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781F9" w14:textId="4A0FE3E7" w:rsidR="00AB6636" w:rsidRPr="00B120C3" w:rsidRDefault="00AB6636" w:rsidP="00AB663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noProof/>
          <w:sz w:val="28"/>
          <w:lang w:eastAsia="en-US"/>
        </w:rPr>
      </w:pPr>
      <w:r w:rsidRPr="00B120C3">
        <w:rPr>
          <w:rFonts w:ascii="Arial" w:hAnsi="Arial" w:cs="Arial"/>
          <w:b/>
          <w:noProof/>
          <w:sz w:val="24"/>
          <w:lang w:eastAsia="en-US"/>
        </w:rPr>
        <w:t>3GPP TSG-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TSG/WGRef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RAN5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Meeting #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MtgSeq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MtgTitle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-TTCN email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i/>
          <w:noProof/>
          <w:sz w:val="28"/>
          <w:lang w:eastAsia="en-US"/>
        </w:rPr>
        <w:tab/>
      </w:r>
      <w:r w:rsidR="004A639B" w:rsidRPr="004A639B">
        <w:rPr>
          <w:rFonts w:ascii="Arial" w:hAnsi="Arial" w:cs="Arial"/>
          <w:b/>
          <w:i/>
          <w:noProof/>
          <w:sz w:val="28"/>
          <w:lang w:eastAsia="en-US"/>
        </w:rPr>
        <w:t>R5s211690</w:t>
      </w:r>
    </w:p>
    <w:p w14:paraId="6461FCF4" w14:textId="77777777" w:rsidR="00AB6636" w:rsidRPr="00B120C3" w:rsidRDefault="00AB6636" w:rsidP="00AB663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noProof/>
          <w:sz w:val="24"/>
          <w:lang w:eastAsia="en-US"/>
        </w:rPr>
      </w:pP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Location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Online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Country  \* MERGEFORMAT </w:instrText>
      </w:r>
      <w:r w:rsidRPr="00B120C3">
        <w:rPr>
          <w:rFonts w:ascii="Arial" w:hAnsi="Arial" w:cs="Arial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,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StartDate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7th Dec 2020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  <w:r w:rsidRPr="00B120C3">
        <w:rPr>
          <w:rFonts w:ascii="Arial" w:hAnsi="Arial" w:cs="Arial"/>
          <w:b/>
          <w:noProof/>
          <w:sz w:val="24"/>
          <w:lang w:eastAsia="en-US"/>
        </w:rPr>
        <w:t xml:space="preserve"> - </w:t>
      </w:r>
      <w:r w:rsidRPr="00B120C3">
        <w:rPr>
          <w:rFonts w:ascii="Arial" w:hAnsi="Arial" w:cs="Arial"/>
          <w:lang w:eastAsia="en-US"/>
        </w:rPr>
        <w:fldChar w:fldCharType="begin"/>
      </w:r>
      <w:r w:rsidRPr="00B120C3">
        <w:rPr>
          <w:rFonts w:ascii="Arial" w:hAnsi="Arial" w:cs="Arial"/>
          <w:lang w:eastAsia="en-US"/>
        </w:rPr>
        <w:instrText xml:space="preserve"> DOCPROPERTY  EndDate  \* MERGEFORMAT </w:instrText>
      </w:r>
      <w:r w:rsidRPr="00B120C3">
        <w:rPr>
          <w:rFonts w:ascii="Arial" w:hAnsi="Arial" w:cs="Arial"/>
          <w:lang w:eastAsia="en-US"/>
        </w:rPr>
        <w:fldChar w:fldCharType="separate"/>
      </w:r>
      <w:r w:rsidRPr="00B120C3">
        <w:rPr>
          <w:rFonts w:ascii="Arial" w:hAnsi="Arial" w:cs="Arial"/>
          <w:b/>
          <w:noProof/>
          <w:sz w:val="24"/>
          <w:lang w:eastAsia="en-US"/>
        </w:rPr>
        <w:t>31st Dec 2021</w:t>
      </w:r>
      <w:r w:rsidRPr="00B120C3">
        <w:rPr>
          <w:rFonts w:ascii="Arial" w:hAnsi="Arial" w:cs="Arial"/>
          <w:b/>
          <w:noProof/>
          <w:sz w:val="24"/>
          <w:lang w:eastAsia="en-US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4317BCB0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="00DD268F">
              <w:rPr>
                <w:rFonts w:ascii="Arial" w:hAnsi="Arial" w:cs="Arial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</w:t>
            </w:r>
            <w:r w:rsidR="00620F51">
              <w:rPr>
                <w:rFonts w:ascii="Arial" w:hAnsi="Arial" w:cs="Arial"/>
                <w:b/>
                <w:sz w:val="28"/>
                <w:lang w:val="de-DE" w:eastAsia="zh-CN"/>
              </w:rPr>
              <w:t>6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.</w:t>
            </w:r>
            <w:r w:rsidR="00620F51">
              <w:rPr>
                <w:rFonts w:ascii="Arial" w:hAnsi="Arial" w:cs="Arial"/>
                <w:b/>
                <w:sz w:val="28"/>
                <w:lang w:val="de-DE" w:eastAsia="zh-CN"/>
              </w:rPr>
              <w:t>523</w:t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-3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165E74D3" w:rsidR="00AB6636" w:rsidRPr="00620F51" w:rsidRDefault="004A639B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val="de-DE" w:eastAsia="en-US"/>
              </w:rPr>
            </w:pPr>
            <w:r w:rsidRPr="004A639B">
              <w:rPr>
                <w:rFonts w:ascii="Arial" w:hAnsi="Arial" w:cs="Arial"/>
                <w:b/>
                <w:sz w:val="28"/>
                <w:lang w:val="de-DE" w:eastAsia="zh-CN"/>
              </w:rPr>
              <w:t>4654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6DADC832" w:rsidR="00AB6636" w:rsidRPr="00B120C3" w:rsidRDefault="00620F51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620F51">
              <w:rPr>
                <w:rFonts w:ascii="Arial" w:hAnsi="Arial" w:cs="Arial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3C86FCDE" w:rsidR="00AB6636" w:rsidRPr="00B120C3" w:rsidRDefault="00DD268F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DD268F">
              <w:rPr>
                <w:rFonts w:ascii="Arial" w:hAnsi="Arial" w:cs="Arial"/>
                <w:noProof/>
                <w:lang w:eastAsia="en-US"/>
              </w:rPr>
              <w:t>Enhancement of EUTRA procedures to support MCX EUTRA test model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9133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C9436" w14:textId="74DFF4FB" w:rsidR="00AB6636" w:rsidRPr="00B120C3" w:rsidRDefault="004A639B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4A639B">
              <w:rPr>
                <w:rFonts w:ascii="Arial" w:hAnsi="Arial" w:cs="Arial"/>
                <w:noProof/>
                <w:lang w:val="en-US" w:eastAsia="en-US"/>
              </w:rPr>
              <w:t>TEI14_Test, MCPTT-ConTest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7B8277D3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2021-11-</w:t>
            </w:r>
            <w:r w:rsidR="00620F51">
              <w:rPr>
                <w:rFonts w:ascii="Arial" w:hAnsi="Arial" w:cs="Arial"/>
                <w:noProof/>
                <w:lang w:val="en-US" w:eastAsia="en-US"/>
              </w:rPr>
              <w:t>2</w:t>
            </w:r>
            <w:r w:rsidR="00FC464E">
              <w:rPr>
                <w:rFonts w:ascii="Arial" w:hAnsi="Arial" w:cs="Arial"/>
                <w:noProof/>
                <w:lang w:val="en-US" w:eastAsia="en-US"/>
              </w:rPr>
              <w:t>5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BA5F524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620F51">
              <w:rPr>
                <w:rFonts w:ascii="Arial" w:hAnsi="Arial" w:cs="Arial"/>
                <w:lang w:val="en-US" w:eastAsia="zh-CN"/>
              </w:rPr>
              <w:t>7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1B2C8A" w14:textId="20DA0769" w:rsidR="00E97FAF" w:rsidRPr="00E97FAF" w:rsidRDefault="00620F51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Some LTE common functions need to be updated to allow EUTRA IPCAN implementation for MCX according to 36.579-1 clause 5.4</w:t>
            </w: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2B152" w14:textId="3BD55835" w:rsidR="00AB6636" w:rsidRPr="00E97FAF" w:rsidRDefault="00620F51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620F51">
              <w:rPr>
                <w:rFonts w:ascii="Arial" w:hAnsi="Arial" w:cs="Arial"/>
                <w:noProof/>
                <w:lang w:eastAsia="en-US"/>
              </w:rPr>
              <w:t xml:space="preserve">LTE common functions </w:t>
            </w:r>
            <w:r>
              <w:rPr>
                <w:rFonts w:ascii="Arial" w:hAnsi="Arial" w:cs="Arial"/>
                <w:noProof/>
                <w:lang w:eastAsia="en-US"/>
              </w:rPr>
              <w:t>updated</w:t>
            </w: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6D68E81D" w:rsidR="00AB6636" w:rsidRPr="00B120C3" w:rsidRDefault="00620F51" w:rsidP="00620F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MCX EUTRA test model cannot be implemented</w:t>
            </w: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620F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BB783B" w14:textId="724BC61C" w:rsidR="00AB6636" w:rsidRPr="00B120C3" w:rsidRDefault="00620F51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All test cases with EUTRA PTC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6BCAEBC6" w:rsidR="00A822F8" w:rsidRDefault="00D9134D" w:rsidP="00A822F8">
      <w:r w:rsidRPr="00843E22">
        <w:br w:type="page"/>
      </w:r>
    </w:p>
    <w:p w14:paraId="1016F566" w14:textId="46DBFBAF" w:rsidR="00A92607" w:rsidRPr="001B6F12" w:rsidRDefault="00A92607" w:rsidP="00A92607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lastRenderedPageBreak/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</w:rPr>
        <w:t>1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r w:rsidRPr="00A92607">
        <w:rPr>
          <w:rFonts w:ascii="Calibri Light" w:hAnsi="Calibri Light"/>
          <w:b/>
          <w:bCs/>
          <w:i/>
          <w:iCs/>
          <w:sz w:val="28"/>
          <w:szCs w:val="28"/>
        </w:rPr>
        <w:t>f_EUTRA_InitialRegistration_Step14_15</w:t>
      </w:r>
    </w:p>
    <w:p w14:paraId="62C3EC69" w14:textId="743DFCE5" w:rsidR="00A92607" w:rsidRDefault="00A92607" w:rsidP="00A822F8">
      <w:r w:rsidRPr="00A92607">
        <w:t>f_EUTRA_InitialRegistration_Step14_15</w:t>
      </w:r>
      <w:r>
        <w:t xml:space="preserve"> is split into a common function </w:t>
      </w:r>
      <w:r w:rsidRPr="00A92607">
        <w:t>f_EUTRA_InitialRegistration_Step14_15</w:t>
      </w:r>
      <w:r>
        <w:t xml:space="preserve">_Common, which is independent form the 36.508 specific PDN mapping and the LTE specific </w:t>
      </w:r>
      <w:r w:rsidRPr="00A92607">
        <w:t>EPS bearer contexts</w:t>
      </w:r>
      <w:r>
        <w:t xml:space="preserve">, and the LTE specific </w:t>
      </w:r>
      <w:r w:rsidRPr="00A92607">
        <w:t>f_EUTRA_InitialRegistration_Step14_15</w:t>
      </w:r>
      <w:r>
        <w:t>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F7510" w:rsidRPr="003956D5" w14:paraId="5195000B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0C7A7AD2" w14:textId="77777777" w:rsidR="006F7510" w:rsidRPr="0091337A" w:rsidRDefault="006F7510" w:rsidP="006F7510">
            <w:pPr>
              <w:spacing w:after="0"/>
              <w:rPr>
                <w:ins w:id="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f_EUTRA_InitialRegistration_Step14_15_Common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EUTRA_CellId_Type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C67FB6" w14:textId="77777777" w:rsidR="006F7510" w:rsidRPr="0091337A" w:rsidRDefault="006F7510" w:rsidP="006F7510">
            <w:pPr>
              <w:spacing w:after="0"/>
              <w:rPr>
                <w:ins w:id="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EUTRA_ATTACH_Type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p_ForcedAttach,</w:t>
              </w:r>
            </w:ins>
          </w:p>
          <w:p w14:paraId="471E5683" w14:textId="77777777" w:rsidR="006F7510" w:rsidRPr="0091337A" w:rsidRDefault="006F7510" w:rsidP="006F7510">
            <w:pPr>
              <w:spacing w:after="0"/>
              <w:rPr>
                <w:ins w:id="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AdditionalUpdateType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p_AdditionalUpdateType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1E9C0EB" w14:textId="77777777" w:rsidR="006F7510" w:rsidRPr="0091337A" w:rsidRDefault="006F7510" w:rsidP="006F7510">
            <w:pPr>
              <w:spacing w:after="0"/>
              <w:rPr>
                <w:ins w:id="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ProcedureTransactionIdentifier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p_EPS_TI,</w:t>
              </w:r>
            </w:ins>
          </w:p>
          <w:p w14:paraId="2F9AF5B4" w14:textId="77777777" w:rsidR="006F7510" w:rsidRPr="0091337A" w:rsidRDefault="006F7510" w:rsidP="006F7510">
            <w:pPr>
              <w:spacing w:after="0"/>
              <w:rPr>
                <w:ins w:id="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boolean p_IPv4AllocationViaNasFlag,</w:t>
              </w:r>
            </w:ins>
          </w:p>
          <w:p w14:paraId="66D0B775" w14:textId="77777777" w:rsidR="006F7510" w:rsidRPr="0091337A" w:rsidRDefault="006F7510" w:rsidP="006F7510">
            <w:pPr>
              <w:spacing w:after="0"/>
              <w:rPr>
                <w:ins w:id="1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ProtocolConfigOptions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p_PcoToUE,</w:t>
              </w:r>
            </w:ins>
          </w:p>
          <w:p w14:paraId="701ADEC4" w14:textId="77777777" w:rsidR="006F7510" w:rsidRPr="0091337A" w:rsidRDefault="006F7510" w:rsidP="006F7510">
            <w:pPr>
              <w:spacing w:after="0"/>
              <w:rPr>
                <w:ins w:id="1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AccessPointName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p_APN,</w:t>
              </w:r>
            </w:ins>
          </w:p>
          <w:p w14:paraId="51E0E82F" w14:textId="77777777" w:rsidR="006F7510" w:rsidRPr="0091337A" w:rsidRDefault="006F7510" w:rsidP="006F7510">
            <w:pPr>
              <w:spacing w:after="0"/>
              <w:rPr>
                <w:ins w:id="1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PDN_Index_Type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p_PdnIndex</w:t>
              </w:r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C382AF7" w14:textId="77777777" w:rsidR="006F7510" w:rsidRPr="0091337A" w:rsidRDefault="006F7510" w:rsidP="006F7510">
            <w:pPr>
              <w:spacing w:after="0"/>
              <w:rPr>
                <w:ins w:id="1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EPS_BearerIdentity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p_EpsDefaultBearerId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D5220B" w14:textId="77777777" w:rsidR="006F7510" w:rsidRPr="0091337A" w:rsidRDefault="006F7510" w:rsidP="006F7510">
            <w:pPr>
              <w:spacing w:after="0"/>
              <w:rPr>
                <w:ins w:id="1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</w:t>
              </w:r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BEARER_CONTEXT_TYPE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p_BearerContextNumber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887D171" w14:textId="77777777" w:rsidR="006F7510" w:rsidRPr="0091337A" w:rsidRDefault="006F7510" w:rsidP="006F7510">
            <w:pPr>
              <w:spacing w:after="0"/>
              <w:rPr>
                <w:ins w:id="2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(value)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GPRS_Timer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p_T3412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cs_GprsTimer_v_deact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7AC6E7" w14:textId="77777777" w:rsidR="006F7510" w:rsidRPr="0091337A" w:rsidRDefault="006F7510" w:rsidP="006F7510">
            <w:pPr>
              <w:spacing w:after="0"/>
              <w:rPr>
                <w:ins w:id="2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GPRS_Timer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p_T3402 := omit,</w:t>
              </w:r>
            </w:ins>
          </w:p>
          <w:p w14:paraId="3A2D404B" w14:textId="77777777" w:rsidR="006F7510" w:rsidRPr="0091337A" w:rsidRDefault="006F7510" w:rsidP="006F7510">
            <w:pPr>
              <w:spacing w:after="0"/>
              <w:rPr>
                <w:ins w:id="2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GPRS_Timer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p_T3423 := omit,</w:t>
              </w:r>
            </w:ins>
          </w:p>
          <w:p w14:paraId="750855CF" w14:textId="77777777" w:rsidR="006F7510" w:rsidRPr="0091337A" w:rsidRDefault="006F7510" w:rsidP="006F7510">
            <w:pPr>
              <w:spacing w:after="0"/>
              <w:rPr>
                <w:ins w:id="2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2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PLMN_List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p_EquivalentPlmnList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5BD0DADC" w14:textId="77777777" w:rsidR="006F7510" w:rsidRPr="0091337A" w:rsidRDefault="006F7510" w:rsidP="006F7510">
            <w:pPr>
              <w:spacing w:after="0"/>
              <w:rPr>
                <w:ins w:id="2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integer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p_NoOfEmergencyNumbers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0, // @sic R5-115673 sic@</w:t>
              </w:r>
            </w:ins>
          </w:p>
          <w:p w14:paraId="76692314" w14:textId="77777777" w:rsidR="006F7510" w:rsidRPr="0091337A" w:rsidRDefault="006F7510" w:rsidP="006F7510">
            <w:pPr>
              <w:spacing w:after="0"/>
              <w:rPr>
                <w:ins w:id="3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EMM_Cause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p_EMM_Cause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3A73AB74" w14:textId="77777777" w:rsidR="006F7510" w:rsidRPr="0091337A" w:rsidRDefault="006F7510" w:rsidP="006F7510">
            <w:pPr>
              <w:spacing w:after="0"/>
              <w:rPr>
                <w:ins w:id="3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DCN_ID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p_DCN_Id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02855E48" w14:textId="77777777" w:rsidR="006F7510" w:rsidRPr="0091337A" w:rsidRDefault="006F7510" w:rsidP="006F7510">
            <w:pPr>
              <w:spacing w:after="0"/>
              <w:rPr>
                <w:ins w:id="3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EUTRA_NR_PduSessionInfo_Type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p_PduSessionInfo := omit,</w:t>
              </w:r>
            </w:ins>
          </w:p>
          <w:p w14:paraId="517E9B2A" w14:textId="77777777" w:rsidR="006F7510" w:rsidRPr="0091337A" w:rsidRDefault="006F7510" w:rsidP="006F7510">
            <w:pPr>
              <w:spacing w:after="0"/>
              <w:rPr>
                <w:ins w:id="3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3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ExtdProtocolConfigOptions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p_ExtdPco := omit) runs on EUTRA_PTC</w:t>
              </w:r>
            </w:ins>
          </w:p>
          <w:p w14:paraId="01137E25" w14:textId="77777777" w:rsidR="006F7510" w:rsidRDefault="006F7510" w:rsidP="006F7510">
            <w:pPr>
              <w:spacing w:after="0"/>
              <w:rPr>
                <w:ins w:id="3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{</w:t>
              </w:r>
            </w:ins>
          </w:p>
          <w:p w14:paraId="63DAFA6D" w14:textId="77777777" w:rsidR="006F7510" w:rsidRPr="0091337A" w:rsidRDefault="006F7510" w:rsidP="006F7510">
            <w:pPr>
              <w:spacing w:after="0"/>
              <w:rPr>
                <w:ins w:id="4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PDN_TypeToBeUsed_Type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v_PDN_TypeToBeUsed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f_EUTRA_MobileInfo_GetPdnTypeToBeUsed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();   /* @sic R5s170307 sic@ */</w:t>
              </w:r>
            </w:ins>
          </w:p>
          <w:p w14:paraId="62C60F26" w14:textId="77777777" w:rsidR="006F7510" w:rsidRPr="0091337A" w:rsidRDefault="006F7510" w:rsidP="006F7510">
            <w:pPr>
              <w:spacing w:after="0"/>
              <w:rPr>
                <w:ins w:id="4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NAS_AttDetValue_Type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v_AttachType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f_GetEAttachType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p_ForcedAttach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 // @sic R5-103673, R5s100795 sic@</w:t>
              </w:r>
            </w:ins>
          </w:p>
          <w:p w14:paraId="63400B28" w14:textId="77777777" w:rsidR="006F7510" w:rsidRPr="0091337A" w:rsidRDefault="006F7510" w:rsidP="006F7510">
            <w:pPr>
              <w:spacing w:after="0"/>
              <w:rPr>
                <w:ins w:id="4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2AF8DC04" w14:textId="77777777" w:rsidR="006F7510" w:rsidRPr="0091337A" w:rsidRDefault="006F7510" w:rsidP="006F7510">
            <w:pPr>
              <w:spacing w:after="0"/>
              <w:rPr>
                <w:ins w:id="4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4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GutiParameters_Type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v_GutiParams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f_EUTRA_CellInfo_GetGuti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81D612B" w14:textId="77777777" w:rsidR="006F7510" w:rsidRPr="0091337A" w:rsidRDefault="006F7510" w:rsidP="006F7510">
            <w:pPr>
              <w:spacing w:after="0"/>
              <w:rPr>
                <w:ins w:id="4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MobileIdentity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v_Guti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f_GutiParameters2MobileIdentity(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tsc_IEI_Guti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v_GutiParams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A256EB0" w14:textId="77777777" w:rsidR="006F7510" w:rsidRPr="0091337A" w:rsidRDefault="006F7510" w:rsidP="006F7510">
            <w:pPr>
              <w:spacing w:after="0"/>
              <w:rPr>
                <w:ins w:id="5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NAS_PlmnId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v_PLMN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f_Asn2Nas_PlmnId 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v_GutiParams.PLMN_Identity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9141507" w14:textId="77777777" w:rsidR="006F7510" w:rsidRPr="0091337A" w:rsidRDefault="006F7510" w:rsidP="006F7510">
            <w:pPr>
              <w:spacing w:after="0"/>
              <w:rPr>
                <w:ins w:id="5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2778522" w14:textId="77777777" w:rsidR="006F7510" w:rsidRPr="0091337A" w:rsidRDefault="006F7510" w:rsidP="006F7510">
            <w:pPr>
              <w:spacing w:after="0"/>
              <w:rPr>
                <w:ins w:id="5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NAS_Lac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v_LAC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f_EUTRA_CellInfo_GetLocationAreaCode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E3B5027" w14:textId="77777777" w:rsidR="006F7510" w:rsidRPr="0091337A" w:rsidRDefault="006F7510" w:rsidP="006F7510">
            <w:pPr>
              <w:spacing w:after="0"/>
              <w:rPr>
                <w:ins w:id="5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5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LocAreaId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v_LAI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f_GetLAI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v_PLMN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v_LAC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p_ForcedAttach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 // @sic R5s110176 sic@</w:t>
              </w:r>
            </w:ins>
          </w:p>
          <w:p w14:paraId="747ECA19" w14:textId="77777777" w:rsidR="006F7510" w:rsidRPr="0091337A" w:rsidRDefault="006F7510" w:rsidP="006F7510">
            <w:pPr>
              <w:spacing w:after="0"/>
              <w:rPr>
                <w:ins w:id="5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TrackingAreaCode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v_TAC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f_EUTRA_CellInfo_GetTAC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F1C0A82" w14:textId="77777777" w:rsidR="006F7510" w:rsidRPr="0091337A" w:rsidRDefault="006F7510" w:rsidP="006F7510">
            <w:pPr>
              <w:spacing w:after="0"/>
              <w:rPr>
                <w:ins w:id="6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31CBE695" w14:textId="77777777" w:rsidR="006F7510" w:rsidRPr="0091337A" w:rsidRDefault="006F7510" w:rsidP="006F7510">
            <w:pPr>
              <w:spacing w:after="0"/>
              <w:rPr>
                <w:ins w:id="6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EmergNumList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omit;</w:t>
              </w:r>
            </w:ins>
          </w:p>
          <w:p w14:paraId="7659B54C" w14:textId="77777777" w:rsidR="006F7510" w:rsidRPr="0091337A" w:rsidRDefault="006F7510" w:rsidP="006F7510">
            <w:pPr>
              <w:spacing w:after="0"/>
              <w:rPr>
                <w:ins w:id="6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MobileIdentity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v_MSId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f_GetMSId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p_ForcedAttach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 // @sic R5-103673 sic@</w:t>
              </w:r>
            </w:ins>
          </w:p>
          <w:p w14:paraId="6A8D1646" w14:textId="77777777" w:rsidR="006F7510" w:rsidRPr="0091337A" w:rsidRDefault="006F7510" w:rsidP="006F7510">
            <w:pPr>
              <w:spacing w:after="0"/>
              <w:rPr>
                <w:ins w:id="6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6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ESM_Cause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v_ESM_Cause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omit;        // @sic R5s120136 sic@</w:t>
              </w:r>
            </w:ins>
          </w:p>
          <w:p w14:paraId="419C6A66" w14:textId="77777777" w:rsidR="006F7510" w:rsidRPr="0091337A" w:rsidRDefault="006F7510" w:rsidP="006F7510">
            <w:pPr>
              <w:spacing w:after="0"/>
              <w:rPr>
                <w:ins w:id="6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PDN_Address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v_PDN_Address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8AAA545" w14:textId="77777777" w:rsidR="006F7510" w:rsidRPr="0091337A" w:rsidRDefault="006F7510" w:rsidP="006F7510">
            <w:pPr>
              <w:spacing w:after="0"/>
              <w:rPr>
                <w:ins w:id="7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EmergencyNumList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v_EmergencyNumList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5931638" w14:textId="77777777" w:rsidR="006F7510" w:rsidRPr="0091337A" w:rsidRDefault="006F7510" w:rsidP="006F7510">
            <w:pPr>
              <w:spacing w:after="0"/>
              <w:rPr>
                <w:ins w:id="7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6C82720" w14:textId="77777777" w:rsidR="006F7510" w:rsidRPr="0091337A" w:rsidRDefault="006F7510" w:rsidP="006F7510">
            <w:pPr>
              <w:spacing w:after="0"/>
              <w:rPr>
                <w:ins w:id="7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if (pc_IPv6 and pc_IPv4) {              /* @sic R5-120234, R5-120541, R5-120542 sic@ */</w:t>
              </w:r>
            </w:ins>
          </w:p>
          <w:p w14:paraId="2791ED17" w14:textId="77777777" w:rsidR="006F7510" w:rsidRPr="0091337A" w:rsidRDefault="006F7510" w:rsidP="006F7510">
            <w:pPr>
              <w:spacing w:after="0"/>
              <w:rPr>
                <w:ins w:id="7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7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select 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v_PDN_TypeToBeUsed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24414580" w14:textId="77777777" w:rsidR="006F7510" w:rsidRPr="0091337A" w:rsidRDefault="006F7510" w:rsidP="006F7510">
            <w:pPr>
              <w:spacing w:after="0"/>
              <w:rPr>
                <w:ins w:id="7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case (forceIPv4only)          {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v_ESM_Cause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cs_ESM_Cause_tv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('00110010'B); }     // PDN type IPv4 only allowed</w:t>
              </w:r>
            </w:ins>
          </w:p>
          <w:p w14:paraId="7714178A" w14:textId="77777777" w:rsidR="006F7510" w:rsidRPr="0091337A" w:rsidRDefault="006F7510" w:rsidP="006F7510">
            <w:pPr>
              <w:spacing w:after="0"/>
              <w:rPr>
                <w:ins w:id="8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case (forceIPv6only)          {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v_ESM_Cause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cs_ESM_Cause_tv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('00110011'B); }     // PDN type IPv6 only allowed</w:t>
              </w:r>
            </w:ins>
          </w:p>
          <w:p w14:paraId="58D7F361" w14:textId="77777777" w:rsidR="006F7510" w:rsidRPr="0091337A" w:rsidRDefault="006F7510" w:rsidP="006F7510">
            <w:pPr>
              <w:spacing w:after="0"/>
              <w:rPr>
                <w:ins w:id="8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case 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pdnTypeAsSupportedByUE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) {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v_ESM_Cause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omit; }</w:t>
              </w:r>
            </w:ins>
          </w:p>
          <w:p w14:paraId="6FA0BFF4" w14:textId="77777777" w:rsidR="006F7510" w:rsidRPr="0091337A" w:rsidRDefault="006F7510" w:rsidP="006F7510">
            <w:pPr>
              <w:spacing w:after="0"/>
              <w:rPr>
                <w:ins w:id="8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4F0ED2E" w14:textId="77777777" w:rsidR="006F7510" w:rsidRPr="0091337A" w:rsidRDefault="006F7510" w:rsidP="006F7510">
            <w:pPr>
              <w:spacing w:after="0"/>
              <w:rPr>
                <w:ins w:id="8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8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9C7A2CD" w14:textId="77777777" w:rsidR="006F7510" w:rsidRPr="0091337A" w:rsidRDefault="006F7510" w:rsidP="006F7510">
            <w:pPr>
              <w:spacing w:after="0"/>
              <w:rPr>
                <w:ins w:id="8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ABD68F0" w14:textId="77777777" w:rsidR="006F7510" w:rsidRPr="0091337A" w:rsidRDefault="006F7510" w:rsidP="006F7510">
            <w:pPr>
              <w:spacing w:after="0"/>
              <w:rPr>
                <w:ins w:id="9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p_NoOfEmergencyNumbers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&gt; 0) {</w:t>
              </w:r>
            </w:ins>
          </w:p>
          <w:p w14:paraId="7F6FB08D" w14:textId="77777777" w:rsidR="006F7510" w:rsidRPr="0091337A" w:rsidRDefault="006F7510" w:rsidP="006F7510">
            <w:pPr>
              <w:spacing w:after="0"/>
              <w:rPr>
                <w:ins w:id="9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v_EmergencyNumList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f_Get_EmergencyNumList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p_NoOfEmergencyNumbers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f_EUTRA_MobileInfo_GetLocalEmergencyNumberList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()); /* @sic R5s141315 sic@ */</w:t>
              </w:r>
            </w:ins>
          </w:p>
          <w:p w14:paraId="7AD50A9A" w14:textId="77777777" w:rsidR="006F7510" w:rsidRPr="0091337A" w:rsidRDefault="006F7510" w:rsidP="006F7510">
            <w:pPr>
              <w:spacing w:after="0"/>
              <w:rPr>
                <w:ins w:id="9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f_EUTRA_MobileInfo_SetLocalEmergencyNumberList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v_EmergencyNumList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 // save the list of locally usable emergency numbers</w:t>
              </w:r>
            </w:ins>
          </w:p>
          <w:p w14:paraId="5A04C009" w14:textId="77777777" w:rsidR="006F7510" w:rsidRPr="0091337A" w:rsidRDefault="006F7510" w:rsidP="006F7510">
            <w:pPr>
              <w:spacing w:after="0"/>
              <w:rPr>
                <w:ins w:id="9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9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f_Build_EmergNumList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p_NoOfEmergencyNumbers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v_EmergencyNumList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348107C" w14:textId="77777777" w:rsidR="006F7510" w:rsidRPr="0091337A" w:rsidRDefault="006F7510" w:rsidP="006F7510">
            <w:pPr>
              <w:spacing w:after="0"/>
              <w:rPr>
                <w:ins w:id="9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EAD1825" w14:textId="77777777" w:rsidR="006F7510" w:rsidRPr="0091337A" w:rsidRDefault="006F7510" w:rsidP="006F7510">
            <w:pPr>
              <w:spacing w:after="0"/>
              <w:rPr>
                <w:ins w:id="101" w:author="MCC160" w:date="2021-11-23T16:36:00Z"/>
                <w:rFonts w:ascii="Courier New" w:hAnsi="Courier New" w:cs="Courier New"/>
                <w:sz w:val="16"/>
                <w:szCs w:val="16"/>
              </w:rPr>
            </w:pPr>
          </w:p>
          <w:p w14:paraId="51843F00" w14:textId="77777777" w:rsidR="006F7510" w:rsidRPr="0091337A" w:rsidRDefault="006F7510" w:rsidP="006F7510">
            <w:pPr>
              <w:spacing w:after="0"/>
              <w:rPr>
                <w:ins w:id="102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3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v_PDN_Address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f_EUTRA_GetPDNAddress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(p_IPv4AllocationViaNasFlag, </w:t>
              </w:r>
              <w:proofErr w:type="spellStart"/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4" w:author="MCC160" w:date="2021-11-23T16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p_PdnIndex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971C1A2" w14:textId="77777777" w:rsidR="006F7510" w:rsidRPr="0091337A" w:rsidRDefault="006F7510" w:rsidP="006F7510">
            <w:pPr>
              <w:spacing w:after="0"/>
              <w:rPr>
                <w:ins w:id="10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C1E4D7F" w14:textId="77777777" w:rsidR="006F7510" w:rsidRPr="0091337A" w:rsidRDefault="006F7510" w:rsidP="006F7510">
            <w:pPr>
              <w:spacing w:after="0"/>
              <w:rPr>
                <w:ins w:id="10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0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f_EUTRA_MobileInfo_SetEPS_BearerContext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9" w:author="MCC160" w:date="2021-11-23T16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p_EpsDefaultBearerId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p_PduSessionInfo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 // @sic R5-185166 sic@</w:t>
              </w:r>
            </w:ins>
          </w:p>
          <w:p w14:paraId="319005B0" w14:textId="77777777" w:rsidR="006F7510" w:rsidRPr="0091337A" w:rsidRDefault="006F7510" w:rsidP="006F7510">
            <w:pPr>
              <w:spacing w:after="0"/>
              <w:rPr>
                <w:ins w:id="110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1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7D36F0D9" w14:textId="77777777" w:rsidR="006F7510" w:rsidRPr="0091337A" w:rsidRDefault="006F7510" w:rsidP="006F7510">
            <w:pPr>
              <w:spacing w:after="0"/>
              <w:rPr>
                <w:ins w:id="112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3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f_EUTRA_RRCConnectionReconfigurationWithAttachAcceptAllParams(p_CellId,</w:t>
              </w:r>
            </w:ins>
          </w:p>
          <w:p w14:paraId="3FC2B2B6" w14:textId="77777777" w:rsidR="006F7510" w:rsidRPr="0091337A" w:rsidRDefault="006F7510" w:rsidP="006F7510">
            <w:pPr>
              <w:spacing w:after="0"/>
              <w:rPr>
                <w:ins w:id="114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5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6" w:author="MCC160" w:date="2021-11-23T16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p_EpsDefaultBearerId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   // @sic R5-144797 sic@</w:t>
              </w:r>
            </w:ins>
          </w:p>
          <w:p w14:paraId="2B4ECFF4" w14:textId="77777777" w:rsidR="006F7510" w:rsidRPr="0091337A" w:rsidRDefault="006F7510" w:rsidP="006F7510">
            <w:pPr>
              <w:spacing w:after="0"/>
              <w:rPr>
                <w:ins w:id="11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1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tsc_RRC_TI_Def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98C8355" w14:textId="77777777" w:rsidR="006F7510" w:rsidRPr="0091337A" w:rsidRDefault="006F7510" w:rsidP="006F7510">
            <w:pPr>
              <w:spacing w:after="0"/>
              <w:rPr>
                <w:ins w:id="11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p_EPS_TI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E97167D" w14:textId="77777777" w:rsidR="006F7510" w:rsidRPr="0091337A" w:rsidRDefault="006F7510" w:rsidP="006F7510">
            <w:pPr>
              <w:spacing w:after="0"/>
              <w:rPr>
                <w:ins w:id="12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v_AttachType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546A59C" w14:textId="77777777" w:rsidR="006F7510" w:rsidRPr="0091337A" w:rsidRDefault="006F7510" w:rsidP="006F7510">
            <w:pPr>
              <w:spacing w:after="0"/>
              <w:rPr>
                <w:ins w:id="12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v_PDN_Address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4C103C" w14:textId="77777777" w:rsidR="006F7510" w:rsidRPr="0091337A" w:rsidRDefault="006F7510" w:rsidP="006F7510">
            <w:pPr>
              <w:spacing w:after="0"/>
              <w:rPr>
                <w:ins w:id="12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v_Guti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B17C156" w14:textId="77777777" w:rsidR="006F7510" w:rsidRPr="0091337A" w:rsidRDefault="006F7510" w:rsidP="006F7510">
            <w:pPr>
              <w:spacing w:after="0"/>
              <w:rPr>
                <w:ins w:id="12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2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cs_TAIListNonConsecutive_lv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v_PLMN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{bit2oct(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v_TAC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)}),</w:t>
              </w:r>
            </w:ins>
          </w:p>
          <w:p w14:paraId="0960DDAE" w14:textId="77777777" w:rsidR="006F7510" w:rsidRPr="0091337A" w:rsidRDefault="006F7510" w:rsidP="006F7510">
            <w:pPr>
              <w:spacing w:after="0"/>
              <w:rPr>
                <w:ins w:id="12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v_LAI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425232B" w14:textId="77777777" w:rsidR="006F7510" w:rsidRPr="0091337A" w:rsidRDefault="006F7510" w:rsidP="006F7510">
            <w:pPr>
              <w:spacing w:after="0"/>
              <w:rPr>
                <w:ins w:id="13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v_MSId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FC302FB" w14:textId="77777777" w:rsidR="006F7510" w:rsidRPr="0091337A" w:rsidRDefault="006F7510" w:rsidP="006F7510">
            <w:pPr>
              <w:spacing w:after="0"/>
              <w:rPr>
                <w:ins w:id="13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v_ESM_Cause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// @sic R5-104703 sic@</w:t>
              </w:r>
            </w:ins>
          </w:p>
          <w:p w14:paraId="775659A1" w14:textId="77777777" w:rsidR="006F7510" w:rsidRPr="0091337A" w:rsidRDefault="006F7510" w:rsidP="006F7510">
            <w:pPr>
              <w:spacing w:after="0"/>
              <w:rPr>
                <w:ins w:id="13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p_APN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6B97ED5" w14:textId="77777777" w:rsidR="006F7510" w:rsidRPr="0091337A" w:rsidRDefault="006F7510" w:rsidP="006F7510">
            <w:pPr>
              <w:spacing w:after="0"/>
              <w:rPr>
                <w:ins w:id="13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3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p_PcoToUE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5438945" w14:textId="77777777" w:rsidR="006F7510" w:rsidRPr="0091337A" w:rsidRDefault="006F7510" w:rsidP="006F7510">
            <w:pPr>
              <w:spacing w:after="0"/>
              <w:rPr>
                <w:ins w:id="13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f_GetAdditionalUpdateResult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p_AdditionalUpdateType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p_ForcedAttach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), // @sic R5s110176 sic@</w:t>
              </w:r>
            </w:ins>
          </w:p>
          <w:p w14:paraId="1AF5F861" w14:textId="77777777" w:rsidR="006F7510" w:rsidRPr="0091337A" w:rsidRDefault="006F7510" w:rsidP="006F7510">
            <w:pPr>
              <w:spacing w:after="0"/>
              <w:rPr>
                <w:ins w:id="14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p_T3412,</w:t>
              </w:r>
            </w:ins>
          </w:p>
          <w:p w14:paraId="694672AF" w14:textId="77777777" w:rsidR="006F7510" w:rsidRPr="0091337A" w:rsidRDefault="006F7510" w:rsidP="006F7510">
            <w:pPr>
              <w:spacing w:after="0"/>
              <w:rPr>
                <w:ins w:id="14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                  p_T3402,</w:t>
              </w:r>
            </w:ins>
          </w:p>
          <w:p w14:paraId="4EAA8E6C" w14:textId="77777777" w:rsidR="006F7510" w:rsidRPr="0091337A" w:rsidRDefault="006F7510" w:rsidP="006F7510">
            <w:pPr>
              <w:spacing w:after="0"/>
              <w:rPr>
                <w:ins w:id="14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p_T3423,</w:t>
              </w:r>
            </w:ins>
          </w:p>
          <w:p w14:paraId="00269FD4" w14:textId="77777777" w:rsidR="006F7510" w:rsidRPr="0091337A" w:rsidRDefault="006F7510" w:rsidP="006F7510">
            <w:pPr>
              <w:spacing w:after="0"/>
              <w:rPr>
                <w:ins w:id="147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48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p_EquivalentPlmnList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4CE2C47" w14:textId="77777777" w:rsidR="006F7510" w:rsidRPr="0091337A" w:rsidRDefault="006F7510" w:rsidP="006F7510">
            <w:pPr>
              <w:spacing w:after="0"/>
              <w:rPr>
                <w:ins w:id="149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0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v_EmergNumList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        // @sic R5s130681 sic@</w:t>
              </w:r>
            </w:ins>
          </w:p>
          <w:p w14:paraId="54859CB3" w14:textId="77777777" w:rsidR="006F7510" w:rsidRPr="0091337A" w:rsidRDefault="006F7510" w:rsidP="006F7510">
            <w:pPr>
              <w:spacing w:after="0"/>
              <w:rPr>
                <w:ins w:id="151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2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-,</w:t>
              </w:r>
            </w:ins>
          </w:p>
          <w:p w14:paraId="24D95F63" w14:textId="77777777" w:rsidR="006F7510" w:rsidRPr="0091337A" w:rsidRDefault="006F7510" w:rsidP="006F7510">
            <w:pPr>
              <w:spacing w:after="0"/>
              <w:rPr>
                <w:ins w:id="153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4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-,</w:t>
              </w:r>
            </w:ins>
          </w:p>
          <w:p w14:paraId="422D2312" w14:textId="77777777" w:rsidR="006F7510" w:rsidRPr="0091337A" w:rsidRDefault="006F7510" w:rsidP="006F7510">
            <w:pPr>
              <w:spacing w:after="0"/>
              <w:rPr>
                <w:ins w:id="155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6F751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7" w:author="MCC160" w:date="2021-11-23T16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// @sic R5-144797 sic@</w:t>
              </w:r>
            </w:ins>
          </w:p>
          <w:p w14:paraId="58A735AA" w14:textId="77777777" w:rsidR="006F7510" w:rsidRPr="0091337A" w:rsidRDefault="006F7510" w:rsidP="006F7510">
            <w:pPr>
              <w:spacing w:after="0"/>
              <w:rPr>
                <w:ins w:id="158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59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p_EMM_Cause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// @sic R5-145971 sic@</w:t>
              </w:r>
            </w:ins>
          </w:p>
          <w:p w14:paraId="21C2A994" w14:textId="77777777" w:rsidR="006F7510" w:rsidRPr="0091337A" w:rsidRDefault="006F7510" w:rsidP="006F7510">
            <w:pPr>
              <w:spacing w:after="0"/>
              <w:rPr>
                <w:ins w:id="160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1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omit,</w:t>
              </w:r>
            </w:ins>
          </w:p>
          <w:p w14:paraId="43F05F0B" w14:textId="77777777" w:rsidR="006F7510" w:rsidRPr="0091337A" w:rsidRDefault="006F7510" w:rsidP="006F7510">
            <w:pPr>
              <w:spacing w:after="0"/>
              <w:rPr>
                <w:ins w:id="162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3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p_DCN_Id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, // @sic R5-177082  sic@</w:t>
              </w:r>
            </w:ins>
          </w:p>
          <w:p w14:paraId="777AFF63" w14:textId="77777777" w:rsidR="006F7510" w:rsidRPr="0091337A" w:rsidRDefault="006F7510" w:rsidP="006F7510">
            <w:pPr>
              <w:spacing w:after="0"/>
              <w:rPr>
                <w:ins w:id="164" w:author="MCC160" w:date="2021-11-23T16:36:00Z"/>
                <w:rFonts w:ascii="Courier New" w:hAnsi="Courier New" w:cs="Courier New"/>
                <w:sz w:val="16"/>
                <w:szCs w:val="16"/>
              </w:rPr>
            </w:pPr>
            <w:ins w:id="165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</w:t>
              </w:r>
              <w:proofErr w:type="spellStart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p_ExtdPco</w:t>
              </w:r>
              <w:proofErr w:type="spellEnd"/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>); // @sic R5-200649 sic@</w:t>
              </w:r>
            </w:ins>
          </w:p>
          <w:p w14:paraId="55A261F6" w14:textId="44A4635D" w:rsidR="006F7510" w:rsidRPr="00996C8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6" w:author="MCC160" w:date="2021-11-23T16:36:00Z">
              <w:r w:rsidRPr="0091337A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6F7510" w:rsidRPr="003956D5" w14:paraId="49F85646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49EDB2B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7D1F8E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f_EUTRA_InitialRegistration_Step14_15</w:t>
            </w:r>
            <w:r w:rsidRPr="0091337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EEEF106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EUTRA_ATTACH_Type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p_ForcedAttach,</w:t>
            </w:r>
          </w:p>
          <w:p w14:paraId="6FA15063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AdditionalUpdateType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p_AdditionalUpdateType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95E4AC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ProcedureTransactionIdentifier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p_EPS_TI,</w:t>
            </w:r>
          </w:p>
          <w:p w14:paraId="037253F5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boolean p_IPv4AllocationViaNasFlag,</w:t>
            </w:r>
          </w:p>
          <w:p w14:paraId="540B9DB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ProtocolConfigOptions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p_PcoToUE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CAD7846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AccessPointName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p_APN,</w:t>
            </w:r>
          </w:p>
          <w:p w14:paraId="05EC01A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(value)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p_T3412 :=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cs_GprsTimer_v_deact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A073C0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p_T3402 := omit,</w:t>
            </w:r>
          </w:p>
          <w:p w14:paraId="1297B24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GPRS_Timer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p_T3423 := omit,</w:t>
            </w:r>
          </w:p>
          <w:p w14:paraId="609E91A0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PLMN_List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p_EquivalentPlmnList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E45866F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integer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p_NoOfEmergencyNumbers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0, // @sic R5-115673 sic@</w:t>
            </w:r>
          </w:p>
          <w:p w14:paraId="0C432BF7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EMM_Cause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p_EMM_Cause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07FA5BD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EUTRA_InitialRegistrationPDN_Type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p_InitialRegistrationPDN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firstPDN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AA1973A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DCN_ID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p_DCN_Id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433634A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EUTRA_NR_PduSessionInfo_Type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p_PduSessionInfo := omit,</w:t>
            </w:r>
          </w:p>
          <w:p w14:paraId="1274D1D9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template (omit)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ExtdProtocolConfigOptions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p_ExtdPco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omit) runs on EUTRA_PTC</w:t>
            </w:r>
          </w:p>
          <w:p w14:paraId="26A31BA5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{ /* @sic R5-112600: IP address allocation sic@ */</w:t>
            </w:r>
          </w:p>
          <w:p w14:paraId="5A684A0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R5-110796: split into f_EUTRA_InitialRegistration_Step5_13 and f_EUTRA_InitialRegistration_Step14_15 sic@ */</w:t>
            </w:r>
          </w:p>
          <w:p w14:paraId="6DEDCF0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R5-120234, R5-120541, R5-120542 sic@ */</w:t>
            </w:r>
          </w:p>
          <w:p w14:paraId="572B43FC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R5-144370, R5-144797: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p_APN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shall not be omit sic@ */</w:t>
            </w:r>
          </w:p>
          <w:p w14:paraId="31DC06AB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R5-145971: new parameter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p_EMM_Cause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60F8AC1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R5s150510: new parameter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p_InitialRegistrationPDN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3EEE72ED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R5s170307: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p_PDN_TypeToBeUsed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removed sic@ */</w:t>
            </w:r>
          </w:p>
          <w:p w14:paraId="5CBBCB02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R5s180648: got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NetworkFeatureSupport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from global variable sic@*/</w:t>
            </w:r>
          </w:p>
          <w:p w14:paraId="2B67EE8F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/* @sic R5-199103: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p_PduSessionInfo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4D37ADD4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C147B99" w14:textId="0C630884" w:rsidR="006F7510" w:rsidRPr="0091337A" w:rsidDel="005E0BE9" w:rsidRDefault="006F7510" w:rsidP="006F7510">
            <w:pPr>
              <w:spacing w:after="0"/>
              <w:rPr>
                <w:del w:id="16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6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PDN_TypeToBeUsed_Type v_PDN_TypeToBeUsed := f_EUTRA_MobileInfo_GetPdnTypeToBeUsed();   /* @sic R5s170307 sic@ */</w:delText>
              </w:r>
            </w:del>
          </w:p>
          <w:p w14:paraId="68D697C3" w14:textId="1908AB4A" w:rsidR="006F7510" w:rsidRPr="0091337A" w:rsidDel="005E0BE9" w:rsidRDefault="006F7510" w:rsidP="006F7510">
            <w:pPr>
              <w:spacing w:after="0"/>
              <w:rPr>
                <w:del w:id="16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NAS_AttDetValue_Type v_AttachType := f_GetEAttachType(p_ForcedAttach); // @sic R5-103673, R5s100795 sic@</w:delText>
              </w:r>
            </w:del>
          </w:p>
          <w:p w14:paraId="0B89055C" w14:textId="7C9FE6CF" w:rsidR="006F7510" w:rsidRPr="0091337A" w:rsidDel="005E0BE9" w:rsidRDefault="006F7510" w:rsidP="006F7510">
            <w:pPr>
              <w:spacing w:after="0"/>
              <w:rPr>
                <w:del w:id="17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2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29F5505" w14:textId="1D66847E" w:rsidR="006F7510" w:rsidRPr="0091337A" w:rsidDel="005E0BE9" w:rsidRDefault="006F7510" w:rsidP="006F7510">
            <w:pPr>
              <w:spacing w:after="0"/>
              <w:rPr>
                <w:del w:id="17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4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GutiParameters_Type v_GutiParams := f_EUTRA_CellInfo_GetGuti(p_CellId);</w:delText>
              </w:r>
            </w:del>
          </w:p>
          <w:p w14:paraId="558D55F1" w14:textId="6A4E0380" w:rsidR="006F7510" w:rsidRPr="0091337A" w:rsidDel="005E0BE9" w:rsidRDefault="006F7510" w:rsidP="006F7510">
            <w:pPr>
              <w:spacing w:after="0"/>
              <w:rPr>
                <w:del w:id="17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6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MobileIdentity v_Guti := f_GutiParameters2MobileIdentity(tsc_IEI_Guti, v_GutiParams);</w:delText>
              </w:r>
            </w:del>
          </w:p>
          <w:p w14:paraId="2A26D013" w14:textId="4DE93C43" w:rsidR="006F7510" w:rsidRPr="0091337A" w:rsidDel="005E0BE9" w:rsidRDefault="006F7510" w:rsidP="006F7510">
            <w:pPr>
              <w:spacing w:after="0"/>
              <w:rPr>
                <w:del w:id="17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7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NAS_PlmnId v_PLMN := f_Asn2Nas_PlmnId (v_GutiParams.PLMN_Identity);</w:delText>
              </w:r>
            </w:del>
          </w:p>
          <w:p w14:paraId="2E09345B" w14:textId="07B9B7D3" w:rsidR="006F7510" w:rsidRPr="0091337A" w:rsidDel="005E0BE9" w:rsidRDefault="006F7510" w:rsidP="006F7510">
            <w:pPr>
              <w:spacing w:after="0"/>
              <w:rPr>
                <w:del w:id="17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322A5D87" w14:textId="7ACDD930" w:rsidR="006F7510" w:rsidRPr="0091337A" w:rsidDel="005E0BE9" w:rsidRDefault="006F7510" w:rsidP="006F7510">
            <w:pPr>
              <w:spacing w:after="0"/>
              <w:rPr>
                <w:del w:id="18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2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NAS_Lac v_LAC := f_EUTRA_CellInfo_GetLocationAreaCode(p_CellId);</w:delText>
              </w:r>
            </w:del>
          </w:p>
          <w:p w14:paraId="1E52CF0C" w14:textId="3CC39142" w:rsidR="006F7510" w:rsidRPr="0091337A" w:rsidDel="005E0BE9" w:rsidRDefault="006F7510" w:rsidP="006F7510">
            <w:pPr>
              <w:spacing w:after="0"/>
              <w:rPr>
                <w:del w:id="18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4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LocAreaId v_LAI := f_GetLAI(v_PLMN, v_LAC, p_ForcedAttach); // @sic R5s110176 sic@</w:delText>
              </w:r>
            </w:del>
          </w:p>
          <w:p w14:paraId="69DDD261" w14:textId="35A855C3" w:rsidR="006F7510" w:rsidRPr="0091337A" w:rsidDel="005E0BE9" w:rsidRDefault="006F7510" w:rsidP="006F7510">
            <w:pPr>
              <w:spacing w:after="0"/>
              <w:rPr>
                <w:del w:id="18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6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TrackingAreaCode v_TAC := f_EUTRA_CellInfo_GetTAC(p_CellId);</w:delText>
              </w:r>
            </w:del>
          </w:p>
          <w:p w14:paraId="7DDCB6F7" w14:textId="15EEE9F1" w:rsidR="006F7510" w:rsidRPr="0091337A" w:rsidDel="005E0BE9" w:rsidRDefault="006F7510" w:rsidP="006F7510">
            <w:pPr>
              <w:spacing w:after="0"/>
              <w:rPr>
                <w:del w:id="18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8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176418DF" w14:textId="09917CB3" w:rsidR="006F7510" w:rsidRPr="0091337A" w:rsidDel="005E0BE9" w:rsidRDefault="006F7510" w:rsidP="006F7510">
            <w:pPr>
              <w:spacing w:after="0"/>
              <w:rPr>
                <w:del w:id="18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EmergNumList v_EmergNumList := omit;</w:delText>
              </w:r>
            </w:del>
          </w:p>
          <w:p w14:paraId="761ACF4B" w14:textId="45E133A4" w:rsidR="006F7510" w:rsidRPr="0091337A" w:rsidDel="005E0BE9" w:rsidRDefault="006F7510" w:rsidP="006F7510">
            <w:pPr>
              <w:spacing w:after="0"/>
              <w:rPr>
                <w:del w:id="19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2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MobileIdentity v_MSId := f_GetMSId(p_ForcedAttach); // @sic R5-103673 sic@</w:delText>
              </w:r>
            </w:del>
          </w:p>
          <w:p w14:paraId="7D8F577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v_PdnIndex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f_EUTRA_InitialRegistrationPdnIndex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p_InitialRegistrationPDN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>);                   // @sic R5-144797, R5s150510, R5s180526 sic@</w:t>
            </w:r>
          </w:p>
          <w:p w14:paraId="7F1C88A9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v_EpsDefaultBearerId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f_EUTRA_InitialRegistrationEpsBearerId(p_InitialRegistrationPDN);  // @sic R5-144797, R5s150510, R5-183247 sic@</w:t>
            </w:r>
          </w:p>
          <w:p w14:paraId="04B3C065" w14:textId="204FDE90" w:rsidR="006F7510" w:rsidRPr="0091337A" w:rsidDel="005E0BE9" w:rsidRDefault="006F7510" w:rsidP="006F7510">
            <w:pPr>
              <w:spacing w:after="0"/>
              <w:rPr>
                <w:del w:id="19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4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ESM_Cause v_ESM_Cause := omit;        // @sic R5s120136 sic@</w:delText>
              </w:r>
            </w:del>
          </w:p>
          <w:p w14:paraId="7EE8A60C" w14:textId="331A0577" w:rsidR="006F7510" w:rsidRPr="0091337A" w:rsidDel="005E0BE9" w:rsidRDefault="006F7510" w:rsidP="006F7510">
            <w:pPr>
              <w:spacing w:after="0"/>
              <w:rPr>
                <w:del w:id="19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6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PDN_Address v_PDN_Address;</w:delText>
              </w:r>
            </w:del>
          </w:p>
          <w:p w14:paraId="3E3725E0" w14:textId="145F17EE" w:rsidR="006F7510" w:rsidRPr="0091337A" w:rsidDel="005E0BE9" w:rsidRDefault="006F7510" w:rsidP="006F7510">
            <w:pPr>
              <w:spacing w:after="0"/>
              <w:rPr>
                <w:del w:id="19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198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var EmergencyNumList v_EmergencyNumList;</w:delText>
              </w:r>
            </w:del>
          </w:p>
          <w:p w14:paraId="64B4E49B" w14:textId="1F25B09F" w:rsidR="006F7510" w:rsidRPr="0091337A" w:rsidDel="005E0BE9" w:rsidRDefault="006F7510" w:rsidP="006F7510">
            <w:pPr>
              <w:spacing w:after="0"/>
              <w:rPr>
                <w:del w:id="19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0" w:author="MCC160" w:date="2021-11-23T16:46:00Z">
              <w:r w:rsidRPr="0091337A" w:rsidDel="005E0BE9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0AB2ED2C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var BEARER_CONTEXT_TYPE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DEF_1;</w:t>
            </w:r>
          </w:p>
          <w:p w14:paraId="0D4162D1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0789763" w14:textId="04450090" w:rsidR="006F7510" w:rsidRPr="0091337A" w:rsidDel="00A0592B" w:rsidRDefault="006F7510" w:rsidP="006F7510">
            <w:pPr>
              <w:spacing w:after="0"/>
              <w:rPr>
                <w:del w:id="20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if (pc_IPv6 and pc_IPv4) {              /* @sic R5-120234, R5-120541, R5-120542 sic@ */</w:delText>
              </w:r>
            </w:del>
          </w:p>
          <w:p w14:paraId="4D5471ED" w14:textId="663337FA" w:rsidR="006F7510" w:rsidRPr="0091337A" w:rsidDel="00A0592B" w:rsidRDefault="006F7510" w:rsidP="006F7510">
            <w:pPr>
              <w:spacing w:after="0"/>
              <w:rPr>
                <w:del w:id="20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select (v_PDN_TypeToBeUsed) {</w:delText>
              </w:r>
            </w:del>
          </w:p>
          <w:p w14:paraId="3BA37D72" w14:textId="0DC4C58D" w:rsidR="006F7510" w:rsidRPr="0091337A" w:rsidDel="00A0592B" w:rsidRDefault="006F7510" w:rsidP="006F7510">
            <w:pPr>
              <w:spacing w:after="0"/>
              <w:rPr>
                <w:del w:id="20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 (forceIPv4only)          { v_ESM_Cause := cs_ESM_Cause_tv('00110010'B); }     // PDN type IPv4 only allowed</w:delText>
              </w:r>
            </w:del>
          </w:p>
          <w:p w14:paraId="0A104AEB" w14:textId="50DB57C3" w:rsidR="006F7510" w:rsidRPr="0091337A" w:rsidDel="00A0592B" w:rsidRDefault="006F7510" w:rsidP="006F7510">
            <w:pPr>
              <w:spacing w:after="0"/>
              <w:rPr>
                <w:del w:id="20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0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 (forceIPv6only)          { v_ESM_Cause := cs_ESM_Cause_tv('00110011'B); }     // PDN type IPv6 only allowed</w:delText>
              </w:r>
            </w:del>
          </w:p>
          <w:p w14:paraId="2E16DE4E" w14:textId="09C2ADC2" w:rsidR="006F7510" w:rsidRPr="0091337A" w:rsidDel="00A0592B" w:rsidRDefault="006F7510" w:rsidP="006F7510">
            <w:pPr>
              <w:spacing w:after="0"/>
              <w:rPr>
                <w:del w:id="20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case (pdnTypeAsSupportedByUE) { v_ESM_Cause := omit; }</w:delText>
              </w:r>
            </w:del>
          </w:p>
          <w:p w14:paraId="3E5B345F" w14:textId="0C909DC2" w:rsidR="006F7510" w:rsidRPr="0091337A" w:rsidDel="00A0592B" w:rsidRDefault="006F7510" w:rsidP="006F7510">
            <w:pPr>
              <w:spacing w:after="0"/>
              <w:rPr>
                <w:del w:id="21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4BF4F8C7" w14:textId="2300CA62" w:rsidR="006F7510" w:rsidRPr="0091337A" w:rsidDel="00A0592B" w:rsidRDefault="006F7510" w:rsidP="006F7510">
            <w:pPr>
              <w:spacing w:after="0"/>
              <w:rPr>
                <w:del w:id="21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FF8C316" w14:textId="7060E033" w:rsidR="006F7510" w:rsidRPr="0091337A" w:rsidDel="00A0592B" w:rsidRDefault="006F7510" w:rsidP="006F7510">
            <w:pPr>
              <w:spacing w:after="0"/>
              <w:rPr>
                <w:del w:id="21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5560DFD5" w14:textId="4F85F31F" w:rsidR="006F7510" w:rsidRPr="0091337A" w:rsidDel="00A0592B" w:rsidRDefault="006F7510" w:rsidP="006F7510">
            <w:pPr>
              <w:spacing w:after="0"/>
              <w:rPr>
                <w:del w:id="21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1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if (p_NoOfEmergencyNumbers &gt; 0) {</w:delText>
              </w:r>
            </w:del>
          </w:p>
          <w:p w14:paraId="0077DB1B" w14:textId="2B6E1E65" w:rsidR="006F7510" w:rsidRPr="0091337A" w:rsidDel="00A0592B" w:rsidRDefault="006F7510" w:rsidP="006F7510">
            <w:pPr>
              <w:spacing w:after="0"/>
              <w:rPr>
                <w:del w:id="21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v_EmergencyNumList := f_Get_EmergencyNumList (p_NoOfEmergencyNumbers, f_EUTRA_MobileInfo_GetLocalEmergencyNumberList()); /* @sic R5s141315 sic@ */</w:delText>
              </w:r>
            </w:del>
          </w:p>
          <w:p w14:paraId="111D3D6E" w14:textId="5FDFB4A6" w:rsidR="006F7510" w:rsidRPr="0091337A" w:rsidDel="00A0592B" w:rsidRDefault="006F7510" w:rsidP="006F7510">
            <w:pPr>
              <w:spacing w:after="0"/>
              <w:rPr>
                <w:del w:id="22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f_EUTRA_MobileInfo_SetLocalEmergencyNumberList (v_EmergencyNumList); // save the list of locally usable emergency numbers</w:delText>
              </w:r>
            </w:del>
          </w:p>
          <w:p w14:paraId="29CA554B" w14:textId="24223F1D" w:rsidR="006F7510" w:rsidRPr="0091337A" w:rsidDel="00A0592B" w:rsidRDefault="006F7510" w:rsidP="006F7510">
            <w:pPr>
              <w:spacing w:after="0"/>
              <w:rPr>
                <w:del w:id="22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v_EmergNumList := f_Build_EmergNumList(p_NoOfEmergencyNumbers, v_EmergencyNumList);</w:delText>
              </w:r>
            </w:del>
          </w:p>
          <w:p w14:paraId="5236E34B" w14:textId="50DC0A36" w:rsidR="006F7510" w:rsidRPr="0091337A" w:rsidDel="00A0592B" w:rsidRDefault="006F7510" w:rsidP="006F7510">
            <w:pPr>
              <w:spacing w:after="0"/>
              <w:rPr>
                <w:del w:id="22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EBA898E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if (tsc_EUTRA_Registration_PDN1isIMS) {     // @sic R5-144797, R5s141367 sic@</w:t>
            </w:r>
          </w:p>
          <w:p w14:paraId="753BCB86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1337A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:= DEF_2;</w:t>
            </w:r>
          </w:p>
          <w:p w14:paraId="11FBC3B3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28F72C9" w14:textId="77777777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</w:p>
          <w:p w14:paraId="54334ACE" w14:textId="7F86B481" w:rsidR="006F7510" w:rsidRPr="0091337A" w:rsidDel="00A0592B" w:rsidRDefault="006F7510" w:rsidP="006F7510">
            <w:pPr>
              <w:spacing w:after="0"/>
              <w:rPr>
                <w:del w:id="22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2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v_PDN_Address := f_EUTRA_GetPDNAddress(p_IPv4AllocationViaNasFlag, v_PdnIndex);</w:delText>
              </w:r>
            </w:del>
          </w:p>
          <w:p w14:paraId="4EC9AD1C" w14:textId="6DC7B850" w:rsidR="006F7510" w:rsidRPr="0091337A" w:rsidDel="00A0592B" w:rsidRDefault="006F7510" w:rsidP="006F7510">
            <w:pPr>
              <w:spacing w:after="0"/>
              <w:rPr>
                <w:del w:id="22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2A02E7B6" w14:textId="21F6D438" w:rsidR="006F7510" w:rsidRPr="0091337A" w:rsidDel="00A0592B" w:rsidRDefault="006F7510" w:rsidP="006F7510">
            <w:pPr>
              <w:spacing w:after="0"/>
              <w:rPr>
                <w:del w:id="23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f_EUTRA_MobileInfo_SetEPS_BearerContext(v_EpsDefaultBearerId, p_PduSessionInfo); // @sic R5-185166 sic@</w:delText>
              </w:r>
            </w:del>
          </w:p>
          <w:p w14:paraId="4C7FF11B" w14:textId="15382543" w:rsidR="006F7510" w:rsidRPr="0091337A" w:rsidDel="00A0592B" w:rsidRDefault="006F7510" w:rsidP="006F7510">
            <w:pPr>
              <w:spacing w:after="0"/>
              <w:rPr>
                <w:del w:id="23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6351774B" w14:textId="0DC28CFC" w:rsidR="006F7510" w:rsidRPr="0091337A" w:rsidDel="00A0592B" w:rsidRDefault="006F7510" w:rsidP="006F7510">
            <w:pPr>
              <w:spacing w:after="0"/>
              <w:rPr>
                <w:del w:id="23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f_EUTRA_RRCConnectionReconfigurationWithAttachAcceptAllParams(p_CellId,</w:delText>
              </w:r>
            </w:del>
          </w:p>
          <w:p w14:paraId="475A53F5" w14:textId="7BA7503F" w:rsidR="006F7510" w:rsidRPr="0091337A" w:rsidDel="00A0592B" w:rsidRDefault="006F7510" w:rsidP="006F7510">
            <w:pPr>
              <w:spacing w:after="0"/>
              <w:rPr>
                <w:del w:id="23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3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v_EpsDefaultBearerId,    // @sic R5-144797 sic@</w:delText>
              </w:r>
            </w:del>
          </w:p>
          <w:p w14:paraId="6F53C46E" w14:textId="5CBE83A3" w:rsidR="006F7510" w:rsidRPr="0091337A" w:rsidDel="00A0592B" w:rsidRDefault="006F7510" w:rsidP="006F7510">
            <w:pPr>
              <w:spacing w:after="0"/>
              <w:rPr>
                <w:del w:id="23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tsc_RRC_TI_Def,</w:delText>
              </w:r>
            </w:del>
          </w:p>
          <w:p w14:paraId="7BA39569" w14:textId="353BD316" w:rsidR="006F7510" w:rsidRPr="0091337A" w:rsidDel="00A0592B" w:rsidRDefault="006F7510" w:rsidP="006F7510">
            <w:pPr>
              <w:spacing w:after="0"/>
              <w:rPr>
                <w:del w:id="24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p_EPS_TI,</w:delText>
              </w:r>
            </w:del>
          </w:p>
          <w:p w14:paraId="4DA7DB40" w14:textId="531DC9D5" w:rsidR="006F7510" w:rsidRPr="0091337A" w:rsidDel="00A0592B" w:rsidRDefault="006F7510" w:rsidP="006F7510">
            <w:pPr>
              <w:spacing w:after="0"/>
              <w:rPr>
                <w:del w:id="24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v_AttachType,</w:delText>
              </w:r>
            </w:del>
          </w:p>
          <w:p w14:paraId="3B92F4B3" w14:textId="38D4DE39" w:rsidR="006F7510" w:rsidRPr="0091337A" w:rsidDel="00A0592B" w:rsidRDefault="006F7510" w:rsidP="006F7510">
            <w:pPr>
              <w:spacing w:after="0"/>
              <w:rPr>
                <w:del w:id="24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v_PDN_Address,</w:delText>
              </w:r>
            </w:del>
          </w:p>
          <w:p w14:paraId="0FC257B0" w14:textId="595E157C" w:rsidR="006F7510" w:rsidRPr="0091337A" w:rsidDel="00A0592B" w:rsidRDefault="006F7510" w:rsidP="006F7510">
            <w:pPr>
              <w:spacing w:after="0"/>
              <w:rPr>
                <w:del w:id="24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4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v_Guti,</w:delText>
              </w:r>
            </w:del>
          </w:p>
          <w:p w14:paraId="2DAABA8E" w14:textId="6D1094D5" w:rsidR="006F7510" w:rsidRPr="0091337A" w:rsidDel="00A0592B" w:rsidRDefault="006F7510" w:rsidP="006F7510">
            <w:pPr>
              <w:spacing w:after="0"/>
              <w:rPr>
                <w:del w:id="24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cs_TAIListNonConsecutive_lv(v_PLMN, {bit2oct(v_TAC)}),</w:delText>
              </w:r>
            </w:del>
          </w:p>
          <w:p w14:paraId="09C3953C" w14:textId="302A8DF1" w:rsidR="006F7510" w:rsidRPr="0091337A" w:rsidDel="00A0592B" w:rsidRDefault="006F7510" w:rsidP="006F7510">
            <w:pPr>
              <w:spacing w:after="0"/>
              <w:rPr>
                <w:del w:id="25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v_LAI,</w:delText>
              </w:r>
            </w:del>
          </w:p>
          <w:p w14:paraId="2F40C264" w14:textId="2AAA70B3" w:rsidR="006F7510" w:rsidRPr="0091337A" w:rsidDel="00A0592B" w:rsidRDefault="006F7510" w:rsidP="006F7510">
            <w:pPr>
              <w:spacing w:after="0"/>
              <w:rPr>
                <w:del w:id="25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v_MSId,</w:delText>
              </w:r>
            </w:del>
          </w:p>
          <w:p w14:paraId="626E3484" w14:textId="67B23A66" w:rsidR="006F7510" w:rsidRPr="0091337A" w:rsidDel="00A0592B" w:rsidRDefault="006F7510" w:rsidP="006F7510">
            <w:pPr>
              <w:spacing w:after="0"/>
              <w:rPr>
                <w:del w:id="25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v_ESM_Cause, // @sic R5-104703 sic@</w:delText>
              </w:r>
            </w:del>
          </w:p>
          <w:p w14:paraId="38E1A304" w14:textId="3B773DD0" w:rsidR="006F7510" w:rsidRPr="0091337A" w:rsidDel="00A0592B" w:rsidRDefault="006F7510" w:rsidP="006F7510">
            <w:pPr>
              <w:spacing w:after="0"/>
              <w:rPr>
                <w:del w:id="25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5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p_APN,</w:delText>
              </w:r>
            </w:del>
          </w:p>
          <w:p w14:paraId="43379BFB" w14:textId="688B1779" w:rsidR="006F7510" w:rsidRPr="0091337A" w:rsidDel="00A0592B" w:rsidRDefault="006F7510" w:rsidP="006F7510">
            <w:pPr>
              <w:spacing w:after="0"/>
              <w:rPr>
                <w:del w:id="25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p_PcoToUE,</w:delText>
              </w:r>
            </w:del>
          </w:p>
          <w:p w14:paraId="4767C99E" w14:textId="7E0C7433" w:rsidR="006F7510" w:rsidRPr="0091337A" w:rsidDel="00A0592B" w:rsidRDefault="006F7510" w:rsidP="006F7510">
            <w:pPr>
              <w:spacing w:after="0"/>
              <w:rPr>
                <w:del w:id="26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f_GetAdditionalUpdateResult(p_AdditionalUpdateType, p_ForcedAttach), // @sic R5s110176 sic@</w:delText>
              </w:r>
            </w:del>
          </w:p>
          <w:p w14:paraId="73AE9FA4" w14:textId="3ED2BD91" w:rsidR="006F7510" w:rsidRPr="0091337A" w:rsidDel="00A0592B" w:rsidRDefault="006F7510" w:rsidP="006F7510">
            <w:pPr>
              <w:spacing w:after="0"/>
              <w:rPr>
                <w:del w:id="26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p_T3412,</w:delText>
              </w:r>
            </w:del>
          </w:p>
          <w:p w14:paraId="0D2F5057" w14:textId="35BF3307" w:rsidR="006F7510" w:rsidRPr="0091337A" w:rsidDel="00A0592B" w:rsidRDefault="006F7510" w:rsidP="006F7510">
            <w:pPr>
              <w:spacing w:after="0"/>
              <w:rPr>
                <w:del w:id="26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p_T3402,</w:delText>
              </w:r>
            </w:del>
          </w:p>
          <w:p w14:paraId="6B29D386" w14:textId="646064D2" w:rsidR="006F7510" w:rsidRPr="0091337A" w:rsidDel="00A0592B" w:rsidRDefault="006F7510" w:rsidP="006F7510">
            <w:pPr>
              <w:spacing w:after="0"/>
              <w:rPr>
                <w:del w:id="26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6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p_T3423,</w:delText>
              </w:r>
            </w:del>
          </w:p>
          <w:p w14:paraId="3EA4A52E" w14:textId="6108B2CB" w:rsidR="006F7510" w:rsidRPr="0091337A" w:rsidDel="00A0592B" w:rsidRDefault="006F7510" w:rsidP="006F7510">
            <w:pPr>
              <w:spacing w:after="0"/>
              <w:rPr>
                <w:del w:id="26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p_EquivalentPlmnList,</w:delText>
              </w:r>
            </w:del>
          </w:p>
          <w:p w14:paraId="4D61A5F5" w14:textId="25BFF2CF" w:rsidR="006F7510" w:rsidRPr="0091337A" w:rsidDel="00A0592B" w:rsidRDefault="006F7510" w:rsidP="006F7510">
            <w:pPr>
              <w:spacing w:after="0"/>
              <w:rPr>
                <w:del w:id="27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v_EmergNumList,         // @sic R5s130681 sic@</w:delText>
              </w:r>
            </w:del>
          </w:p>
          <w:p w14:paraId="36289673" w14:textId="622730F2" w:rsidR="006F7510" w:rsidRPr="0091337A" w:rsidDel="00A0592B" w:rsidRDefault="006F7510" w:rsidP="006F7510">
            <w:pPr>
              <w:spacing w:after="0"/>
              <w:rPr>
                <w:del w:id="27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-,</w:delText>
              </w:r>
            </w:del>
          </w:p>
          <w:p w14:paraId="4E208993" w14:textId="148D9240" w:rsidR="006F7510" w:rsidRPr="0091337A" w:rsidDel="00A0592B" w:rsidRDefault="006F7510" w:rsidP="006F7510">
            <w:pPr>
              <w:spacing w:after="0"/>
              <w:rPr>
                <w:del w:id="27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-,</w:delText>
              </w:r>
            </w:del>
          </w:p>
          <w:p w14:paraId="514AB766" w14:textId="16306F07" w:rsidR="006F7510" w:rsidRPr="0091337A" w:rsidDel="00A0592B" w:rsidRDefault="006F7510" w:rsidP="006F7510">
            <w:pPr>
              <w:spacing w:after="0"/>
              <w:rPr>
                <w:del w:id="277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78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v_BearerContextNumber, // @sic R5-144797 sic@</w:delText>
              </w:r>
            </w:del>
          </w:p>
          <w:p w14:paraId="3A6AAC95" w14:textId="7BA59488" w:rsidR="006F7510" w:rsidRPr="0091337A" w:rsidDel="00A0592B" w:rsidRDefault="006F7510" w:rsidP="006F7510">
            <w:pPr>
              <w:spacing w:after="0"/>
              <w:rPr>
                <w:del w:id="279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0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p_EMM_Cause, // @sic R5-145971 sic@</w:delText>
              </w:r>
            </w:del>
          </w:p>
          <w:p w14:paraId="296B9284" w14:textId="1A402A68" w:rsidR="006F7510" w:rsidRPr="0091337A" w:rsidDel="00A0592B" w:rsidRDefault="006F7510" w:rsidP="006F7510">
            <w:pPr>
              <w:spacing w:after="0"/>
              <w:rPr>
                <w:del w:id="281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2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omit,</w:delText>
              </w:r>
            </w:del>
          </w:p>
          <w:p w14:paraId="1EE0A93F" w14:textId="2AA79B25" w:rsidR="006F7510" w:rsidRPr="0091337A" w:rsidDel="00A0592B" w:rsidRDefault="006F7510" w:rsidP="006F7510">
            <w:pPr>
              <w:spacing w:after="0"/>
              <w:rPr>
                <w:del w:id="283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4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p_DCN_Id, // @sic R5-177082  sic@</w:delText>
              </w:r>
            </w:del>
          </w:p>
          <w:p w14:paraId="2BC9A0D1" w14:textId="07BE4E85" w:rsidR="006F7510" w:rsidRPr="0091337A" w:rsidDel="00A0592B" w:rsidRDefault="006F7510" w:rsidP="006F7510">
            <w:pPr>
              <w:spacing w:after="0"/>
              <w:rPr>
                <w:del w:id="285" w:author="MCC160" w:date="2021-11-23T16:46:00Z"/>
                <w:rFonts w:ascii="Courier New" w:hAnsi="Courier New" w:cs="Courier New"/>
                <w:sz w:val="16"/>
                <w:szCs w:val="16"/>
              </w:rPr>
            </w:pPr>
            <w:del w:id="286" w:author="MCC160" w:date="2021-11-23T16:46:00Z">
              <w:r w:rsidRPr="0091337A" w:rsidDel="00A0592B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p_ExtdPco); // @sic R5-200649 sic@</w:delText>
              </w:r>
            </w:del>
          </w:p>
          <w:p w14:paraId="03A36DCE" w14:textId="77777777" w:rsidR="00A0592B" w:rsidRPr="00A0592B" w:rsidRDefault="00A0592B" w:rsidP="00A0592B">
            <w:pPr>
              <w:spacing w:after="0"/>
              <w:rPr>
                <w:ins w:id="287" w:author="MCC160" w:date="2021-11-23T16:50:00Z"/>
                <w:rFonts w:ascii="Courier New" w:hAnsi="Courier New" w:cs="Courier New"/>
                <w:sz w:val="16"/>
                <w:szCs w:val="16"/>
              </w:rPr>
            </w:pPr>
          </w:p>
          <w:p w14:paraId="2FB81F40" w14:textId="77777777" w:rsidR="00A0592B" w:rsidRPr="00A0592B" w:rsidRDefault="00A0592B" w:rsidP="00A0592B">
            <w:pPr>
              <w:spacing w:after="0"/>
              <w:rPr>
                <w:ins w:id="288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89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A0592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90" w:author="MCC160" w:date="2021-11-23T16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f_EUTRA_InitialRegistration_Step14_15_Common</w:t>
              </w:r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593A28E" w14:textId="77777777" w:rsidR="00A0592B" w:rsidRPr="00A0592B" w:rsidRDefault="00A0592B" w:rsidP="00A0592B">
            <w:pPr>
              <w:spacing w:after="0"/>
              <w:rPr>
                <w:ins w:id="29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p_ForcedAttach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BD0064A" w14:textId="77777777" w:rsidR="00A0592B" w:rsidRPr="00A0592B" w:rsidRDefault="00A0592B" w:rsidP="00A0592B">
            <w:pPr>
              <w:spacing w:after="0"/>
              <w:rPr>
                <w:ins w:id="29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p_AdditionalUpdateType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68E2385" w14:textId="77777777" w:rsidR="00A0592B" w:rsidRPr="00A0592B" w:rsidRDefault="00A0592B" w:rsidP="00A0592B">
            <w:pPr>
              <w:spacing w:after="0"/>
              <w:rPr>
                <w:ins w:id="295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p_EPS_TI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5F5689B" w14:textId="77777777" w:rsidR="00A0592B" w:rsidRPr="00A0592B" w:rsidRDefault="00A0592B" w:rsidP="00A0592B">
            <w:pPr>
              <w:spacing w:after="0"/>
              <w:rPr>
                <w:ins w:id="297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298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p_IPv4AllocationViaNasFlag,</w:t>
              </w:r>
            </w:ins>
          </w:p>
          <w:p w14:paraId="02BABA22" w14:textId="77777777" w:rsidR="00A0592B" w:rsidRPr="00A0592B" w:rsidRDefault="00A0592B" w:rsidP="00A0592B">
            <w:pPr>
              <w:spacing w:after="0"/>
              <w:rPr>
                <w:ins w:id="299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0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p_PcoToUE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0836A31" w14:textId="77777777" w:rsidR="00A0592B" w:rsidRPr="00A0592B" w:rsidRDefault="00A0592B" w:rsidP="00A0592B">
            <w:pPr>
              <w:spacing w:after="0"/>
              <w:rPr>
                <w:ins w:id="30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p_APN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C8DAA5A" w14:textId="77777777" w:rsidR="00A0592B" w:rsidRPr="00A0592B" w:rsidRDefault="00A0592B" w:rsidP="00A0592B">
            <w:pPr>
              <w:spacing w:after="0"/>
              <w:rPr>
                <w:ins w:id="30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v_PdnIndex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1CD134A" w14:textId="77777777" w:rsidR="00A0592B" w:rsidRPr="00A0592B" w:rsidRDefault="00A0592B" w:rsidP="00A0592B">
            <w:pPr>
              <w:spacing w:after="0"/>
              <w:rPr>
                <w:ins w:id="305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v_EpsDefaultBearerId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369DA7E" w14:textId="77777777" w:rsidR="00A0592B" w:rsidRPr="00A0592B" w:rsidRDefault="00A0592B" w:rsidP="00A0592B">
            <w:pPr>
              <w:spacing w:after="0"/>
              <w:rPr>
                <w:ins w:id="307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08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v_BearerContextNumber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EF00118" w14:textId="77777777" w:rsidR="00A0592B" w:rsidRPr="00A0592B" w:rsidRDefault="00A0592B" w:rsidP="00A0592B">
            <w:pPr>
              <w:spacing w:after="0"/>
              <w:rPr>
                <w:ins w:id="309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0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p_T3412,</w:t>
              </w:r>
            </w:ins>
          </w:p>
          <w:p w14:paraId="1866D029" w14:textId="77777777" w:rsidR="00A0592B" w:rsidRPr="00A0592B" w:rsidRDefault="00A0592B" w:rsidP="00A0592B">
            <w:pPr>
              <w:spacing w:after="0"/>
              <w:rPr>
                <w:ins w:id="31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p_T3402,</w:t>
              </w:r>
            </w:ins>
          </w:p>
          <w:p w14:paraId="3B4C7196" w14:textId="77777777" w:rsidR="00A0592B" w:rsidRPr="00A0592B" w:rsidRDefault="00A0592B" w:rsidP="00A0592B">
            <w:pPr>
              <w:spacing w:after="0"/>
              <w:rPr>
                <w:ins w:id="31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p_T3423,</w:t>
              </w:r>
            </w:ins>
          </w:p>
          <w:p w14:paraId="7EAE6646" w14:textId="77777777" w:rsidR="00A0592B" w:rsidRPr="00A0592B" w:rsidRDefault="00A0592B" w:rsidP="00A0592B">
            <w:pPr>
              <w:spacing w:after="0"/>
              <w:rPr>
                <w:ins w:id="315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p_EquivalentPlmnList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3968305" w14:textId="77777777" w:rsidR="00A0592B" w:rsidRPr="00A0592B" w:rsidRDefault="00A0592B" w:rsidP="00A0592B">
            <w:pPr>
              <w:spacing w:after="0"/>
              <w:rPr>
                <w:ins w:id="317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18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p_NoOfEmergencyNumbers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02D0665" w14:textId="77777777" w:rsidR="00A0592B" w:rsidRPr="00A0592B" w:rsidRDefault="00A0592B" w:rsidP="00A0592B">
            <w:pPr>
              <w:spacing w:after="0"/>
              <w:rPr>
                <w:ins w:id="319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20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p_EMM_Cause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A5B37A5" w14:textId="77777777" w:rsidR="00A0592B" w:rsidRPr="00A0592B" w:rsidRDefault="00A0592B" w:rsidP="00A0592B">
            <w:pPr>
              <w:spacing w:after="0"/>
              <w:rPr>
                <w:ins w:id="321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22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p_DCN_Id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727E72" w14:textId="77777777" w:rsidR="00A0592B" w:rsidRPr="00A0592B" w:rsidRDefault="00A0592B" w:rsidP="00A0592B">
            <w:pPr>
              <w:spacing w:after="0"/>
              <w:rPr>
                <w:ins w:id="323" w:author="MCC160" w:date="2021-11-23T16:50:00Z"/>
                <w:rFonts w:ascii="Courier New" w:hAnsi="Courier New" w:cs="Courier New"/>
                <w:sz w:val="16"/>
                <w:szCs w:val="16"/>
              </w:rPr>
            </w:pPr>
            <w:ins w:id="324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p_PduSessionInfo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6F18810" w14:textId="1B69BC86" w:rsidR="00A0592B" w:rsidRDefault="00A0592B" w:rsidP="00A0592B">
            <w:pPr>
              <w:spacing w:after="0"/>
              <w:rPr>
                <w:ins w:id="325" w:author="MCC160" w:date="2021-11-23T16:49:00Z"/>
                <w:rFonts w:ascii="Courier New" w:hAnsi="Courier New" w:cs="Courier New"/>
                <w:sz w:val="16"/>
                <w:szCs w:val="16"/>
              </w:rPr>
            </w:pPr>
            <w:ins w:id="326" w:author="MCC160" w:date="2021-11-23T16:50:00Z"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</w:t>
              </w:r>
              <w:proofErr w:type="spellStart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p_ExtdPco</w:t>
              </w:r>
              <w:proofErr w:type="spellEnd"/>
              <w:r w:rsidRPr="00A0592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505C8E3" w14:textId="6612EDB5" w:rsidR="006F7510" w:rsidRPr="0091337A" w:rsidRDefault="006F7510" w:rsidP="006F751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1337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13C637" w14:textId="77777777" w:rsidR="00070C0E" w:rsidRDefault="00070C0E" w:rsidP="00070C0E"/>
    <w:p w14:paraId="5C3A30C1" w14:textId="68D371AF" w:rsidR="005C218F" w:rsidRPr="001B6F12" w:rsidRDefault="005C218F" w:rsidP="005C218F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Change </w:t>
      </w:r>
      <w:r w:rsidR="004708D3">
        <w:rPr>
          <w:rFonts w:ascii="Calibri Light" w:hAnsi="Calibri Light"/>
          <w:b/>
          <w:bCs/>
          <w:i/>
          <w:iCs/>
          <w:sz w:val="28"/>
          <w:szCs w:val="28"/>
        </w:rPr>
        <w:t>2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proofErr w:type="spellStart"/>
      <w:r w:rsidR="00A757F9" w:rsidRPr="00A757F9">
        <w:rPr>
          <w:rFonts w:ascii="Calibri Light" w:hAnsi="Calibri Light"/>
          <w:b/>
          <w:bCs/>
          <w:i/>
          <w:iCs/>
          <w:sz w:val="28"/>
          <w:szCs w:val="28"/>
        </w:rPr>
        <w:t>f_EUTRA_RRCConnectionReconfiguration_Common</w:t>
      </w:r>
      <w:proofErr w:type="spellEnd"/>
    </w:p>
    <w:p w14:paraId="3F6D4A2F" w14:textId="3975E06B" w:rsidR="005C218F" w:rsidRDefault="00A757F9" w:rsidP="005C218F">
      <w:proofErr w:type="spellStart"/>
      <w:r w:rsidRPr="00A757F9">
        <w:t>f_EUTRA_RRCConnectionReconfiguration_Common</w:t>
      </w:r>
      <w:proofErr w:type="spellEnd"/>
      <w:r>
        <w:t xml:space="preserve"> split into </w:t>
      </w:r>
      <w:proofErr w:type="spellStart"/>
      <w:r w:rsidRPr="00A757F9">
        <w:t>f_EUTRA_RRCConnectionReconfiguration_Common</w:t>
      </w:r>
      <w:proofErr w:type="spellEnd"/>
      <w:r>
        <w:t xml:space="preserve"> and </w:t>
      </w:r>
      <w:proofErr w:type="spellStart"/>
      <w:r w:rsidRPr="00A757F9">
        <w:t>f_EUTRA_RRCConnectionReconfiguration_</w:t>
      </w:r>
      <w:r>
        <w:t>Send</w:t>
      </w:r>
      <w:proofErr w:type="spellEnd"/>
      <w:r w:rsidR="00B17571">
        <w:t>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C218F" w:rsidRPr="003956D5" w14:paraId="7C901F0B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15AD87FA" w14:textId="77777777" w:rsidR="00D2173E" w:rsidRPr="00D2173E" w:rsidRDefault="00D2173E" w:rsidP="00D2173E">
            <w:pPr>
              <w:spacing w:after="0"/>
              <w:rPr>
                <w:ins w:id="32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2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f_EUTRA_RRCConnectionReconfiguration_Send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EUTRA_CellId_Type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D464CD3" w14:textId="77777777" w:rsidR="00D2173E" w:rsidRPr="00D2173E" w:rsidRDefault="00D2173E" w:rsidP="00D2173E">
            <w:pPr>
              <w:spacing w:after="0"/>
              <w:rPr>
                <w:ins w:id="32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RRC_TransactionIdentifier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p_RRC_TI,</w:t>
              </w:r>
            </w:ins>
          </w:p>
          <w:p w14:paraId="4CFE0DAC" w14:textId="77777777" w:rsidR="00D2173E" w:rsidRPr="00D2173E" w:rsidRDefault="00D2173E" w:rsidP="00D2173E">
            <w:pPr>
              <w:spacing w:after="0"/>
              <w:rPr>
                <w:ins w:id="33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UInt_Type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p_NoOfAddDRBs_UM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0,</w:t>
              </w:r>
            </w:ins>
          </w:p>
          <w:p w14:paraId="495F6337" w14:textId="77777777" w:rsidR="00D2173E" w:rsidRPr="00D2173E" w:rsidRDefault="00D2173E" w:rsidP="00D2173E">
            <w:pPr>
              <w:spacing w:after="0"/>
              <w:rPr>
                <w:ins w:id="33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SRB_ToAddModList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p_SRB_ToAddModList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B6E05C0" w14:textId="77777777" w:rsidR="00D2173E" w:rsidRPr="00D2173E" w:rsidRDefault="00D2173E" w:rsidP="00D2173E">
            <w:pPr>
              <w:spacing w:after="0"/>
              <w:rPr>
                <w:ins w:id="33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DRB_ToAddModList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p_DRB_ToAddModList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6DF8F9B" w14:textId="77777777" w:rsidR="00D2173E" w:rsidRPr="00D2173E" w:rsidRDefault="00D2173E" w:rsidP="00D2173E">
            <w:pPr>
              <w:spacing w:after="0"/>
              <w:rPr>
                <w:ins w:id="33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3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MAC_MainConfig_Type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79952D0F" w14:textId="77777777" w:rsidR="00D2173E" w:rsidRPr="00D2173E" w:rsidRDefault="00D2173E" w:rsidP="00D2173E">
            <w:pPr>
              <w:spacing w:after="0"/>
              <w:rPr>
                <w:ins w:id="33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AEE8D1C" w14:textId="77777777" w:rsidR="00D2173E" w:rsidRPr="00D2173E" w:rsidRDefault="00D2173E" w:rsidP="00D2173E">
            <w:pPr>
              <w:spacing w:after="0"/>
              <w:rPr>
                <w:ins w:id="34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NAS_MSG_RequestList_Type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p_NAS_MsgList := omit,</w:t>
              </w:r>
            </w:ins>
          </w:p>
          <w:p w14:paraId="5CA86454" w14:textId="77777777" w:rsidR="00D2173E" w:rsidRPr="00D2173E" w:rsidRDefault="00D2173E" w:rsidP="00D2173E">
            <w:pPr>
              <w:spacing w:after="0"/>
              <w:rPr>
                <w:ins w:id="34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RLF_TimersAndConstants_r9 p_RLF_TimersAndConstants_r9 := omit,</w:t>
              </w:r>
            </w:ins>
          </w:p>
          <w:p w14:paraId="431DDFC7" w14:textId="77777777" w:rsidR="00D2173E" w:rsidRPr="00D2173E" w:rsidRDefault="00D2173E" w:rsidP="00D2173E">
            <w:pPr>
              <w:spacing w:after="0"/>
              <w:rPr>
                <w:ins w:id="34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DownlinkAntennaGroupConfig_Type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p_DownlinkAntennaGroupConfig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omit,</w:t>
              </w:r>
            </w:ins>
          </w:p>
          <w:p w14:paraId="6C1EB965" w14:textId="77777777" w:rsidR="00D2173E" w:rsidRPr="00D2173E" w:rsidRDefault="00D2173E" w:rsidP="00D2173E">
            <w:pPr>
              <w:spacing w:after="0"/>
              <w:rPr>
                <w:ins w:id="34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4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template (omit) RRCConnectionReconfiguration_v890_IEs p_RRCConnectionReconfiguration_v890_IEs := omit) runs on EUTRA_PTC</w:t>
              </w:r>
            </w:ins>
          </w:p>
          <w:p w14:paraId="71BB4B4E" w14:textId="77777777" w:rsidR="00D2173E" w:rsidRPr="00D2173E" w:rsidRDefault="00D2173E" w:rsidP="00D2173E">
            <w:pPr>
              <w:spacing w:after="0"/>
              <w:rPr>
                <w:ins w:id="34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944D3AA" w14:textId="77777777" w:rsidR="00D2173E" w:rsidRPr="00D2173E" w:rsidRDefault="00D2173E" w:rsidP="00D2173E">
            <w:pPr>
              <w:spacing w:after="0"/>
              <w:rPr>
                <w:ins w:id="35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EUTRA_FDD_TDD_CellInfo_Type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v_EUTRA_FDD_TDD_Info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f_EUTRA_CellInfo_GetFDD_TDD_Info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 //Get FDD or TDD mode from Cell-configuration</w:t>
              </w:r>
            </w:ins>
          </w:p>
          <w:p w14:paraId="207902FE" w14:textId="77777777" w:rsidR="00D2173E" w:rsidRPr="00D2173E" w:rsidRDefault="00D2173E" w:rsidP="00D2173E">
            <w:pPr>
              <w:spacing w:after="0"/>
              <w:rPr>
                <w:ins w:id="35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MAC_MainConfig_Type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D7482C5" w14:textId="77777777" w:rsidR="00D2173E" w:rsidRPr="00D2173E" w:rsidRDefault="00D2173E" w:rsidP="00D2173E">
            <w:pPr>
              <w:spacing w:after="0"/>
              <w:rPr>
                <w:ins w:id="35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var template (omit)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9C997C1" w14:textId="77777777" w:rsidR="00D2173E" w:rsidRPr="00D2173E" w:rsidRDefault="00D2173E" w:rsidP="00D2173E">
            <w:pPr>
              <w:spacing w:after="0"/>
              <w:rPr>
                <w:ins w:id="35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5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RadioResourceConfigDedicated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v_RadioResourceConfigDedicated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5CFBF4D" w14:textId="77777777" w:rsidR="00D2173E" w:rsidRPr="00D2173E" w:rsidRDefault="00D2173E" w:rsidP="00D2173E">
            <w:pPr>
              <w:spacing w:after="0"/>
              <w:rPr>
                <w:ins w:id="35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DEAADF0" w14:textId="77777777" w:rsidR="00D2173E" w:rsidRPr="00D2173E" w:rsidRDefault="00D2173E" w:rsidP="00D2173E">
            <w:pPr>
              <w:spacing w:after="0"/>
              <w:rPr>
                <w:ins w:id="36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PhysicalConfigDedicated_AntennaInfo_Type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v_AntennaInfo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f_EUTRA_CellInfo_GetAntennaInfoDedicated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 //@sic R5-100786 sic@</w:t>
              </w:r>
            </w:ins>
          </w:p>
          <w:p w14:paraId="1F1F962C" w14:textId="77777777" w:rsidR="00D2173E" w:rsidRPr="00D2173E" w:rsidRDefault="00D2173E" w:rsidP="00D2173E">
            <w:pPr>
              <w:spacing w:after="0"/>
              <w:rPr>
                <w:ins w:id="36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TimingInfo_Type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v_TimingInfo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cs_TimingInfo_Now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   /* @sic R5-104796 DRX support sic@ */</w:t>
              </w:r>
            </w:ins>
          </w:p>
          <w:p w14:paraId="19D0E27D" w14:textId="77777777" w:rsidR="00D2173E" w:rsidRPr="00D2173E" w:rsidRDefault="00D2173E" w:rsidP="00D2173E">
            <w:pPr>
              <w:spacing w:after="0"/>
              <w:rPr>
                <w:ins w:id="36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integer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v_NoOfNASPDUs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D8D9A57" w14:textId="77777777" w:rsidR="00D2173E" w:rsidRPr="00D2173E" w:rsidRDefault="00D2173E" w:rsidP="00D2173E">
            <w:pPr>
              <w:spacing w:after="0"/>
              <w:rPr>
                <w:ins w:id="36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6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SubFrameTiming_Type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v_SubFrameTiming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C670001" w14:textId="77777777" w:rsidR="00D2173E" w:rsidRPr="00D2173E" w:rsidRDefault="00D2173E" w:rsidP="00D2173E">
            <w:pPr>
              <w:spacing w:after="0"/>
              <w:rPr>
                <w:ins w:id="369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5677FEB4" w14:textId="77777777" w:rsidR="00D2173E" w:rsidRPr="00D2173E" w:rsidRDefault="00D2173E" w:rsidP="00D2173E">
            <w:pPr>
              <w:spacing w:after="0"/>
              <w:rPr>
                <w:ins w:id="37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54731F26" w14:textId="77777777" w:rsidR="00D2173E" w:rsidRPr="00D2173E" w:rsidRDefault="00D2173E" w:rsidP="00D2173E">
            <w:pPr>
              <w:spacing w:after="0"/>
              <w:rPr>
                <w:ins w:id="37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F7ED3E3" w14:textId="77777777" w:rsidR="00D2173E" w:rsidRPr="00D2173E" w:rsidRDefault="00D2173E" w:rsidP="00D2173E">
            <w:pPr>
              <w:spacing w:after="0"/>
              <w:rPr>
                <w:ins w:id="37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F939890" w14:textId="77777777" w:rsidR="00D2173E" w:rsidRPr="00D2173E" w:rsidRDefault="00D2173E" w:rsidP="00D2173E">
            <w:pPr>
              <w:spacing w:after="0"/>
              <w:rPr>
                <w:ins w:id="37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else {</w:t>
              </w:r>
            </w:ins>
          </w:p>
          <w:p w14:paraId="7C5091C5" w14:textId="77777777" w:rsidR="00D2173E" w:rsidRPr="00D2173E" w:rsidRDefault="00D2173E" w:rsidP="00D2173E">
            <w:pPr>
              <w:spacing w:after="0"/>
              <w:rPr>
                <w:ins w:id="37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7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p_NoOfAddDRBs_UM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&gt; 0) {                /* @sic R5-104796 DRX support sic@ */</w:t>
              </w:r>
            </w:ins>
          </w:p>
          <w:p w14:paraId="39F51B04" w14:textId="77777777" w:rsidR="00D2173E" w:rsidRPr="00D2173E" w:rsidRDefault="00D2173E" w:rsidP="00D2173E">
            <w:pPr>
              <w:spacing w:after="0"/>
              <w:rPr>
                <w:ins w:id="38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cs_508_MAC_MainConfig_Explicit_RBC_DrxS; // short DRX cycle acc. to note in 36.508 table 4.6.3-16</w:t>
              </w:r>
            </w:ins>
          </w:p>
          <w:p w14:paraId="0B1A4A63" w14:textId="77777777" w:rsidR="00D2173E" w:rsidRPr="00D2173E" w:rsidRDefault="00D2173E" w:rsidP="00D2173E">
            <w:pPr>
              <w:spacing w:after="0"/>
              <w:rPr>
                <w:ins w:id="38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AA47AF4" w14:textId="77777777" w:rsidR="00D2173E" w:rsidRPr="00D2173E" w:rsidRDefault="00D2173E" w:rsidP="00D2173E">
            <w:pPr>
              <w:spacing w:after="0"/>
              <w:rPr>
                <w:ins w:id="38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else {</w:t>
              </w:r>
            </w:ins>
          </w:p>
          <w:p w14:paraId="630DA4F3" w14:textId="77777777" w:rsidR="00D2173E" w:rsidRPr="00D2173E" w:rsidRDefault="00D2173E" w:rsidP="00D2173E">
            <w:pPr>
              <w:spacing w:after="0"/>
              <w:rPr>
                <w:ins w:id="38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cs_508_MAC_MainConfig_Explicit_RBC_DrxL; // long DRX cycle acc. to note in 36.508 table 4.6.3-16</w:t>
              </w:r>
            </w:ins>
          </w:p>
          <w:p w14:paraId="1D7DF4F7" w14:textId="77777777" w:rsidR="00D2173E" w:rsidRPr="00D2173E" w:rsidRDefault="00D2173E" w:rsidP="00D2173E">
            <w:pPr>
              <w:spacing w:after="0"/>
              <w:rPr>
                <w:ins w:id="38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8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42B76C9" w14:textId="77777777" w:rsidR="00D2173E" w:rsidRPr="00D2173E" w:rsidRDefault="00D2173E" w:rsidP="00D2173E">
            <w:pPr>
              <w:spacing w:after="0"/>
              <w:rPr>
                <w:ins w:id="39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278A256" w14:textId="77777777" w:rsidR="00D2173E" w:rsidRPr="00D2173E" w:rsidRDefault="00D2173E" w:rsidP="00D2173E">
            <w:pPr>
              <w:spacing w:after="0"/>
              <w:rPr>
                <w:ins w:id="392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38F88240" w14:textId="77777777" w:rsidR="00D2173E" w:rsidRPr="00D2173E" w:rsidRDefault="00D2173E" w:rsidP="00D2173E">
            <w:pPr>
              <w:spacing w:after="0"/>
              <w:rPr>
                <w:ins w:id="39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30A9B641" w14:textId="77777777" w:rsidR="00D2173E" w:rsidRPr="00D2173E" w:rsidRDefault="00D2173E" w:rsidP="00D2173E">
            <w:pPr>
              <w:spacing w:after="0"/>
              <w:rPr>
                <w:ins w:id="39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9C1AFC1" w14:textId="77777777" w:rsidR="00D2173E" w:rsidRPr="00D2173E" w:rsidRDefault="00D2173E" w:rsidP="00D2173E">
            <w:pPr>
              <w:spacing w:after="0"/>
              <w:rPr>
                <w:ins w:id="39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39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 else {</w:t>
              </w:r>
            </w:ins>
          </w:p>
          <w:p w14:paraId="16807EA5" w14:textId="77777777" w:rsidR="00D2173E" w:rsidRPr="00D2173E" w:rsidRDefault="00D2173E" w:rsidP="00D2173E">
            <w:pPr>
              <w:spacing w:after="0"/>
              <w:rPr>
                <w:ins w:id="39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p_SRB_ToAddModList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)) {   // @sic R5-130491, R5-121736, R5-121737 - support of MO, MT video call: per default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are needed only if SRB2 is configured too sic@</w:t>
              </w:r>
            </w:ins>
          </w:p>
          <w:p w14:paraId="5A873969" w14:textId="77777777" w:rsidR="00D2173E" w:rsidRPr="00D2173E" w:rsidRDefault="00D2173E" w:rsidP="00D2173E">
            <w:pPr>
              <w:spacing w:after="0"/>
              <w:rPr>
                <w:ins w:id="40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cs_508_PhysicalConfigDedicated_Default_RBC(v_EUTRA_FDD_TDD_Info.cqi_ReportConfig,</w:t>
              </w:r>
            </w:ins>
          </w:p>
          <w:p w14:paraId="10B25733" w14:textId="77777777" w:rsidR="00D2173E" w:rsidRPr="00D2173E" w:rsidRDefault="00D2173E" w:rsidP="00D2173E">
            <w:pPr>
              <w:spacing w:after="0"/>
              <w:rPr>
                <w:ins w:id="40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v_EUTRA_FDD_TDD_Info.soundingRS_UL_Config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4C80224" w14:textId="77777777" w:rsidR="00D2173E" w:rsidRPr="00D2173E" w:rsidRDefault="00D2173E" w:rsidP="00D2173E">
            <w:pPr>
              <w:spacing w:after="0"/>
              <w:rPr>
                <w:ins w:id="40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v_AntennaInfo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806E4EA" w14:textId="77777777" w:rsidR="00D2173E" w:rsidRPr="00D2173E" w:rsidRDefault="00D2173E" w:rsidP="00D2173E">
            <w:pPr>
              <w:spacing w:after="0"/>
              <w:rPr>
                <w:ins w:id="40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0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 else {</w:t>
              </w:r>
            </w:ins>
          </w:p>
          <w:p w14:paraId="2B88A393" w14:textId="77777777" w:rsidR="00D2173E" w:rsidRPr="00D2173E" w:rsidRDefault="00D2173E" w:rsidP="00D2173E">
            <w:pPr>
              <w:spacing w:after="0"/>
              <w:rPr>
                <w:ins w:id="40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omit;</w:t>
              </w:r>
            </w:ins>
          </w:p>
          <w:p w14:paraId="33F80B94" w14:textId="77777777" w:rsidR="00D2173E" w:rsidRPr="00D2173E" w:rsidRDefault="00D2173E" w:rsidP="00D2173E">
            <w:pPr>
              <w:spacing w:after="0"/>
              <w:rPr>
                <w:ins w:id="41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DE10A0D" w14:textId="77777777" w:rsidR="00D2173E" w:rsidRPr="00D2173E" w:rsidRDefault="00D2173E" w:rsidP="00D2173E">
            <w:pPr>
              <w:spacing w:after="0"/>
              <w:rPr>
                <w:ins w:id="41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D4B7408" w14:textId="77777777" w:rsidR="00D2173E" w:rsidRPr="00D2173E" w:rsidRDefault="00D2173E" w:rsidP="00D2173E">
            <w:pPr>
              <w:spacing w:after="0"/>
              <w:rPr>
                <w:ins w:id="415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62AF328B" w14:textId="77777777" w:rsidR="00D2173E" w:rsidRPr="00D2173E" w:rsidRDefault="00D2173E" w:rsidP="00D2173E">
            <w:pPr>
              <w:spacing w:after="0"/>
              <w:rPr>
                <w:ins w:id="41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v_RadioResourceConfigDedicated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cds_RadioResourceConfigDedicated_SrbDrbConfig(p_SRB_ToAddModList,           // @sic R5-130491, R5-121736, R5-121737 - support of MO, MT video call sic@</w:t>
              </w:r>
            </w:ins>
          </w:p>
          <w:p w14:paraId="7632DDF4" w14:textId="77777777" w:rsidR="00D2173E" w:rsidRPr="00D2173E" w:rsidRDefault="00D2173E" w:rsidP="00D2173E">
            <w:pPr>
              <w:spacing w:after="0"/>
              <w:rPr>
                <w:ins w:id="41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1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p_DRB_ToAddModList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879C338" w14:textId="77777777" w:rsidR="00D2173E" w:rsidRPr="00D2173E" w:rsidRDefault="00D2173E" w:rsidP="00D2173E">
            <w:pPr>
              <w:spacing w:after="0"/>
              <w:rPr>
                <w:ins w:id="42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242EC46" w14:textId="77777777" w:rsidR="00D2173E" w:rsidRPr="00D2173E" w:rsidRDefault="00D2173E" w:rsidP="00D2173E">
            <w:pPr>
              <w:spacing w:after="0"/>
              <w:rPr>
                <w:ins w:id="42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v_PhysicalConfigDedicated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C6F045C" w14:textId="77777777" w:rsidR="00D2173E" w:rsidRPr="00D2173E" w:rsidRDefault="00D2173E" w:rsidP="00D2173E">
            <w:pPr>
              <w:spacing w:after="0"/>
              <w:rPr>
                <w:ins w:id="42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p_RLF_TimersAndConstants_r9); // @sic R5s120808 sic@</w:t>
              </w:r>
            </w:ins>
          </w:p>
          <w:p w14:paraId="3A07097A" w14:textId="77777777" w:rsidR="00D2173E" w:rsidRPr="00D2173E" w:rsidRDefault="00D2173E" w:rsidP="00D2173E">
            <w:pPr>
              <w:spacing w:after="0"/>
              <w:rPr>
                <w:ins w:id="42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3B034ECF" w14:textId="77777777" w:rsidR="00D2173E" w:rsidRPr="00D2173E" w:rsidRDefault="00D2173E" w:rsidP="00D2173E">
            <w:pPr>
              <w:spacing w:after="0"/>
              <w:rPr>
                <w:ins w:id="42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2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p_NoOfAddDRBs_UM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&gt; 0) {    /* @sic R5-104796 DRX support sic@ */</w:t>
              </w:r>
            </w:ins>
          </w:p>
          <w:p w14:paraId="08F32B9A" w14:textId="77777777" w:rsidR="00D2173E" w:rsidRPr="00D2173E" w:rsidRDefault="00D2173E" w:rsidP="00D2173E">
            <w:pPr>
              <w:spacing w:after="0"/>
              <w:rPr>
                <w:ins w:id="43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v_MAC_MainConfig.explicitValue.drx_Config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 {                /* @sic R5120095 sic@ */</w:t>
              </w:r>
            </w:ins>
          </w:p>
          <w:p w14:paraId="73DC6299" w14:textId="77777777" w:rsidR="00D2173E" w:rsidRPr="00D2173E" w:rsidRDefault="00D2173E" w:rsidP="00D2173E">
            <w:pPr>
              <w:spacing w:after="0"/>
              <w:rPr>
                <w:ins w:id="43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v_MAC_MainConfig.explicitValue.drx_Config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);      /*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is ok as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v_MAC_MainConfig.explicitValue.drx_Config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is checked with '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' beforehand */</w:t>
              </w:r>
            </w:ins>
          </w:p>
          <w:p w14:paraId="68BF7580" w14:textId="77777777" w:rsidR="00D2173E" w:rsidRPr="00D2173E" w:rsidRDefault="00D2173E" w:rsidP="00D2173E">
            <w:pPr>
              <w:spacing w:after="0"/>
              <w:rPr>
                <w:ins w:id="43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f_EUTRA_SS_DrxCtrlConfig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cs_DrxCtrl_Config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v_DRX_Config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));     /* configure DRX at the SS; @sic R5s100630 R5s120054 sic@ */</w:t>
              </w:r>
            </w:ins>
          </w:p>
          <w:p w14:paraId="140B9B53" w14:textId="77777777" w:rsidR="00D2173E" w:rsidRPr="00D2173E" w:rsidRDefault="00D2173E" w:rsidP="00D2173E">
            <w:pPr>
              <w:spacing w:after="0"/>
              <w:rPr>
                <w:ins w:id="43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</w:ins>
          </w:p>
          <w:p w14:paraId="1C52813E" w14:textId="77777777" w:rsidR="00D2173E" w:rsidRPr="00D2173E" w:rsidRDefault="00D2173E" w:rsidP="00D2173E">
            <w:pPr>
              <w:spacing w:after="0"/>
              <w:rPr>
                <w:ins w:id="43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3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p_NAS_MsgList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)) { </w:t>
              </w:r>
            </w:ins>
          </w:p>
          <w:p w14:paraId="2434E2F2" w14:textId="77777777" w:rsidR="00D2173E" w:rsidRPr="00D2173E" w:rsidRDefault="00D2173E" w:rsidP="00D2173E">
            <w:pPr>
              <w:spacing w:after="0"/>
              <w:rPr>
                <w:ins w:id="44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v_NoOfNASPDUs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p_NAS_MsgList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1BF312F7" w14:textId="77777777" w:rsidR="00D2173E" w:rsidRPr="00D2173E" w:rsidRDefault="00D2173E" w:rsidP="00D2173E">
            <w:pPr>
              <w:spacing w:after="0"/>
              <w:rPr>
                <w:ins w:id="44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v_SubFrameTiming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f_EUTRA_GetNextSendOccasion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 100 + ((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v_NoOfNASPDUs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- 1) * 20));  /* @sic R5-115770 change 5 sic@ */ </w:t>
              </w:r>
            </w:ins>
          </w:p>
          <w:p w14:paraId="572B5848" w14:textId="77777777" w:rsidR="00D2173E" w:rsidRPr="00D2173E" w:rsidRDefault="00D2173E" w:rsidP="00D2173E">
            <w:pPr>
              <w:spacing w:after="0"/>
              <w:rPr>
                <w:ins w:id="44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} else {                                                                                        /* @sic R5s211690: when there is no NAS signalling, no additional delay is needed sic@ */</w:t>
              </w:r>
            </w:ins>
          </w:p>
          <w:p w14:paraId="34E6B818" w14:textId="77777777" w:rsidR="00D2173E" w:rsidRPr="00D2173E" w:rsidRDefault="00D2173E" w:rsidP="00D2173E">
            <w:pPr>
              <w:spacing w:after="0"/>
              <w:rPr>
                <w:ins w:id="44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v_SubFrameTiming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f_EUTRA_GetNextSendOccasion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123146D1" w14:textId="77777777" w:rsidR="00D2173E" w:rsidRPr="00D2173E" w:rsidRDefault="00D2173E" w:rsidP="00D2173E">
            <w:pPr>
              <w:spacing w:after="0"/>
              <w:rPr>
                <w:ins w:id="44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4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07766817" w14:textId="77777777" w:rsidR="00D2173E" w:rsidRPr="00D2173E" w:rsidRDefault="00D2173E" w:rsidP="00D2173E">
            <w:pPr>
              <w:spacing w:after="0"/>
              <w:rPr>
                <w:ins w:id="45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v_TimingInfo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cs_TimingInfo_EUTRA_NB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v_SubFrameTiming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483FB9E" w14:textId="77777777" w:rsidR="00D2173E" w:rsidRPr="00D2173E" w:rsidRDefault="00D2173E" w:rsidP="00D2173E">
            <w:pPr>
              <w:spacing w:after="0"/>
              <w:rPr>
                <w:ins w:id="45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658BE41" w14:textId="77777777" w:rsidR="00D2173E" w:rsidRPr="00D2173E" w:rsidRDefault="00D2173E" w:rsidP="00D2173E">
            <w:pPr>
              <w:spacing w:after="0"/>
              <w:rPr>
                <w:ins w:id="45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587A5FF" w14:textId="77777777" w:rsidR="00D2173E" w:rsidRPr="00D2173E" w:rsidRDefault="00D2173E" w:rsidP="00D2173E">
            <w:pPr>
              <w:spacing w:after="0"/>
              <w:rPr>
                <w:ins w:id="45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else {</w:t>
              </w:r>
            </w:ins>
          </w:p>
          <w:p w14:paraId="3FF7EE12" w14:textId="77777777" w:rsidR="00D2173E" w:rsidRPr="00D2173E" w:rsidRDefault="00D2173E" w:rsidP="00D2173E">
            <w:pPr>
              <w:spacing w:after="0"/>
              <w:rPr>
                <w:ins w:id="45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5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/* do nothing; for the time being we don't need any DRX configuration at the SS for DRX_L */</w:t>
              </w:r>
            </w:ins>
          </w:p>
          <w:p w14:paraId="2574F87D" w14:textId="77777777" w:rsidR="00D2173E" w:rsidRPr="00D2173E" w:rsidRDefault="00D2173E" w:rsidP="00D2173E">
            <w:pPr>
              <w:spacing w:after="0"/>
              <w:rPr>
                <w:ins w:id="46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36DA5FC" w14:textId="77777777" w:rsidR="00D2173E" w:rsidRPr="00D2173E" w:rsidRDefault="00D2173E" w:rsidP="00D2173E">
            <w:pPr>
              <w:spacing w:after="0"/>
              <w:rPr>
                <w:ins w:id="462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70856E77" w14:textId="77777777" w:rsidR="00D2173E" w:rsidRPr="00D2173E" w:rsidRDefault="00D2173E" w:rsidP="00D2173E">
            <w:pPr>
              <w:spacing w:after="0"/>
              <w:rPr>
                <w:ins w:id="46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/* Step 8 */</w:t>
              </w:r>
            </w:ins>
          </w:p>
          <w:p w14:paraId="49EBB4BB" w14:textId="77777777" w:rsidR="00D2173E" w:rsidRPr="00D2173E" w:rsidRDefault="00D2173E" w:rsidP="00D2173E">
            <w:pPr>
              <w:spacing w:after="0"/>
              <w:rPr>
                <w:ins w:id="46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SRB.send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(cas_SRB1_RrcNasPduList_REQ(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813A2E" w14:textId="77777777" w:rsidR="00D2173E" w:rsidRPr="00D2173E" w:rsidRDefault="00D2173E" w:rsidP="00D2173E">
            <w:pPr>
              <w:spacing w:after="0"/>
              <w:rPr>
                <w:ins w:id="46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6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v_TimingInfo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62A1E527" w14:textId="77777777" w:rsidR="00D2173E" w:rsidRPr="00D2173E" w:rsidRDefault="00D2173E" w:rsidP="00D2173E">
            <w:pPr>
              <w:spacing w:after="0"/>
              <w:rPr>
                <w:ins w:id="46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cs_RRCConnectionReconfiguration_Common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p_RRC_TI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7E0FF7A" w14:textId="77777777" w:rsidR="00D2173E" w:rsidRPr="00D2173E" w:rsidRDefault="00D2173E" w:rsidP="00D2173E">
            <w:pPr>
              <w:spacing w:after="0"/>
              <w:rPr>
                <w:ins w:id="47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omit,</w:t>
              </w:r>
            </w:ins>
          </w:p>
          <w:p w14:paraId="0DB5E442" w14:textId="77777777" w:rsidR="00D2173E" w:rsidRPr="00D2173E" w:rsidRDefault="00D2173E" w:rsidP="00D2173E">
            <w:pPr>
              <w:spacing w:after="0"/>
              <w:rPr>
                <w:ins w:id="473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4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omit,</w:t>
              </w:r>
            </w:ins>
          </w:p>
          <w:p w14:paraId="1602720D" w14:textId="77777777" w:rsidR="00D2173E" w:rsidRPr="00D2173E" w:rsidRDefault="00D2173E" w:rsidP="00D2173E">
            <w:pPr>
              <w:spacing w:after="0"/>
              <w:rPr>
                <w:ins w:id="475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6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v_RadioResourceConfigDedicated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6DE076E" w14:textId="77777777" w:rsidR="00D2173E" w:rsidRPr="00D2173E" w:rsidRDefault="00D2173E" w:rsidP="00D2173E">
            <w:pPr>
              <w:spacing w:after="0"/>
              <w:rPr>
                <w:ins w:id="477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78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omit,</w:t>
              </w:r>
            </w:ins>
          </w:p>
          <w:p w14:paraId="3ECFF555" w14:textId="77777777" w:rsidR="00D2173E" w:rsidRPr="00D2173E" w:rsidRDefault="00D2173E" w:rsidP="00D2173E">
            <w:pPr>
              <w:spacing w:after="0"/>
              <w:rPr>
                <w:ins w:id="479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p_RRCConnectionReconfiguration_v890_IEs), // @sic R5-175050 sic@</w:t>
              </w:r>
            </w:ins>
          </w:p>
          <w:p w14:paraId="4B0386C9" w14:textId="77777777" w:rsidR="00D2173E" w:rsidRPr="00D2173E" w:rsidRDefault="00D2173E" w:rsidP="00D2173E">
            <w:pPr>
              <w:spacing w:after="0"/>
              <w:rPr>
                <w:ins w:id="481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2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p_NAS_MsgList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));</w:t>
              </w:r>
            </w:ins>
          </w:p>
          <w:p w14:paraId="61569CBE" w14:textId="77777777" w:rsidR="00D2173E" w:rsidRPr="00D2173E" w:rsidRDefault="00D2173E" w:rsidP="00D2173E">
            <w:pPr>
              <w:spacing w:after="0"/>
              <w:rPr>
                <w:ins w:id="483" w:author="MCC160" w:date="2021-11-27T12:39:00Z"/>
                <w:rFonts w:ascii="Courier New" w:hAnsi="Courier New" w:cs="Courier New"/>
                <w:sz w:val="16"/>
                <w:szCs w:val="16"/>
              </w:rPr>
            </w:pPr>
          </w:p>
          <w:p w14:paraId="52C8090D" w14:textId="77777777" w:rsidR="00D2173E" w:rsidRPr="00D2173E" w:rsidRDefault="00D2173E" w:rsidP="00D2173E">
            <w:pPr>
              <w:spacing w:after="0"/>
              <w:rPr>
                <w:ins w:id="48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ischosen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v_AntennaInfo.explicitValue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5F10245E" w14:textId="77777777" w:rsidR="00D2173E" w:rsidRPr="00D2173E" w:rsidRDefault="00D2173E" w:rsidP="00D2173E">
            <w:pPr>
              <w:spacing w:after="0"/>
              <w:rPr>
                <w:ins w:id="48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f_EUTRA_SS_CommonCellConfig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cas_PhysicalLayerConfigDL_CcchDcchDtchDL_Config_REQ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9501287" w14:textId="77777777" w:rsidR="00D2173E" w:rsidRPr="00D2173E" w:rsidRDefault="00D2173E" w:rsidP="00D2173E">
            <w:pPr>
              <w:spacing w:after="0"/>
              <w:rPr>
                <w:ins w:id="48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8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</w:t>
              </w:r>
              <w:proofErr w:type="spellStart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cs_TimingInfo_Now</w:t>
              </w:r>
              <w:proofErr w:type="spellEnd"/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FE3797E" w14:textId="77777777" w:rsidR="00D2173E" w:rsidRPr="00D2173E" w:rsidRDefault="00D2173E" w:rsidP="00D2173E">
            <w:pPr>
              <w:spacing w:after="0"/>
              <w:rPr>
                <w:ins w:id="490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1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cs_PhysicalLayerConfigDL_AntennaInfo(p_DownlinkAntennaGroupConfig),</w:t>
              </w:r>
            </w:ins>
          </w:p>
          <w:p w14:paraId="34B8B64F" w14:textId="77777777" w:rsidR="00D2173E" w:rsidRPr="00D2173E" w:rsidRDefault="00D2173E" w:rsidP="00D2173E">
            <w:pPr>
              <w:spacing w:after="0"/>
              <w:rPr>
                <w:ins w:id="492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3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cs_DciDLInfo_Auto(cs_DciInfo_CcchDcchDtchDL_Dci1A(f_EUTRA_CellInfo_GetDL_ChBandwidth(p_CellId))),</w:t>
              </w:r>
            </w:ins>
          </w:p>
          <w:p w14:paraId="2D36BEE1" w14:textId="77777777" w:rsidR="00D2173E" w:rsidRPr="00D2173E" w:rsidRDefault="00D2173E" w:rsidP="00D2173E">
            <w:pPr>
              <w:spacing w:after="0"/>
              <w:rPr>
                <w:ins w:id="494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5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cs_AntennaInfoDedicated_r8andLater(v_AntennaInfo.explicitValue)))</w:t>
              </w:r>
            </w:ins>
          </w:p>
          <w:p w14:paraId="284590D6" w14:textId="77777777" w:rsidR="00D2173E" w:rsidRPr="00D2173E" w:rsidRDefault="00D2173E" w:rsidP="00D2173E">
            <w:pPr>
              <w:spacing w:after="0"/>
              <w:rPr>
                <w:ins w:id="496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7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FD22614" w14:textId="77777777" w:rsidR="00D2173E" w:rsidRPr="00D2173E" w:rsidRDefault="00D2173E" w:rsidP="00D2173E">
            <w:pPr>
              <w:spacing w:after="0"/>
              <w:rPr>
                <w:ins w:id="498" w:author="MCC160" w:date="2021-11-27T12:39:00Z"/>
                <w:rFonts w:ascii="Courier New" w:hAnsi="Courier New" w:cs="Courier New"/>
                <w:sz w:val="16"/>
                <w:szCs w:val="16"/>
              </w:rPr>
            </w:pPr>
            <w:ins w:id="499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617264C1" w14:textId="0C0B99EC" w:rsidR="005C218F" w:rsidRPr="0091337A" w:rsidRDefault="00D2173E" w:rsidP="00D2173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500" w:author="MCC160" w:date="2021-11-27T12:39:00Z">
              <w:r w:rsidRPr="00D2173E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3F7175" w:rsidRPr="003956D5" w14:paraId="6AF959A5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09624EB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f_EUTRA_RRCConnectionReconfiguration_Common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B71E0B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RRC_TransactionIdentifier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p_RRC_TI,</w:t>
            </w:r>
          </w:p>
          <w:p w14:paraId="7AC60B4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UInt_Type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p_NoOfAddDRBs_AM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0,</w:t>
            </w:r>
          </w:p>
          <w:p w14:paraId="1AAC150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UInt_Type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p_NoOfAddDRBs_UM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0,</w:t>
            </w:r>
          </w:p>
          <w:p w14:paraId="56AFDD8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SRB_ToAddModList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p_SRB_ToAddModList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33D3378D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4906E115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MAC_MainConfig_Type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p_MAC_MainConfig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7F5B9B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PhysicalConfigDedicated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p_PhysicalConfigDedicated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18E1BE0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EPS_QoSList_Type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p_QoS := omit,</w:t>
            </w:r>
          </w:p>
          <w:p w14:paraId="2744D12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Tft_List_Type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p_Tft := omit,</w:t>
            </w:r>
          </w:p>
          <w:p w14:paraId="1618127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boolean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p_PDCP_StatusReportRequired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true,</w:t>
            </w:r>
          </w:p>
          <w:p w14:paraId="3488540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RLF_TimersAndConstants_r9 p_RLF_TimersAndConstants_r9 := omit,</w:t>
            </w:r>
          </w:p>
          <w:p w14:paraId="6D0BE48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DownlinkAntennaGroupConfig_Type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p_DownlinkAntennaGroupConfig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7C4C2A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DRB_Identity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p_DrbFor2ndPDN := omit,</w:t>
            </w:r>
          </w:p>
          <w:p w14:paraId="10FDAD1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RRCConnectionReconfiguration_v890_IEs p_RRCConnectionReconfiguration_v890_IEs := omit,</w:t>
            </w:r>
          </w:p>
          <w:p w14:paraId="6EE6557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template (omit) UplinkDataCompression_r15_Type p_UDC_r15 := omit) runs on EUTRA_PTC</w:t>
            </w:r>
          </w:p>
          <w:p w14:paraId="1568ED8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{ /* @sic R5-130491, R5-121736, R5-121737 - support of MO, MT video call: new parameter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p_SRB_ToAddModList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; function renamed to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f_EUTRA_RRCConnectionReconfiguration_Common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56E0CD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/* @sic R5-144797: new parameter p_DrbFor2ndPDN sic@ */</w:t>
            </w:r>
          </w:p>
          <w:p w14:paraId="19F087E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9A6815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97CC3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m;</w:t>
            </w:r>
          </w:p>
          <w:p w14:paraId="3381301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n;</w:t>
            </w:r>
          </w:p>
          <w:p w14:paraId="7E1FD13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DRB_Identity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v_DrbFor2ndPDN;</w:t>
            </w:r>
          </w:p>
          <w:p w14:paraId="25A99DB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v_EpsBearerId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7146FF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v_NoOfDefaultBearers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1;  /* @sic R5-144797 sic@ */</w:t>
            </w:r>
          </w:p>
          <w:p w14:paraId="6619161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6B70B6B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5E1F305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p_NoOfAddDRBs_AM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p_NoOfAddDRBs_UM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  /* number of bearers to be configured additionally (i.e. apart from the default bearer)</w:t>
            </w:r>
          </w:p>
          <w:p w14:paraId="6D8EAF7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if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=0 =&gt; only the default DRB is established */</w:t>
            </w:r>
          </w:p>
          <w:p w14:paraId="15EDEF47" w14:textId="2004858B" w:rsidR="001C5770" w:rsidRPr="001C5770" w:rsidDel="001C5770" w:rsidRDefault="001C5770" w:rsidP="001C5770">
            <w:pPr>
              <w:spacing w:after="0"/>
              <w:rPr>
                <w:del w:id="501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2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EUTRA_FDD_TDD_CellInfo_Type v_EUTRA_FDD_TDD_Info := f_EUTRA_CellInfo_GetFDD_TDD_Info (p_CellId); //Get FDD or TDD mode from Cell-configuration</w:delText>
              </w:r>
            </w:del>
          </w:p>
          <w:p w14:paraId="64012D4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C326591" w14:textId="70226E3B" w:rsidR="001C5770" w:rsidRPr="001C5770" w:rsidDel="001C5770" w:rsidRDefault="001C5770" w:rsidP="001C5770">
            <w:pPr>
              <w:spacing w:after="0"/>
              <w:rPr>
                <w:del w:id="503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4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MAC_MainConfig_Type v_MAC_MainConfig;</w:delText>
              </w:r>
            </w:del>
          </w:p>
          <w:p w14:paraId="546F39AD" w14:textId="4ECCB974" w:rsidR="001C5770" w:rsidRPr="001C5770" w:rsidDel="001C5770" w:rsidRDefault="001C5770" w:rsidP="001C5770">
            <w:pPr>
              <w:spacing w:after="0"/>
              <w:rPr>
                <w:del w:id="505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6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(omit)  PhysicalConfigDedicated v_PhysicalConfigDedicated;</w:delText>
              </w:r>
            </w:del>
          </w:p>
          <w:p w14:paraId="4A047F0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var template (omit)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NAS_MSG_RequestList_Type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8B3ACB" w14:textId="56191FD7" w:rsidR="001C5770" w:rsidRPr="001C5770" w:rsidDel="001C5770" w:rsidRDefault="001C5770" w:rsidP="001C5770">
            <w:pPr>
              <w:spacing w:after="0"/>
              <w:rPr>
                <w:del w:id="507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08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RadioResourceConfigDedicated  v_RadioResourceConfigDedicated;</w:delText>
              </w:r>
            </w:del>
          </w:p>
          <w:p w14:paraId="5D5B3724" w14:textId="71D7F7E7" w:rsidR="001C5770" w:rsidRPr="001C5770" w:rsidDel="001C5770" w:rsidRDefault="001C5770" w:rsidP="001C5770">
            <w:pPr>
              <w:spacing w:after="0"/>
              <w:rPr>
                <w:del w:id="509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0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DRX_Config v_DRX_Config;</w:delText>
              </w:r>
            </w:del>
          </w:p>
          <w:p w14:paraId="0F5F3F2A" w14:textId="054E4977" w:rsidR="001C5770" w:rsidRPr="001C5770" w:rsidDel="001C5770" w:rsidRDefault="001C5770" w:rsidP="001C5770">
            <w:pPr>
              <w:spacing w:after="0"/>
              <w:rPr>
                <w:del w:id="511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2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PhysicalConfigDedicated_AntennaInfo_Type v_AntennaInfo := f_EUTRA_CellInfo_GetAntennaInfoDedicated (p_CellId); //@sic R5-100786 sic@</w:delText>
              </w:r>
            </w:del>
          </w:p>
          <w:p w14:paraId="5406F4FD" w14:textId="69CEB5CE" w:rsidR="001C5770" w:rsidRPr="001C5770" w:rsidDel="001C5770" w:rsidRDefault="001C5770" w:rsidP="001C5770">
            <w:pPr>
              <w:spacing w:after="0"/>
              <w:rPr>
                <w:del w:id="513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4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TimingInfo_Type v_TimingInfo := cs_TimingInfo_Now;   /* @sic R5-104796 DRX support sic@ */</w:delText>
              </w:r>
            </w:del>
          </w:p>
          <w:p w14:paraId="29F179BC" w14:textId="3A218A9C" w:rsidR="001C5770" w:rsidRPr="001C5770" w:rsidDel="001C5770" w:rsidRDefault="001C5770" w:rsidP="001C5770">
            <w:pPr>
              <w:spacing w:after="0"/>
              <w:rPr>
                <w:del w:id="515" w:author="MCC160" w:date="2021-11-27T13:14:00Z"/>
                <w:rFonts w:ascii="Courier New" w:hAnsi="Courier New" w:cs="Courier New"/>
                <w:sz w:val="16"/>
                <w:szCs w:val="16"/>
              </w:rPr>
            </w:pPr>
            <w:del w:id="516" w:author="MCC160" w:date="2021-11-27T13:14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var SubFrameTiming_Type v_SubFrameTiming;</w:delText>
              </w:r>
            </w:del>
          </w:p>
          <w:p w14:paraId="2FD7E36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83B086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(p_DrbFor2ndPDN)) {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v_NoOfDefaultBearers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v_NoOfDefaultBearers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+ 1; }  /* @sic R5-144797 sic@ */</w:t>
            </w:r>
          </w:p>
          <w:p w14:paraId="5BBD730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F22B0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-----------------------------------------------------</w:t>
            </w:r>
          </w:p>
          <w:p w14:paraId="1E68BB4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Check parameters are valid</w:t>
            </w:r>
          </w:p>
          <w:p w14:paraId="32E64F1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48740DB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3E73A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1E7AF8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50458A0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6CE4E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39C96D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!=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953625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(__FILE__, __LINE__, "invalid no. of QoS");</w:t>
            </w:r>
          </w:p>
          <w:p w14:paraId="7EEF775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C2547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!=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12F4FD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(__FILE__, __LINE__, "invalid no. of TFT");</w:t>
            </w:r>
          </w:p>
          <w:p w14:paraId="5F16D98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AA4C606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4D98D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-----------------------------------------------------</w:t>
            </w:r>
          </w:p>
          <w:p w14:paraId="31EC4C1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initialise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</w:p>
          <w:p w14:paraId="512FD0D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26AC03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)) {                  // explicit setting for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DRB_ToAddMod</w:t>
            </w:r>
            <w:proofErr w:type="spellEnd"/>
          </w:p>
          <w:p w14:paraId="445BB8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) !=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v_NoOfDefaultBearers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DB8155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(__FILE__, __LINE__, "invalid no. of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DRB_ToAddMod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6A16826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C95187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D924E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 else {                                            // use default configuration</w:t>
            </w:r>
          </w:p>
          <w:p w14:paraId="6B6AE79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tsc_DRB1;                             // default bearer</w:t>
            </w:r>
          </w:p>
          <w:p w14:paraId="7F42CAE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for (n := 0; n &lt;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p_NoOfAddDRBs_AM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+ 1); n := n + 1) {                // default bearer included in the list (=&gt;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p_NoOfAddDRBs_AM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+ 1)</w:t>
            </w:r>
          </w:p>
          <w:p w14:paraId="406E7A9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p_PDCP_StatusReportRequired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== true) {</w:t>
            </w:r>
          </w:p>
          <w:p w14:paraId="69621D7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(p_UDC_r15)) {</w:t>
            </w:r>
          </w:p>
          <w:p w14:paraId="74114EE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[n]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cs_DRB_ToAddMod_UDC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, p_UDC_r15);</w:t>
            </w:r>
          </w:p>
          <w:p w14:paraId="570D94C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3F1105B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[n] := cs_508_DRB_ToAddMod_DEFAULT_AM(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B15D1A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5F1954D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9D81C55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else {</w:t>
            </w:r>
          </w:p>
          <w:p w14:paraId="22C3E87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(p_UDC_r15)) {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(__FILE__, __LINE__, "UDC not foreseen with No Status Report");}</w:t>
            </w:r>
          </w:p>
          <w:p w14:paraId="50BA9D56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[n]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cs_DRB_ToAddMod_NoPDCP_StatusReport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232C03D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005AF6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452650E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9FA1231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for (m := 0; m &lt;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p_NoOfAddDRBs_UM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; m := m + 1) {</w:t>
            </w:r>
          </w:p>
          <w:p w14:paraId="3998DA1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n+m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] := cs_508_DRB_ToAddMod_DEFAULT_UM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F25FB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684FE43F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BF4382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1A0B6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(p_DrbFor2ndPDN)) {  /* @sic R5-144797 sic@ */</w:t>
            </w:r>
          </w:p>
          <w:p w14:paraId="593437D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v_DrbFor2ndPDN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(p_DrbFor2ndPDN);</w:t>
            </w:r>
          </w:p>
          <w:p w14:paraId="434F59F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if (v_DrbFor2ndPDN &lt;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63B6CA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(__FILE__, __LINE__, "2nd default bearer is within the range of dedicated bearers");</w:t>
            </w:r>
          </w:p>
          <w:p w14:paraId="40C3987C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ABD9CC6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[v_NoOfAddDRBs+1] := cs_508_DRB_ToAddMod_DEFAULT_AM(v_DrbFor2ndPDN);</w:t>
            </w:r>
          </w:p>
          <w:p w14:paraId="47341598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2D54D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1D8AA9" w14:textId="1313223E" w:rsidR="001C5770" w:rsidRPr="001C5770" w:rsidDel="001C5770" w:rsidRDefault="001C5770" w:rsidP="001C5770">
            <w:pPr>
              <w:spacing w:after="0"/>
              <w:rPr>
                <w:del w:id="51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1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// -----------------------------------------------------</w:delText>
              </w:r>
            </w:del>
          </w:p>
          <w:p w14:paraId="6A5D5035" w14:textId="60155B5F" w:rsidR="001C5770" w:rsidRPr="001C5770" w:rsidDel="001C5770" w:rsidRDefault="001C5770" w:rsidP="001C5770">
            <w:pPr>
              <w:spacing w:after="0"/>
              <w:rPr>
                <w:del w:id="51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// initialise RRCConnectionReconfiguration</w:delText>
              </w:r>
            </w:del>
          </w:p>
          <w:p w14:paraId="18DAE0CA" w14:textId="2E5F23DB" w:rsidR="001C5770" w:rsidRPr="001C5770" w:rsidDel="001C5770" w:rsidRDefault="001C5770" w:rsidP="001C5770">
            <w:pPr>
              <w:spacing w:after="0"/>
              <w:rPr>
                <w:del w:id="52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1FEE6F90" w14:textId="7FC20CB9" w:rsidR="001C5770" w:rsidRPr="001C5770" w:rsidDel="001C5770" w:rsidRDefault="001C5770" w:rsidP="001C5770">
            <w:pPr>
              <w:spacing w:after="0"/>
              <w:rPr>
                <w:del w:id="52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(isvalue(p_MAC_MainConfig)) {</w:delText>
              </w:r>
            </w:del>
          </w:p>
          <w:p w14:paraId="193ABA69" w14:textId="526F024D" w:rsidR="001C5770" w:rsidRPr="001C5770" w:rsidDel="001C5770" w:rsidRDefault="001C5770" w:rsidP="001C5770">
            <w:pPr>
              <w:spacing w:after="0"/>
              <w:rPr>
                <w:del w:id="52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v_MAC_MainConfig := valueof(p_MAC_MainConfig);</w:delText>
              </w:r>
            </w:del>
          </w:p>
          <w:p w14:paraId="7D0E127A" w14:textId="07B82FCC" w:rsidR="001C5770" w:rsidRPr="001C5770" w:rsidDel="001C5770" w:rsidRDefault="001C5770" w:rsidP="001C5770">
            <w:pPr>
              <w:spacing w:after="0"/>
              <w:rPr>
                <w:del w:id="52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2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FE7C556" w14:textId="400E6732" w:rsidR="001C5770" w:rsidRPr="001C5770" w:rsidDel="001C5770" w:rsidRDefault="001C5770" w:rsidP="001C5770">
            <w:pPr>
              <w:spacing w:after="0"/>
              <w:rPr>
                <w:del w:id="52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198A4731" w14:textId="0399CAF3" w:rsidR="001C5770" w:rsidRPr="001C5770" w:rsidDel="001C5770" w:rsidRDefault="001C5770" w:rsidP="001C5770">
            <w:pPr>
              <w:spacing w:after="0"/>
              <w:rPr>
                <w:del w:id="53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(p_NoOfAddDRBs_UM &gt; 0) {                /* @sic R5-104796 DRX support sic@ */</w:delText>
              </w:r>
            </w:del>
          </w:p>
          <w:p w14:paraId="68D9D932" w14:textId="3E0B8154" w:rsidR="001C5770" w:rsidRPr="001C5770" w:rsidDel="001C5770" w:rsidRDefault="001C5770" w:rsidP="001C5770">
            <w:pPr>
              <w:spacing w:after="0"/>
              <w:rPr>
                <w:del w:id="53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v_MAC_MainConfig := cs_508_MAC_MainConfig_Explicit_RBC_DrxS; // short DRX cycle acc. to note in 36.508 table 4.6.3-16</w:delText>
              </w:r>
            </w:del>
          </w:p>
          <w:p w14:paraId="086E4E6D" w14:textId="5A6D3E11" w:rsidR="001C5770" w:rsidRPr="001C5770" w:rsidDel="001C5770" w:rsidRDefault="001C5770" w:rsidP="001C5770">
            <w:pPr>
              <w:spacing w:after="0"/>
              <w:rPr>
                <w:del w:id="53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AC3575C" w14:textId="2BF3081D" w:rsidR="001C5770" w:rsidRPr="001C5770" w:rsidDel="001C5770" w:rsidRDefault="001C5770" w:rsidP="001C5770">
            <w:pPr>
              <w:spacing w:after="0"/>
              <w:rPr>
                <w:del w:id="53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3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else {</w:delText>
              </w:r>
            </w:del>
          </w:p>
          <w:p w14:paraId="02FB1AE6" w14:textId="63EFED03" w:rsidR="001C5770" w:rsidRPr="001C5770" w:rsidDel="001C5770" w:rsidRDefault="001C5770" w:rsidP="001C5770">
            <w:pPr>
              <w:spacing w:after="0"/>
              <w:rPr>
                <w:del w:id="53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v_MAC_MainConfig := cs_508_MAC_MainConfig_Explicit_RBC_DrxL; // long DRX cycle acc. to note in 36.508 table 4.6.3-16</w:delText>
              </w:r>
            </w:del>
          </w:p>
          <w:p w14:paraId="76439F0D" w14:textId="066473B8" w:rsidR="001C5770" w:rsidRPr="001C5770" w:rsidDel="001C5770" w:rsidRDefault="001C5770" w:rsidP="001C5770">
            <w:pPr>
              <w:spacing w:after="0"/>
              <w:rPr>
                <w:del w:id="54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B39AA17" w14:textId="56B81556" w:rsidR="001C5770" w:rsidRPr="001C5770" w:rsidDel="001C5770" w:rsidRDefault="001C5770" w:rsidP="001C5770">
            <w:pPr>
              <w:spacing w:after="0"/>
              <w:rPr>
                <w:del w:id="54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E3F0236" w14:textId="6F17669F" w:rsidR="001C5770" w:rsidRPr="001C5770" w:rsidDel="001C5770" w:rsidRDefault="001C5770" w:rsidP="001C5770">
            <w:pPr>
              <w:spacing w:after="0"/>
              <w:rPr>
                <w:del w:id="545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22447A88" w14:textId="6FC8CE8E" w:rsidR="001C5770" w:rsidRPr="001C5770" w:rsidDel="001C5770" w:rsidRDefault="001C5770" w:rsidP="001C5770">
            <w:pPr>
              <w:spacing w:after="0"/>
              <w:rPr>
                <w:del w:id="54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(isvalue(p_PhysicalConfigDedicated)) {</w:delText>
              </w:r>
            </w:del>
          </w:p>
          <w:p w14:paraId="381D6DA0" w14:textId="05A913E7" w:rsidR="001C5770" w:rsidRPr="001C5770" w:rsidDel="001C5770" w:rsidRDefault="001C5770" w:rsidP="001C5770">
            <w:pPr>
              <w:spacing w:after="0"/>
              <w:rPr>
                <w:del w:id="54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4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v_PhysicalConfigDedicated := valueof(p_PhysicalConfigDedicated);</w:delText>
              </w:r>
            </w:del>
          </w:p>
          <w:p w14:paraId="5C037222" w14:textId="426D3133" w:rsidR="001C5770" w:rsidRPr="001C5770" w:rsidDel="001C5770" w:rsidRDefault="001C5770" w:rsidP="001C5770">
            <w:pPr>
              <w:spacing w:after="0"/>
              <w:rPr>
                <w:del w:id="55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0B3E687B" w14:textId="522BAFAC" w:rsidR="001C5770" w:rsidRPr="001C5770" w:rsidDel="001C5770" w:rsidRDefault="001C5770" w:rsidP="001C5770">
            <w:pPr>
              <w:spacing w:after="0"/>
              <w:rPr>
                <w:del w:id="55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(isvalue(p_SRB_ToAddModList)) {   // @sic R5-130491, R5-121736, R5-121737 - support of MO, MT video call: per default PhysicalConfigDedicated are needed only if SRB2 is configured too sic@</w:delText>
              </w:r>
            </w:del>
          </w:p>
          <w:p w14:paraId="743B0043" w14:textId="0802189B" w:rsidR="001C5770" w:rsidRPr="001C5770" w:rsidDel="001C5770" w:rsidRDefault="001C5770" w:rsidP="001C5770">
            <w:pPr>
              <w:spacing w:after="0"/>
              <w:rPr>
                <w:del w:id="55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v_PhysicalConfigDedicated := cs_508_PhysicalConfigDedicated_Default_RBC(v_EUTRA_FDD_TDD_Info.cqi_ReportConfig,</w:delText>
              </w:r>
            </w:del>
          </w:p>
          <w:p w14:paraId="1685F26B" w14:textId="5376A961" w:rsidR="001C5770" w:rsidRPr="001C5770" w:rsidDel="001C5770" w:rsidRDefault="001C5770" w:rsidP="001C5770">
            <w:pPr>
              <w:spacing w:after="0"/>
              <w:rPr>
                <w:del w:id="55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v_EUTRA_FDD_TDD_Info.soundingRS_UL_Config,</w:delText>
              </w:r>
            </w:del>
          </w:p>
          <w:p w14:paraId="2BB1B1E3" w14:textId="418CF771" w:rsidR="001C5770" w:rsidRPr="001C5770" w:rsidDel="001C5770" w:rsidRDefault="001C5770" w:rsidP="001C5770">
            <w:pPr>
              <w:spacing w:after="0"/>
              <w:rPr>
                <w:del w:id="55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5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v_AntennaInfo);</w:delText>
              </w:r>
            </w:del>
          </w:p>
          <w:p w14:paraId="5B022216" w14:textId="57FD8A42" w:rsidR="001C5770" w:rsidRPr="001C5770" w:rsidDel="001C5770" w:rsidRDefault="001C5770" w:rsidP="001C5770">
            <w:pPr>
              <w:spacing w:after="0"/>
              <w:rPr>
                <w:del w:id="56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7BE290E9" w14:textId="34ADE882" w:rsidR="001C5770" w:rsidRPr="001C5770" w:rsidDel="001C5770" w:rsidRDefault="001C5770" w:rsidP="001C5770">
            <w:pPr>
              <w:spacing w:after="0"/>
              <w:rPr>
                <w:del w:id="56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v_PhysicalConfigDedicated := omit;</w:delText>
              </w:r>
            </w:del>
          </w:p>
          <w:p w14:paraId="3DDE4291" w14:textId="0EBD9799" w:rsidR="001C5770" w:rsidRPr="001C5770" w:rsidDel="001C5770" w:rsidRDefault="001C5770" w:rsidP="001C5770">
            <w:pPr>
              <w:spacing w:after="0"/>
              <w:rPr>
                <w:del w:id="56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12AC7B56" w14:textId="1A6D904B" w:rsidR="001C5770" w:rsidRPr="001C5770" w:rsidDel="001C5770" w:rsidRDefault="001C5770" w:rsidP="001C5770">
            <w:pPr>
              <w:spacing w:after="0"/>
              <w:rPr>
                <w:del w:id="56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6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E0450BB" w14:textId="78453A33" w:rsidR="001C5770" w:rsidRPr="001C5770" w:rsidDel="001C5770" w:rsidRDefault="001C5770" w:rsidP="001C5770">
            <w:pPr>
              <w:spacing w:after="0"/>
              <w:rPr>
                <w:del w:id="568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069A0282" w14:textId="5215F6B7" w:rsidR="001C5770" w:rsidRPr="001C5770" w:rsidDel="001C5770" w:rsidRDefault="001C5770" w:rsidP="001C5770">
            <w:pPr>
              <w:spacing w:after="0"/>
              <w:rPr>
                <w:del w:id="56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v_RadioResourceConfigDedicated := cds_RadioResourceConfigDedicated_SrbDrbConfig(p_SRB_ToAddModList,           // @sic R5-130491, R5-121736, R5-121737 - support of MO, MT video call sic@</w:delText>
              </w:r>
            </w:del>
          </w:p>
          <w:p w14:paraId="5D5EF058" w14:textId="2FA6A572" w:rsidR="001C5770" w:rsidRPr="001C5770" w:rsidDel="001C5770" w:rsidRDefault="001C5770" w:rsidP="001C5770">
            <w:pPr>
              <w:spacing w:after="0"/>
              <w:rPr>
                <w:del w:id="57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v_DRB_ToAddModList,</w:delText>
              </w:r>
            </w:del>
          </w:p>
          <w:p w14:paraId="1E3745E0" w14:textId="2725CD86" w:rsidR="001C5770" w:rsidRPr="001C5770" w:rsidDel="001C5770" w:rsidRDefault="001C5770" w:rsidP="001C5770">
            <w:pPr>
              <w:spacing w:after="0"/>
              <w:rPr>
                <w:del w:id="57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v_MAC_MainConfig,</w:delText>
              </w:r>
            </w:del>
          </w:p>
          <w:p w14:paraId="4980570D" w14:textId="6DDD343E" w:rsidR="001C5770" w:rsidRPr="001C5770" w:rsidDel="001C5770" w:rsidRDefault="001C5770" w:rsidP="001C5770">
            <w:pPr>
              <w:spacing w:after="0"/>
              <w:rPr>
                <w:del w:id="57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v_PhysicalConfigDedicated,</w:delText>
              </w:r>
            </w:del>
          </w:p>
          <w:p w14:paraId="5B985BCC" w14:textId="5A2A1240" w:rsidR="001C5770" w:rsidRPr="001C5770" w:rsidDel="001C5770" w:rsidRDefault="001C5770" w:rsidP="001C5770">
            <w:pPr>
              <w:spacing w:after="0"/>
              <w:rPr>
                <w:del w:id="57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57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p_RLF_TimersAndConstants_r9); // @sic R5s120808 sic@</w:delText>
              </w:r>
            </w:del>
          </w:p>
          <w:p w14:paraId="7F06854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-----------------------------------------------------</w:t>
            </w:r>
          </w:p>
          <w:p w14:paraId="38343C1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// initialise NAS messages</w:t>
            </w:r>
          </w:p>
          <w:p w14:paraId="46F2919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C7B65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== 0) {</w:t>
            </w:r>
          </w:p>
          <w:p w14:paraId="22AA8D02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omit;                          // no NAS messages to be sent</w:t>
            </w:r>
          </w:p>
          <w:p w14:paraId="03F04D1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34C90F4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for 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0;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i+1) {     // only for the additional DRBs (there is no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ActDedEPSBearerCxtReq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for the already existing default bearer)</w:t>
            </w:r>
          </w:p>
          <w:p w14:paraId="205C77BB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// get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EpsBearerId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from the corresponding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[0] is the default bearer which needs to be skipped</w:t>
            </w:r>
          </w:p>
          <w:p w14:paraId="1669FF5A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v_EpsBearerId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:= int2hex(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[i+1].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), 1);  // i+1 to skip default DRB;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cannot be avoided here</w:t>
            </w:r>
          </w:p>
          <w:p w14:paraId="7B75DEEE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3F65C59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] :=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cs_NAS_Request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tsc_SHT_IntegrityProtected_Ciphered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D41C754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cs_ActDedEPSBearerCxtReq_QoS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v_EpsBearerId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]),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])));    //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to avoid compiler warnings: neither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p_QoS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nor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p_Tft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can be omit as </w:t>
            </w:r>
            <w:proofErr w:type="spellStart"/>
            <w:r w:rsidRPr="001C5770">
              <w:rPr>
                <w:rFonts w:ascii="Courier New" w:hAnsi="Courier New" w:cs="Courier New"/>
                <w:sz w:val="16"/>
                <w:szCs w:val="16"/>
              </w:rPr>
              <w:t>v_NoOfAddDRBs</w:t>
            </w:r>
            <w:proofErr w:type="spellEnd"/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&gt; 0</w:t>
            </w:r>
          </w:p>
          <w:p w14:paraId="6F88CB3D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E9C850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B6874B" w14:textId="3A539EF8" w:rsidR="001C5770" w:rsidRDefault="001C5770" w:rsidP="001C5770">
            <w:pPr>
              <w:spacing w:after="0"/>
              <w:rPr>
                <w:ins w:id="579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48ED21DB" w14:textId="77777777" w:rsidR="001C5770" w:rsidRPr="001C5770" w:rsidRDefault="001C5770" w:rsidP="001C5770">
            <w:pPr>
              <w:spacing w:after="0"/>
              <w:rPr>
                <w:ins w:id="580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1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2" w:author="MCC160" w:date="2021-11-27T13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f_EUTRA_RRCConnectionReconfiguration_Send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4C38A16E" w14:textId="77777777" w:rsidR="001C5770" w:rsidRPr="001C5770" w:rsidRDefault="001C5770" w:rsidP="001C5770">
            <w:pPr>
              <w:spacing w:after="0"/>
              <w:rPr>
                <w:ins w:id="583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4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p_RRC_TI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395CEC1" w14:textId="77777777" w:rsidR="001C5770" w:rsidRPr="001C5770" w:rsidRDefault="001C5770" w:rsidP="001C5770">
            <w:pPr>
              <w:spacing w:after="0"/>
              <w:rPr>
                <w:ins w:id="585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6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p_NoOfAddDRBs_UM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5299B22" w14:textId="77777777" w:rsidR="001C5770" w:rsidRPr="001C5770" w:rsidRDefault="001C5770" w:rsidP="001C5770">
            <w:pPr>
              <w:spacing w:after="0"/>
              <w:rPr>
                <w:ins w:id="587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88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p_SRB_ToAddModList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83112BB" w14:textId="77777777" w:rsidR="001C5770" w:rsidRPr="001C5770" w:rsidRDefault="001C5770" w:rsidP="001C5770">
            <w:pPr>
              <w:spacing w:after="0"/>
              <w:rPr>
                <w:ins w:id="589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0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v_DRB_ToAddModList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A896A8" w14:textId="77777777" w:rsidR="001C5770" w:rsidRPr="001C5770" w:rsidRDefault="001C5770" w:rsidP="001C5770">
            <w:pPr>
              <w:spacing w:after="0"/>
              <w:rPr>
                <w:ins w:id="591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2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p_MAC_MainConfig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7A8754A" w14:textId="77777777" w:rsidR="001C5770" w:rsidRPr="001C5770" w:rsidRDefault="001C5770" w:rsidP="001C5770">
            <w:pPr>
              <w:spacing w:after="0"/>
              <w:rPr>
                <w:ins w:id="593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4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p_PhysicalConfigDedicated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4A84B96" w14:textId="77777777" w:rsidR="001C5770" w:rsidRPr="001C5770" w:rsidRDefault="001C5770" w:rsidP="001C5770">
            <w:pPr>
              <w:spacing w:after="0"/>
              <w:rPr>
                <w:ins w:id="595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6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v_NAS_MsgList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76879B5" w14:textId="77777777" w:rsidR="001C5770" w:rsidRPr="001C5770" w:rsidRDefault="001C5770" w:rsidP="001C5770">
            <w:pPr>
              <w:spacing w:after="0"/>
              <w:rPr>
                <w:ins w:id="597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598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p_RLF_TimersAndConstants_r9,</w:t>
              </w:r>
            </w:ins>
          </w:p>
          <w:p w14:paraId="3E11E1C8" w14:textId="77777777" w:rsidR="001C5770" w:rsidRPr="001C5770" w:rsidRDefault="001C5770" w:rsidP="001C5770">
            <w:pPr>
              <w:spacing w:after="0"/>
              <w:rPr>
                <w:ins w:id="599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600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  <w:proofErr w:type="spellStart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p_DownlinkAntennaGroupConfig</w:t>
              </w:r>
              <w:proofErr w:type="spellEnd"/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5066510" w14:textId="4F0F8501" w:rsidR="001C5770" w:rsidRDefault="001C5770" w:rsidP="001C5770">
            <w:pPr>
              <w:spacing w:after="0"/>
              <w:rPr>
                <w:ins w:id="601" w:author="MCC160" w:date="2021-11-27T13:15:00Z"/>
                <w:rFonts w:ascii="Courier New" w:hAnsi="Courier New" w:cs="Courier New"/>
                <w:sz w:val="16"/>
                <w:szCs w:val="16"/>
              </w:rPr>
            </w:pPr>
            <w:ins w:id="602" w:author="MCC160" w:date="2021-11-27T13:15:00Z">
              <w:r w:rsidRPr="001C5770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p_RRCConnectionReconfiguration_v890_IEs);</w:t>
              </w:r>
            </w:ins>
          </w:p>
          <w:p w14:paraId="3231FF07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71272E" w14:textId="6C570C50" w:rsidR="001C5770" w:rsidRPr="001C5770" w:rsidDel="001C5770" w:rsidRDefault="001C5770" w:rsidP="001C5770">
            <w:pPr>
              <w:spacing w:after="0"/>
              <w:rPr>
                <w:del w:id="60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0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delText xml:space="preserve">    if (p_NoOfAddDRBs_UM &gt; 0) {    /* @sic R5-104796 DRX support sic@ */</w:delText>
              </w:r>
            </w:del>
          </w:p>
          <w:p w14:paraId="2CF8EEDF" w14:textId="62803BD1" w:rsidR="001C5770" w:rsidRPr="001C5770" w:rsidDel="001C5770" w:rsidRDefault="001C5770" w:rsidP="001C5770">
            <w:pPr>
              <w:spacing w:after="0"/>
              <w:rPr>
                <w:del w:id="60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0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if (ispresent(v_MAC_MainConfig.explicitValue.drx_Config)) {                /* @sic R5120095 sic@ */</w:delText>
              </w:r>
            </w:del>
          </w:p>
          <w:p w14:paraId="64F0AEB6" w14:textId="122B07FA" w:rsidR="001C5770" w:rsidRPr="001C5770" w:rsidDel="001C5770" w:rsidRDefault="001C5770" w:rsidP="001C5770">
            <w:pPr>
              <w:spacing w:after="0"/>
              <w:rPr>
                <w:del w:id="60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0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v_DRX_Config := valueof(v_MAC_MainConfig.explicitValue.drx_Config);      /* valueof is ok as v_MAC_MainConfig.explicitValue.drx_Config is checked with 'ispresent' beforehand */</w:delText>
              </w:r>
            </w:del>
          </w:p>
          <w:p w14:paraId="006B63D2" w14:textId="17DDCE2D" w:rsidR="001C5770" w:rsidRPr="001C5770" w:rsidDel="001C5770" w:rsidRDefault="001C5770" w:rsidP="001C5770">
            <w:pPr>
              <w:spacing w:after="0"/>
              <w:rPr>
                <w:del w:id="60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f_EUTRA_SS_DrxCtrlConfig(p_CellId, cs_DrxCtrl_Config(v_DRX_Config));     /* configure DRX at the SS; @sic R5s100630 R5s120054 sic@ */</w:delText>
              </w:r>
            </w:del>
          </w:p>
          <w:p w14:paraId="32E131C0" w14:textId="04C65540" w:rsidR="001C5770" w:rsidRPr="001C5770" w:rsidDel="001C5770" w:rsidRDefault="001C5770" w:rsidP="001C5770">
            <w:pPr>
              <w:spacing w:after="0"/>
              <w:rPr>
                <w:del w:id="61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</w:del>
          </w:p>
          <w:p w14:paraId="043E7104" w14:textId="47C12967" w:rsidR="001C5770" w:rsidRPr="001C5770" w:rsidDel="001C5770" w:rsidRDefault="001C5770" w:rsidP="001C5770">
            <w:pPr>
              <w:spacing w:after="0"/>
              <w:rPr>
                <w:del w:id="61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v_SubFrameTiming := f_EUTRA_GetNextSendOccasion (p_CellId, 100 + ((v_NoOfAddDRBs - 1) * 20));  /* @sic R5-115770 change 5 sic@ */</w:delText>
              </w:r>
            </w:del>
          </w:p>
          <w:p w14:paraId="6A825265" w14:textId="585E3440" w:rsidR="001C5770" w:rsidRPr="001C5770" w:rsidDel="001C5770" w:rsidRDefault="001C5770" w:rsidP="001C5770">
            <w:pPr>
              <w:spacing w:after="0"/>
              <w:rPr>
                <w:del w:id="61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v_TimingInfo := cs_TimingInfo_EUTRA_NB(v_SubFrameTiming);</w:delText>
              </w:r>
            </w:del>
          </w:p>
          <w:p w14:paraId="249FEE22" w14:textId="3107614E" w:rsidR="001C5770" w:rsidRPr="001C5770" w:rsidDel="001C5770" w:rsidRDefault="001C5770" w:rsidP="001C5770">
            <w:pPr>
              <w:spacing w:after="0"/>
              <w:rPr>
                <w:del w:id="61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1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267F4CB2" w14:textId="032CAFF4" w:rsidR="001C5770" w:rsidRPr="001C5770" w:rsidDel="001C5770" w:rsidRDefault="001C5770" w:rsidP="001C5770">
            <w:pPr>
              <w:spacing w:after="0"/>
              <w:rPr>
                <w:del w:id="61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CAE00EF" w14:textId="6466C31C" w:rsidR="001C5770" w:rsidRPr="001C5770" w:rsidDel="001C5770" w:rsidRDefault="001C5770" w:rsidP="001C5770">
            <w:pPr>
              <w:spacing w:after="0"/>
              <w:rPr>
                <w:del w:id="62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3A66BA79" w14:textId="29563FA0" w:rsidR="001C5770" w:rsidRPr="001C5770" w:rsidDel="001C5770" w:rsidRDefault="001C5770" w:rsidP="001C5770">
            <w:pPr>
              <w:spacing w:after="0"/>
              <w:rPr>
                <w:del w:id="62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/* do nothing; for the time being we don't need any DRX configuration at the SS for DRX_L */</w:delText>
              </w:r>
            </w:del>
          </w:p>
          <w:p w14:paraId="120C924B" w14:textId="6CD3B158" w:rsidR="001C5770" w:rsidRPr="001C5770" w:rsidDel="001C5770" w:rsidRDefault="001C5770" w:rsidP="001C5770">
            <w:pPr>
              <w:spacing w:after="0"/>
              <w:rPr>
                <w:del w:id="62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07551507" w14:textId="10475D1B" w:rsidR="001C5770" w:rsidRPr="001C5770" w:rsidDel="001C5770" w:rsidRDefault="001C5770" w:rsidP="001C5770">
            <w:pPr>
              <w:spacing w:after="0"/>
              <w:rPr>
                <w:del w:id="627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66144F7C" w14:textId="1CCB8A16" w:rsidR="001C5770" w:rsidRPr="001C5770" w:rsidDel="001C5770" w:rsidRDefault="001C5770" w:rsidP="001C5770">
            <w:pPr>
              <w:spacing w:after="0"/>
              <w:rPr>
                <w:del w:id="62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2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/* Step 8 */</w:delText>
              </w:r>
            </w:del>
          </w:p>
          <w:p w14:paraId="343A2CC0" w14:textId="477D2716" w:rsidR="001C5770" w:rsidRPr="001C5770" w:rsidDel="001C5770" w:rsidRDefault="001C5770" w:rsidP="001C5770">
            <w:pPr>
              <w:spacing w:after="0"/>
              <w:rPr>
                <w:del w:id="63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SRB.send(cas_SRB1_RrcNasPduList_REQ(p_CellId,</w:delText>
              </w:r>
            </w:del>
          </w:p>
          <w:p w14:paraId="36D3A063" w14:textId="27516091" w:rsidR="001C5770" w:rsidRPr="001C5770" w:rsidDel="001C5770" w:rsidRDefault="001C5770" w:rsidP="001C5770">
            <w:pPr>
              <w:spacing w:after="0"/>
              <w:rPr>
                <w:del w:id="63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v_TimingInfo,</w:delText>
              </w:r>
            </w:del>
          </w:p>
          <w:p w14:paraId="6FBCB93F" w14:textId="77F271E4" w:rsidR="001C5770" w:rsidRPr="001C5770" w:rsidDel="001C5770" w:rsidRDefault="001C5770" w:rsidP="001C5770">
            <w:pPr>
              <w:spacing w:after="0"/>
              <w:rPr>
                <w:del w:id="63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cs_RRCConnectionReconfiguration_Common(p_RRC_TI,</w:delText>
              </w:r>
            </w:del>
          </w:p>
          <w:p w14:paraId="361BAA70" w14:textId="2B082227" w:rsidR="001C5770" w:rsidRPr="001C5770" w:rsidDel="001C5770" w:rsidRDefault="001C5770" w:rsidP="001C5770">
            <w:pPr>
              <w:spacing w:after="0"/>
              <w:rPr>
                <w:del w:id="63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omit,</w:delText>
              </w:r>
            </w:del>
          </w:p>
          <w:p w14:paraId="5E664A9A" w14:textId="5E508AF3" w:rsidR="001C5770" w:rsidRPr="001C5770" w:rsidDel="001C5770" w:rsidRDefault="001C5770" w:rsidP="001C5770">
            <w:pPr>
              <w:spacing w:after="0"/>
              <w:rPr>
                <w:del w:id="638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39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omit,</w:delText>
              </w:r>
            </w:del>
          </w:p>
          <w:p w14:paraId="1548CD77" w14:textId="52EF8297" w:rsidR="001C5770" w:rsidRPr="001C5770" w:rsidDel="001C5770" w:rsidRDefault="001C5770" w:rsidP="001C5770">
            <w:pPr>
              <w:spacing w:after="0"/>
              <w:rPr>
                <w:del w:id="640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1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v_RadioResourceConfigDedicated,</w:delText>
              </w:r>
            </w:del>
          </w:p>
          <w:p w14:paraId="24FF07B4" w14:textId="4971AD6D" w:rsidR="001C5770" w:rsidRPr="001C5770" w:rsidDel="001C5770" w:rsidRDefault="001C5770" w:rsidP="001C5770">
            <w:pPr>
              <w:spacing w:after="0"/>
              <w:rPr>
                <w:del w:id="642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3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omit,</w:delText>
              </w:r>
            </w:del>
          </w:p>
          <w:p w14:paraId="66D74414" w14:textId="74A2B73C" w:rsidR="001C5770" w:rsidRPr="001C5770" w:rsidDel="001C5770" w:rsidRDefault="001C5770" w:rsidP="001C5770">
            <w:pPr>
              <w:spacing w:after="0"/>
              <w:rPr>
                <w:del w:id="644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5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p_RRCConnectionReconfiguration_v890_IEs), // @sic R5-175050 sic@</w:delText>
              </w:r>
            </w:del>
          </w:p>
          <w:p w14:paraId="6B5B9C3D" w14:textId="215C6F69" w:rsidR="001C5770" w:rsidRPr="001C5770" w:rsidDel="001C5770" w:rsidRDefault="001C5770" w:rsidP="001C5770">
            <w:pPr>
              <w:spacing w:after="0"/>
              <w:rPr>
                <w:del w:id="646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47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v_NAS_MsgList));</w:delText>
              </w:r>
            </w:del>
          </w:p>
          <w:p w14:paraId="3485BC5C" w14:textId="722AD74C" w:rsidR="001C5770" w:rsidRPr="001C5770" w:rsidDel="001C5770" w:rsidRDefault="001C5770" w:rsidP="001C5770">
            <w:pPr>
              <w:spacing w:after="0"/>
              <w:rPr>
                <w:del w:id="648" w:author="MCC160" w:date="2021-11-27T13:15:00Z"/>
                <w:rFonts w:ascii="Courier New" w:hAnsi="Courier New" w:cs="Courier New"/>
                <w:sz w:val="16"/>
                <w:szCs w:val="16"/>
              </w:rPr>
            </w:pPr>
          </w:p>
          <w:p w14:paraId="0997D3FE" w14:textId="70927BBD" w:rsidR="001C5770" w:rsidRPr="001C5770" w:rsidDel="001C5770" w:rsidRDefault="001C5770" w:rsidP="001C5770">
            <w:pPr>
              <w:spacing w:after="0"/>
              <w:rPr>
                <w:del w:id="64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(ischosen(v_AntennaInfo.explicitValue)) {</w:delText>
              </w:r>
            </w:del>
          </w:p>
          <w:p w14:paraId="20AC5E17" w14:textId="6468787C" w:rsidR="001C5770" w:rsidRPr="001C5770" w:rsidDel="001C5770" w:rsidRDefault="001C5770" w:rsidP="001C5770">
            <w:pPr>
              <w:spacing w:after="0"/>
              <w:rPr>
                <w:del w:id="65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f_EUTRA_SS_CommonCellConfig(p_CellId, cas_PhysicalLayerConfigDL_CcchDcchDtchDL_Config_REQ(p_CellId,</w:delText>
              </w:r>
            </w:del>
          </w:p>
          <w:p w14:paraId="0FA24F48" w14:textId="16E31101" w:rsidR="001C5770" w:rsidRPr="001C5770" w:rsidDel="001C5770" w:rsidRDefault="001C5770" w:rsidP="001C5770">
            <w:pPr>
              <w:spacing w:after="0"/>
              <w:rPr>
                <w:del w:id="653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4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cs_TimingInfo_Now,</w:delText>
              </w:r>
            </w:del>
          </w:p>
          <w:p w14:paraId="60C8361A" w14:textId="23A96359" w:rsidR="001C5770" w:rsidRPr="001C5770" w:rsidDel="001C5770" w:rsidRDefault="001C5770" w:rsidP="001C5770">
            <w:pPr>
              <w:spacing w:after="0"/>
              <w:rPr>
                <w:del w:id="655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6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cs_PhysicalLayerConfigDL_AntennaInfo(p_DownlinkAntennaGroupConfig),</w:delText>
              </w:r>
            </w:del>
          </w:p>
          <w:p w14:paraId="7BD05F14" w14:textId="3C23D5D6" w:rsidR="001C5770" w:rsidRPr="001C5770" w:rsidDel="001C5770" w:rsidRDefault="001C5770" w:rsidP="001C5770">
            <w:pPr>
              <w:spacing w:after="0"/>
              <w:rPr>
                <w:del w:id="657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58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cs_DciDLInfo_Auto(cs_DciInfo_CcchDcchDtchDL_Dci1A(f_EUTRA_CellInfo_GetDL_ChBandwidth(p_CellId))),</w:delText>
              </w:r>
            </w:del>
          </w:p>
          <w:p w14:paraId="03DC8817" w14:textId="45CF5187" w:rsidR="001C5770" w:rsidRPr="001C5770" w:rsidDel="001C5770" w:rsidRDefault="001C5770" w:rsidP="001C5770">
            <w:pPr>
              <w:spacing w:after="0"/>
              <w:rPr>
                <w:del w:id="659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60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                                 cs_AntennaInfoDedicated_r8andLater(v_AntennaInfo.explicitValue)))</w:delText>
              </w:r>
            </w:del>
          </w:p>
          <w:p w14:paraId="3E5D9DB7" w14:textId="3D777944" w:rsidR="001C5770" w:rsidRPr="001C5770" w:rsidDel="001C5770" w:rsidRDefault="001C5770" w:rsidP="001C5770">
            <w:pPr>
              <w:spacing w:after="0"/>
              <w:rPr>
                <w:del w:id="661" w:author="MCC160" w:date="2021-11-27T13:15:00Z"/>
                <w:rFonts w:ascii="Courier New" w:hAnsi="Courier New" w:cs="Courier New"/>
                <w:sz w:val="16"/>
                <w:szCs w:val="16"/>
              </w:rPr>
            </w:pPr>
            <w:del w:id="662" w:author="MCC160" w:date="2021-11-27T13:15:00Z">
              <w:r w:rsidRPr="001C5770" w:rsidDel="001C577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28785AA3" w14:textId="77777777" w:rsidR="001C5770" w:rsidRPr="001C5770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C2322C2" w14:textId="2C39DAEF" w:rsidR="003F7175" w:rsidRPr="008F0F0E" w:rsidRDefault="001C5770" w:rsidP="001C577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C577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03EE85" w14:textId="6A4C3453" w:rsidR="005C218F" w:rsidRDefault="005C218F" w:rsidP="005C218F"/>
    <w:p w14:paraId="08803A5C" w14:textId="32E7D1B7" w:rsidR="00567091" w:rsidRDefault="00567091" w:rsidP="005C218F">
      <w:r>
        <w:t xml:space="preserve">As consequence of the above changes there are further changes </w:t>
      </w:r>
      <w:r w:rsidR="00A11B09">
        <w:t xml:space="preserve">to hand over a DRB list instead of a single DRB </w:t>
      </w:r>
      <w:r>
        <w:t xml:space="preserve">in </w:t>
      </w:r>
    </w:p>
    <w:p w14:paraId="0AADE76E" w14:textId="66909EA2" w:rsidR="00567091" w:rsidRDefault="00567091" w:rsidP="00567091">
      <w:pPr>
        <w:pStyle w:val="ListParagraph"/>
        <w:numPr>
          <w:ilvl w:val="0"/>
          <w:numId w:val="10"/>
        </w:numPr>
      </w:pPr>
      <w:proofErr w:type="spellStart"/>
      <w:r w:rsidRPr="00567091">
        <w:t>f_EUTRA_InitialRegistration_ReleaseInternetPDN</w:t>
      </w:r>
      <w:proofErr w:type="spellEnd"/>
    </w:p>
    <w:p w14:paraId="55229334" w14:textId="5925565C" w:rsidR="00567091" w:rsidRDefault="00567091" w:rsidP="00567091">
      <w:pPr>
        <w:pStyle w:val="ListParagraph"/>
        <w:numPr>
          <w:ilvl w:val="0"/>
          <w:numId w:val="10"/>
        </w:numPr>
      </w:pPr>
      <w:r w:rsidRPr="00567091">
        <w:t>f_EUTRA38_ENDC_UE_DetachMO</w:t>
      </w:r>
    </w:p>
    <w:p w14:paraId="086EE516" w14:textId="03FD9470" w:rsidR="00A11B09" w:rsidRDefault="00A11B09" w:rsidP="00567091">
      <w:pPr>
        <w:pStyle w:val="ListParagraph"/>
        <w:numPr>
          <w:ilvl w:val="0"/>
          <w:numId w:val="10"/>
        </w:numPr>
      </w:pPr>
      <w:proofErr w:type="spellStart"/>
      <w:r w:rsidRPr="00A11B09">
        <w:t>f_EUTRA_IPCAN_XCAP_Signalling</w:t>
      </w:r>
      <w:proofErr w:type="spellEnd"/>
    </w:p>
    <w:p w14:paraId="32345033" w14:textId="1BC5E70A" w:rsidR="00A11B09" w:rsidRDefault="00A11B09" w:rsidP="00567091">
      <w:pPr>
        <w:pStyle w:val="ListParagraph"/>
        <w:numPr>
          <w:ilvl w:val="0"/>
          <w:numId w:val="10"/>
        </w:numPr>
      </w:pPr>
      <w:r w:rsidRPr="00A11B09">
        <w:t>fl_EUTRA_RbEst_With2ndDefPDN</w:t>
      </w:r>
    </w:p>
    <w:p w14:paraId="123D2FA5" w14:textId="6EB4CE8D" w:rsidR="00A11B09" w:rsidRDefault="00A11B09" w:rsidP="00567091">
      <w:pPr>
        <w:pStyle w:val="ListParagraph"/>
        <w:numPr>
          <w:ilvl w:val="0"/>
          <w:numId w:val="10"/>
        </w:numPr>
      </w:pPr>
      <w:proofErr w:type="spellStart"/>
      <w:r w:rsidRPr="00A11B09">
        <w:t>f_EUTRA_OptionalMultiPDN_IMSRegistration</w:t>
      </w:r>
      <w:proofErr w:type="spellEnd"/>
    </w:p>
    <w:p w14:paraId="2964EEA9" w14:textId="079DC05F" w:rsidR="00A11B09" w:rsidRDefault="00A11B09" w:rsidP="00567091">
      <w:pPr>
        <w:pStyle w:val="ListParagraph"/>
        <w:numPr>
          <w:ilvl w:val="0"/>
          <w:numId w:val="10"/>
        </w:numPr>
      </w:pPr>
      <w:r w:rsidRPr="00A11B09">
        <w:t>f_EUTRA_508_ProseCommunicationProcedure</w:t>
      </w:r>
    </w:p>
    <w:p w14:paraId="52434EB1" w14:textId="5A24D95D" w:rsidR="00286ACE" w:rsidRPr="001B6F12" w:rsidRDefault="00286ACE" w:rsidP="00286AC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</w:rPr>
        <w:t>3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r w:rsidR="00BE70A8" w:rsidRPr="00BE70A8">
        <w:rPr>
          <w:rFonts w:ascii="Calibri Light" w:hAnsi="Calibri Light"/>
          <w:b/>
          <w:bCs/>
          <w:i/>
          <w:iCs/>
          <w:sz w:val="28"/>
          <w:szCs w:val="28"/>
        </w:rPr>
        <w:t>f_Get_508_EPSQoS</w:t>
      </w:r>
    </w:p>
    <w:p w14:paraId="7B2EB23E" w14:textId="772F897F" w:rsidR="00286ACE" w:rsidRDefault="00BE70A8" w:rsidP="00286ACE">
      <w:r>
        <w:t>Configuration DEF_3 has not been implemented yet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86ACE" w:rsidRPr="003956D5" w14:paraId="3C88A0FA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1EA1000B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2E5F31">
              <w:rPr>
                <w:rFonts w:ascii="Courier New" w:hAnsi="Courier New" w:cs="Courier New"/>
                <w:sz w:val="16"/>
                <w:szCs w:val="16"/>
                <w:highlight w:val="cyan"/>
              </w:rPr>
              <w:t>f_Get_508_EPSQoS</w:t>
            </w: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(template (omit) BEARER_CONTEXT_TYPE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p_BearerContextNumber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) return template (value)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EPS_QualityOfService</w:t>
            </w:r>
            <w:proofErr w:type="spellEnd"/>
          </w:p>
          <w:p w14:paraId="218B5EDE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{ /* @sic R5-144797: parameter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p_BearerContextNumber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AC33F50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EPS_QualityOfService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60EA02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var BEARER_CONTEXT_TYPE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fl_BearerContextNumber_Def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p_BearerContextNumber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3FE11A3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4F77BEC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v_BearerContextNumber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){   /* @sic R5-144797: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does not depend on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pc_IMS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anymore sic@ */</w:t>
            </w:r>
          </w:p>
          <w:p w14:paraId="1559E12E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case (DEF_1) {</w:t>
            </w:r>
          </w:p>
          <w:p w14:paraId="34207063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:= cs_508_EPS_QoS_Default_1;        /*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acc. to 36.508 Table 6.6.1-1 column 1 */</w:t>
            </w:r>
          </w:p>
          <w:p w14:paraId="123AF78B" w14:textId="77777777" w:rsidR="000B7E99" w:rsidRPr="000B7E99" w:rsidRDefault="00BD1ADB" w:rsidP="000B7E99">
            <w:pPr>
              <w:spacing w:after="0"/>
              <w:rPr>
                <w:ins w:id="663" w:author="MCC160" w:date="2021-11-24T16:17:00Z"/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B37595F" w14:textId="77777777" w:rsidR="000B7E99" w:rsidRPr="000B7E99" w:rsidRDefault="000B7E99" w:rsidP="000B7E99">
            <w:pPr>
              <w:spacing w:after="0"/>
              <w:rPr>
                <w:ins w:id="664" w:author="MCC160" w:date="2021-11-24T16:17:00Z"/>
                <w:rFonts w:ascii="Courier New" w:hAnsi="Courier New" w:cs="Courier New"/>
                <w:sz w:val="16"/>
                <w:szCs w:val="16"/>
              </w:rPr>
            </w:pPr>
            <w:ins w:id="665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6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DEF_3</w:t>
              </w:r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56C9577" w14:textId="2474468A" w:rsidR="000B7E99" w:rsidRPr="000B7E99" w:rsidRDefault="000B7E99" w:rsidP="000B7E99">
            <w:pPr>
              <w:spacing w:after="0"/>
              <w:rPr>
                <w:ins w:id="667" w:author="MCC160" w:date="2021-11-24T16:17:00Z"/>
                <w:rFonts w:ascii="Courier New" w:hAnsi="Courier New" w:cs="Courier New"/>
                <w:sz w:val="16"/>
                <w:szCs w:val="16"/>
              </w:rPr>
            </w:pPr>
            <w:ins w:id="668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v_QoS</w:t>
              </w:r>
              <w:proofErr w:type="spellEnd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9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</w:t>
              </w:r>
            </w:ins>
            <w:ins w:id="670" w:author="MCC160" w:date="2021-11-24T17:37:00Z">
              <w:r w:rsidR="00BC3AB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d</w:t>
              </w:r>
            </w:ins>
            <w:ins w:id="671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2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s_508_EPS_QoS_Default_3</w:t>
              </w:r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;       /* </w:t>
              </w:r>
              <w:proofErr w:type="spellStart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Qos</w:t>
              </w:r>
              <w:proofErr w:type="spellEnd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acc. to 36.508 Table 6.6.1-1 column 3 */</w:t>
              </w:r>
            </w:ins>
          </w:p>
          <w:p w14:paraId="5B84552A" w14:textId="01AEA4C4" w:rsidR="00BD1ADB" w:rsidRPr="00BD1ADB" w:rsidRDefault="000B7E99" w:rsidP="000B7E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73" w:author="MCC160" w:date="2021-11-24T16:17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7EC405DE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41221F24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cds_EPS_QoS_Def_nonGBR_QCI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;      /*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acc. to 36.508 Table 6.6.1-1 column 2 */</w:t>
            </w:r>
          </w:p>
          <w:p w14:paraId="55118DE8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D7DD15A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ED53BE3" w14:textId="77777777" w:rsidR="00BD1ADB" w:rsidRPr="00BD1ADB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BD1ADB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BD1ADB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978DB7A" w14:textId="55677DA2" w:rsidR="00286ACE" w:rsidRPr="00996C8A" w:rsidRDefault="00BD1ADB" w:rsidP="00BD1AD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D1AD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286ACE" w:rsidRPr="003956D5" w14:paraId="372092AF" w14:textId="77777777" w:rsidTr="007C6ED8">
        <w:tc>
          <w:tcPr>
            <w:tcW w:w="21532" w:type="dxa"/>
            <w:tcMar>
              <w:top w:w="113" w:type="dxa"/>
              <w:bottom w:w="113" w:type="dxa"/>
            </w:tcMar>
          </w:tcPr>
          <w:p w14:paraId="0AB21281" w14:textId="77777777" w:rsidR="000B7E99" w:rsidRPr="000B7E99" w:rsidRDefault="000B7E99" w:rsidP="000B7E99">
            <w:pPr>
              <w:spacing w:after="0"/>
              <w:rPr>
                <w:ins w:id="674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75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</w:t>
              </w:r>
              <w:proofErr w:type="spellStart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EPS_QualityOfService</w:t>
              </w:r>
              <w:proofErr w:type="spellEnd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r w:rsidRPr="000B7E9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6" w:author="MCC160" w:date="2021-11-24T16:1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cds_508_EPS_QoS_Default_3</w:t>
              </w:r>
            </w:ins>
          </w:p>
          <w:p w14:paraId="6C7C98EE" w14:textId="77777777" w:rsidR="000B7E99" w:rsidRPr="000B7E99" w:rsidRDefault="000B7E99" w:rsidP="000B7E99">
            <w:pPr>
              <w:spacing w:after="0"/>
              <w:rPr>
                <w:ins w:id="677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78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modifies cs_508_EPS_QoS_Default_1 :=</w:t>
              </w:r>
            </w:ins>
          </w:p>
          <w:p w14:paraId="0303D9E7" w14:textId="77777777" w:rsidR="000B7E99" w:rsidRPr="000B7E99" w:rsidRDefault="000B7E99" w:rsidP="000B7E99">
            <w:pPr>
              <w:spacing w:after="0"/>
              <w:rPr>
                <w:ins w:id="679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80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5CB14B6" w14:textId="77777777" w:rsidR="000B7E99" w:rsidRPr="000B7E99" w:rsidRDefault="000B7E99" w:rsidP="000B7E99">
            <w:pPr>
              <w:spacing w:after="0"/>
              <w:rPr>
                <w:ins w:id="681" w:author="MCC160" w:date="2021-11-24T16:16:00Z"/>
                <w:rFonts w:ascii="Courier New" w:hAnsi="Courier New" w:cs="Courier New"/>
                <w:sz w:val="16"/>
                <w:szCs w:val="16"/>
              </w:rPr>
            </w:pPr>
            <w:ins w:id="682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>qci</w:t>
              </w:r>
              <w:proofErr w:type="spellEnd"/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t xml:space="preserve">     := '01000101'B // 69 for MCPTT</w:t>
              </w:r>
            </w:ins>
          </w:p>
          <w:p w14:paraId="60945F80" w14:textId="1AE660E4" w:rsidR="00286ACE" w:rsidRPr="0091337A" w:rsidRDefault="000B7E99" w:rsidP="000B7E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83" w:author="MCC160" w:date="2021-11-24T16:16:00Z">
              <w:r w:rsidRPr="000B7E99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};</w:t>
              </w:r>
            </w:ins>
          </w:p>
        </w:tc>
      </w:tr>
    </w:tbl>
    <w:p w14:paraId="77A80D9A" w14:textId="77777777" w:rsidR="00286ACE" w:rsidRDefault="00286ACE" w:rsidP="00286ACE"/>
    <w:p w14:paraId="579E2407" w14:textId="01B46502" w:rsidR="00695867" w:rsidRPr="001B6F12" w:rsidRDefault="00695867" w:rsidP="00695867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</w:rPr>
      </w:pP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</w:rPr>
        <w:t>4</w:t>
      </w:r>
      <w:r w:rsidRPr="001B6F12">
        <w:rPr>
          <w:rFonts w:ascii="Calibri Light" w:hAnsi="Calibri Light"/>
          <w:b/>
          <w:bCs/>
          <w:i/>
          <w:iCs/>
          <w:sz w:val="28"/>
          <w:szCs w:val="28"/>
        </w:rPr>
        <w:t xml:space="preserve"> – </w:t>
      </w:r>
      <w:proofErr w:type="spellStart"/>
      <w:r w:rsidR="00C6035C" w:rsidRPr="00C6035C">
        <w:rPr>
          <w:rFonts w:ascii="Calibri Light" w:hAnsi="Calibri Light"/>
          <w:b/>
          <w:bCs/>
          <w:i/>
          <w:iCs/>
          <w:sz w:val="28"/>
          <w:szCs w:val="28"/>
        </w:rPr>
        <w:t>f_EUTRA_ActivateDedicatedEpsBearer_Speech</w:t>
      </w:r>
      <w:proofErr w:type="spellEnd"/>
      <w:r w:rsidR="00C6035C">
        <w:rPr>
          <w:rFonts w:ascii="Calibri Light" w:hAnsi="Calibri Light"/>
          <w:b/>
          <w:bCs/>
          <w:i/>
          <w:iCs/>
          <w:sz w:val="28"/>
          <w:szCs w:val="28"/>
        </w:rPr>
        <w:t xml:space="preserve">, </w:t>
      </w:r>
      <w:proofErr w:type="spellStart"/>
      <w:r w:rsidR="008A0CD6" w:rsidRPr="008A0CD6">
        <w:rPr>
          <w:rFonts w:ascii="Calibri Light" w:hAnsi="Calibri Light"/>
          <w:b/>
          <w:bCs/>
          <w:i/>
          <w:iCs/>
          <w:sz w:val="28"/>
          <w:szCs w:val="28"/>
        </w:rPr>
        <w:t>f_EUTRA_ActivateDedicatedEpsBearer_SpeechVideo</w:t>
      </w:r>
      <w:proofErr w:type="spellEnd"/>
      <w:r w:rsidR="008A0CD6">
        <w:rPr>
          <w:rFonts w:ascii="Calibri Light" w:hAnsi="Calibri Light"/>
          <w:b/>
          <w:bCs/>
          <w:i/>
          <w:iCs/>
          <w:sz w:val="28"/>
          <w:szCs w:val="28"/>
        </w:rPr>
        <w:t xml:space="preserve">, </w:t>
      </w:r>
      <w:r w:rsidRPr="00695867">
        <w:rPr>
          <w:rFonts w:ascii="Calibri Light" w:hAnsi="Calibri Light"/>
          <w:b/>
          <w:bCs/>
          <w:i/>
          <w:iCs/>
          <w:sz w:val="28"/>
          <w:szCs w:val="28"/>
        </w:rPr>
        <w:t>f_EUTRA_508_ActDedicatedEPSBearerCxtReq_Speech</w:t>
      </w:r>
    </w:p>
    <w:p w14:paraId="68D91607" w14:textId="7A193520" w:rsidR="00695867" w:rsidRDefault="00695867" w:rsidP="00695867">
      <w:r w:rsidRPr="00695867">
        <w:t>f_EUTRA_508_ActDedicatedEPSBearerCxtReq_Speech</w:t>
      </w:r>
      <w:r>
        <w:t xml:space="preserve"> needs to distinguish </w:t>
      </w:r>
      <w:r w:rsidRPr="00695867">
        <w:t>Reference dedicated EPS bearer context #4 and #5</w:t>
      </w:r>
      <w:r>
        <w:t xml:space="preserve"> of 36.508 </w:t>
      </w:r>
      <w:r w:rsidRPr="00695867">
        <w:t>Table 6.6.2-1</w:t>
      </w:r>
    </w:p>
    <w:tbl>
      <w:tblPr>
        <w:tblW w:w="22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17"/>
      </w:tblGrid>
      <w:tr w:rsidR="00695867" w:rsidRPr="003956D5" w14:paraId="13212583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03943F08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42BD04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type enumerated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BEARER_CONTEXT_TYPE</w:t>
            </w: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{                /* @status    APPROVED (ENDC, IMS, IMS_IRAT, LTE, LTE_A_IRAT, LTE_A_PRO, LTE_A_R10_R11, LTE_A_R12, LTE_IRAT, NBIOT, NR5GC, NR5GC_IRAT, POS) */</w:t>
            </w:r>
          </w:p>
          <w:p w14:paraId="405A3B9D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DEF_1, // EPS Default Bearer#1 defined in the first column of table 6.6.1</w:t>
            </w:r>
          </w:p>
          <w:p w14:paraId="60ADC4DC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DEF_2, // EPS Default Bearer#2 defined in the second column of table 6.6.1</w:t>
            </w:r>
          </w:p>
          <w:p w14:paraId="05660910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DEF_3, // EPS Default Bearer#3 defined in the third column of table 6.6.1</w:t>
            </w:r>
          </w:p>
          <w:p w14:paraId="367655D2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DED_1, // EPS Dedicated Bearer#1 defined in the first column of table 6.6.2</w:t>
            </w:r>
          </w:p>
          <w:p w14:paraId="74C73D2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DED_2, // EPS Dedicated Bearer#2 defined in the second column of table 6.6.2</w:t>
            </w:r>
          </w:p>
          <w:p w14:paraId="1A827955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DED_3, // EPS Dedicated Bearer#3 defined in the third column of table 6.6.2</w:t>
            </w:r>
          </w:p>
          <w:p w14:paraId="1A757C23" w14:textId="7B7716D6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DED_4</w:t>
            </w:r>
            <w:ins w:id="684" w:author="MCC160" w:date="2021-11-24T16:35:00Z">
              <w:r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// EPS Dedicated Bearer#4 defined in the fourth column of table 6.6.2 @sic R5-123632 sic@</w:t>
            </w:r>
          </w:p>
          <w:p w14:paraId="648A01E9" w14:textId="77777777" w:rsidR="00695867" w:rsidRDefault="00695867" w:rsidP="00695867">
            <w:pPr>
              <w:spacing w:after="0"/>
              <w:rPr>
                <w:ins w:id="685" w:author="MCC160" w:date="2021-11-24T16:35:00Z"/>
                <w:rFonts w:ascii="Courier New" w:hAnsi="Courier New" w:cs="Courier New"/>
                <w:sz w:val="16"/>
                <w:szCs w:val="16"/>
              </w:rPr>
            </w:pPr>
            <w:ins w:id="686" w:author="MCC160" w:date="2021-11-24T16:35:00Z">
              <w:r w:rsidRPr="0069586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9586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7" w:author="MCC160" w:date="2021-11-24T16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DED_5</w:t>
              </w:r>
              <w:r w:rsidRPr="00695867">
                <w:rPr>
                  <w:rFonts w:ascii="Courier New" w:hAnsi="Courier New" w:cs="Courier New"/>
                  <w:sz w:val="16"/>
                  <w:szCs w:val="16"/>
                </w:rPr>
                <w:t xml:space="preserve">  // EPS Dedicated Bearer#5 defined in the fifth column of table 6.6.2</w:t>
              </w:r>
            </w:ins>
          </w:p>
          <w:p w14:paraId="685EAD09" w14:textId="6E022D1F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4707A2" w:rsidRPr="003956D5" w14:paraId="0F9DD610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6F61B687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f_EUTRA_ActivateDedicatedEpsBearer_Speech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A45474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p_EpsDefaultBearerId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tsc_EpsDefaultBearerId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548AB73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p_EpsDedicatedBearerId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tsc_EpsDedicatedBearerId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FE6354B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PDN_1,</w:t>
            </w:r>
          </w:p>
          <w:p w14:paraId="5DCC5C32" w14:textId="77777777" w:rsidR="004707A2" w:rsidRPr="004707A2" w:rsidRDefault="004707A2" w:rsidP="004707A2">
            <w:pPr>
              <w:spacing w:after="0"/>
              <w:rPr>
                <w:ins w:id="688" w:author="MCC160" w:date="2021-11-24T16:45:00Z"/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boolean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p_IsSRVCC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false</w:t>
            </w:r>
            <w:ins w:id="689" w:author="MCC160" w:date="2021-11-24T16:45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D9741E9" w14:textId="4E7E44EA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90" w:author="MCC160" w:date="2021-11-24T16:45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BEARER_CONTEXT_TYPE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1" w:author="MCC160" w:date="2021-11-24T16:4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:= DED_4</w:t>
              </w:r>
            </w:ins>
            <w:r w:rsidRPr="004707A2">
              <w:rPr>
                <w:rFonts w:ascii="Courier New" w:hAnsi="Courier New" w:cs="Courier New"/>
                <w:sz w:val="16"/>
                <w:szCs w:val="16"/>
              </w:rPr>
              <w:t>) runs on EUTRA_PTC</w:t>
            </w:r>
          </w:p>
          <w:p w14:paraId="7EC83BF1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2B08482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DRB_Identity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f_EUTRA_NB_EpsBearerAssociatedDRB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p_EpsDedicatedBearerId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D86816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); /* @sic R5s160131 sic@ */</w:t>
            </w:r>
          </w:p>
          <w:p w14:paraId="111DED4F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MAC_MainConfig_Type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v_MAC_MainConfig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cs_508_MAC_MainConfig_Explicit_RBC_DrxS;</w:t>
            </w:r>
          </w:p>
          <w:p w14:paraId="4425B6F5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{cs_508_DRB_ToAddMod_DEFAULT_UM(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)};</w:t>
            </w:r>
          </w:p>
          <w:p w14:paraId="75E8A4E0" w14:textId="4CD5B004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NAS_DL_Message_Type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v_ActDedicatedEPSBearerCxtReq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f_EUTRA_508_ActDedicatedEPSBearerCxtReq_Speech(p_EpsDefaultBearerId,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p_EpsDedicatedBearerId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p_IsSRVCC</w:t>
            </w:r>
            <w:proofErr w:type="spellEnd"/>
            <w:ins w:id="692" w:author="MCC160" w:date="2021-11-24T16:46:00Z">
              <w:r w:rsidR="00D71705" w:rsidRPr="00D7170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D71705" w:rsidRPr="00D7170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3" w:author="MCC160" w:date="2021-11-24T16:4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</w:ins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90A1756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NAS_MSG_RequestList_Type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cs_NAS_Request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tsc_SHT_IntegrityProtected_Ciphered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v_ActDedicatedEPSBearerCxtReq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)};</w:t>
            </w:r>
          </w:p>
          <w:p w14:paraId="132E4916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1B69ACB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f_EUTRA_SS_RtpRtcpLoopback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tsc_IMS_MediaPort_M1,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);  /* @sic R5-153746: RTP/RTCP loopback; R5s160131: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055D5ABB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96E6A82" w14:textId="77777777" w:rsidR="004707A2" w:rsidRPr="004707A2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fl_EUTRA_ActivateDedicatedEpsBearer_UM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v_MAC_MainConfig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707A2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4707A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AA1E367" w14:textId="4BF8EE5E" w:rsidR="004707A2" w:rsidRPr="00695867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707A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8A0CD6" w:rsidRPr="003956D5" w14:paraId="4645970C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5BD709B0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f_EUTRA_ActivateDedicatedEpsBearer_SpeechVideo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EUTRA_CellId_Type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39B89DD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p_EpsDefaultBearerId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tsc_EpsDefaultBearerId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104D6D3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p_EpsDedicatedBearerIdSpeech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tsc_EpsDedicatedBearerId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1B239F1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p_EpsDedicatedBearerIdVideo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tsc_EpsDedicatedBearerId2,</w:t>
            </w:r>
          </w:p>
          <w:p w14:paraId="239E9CF2" w14:textId="77777777" w:rsidR="008A0CD6" w:rsidRPr="008A0CD6" w:rsidRDefault="008A0CD6" w:rsidP="008A0CD6">
            <w:pPr>
              <w:spacing w:after="0"/>
              <w:rPr>
                <w:ins w:id="694" w:author="MCC160" w:date="2021-11-26T12:18:00Z"/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PDN_1</w:t>
            </w:r>
            <w:ins w:id="695" w:author="MCC160" w:date="2021-11-26T12:18:00Z"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D658B7E" w14:textId="16F7BD78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96" w:author="MCC160" w:date="2021-11-26T12:18:00Z"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BEARER_CONTEXT_TYPE </w:t>
              </w:r>
              <w:proofErr w:type="spellStart"/>
              <w:r w:rsidRPr="008A0CD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p_BearerContextNumber</w:t>
              </w:r>
              <w:proofErr w:type="spellEnd"/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 xml:space="preserve"> := DED_4</w:t>
              </w:r>
            </w:ins>
            <w:r w:rsidRPr="008A0CD6">
              <w:rPr>
                <w:rFonts w:ascii="Courier New" w:hAnsi="Courier New" w:cs="Courier New"/>
                <w:sz w:val="16"/>
                <w:szCs w:val="16"/>
              </w:rPr>
              <w:t>) runs on EUTRA_PTC</w:t>
            </w:r>
          </w:p>
          <w:p w14:paraId="3BA562C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2CB257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DRB_Identity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v_DrbIdSpeech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f_EUTRA_NB_EpsBearerAssociatedDRB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p_EpsDedicatedBearerIdSpeech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 /* @sic R5s160131 sic@ */</w:t>
            </w:r>
          </w:p>
          <w:p w14:paraId="56691069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DRB_Identity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v_DrbIdVideo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f_EUTRA_NB_EpsBearerAssociatedDRB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p_EpsDedicatedBearerIdVideo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   /* @sic R5s160131 sic@ */</w:t>
            </w:r>
          </w:p>
          <w:p w14:paraId="17A75F3E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v_DrbInfoSpeech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v_DrbIdSpeech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AFD91DD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IP_DrbInfo_Type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v_DrbInfoVideo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cs_DrbInfo_EUTRA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v_DrbIdVideo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D17193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MAC_MainConfig_Type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v_MAC_MainConfig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cs_508_MAC_MainConfig_Explicit_RBC_DrxS;</w:t>
            </w:r>
          </w:p>
          <w:p w14:paraId="49FEE74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DRB_ToAddModList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2FB3E39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cs_508_DRB_ToAddMod_DEFAULT_UM(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v_DrbIdSpeech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0B8EE9BA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cs_508_DRB_ToAddMod_DEFAULT_UM(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v_DrbIdVideo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4A92FF5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69A183FF" w14:textId="03A4265B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NAS_DL_Message_Type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v_ActDedicatedEPSBearerCxtReqSpeech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f_EUTRA_508_ActDedicatedEPSBearerCxtReq_Speech(p_EpsDefaultBearerId,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p_EpsDedicatedBearerIdSpeech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ins w:id="697" w:author="MCC160" w:date="2021-11-26T12:19:00Z"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8A0CD6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r w:rsidRPr="008A0CD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BearerContextNumber</w:t>
              </w:r>
            </w:ins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51BE1A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NAS_DL_Message_Type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v_ActDedicatedEPSBearerCxtReqVideo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f_EUTRA_508_ActDedicatedEPSBearerCxtReq_Video(p_EpsDefaultBearerId,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p_EpsDedicatedBearerIdVideo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EF6DDEF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NAS_MSG_RequestList_Type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FAD08A4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cs_NAS_Request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tsc_SHT_IntegrityProtected_Ciphered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v_ActDedicatedEPSBearerCxtReqSpeech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0C316E4C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cs_NAS_Request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tsc_SHT_IntegrityProtected_Ciphered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v_ActDedicatedEPSBearerCxtReqVideo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5F61109B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29C6F096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088202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f_EUTRA_SS_RtpRtcpLoopback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tsc_IMS_MediaPort_M1,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v_DrbInfoSpeech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);  /* @sic R5-153746: RTP/RTCP loopback; R5s160131: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7170668F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f_EUTRA_SS_RtpRtcpLoopback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tsc_IMS_MediaPort_M2,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v_DrbInfoVideo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);   /* @sic R5-153746: RTP/RTCP loopback; R5s160131: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v_DrbInfo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001B6201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58B8320" w14:textId="77777777" w:rsidR="008A0CD6" w:rsidRPr="008A0CD6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f_EUTRA_ActivateDedicatedEpsBearer_UM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v_DRB_ToAddModList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v_MAC_MainConfig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A0CD6">
              <w:rPr>
                <w:rFonts w:ascii="Courier New" w:hAnsi="Courier New" w:cs="Courier New"/>
                <w:sz w:val="16"/>
                <w:szCs w:val="16"/>
              </w:rPr>
              <w:t>v_NAS_MsgList</w:t>
            </w:r>
            <w:proofErr w:type="spellEnd"/>
            <w:r w:rsidRPr="008A0CD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83183C" w14:textId="44323665" w:rsidR="008A0CD6" w:rsidRPr="00695867" w:rsidRDefault="008A0CD6" w:rsidP="008A0CD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A0CD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95867" w:rsidRPr="003956D5" w14:paraId="0631F027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06E0805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f_EUTRA_508_ActDedicatedEPSBearerCxtReq_Speech</w:t>
            </w: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(EPS_BearerIdentity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p_EpsDefaultBearerId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tsc_EpsDefaultBearerId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DA8AD19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                                         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p_EpsDedicatedBearerId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tsc_EpsDedicatedBearerId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B057EF5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PDN_1,</w:t>
            </w:r>
          </w:p>
          <w:p w14:paraId="5CB3F266" w14:textId="77777777" w:rsidR="00A8560B" w:rsidRPr="00A8560B" w:rsidRDefault="00695867" w:rsidP="00A8560B">
            <w:pPr>
              <w:spacing w:after="0"/>
              <w:rPr>
                <w:ins w:id="698" w:author="MCC160" w:date="2021-11-24T16:37:00Z"/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boolean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p_IsSRVCC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false</w:t>
            </w:r>
            <w:ins w:id="699" w:author="MCC160" w:date="2021-11-24T16:37:00Z">
              <w:r w:rsidR="00A8560B" w:rsidRPr="00A8560B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CE465FB" w14:textId="7E671F19" w:rsidR="00695867" w:rsidRPr="00695867" w:rsidRDefault="00A8560B" w:rsidP="00A856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00" w:author="MCC160" w:date="2021-11-24T16:37:00Z">
              <w:r w:rsidRPr="00A8560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BEARER_CONTEXT_TYPE </w:t>
              </w:r>
              <w:proofErr w:type="spellStart"/>
              <w:r w:rsidRPr="00A8560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1" w:author="MCC160" w:date="2021-11-24T16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proofErr w:type="spellEnd"/>
              <w:r w:rsidRPr="00A8560B">
                <w:rPr>
                  <w:rFonts w:ascii="Courier New" w:hAnsi="Courier New" w:cs="Courier New"/>
                  <w:sz w:val="16"/>
                  <w:szCs w:val="16"/>
                </w:rPr>
                <w:t xml:space="preserve"> := DED_4</w:t>
              </w:r>
            </w:ins>
            <w:r w:rsidR="00695867" w:rsidRPr="00695867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1291419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runs on EUTRA_PTC return template (value)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NAS_DL_Message_Type</w:t>
            </w:r>
            <w:proofErr w:type="spellEnd"/>
          </w:p>
          <w:p w14:paraId="1FF4A241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7FD3B09" w14:textId="77777777" w:rsidR="004707A2" w:rsidRPr="004707A2" w:rsidRDefault="00695867" w:rsidP="004707A2">
            <w:pPr>
              <w:spacing w:after="0"/>
              <w:rPr>
                <w:ins w:id="702" w:author="MCC160" w:date="2021-11-24T16:42:00Z"/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LinkedEpsBearerIdentity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v_LinkedId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cs_LinkedId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p_EpsDefaultBearerId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CE93B9" w14:textId="77777777" w:rsidR="004707A2" w:rsidRPr="004707A2" w:rsidRDefault="004707A2" w:rsidP="004707A2">
            <w:pPr>
              <w:spacing w:after="0"/>
              <w:rPr>
                <w:ins w:id="703" w:author="MCC160" w:date="2021-11-24T16:42:00Z"/>
                <w:rFonts w:ascii="Courier New" w:hAnsi="Courier New" w:cs="Courier New"/>
                <w:sz w:val="16"/>
                <w:szCs w:val="16"/>
              </w:rPr>
            </w:pPr>
            <w:ins w:id="704" w:author="MCC160" w:date="2021-11-24T16:42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EPS_QualityOfService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v_QoS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70160AC" w14:textId="74F3689D" w:rsidR="00695867" w:rsidRPr="00695867" w:rsidDel="004707A2" w:rsidRDefault="004707A2" w:rsidP="004707A2">
            <w:pPr>
              <w:spacing w:after="0"/>
              <w:rPr>
                <w:del w:id="705" w:author="MCC160" w:date="2021-11-24T16:42:00Z"/>
                <w:rFonts w:ascii="Courier New" w:hAnsi="Courier New" w:cs="Courier New"/>
                <w:sz w:val="16"/>
                <w:szCs w:val="16"/>
              </w:rPr>
            </w:pPr>
            <w:ins w:id="706" w:author="MCC160" w:date="2021-11-24T16:42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TrafficFlowTemplate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v_Tft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AE66948" w14:textId="01DC6DD3" w:rsidR="00695867" w:rsidRPr="00695867" w:rsidDel="004707A2" w:rsidRDefault="00695867" w:rsidP="004707A2">
            <w:pPr>
              <w:spacing w:after="0"/>
              <w:rPr>
                <w:del w:id="707" w:author="MCC160" w:date="2021-11-24T16:42:00Z"/>
                <w:rFonts w:ascii="Courier New" w:hAnsi="Courier New" w:cs="Courier New"/>
                <w:sz w:val="16"/>
                <w:szCs w:val="16"/>
              </w:rPr>
            </w:pPr>
            <w:del w:id="708" w:author="MCC160" w:date="2021-11-24T16:42:00Z">
              <w:r w:rsidRPr="00695867" w:rsidDel="004707A2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EPS_QualityOfService v_QoS := cds_EPS_QoS_Dedicated_4;      /* EPS bearer context #4 (QCI 1) according to 36.508 table 6.6.2-1; @sic R5s130897 change 5 sic@ */</w:delText>
              </w:r>
            </w:del>
          </w:p>
          <w:p w14:paraId="5461D997" w14:textId="2A5F34BC" w:rsidR="00695867" w:rsidRPr="00695867" w:rsidRDefault="00695867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709" w:author="MCC160" w:date="2021-11-24T16:42:00Z">
              <w:r w:rsidRPr="00695867" w:rsidDel="004707A2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TrafficFlowTemplate v_Tft := f_EUTRA_Get_508_TrafficFlowTemplate(4, p_EpsDedicatedBearerId, -, p_PdnIndex);  /* EPS bearer context #4 (QCI 1) according to 36.508 table 6.6.2-1; @sic R5s130897 change 5 sic@ */</w:delText>
              </w:r>
            </w:del>
          </w:p>
          <w:p w14:paraId="48E563B3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NAS_DL_Message_Type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v_ActDedicatedEPSBearerCxtReq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89E05B" w14:textId="77777777" w:rsidR="004707A2" w:rsidRPr="004707A2" w:rsidRDefault="00695867" w:rsidP="004707A2">
            <w:pPr>
              <w:spacing w:after="0"/>
              <w:rPr>
                <w:ins w:id="710" w:author="MCC160" w:date="2021-11-24T16:43:00Z"/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F70C9A4" w14:textId="77777777" w:rsidR="004707A2" w:rsidRPr="004707A2" w:rsidRDefault="004707A2" w:rsidP="004707A2">
            <w:pPr>
              <w:spacing w:after="0"/>
              <w:rPr>
                <w:ins w:id="711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12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select (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3" w:author="MCC160" w:date="2021-11-24T16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p_BearerContextNumber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64F47676" w14:textId="77777777" w:rsidR="004707A2" w:rsidRPr="004707A2" w:rsidRDefault="004707A2" w:rsidP="004707A2">
            <w:pPr>
              <w:spacing w:after="0"/>
              <w:rPr>
                <w:ins w:id="714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15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6" w:author="MCC160" w:date="2021-11-24T16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DED_5</w:t>
              </w:r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11717D90" w14:textId="77777777" w:rsidR="004707A2" w:rsidRPr="004707A2" w:rsidRDefault="004707A2" w:rsidP="004707A2">
            <w:pPr>
              <w:spacing w:after="0"/>
              <w:rPr>
                <w:ins w:id="717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18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v_QoS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:= cds_EPS_QoS_Dedicated_5;                                                        /* EPS bearer context #5 (QCI 65) for MCPTT according to 36.508 table 6.6.2-1*/</w:t>
              </w:r>
            </w:ins>
          </w:p>
          <w:p w14:paraId="49EAB7FB" w14:textId="0DBBE9EC" w:rsidR="004707A2" w:rsidRPr="004707A2" w:rsidRDefault="004707A2" w:rsidP="004707A2">
            <w:pPr>
              <w:spacing w:after="0"/>
              <w:rPr>
                <w:ins w:id="719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20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v_Tft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:= f_EUTRA_Get_508_TrafficFlowTemplate(</w:t>
              </w:r>
            </w:ins>
            <w:ins w:id="721" w:author="MCC160" w:date="2021-11-24T16:48:00Z">
              <w:r w:rsidR="00D71705">
                <w:rPr>
                  <w:rFonts w:ascii="Courier New" w:hAnsi="Courier New" w:cs="Courier New"/>
                  <w:sz w:val="16"/>
                  <w:szCs w:val="16"/>
                </w:rPr>
                <w:t>5</w:t>
              </w:r>
            </w:ins>
            <w:ins w:id="722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p_EpsDedicatedBearerId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p_PdnIndex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);  /* EPS bearer context #5 (QCI 65) for MCPTT according to 36.508 table 6.6.2-1 */</w:t>
              </w:r>
            </w:ins>
          </w:p>
          <w:p w14:paraId="4CA0FAA4" w14:textId="77777777" w:rsidR="004707A2" w:rsidRPr="004707A2" w:rsidRDefault="004707A2" w:rsidP="004707A2">
            <w:pPr>
              <w:spacing w:after="0"/>
              <w:rPr>
                <w:ins w:id="723" w:author="MCC160" w:date="2021-11-24T16:43:00Z"/>
                <w:rFonts w:ascii="Courier New" w:hAnsi="Courier New" w:cs="Courier New"/>
                <w:sz w:val="16"/>
                <w:szCs w:val="16"/>
              </w:rPr>
            </w:pPr>
          </w:p>
          <w:p w14:paraId="56BC32FA" w14:textId="77777777" w:rsidR="004707A2" w:rsidRPr="004707A2" w:rsidRDefault="004707A2" w:rsidP="004707A2">
            <w:pPr>
              <w:spacing w:after="0"/>
              <w:rPr>
                <w:ins w:id="724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25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CFC9304" w14:textId="77777777" w:rsidR="004707A2" w:rsidRPr="004707A2" w:rsidRDefault="004707A2" w:rsidP="004707A2">
            <w:pPr>
              <w:spacing w:after="0"/>
              <w:rPr>
                <w:ins w:id="726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27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r w:rsidRPr="004707A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8" w:author="MCC160" w:date="2021-11-24T16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case else</w:t>
              </w:r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50A0AD09" w14:textId="77777777" w:rsidR="004707A2" w:rsidRPr="004707A2" w:rsidRDefault="004707A2" w:rsidP="004707A2">
            <w:pPr>
              <w:spacing w:after="0"/>
              <w:rPr>
                <w:ins w:id="729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0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v_QoS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:= cds_EPS_QoS_Dedicated_4;                                                        /* EPS bearer context #4 (QCI 1) according to 36.508 table 6.6.2-1; @sic R5s130897 change 5 sic@ */</w:t>
              </w:r>
            </w:ins>
          </w:p>
          <w:p w14:paraId="3F1B0F08" w14:textId="77777777" w:rsidR="004707A2" w:rsidRPr="004707A2" w:rsidRDefault="004707A2" w:rsidP="004707A2">
            <w:pPr>
              <w:spacing w:after="0"/>
              <w:rPr>
                <w:ins w:id="731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2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v_Tft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:= f_EUTRA_Get_508_TrafficFlowTemplate(4,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p_EpsDedicatedBearerId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, -, </w:t>
              </w:r>
              <w:proofErr w:type="spellStart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p_PdnIndex</w:t>
              </w:r>
              <w:proofErr w:type="spellEnd"/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>);  /* EPS bearer context #4 (QCI 1) according to 36.508 table 6.6.2-1; @sic R5s130897 change 5 sic@ */</w:t>
              </w:r>
            </w:ins>
          </w:p>
          <w:p w14:paraId="0C1C7ACE" w14:textId="77777777" w:rsidR="004707A2" w:rsidRPr="004707A2" w:rsidRDefault="004707A2" w:rsidP="004707A2">
            <w:pPr>
              <w:spacing w:after="0"/>
              <w:rPr>
                <w:ins w:id="733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4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232EAECF" w14:textId="26F391AB" w:rsidR="00695867" w:rsidRDefault="004707A2" w:rsidP="004707A2">
            <w:pPr>
              <w:spacing w:after="0"/>
              <w:rPr>
                <w:ins w:id="735" w:author="MCC160" w:date="2021-11-24T16:43:00Z"/>
                <w:rFonts w:ascii="Courier New" w:hAnsi="Courier New" w:cs="Courier New"/>
                <w:sz w:val="16"/>
                <w:szCs w:val="16"/>
              </w:rPr>
            </w:pPr>
            <w:ins w:id="736" w:author="MCC160" w:date="2021-11-24T16:43:00Z">
              <w:r w:rsidRPr="004707A2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92802B1" w14:textId="77777777" w:rsidR="004707A2" w:rsidRPr="00695867" w:rsidRDefault="004707A2" w:rsidP="004707A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F4FA70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p_IsSRVCC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1388037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v_ActDedicatedEPSBearerCxtReq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cs_508_ActDedicatedEPSBearerCxtReq_SRVCC(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p_EpsDedicatedBearerId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tsc_PTI_Unassigned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v_LinkedId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v_Tft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9B9C8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FD13CD1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v_ActDedicatedEPSBearerCxtReq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:= cs_508_ActDedicatedEPSBearerCxtReq(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p_EpsDedicatedBearerId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tsc_PTI_Unassigned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v_LinkedId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v_QoS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v_Tft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916D9DF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B0FF7A" w14:textId="77777777" w:rsidR="00695867" w:rsidRPr="00695867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695867">
              <w:rPr>
                <w:rFonts w:ascii="Courier New" w:hAnsi="Courier New" w:cs="Courier New"/>
                <w:sz w:val="16"/>
                <w:szCs w:val="16"/>
              </w:rPr>
              <w:t>v_ActDedicatedEPSBearerCxtReq</w:t>
            </w:r>
            <w:proofErr w:type="spellEnd"/>
            <w:r w:rsidRPr="0069586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2B3236" w14:textId="6D45BF63" w:rsidR="00695867" w:rsidRPr="00996C8A" w:rsidRDefault="00695867" w:rsidP="0069586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69586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695867" w:rsidRPr="003956D5" w14:paraId="7482C12D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4E102581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f_EUTRA_NB_Get_508_TrafficFlowTemplate</w:t>
            </w: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(integer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p_BearerContext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C7B99A2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EPS_BearerIdentity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p_EPS_BearerId,</w:t>
            </w:r>
          </w:p>
          <w:p w14:paraId="0CC1B88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B3_Type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ED1540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PDN_1) return template (value)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TrafficFlowTemplate</w:t>
            </w:r>
            <w:proofErr w:type="spellEnd"/>
          </w:p>
          <w:p w14:paraId="3F9299B1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{ /* @sic R5-112600: to replace cs_508_Tft_Dedicated_1 and cs_508_Tft_Dedicated_2 sic@ */</w:t>
            </w:r>
          </w:p>
          <w:p w14:paraId="761EF7D6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integer v_PacketFilterLen1ByRef;</w:t>
            </w:r>
          </w:p>
          <w:p w14:paraId="1D16B31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integer v_PacketFilterLen2ByRef;</w:t>
            </w:r>
          </w:p>
          <w:p w14:paraId="0AE17E5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PacketFilter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v_PacketFilter1ByRef;</w:t>
            </w:r>
          </w:p>
          <w:p w14:paraId="07B92C5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PacketFilter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v_PacketFilter2ByRef;</w:t>
            </w:r>
          </w:p>
          <w:p w14:paraId="65E70A2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TrafficFlowTemplate.packetFilterList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B7D605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E6ED0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213C7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p_BearerContext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F1A00F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(1) {        // @sic R5-123632 sic@</w:t>
            </w:r>
          </w:p>
          <w:p w14:paraId="33A3EC1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1,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#1 acc. to 36.508 Table 6.6.2-2 @sic R5s130495 sic@</w:t>
            </w:r>
          </w:p>
          <w:p w14:paraId="32A5A29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fl_Get_508_PacketFilter(v_PacketFilter2ByRef, v_PacketFilterLen2ByRef, 2,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#2 acc. to 36.508 Table 6.6.2-3 @sic R5s130495 sic@</w:t>
            </w:r>
          </w:p>
          <w:p w14:paraId="175C8D4C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</w:p>
          <w:p w14:paraId="54A566C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v_PacketFilterLen2ByRef + 1;  // packet filter 1 + packet filter 2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</w:p>
          <w:p w14:paraId="6865267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{v_PacketFilter1ByRef, v_PacketFilter2ByRef};</w:t>
            </w:r>
          </w:p>
          <w:p w14:paraId="0B820106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56DE97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(2) {        // @sic R5-123632, R5-132085 sic@</w:t>
            </w:r>
          </w:p>
          <w:p w14:paraId="34A2737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3,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#3 acc. to 36.508 Table 6.6.2-4 @sic R5s130495 sic@</w:t>
            </w:r>
          </w:p>
          <w:p w14:paraId="57347206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072933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+ 1;                           // packet filter 1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</w:p>
          <w:p w14:paraId="37C434E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{v_PacketFilter1ByRef};</w:t>
            </w:r>
          </w:p>
          <w:p w14:paraId="7D2EAF00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2FC837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(3) {        // @sic R5-132085 sic@</w:t>
            </w:r>
          </w:p>
          <w:p w14:paraId="2C4C5ECC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5,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#3 acc. to 36.508 Table 6.6.2-4 @sic R5s130495 sic@</w:t>
            </w:r>
          </w:p>
          <w:p w14:paraId="08DD878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5A571E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+ 1;                           // packet filter 1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</w:p>
          <w:p w14:paraId="2710852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{v_PacketFilter1ByRef};</w:t>
            </w:r>
          </w:p>
          <w:p w14:paraId="3FD15D98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00790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(4) {        // @sic R5-132085 sic@</w:t>
            </w:r>
          </w:p>
          <w:p w14:paraId="53307941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4,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#4 acc. to 36.508 Table 6.6.2-4 @sic R5s130495 sic@</w:t>
            </w:r>
          </w:p>
          <w:p w14:paraId="05A89FC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06AE73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+ 1;                           // packet filter 1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</w:p>
          <w:p w14:paraId="685F2FB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{v_PacketFilter1ByRef};</w:t>
            </w:r>
          </w:p>
          <w:p w14:paraId="46988709" w14:textId="77777777" w:rsidR="00C6035C" w:rsidRPr="00C6035C" w:rsidRDefault="00D0377C" w:rsidP="00C6035C">
            <w:pPr>
              <w:spacing w:after="0"/>
              <w:rPr>
                <w:ins w:id="737" w:author="MCC160" w:date="2021-11-24T17:08:00Z"/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4814227" w14:textId="77777777" w:rsidR="00C6035C" w:rsidRPr="00C6035C" w:rsidRDefault="00C6035C" w:rsidP="00C6035C">
            <w:pPr>
              <w:spacing w:after="0"/>
              <w:rPr>
                <w:ins w:id="738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39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C603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0" w:author="MCC160" w:date="2021-11-24T17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5</w:t>
              </w:r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) {        // @sic R5-210201 sic@</w:t>
              </w:r>
            </w:ins>
          </w:p>
          <w:p w14:paraId="4DD3C2DC" w14:textId="77777777" w:rsidR="00C6035C" w:rsidRPr="00C6035C" w:rsidRDefault="00C6035C" w:rsidP="00C6035C">
            <w:pPr>
              <w:spacing w:after="0"/>
              <w:rPr>
                <w:ins w:id="741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42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fl_Get_508_PacketFilter(v_PacketFilter1ByRef, v_PacketFilterLen1ByRef, </w:t>
              </w:r>
              <w:r w:rsidRPr="00C603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3" w:author="MCC160" w:date="2021-11-24T17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4</w:t>
              </w:r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p_EPS_BearerId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p_PdnTypeValue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p_PdnIndex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);  // get packet filter #4 acc. to 36.508 Table 6.6.2-1</w:t>
              </w:r>
            </w:ins>
          </w:p>
          <w:p w14:paraId="4FE752F4" w14:textId="77777777" w:rsidR="00C6035C" w:rsidRPr="00C6035C" w:rsidRDefault="00C6035C" w:rsidP="00C6035C">
            <w:pPr>
              <w:spacing w:after="0"/>
              <w:rPr>
                <w:ins w:id="744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45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fl_Get_508_PacketFilter(v_PacketFilter2ByRef, v_PacketFilterLen2ByRef, </w:t>
              </w:r>
              <w:r w:rsidRPr="00C6035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46" w:author="MCC160" w:date="2021-11-24T17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10</w:t>
              </w:r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p_EPS_BearerId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p_PdnTypeValue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p_PdnIndex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); // get packet filter #10 acc. to 36.508 Table 6.6.2-1</w:t>
              </w:r>
            </w:ins>
          </w:p>
          <w:p w14:paraId="78663D18" w14:textId="77777777" w:rsidR="00C6035C" w:rsidRPr="00C6035C" w:rsidRDefault="00C6035C" w:rsidP="00C6035C">
            <w:pPr>
              <w:spacing w:after="0"/>
              <w:rPr>
                <w:ins w:id="747" w:author="MCC160" w:date="2021-11-24T17:08:00Z"/>
                <w:rFonts w:ascii="Courier New" w:hAnsi="Courier New" w:cs="Courier New"/>
                <w:sz w:val="16"/>
                <w:szCs w:val="16"/>
              </w:rPr>
            </w:pPr>
          </w:p>
          <w:p w14:paraId="0542B57D" w14:textId="77777777" w:rsidR="00C6035C" w:rsidRPr="00C6035C" w:rsidRDefault="00C6035C" w:rsidP="00C6035C">
            <w:pPr>
              <w:spacing w:after="0"/>
              <w:rPr>
                <w:ins w:id="748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49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v_IeLength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:= v_PacketFilterLen1ByRef + v_PacketFilterLen2ByRef + 1;  // packet filter 1 + packet filter 2 + one octet for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tftOperationCode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eBit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and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noOfPktFilter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@sic R5s180640 sic@</w:t>
              </w:r>
            </w:ins>
          </w:p>
          <w:p w14:paraId="6B3921F2" w14:textId="77777777" w:rsidR="00C6035C" w:rsidRPr="00C6035C" w:rsidRDefault="00C6035C" w:rsidP="00C6035C">
            <w:pPr>
              <w:spacing w:after="0"/>
              <w:rPr>
                <w:ins w:id="750" w:author="MCC160" w:date="2021-11-24T17:08:00Z"/>
                <w:rFonts w:ascii="Courier New" w:hAnsi="Courier New" w:cs="Courier New"/>
                <w:sz w:val="16"/>
                <w:szCs w:val="16"/>
              </w:rPr>
            </w:pPr>
            <w:ins w:id="751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>v_PacketFilterList</w:t>
              </w:r>
              <w:proofErr w:type="spellEnd"/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t xml:space="preserve"> := {v_PacketFilter1ByRef, v_PacketFilter2ByRef};</w:t>
              </w:r>
            </w:ins>
          </w:p>
          <w:p w14:paraId="26B76E2E" w14:textId="09D84132" w:rsidR="00D0377C" w:rsidRPr="00D0377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52" w:author="MCC160" w:date="2021-11-24T17:08:00Z">
              <w:r w:rsidRPr="00C6035C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}</w:t>
              </w:r>
            </w:ins>
          </w:p>
          <w:p w14:paraId="660AB29A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(6) { // @sic R5-183239 sic@</w:t>
            </w:r>
          </w:p>
          <w:p w14:paraId="43729A42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6,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#6 acc. to 36.508 Table 6.6.2-1A</w:t>
            </w:r>
          </w:p>
          <w:p w14:paraId="1E94A76D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fl_Get_508_PacketFilter(v_PacketFilter2ByRef, v_PacketFilterLen2ByRef, 7,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#7 acc. to 36.508 Table 6.6.2-1A</w:t>
            </w:r>
          </w:p>
          <w:p w14:paraId="47E7C51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809138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v_PacketFilterLen2ByRef + 1;  // packet filter 1 + packet filter 2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@sic R5s180640 sic@</w:t>
            </w:r>
          </w:p>
          <w:p w14:paraId="5C4FDBF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{v_PacketFilter1ByRef, v_PacketFilter2ByRef}; // @sic R5s180640 sic@</w:t>
            </w:r>
          </w:p>
          <w:p w14:paraId="7EB6B5F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270EFF9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(7) {        // @sic R5-187765 sic@</w:t>
            </w:r>
          </w:p>
          <w:p w14:paraId="01B2F283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8,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#8 acc. to 36.508 Table 6.6.2-1A</w:t>
            </w:r>
          </w:p>
          <w:p w14:paraId="490E30E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076F94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+ 1;  // packet filter 1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</w:p>
          <w:p w14:paraId="2F4687E4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{v_PacketFilter1ByRef};</w:t>
            </w:r>
          </w:p>
          <w:p w14:paraId="3FD800E8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CA79E4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(8) {        // @sic R5-187765 sic@</w:t>
            </w:r>
          </w:p>
          <w:p w14:paraId="256F9CAD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fl_Get_508_PacketFilter(v_PacketFilter1ByRef, v_PacketFilterLen1ByRef, 9,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  // get packet filter #9 acc. to 36.508 Table 6.6.2-1A</w:t>
            </w:r>
          </w:p>
          <w:p w14:paraId="45DA69FF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212A9C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v_PacketFilterLen1ByRef + 1;    // packet filter 1 + one octet for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tftOperationCode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eBit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and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noOfPktFilter</w:t>
            </w:r>
            <w:proofErr w:type="spellEnd"/>
          </w:p>
          <w:p w14:paraId="7E6C8DBE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:= {v_PacketFilter1ByRef};</w:t>
            </w:r>
          </w:p>
          <w:p w14:paraId="2586A18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8EF299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4A1B10CB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0B602985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(__FILE__, __LINE__, "invalid bearer context");</w:t>
            </w:r>
          </w:p>
          <w:p w14:paraId="03258AC4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2494490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FD82D77" w14:textId="77777777" w:rsidR="00D0377C" w:rsidRPr="00D0377C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cs_TrafficFlowTemplate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v_IeLength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0377C">
              <w:rPr>
                <w:rFonts w:ascii="Courier New" w:hAnsi="Courier New" w:cs="Courier New"/>
                <w:sz w:val="16"/>
                <w:szCs w:val="16"/>
              </w:rPr>
              <w:t>v_PacketFilterList</w:t>
            </w:r>
            <w:proofErr w:type="spellEnd"/>
            <w:r w:rsidRPr="00D0377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D91FC24" w14:textId="03552752" w:rsidR="00695867" w:rsidRPr="0091337A" w:rsidRDefault="00D0377C" w:rsidP="00D0377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0377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C6035C" w:rsidRPr="003956D5" w14:paraId="23A892E7" w14:textId="77777777" w:rsidTr="008A0CD6">
        <w:tc>
          <w:tcPr>
            <w:tcW w:w="22817" w:type="dxa"/>
            <w:tcMar>
              <w:top w:w="113" w:type="dxa"/>
              <w:bottom w:w="113" w:type="dxa"/>
            </w:tcMar>
          </w:tcPr>
          <w:p w14:paraId="23BF5CB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r w:rsidRPr="003B5CB0">
              <w:rPr>
                <w:rFonts w:ascii="Courier New" w:hAnsi="Courier New" w:cs="Courier New"/>
                <w:sz w:val="16"/>
                <w:szCs w:val="16"/>
                <w:highlight w:val="cyan"/>
              </w:rPr>
              <w:t>fl_Get_508_PacketFilter</w:t>
            </w: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(out template (value)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PacketFilter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p_PacketFilterByRef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F54766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out integer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p_PacketFilterLengthByRef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64E2CE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integer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p_PacketFilterNumber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1E30E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HalfOctet_Type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145E4B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B3_Type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164AE3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p_PdnIndex)</w:t>
            </w:r>
          </w:p>
          <w:p w14:paraId="3E7CCE2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{ /* @sic R5-112600 new parameter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to determine whether IPv4 or IPv6 address to be used sic@ */</w:t>
            </w:r>
          </w:p>
          <w:p w14:paraId="54FE50F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/* @sic R5s130362 - MCC160 Implementation: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tsc_PDN_AddressInfo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; new parameter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3B74EB8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0F7D2F3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PacketFilter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088B37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PDN_AddressInfo_Type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v_PDN_AddressInfo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f_PDN_AddressInfo_Get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75979F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v_NetworkIpAddrv4 := v_PDN_AddressInfo.PCSCF_IPAddressIPv4;</w:t>
            </w:r>
          </w:p>
          <w:p w14:paraId="2EA949E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v_NetworkIpAddrv6 := v_PDN_AddressInfo.PCSCF_IPAddressIPv6;</w:t>
            </w:r>
          </w:p>
          <w:p w14:paraId="2F860EB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4EE975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307B76" w14:textId="65BB8680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if ((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p_PacketFilterNumber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!= 4) and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p_PacketFilterNumber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!= 5)</w:t>
            </w:r>
            <w:ins w:id="753" w:author="MCC160" w:date="2021-11-24T17:15:00Z">
              <w:r w:rsidR="00070BD2" w:rsidRPr="00070BD2">
                <w:rPr>
                  <w:rFonts w:ascii="Courier New" w:hAnsi="Courier New" w:cs="Courier New"/>
                  <w:sz w:val="16"/>
                  <w:szCs w:val="16"/>
                </w:rPr>
                <w:t xml:space="preserve"> and </w:t>
              </w:r>
              <w:r w:rsidR="00070BD2" w:rsidRPr="00070BD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4" w:author="MCC160" w:date="2021-11-24T17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="00070BD2" w:rsidRPr="00070BD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5" w:author="MCC160" w:date="2021-11-24T17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p_PacketFilterNumber</w:t>
              </w:r>
              <w:proofErr w:type="spellEnd"/>
              <w:r w:rsidR="00070BD2" w:rsidRPr="00070BD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6" w:author="MCC160" w:date="2021-11-24T17:1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!= 10)</w:t>
              </w:r>
            </w:ins>
            <w:r w:rsidRPr="00C6035C">
              <w:rPr>
                <w:rFonts w:ascii="Courier New" w:hAnsi="Courier New" w:cs="Courier New"/>
                <w:sz w:val="16"/>
                <w:szCs w:val="16"/>
              </w:rPr>
              <w:t>) {   // @sic R5-132085 sic@ in case (4, 5</w:t>
            </w:r>
            <w:ins w:id="757" w:author="MCC160" w:date="2021-11-24T17:15:00Z">
              <w:r w:rsidR="00070BD2">
                <w:rPr>
                  <w:rFonts w:ascii="Courier New" w:hAnsi="Courier New" w:cs="Courier New"/>
                  <w:sz w:val="16"/>
                  <w:szCs w:val="16"/>
                </w:rPr>
                <w:t>, 10</w:t>
              </w:r>
            </w:ins>
            <w:r w:rsidRPr="00C6035C">
              <w:rPr>
                <w:rFonts w:ascii="Courier New" w:hAnsi="Courier New" w:cs="Courier New"/>
                <w:sz w:val="16"/>
                <w:szCs w:val="16"/>
              </w:rPr>
              <w:t>) no addresses used @sic R5s130495 sic@</w:t>
            </w:r>
          </w:p>
          <w:p w14:paraId="2EFD20B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== tsc_PdnType_IPv4) {  // IPv4 only; @sic R5s110168 change 8.3; R5-112600 sic@</w:t>
            </w:r>
          </w:p>
          <w:p w14:paraId="3FDC742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[0] := cs_PktFilterCompIPv4RemoteAddress(v_NetworkIpAddrv4);</w:t>
            </w:r>
          </w:p>
          <w:p w14:paraId="075FEE8F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+ 9;</w:t>
            </w:r>
          </w:p>
          <w:p w14:paraId="064F8BE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4B6563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else { // IPv4v6 or IPv6 only</w:t>
            </w:r>
          </w:p>
          <w:p w14:paraId="5215374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[0] := cs_PktFilterCompIPv6RemoteAddress(v_NetworkIpAddrv6);</w:t>
            </w:r>
          </w:p>
          <w:p w14:paraId="12F7198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+ 33;</w:t>
            </w:r>
          </w:p>
          <w:p w14:paraId="2C9A3AD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3D0F15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1C6CA1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244363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p_PacketFilterNumber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){</w:t>
            </w:r>
          </w:p>
          <w:p w14:paraId="3DDFBB4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(1, 6) { // @sic R5-183239 sic@</w:t>
            </w:r>
          </w:p>
          <w:p w14:paraId="4B1FBB8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 //  @sic R5s130195 Baseline Moving sic@</w:t>
            </w:r>
          </w:p>
          <w:p w14:paraId="1B69064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'01'B; //  @sic R5s130195 Baseline Moving sic@</w:t>
            </w:r>
          </w:p>
          <w:p w14:paraId="27219C8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'0'H;  //  @sic R5s130195 Baseline Moving sic@</w:t>
            </w:r>
          </w:p>
          <w:p w14:paraId="4F7F4B6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 &gt; 5) {</w:t>
            </w:r>
          </w:p>
          <w:p w14:paraId="617D60A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)-6), 8); // @sic R5-174469 sic@</w:t>
            </w:r>
          </w:p>
          <w:p w14:paraId="21F1A82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ECCD6E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int2bit(0, 8);</w:t>
            </w:r>
          </w:p>
          <w:p w14:paraId="235E3E7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18FBC3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p_PacketFilterNumber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== 6) {  // @sic R5-183239, R5-193982 sic@</w:t>
            </w:r>
          </w:p>
          <w:p w14:paraId="32355BE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== tsc_PdnType_IPv4) {  // IPv4 only</w:t>
            </w:r>
          </w:p>
          <w:p w14:paraId="4413B4E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[1]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cs_PktFilterCompProtocolIdNextHeaderICMP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310427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61D361D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[1] := cs_PktFilterCompProtocolIdNextHeaderICMPv6;</w:t>
            </w:r>
          </w:p>
          <w:p w14:paraId="055D6A4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6BC39C6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A532CF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[1] := cs_PktFilterCompSingleRemotePort31160(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3F1307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+ 3;</w:t>
            </w:r>
          </w:p>
          <w:p w14:paraId="06DDF1B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[2]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cs_PktFilterCompProtocolIdNextHeaderUDP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B8DFBD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102B66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+ 2;</w:t>
            </w:r>
          </w:p>
          <w:p w14:paraId="401C64B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50650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case (2, 7) { // @sic R5-183239 sic@</w:t>
            </w:r>
          </w:p>
          <w:p w14:paraId="5341496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#2</w:t>
            </w:r>
          </w:p>
          <w:p w14:paraId="0AAA290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UL only filter, ID=1          @sic R5-104702 sic@</w:t>
            </w:r>
          </w:p>
          <w:p w14:paraId="3CF38F0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 //  @sic R5s130195 Baseline Moving sic@</w:t>
            </w:r>
          </w:p>
          <w:p w14:paraId="66C3224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'10'B; //  @sic R5s130195 Baseline Moving sic@</w:t>
            </w:r>
          </w:p>
          <w:p w14:paraId="6707387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'1'H;  //  @sic R5s130195 Baseline Moving sic@</w:t>
            </w:r>
          </w:p>
          <w:p w14:paraId="1B0D0C7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)-6+8), 8); // @sic R5-104702 sic@</w:t>
            </w:r>
          </w:p>
          <w:p w14:paraId="5EA2DFC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970C7B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p_PacketFilterNumber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== 7) {// @sic R5-183239, R5-193982 sic@</w:t>
            </w:r>
          </w:p>
          <w:p w14:paraId="66AB78B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p_PdnTypeValue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== tsc_PdnType_IPv4) {  // IPv4 only</w:t>
            </w:r>
          </w:p>
          <w:p w14:paraId="5B42391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[1]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cs_PktFilterCompProtocolIdNextHeaderICMP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6957EA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0027945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[1] := cs_PktFilterCompProtocolIdNextHeaderICMPv6;</w:t>
            </w:r>
          </w:p>
          <w:p w14:paraId="0972D41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53FC50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4A75C49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[1] := cs_PktFilterCompSingleRemotePort61000(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303D4DF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+ 3;</w:t>
            </w:r>
          </w:p>
          <w:p w14:paraId="650A427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[2]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cs_PktFilterCompProtocolIdNextHeaderUDP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5A54FDC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1F5895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+ 2;</w:t>
            </w:r>
          </w:p>
          <w:p w14:paraId="03A256A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5E1FC5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(3){</w:t>
            </w:r>
          </w:p>
          <w:p w14:paraId="499947C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#3</w:t>
            </w:r>
          </w:p>
          <w:p w14:paraId="1863786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ID=2  @sic R5-104702 sic@</w:t>
            </w:r>
          </w:p>
          <w:p w14:paraId="3B0F02D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 //  @sic R5s130195 Baseline Moving sic@</w:t>
            </w:r>
          </w:p>
          <w:p w14:paraId="49EC38B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'11'B; //  @sic R5s130195 Baseline Moving sic@</w:t>
            </w:r>
          </w:p>
          <w:p w14:paraId="064872B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'2'H;  //  @sic R5s130195 Baseline Moving sic@</w:t>
            </w:r>
          </w:p>
          <w:p w14:paraId="24658CB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'00001111'B;</w:t>
            </w:r>
          </w:p>
          <w:p w14:paraId="66D4A8E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7600D3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(4){  // @sic R5-132085 sic@</w:t>
            </w:r>
          </w:p>
          <w:p w14:paraId="0AE6ECE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#4</w:t>
            </w:r>
          </w:p>
          <w:p w14:paraId="581AA35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ID=3</w:t>
            </w:r>
          </w:p>
          <w:p w14:paraId="10FA445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</w:t>
            </w:r>
          </w:p>
          <w:p w14:paraId="6C1D56E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'11'B;</w:t>
            </w:r>
          </w:p>
          <w:p w14:paraId="3C9B17A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'3'H;</w:t>
            </w:r>
          </w:p>
          <w:p w14:paraId="24E7761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)&gt;5)</w:t>
            </w:r>
          </w:p>
          <w:p w14:paraId="5EAA96C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5166B67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)-6), 8); // @sic R5-174469 sic@</w:t>
            </w:r>
          </w:p>
          <w:p w14:paraId="6C71F3B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6A9F146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int2bit(0, 8);</w:t>
            </w:r>
          </w:p>
          <w:p w14:paraId="73DDE54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2B1509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[0]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cs_PktFilterCompRemotePortRange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(tsc_IMS_MediaPort_M1, tsc_IMS_MediaPort_M1+1);  // @sic R5s130495 sic@</w:t>
            </w:r>
          </w:p>
          <w:p w14:paraId="076DD0D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+ 5;</w:t>
            </w:r>
          </w:p>
          <w:p w14:paraId="1AF1274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[1]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cs_PktFilterCompProtocolIdNextHeaderUDP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07D064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+ 2;</w:t>
            </w:r>
          </w:p>
          <w:p w14:paraId="47673ED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E3996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(5){  // @sic R5-132085 sic@</w:t>
            </w:r>
          </w:p>
          <w:p w14:paraId="5C80B43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#5</w:t>
            </w:r>
          </w:p>
          <w:p w14:paraId="508EC43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ID=3</w:t>
            </w:r>
          </w:p>
          <w:p w14:paraId="1009BC0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</w:t>
            </w:r>
          </w:p>
          <w:p w14:paraId="607F612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'11'B;</w:t>
            </w:r>
          </w:p>
          <w:p w14:paraId="11BE5A9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'4'H;</w:t>
            </w:r>
          </w:p>
          <w:p w14:paraId="4EA5919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if 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)&gt;5)</w:t>
            </w:r>
          </w:p>
          <w:p w14:paraId="40CF460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6ABED4F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)-6), 8); // @sic R5-174469 sic@</w:t>
            </w:r>
          </w:p>
          <w:p w14:paraId="35FCA75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38ACF433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int2bit(0, 8);</w:t>
            </w:r>
          </w:p>
          <w:p w14:paraId="5E210D7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50E45E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[0]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cs_PktFilterCompRemotePortRange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(tsc_IMS_MediaPort_M2, tsc_IMS_MediaPort_M2+1);  // @sic R5s130495 sic@</w:t>
            </w:r>
          </w:p>
          <w:p w14:paraId="7F9C872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+ 5;</w:t>
            </w:r>
          </w:p>
          <w:p w14:paraId="32FAEEDE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[1]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cs_PktFilterCompProtocolIdNextHeaderUDP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FAA779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+ 2;</w:t>
            </w:r>
          </w:p>
          <w:p w14:paraId="29B9C30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67AC23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(8) { // @sic R5-187765 sic@</w:t>
            </w:r>
          </w:p>
          <w:p w14:paraId="3E79DBC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#8</w:t>
            </w:r>
          </w:p>
          <w:p w14:paraId="63F1175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UL only filter, ID=1</w:t>
            </w:r>
          </w:p>
          <w:p w14:paraId="331856D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</w:t>
            </w:r>
          </w:p>
          <w:p w14:paraId="47C85CD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'10'B;</w:t>
            </w:r>
          </w:p>
          <w:p w14:paraId="6C9E325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'1'H;</w:t>
            </w:r>
          </w:p>
          <w:p w14:paraId="0BFE211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)-6+8), 8);</w:t>
            </w:r>
          </w:p>
          <w:p w14:paraId="2F47BE47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E5B84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case (9) { // @sic R5-187765 sic@</w:t>
            </w:r>
          </w:p>
          <w:p w14:paraId="47FB0DD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Update to values in Reference packet filter #9</w:t>
            </w:r>
          </w:p>
          <w:p w14:paraId="054EE1BA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// Bidirectional filter, ID=5</w:t>
            </w:r>
          </w:p>
          <w:p w14:paraId="3E36504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v_Filter.spare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:= '00'B;</w:t>
            </w:r>
          </w:p>
          <w:p w14:paraId="44B24DA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v_Filter.direction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:= '11'B;</w:t>
            </w:r>
          </w:p>
          <w:p w14:paraId="07597FF9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:= '5'H;</w:t>
            </w:r>
          </w:p>
          <w:p w14:paraId="0F8F1C72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if 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)&gt;5)</w:t>
            </w:r>
          </w:p>
          <w:p w14:paraId="004302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{</w:t>
            </w:r>
          </w:p>
          <w:p w14:paraId="25C7A8D6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int2bit((hex2int(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p_EPS_BearerId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)-6), 8);</w:t>
            </w:r>
          </w:p>
          <w:p w14:paraId="77A4D9E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0A47878D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v_Filter.precedence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:= int2bit(0, 8);</w:t>
            </w:r>
          </w:p>
          <w:p w14:paraId="7527D4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4143AD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[0]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cs_PktFilterCompRemotePortRange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(tsc_IMS_MediaPort_M2, tsc_IMS_MediaPort_M2+1);</w:t>
            </w:r>
          </w:p>
          <w:p w14:paraId="67221FBF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+ 5;</w:t>
            </w:r>
          </w:p>
          <w:p w14:paraId="2328D3D5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v_Filter.contents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[1]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cs_PktFilterCompProtocolIdNextHeaderUDP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0534600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+ 2;</w:t>
            </w:r>
          </w:p>
          <w:p w14:paraId="69DA64DF" w14:textId="77777777" w:rsidR="00C857E7" w:rsidRPr="00C857E7" w:rsidRDefault="00C6035C" w:rsidP="00C857E7">
            <w:pPr>
              <w:spacing w:after="0"/>
              <w:rPr>
                <w:ins w:id="758" w:author="MCC160" w:date="2021-11-24T17:34:00Z"/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A5CB9D1" w14:textId="77777777" w:rsidR="00C857E7" w:rsidRPr="00C857E7" w:rsidRDefault="00C857E7" w:rsidP="00C857E7">
            <w:pPr>
              <w:spacing w:after="0"/>
              <w:rPr>
                <w:ins w:id="759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0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r w:rsidRPr="00C857E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61" w:author="MCC160" w:date="2021-11-24T17:3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10</w:t>
              </w:r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) { // @sic R5-210201 sic@</w:t>
              </w:r>
            </w:ins>
          </w:p>
          <w:p w14:paraId="52517BF7" w14:textId="77777777" w:rsidR="00C857E7" w:rsidRPr="00C857E7" w:rsidRDefault="00C857E7" w:rsidP="00C857E7">
            <w:pPr>
              <w:spacing w:after="0"/>
              <w:rPr>
                <w:ins w:id="762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3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// Update to values in Reference packet filter #10</w:t>
              </w:r>
            </w:ins>
          </w:p>
          <w:p w14:paraId="1B0D8215" w14:textId="77777777" w:rsidR="00C857E7" w:rsidRPr="00C857E7" w:rsidRDefault="00C857E7" w:rsidP="00C857E7">
            <w:pPr>
              <w:spacing w:after="0"/>
              <w:rPr>
                <w:ins w:id="764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5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// Bidirectional filter, ID=4</w:t>
              </w:r>
            </w:ins>
          </w:p>
          <w:p w14:paraId="704420D0" w14:textId="77777777" w:rsidR="00C857E7" w:rsidRPr="00C857E7" w:rsidRDefault="00C857E7" w:rsidP="00C857E7">
            <w:pPr>
              <w:spacing w:after="0"/>
              <w:rPr>
                <w:ins w:id="766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7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v_Filter.spare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:= '00'B;</w:t>
              </w:r>
            </w:ins>
          </w:p>
          <w:p w14:paraId="00ABCCD1" w14:textId="77777777" w:rsidR="00C857E7" w:rsidRPr="00C857E7" w:rsidRDefault="00C857E7" w:rsidP="00C857E7">
            <w:pPr>
              <w:spacing w:after="0"/>
              <w:rPr>
                <w:ins w:id="768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69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v_Filter.direction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:= '11'B;          // Bidirectional</w:t>
              </w:r>
            </w:ins>
          </w:p>
          <w:p w14:paraId="59DD2E23" w14:textId="77777777" w:rsidR="00C857E7" w:rsidRPr="00C857E7" w:rsidRDefault="00C857E7" w:rsidP="00C857E7">
            <w:pPr>
              <w:spacing w:after="0"/>
              <w:rPr>
                <w:ins w:id="770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1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v_Filter.iei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 := '4'H;           // ID=4</w:t>
              </w:r>
            </w:ins>
          </w:p>
          <w:p w14:paraId="153FE81C" w14:textId="77777777" w:rsidR="00C857E7" w:rsidRPr="00C857E7" w:rsidRDefault="00C857E7" w:rsidP="00C857E7">
            <w:pPr>
              <w:spacing w:after="0"/>
              <w:rPr>
                <w:ins w:id="772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3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if (hex2int(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p_EPS_BearerId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)&gt;5)</w:t>
              </w:r>
            </w:ins>
          </w:p>
          <w:p w14:paraId="4FB82E9F" w14:textId="77777777" w:rsidR="00C857E7" w:rsidRPr="00C857E7" w:rsidRDefault="00C857E7" w:rsidP="00C857E7">
            <w:pPr>
              <w:spacing w:after="0"/>
              <w:rPr>
                <w:ins w:id="774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5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{</w:t>
              </w:r>
            </w:ins>
          </w:p>
          <w:p w14:paraId="67E1694B" w14:textId="77777777" w:rsidR="00C857E7" w:rsidRPr="00C857E7" w:rsidRDefault="00C857E7" w:rsidP="00C857E7">
            <w:pPr>
              <w:spacing w:after="0"/>
              <w:rPr>
                <w:ins w:id="776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7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v_Filter.precedence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:= int2bit((hex2int(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p_EPS_BearerId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)-6), 8);</w:t>
              </w:r>
            </w:ins>
          </w:p>
          <w:p w14:paraId="4D9152CA" w14:textId="77777777" w:rsidR="00C857E7" w:rsidRPr="00C857E7" w:rsidRDefault="00C857E7" w:rsidP="00C857E7">
            <w:pPr>
              <w:spacing w:after="0"/>
              <w:rPr>
                <w:ins w:id="778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79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} else {</w:t>
              </w:r>
            </w:ins>
          </w:p>
          <w:p w14:paraId="5B21E27A" w14:textId="77777777" w:rsidR="00C857E7" w:rsidRPr="00C857E7" w:rsidRDefault="00C857E7" w:rsidP="00C857E7">
            <w:pPr>
              <w:spacing w:after="0"/>
              <w:rPr>
                <w:ins w:id="780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1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v_Filter.precedence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:= int2bit(0, 8);</w:t>
              </w:r>
            </w:ins>
          </w:p>
          <w:p w14:paraId="3DFA4D05" w14:textId="77777777" w:rsidR="00C857E7" w:rsidRPr="00C857E7" w:rsidRDefault="00C857E7" w:rsidP="00C857E7">
            <w:pPr>
              <w:spacing w:after="0"/>
              <w:rPr>
                <w:ins w:id="782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3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46698578" w14:textId="77777777" w:rsidR="00C857E7" w:rsidRPr="00C857E7" w:rsidRDefault="00C857E7" w:rsidP="00C857E7">
            <w:pPr>
              <w:spacing w:after="0"/>
              <w:rPr>
                <w:ins w:id="784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5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v_Filter.contents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[0] :=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cs_PktFilterCompSingleRemotePort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(tsc_IMS_MediaPort_M3);  // same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portnumber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as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tsc_MCX_MediaControlPortNW</w:t>
              </w:r>
              <w:proofErr w:type="spellEnd"/>
            </w:ins>
          </w:p>
          <w:p w14:paraId="59321F77" w14:textId="77777777" w:rsidR="00C857E7" w:rsidRPr="00C857E7" w:rsidRDefault="00C857E7" w:rsidP="00C857E7">
            <w:pPr>
              <w:spacing w:after="0"/>
              <w:rPr>
                <w:ins w:id="786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7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v_ContentsLength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v_ContentsLength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+ 3;</w:t>
              </w:r>
            </w:ins>
          </w:p>
          <w:p w14:paraId="72EDEE05" w14:textId="77777777" w:rsidR="00C857E7" w:rsidRPr="00C857E7" w:rsidRDefault="00C857E7" w:rsidP="00C857E7">
            <w:pPr>
              <w:spacing w:after="0"/>
              <w:rPr>
                <w:ins w:id="788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89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v_Filter.contents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[1] :=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cs_PktFilterCompProtocolIdNextHeaderUDP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CD13532" w14:textId="77777777" w:rsidR="00C857E7" w:rsidRPr="00C857E7" w:rsidRDefault="00C857E7" w:rsidP="00C857E7">
            <w:pPr>
              <w:spacing w:after="0"/>
              <w:rPr>
                <w:ins w:id="790" w:author="MCC160" w:date="2021-11-24T17:34:00Z"/>
                <w:rFonts w:ascii="Courier New" w:hAnsi="Courier New" w:cs="Courier New"/>
                <w:sz w:val="16"/>
                <w:szCs w:val="16"/>
              </w:rPr>
            </w:pPr>
            <w:ins w:id="791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v_ContentsLength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>v_ContentsLength</w:t>
              </w:r>
              <w:proofErr w:type="spellEnd"/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+ 2;</w:t>
              </w:r>
            </w:ins>
          </w:p>
          <w:p w14:paraId="45B173F9" w14:textId="70F290E8" w:rsidR="00C6035C" w:rsidRPr="00C6035C" w:rsidRDefault="00C857E7" w:rsidP="00C857E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92" w:author="MCC160" w:date="2021-11-24T17:34:00Z">
              <w:r w:rsidRPr="00C857E7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3BAE89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47A5148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v_Filter.iel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int2oct(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, 1);</w:t>
            </w:r>
          </w:p>
          <w:p w14:paraId="138D223B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866FAA4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p_PacketFilterByRef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v_Filter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1AA2AD1" w14:textId="77777777" w:rsidR="00C6035C" w:rsidRPr="00C6035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p_PacketFilterLengthByRef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v_ContentsLength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+ 3; // length of the filter contents + 3 octets for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iei</w:t>
            </w:r>
            <w:proofErr w:type="spellEnd"/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, precedence and </w:t>
            </w:r>
            <w:proofErr w:type="spellStart"/>
            <w:r w:rsidRPr="00C6035C">
              <w:rPr>
                <w:rFonts w:ascii="Courier New" w:hAnsi="Courier New" w:cs="Courier New"/>
                <w:sz w:val="16"/>
                <w:szCs w:val="16"/>
              </w:rPr>
              <w:t>iel</w:t>
            </w:r>
            <w:proofErr w:type="spellEnd"/>
          </w:p>
          <w:p w14:paraId="3703B0F6" w14:textId="4839411B" w:rsidR="00C6035C" w:rsidRPr="00D0377C" w:rsidRDefault="00C6035C" w:rsidP="00C6035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035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739D2DB" w14:textId="77777777" w:rsidR="00695867" w:rsidRDefault="00695867" w:rsidP="00695867"/>
    <w:p w14:paraId="2C92E679" w14:textId="77777777" w:rsidR="00A822F8" w:rsidRPr="004A1A5A" w:rsidRDefault="00A822F8" w:rsidP="004A1A5A"/>
    <w:sectPr w:rsidR="00A822F8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2DD3D" w14:textId="77777777" w:rsidR="00A925A7" w:rsidRDefault="00A925A7">
      <w:r>
        <w:separator/>
      </w:r>
    </w:p>
  </w:endnote>
  <w:endnote w:type="continuationSeparator" w:id="0">
    <w:p w14:paraId="6E67C717" w14:textId="77777777" w:rsidR="00A925A7" w:rsidRDefault="00A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8853D" w14:textId="77777777" w:rsidR="00A925A7" w:rsidRDefault="00A925A7">
      <w:r>
        <w:separator/>
      </w:r>
    </w:p>
  </w:footnote>
  <w:footnote w:type="continuationSeparator" w:id="0">
    <w:p w14:paraId="22151F0E" w14:textId="77777777" w:rsidR="00A925A7" w:rsidRDefault="00A9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C1306AD"/>
    <w:multiLevelType w:val="hybridMultilevel"/>
    <w:tmpl w:val="A516C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70BD2"/>
    <w:rsid w:val="00070C0E"/>
    <w:rsid w:val="0007140F"/>
    <w:rsid w:val="00080512"/>
    <w:rsid w:val="00082A23"/>
    <w:rsid w:val="00093E86"/>
    <w:rsid w:val="000B1917"/>
    <w:rsid w:val="000B247B"/>
    <w:rsid w:val="000B5A27"/>
    <w:rsid w:val="000B7E99"/>
    <w:rsid w:val="000C4F05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C577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86ACE"/>
    <w:rsid w:val="0029083F"/>
    <w:rsid w:val="002A5EA6"/>
    <w:rsid w:val="002A6237"/>
    <w:rsid w:val="002B2470"/>
    <w:rsid w:val="002C3C64"/>
    <w:rsid w:val="002C42A1"/>
    <w:rsid w:val="002C6871"/>
    <w:rsid w:val="002C6AD6"/>
    <w:rsid w:val="002D3B2C"/>
    <w:rsid w:val="002E0748"/>
    <w:rsid w:val="002E5F31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B5CB0"/>
    <w:rsid w:val="003C0704"/>
    <w:rsid w:val="003C3971"/>
    <w:rsid w:val="003E3099"/>
    <w:rsid w:val="003E36CA"/>
    <w:rsid w:val="003F7175"/>
    <w:rsid w:val="003F7EB4"/>
    <w:rsid w:val="00405AD4"/>
    <w:rsid w:val="004172E4"/>
    <w:rsid w:val="004247F4"/>
    <w:rsid w:val="004268A4"/>
    <w:rsid w:val="00427A98"/>
    <w:rsid w:val="004452D7"/>
    <w:rsid w:val="0046193B"/>
    <w:rsid w:val="004707A2"/>
    <w:rsid w:val="004708D3"/>
    <w:rsid w:val="00471AEF"/>
    <w:rsid w:val="004A1411"/>
    <w:rsid w:val="004A1A5A"/>
    <w:rsid w:val="004A639B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214B"/>
    <w:rsid w:val="00565087"/>
    <w:rsid w:val="00566EDB"/>
    <w:rsid w:val="00567091"/>
    <w:rsid w:val="00572650"/>
    <w:rsid w:val="00587EEB"/>
    <w:rsid w:val="00595AC7"/>
    <w:rsid w:val="005A002E"/>
    <w:rsid w:val="005B5D72"/>
    <w:rsid w:val="005C218F"/>
    <w:rsid w:val="005D1346"/>
    <w:rsid w:val="005D2E01"/>
    <w:rsid w:val="005E0BE9"/>
    <w:rsid w:val="005F4ACA"/>
    <w:rsid w:val="00614FDF"/>
    <w:rsid w:val="00620F51"/>
    <w:rsid w:val="00623417"/>
    <w:rsid w:val="00651E6E"/>
    <w:rsid w:val="006661F2"/>
    <w:rsid w:val="00666F9C"/>
    <w:rsid w:val="00695867"/>
    <w:rsid w:val="006971CB"/>
    <w:rsid w:val="006A59B2"/>
    <w:rsid w:val="006C2F5A"/>
    <w:rsid w:val="006F4B32"/>
    <w:rsid w:val="006F7510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A4808"/>
    <w:rsid w:val="007C3F48"/>
    <w:rsid w:val="007D1F8E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0CD6"/>
    <w:rsid w:val="008A2606"/>
    <w:rsid w:val="008A5D9A"/>
    <w:rsid w:val="008B462F"/>
    <w:rsid w:val="008B485C"/>
    <w:rsid w:val="008C1778"/>
    <w:rsid w:val="008C3459"/>
    <w:rsid w:val="008C3E8B"/>
    <w:rsid w:val="008C4B1D"/>
    <w:rsid w:val="008C661C"/>
    <w:rsid w:val="008D203C"/>
    <w:rsid w:val="008F07E4"/>
    <w:rsid w:val="008F0E7D"/>
    <w:rsid w:val="008F0F0E"/>
    <w:rsid w:val="008F2F66"/>
    <w:rsid w:val="0090271F"/>
    <w:rsid w:val="00902E23"/>
    <w:rsid w:val="0091337A"/>
    <w:rsid w:val="00923BA4"/>
    <w:rsid w:val="009273B8"/>
    <w:rsid w:val="00930088"/>
    <w:rsid w:val="00937220"/>
    <w:rsid w:val="00942EC2"/>
    <w:rsid w:val="00956A51"/>
    <w:rsid w:val="009663AC"/>
    <w:rsid w:val="00966DB6"/>
    <w:rsid w:val="0098050F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0592B"/>
    <w:rsid w:val="00A10F02"/>
    <w:rsid w:val="00A11B09"/>
    <w:rsid w:val="00A164B4"/>
    <w:rsid w:val="00A253D7"/>
    <w:rsid w:val="00A41738"/>
    <w:rsid w:val="00A4589F"/>
    <w:rsid w:val="00A5119D"/>
    <w:rsid w:val="00A53724"/>
    <w:rsid w:val="00A60819"/>
    <w:rsid w:val="00A66DD7"/>
    <w:rsid w:val="00A757F9"/>
    <w:rsid w:val="00A8115A"/>
    <w:rsid w:val="00A822F8"/>
    <w:rsid w:val="00A82346"/>
    <w:rsid w:val="00A8560B"/>
    <w:rsid w:val="00A870D3"/>
    <w:rsid w:val="00A876A1"/>
    <w:rsid w:val="00A925A7"/>
    <w:rsid w:val="00A92607"/>
    <w:rsid w:val="00AA291D"/>
    <w:rsid w:val="00AB6636"/>
    <w:rsid w:val="00AE1AEB"/>
    <w:rsid w:val="00AE672E"/>
    <w:rsid w:val="00B115A2"/>
    <w:rsid w:val="00B12EA8"/>
    <w:rsid w:val="00B15449"/>
    <w:rsid w:val="00B17571"/>
    <w:rsid w:val="00B22286"/>
    <w:rsid w:val="00B37786"/>
    <w:rsid w:val="00B42082"/>
    <w:rsid w:val="00B672B3"/>
    <w:rsid w:val="00B7145B"/>
    <w:rsid w:val="00B80434"/>
    <w:rsid w:val="00B84480"/>
    <w:rsid w:val="00BB741E"/>
    <w:rsid w:val="00BC0F7D"/>
    <w:rsid w:val="00BC3AB0"/>
    <w:rsid w:val="00BC440D"/>
    <w:rsid w:val="00BD1ADB"/>
    <w:rsid w:val="00BE70A8"/>
    <w:rsid w:val="00BF5407"/>
    <w:rsid w:val="00C05833"/>
    <w:rsid w:val="00C12660"/>
    <w:rsid w:val="00C200BC"/>
    <w:rsid w:val="00C32C10"/>
    <w:rsid w:val="00C33079"/>
    <w:rsid w:val="00C6035C"/>
    <w:rsid w:val="00C62D83"/>
    <w:rsid w:val="00C7221E"/>
    <w:rsid w:val="00C72833"/>
    <w:rsid w:val="00C77271"/>
    <w:rsid w:val="00C84077"/>
    <w:rsid w:val="00C857E7"/>
    <w:rsid w:val="00C93F40"/>
    <w:rsid w:val="00C97FCE"/>
    <w:rsid w:val="00CA3D0C"/>
    <w:rsid w:val="00CD1A7B"/>
    <w:rsid w:val="00D026FE"/>
    <w:rsid w:val="00D0377C"/>
    <w:rsid w:val="00D2173E"/>
    <w:rsid w:val="00D3146A"/>
    <w:rsid w:val="00D37D1E"/>
    <w:rsid w:val="00D517D8"/>
    <w:rsid w:val="00D55765"/>
    <w:rsid w:val="00D65D36"/>
    <w:rsid w:val="00D71705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68F"/>
    <w:rsid w:val="00DD2E46"/>
    <w:rsid w:val="00DD307B"/>
    <w:rsid w:val="00DD398B"/>
    <w:rsid w:val="00DF2B1F"/>
    <w:rsid w:val="00DF62CD"/>
    <w:rsid w:val="00E054E6"/>
    <w:rsid w:val="00E31899"/>
    <w:rsid w:val="00E54493"/>
    <w:rsid w:val="00E66C54"/>
    <w:rsid w:val="00E77645"/>
    <w:rsid w:val="00E83717"/>
    <w:rsid w:val="00E97FAF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22D"/>
    <w:rsid w:val="00F22EC7"/>
    <w:rsid w:val="00F24138"/>
    <w:rsid w:val="00F3075E"/>
    <w:rsid w:val="00F3520B"/>
    <w:rsid w:val="00F409FC"/>
    <w:rsid w:val="00F42FD8"/>
    <w:rsid w:val="00F64955"/>
    <w:rsid w:val="00F653B8"/>
    <w:rsid w:val="00FA1266"/>
    <w:rsid w:val="00FC1192"/>
    <w:rsid w:val="00FC464E"/>
    <w:rsid w:val="00FC5CFE"/>
    <w:rsid w:val="00FC6274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0</TotalTime>
  <Pages>13</Pages>
  <Words>3741</Words>
  <Characters>55455</Characters>
  <Application>Microsoft Office Word</Application>
  <DocSecurity>0</DocSecurity>
  <Lines>462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59078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MCC160</cp:lastModifiedBy>
  <cp:revision>21</cp:revision>
  <dcterms:created xsi:type="dcterms:W3CDTF">2021-11-23T15:19:00Z</dcterms:created>
  <dcterms:modified xsi:type="dcterms:W3CDTF">2021-11-29T10:16:00Z</dcterms:modified>
</cp:coreProperties>
</file>