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781F9" w14:textId="62B1F4F1" w:rsidR="00AB6636" w:rsidRPr="00B120C3" w:rsidRDefault="00AB6636" w:rsidP="00AB663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B120C3">
        <w:rPr>
          <w:rFonts w:ascii="Arial" w:hAnsi="Arial" w:cs="Arial"/>
          <w:b/>
          <w:noProof/>
          <w:sz w:val="24"/>
          <w:lang w:eastAsia="en-US"/>
        </w:rPr>
        <w:t>3GPP TSG-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TSG/WGRef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RAN5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Meeting #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MtgSeq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MtgTitle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-TTCN email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ab/>
      </w:r>
      <w:r w:rsidR="00A870D3" w:rsidRPr="00A870D3">
        <w:rPr>
          <w:rFonts w:ascii="Arial" w:hAnsi="Arial" w:cs="Arial"/>
          <w:b/>
          <w:i/>
          <w:noProof/>
          <w:sz w:val="28"/>
          <w:lang w:eastAsia="en-US"/>
        </w:rPr>
        <w:t>R5s211666</w:t>
      </w:r>
    </w:p>
    <w:p w14:paraId="6461FCF4" w14:textId="77777777" w:rsidR="00AB6636" w:rsidRPr="00B120C3" w:rsidRDefault="00AB6636" w:rsidP="00AB663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Location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Online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Country  \* MERGEFORMAT </w:instrText>
      </w:r>
      <w:r w:rsidRPr="00B120C3">
        <w:rPr>
          <w:rFonts w:ascii="Arial" w:hAnsi="Arial" w:cs="Arial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StartDate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7th Dec 2020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EndDate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31st Dec 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B86D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7632C426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="00E02640">
              <w:rPr>
                <w:rFonts w:ascii="Arial" w:hAnsi="Arial" w:cs="Arial"/>
                <w:b/>
                <w:sz w:val="28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34.229-3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77D890EF" w:rsidR="00AB6636" w:rsidRPr="00B120C3" w:rsidRDefault="00A870D3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b/>
                <w:sz w:val="28"/>
                <w:lang w:val="zh-CN" w:eastAsia="zh-CN"/>
              </w:rPr>
              <w:t>0755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B86D1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B86D1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1E6AC312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B86D1E">
        <w:tc>
          <w:tcPr>
            <w:tcW w:w="9641" w:type="dxa"/>
            <w:gridSpan w:val="9"/>
          </w:tcPr>
          <w:p w14:paraId="701274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B86D1E">
        <w:tc>
          <w:tcPr>
            <w:tcW w:w="2835" w:type="dxa"/>
            <w:hideMark/>
          </w:tcPr>
          <w:p w14:paraId="6999726F" w14:textId="77777777" w:rsidR="00AB6636" w:rsidRPr="00B120C3" w:rsidRDefault="00AB6636" w:rsidP="00B86D1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B86D1E">
        <w:tc>
          <w:tcPr>
            <w:tcW w:w="9640" w:type="dxa"/>
            <w:gridSpan w:val="11"/>
          </w:tcPr>
          <w:p w14:paraId="3B2B18E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A822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F96336" w14:textId="73560E94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Correction of f_URL_Decoding</w:t>
            </w:r>
          </w:p>
        </w:tc>
      </w:tr>
      <w:tr w:rsidR="00AB6636" w:rsidRPr="00B120C3" w14:paraId="372BA00B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C5EDA" w14:textId="121B7A7B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MCC TF160</w:t>
            </w:r>
          </w:p>
        </w:tc>
      </w:tr>
      <w:tr w:rsidR="00AB6636" w:rsidRPr="00B120C3" w14:paraId="4AE390AD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D9C9436" w14:textId="5BF90D06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A870D3">
              <w:rPr>
                <w:rFonts w:ascii="Arial" w:hAnsi="Arial" w:cs="Arial"/>
                <w:lang w:val="en-US" w:eastAsia="zh-CN"/>
              </w:rPr>
              <w:t>TEI8_Test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8BAEC" w14:textId="267738B5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t>2021-11-19</w:t>
            </w:r>
          </w:p>
        </w:tc>
      </w:tr>
      <w:tr w:rsidR="00AB6636" w:rsidRPr="00B120C3" w14:paraId="6F212C73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B86D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1DB3BC4E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A870D3">
              <w:rPr>
                <w:rFonts w:ascii="Arial" w:hAnsi="Arial" w:cs="Arial"/>
                <w:lang w:val="en-US" w:eastAsia="zh-CN"/>
              </w:rPr>
              <w:t>6</w:t>
            </w:r>
          </w:p>
        </w:tc>
      </w:tr>
      <w:tr w:rsidR="00AB6636" w:rsidRPr="00B120C3" w14:paraId="28AE8AD8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B86D1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B86D1E">
        <w:tc>
          <w:tcPr>
            <w:tcW w:w="1843" w:type="dxa"/>
          </w:tcPr>
          <w:p w14:paraId="4B115B8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A82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9533A" w14:textId="77777777" w:rsidR="005F4ACA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97FAF">
              <w:rPr>
                <w:rFonts w:ascii="Arial" w:hAnsi="Arial" w:cs="Arial"/>
                <w:noProof/>
                <w:lang w:eastAsia="en-US"/>
              </w:rPr>
              <w:t>f_URL_Decoding replaces all percent-encoded characters of the given string even when there are multiple levels of encoding, e.g. for MCX where the headers of a SIP URI are URL encoded and the contained header fields themselve may contain URL encoded information (e.g. feature tags)</w:t>
            </w:r>
            <w:r>
              <w:rPr>
                <w:rFonts w:ascii="Arial" w:hAnsi="Arial" w:cs="Arial"/>
                <w:noProof/>
                <w:lang w:eastAsia="en-US"/>
              </w:rPr>
              <w:t xml:space="preserve">. </w:t>
            </w:r>
          </w:p>
          <w:p w14:paraId="001B2C8A" w14:textId="7B29E13D" w:rsidR="00E97FAF" w:rsidRPr="00E97FAF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In case of such </w:t>
            </w:r>
            <w:r w:rsidRPr="00E97FAF">
              <w:rPr>
                <w:rFonts w:ascii="Arial" w:hAnsi="Arial" w:cs="Arial"/>
                <w:noProof/>
                <w:lang w:eastAsia="en-US"/>
              </w:rPr>
              <w:t>multiple level encoding</w:t>
            </w:r>
            <w:r>
              <w:rPr>
                <w:rFonts w:ascii="Arial" w:hAnsi="Arial" w:cs="Arial"/>
                <w:noProof/>
                <w:lang w:eastAsia="en-US"/>
              </w:rPr>
              <w:t>, decoding of all levels in one go may result in strings being syntactically incorrect accoring to the BNF (which may require particular fields to be percent-encoded)</w:t>
            </w:r>
          </w:p>
        </w:tc>
      </w:tr>
      <w:tr w:rsidR="00AB6636" w:rsidRPr="00B120C3" w14:paraId="11D4C42F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D2B152" w14:textId="3D868B9E" w:rsidR="00AB6636" w:rsidRPr="00E97FAF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97FAF">
              <w:rPr>
                <w:rFonts w:ascii="Arial" w:hAnsi="Arial" w:cs="Arial"/>
                <w:noProof/>
                <w:lang w:eastAsia="en-US"/>
              </w:rPr>
              <w:t xml:space="preserve">f_URL_Decoding </w:t>
            </w:r>
            <w:r>
              <w:rPr>
                <w:rFonts w:ascii="Arial" w:hAnsi="Arial" w:cs="Arial"/>
                <w:noProof/>
                <w:lang w:eastAsia="en-US"/>
              </w:rPr>
              <w:t>changed to do only one level of percent-decoding</w:t>
            </w:r>
          </w:p>
        </w:tc>
      </w:tr>
      <w:tr w:rsidR="00AB6636" w:rsidRPr="00B120C3" w14:paraId="5B2357AA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6F3B" w14:textId="2A3C02C9" w:rsidR="00AB6636" w:rsidRPr="00B120C3" w:rsidRDefault="00E66C54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Erroneous behaviour in case of multi-level percent encoding</w:t>
            </w:r>
          </w:p>
        </w:tc>
      </w:tr>
      <w:tr w:rsidR="00AB6636" w:rsidRPr="00B120C3" w14:paraId="0C20428A" w14:textId="77777777" w:rsidTr="00B86D1E">
        <w:tc>
          <w:tcPr>
            <w:tcW w:w="2694" w:type="dxa"/>
            <w:gridSpan w:val="2"/>
          </w:tcPr>
          <w:p w14:paraId="2EDC80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BB783B" w14:textId="32C6835D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f_URL_Decoding</w:t>
            </w:r>
          </w:p>
        </w:tc>
      </w:tr>
      <w:tr w:rsidR="00AB6636" w:rsidRPr="00B120C3" w14:paraId="130C11FD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18F2F954" w14:textId="44BA7D01" w:rsidR="00A822F8" w:rsidRDefault="00D9134D" w:rsidP="00A822F8">
      <w:r w:rsidRPr="00843E22">
        <w:br w:type="page"/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70C0E" w:rsidRPr="003956D5" w14:paraId="5195000B" w14:textId="77777777" w:rsidTr="006964CD">
        <w:tc>
          <w:tcPr>
            <w:tcW w:w="21532" w:type="dxa"/>
            <w:tcMar>
              <w:top w:w="113" w:type="dxa"/>
              <w:bottom w:w="113" w:type="dxa"/>
            </w:tcMar>
          </w:tcPr>
          <w:p w14:paraId="6FB35FF9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function f_URL_Decoding(charstring p_EncodedUrl) return charstring</w:t>
            </w:r>
          </w:p>
          <w:p w14:paraId="4F75D4A2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66B2A62" w14:textId="3F327B0E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charstring </w:t>
            </w:r>
            <w:r w:rsidR="00DD2E46">
              <w:rPr>
                <w:rFonts w:ascii="Courier New" w:hAnsi="Courier New" w:cs="Courier New"/>
                <w:sz w:val="16"/>
                <w:szCs w:val="16"/>
              </w:rPr>
              <w:t>v_String</w:t>
            </w: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:= p_EncodedUrl;</w:t>
            </w:r>
          </w:p>
          <w:p w14:paraId="0845E226" w14:textId="5497804A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charstring v_Pattern := "(*)(%[0-9a-fA-F]#2)</w:t>
            </w:r>
            <w:ins w:id="1" w:author="MCC160" w:date="2021-11-19T10:31:00Z">
              <w:r w:rsidR="00DD2E46"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" w:author="MCC160" w:date="2021-11-19T10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</w:ins>
            <w:r w:rsidRPr="0007140F">
              <w:rPr>
                <w:rFonts w:ascii="Courier New" w:hAnsi="Courier New" w:cs="Courier New"/>
                <w:sz w:val="16"/>
                <w:szCs w:val="16"/>
              </w:rPr>
              <w:t>*</w:t>
            </w:r>
            <w:ins w:id="3" w:author="MCC160" w:date="2021-11-19T10:31:00Z">
              <w:r w:rsidR="00DD2E46"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" w:author="MCC160" w:date="2021-11-19T10:3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</w:ins>
            <w:r w:rsidRPr="0007140F">
              <w:rPr>
                <w:rFonts w:ascii="Courier New" w:hAnsi="Courier New" w:cs="Courier New"/>
                <w:sz w:val="16"/>
                <w:szCs w:val="16"/>
              </w:rPr>
              <w:t>";  /* @sic R5s151006: * at the end sic@ */</w:t>
            </w:r>
          </w:p>
          <w:p w14:paraId="25821105" w14:textId="77777777" w:rsidR="00DD2E46" w:rsidRDefault="00DD2E46" w:rsidP="0007140F">
            <w:pPr>
              <w:spacing w:after="0"/>
              <w:rPr>
                <w:ins w:id="5" w:author="MCC160" w:date="2021-11-19T10:32:00Z"/>
                <w:rFonts w:ascii="Courier New" w:hAnsi="Courier New" w:cs="Courier New"/>
                <w:sz w:val="16"/>
                <w:szCs w:val="16"/>
              </w:rPr>
            </w:pPr>
            <w:ins w:id="6" w:author="MCC160" w:date="2021-11-19T10:32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var charstring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" w:author="MCC160" w:date="2021-11-19T10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</w:t>
              </w:r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:= "";</w:t>
              </w:r>
            </w:ins>
          </w:p>
          <w:p w14:paraId="7C0178AF" w14:textId="6404C18C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charstring v_PercentCodedChar;</w:t>
            </w:r>
          </w:p>
          <w:p w14:paraId="5F7FCA35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charstring v_HexCode;</w:t>
            </w:r>
          </w:p>
          <w:p w14:paraId="447D3E2D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charstring v_Char;</w:t>
            </w:r>
          </w:p>
          <w:p w14:paraId="13C725E8" w14:textId="37158864" w:rsidR="0007140F" w:rsidRPr="0007140F" w:rsidDel="00DD2E46" w:rsidRDefault="0007140F" w:rsidP="0007140F">
            <w:pPr>
              <w:spacing w:after="0"/>
              <w:rPr>
                <w:del w:id="8" w:author="MCC160" w:date="2021-11-19T10:32:00Z"/>
                <w:rFonts w:ascii="Courier New" w:hAnsi="Courier New" w:cs="Courier New"/>
                <w:sz w:val="16"/>
                <w:szCs w:val="16"/>
              </w:rPr>
            </w:pPr>
            <w:del w:id="9" w:author="MCC160" w:date="2021-11-19T10:32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var integer v_Pos;</w:delText>
              </w:r>
            </w:del>
          </w:p>
          <w:p w14:paraId="5A05FBCA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2994B4D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while (true) {</w:t>
            </w:r>
          </w:p>
          <w:p w14:paraId="3DEA976C" w14:textId="4EF91E69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v_PercentCodedChar := regexp(</w:t>
            </w:r>
            <w:r w:rsidR="00DD2E46">
              <w:rPr>
                <w:rFonts w:ascii="Courier New" w:hAnsi="Courier New" w:cs="Courier New"/>
                <w:sz w:val="16"/>
                <w:szCs w:val="16"/>
              </w:rPr>
              <w:t>v_String</w:t>
            </w:r>
            <w:r w:rsidRPr="0007140F">
              <w:rPr>
                <w:rFonts w:ascii="Courier New" w:hAnsi="Courier New" w:cs="Courier New"/>
                <w:sz w:val="16"/>
                <w:szCs w:val="16"/>
              </w:rPr>
              <w:t>, v_Pattern, 1);</w:t>
            </w:r>
          </w:p>
          <w:p w14:paraId="6BBFEAE4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if (v_PercentCodedChar != "") {</w:t>
            </w:r>
          </w:p>
          <w:p w14:paraId="3CA312CE" w14:textId="7F775AFA" w:rsidR="0007140F" w:rsidRPr="0007140F" w:rsidDel="00DD2E46" w:rsidRDefault="0007140F" w:rsidP="0007140F">
            <w:pPr>
              <w:spacing w:after="0"/>
              <w:rPr>
                <w:del w:id="10" w:author="MCC160" w:date="2021-11-19T10:32:00Z"/>
                <w:rFonts w:ascii="Courier New" w:hAnsi="Courier New" w:cs="Courier New"/>
                <w:sz w:val="16"/>
                <w:szCs w:val="16"/>
              </w:rPr>
            </w:pPr>
            <w:del w:id="11" w:author="MCC160" w:date="2021-11-19T10:32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v_Pos := lengthof(regexp(</w:delText>
              </w:r>
            </w:del>
            <w:r w:rsidR="00DD2E46">
              <w:rPr>
                <w:rFonts w:ascii="Courier New" w:hAnsi="Courier New" w:cs="Courier New"/>
                <w:sz w:val="16"/>
                <w:szCs w:val="16"/>
              </w:rPr>
              <w:t>v_String</w:t>
            </w:r>
            <w:del w:id="12" w:author="MCC160" w:date="2021-11-19T10:32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>, v_Pattern, 0));</w:delText>
              </w:r>
            </w:del>
          </w:p>
          <w:p w14:paraId="57154AEA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  v_HexCode := substr(v_PercentCodedChar, 1, 2);</w:t>
            </w:r>
          </w:p>
          <w:p w14:paraId="66E7EA4B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  v_Char := oct2char(hex2oct(str2hex(v_HexCode)));</w:t>
            </w:r>
          </w:p>
          <w:p w14:paraId="6A141FAD" w14:textId="0532DED3" w:rsidR="0007140F" w:rsidRPr="0007140F" w:rsidDel="00DD2E46" w:rsidRDefault="0007140F" w:rsidP="0007140F">
            <w:pPr>
              <w:spacing w:after="0"/>
              <w:rPr>
                <w:del w:id="13" w:author="MCC160" w:date="2021-11-19T10:34:00Z"/>
                <w:rFonts w:ascii="Courier New" w:hAnsi="Courier New" w:cs="Courier New"/>
                <w:sz w:val="16"/>
                <w:szCs w:val="16"/>
              </w:rPr>
            </w:pPr>
            <w:del w:id="14" w:author="MCC160" w:date="2021-11-19T10:34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  <w:r w:rsidR="00DD2E46" w:rsidDel="00DD2E46">
                <w:rPr>
                  <w:rFonts w:ascii="Courier New" w:hAnsi="Courier New" w:cs="Courier New"/>
                  <w:sz w:val="16"/>
                  <w:szCs w:val="16"/>
                </w:rPr>
                <w:delText>v_String</w:delText>
              </w:r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:= replace(</w:delText>
              </w:r>
              <w:r w:rsidR="00DD2E46" w:rsidDel="00DD2E46">
                <w:rPr>
                  <w:rFonts w:ascii="Courier New" w:hAnsi="Courier New" w:cs="Courier New"/>
                  <w:sz w:val="16"/>
                  <w:szCs w:val="16"/>
                </w:rPr>
                <w:delText>v_String</w:delText>
              </w:r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>, v_Pos, 3, v_Char);</w:delText>
              </w:r>
            </w:del>
          </w:p>
          <w:p w14:paraId="6BDDBF93" w14:textId="77777777" w:rsidR="00DD2E46" w:rsidRPr="00DD2E46" w:rsidRDefault="00DD2E46" w:rsidP="00DD2E46">
            <w:pPr>
              <w:spacing w:after="0"/>
              <w:rPr>
                <w:ins w:id="15" w:author="MCC160" w:date="2021-11-19T10:34:00Z"/>
                <w:rFonts w:ascii="Courier New" w:hAnsi="Courier New" w:cs="Courier New"/>
                <w:sz w:val="16"/>
                <w:szCs w:val="16"/>
              </w:rPr>
            </w:pPr>
            <w:ins w:id="16" w:author="MCC160" w:date="2021-11-19T10:34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 := v_NewUrl &amp; regexp(v_String, v_Pattern, 0) &amp; v_Char;</w:t>
              </w:r>
            </w:ins>
          </w:p>
          <w:p w14:paraId="45295CDB" w14:textId="77777777" w:rsidR="00DD2E46" w:rsidRDefault="00DD2E46" w:rsidP="00DD2E46">
            <w:pPr>
              <w:spacing w:after="0"/>
              <w:rPr>
                <w:ins w:id="18" w:author="MCC160" w:date="2021-11-19T10:34:00Z"/>
                <w:rFonts w:ascii="Courier New" w:hAnsi="Courier New" w:cs="Courier New"/>
                <w:sz w:val="16"/>
                <w:szCs w:val="16"/>
              </w:rPr>
            </w:pPr>
            <w:ins w:id="19" w:author="MCC160" w:date="2021-11-19T10:34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v_String := regexp(v_String, v_Pattern, 2);</w:t>
              </w:r>
            </w:ins>
          </w:p>
          <w:p w14:paraId="21102749" w14:textId="78ED5D83" w:rsidR="0007140F" w:rsidRPr="0007140F" w:rsidRDefault="0007140F" w:rsidP="00DD2E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03BFE388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  break;</w:t>
            </w:r>
          </w:p>
          <w:p w14:paraId="73887ADF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5DEAC21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8C00964" w14:textId="77777777" w:rsidR="00DD2E46" w:rsidRPr="00DD2E46" w:rsidRDefault="00DD2E46" w:rsidP="00DD2E46">
            <w:pPr>
              <w:spacing w:after="0"/>
              <w:rPr>
                <w:ins w:id="21" w:author="MCC160" w:date="2021-11-19T10:35:00Z"/>
                <w:rFonts w:ascii="Courier New" w:hAnsi="Courier New" w:cs="Courier New"/>
                <w:sz w:val="16"/>
                <w:szCs w:val="16"/>
              </w:rPr>
            </w:pPr>
            <w:ins w:id="22" w:author="MCC160" w:date="2021-11-19T10:35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 := v_NewUrl &amp; v_String;</w:t>
              </w:r>
            </w:ins>
          </w:p>
          <w:p w14:paraId="3050E4F5" w14:textId="77777777" w:rsidR="00DD2E46" w:rsidRDefault="00DD2E46" w:rsidP="00DD2E46">
            <w:pPr>
              <w:spacing w:after="0"/>
              <w:rPr>
                <w:ins w:id="24" w:author="MCC160" w:date="2021-11-19T10:35:00Z"/>
                <w:rFonts w:ascii="Courier New" w:hAnsi="Courier New" w:cs="Courier New"/>
                <w:sz w:val="16"/>
                <w:szCs w:val="16"/>
              </w:rPr>
            </w:pPr>
            <w:ins w:id="25" w:author="MCC160" w:date="2021-11-19T10:35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return v_NewUrl;</w:t>
              </w:r>
            </w:ins>
          </w:p>
          <w:p w14:paraId="5A7E5636" w14:textId="773014D3" w:rsidR="0007140F" w:rsidRPr="0007140F" w:rsidDel="00DD2E46" w:rsidRDefault="0007140F" w:rsidP="00DD2E46">
            <w:pPr>
              <w:spacing w:after="0"/>
              <w:rPr>
                <w:del w:id="27" w:author="MCC160" w:date="2021-11-19T10:35:00Z"/>
                <w:rFonts w:ascii="Courier New" w:hAnsi="Courier New" w:cs="Courier New"/>
                <w:sz w:val="16"/>
                <w:szCs w:val="16"/>
              </w:rPr>
            </w:pPr>
            <w:del w:id="28" w:author="MCC160" w:date="2021-11-19T10:35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</w:delText>
              </w:r>
              <w:r w:rsidR="00DD2E46" w:rsidDel="00DD2E46">
                <w:rPr>
                  <w:rFonts w:ascii="Courier New" w:hAnsi="Courier New" w:cs="Courier New"/>
                  <w:sz w:val="16"/>
                  <w:szCs w:val="16"/>
                </w:rPr>
                <w:delText>v_String</w:delText>
              </w:r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>;</w:delText>
              </w:r>
            </w:del>
          </w:p>
          <w:p w14:paraId="55A261F6" w14:textId="3BBE48DC" w:rsidR="00070C0E" w:rsidRPr="00996C8A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813C637" w14:textId="77777777" w:rsidR="00070C0E" w:rsidRDefault="00070C0E" w:rsidP="00070C0E"/>
    <w:p w14:paraId="2C92E679" w14:textId="77777777" w:rsidR="00A822F8" w:rsidRPr="004A1A5A" w:rsidRDefault="00A822F8" w:rsidP="004A1A5A"/>
    <w:sectPr w:rsidR="00A822F8" w:rsidRPr="004A1A5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985EF" w14:textId="77777777" w:rsidR="00E02640" w:rsidRDefault="00E02640">
      <w:r>
        <w:separator/>
      </w:r>
    </w:p>
  </w:endnote>
  <w:endnote w:type="continuationSeparator" w:id="0">
    <w:p w14:paraId="032A0E9C" w14:textId="77777777" w:rsidR="00E02640" w:rsidRDefault="00E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BBCED" w14:textId="77777777" w:rsidR="00E02640" w:rsidRDefault="00E02640">
      <w:r>
        <w:separator/>
      </w:r>
    </w:p>
  </w:footnote>
  <w:footnote w:type="continuationSeparator" w:id="0">
    <w:p w14:paraId="6B92712A" w14:textId="77777777" w:rsidR="00E02640" w:rsidRDefault="00E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428D5C73"/>
    <w:multiLevelType w:val="hybridMultilevel"/>
    <w:tmpl w:val="792C1DB0"/>
    <w:lvl w:ilvl="0" w:tplc="C4741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75951"/>
    <w:multiLevelType w:val="hybridMultilevel"/>
    <w:tmpl w:val="F9109A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728"/>
    <w:rsid w:val="00040095"/>
    <w:rsid w:val="00042DBB"/>
    <w:rsid w:val="00051834"/>
    <w:rsid w:val="00070C0E"/>
    <w:rsid w:val="0007140F"/>
    <w:rsid w:val="00080512"/>
    <w:rsid w:val="00082A23"/>
    <w:rsid w:val="000B1917"/>
    <w:rsid w:val="000B247B"/>
    <w:rsid w:val="000B5A27"/>
    <w:rsid w:val="000C4F05"/>
    <w:rsid w:val="000D58AB"/>
    <w:rsid w:val="000D69C1"/>
    <w:rsid w:val="000E33CF"/>
    <w:rsid w:val="000F58F4"/>
    <w:rsid w:val="00115040"/>
    <w:rsid w:val="00162C3F"/>
    <w:rsid w:val="001712ED"/>
    <w:rsid w:val="001946B0"/>
    <w:rsid w:val="001A6E9A"/>
    <w:rsid w:val="001B38F0"/>
    <w:rsid w:val="001E03E1"/>
    <w:rsid w:val="001F1258"/>
    <w:rsid w:val="001F168B"/>
    <w:rsid w:val="001F74A4"/>
    <w:rsid w:val="00212FF3"/>
    <w:rsid w:val="00213896"/>
    <w:rsid w:val="00232DE2"/>
    <w:rsid w:val="002347A2"/>
    <w:rsid w:val="00250751"/>
    <w:rsid w:val="002661CF"/>
    <w:rsid w:val="0029083F"/>
    <w:rsid w:val="002A5EA6"/>
    <w:rsid w:val="002A6237"/>
    <w:rsid w:val="002B2470"/>
    <w:rsid w:val="002C3C64"/>
    <w:rsid w:val="002C42A1"/>
    <w:rsid w:val="002C6871"/>
    <w:rsid w:val="002C6AD6"/>
    <w:rsid w:val="002D3B2C"/>
    <w:rsid w:val="002E0748"/>
    <w:rsid w:val="003172DC"/>
    <w:rsid w:val="00322CF6"/>
    <w:rsid w:val="003237C2"/>
    <w:rsid w:val="003249D5"/>
    <w:rsid w:val="003476F4"/>
    <w:rsid w:val="0035462D"/>
    <w:rsid w:val="00357A0D"/>
    <w:rsid w:val="00382358"/>
    <w:rsid w:val="00382396"/>
    <w:rsid w:val="00390A6A"/>
    <w:rsid w:val="003A68F9"/>
    <w:rsid w:val="003B1C5D"/>
    <w:rsid w:val="003B50EA"/>
    <w:rsid w:val="003C3971"/>
    <w:rsid w:val="003E3099"/>
    <w:rsid w:val="003E36CA"/>
    <w:rsid w:val="003F7EB4"/>
    <w:rsid w:val="00405AD4"/>
    <w:rsid w:val="004172E4"/>
    <w:rsid w:val="004247F4"/>
    <w:rsid w:val="004268A4"/>
    <w:rsid w:val="00427A98"/>
    <w:rsid w:val="004452D7"/>
    <w:rsid w:val="0046193B"/>
    <w:rsid w:val="00471AEF"/>
    <w:rsid w:val="004A1411"/>
    <w:rsid w:val="004A1A5A"/>
    <w:rsid w:val="004B2AA2"/>
    <w:rsid w:val="004C1C1E"/>
    <w:rsid w:val="004C3CEA"/>
    <w:rsid w:val="004D3578"/>
    <w:rsid w:val="004D4096"/>
    <w:rsid w:val="004E213A"/>
    <w:rsid w:val="004F32B0"/>
    <w:rsid w:val="00515181"/>
    <w:rsid w:val="005320ED"/>
    <w:rsid w:val="00537D23"/>
    <w:rsid w:val="00543E6C"/>
    <w:rsid w:val="0056214B"/>
    <w:rsid w:val="00565087"/>
    <w:rsid w:val="00566EDB"/>
    <w:rsid w:val="00572650"/>
    <w:rsid w:val="00587EEB"/>
    <w:rsid w:val="00595AC7"/>
    <w:rsid w:val="005A002E"/>
    <w:rsid w:val="005B5D72"/>
    <w:rsid w:val="005D1346"/>
    <w:rsid w:val="005D2E01"/>
    <w:rsid w:val="005F4ACA"/>
    <w:rsid w:val="00614FDF"/>
    <w:rsid w:val="00623417"/>
    <w:rsid w:val="00651E6E"/>
    <w:rsid w:val="006661F2"/>
    <w:rsid w:val="00666F9C"/>
    <w:rsid w:val="006971CB"/>
    <w:rsid w:val="006A59B2"/>
    <w:rsid w:val="006C2F5A"/>
    <w:rsid w:val="006F4B32"/>
    <w:rsid w:val="00705CA6"/>
    <w:rsid w:val="00710750"/>
    <w:rsid w:val="00721602"/>
    <w:rsid w:val="007223C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C3F48"/>
    <w:rsid w:val="007D2098"/>
    <w:rsid w:val="007E1C55"/>
    <w:rsid w:val="007E6517"/>
    <w:rsid w:val="007E7891"/>
    <w:rsid w:val="007F0422"/>
    <w:rsid w:val="008005B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68C"/>
    <w:rsid w:val="008768CA"/>
    <w:rsid w:val="008777EA"/>
    <w:rsid w:val="00884AB4"/>
    <w:rsid w:val="00884E22"/>
    <w:rsid w:val="008A2606"/>
    <w:rsid w:val="008A5D9A"/>
    <w:rsid w:val="008B462F"/>
    <w:rsid w:val="008B485C"/>
    <w:rsid w:val="008C3E8B"/>
    <w:rsid w:val="008C4B1D"/>
    <w:rsid w:val="008C661C"/>
    <w:rsid w:val="008D203C"/>
    <w:rsid w:val="008F07E4"/>
    <w:rsid w:val="008F0E7D"/>
    <w:rsid w:val="008F2F66"/>
    <w:rsid w:val="0090271F"/>
    <w:rsid w:val="00902E23"/>
    <w:rsid w:val="00923BA4"/>
    <w:rsid w:val="009273B8"/>
    <w:rsid w:val="00930088"/>
    <w:rsid w:val="00937220"/>
    <w:rsid w:val="00942EC2"/>
    <w:rsid w:val="00956A51"/>
    <w:rsid w:val="009663AC"/>
    <w:rsid w:val="00966DB6"/>
    <w:rsid w:val="0098050F"/>
    <w:rsid w:val="00985260"/>
    <w:rsid w:val="00993B20"/>
    <w:rsid w:val="00994A43"/>
    <w:rsid w:val="009B2DCE"/>
    <w:rsid w:val="009B5F11"/>
    <w:rsid w:val="009D23C0"/>
    <w:rsid w:val="009E7C17"/>
    <w:rsid w:val="009F37B7"/>
    <w:rsid w:val="00A033C2"/>
    <w:rsid w:val="00A10F02"/>
    <w:rsid w:val="00A164B4"/>
    <w:rsid w:val="00A253D7"/>
    <w:rsid w:val="00A41738"/>
    <w:rsid w:val="00A4589F"/>
    <w:rsid w:val="00A5119D"/>
    <w:rsid w:val="00A53724"/>
    <w:rsid w:val="00A60819"/>
    <w:rsid w:val="00A66DD7"/>
    <w:rsid w:val="00A8115A"/>
    <w:rsid w:val="00A822F8"/>
    <w:rsid w:val="00A82346"/>
    <w:rsid w:val="00A870D3"/>
    <w:rsid w:val="00A876A1"/>
    <w:rsid w:val="00A925A7"/>
    <w:rsid w:val="00AA291D"/>
    <w:rsid w:val="00AB6636"/>
    <w:rsid w:val="00AE1AEB"/>
    <w:rsid w:val="00AE672E"/>
    <w:rsid w:val="00B115A2"/>
    <w:rsid w:val="00B12EA8"/>
    <w:rsid w:val="00B15449"/>
    <w:rsid w:val="00B22286"/>
    <w:rsid w:val="00B37786"/>
    <w:rsid w:val="00B42082"/>
    <w:rsid w:val="00B672B3"/>
    <w:rsid w:val="00B7145B"/>
    <w:rsid w:val="00B80434"/>
    <w:rsid w:val="00B84480"/>
    <w:rsid w:val="00BB741E"/>
    <w:rsid w:val="00BC0F7D"/>
    <w:rsid w:val="00BC440D"/>
    <w:rsid w:val="00BF5407"/>
    <w:rsid w:val="00C05833"/>
    <w:rsid w:val="00C12660"/>
    <w:rsid w:val="00C200BC"/>
    <w:rsid w:val="00C32C10"/>
    <w:rsid w:val="00C33079"/>
    <w:rsid w:val="00C62D83"/>
    <w:rsid w:val="00C7221E"/>
    <w:rsid w:val="00C72833"/>
    <w:rsid w:val="00C77271"/>
    <w:rsid w:val="00C84077"/>
    <w:rsid w:val="00C93F40"/>
    <w:rsid w:val="00C97FCE"/>
    <w:rsid w:val="00CA3D0C"/>
    <w:rsid w:val="00CD1A7B"/>
    <w:rsid w:val="00D026FE"/>
    <w:rsid w:val="00D3146A"/>
    <w:rsid w:val="00D37D1E"/>
    <w:rsid w:val="00D517D8"/>
    <w:rsid w:val="00D55765"/>
    <w:rsid w:val="00D65D36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2E46"/>
    <w:rsid w:val="00DD307B"/>
    <w:rsid w:val="00DD398B"/>
    <w:rsid w:val="00DF2B1F"/>
    <w:rsid w:val="00DF62CD"/>
    <w:rsid w:val="00E02640"/>
    <w:rsid w:val="00E054E6"/>
    <w:rsid w:val="00E40B01"/>
    <w:rsid w:val="00E54493"/>
    <w:rsid w:val="00E66C54"/>
    <w:rsid w:val="00E77645"/>
    <w:rsid w:val="00E83717"/>
    <w:rsid w:val="00E97FAF"/>
    <w:rsid w:val="00EB0609"/>
    <w:rsid w:val="00EB3FF5"/>
    <w:rsid w:val="00EC4A25"/>
    <w:rsid w:val="00EE3CC7"/>
    <w:rsid w:val="00EE40EB"/>
    <w:rsid w:val="00EF2BE2"/>
    <w:rsid w:val="00F025A2"/>
    <w:rsid w:val="00F02FA8"/>
    <w:rsid w:val="00F04712"/>
    <w:rsid w:val="00F100DB"/>
    <w:rsid w:val="00F104A9"/>
    <w:rsid w:val="00F172EF"/>
    <w:rsid w:val="00F22EC7"/>
    <w:rsid w:val="00F3075E"/>
    <w:rsid w:val="00F3520B"/>
    <w:rsid w:val="00F409FC"/>
    <w:rsid w:val="00F42FD8"/>
    <w:rsid w:val="00F64955"/>
    <w:rsid w:val="00F653B8"/>
    <w:rsid w:val="00FA1266"/>
    <w:rsid w:val="00FC1192"/>
    <w:rsid w:val="00FC5CFE"/>
    <w:rsid w:val="00FC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C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42082"/>
    <w:pPr>
      <w:ind w:left="720"/>
      <w:contextualSpacing/>
    </w:pPr>
  </w:style>
  <w:style w:type="paragraph" w:styleId="Revision">
    <w:name w:val="Revision"/>
    <w:hidden/>
    <w:uiPriority w:val="99"/>
    <w:semiHidden/>
    <w:rsid w:val="0056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3524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5</cp:revision>
  <dcterms:created xsi:type="dcterms:W3CDTF">2021-11-19T09:00:00Z</dcterms:created>
  <dcterms:modified xsi:type="dcterms:W3CDTF">2021-11-19T11:39:00Z</dcterms:modified>
</cp:coreProperties>
</file>