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922" w:rsidRDefault="00223E18">
      <w:pPr>
        <w:pStyle w:val="CRCoverPage"/>
        <w:tabs>
          <w:tab w:val="right" w:pos="9639"/>
        </w:tabs>
        <w:spacing w:after="0"/>
        <w:rPr>
          <w:rFonts w:eastAsia="宋体"/>
          <w:b/>
          <w:i/>
          <w:sz w:val="28"/>
          <w:lang w:val="en-US" w:eastAsia="zh-CN"/>
        </w:rPr>
      </w:pPr>
      <w:r>
        <w:rPr>
          <w:b/>
          <w:sz w:val="24"/>
        </w:rPr>
        <w:t>3GPP TSG-RAN5 Meeting #2021-TTCN email</w:t>
      </w:r>
      <w:r>
        <w:rPr>
          <w:b/>
          <w:i/>
          <w:sz w:val="28"/>
        </w:rPr>
        <w:tab/>
      </w:r>
      <w:r>
        <w:rPr>
          <w:b/>
          <w:i/>
          <w:sz w:val="28"/>
          <w:szCs w:val="22"/>
        </w:rPr>
        <w:t>R5s211</w:t>
      </w:r>
      <w:r>
        <w:rPr>
          <w:rFonts w:eastAsia="宋体" w:hint="eastAsia"/>
          <w:b/>
          <w:i/>
          <w:sz w:val="28"/>
          <w:szCs w:val="22"/>
          <w:lang w:val="en-US" w:eastAsia="zh-CN"/>
        </w:rPr>
        <w:t>5</w:t>
      </w:r>
      <w:r>
        <w:rPr>
          <w:b/>
          <w:i/>
          <w:sz w:val="28"/>
          <w:szCs w:val="22"/>
        </w:rPr>
        <w:t>0</w:t>
      </w:r>
      <w:r>
        <w:rPr>
          <w:rFonts w:eastAsia="宋体" w:hint="eastAsia"/>
          <w:b/>
          <w:i/>
          <w:sz w:val="28"/>
          <w:szCs w:val="22"/>
          <w:lang w:val="en-US" w:eastAsia="zh-CN"/>
        </w:rPr>
        <w:t>9</w:t>
      </w:r>
    </w:p>
    <w:p w:rsidR="00CD6922" w:rsidRDefault="00A122CF">
      <w:pPr>
        <w:pStyle w:val="CRCoverPage"/>
        <w:outlineLvl w:val="0"/>
        <w:rPr>
          <w:b/>
          <w:sz w:val="24"/>
        </w:rPr>
      </w:pPr>
      <w:fldSimple w:instr=" DOCPROPERTY  Location  \* MERGEFORMAT ">
        <w:r w:rsidR="00223E18">
          <w:rPr>
            <w:b/>
            <w:sz w:val="24"/>
          </w:rPr>
          <w:t>Online</w:t>
        </w:r>
      </w:fldSimple>
      <w:r w:rsidR="00223E18">
        <w:rPr>
          <w:b/>
          <w:sz w:val="24"/>
        </w:rPr>
        <w:t xml:space="preserve">, </w:t>
      </w:r>
      <w:r>
        <w:fldChar w:fldCharType="begin"/>
      </w:r>
      <w:r w:rsidR="00223E18">
        <w:instrText xml:space="preserve"> DOCPROPERTY  Country  \* MERGEFORMAT </w:instrText>
      </w:r>
      <w:r>
        <w:fldChar w:fldCharType="end"/>
      </w:r>
      <w:r w:rsidR="00223E18">
        <w:rPr>
          <w:b/>
          <w:sz w:val="24"/>
        </w:rPr>
        <w:t xml:space="preserve">, </w:t>
      </w:r>
      <w:fldSimple w:instr=" DOCPROPERTY  StartDate  \* MERGEFORMAT ">
        <w:r w:rsidR="00223E18">
          <w:rPr>
            <w:b/>
            <w:sz w:val="24"/>
          </w:rPr>
          <w:t>7th Dec 2020</w:t>
        </w:r>
      </w:fldSimple>
      <w:r w:rsidR="00223E18">
        <w:rPr>
          <w:b/>
          <w:sz w:val="24"/>
        </w:rPr>
        <w:t xml:space="preserve"> - </w:t>
      </w:r>
      <w:fldSimple w:instr=" DOCPROPERTY  EndDate  \* MERGEFORMAT ">
        <w:r w:rsidR="00223E18">
          <w:rPr>
            <w:b/>
            <w:sz w:val="24"/>
          </w:rPr>
          <w:t>31st Dec 2021</w:t>
        </w:r>
      </w:fldSimple>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CD6922">
        <w:tc>
          <w:tcPr>
            <w:tcW w:w="9641" w:type="dxa"/>
            <w:gridSpan w:val="9"/>
            <w:tcBorders>
              <w:top w:val="single" w:sz="4" w:space="0" w:color="auto"/>
              <w:left w:val="single" w:sz="4" w:space="0" w:color="auto"/>
              <w:right w:val="single" w:sz="4" w:space="0" w:color="auto"/>
            </w:tcBorders>
          </w:tcPr>
          <w:p w:rsidR="00CD6922" w:rsidRDefault="00223E18">
            <w:pPr>
              <w:pStyle w:val="CRCoverPage"/>
              <w:spacing w:after="0"/>
              <w:jc w:val="right"/>
              <w:rPr>
                <w:i/>
              </w:rPr>
            </w:pPr>
            <w:r>
              <w:rPr>
                <w:i/>
                <w:sz w:val="14"/>
              </w:rPr>
              <w:t>CR-Form-v12.1</w:t>
            </w:r>
          </w:p>
        </w:tc>
      </w:tr>
      <w:tr w:rsidR="00CD6922">
        <w:tc>
          <w:tcPr>
            <w:tcW w:w="9641" w:type="dxa"/>
            <w:gridSpan w:val="9"/>
            <w:tcBorders>
              <w:left w:val="single" w:sz="4" w:space="0" w:color="auto"/>
              <w:right w:val="single" w:sz="4" w:space="0" w:color="auto"/>
            </w:tcBorders>
          </w:tcPr>
          <w:p w:rsidR="00CD6922" w:rsidRDefault="00223E18">
            <w:pPr>
              <w:pStyle w:val="CRCoverPage"/>
              <w:spacing w:after="0"/>
              <w:jc w:val="center"/>
            </w:pPr>
            <w:r>
              <w:rPr>
                <w:b/>
                <w:sz w:val="32"/>
              </w:rPr>
              <w:t>CHANGE REQUEST</w:t>
            </w:r>
          </w:p>
        </w:tc>
      </w:tr>
      <w:tr w:rsidR="00CD6922">
        <w:tc>
          <w:tcPr>
            <w:tcW w:w="9641" w:type="dxa"/>
            <w:gridSpan w:val="9"/>
            <w:tcBorders>
              <w:left w:val="single" w:sz="4" w:space="0" w:color="auto"/>
              <w:right w:val="single" w:sz="4" w:space="0" w:color="auto"/>
            </w:tcBorders>
          </w:tcPr>
          <w:p w:rsidR="00CD6922" w:rsidRDefault="00CD6922">
            <w:pPr>
              <w:pStyle w:val="CRCoverPage"/>
              <w:spacing w:after="0"/>
              <w:rPr>
                <w:sz w:val="8"/>
                <w:szCs w:val="8"/>
              </w:rPr>
            </w:pPr>
          </w:p>
        </w:tc>
      </w:tr>
      <w:tr w:rsidR="00CD6922">
        <w:tc>
          <w:tcPr>
            <w:tcW w:w="142" w:type="dxa"/>
            <w:tcBorders>
              <w:left w:val="single" w:sz="4" w:space="0" w:color="auto"/>
            </w:tcBorders>
          </w:tcPr>
          <w:p w:rsidR="00CD6922" w:rsidRDefault="00CD6922">
            <w:pPr>
              <w:pStyle w:val="CRCoverPage"/>
              <w:spacing w:after="0"/>
              <w:jc w:val="right"/>
            </w:pPr>
          </w:p>
        </w:tc>
        <w:tc>
          <w:tcPr>
            <w:tcW w:w="1559" w:type="dxa"/>
            <w:shd w:val="pct30" w:color="FFFF00" w:fill="auto"/>
          </w:tcPr>
          <w:p w:rsidR="00CD6922" w:rsidRDefault="00A122CF">
            <w:pPr>
              <w:pStyle w:val="CRCoverPage"/>
              <w:spacing w:after="0"/>
              <w:jc w:val="right"/>
              <w:rPr>
                <w:b/>
                <w:sz w:val="28"/>
              </w:rPr>
            </w:pPr>
            <w:fldSimple w:instr=" DOCPROPERTY  Spec#  \* MERGEFORMAT ">
              <w:r w:rsidR="00223E18">
                <w:rPr>
                  <w:b/>
                  <w:sz w:val="28"/>
                </w:rPr>
                <w:t>38.</w:t>
              </w:r>
              <w:bookmarkStart w:id="0" w:name="OLE_LINK29"/>
              <w:bookmarkStart w:id="1" w:name="OLE_LINK30"/>
              <w:r w:rsidR="00223E18">
                <w:rPr>
                  <w:b/>
                  <w:sz w:val="28"/>
                </w:rPr>
                <w:t>5</w:t>
              </w:r>
              <w:bookmarkEnd w:id="0"/>
              <w:bookmarkEnd w:id="1"/>
              <w:r w:rsidR="00223E18">
                <w:rPr>
                  <w:b/>
                  <w:sz w:val="28"/>
                </w:rPr>
                <w:t>23-3</w:t>
              </w:r>
            </w:fldSimple>
          </w:p>
        </w:tc>
        <w:tc>
          <w:tcPr>
            <w:tcW w:w="709" w:type="dxa"/>
          </w:tcPr>
          <w:p w:rsidR="00CD6922" w:rsidRDefault="00223E18">
            <w:pPr>
              <w:pStyle w:val="CRCoverPage"/>
              <w:spacing w:after="0"/>
              <w:jc w:val="center"/>
            </w:pPr>
            <w:r>
              <w:rPr>
                <w:b/>
                <w:sz w:val="28"/>
              </w:rPr>
              <w:t>CR</w:t>
            </w:r>
          </w:p>
        </w:tc>
        <w:tc>
          <w:tcPr>
            <w:tcW w:w="1276" w:type="dxa"/>
            <w:shd w:val="pct30" w:color="FFFF00" w:fill="auto"/>
          </w:tcPr>
          <w:p w:rsidR="00CD6922" w:rsidRDefault="00223E18">
            <w:pPr>
              <w:pStyle w:val="CRCoverPage"/>
              <w:spacing w:after="0"/>
              <w:rPr>
                <w:rFonts w:eastAsia="宋体"/>
                <w:lang w:val="en-US" w:eastAsia="zh-CN"/>
              </w:rPr>
            </w:pPr>
            <w:r w:rsidRPr="002003A8">
              <w:rPr>
                <w:rFonts w:eastAsia="宋体" w:hint="eastAsia"/>
                <w:b/>
                <w:sz w:val="28"/>
                <w:szCs w:val="22"/>
                <w:lang w:val="en-US" w:eastAsia="zh-CN"/>
              </w:rPr>
              <w:t>2</w:t>
            </w:r>
            <w:r w:rsidRPr="002003A8">
              <w:rPr>
                <w:b/>
                <w:sz w:val="28"/>
                <w:szCs w:val="22"/>
              </w:rPr>
              <w:t>1</w:t>
            </w:r>
            <w:r w:rsidRPr="002003A8">
              <w:rPr>
                <w:rFonts w:eastAsia="宋体" w:hint="eastAsia"/>
                <w:b/>
                <w:sz w:val="28"/>
                <w:szCs w:val="22"/>
                <w:lang w:val="en-US" w:eastAsia="zh-CN"/>
              </w:rPr>
              <w:t>3</w:t>
            </w:r>
            <w:r w:rsidRPr="002003A8">
              <w:rPr>
                <w:b/>
                <w:sz w:val="28"/>
                <w:szCs w:val="22"/>
              </w:rPr>
              <w:t>8</w:t>
            </w:r>
          </w:p>
        </w:tc>
        <w:tc>
          <w:tcPr>
            <w:tcW w:w="709" w:type="dxa"/>
          </w:tcPr>
          <w:p w:rsidR="00CD6922" w:rsidRDefault="00223E18">
            <w:pPr>
              <w:pStyle w:val="CRCoverPage"/>
              <w:tabs>
                <w:tab w:val="right" w:pos="625"/>
              </w:tabs>
              <w:spacing w:after="0"/>
              <w:jc w:val="center"/>
            </w:pPr>
            <w:r>
              <w:rPr>
                <w:b/>
                <w:bCs/>
                <w:sz w:val="28"/>
              </w:rPr>
              <w:t>rev</w:t>
            </w:r>
          </w:p>
        </w:tc>
        <w:tc>
          <w:tcPr>
            <w:tcW w:w="992" w:type="dxa"/>
            <w:shd w:val="pct30" w:color="FFFF00" w:fill="auto"/>
          </w:tcPr>
          <w:p w:rsidR="00CD6922" w:rsidRDefault="0083408A">
            <w:pPr>
              <w:pStyle w:val="CRCoverPage"/>
              <w:spacing w:after="0"/>
              <w:jc w:val="center"/>
              <w:rPr>
                <w:b/>
                <w:bCs/>
              </w:rPr>
            </w:pPr>
            <w:fldSimple w:instr=" DOCPROPERTY  Revision  \* MERGEFORMAT ">
              <w:r>
                <w:rPr>
                  <w:b/>
                  <w:noProof/>
                  <w:sz w:val="28"/>
                </w:rPr>
                <w:t>-</w:t>
              </w:r>
            </w:fldSimple>
          </w:p>
        </w:tc>
        <w:tc>
          <w:tcPr>
            <w:tcW w:w="2410" w:type="dxa"/>
          </w:tcPr>
          <w:p w:rsidR="00CD6922" w:rsidRDefault="00223E18">
            <w:pPr>
              <w:pStyle w:val="CRCoverPage"/>
              <w:tabs>
                <w:tab w:val="right" w:pos="1825"/>
              </w:tabs>
              <w:spacing w:after="0"/>
              <w:jc w:val="center"/>
            </w:pPr>
            <w:r>
              <w:rPr>
                <w:b/>
                <w:sz w:val="28"/>
                <w:szCs w:val="28"/>
              </w:rPr>
              <w:t>Current version:</w:t>
            </w:r>
          </w:p>
        </w:tc>
        <w:tc>
          <w:tcPr>
            <w:tcW w:w="1701" w:type="dxa"/>
            <w:shd w:val="pct30" w:color="FFFF00" w:fill="auto"/>
          </w:tcPr>
          <w:p w:rsidR="00CD6922" w:rsidRDefault="00223E18">
            <w:pPr>
              <w:pStyle w:val="CRCoverPage"/>
              <w:spacing w:after="0"/>
              <w:jc w:val="center"/>
              <w:rPr>
                <w:sz w:val="28"/>
              </w:rPr>
            </w:pPr>
            <w:r>
              <w:rPr>
                <w:b/>
                <w:sz w:val="28"/>
              </w:rPr>
              <w:t>17.0.0</w:t>
            </w:r>
          </w:p>
        </w:tc>
        <w:tc>
          <w:tcPr>
            <w:tcW w:w="143" w:type="dxa"/>
            <w:tcBorders>
              <w:right w:val="single" w:sz="4" w:space="0" w:color="auto"/>
            </w:tcBorders>
          </w:tcPr>
          <w:p w:rsidR="00CD6922" w:rsidRDefault="00CD6922">
            <w:pPr>
              <w:pStyle w:val="CRCoverPage"/>
              <w:spacing w:after="0"/>
            </w:pPr>
          </w:p>
        </w:tc>
      </w:tr>
      <w:tr w:rsidR="00CD6922">
        <w:tc>
          <w:tcPr>
            <w:tcW w:w="9641" w:type="dxa"/>
            <w:gridSpan w:val="9"/>
            <w:tcBorders>
              <w:left w:val="single" w:sz="4" w:space="0" w:color="auto"/>
              <w:right w:val="single" w:sz="4" w:space="0" w:color="auto"/>
            </w:tcBorders>
          </w:tcPr>
          <w:p w:rsidR="00CD6922" w:rsidRDefault="00CD6922">
            <w:pPr>
              <w:pStyle w:val="CRCoverPage"/>
              <w:spacing w:after="0"/>
            </w:pPr>
          </w:p>
        </w:tc>
      </w:tr>
      <w:tr w:rsidR="00CD6922">
        <w:tc>
          <w:tcPr>
            <w:tcW w:w="9641" w:type="dxa"/>
            <w:gridSpan w:val="9"/>
            <w:tcBorders>
              <w:top w:val="single" w:sz="4" w:space="0" w:color="auto"/>
            </w:tcBorders>
          </w:tcPr>
          <w:p w:rsidR="00CD6922" w:rsidRDefault="00223E18">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2" w:name="_Hlt497126619"/>
              <w:r>
                <w:rPr>
                  <w:rStyle w:val="af1"/>
                  <w:rFonts w:cs="Arial"/>
                  <w:b/>
                  <w:i/>
                  <w:color w:val="FF0000"/>
                </w:rPr>
                <w:t>L</w:t>
              </w:r>
              <w:bookmarkEnd w:id="2"/>
              <w:r>
                <w:rPr>
                  <w:rStyle w:val="af1"/>
                  <w:rFonts w:cs="Arial"/>
                  <w:b/>
                  <w:i/>
                  <w:color w:val="FF0000"/>
                </w:rPr>
                <w:t>P</w:t>
              </w:r>
            </w:hyperlink>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CD6922">
        <w:tc>
          <w:tcPr>
            <w:tcW w:w="9641" w:type="dxa"/>
            <w:gridSpan w:val="9"/>
          </w:tcPr>
          <w:p w:rsidR="00CD6922" w:rsidRDefault="00CD6922">
            <w:pPr>
              <w:pStyle w:val="CRCoverPage"/>
              <w:spacing w:after="0"/>
              <w:rPr>
                <w:sz w:val="8"/>
                <w:szCs w:val="8"/>
              </w:rPr>
            </w:pPr>
          </w:p>
        </w:tc>
      </w:tr>
    </w:tbl>
    <w:p w:rsidR="00CD6922" w:rsidRDefault="00CD6922">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CD6922">
        <w:tc>
          <w:tcPr>
            <w:tcW w:w="2835" w:type="dxa"/>
          </w:tcPr>
          <w:p w:rsidR="00CD6922" w:rsidRDefault="00223E18">
            <w:pPr>
              <w:pStyle w:val="CRCoverPage"/>
              <w:tabs>
                <w:tab w:val="right" w:pos="2751"/>
              </w:tabs>
              <w:spacing w:after="0"/>
              <w:rPr>
                <w:b/>
                <w:i/>
              </w:rPr>
            </w:pPr>
            <w:r>
              <w:rPr>
                <w:b/>
                <w:i/>
              </w:rPr>
              <w:t>Proposed change affects:</w:t>
            </w:r>
          </w:p>
        </w:tc>
        <w:tc>
          <w:tcPr>
            <w:tcW w:w="1418" w:type="dxa"/>
          </w:tcPr>
          <w:p w:rsidR="00CD6922" w:rsidRDefault="00223E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922" w:rsidRDefault="00CD6922">
            <w:pPr>
              <w:pStyle w:val="CRCoverPage"/>
              <w:spacing w:after="0"/>
              <w:jc w:val="center"/>
              <w:rPr>
                <w:b/>
                <w:caps/>
              </w:rPr>
            </w:pPr>
          </w:p>
        </w:tc>
        <w:tc>
          <w:tcPr>
            <w:tcW w:w="709" w:type="dxa"/>
            <w:tcBorders>
              <w:left w:val="single" w:sz="4" w:space="0" w:color="auto"/>
            </w:tcBorders>
          </w:tcPr>
          <w:p w:rsidR="00CD6922" w:rsidRDefault="00223E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922" w:rsidRDefault="00CD6922">
            <w:pPr>
              <w:pStyle w:val="CRCoverPage"/>
              <w:spacing w:after="0"/>
              <w:jc w:val="center"/>
              <w:rPr>
                <w:b/>
                <w:caps/>
              </w:rPr>
            </w:pPr>
          </w:p>
        </w:tc>
        <w:tc>
          <w:tcPr>
            <w:tcW w:w="2126" w:type="dxa"/>
          </w:tcPr>
          <w:p w:rsidR="00CD6922" w:rsidRDefault="00223E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922" w:rsidRDefault="00CD6922">
            <w:pPr>
              <w:pStyle w:val="CRCoverPage"/>
              <w:spacing w:after="0"/>
              <w:jc w:val="center"/>
              <w:rPr>
                <w:b/>
                <w:caps/>
              </w:rPr>
            </w:pPr>
          </w:p>
        </w:tc>
        <w:tc>
          <w:tcPr>
            <w:tcW w:w="1418" w:type="dxa"/>
            <w:tcBorders>
              <w:left w:val="nil"/>
            </w:tcBorders>
          </w:tcPr>
          <w:p w:rsidR="00CD6922" w:rsidRDefault="00223E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922" w:rsidRDefault="00CD6922">
            <w:pPr>
              <w:pStyle w:val="CRCoverPage"/>
              <w:spacing w:after="0"/>
              <w:jc w:val="center"/>
              <w:rPr>
                <w:b/>
                <w:bCs/>
                <w:caps/>
              </w:rPr>
            </w:pPr>
          </w:p>
        </w:tc>
      </w:tr>
    </w:tbl>
    <w:p w:rsidR="00CD6922" w:rsidRDefault="00CD6922">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CD6922">
        <w:tc>
          <w:tcPr>
            <w:tcW w:w="9640" w:type="dxa"/>
            <w:gridSpan w:val="11"/>
          </w:tcPr>
          <w:p w:rsidR="00CD6922" w:rsidRDefault="00CD6922">
            <w:pPr>
              <w:pStyle w:val="CRCoverPage"/>
              <w:spacing w:after="0"/>
              <w:rPr>
                <w:sz w:val="8"/>
                <w:szCs w:val="8"/>
              </w:rPr>
            </w:pPr>
          </w:p>
        </w:tc>
      </w:tr>
      <w:tr w:rsidR="00CD6922">
        <w:tc>
          <w:tcPr>
            <w:tcW w:w="1843" w:type="dxa"/>
            <w:tcBorders>
              <w:top w:val="single" w:sz="4" w:space="0" w:color="auto"/>
              <w:left w:val="single" w:sz="4" w:space="0" w:color="auto"/>
            </w:tcBorders>
          </w:tcPr>
          <w:p w:rsidR="00CD6922" w:rsidRDefault="00223E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D6922" w:rsidRDefault="00223E18">
            <w:pPr>
              <w:pStyle w:val="CRCoverPage"/>
              <w:spacing w:after="0"/>
              <w:ind w:left="100"/>
              <w:rPr>
                <w:rFonts w:cs="Arial"/>
              </w:rPr>
            </w:pPr>
            <w:r w:rsidRPr="00415A05">
              <w:rPr>
                <w:rFonts w:eastAsia="宋体"/>
                <w:lang w:eastAsia="zh-CN"/>
              </w:rPr>
              <w:t>Correction for 5GSM test case 10.1.2.2</w:t>
            </w:r>
          </w:p>
        </w:tc>
      </w:tr>
      <w:tr w:rsidR="00CD6922">
        <w:tc>
          <w:tcPr>
            <w:tcW w:w="1843" w:type="dxa"/>
            <w:tcBorders>
              <w:left w:val="single" w:sz="4" w:space="0" w:color="auto"/>
            </w:tcBorders>
          </w:tcPr>
          <w:p w:rsidR="00CD6922" w:rsidRDefault="00CD6922">
            <w:pPr>
              <w:pStyle w:val="CRCoverPage"/>
              <w:spacing w:after="0"/>
              <w:rPr>
                <w:b/>
                <w:i/>
                <w:sz w:val="8"/>
                <w:szCs w:val="8"/>
              </w:rPr>
            </w:pPr>
          </w:p>
        </w:tc>
        <w:tc>
          <w:tcPr>
            <w:tcW w:w="7797" w:type="dxa"/>
            <w:gridSpan w:val="10"/>
            <w:tcBorders>
              <w:right w:val="single" w:sz="4" w:space="0" w:color="auto"/>
            </w:tcBorders>
          </w:tcPr>
          <w:p w:rsidR="00CD6922" w:rsidRDefault="00CD6922">
            <w:pPr>
              <w:pStyle w:val="CRCoverPage"/>
              <w:spacing w:after="0"/>
              <w:rPr>
                <w:sz w:val="8"/>
                <w:szCs w:val="8"/>
              </w:rPr>
            </w:pPr>
          </w:p>
        </w:tc>
      </w:tr>
      <w:tr w:rsidR="00CD6922">
        <w:tc>
          <w:tcPr>
            <w:tcW w:w="1843" w:type="dxa"/>
            <w:tcBorders>
              <w:left w:val="single" w:sz="4" w:space="0" w:color="auto"/>
            </w:tcBorders>
          </w:tcPr>
          <w:p w:rsidR="00CD6922" w:rsidRDefault="00223E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D6922" w:rsidRDefault="00223E18">
            <w:pPr>
              <w:pStyle w:val="CRCoverPage"/>
              <w:spacing w:after="0"/>
              <w:ind w:left="100"/>
            </w:pPr>
            <w:r>
              <w:rPr>
                <w:rFonts w:eastAsia="宋体" w:hint="eastAsia"/>
                <w:lang w:eastAsia="zh-CN"/>
              </w:rPr>
              <w:t>Starpoint</w:t>
            </w:r>
          </w:p>
        </w:tc>
      </w:tr>
      <w:tr w:rsidR="00CD6922">
        <w:tc>
          <w:tcPr>
            <w:tcW w:w="1843" w:type="dxa"/>
            <w:tcBorders>
              <w:left w:val="single" w:sz="4" w:space="0" w:color="auto"/>
            </w:tcBorders>
          </w:tcPr>
          <w:p w:rsidR="00CD6922" w:rsidRDefault="00223E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D6922" w:rsidRDefault="00223E18">
            <w:pPr>
              <w:pStyle w:val="CRCoverPage"/>
              <w:spacing w:after="0"/>
              <w:ind w:left="100"/>
            </w:pPr>
            <w:r>
              <w:t>R5</w:t>
            </w:r>
          </w:p>
        </w:tc>
      </w:tr>
      <w:tr w:rsidR="00CD6922">
        <w:tc>
          <w:tcPr>
            <w:tcW w:w="1843" w:type="dxa"/>
            <w:tcBorders>
              <w:left w:val="single" w:sz="4" w:space="0" w:color="auto"/>
            </w:tcBorders>
          </w:tcPr>
          <w:p w:rsidR="00CD6922" w:rsidRDefault="00CD6922">
            <w:pPr>
              <w:pStyle w:val="CRCoverPage"/>
              <w:spacing w:after="0"/>
              <w:rPr>
                <w:b/>
                <w:i/>
                <w:sz w:val="8"/>
                <w:szCs w:val="8"/>
              </w:rPr>
            </w:pPr>
          </w:p>
        </w:tc>
        <w:tc>
          <w:tcPr>
            <w:tcW w:w="7797" w:type="dxa"/>
            <w:gridSpan w:val="10"/>
            <w:tcBorders>
              <w:right w:val="single" w:sz="4" w:space="0" w:color="auto"/>
            </w:tcBorders>
          </w:tcPr>
          <w:p w:rsidR="00CD6922" w:rsidRDefault="00CD6922">
            <w:pPr>
              <w:pStyle w:val="CRCoverPage"/>
              <w:spacing w:after="0"/>
              <w:rPr>
                <w:sz w:val="8"/>
                <w:szCs w:val="8"/>
              </w:rPr>
            </w:pPr>
          </w:p>
        </w:tc>
      </w:tr>
      <w:tr w:rsidR="00CD6922">
        <w:trPr>
          <w:trHeight w:val="214"/>
        </w:trPr>
        <w:tc>
          <w:tcPr>
            <w:tcW w:w="1843" w:type="dxa"/>
            <w:tcBorders>
              <w:left w:val="single" w:sz="4" w:space="0" w:color="auto"/>
            </w:tcBorders>
          </w:tcPr>
          <w:p w:rsidR="00CD6922" w:rsidRDefault="00223E18">
            <w:pPr>
              <w:pStyle w:val="CRCoverPage"/>
              <w:tabs>
                <w:tab w:val="right" w:pos="1759"/>
              </w:tabs>
              <w:spacing w:after="0"/>
              <w:rPr>
                <w:b/>
                <w:i/>
              </w:rPr>
            </w:pPr>
            <w:r>
              <w:rPr>
                <w:b/>
                <w:i/>
              </w:rPr>
              <w:t>Work item code:</w:t>
            </w:r>
          </w:p>
        </w:tc>
        <w:tc>
          <w:tcPr>
            <w:tcW w:w="3686" w:type="dxa"/>
            <w:gridSpan w:val="5"/>
            <w:shd w:val="pct30" w:color="FFFF00" w:fill="auto"/>
          </w:tcPr>
          <w:p w:rsidR="00CD6922" w:rsidRDefault="00223E18">
            <w:pPr>
              <w:pStyle w:val="CRCoverPage"/>
              <w:spacing w:after="0"/>
              <w:ind w:left="100"/>
            </w:pPr>
            <w:r>
              <w:t>5GS_NR_LTE-UEConTest</w:t>
            </w:r>
          </w:p>
        </w:tc>
        <w:tc>
          <w:tcPr>
            <w:tcW w:w="567" w:type="dxa"/>
            <w:tcBorders>
              <w:left w:val="nil"/>
            </w:tcBorders>
          </w:tcPr>
          <w:p w:rsidR="00CD6922" w:rsidRDefault="00CD6922">
            <w:pPr>
              <w:pStyle w:val="CRCoverPage"/>
              <w:spacing w:after="0"/>
              <w:ind w:right="100"/>
            </w:pPr>
          </w:p>
        </w:tc>
        <w:tc>
          <w:tcPr>
            <w:tcW w:w="1417" w:type="dxa"/>
            <w:gridSpan w:val="3"/>
            <w:tcBorders>
              <w:left w:val="nil"/>
            </w:tcBorders>
          </w:tcPr>
          <w:p w:rsidR="00CD6922" w:rsidRDefault="00223E18">
            <w:pPr>
              <w:pStyle w:val="CRCoverPage"/>
              <w:spacing w:after="0"/>
              <w:jc w:val="right"/>
            </w:pPr>
            <w:r>
              <w:rPr>
                <w:b/>
                <w:i/>
              </w:rPr>
              <w:t>Date:</w:t>
            </w:r>
          </w:p>
        </w:tc>
        <w:tc>
          <w:tcPr>
            <w:tcW w:w="2127" w:type="dxa"/>
            <w:tcBorders>
              <w:right w:val="single" w:sz="4" w:space="0" w:color="auto"/>
            </w:tcBorders>
            <w:shd w:val="pct30" w:color="FFFF00" w:fill="auto"/>
          </w:tcPr>
          <w:p w:rsidR="00CD6922" w:rsidRDefault="00223E18" w:rsidP="001D1C9F">
            <w:pPr>
              <w:pStyle w:val="CRCoverPage"/>
              <w:spacing w:after="0"/>
              <w:ind w:left="100"/>
              <w:rPr>
                <w:lang w:val="en-US"/>
              </w:rPr>
            </w:pPr>
            <w:r>
              <w:t>20</w:t>
            </w:r>
            <w:r>
              <w:rPr>
                <w:rFonts w:eastAsia="宋体" w:hint="eastAsia"/>
                <w:lang w:val="en-US" w:eastAsia="zh-CN"/>
              </w:rPr>
              <w:t>21</w:t>
            </w:r>
            <w:r>
              <w:t>-</w:t>
            </w:r>
            <w:r w:rsidR="00CC1587">
              <w:rPr>
                <w:rFonts w:hint="eastAsia"/>
                <w:lang w:val="en-US" w:eastAsia="zh-CN"/>
              </w:rPr>
              <w:t>1</w:t>
            </w:r>
            <w:r w:rsidR="001D1C9F">
              <w:rPr>
                <w:rFonts w:hint="eastAsia"/>
                <w:lang w:val="en-US" w:eastAsia="zh-CN"/>
              </w:rPr>
              <w:t>1</w:t>
            </w:r>
            <w:r>
              <w:rPr>
                <w:rFonts w:hint="eastAsia"/>
                <w:lang w:eastAsia="ja-JP"/>
              </w:rPr>
              <w:t>-</w:t>
            </w:r>
            <w:r w:rsidR="001D1C9F">
              <w:rPr>
                <w:rFonts w:eastAsia="宋体" w:hint="eastAsia"/>
                <w:lang w:val="en-US" w:eastAsia="zh-CN"/>
              </w:rPr>
              <w:t>01</w:t>
            </w:r>
          </w:p>
        </w:tc>
      </w:tr>
      <w:tr w:rsidR="00CD6922">
        <w:tc>
          <w:tcPr>
            <w:tcW w:w="1843" w:type="dxa"/>
            <w:tcBorders>
              <w:left w:val="single" w:sz="4" w:space="0" w:color="auto"/>
            </w:tcBorders>
          </w:tcPr>
          <w:p w:rsidR="00CD6922" w:rsidRDefault="00CD6922">
            <w:pPr>
              <w:pStyle w:val="CRCoverPage"/>
              <w:spacing w:after="0"/>
              <w:rPr>
                <w:b/>
                <w:i/>
                <w:sz w:val="8"/>
                <w:szCs w:val="8"/>
              </w:rPr>
            </w:pPr>
          </w:p>
        </w:tc>
        <w:tc>
          <w:tcPr>
            <w:tcW w:w="1986" w:type="dxa"/>
            <w:gridSpan w:val="4"/>
          </w:tcPr>
          <w:p w:rsidR="00CD6922" w:rsidRDefault="00CD6922">
            <w:pPr>
              <w:pStyle w:val="CRCoverPage"/>
              <w:spacing w:after="0"/>
              <w:rPr>
                <w:sz w:val="8"/>
                <w:szCs w:val="8"/>
              </w:rPr>
            </w:pPr>
          </w:p>
        </w:tc>
        <w:tc>
          <w:tcPr>
            <w:tcW w:w="2267" w:type="dxa"/>
            <w:gridSpan w:val="2"/>
          </w:tcPr>
          <w:p w:rsidR="00CD6922" w:rsidRDefault="00CD6922">
            <w:pPr>
              <w:pStyle w:val="CRCoverPage"/>
              <w:spacing w:after="0"/>
              <w:rPr>
                <w:sz w:val="8"/>
                <w:szCs w:val="8"/>
              </w:rPr>
            </w:pPr>
          </w:p>
        </w:tc>
        <w:tc>
          <w:tcPr>
            <w:tcW w:w="1417" w:type="dxa"/>
            <w:gridSpan w:val="3"/>
          </w:tcPr>
          <w:p w:rsidR="00CD6922" w:rsidRDefault="00CD6922">
            <w:pPr>
              <w:pStyle w:val="CRCoverPage"/>
              <w:spacing w:after="0"/>
              <w:rPr>
                <w:sz w:val="8"/>
                <w:szCs w:val="8"/>
              </w:rPr>
            </w:pPr>
          </w:p>
        </w:tc>
        <w:tc>
          <w:tcPr>
            <w:tcW w:w="2127" w:type="dxa"/>
            <w:tcBorders>
              <w:right w:val="single" w:sz="4" w:space="0" w:color="auto"/>
            </w:tcBorders>
          </w:tcPr>
          <w:p w:rsidR="00CD6922" w:rsidRDefault="00CD6922">
            <w:pPr>
              <w:pStyle w:val="CRCoverPage"/>
              <w:spacing w:after="0"/>
              <w:rPr>
                <w:sz w:val="8"/>
                <w:szCs w:val="8"/>
              </w:rPr>
            </w:pPr>
          </w:p>
        </w:tc>
      </w:tr>
      <w:tr w:rsidR="00CD6922">
        <w:trPr>
          <w:cantSplit/>
        </w:trPr>
        <w:tc>
          <w:tcPr>
            <w:tcW w:w="1843" w:type="dxa"/>
            <w:tcBorders>
              <w:left w:val="single" w:sz="4" w:space="0" w:color="auto"/>
            </w:tcBorders>
          </w:tcPr>
          <w:p w:rsidR="00CD6922" w:rsidRDefault="00223E18">
            <w:pPr>
              <w:pStyle w:val="CRCoverPage"/>
              <w:tabs>
                <w:tab w:val="right" w:pos="1759"/>
              </w:tabs>
              <w:spacing w:after="0"/>
              <w:rPr>
                <w:b/>
                <w:i/>
              </w:rPr>
            </w:pPr>
            <w:r>
              <w:rPr>
                <w:b/>
                <w:i/>
              </w:rPr>
              <w:t>Category:</w:t>
            </w:r>
          </w:p>
        </w:tc>
        <w:tc>
          <w:tcPr>
            <w:tcW w:w="851" w:type="dxa"/>
            <w:shd w:val="pct30" w:color="FFFF00" w:fill="auto"/>
          </w:tcPr>
          <w:p w:rsidR="00CD6922" w:rsidRDefault="00223E18">
            <w:pPr>
              <w:pStyle w:val="CRCoverPage"/>
              <w:spacing w:after="0"/>
              <w:ind w:left="100" w:right="-609"/>
              <w:rPr>
                <w:rFonts w:eastAsia="宋体"/>
                <w:b/>
              </w:rPr>
            </w:pPr>
            <w:r>
              <w:rPr>
                <w:rFonts w:eastAsia="宋体" w:hint="eastAsia"/>
                <w:b/>
                <w:lang w:val="en-US" w:eastAsia="zh-CN"/>
              </w:rPr>
              <w:t>F</w:t>
            </w:r>
          </w:p>
        </w:tc>
        <w:tc>
          <w:tcPr>
            <w:tcW w:w="3402" w:type="dxa"/>
            <w:gridSpan w:val="5"/>
            <w:tcBorders>
              <w:left w:val="nil"/>
            </w:tcBorders>
          </w:tcPr>
          <w:p w:rsidR="00CD6922" w:rsidRDefault="00CD6922">
            <w:pPr>
              <w:pStyle w:val="CRCoverPage"/>
              <w:spacing w:after="0"/>
            </w:pPr>
          </w:p>
        </w:tc>
        <w:tc>
          <w:tcPr>
            <w:tcW w:w="1417" w:type="dxa"/>
            <w:gridSpan w:val="3"/>
            <w:tcBorders>
              <w:left w:val="nil"/>
            </w:tcBorders>
          </w:tcPr>
          <w:p w:rsidR="00CD6922" w:rsidRDefault="00223E18">
            <w:pPr>
              <w:pStyle w:val="CRCoverPage"/>
              <w:spacing w:after="0"/>
              <w:jc w:val="right"/>
              <w:rPr>
                <w:b/>
                <w:i/>
              </w:rPr>
            </w:pPr>
            <w:r>
              <w:rPr>
                <w:b/>
                <w:i/>
              </w:rPr>
              <w:t>Release:</w:t>
            </w:r>
          </w:p>
        </w:tc>
        <w:tc>
          <w:tcPr>
            <w:tcW w:w="2127" w:type="dxa"/>
            <w:tcBorders>
              <w:right w:val="single" w:sz="4" w:space="0" w:color="auto"/>
            </w:tcBorders>
            <w:shd w:val="pct30" w:color="FFFF00" w:fill="auto"/>
          </w:tcPr>
          <w:p w:rsidR="00CD6922" w:rsidRDefault="00A122CF">
            <w:pPr>
              <w:pStyle w:val="CRCoverPage"/>
              <w:spacing w:after="0"/>
              <w:ind w:left="100"/>
            </w:pPr>
            <w:fldSimple w:instr=" DOCPROPERTY  Release  \* MERGEFORMAT ">
              <w:r w:rsidR="00223E18">
                <w:t>Rel-1</w:t>
              </w:r>
              <w:r w:rsidR="00223E18">
                <w:rPr>
                  <w:lang w:val="en-US" w:eastAsia="zh-CN"/>
                </w:rPr>
                <w:t>7</w:t>
              </w:r>
            </w:fldSimple>
          </w:p>
        </w:tc>
      </w:tr>
      <w:tr w:rsidR="00CD6922">
        <w:tc>
          <w:tcPr>
            <w:tcW w:w="1843" w:type="dxa"/>
            <w:tcBorders>
              <w:left w:val="single" w:sz="4" w:space="0" w:color="auto"/>
              <w:bottom w:val="single" w:sz="4" w:space="0" w:color="auto"/>
            </w:tcBorders>
          </w:tcPr>
          <w:p w:rsidR="00CD6922" w:rsidRDefault="00CD6922">
            <w:pPr>
              <w:pStyle w:val="CRCoverPage"/>
              <w:spacing w:after="0"/>
              <w:rPr>
                <w:b/>
                <w:i/>
              </w:rPr>
            </w:pPr>
          </w:p>
        </w:tc>
        <w:tc>
          <w:tcPr>
            <w:tcW w:w="4677" w:type="dxa"/>
            <w:gridSpan w:val="8"/>
            <w:tcBorders>
              <w:bottom w:val="single" w:sz="4" w:space="0" w:color="auto"/>
            </w:tcBorders>
          </w:tcPr>
          <w:p w:rsidR="00CD6922" w:rsidRDefault="00223E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D6922" w:rsidRDefault="00223E18">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CD6922" w:rsidRDefault="00223E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D6922">
        <w:tc>
          <w:tcPr>
            <w:tcW w:w="1843" w:type="dxa"/>
          </w:tcPr>
          <w:p w:rsidR="00CD6922" w:rsidRDefault="00CD6922">
            <w:pPr>
              <w:pStyle w:val="CRCoverPage"/>
              <w:spacing w:after="0"/>
              <w:rPr>
                <w:b/>
                <w:i/>
                <w:sz w:val="8"/>
                <w:szCs w:val="8"/>
              </w:rPr>
            </w:pPr>
          </w:p>
        </w:tc>
        <w:tc>
          <w:tcPr>
            <w:tcW w:w="7797" w:type="dxa"/>
            <w:gridSpan w:val="10"/>
          </w:tcPr>
          <w:p w:rsidR="00CD6922" w:rsidRDefault="00CD6922">
            <w:pPr>
              <w:pStyle w:val="CRCoverPage"/>
              <w:spacing w:after="0"/>
              <w:rPr>
                <w:sz w:val="8"/>
                <w:szCs w:val="8"/>
              </w:rPr>
            </w:pPr>
          </w:p>
        </w:tc>
      </w:tr>
      <w:tr w:rsidR="00CD6922">
        <w:tc>
          <w:tcPr>
            <w:tcW w:w="2694" w:type="dxa"/>
            <w:gridSpan w:val="2"/>
            <w:tcBorders>
              <w:top w:val="single" w:sz="4" w:space="0" w:color="auto"/>
              <w:left w:val="single" w:sz="4" w:space="0" w:color="auto"/>
            </w:tcBorders>
          </w:tcPr>
          <w:p w:rsidR="00CD6922" w:rsidRDefault="00223E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2484" w:rsidRPr="00CC2484" w:rsidRDefault="00CC2484" w:rsidP="00CC2484">
            <w:pPr>
              <w:rPr>
                <w:rFonts w:ascii="Arial" w:hAnsi="Arial" w:cs="Arial"/>
                <w:color w:val="000000"/>
              </w:rPr>
            </w:pPr>
            <w:r w:rsidRPr="00CC2484">
              <w:rPr>
                <w:rFonts w:ascii="Arial" w:hAnsi="Arial" w:cs="Arial"/>
                <w:color w:val="000000"/>
                <w:bdr w:val="none" w:sz="0" w:space="0" w:color="auto" w:frame="1"/>
              </w:rPr>
              <w:t>According to 3GPP TS 38.331:</w:t>
            </w:r>
          </w:p>
          <w:bookmarkStart w:id="3" w:name="_Toc46439115"/>
          <w:p w:rsidR="00CC2484" w:rsidRPr="00CC2484" w:rsidRDefault="00A122CF" w:rsidP="00CC2484">
            <w:pPr>
              <w:rPr>
                <w:rFonts w:ascii="Arial" w:eastAsiaTheme="minorEastAsia" w:hAnsi="Arial" w:cs="Arial"/>
                <w:color w:val="000000"/>
                <w:lang w:eastAsia="zh-CN"/>
              </w:rPr>
            </w:pPr>
            <w:r w:rsidRPr="00CC2484">
              <w:rPr>
                <w:rFonts w:ascii="Arial" w:hAnsi="Arial" w:cs="Arial"/>
                <w:color w:val="000000"/>
              </w:rPr>
              <w:fldChar w:fldCharType="begin"/>
            </w:r>
            <w:r w:rsidR="00CC2484" w:rsidRPr="00CC2484">
              <w:rPr>
                <w:rFonts w:ascii="Arial" w:hAnsi="Arial" w:cs="Arial"/>
                <w:color w:val="000000"/>
              </w:rPr>
              <w:instrText xml:space="preserve"> HYPERLINK "https://work.aliyun.com/alimail/entries/v5ForDingX" \l "this" </w:instrText>
            </w:r>
            <w:r w:rsidRPr="00CC2484">
              <w:rPr>
                <w:rFonts w:ascii="Arial" w:hAnsi="Arial" w:cs="Arial"/>
                <w:color w:val="000000"/>
              </w:rPr>
              <w:fldChar w:fldCharType="separate"/>
            </w:r>
            <w:r w:rsidR="00CC2484" w:rsidRPr="00CC2484">
              <w:rPr>
                <w:rStyle w:val="af1"/>
                <w:rFonts w:ascii="Arial" w:hAnsi="Arial" w:cs="Arial"/>
                <w:b/>
                <w:bCs/>
                <w:color w:val="000000"/>
                <w:bdr w:val="none" w:sz="0" w:space="0" w:color="auto" w:frame="1"/>
              </w:rPr>
              <w:t>"5.3.1.1           RRC connection control</w:t>
            </w:r>
            <w:r w:rsidRPr="00CC2484">
              <w:rPr>
                <w:rFonts w:ascii="Arial" w:hAnsi="Arial" w:cs="Arial"/>
                <w:color w:val="000000"/>
              </w:rPr>
              <w:fldChar w:fldCharType="end"/>
            </w:r>
            <w:bookmarkEnd w:id="3"/>
          </w:p>
          <w:p w:rsidR="00CC2484" w:rsidRPr="00CC2484" w:rsidRDefault="00CC2484" w:rsidP="00CC2484">
            <w:pPr>
              <w:spacing w:after="0"/>
              <w:rPr>
                <w:rFonts w:ascii="Arial" w:eastAsia="宋体" w:hAnsi="Arial" w:cs="Arial"/>
                <w:color w:val="000000"/>
                <w:lang w:val="en-US" w:eastAsia="zh-CN"/>
              </w:rPr>
            </w:pPr>
            <w:r w:rsidRPr="00CC2484">
              <w:rPr>
                <w:rFonts w:ascii="Arial" w:eastAsia="宋体" w:hAnsi="Arial" w:cs="Arial"/>
                <w:color w:val="000000"/>
                <w:bdr w:val="none" w:sz="0" w:space="0" w:color="auto" w:frame="1"/>
                <w:lang w:val="en-US" w:eastAsia="zh-CN"/>
              </w:rPr>
              <w:t>RRC connection establishment involves theestablishment of SRB1. The network completes RRC connection establishment priorto completing the establishment of the NG connection, i.e. prior to receivingthe UE context information from the 5GC. Consequently, AS security is notactivated during the initial phase of the RRC connection. During this initialphase of the RRC connection, the network may configure the UE to performmeasurement reporting, but the UE only sends the corresponding measurementreports after successful AS security activation. However, the UE only acceptsare-configuration with sync message when AS security has been activated.</w:t>
            </w:r>
          </w:p>
          <w:p w:rsidR="00CC2484" w:rsidRDefault="00CC2484" w:rsidP="00CC2484">
            <w:pPr>
              <w:spacing w:after="0"/>
              <w:rPr>
                <w:rFonts w:ascii="Arial" w:eastAsia="宋体" w:hAnsi="Arial" w:cs="Arial"/>
                <w:color w:val="000000"/>
                <w:bdr w:val="none" w:sz="0" w:space="0" w:color="auto" w:frame="1"/>
                <w:shd w:val="clear" w:color="auto" w:fill="FFFF00"/>
                <w:lang w:val="en-US" w:eastAsia="zh-CN"/>
              </w:rPr>
            </w:pPr>
            <w:r w:rsidRPr="00CC2484">
              <w:rPr>
                <w:rFonts w:ascii="Arial" w:eastAsia="宋体" w:hAnsi="Arial" w:cs="Arial"/>
                <w:color w:val="000000"/>
                <w:bdr w:val="none" w:sz="0" w:space="0" w:color="auto" w:frame="1"/>
                <w:lang w:val="en-US" w:eastAsia="zh-CN"/>
              </w:rPr>
              <w:t>Upon receiving the UE contextfrom the 5GC,the RAN activates AS security (both ciphering and integrityprotection) using the initial AS security activation procedure. The RRCmessages to activate AS security (command and successful response) are integrityprotected, while ciphering is started only after completion of the procedure.That is, the response to the message used to activate AS security is notciphered, while the subsequent messages (e.g. used to establish SRB2 and DRBs)are both integrity protected and ciphered. After having initiated the initialAS security activation procedure, the network may initiate the establishment ofSRB2 and DRBs, i.e.the network may do this prior to receiving the confirmationof the initial AS security activation from the UE. In any case, the networkwill apply both ciphering and integrity protection for the RRC reconfigurationmessages used to establish SRB2 and DRBs. The network should release the RRCconnection if the initial AS security activation and/ or the radio bearerestablishment fails.</w:t>
            </w:r>
            <w:r w:rsidRPr="00CC2484">
              <w:rPr>
                <w:rFonts w:ascii="Arial" w:eastAsia="宋体" w:hAnsi="Arial" w:cs="Arial"/>
                <w:color w:val="000000"/>
                <w:bdr w:val="none" w:sz="0" w:space="0" w:color="auto" w:frame="1"/>
                <w:shd w:val="clear" w:color="auto" w:fill="FFFF00"/>
                <w:lang w:val="en-US" w:eastAsia="zh-CN"/>
              </w:rPr>
              <w:t> Aconfiguration with SRB2 without DRB or with DRB without SRB2 is not</w:t>
            </w:r>
            <w:r w:rsidR="00333523">
              <w:rPr>
                <w:rFonts w:ascii="Arial" w:eastAsia="宋体" w:hAnsi="Arial" w:cs="Arial" w:hint="eastAsia"/>
                <w:color w:val="000000"/>
                <w:bdr w:val="none" w:sz="0" w:space="0" w:color="auto" w:frame="1"/>
                <w:shd w:val="clear" w:color="auto" w:fill="FFFF00"/>
                <w:lang w:val="en-US" w:eastAsia="zh-CN"/>
              </w:rPr>
              <w:t xml:space="preserve"> </w:t>
            </w:r>
            <w:r w:rsidRPr="00CC2484">
              <w:rPr>
                <w:rFonts w:ascii="Arial" w:eastAsia="宋体" w:hAnsi="Arial" w:cs="Arial"/>
                <w:color w:val="000000"/>
                <w:bdr w:val="none" w:sz="0" w:space="0" w:color="auto" w:frame="1"/>
                <w:shd w:val="clear" w:color="auto" w:fill="FFFF00"/>
                <w:lang w:val="en-US" w:eastAsia="zh-CN"/>
              </w:rPr>
              <w:t>supported(i.e., SRB2 and at least one DRB must be configured in the same RRCReconfiguration message, and it is not allowed to release all the DRBs without</w:t>
            </w:r>
            <w:r w:rsidR="00737247">
              <w:rPr>
                <w:rFonts w:ascii="Arial" w:eastAsia="宋体" w:hAnsi="Arial" w:cs="Arial" w:hint="eastAsia"/>
                <w:color w:val="000000"/>
                <w:bdr w:val="none" w:sz="0" w:space="0" w:color="auto" w:frame="1"/>
                <w:shd w:val="clear" w:color="auto" w:fill="FFFF00"/>
                <w:lang w:val="en-US" w:eastAsia="zh-CN"/>
              </w:rPr>
              <w:t xml:space="preserve"> </w:t>
            </w:r>
            <w:r w:rsidRPr="00CC2484">
              <w:rPr>
                <w:rFonts w:ascii="Arial" w:eastAsia="宋体" w:hAnsi="Arial" w:cs="Arial"/>
                <w:color w:val="000000"/>
                <w:bdr w:val="none" w:sz="0" w:space="0" w:color="auto" w:frame="1"/>
                <w:shd w:val="clear" w:color="auto" w:fill="FFFF00"/>
                <w:lang w:val="en-US" w:eastAsia="zh-CN"/>
              </w:rPr>
              <w:t>releasing the RRC Connection). For IAB-MT, a configuration with SRB2 withoutDRB is supported.</w:t>
            </w:r>
          </w:p>
          <w:p w:rsidR="00CD6922" w:rsidRPr="00B82D5A" w:rsidRDefault="00B82D5A" w:rsidP="00B82D5A">
            <w:pPr>
              <w:spacing w:after="0"/>
              <w:rPr>
                <w:rFonts w:ascii="Helvetica" w:eastAsiaTheme="minorEastAsia" w:hAnsi="Helvetica"/>
                <w:color w:val="000000"/>
                <w:sz w:val="14"/>
                <w:szCs w:val="14"/>
                <w:lang w:eastAsia="zh-CN"/>
              </w:rPr>
            </w:pPr>
            <w:r w:rsidRPr="0006462A">
              <w:rPr>
                <w:rFonts w:ascii="Arial" w:hAnsi="Arial"/>
                <w:lang w:eastAsia="zh-CN"/>
              </w:rPr>
              <w:lastRenderedPageBreak/>
              <w:t>This means that</w:t>
            </w:r>
            <w:r w:rsidRPr="0006462A">
              <w:rPr>
                <w:rFonts w:ascii="Arial" w:hAnsi="Arial" w:hint="eastAsia"/>
                <w:lang w:eastAsia="zh-CN"/>
              </w:rPr>
              <w:t xml:space="preserve"> </w:t>
            </w:r>
            <w:r w:rsidRPr="0006462A">
              <w:rPr>
                <w:rFonts w:ascii="Arial" w:hAnsi="Arial"/>
                <w:lang w:eastAsia="zh-CN"/>
              </w:rPr>
              <w:t>the only existing DRB cannot be released without releasing the RRCConnection</w:t>
            </w:r>
            <w:r w:rsidRPr="0006462A">
              <w:rPr>
                <w:rFonts w:ascii="Arial" w:hAnsi="Arial" w:hint="eastAsia"/>
                <w:lang w:eastAsia="zh-CN"/>
              </w:rPr>
              <w:t xml:space="preserve"> in step1 sending the  </w:t>
            </w:r>
            <w:r w:rsidRPr="00B82D5A">
              <w:rPr>
                <w:rFonts w:ascii="Arial" w:hAnsi="Arial"/>
                <w:sz w:val="18"/>
              </w:rPr>
              <w:t>PDUSessionReleaseCommand</w:t>
            </w:r>
            <w:r>
              <w:rPr>
                <w:rFonts w:ascii="Arial" w:eastAsiaTheme="minorEastAsia" w:hAnsi="Arial" w:hint="eastAsia"/>
                <w:sz w:val="18"/>
                <w:lang w:eastAsia="zh-CN"/>
              </w:rPr>
              <w:t>.</w:t>
            </w:r>
          </w:p>
        </w:tc>
      </w:tr>
      <w:tr w:rsidR="00CD6922">
        <w:tc>
          <w:tcPr>
            <w:tcW w:w="2694" w:type="dxa"/>
            <w:gridSpan w:val="2"/>
            <w:tcBorders>
              <w:left w:val="single" w:sz="4" w:space="0" w:color="auto"/>
            </w:tcBorders>
          </w:tcPr>
          <w:p w:rsidR="00CD6922" w:rsidRDefault="00CD6922">
            <w:pPr>
              <w:pStyle w:val="CRCoverPage"/>
              <w:spacing w:after="0"/>
              <w:rPr>
                <w:b/>
                <w:i/>
                <w:sz w:val="8"/>
                <w:szCs w:val="8"/>
              </w:rPr>
            </w:pPr>
          </w:p>
        </w:tc>
        <w:tc>
          <w:tcPr>
            <w:tcW w:w="6946" w:type="dxa"/>
            <w:gridSpan w:val="9"/>
            <w:tcBorders>
              <w:right w:val="single" w:sz="4" w:space="0" w:color="auto"/>
            </w:tcBorders>
          </w:tcPr>
          <w:p w:rsidR="00CD6922" w:rsidRDefault="00CD6922">
            <w:pPr>
              <w:pStyle w:val="CRCoverPage"/>
              <w:spacing w:after="0"/>
              <w:rPr>
                <w:sz w:val="8"/>
                <w:szCs w:val="8"/>
              </w:rPr>
            </w:pPr>
          </w:p>
        </w:tc>
      </w:tr>
      <w:tr w:rsidR="00CD6922">
        <w:tc>
          <w:tcPr>
            <w:tcW w:w="2694" w:type="dxa"/>
            <w:gridSpan w:val="2"/>
            <w:tcBorders>
              <w:left w:val="single" w:sz="4" w:space="0" w:color="auto"/>
            </w:tcBorders>
          </w:tcPr>
          <w:p w:rsidR="00CD6922" w:rsidRDefault="00223E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D6922" w:rsidRDefault="00D36248" w:rsidP="0006462A">
            <w:pPr>
              <w:pStyle w:val="CRCoverPage"/>
              <w:spacing w:after="0"/>
              <w:ind w:left="100"/>
              <w:rPr>
                <w:rFonts w:eastAsiaTheme="minorEastAsia" w:cs="Arial"/>
                <w:color w:val="333333"/>
                <w:sz w:val="21"/>
                <w:szCs w:val="21"/>
                <w:shd w:val="clear" w:color="auto" w:fill="F7F8FA"/>
                <w:lang w:eastAsia="zh-CN"/>
              </w:rPr>
            </w:pPr>
            <w:r w:rsidRPr="0006462A">
              <w:rPr>
                <w:rFonts w:hint="eastAsia"/>
                <w:lang w:eastAsia="zh-CN"/>
              </w:rPr>
              <w:t>Configure DRB2 and DRB3 for  UE and release DRB2 at step1.</w:t>
            </w:r>
          </w:p>
        </w:tc>
      </w:tr>
      <w:tr w:rsidR="00CD6922">
        <w:tc>
          <w:tcPr>
            <w:tcW w:w="2694" w:type="dxa"/>
            <w:gridSpan w:val="2"/>
            <w:tcBorders>
              <w:left w:val="single" w:sz="4" w:space="0" w:color="auto"/>
            </w:tcBorders>
          </w:tcPr>
          <w:p w:rsidR="00CD6922" w:rsidRDefault="00CD6922">
            <w:pPr>
              <w:pStyle w:val="CRCoverPage"/>
              <w:spacing w:after="0"/>
              <w:rPr>
                <w:b/>
                <w:i/>
                <w:sz w:val="8"/>
                <w:szCs w:val="8"/>
              </w:rPr>
            </w:pPr>
          </w:p>
        </w:tc>
        <w:tc>
          <w:tcPr>
            <w:tcW w:w="6946" w:type="dxa"/>
            <w:gridSpan w:val="9"/>
            <w:tcBorders>
              <w:right w:val="single" w:sz="4" w:space="0" w:color="auto"/>
            </w:tcBorders>
          </w:tcPr>
          <w:p w:rsidR="00CD6922" w:rsidRDefault="00CD6922">
            <w:pPr>
              <w:pStyle w:val="CRCoverPage"/>
              <w:spacing w:after="0"/>
              <w:rPr>
                <w:sz w:val="8"/>
                <w:szCs w:val="8"/>
              </w:rPr>
            </w:pPr>
          </w:p>
        </w:tc>
      </w:tr>
      <w:tr w:rsidR="00CD6922">
        <w:tc>
          <w:tcPr>
            <w:tcW w:w="2694" w:type="dxa"/>
            <w:gridSpan w:val="2"/>
            <w:tcBorders>
              <w:left w:val="single" w:sz="4" w:space="0" w:color="auto"/>
              <w:bottom w:val="single" w:sz="4" w:space="0" w:color="auto"/>
            </w:tcBorders>
          </w:tcPr>
          <w:p w:rsidR="00CD6922" w:rsidRDefault="00223E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D6922" w:rsidRDefault="00223E18">
            <w:pPr>
              <w:pStyle w:val="CRCoverPage"/>
              <w:spacing w:after="0"/>
              <w:ind w:left="100"/>
            </w:pPr>
            <w:r>
              <w:rPr>
                <w:lang w:eastAsia="zh-CN"/>
              </w:rPr>
              <w:t xml:space="preserve">A Conformant UE may fail the TC </w:t>
            </w:r>
          </w:p>
        </w:tc>
      </w:tr>
      <w:tr w:rsidR="00CD6922">
        <w:tc>
          <w:tcPr>
            <w:tcW w:w="2694" w:type="dxa"/>
            <w:gridSpan w:val="2"/>
          </w:tcPr>
          <w:p w:rsidR="00CD6922" w:rsidRDefault="00CD6922">
            <w:pPr>
              <w:pStyle w:val="CRCoverPage"/>
              <w:spacing w:after="0"/>
              <w:rPr>
                <w:b/>
                <w:i/>
                <w:sz w:val="8"/>
                <w:szCs w:val="8"/>
              </w:rPr>
            </w:pPr>
          </w:p>
        </w:tc>
        <w:tc>
          <w:tcPr>
            <w:tcW w:w="6946" w:type="dxa"/>
            <w:gridSpan w:val="9"/>
          </w:tcPr>
          <w:p w:rsidR="00CD6922" w:rsidRDefault="00CD6922">
            <w:pPr>
              <w:pStyle w:val="CRCoverPage"/>
              <w:spacing w:after="0"/>
              <w:rPr>
                <w:sz w:val="8"/>
                <w:szCs w:val="8"/>
              </w:rPr>
            </w:pPr>
          </w:p>
        </w:tc>
      </w:tr>
      <w:tr w:rsidR="00CD6922">
        <w:tc>
          <w:tcPr>
            <w:tcW w:w="2694" w:type="dxa"/>
            <w:gridSpan w:val="2"/>
            <w:tcBorders>
              <w:top w:val="single" w:sz="4" w:space="0" w:color="auto"/>
              <w:left w:val="single" w:sz="4" w:space="0" w:color="auto"/>
            </w:tcBorders>
          </w:tcPr>
          <w:p w:rsidR="00CD6922" w:rsidRDefault="00223E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D6922" w:rsidRDefault="005E168C" w:rsidP="00211B26">
            <w:pPr>
              <w:pStyle w:val="CRCoverPage"/>
              <w:spacing w:after="0"/>
              <w:ind w:left="100"/>
            </w:pPr>
            <w:r w:rsidRPr="005E168C">
              <w:t>10.1.2.2.NR5GC</w:t>
            </w:r>
          </w:p>
        </w:tc>
      </w:tr>
      <w:tr w:rsidR="00CD6922">
        <w:tc>
          <w:tcPr>
            <w:tcW w:w="2694" w:type="dxa"/>
            <w:gridSpan w:val="2"/>
            <w:tcBorders>
              <w:left w:val="single" w:sz="4" w:space="0" w:color="auto"/>
            </w:tcBorders>
          </w:tcPr>
          <w:p w:rsidR="00CD6922" w:rsidRDefault="00CD6922">
            <w:pPr>
              <w:pStyle w:val="CRCoverPage"/>
              <w:spacing w:after="0"/>
              <w:rPr>
                <w:b/>
                <w:i/>
                <w:sz w:val="8"/>
                <w:szCs w:val="8"/>
              </w:rPr>
            </w:pPr>
          </w:p>
        </w:tc>
        <w:tc>
          <w:tcPr>
            <w:tcW w:w="6946" w:type="dxa"/>
            <w:gridSpan w:val="9"/>
            <w:tcBorders>
              <w:right w:val="single" w:sz="4" w:space="0" w:color="auto"/>
            </w:tcBorders>
          </w:tcPr>
          <w:p w:rsidR="00CD6922" w:rsidRDefault="00CD6922">
            <w:pPr>
              <w:pStyle w:val="CRCoverPage"/>
              <w:spacing w:after="0"/>
              <w:rPr>
                <w:sz w:val="8"/>
                <w:szCs w:val="8"/>
              </w:rPr>
            </w:pPr>
          </w:p>
        </w:tc>
      </w:tr>
      <w:tr w:rsidR="00CD6922">
        <w:tc>
          <w:tcPr>
            <w:tcW w:w="2694" w:type="dxa"/>
            <w:gridSpan w:val="2"/>
            <w:tcBorders>
              <w:left w:val="single" w:sz="4" w:space="0" w:color="auto"/>
            </w:tcBorders>
          </w:tcPr>
          <w:p w:rsidR="00CD6922" w:rsidRDefault="00CD69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D6922" w:rsidRDefault="00223E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922" w:rsidRDefault="00223E18">
            <w:pPr>
              <w:pStyle w:val="CRCoverPage"/>
              <w:spacing w:after="0"/>
              <w:jc w:val="center"/>
              <w:rPr>
                <w:b/>
                <w:caps/>
              </w:rPr>
            </w:pPr>
            <w:r>
              <w:rPr>
                <w:b/>
                <w:caps/>
              </w:rPr>
              <w:t>N</w:t>
            </w:r>
          </w:p>
        </w:tc>
        <w:tc>
          <w:tcPr>
            <w:tcW w:w="2977" w:type="dxa"/>
            <w:gridSpan w:val="4"/>
          </w:tcPr>
          <w:p w:rsidR="00CD6922" w:rsidRDefault="00CD6922">
            <w:pPr>
              <w:pStyle w:val="CRCoverPage"/>
              <w:tabs>
                <w:tab w:val="right" w:pos="2893"/>
              </w:tabs>
              <w:spacing w:after="0"/>
            </w:pPr>
          </w:p>
        </w:tc>
        <w:tc>
          <w:tcPr>
            <w:tcW w:w="3401" w:type="dxa"/>
            <w:gridSpan w:val="3"/>
            <w:tcBorders>
              <w:right w:val="single" w:sz="4" w:space="0" w:color="auto"/>
            </w:tcBorders>
            <w:shd w:val="clear" w:color="FFFF00" w:fill="auto"/>
          </w:tcPr>
          <w:p w:rsidR="00CD6922" w:rsidRDefault="00CD6922">
            <w:pPr>
              <w:pStyle w:val="CRCoverPage"/>
              <w:spacing w:after="0"/>
              <w:ind w:left="99"/>
            </w:pPr>
          </w:p>
        </w:tc>
      </w:tr>
      <w:tr w:rsidR="00CD6922">
        <w:tc>
          <w:tcPr>
            <w:tcW w:w="2694" w:type="dxa"/>
            <w:gridSpan w:val="2"/>
            <w:tcBorders>
              <w:left w:val="single" w:sz="4" w:space="0" w:color="auto"/>
            </w:tcBorders>
          </w:tcPr>
          <w:p w:rsidR="00CD6922" w:rsidRDefault="00223E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D6922" w:rsidRDefault="00CD69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922" w:rsidRDefault="00223E18">
            <w:pPr>
              <w:pStyle w:val="CRCoverPage"/>
              <w:spacing w:after="0"/>
              <w:jc w:val="center"/>
              <w:rPr>
                <w:b/>
                <w:caps/>
              </w:rPr>
            </w:pPr>
            <w:r>
              <w:rPr>
                <w:b/>
                <w:caps/>
              </w:rPr>
              <w:t>X</w:t>
            </w:r>
          </w:p>
        </w:tc>
        <w:tc>
          <w:tcPr>
            <w:tcW w:w="2977" w:type="dxa"/>
            <w:gridSpan w:val="4"/>
          </w:tcPr>
          <w:p w:rsidR="00CD6922" w:rsidRDefault="00223E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D6922" w:rsidRDefault="00223E18">
            <w:pPr>
              <w:pStyle w:val="CRCoverPage"/>
              <w:spacing w:after="0"/>
              <w:ind w:left="99"/>
            </w:pPr>
            <w:r>
              <w:t xml:space="preserve">TS/TR ... CR ... </w:t>
            </w:r>
          </w:p>
        </w:tc>
      </w:tr>
      <w:tr w:rsidR="00CD6922">
        <w:tc>
          <w:tcPr>
            <w:tcW w:w="2694" w:type="dxa"/>
            <w:gridSpan w:val="2"/>
            <w:tcBorders>
              <w:left w:val="single" w:sz="4" w:space="0" w:color="auto"/>
            </w:tcBorders>
          </w:tcPr>
          <w:p w:rsidR="00CD6922" w:rsidRDefault="00223E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D6922" w:rsidRDefault="00CD69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922" w:rsidRDefault="00223E18">
            <w:pPr>
              <w:pStyle w:val="CRCoverPage"/>
              <w:spacing w:after="0"/>
              <w:jc w:val="center"/>
              <w:rPr>
                <w:b/>
                <w:caps/>
              </w:rPr>
            </w:pPr>
            <w:r>
              <w:rPr>
                <w:b/>
                <w:caps/>
              </w:rPr>
              <w:t>X</w:t>
            </w:r>
          </w:p>
        </w:tc>
        <w:tc>
          <w:tcPr>
            <w:tcW w:w="2977" w:type="dxa"/>
            <w:gridSpan w:val="4"/>
          </w:tcPr>
          <w:p w:rsidR="00CD6922" w:rsidRDefault="00223E18">
            <w:pPr>
              <w:pStyle w:val="CRCoverPage"/>
              <w:spacing w:after="0"/>
            </w:pPr>
            <w:r>
              <w:t xml:space="preserve"> Test specifications</w:t>
            </w:r>
          </w:p>
        </w:tc>
        <w:tc>
          <w:tcPr>
            <w:tcW w:w="3401" w:type="dxa"/>
            <w:gridSpan w:val="3"/>
            <w:tcBorders>
              <w:right w:val="single" w:sz="4" w:space="0" w:color="auto"/>
            </w:tcBorders>
            <w:shd w:val="pct30" w:color="FFFF00" w:fill="auto"/>
          </w:tcPr>
          <w:p w:rsidR="00CD6922" w:rsidRDefault="00223E18">
            <w:pPr>
              <w:pStyle w:val="CRCoverPage"/>
              <w:spacing w:after="0"/>
              <w:ind w:left="99"/>
            </w:pPr>
            <w:r>
              <w:t>TS/TR ... CR ...</w:t>
            </w:r>
          </w:p>
        </w:tc>
      </w:tr>
      <w:tr w:rsidR="00CD6922">
        <w:tc>
          <w:tcPr>
            <w:tcW w:w="2694" w:type="dxa"/>
            <w:gridSpan w:val="2"/>
            <w:tcBorders>
              <w:left w:val="single" w:sz="4" w:space="0" w:color="auto"/>
            </w:tcBorders>
          </w:tcPr>
          <w:p w:rsidR="00CD6922" w:rsidRDefault="00223E1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D6922" w:rsidRDefault="00CD69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922" w:rsidRDefault="00223E18">
            <w:pPr>
              <w:pStyle w:val="CRCoverPage"/>
              <w:spacing w:after="0"/>
              <w:jc w:val="center"/>
              <w:rPr>
                <w:b/>
                <w:caps/>
              </w:rPr>
            </w:pPr>
            <w:r>
              <w:rPr>
                <w:b/>
                <w:caps/>
              </w:rPr>
              <w:t>X</w:t>
            </w:r>
          </w:p>
        </w:tc>
        <w:tc>
          <w:tcPr>
            <w:tcW w:w="2977" w:type="dxa"/>
            <w:gridSpan w:val="4"/>
          </w:tcPr>
          <w:p w:rsidR="00CD6922" w:rsidRDefault="00223E18">
            <w:pPr>
              <w:pStyle w:val="CRCoverPage"/>
              <w:spacing w:after="0"/>
            </w:pPr>
            <w:r>
              <w:t xml:space="preserve"> O&amp;M Specifications</w:t>
            </w:r>
          </w:p>
        </w:tc>
        <w:tc>
          <w:tcPr>
            <w:tcW w:w="3401" w:type="dxa"/>
            <w:gridSpan w:val="3"/>
            <w:tcBorders>
              <w:right w:val="single" w:sz="4" w:space="0" w:color="auto"/>
            </w:tcBorders>
            <w:shd w:val="pct30" w:color="FFFF00" w:fill="auto"/>
          </w:tcPr>
          <w:p w:rsidR="00CD6922" w:rsidRDefault="00223E18">
            <w:pPr>
              <w:pStyle w:val="CRCoverPage"/>
              <w:spacing w:after="0"/>
              <w:ind w:left="99"/>
            </w:pPr>
            <w:r>
              <w:t xml:space="preserve">TS/TR ... CR ... </w:t>
            </w:r>
          </w:p>
        </w:tc>
      </w:tr>
      <w:tr w:rsidR="00CD6922">
        <w:tc>
          <w:tcPr>
            <w:tcW w:w="2694" w:type="dxa"/>
            <w:gridSpan w:val="2"/>
            <w:tcBorders>
              <w:left w:val="single" w:sz="4" w:space="0" w:color="auto"/>
            </w:tcBorders>
          </w:tcPr>
          <w:p w:rsidR="00CD6922" w:rsidRDefault="00CD6922">
            <w:pPr>
              <w:pStyle w:val="CRCoverPage"/>
              <w:spacing w:after="0"/>
              <w:rPr>
                <w:b/>
                <w:i/>
              </w:rPr>
            </w:pPr>
          </w:p>
        </w:tc>
        <w:tc>
          <w:tcPr>
            <w:tcW w:w="6946" w:type="dxa"/>
            <w:gridSpan w:val="9"/>
            <w:tcBorders>
              <w:right w:val="single" w:sz="4" w:space="0" w:color="auto"/>
            </w:tcBorders>
          </w:tcPr>
          <w:p w:rsidR="00CD6922" w:rsidRDefault="00CD6922">
            <w:pPr>
              <w:pStyle w:val="CRCoverPage"/>
              <w:spacing w:after="0"/>
            </w:pPr>
          </w:p>
        </w:tc>
      </w:tr>
      <w:tr w:rsidR="00CD6922">
        <w:tc>
          <w:tcPr>
            <w:tcW w:w="2694" w:type="dxa"/>
            <w:gridSpan w:val="2"/>
            <w:tcBorders>
              <w:left w:val="single" w:sz="4" w:space="0" w:color="auto"/>
              <w:bottom w:val="single" w:sz="4" w:space="0" w:color="auto"/>
            </w:tcBorders>
          </w:tcPr>
          <w:p w:rsidR="00CD6922" w:rsidRDefault="00223E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D6922" w:rsidRDefault="00CD6922">
            <w:pPr>
              <w:pStyle w:val="CRCoverPage"/>
              <w:spacing w:after="0"/>
              <w:ind w:left="100"/>
            </w:pPr>
          </w:p>
        </w:tc>
      </w:tr>
      <w:tr w:rsidR="00CD6922">
        <w:tc>
          <w:tcPr>
            <w:tcW w:w="2694" w:type="dxa"/>
            <w:gridSpan w:val="2"/>
            <w:tcBorders>
              <w:top w:val="single" w:sz="4" w:space="0" w:color="auto"/>
              <w:bottom w:val="single" w:sz="4" w:space="0" w:color="auto"/>
            </w:tcBorders>
          </w:tcPr>
          <w:p w:rsidR="00CD6922" w:rsidRDefault="00CD69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CD6922" w:rsidRDefault="00CD6922">
            <w:pPr>
              <w:pStyle w:val="CRCoverPage"/>
              <w:spacing w:after="0"/>
              <w:ind w:left="100"/>
              <w:rPr>
                <w:sz w:val="8"/>
                <w:szCs w:val="8"/>
              </w:rPr>
            </w:pPr>
          </w:p>
        </w:tc>
      </w:tr>
      <w:tr w:rsidR="00CD6922">
        <w:tc>
          <w:tcPr>
            <w:tcW w:w="2694" w:type="dxa"/>
            <w:gridSpan w:val="2"/>
            <w:tcBorders>
              <w:top w:val="single" w:sz="4" w:space="0" w:color="auto"/>
              <w:left w:val="single" w:sz="4" w:space="0" w:color="auto"/>
              <w:bottom w:val="single" w:sz="4" w:space="0" w:color="auto"/>
            </w:tcBorders>
          </w:tcPr>
          <w:p w:rsidR="00CD6922" w:rsidRDefault="00223E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D6922" w:rsidRDefault="00CD6922">
            <w:pPr>
              <w:pStyle w:val="CRCoverPage"/>
              <w:spacing w:after="0"/>
              <w:ind w:left="100"/>
            </w:pPr>
          </w:p>
        </w:tc>
      </w:tr>
    </w:tbl>
    <w:p w:rsidR="00CD6922" w:rsidRDefault="00CD6922">
      <w:pPr>
        <w:pStyle w:val="CRCoverPage"/>
        <w:spacing w:after="0"/>
        <w:rPr>
          <w:sz w:val="8"/>
          <w:szCs w:val="8"/>
        </w:rPr>
      </w:pPr>
    </w:p>
    <w:p w:rsidR="00CD6922" w:rsidRDefault="00CD6922">
      <w:pPr>
        <w:sectPr w:rsidR="00CD6922">
          <w:headerReference w:type="even" r:id="rId13"/>
          <w:footnotePr>
            <w:numRestart w:val="eachSect"/>
          </w:footnotePr>
          <w:pgSz w:w="11907" w:h="16840"/>
          <w:pgMar w:top="1418" w:right="1134" w:bottom="1134" w:left="1134" w:header="680" w:footer="567" w:gutter="0"/>
          <w:cols w:space="720"/>
        </w:sectPr>
      </w:pPr>
    </w:p>
    <w:p w:rsidR="00CD6922" w:rsidRDefault="00223E18">
      <w:pPr>
        <w:pStyle w:val="ae"/>
        <w:jc w:val="left"/>
        <w:rPr>
          <w:rStyle w:val="af0"/>
          <w:rFonts w:cs="Arial"/>
          <w:i w:val="0"/>
          <w:lang w:eastAsia="en-GB"/>
        </w:rPr>
      </w:pPr>
      <w:bookmarkStart w:id="4" w:name="_Toc86673843"/>
      <w:r>
        <w:rPr>
          <w:rStyle w:val="af0"/>
          <w:rFonts w:cs="Arial"/>
          <w:i w:val="0"/>
        </w:rPr>
        <w:lastRenderedPageBreak/>
        <w:t>Table of Contents</w:t>
      </w:r>
      <w:bookmarkEnd w:id="4"/>
    </w:p>
    <w:p w:rsidR="00E53954" w:rsidRDefault="00A122CF">
      <w:pPr>
        <w:pStyle w:val="10"/>
        <w:rPr>
          <w:rFonts w:asciiTheme="minorHAnsi" w:eastAsiaTheme="minorEastAsia" w:hAnsiTheme="minorHAnsi" w:cstheme="minorBidi"/>
          <w:noProof/>
          <w:kern w:val="2"/>
          <w:sz w:val="21"/>
          <w:szCs w:val="22"/>
          <w:lang w:val="en-US" w:eastAsia="zh-CN"/>
        </w:rPr>
      </w:pPr>
      <w:r w:rsidRPr="00A122CF">
        <w:rPr>
          <w:rFonts w:cs="Arial"/>
        </w:rPr>
        <w:fldChar w:fldCharType="begin"/>
      </w:r>
      <w:r w:rsidR="00223E18">
        <w:rPr>
          <w:rFonts w:cs="Arial"/>
        </w:rPr>
        <w:instrText xml:space="preserve"> TOC \o "1-3"</w:instrText>
      </w:r>
      <w:r w:rsidRPr="00A122CF">
        <w:rPr>
          <w:rFonts w:cs="Arial"/>
        </w:rPr>
        <w:fldChar w:fldCharType="separate"/>
      </w:r>
      <w:r w:rsidR="00E53954" w:rsidRPr="0080657C">
        <w:rPr>
          <w:rFonts w:cs="Arial"/>
          <w:iCs/>
          <w:noProof/>
        </w:rPr>
        <w:t>Table of Contents</w:t>
      </w:r>
      <w:r w:rsidR="00E53954">
        <w:rPr>
          <w:noProof/>
        </w:rPr>
        <w:tab/>
      </w:r>
      <w:r>
        <w:rPr>
          <w:noProof/>
        </w:rPr>
        <w:fldChar w:fldCharType="begin"/>
      </w:r>
      <w:r w:rsidR="00E53954">
        <w:rPr>
          <w:noProof/>
        </w:rPr>
        <w:instrText xml:space="preserve"> PAGEREF _Toc86673843 \h </w:instrText>
      </w:r>
      <w:r>
        <w:rPr>
          <w:noProof/>
        </w:rPr>
      </w:r>
      <w:r>
        <w:rPr>
          <w:noProof/>
        </w:rPr>
        <w:fldChar w:fldCharType="separate"/>
      </w:r>
      <w:r w:rsidR="00E53954">
        <w:rPr>
          <w:noProof/>
        </w:rPr>
        <w:t>3</w:t>
      </w:r>
      <w:r>
        <w:rPr>
          <w:noProof/>
        </w:rPr>
        <w:fldChar w:fldCharType="end"/>
      </w:r>
    </w:p>
    <w:p w:rsidR="00E53954" w:rsidRDefault="00E53954">
      <w:pPr>
        <w:pStyle w:val="10"/>
        <w:rPr>
          <w:rFonts w:asciiTheme="minorHAnsi" w:eastAsiaTheme="minorEastAsia" w:hAnsiTheme="minorHAnsi" w:cstheme="minorBidi"/>
          <w:noProof/>
          <w:kern w:val="2"/>
          <w:sz w:val="21"/>
          <w:szCs w:val="22"/>
          <w:lang w:val="en-US" w:eastAsia="zh-CN"/>
        </w:rPr>
      </w:pPr>
      <w:r w:rsidRPr="0080657C">
        <w:rPr>
          <w:b/>
          <w:noProof/>
          <w:lang w:eastAsia="ja-JP"/>
        </w:rPr>
        <w:t>1</w:t>
      </w:r>
      <w:r>
        <w:rPr>
          <w:rFonts w:asciiTheme="minorHAnsi" w:eastAsiaTheme="minorEastAsia" w:hAnsiTheme="minorHAnsi" w:cstheme="minorBidi"/>
          <w:noProof/>
          <w:kern w:val="2"/>
          <w:sz w:val="21"/>
          <w:szCs w:val="22"/>
          <w:lang w:val="en-US" w:eastAsia="zh-CN"/>
        </w:rPr>
        <w:tab/>
      </w:r>
      <w:r w:rsidRPr="0080657C">
        <w:rPr>
          <w:b/>
          <w:noProof/>
          <w:lang w:eastAsia="ja-JP"/>
        </w:rPr>
        <w:t>Overview</w:t>
      </w:r>
      <w:r>
        <w:rPr>
          <w:noProof/>
        </w:rPr>
        <w:tab/>
      </w:r>
      <w:r w:rsidR="00A122CF">
        <w:rPr>
          <w:noProof/>
        </w:rPr>
        <w:fldChar w:fldCharType="begin"/>
      </w:r>
      <w:r>
        <w:rPr>
          <w:noProof/>
        </w:rPr>
        <w:instrText xml:space="preserve"> PAGEREF _Toc86673844 \h </w:instrText>
      </w:r>
      <w:r w:rsidR="00A122CF">
        <w:rPr>
          <w:noProof/>
        </w:rPr>
      </w:r>
      <w:r w:rsidR="00A122CF">
        <w:rPr>
          <w:noProof/>
        </w:rPr>
        <w:fldChar w:fldCharType="separate"/>
      </w:r>
      <w:r>
        <w:rPr>
          <w:noProof/>
        </w:rPr>
        <w:t>4</w:t>
      </w:r>
      <w:r w:rsidR="00A122CF">
        <w:rPr>
          <w:noProof/>
        </w:rPr>
        <w:fldChar w:fldCharType="end"/>
      </w:r>
    </w:p>
    <w:p w:rsidR="00E53954" w:rsidRDefault="00E53954">
      <w:pPr>
        <w:pStyle w:val="10"/>
        <w:rPr>
          <w:rFonts w:asciiTheme="minorHAnsi" w:eastAsiaTheme="minorEastAsia" w:hAnsiTheme="minorHAnsi" w:cstheme="minorBidi"/>
          <w:noProof/>
          <w:kern w:val="2"/>
          <w:sz w:val="21"/>
          <w:szCs w:val="22"/>
          <w:lang w:val="en-US" w:eastAsia="zh-CN"/>
        </w:rPr>
      </w:pPr>
      <w:r w:rsidRPr="0080657C">
        <w:rPr>
          <w:b/>
          <w:noProof/>
        </w:rPr>
        <w:t>2</w:t>
      </w:r>
      <w:r>
        <w:rPr>
          <w:rFonts w:asciiTheme="minorHAnsi" w:eastAsiaTheme="minorEastAsia" w:hAnsiTheme="minorHAnsi" w:cstheme="minorBidi"/>
          <w:noProof/>
          <w:kern w:val="2"/>
          <w:sz w:val="21"/>
          <w:szCs w:val="22"/>
          <w:lang w:val="en-US" w:eastAsia="zh-CN"/>
        </w:rPr>
        <w:tab/>
      </w:r>
      <w:r w:rsidRPr="0080657C">
        <w:rPr>
          <w:b/>
          <w:noProof/>
        </w:rPr>
        <w:t>Corrections required</w:t>
      </w:r>
      <w:r w:rsidRPr="0080657C">
        <w:rPr>
          <w:b/>
          <w:noProof/>
          <w:lang w:eastAsia="zh-CN"/>
        </w:rPr>
        <w:t>s</w:t>
      </w:r>
      <w:r>
        <w:rPr>
          <w:noProof/>
        </w:rPr>
        <w:tab/>
      </w:r>
      <w:r w:rsidR="00A122CF">
        <w:rPr>
          <w:noProof/>
        </w:rPr>
        <w:fldChar w:fldCharType="begin"/>
      </w:r>
      <w:r>
        <w:rPr>
          <w:noProof/>
        </w:rPr>
        <w:instrText xml:space="preserve"> PAGEREF _Toc86673845 \h </w:instrText>
      </w:r>
      <w:r w:rsidR="00A122CF">
        <w:rPr>
          <w:noProof/>
        </w:rPr>
      </w:r>
      <w:r w:rsidR="00A122CF">
        <w:rPr>
          <w:noProof/>
        </w:rPr>
        <w:fldChar w:fldCharType="separate"/>
      </w:r>
      <w:r>
        <w:rPr>
          <w:noProof/>
        </w:rPr>
        <w:t>4</w:t>
      </w:r>
      <w:r w:rsidR="00A122CF">
        <w:rPr>
          <w:noProof/>
        </w:rPr>
        <w:fldChar w:fldCharType="end"/>
      </w:r>
    </w:p>
    <w:p w:rsidR="00E53954" w:rsidRDefault="00E53954">
      <w:pPr>
        <w:pStyle w:val="21"/>
        <w:rPr>
          <w:rFonts w:asciiTheme="minorHAnsi" w:eastAsiaTheme="minorEastAsia" w:hAnsiTheme="minorHAnsi" w:cstheme="minorBidi"/>
          <w:noProof/>
          <w:kern w:val="2"/>
          <w:sz w:val="21"/>
          <w:szCs w:val="22"/>
          <w:lang w:val="en-US" w:eastAsia="zh-CN"/>
        </w:rPr>
      </w:pPr>
      <w:r w:rsidRPr="0080657C">
        <w:rPr>
          <w:b/>
          <w:noProof/>
          <w:lang w:val="pt-BR"/>
        </w:rPr>
        <w:t>2.1</w:t>
      </w:r>
      <w:r>
        <w:rPr>
          <w:rFonts w:asciiTheme="minorHAnsi" w:eastAsiaTheme="minorEastAsia" w:hAnsiTheme="minorHAnsi" w:cstheme="minorBidi"/>
          <w:noProof/>
          <w:kern w:val="2"/>
          <w:sz w:val="21"/>
          <w:szCs w:val="22"/>
          <w:lang w:val="en-US" w:eastAsia="zh-CN"/>
        </w:rPr>
        <w:tab/>
      </w:r>
      <w:r w:rsidRPr="0080657C">
        <w:rPr>
          <w:b/>
          <w:noProof/>
          <w:lang w:val="pt-BR"/>
        </w:rPr>
        <w:t>Change 1</w:t>
      </w:r>
      <w:r>
        <w:rPr>
          <w:noProof/>
        </w:rPr>
        <w:tab/>
      </w:r>
      <w:r w:rsidR="00A122CF">
        <w:rPr>
          <w:noProof/>
        </w:rPr>
        <w:fldChar w:fldCharType="begin"/>
      </w:r>
      <w:r>
        <w:rPr>
          <w:noProof/>
        </w:rPr>
        <w:instrText xml:space="preserve"> PAGEREF _Toc86673846 \h </w:instrText>
      </w:r>
      <w:r w:rsidR="00A122CF">
        <w:rPr>
          <w:noProof/>
        </w:rPr>
      </w:r>
      <w:r w:rsidR="00A122CF">
        <w:rPr>
          <w:noProof/>
        </w:rPr>
        <w:fldChar w:fldCharType="separate"/>
      </w:r>
      <w:r>
        <w:rPr>
          <w:noProof/>
        </w:rPr>
        <w:t>4</w:t>
      </w:r>
      <w:r w:rsidR="00A122CF">
        <w:rPr>
          <w:noProof/>
        </w:rPr>
        <w:fldChar w:fldCharType="end"/>
      </w:r>
    </w:p>
    <w:p w:rsidR="00CD6922" w:rsidRDefault="00A122CF">
      <w:pPr>
        <w:rPr>
          <w:b/>
          <w:sz w:val="24"/>
          <w:lang w:eastAsia="ja-JP"/>
        </w:rPr>
      </w:pPr>
      <w:r>
        <w:rPr>
          <w:rFonts w:cs="Arial"/>
        </w:rPr>
        <w:fldChar w:fldCharType="end"/>
      </w:r>
      <w:r w:rsidR="00223E18">
        <w:rPr>
          <w:lang w:val="pt-BR"/>
        </w:rPr>
        <w:br w:type="page"/>
      </w:r>
    </w:p>
    <w:p w:rsidR="00CD6922" w:rsidRDefault="00223E18">
      <w:pPr>
        <w:pStyle w:val="1"/>
        <w:numPr>
          <w:ilvl w:val="0"/>
          <w:numId w:val="1"/>
        </w:numPr>
        <w:autoSpaceDN w:val="0"/>
        <w:rPr>
          <w:b/>
          <w:lang w:eastAsia="ja-JP"/>
        </w:rPr>
      </w:pPr>
      <w:bookmarkStart w:id="5" w:name="_Toc122434485"/>
      <w:bookmarkStart w:id="6" w:name="_Toc86673844"/>
      <w:r>
        <w:rPr>
          <w:b/>
          <w:lang w:eastAsia="ja-JP"/>
        </w:rPr>
        <w:lastRenderedPageBreak/>
        <w:t>Overview</w:t>
      </w:r>
      <w:bookmarkEnd w:id="5"/>
      <w:bookmarkEnd w:id="6"/>
    </w:p>
    <w:p w:rsidR="00CD6922" w:rsidRDefault="00223E18">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 NR5GC_IWD_21wk</w:t>
      </w:r>
      <w:r>
        <w:rPr>
          <w:rFonts w:cs="Arial" w:hint="eastAsia"/>
          <w:lang w:val="en-US" w:eastAsia="zh-CN"/>
        </w:rPr>
        <w:t>37</w:t>
      </w:r>
      <w:r>
        <w:rPr>
          <w:rFonts w:cs="Arial"/>
        </w:rPr>
        <w:t>related to the title of this CR.</w:t>
      </w:r>
    </w:p>
    <w:p w:rsidR="00CD6922" w:rsidRDefault="00223E18" w:rsidP="00CC1587">
      <w:pPr>
        <w:pBdr>
          <w:top w:val="single" w:sz="4" w:space="1" w:color="00B050"/>
          <w:left w:val="single" w:sz="4" w:space="4" w:color="00B050"/>
          <w:bottom w:val="single" w:sz="4" w:space="1" w:color="00B050"/>
          <w:right w:val="single" w:sz="4" w:space="4" w:color="00B050"/>
        </w:pBdr>
        <w:tabs>
          <w:tab w:val="left" w:pos="2127"/>
        </w:tabs>
        <w:ind w:left="1205" w:hangingChars="500" w:hanging="1205"/>
      </w:pPr>
      <w:r>
        <w:rPr>
          <w:rFonts w:cs="Arial"/>
          <w:b/>
          <w:sz w:val="24"/>
          <w:lang w:eastAsia="ja-JP"/>
        </w:rPr>
        <w:t>Contact:</w:t>
      </w:r>
      <w:r>
        <w:rPr>
          <w:rFonts w:cs="Arial"/>
          <w:b/>
          <w:sz w:val="24"/>
          <w:lang w:eastAsia="ja-JP"/>
        </w:rPr>
        <w:tab/>
      </w:r>
      <w:r>
        <w:rPr>
          <w:rFonts w:cs="Arial" w:hint="eastAsia"/>
          <w:bCs/>
          <w:sz w:val="24"/>
          <w:lang w:val="en-US" w:eastAsia="zh-CN"/>
        </w:rPr>
        <w:t>Ting Gao</w:t>
      </w:r>
      <w:r>
        <w:rPr>
          <w:rFonts w:cs="Arial"/>
          <w:sz w:val="24"/>
          <w:lang w:eastAsia="ja-JP"/>
        </w:rPr>
        <w:br/>
      </w:r>
      <w:r>
        <w:rPr>
          <w:rFonts w:cs="Arial" w:hint="eastAsia"/>
          <w:bCs/>
          <w:lang w:val="en-US" w:eastAsia="zh-CN"/>
        </w:rPr>
        <w:t>gaoting@starpointcomm.com</w:t>
      </w:r>
    </w:p>
    <w:p w:rsidR="00CD6922" w:rsidRDefault="00223E18">
      <w:pPr>
        <w:pStyle w:val="1"/>
        <w:numPr>
          <w:ilvl w:val="0"/>
          <w:numId w:val="1"/>
        </w:numPr>
        <w:overflowPunct w:val="0"/>
        <w:autoSpaceDE w:val="0"/>
        <w:autoSpaceDN w:val="0"/>
        <w:adjustRightInd w:val="0"/>
        <w:rPr>
          <w:b/>
        </w:rPr>
      </w:pPr>
      <w:bookmarkStart w:id="7" w:name="_Toc122434488"/>
      <w:bookmarkStart w:id="8" w:name="_Toc295288959"/>
      <w:bookmarkStart w:id="9" w:name="_Toc86673845"/>
      <w:r>
        <w:rPr>
          <w:b/>
        </w:rPr>
        <w:t>Corrections required</w:t>
      </w:r>
      <w:bookmarkEnd w:id="7"/>
      <w:bookmarkEnd w:id="8"/>
      <w:r>
        <w:rPr>
          <w:rFonts w:hint="eastAsia"/>
          <w:b/>
          <w:lang w:eastAsia="zh-CN"/>
        </w:rPr>
        <w:t>s</w:t>
      </w:r>
      <w:bookmarkEnd w:id="9"/>
    </w:p>
    <w:p w:rsidR="00CD6922" w:rsidRDefault="00223E18">
      <w:pPr>
        <w:pStyle w:val="2"/>
        <w:numPr>
          <w:ilvl w:val="1"/>
          <w:numId w:val="2"/>
        </w:numPr>
        <w:overflowPunct w:val="0"/>
        <w:autoSpaceDE w:val="0"/>
        <w:autoSpaceDN w:val="0"/>
        <w:adjustRightInd w:val="0"/>
        <w:spacing w:before="480"/>
        <w:rPr>
          <w:b/>
          <w:lang w:val="pt-BR"/>
        </w:rPr>
      </w:pPr>
      <w:bookmarkStart w:id="10" w:name="_Toc31200"/>
      <w:bookmarkStart w:id="11" w:name="_Toc86673846"/>
      <w:bookmarkStart w:id="12" w:name="_Toc295288971"/>
      <w:bookmarkStart w:id="13" w:name="_Toc325725665"/>
      <w:bookmarkStart w:id="14" w:name="_Toc2266"/>
      <w:bookmarkStart w:id="15" w:name="_Toc122434494"/>
      <w:bookmarkStart w:id="16" w:name="_Toc122434493"/>
      <w:bookmarkStart w:id="17" w:name="_Toc325725666"/>
      <w:bookmarkStart w:id="18" w:name="_Toc295288970"/>
      <w:r>
        <w:rPr>
          <w:b/>
          <w:lang w:val="pt-BR"/>
        </w:rPr>
        <w:t>Change 1</w:t>
      </w:r>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985"/>
        <w:gridCol w:w="7654"/>
      </w:tblGrid>
      <w:tr w:rsidR="00CD6922">
        <w:trPr>
          <w:trHeight w:val="447"/>
        </w:trPr>
        <w:tc>
          <w:tcPr>
            <w:tcW w:w="1985" w:type="dxa"/>
          </w:tcPr>
          <w:p w:rsidR="00CD6922" w:rsidRDefault="00223E18">
            <w:pPr>
              <w:spacing w:before="40" w:after="40"/>
              <w:rPr>
                <w:rFonts w:ascii="Arial" w:hAnsi="Arial" w:cs="Arial"/>
                <w:b/>
              </w:rPr>
            </w:pPr>
            <w:r>
              <w:rPr>
                <w:rFonts w:ascii="Arial" w:hAnsi="Arial" w:cs="Arial"/>
                <w:b/>
              </w:rPr>
              <w:t>Function name</w:t>
            </w:r>
          </w:p>
        </w:tc>
        <w:tc>
          <w:tcPr>
            <w:tcW w:w="7654" w:type="dxa"/>
          </w:tcPr>
          <w:p w:rsidR="00CD6922" w:rsidRDefault="00C3183D">
            <w:pPr>
              <w:spacing w:after="0"/>
            </w:pPr>
            <w:r w:rsidRPr="00C3183D">
              <w:t>f_TC_10_1_2_2_NR5GC</w:t>
            </w:r>
          </w:p>
        </w:tc>
      </w:tr>
      <w:tr w:rsidR="00CD6922">
        <w:trPr>
          <w:trHeight w:val="452"/>
        </w:trPr>
        <w:tc>
          <w:tcPr>
            <w:tcW w:w="1985" w:type="dxa"/>
          </w:tcPr>
          <w:p w:rsidR="00CD6922" w:rsidRDefault="00223E18">
            <w:pPr>
              <w:spacing w:before="40" w:after="40"/>
              <w:rPr>
                <w:rFonts w:ascii="Arial" w:hAnsi="Arial"/>
                <w:b/>
              </w:rPr>
            </w:pPr>
            <w:r>
              <w:rPr>
                <w:rFonts w:ascii="Arial" w:hAnsi="Arial"/>
                <w:b/>
              </w:rPr>
              <w:t>Reason for change</w:t>
            </w:r>
          </w:p>
        </w:tc>
        <w:tc>
          <w:tcPr>
            <w:tcW w:w="7654" w:type="dxa"/>
          </w:tcPr>
          <w:p w:rsidR="00101181" w:rsidRPr="00CC2484" w:rsidRDefault="00101181" w:rsidP="00101181">
            <w:pPr>
              <w:rPr>
                <w:rFonts w:ascii="Arial" w:hAnsi="Arial" w:cs="Arial"/>
                <w:color w:val="000000"/>
              </w:rPr>
            </w:pPr>
            <w:r w:rsidRPr="00CC2484">
              <w:rPr>
                <w:rFonts w:ascii="Arial" w:hAnsi="Arial" w:cs="Arial"/>
                <w:color w:val="000000"/>
                <w:bdr w:val="none" w:sz="0" w:space="0" w:color="auto" w:frame="1"/>
              </w:rPr>
              <w:t>According to 3GPP TS 38.331:</w:t>
            </w:r>
          </w:p>
          <w:p w:rsidR="00101181" w:rsidRPr="00CC2484" w:rsidRDefault="00A122CF" w:rsidP="00101181">
            <w:pPr>
              <w:rPr>
                <w:rFonts w:ascii="Arial" w:eastAsiaTheme="minorEastAsia" w:hAnsi="Arial" w:cs="Arial"/>
                <w:color w:val="000000"/>
                <w:lang w:eastAsia="zh-CN"/>
              </w:rPr>
            </w:pPr>
            <w:hyperlink r:id="rId14" w:anchor="this" w:history="1">
              <w:r w:rsidR="00101181" w:rsidRPr="00CC2484">
                <w:rPr>
                  <w:rStyle w:val="af1"/>
                  <w:rFonts w:ascii="Arial" w:hAnsi="Arial" w:cs="Arial"/>
                  <w:b/>
                  <w:bCs/>
                  <w:color w:val="000000"/>
                  <w:bdr w:val="none" w:sz="0" w:space="0" w:color="auto" w:frame="1"/>
                </w:rPr>
                <w:t>"5.3.1.1           RRC connection control</w:t>
              </w:r>
            </w:hyperlink>
          </w:p>
          <w:p w:rsidR="00101181" w:rsidRPr="00CC2484" w:rsidRDefault="00101181" w:rsidP="00101181">
            <w:pPr>
              <w:spacing w:after="0"/>
              <w:rPr>
                <w:rFonts w:ascii="Arial" w:eastAsia="宋体" w:hAnsi="Arial" w:cs="Arial"/>
                <w:color w:val="000000"/>
                <w:lang w:val="en-US" w:eastAsia="zh-CN"/>
              </w:rPr>
            </w:pPr>
            <w:r w:rsidRPr="00CC2484">
              <w:rPr>
                <w:rFonts w:ascii="Arial" w:eastAsia="宋体" w:hAnsi="Arial" w:cs="Arial"/>
                <w:color w:val="000000"/>
                <w:bdr w:val="none" w:sz="0" w:space="0" w:color="auto" w:frame="1"/>
                <w:lang w:val="en-US" w:eastAsia="zh-CN"/>
              </w:rPr>
              <w:t>RRC connection establishment involves theestablishment of SRB1. The network completes RRC connection establishment priorto completing the establishment of the NG connection, i.e. prior to receivingthe UE context information from the 5GC. Consequently, AS security is notactivated during the initial phase of the RRC connection. During this initialphase of the RRC connection, the network may configure the UE to performmeasurement reporting, but the UE only sends the corresponding measurementreports after successful AS security activation. However, the UE only acceptsare-configuration with sync message when AS security has been activated.</w:t>
            </w:r>
          </w:p>
          <w:p w:rsidR="00101181" w:rsidRDefault="00101181" w:rsidP="00101181">
            <w:pPr>
              <w:spacing w:after="0"/>
              <w:rPr>
                <w:rFonts w:ascii="Arial" w:eastAsia="宋体" w:hAnsi="Arial" w:cs="Arial"/>
                <w:color w:val="000000"/>
                <w:bdr w:val="none" w:sz="0" w:space="0" w:color="auto" w:frame="1"/>
                <w:shd w:val="clear" w:color="auto" w:fill="FFFF00"/>
                <w:lang w:val="en-US" w:eastAsia="zh-CN"/>
              </w:rPr>
            </w:pPr>
            <w:r w:rsidRPr="00CC2484">
              <w:rPr>
                <w:rFonts w:ascii="Arial" w:eastAsia="宋体" w:hAnsi="Arial" w:cs="Arial"/>
                <w:color w:val="000000"/>
                <w:bdr w:val="none" w:sz="0" w:space="0" w:color="auto" w:frame="1"/>
                <w:lang w:val="en-US" w:eastAsia="zh-CN"/>
              </w:rPr>
              <w:t>Upon receiving the UE contextfrom the 5GC,the RAN activates AS security (both ciphering and integrityprotection) using the initial AS security activation procedure. The RRCmessages to activate AS security (command and successful response) are integrityprotected, while ciphering is started only after completion of the procedure.That is, the response to the message used to activate AS security is notciphered, while the subsequent messages (e.g. used to establish SRB2 and DRBs)are both integrity protected and ciphered. After having initiated the initialAS security activation procedure, the network may initiate the establishment ofSRB2 and DRBs, i.e.the network may do this prior to receiving the confirmationof the initial AS security activation from the UE. In any case, the networkwill apply both ciphering and integrity protection for the RRC reconfigurationmessages used to establish SRB2 and DRBs. The network should release the RRCconnection if the initial AS security activation and/ or the radio bearerestablishment fails.</w:t>
            </w:r>
            <w:r w:rsidRPr="00CC2484">
              <w:rPr>
                <w:rFonts w:ascii="Arial" w:eastAsia="宋体" w:hAnsi="Arial" w:cs="Arial"/>
                <w:color w:val="000000"/>
                <w:bdr w:val="none" w:sz="0" w:space="0" w:color="auto" w:frame="1"/>
                <w:shd w:val="clear" w:color="auto" w:fill="FFFF00"/>
                <w:lang w:val="en-US" w:eastAsia="zh-CN"/>
              </w:rPr>
              <w:t> Aconfiguration with SRB2 without DRB or with DRB without SRB2 is not</w:t>
            </w:r>
            <w:r>
              <w:rPr>
                <w:rFonts w:ascii="Arial" w:eastAsia="宋体" w:hAnsi="Arial" w:cs="Arial" w:hint="eastAsia"/>
                <w:color w:val="000000"/>
                <w:bdr w:val="none" w:sz="0" w:space="0" w:color="auto" w:frame="1"/>
                <w:shd w:val="clear" w:color="auto" w:fill="FFFF00"/>
                <w:lang w:val="en-US" w:eastAsia="zh-CN"/>
              </w:rPr>
              <w:t xml:space="preserve"> </w:t>
            </w:r>
            <w:r w:rsidRPr="00CC2484">
              <w:rPr>
                <w:rFonts w:ascii="Arial" w:eastAsia="宋体" w:hAnsi="Arial" w:cs="Arial"/>
                <w:color w:val="000000"/>
                <w:bdr w:val="none" w:sz="0" w:space="0" w:color="auto" w:frame="1"/>
                <w:shd w:val="clear" w:color="auto" w:fill="FFFF00"/>
                <w:lang w:val="en-US" w:eastAsia="zh-CN"/>
              </w:rPr>
              <w:t>supported(i.e., SRB2 and at least one DRB must be configured in the same RRCReconfiguration message, and it is not allowed to release all the DRBs without</w:t>
            </w:r>
            <w:r>
              <w:rPr>
                <w:rFonts w:ascii="Arial" w:eastAsia="宋体" w:hAnsi="Arial" w:cs="Arial" w:hint="eastAsia"/>
                <w:color w:val="000000"/>
                <w:bdr w:val="none" w:sz="0" w:space="0" w:color="auto" w:frame="1"/>
                <w:shd w:val="clear" w:color="auto" w:fill="FFFF00"/>
                <w:lang w:val="en-US" w:eastAsia="zh-CN"/>
              </w:rPr>
              <w:t xml:space="preserve"> </w:t>
            </w:r>
            <w:r w:rsidRPr="00CC2484">
              <w:rPr>
                <w:rFonts w:ascii="Arial" w:eastAsia="宋体" w:hAnsi="Arial" w:cs="Arial"/>
                <w:color w:val="000000"/>
                <w:bdr w:val="none" w:sz="0" w:space="0" w:color="auto" w:frame="1"/>
                <w:shd w:val="clear" w:color="auto" w:fill="FFFF00"/>
                <w:lang w:val="en-US" w:eastAsia="zh-CN"/>
              </w:rPr>
              <w:t>releasing the RRC Connection). For IAB-MT, a configuration with SRB2 withoutDRB is supported.</w:t>
            </w:r>
          </w:p>
          <w:p w:rsidR="00CD6922" w:rsidRDefault="00101181" w:rsidP="00101181">
            <w:pPr>
              <w:pStyle w:val="CRCoverPage"/>
              <w:spacing w:after="0"/>
              <w:rPr>
                <w:rFonts w:ascii="Calibri" w:eastAsia="宋体" w:cs="Arial"/>
                <w:sz w:val="21"/>
                <w:szCs w:val="22"/>
                <w:lang w:val="en-US" w:eastAsia="zh-CN"/>
              </w:rPr>
            </w:pPr>
            <w:r w:rsidRPr="00333523">
              <w:rPr>
                <w:rFonts w:eastAsiaTheme="minorEastAsia" w:cs="Arial"/>
                <w:color w:val="333333"/>
                <w:sz w:val="21"/>
                <w:szCs w:val="21"/>
                <w:shd w:val="clear" w:color="auto" w:fill="F7F8FA"/>
                <w:lang w:eastAsia="zh-CN"/>
              </w:rPr>
              <w:t>This means that</w:t>
            </w:r>
            <w:r w:rsidRPr="00333523">
              <w:rPr>
                <w:rFonts w:eastAsiaTheme="minorEastAsia" w:cs="Arial" w:hint="eastAsia"/>
                <w:color w:val="333333"/>
                <w:sz w:val="21"/>
                <w:szCs w:val="21"/>
                <w:shd w:val="clear" w:color="auto" w:fill="F7F8FA"/>
                <w:lang w:eastAsia="zh-CN"/>
              </w:rPr>
              <w:t xml:space="preserve"> </w:t>
            </w:r>
            <w:r w:rsidRPr="00333523">
              <w:rPr>
                <w:rFonts w:eastAsiaTheme="minorEastAsia" w:cs="Arial"/>
                <w:color w:val="333333"/>
                <w:sz w:val="21"/>
                <w:szCs w:val="21"/>
                <w:shd w:val="clear" w:color="auto" w:fill="F7F8FA"/>
                <w:lang w:eastAsia="zh-CN"/>
              </w:rPr>
              <w:t>the only existing DRB cannot be released without releasing the RRCConnection</w:t>
            </w:r>
            <w:r w:rsidRPr="00333523">
              <w:rPr>
                <w:rFonts w:eastAsiaTheme="minorEastAsia" w:cs="Arial" w:hint="eastAsia"/>
                <w:color w:val="333333"/>
                <w:sz w:val="21"/>
                <w:szCs w:val="21"/>
                <w:shd w:val="clear" w:color="auto" w:fill="F7F8FA"/>
                <w:lang w:eastAsia="zh-CN"/>
              </w:rPr>
              <w:t xml:space="preserve"> in step1 sending the</w:t>
            </w:r>
            <w:r>
              <w:rPr>
                <w:rFonts w:ascii="Helvetica" w:eastAsiaTheme="minorEastAsia" w:hAnsi="Helvetica" w:hint="eastAsia"/>
                <w:color w:val="000000"/>
                <w:sz w:val="14"/>
                <w:szCs w:val="14"/>
                <w:lang w:eastAsia="zh-CN"/>
              </w:rPr>
              <w:t xml:space="preserve">  </w:t>
            </w:r>
            <w:r w:rsidRPr="00B82D5A">
              <w:rPr>
                <w:sz w:val="18"/>
              </w:rPr>
              <w:t>PDUSessionReleaseCommand</w:t>
            </w:r>
            <w:r>
              <w:rPr>
                <w:rFonts w:eastAsiaTheme="minorEastAsia" w:hint="eastAsia"/>
                <w:sz w:val="18"/>
                <w:lang w:eastAsia="zh-CN"/>
              </w:rPr>
              <w:t>.</w:t>
            </w:r>
          </w:p>
        </w:tc>
      </w:tr>
      <w:tr w:rsidR="00CD6922">
        <w:tc>
          <w:tcPr>
            <w:tcW w:w="1985" w:type="dxa"/>
          </w:tcPr>
          <w:p w:rsidR="00CD6922" w:rsidRDefault="00223E18">
            <w:pPr>
              <w:spacing w:before="40" w:after="40"/>
              <w:rPr>
                <w:rFonts w:ascii="Arial" w:hAnsi="Arial"/>
                <w:b/>
              </w:rPr>
            </w:pPr>
            <w:r>
              <w:rPr>
                <w:rFonts w:ascii="Arial" w:hAnsi="Arial"/>
                <w:b/>
              </w:rPr>
              <w:t>Summary of change</w:t>
            </w:r>
          </w:p>
        </w:tc>
        <w:tc>
          <w:tcPr>
            <w:tcW w:w="7654" w:type="dxa"/>
          </w:tcPr>
          <w:p w:rsidR="00CD6922" w:rsidRDefault="00E43044">
            <w:pPr>
              <w:spacing w:after="150" w:line="210" w:lineRule="atLeast"/>
              <w:rPr>
                <w:rFonts w:eastAsiaTheme="minorEastAsia"/>
              </w:rPr>
            </w:pPr>
            <w:r>
              <w:rPr>
                <w:rFonts w:ascii="Arial" w:eastAsiaTheme="minorEastAsia" w:hAnsi="Arial" w:cs="Arial" w:hint="eastAsia"/>
                <w:color w:val="333333"/>
                <w:sz w:val="21"/>
                <w:szCs w:val="21"/>
                <w:shd w:val="clear" w:color="auto" w:fill="F7F8FA"/>
                <w:lang w:eastAsia="zh-CN"/>
              </w:rPr>
              <w:t>Configure DRB2 and DRB3 for  UE and release DRB2 at step1.</w:t>
            </w:r>
          </w:p>
        </w:tc>
      </w:tr>
      <w:tr w:rsidR="00CD6922">
        <w:tc>
          <w:tcPr>
            <w:tcW w:w="1985" w:type="dxa"/>
          </w:tcPr>
          <w:p w:rsidR="00CD6922" w:rsidRDefault="00223E18">
            <w:pPr>
              <w:spacing w:before="40" w:after="40"/>
              <w:rPr>
                <w:rFonts w:ascii="Arial" w:hAnsi="Arial"/>
                <w:b/>
              </w:rPr>
            </w:pPr>
            <w:r>
              <w:rPr>
                <w:rFonts w:ascii="Arial" w:hAnsi="Arial"/>
                <w:b/>
              </w:rPr>
              <w:t>TTCN module</w:t>
            </w:r>
          </w:p>
        </w:tc>
        <w:tc>
          <w:tcPr>
            <w:tcW w:w="7654" w:type="dxa"/>
          </w:tcPr>
          <w:p w:rsidR="00CD6922" w:rsidRDefault="003D1A2E">
            <w:pPr>
              <w:spacing w:after="0"/>
              <w:rPr>
                <w:rFonts w:ascii="Calibri" w:eastAsia="宋体" w:hAnsi="Arial" w:cs="Arial"/>
                <w:sz w:val="21"/>
                <w:szCs w:val="22"/>
                <w:lang w:val="en-US" w:eastAsia="zh-CN"/>
              </w:rPr>
            </w:pPr>
            <w:r w:rsidRPr="003D1A2E">
              <w:rPr>
                <w:rFonts w:ascii="Calibri" w:eastAsia="宋体" w:hAnsi="Arial" w:cs="Arial"/>
                <w:sz w:val="21"/>
                <w:szCs w:val="22"/>
                <w:lang w:val="en-US" w:eastAsia="zh-CN"/>
              </w:rPr>
              <w:t>GSM_TestCases_NR5GC</w:t>
            </w:r>
            <w:r>
              <w:rPr>
                <w:rFonts w:ascii="Calibri" w:eastAsia="宋体" w:hAnsi="Arial" w:cs="Arial" w:hint="eastAsia"/>
                <w:sz w:val="21"/>
                <w:szCs w:val="22"/>
                <w:lang w:val="en-US" w:eastAsia="zh-CN"/>
              </w:rPr>
              <w:t>.ttcn</w:t>
            </w:r>
          </w:p>
        </w:tc>
      </w:tr>
      <w:tr w:rsidR="00CD6922">
        <w:tc>
          <w:tcPr>
            <w:tcW w:w="1985" w:type="dxa"/>
          </w:tcPr>
          <w:p w:rsidR="00CD6922" w:rsidRDefault="00223E18">
            <w:pPr>
              <w:spacing w:before="40" w:after="40"/>
              <w:rPr>
                <w:rFonts w:ascii="Arial" w:hAnsi="Arial"/>
                <w:b/>
                <w:highlight w:val="cyan"/>
              </w:rPr>
            </w:pPr>
            <w:r>
              <w:rPr>
                <w:rFonts w:ascii="Arial" w:hAnsi="Arial"/>
                <w:b/>
              </w:rPr>
              <w:t>MCC160 Comment</w:t>
            </w:r>
          </w:p>
        </w:tc>
        <w:tc>
          <w:tcPr>
            <w:tcW w:w="7654" w:type="dxa"/>
          </w:tcPr>
          <w:p w:rsidR="00CD6922" w:rsidRDefault="00CD6922">
            <w:pPr>
              <w:rPr>
                <w:rFonts w:ascii="Arial" w:hAnsi="Arial"/>
                <w:highlight w:val="cyan"/>
              </w:rPr>
            </w:pPr>
          </w:p>
        </w:tc>
      </w:tr>
    </w:tbl>
    <w:p w:rsidR="00CD6922" w:rsidRDefault="00CD6922"/>
    <w:p w:rsidR="00CD6922" w:rsidRDefault="00223E18">
      <w:pPr>
        <w:spacing w:after="0"/>
        <w:rPr>
          <w:rFonts w:ascii="Arial" w:eastAsia="宋体" w:hAnsi="Arial"/>
          <w:b/>
          <w:lang w:eastAsia="en-GB"/>
        </w:rPr>
      </w:pPr>
      <w:r>
        <w:rPr>
          <w:rFonts w:ascii="Arial" w:eastAsia="宋体" w:hAnsi="Arial"/>
          <w:b/>
          <w:lang w:eastAsia="en-GB"/>
        </w:rPr>
        <w:t>Before change</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function f_TC_10_1_2_2_NR5GC() runs on NR5GC_PTC</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lastRenderedPageBreak/>
        <w:t xml:space="preserve">    //Network-requested PDU session modification / Abnormal / PDU session in state PDU SESSION INACTIVE / Invalid PDU session identity</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var NR_CellId_Type v_NGC_NASCellA := f_NR5GC_MapNASCell(ngc_CellA, NG_AllCellsOnSamePLMN);</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f_NR5GC_Init_NAS(NR_1);</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//Create and configure cells</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f_NR_CellConfig_Def(v_NGC_NASCellA);</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//Preamble</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//The UE is in 5GS state 3N-A</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w:t>
      </w:r>
      <w:r w:rsidRPr="00B01AB5">
        <w:rPr>
          <w:rFonts w:ascii="Calibri" w:hAnsi="Arial" w:cs="Arial"/>
          <w:lang w:eastAsia="ja-JP"/>
        </w:rPr>
        <w:t xml:space="preserve">f_NR5GC_Preamble (v_NGC_NASCellA, </w:t>
      </w:r>
      <w:r w:rsidRPr="00937319">
        <w:rPr>
          <w:rFonts w:ascii="Calibri" w:hAnsi="Arial" w:cs="Arial"/>
          <w:highlight w:val="yellow"/>
          <w:lang w:eastAsia="ja-JP"/>
        </w:rPr>
        <w:t>STATE_CONNECTED_3A</w:t>
      </w:r>
      <w:r w:rsidRPr="00B01AB5">
        <w:rPr>
          <w:rFonts w:ascii="Calibri" w:hAnsi="Arial" w:cs="Arial"/>
          <w:lang w:eastAsia="ja-JP"/>
        </w:rPr>
        <w:t>);</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//Main test body</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fl_TC_10_1_2_2_Body();</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 Finish</w:t>
      </w:r>
    </w:p>
    <w:p w:rsidR="00734B37" w:rsidRPr="00734B37" w:rsidRDefault="00734B37" w:rsidP="00734B37">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734B37">
        <w:rPr>
          <w:rFonts w:ascii="Calibri" w:hAnsi="Arial" w:cs="Arial"/>
          <w:lang w:eastAsia="ja-JP"/>
        </w:rPr>
        <w:t xml:space="preserve">    f_NR_Postamble(v_NGC_NASCellA, STATE_CONNECTED_3A);</w:t>
      </w:r>
    </w:p>
    <w:p w:rsidR="00734B37" w:rsidRDefault="00734B37" w:rsidP="00734B37">
      <w:pPr>
        <w:pBdr>
          <w:top w:val="single" w:sz="4" w:space="1" w:color="auto"/>
          <w:left w:val="single" w:sz="4" w:space="1" w:color="auto"/>
          <w:bottom w:val="single" w:sz="4" w:space="1" w:color="auto"/>
          <w:right w:val="single" w:sz="4" w:space="1" w:color="auto"/>
        </w:pBdr>
        <w:spacing w:after="0"/>
        <w:ind w:firstLine="222"/>
        <w:rPr>
          <w:ins w:id="19" w:author="Administrator" w:date="2021-10-30T11:02:00Z"/>
          <w:rFonts w:ascii="Calibri" w:eastAsiaTheme="minorEastAsia" w:hAnsi="Arial" w:cs="Arial"/>
          <w:lang w:eastAsia="zh-CN"/>
        </w:rPr>
      </w:pPr>
      <w:r w:rsidRPr="00734B37">
        <w:rPr>
          <w:rFonts w:ascii="Calibri" w:hAnsi="Arial" w:cs="Arial"/>
          <w:lang w:eastAsia="ja-JP"/>
        </w:rPr>
        <w:t xml:space="preserve">  }</w:t>
      </w:r>
      <w:r w:rsidR="00223E18">
        <w:rPr>
          <w:rFonts w:ascii="Calibri" w:hAnsi="Arial" w:cs="Arial" w:hint="eastAsia"/>
          <w:lang w:eastAsia="ja-JP"/>
        </w:rPr>
        <w:t xml:space="preserve">  </w:t>
      </w:r>
    </w:p>
    <w:p w:rsidR="00CD6922" w:rsidRDefault="00223E18">
      <w:pPr>
        <w:spacing w:after="0"/>
        <w:rPr>
          <w:rFonts w:ascii="Arial" w:eastAsia="宋体" w:hAnsi="Arial"/>
          <w:b/>
          <w:lang w:eastAsia="en-GB"/>
        </w:rPr>
      </w:pPr>
      <w:r>
        <w:rPr>
          <w:rFonts w:ascii="Arial" w:eastAsia="宋体" w:hAnsi="Arial"/>
          <w:b/>
          <w:lang w:eastAsia="en-GB"/>
        </w:rPr>
        <w:t>After change</w:t>
      </w:r>
    </w:p>
    <w:bookmarkEnd w:id="12"/>
    <w:bookmarkEnd w:id="13"/>
    <w:bookmarkEnd w:id="14"/>
    <w:bookmarkEnd w:id="15"/>
    <w:bookmarkEnd w:id="16"/>
    <w:bookmarkEnd w:id="17"/>
    <w:bookmarkEnd w:id="18"/>
    <w:p w:rsidR="00FF36FD" w:rsidRPr="00FF36FD" w:rsidRDefault="00223E18"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Pr>
          <w:rFonts w:ascii="Calibri" w:hAnsi="Arial" w:cs="Arial" w:hint="eastAsia"/>
          <w:lang w:eastAsia="ja-JP"/>
        </w:rPr>
        <w:t xml:space="preserve"> </w:t>
      </w:r>
      <w:r w:rsidR="00FF36FD" w:rsidRPr="00FF36FD">
        <w:rPr>
          <w:rFonts w:ascii="Calibri" w:hAnsi="Arial" w:cs="Arial"/>
          <w:lang w:eastAsia="ja-JP"/>
        </w:rPr>
        <w:t>//Network-requested PDU session modification / Abnormal / PDU session in state PDU SESSION INACTIVE / Invalid PDU session identity</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var NR_CellId_Type v_NGC_NASCellA := f_NR5GC_MapNASCell(ngc_CellA, NG_AllCellsOnSamePLMN);</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FF36FD" w:rsidRPr="0020193F"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F36FD">
        <w:rPr>
          <w:rFonts w:ascii="Calibri" w:hAnsi="Arial" w:cs="Arial"/>
          <w:lang w:eastAsia="ja-JP"/>
        </w:rPr>
        <w:tab/>
      </w:r>
      <w:r w:rsidR="007C2783">
        <w:rPr>
          <w:rFonts w:ascii="Calibri" w:hAnsi="Arial" w:cs="Arial" w:hint="eastAsia"/>
          <w:lang w:eastAsia="zh-CN"/>
        </w:rPr>
        <w:t xml:space="preserve">  </w:t>
      </w:r>
      <w:r w:rsidRPr="0020193F">
        <w:rPr>
          <w:rFonts w:ascii="Calibri" w:hAnsi="Arial" w:cs="Arial"/>
          <w:highlight w:val="yellow"/>
          <w:lang w:eastAsia="ja-JP"/>
        </w:rPr>
        <w:t>var DRB_Identity v_DRBId1;</w:t>
      </w:r>
    </w:p>
    <w:p w:rsidR="00FF36FD" w:rsidRPr="0020193F"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0193F">
        <w:rPr>
          <w:rFonts w:ascii="Calibri" w:hAnsi="Arial" w:cs="Arial"/>
          <w:highlight w:val="yellow"/>
          <w:lang w:eastAsia="ja-JP"/>
        </w:rPr>
        <w:t xml:space="preserve">    var DRB_Identity v_DRBId2;</w:t>
      </w:r>
    </w:p>
    <w:p w:rsidR="00FF36FD" w:rsidRPr="0020193F"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0193F">
        <w:rPr>
          <w:rFonts w:ascii="Calibri" w:hAnsi="Arial" w:cs="Arial"/>
          <w:highlight w:val="yellow"/>
          <w:lang w:eastAsia="ja-JP"/>
        </w:rPr>
        <w:t xml:space="preserve">    var template (value) NR_RLC_BearerToAddModList_Type v_RLC_BearerConfigList;</w:t>
      </w:r>
    </w:p>
    <w:p w:rsidR="00FF36FD" w:rsidRPr="0020193F"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0193F">
        <w:rPr>
          <w:rFonts w:ascii="Calibri" w:hAnsi="Arial" w:cs="Arial"/>
          <w:highlight w:val="yellow"/>
          <w:lang w:eastAsia="ja-JP"/>
        </w:rPr>
        <w:t xml:space="preserve">    var template (omit)  NR_RadioBearerList_Type v_SS_Drb_ConfigList;</w:t>
      </w:r>
    </w:p>
    <w:p w:rsidR="00FF36FD" w:rsidRPr="0020193F"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0193F">
        <w:rPr>
          <w:rFonts w:ascii="Calibri" w:hAnsi="Arial" w:cs="Arial"/>
          <w:highlight w:val="yellow"/>
          <w:lang w:eastAsia="ja-JP"/>
        </w:rPr>
        <w:t xml:space="preserve">    var template (value) DRB_ToAddModList v_DRBToAddModList;</w:t>
      </w:r>
    </w:p>
    <w:p w:rsidR="00FF36FD" w:rsidRPr="0020193F"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0193F">
        <w:rPr>
          <w:rFonts w:ascii="Calibri" w:hAnsi="Arial" w:cs="Arial"/>
          <w:highlight w:val="yellow"/>
          <w:lang w:eastAsia="ja-JP"/>
        </w:rPr>
        <w:t xml:space="preserve">    var template (value) SDAP_Config v_SDAP_Config_DRB;</w:t>
      </w:r>
    </w:p>
    <w:p w:rsidR="00FF36FD" w:rsidRPr="0020193F"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20193F">
        <w:rPr>
          <w:rFonts w:ascii="Calibri" w:hAnsi="Arial" w:cs="Arial"/>
          <w:highlight w:val="yellow"/>
          <w:lang w:eastAsia="ja-JP"/>
        </w:rPr>
        <w:t xml:space="preserve">    var template (value) SDAP_Config v_SDAP_Config_DRB2;</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20193F">
        <w:rPr>
          <w:rFonts w:ascii="Calibri" w:hAnsi="Arial" w:cs="Arial"/>
          <w:highlight w:val="yellow"/>
          <w:lang w:eastAsia="ja-JP"/>
        </w:rPr>
        <w:tab/>
      </w:r>
      <w:r w:rsidR="007C2783" w:rsidRPr="0020193F">
        <w:rPr>
          <w:rFonts w:ascii="Calibri" w:hAnsi="Arial" w:cs="Arial" w:hint="eastAsia"/>
          <w:highlight w:val="yellow"/>
          <w:lang w:eastAsia="zh-CN"/>
        </w:rPr>
        <w:t xml:space="preserve">   </w:t>
      </w:r>
      <w:r w:rsidRPr="0020193F">
        <w:rPr>
          <w:rFonts w:ascii="Calibri" w:hAnsi="Arial" w:cs="Arial"/>
          <w:highlight w:val="yellow"/>
          <w:lang w:eastAsia="ja-JP"/>
        </w:rPr>
        <w:t>var NG_NAS_MSG_Indication_Type v_ReceivedMsg;</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f_NR5GC_Init_NAS(NR_1);</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//Create and configure cells</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f_NR_CellConfig_Def(v_NGC_NASCellA);</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//Preamble</w:t>
      </w:r>
    </w:p>
    <w:p w:rsidR="00FF36FD" w:rsidRPr="005F7543" w:rsidRDefault="00FF36FD" w:rsidP="005F7543">
      <w:pPr>
        <w:pBdr>
          <w:top w:val="single" w:sz="4" w:space="1" w:color="auto"/>
          <w:left w:val="single" w:sz="4" w:space="1" w:color="auto"/>
          <w:bottom w:val="single" w:sz="4" w:space="1" w:color="auto"/>
          <w:right w:val="single" w:sz="4" w:space="1" w:color="auto"/>
        </w:pBdr>
        <w:spacing w:after="0"/>
        <w:ind w:firstLine="222"/>
        <w:rPr>
          <w:rFonts w:ascii="Calibri" w:eastAsiaTheme="minorEastAsia" w:hAnsi="Arial" w:cs="Arial"/>
          <w:lang w:eastAsia="zh-CN"/>
        </w:rPr>
      </w:pPr>
      <w:r w:rsidRPr="00FF36FD">
        <w:rPr>
          <w:rFonts w:ascii="Calibri" w:hAnsi="Arial" w:cs="Arial"/>
          <w:lang w:eastAsia="ja-JP"/>
        </w:rPr>
        <w:t xml:space="preserve">    //The UE is in 5GS state 3N-A</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f_NR5GC_Preamble (nr_Cell1, </w:t>
      </w:r>
      <w:r w:rsidRPr="005F7543">
        <w:rPr>
          <w:rFonts w:ascii="Calibri" w:hAnsi="Arial" w:cs="Arial"/>
          <w:highlight w:val="yellow"/>
          <w:lang w:eastAsia="ja-JP"/>
        </w:rPr>
        <w:t>STATE_IDLE_1A</w:t>
      </w:r>
      <w:r w:rsidRPr="00FF36FD">
        <w:rPr>
          <w:rFonts w:ascii="Calibri" w:hAnsi="Arial" w:cs="Arial"/>
          <w:lang w:eastAsia="ja-JP"/>
        </w:rPr>
        <w:t>);</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F36FD">
        <w:rPr>
          <w:rFonts w:ascii="Calibri" w:hAnsi="Arial" w:cs="Arial"/>
          <w:lang w:eastAsia="ja-JP"/>
        </w:rPr>
        <w:t xml:space="preserve">    </w:t>
      </w:r>
      <w:r w:rsidRPr="00F46D2E">
        <w:rPr>
          <w:rFonts w:ascii="Calibri" w:hAnsi="Arial" w:cs="Arial"/>
          <w:highlight w:val="yellow"/>
          <w:lang w:eastAsia="ja-JP"/>
        </w:rPr>
        <w:t>v_DRBId1 := 2;</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v_DRBId2 := 3;</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//@sic r5s190783 sic@</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v_SS_Drb_ConfigList  := {</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f_NR_GetRadioBearerConfig_FullAM(v_NGC_NASCellA, v_DRBId1),</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f_NR_GetRadioBearerConfig_FullAM(v_NGC_NASCellA, v_DRBId2)</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v_RLC_BearerConfigList[0] := cs_38508_RLC_BearerConfig_DRB(v_DRBId1,</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cs_38508_RLC_Config_AM_DRB(f_NR_UL_AM_RLC(f_NR_CellInfo_GetIsFR1(v_NGC_NASCellA)), f_NR_DL_AM_RLC(f_NR_CellInfo_GetIsFR1(v_NGC_NASCellA))),</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cs_NR_LogicalChannelConfigDef(-, kBps8,6,ms100)); </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v_RLC_BearerConfigList[1] := cs_38508_RLC_BearerConfig_DRB(v_DRBId2,</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cs_38508_RLC_Config_AM_DRB(f_NR_UL_AM_RLC(f_NR_CellInfo_GetIsFR1(v_NGC_NASCellA)), f_NR_DL_AM_RLC(f_NR_CellInfo_GetIsFR1(v_NGC_NASCellA))),</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lastRenderedPageBreak/>
        <w:t xml:space="preserve">                                                                cs_NR_LogicalChannelConfigDef(-, kBps16,7,ms100));</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//@sic R5s190347 r5-1905696 r5s191054 sic@</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v_SDAP_Config_DRB := f_NR_GetSDAP_InDRBList(f_NR_GetDefaultDRB_ForFirstPDUSession());</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 v_SDAP_Config_DRB.defaultDRB := false;</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v_SDAP_Config_DRB.mappedQoS_FlowsToAdd := {1};</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ab/>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ab/>
        <w:t>v_SDAP_Config_DRB2 := v_SDAP_Config_DRB;</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v_SDAP_Config_DRB2.defaultDRB := false;</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v_SDAP_Config_DRB2.mappedQoS_FlowsToAdd := {2};</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v_DRBToAddModList := {cs_38508_NRDRB_ToAddMod(v_SDAP_Config_DRB,</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v_DRBId1,</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cs_38508_PDCP_Config(ms1500,-,-,omit,omit)), </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cs_38508_NRDRB_ToAddMod(v_SDAP_Config_DRB2,</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v_DRBId2,</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cs_38508_PDCP_Config(ms1500,-,-,omit,omit)) }; </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 Step 1 Page UE</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f_NR_Paging_Def(nr_Cell1, RRC_IDLE);</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v_ReceivedMsg := f_NR5GC_RRCIdleToConnected_Steps2_4(nr_Cell1);</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 Steps 5-6</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 RRC Security Mode procedure</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f_NR_RRC_ActivateSecurity (nr_Cell1, v_ReceivedMsg.SecurityProtection.NasCount); // Use NasCount returned from Service Req</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 Steps 7-8</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 xml:space="preserve">    f_NRL2_ReconfigExistingAndAddNewDRBs( nr_Cell1,</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ab/>
      </w:r>
      <w:r w:rsidRPr="00F46D2E">
        <w:rPr>
          <w:rFonts w:ascii="Calibri" w:hAnsi="Arial" w:cs="Arial"/>
          <w:highlight w:val="yellow"/>
          <w:lang w:eastAsia="ja-JP"/>
        </w:rPr>
        <w:tab/>
        <w:t xml:space="preserve">                                 {cs_NG_NAS_Request(tsc_SHT_IntegrityProtected_Ciphered, f_Get_NG_ServiceAcceptMsg(v_ReceivedMsg.Pdu.Msg.service_Request.pduSessionStatus))},  // @sic R5s201387 Baseline Moving sic@</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ab/>
      </w:r>
      <w:r w:rsidRPr="00F46D2E">
        <w:rPr>
          <w:rFonts w:ascii="Calibri" w:hAnsi="Arial" w:cs="Arial"/>
          <w:highlight w:val="yellow"/>
          <w:lang w:eastAsia="ja-JP"/>
        </w:rPr>
        <w:tab/>
        <w:t xml:space="preserve">                                  v_RLC_BearerConfigList,</w:t>
      </w:r>
    </w:p>
    <w:p w:rsidR="00FF36FD" w:rsidRPr="00F46D2E"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highlight w:val="yellow"/>
          <w:lang w:eastAsia="ja-JP"/>
        </w:rPr>
      </w:pPr>
      <w:r w:rsidRPr="00F46D2E">
        <w:rPr>
          <w:rFonts w:ascii="Calibri" w:hAnsi="Arial" w:cs="Arial"/>
          <w:highlight w:val="yellow"/>
          <w:lang w:eastAsia="ja-JP"/>
        </w:rPr>
        <w:tab/>
      </w:r>
      <w:r w:rsidRPr="00F46D2E">
        <w:rPr>
          <w:rFonts w:ascii="Calibri" w:hAnsi="Arial" w:cs="Arial"/>
          <w:highlight w:val="yellow"/>
          <w:lang w:eastAsia="ja-JP"/>
        </w:rPr>
        <w:tab/>
        <w:t xml:space="preserve">                                  v_DRBToAddModList,</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46D2E">
        <w:rPr>
          <w:rFonts w:ascii="Calibri" w:hAnsi="Arial" w:cs="Arial"/>
          <w:highlight w:val="yellow"/>
          <w:lang w:eastAsia="ja-JP"/>
        </w:rPr>
        <w:tab/>
      </w:r>
      <w:r w:rsidRPr="00F46D2E">
        <w:rPr>
          <w:rFonts w:ascii="Calibri" w:hAnsi="Arial" w:cs="Arial"/>
          <w:highlight w:val="yellow"/>
          <w:lang w:eastAsia="ja-JP"/>
        </w:rPr>
        <w:tab/>
        <w:t xml:space="preserve">                                  v_SS_Drb_ConfigList);</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//Main test body</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fl_TC_10_1_2_2_Body();</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 Finish</w:t>
      </w:r>
    </w:p>
    <w:p w:rsidR="00FF36FD"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FF36FD">
        <w:rPr>
          <w:rFonts w:ascii="Calibri" w:hAnsi="Arial" w:cs="Arial"/>
          <w:lang w:eastAsia="ja-JP"/>
        </w:rPr>
        <w:t xml:space="preserve">    f_NR_Postamble(v_NGC_NASCellA, STATE_CONNECTED_3A);</w:t>
      </w:r>
    </w:p>
    <w:p w:rsidR="00CD6922" w:rsidRPr="00FF36FD" w:rsidRDefault="00FF36FD" w:rsidP="00FF36FD">
      <w:pPr>
        <w:pBdr>
          <w:top w:val="single" w:sz="4" w:space="1" w:color="auto"/>
          <w:left w:val="single" w:sz="4" w:space="1" w:color="auto"/>
          <w:bottom w:val="single" w:sz="4" w:space="1" w:color="auto"/>
          <w:right w:val="single" w:sz="4" w:space="1" w:color="auto"/>
        </w:pBdr>
        <w:spacing w:after="0"/>
        <w:ind w:firstLine="222"/>
        <w:rPr>
          <w:rFonts w:ascii="Calibri" w:eastAsiaTheme="minorEastAsia" w:hAnsi="Arial" w:cs="Arial"/>
          <w:lang w:eastAsia="zh-CN"/>
        </w:rPr>
      </w:pPr>
      <w:r w:rsidRPr="00FF36FD">
        <w:rPr>
          <w:rFonts w:ascii="Calibri" w:hAnsi="Arial" w:cs="Arial"/>
          <w:lang w:eastAsia="ja-JP"/>
        </w:rPr>
        <w:t xml:space="preserve">  }</w:t>
      </w:r>
    </w:p>
    <w:sectPr w:rsidR="00CD6922" w:rsidRPr="00FF36FD" w:rsidSect="00CD692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61C" w:rsidRDefault="00AB561C" w:rsidP="00CD6922">
      <w:pPr>
        <w:spacing w:after="0"/>
      </w:pPr>
      <w:r>
        <w:separator/>
      </w:r>
    </w:p>
  </w:endnote>
  <w:endnote w:type="continuationSeparator" w:id="1">
    <w:p w:rsidR="00AB561C" w:rsidRDefault="00AB561C" w:rsidP="00CD692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61C" w:rsidRDefault="00AB561C" w:rsidP="00CD6922">
      <w:pPr>
        <w:spacing w:after="0"/>
      </w:pPr>
      <w:r>
        <w:separator/>
      </w:r>
    </w:p>
  </w:footnote>
  <w:footnote w:type="continuationSeparator" w:id="1">
    <w:p w:rsidR="00AB561C" w:rsidRDefault="00AB561C" w:rsidP="00CD692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922" w:rsidRDefault="00223E18">
    <w:r>
      <w:t xml:space="preserve">Page </w:t>
    </w:r>
    <w:r w:rsidR="00A122CF">
      <w:fldChar w:fldCharType="begin"/>
    </w:r>
    <w:r>
      <w:instrText>PAGE</w:instrText>
    </w:r>
    <w:r w:rsidR="00A122CF">
      <w:fldChar w:fldCharType="separate"/>
    </w:r>
    <w:r>
      <w:t>1</w:t>
    </w:r>
    <w:r w:rsidR="00A122C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922" w:rsidRDefault="00CD6922">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922" w:rsidRDefault="00223E18">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922" w:rsidRDefault="00CD6922">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7170"/>
  </w:hdrShapeDefault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022E4A"/>
    <w:rsid w:val="000147BD"/>
    <w:rsid w:val="00022E4A"/>
    <w:rsid w:val="0002452A"/>
    <w:rsid w:val="0006336F"/>
    <w:rsid w:val="0006462A"/>
    <w:rsid w:val="00075BD6"/>
    <w:rsid w:val="00096DAA"/>
    <w:rsid w:val="000A6394"/>
    <w:rsid w:val="000B7FED"/>
    <w:rsid w:val="000C038A"/>
    <w:rsid w:val="000C321F"/>
    <w:rsid w:val="000C6598"/>
    <w:rsid w:val="000D44B3"/>
    <w:rsid w:val="000F2A18"/>
    <w:rsid w:val="000F3F91"/>
    <w:rsid w:val="00101181"/>
    <w:rsid w:val="00134C93"/>
    <w:rsid w:val="00140FD3"/>
    <w:rsid w:val="00144E9D"/>
    <w:rsid w:val="00145D43"/>
    <w:rsid w:val="00177E5D"/>
    <w:rsid w:val="00192C46"/>
    <w:rsid w:val="001A08B3"/>
    <w:rsid w:val="001A09A3"/>
    <w:rsid w:val="001A433F"/>
    <w:rsid w:val="001A7B60"/>
    <w:rsid w:val="001B2C32"/>
    <w:rsid w:val="001B52F0"/>
    <w:rsid w:val="001B7A65"/>
    <w:rsid w:val="001D1C9F"/>
    <w:rsid w:val="001D2027"/>
    <w:rsid w:val="001E41F3"/>
    <w:rsid w:val="002003A8"/>
    <w:rsid w:val="0020193F"/>
    <w:rsid w:val="002118AB"/>
    <w:rsid w:val="00211B26"/>
    <w:rsid w:val="002160BA"/>
    <w:rsid w:val="00223E18"/>
    <w:rsid w:val="00254F77"/>
    <w:rsid w:val="0025709B"/>
    <w:rsid w:val="00257560"/>
    <w:rsid w:val="0026004D"/>
    <w:rsid w:val="002618A3"/>
    <w:rsid w:val="002640DD"/>
    <w:rsid w:val="00275D12"/>
    <w:rsid w:val="00284FEB"/>
    <w:rsid w:val="002854E4"/>
    <w:rsid w:val="002860C4"/>
    <w:rsid w:val="00290165"/>
    <w:rsid w:val="00296CEF"/>
    <w:rsid w:val="002B5741"/>
    <w:rsid w:val="002D362B"/>
    <w:rsid w:val="002E472E"/>
    <w:rsid w:val="00305409"/>
    <w:rsid w:val="00317F09"/>
    <w:rsid w:val="00333523"/>
    <w:rsid w:val="00344D50"/>
    <w:rsid w:val="00354FB6"/>
    <w:rsid w:val="003609EF"/>
    <w:rsid w:val="0036231A"/>
    <w:rsid w:val="00374DD4"/>
    <w:rsid w:val="00380BD0"/>
    <w:rsid w:val="00390AF6"/>
    <w:rsid w:val="00395C25"/>
    <w:rsid w:val="003A22C0"/>
    <w:rsid w:val="003A3CA7"/>
    <w:rsid w:val="003C5628"/>
    <w:rsid w:val="003D1A2E"/>
    <w:rsid w:val="003E0C48"/>
    <w:rsid w:val="003E14FF"/>
    <w:rsid w:val="003E1A36"/>
    <w:rsid w:val="004053F4"/>
    <w:rsid w:val="00410371"/>
    <w:rsid w:val="00410DBA"/>
    <w:rsid w:val="00415A05"/>
    <w:rsid w:val="004242F1"/>
    <w:rsid w:val="00430CE6"/>
    <w:rsid w:val="00464E51"/>
    <w:rsid w:val="00472A7A"/>
    <w:rsid w:val="00472E6B"/>
    <w:rsid w:val="00473332"/>
    <w:rsid w:val="004746AF"/>
    <w:rsid w:val="004B6D18"/>
    <w:rsid w:val="004B75B7"/>
    <w:rsid w:val="005044FF"/>
    <w:rsid w:val="00510F87"/>
    <w:rsid w:val="0051580D"/>
    <w:rsid w:val="00547111"/>
    <w:rsid w:val="005561BF"/>
    <w:rsid w:val="005662F4"/>
    <w:rsid w:val="00592D74"/>
    <w:rsid w:val="005B6102"/>
    <w:rsid w:val="005C0089"/>
    <w:rsid w:val="005D05EC"/>
    <w:rsid w:val="005E168C"/>
    <w:rsid w:val="005E2C44"/>
    <w:rsid w:val="005E689C"/>
    <w:rsid w:val="005F7543"/>
    <w:rsid w:val="00621188"/>
    <w:rsid w:val="006257ED"/>
    <w:rsid w:val="00626E5B"/>
    <w:rsid w:val="00646D0C"/>
    <w:rsid w:val="0066580E"/>
    <w:rsid w:val="00665C47"/>
    <w:rsid w:val="00666A9B"/>
    <w:rsid w:val="00674389"/>
    <w:rsid w:val="00695808"/>
    <w:rsid w:val="006A7B4F"/>
    <w:rsid w:val="006B037A"/>
    <w:rsid w:val="006B162F"/>
    <w:rsid w:val="006B3C17"/>
    <w:rsid w:val="006B46FB"/>
    <w:rsid w:val="006D3151"/>
    <w:rsid w:val="006E21FB"/>
    <w:rsid w:val="006E3E03"/>
    <w:rsid w:val="00706D56"/>
    <w:rsid w:val="0071214E"/>
    <w:rsid w:val="007231A6"/>
    <w:rsid w:val="00727D4D"/>
    <w:rsid w:val="00734B37"/>
    <w:rsid w:val="00735776"/>
    <w:rsid w:val="00737247"/>
    <w:rsid w:val="007508FE"/>
    <w:rsid w:val="00767CED"/>
    <w:rsid w:val="0077686A"/>
    <w:rsid w:val="00781202"/>
    <w:rsid w:val="007865E3"/>
    <w:rsid w:val="00786B55"/>
    <w:rsid w:val="00792342"/>
    <w:rsid w:val="007977A8"/>
    <w:rsid w:val="007B512A"/>
    <w:rsid w:val="007B6438"/>
    <w:rsid w:val="007C2097"/>
    <w:rsid w:val="007C2783"/>
    <w:rsid w:val="007D6A07"/>
    <w:rsid w:val="007F7259"/>
    <w:rsid w:val="008040A8"/>
    <w:rsid w:val="00810C1B"/>
    <w:rsid w:val="00812067"/>
    <w:rsid w:val="008279FA"/>
    <w:rsid w:val="00830678"/>
    <w:rsid w:val="0083408A"/>
    <w:rsid w:val="008535B7"/>
    <w:rsid w:val="008626E7"/>
    <w:rsid w:val="00863781"/>
    <w:rsid w:val="00870EE7"/>
    <w:rsid w:val="008863B9"/>
    <w:rsid w:val="008A45A6"/>
    <w:rsid w:val="008E25FC"/>
    <w:rsid w:val="008F3789"/>
    <w:rsid w:val="008F686C"/>
    <w:rsid w:val="00902197"/>
    <w:rsid w:val="00913176"/>
    <w:rsid w:val="009148DE"/>
    <w:rsid w:val="00926355"/>
    <w:rsid w:val="00932884"/>
    <w:rsid w:val="00937319"/>
    <w:rsid w:val="00937A5E"/>
    <w:rsid w:val="00941E30"/>
    <w:rsid w:val="00975B6A"/>
    <w:rsid w:val="009777D9"/>
    <w:rsid w:val="009906B9"/>
    <w:rsid w:val="00991B88"/>
    <w:rsid w:val="009A3174"/>
    <w:rsid w:val="009A5694"/>
    <w:rsid w:val="009A5753"/>
    <w:rsid w:val="009A579D"/>
    <w:rsid w:val="009B0C3B"/>
    <w:rsid w:val="009C0B0E"/>
    <w:rsid w:val="009C3ADF"/>
    <w:rsid w:val="009E3297"/>
    <w:rsid w:val="009E3609"/>
    <w:rsid w:val="009F734F"/>
    <w:rsid w:val="00A06838"/>
    <w:rsid w:val="00A1055C"/>
    <w:rsid w:val="00A122CF"/>
    <w:rsid w:val="00A246B6"/>
    <w:rsid w:val="00A34209"/>
    <w:rsid w:val="00A419EB"/>
    <w:rsid w:val="00A47E70"/>
    <w:rsid w:val="00A50CF0"/>
    <w:rsid w:val="00A70BA1"/>
    <w:rsid w:val="00A7671C"/>
    <w:rsid w:val="00AA2CBC"/>
    <w:rsid w:val="00AB561C"/>
    <w:rsid w:val="00AC5820"/>
    <w:rsid w:val="00AD1CD8"/>
    <w:rsid w:val="00AD513B"/>
    <w:rsid w:val="00AD67A9"/>
    <w:rsid w:val="00AD6E4D"/>
    <w:rsid w:val="00B01AB5"/>
    <w:rsid w:val="00B16465"/>
    <w:rsid w:val="00B20D27"/>
    <w:rsid w:val="00B258BB"/>
    <w:rsid w:val="00B47763"/>
    <w:rsid w:val="00B67B97"/>
    <w:rsid w:val="00B745CB"/>
    <w:rsid w:val="00B82D5A"/>
    <w:rsid w:val="00B968C8"/>
    <w:rsid w:val="00BA3EC5"/>
    <w:rsid w:val="00BA51D9"/>
    <w:rsid w:val="00BA7BDC"/>
    <w:rsid w:val="00BB0F27"/>
    <w:rsid w:val="00BB4328"/>
    <w:rsid w:val="00BB5DFC"/>
    <w:rsid w:val="00BD279D"/>
    <w:rsid w:val="00BD6BB8"/>
    <w:rsid w:val="00BD7435"/>
    <w:rsid w:val="00BE1151"/>
    <w:rsid w:val="00BE2377"/>
    <w:rsid w:val="00BF0985"/>
    <w:rsid w:val="00C30857"/>
    <w:rsid w:val="00C3183D"/>
    <w:rsid w:val="00C34BAC"/>
    <w:rsid w:val="00C44D8E"/>
    <w:rsid w:val="00C462F9"/>
    <w:rsid w:val="00C66BA2"/>
    <w:rsid w:val="00C8321D"/>
    <w:rsid w:val="00C8527F"/>
    <w:rsid w:val="00C95985"/>
    <w:rsid w:val="00C96FD9"/>
    <w:rsid w:val="00CA2E5F"/>
    <w:rsid w:val="00CA3DB9"/>
    <w:rsid w:val="00CC1587"/>
    <w:rsid w:val="00CC2484"/>
    <w:rsid w:val="00CC5026"/>
    <w:rsid w:val="00CC68D0"/>
    <w:rsid w:val="00CD281A"/>
    <w:rsid w:val="00CD6922"/>
    <w:rsid w:val="00D03794"/>
    <w:rsid w:val="00D03F9A"/>
    <w:rsid w:val="00D06D51"/>
    <w:rsid w:val="00D06E9E"/>
    <w:rsid w:val="00D13632"/>
    <w:rsid w:val="00D24991"/>
    <w:rsid w:val="00D36248"/>
    <w:rsid w:val="00D50255"/>
    <w:rsid w:val="00D66520"/>
    <w:rsid w:val="00D81F46"/>
    <w:rsid w:val="00D87951"/>
    <w:rsid w:val="00DA0303"/>
    <w:rsid w:val="00DC7A5C"/>
    <w:rsid w:val="00DE34CF"/>
    <w:rsid w:val="00DE7626"/>
    <w:rsid w:val="00E101C0"/>
    <w:rsid w:val="00E108EC"/>
    <w:rsid w:val="00E13F3D"/>
    <w:rsid w:val="00E259B2"/>
    <w:rsid w:val="00E34898"/>
    <w:rsid w:val="00E43044"/>
    <w:rsid w:val="00E53954"/>
    <w:rsid w:val="00E601DD"/>
    <w:rsid w:val="00E838BC"/>
    <w:rsid w:val="00E90890"/>
    <w:rsid w:val="00EB09B7"/>
    <w:rsid w:val="00EE7D7C"/>
    <w:rsid w:val="00EE7F6D"/>
    <w:rsid w:val="00F12F7D"/>
    <w:rsid w:val="00F25D98"/>
    <w:rsid w:val="00F300FB"/>
    <w:rsid w:val="00F326EA"/>
    <w:rsid w:val="00F328C6"/>
    <w:rsid w:val="00F46D2E"/>
    <w:rsid w:val="00F607A4"/>
    <w:rsid w:val="00F73EB7"/>
    <w:rsid w:val="00F75F3B"/>
    <w:rsid w:val="00F91D63"/>
    <w:rsid w:val="00FA33C4"/>
    <w:rsid w:val="00FB6386"/>
    <w:rsid w:val="00FC79FD"/>
    <w:rsid w:val="00FD5E6C"/>
    <w:rsid w:val="00FD6596"/>
    <w:rsid w:val="00FE639E"/>
    <w:rsid w:val="00FF36FD"/>
    <w:rsid w:val="019B29B7"/>
    <w:rsid w:val="0228556A"/>
    <w:rsid w:val="02DC7E28"/>
    <w:rsid w:val="03C50D3C"/>
    <w:rsid w:val="03FE15C3"/>
    <w:rsid w:val="04540D6A"/>
    <w:rsid w:val="04DE79E0"/>
    <w:rsid w:val="067D5126"/>
    <w:rsid w:val="0706123B"/>
    <w:rsid w:val="07464C00"/>
    <w:rsid w:val="084C2095"/>
    <w:rsid w:val="0AD63BF1"/>
    <w:rsid w:val="0BB30505"/>
    <w:rsid w:val="0BDD0F9C"/>
    <w:rsid w:val="0D54751F"/>
    <w:rsid w:val="0DF75EB7"/>
    <w:rsid w:val="0E3E0E22"/>
    <w:rsid w:val="11F361BB"/>
    <w:rsid w:val="12DF0788"/>
    <w:rsid w:val="134E3E0E"/>
    <w:rsid w:val="13544D3A"/>
    <w:rsid w:val="143849DA"/>
    <w:rsid w:val="145D034B"/>
    <w:rsid w:val="15B961FF"/>
    <w:rsid w:val="161869BA"/>
    <w:rsid w:val="16C11C96"/>
    <w:rsid w:val="177320AB"/>
    <w:rsid w:val="17C03384"/>
    <w:rsid w:val="1892251D"/>
    <w:rsid w:val="194D1783"/>
    <w:rsid w:val="19867A07"/>
    <w:rsid w:val="1B0123E6"/>
    <w:rsid w:val="1B2B1A2D"/>
    <w:rsid w:val="1CEE12AB"/>
    <w:rsid w:val="1DFB0FF2"/>
    <w:rsid w:val="1E445E37"/>
    <w:rsid w:val="1E9055E9"/>
    <w:rsid w:val="1E9A02DF"/>
    <w:rsid w:val="1F180FEF"/>
    <w:rsid w:val="1F565E4D"/>
    <w:rsid w:val="2009136C"/>
    <w:rsid w:val="21173C6F"/>
    <w:rsid w:val="21E0133B"/>
    <w:rsid w:val="23895CCA"/>
    <w:rsid w:val="24381A8A"/>
    <w:rsid w:val="245E683D"/>
    <w:rsid w:val="251348A0"/>
    <w:rsid w:val="25F95C50"/>
    <w:rsid w:val="28704A93"/>
    <w:rsid w:val="299D470C"/>
    <w:rsid w:val="2C1B0BBF"/>
    <w:rsid w:val="303C4542"/>
    <w:rsid w:val="30AC4A19"/>
    <w:rsid w:val="310F1A18"/>
    <w:rsid w:val="31EC6235"/>
    <w:rsid w:val="32401C0B"/>
    <w:rsid w:val="32C10C3E"/>
    <w:rsid w:val="34346002"/>
    <w:rsid w:val="34496D1E"/>
    <w:rsid w:val="354F5F00"/>
    <w:rsid w:val="36225380"/>
    <w:rsid w:val="37853D4E"/>
    <w:rsid w:val="37911274"/>
    <w:rsid w:val="39114783"/>
    <w:rsid w:val="39FD2DA6"/>
    <w:rsid w:val="3A011FEE"/>
    <w:rsid w:val="3A247EEC"/>
    <w:rsid w:val="3ABC3912"/>
    <w:rsid w:val="3B142E4F"/>
    <w:rsid w:val="3CC4497E"/>
    <w:rsid w:val="3DDD4482"/>
    <w:rsid w:val="3E864A34"/>
    <w:rsid w:val="3EBF093A"/>
    <w:rsid w:val="3F2B43CA"/>
    <w:rsid w:val="41252C63"/>
    <w:rsid w:val="41DD2EF0"/>
    <w:rsid w:val="42B3445A"/>
    <w:rsid w:val="437E3AAC"/>
    <w:rsid w:val="45C454DE"/>
    <w:rsid w:val="45F471C5"/>
    <w:rsid w:val="45FA252C"/>
    <w:rsid w:val="46715D6C"/>
    <w:rsid w:val="468C1718"/>
    <w:rsid w:val="46C61EBB"/>
    <w:rsid w:val="46F42550"/>
    <w:rsid w:val="478D1B02"/>
    <w:rsid w:val="47FD0EE9"/>
    <w:rsid w:val="48630BAE"/>
    <w:rsid w:val="4BD75D54"/>
    <w:rsid w:val="4C001EC0"/>
    <w:rsid w:val="4C6318E4"/>
    <w:rsid w:val="4D513F30"/>
    <w:rsid w:val="4D6B31D5"/>
    <w:rsid w:val="4D8671DE"/>
    <w:rsid w:val="4EA658F2"/>
    <w:rsid w:val="4EE7658E"/>
    <w:rsid w:val="4F6042C0"/>
    <w:rsid w:val="4FD859F4"/>
    <w:rsid w:val="51151078"/>
    <w:rsid w:val="51361CAD"/>
    <w:rsid w:val="520362C3"/>
    <w:rsid w:val="52BF45C1"/>
    <w:rsid w:val="52CC59B5"/>
    <w:rsid w:val="52E373A4"/>
    <w:rsid w:val="53853701"/>
    <w:rsid w:val="54411846"/>
    <w:rsid w:val="54B2295D"/>
    <w:rsid w:val="55BC3185"/>
    <w:rsid w:val="58A301B2"/>
    <w:rsid w:val="59403F92"/>
    <w:rsid w:val="59EB7581"/>
    <w:rsid w:val="5A013A89"/>
    <w:rsid w:val="5B155393"/>
    <w:rsid w:val="5B165DB8"/>
    <w:rsid w:val="5B4C0ACC"/>
    <w:rsid w:val="5B6F67CD"/>
    <w:rsid w:val="5CBA4D9D"/>
    <w:rsid w:val="5D02792B"/>
    <w:rsid w:val="5D5558D4"/>
    <w:rsid w:val="5E4006EF"/>
    <w:rsid w:val="622A3E1E"/>
    <w:rsid w:val="639D3EC2"/>
    <w:rsid w:val="644E7C5A"/>
    <w:rsid w:val="646B39CC"/>
    <w:rsid w:val="64B216AA"/>
    <w:rsid w:val="64EC69AC"/>
    <w:rsid w:val="657A03E2"/>
    <w:rsid w:val="65DA1BDA"/>
    <w:rsid w:val="667E2396"/>
    <w:rsid w:val="675A41A4"/>
    <w:rsid w:val="68825CED"/>
    <w:rsid w:val="69262335"/>
    <w:rsid w:val="6AC20E0C"/>
    <w:rsid w:val="6BF30947"/>
    <w:rsid w:val="6DFE645F"/>
    <w:rsid w:val="6F747F97"/>
    <w:rsid w:val="704228E5"/>
    <w:rsid w:val="71474D52"/>
    <w:rsid w:val="72A26C68"/>
    <w:rsid w:val="72E04D7F"/>
    <w:rsid w:val="734165A5"/>
    <w:rsid w:val="74F63985"/>
    <w:rsid w:val="76097B61"/>
    <w:rsid w:val="77180EE6"/>
    <w:rsid w:val="77516DB1"/>
    <w:rsid w:val="77AF180E"/>
    <w:rsid w:val="78321A59"/>
    <w:rsid w:val="78DC38F1"/>
    <w:rsid w:val="7A421E84"/>
    <w:rsid w:val="7B750C5B"/>
    <w:rsid w:val="7B852FD7"/>
    <w:rsid w:val="7BEA1424"/>
    <w:rsid w:val="7C9864C0"/>
    <w:rsid w:val="7CDE0D7B"/>
    <w:rsid w:val="7D9E124D"/>
    <w:rsid w:val="7F324074"/>
    <w:rsid w:val="7F8D2F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6922"/>
    <w:pPr>
      <w:spacing w:after="180"/>
    </w:pPr>
    <w:rPr>
      <w:rFonts w:eastAsia="Times New Roman"/>
      <w:lang w:val="en-GB" w:eastAsia="en-US"/>
    </w:rPr>
  </w:style>
  <w:style w:type="paragraph" w:styleId="1">
    <w:name w:val="heading 1"/>
    <w:next w:val="a"/>
    <w:qFormat/>
    <w:rsid w:val="00CD6922"/>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CD6922"/>
    <w:pPr>
      <w:pBdr>
        <w:top w:val="none" w:sz="0" w:space="0" w:color="auto"/>
      </w:pBdr>
      <w:spacing w:before="180"/>
      <w:outlineLvl w:val="1"/>
    </w:pPr>
    <w:rPr>
      <w:sz w:val="32"/>
    </w:rPr>
  </w:style>
  <w:style w:type="paragraph" w:styleId="3">
    <w:name w:val="heading 3"/>
    <w:basedOn w:val="2"/>
    <w:next w:val="a"/>
    <w:qFormat/>
    <w:rsid w:val="00CD6922"/>
    <w:pPr>
      <w:spacing w:before="120"/>
      <w:outlineLvl w:val="2"/>
    </w:pPr>
    <w:rPr>
      <w:sz w:val="28"/>
    </w:rPr>
  </w:style>
  <w:style w:type="paragraph" w:styleId="4">
    <w:name w:val="heading 4"/>
    <w:basedOn w:val="3"/>
    <w:next w:val="a"/>
    <w:qFormat/>
    <w:rsid w:val="00CD6922"/>
    <w:pPr>
      <w:ind w:left="1418" w:hanging="1418"/>
      <w:outlineLvl w:val="3"/>
    </w:pPr>
    <w:rPr>
      <w:sz w:val="24"/>
    </w:rPr>
  </w:style>
  <w:style w:type="paragraph" w:styleId="5">
    <w:name w:val="heading 5"/>
    <w:basedOn w:val="4"/>
    <w:next w:val="a"/>
    <w:qFormat/>
    <w:rsid w:val="00CD6922"/>
    <w:pPr>
      <w:ind w:left="1701" w:hanging="1701"/>
      <w:outlineLvl w:val="4"/>
    </w:pPr>
    <w:rPr>
      <w:sz w:val="22"/>
    </w:rPr>
  </w:style>
  <w:style w:type="paragraph" w:styleId="6">
    <w:name w:val="heading 6"/>
    <w:basedOn w:val="H6"/>
    <w:next w:val="a"/>
    <w:qFormat/>
    <w:rsid w:val="00CD6922"/>
    <w:pPr>
      <w:outlineLvl w:val="5"/>
    </w:pPr>
  </w:style>
  <w:style w:type="paragraph" w:styleId="7">
    <w:name w:val="heading 7"/>
    <w:basedOn w:val="H6"/>
    <w:next w:val="a"/>
    <w:qFormat/>
    <w:rsid w:val="00CD6922"/>
    <w:pPr>
      <w:outlineLvl w:val="6"/>
    </w:pPr>
  </w:style>
  <w:style w:type="paragraph" w:styleId="8">
    <w:name w:val="heading 8"/>
    <w:basedOn w:val="1"/>
    <w:next w:val="a"/>
    <w:qFormat/>
    <w:rsid w:val="00CD6922"/>
    <w:pPr>
      <w:ind w:left="0" w:firstLine="0"/>
      <w:outlineLvl w:val="7"/>
    </w:pPr>
  </w:style>
  <w:style w:type="paragraph" w:styleId="9">
    <w:name w:val="heading 9"/>
    <w:basedOn w:val="8"/>
    <w:next w:val="a"/>
    <w:qFormat/>
    <w:rsid w:val="00CD692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CD6922"/>
    <w:pPr>
      <w:ind w:left="1985" w:hanging="1985"/>
      <w:outlineLvl w:val="9"/>
    </w:pPr>
    <w:rPr>
      <w:sz w:val="20"/>
    </w:rPr>
  </w:style>
  <w:style w:type="paragraph" w:styleId="30">
    <w:name w:val="List 3"/>
    <w:basedOn w:val="20"/>
    <w:qFormat/>
    <w:rsid w:val="00CD6922"/>
    <w:pPr>
      <w:ind w:left="1135"/>
    </w:pPr>
  </w:style>
  <w:style w:type="paragraph" w:styleId="20">
    <w:name w:val="List 2"/>
    <w:basedOn w:val="a3"/>
    <w:qFormat/>
    <w:rsid w:val="00CD6922"/>
    <w:pPr>
      <w:ind w:left="851"/>
    </w:pPr>
  </w:style>
  <w:style w:type="paragraph" w:styleId="a3">
    <w:name w:val="List"/>
    <w:basedOn w:val="a"/>
    <w:qFormat/>
    <w:rsid w:val="00CD6922"/>
    <w:pPr>
      <w:ind w:left="568" w:hanging="284"/>
    </w:pPr>
  </w:style>
  <w:style w:type="paragraph" w:styleId="a4">
    <w:name w:val="annotation subject"/>
    <w:basedOn w:val="a5"/>
    <w:next w:val="a5"/>
    <w:semiHidden/>
    <w:qFormat/>
    <w:rsid w:val="00CD6922"/>
    <w:rPr>
      <w:b/>
      <w:bCs/>
    </w:rPr>
  </w:style>
  <w:style w:type="paragraph" w:styleId="a5">
    <w:name w:val="annotation text"/>
    <w:basedOn w:val="a"/>
    <w:semiHidden/>
    <w:qFormat/>
    <w:rsid w:val="00CD6922"/>
  </w:style>
  <w:style w:type="paragraph" w:styleId="70">
    <w:name w:val="toc 7"/>
    <w:basedOn w:val="60"/>
    <w:next w:val="a"/>
    <w:semiHidden/>
    <w:qFormat/>
    <w:rsid w:val="00CD6922"/>
    <w:pPr>
      <w:ind w:left="2268" w:hanging="2268"/>
    </w:pPr>
  </w:style>
  <w:style w:type="paragraph" w:styleId="60">
    <w:name w:val="toc 6"/>
    <w:basedOn w:val="50"/>
    <w:next w:val="a"/>
    <w:semiHidden/>
    <w:qFormat/>
    <w:rsid w:val="00CD6922"/>
    <w:pPr>
      <w:ind w:left="1985" w:hanging="1985"/>
    </w:pPr>
  </w:style>
  <w:style w:type="paragraph" w:styleId="50">
    <w:name w:val="toc 5"/>
    <w:basedOn w:val="40"/>
    <w:next w:val="a"/>
    <w:semiHidden/>
    <w:qFormat/>
    <w:rsid w:val="00CD6922"/>
    <w:pPr>
      <w:ind w:left="1701" w:hanging="1701"/>
    </w:pPr>
  </w:style>
  <w:style w:type="paragraph" w:styleId="40">
    <w:name w:val="toc 4"/>
    <w:basedOn w:val="31"/>
    <w:next w:val="a"/>
    <w:semiHidden/>
    <w:qFormat/>
    <w:rsid w:val="00CD6922"/>
    <w:pPr>
      <w:ind w:left="1418" w:hanging="1418"/>
    </w:pPr>
  </w:style>
  <w:style w:type="paragraph" w:styleId="31">
    <w:name w:val="toc 3"/>
    <w:basedOn w:val="21"/>
    <w:next w:val="a"/>
    <w:semiHidden/>
    <w:qFormat/>
    <w:rsid w:val="00CD6922"/>
    <w:pPr>
      <w:ind w:left="1134" w:hanging="1134"/>
    </w:pPr>
  </w:style>
  <w:style w:type="paragraph" w:styleId="21">
    <w:name w:val="toc 2"/>
    <w:basedOn w:val="10"/>
    <w:next w:val="a"/>
    <w:uiPriority w:val="39"/>
    <w:qFormat/>
    <w:rsid w:val="00CD6922"/>
    <w:pPr>
      <w:keepNext w:val="0"/>
      <w:spacing w:before="0"/>
      <w:ind w:left="851" w:hanging="851"/>
    </w:pPr>
    <w:rPr>
      <w:sz w:val="20"/>
    </w:rPr>
  </w:style>
  <w:style w:type="paragraph" w:styleId="10">
    <w:name w:val="toc 1"/>
    <w:next w:val="a"/>
    <w:uiPriority w:val="39"/>
    <w:qFormat/>
    <w:rsid w:val="00CD6922"/>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rsid w:val="00CD6922"/>
    <w:pPr>
      <w:ind w:left="851"/>
    </w:pPr>
  </w:style>
  <w:style w:type="paragraph" w:styleId="a6">
    <w:name w:val="List Number"/>
    <w:basedOn w:val="a3"/>
    <w:qFormat/>
    <w:rsid w:val="00CD6922"/>
  </w:style>
  <w:style w:type="paragraph" w:styleId="41">
    <w:name w:val="List Bullet 4"/>
    <w:basedOn w:val="32"/>
    <w:qFormat/>
    <w:rsid w:val="00CD6922"/>
    <w:pPr>
      <w:ind w:left="1418"/>
    </w:pPr>
  </w:style>
  <w:style w:type="paragraph" w:styleId="32">
    <w:name w:val="List Bullet 3"/>
    <w:basedOn w:val="23"/>
    <w:qFormat/>
    <w:rsid w:val="00CD6922"/>
    <w:pPr>
      <w:ind w:left="1135"/>
    </w:pPr>
  </w:style>
  <w:style w:type="paragraph" w:styleId="23">
    <w:name w:val="List Bullet 2"/>
    <w:basedOn w:val="a7"/>
    <w:qFormat/>
    <w:rsid w:val="00CD6922"/>
    <w:pPr>
      <w:ind w:left="851"/>
    </w:pPr>
  </w:style>
  <w:style w:type="paragraph" w:styleId="a7">
    <w:name w:val="List Bullet"/>
    <w:basedOn w:val="a3"/>
    <w:qFormat/>
    <w:rsid w:val="00CD6922"/>
  </w:style>
  <w:style w:type="paragraph" w:styleId="a8">
    <w:name w:val="Document Map"/>
    <w:basedOn w:val="a"/>
    <w:semiHidden/>
    <w:qFormat/>
    <w:rsid w:val="00CD6922"/>
    <w:pPr>
      <w:shd w:val="clear" w:color="auto" w:fill="000080"/>
    </w:pPr>
    <w:rPr>
      <w:rFonts w:ascii="Tahoma" w:hAnsi="Tahoma" w:cs="Tahoma"/>
    </w:rPr>
  </w:style>
  <w:style w:type="paragraph" w:styleId="51">
    <w:name w:val="List Bullet 5"/>
    <w:basedOn w:val="41"/>
    <w:qFormat/>
    <w:rsid w:val="00CD6922"/>
    <w:pPr>
      <w:ind w:left="1702"/>
    </w:pPr>
  </w:style>
  <w:style w:type="paragraph" w:styleId="80">
    <w:name w:val="toc 8"/>
    <w:basedOn w:val="10"/>
    <w:next w:val="a"/>
    <w:semiHidden/>
    <w:qFormat/>
    <w:rsid w:val="00CD6922"/>
    <w:pPr>
      <w:spacing w:before="180"/>
      <w:ind w:left="2693" w:hanging="2693"/>
    </w:pPr>
    <w:rPr>
      <w:b/>
    </w:rPr>
  </w:style>
  <w:style w:type="paragraph" w:styleId="a9">
    <w:name w:val="Balloon Text"/>
    <w:basedOn w:val="a"/>
    <w:semiHidden/>
    <w:qFormat/>
    <w:rsid w:val="00CD6922"/>
    <w:rPr>
      <w:rFonts w:ascii="Tahoma" w:hAnsi="Tahoma" w:cs="Tahoma"/>
      <w:sz w:val="16"/>
      <w:szCs w:val="16"/>
    </w:rPr>
  </w:style>
  <w:style w:type="paragraph" w:styleId="aa">
    <w:name w:val="footer"/>
    <w:basedOn w:val="ab"/>
    <w:qFormat/>
    <w:rsid w:val="00CD6922"/>
    <w:pPr>
      <w:jc w:val="center"/>
    </w:pPr>
    <w:rPr>
      <w:i/>
    </w:rPr>
  </w:style>
  <w:style w:type="paragraph" w:styleId="ab">
    <w:name w:val="header"/>
    <w:qFormat/>
    <w:rsid w:val="00CD6922"/>
    <w:pPr>
      <w:widowControl w:val="0"/>
    </w:pPr>
    <w:rPr>
      <w:rFonts w:ascii="Arial" w:eastAsia="Times New Roman" w:hAnsi="Arial"/>
      <w:b/>
      <w:sz w:val="18"/>
      <w:lang w:val="en-GB" w:eastAsia="en-US"/>
    </w:rPr>
  </w:style>
  <w:style w:type="paragraph" w:styleId="ac">
    <w:name w:val="footnote text"/>
    <w:basedOn w:val="a"/>
    <w:semiHidden/>
    <w:qFormat/>
    <w:rsid w:val="00CD6922"/>
    <w:pPr>
      <w:keepLines/>
      <w:spacing w:after="0"/>
      <w:ind w:left="454" w:hanging="454"/>
    </w:pPr>
    <w:rPr>
      <w:sz w:val="16"/>
    </w:rPr>
  </w:style>
  <w:style w:type="paragraph" w:styleId="52">
    <w:name w:val="List 5"/>
    <w:basedOn w:val="42"/>
    <w:qFormat/>
    <w:rsid w:val="00CD6922"/>
    <w:pPr>
      <w:ind w:left="1702"/>
    </w:pPr>
  </w:style>
  <w:style w:type="paragraph" w:styleId="42">
    <w:name w:val="List 4"/>
    <w:basedOn w:val="30"/>
    <w:qFormat/>
    <w:rsid w:val="00CD6922"/>
    <w:pPr>
      <w:ind w:left="1418"/>
    </w:pPr>
  </w:style>
  <w:style w:type="paragraph" w:styleId="90">
    <w:name w:val="toc 9"/>
    <w:basedOn w:val="80"/>
    <w:next w:val="a"/>
    <w:semiHidden/>
    <w:qFormat/>
    <w:rsid w:val="00CD6922"/>
    <w:pPr>
      <w:ind w:left="1418" w:hanging="1418"/>
    </w:pPr>
  </w:style>
  <w:style w:type="paragraph" w:styleId="ad">
    <w:name w:val="Normal (Web)"/>
    <w:basedOn w:val="a"/>
    <w:unhideWhenUsed/>
    <w:rsid w:val="00CD6922"/>
    <w:rPr>
      <w:sz w:val="24"/>
    </w:rPr>
  </w:style>
  <w:style w:type="paragraph" w:styleId="11">
    <w:name w:val="index 1"/>
    <w:basedOn w:val="a"/>
    <w:next w:val="a"/>
    <w:semiHidden/>
    <w:qFormat/>
    <w:rsid w:val="00CD6922"/>
    <w:pPr>
      <w:keepLines/>
      <w:spacing w:after="0"/>
    </w:pPr>
  </w:style>
  <w:style w:type="paragraph" w:styleId="24">
    <w:name w:val="index 2"/>
    <w:basedOn w:val="11"/>
    <w:next w:val="a"/>
    <w:semiHidden/>
    <w:qFormat/>
    <w:rsid w:val="00CD6922"/>
    <w:pPr>
      <w:ind w:left="284"/>
    </w:pPr>
  </w:style>
  <w:style w:type="paragraph" w:styleId="ae">
    <w:name w:val="Title"/>
    <w:basedOn w:val="a"/>
    <w:next w:val="a"/>
    <w:link w:val="Char"/>
    <w:qFormat/>
    <w:rsid w:val="00CD6922"/>
    <w:pPr>
      <w:spacing w:before="240" w:after="60"/>
      <w:jc w:val="center"/>
      <w:outlineLvl w:val="0"/>
    </w:pPr>
    <w:rPr>
      <w:rFonts w:ascii="Cambria" w:hAnsi="Cambria"/>
      <w:b/>
      <w:bCs/>
      <w:kern w:val="28"/>
      <w:sz w:val="32"/>
      <w:szCs w:val="32"/>
    </w:rPr>
  </w:style>
  <w:style w:type="character" w:styleId="af">
    <w:name w:val="FollowedHyperlink"/>
    <w:qFormat/>
    <w:rsid w:val="00CD6922"/>
    <w:rPr>
      <w:color w:val="800080"/>
      <w:u w:val="single"/>
    </w:rPr>
  </w:style>
  <w:style w:type="character" w:styleId="af0">
    <w:name w:val="Emphasis"/>
    <w:qFormat/>
    <w:rsid w:val="00CD6922"/>
    <w:rPr>
      <w:i/>
      <w:iCs/>
    </w:rPr>
  </w:style>
  <w:style w:type="character" w:styleId="af1">
    <w:name w:val="Hyperlink"/>
    <w:qFormat/>
    <w:rsid w:val="00CD6922"/>
    <w:rPr>
      <w:color w:val="0000FF"/>
      <w:u w:val="single"/>
    </w:rPr>
  </w:style>
  <w:style w:type="character" w:styleId="af2">
    <w:name w:val="annotation reference"/>
    <w:semiHidden/>
    <w:qFormat/>
    <w:rsid w:val="00CD6922"/>
    <w:rPr>
      <w:sz w:val="16"/>
    </w:rPr>
  </w:style>
  <w:style w:type="character" w:styleId="af3">
    <w:name w:val="footnote reference"/>
    <w:semiHidden/>
    <w:qFormat/>
    <w:rsid w:val="00CD6922"/>
    <w:rPr>
      <w:b/>
      <w:position w:val="6"/>
      <w:sz w:val="16"/>
    </w:rPr>
  </w:style>
  <w:style w:type="table" w:styleId="af4">
    <w:name w:val="Table Grid"/>
    <w:basedOn w:val="a1"/>
    <w:qFormat/>
    <w:rsid w:val="00CD6922"/>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rsid w:val="00CD692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CD6922"/>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CD6922"/>
    <w:pPr>
      <w:outlineLvl w:val="9"/>
    </w:pPr>
  </w:style>
  <w:style w:type="paragraph" w:customStyle="1" w:styleId="TAH">
    <w:name w:val="TAH"/>
    <w:basedOn w:val="TAC"/>
    <w:qFormat/>
    <w:rsid w:val="00CD6922"/>
    <w:rPr>
      <w:b/>
    </w:rPr>
  </w:style>
  <w:style w:type="paragraph" w:customStyle="1" w:styleId="TAC">
    <w:name w:val="TAC"/>
    <w:basedOn w:val="TAL"/>
    <w:qFormat/>
    <w:rsid w:val="00CD6922"/>
    <w:pPr>
      <w:jc w:val="center"/>
    </w:pPr>
  </w:style>
  <w:style w:type="paragraph" w:customStyle="1" w:styleId="TAL">
    <w:name w:val="TAL"/>
    <w:basedOn w:val="a"/>
    <w:qFormat/>
    <w:rsid w:val="00CD6922"/>
    <w:pPr>
      <w:keepNext/>
      <w:keepLines/>
      <w:spacing w:after="0"/>
    </w:pPr>
    <w:rPr>
      <w:rFonts w:ascii="Arial" w:hAnsi="Arial"/>
      <w:sz w:val="18"/>
    </w:rPr>
  </w:style>
  <w:style w:type="paragraph" w:customStyle="1" w:styleId="TF">
    <w:name w:val="TF"/>
    <w:basedOn w:val="TH"/>
    <w:qFormat/>
    <w:rsid w:val="00CD6922"/>
    <w:pPr>
      <w:keepNext w:val="0"/>
      <w:spacing w:before="0" w:after="240"/>
    </w:pPr>
  </w:style>
  <w:style w:type="paragraph" w:customStyle="1" w:styleId="TH">
    <w:name w:val="TH"/>
    <w:basedOn w:val="a"/>
    <w:qFormat/>
    <w:rsid w:val="00CD6922"/>
    <w:pPr>
      <w:keepNext/>
      <w:keepLines/>
      <w:spacing w:before="60"/>
      <w:jc w:val="center"/>
    </w:pPr>
    <w:rPr>
      <w:rFonts w:ascii="Arial" w:hAnsi="Arial"/>
      <w:b/>
    </w:rPr>
  </w:style>
  <w:style w:type="paragraph" w:customStyle="1" w:styleId="NO">
    <w:name w:val="NO"/>
    <w:basedOn w:val="a"/>
    <w:qFormat/>
    <w:rsid w:val="00CD6922"/>
    <w:pPr>
      <w:keepLines/>
      <w:ind w:left="1135" w:hanging="851"/>
    </w:pPr>
  </w:style>
  <w:style w:type="paragraph" w:customStyle="1" w:styleId="EX">
    <w:name w:val="EX"/>
    <w:basedOn w:val="a"/>
    <w:qFormat/>
    <w:rsid w:val="00CD6922"/>
    <w:pPr>
      <w:keepLines/>
      <w:ind w:left="1702" w:hanging="1418"/>
    </w:pPr>
  </w:style>
  <w:style w:type="paragraph" w:customStyle="1" w:styleId="FP">
    <w:name w:val="FP"/>
    <w:basedOn w:val="a"/>
    <w:qFormat/>
    <w:rsid w:val="00CD6922"/>
    <w:pPr>
      <w:spacing w:after="0"/>
    </w:pPr>
  </w:style>
  <w:style w:type="paragraph" w:customStyle="1" w:styleId="LD">
    <w:name w:val="LD"/>
    <w:qFormat/>
    <w:rsid w:val="00CD6922"/>
    <w:pPr>
      <w:keepNext/>
      <w:keepLines/>
      <w:spacing w:line="180" w:lineRule="exact"/>
    </w:pPr>
    <w:rPr>
      <w:rFonts w:ascii="MS LineDraw" w:eastAsia="Times New Roman" w:hAnsi="MS LineDraw"/>
      <w:lang w:val="en-GB" w:eastAsia="en-US"/>
    </w:rPr>
  </w:style>
  <w:style w:type="paragraph" w:customStyle="1" w:styleId="NW">
    <w:name w:val="NW"/>
    <w:basedOn w:val="NO"/>
    <w:qFormat/>
    <w:rsid w:val="00CD6922"/>
    <w:pPr>
      <w:spacing w:after="0"/>
    </w:pPr>
  </w:style>
  <w:style w:type="paragraph" w:customStyle="1" w:styleId="EW">
    <w:name w:val="EW"/>
    <w:basedOn w:val="EX"/>
    <w:qFormat/>
    <w:rsid w:val="00CD6922"/>
    <w:pPr>
      <w:spacing w:after="0"/>
    </w:pPr>
  </w:style>
  <w:style w:type="paragraph" w:customStyle="1" w:styleId="EQ">
    <w:name w:val="EQ"/>
    <w:basedOn w:val="a"/>
    <w:next w:val="a"/>
    <w:qFormat/>
    <w:rsid w:val="00CD6922"/>
    <w:pPr>
      <w:keepLines/>
      <w:tabs>
        <w:tab w:val="center" w:pos="4536"/>
        <w:tab w:val="right" w:pos="9072"/>
      </w:tabs>
    </w:pPr>
  </w:style>
  <w:style w:type="paragraph" w:customStyle="1" w:styleId="NF">
    <w:name w:val="NF"/>
    <w:basedOn w:val="NO"/>
    <w:qFormat/>
    <w:rsid w:val="00CD6922"/>
    <w:pPr>
      <w:keepNext/>
      <w:spacing w:after="0"/>
    </w:pPr>
    <w:rPr>
      <w:rFonts w:ascii="Arial" w:hAnsi="Arial"/>
      <w:sz w:val="18"/>
    </w:rPr>
  </w:style>
  <w:style w:type="paragraph" w:customStyle="1" w:styleId="PL">
    <w:name w:val="PL"/>
    <w:qFormat/>
    <w:rsid w:val="00CD6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CD6922"/>
    <w:pPr>
      <w:jc w:val="right"/>
    </w:pPr>
  </w:style>
  <w:style w:type="paragraph" w:customStyle="1" w:styleId="TAN">
    <w:name w:val="TAN"/>
    <w:basedOn w:val="TAL"/>
    <w:qFormat/>
    <w:rsid w:val="00CD6922"/>
    <w:pPr>
      <w:ind w:left="851" w:hanging="851"/>
    </w:pPr>
  </w:style>
  <w:style w:type="paragraph" w:customStyle="1" w:styleId="ZA">
    <w:name w:val="ZA"/>
    <w:qFormat/>
    <w:rsid w:val="00CD6922"/>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CD6922"/>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CD6922"/>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CD6922"/>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CD6922"/>
    <w:pPr>
      <w:framePr w:wrap="notBeside" w:y="16161"/>
    </w:pPr>
  </w:style>
  <w:style w:type="character" w:customStyle="1" w:styleId="ZGSM">
    <w:name w:val="ZGSM"/>
    <w:qFormat/>
    <w:rsid w:val="00CD6922"/>
  </w:style>
  <w:style w:type="paragraph" w:customStyle="1" w:styleId="ZG">
    <w:name w:val="ZG"/>
    <w:qFormat/>
    <w:rsid w:val="00CD6922"/>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CD6922"/>
    <w:rPr>
      <w:color w:val="FF0000"/>
    </w:rPr>
  </w:style>
  <w:style w:type="paragraph" w:customStyle="1" w:styleId="B1">
    <w:name w:val="B1"/>
    <w:basedOn w:val="a3"/>
    <w:link w:val="B1Char"/>
    <w:qFormat/>
    <w:rsid w:val="00CD6922"/>
  </w:style>
  <w:style w:type="paragraph" w:customStyle="1" w:styleId="B2">
    <w:name w:val="B2"/>
    <w:basedOn w:val="20"/>
    <w:link w:val="B2Char"/>
    <w:qFormat/>
    <w:rsid w:val="00CD6922"/>
  </w:style>
  <w:style w:type="paragraph" w:customStyle="1" w:styleId="B3">
    <w:name w:val="B3"/>
    <w:basedOn w:val="30"/>
    <w:link w:val="B3Char"/>
    <w:qFormat/>
    <w:rsid w:val="00CD6922"/>
  </w:style>
  <w:style w:type="paragraph" w:customStyle="1" w:styleId="B4">
    <w:name w:val="B4"/>
    <w:basedOn w:val="42"/>
    <w:link w:val="B4Char"/>
    <w:qFormat/>
    <w:rsid w:val="00CD6922"/>
  </w:style>
  <w:style w:type="paragraph" w:customStyle="1" w:styleId="B5">
    <w:name w:val="B5"/>
    <w:basedOn w:val="52"/>
    <w:link w:val="B5Char"/>
    <w:qFormat/>
    <w:rsid w:val="00CD6922"/>
  </w:style>
  <w:style w:type="paragraph" w:customStyle="1" w:styleId="ZTD">
    <w:name w:val="ZTD"/>
    <w:basedOn w:val="ZB"/>
    <w:qFormat/>
    <w:rsid w:val="00CD6922"/>
    <w:pPr>
      <w:framePr w:hRule="auto" w:wrap="notBeside" w:y="852"/>
    </w:pPr>
    <w:rPr>
      <w:i w:val="0"/>
      <w:sz w:val="40"/>
    </w:rPr>
  </w:style>
  <w:style w:type="paragraph" w:customStyle="1" w:styleId="CRCoverPage">
    <w:name w:val="CR Cover Page"/>
    <w:link w:val="CRCoverPageChar"/>
    <w:qFormat/>
    <w:rsid w:val="00CD6922"/>
    <w:pPr>
      <w:spacing w:after="120"/>
    </w:pPr>
    <w:rPr>
      <w:rFonts w:ascii="Arial" w:eastAsia="Times New Roman" w:hAnsi="Arial"/>
      <w:lang w:val="en-GB" w:eastAsia="en-US"/>
    </w:rPr>
  </w:style>
  <w:style w:type="paragraph" w:customStyle="1" w:styleId="tdoc-header">
    <w:name w:val="tdoc-header"/>
    <w:qFormat/>
    <w:rsid w:val="00CD6922"/>
    <w:rPr>
      <w:rFonts w:ascii="Arial" w:eastAsia="Times New Roman" w:hAnsi="Arial"/>
      <w:sz w:val="24"/>
      <w:lang w:val="en-GB" w:eastAsia="en-US"/>
    </w:rPr>
  </w:style>
  <w:style w:type="character" w:customStyle="1" w:styleId="CRCoverPageChar">
    <w:name w:val="CR Cover Page Char"/>
    <w:link w:val="CRCoverPage"/>
    <w:qFormat/>
    <w:locked/>
    <w:rsid w:val="00CD6922"/>
    <w:rPr>
      <w:rFonts w:ascii="Arial" w:hAnsi="Arial"/>
      <w:lang w:val="en-GB" w:eastAsia="en-US"/>
    </w:rPr>
  </w:style>
  <w:style w:type="character" w:customStyle="1" w:styleId="Char">
    <w:name w:val="标题 Char"/>
    <w:link w:val="ae"/>
    <w:qFormat/>
    <w:rsid w:val="00CD6922"/>
    <w:rPr>
      <w:rFonts w:ascii="Cambria" w:hAnsi="Cambria"/>
      <w:b/>
      <w:bCs/>
      <w:kern w:val="28"/>
      <w:sz w:val="32"/>
      <w:szCs w:val="32"/>
      <w:lang w:val="en-GB" w:eastAsia="en-US"/>
    </w:rPr>
  </w:style>
  <w:style w:type="paragraph" w:customStyle="1" w:styleId="RecCCITT">
    <w:name w:val="Rec_CCITT_#"/>
    <w:basedOn w:val="a"/>
    <w:qFormat/>
    <w:rsid w:val="00CD6922"/>
    <w:pPr>
      <w:keepNext/>
      <w:keepLines/>
      <w:overflowPunct w:val="0"/>
      <w:autoSpaceDE w:val="0"/>
      <w:autoSpaceDN w:val="0"/>
      <w:adjustRightInd w:val="0"/>
      <w:textAlignment w:val="baseline"/>
    </w:pPr>
    <w:rPr>
      <w:rFonts w:ascii="Arial" w:hAnsi="Arial"/>
      <w:b/>
      <w:lang w:eastAsia="en-GB"/>
    </w:rPr>
  </w:style>
  <w:style w:type="character" w:customStyle="1" w:styleId="H6Char">
    <w:name w:val="H6 Char"/>
    <w:link w:val="H6"/>
    <w:qFormat/>
    <w:rsid w:val="00CD6922"/>
    <w:rPr>
      <w:rFonts w:ascii="Arial" w:eastAsia="Times New Roman" w:hAnsi="Arial"/>
      <w:lang w:val="en-GB" w:eastAsia="en-US"/>
    </w:rPr>
  </w:style>
  <w:style w:type="character" w:customStyle="1" w:styleId="B1Char">
    <w:name w:val="B1 Char"/>
    <w:link w:val="B1"/>
    <w:qFormat/>
    <w:locked/>
    <w:rsid w:val="00CD6922"/>
    <w:rPr>
      <w:rFonts w:eastAsia="Times New Roman"/>
      <w:lang w:val="en-GB" w:eastAsia="en-US"/>
    </w:rPr>
  </w:style>
  <w:style w:type="character" w:customStyle="1" w:styleId="B2Char">
    <w:name w:val="B2 Char"/>
    <w:link w:val="B2"/>
    <w:qFormat/>
    <w:rsid w:val="00CD6922"/>
    <w:rPr>
      <w:rFonts w:eastAsia="Times New Roman"/>
      <w:lang w:val="en-GB" w:eastAsia="en-US"/>
    </w:rPr>
  </w:style>
  <w:style w:type="character" w:customStyle="1" w:styleId="B3Char">
    <w:name w:val="B3 Char"/>
    <w:link w:val="B3"/>
    <w:qFormat/>
    <w:rsid w:val="00CD6922"/>
    <w:rPr>
      <w:rFonts w:eastAsia="Times New Roman"/>
      <w:lang w:val="en-GB" w:eastAsia="en-US"/>
    </w:rPr>
  </w:style>
  <w:style w:type="character" w:customStyle="1" w:styleId="B4Char">
    <w:name w:val="B4 Char"/>
    <w:link w:val="B4"/>
    <w:qFormat/>
    <w:rsid w:val="00CD6922"/>
    <w:rPr>
      <w:rFonts w:eastAsia="Times New Roman"/>
      <w:lang w:val="en-GB" w:eastAsia="en-US"/>
    </w:rPr>
  </w:style>
  <w:style w:type="character" w:customStyle="1" w:styleId="B5Char">
    <w:name w:val="B5 Char"/>
    <w:link w:val="B5"/>
    <w:qFormat/>
    <w:rsid w:val="00CD6922"/>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553273679">
      <w:bodyDiv w:val="1"/>
      <w:marLeft w:val="0"/>
      <w:marRight w:val="0"/>
      <w:marTop w:val="0"/>
      <w:marBottom w:val="0"/>
      <w:divBdr>
        <w:top w:val="none" w:sz="0" w:space="0" w:color="auto"/>
        <w:left w:val="none" w:sz="0" w:space="0" w:color="auto"/>
        <w:bottom w:val="none" w:sz="0" w:space="0" w:color="auto"/>
        <w:right w:val="none" w:sz="0" w:space="0" w:color="auto"/>
      </w:divBdr>
    </w:div>
    <w:div w:id="1691488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ork.aliyun.com/alimail/entries/v5ForDing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4FD260-D0BF-48A6-86E0-807C6FDA0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TotalTime>
  <Pages>6</Pages>
  <Words>1706</Words>
  <Characters>9729</Characters>
  <Application>Microsoft Office Word</Application>
  <DocSecurity>0</DocSecurity>
  <Lines>81</Lines>
  <Paragraphs>22</Paragraphs>
  <ScaleCrop>false</ScaleCrop>
  <Company>3GPP Support Team</Company>
  <LinksUpToDate>false</LinksUpToDate>
  <CharactersWithSpaces>11413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Administrator</cp:lastModifiedBy>
  <cp:revision>165</cp:revision>
  <cp:lastPrinted>2411-12-31T00:00:00Z</cp:lastPrinted>
  <dcterms:created xsi:type="dcterms:W3CDTF">2020-12-08T10:56:00Z</dcterms:created>
  <dcterms:modified xsi:type="dcterms:W3CDTF">2021-11-01T11:09:00Z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2052-10.1.0.7520</vt:lpwstr>
  </property>
  <property fmtid="{D5CDD505-2E9C-101B-9397-08002B2CF9AE}" pid="22" name="ICV">
    <vt:lpwstr>2BCE5C3CB12A41319254E735F54D6E8A</vt:lpwstr>
  </property>
</Properties>
</file>