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781F9" w14:textId="04189D11" w:rsidR="00AB6636" w:rsidRPr="00B120C3" w:rsidRDefault="00AB6636" w:rsidP="00AB6636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i/>
          <w:noProof/>
          <w:sz w:val="28"/>
          <w:lang w:eastAsia="en-US"/>
        </w:rPr>
      </w:pPr>
      <w:r w:rsidRPr="00B120C3">
        <w:rPr>
          <w:rFonts w:ascii="Arial" w:hAnsi="Arial" w:cs="Arial"/>
          <w:b/>
          <w:noProof/>
          <w:sz w:val="24"/>
          <w:lang w:eastAsia="en-US"/>
        </w:rPr>
        <w:t>3GPP TSG-</w:t>
      </w:r>
      <w:r w:rsidRPr="00B120C3">
        <w:rPr>
          <w:rFonts w:ascii="Arial" w:hAnsi="Arial" w:cs="Arial"/>
          <w:lang w:eastAsia="en-US"/>
        </w:rPr>
        <w:fldChar w:fldCharType="begin"/>
      </w:r>
      <w:r w:rsidRPr="00B120C3">
        <w:rPr>
          <w:rFonts w:ascii="Arial" w:hAnsi="Arial" w:cs="Arial"/>
          <w:lang w:eastAsia="en-US"/>
        </w:rPr>
        <w:instrText xml:space="preserve"> DOCPROPERTY  TSG/WGRef  \* MERGEFORMAT </w:instrText>
      </w:r>
      <w:r w:rsidRPr="00B120C3">
        <w:rPr>
          <w:rFonts w:ascii="Arial" w:hAnsi="Arial" w:cs="Arial"/>
          <w:lang w:eastAsia="en-US"/>
        </w:rPr>
        <w:fldChar w:fldCharType="separate"/>
      </w:r>
      <w:r w:rsidRPr="00B120C3">
        <w:rPr>
          <w:rFonts w:ascii="Arial" w:hAnsi="Arial" w:cs="Arial"/>
          <w:b/>
          <w:noProof/>
          <w:sz w:val="24"/>
          <w:lang w:eastAsia="en-US"/>
        </w:rPr>
        <w:t>RAN5</w:t>
      </w:r>
      <w:r w:rsidRPr="00B120C3">
        <w:rPr>
          <w:rFonts w:ascii="Arial" w:hAnsi="Arial" w:cs="Arial"/>
          <w:b/>
          <w:noProof/>
          <w:sz w:val="24"/>
          <w:lang w:eastAsia="en-US"/>
        </w:rPr>
        <w:fldChar w:fldCharType="end"/>
      </w:r>
      <w:r w:rsidRPr="00B120C3">
        <w:rPr>
          <w:rFonts w:ascii="Arial" w:hAnsi="Arial" w:cs="Arial"/>
          <w:b/>
          <w:noProof/>
          <w:sz w:val="24"/>
          <w:lang w:eastAsia="en-US"/>
        </w:rPr>
        <w:t xml:space="preserve"> Meeting #</w:t>
      </w:r>
      <w:r w:rsidRPr="00B120C3">
        <w:rPr>
          <w:rFonts w:ascii="Arial" w:hAnsi="Arial" w:cs="Arial"/>
          <w:lang w:eastAsia="en-US"/>
        </w:rPr>
        <w:fldChar w:fldCharType="begin"/>
      </w:r>
      <w:r w:rsidRPr="00B120C3">
        <w:rPr>
          <w:rFonts w:ascii="Arial" w:hAnsi="Arial" w:cs="Arial"/>
          <w:lang w:eastAsia="en-US"/>
        </w:rPr>
        <w:instrText xml:space="preserve"> DOCPROPERTY  MtgSeq  \* MERGEFORMAT </w:instrText>
      </w:r>
      <w:r w:rsidRPr="00B120C3">
        <w:rPr>
          <w:rFonts w:ascii="Arial" w:hAnsi="Arial" w:cs="Arial"/>
          <w:lang w:eastAsia="en-US"/>
        </w:rPr>
        <w:fldChar w:fldCharType="separate"/>
      </w:r>
      <w:r w:rsidRPr="00B120C3">
        <w:rPr>
          <w:rFonts w:ascii="Arial" w:hAnsi="Arial" w:cs="Arial"/>
          <w:b/>
          <w:noProof/>
          <w:sz w:val="24"/>
          <w:lang w:eastAsia="en-US"/>
        </w:rPr>
        <w:t>2021</w:t>
      </w:r>
      <w:r w:rsidRPr="00B120C3">
        <w:rPr>
          <w:rFonts w:ascii="Arial" w:hAnsi="Arial" w:cs="Arial"/>
          <w:b/>
          <w:noProof/>
          <w:sz w:val="24"/>
          <w:lang w:eastAsia="en-US"/>
        </w:rPr>
        <w:fldChar w:fldCharType="end"/>
      </w:r>
      <w:r w:rsidRPr="00B120C3">
        <w:rPr>
          <w:rFonts w:ascii="Arial" w:hAnsi="Arial" w:cs="Arial"/>
          <w:lang w:eastAsia="en-US"/>
        </w:rPr>
        <w:fldChar w:fldCharType="begin"/>
      </w:r>
      <w:r w:rsidRPr="00B120C3">
        <w:rPr>
          <w:rFonts w:ascii="Arial" w:hAnsi="Arial" w:cs="Arial"/>
          <w:lang w:eastAsia="en-US"/>
        </w:rPr>
        <w:instrText xml:space="preserve"> DOCPROPERTY  MtgTitle  \* MERGEFORMAT </w:instrText>
      </w:r>
      <w:r w:rsidRPr="00B120C3">
        <w:rPr>
          <w:rFonts w:ascii="Arial" w:hAnsi="Arial" w:cs="Arial"/>
          <w:lang w:eastAsia="en-US"/>
        </w:rPr>
        <w:fldChar w:fldCharType="separate"/>
      </w:r>
      <w:r w:rsidRPr="00B120C3">
        <w:rPr>
          <w:rFonts w:ascii="Arial" w:hAnsi="Arial" w:cs="Arial"/>
          <w:b/>
          <w:noProof/>
          <w:sz w:val="24"/>
          <w:lang w:eastAsia="en-US"/>
        </w:rPr>
        <w:t>-TTCN email</w:t>
      </w:r>
      <w:r w:rsidRPr="00B120C3">
        <w:rPr>
          <w:rFonts w:ascii="Arial" w:hAnsi="Arial" w:cs="Arial"/>
          <w:b/>
          <w:noProof/>
          <w:sz w:val="24"/>
          <w:lang w:eastAsia="en-US"/>
        </w:rPr>
        <w:fldChar w:fldCharType="end"/>
      </w:r>
      <w:r w:rsidRPr="00B120C3">
        <w:rPr>
          <w:rFonts w:ascii="Arial" w:hAnsi="Arial" w:cs="Arial"/>
          <w:b/>
          <w:i/>
          <w:noProof/>
          <w:sz w:val="28"/>
          <w:lang w:eastAsia="en-US"/>
        </w:rPr>
        <w:tab/>
      </w:r>
      <w:r w:rsidRPr="00B120C3">
        <w:rPr>
          <w:rFonts w:ascii="Arial" w:hAnsi="Arial" w:cs="Arial"/>
          <w:lang w:eastAsia="en-US"/>
        </w:rPr>
        <w:fldChar w:fldCharType="begin"/>
      </w:r>
      <w:r w:rsidRPr="00B120C3">
        <w:rPr>
          <w:rFonts w:ascii="Arial" w:hAnsi="Arial" w:cs="Arial"/>
          <w:lang w:eastAsia="en-US"/>
        </w:rPr>
        <w:instrText xml:space="preserve"> DOCPROPERTY  Tdoc#  \* MERGEFORMAT </w:instrText>
      </w:r>
      <w:r w:rsidRPr="00B120C3">
        <w:rPr>
          <w:rFonts w:ascii="Arial" w:hAnsi="Arial" w:cs="Arial"/>
          <w:lang w:eastAsia="en-US"/>
        </w:rPr>
        <w:fldChar w:fldCharType="separate"/>
      </w:r>
      <w:r w:rsidRPr="00B120C3">
        <w:rPr>
          <w:rFonts w:ascii="Arial" w:hAnsi="Arial" w:cs="Arial"/>
          <w:b/>
          <w:i/>
          <w:noProof/>
          <w:sz w:val="28"/>
          <w:lang w:eastAsia="en-US"/>
        </w:rPr>
        <w:t>R5s21</w:t>
      </w:r>
      <w:r w:rsidR="004268A4">
        <w:rPr>
          <w:rFonts w:ascii="Arial" w:hAnsi="Arial" w:cs="Arial"/>
          <w:b/>
          <w:i/>
          <w:noProof/>
          <w:sz w:val="28"/>
          <w:lang w:eastAsia="en-US"/>
        </w:rPr>
        <w:t>1178</w:t>
      </w:r>
      <w:r w:rsidRPr="00B120C3">
        <w:rPr>
          <w:rFonts w:ascii="Arial" w:hAnsi="Arial" w:cs="Arial"/>
          <w:b/>
          <w:i/>
          <w:noProof/>
          <w:sz w:val="28"/>
          <w:lang w:eastAsia="en-US"/>
        </w:rPr>
        <w:fldChar w:fldCharType="end"/>
      </w:r>
    </w:p>
    <w:p w14:paraId="6461FCF4" w14:textId="77777777" w:rsidR="00AB6636" w:rsidRPr="00B120C3" w:rsidRDefault="00AB6636" w:rsidP="00AB6636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 w:cs="Arial"/>
          <w:b/>
          <w:noProof/>
          <w:sz w:val="24"/>
          <w:lang w:eastAsia="en-US"/>
        </w:rPr>
      </w:pPr>
      <w:r w:rsidRPr="00B120C3">
        <w:rPr>
          <w:rFonts w:ascii="Arial" w:hAnsi="Arial" w:cs="Arial"/>
          <w:lang w:eastAsia="en-US"/>
        </w:rPr>
        <w:fldChar w:fldCharType="begin"/>
      </w:r>
      <w:r w:rsidRPr="00B120C3">
        <w:rPr>
          <w:rFonts w:ascii="Arial" w:hAnsi="Arial" w:cs="Arial"/>
          <w:lang w:eastAsia="en-US"/>
        </w:rPr>
        <w:instrText xml:space="preserve"> DOCPROPERTY  Location  \* MERGEFORMAT </w:instrText>
      </w:r>
      <w:r w:rsidRPr="00B120C3">
        <w:rPr>
          <w:rFonts w:ascii="Arial" w:hAnsi="Arial" w:cs="Arial"/>
          <w:lang w:eastAsia="en-US"/>
        </w:rPr>
        <w:fldChar w:fldCharType="separate"/>
      </w:r>
      <w:r w:rsidRPr="00B120C3">
        <w:rPr>
          <w:rFonts w:ascii="Arial" w:hAnsi="Arial" w:cs="Arial"/>
          <w:b/>
          <w:noProof/>
          <w:sz w:val="24"/>
          <w:lang w:eastAsia="en-US"/>
        </w:rPr>
        <w:t>Online</w:t>
      </w:r>
      <w:r w:rsidRPr="00B120C3">
        <w:rPr>
          <w:rFonts w:ascii="Arial" w:hAnsi="Arial" w:cs="Arial"/>
          <w:b/>
          <w:noProof/>
          <w:sz w:val="24"/>
          <w:lang w:eastAsia="en-US"/>
        </w:rPr>
        <w:fldChar w:fldCharType="end"/>
      </w:r>
      <w:r w:rsidRPr="00B120C3">
        <w:rPr>
          <w:rFonts w:ascii="Arial" w:hAnsi="Arial" w:cs="Arial"/>
          <w:b/>
          <w:noProof/>
          <w:sz w:val="24"/>
          <w:lang w:eastAsia="en-US"/>
        </w:rPr>
        <w:t xml:space="preserve">, </w:t>
      </w:r>
      <w:r w:rsidRPr="00B120C3">
        <w:rPr>
          <w:rFonts w:ascii="Arial" w:hAnsi="Arial" w:cs="Arial"/>
          <w:lang w:eastAsia="en-US"/>
        </w:rPr>
        <w:fldChar w:fldCharType="begin"/>
      </w:r>
      <w:r w:rsidRPr="00B120C3">
        <w:rPr>
          <w:rFonts w:ascii="Arial" w:hAnsi="Arial" w:cs="Arial"/>
          <w:lang w:eastAsia="en-US"/>
        </w:rPr>
        <w:instrText xml:space="preserve"> DOCPROPERTY  Country  \* MERGEFORMAT </w:instrText>
      </w:r>
      <w:r w:rsidRPr="00B120C3">
        <w:rPr>
          <w:rFonts w:ascii="Arial" w:hAnsi="Arial" w:cs="Arial"/>
          <w:lang w:eastAsia="en-US"/>
        </w:rPr>
        <w:fldChar w:fldCharType="end"/>
      </w:r>
      <w:r w:rsidRPr="00B120C3">
        <w:rPr>
          <w:rFonts w:ascii="Arial" w:hAnsi="Arial" w:cs="Arial"/>
          <w:b/>
          <w:noProof/>
          <w:sz w:val="24"/>
          <w:lang w:eastAsia="en-US"/>
        </w:rPr>
        <w:t xml:space="preserve">, </w:t>
      </w:r>
      <w:r w:rsidRPr="00B120C3">
        <w:rPr>
          <w:rFonts w:ascii="Arial" w:hAnsi="Arial" w:cs="Arial"/>
          <w:lang w:eastAsia="en-US"/>
        </w:rPr>
        <w:fldChar w:fldCharType="begin"/>
      </w:r>
      <w:r w:rsidRPr="00B120C3">
        <w:rPr>
          <w:rFonts w:ascii="Arial" w:hAnsi="Arial" w:cs="Arial"/>
          <w:lang w:eastAsia="en-US"/>
        </w:rPr>
        <w:instrText xml:space="preserve"> DOCPROPERTY  StartDate  \* MERGEFORMAT </w:instrText>
      </w:r>
      <w:r w:rsidRPr="00B120C3">
        <w:rPr>
          <w:rFonts w:ascii="Arial" w:hAnsi="Arial" w:cs="Arial"/>
          <w:lang w:eastAsia="en-US"/>
        </w:rPr>
        <w:fldChar w:fldCharType="separate"/>
      </w:r>
      <w:r w:rsidRPr="00B120C3">
        <w:rPr>
          <w:rFonts w:ascii="Arial" w:hAnsi="Arial" w:cs="Arial"/>
          <w:b/>
          <w:noProof/>
          <w:sz w:val="24"/>
          <w:lang w:eastAsia="en-US"/>
        </w:rPr>
        <w:t>7th Dec 2020</w:t>
      </w:r>
      <w:r w:rsidRPr="00B120C3">
        <w:rPr>
          <w:rFonts w:ascii="Arial" w:hAnsi="Arial" w:cs="Arial"/>
          <w:b/>
          <w:noProof/>
          <w:sz w:val="24"/>
          <w:lang w:eastAsia="en-US"/>
        </w:rPr>
        <w:fldChar w:fldCharType="end"/>
      </w:r>
      <w:r w:rsidRPr="00B120C3">
        <w:rPr>
          <w:rFonts w:ascii="Arial" w:hAnsi="Arial" w:cs="Arial"/>
          <w:b/>
          <w:noProof/>
          <w:sz w:val="24"/>
          <w:lang w:eastAsia="en-US"/>
        </w:rPr>
        <w:t xml:space="preserve"> - </w:t>
      </w:r>
      <w:r w:rsidRPr="00B120C3">
        <w:rPr>
          <w:rFonts w:ascii="Arial" w:hAnsi="Arial" w:cs="Arial"/>
          <w:lang w:eastAsia="en-US"/>
        </w:rPr>
        <w:fldChar w:fldCharType="begin"/>
      </w:r>
      <w:r w:rsidRPr="00B120C3">
        <w:rPr>
          <w:rFonts w:ascii="Arial" w:hAnsi="Arial" w:cs="Arial"/>
          <w:lang w:eastAsia="en-US"/>
        </w:rPr>
        <w:instrText xml:space="preserve"> DOCPROPERTY  EndDate  \* MERGEFORMAT </w:instrText>
      </w:r>
      <w:r w:rsidRPr="00B120C3">
        <w:rPr>
          <w:rFonts w:ascii="Arial" w:hAnsi="Arial" w:cs="Arial"/>
          <w:lang w:eastAsia="en-US"/>
        </w:rPr>
        <w:fldChar w:fldCharType="separate"/>
      </w:r>
      <w:r w:rsidRPr="00B120C3">
        <w:rPr>
          <w:rFonts w:ascii="Arial" w:hAnsi="Arial" w:cs="Arial"/>
          <w:b/>
          <w:noProof/>
          <w:sz w:val="24"/>
          <w:lang w:eastAsia="en-US"/>
        </w:rPr>
        <w:t>31st Dec 2021</w:t>
      </w:r>
      <w:r w:rsidRPr="00B120C3">
        <w:rPr>
          <w:rFonts w:ascii="Arial" w:hAnsi="Arial" w:cs="Arial"/>
          <w:b/>
          <w:noProof/>
          <w:sz w:val="24"/>
          <w:lang w:eastAsia="en-US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AB6636" w:rsidRPr="00B120C3" w14:paraId="01EE4EA3" w14:textId="77777777" w:rsidTr="00B86D1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321221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i/>
                <w:noProof/>
                <w:sz w:val="14"/>
                <w:lang w:eastAsia="en-US"/>
              </w:rPr>
              <w:t>CR-Form-v12.1</w:t>
            </w:r>
          </w:p>
        </w:tc>
      </w:tr>
      <w:tr w:rsidR="00AB6636" w:rsidRPr="00B120C3" w14:paraId="2217BED4" w14:textId="77777777" w:rsidTr="00B86D1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4B841B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AB6636" w:rsidRPr="00B120C3" w14:paraId="241261A7" w14:textId="77777777" w:rsidTr="00B86D1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008C48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0285DF76" w14:textId="77777777" w:rsidTr="00B86D1E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38FFAF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5B5C95E" w14:textId="1ABFBC51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b/>
                <w:noProof/>
                <w:sz w:val="28"/>
                <w:lang w:eastAsia="en-US"/>
              </w:rPr>
            </w:pPr>
            <w:r w:rsidRPr="00B120C3">
              <w:rPr>
                <w:rFonts w:ascii="Arial" w:hAnsi="Arial" w:cs="Arial" w:hint="eastAsia"/>
                <w:b/>
                <w:sz w:val="28"/>
                <w:lang w:val="zh-CN" w:eastAsia="zh-CN"/>
              </w:rPr>
              <w:fldChar w:fldCharType="begin"/>
            </w:r>
            <w:r w:rsidRPr="00B120C3">
              <w:rPr>
                <w:rFonts w:ascii="Arial" w:hAnsi="Arial" w:cs="Arial" w:hint="eastAsia"/>
                <w:b/>
                <w:sz w:val="28"/>
                <w:lang w:val="zh-CN" w:eastAsia="zh-CN"/>
              </w:rPr>
              <w:instrText xml:space="preserve"> DOCPROPERTY  Spec#  \* MERGEFORMAT </w:instrText>
            </w:r>
            <w:r w:rsidRPr="00B120C3">
              <w:rPr>
                <w:rFonts w:ascii="Arial" w:hAnsi="Arial" w:cs="Arial" w:hint="eastAsia"/>
                <w:b/>
                <w:sz w:val="28"/>
                <w:lang w:val="zh-CN" w:eastAsia="zh-CN"/>
              </w:rPr>
              <w:fldChar w:fldCharType="separate"/>
            </w:r>
            <w:r w:rsidRPr="00B120C3">
              <w:rPr>
                <w:rFonts w:ascii="Arial" w:hAnsi="Arial" w:cs="Arial" w:hint="eastAsia"/>
                <w:b/>
                <w:sz w:val="28"/>
                <w:lang w:val="zh-CN" w:eastAsia="zh-CN"/>
              </w:rPr>
              <w:t>3</w:t>
            </w:r>
            <w:r w:rsidR="00844676">
              <w:rPr>
                <w:rFonts w:ascii="Arial" w:hAnsi="Arial" w:cs="Arial"/>
                <w:b/>
                <w:sz w:val="28"/>
                <w:lang w:val="en-US" w:eastAsia="zh-CN"/>
              </w:rPr>
              <w:t>6</w:t>
            </w:r>
            <w:r w:rsidRPr="00B120C3">
              <w:rPr>
                <w:rFonts w:ascii="Arial" w:hAnsi="Arial" w:cs="Arial" w:hint="eastAsia"/>
                <w:b/>
                <w:sz w:val="28"/>
                <w:lang w:val="zh-CN" w:eastAsia="zh-CN"/>
              </w:rPr>
              <w:t>.</w:t>
            </w:r>
            <w:r w:rsidR="00844676">
              <w:rPr>
                <w:rFonts w:ascii="Arial" w:hAnsi="Arial" w:cs="Arial"/>
                <w:b/>
                <w:sz w:val="28"/>
                <w:lang w:val="en-US" w:eastAsia="zh-CN"/>
              </w:rPr>
              <w:t>579</w:t>
            </w:r>
            <w:r w:rsidRPr="00B120C3">
              <w:rPr>
                <w:rFonts w:ascii="Arial" w:hAnsi="Arial" w:cs="Arial" w:hint="eastAsia"/>
                <w:b/>
                <w:sz w:val="28"/>
                <w:lang w:val="zh-CN" w:eastAsia="zh-CN"/>
              </w:rPr>
              <w:t>-</w:t>
            </w:r>
            <w:r w:rsidRPr="00B120C3">
              <w:rPr>
                <w:rFonts w:ascii="Arial" w:hAnsi="Arial" w:cs="Arial" w:hint="eastAsia"/>
                <w:b/>
                <w:sz w:val="28"/>
                <w:lang w:val="zh-CN" w:eastAsia="zh-CN"/>
              </w:rPr>
              <w:fldChar w:fldCharType="end"/>
            </w:r>
            <w:r w:rsidR="00844676">
              <w:rPr>
                <w:rFonts w:ascii="Arial" w:hAnsi="Arial" w:cs="Arial"/>
                <w:b/>
                <w:sz w:val="28"/>
                <w:lang w:val="en-US" w:eastAsia="zh-CN"/>
              </w:rPr>
              <w:t>5</w:t>
            </w:r>
          </w:p>
        </w:tc>
        <w:tc>
          <w:tcPr>
            <w:tcW w:w="709" w:type="dxa"/>
            <w:hideMark/>
          </w:tcPr>
          <w:p w14:paraId="39FB1176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D9AE70" w14:textId="4BEAB2EB" w:rsidR="00AB6636" w:rsidRPr="00B120C3" w:rsidRDefault="00937220" w:rsidP="0093722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937220">
              <w:rPr>
                <w:rFonts w:ascii="Arial" w:hAnsi="Arial" w:cs="Arial"/>
                <w:b/>
                <w:sz w:val="28"/>
                <w:lang w:val="zh-CN" w:eastAsia="zh-CN"/>
              </w:rPr>
              <w:t>0020</w:t>
            </w:r>
          </w:p>
        </w:tc>
        <w:tc>
          <w:tcPr>
            <w:tcW w:w="709" w:type="dxa"/>
            <w:hideMark/>
          </w:tcPr>
          <w:p w14:paraId="0D05DEF9" w14:textId="77777777" w:rsidR="00AB6636" w:rsidRPr="00B120C3" w:rsidRDefault="00AB6636" w:rsidP="00B86D1E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547B9AB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2410" w:type="dxa"/>
            <w:hideMark/>
          </w:tcPr>
          <w:p w14:paraId="1BAAAC57" w14:textId="77777777" w:rsidR="00AB6636" w:rsidRPr="00B120C3" w:rsidRDefault="00AB6636" w:rsidP="00B86D1E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DA24990" w14:textId="6AE04450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noProof/>
                <w:sz w:val="28"/>
                <w:lang w:val="en-US" w:eastAsia="en-US"/>
              </w:rPr>
            </w:pPr>
            <w:r w:rsidRPr="00B120C3">
              <w:rPr>
                <w:rFonts w:ascii="Arial" w:hAnsi="Arial" w:cs="Arial"/>
                <w:b/>
                <w:sz w:val="28"/>
                <w:lang w:val="en-US" w:eastAsia="zh-CN"/>
              </w:rPr>
              <w:t>1</w:t>
            </w:r>
            <w:r w:rsidR="00844676">
              <w:rPr>
                <w:rFonts w:ascii="Arial" w:hAnsi="Arial" w:cs="Arial"/>
                <w:b/>
                <w:sz w:val="28"/>
                <w:lang w:val="en-US" w:eastAsia="zh-CN"/>
              </w:rPr>
              <w:t>4</w:t>
            </w:r>
            <w:r w:rsidRPr="00B120C3">
              <w:rPr>
                <w:rFonts w:ascii="Arial" w:hAnsi="Arial" w:cs="Arial"/>
                <w:b/>
                <w:sz w:val="28"/>
                <w:lang w:val="en-US" w:eastAsia="zh-CN"/>
              </w:rPr>
              <w:t>.</w:t>
            </w:r>
            <w:r w:rsidR="00844676">
              <w:rPr>
                <w:rFonts w:ascii="Arial" w:hAnsi="Arial" w:cs="Arial"/>
                <w:b/>
                <w:sz w:val="28"/>
                <w:lang w:val="en-US" w:eastAsia="zh-CN"/>
              </w:rPr>
              <w:t>3</w:t>
            </w:r>
            <w:r w:rsidRPr="00B120C3">
              <w:rPr>
                <w:rFonts w:ascii="Arial" w:hAnsi="Arial" w:cs="Arial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ED0FD9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</w:tr>
      <w:tr w:rsidR="00AB6636" w:rsidRPr="00B120C3" w14:paraId="2AA244CF" w14:textId="77777777" w:rsidTr="00B86D1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DA6D5C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</w:tr>
      <w:tr w:rsidR="00AB6636" w:rsidRPr="00B120C3" w14:paraId="797DF44F" w14:textId="77777777" w:rsidTr="00B86D1E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E367046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8" w:anchor="_blank" w:history="1">
              <w:r w:rsidRPr="00B120C3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0" w:name="_Hlt497126619"/>
              <w:r w:rsidRPr="00B120C3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0"/>
              <w:r w:rsidRPr="00B120C3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B120C3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B120C3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B120C3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9" w:history="1">
              <w:r w:rsidRPr="00B120C3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B120C3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AB6636" w:rsidRPr="00B120C3" w14:paraId="0F0A8CCA" w14:textId="77777777" w:rsidTr="00B86D1E">
        <w:tc>
          <w:tcPr>
            <w:tcW w:w="9641" w:type="dxa"/>
            <w:gridSpan w:val="9"/>
          </w:tcPr>
          <w:p w14:paraId="70127475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22C7E498" w14:textId="77777777" w:rsidR="00AB6636" w:rsidRPr="00B120C3" w:rsidRDefault="00AB6636" w:rsidP="00AB6636">
      <w:pPr>
        <w:overflowPunct/>
        <w:autoSpaceDE/>
        <w:autoSpaceDN/>
        <w:adjustRightInd/>
        <w:textAlignment w:val="auto"/>
        <w:rPr>
          <w:rFonts w:eastAsia="SimSun"/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AB6636" w:rsidRPr="00B120C3" w14:paraId="1E65705D" w14:textId="77777777" w:rsidTr="00B86D1E">
        <w:tc>
          <w:tcPr>
            <w:tcW w:w="2835" w:type="dxa"/>
            <w:hideMark/>
          </w:tcPr>
          <w:p w14:paraId="6999726F" w14:textId="77777777" w:rsidR="00AB6636" w:rsidRPr="00B120C3" w:rsidRDefault="00AB6636" w:rsidP="00B86D1E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EC7F6A6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E0E7B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8E45CD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noProof/>
                <w:u w:val="single"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187708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2126" w:type="dxa"/>
            <w:hideMark/>
          </w:tcPr>
          <w:p w14:paraId="4B9B322A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noProof/>
                <w:u w:val="single"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E0614F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1418" w:type="dxa"/>
            <w:hideMark/>
          </w:tcPr>
          <w:p w14:paraId="0A01C455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D59FF0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34945FC7" w14:textId="77777777" w:rsidR="00AB6636" w:rsidRPr="00B120C3" w:rsidRDefault="00AB6636" w:rsidP="00AB6636">
      <w:pPr>
        <w:overflowPunct/>
        <w:autoSpaceDE/>
        <w:autoSpaceDN/>
        <w:adjustRightInd/>
        <w:textAlignment w:val="auto"/>
        <w:rPr>
          <w:rFonts w:eastAsia="SimSun"/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AB6636" w:rsidRPr="00B120C3" w14:paraId="7F67B35D" w14:textId="77777777" w:rsidTr="00B86D1E">
        <w:tc>
          <w:tcPr>
            <w:tcW w:w="9640" w:type="dxa"/>
            <w:gridSpan w:val="11"/>
          </w:tcPr>
          <w:p w14:paraId="3B2B18EB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0F5FD19B" w14:textId="77777777" w:rsidTr="00B86D1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85903F3" w14:textId="77777777" w:rsidR="00AB6636" w:rsidRPr="00B120C3" w:rsidRDefault="00AB6636" w:rsidP="00B86D1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Title:</w:t>
            </w: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9F96336" w14:textId="61CAADF3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lang w:eastAsia="en-US"/>
              </w:rPr>
              <w:t xml:space="preserve">Add new verified and e-mail agreed TTCN test cases in the TC lists in </w:t>
            </w:r>
            <w:r w:rsidR="00844676">
              <w:rPr>
                <w:rFonts w:ascii="Arial" w:hAnsi="Arial" w:cs="Arial"/>
                <w:lang w:eastAsia="en-US"/>
              </w:rPr>
              <w:t>36.579-5</w:t>
            </w:r>
            <w:r w:rsidRPr="00B120C3">
              <w:rPr>
                <w:rFonts w:ascii="Arial" w:hAnsi="Arial" w:cs="Arial"/>
                <w:lang w:eastAsia="en-US"/>
              </w:rPr>
              <w:t xml:space="preserve"> (prose), Annex A</w:t>
            </w:r>
          </w:p>
        </w:tc>
      </w:tr>
      <w:tr w:rsidR="00AB6636" w:rsidRPr="00B120C3" w14:paraId="372BA00B" w14:textId="77777777" w:rsidTr="00B86D1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F8E99E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274917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761FDC8F" w14:textId="77777777" w:rsidTr="00B86D1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FA791AD" w14:textId="77777777" w:rsidR="00AB6636" w:rsidRPr="00B120C3" w:rsidRDefault="00AB6636" w:rsidP="00B86D1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8C5EDA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lang w:eastAsia="en-US"/>
              </w:rPr>
              <w:fldChar w:fldCharType="begin"/>
            </w:r>
            <w:r w:rsidRPr="00B120C3">
              <w:rPr>
                <w:rFonts w:ascii="Arial" w:hAnsi="Arial" w:cs="Arial"/>
                <w:lang w:eastAsia="en-US"/>
              </w:rPr>
              <w:instrText xml:space="preserve"> DOCPROPERTY  SourceIfWg  \* MERGEFORMAT </w:instrText>
            </w:r>
            <w:r w:rsidRPr="00B120C3">
              <w:rPr>
                <w:rFonts w:ascii="Arial" w:hAnsi="Arial" w:cs="Arial"/>
                <w:lang w:eastAsia="en-US"/>
              </w:rPr>
              <w:fldChar w:fldCharType="separate"/>
            </w:r>
            <w:r w:rsidRPr="00B120C3">
              <w:rPr>
                <w:rFonts w:ascii="Arial" w:hAnsi="Arial" w:cs="Arial"/>
                <w:lang w:eastAsia="en-US"/>
              </w:rPr>
              <w:t>MCC TF160</w:t>
            </w:r>
            <w:r w:rsidRPr="00B120C3">
              <w:rPr>
                <w:rFonts w:ascii="Arial" w:hAnsi="Arial" w:cs="Arial"/>
                <w:lang w:eastAsia="en-US"/>
              </w:rPr>
              <w:fldChar w:fldCharType="end"/>
            </w:r>
          </w:p>
        </w:tc>
      </w:tr>
      <w:tr w:rsidR="00AB6636" w:rsidRPr="00B120C3" w14:paraId="4AE390AD" w14:textId="77777777" w:rsidTr="00B86D1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5D5475" w14:textId="77777777" w:rsidR="00AB6636" w:rsidRPr="00B120C3" w:rsidRDefault="00AB6636" w:rsidP="00B86D1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7DE5BE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lang w:eastAsia="en-US"/>
              </w:rPr>
              <w:t>R5</w:t>
            </w:r>
          </w:p>
        </w:tc>
      </w:tr>
      <w:tr w:rsidR="00AB6636" w:rsidRPr="00B120C3" w14:paraId="2750DD5F" w14:textId="77777777" w:rsidTr="00B86D1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3210FF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C2B96F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75F7FD45" w14:textId="77777777" w:rsidTr="00B86D1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495DB3" w14:textId="77777777" w:rsidR="00AB6636" w:rsidRPr="00B120C3" w:rsidRDefault="00AB6636" w:rsidP="00B86D1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D9C9436" w14:textId="49C75CFC" w:rsidR="00AB6636" w:rsidRPr="00B120C3" w:rsidRDefault="008C4B1D" w:rsidP="00B86D1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val="en-US" w:eastAsia="en-US"/>
              </w:rPr>
            </w:pPr>
            <w:r w:rsidRPr="008C4B1D">
              <w:rPr>
                <w:rFonts w:ascii="Arial" w:hAnsi="Arial" w:cs="Arial"/>
                <w:lang w:val="en-US" w:eastAsia="zh-CN"/>
              </w:rPr>
              <w:t>TEI14_Test, MCPTT-ConTest</w:t>
            </w:r>
          </w:p>
        </w:tc>
        <w:tc>
          <w:tcPr>
            <w:tcW w:w="567" w:type="dxa"/>
          </w:tcPr>
          <w:p w14:paraId="2AEEC2F2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24B983F9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C08BAEC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val="en-US" w:eastAsia="en-US"/>
              </w:rPr>
            </w:pPr>
            <w:r w:rsidRPr="00B120C3">
              <w:rPr>
                <w:rFonts w:ascii="Arial" w:hAnsi="Arial" w:cs="Arial"/>
                <w:lang w:val="en-US" w:eastAsia="zh-CN"/>
              </w:rPr>
              <w:t>2021-09-07</w:t>
            </w:r>
          </w:p>
        </w:tc>
      </w:tr>
      <w:tr w:rsidR="00AB6636" w:rsidRPr="00B120C3" w14:paraId="6F212C73" w14:textId="77777777" w:rsidTr="00B86D1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BC44EA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62ACA0CB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13A17925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34B13B69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41031D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1EB99353" w14:textId="77777777" w:rsidTr="00B86D1E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B32B77" w14:textId="77777777" w:rsidR="00AB6636" w:rsidRPr="00B120C3" w:rsidRDefault="00AB6636" w:rsidP="00B86D1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2975F75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 w:cs="Arial"/>
                <w:b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</w:tcPr>
          <w:p w14:paraId="0435BC36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1C8219A5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1E97FD" w14:textId="3D4D7155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 w:hint="eastAsia"/>
                <w:lang w:val="zh-CN" w:eastAsia="zh-CN"/>
              </w:rPr>
              <w:fldChar w:fldCharType="begin"/>
            </w:r>
            <w:r w:rsidRPr="00B120C3">
              <w:rPr>
                <w:rFonts w:ascii="Arial" w:hAnsi="Arial" w:cs="Arial" w:hint="eastAsia"/>
                <w:lang w:val="zh-CN" w:eastAsia="zh-CN"/>
              </w:rPr>
              <w:instrText xml:space="preserve"> DOCPROPERTY  Release  \* MERGEFORMAT </w:instrText>
            </w:r>
            <w:r w:rsidRPr="00B120C3">
              <w:rPr>
                <w:rFonts w:ascii="Arial" w:hAnsi="Arial" w:cs="Arial" w:hint="eastAsia"/>
                <w:lang w:val="zh-CN" w:eastAsia="zh-CN"/>
              </w:rPr>
              <w:fldChar w:fldCharType="separate"/>
            </w:r>
            <w:r w:rsidRPr="00B120C3">
              <w:rPr>
                <w:rFonts w:ascii="Arial" w:hAnsi="Arial" w:cs="Arial" w:hint="eastAsia"/>
                <w:lang w:val="zh-CN" w:eastAsia="zh-CN"/>
              </w:rPr>
              <w:t>Rel-1</w:t>
            </w:r>
            <w:r w:rsidRPr="00B120C3">
              <w:rPr>
                <w:rFonts w:ascii="Arial" w:hAnsi="Arial" w:cs="Arial" w:hint="eastAsia"/>
                <w:lang w:val="zh-CN" w:eastAsia="zh-CN"/>
              </w:rPr>
              <w:fldChar w:fldCharType="end"/>
            </w:r>
            <w:r w:rsidR="008C4B1D">
              <w:rPr>
                <w:rFonts w:ascii="Arial" w:hAnsi="Arial" w:cs="Arial"/>
                <w:lang w:val="en-US" w:eastAsia="zh-CN"/>
              </w:rPr>
              <w:t>4</w:t>
            </w:r>
          </w:p>
        </w:tc>
      </w:tr>
      <w:tr w:rsidR="00AB6636" w:rsidRPr="00B120C3" w14:paraId="28AE8AD8" w14:textId="77777777" w:rsidTr="00B86D1E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055A12E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154D3D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 w:cs="Arial"/>
                <w:i/>
                <w:noProof/>
                <w:sz w:val="18"/>
                <w:lang w:eastAsia="en-US"/>
              </w:rPr>
            </w:pP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Use </w:t>
            </w:r>
            <w:r w:rsidRPr="00B120C3">
              <w:rPr>
                <w:rFonts w:ascii="Arial" w:hAnsi="Arial" w:cs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B120C3">
              <w:rPr>
                <w:rFonts w:ascii="Arial" w:hAnsi="Arial" w:cs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  (correction)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</w:r>
            <w:r w:rsidRPr="00B120C3">
              <w:rPr>
                <w:rFonts w:ascii="Arial" w:hAnsi="Arial" w:cs="Arial"/>
                <w:b/>
                <w:i/>
                <w:noProof/>
                <w:sz w:val="18"/>
                <w:lang w:eastAsia="en-US"/>
              </w:rPr>
              <w:t>A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release)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</w:r>
            <w:r w:rsidRPr="00B120C3">
              <w:rPr>
                <w:rFonts w:ascii="Arial" w:hAnsi="Arial" w:cs="Arial"/>
                <w:b/>
                <w:i/>
                <w:noProof/>
                <w:sz w:val="18"/>
                <w:lang w:eastAsia="en-US"/>
              </w:rPr>
              <w:t>B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</w:r>
            <w:r w:rsidRPr="00B120C3">
              <w:rPr>
                <w:rFonts w:ascii="Arial" w:hAnsi="Arial" w:cs="Arial"/>
                <w:b/>
                <w:i/>
                <w:noProof/>
                <w:sz w:val="18"/>
                <w:lang w:eastAsia="en-US"/>
              </w:rPr>
              <w:t>C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</w:r>
            <w:r w:rsidRPr="00B120C3">
              <w:rPr>
                <w:rFonts w:ascii="Arial" w:hAnsi="Arial" w:cs="Arial"/>
                <w:b/>
                <w:i/>
                <w:noProof/>
                <w:sz w:val="18"/>
                <w:lang w:eastAsia="en-US"/>
              </w:rPr>
              <w:t>D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4C40C360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sz w:val="18"/>
                <w:lang w:eastAsia="en-US"/>
              </w:rPr>
              <w:t>Detailed explanations of the above categories can</w:t>
            </w:r>
            <w:r w:rsidRPr="00B120C3">
              <w:rPr>
                <w:rFonts w:ascii="Arial" w:hAnsi="Arial" w:cs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0" w:history="1">
              <w:r w:rsidRPr="00B120C3">
                <w:rPr>
                  <w:rFonts w:ascii="Arial" w:hAnsi="Arial" w:cs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B120C3">
              <w:rPr>
                <w:rFonts w:ascii="Arial" w:hAnsi="Arial" w:cs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9405C7" w14:textId="77777777" w:rsidR="00AB6636" w:rsidRPr="00B120C3" w:rsidRDefault="00AB6636" w:rsidP="00B86D1E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 w:cs="Arial"/>
                <w:i/>
                <w:noProof/>
                <w:sz w:val="18"/>
                <w:lang w:eastAsia="en-US"/>
              </w:rPr>
            </w:pP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Use </w:t>
            </w:r>
            <w:r w:rsidRPr="00B120C3">
              <w:rPr>
                <w:rFonts w:ascii="Arial" w:hAnsi="Arial" w:cs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Rel-8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8)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Rel-9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9)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Rel-10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10)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Rel-11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11)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…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Rel-15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15)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Rel-16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16)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Rel-17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17)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Rel-18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18)</w:t>
            </w:r>
          </w:p>
        </w:tc>
      </w:tr>
      <w:tr w:rsidR="00AB6636" w:rsidRPr="00B120C3" w14:paraId="66786626" w14:textId="77777777" w:rsidTr="00B86D1E">
        <w:tc>
          <w:tcPr>
            <w:tcW w:w="1843" w:type="dxa"/>
          </w:tcPr>
          <w:p w14:paraId="4B115B82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73F0584D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2D885CA3" w14:textId="77777777" w:rsidTr="00B86D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3F3BA77" w14:textId="77777777" w:rsidR="00AB6636" w:rsidRPr="00B120C3" w:rsidRDefault="00AB6636" w:rsidP="00B86D1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84527F8" w14:textId="77777777" w:rsidR="00AB6636" w:rsidRPr="00B120C3" w:rsidRDefault="00AB6636" w:rsidP="008C4B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 xml:space="preserve">New RAN5 e-mail agreed TTCN test cases have not been documented in the test case lists (cut-off date on </w:t>
            </w:r>
            <w:r>
              <w:rPr>
                <w:rFonts w:ascii="Arial" w:hAnsi="Arial" w:cs="Arial"/>
                <w:noProof/>
                <w:lang w:eastAsia="en-US"/>
              </w:rPr>
              <w:t>7</w:t>
            </w:r>
            <w:r w:rsidRPr="00B120C3">
              <w:rPr>
                <w:rFonts w:ascii="Arial" w:hAnsi="Arial" w:cs="Arial"/>
                <w:noProof/>
                <w:vertAlign w:val="superscript"/>
                <w:lang w:eastAsia="en-US"/>
              </w:rPr>
              <w:t>th</w:t>
            </w:r>
            <w:r w:rsidRPr="00B120C3">
              <w:rPr>
                <w:rFonts w:ascii="Arial" w:hAnsi="Arial" w:cs="Arial"/>
                <w:noProof/>
                <w:lang w:eastAsia="en-US"/>
              </w:rPr>
              <w:t xml:space="preserve"> September 2021). Updating the approved TC list is required.</w:t>
            </w:r>
          </w:p>
          <w:p w14:paraId="001B2C8A" w14:textId="0B0433C1" w:rsidR="00AB6636" w:rsidRPr="00B120C3" w:rsidRDefault="00AB6636" w:rsidP="008C4B1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</w:tr>
      <w:tr w:rsidR="00AB6636" w:rsidRPr="00B120C3" w14:paraId="11D4C42F" w14:textId="77777777" w:rsidTr="00B86D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569D06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D2E62B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71E9653C" w14:textId="77777777" w:rsidTr="00B86D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76FA45" w14:textId="77777777" w:rsidR="00AB6636" w:rsidRPr="00B120C3" w:rsidRDefault="00AB6636" w:rsidP="00B86D1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6BEF93" w14:textId="77777777" w:rsidR="00AB6636" w:rsidRPr="00B120C3" w:rsidRDefault="00AB6636" w:rsidP="008C4B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>Added the new e-mail agreed TTCN test cases in the test suite lists.</w:t>
            </w:r>
          </w:p>
          <w:p w14:paraId="14D2B152" w14:textId="41BEE3BC" w:rsidR="00AB6636" w:rsidRPr="00B120C3" w:rsidRDefault="00AB6636" w:rsidP="008C4B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</w:tr>
      <w:tr w:rsidR="00AB6636" w:rsidRPr="00B120C3" w14:paraId="5B2357AA" w14:textId="77777777" w:rsidTr="00B86D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DDB5D2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94F90D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54D5F31D" w14:textId="77777777" w:rsidTr="00B86D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E6FCD5" w14:textId="77777777" w:rsidR="00AB6636" w:rsidRPr="00B120C3" w:rsidRDefault="00AB6636" w:rsidP="00B86D1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97E5CAF" w14:textId="77777777" w:rsidR="00AB6636" w:rsidRPr="00B120C3" w:rsidRDefault="00AB6636" w:rsidP="008C4B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>The new RAN approved test cases at this meeting will not be included in the ATSs in the upcoming version. The list will be incomplete.</w:t>
            </w:r>
          </w:p>
          <w:p w14:paraId="3FB66F3B" w14:textId="4A33F6B5" w:rsidR="00AB6636" w:rsidRPr="00B120C3" w:rsidRDefault="00AB6636" w:rsidP="008C4B1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</w:tr>
      <w:tr w:rsidR="00AB6636" w:rsidRPr="00B120C3" w14:paraId="0C20428A" w14:textId="77777777" w:rsidTr="00B86D1E">
        <w:tc>
          <w:tcPr>
            <w:tcW w:w="2694" w:type="dxa"/>
            <w:gridSpan w:val="2"/>
          </w:tcPr>
          <w:p w14:paraId="2EDC80B8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5C42DCDF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3F006FB6" w14:textId="77777777" w:rsidTr="00B86D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CA54E59" w14:textId="77777777" w:rsidR="00AB6636" w:rsidRPr="00B120C3" w:rsidRDefault="00AB6636" w:rsidP="00B86D1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CBB783B" w14:textId="3D63CC54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>Annex A</w:t>
            </w:r>
          </w:p>
        </w:tc>
      </w:tr>
      <w:tr w:rsidR="00AB6636" w:rsidRPr="00B120C3" w14:paraId="130C11FD" w14:textId="77777777" w:rsidTr="00B86D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CA71C3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7AF4C0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28BA6BBE" w14:textId="77777777" w:rsidTr="00B86D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1ADF24" w14:textId="77777777" w:rsidR="00AB6636" w:rsidRPr="00B120C3" w:rsidRDefault="00AB6636" w:rsidP="00B86D1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EF45D1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61F52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5EFC4FB3" w14:textId="77777777" w:rsidR="00AB6636" w:rsidRPr="00B120C3" w:rsidRDefault="00AB6636" w:rsidP="00B86D1E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8A67BD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</w:tr>
      <w:tr w:rsidR="00AB6636" w:rsidRPr="00B120C3" w14:paraId="2F4D798B" w14:textId="77777777" w:rsidTr="00B86D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C426B4" w14:textId="77777777" w:rsidR="00AB6636" w:rsidRPr="00B120C3" w:rsidRDefault="00AB6636" w:rsidP="00B86D1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A0D703B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0973AAF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4B32EB5" w14:textId="77777777" w:rsidR="00AB6636" w:rsidRPr="00B120C3" w:rsidRDefault="00AB6636" w:rsidP="00B86D1E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 xml:space="preserve"> Other core specifications</w:t>
            </w:r>
            <w:r w:rsidRPr="00B120C3">
              <w:rPr>
                <w:rFonts w:ascii="Arial" w:hAnsi="Arial" w:cs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139524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 xml:space="preserve">TS/TR ... CR ... </w:t>
            </w:r>
          </w:p>
        </w:tc>
      </w:tr>
      <w:tr w:rsidR="00AB6636" w:rsidRPr="00B120C3" w14:paraId="2F200B05" w14:textId="77777777" w:rsidTr="00B86D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3C9FD0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2CBD1FF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043D88A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5D6E2C0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C5B792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>TS/TR ... CR ...</w:t>
            </w:r>
          </w:p>
        </w:tc>
      </w:tr>
      <w:tr w:rsidR="00AB6636" w:rsidRPr="00B120C3" w14:paraId="3C932A11" w14:textId="77777777" w:rsidTr="00B86D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539462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0705E13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1D5DD17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48F7B33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75FDB8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 xml:space="preserve">TS/TR ... CR ... </w:t>
            </w:r>
          </w:p>
        </w:tc>
      </w:tr>
      <w:tr w:rsidR="00AB6636" w:rsidRPr="00B120C3" w14:paraId="311DFD4E" w14:textId="77777777" w:rsidTr="00B86D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C19B89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78D8B2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</w:tr>
      <w:tr w:rsidR="00AB6636" w:rsidRPr="00B120C3" w14:paraId="5625F8E0" w14:textId="77777777" w:rsidTr="00B86D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68B6E9A" w14:textId="77777777" w:rsidR="00AB6636" w:rsidRPr="00B120C3" w:rsidRDefault="00AB6636" w:rsidP="00B86D1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EFEE9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</w:tr>
      <w:tr w:rsidR="00AB6636" w:rsidRPr="00B120C3" w14:paraId="2A42B060" w14:textId="77777777" w:rsidTr="00B86D1E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C9871D" w14:textId="77777777" w:rsidR="00AB6636" w:rsidRPr="00B120C3" w:rsidRDefault="00AB6636" w:rsidP="00B86D1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3511FEE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446E6A0F" w14:textId="77777777" w:rsidTr="00B86D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B750E38" w14:textId="77777777" w:rsidR="00AB6636" w:rsidRPr="00B120C3" w:rsidRDefault="00AB6636" w:rsidP="00B86D1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AF4ECA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</w:tr>
    </w:tbl>
    <w:p w14:paraId="6C0DE867" w14:textId="77777777" w:rsidR="00080512" w:rsidRPr="00843E22" w:rsidRDefault="00D9134D">
      <w:pPr>
        <w:pStyle w:val="Heading8"/>
      </w:pPr>
      <w:r w:rsidRPr="00843E22">
        <w:br w:type="page"/>
      </w:r>
      <w:bookmarkStart w:id="1" w:name="_Toc27406720"/>
      <w:bookmarkStart w:id="2" w:name="_Toc36037487"/>
      <w:bookmarkStart w:id="3" w:name="_Toc43837858"/>
      <w:bookmarkStart w:id="4" w:name="_Toc51832403"/>
      <w:bookmarkStart w:id="5" w:name="_Toc60167107"/>
      <w:bookmarkStart w:id="6" w:name="_Toc68108949"/>
      <w:bookmarkStart w:id="7" w:name="_Toc75458758"/>
      <w:r w:rsidR="008174DE" w:rsidRPr="00843E22">
        <w:lastRenderedPageBreak/>
        <w:t xml:space="preserve">Annex </w:t>
      </w:r>
      <w:r w:rsidR="00080512" w:rsidRPr="00843E22">
        <w:t>A (normative):</w:t>
      </w:r>
      <w:r w:rsidR="00080512" w:rsidRPr="00843E22">
        <w:br/>
      </w:r>
      <w:r w:rsidR="008174DE" w:rsidRPr="00843E22">
        <w:t>Test Suites</w:t>
      </w:r>
      <w:bookmarkEnd w:id="1"/>
      <w:bookmarkEnd w:id="2"/>
      <w:bookmarkEnd w:id="3"/>
      <w:bookmarkEnd w:id="4"/>
      <w:bookmarkEnd w:id="5"/>
      <w:bookmarkEnd w:id="6"/>
      <w:bookmarkEnd w:id="7"/>
    </w:p>
    <w:p w14:paraId="6C99ABC7" w14:textId="77777777" w:rsidR="00DD307B" w:rsidRPr="00843E22" w:rsidRDefault="00DD307B" w:rsidP="00DD307B">
      <w:pPr>
        <w:pStyle w:val="Heading1"/>
      </w:pPr>
      <w:bookmarkStart w:id="8" w:name="_Toc27406721"/>
      <w:bookmarkStart w:id="9" w:name="_Toc36037488"/>
      <w:bookmarkStart w:id="10" w:name="_Toc43837859"/>
      <w:bookmarkStart w:id="11" w:name="_Toc51832404"/>
      <w:bookmarkStart w:id="12" w:name="_Toc60167108"/>
      <w:bookmarkStart w:id="13" w:name="_Toc68108950"/>
      <w:bookmarkStart w:id="14" w:name="_Toc75458759"/>
      <w:r w:rsidRPr="00843E22">
        <w:t>A.1</w:t>
      </w:r>
      <w:r w:rsidRPr="00843E22">
        <w:tab/>
        <w:t>Introduction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5E5FF4F1" w14:textId="77777777" w:rsidR="00DD307B" w:rsidRPr="00843E22" w:rsidRDefault="00DD307B" w:rsidP="00F02FA8">
      <w:pPr>
        <w:tabs>
          <w:tab w:val="left" w:pos="3159"/>
        </w:tabs>
      </w:pPr>
      <w:r w:rsidRPr="00843E22">
        <w:t>This annex references the approved Test Suites, which accompany the present document. The Test Suites have been produced using the Testing and Test Control Notation version 3 (TTCN-3) according to ES 201 873 [31].</w:t>
      </w:r>
    </w:p>
    <w:p w14:paraId="2244A0F0" w14:textId="77777777" w:rsidR="008174DE" w:rsidRPr="00843E22" w:rsidRDefault="008174DE" w:rsidP="008174DE">
      <w:pPr>
        <w:pStyle w:val="Heading1"/>
      </w:pPr>
      <w:bookmarkStart w:id="15" w:name="_Toc27406722"/>
      <w:bookmarkStart w:id="16" w:name="_Toc36037489"/>
      <w:bookmarkStart w:id="17" w:name="_Toc43837860"/>
      <w:bookmarkStart w:id="18" w:name="_Toc51832405"/>
      <w:bookmarkStart w:id="19" w:name="_Toc60167109"/>
      <w:bookmarkStart w:id="20" w:name="_Toc68108951"/>
      <w:bookmarkStart w:id="21" w:name="_Toc75458760"/>
      <w:r w:rsidRPr="00843E22">
        <w:t>A.</w:t>
      </w:r>
      <w:r w:rsidR="00DD307B" w:rsidRPr="00843E22">
        <w:t>2</w:t>
      </w:r>
      <w:r w:rsidRPr="00843E22">
        <w:tab/>
        <w:t>Baseline of specifications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3DDED36E" w14:textId="77777777" w:rsidR="00DD307B" w:rsidRPr="00843E22" w:rsidRDefault="00DD307B" w:rsidP="00DD307B">
      <w:pPr>
        <w:tabs>
          <w:tab w:val="left" w:pos="3159"/>
        </w:tabs>
      </w:pPr>
      <w:r w:rsidRPr="00843E22">
        <w:t>Table A.2-1 lists the core specifications and test specifications, which the delivered Test Suites are based upon.</w:t>
      </w:r>
    </w:p>
    <w:p w14:paraId="2861FE4D" w14:textId="77777777" w:rsidR="00DD307B" w:rsidRPr="00843E22" w:rsidRDefault="00DD307B" w:rsidP="00DD307B">
      <w:pPr>
        <w:pStyle w:val="TH"/>
      </w:pPr>
      <w:r w:rsidRPr="00843E22">
        <w:t>Table A.2-1: References of the test and Core specifications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0"/>
        <w:gridCol w:w="1850"/>
        <w:gridCol w:w="1701"/>
        <w:gridCol w:w="1701"/>
      </w:tblGrid>
      <w:tr w:rsidR="00DD307B" w:rsidRPr="00843E22" w14:paraId="3E0CC4EB" w14:textId="77777777" w:rsidTr="004D4096">
        <w:trPr>
          <w:jc w:val="center"/>
        </w:trPr>
        <w:tc>
          <w:tcPr>
            <w:tcW w:w="2120" w:type="dxa"/>
            <w:tcBorders>
              <w:bottom w:val="single" w:sz="4" w:space="0" w:color="auto"/>
            </w:tcBorders>
            <w:shd w:val="clear" w:color="auto" w:fill="auto"/>
          </w:tcPr>
          <w:p w14:paraId="5265938F" w14:textId="77777777" w:rsidR="00DD307B" w:rsidRPr="00843E22" w:rsidRDefault="00DD307B" w:rsidP="000B5A27">
            <w:pPr>
              <w:pStyle w:val="TAH"/>
            </w:pPr>
            <w:r w:rsidRPr="00843E22">
              <w:t>Type</w:t>
            </w:r>
          </w:p>
        </w:tc>
        <w:tc>
          <w:tcPr>
            <w:tcW w:w="1850" w:type="dxa"/>
            <w:shd w:val="clear" w:color="auto" w:fill="auto"/>
          </w:tcPr>
          <w:p w14:paraId="1DDAA8A6" w14:textId="77777777" w:rsidR="00DD307B" w:rsidRPr="00843E22" w:rsidRDefault="00DD307B" w:rsidP="000B5A27">
            <w:pPr>
              <w:pStyle w:val="TAH"/>
            </w:pPr>
            <w:r w:rsidRPr="00843E22">
              <w:t>Specification</w:t>
            </w:r>
          </w:p>
        </w:tc>
        <w:tc>
          <w:tcPr>
            <w:tcW w:w="1701" w:type="dxa"/>
            <w:shd w:val="clear" w:color="auto" w:fill="auto"/>
          </w:tcPr>
          <w:p w14:paraId="688497A8" w14:textId="77777777" w:rsidR="00DD307B" w:rsidRPr="00843E22" w:rsidRDefault="00DD307B" w:rsidP="000B5A27">
            <w:pPr>
              <w:pStyle w:val="TAH"/>
            </w:pPr>
            <w:r w:rsidRPr="00843E22">
              <w:t>Release</w:t>
            </w:r>
          </w:p>
        </w:tc>
        <w:tc>
          <w:tcPr>
            <w:tcW w:w="1701" w:type="dxa"/>
            <w:shd w:val="clear" w:color="auto" w:fill="auto"/>
          </w:tcPr>
          <w:p w14:paraId="41BB0071" w14:textId="77777777" w:rsidR="00DD307B" w:rsidRPr="00843E22" w:rsidRDefault="00DD307B" w:rsidP="000B5A27">
            <w:pPr>
              <w:pStyle w:val="TAH"/>
            </w:pPr>
            <w:r w:rsidRPr="00843E22">
              <w:t>Version</w:t>
            </w:r>
          </w:p>
        </w:tc>
      </w:tr>
      <w:tr w:rsidR="00DD307B" w:rsidRPr="00843E22" w14:paraId="248865EA" w14:textId="77777777" w:rsidTr="004D4096">
        <w:trPr>
          <w:jc w:val="center"/>
        </w:trPr>
        <w:tc>
          <w:tcPr>
            <w:tcW w:w="2120" w:type="dxa"/>
            <w:tcBorders>
              <w:bottom w:val="nil"/>
            </w:tcBorders>
            <w:shd w:val="clear" w:color="auto" w:fill="auto"/>
          </w:tcPr>
          <w:p w14:paraId="0AEB4B5C" w14:textId="77777777" w:rsidR="00DD307B" w:rsidRPr="00843E22" w:rsidRDefault="00DD307B" w:rsidP="000B5A27">
            <w:pPr>
              <w:pStyle w:val="TAH"/>
            </w:pPr>
            <w:r w:rsidRPr="00843E22">
              <w:t>Core specifications</w:t>
            </w:r>
          </w:p>
        </w:tc>
        <w:tc>
          <w:tcPr>
            <w:tcW w:w="1850" w:type="dxa"/>
            <w:shd w:val="clear" w:color="auto" w:fill="auto"/>
          </w:tcPr>
          <w:p w14:paraId="7FB6AFAE" w14:textId="77777777" w:rsidR="00DD307B" w:rsidRPr="00843E22" w:rsidRDefault="00DD307B" w:rsidP="000B5A27">
            <w:pPr>
              <w:pStyle w:val="TAL"/>
            </w:pPr>
            <w:r w:rsidRPr="00843E22">
              <w:t>TS 24.379 [9]</w:t>
            </w:r>
          </w:p>
        </w:tc>
        <w:tc>
          <w:tcPr>
            <w:tcW w:w="1701" w:type="dxa"/>
            <w:shd w:val="clear" w:color="auto" w:fill="auto"/>
          </w:tcPr>
          <w:p w14:paraId="1E7EAD4F" w14:textId="77777777" w:rsidR="00DD307B" w:rsidRPr="00843E22" w:rsidRDefault="00DD307B" w:rsidP="000B5A27">
            <w:pPr>
              <w:pStyle w:val="TAL"/>
            </w:pPr>
            <w:r w:rsidRPr="00843E22">
              <w:t>Note 1</w:t>
            </w:r>
          </w:p>
        </w:tc>
        <w:tc>
          <w:tcPr>
            <w:tcW w:w="1701" w:type="dxa"/>
            <w:shd w:val="clear" w:color="auto" w:fill="auto"/>
          </w:tcPr>
          <w:p w14:paraId="7CCB765A" w14:textId="77777777" w:rsidR="00DD307B" w:rsidRPr="00843E22" w:rsidRDefault="00DD307B" w:rsidP="000B5A27">
            <w:pPr>
              <w:pStyle w:val="TAL"/>
            </w:pPr>
            <w:r w:rsidRPr="00843E22">
              <w:t>Note 2</w:t>
            </w:r>
          </w:p>
        </w:tc>
      </w:tr>
      <w:tr w:rsidR="00DD307B" w:rsidRPr="00843E22" w14:paraId="20A71DEC" w14:textId="77777777" w:rsidTr="004D4096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auto"/>
          </w:tcPr>
          <w:p w14:paraId="1FBA885E" w14:textId="77777777" w:rsidR="00DD307B" w:rsidRPr="00843E22" w:rsidRDefault="00DD307B" w:rsidP="000B5A27">
            <w:pPr>
              <w:pStyle w:val="TAH"/>
            </w:pPr>
          </w:p>
        </w:tc>
        <w:tc>
          <w:tcPr>
            <w:tcW w:w="1850" w:type="dxa"/>
            <w:shd w:val="clear" w:color="auto" w:fill="auto"/>
          </w:tcPr>
          <w:p w14:paraId="520E4721" w14:textId="77777777" w:rsidR="00DD307B" w:rsidRPr="00843E22" w:rsidRDefault="00DD307B" w:rsidP="000B5A27">
            <w:pPr>
              <w:pStyle w:val="TAL"/>
            </w:pPr>
            <w:r w:rsidRPr="00843E22">
              <w:t>TS 24.380 [10]</w:t>
            </w:r>
          </w:p>
        </w:tc>
        <w:tc>
          <w:tcPr>
            <w:tcW w:w="1701" w:type="dxa"/>
            <w:shd w:val="clear" w:color="auto" w:fill="auto"/>
          </w:tcPr>
          <w:p w14:paraId="08CB93AF" w14:textId="77777777" w:rsidR="00DD307B" w:rsidRPr="00843E22" w:rsidRDefault="00DD307B" w:rsidP="000B5A27">
            <w:pPr>
              <w:pStyle w:val="TAL"/>
            </w:pPr>
            <w:r w:rsidRPr="00843E22">
              <w:t>Note 1</w:t>
            </w:r>
          </w:p>
        </w:tc>
        <w:tc>
          <w:tcPr>
            <w:tcW w:w="1701" w:type="dxa"/>
            <w:shd w:val="clear" w:color="auto" w:fill="auto"/>
          </w:tcPr>
          <w:p w14:paraId="04ED5A20" w14:textId="77777777" w:rsidR="00DD307B" w:rsidRPr="00843E22" w:rsidRDefault="00DD307B" w:rsidP="000B5A27">
            <w:pPr>
              <w:pStyle w:val="TAL"/>
            </w:pPr>
            <w:r w:rsidRPr="00843E22">
              <w:t>Note 2</w:t>
            </w:r>
          </w:p>
        </w:tc>
      </w:tr>
      <w:tr w:rsidR="00DD307B" w:rsidRPr="00843E22" w14:paraId="739C9A19" w14:textId="77777777" w:rsidTr="004D4096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auto"/>
          </w:tcPr>
          <w:p w14:paraId="4633A539" w14:textId="77777777" w:rsidR="00DD307B" w:rsidRPr="00843E22" w:rsidRDefault="00DD307B" w:rsidP="000B5A27">
            <w:pPr>
              <w:pStyle w:val="TAH"/>
            </w:pPr>
          </w:p>
        </w:tc>
        <w:tc>
          <w:tcPr>
            <w:tcW w:w="1850" w:type="dxa"/>
            <w:shd w:val="clear" w:color="auto" w:fill="auto"/>
          </w:tcPr>
          <w:p w14:paraId="46566847" w14:textId="77777777" w:rsidR="00DD307B" w:rsidRPr="00843E22" w:rsidRDefault="00DD307B" w:rsidP="000B5A27">
            <w:pPr>
              <w:pStyle w:val="TAL"/>
            </w:pPr>
            <w:r w:rsidRPr="00843E22">
              <w:t>TS 24.481 [11]</w:t>
            </w:r>
          </w:p>
        </w:tc>
        <w:tc>
          <w:tcPr>
            <w:tcW w:w="1701" w:type="dxa"/>
            <w:shd w:val="clear" w:color="auto" w:fill="auto"/>
          </w:tcPr>
          <w:p w14:paraId="7BEB4D32" w14:textId="77777777" w:rsidR="00DD307B" w:rsidRPr="00843E22" w:rsidRDefault="00DD307B" w:rsidP="000B5A27">
            <w:pPr>
              <w:pStyle w:val="TAL"/>
            </w:pPr>
            <w:r w:rsidRPr="00843E22">
              <w:t>Note 1</w:t>
            </w:r>
          </w:p>
        </w:tc>
        <w:tc>
          <w:tcPr>
            <w:tcW w:w="1701" w:type="dxa"/>
            <w:shd w:val="clear" w:color="auto" w:fill="auto"/>
          </w:tcPr>
          <w:p w14:paraId="0CFD7C77" w14:textId="77777777" w:rsidR="00DD307B" w:rsidRPr="00843E22" w:rsidRDefault="00DD307B" w:rsidP="000B5A27">
            <w:pPr>
              <w:pStyle w:val="TAL"/>
            </w:pPr>
            <w:r w:rsidRPr="00843E22">
              <w:t>Note 2</w:t>
            </w:r>
          </w:p>
        </w:tc>
      </w:tr>
      <w:tr w:rsidR="00DD307B" w:rsidRPr="00843E22" w14:paraId="4DE7FE3D" w14:textId="77777777" w:rsidTr="004D4096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auto"/>
          </w:tcPr>
          <w:p w14:paraId="59D0AC1D" w14:textId="77777777" w:rsidR="00DD307B" w:rsidRPr="00843E22" w:rsidRDefault="00DD307B" w:rsidP="000B5A27">
            <w:pPr>
              <w:pStyle w:val="TAH"/>
            </w:pPr>
          </w:p>
        </w:tc>
        <w:tc>
          <w:tcPr>
            <w:tcW w:w="1850" w:type="dxa"/>
            <w:shd w:val="clear" w:color="auto" w:fill="auto"/>
          </w:tcPr>
          <w:p w14:paraId="3567B844" w14:textId="77777777" w:rsidR="00DD307B" w:rsidRPr="00843E22" w:rsidRDefault="00DD307B" w:rsidP="000B5A27">
            <w:pPr>
              <w:pStyle w:val="TAL"/>
            </w:pPr>
            <w:r w:rsidRPr="00843E22">
              <w:t>TS 24.482 [12]</w:t>
            </w:r>
          </w:p>
        </w:tc>
        <w:tc>
          <w:tcPr>
            <w:tcW w:w="1701" w:type="dxa"/>
            <w:shd w:val="clear" w:color="auto" w:fill="auto"/>
          </w:tcPr>
          <w:p w14:paraId="6714D979" w14:textId="77777777" w:rsidR="00DD307B" w:rsidRPr="00843E22" w:rsidRDefault="00DD307B" w:rsidP="000B5A27">
            <w:pPr>
              <w:pStyle w:val="TAL"/>
            </w:pPr>
            <w:r w:rsidRPr="00843E22">
              <w:t>Note 1</w:t>
            </w:r>
          </w:p>
        </w:tc>
        <w:tc>
          <w:tcPr>
            <w:tcW w:w="1701" w:type="dxa"/>
            <w:shd w:val="clear" w:color="auto" w:fill="auto"/>
          </w:tcPr>
          <w:p w14:paraId="25E7EFD1" w14:textId="77777777" w:rsidR="00DD307B" w:rsidRPr="00843E22" w:rsidRDefault="00DD307B" w:rsidP="000B5A27">
            <w:pPr>
              <w:pStyle w:val="TAL"/>
            </w:pPr>
            <w:r w:rsidRPr="00843E22">
              <w:t>Note 2</w:t>
            </w:r>
          </w:p>
        </w:tc>
      </w:tr>
      <w:tr w:rsidR="00DD307B" w:rsidRPr="00843E22" w14:paraId="4EA6EC1D" w14:textId="77777777" w:rsidTr="004D4096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auto"/>
          </w:tcPr>
          <w:p w14:paraId="581157C7" w14:textId="77777777" w:rsidR="00DD307B" w:rsidRPr="00843E22" w:rsidRDefault="00DD307B" w:rsidP="000B5A27">
            <w:pPr>
              <w:pStyle w:val="TAH"/>
            </w:pPr>
          </w:p>
        </w:tc>
        <w:tc>
          <w:tcPr>
            <w:tcW w:w="1850" w:type="dxa"/>
            <w:shd w:val="clear" w:color="auto" w:fill="auto"/>
          </w:tcPr>
          <w:p w14:paraId="2C616388" w14:textId="77777777" w:rsidR="00DD307B" w:rsidRPr="00843E22" w:rsidRDefault="00DD307B" w:rsidP="000B5A27">
            <w:pPr>
              <w:pStyle w:val="TAL"/>
            </w:pPr>
            <w:r w:rsidRPr="00843E22">
              <w:t>TS 24.483 [13]</w:t>
            </w:r>
          </w:p>
        </w:tc>
        <w:tc>
          <w:tcPr>
            <w:tcW w:w="1701" w:type="dxa"/>
            <w:shd w:val="clear" w:color="auto" w:fill="auto"/>
          </w:tcPr>
          <w:p w14:paraId="2F342403" w14:textId="77777777" w:rsidR="00DD307B" w:rsidRPr="00843E22" w:rsidRDefault="00DD307B" w:rsidP="000B5A27">
            <w:pPr>
              <w:pStyle w:val="TAL"/>
            </w:pPr>
            <w:r w:rsidRPr="00843E22">
              <w:t>Note 1</w:t>
            </w:r>
          </w:p>
        </w:tc>
        <w:tc>
          <w:tcPr>
            <w:tcW w:w="1701" w:type="dxa"/>
            <w:shd w:val="clear" w:color="auto" w:fill="auto"/>
          </w:tcPr>
          <w:p w14:paraId="7E564521" w14:textId="77777777" w:rsidR="00DD307B" w:rsidRPr="00843E22" w:rsidRDefault="00DD307B" w:rsidP="000B5A27">
            <w:pPr>
              <w:pStyle w:val="TAL"/>
            </w:pPr>
            <w:r w:rsidRPr="00843E22">
              <w:t>Note 2</w:t>
            </w:r>
          </w:p>
        </w:tc>
      </w:tr>
      <w:tr w:rsidR="00DD307B" w:rsidRPr="00843E22" w14:paraId="38C51156" w14:textId="77777777" w:rsidTr="004D4096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auto"/>
          </w:tcPr>
          <w:p w14:paraId="74BCE861" w14:textId="77777777" w:rsidR="00DD307B" w:rsidRPr="00843E22" w:rsidRDefault="00DD307B" w:rsidP="000B5A27">
            <w:pPr>
              <w:pStyle w:val="TAH"/>
            </w:pPr>
          </w:p>
        </w:tc>
        <w:tc>
          <w:tcPr>
            <w:tcW w:w="1850" w:type="dxa"/>
            <w:shd w:val="clear" w:color="auto" w:fill="auto"/>
          </w:tcPr>
          <w:p w14:paraId="0E2BB4E5" w14:textId="77777777" w:rsidR="00DD307B" w:rsidRPr="00843E22" w:rsidRDefault="00DD307B" w:rsidP="000B5A27">
            <w:pPr>
              <w:pStyle w:val="TAL"/>
            </w:pPr>
            <w:r w:rsidRPr="00843E22">
              <w:t>TS 24.484 [14]</w:t>
            </w:r>
          </w:p>
        </w:tc>
        <w:tc>
          <w:tcPr>
            <w:tcW w:w="1701" w:type="dxa"/>
            <w:shd w:val="clear" w:color="auto" w:fill="auto"/>
          </w:tcPr>
          <w:p w14:paraId="3DC77F25" w14:textId="77777777" w:rsidR="00DD307B" w:rsidRPr="00843E22" w:rsidRDefault="00DD307B" w:rsidP="000B5A27">
            <w:pPr>
              <w:pStyle w:val="TAL"/>
            </w:pPr>
            <w:r w:rsidRPr="00843E22">
              <w:t>Note 1</w:t>
            </w:r>
          </w:p>
        </w:tc>
        <w:tc>
          <w:tcPr>
            <w:tcW w:w="1701" w:type="dxa"/>
            <w:shd w:val="clear" w:color="auto" w:fill="auto"/>
          </w:tcPr>
          <w:p w14:paraId="296592FF" w14:textId="77777777" w:rsidR="00DD307B" w:rsidRPr="00843E22" w:rsidRDefault="00DD307B" w:rsidP="000B5A27">
            <w:pPr>
              <w:pStyle w:val="TAL"/>
            </w:pPr>
            <w:r w:rsidRPr="00843E22">
              <w:t>Note 2</w:t>
            </w:r>
          </w:p>
        </w:tc>
      </w:tr>
      <w:tr w:rsidR="00DD307B" w:rsidRPr="00843E22" w14:paraId="11BDAE43" w14:textId="77777777" w:rsidTr="004D4096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auto"/>
          </w:tcPr>
          <w:p w14:paraId="7B36DBC4" w14:textId="77777777" w:rsidR="00DD307B" w:rsidRPr="00843E22" w:rsidRDefault="00DD307B" w:rsidP="000B5A27">
            <w:pPr>
              <w:pStyle w:val="TAH"/>
            </w:pPr>
          </w:p>
        </w:tc>
        <w:tc>
          <w:tcPr>
            <w:tcW w:w="1850" w:type="dxa"/>
            <w:shd w:val="clear" w:color="auto" w:fill="auto"/>
          </w:tcPr>
          <w:p w14:paraId="0299F202" w14:textId="77777777" w:rsidR="00DD307B" w:rsidRPr="00843E22" w:rsidRDefault="00DD307B" w:rsidP="000B5A27">
            <w:pPr>
              <w:pStyle w:val="TAL"/>
            </w:pPr>
            <w:r w:rsidRPr="00843E22">
              <w:t>TS 33.</w:t>
            </w:r>
            <w:r w:rsidR="009E7C17" w:rsidRPr="00843E22">
              <w:t xml:space="preserve">180 </w:t>
            </w:r>
            <w:r w:rsidRPr="00843E22">
              <w:t>[</w:t>
            </w:r>
            <w:r w:rsidR="009E7C17" w:rsidRPr="00843E22">
              <w:t>43</w:t>
            </w:r>
            <w:r w:rsidRPr="00843E22">
              <w:t>]</w:t>
            </w:r>
          </w:p>
        </w:tc>
        <w:tc>
          <w:tcPr>
            <w:tcW w:w="1701" w:type="dxa"/>
            <w:shd w:val="clear" w:color="auto" w:fill="auto"/>
          </w:tcPr>
          <w:p w14:paraId="66E5D751" w14:textId="77777777" w:rsidR="00DD307B" w:rsidRPr="00843E22" w:rsidRDefault="00DD307B" w:rsidP="000B5A27">
            <w:pPr>
              <w:pStyle w:val="TAL"/>
            </w:pPr>
            <w:r w:rsidRPr="00843E22">
              <w:t>Note 1</w:t>
            </w:r>
          </w:p>
        </w:tc>
        <w:tc>
          <w:tcPr>
            <w:tcW w:w="1701" w:type="dxa"/>
            <w:shd w:val="clear" w:color="auto" w:fill="auto"/>
          </w:tcPr>
          <w:p w14:paraId="1A823F28" w14:textId="77777777" w:rsidR="00DD307B" w:rsidRPr="00843E22" w:rsidRDefault="00DD307B" w:rsidP="000B5A27">
            <w:pPr>
              <w:pStyle w:val="TAL"/>
            </w:pPr>
            <w:r w:rsidRPr="00843E22">
              <w:t>Note 2</w:t>
            </w:r>
          </w:p>
        </w:tc>
      </w:tr>
      <w:tr w:rsidR="00DD307B" w:rsidRPr="00843E22" w14:paraId="1B467354" w14:textId="77777777" w:rsidTr="004D4096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auto"/>
          </w:tcPr>
          <w:p w14:paraId="34D2F3D1" w14:textId="77777777" w:rsidR="00DD307B" w:rsidRPr="00843E22" w:rsidRDefault="00DD307B" w:rsidP="000B5A27">
            <w:pPr>
              <w:pStyle w:val="TAH"/>
            </w:pPr>
          </w:p>
        </w:tc>
        <w:tc>
          <w:tcPr>
            <w:tcW w:w="1850" w:type="dxa"/>
            <w:shd w:val="clear" w:color="auto" w:fill="auto"/>
          </w:tcPr>
          <w:p w14:paraId="1BE06A9A" w14:textId="77777777" w:rsidR="00DD307B" w:rsidRPr="00843E22" w:rsidRDefault="00DD307B" w:rsidP="000B5A27">
            <w:pPr>
              <w:pStyle w:val="TAL"/>
            </w:pPr>
            <w:r w:rsidRPr="00843E22">
              <w:t>TS 24.229 [16]</w:t>
            </w:r>
          </w:p>
        </w:tc>
        <w:tc>
          <w:tcPr>
            <w:tcW w:w="1701" w:type="dxa"/>
            <w:shd w:val="clear" w:color="auto" w:fill="auto"/>
          </w:tcPr>
          <w:p w14:paraId="0B6648FA" w14:textId="77777777" w:rsidR="00DD307B" w:rsidRPr="00843E22" w:rsidRDefault="00DD307B" w:rsidP="000B5A27">
            <w:pPr>
              <w:pStyle w:val="TAL"/>
            </w:pPr>
            <w:r w:rsidRPr="00843E22">
              <w:t>Note 1</w:t>
            </w:r>
          </w:p>
        </w:tc>
        <w:tc>
          <w:tcPr>
            <w:tcW w:w="1701" w:type="dxa"/>
            <w:shd w:val="clear" w:color="auto" w:fill="auto"/>
          </w:tcPr>
          <w:p w14:paraId="6E0A46AE" w14:textId="77777777" w:rsidR="00DD307B" w:rsidRPr="00843E22" w:rsidRDefault="00DD307B" w:rsidP="000B5A27">
            <w:pPr>
              <w:pStyle w:val="TAL"/>
            </w:pPr>
            <w:r w:rsidRPr="00843E22">
              <w:t>Note 2</w:t>
            </w:r>
          </w:p>
        </w:tc>
      </w:tr>
      <w:tr w:rsidR="009E7C17" w:rsidRPr="00843E22" w14:paraId="7CCF04BF" w14:textId="77777777" w:rsidTr="004D4096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auto"/>
          </w:tcPr>
          <w:p w14:paraId="78C32991" w14:textId="77777777" w:rsidR="009E7C17" w:rsidRPr="00843E22" w:rsidRDefault="009E7C17" w:rsidP="009E7C17">
            <w:pPr>
              <w:pStyle w:val="TAH"/>
            </w:pPr>
          </w:p>
        </w:tc>
        <w:tc>
          <w:tcPr>
            <w:tcW w:w="1850" w:type="dxa"/>
            <w:shd w:val="clear" w:color="auto" w:fill="auto"/>
          </w:tcPr>
          <w:p w14:paraId="721E8786" w14:textId="77777777" w:rsidR="009E7C17" w:rsidRPr="00843E22" w:rsidRDefault="009E7C17" w:rsidP="009E7C17">
            <w:pPr>
              <w:pStyle w:val="TAL"/>
            </w:pPr>
            <w:r w:rsidRPr="00843E22">
              <w:t>TS 24.281 [55]</w:t>
            </w:r>
          </w:p>
        </w:tc>
        <w:tc>
          <w:tcPr>
            <w:tcW w:w="1701" w:type="dxa"/>
            <w:shd w:val="clear" w:color="auto" w:fill="auto"/>
          </w:tcPr>
          <w:p w14:paraId="18421698" w14:textId="77777777" w:rsidR="009E7C17" w:rsidRPr="00843E22" w:rsidRDefault="009E7C17" w:rsidP="009E7C17">
            <w:pPr>
              <w:pStyle w:val="TAL"/>
            </w:pPr>
            <w:r w:rsidRPr="00843E22">
              <w:t>Note 1</w:t>
            </w:r>
          </w:p>
        </w:tc>
        <w:tc>
          <w:tcPr>
            <w:tcW w:w="1701" w:type="dxa"/>
            <w:shd w:val="clear" w:color="auto" w:fill="auto"/>
          </w:tcPr>
          <w:p w14:paraId="3A6982E3" w14:textId="77777777" w:rsidR="009E7C17" w:rsidRPr="00843E22" w:rsidRDefault="009E7C17" w:rsidP="009E7C17">
            <w:pPr>
              <w:pStyle w:val="TAL"/>
            </w:pPr>
            <w:r w:rsidRPr="00843E22">
              <w:t>Note 2</w:t>
            </w:r>
          </w:p>
        </w:tc>
      </w:tr>
      <w:tr w:rsidR="009E7C17" w:rsidRPr="00843E22" w14:paraId="04FCD6D7" w14:textId="77777777" w:rsidTr="004D4096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auto"/>
          </w:tcPr>
          <w:p w14:paraId="2CF5FBC3" w14:textId="77777777" w:rsidR="009E7C17" w:rsidRPr="00843E22" w:rsidRDefault="009E7C17" w:rsidP="009E7C17">
            <w:pPr>
              <w:pStyle w:val="TAH"/>
            </w:pPr>
          </w:p>
        </w:tc>
        <w:tc>
          <w:tcPr>
            <w:tcW w:w="1850" w:type="dxa"/>
            <w:shd w:val="clear" w:color="auto" w:fill="auto"/>
          </w:tcPr>
          <w:p w14:paraId="73C842BA" w14:textId="77777777" w:rsidR="009E7C17" w:rsidRPr="00843E22" w:rsidRDefault="009E7C17" w:rsidP="009E7C17">
            <w:pPr>
              <w:pStyle w:val="TAL"/>
            </w:pPr>
            <w:r w:rsidRPr="00843E22">
              <w:t>TS 24.581 [56]</w:t>
            </w:r>
          </w:p>
        </w:tc>
        <w:tc>
          <w:tcPr>
            <w:tcW w:w="1701" w:type="dxa"/>
            <w:shd w:val="clear" w:color="auto" w:fill="auto"/>
          </w:tcPr>
          <w:p w14:paraId="64B4C012" w14:textId="77777777" w:rsidR="009E7C17" w:rsidRPr="00843E22" w:rsidRDefault="009E7C17" w:rsidP="009E7C17">
            <w:pPr>
              <w:pStyle w:val="TAL"/>
            </w:pPr>
            <w:r w:rsidRPr="00843E22">
              <w:t>Note 1</w:t>
            </w:r>
          </w:p>
        </w:tc>
        <w:tc>
          <w:tcPr>
            <w:tcW w:w="1701" w:type="dxa"/>
            <w:shd w:val="clear" w:color="auto" w:fill="auto"/>
          </w:tcPr>
          <w:p w14:paraId="05395EF7" w14:textId="77777777" w:rsidR="009E7C17" w:rsidRPr="00843E22" w:rsidRDefault="009E7C17" w:rsidP="009E7C17">
            <w:pPr>
              <w:pStyle w:val="TAL"/>
            </w:pPr>
            <w:r w:rsidRPr="00843E22">
              <w:t>Note 2</w:t>
            </w:r>
          </w:p>
        </w:tc>
      </w:tr>
      <w:tr w:rsidR="009E7C17" w:rsidRPr="00843E22" w14:paraId="72F97405" w14:textId="77777777" w:rsidTr="004D4096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auto"/>
          </w:tcPr>
          <w:p w14:paraId="72CAB6EA" w14:textId="77777777" w:rsidR="009E7C17" w:rsidRPr="00843E22" w:rsidRDefault="009E7C17" w:rsidP="009E7C17">
            <w:pPr>
              <w:pStyle w:val="TAH"/>
            </w:pPr>
          </w:p>
        </w:tc>
        <w:tc>
          <w:tcPr>
            <w:tcW w:w="1850" w:type="dxa"/>
            <w:shd w:val="clear" w:color="auto" w:fill="auto"/>
          </w:tcPr>
          <w:p w14:paraId="65D833C7" w14:textId="77777777" w:rsidR="009E7C17" w:rsidRPr="00843E22" w:rsidRDefault="009E7C17" w:rsidP="009E7C17">
            <w:pPr>
              <w:pStyle w:val="TAL"/>
            </w:pPr>
            <w:r w:rsidRPr="00843E22">
              <w:t>TS 24.282 [57]</w:t>
            </w:r>
          </w:p>
        </w:tc>
        <w:tc>
          <w:tcPr>
            <w:tcW w:w="1701" w:type="dxa"/>
            <w:shd w:val="clear" w:color="auto" w:fill="auto"/>
          </w:tcPr>
          <w:p w14:paraId="32475467" w14:textId="77777777" w:rsidR="009E7C17" w:rsidRPr="00843E22" w:rsidRDefault="009E7C17" w:rsidP="009E7C17">
            <w:pPr>
              <w:pStyle w:val="TAL"/>
            </w:pPr>
            <w:r w:rsidRPr="00843E22">
              <w:t>Note 1</w:t>
            </w:r>
          </w:p>
        </w:tc>
        <w:tc>
          <w:tcPr>
            <w:tcW w:w="1701" w:type="dxa"/>
            <w:shd w:val="clear" w:color="auto" w:fill="auto"/>
          </w:tcPr>
          <w:p w14:paraId="757DB79A" w14:textId="77777777" w:rsidR="009E7C17" w:rsidRPr="00843E22" w:rsidRDefault="009E7C17" w:rsidP="009E7C17">
            <w:pPr>
              <w:pStyle w:val="TAL"/>
            </w:pPr>
            <w:r w:rsidRPr="00843E22">
              <w:t>Note 2</w:t>
            </w:r>
          </w:p>
        </w:tc>
      </w:tr>
      <w:tr w:rsidR="009E7C17" w:rsidRPr="00843E22" w14:paraId="2EABEEA0" w14:textId="77777777" w:rsidTr="004D4096">
        <w:trPr>
          <w:jc w:val="center"/>
        </w:trPr>
        <w:tc>
          <w:tcPr>
            <w:tcW w:w="21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E4E55E" w14:textId="77777777" w:rsidR="009E7C17" w:rsidRPr="00843E22" w:rsidRDefault="009E7C17" w:rsidP="009E7C17">
            <w:pPr>
              <w:pStyle w:val="TAH"/>
            </w:pPr>
          </w:p>
        </w:tc>
        <w:tc>
          <w:tcPr>
            <w:tcW w:w="1850" w:type="dxa"/>
            <w:shd w:val="clear" w:color="auto" w:fill="auto"/>
          </w:tcPr>
          <w:p w14:paraId="7640233B" w14:textId="77777777" w:rsidR="009E7C17" w:rsidRPr="00843E22" w:rsidRDefault="009E7C17" w:rsidP="009E7C17">
            <w:pPr>
              <w:pStyle w:val="TAL"/>
            </w:pPr>
            <w:r w:rsidRPr="00843E22">
              <w:t>TS 24.582 [58]</w:t>
            </w:r>
          </w:p>
        </w:tc>
        <w:tc>
          <w:tcPr>
            <w:tcW w:w="1701" w:type="dxa"/>
            <w:shd w:val="clear" w:color="auto" w:fill="auto"/>
          </w:tcPr>
          <w:p w14:paraId="159497B5" w14:textId="77777777" w:rsidR="009E7C17" w:rsidRPr="00843E22" w:rsidRDefault="009E7C17" w:rsidP="009E7C17">
            <w:pPr>
              <w:pStyle w:val="TAL"/>
            </w:pPr>
            <w:r w:rsidRPr="00843E22">
              <w:t>Note 1</w:t>
            </w:r>
          </w:p>
        </w:tc>
        <w:tc>
          <w:tcPr>
            <w:tcW w:w="1701" w:type="dxa"/>
            <w:shd w:val="clear" w:color="auto" w:fill="auto"/>
          </w:tcPr>
          <w:p w14:paraId="008CA53E" w14:textId="77777777" w:rsidR="009E7C17" w:rsidRPr="00843E22" w:rsidRDefault="009E7C17" w:rsidP="009E7C17">
            <w:pPr>
              <w:pStyle w:val="TAL"/>
            </w:pPr>
            <w:r w:rsidRPr="00843E22">
              <w:t>Note 2</w:t>
            </w:r>
          </w:p>
        </w:tc>
      </w:tr>
      <w:tr w:rsidR="009E7C17" w:rsidRPr="00843E22" w14:paraId="184F009A" w14:textId="77777777" w:rsidTr="004D4096">
        <w:trPr>
          <w:jc w:val="center"/>
        </w:trPr>
        <w:tc>
          <w:tcPr>
            <w:tcW w:w="2120" w:type="dxa"/>
            <w:tcBorders>
              <w:bottom w:val="nil"/>
            </w:tcBorders>
            <w:shd w:val="clear" w:color="auto" w:fill="auto"/>
          </w:tcPr>
          <w:p w14:paraId="14EE4553" w14:textId="77777777" w:rsidR="009E7C17" w:rsidRPr="00843E22" w:rsidRDefault="009E7C17" w:rsidP="009E7C17">
            <w:pPr>
              <w:pStyle w:val="TAH"/>
            </w:pPr>
            <w:r w:rsidRPr="00843E22">
              <w:t>Test specifications</w:t>
            </w:r>
          </w:p>
        </w:tc>
        <w:tc>
          <w:tcPr>
            <w:tcW w:w="1850" w:type="dxa"/>
            <w:shd w:val="clear" w:color="auto" w:fill="auto"/>
          </w:tcPr>
          <w:p w14:paraId="13E62DED" w14:textId="77777777" w:rsidR="009E7C17" w:rsidRPr="00843E22" w:rsidRDefault="009E7C17" w:rsidP="009E7C17">
            <w:pPr>
              <w:pStyle w:val="TAL"/>
            </w:pPr>
            <w:r w:rsidRPr="00843E22">
              <w:t>TS 36.579-1 [2]</w:t>
            </w:r>
          </w:p>
        </w:tc>
        <w:tc>
          <w:tcPr>
            <w:tcW w:w="1701" w:type="dxa"/>
            <w:shd w:val="clear" w:color="auto" w:fill="auto"/>
          </w:tcPr>
          <w:p w14:paraId="007C91BD" w14:textId="77777777" w:rsidR="009E7C17" w:rsidRPr="00843E22" w:rsidRDefault="009E7C17" w:rsidP="009E7C17">
            <w:pPr>
              <w:pStyle w:val="TAL"/>
            </w:pPr>
            <w:r w:rsidRPr="00843E22">
              <w:t>Note 1</w:t>
            </w:r>
          </w:p>
        </w:tc>
        <w:tc>
          <w:tcPr>
            <w:tcW w:w="1701" w:type="dxa"/>
            <w:shd w:val="clear" w:color="auto" w:fill="auto"/>
          </w:tcPr>
          <w:p w14:paraId="45EFB712" w14:textId="77777777" w:rsidR="009E7C17" w:rsidRPr="00843E22" w:rsidRDefault="009E7C17" w:rsidP="009E7C17">
            <w:pPr>
              <w:pStyle w:val="TAL"/>
            </w:pPr>
            <w:r w:rsidRPr="00843E22">
              <w:t>Note 2</w:t>
            </w:r>
          </w:p>
        </w:tc>
      </w:tr>
      <w:tr w:rsidR="009E7C17" w:rsidRPr="00843E22" w14:paraId="6E2981E9" w14:textId="77777777" w:rsidTr="004D4096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auto"/>
          </w:tcPr>
          <w:p w14:paraId="29D6CD1E" w14:textId="77777777" w:rsidR="009E7C17" w:rsidRPr="00843E22" w:rsidRDefault="009E7C17" w:rsidP="009E7C17">
            <w:pPr>
              <w:pStyle w:val="TAH"/>
            </w:pPr>
          </w:p>
        </w:tc>
        <w:tc>
          <w:tcPr>
            <w:tcW w:w="1850" w:type="dxa"/>
            <w:shd w:val="clear" w:color="auto" w:fill="auto"/>
          </w:tcPr>
          <w:p w14:paraId="3087C214" w14:textId="77777777" w:rsidR="009E7C17" w:rsidRPr="00843E22" w:rsidRDefault="009E7C17" w:rsidP="009E7C17">
            <w:pPr>
              <w:pStyle w:val="TAL"/>
            </w:pPr>
            <w:r w:rsidRPr="00843E22">
              <w:t>TS 36.579-2 [3]</w:t>
            </w:r>
          </w:p>
        </w:tc>
        <w:tc>
          <w:tcPr>
            <w:tcW w:w="1701" w:type="dxa"/>
            <w:shd w:val="clear" w:color="auto" w:fill="auto"/>
          </w:tcPr>
          <w:p w14:paraId="632D4C5C" w14:textId="77777777" w:rsidR="009E7C17" w:rsidRPr="00843E22" w:rsidRDefault="009E7C17" w:rsidP="009E7C17">
            <w:pPr>
              <w:pStyle w:val="TAL"/>
            </w:pPr>
            <w:r w:rsidRPr="00843E22">
              <w:t>Note 1</w:t>
            </w:r>
          </w:p>
        </w:tc>
        <w:tc>
          <w:tcPr>
            <w:tcW w:w="1701" w:type="dxa"/>
            <w:shd w:val="clear" w:color="auto" w:fill="auto"/>
          </w:tcPr>
          <w:p w14:paraId="5BD7501E" w14:textId="77777777" w:rsidR="009E7C17" w:rsidRPr="00843E22" w:rsidRDefault="009E7C17" w:rsidP="009E7C17">
            <w:pPr>
              <w:pStyle w:val="TAL"/>
            </w:pPr>
            <w:r w:rsidRPr="00843E22">
              <w:t>Note 2</w:t>
            </w:r>
          </w:p>
        </w:tc>
      </w:tr>
      <w:tr w:rsidR="009E7C17" w:rsidRPr="00843E22" w14:paraId="7CE8E8AF" w14:textId="77777777" w:rsidTr="004D4096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auto"/>
          </w:tcPr>
          <w:p w14:paraId="4969C0E1" w14:textId="77777777" w:rsidR="009E7C17" w:rsidRPr="00843E22" w:rsidRDefault="009E7C17" w:rsidP="009E7C17">
            <w:pPr>
              <w:pStyle w:val="TAH"/>
            </w:pPr>
          </w:p>
        </w:tc>
        <w:tc>
          <w:tcPr>
            <w:tcW w:w="1850" w:type="dxa"/>
            <w:shd w:val="clear" w:color="auto" w:fill="auto"/>
          </w:tcPr>
          <w:p w14:paraId="79194DAE" w14:textId="77777777" w:rsidR="009E7C17" w:rsidRPr="00843E22" w:rsidRDefault="009E7C17" w:rsidP="009E7C17">
            <w:pPr>
              <w:pStyle w:val="TAL"/>
            </w:pPr>
            <w:r w:rsidRPr="00843E22">
              <w:t>TS 36.579-4 [5]</w:t>
            </w:r>
          </w:p>
        </w:tc>
        <w:tc>
          <w:tcPr>
            <w:tcW w:w="1701" w:type="dxa"/>
            <w:shd w:val="clear" w:color="auto" w:fill="auto"/>
          </w:tcPr>
          <w:p w14:paraId="5AC5F329" w14:textId="77777777" w:rsidR="009E7C17" w:rsidRPr="00843E22" w:rsidRDefault="009E7C17" w:rsidP="009E7C17">
            <w:pPr>
              <w:pStyle w:val="TAL"/>
            </w:pPr>
            <w:r w:rsidRPr="00843E22">
              <w:t>Note 1</w:t>
            </w:r>
          </w:p>
        </w:tc>
        <w:tc>
          <w:tcPr>
            <w:tcW w:w="1701" w:type="dxa"/>
            <w:shd w:val="clear" w:color="auto" w:fill="auto"/>
          </w:tcPr>
          <w:p w14:paraId="770E5BE9" w14:textId="77777777" w:rsidR="009E7C17" w:rsidRPr="00843E22" w:rsidRDefault="009E7C17" w:rsidP="009E7C17">
            <w:pPr>
              <w:pStyle w:val="TAL"/>
            </w:pPr>
            <w:r w:rsidRPr="00843E22">
              <w:t>Note 2</w:t>
            </w:r>
          </w:p>
        </w:tc>
      </w:tr>
      <w:tr w:rsidR="009E7C17" w:rsidRPr="00843E22" w14:paraId="5018C444" w14:textId="77777777" w:rsidTr="004D4096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auto"/>
          </w:tcPr>
          <w:p w14:paraId="0E338946" w14:textId="77777777" w:rsidR="009E7C17" w:rsidRPr="00843E22" w:rsidRDefault="009E7C17" w:rsidP="009E7C17">
            <w:pPr>
              <w:pStyle w:val="TAH"/>
            </w:pPr>
          </w:p>
        </w:tc>
        <w:tc>
          <w:tcPr>
            <w:tcW w:w="1850" w:type="dxa"/>
            <w:shd w:val="clear" w:color="auto" w:fill="auto"/>
          </w:tcPr>
          <w:p w14:paraId="6A25F41B" w14:textId="77777777" w:rsidR="009E7C17" w:rsidRPr="00843E22" w:rsidRDefault="009E7C17" w:rsidP="009E7C17">
            <w:pPr>
              <w:pStyle w:val="TAL"/>
            </w:pPr>
            <w:r w:rsidRPr="00843E22">
              <w:t>TS 36.579-6 [59]</w:t>
            </w:r>
          </w:p>
        </w:tc>
        <w:tc>
          <w:tcPr>
            <w:tcW w:w="1701" w:type="dxa"/>
            <w:shd w:val="clear" w:color="auto" w:fill="auto"/>
          </w:tcPr>
          <w:p w14:paraId="4D129A0E" w14:textId="77777777" w:rsidR="009E7C17" w:rsidRPr="00843E22" w:rsidRDefault="009E7C17" w:rsidP="009E7C17">
            <w:pPr>
              <w:pStyle w:val="TAL"/>
            </w:pPr>
            <w:r w:rsidRPr="00843E22">
              <w:t>Note 1</w:t>
            </w:r>
          </w:p>
        </w:tc>
        <w:tc>
          <w:tcPr>
            <w:tcW w:w="1701" w:type="dxa"/>
            <w:shd w:val="clear" w:color="auto" w:fill="auto"/>
          </w:tcPr>
          <w:p w14:paraId="5DACFAA7" w14:textId="77777777" w:rsidR="009E7C17" w:rsidRPr="00843E22" w:rsidRDefault="009E7C17" w:rsidP="009E7C17">
            <w:pPr>
              <w:pStyle w:val="TAL"/>
            </w:pPr>
            <w:r w:rsidRPr="00843E22">
              <w:t>Note 2</w:t>
            </w:r>
          </w:p>
        </w:tc>
      </w:tr>
      <w:tr w:rsidR="009E7C17" w:rsidRPr="00843E22" w14:paraId="0458A030" w14:textId="77777777" w:rsidTr="004D4096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auto"/>
          </w:tcPr>
          <w:p w14:paraId="612E383F" w14:textId="77777777" w:rsidR="009E7C17" w:rsidRPr="00843E22" w:rsidRDefault="009E7C17" w:rsidP="009E7C17">
            <w:pPr>
              <w:pStyle w:val="TAH"/>
            </w:pPr>
          </w:p>
        </w:tc>
        <w:tc>
          <w:tcPr>
            <w:tcW w:w="1850" w:type="dxa"/>
            <w:shd w:val="clear" w:color="auto" w:fill="auto"/>
          </w:tcPr>
          <w:p w14:paraId="4530B708" w14:textId="77777777" w:rsidR="009E7C17" w:rsidRPr="00843E22" w:rsidRDefault="009E7C17" w:rsidP="009E7C17">
            <w:pPr>
              <w:pStyle w:val="TAL"/>
            </w:pPr>
            <w:r w:rsidRPr="00843E22">
              <w:t>TS 36.579-7 [60]</w:t>
            </w:r>
          </w:p>
        </w:tc>
        <w:tc>
          <w:tcPr>
            <w:tcW w:w="1701" w:type="dxa"/>
            <w:shd w:val="clear" w:color="auto" w:fill="auto"/>
          </w:tcPr>
          <w:p w14:paraId="78EA8831" w14:textId="77777777" w:rsidR="009E7C17" w:rsidRPr="00843E22" w:rsidRDefault="009E7C17" w:rsidP="009E7C17">
            <w:pPr>
              <w:pStyle w:val="TAL"/>
            </w:pPr>
            <w:r w:rsidRPr="00843E22">
              <w:t>Note 1</w:t>
            </w:r>
          </w:p>
        </w:tc>
        <w:tc>
          <w:tcPr>
            <w:tcW w:w="1701" w:type="dxa"/>
            <w:shd w:val="clear" w:color="auto" w:fill="auto"/>
          </w:tcPr>
          <w:p w14:paraId="5877BB48" w14:textId="77777777" w:rsidR="009E7C17" w:rsidRPr="00843E22" w:rsidRDefault="009E7C17" w:rsidP="009E7C17">
            <w:pPr>
              <w:pStyle w:val="TAL"/>
            </w:pPr>
            <w:r w:rsidRPr="00843E22">
              <w:t>Note 2</w:t>
            </w:r>
          </w:p>
        </w:tc>
      </w:tr>
      <w:tr w:rsidR="009E7C17" w:rsidRPr="00843E22" w14:paraId="7F637644" w14:textId="77777777" w:rsidTr="004D4096">
        <w:trPr>
          <w:jc w:val="center"/>
        </w:trPr>
        <w:tc>
          <w:tcPr>
            <w:tcW w:w="7372" w:type="dxa"/>
            <w:gridSpan w:val="4"/>
            <w:shd w:val="clear" w:color="auto" w:fill="auto"/>
          </w:tcPr>
          <w:p w14:paraId="5705FB8C" w14:textId="77777777" w:rsidR="009E7C17" w:rsidRPr="00843E22" w:rsidRDefault="009E7C17" w:rsidP="009E7C17">
            <w:pPr>
              <w:pStyle w:val="TAN"/>
            </w:pPr>
            <w:r w:rsidRPr="00843E22">
              <w:t>NOTE 1:</w:t>
            </w:r>
            <w:r w:rsidRPr="00843E22">
              <w:tab/>
              <w:t>Latest release available, up to the release number of the present document.</w:t>
            </w:r>
          </w:p>
          <w:p w14:paraId="1B9006D9" w14:textId="77777777" w:rsidR="009E7C17" w:rsidRPr="00843E22" w:rsidRDefault="009E7C17" w:rsidP="009E7C17">
            <w:pPr>
              <w:pStyle w:val="TAN"/>
            </w:pPr>
            <w:r w:rsidRPr="00843E22">
              <w:t>NOTE 2:</w:t>
            </w:r>
            <w:r w:rsidRPr="00843E22">
              <w:tab/>
              <w:t>Latest available</w:t>
            </w:r>
          </w:p>
        </w:tc>
      </w:tr>
    </w:tbl>
    <w:p w14:paraId="25BCFAD4" w14:textId="77777777" w:rsidR="00DD307B" w:rsidRPr="00843E22" w:rsidRDefault="00DD307B" w:rsidP="00DD307B"/>
    <w:p w14:paraId="5DEF4EB0" w14:textId="13AA435E" w:rsidR="00DD307B" w:rsidRPr="00843E22" w:rsidRDefault="00DD307B" w:rsidP="00DD307B">
      <w:pPr>
        <w:pStyle w:val="Heading1"/>
      </w:pPr>
      <w:bookmarkStart w:id="22" w:name="_Toc27406723"/>
      <w:bookmarkStart w:id="23" w:name="_Toc36037490"/>
      <w:bookmarkStart w:id="24" w:name="_Toc43837861"/>
      <w:bookmarkStart w:id="25" w:name="_Toc51832406"/>
      <w:bookmarkStart w:id="26" w:name="_Toc60167110"/>
      <w:bookmarkStart w:id="27" w:name="_Toc68108952"/>
      <w:bookmarkStart w:id="28" w:name="_Toc75458761"/>
      <w:r w:rsidRPr="00843E22">
        <w:t>A.3</w:t>
      </w:r>
      <w:r w:rsidRPr="00843E22">
        <w:tab/>
        <w:t>MC</w:t>
      </w:r>
      <w:r w:rsidR="009E7C17" w:rsidRPr="00843E22">
        <w:t>X</w:t>
      </w:r>
      <w:bookmarkEnd w:id="22"/>
      <w:bookmarkEnd w:id="23"/>
      <w:bookmarkEnd w:id="24"/>
      <w:bookmarkEnd w:id="25"/>
      <w:bookmarkEnd w:id="26"/>
      <w:bookmarkEnd w:id="27"/>
      <w:bookmarkEnd w:id="28"/>
      <w:ins w:id="29" w:author="MCC TF160" w:date="2021-09-08T08:18:00Z">
        <w:r w:rsidR="00C7221E">
          <w:t xml:space="preserve"> Client Test Suites</w:t>
        </w:r>
      </w:ins>
    </w:p>
    <w:p w14:paraId="40AA8E34" w14:textId="5AFDB479" w:rsidR="00DD307B" w:rsidRPr="00843E22" w:rsidRDefault="00DD307B" w:rsidP="00F02FA8">
      <w:pPr>
        <w:pStyle w:val="Heading2"/>
      </w:pPr>
      <w:bookmarkStart w:id="30" w:name="_Toc27406724"/>
      <w:bookmarkStart w:id="31" w:name="_Toc36037491"/>
      <w:bookmarkStart w:id="32" w:name="_Toc43837862"/>
      <w:bookmarkStart w:id="33" w:name="_Toc51832407"/>
      <w:bookmarkStart w:id="34" w:name="_Toc60167111"/>
      <w:bookmarkStart w:id="35" w:name="_Toc68108953"/>
      <w:bookmarkStart w:id="36" w:name="_Toc75458762"/>
      <w:r w:rsidRPr="00843E22">
        <w:t>A.3.1</w:t>
      </w:r>
      <w:r w:rsidRPr="00843E22">
        <w:tab/>
      </w:r>
      <w:del w:id="37" w:author="MCC TF160" w:date="2021-09-08T08:18:00Z">
        <w:r w:rsidRPr="00843E22" w:rsidDel="00C7221E">
          <w:delText>MC</w:delText>
        </w:r>
        <w:r w:rsidR="009E7C17" w:rsidRPr="00843E22" w:rsidDel="00C7221E">
          <w:delText>X</w:delText>
        </w:r>
        <w:r w:rsidRPr="00843E22" w:rsidDel="00C7221E">
          <w:delText xml:space="preserve"> </w:delText>
        </w:r>
      </w:del>
      <w:ins w:id="38" w:author="MCC TF160" w:date="2021-09-08T08:18:00Z">
        <w:r w:rsidR="00C7221E" w:rsidRPr="00843E22">
          <w:t>MC</w:t>
        </w:r>
        <w:r w:rsidR="00C7221E">
          <w:t>PTT</w:t>
        </w:r>
        <w:r w:rsidR="00C7221E" w:rsidRPr="00843E22">
          <w:t xml:space="preserve"> </w:t>
        </w:r>
      </w:ins>
      <w:r w:rsidRPr="00843E22">
        <w:t>Client Test Suites</w:t>
      </w:r>
      <w:bookmarkEnd w:id="30"/>
      <w:bookmarkEnd w:id="31"/>
      <w:bookmarkEnd w:id="32"/>
      <w:bookmarkEnd w:id="33"/>
      <w:bookmarkEnd w:id="34"/>
      <w:bookmarkEnd w:id="35"/>
      <w:bookmarkEnd w:id="36"/>
    </w:p>
    <w:p w14:paraId="6A1E39AE" w14:textId="708B788B" w:rsidR="00DD307B" w:rsidRDefault="00DD307B" w:rsidP="00DD307B">
      <w:pPr>
        <w:rPr>
          <w:ins w:id="39" w:author="MCC TF160" w:date="2021-09-07T16:48:00Z"/>
        </w:rPr>
      </w:pPr>
      <w:del w:id="40" w:author="MCC TF160" w:date="2021-09-07T16:48:00Z">
        <w:r w:rsidRPr="00843E22" w:rsidDel="008D203C">
          <w:delText>There is no approved Test Suite in the present version of the present document.</w:delText>
        </w:r>
      </w:del>
    </w:p>
    <w:p w14:paraId="790268D8" w14:textId="583FB79F" w:rsidR="003237C2" w:rsidRPr="00B120C3" w:rsidRDefault="003237C2" w:rsidP="003237C2">
      <w:pPr>
        <w:overflowPunct/>
        <w:autoSpaceDE/>
        <w:autoSpaceDN/>
        <w:adjustRightInd/>
        <w:textAlignment w:val="auto"/>
        <w:rPr>
          <w:ins w:id="41" w:author="MCC TF160" w:date="2021-09-07T16:49:00Z"/>
          <w:rFonts w:eastAsia="SimSun"/>
          <w:lang w:eastAsia="en-US"/>
        </w:rPr>
      </w:pPr>
      <w:ins w:id="42" w:author="MCC TF160" w:date="2021-09-07T16:49:00Z">
        <w:r w:rsidRPr="00B120C3">
          <w:rPr>
            <w:rFonts w:eastAsia="SimSun"/>
            <w:lang w:eastAsia="en-US"/>
          </w:rPr>
          <w:t>Table A.</w:t>
        </w:r>
        <w:r w:rsidR="007E1C55">
          <w:rPr>
            <w:rFonts w:eastAsia="SimSun"/>
            <w:lang w:eastAsia="en-US"/>
          </w:rPr>
          <w:t>3.1</w:t>
        </w:r>
      </w:ins>
      <w:ins w:id="43" w:author="MCC TF160" w:date="2021-09-08T08:19:00Z">
        <w:r w:rsidR="00E54493">
          <w:rPr>
            <w:rFonts w:eastAsia="SimSun"/>
            <w:lang w:eastAsia="en-US"/>
          </w:rPr>
          <w:t>-</w:t>
        </w:r>
      </w:ins>
      <w:ins w:id="44" w:author="MCC TF160" w:date="2021-09-07T16:49:00Z">
        <w:r w:rsidR="007E1C55">
          <w:rPr>
            <w:rFonts w:eastAsia="SimSun"/>
            <w:lang w:eastAsia="en-US"/>
          </w:rPr>
          <w:t>1</w:t>
        </w:r>
        <w:r w:rsidRPr="00B120C3">
          <w:rPr>
            <w:rFonts w:eastAsia="SimSun"/>
            <w:lang w:eastAsia="en-US"/>
          </w:rPr>
          <w:t xml:space="preserve"> lists all approved test cases from TS 3</w:t>
        </w:r>
      </w:ins>
      <w:ins w:id="45" w:author="MCC TF160" w:date="2021-09-07T16:50:00Z">
        <w:r w:rsidR="007E1C55">
          <w:rPr>
            <w:rFonts w:eastAsia="SimSun"/>
            <w:lang w:eastAsia="en-US"/>
          </w:rPr>
          <w:t>6</w:t>
        </w:r>
      </w:ins>
      <w:ins w:id="46" w:author="MCC TF160" w:date="2021-09-07T16:49:00Z">
        <w:r w:rsidRPr="00B120C3">
          <w:rPr>
            <w:rFonts w:eastAsia="SimSun"/>
            <w:lang w:eastAsia="en-US"/>
          </w:rPr>
          <w:t>.</w:t>
        </w:r>
      </w:ins>
      <w:ins w:id="47" w:author="MCC TF160" w:date="2021-09-07T16:50:00Z">
        <w:r w:rsidR="007E1C55">
          <w:rPr>
            <w:rFonts w:eastAsia="SimSun"/>
            <w:lang w:eastAsia="en-US"/>
          </w:rPr>
          <w:t>579</w:t>
        </w:r>
      </w:ins>
      <w:ins w:id="48" w:author="MCC TF160" w:date="2021-09-07T16:49:00Z">
        <w:r w:rsidRPr="00B120C3">
          <w:rPr>
            <w:rFonts w:eastAsia="SimSun"/>
            <w:lang w:eastAsia="en-US"/>
          </w:rPr>
          <w:t>-</w:t>
        </w:r>
      </w:ins>
      <w:ins w:id="49" w:author="MCC TF160" w:date="2021-09-07T16:50:00Z">
        <w:r w:rsidR="007E1C55">
          <w:rPr>
            <w:rFonts w:eastAsia="SimSun"/>
            <w:lang w:eastAsia="en-US"/>
          </w:rPr>
          <w:t>2</w:t>
        </w:r>
      </w:ins>
      <w:ins w:id="50" w:author="MCC TF160" w:date="2021-09-07T16:49:00Z">
        <w:r w:rsidRPr="00B120C3">
          <w:rPr>
            <w:rFonts w:eastAsia="SimSun"/>
            <w:lang w:eastAsia="en-US"/>
          </w:rPr>
          <w:t xml:space="preserve"> [</w:t>
        </w:r>
      </w:ins>
      <w:ins w:id="51" w:author="MCC TF160" w:date="2021-09-07T16:50:00Z">
        <w:r w:rsidR="007E1C55">
          <w:rPr>
            <w:rFonts w:eastAsia="SimSun"/>
            <w:lang w:eastAsia="en-US"/>
          </w:rPr>
          <w:t>3</w:t>
        </w:r>
      </w:ins>
      <w:ins w:id="52" w:author="MCC TF160" w:date="2021-09-07T16:49:00Z">
        <w:r w:rsidRPr="00B120C3">
          <w:rPr>
            <w:rFonts w:eastAsia="SimSun"/>
            <w:lang w:eastAsia="en-US"/>
          </w:rPr>
          <w:t>].</w:t>
        </w:r>
      </w:ins>
    </w:p>
    <w:p w14:paraId="07C87339" w14:textId="03D0033B" w:rsidR="00F3075E" w:rsidRPr="00B120C3" w:rsidRDefault="00F3075E" w:rsidP="00F3075E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53" w:author="MCC TF160" w:date="2021-09-07T16:50:00Z"/>
          <w:rFonts w:ascii="Arial" w:hAnsi="Arial" w:cs="Arial"/>
          <w:b/>
          <w:lang w:eastAsia="en-US"/>
        </w:rPr>
      </w:pPr>
      <w:ins w:id="54" w:author="MCC TF160" w:date="2021-09-07T16:50:00Z">
        <w:r w:rsidRPr="00B120C3">
          <w:rPr>
            <w:rFonts w:ascii="Arial" w:hAnsi="Arial" w:cs="Arial"/>
            <w:b/>
            <w:lang w:eastAsia="en-US"/>
          </w:rPr>
          <w:lastRenderedPageBreak/>
          <w:t>Table A.</w:t>
        </w:r>
        <w:r>
          <w:rPr>
            <w:rFonts w:ascii="Arial" w:hAnsi="Arial" w:cs="Arial"/>
            <w:b/>
            <w:lang w:eastAsia="en-US"/>
          </w:rPr>
          <w:t>3.1</w:t>
        </w:r>
      </w:ins>
      <w:ins w:id="55" w:author="MCC TF160" w:date="2021-09-08T08:19:00Z">
        <w:r w:rsidR="00E54493">
          <w:rPr>
            <w:rFonts w:ascii="Arial" w:hAnsi="Arial" w:cs="Arial"/>
            <w:b/>
            <w:lang w:eastAsia="en-US"/>
          </w:rPr>
          <w:t>-</w:t>
        </w:r>
      </w:ins>
      <w:ins w:id="56" w:author="MCC TF160" w:date="2021-09-07T16:50:00Z">
        <w:r>
          <w:rPr>
            <w:rFonts w:ascii="Arial" w:hAnsi="Arial" w:cs="Arial"/>
            <w:b/>
            <w:lang w:eastAsia="en-US"/>
          </w:rPr>
          <w:t>1</w:t>
        </w:r>
        <w:r w:rsidRPr="00B120C3">
          <w:rPr>
            <w:rFonts w:ascii="Arial" w:hAnsi="Arial" w:cs="Arial"/>
            <w:b/>
            <w:lang w:eastAsia="en-US"/>
          </w:rPr>
          <w:t xml:space="preserve">: </w:t>
        </w:r>
      </w:ins>
      <w:ins w:id="57" w:author="MCC TF160" w:date="2021-09-07T16:51:00Z">
        <w:r w:rsidRPr="00F3075E">
          <w:rPr>
            <w:rFonts w:ascii="Arial" w:hAnsi="Arial" w:cs="Arial"/>
            <w:b/>
            <w:lang w:eastAsia="en-US"/>
          </w:rPr>
          <w:t xml:space="preserve">MCPTT Client </w:t>
        </w:r>
      </w:ins>
      <w:ins w:id="58" w:author="MCC TF160" w:date="2021-09-07T16:50:00Z">
        <w:r w:rsidRPr="00B120C3">
          <w:rPr>
            <w:rFonts w:ascii="Arial" w:hAnsi="Arial" w:cs="Arial"/>
            <w:b/>
            <w:lang w:eastAsia="en-US"/>
          </w:rPr>
          <w:t xml:space="preserve">TTCN test cases from TS </w:t>
        </w:r>
      </w:ins>
      <w:ins w:id="59" w:author="MCC TF160" w:date="2021-09-07T16:51:00Z">
        <w:r>
          <w:rPr>
            <w:rFonts w:ascii="Arial" w:hAnsi="Arial" w:cs="Arial"/>
            <w:b/>
            <w:lang w:eastAsia="en-US"/>
          </w:rPr>
          <w:t>36.579-2</w:t>
        </w:r>
      </w:ins>
      <w:ins w:id="60" w:author="MCC TF160" w:date="2021-09-07T16:50:00Z">
        <w:r w:rsidRPr="00B120C3">
          <w:rPr>
            <w:rFonts w:ascii="Arial" w:hAnsi="Arial" w:cs="Arial"/>
            <w:b/>
            <w:lang w:eastAsia="en-US"/>
          </w:rPr>
          <w:t xml:space="preserve"> [</w:t>
        </w:r>
      </w:ins>
      <w:ins w:id="61" w:author="MCC TF160" w:date="2021-09-07T16:51:00Z">
        <w:r>
          <w:rPr>
            <w:rFonts w:ascii="Arial" w:hAnsi="Arial" w:cs="Arial"/>
            <w:b/>
            <w:lang w:eastAsia="en-US"/>
          </w:rPr>
          <w:t>3</w:t>
        </w:r>
      </w:ins>
      <w:ins w:id="62" w:author="MCC TF160" w:date="2021-09-07T16:50:00Z">
        <w:r w:rsidRPr="00B120C3">
          <w:rPr>
            <w:rFonts w:ascii="Arial" w:hAnsi="Arial" w:cs="Arial"/>
            <w:b/>
            <w:lang w:eastAsia="en-US"/>
          </w:rPr>
          <w:t>]</w:t>
        </w:r>
      </w:ins>
    </w:p>
    <w:tbl>
      <w:tblPr>
        <w:tblW w:w="0" w:type="auto"/>
        <w:jc w:val="center"/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562"/>
        <w:gridCol w:w="6948"/>
      </w:tblGrid>
      <w:tr w:rsidR="00F3075E" w:rsidRPr="00B120C3" w14:paraId="5A857136" w14:textId="77777777" w:rsidTr="009D23C0">
        <w:trPr>
          <w:jc w:val="center"/>
          <w:ins w:id="63" w:author="MCC TF160" w:date="2021-09-07T16:51:00Z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F257DE" w14:textId="65E8CAF5" w:rsidR="00F3075E" w:rsidRPr="00B120C3" w:rsidRDefault="00F3075E" w:rsidP="009D23C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" w:author="MCC TF160" w:date="2021-09-07T16:51:00Z"/>
                <w:rFonts w:ascii="Arial" w:hAnsi="Arial" w:cs="Arial"/>
                <w:snapToGrid w:val="0"/>
                <w:sz w:val="18"/>
                <w:szCs w:val="18"/>
                <w:lang w:eastAsia="de-DE"/>
              </w:rPr>
            </w:pPr>
            <w:ins w:id="65" w:author="MCC TF160" w:date="2021-09-07T16:51:00Z">
              <w:r w:rsidRPr="00B120C3">
                <w:rPr>
                  <w:rFonts w:ascii="Arial" w:hAnsi="Arial" w:cs="Arial"/>
                  <w:b/>
                  <w:sz w:val="18"/>
                  <w:lang w:eastAsia="en-US"/>
                </w:rPr>
                <w:t>Test case</w:t>
              </w:r>
            </w:ins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21B0B8" w14:textId="5C0DC0B3" w:rsidR="00F3075E" w:rsidRPr="00B120C3" w:rsidRDefault="00F3075E" w:rsidP="009D23C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" w:author="MCC TF160" w:date="2021-09-07T16:51:00Z"/>
                <w:rFonts w:ascii="Arial" w:hAnsi="Arial" w:cs="Arial"/>
                <w:sz w:val="18"/>
                <w:szCs w:val="18"/>
                <w:lang w:eastAsia="en-US"/>
              </w:rPr>
            </w:pPr>
            <w:ins w:id="67" w:author="MCC TF160" w:date="2021-09-07T16:52:00Z">
              <w:r w:rsidRPr="00B120C3">
                <w:rPr>
                  <w:rFonts w:ascii="Arial" w:hAnsi="Arial" w:cs="Arial"/>
                  <w:b/>
                  <w:sz w:val="18"/>
                  <w:lang w:eastAsia="en-US"/>
                </w:rPr>
                <w:t>Description</w:t>
              </w:r>
            </w:ins>
          </w:p>
        </w:tc>
      </w:tr>
      <w:tr w:rsidR="00666F9C" w:rsidRPr="00B120C3" w14:paraId="189F01F3" w14:textId="77777777" w:rsidTr="009D23C0">
        <w:trPr>
          <w:jc w:val="center"/>
          <w:ins w:id="68" w:author="MCC TF160" w:date="2021-09-07T16:50:00Z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2A19D2" w14:textId="5828DE21" w:rsidR="00666F9C" w:rsidRPr="009D23C0" w:rsidRDefault="00666F9C" w:rsidP="00666F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9" w:author="MCC TF160" w:date="2021-09-07T16:50:00Z"/>
                <w:rFonts w:ascii="Arial" w:hAnsi="Arial"/>
                <w:sz w:val="18"/>
              </w:rPr>
            </w:pPr>
            <w:ins w:id="70" w:author="MCC TF160" w:date="2021-09-07T16:53:00Z">
              <w:r w:rsidRPr="009D23C0">
                <w:rPr>
                  <w:rFonts w:ascii="Arial" w:hAnsi="Arial"/>
                  <w:sz w:val="18"/>
                </w:rPr>
                <w:t>5.1</w:t>
              </w:r>
            </w:ins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2D36E0" w14:textId="1A712750" w:rsidR="00666F9C" w:rsidRPr="009D23C0" w:rsidRDefault="00666F9C" w:rsidP="00666F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1" w:author="MCC TF160" w:date="2021-09-07T16:50:00Z"/>
                <w:rFonts w:ascii="Arial" w:hAnsi="Arial"/>
                <w:sz w:val="18"/>
              </w:rPr>
            </w:pPr>
            <w:ins w:id="72" w:author="MCC TF160" w:date="2021-09-07T16:53:00Z">
              <w:r w:rsidRPr="009D23C0">
                <w:rPr>
                  <w:rFonts w:ascii="Arial" w:hAnsi="Arial"/>
                  <w:sz w:val="18"/>
                </w:rPr>
                <w:t>MCPTT / Configuration / Authentication / User Authorisation / UE Configuration / User Profile</w:t>
              </w:r>
            </w:ins>
          </w:p>
        </w:tc>
      </w:tr>
      <w:tr w:rsidR="00666F9C" w:rsidRPr="00B120C3" w14:paraId="7CE5FE01" w14:textId="77777777" w:rsidTr="009D23C0">
        <w:trPr>
          <w:jc w:val="center"/>
          <w:ins w:id="73" w:author="MCC TF160" w:date="2021-09-07T16:50:00Z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1A8133" w14:textId="02D64F11" w:rsidR="00666F9C" w:rsidRPr="009D23C0" w:rsidRDefault="00666F9C" w:rsidP="00666F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4" w:author="MCC TF160" w:date="2021-09-07T16:50:00Z"/>
                <w:rFonts w:ascii="Arial" w:hAnsi="Arial"/>
                <w:sz w:val="18"/>
              </w:rPr>
            </w:pPr>
            <w:ins w:id="75" w:author="MCC TF160" w:date="2021-09-07T16:53:00Z">
              <w:r w:rsidRPr="009D23C0">
                <w:rPr>
                  <w:rFonts w:ascii="Arial" w:hAnsi="Arial"/>
                  <w:sz w:val="18"/>
                </w:rPr>
                <w:t>6.1.1.1</w:t>
              </w:r>
            </w:ins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DB44AA" w14:textId="17CBCBE4" w:rsidR="00666F9C" w:rsidRPr="009D23C0" w:rsidRDefault="00666F9C" w:rsidP="00666F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6" w:author="MCC TF160" w:date="2021-09-07T16:50:00Z"/>
                <w:rFonts w:ascii="Arial" w:hAnsi="Arial"/>
                <w:sz w:val="18"/>
              </w:rPr>
            </w:pPr>
            <w:ins w:id="77" w:author="MCC TF160" w:date="2021-09-07T16:53:00Z">
              <w:r w:rsidRPr="009D23C0">
                <w:rPr>
                  <w:rFonts w:ascii="Arial" w:hAnsi="Arial"/>
                  <w:sz w:val="18"/>
                </w:rPr>
                <w:t>MCPTT / On-network / On-demand Pre-arranged Group Call / Automatic Commencement Mode / Floor Control / Upgrade to Emergency Group Call / Cancel Emergency State / Upgrade to Imminent Peril Group Call / Cancel Imminent Peril State / Client Originated (CO)</w:t>
              </w:r>
            </w:ins>
          </w:p>
        </w:tc>
      </w:tr>
      <w:tr w:rsidR="00666F9C" w:rsidRPr="00B120C3" w14:paraId="44D849AB" w14:textId="77777777" w:rsidTr="00666F9C">
        <w:trPr>
          <w:jc w:val="center"/>
          <w:ins w:id="78" w:author="MCC TF160" w:date="2021-09-07T16:52:00Z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ED591B" w14:textId="0059ABFE" w:rsidR="00666F9C" w:rsidRPr="009D23C0" w:rsidRDefault="00666F9C" w:rsidP="00666F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9" w:author="MCC TF160" w:date="2021-09-07T16:52:00Z"/>
                <w:rFonts w:ascii="Arial" w:hAnsi="Arial"/>
                <w:sz w:val="18"/>
              </w:rPr>
            </w:pPr>
            <w:ins w:id="80" w:author="MCC TF160" w:date="2021-09-07T16:53:00Z">
              <w:r w:rsidRPr="009D23C0">
                <w:rPr>
                  <w:rFonts w:ascii="Arial" w:hAnsi="Arial"/>
                  <w:sz w:val="18"/>
                </w:rPr>
                <w:t>6.1.1.2</w:t>
              </w:r>
            </w:ins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80375B" w14:textId="0B27F1AA" w:rsidR="00666F9C" w:rsidRPr="009D23C0" w:rsidRDefault="00666F9C" w:rsidP="00666F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1" w:author="MCC TF160" w:date="2021-09-07T16:52:00Z"/>
                <w:rFonts w:ascii="Arial" w:hAnsi="Arial"/>
                <w:sz w:val="18"/>
              </w:rPr>
            </w:pPr>
            <w:ins w:id="82" w:author="MCC TF160" w:date="2021-09-07T16:53:00Z">
              <w:r w:rsidRPr="009D23C0">
                <w:rPr>
                  <w:rFonts w:ascii="Arial" w:hAnsi="Arial"/>
                  <w:sz w:val="18"/>
                </w:rPr>
                <w:t>MCPTT / On-network / On-demand Pre-arranged Group Call / Automatic Commencement Mode / Floor Control / Upgrade to Emergency Group Call / Cancel Emergency State / Upgrade to Imminent Peril Group Call / Cancel Imminent Peril State / Client Terminated (CT)</w:t>
              </w:r>
            </w:ins>
          </w:p>
        </w:tc>
      </w:tr>
    </w:tbl>
    <w:p w14:paraId="078A41CD" w14:textId="77777777" w:rsidR="004A1A5A" w:rsidRPr="004A1A5A" w:rsidRDefault="004A1A5A" w:rsidP="004A1A5A"/>
    <w:sectPr w:rsidR="004A1A5A" w:rsidRPr="004A1A5A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2DD3D" w14:textId="77777777" w:rsidR="00A925A7" w:rsidRDefault="00A925A7">
      <w:r>
        <w:separator/>
      </w:r>
    </w:p>
  </w:endnote>
  <w:endnote w:type="continuationSeparator" w:id="0">
    <w:p w14:paraId="6E67C717" w14:textId="77777777" w:rsidR="00A925A7" w:rsidRDefault="00A92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13F25" w14:textId="77777777" w:rsidR="00080512" w:rsidRDefault="000805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C8853D" w14:textId="77777777" w:rsidR="00A925A7" w:rsidRDefault="00A925A7">
      <w:r>
        <w:separator/>
      </w:r>
    </w:p>
  </w:footnote>
  <w:footnote w:type="continuationSeparator" w:id="0">
    <w:p w14:paraId="22151F0E" w14:textId="77777777" w:rsidR="00A925A7" w:rsidRDefault="00A925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0F2762E"/>
    <w:multiLevelType w:val="hybridMultilevel"/>
    <w:tmpl w:val="01F8E34A"/>
    <w:lvl w:ilvl="0" w:tplc="0DEEACA6">
      <w:start w:val="1"/>
      <w:numFmt w:val="decimal"/>
      <w:lvlText w:val="%1."/>
      <w:lvlJc w:val="left"/>
      <w:pPr>
        <w:ind w:left="4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9" w:hanging="360"/>
      </w:pPr>
    </w:lvl>
    <w:lvl w:ilvl="2" w:tplc="0809001B" w:tentative="1">
      <w:start w:val="1"/>
      <w:numFmt w:val="lowerRoman"/>
      <w:lvlText w:val="%3."/>
      <w:lvlJc w:val="right"/>
      <w:pPr>
        <w:ind w:left="1909" w:hanging="180"/>
      </w:pPr>
    </w:lvl>
    <w:lvl w:ilvl="3" w:tplc="0809000F" w:tentative="1">
      <w:start w:val="1"/>
      <w:numFmt w:val="decimal"/>
      <w:lvlText w:val="%4."/>
      <w:lvlJc w:val="left"/>
      <w:pPr>
        <w:ind w:left="2629" w:hanging="360"/>
      </w:pPr>
    </w:lvl>
    <w:lvl w:ilvl="4" w:tplc="08090019" w:tentative="1">
      <w:start w:val="1"/>
      <w:numFmt w:val="lowerLetter"/>
      <w:lvlText w:val="%5."/>
      <w:lvlJc w:val="left"/>
      <w:pPr>
        <w:ind w:left="3349" w:hanging="360"/>
      </w:pPr>
    </w:lvl>
    <w:lvl w:ilvl="5" w:tplc="0809001B" w:tentative="1">
      <w:start w:val="1"/>
      <w:numFmt w:val="lowerRoman"/>
      <w:lvlText w:val="%6."/>
      <w:lvlJc w:val="right"/>
      <w:pPr>
        <w:ind w:left="4069" w:hanging="180"/>
      </w:pPr>
    </w:lvl>
    <w:lvl w:ilvl="6" w:tplc="0809000F" w:tentative="1">
      <w:start w:val="1"/>
      <w:numFmt w:val="decimal"/>
      <w:lvlText w:val="%7."/>
      <w:lvlJc w:val="left"/>
      <w:pPr>
        <w:ind w:left="4789" w:hanging="360"/>
      </w:pPr>
    </w:lvl>
    <w:lvl w:ilvl="7" w:tplc="08090019" w:tentative="1">
      <w:start w:val="1"/>
      <w:numFmt w:val="lowerLetter"/>
      <w:lvlText w:val="%8."/>
      <w:lvlJc w:val="left"/>
      <w:pPr>
        <w:ind w:left="5509" w:hanging="360"/>
      </w:pPr>
    </w:lvl>
    <w:lvl w:ilvl="8" w:tplc="0809001B" w:tentative="1">
      <w:start w:val="1"/>
      <w:numFmt w:val="lowerRoman"/>
      <w:lvlText w:val="%9."/>
      <w:lvlJc w:val="right"/>
      <w:pPr>
        <w:ind w:left="6229" w:hanging="180"/>
      </w:pPr>
    </w:lvl>
  </w:abstractNum>
  <w:abstractNum w:abstractNumId="3" w15:restartNumberingAfterBreak="0">
    <w:nsid w:val="480068D4"/>
    <w:multiLevelType w:val="hybridMultilevel"/>
    <w:tmpl w:val="89586E7E"/>
    <w:lvl w:ilvl="0" w:tplc="04B4C0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50912231"/>
    <w:multiLevelType w:val="hybridMultilevel"/>
    <w:tmpl w:val="11B0F7D0"/>
    <w:lvl w:ilvl="0" w:tplc="07FE1C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74C737E0"/>
    <w:multiLevelType w:val="hybridMultilevel"/>
    <w:tmpl w:val="FFE80D7E"/>
    <w:lvl w:ilvl="0" w:tplc="56F4227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74C"/>
    <w:rsid w:val="0000757C"/>
    <w:rsid w:val="00033397"/>
    <w:rsid w:val="00037728"/>
    <w:rsid w:val="00040095"/>
    <w:rsid w:val="00042DBB"/>
    <w:rsid w:val="00051834"/>
    <w:rsid w:val="00080512"/>
    <w:rsid w:val="00082A23"/>
    <w:rsid w:val="000B1917"/>
    <w:rsid w:val="000B247B"/>
    <w:rsid w:val="000B5A27"/>
    <w:rsid w:val="000C4F05"/>
    <w:rsid w:val="000D58AB"/>
    <w:rsid w:val="000D69C1"/>
    <w:rsid w:val="000E33CF"/>
    <w:rsid w:val="000F58F4"/>
    <w:rsid w:val="00115040"/>
    <w:rsid w:val="00162C3F"/>
    <w:rsid w:val="001712ED"/>
    <w:rsid w:val="001946B0"/>
    <w:rsid w:val="001A6E9A"/>
    <w:rsid w:val="001B38F0"/>
    <w:rsid w:val="001E03E1"/>
    <w:rsid w:val="001F1258"/>
    <w:rsid w:val="001F168B"/>
    <w:rsid w:val="001F74A4"/>
    <w:rsid w:val="00212FF3"/>
    <w:rsid w:val="00213896"/>
    <w:rsid w:val="00232DE2"/>
    <w:rsid w:val="002347A2"/>
    <w:rsid w:val="00250751"/>
    <w:rsid w:val="002661CF"/>
    <w:rsid w:val="0029083F"/>
    <w:rsid w:val="002A5EA6"/>
    <w:rsid w:val="002A6237"/>
    <w:rsid w:val="002B2470"/>
    <w:rsid w:val="002C6871"/>
    <w:rsid w:val="002C6AD6"/>
    <w:rsid w:val="002D3B2C"/>
    <w:rsid w:val="002E0748"/>
    <w:rsid w:val="003172DC"/>
    <w:rsid w:val="00322CF6"/>
    <w:rsid w:val="003237C2"/>
    <w:rsid w:val="003249D5"/>
    <w:rsid w:val="003476F4"/>
    <w:rsid w:val="0035462D"/>
    <w:rsid w:val="00357A0D"/>
    <w:rsid w:val="00382358"/>
    <w:rsid w:val="00382396"/>
    <w:rsid w:val="00390A6A"/>
    <w:rsid w:val="003A68F9"/>
    <w:rsid w:val="003B1C5D"/>
    <w:rsid w:val="003B50EA"/>
    <w:rsid w:val="003C3971"/>
    <w:rsid w:val="003E3099"/>
    <w:rsid w:val="003E36CA"/>
    <w:rsid w:val="003F7EB4"/>
    <w:rsid w:val="00405AD4"/>
    <w:rsid w:val="004172E4"/>
    <w:rsid w:val="004247F4"/>
    <w:rsid w:val="004268A4"/>
    <w:rsid w:val="00427A98"/>
    <w:rsid w:val="004452D7"/>
    <w:rsid w:val="0046193B"/>
    <w:rsid w:val="00471AEF"/>
    <w:rsid w:val="004A1411"/>
    <w:rsid w:val="004A1A5A"/>
    <w:rsid w:val="004B2AA2"/>
    <w:rsid w:val="004C1C1E"/>
    <w:rsid w:val="004C3CEA"/>
    <w:rsid w:val="004D3578"/>
    <w:rsid w:val="004D4096"/>
    <w:rsid w:val="004E213A"/>
    <w:rsid w:val="004F32B0"/>
    <w:rsid w:val="00515181"/>
    <w:rsid w:val="005320ED"/>
    <w:rsid w:val="00537D23"/>
    <w:rsid w:val="00543E6C"/>
    <w:rsid w:val="00565087"/>
    <w:rsid w:val="00566EDB"/>
    <w:rsid w:val="00587EEB"/>
    <w:rsid w:val="005A002E"/>
    <w:rsid w:val="005B5D72"/>
    <w:rsid w:val="005D1346"/>
    <w:rsid w:val="005D2E01"/>
    <w:rsid w:val="00614FDF"/>
    <w:rsid w:val="00623417"/>
    <w:rsid w:val="00651E6E"/>
    <w:rsid w:val="006661F2"/>
    <w:rsid w:val="00666F9C"/>
    <w:rsid w:val="006971CB"/>
    <w:rsid w:val="006A59B2"/>
    <w:rsid w:val="006C2F5A"/>
    <w:rsid w:val="006F4B32"/>
    <w:rsid w:val="00705CA6"/>
    <w:rsid w:val="00710750"/>
    <w:rsid w:val="00721602"/>
    <w:rsid w:val="00726D6F"/>
    <w:rsid w:val="00734A5B"/>
    <w:rsid w:val="00744D84"/>
    <w:rsid w:val="00744E76"/>
    <w:rsid w:val="007550C4"/>
    <w:rsid w:val="00756454"/>
    <w:rsid w:val="00765927"/>
    <w:rsid w:val="00781F0F"/>
    <w:rsid w:val="0079187A"/>
    <w:rsid w:val="00791F4E"/>
    <w:rsid w:val="00793C5E"/>
    <w:rsid w:val="007C3F48"/>
    <w:rsid w:val="007D2098"/>
    <w:rsid w:val="007E1C55"/>
    <w:rsid w:val="007E6517"/>
    <w:rsid w:val="007E7891"/>
    <w:rsid w:val="007F0422"/>
    <w:rsid w:val="008005B4"/>
    <w:rsid w:val="00801668"/>
    <w:rsid w:val="008028A4"/>
    <w:rsid w:val="00802DC7"/>
    <w:rsid w:val="0080642C"/>
    <w:rsid w:val="008174DE"/>
    <w:rsid w:val="00842BD2"/>
    <w:rsid w:val="00843E22"/>
    <w:rsid w:val="00844676"/>
    <w:rsid w:val="00856808"/>
    <w:rsid w:val="008618A9"/>
    <w:rsid w:val="0087368C"/>
    <w:rsid w:val="008768CA"/>
    <w:rsid w:val="008777EA"/>
    <w:rsid w:val="00884E22"/>
    <w:rsid w:val="008A2606"/>
    <w:rsid w:val="008A5D9A"/>
    <w:rsid w:val="008B462F"/>
    <w:rsid w:val="008B485C"/>
    <w:rsid w:val="008C3E8B"/>
    <w:rsid w:val="008C4B1D"/>
    <w:rsid w:val="008C661C"/>
    <w:rsid w:val="008D203C"/>
    <w:rsid w:val="008F07E4"/>
    <w:rsid w:val="008F0E7D"/>
    <w:rsid w:val="008F2F66"/>
    <w:rsid w:val="0090271F"/>
    <w:rsid w:val="00902E23"/>
    <w:rsid w:val="00923BA4"/>
    <w:rsid w:val="009273B8"/>
    <w:rsid w:val="00930088"/>
    <w:rsid w:val="00937220"/>
    <w:rsid w:val="00942EC2"/>
    <w:rsid w:val="00956A51"/>
    <w:rsid w:val="009663AC"/>
    <w:rsid w:val="00966DB6"/>
    <w:rsid w:val="00985260"/>
    <w:rsid w:val="00993B20"/>
    <w:rsid w:val="00994A43"/>
    <w:rsid w:val="009B2DCE"/>
    <w:rsid w:val="009B5F11"/>
    <w:rsid w:val="009D23C0"/>
    <w:rsid w:val="009E7C17"/>
    <w:rsid w:val="009F37B7"/>
    <w:rsid w:val="00A033C2"/>
    <w:rsid w:val="00A10F02"/>
    <w:rsid w:val="00A164B4"/>
    <w:rsid w:val="00A253D7"/>
    <w:rsid w:val="00A41738"/>
    <w:rsid w:val="00A4589F"/>
    <w:rsid w:val="00A5119D"/>
    <w:rsid w:val="00A53724"/>
    <w:rsid w:val="00A60819"/>
    <w:rsid w:val="00A66DD7"/>
    <w:rsid w:val="00A8115A"/>
    <w:rsid w:val="00A82346"/>
    <w:rsid w:val="00A876A1"/>
    <w:rsid w:val="00A925A7"/>
    <w:rsid w:val="00AA291D"/>
    <w:rsid w:val="00AB6636"/>
    <w:rsid w:val="00AE1AEB"/>
    <w:rsid w:val="00AE672E"/>
    <w:rsid w:val="00B115A2"/>
    <w:rsid w:val="00B12EA8"/>
    <w:rsid w:val="00B15449"/>
    <w:rsid w:val="00B37786"/>
    <w:rsid w:val="00B672B3"/>
    <w:rsid w:val="00B7145B"/>
    <w:rsid w:val="00B80434"/>
    <w:rsid w:val="00B84480"/>
    <w:rsid w:val="00BB741E"/>
    <w:rsid w:val="00BC0F7D"/>
    <w:rsid w:val="00BC440D"/>
    <w:rsid w:val="00BF5407"/>
    <w:rsid w:val="00C05833"/>
    <w:rsid w:val="00C12660"/>
    <w:rsid w:val="00C200BC"/>
    <w:rsid w:val="00C32C10"/>
    <w:rsid w:val="00C33079"/>
    <w:rsid w:val="00C62D83"/>
    <w:rsid w:val="00C7221E"/>
    <w:rsid w:val="00C72833"/>
    <w:rsid w:val="00C77271"/>
    <w:rsid w:val="00C84077"/>
    <w:rsid w:val="00C93F40"/>
    <w:rsid w:val="00C97FCE"/>
    <w:rsid w:val="00CA3D0C"/>
    <w:rsid w:val="00CD1A7B"/>
    <w:rsid w:val="00D026FE"/>
    <w:rsid w:val="00D3146A"/>
    <w:rsid w:val="00D37D1E"/>
    <w:rsid w:val="00D517D8"/>
    <w:rsid w:val="00D55765"/>
    <w:rsid w:val="00D65D36"/>
    <w:rsid w:val="00D738D6"/>
    <w:rsid w:val="00D755EB"/>
    <w:rsid w:val="00D87E00"/>
    <w:rsid w:val="00D9134D"/>
    <w:rsid w:val="00D948D8"/>
    <w:rsid w:val="00D94B1F"/>
    <w:rsid w:val="00DA7401"/>
    <w:rsid w:val="00DA7A03"/>
    <w:rsid w:val="00DB1818"/>
    <w:rsid w:val="00DC2197"/>
    <w:rsid w:val="00DC309B"/>
    <w:rsid w:val="00DC379B"/>
    <w:rsid w:val="00DC4DA2"/>
    <w:rsid w:val="00DD1B8B"/>
    <w:rsid w:val="00DD307B"/>
    <w:rsid w:val="00DD398B"/>
    <w:rsid w:val="00DF2B1F"/>
    <w:rsid w:val="00DF62CD"/>
    <w:rsid w:val="00E054E6"/>
    <w:rsid w:val="00E54493"/>
    <w:rsid w:val="00E77645"/>
    <w:rsid w:val="00E83717"/>
    <w:rsid w:val="00EB0609"/>
    <w:rsid w:val="00EB3FF5"/>
    <w:rsid w:val="00EC4A25"/>
    <w:rsid w:val="00EE3CC7"/>
    <w:rsid w:val="00EE40EB"/>
    <w:rsid w:val="00EF2BE2"/>
    <w:rsid w:val="00F025A2"/>
    <w:rsid w:val="00F02FA8"/>
    <w:rsid w:val="00F04712"/>
    <w:rsid w:val="00F100DB"/>
    <w:rsid w:val="00F104A9"/>
    <w:rsid w:val="00F172EF"/>
    <w:rsid w:val="00F22EC7"/>
    <w:rsid w:val="00F3075E"/>
    <w:rsid w:val="00F3520B"/>
    <w:rsid w:val="00F409FC"/>
    <w:rsid w:val="00F42FD8"/>
    <w:rsid w:val="00F64955"/>
    <w:rsid w:val="00F653B8"/>
    <w:rsid w:val="00FA1266"/>
    <w:rsid w:val="00FC1192"/>
    <w:rsid w:val="00FC5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24AC978"/>
  <w15:chartTrackingRefBased/>
  <w15:docId w15:val="{F6163015-96BB-48CC-BBD3-093D1908C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3C5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,Huvudrubrik,app heading 1,l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793C5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2,H2,h2,Head 2,l2,TitreProp,UNDERRUBRIK 1-2,Header 2,ITT t2,PA Major Section,Livello 2,R2,H21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793C5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793C5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93C5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93C5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93C5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93C5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93C5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93C5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793C5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793C5E"/>
    <w:pPr>
      <w:ind w:left="1418" w:hanging="1418"/>
    </w:pPr>
  </w:style>
  <w:style w:type="paragraph" w:styleId="TOC8">
    <w:name w:val="toc 8"/>
    <w:basedOn w:val="TOC1"/>
    <w:uiPriority w:val="39"/>
    <w:rsid w:val="00793C5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93C5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793C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93C5E"/>
  </w:style>
  <w:style w:type="paragraph" w:styleId="Header">
    <w:name w:val="header"/>
    <w:link w:val="HeaderChar"/>
    <w:rsid w:val="00793C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793C5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semiHidden/>
    <w:rsid w:val="00793C5E"/>
    <w:pPr>
      <w:ind w:left="1701" w:hanging="1701"/>
    </w:pPr>
  </w:style>
  <w:style w:type="paragraph" w:styleId="TOC4">
    <w:name w:val="toc 4"/>
    <w:basedOn w:val="TOC3"/>
    <w:uiPriority w:val="39"/>
    <w:rsid w:val="00793C5E"/>
    <w:pPr>
      <w:ind w:left="1418" w:hanging="1418"/>
    </w:pPr>
  </w:style>
  <w:style w:type="paragraph" w:styleId="TOC3">
    <w:name w:val="toc 3"/>
    <w:basedOn w:val="TOC2"/>
    <w:uiPriority w:val="39"/>
    <w:rsid w:val="00793C5E"/>
    <w:pPr>
      <w:ind w:left="1134" w:hanging="1134"/>
    </w:pPr>
  </w:style>
  <w:style w:type="paragraph" w:styleId="TOC2">
    <w:name w:val="toc 2"/>
    <w:basedOn w:val="TOC1"/>
    <w:uiPriority w:val="39"/>
    <w:rsid w:val="00793C5E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793C5E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793C5E"/>
    <w:pPr>
      <w:outlineLvl w:val="9"/>
    </w:pPr>
  </w:style>
  <w:style w:type="paragraph" w:customStyle="1" w:styleId="NF">
    <w:name w:val="NF"/>
    <w:basedOn w:val="NO"/>
    <w:rsid w:val="00793C5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793C5E"/>
    <w:pPr>
      <w:keepLines/>
      <w:ind w:left="1135" w:hanging="851"/>
    </w:pPr>
  </w:style>
  <w:style w:type="paragraph" w:customStyle="1" w:styleId="PL">
    <w:name w:val="PL"/>
    <w:rsid w:val="00793C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93C5E"/>
    <w:pPr>
      <w:jc w:val="right"/>
    </w:pPr>
  </w:style>
  <w:style w:type="paragraph" w:customStyle="1" w:styleId="TAL">
    <w:name w:val="TAL"/>
    <w:basedOn w:val="Normal"/>
    <w:link w:val="TALChar"/>
    <w:rsid w:val="00793C5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793C5E"/>
    <w:rPr>
      <w:b/>
    </w:rPr>
  </w:style>
  <w:style w:type="paragraph" w:customStyle="1" w:styleId="TAC">
    <w:name w:val="TAC"/>
    <w:basedOn w:val="TAL"/>
    <w:link w:val="TACCar"/>
    <w:rsid w:val="00793C5E"/>
    <w:pPr>
      <w:jc w:val="center"/>
    </w:pPr>
  </w:style>
  <w:style w:type="paragraph" w:customStyle="1" w:styleId="LD">
    <w:name w:val="LD"/>
    <w:rsid w:val="00793C5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ar"/>
    <w:rsid w:val="00793C5E"/>
    <w:pPr>
      <w:keepLines/>
      <w:ind w:left="1702" w:hanging="1418"/>
    </w:pPr>
  </w:style>
  <w:style w:type="paragraph" w:customStyle="1" w:styleId="FP">
    <w:name w:val="FP"/>
    <w:basedOn w:val="Normal"/>
    <w:rsid w:val="00793C5E"/>
    <w:pPr>
      <w:spacing w:after="0"/>
    </w:pPr>
  </w:style>
  <w:style w:type="paragraph" w:customStyle="1" w:styleId="NW">
    <w:name w:val="NW"/>
    <w:basedOn w:val="NO"/>
    <w:rsid w:val="00793C5E"/>
    <w:pPr>
      <w:spacing w:after="0"/>
    </w:pPr>
  </w:style>
  <w:style w:type="paragraph" w:customStyle="1" w:styleId="EW">
    <w:name w:val="EW"/>
    <w:basedOn w:val="EX"/>
    <w:rsid w:val="00793C5E"/>
    <w:pPr>
      <w:spacing w:after="0"/>
    </w:pPr>
  </w:style>
  <w:style w:type="paragraph" w:customStyle="1" w:styleId="B1">
    <w:name w:val="B1"/>
    <w:basedOn w:val="List"/>
    <w:link w:val="B1Char"/>
    <w:rsid w:val="00793C5E"/>
  </w:style>
  <w:style w:type="paragraph" w:styleId="TOC6">
    <w:name w:val="toc 6"/>
    <w:basedOn w:val="TOC5"/>
    <w:next w:val="Normal"/>
    <w:semiHidden/>
    <w:rsid w:val="00793C5E"/>
    <w:pPr>
      <w:ind w:left="1985" w:hanging="1985"/>
    </w:pPr>
  </w:style>
  <w:style w:type="paragraph" w:styleId="TOC7">
    <w:name w:val="toc 7"/>
    <w:basedOn w:val="TOC6"/>
    <w:next w:val="Normal"/>
    <w:semiHidden/>
    <w:rsid w:val="00793C5E"/>
    <w:pPr>
      <w:ind w:left="2268" w:hanging="2268"/>
    </w:pPr>
  </w:style>
  <w:style w:type="paragraph" w:customStyle="1" w:styleId="EditorsNote">
    <w:name w:val="Editor's Note"/>
    <w:basedOn w:val="NO"/>
    <w:rsid w:val="00793C5E"/>
    <w:rPr>
      <w:color w:val="FF0000"/>
    </w:rPr>
  </w:style>
  <w:style w:type="paragraph" w:customStyle="1" w:styleId="TH">
    <w:name w:val="TH"/>
    <w:basedOn w:val="Normal"/>
    <w:link w:val="THChar"/>
    <w:rsid w:val="00793C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93C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93C5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793C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793C5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793C5E"/>
    <w:pPr>
      <w:ind w:left="851" w:hanging="851"/>
    </w:pPr>
  </w:style>
  <w:style w:type="paragraph" w:customStyle="1" w:styleId="ZH">
    <w:name w:val="ZH"/>
    <w:rsid w:val="00793C5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rsid w:val="00793C5E"/>
    <w:pPr>
      <w:keepNext w:val="0"/>
      <w:spacing w:before="0" w:after="240"/>
    </w:pPr>
  </w:style>
  <w:style w:type="paragraph" w:customStyle="1" w:styleId="ZG">
    <w:name w:val="ZG"/>
    <w:rsid w:val="00793C5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1"/>
    <w:rsid w:val="00793C5E"/>
  </w:style>
  <w:style w:type="paragraph" w:customStyle="1" w:styleId="B3">
    <w:name w:val="B3"/>
    <w:basedOn w:val="List3"/>
    <w:rsid w:val="00793C5E"/>
  </w:style>
  <w:style w:type="paragraph" w:customStyle="1" w:styleId="B4">
    <w:name w:val="B4"/>
    <w:basedOn w:val="List4"/>
    <w:rsid w:val="00793C5E"/>
  </w:style>
  <w:style w:type="paragraph" w:customStyle="1" w:styleId="B5">
    <w:name w:val="B5"/>
    <w:basedOn w:val="List5"/>
    <w:rsid w:val="00793C5E"/>
  </w:style>
  <w:style w:type="paragraph" w:customStyle="1" w:styleId="ZTD">
    <w:name w:val="ZTD"/>
    <w:basedOn w:val="ZB"/>
    <w:rsid w:val="00793C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93C5E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ing2Char">
    <w:name w:val="Heading 2 Char"/>
    <w:aliases w:val="Head2A Char,2 Char,H2 Char,h2 Char,Head 2 Char,l2 Char,TitreProp Char,UNDERRUBRIK 1-2 Char,Header 2 Char,ITT t2 Char,PA Major Section Char,Livello 2 Char,R2 Char,H21 Char,Heading 2 Hidden Char,Head1 Char,2nd level Char,heading 2 Char"/>
    <w:link w:val="Heading2"/>
    <w:rsid w:val="008174DE"/>
    <w:rPr>
      <w:rFonts w:ascii="Arial" w:hAnsi="Arial"/>
      <w:sz w:val="32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8174DE"/>
    <w:rPr>
      <w:rFonts w:ascii="Arial" w:hAnsi="Arial"/>
      <w:sz w:val="28"/>
    </w:rPr>
  </w:style>
  <w:style w:type="character" w:customStyle="1" w:styleId="Heading1Char">
    <w:name w:val="Heading 1 Char"/>
    <w:aliases w:val="H1 Char,h1 Char,Huvudrubrik Char,app heading 1 Char,l1 Char,h11 Char,h12 Char,h13 Char,h14 Char,h15 Char,h16 Char,NMP Heading 1 Char,heading 1 Char,h17 Char,h111 Char,h121 Char,h131 Char,h141 Char,h151 Char,h161 Char,h18 Char,h112 Char"/>
    <w:link w:val="Heading1"/>
    <w:rsid w:val="008174DE"/>
    <w:rPr>
      <w:rFonts w:ascii="Arial" w:hAnsi="Arial"/>
      <w:sz w:val="36"/>
    </w:rPr>
  </w:style>
  <w:style w:type="character" w:customStyle="1" w:styleId="B1Char">
    <w:name w:val="B1 Char"/>
    <w:link w:val="B1"/>
    <w:rsid w:val="008174DE"/>
  </w:style>
  <w:style w:type="character" w:customStyle="1" w:styleId="B2Char1">
    <w:name w:val="B2 Char1"/>
    <w:link w:val="B2"/>
    <w:rsid w:val="008174DE"/>
  </w:style>
  <w:style w:type="character" w:customStyle="1" w:styleId="TALChar">
    <w:name w:val="TAL Char"/>
    <w:link w:val="TAL"/>
    <w:qFormat/>
    <w:rsid w:val="008B462F"/>
    <w:rPr>
      <w:rFonts w:ascii="Arial" w:hAnsi="Arial"/>
      <w:sz w:val="18"/>
    </w:rPr>
  </w:style>
  <w:style w:type="character" w:customStyle="1" w:styleId="TAHCar">
    <w:name w:val="TAH Car"/>
    <w:link w:val="TAH"/>
    <w:qFormat/>
    <w:rsid w:val="008B462F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8B462F"/>
    <w:rPr>
      <w:rFonts w:ascii="Arial" w:hAnsi="Arial"/>
      <w:b/>
    </w:rPr>
  </w:style>
  <w:style w:type="character" w:customStyle="1" w:styleId="NOChar">
    <w:name w:val="NO Char"/>
    <w:link w:val="NO"/>
    <w:qFormat/>
    <w:rsid w:val="00765927"/>
  </w:style>
  <w:style w:type="paragraph" w:styleId="BalloonText">
    <w:name w:val="Balloon Text"/>
    <w:basedOn w:val="Normal"/>
    <w:link w:val="BalloonTextChar"/>
    <w:rsid w:val="00B80434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B80434"/>
    <w:rPr>
      <w:rFonts w:ascii="Segoe UI" w:hAnsi="Segoe UI" w:cs="Segoe UI"/>
      <w:sz w:val="18"/>
      <w:szCs w:val="18"/>
      <w:lang w:eastAsia="en-US"/>
    </w:rPr>
  </w:style>
  <w:style w:type="character" w:customStyle="1" w:styleId="Heading4Char">
    <w:name w:val="Heading 4 Char"/>
    <w:link w:val="Heading4"/>
    <w:rsid w:val="00B80434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B80434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B80434"/>
    <w:rPr>
      <w:rFonts w:ascii="Arial" w:hAnsi="Arial"/>
    </w:rPr>
  </w:style>
  <w:style w:type="character" w:customStyle="1" w:styleId="Heading7Char">
    <w:name w:val="Heading 7 Char"/>
    <w:link w:val="Heading7"/>
    <w:rsid w:val="00B80434"/>
    <w:rPr>
      <w:rFonts w:ascii="Arial" w:hAnsi="Arial"/>
    </w:rPr>
  </w:style>
  <w:style w:type="character" w:customStyle="1" w:styleId="Heading8Char">
    <w:name w:val="Heading 8 Char"/>
    <w:link w:val="Heading8"/>
    <w:rsid w:val="00B80434"/>
    <w:rPr>
      <w:rFonts w:ascii="Arial" w:hAnsi="Arial"/>
      <w:sz w:val="36"/>
    </w:rPr>
  </w:style>
  <w:style w:type="character" w:customStyle="1" w:styleId="Heading9Char">
    <w:name w:val="Heading 9 Char"/>
    <w:link w:val="Heading9"/>
    <w:rsid w:val="00B80434"/>
    <w:rPr>
      <w:rFonts w:ascii="Arial" w:hAnsi="Arial"/>
      <w:sz w:val="36"/>
    </w:rPr>
  </w:style>
  <w:style w:type="character" w:customStyle="1" w:styleId="HeaderChar">
    <w:name w:val="Header Char"/>
    <w:link w:val="Header"/>
    <w:rsid w:val="00B80434"/>
    <w:rPr>
      <w:rFonts w:ascii="Arial" w:hAnsi="Arial"/>
      <w:b/>
      <w:noProof/>
      <w:sz w:val="18"/>
    </w:rPr>
  </w:style>
  <w:style w:type="character" w:customStyle="1" w:styleId="FooterChar">
    <w:name w:val="Footer Char"/>
    <w:link w:val="Footer"/>
    <w:rsid w:val="00B80434"/>
    <w:rPr>
      <w:rFonts w:ascii="Arial" w:hAnsi="Arial"/>
      <w:b/>
      <w:i/>
      <w:noProof/>
      <w:sz w:val="18"/>
    </w:rPr>
  </w:style>
  <w:style w:type="paragraph" w:customStyle="1" w:styleId="CRCoverPage">
    <w:name w:val="CR Cover Page"/>
    <w:link w:val="CRCoverPageChar"/>
    <w:rsid w:val="00B80434"/>
    <w:pPr>
      <w:spacing w:after="120"/>
    </w:pPr>
    <w:rPr>
      <w:rFonts w:ascii="Arial" w:eastAsia="DengXian" w:hAnsi="Arial"/>
      <w:lang w:eastAsia="en-US"/>
    </w:rPr>
  </w:style>
  <w:style w:type="character" w:customStyle="1" w:styleId="CRCoverPageChar">
    <w:name w:val="CR Cover Page Char"/>
    <w:link w:val="CRCoverPage"/>
    <w:locked/>
    <w:rsid w:val="00B80434"/>
    <w:rPr>
      <w:rFonts w:ascii="Arial" w:eastAsia="DengXian" w:hAnsi="Arial"/>
      <w:lang w:eastAsia="en-US" w:bidi="ar-SA"/>
    </w:rPr>
  </w:style>
  <w:style w:type="character" w:styleId="Hyperlink">
    <w:name w:val="Hyperlink"/>
    <w:unhideWhenUsed/>
    <w:qFormat/>
    <w:rsid w:val="00B80434"/>
    <w:rPr>
      <w:color w:val="0563C1"/>
      <w:u w:val="single"/>
    </w:rPr>
  </w:style>
  <w:style w:type="character" w:customStyle="1" w:styleId="TACCar">
    <w:name w:val="TAC Car"/>
    <w:link w:val="TAC"/>
    <w:rsid w:val="002A6237"/>
    <w:rPr>
      <w:rFonts w:ascii="Arial" w:hAnsi="Arial"/>
      <w:sz w:val="18"/>
    </w:rPr>
  </w:style>
  <w:style w:type="character" w:customStyle="1" w:styleId="EXCar">
    <w:name w:val="EX Car"/>
    <w:link w:val="EX"/>
    <w:locked/>
    <w:rsid w:val="00DD307B"/>
  </w:style>
  <w:style w:type="character" w:customStyle="1" w:styleId="H6Char">
    <w:name w:val="H6 Char"/>
    <w:link w:val="H6"/>
    <w:locked/>
    <w:rsid w:val="00232DE2"/>
    <w:rPr>
      <w:rFonts w:ascii="Arial" w:hAnsi="Arial"/>
    </w:rPr>
  </w:style>
  <w:style w:type="character" w:customStyle="1" w:styleId="TFChar">
    <w:name w:val="TF Char"/>
    <w:link w:val="TF"/>
    <w:locked/>
    <w:rsid w:val="00232DE2"/>
    <w:rPr>
      <w:rFonts w:ascii="Arial" w:hAnsi="Arial"/>
      <w:b/>
    </w:rPr>
  </w:style>
  <w:style w:type="character" w:customStyle="1" w:styleId="TANChar">
    <w:name w:val="TAN Char"/>
    <w:link w:val="TAN"/>
    <w:qFormat/>
    <w:rsid w:val="009273B8"/>
    <w:rPr>
      <w:rFonts w:ascii="Arial" w:hAnsi="Arial"/>
      <w:sz w:val="18"/>
    </w:rPr>
  </w:style>
  <w:style w:type="paragraph" w:styleId="Index2">
    <w:name w:val="index 2"/>
    <w:basedOn w:val="Index1"/>
    <w:rsid w:val="00793C5E"/>
    <w:pPr>
      <w:ind w:left="284"/>
    </w:pPr>
  </w:style>
  <w:style w:type="paragraph" w:styleId="Index1">
    <w:name w:val="index 1"/>
    <w:basedOn w:val="Normal"/>
    <w:rsid w:val="00793C5E"/>
    <w:pPr>
      <w:keepLines/>
      <w:spacing w:after="0"/>
    </w:pPr>
  </w:style>
  <w:style w:type="paragraph" w:styleId="ListNumber2">
    <w:name w:val="List Number 2"/>
    <w:basedOn w:val="ListNumber"/>
    <w:rsid w:val="00793C5E"/>
    <w:pPr>
      <w:ind w:left="851"/>
    </w:pPr>
  </w:style>
  <w:style w:type="character" w:styleId="FootnoteReference">
    <w:name w:val="footnote reference"/>
    <w:rsid w:val="00793C5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3C5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12FF3"/>
    <w:rPr>
      <w:sz w:val="16"/>
    </w:rPr>
  </w:style>
  <w:style w:type="paragraph" w:styleId="ListBullet2">
    <w:name w:val="List Bullet 2"/>
    <w:basedOn w:val="ListBullet"/>
    <w:rsid w:val="00793C5E"/>
    <w:pPr>
      <w:ind w:left="851"/>
    </w:pPr>
  </w:style>
  <w:style w:type="paragraph" w:styleId="ListBullet3">
    <w:name w:val="List Bullet 3"/>
    <w:basedOn w:val="ListBullet2"/>
    <w:rsid w:val="00793C5E"/>
    <w:pPr>
      <w:ind w:left="1135"/>
    </w:pPr>
  </w:style>
  <w:style w:type="paragraph" w:styleId="ListNumber">
    <w:name w:val="List Number"/>
    <w:basedOn w:val="List"/>
    <w:rsid w:val="00793C5E"/>
  </w:style>
  <w:style w:type="paragraph" w:styleId="List2">
    <w:name w:val="List 2"/>
    <w:basedOn w:val="List"/>
    <w:rsid w:val="00793C5E"/>
    <w:pPr>
      <w:ind w:left="851"/>
    </w:pPr>
  </w:style>
  <w:style w:type="paragraph" w:styleId="List3">
    <w:name w:val="List 3"/>
    <w:basedOn w:val="List2"/>
    <w:rsid w:val="00793C5E"/>
    <w:pPr>
      <w:ind w:left="1135"/>
    </w:pPr>
  </w:style>
  <w:style w:type="paragraph" w:styleId="List4">
    <w:name w:val="List 4"/>
    <w:basedOn w:val="List3"/>
    <w:rsid w:val="00793C5E"/>
    <w:pPr>
      <w:ind w:left="1418"/>
    </w:pPr>
  </w:style>
  <w:style w:type="paragraph" w:styleId="List5">
    <w:name w:val="List 5"/>
    <w:basedOn w:val="List4"/>
    <w:rsid w:val="00793C5E"/>
    <w:pPr>
      <w:ind w:left="1702"/>
    </w:pPr>
  </w:style>
  <w:style w:type="paragraph" w:styleId="List">
    <w:name w:val="List"/>
    <w:basedOn w:val="Normal"/>
    <w:rsid w:val="00793C5E"/>
    <w:pPr>
      <w:ind w:left="568" w:hanging="284"/>
    </w:pPr>
  </w:style>
  <w:style w:type="paragraph" w:styleId="ListBullet">
    <w:name w:val="List Bullet"/>
    <w:basedOn w:val="List"/>
    <w:rsid w:val="00793C5E"/>
  </w:style>
  <w:style w:type="paragraph" w:styleId="ListBullet4">
    <w:name w:val="List Bullet 4"/>
    <w:basedOn w:val="ListBullet3"/>
    <w:rsid w:val="00793C5E"/>
    <w:pPr>
      <w:ind w:left="1418"/>
    </w:pPr>
  </w:style>
  <w:style w:type="paragraph" w:styleId="ListBullet5">
    <w:name w:val="List Bullet 5"/>
    <w:basedOn w:val="ListBullet4"/>
    <w:rsid w:val="00793C5E"/>
    <w:pPr>
      <w:ind w:left="1702"/>
    </w:pPr>
  </w:style>
  <w:style w:type="character" w:customStyle="1" w:styleId="NOChar2">
    <w:name w:val="NO Char2"/>
    <w:locked/>
    <w:rsid w:val="00A66DD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4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_isi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3gpp_70_isi</Template>
  <TotalTime>20</TotalTime>
  <Pages>3</Pages>
  <Words>630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4577</CharactersWithSpaces>
  <SharedDoc>false</SharedDoc>
  <HyperlinkBase/>
  <HLinks>
    <vt:vector size="444" baseType="variant">
      <vt:variant>
        <vt:i4>3276848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MCX_IPCAN_SYSTEM_CTRL_CNF</vt:lpwstr>
      </vt:variant>
      <vt:variant>
        <vt:i4>3735585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MCX_IPCAN_SYSTEM_CTRL_REQ</vt:lpwstr>
      </vt:variant>
      <vt:variant>
        <vt:i4>720928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MCX_IPCAN_SystemConfirmation_Type</vt:lpwstr>
      </vt:variant>
      <vt:variant>
        <vt:i4>1900580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7405637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MCX_IPCAN_InitConfirmation_Type</vt:lpwstr>
      </vt:variant>
      <vt:variant>
        <vt:i4>7078012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IPCAN_RAN_Type</vt:lpwstr>
      </vt:variant>
      <vt:variant>
        <vt:i4>3276802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MCX_IPCAN_SystemRequest_Type</vt:lpwstr>
      </vt:variant>
      <vt:variant>
        <vt:i4>1441811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MCX_IPCAN_ASP_CommonReqPart_Type</vt:lpwstr>
      </vt:variant>
      <vt:variant>
        <vt:i4>4325487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MCX_IPCAN_Release_Type</vt:lpwstr>
      </vt:variant>
      <vt:variant>
        <vt:i4>7143504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MCX_IPCAN_RRCConnectionRelease_Type</vt:lpwstr>
      </vt:variant>
      <vt:variant>
        <vt:i4>2818104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MCX_IPCAN___ctivateDedicatedEpsBearerMCX</vt:lpwstr>
      </vt:variant>
      <vt:variant>
        <vt:i4>3866646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MCX_IPCAN_ActivateDedicatedEpsBearerMCX_</vt:lpwstr>
      </vt:variant>
      <vt:variant>
        <vt:i4>7602270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MCX_IPCAN_RRCConnectionSetupMT_Type</vt:lpwstr>
      </vt:variant>
      <vt:variant>
        <vt:i4>7274590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MCX_IPCAN_RRCConnectionSetupMO_Type</vt:lpwstr>
      </vt:variant>
      <vt:variant>
        <vt:i4>2752528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MCX_IPCAN_AdditionalRegistrationMCX_Type</vt:lpwstr>
      </vt:variant>
      <vt:variant>
        <vt:i4>4522094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MCX_IPCAN_InitialRegistration_Type</vt:lpwstr>
      </vt:variant>
      <vt:variant>
        <vt:i4>3276815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MCX_IPCAN_CellPower_Type</vt:lpwstr>
      </vt:variant>
      <vt:variant>
        <vt:i4>1114172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MCX_IPCAN_CellConfig_Type</vt:lpwstr>
      </vt:variant>
      <vt:variant>
        <vt:i4>7077975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MCX_IPCAN_Init_Type</vt:lpwstr>
      </vt:variant>
      <vt:variant>
        <vt:i4>5111906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5111906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2097196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MCX_IPCAN_ASP_DedicatedEpsBearerInfo_Typ</vt:lpwstr>
      </vt:variant>
      <vt:variant>
        <vt:i4>2097196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MCX_IPCAN_ASP_DedicatedEpsBearerInfo_Typ</vt:lpwstr>
      </vt:variant>
      <vt:variant>
        <vt:i4>5308543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MCX_IPCAN_EpsBearerIdList_Type</vt:lpwstr>
      </vt:variant>
      <vt:variant>
        <vt:i4>5308543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MCX_IPCAN_EpsBearerIdList_Type</vt:lpwstr>
      </vt:variant>
      <vt:variant>
        <vt:i4>5111906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5308505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MCX_IPCAN_PDN_InfoList_Type</vt:lpwstr>
      </vt:variant>
      <vt:variant>
        <vt:i4>3080197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MCX_IPCAN_AbsoluteCellPower_Type</vt:lpwstr>
      </vt:variant>
      <vt:variant>
        <vt:i4>3211312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EUTRA_CellId_Type</vt:lpwstr>
      </vt:variant>
      <vt:variant>
        <vt:i4>4980806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MCX_IPCAN_PDN_Info_Type</vt:lpwstr>
      </vt:variant>
      <vt:variant>
        <vt:i4>5636198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MCX_IPCAN_IPv4IPv6Address_Type</vt:lpwstr>
      </vt:variant>
      <vt:variant>
        <vt:i4>5636198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MCX_IPCAN_IPv4IPv6Address_Type</vt:lpwstr>
      </vt:variant>
      <vt:variant>
        <vt:i4>5111906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3670023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MCX_Registration_PDN_Type</vt:lpwstr>
      </vt:variant>
      <vt:variant>
        <vt:i4>7995473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MCX_IPCAN_PacketFilterList_Type</vt:lpwstr>
      </vt:variant>
      <vt:variant>
        <vt:i4>5111906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6750286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MCX_IPCAN_PacketFilter_Type</vt:lpwstr>
      </vt:variant>
      <vt:variant>
        <vt:i4>2097153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MCX_IPCAN_PacketFilterComponentList_Type</vt:lpwstr>
      </vt:variant>
      <vt:variant>
        <vt:i4>3604510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MCX_IPCAN_PacketFilterDirection_Type</vt:lpwstr>
      </vt:variant>
      <vt:variant>
        <vt:i4>4128796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MCX_IPCAN_PacketFilterComponent_Type</vt:lpwstr>
      </vt:variant>
      <vt:variant>
        <vt:i4>458757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MCX_IPCAN_PacketFilterComponentPortRange</vt:lpwstr>
      </vt:variant>
      <vt:variant>
        <vt:i4>5111906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6291567</vt:i4>
      </vt:variant>
      <vt:variant>
        <vt:i4>255</vt:i4>
      </vt:variant>
      <vt:variant>
        <vt:i4>0</vt:i4>
      </vt:variant>
      <vt:variant>
        <vt:i4>5</vt:i4>
      </vt:variant>
      <vt:variant>
        <vt:lpwstr>http://www.iana.org/assignments/xml-registry/schema/resource-lists.xsd</vt:lpwstr>
      </vt:variant>
      <vt:variant>
        <vt:lpwstr/>
      </vt:variant>
      <vt:variant>
        <vt:i4>6422610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tsc_UInt32Max</vt:lpwstr>
      </vt:variant>
      <vt:variant>
        <vt:i4>6684752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tsc_UInt16Max</vt:lpwstr>
      </vt:variant>
      <vt:variant>
        <vt:i4>4587586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IP_Socket_Type</vt:lpwstr>
      </vt:variant>
      <vt:variant>
        <vt:i4>4587586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IP_Socket_Type</vt:lpwstr>
      </vt:variant>
      <vt:variant>
        <vt:i4>1835059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InternetProtocol_Type</vt:lpwstr>
      </vt:variant>
      <vt:variant>
        <vt:i4>7995458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PortNumber_Type</vt:lpwstr>
      </vt:variant>
      <vt:variant>
        <vt:i4>3735589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IP_AddrInfo_Type</vt:lpwstr>
      </vt:variant>
      <vt:variant>
        <vt:i4>983123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IPv6_AddrInfo_Type</vt:lpwstr>
      </vt:variant>
      <vt:variant>
        <vt:i4>852051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IPv4_AddrInfo_Type</vt:lpwstr>
      </vt:variant>
      <vt:variant>
        <vt:i4>2818062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UInt32_Type</vt:lpwstr>
      </vt:variant>
      <vt:variant>
        <vt:i4>3080204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UInt16_Type</vt:lpwstr>
      </vt:variant>
      <vt:variant>
        <vt:i4>2228265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SRTP_CTRL_IND</vt:lpwstr>
      </vt:variant>
      <vt:variant>
        <vt:i4>2687026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SRTP_CTRL_REQ</vt:lpwstr>
      </vt:variant>
      <vt:variant>
        <vt:i4>1900580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1900580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393238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SRTP_ConnectionTable_Type</vt:lpwstr>
      </vt:variant>
      <vt:variant>
        <vt:i4>3276857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SRTP_Connection_Type</vt:lpwstr>
      </vt:variant>
      <vt:variant>
        <vt:i4>2424882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SRTP_Config_Type</vt:lpwstr>
      </vt:variant>
      <vt:variant>
        <vt:i4>3145801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O4_Type</vt:lpwstr>
      </vt:variant>
      <vt:variant>
        <vt:i4>4194391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IP_Connection_Type</vt:lpwstr>
      </vt:variant>
      <vt:variant>
        <vt:i4>196614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SRTP_SecurityProfile_Type</vt:lpwstr>
      </vt:variant>
      <vt:variant>
        <vt:i4>1376276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SRTP_KeyInfo_Type</vt:lpwstr>
      </vt:variant>
      <vt:variant>
        <vt:i4>1048588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SRTP_PRF_Type</vt:lpwstr>
      </vt:variant>
      <vt:variant>
        <vt:i4>1507328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SRTP_AuthenticationAlgorithm_Type</vt:lpwstr>
      </vt:variant>
      <vt:variant>
        <vt:i4>983063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SRTP_EncryptionAlgorithm_Type</vt:lpwstr>
      </vt:variant>
      <vt:variant>
        <vt:i4>6488171</vt:i4>
      </vt:variant>
      <vt:variant>
        <vt:i4>177</vt:i4>
      </vt:variant>
      <vt:variant>
        <vt:i4>0</vt:i4>
      </vt:variant>
      <vt:variant>
        <vt:i4>5</vt:i4>
      </vt:variant>
      <vt:variant>
        <vt:lpwstr>https://www.w3.org/TR/xmlenc-core1/</vt:lpwstr>
      </vt:variant>
      <vt:variant>
        <vt:lpwstr/>
      </vt:variant>
      <vt:variant>
        <vt:i4>6488183</vt:i4>
      </vt:variant>
      <vt:variant>
        <vt:i4>174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6488183</vt:i4>
      </vt:variant>
      <vt:variant>
        <vt:i4>171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6488171</vt:i4>
      </vt:variant>
      <vt:variant>
        <vt:i4>168</vt:i4>
      </vt:variant>
      <vt:variant>
        <vt:i4>0</vt:i4>
      </vt:variant>
      <vt:variant>
        <vt:i4>5</vt:i4>
      </vt:variant>
      <vt:variant>
        <vt:lpwstr>https://www.w3.org/TR/xmlenc-core1/</vt:lpwstr>
      </vt:variant>
      <vt:variant>
        <vt:lpwstr/>
      </vt:variant>
      <vt:variant>
        <vt:i4>6488183</vt:i4>
      </vt:variant>
      <vt:variant>
        <vt:i4>165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6488171</vt:i4>
      </vt:variant>
      <vt:variant>
        <vt:i4>162</vt:i4>
      </vt:variant>
      <vt:variant>
        <vt:i4>0</vt:i4>
      </vt:variant>
      <vt:variant>
        <vt:i4>5</vt:i4>
      </vt:variant>
      <vt:variant>
        <vt:lpwstr>https://www.w3.org/TR/xmlenc-core1/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 TF160</cp:lastModifiedBy>
  <cp:revision>23</cp:revision>
  <dcterms:created xsi:type="dcterms:W3CDTF">2021-09-07T15:37:00Z</dcterms:created>
  <dcterms:modified xsi:type="dcterms:W3CDTF">2021-09-08T09:21:00Z</dcterms:modified>
</cp:coreProperties>
</file>