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54CE" w14:textId="5BE574DA" w:rsidR="00B120C3" w:rsidRPr="00B120C3" w:rsidRDefault="00B120C3" w:rsidP="00B120C3">
      <w:pPr>
        <w:tabs>
          <w:tab w:val="right" w:pos="9639"/>
        </w:tabs>
        <w:overflowPunct/>
        <w:autoSpaceDE/>
        <w:autoSpaceDN/>
        <w:adjustRightInd/>
        <w:spacing w:after="0"/>
        <w:textAlignment w:val="auto"/>
        <w:rPr>
          <w:rFonts w:ascii="Arial" w:hAnsi="Arial" w:cs="Arial"/>
          <w:b/>
          <w:i/>
          <w:noProof/>
          <w:sz w:val="28"/>
          <w:lang w:eastAsia="en-US"/>
        </w:rPr>
      </w:pPr>
      <w:bookmarkStart w:id="0" w:name="_Toc508883401"/>
      <w:bookmarkStart w:id="1" w:name="_Toc35971637"/>
      <w:bookmarkStart w:id="2" w:name="_Toc58314742"/>
      <w:bookmarkStart w:id="3" w:name="_Toc75424268"/>
      <w:r w:rsidRPr="00B120C3">
        <w:rPr>
          <w:rFonts w:ascii="Arial" w:hAnsi="Arial" w:cs="Arial"/>
          <w:b/>
          <w:noProof/>
          <w:sz w:val="24"/>
          <w:lang w:eastAsia="en-US"/>
        </w:rPr>
        <w:t>3GPP TSG-</w:t>
      </w:r>
      <w:r w:rsidRPr="00B120C3">
        <w:rPr>
          <w:rFonts w:ascii="Arial" w:hAnsi="Arial" w:cs="Arial"/>
          <w:lang w:eastAsia="en-US"/>
        </w:rPr>
        <w:fldChar w:fldCharType="begin"/>
      </w:r>
      <w:r w:rsidRPr="00B120C3">
        <w:rPr>
          <w:rFonts w:ascii="Arial" w:hAnsi="Arial" w:cs="Arial"/>
          <w:lang w:eastAsia="en-US"/>
        </w:rPr>
        <w:instrText xml:space="preserve"> DOCPROPERTY  TSG/WGRef  \* MERGEFORMAT </w:instrText>
      </w:r>
      <w:r w:rsidRPr="00B120C3">
        <w:rPr>
          <w:rFonts w:ascii="Arial" w:hAnsi="Arial" w:cs="Arial"/>
          <w:lang w:eastAsia="en-US"/>
        </w:rPr>
        <w:fldChar w:fldCharType="separate"/>
      </w:r>
      <w:r w:rsidRPr="00B120C3">
        <w:rPr>
          <w:rFonts w:ascii="Arial" w:hAnsi="Arial" w:cs="Arial"/>
          <w:b/>
          <w:noProof/>
          <w:sz w:val="24"/>
          <w:lang w:eastAsia="en-US"/>
        </w:rPr>
        <w:t>RAN5</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Meeting #</w:t>
      </w:r>
      <w:r w:rsidRPr="00B120C3">
        <w:rPr>
          <w:rFonts w:ascii="Arial" w:hAnsi="Arial" w:cs="Arial"/>
          <w:lang w:eastAsia="en-US"/>
        </w:rPr>
        <w:fldChar w:fldCharType="begin"/>
      </w:r>
      <w:r w:rsidRPr="00B120C3">
        <w:rPr>
          <w:rFonts w:ascii="Arial" w:hAnsi="Arial" w:cs="Arial"/>
          <w:lang w:eastAsia="en-US"/>
        </w:rPr>
        <w:instrText xml:space="preserve"> DOCPROPERTY  MtgSeq  \* MERGEFORMAT </w:instrText>
      </w:r>
      <w:r w:rsidRPr="00B120C3">
        <w:rPr>
          <w:rFonts w:ascii="Arial" w:hAnsi="Arial" w:cs="Arial"/>
          <w:lang w:eastAsia="en-US"/>
        </w:rPr>
        <w:fldChar w:fldCharType="separate"/>
      </w:r>
      <w:r w:rsidRPr="00B120C3">
        <w:rPr>
          <w:rFonts w:ascii="Arial" w:hAnsi="Arial" w:cs="Arial"/>
          <w:b/>
          <w:noProof/>
          <w:sz w:val="24"/>
          <w:lang w:eastAsia="en-US"/>
        </w:rPr>
        <w:t>2021</w:t>
      </w:r>
      <w:r w:rsidRPr="00B120C3">
        <w:rPr>
          <w:rFonts w:ascii="Arial" w:hAnsi="Arial" w:cs="Arial"/>
          <w:b/>
          <w:noProof/>
          <w:sz w:val="24"/>
          <w:lang w:eastAsia="en-US"/>
        </w:rPr>
        <w:fldChar w:fldCharType="end"/>
      </w:r>
      <w:r w:rsidRPr="00B120C3">
        <w:rPr>
          <w:rFonts w:ascii="Arial" w:hAnsi="Arial" w:cs="Arial"/>
          <w:lang w:eastAsia="en-US"/>
        </w:rPr>
        <w:fldChar w:fldCharType="begin"/>
      </w:r>
      <w:r w:rsidRPr="00B120C3">
        <w:rPr>
          <w:rFonts w:ascii="Arial" w:hAnsi="Arial" w:cs="Arial"/>
          <w:lang w:eastAsia="en-US"/>
        </w:rPr>
        <w:instrText xml:space="preserve"> DOCPROPERTY  MtgTitle  \* MERGEFORMAT </w:instrText>
      </w:r>
      <w:r w:rsidRPr="00B120C3">
        <w:rPr>
          <w:rFonts w:ascii="Arial" w:hAnsi="Arial" w:cs="Arial"/>
          <w:lang w:eastAsia="en-US"/>
        </w:rPr>
        <w:fldChar w:fldCharType="separate"/>
      </w:r>
      <w:r w:rsidRPr="00B120C3">
        <w:rPr>
          <w:rFonts w:ascii="Arial" w:hAnsi="Arial" w:cs="Arial"/>
          <w:b/>
          <w:noProof/>
          <w:sz w:val="24"/>
          <w:lang w:eastAsia="en-US"/>
        </w:rPr>
        <w:t>-TTCN email</w:t>
      </w:r>
      <w:r w:rsidRPr="00B120C3">
        <w:rPr>
          <w:rFonts w:ascii="Arial" w:hAnsi="Arial" w:cs="Arial"/>
          <w:b/>
          <w:noProof/>
          <w:sz w:val="24"/>
          <w:lang w:eastAsia="en-US"/>
        </w:rPr>
        <w:fldChar w:fldCharType="end"/>
      </w:r>
      <w:r w:rsidRPr="00B120C3">
        <w:rPr>
          <w:rFonts w:ascii="Arial" w:hAnsi="Arial" w:cs="Arial"/>
          <w:b/>
          <w:i/>
          <w:noProof/>
          <w:sz w:val="28"/>
          <w:lang w:eastAsia="en-US"/>
        </w:rPr>
        <w:tab/>
      </w:r>
      <w:r w:rsidRPr="00B120C3">
        <w:rPr>
          <w:rFonts w:ascii="Arial" w:hAnsi="Arial" w:cs="Arial"/>
          <w:lang w:eastAsia="en-US"/>
        </w:rPr>
        <w:fldChar w:fldCharType="begin"/>
      </w:r>
      <w:r w:rsidRPr="00B120C3">
        <w:rPr>
          <w:rFonts w:ascii="Arial" w:hAnsi="Arial" w:cs="Arial"/>
          <w:lang w:eastAsia="en-US"/>
        </w:rPr>
        <w:instrText xml:space="preserve"> DOCPROPERTY  Tdoc#  \* MERGEFORMAT </w:instrText>
      </w:r>
      <w:r w:rsidRPr="00B120C3">
        <w:rPr>
          <w:rFonts w:ascii="Arial" w:hAnsi="Arial" w:cs="Arial"/>
          <w:lang w:eastAsia="en-US"/>
        </w:rPr>
        <w:fldChar w:fldCharType="separate"/>
      </w:r>
      <w:r w:rsidRPr="00B120C3">
        <w:rPr>
          <w:rFonts w:ascii="Arial" w:hAnsi="Arial" w:cs="Arial"/>
          <w:b/>
          <w:i/>
          <w:noProof/>
          <w:sz w:val="28"/>
          <w:lang w:eastAsia="en-US"/>
        </w:rPr>
        <w:t>R5s21</w:t>
      </w:r>
      <w:r w:rsidR="000474AC">
        <w:rPr>
          <w:rFonts w:ascii="Arial" w:hAnsi="Arial" w:cs="Arial"/>
          <w:b/>
          <w:i/>
          <w:noProof/>
          <w:sz w:val="28"/>
          <w:lang w:eastAsia="en-US"/>
        </w:rPr>
        <w:t>1176</w:t>
      </w:r>
      <w:r w:rsidRPr="00B120C3">
        <w:rPr>
          <w:rFonts w:ascii="Arial" w:hAnsi="Arial" w:cs="Arial"/>
          <w:b/>
          <w:i/>
          <w:noProof/>
          <w:sz w:val="28"/>
          <w:lang w:eastAsia="en-US"/>
        </w:rPr>
        <w:fldChar w:fldCharType="end"/>
      </w:r>
    </w:p>
    <w:p w14:paraId="35A147B1" w14:textId="77777777" w:rsidR="00B120C3" w:rsidRPr="00B120C3" w:rsidRDefault="00B120C3" w:rsidP="00B120C3">
      <w:pPr>
        <w:overflowPunct/>
        <w:autoSpaceDE/>
        <w:autoSpaceDN/>
        <w:adjustRightInd/>
        <w:spacing w:after="120"/>
        <w:textAlignment w:val="auto"/>
        <w:outlineLvl w:val="0"/>
        <w:rPr>
          <w:rFonts w:ascii="Arial" w:hAnsi="Arial" w:cs="Arial"/>
          <w:b/>
          <w:noProof/>
          <w:sz w:val="24"/>
          <w:lang w:eastAsia="en-US"/>
        </w:rPr>
      </w:pPr>
      <w:r w:rsidRPr="00B120C3">
        <w:rPr>
          <w:rFonts w:ascii="Arial" w:hAnsi="Arial" w:cs="Arial"/>
          <w:lang w:eastAsia="en-US"/>
        </w:rPr>
        <w:fldChar w:fldCharType="begin"/>
      </w:r>
      <w:r w:rsidRPr="00B120C3">
        <w:rPr>
          <w:rFonts w:ascii="Arial" w:hAnsi="Arial" w:cs="Arial"/>
          <w:lang w:eastAsia="en-US"/>
        </w:rPr>
        <w:instrText xml:space="preserve"> DOCPROPERTY  Location  \* MERGEFORMAT </w:instrText>
      </w:r>
      <w:r w:rsidRPr="00B120C3">
        <w:rPr>
          <w:rFonts w:ascii="Arial" w:hAnsi="Arial" w:cs="Arial"/>
          <w:lang w:eastAsia="en-US"/>
        </w:rPr>
        <w:fldChar w:fldCharType="separate"/>
      </w:r>
      <w:r w:rsidRPr="00B120C3">
        <w:rPr>
          <w:rFonts w:ascii="Arial" w:hAnsi="Arial" w:cs="Arial"/>
          <w:b/>
          <w:noProof/>
          <w:sz w:val="24"/>
          <w:lang w:eastAsia="en-US"/>
        </w:rPr>
        <w:t>Online</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w:t>
      </w:r>
      <w:r w:rsidRPr="00B120C3">
        <w:rPr>
          <w:rFonts w:ascii="Arial" w:hAnsi="Arial" w:cs="Arial"/>
          <w:lang w:eastAsia="en-US"/>
        </w:rPr>
        <w:fldChar w:fldCharType="begin"/>
      </w:r>
      <w:r w:rsidRPr="00B120C3">
        <w:rPr>
          <w:rFonts w:ascii="Arial" w:hAnsi="Arial" w:cs="Arial"/>
          <w:lang w:eastAsia="en-US"/>
        </w:rPr>
        <w:instrText xml:space="preserve"> DOCPROPERTY  Country  \* MERGEFORMAT </w:instrText>
      </w:r>
      <w:r w:rsidRPr="00B120C3">
        <w:rPr>
          <w:rFonts w:ascii="Arial" w:hAnsi="Arial" w:cs="Arial"/>
          <w:lang w:eastAsia="en-US"/>
        </w:rPr>
        <w:fldChar w:fldCharType="end"/>
      </w:r>
      <w:r w:rsidRPr="00B120C3">
        <w:rPr>
          <w:rFonts w:ascii="Arial" w:hAnsi="Arial" w:cs="Arial"/>
          <w:b/>
          <w:noProof/>
          <w:sz w:val="24"/>
          <w:lang w:eastAsia="en-US"/>
        </w:rPr>
        <w:t xml:space="preserve">, </w:t>
      </w:r>
      <w:r w:rsidRPr="00B120C3">
        <w:rPr>
          <w:rFonts w:ascii="Arial" w:hAnsi="Arial" w:cs="Arial"/>
          <w:lang w:eastAsia="en-US"/>
        </w:rPr>
        <w:fldChar w:fldCharType="begin"/>
      </w:r>
      <w:r w:rsidRPr="00B120C3">
        <w:rPr>
          <w:rFonts w:ascii="Arial" w:hAnsi="Arial" w:cs="Arial"/>
          <w:lang w:eastAsia="en-US"/>
        </w:rPr>
        <w:instrText xml:space="preserve"> DOCPROPERTY  StartDate  \* MERGEFORMAT </w:instrText>
      </w:r>
      <w:r w:rsidRPr="00B120C3">
        <w:rPr>
          <w:rFonts w:ascii="Arial" w:hAnsi="Arial" w:cs="Arial"/>
          <w:lang w:eastAsia="en-US"/>
        </w:rPr>
        <w:fldChar w:fldCharType="separate"/>
      </w:r>
      <w:r w:rsidRPr="00B120C3">
        <w:rPr>
          <w:rFonts w:ascii="Arial" w:hAnsi="Arial" w:cs="Arial"/>
          <w:b/>
          <w:noProof/>
          <w:sz w:val="24"/>
          <w:lang w:eastAsia="en-US"/>
        </w:rPr>
        <w:t>7th Dec 2020</w:t>
      </w:r>
      <w:r w:rsidRPr="00B120C3">
        <w:rPr>
          <w:rFonts w:ascii="Arial" w:hAnsi="Arial" w:cs="Arial"/>
          <w:b/>
          <w:noProof/>
          <w:sz w:val="24"/>
          <w:lang w:eastAsia="en-US"/>
        </w:rPr>
        <w:fldChar w:fldCharType="end"/>
      </w:r>
      <w:r w:rsidRPr="00B120C3">
        <w:rPr>
          <w:rFonts w:ascii="Arial" w:hAnsi="Arial" w:cs="Arial"/>
          <w:b/>
          <w:noProof/>
          <w:sz w:val="24"/>
          <w:lang w:eastAsia="en-US"/>
        </w:rPr>
        <w:t xml:space="preserve"> - </w:t>
      </w:r>
      <w:r w:rsidRPr="00B120C3">
        <w:rPr>
          <w:rFonts w:ascii="Arial" w:hAnsi="Arial" w:cs="Arial"/>
          <w:lang w:eastAsia="en-US"/>
        </w:rPr>
        <w:fldChar w:fldCharType="begin"/>
      </w:r>
      <w:r w:rsidRPr="00B120C3">
        <w:rPr>
          <w:rFonts w:ascii="Arial" w:hAnsi="Arial" w:cs="Arial"/>
          <w:lang w:eastAsia="en-US"/>
        </w:rPr>
        <w:instrText xml:space="preserve"> DOCPROPERTY  EndDate  \* MERGEFORMAT </w:instrText>
      </w:r>
      <w:r w:rsidRPr="00B120C3">
        <w:rPr>
          <w:rFonts w:ascii="Arial" w:hAnsi="Arial" w:cs="Arial"/>
          <w:lang w:eastAsia="en-US"/>
        </w:rPr>
        <w:fldChar w:fldCharType="separate"/>
      </w:r>
      <w:r w:rsidRPr="00B120C3">
        <w:rPr>
          <w:rFonts w:ascii="Arial" w:hAnsi="Arial" w:cs="Arial"/>
          <w:b/>
          <w:noProof/>
          <w:sz w:val="24"/>
          <w:lang w:eastAsia="en-US"/>
        </w:rPr>
        <w:t>31st Dec 2021</w:t>
      </w:r>
      <w:r w:rsidRPr="00B120C3">
        <w:rPr>
          <w:rFonts w:ascii="Arial"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20C3" w:rsidRPr="00B120C3" w14:paraId="73BAB7A1" w14:textId="77777777" w:rsidTr="00B120C3">
        <w:tc>
          <w:tcPr>
            <w:tcW w:w="9641" w:type="dxa"/>
            <w:gridSpan w:val="9"/>
            <w:tcBorders>
              <w:top w:val="single" w:sz="4" w:space="0" w:color="auto"/>
              <w:left w:val="single" w:sz="4" w:space="0" w:color="auto"/>
              <w:bottom w:val="nil"/>
              <w:right w:val="single" w:sz="4" w:space="0" w:color="auto"/>
            </w:tcBorders>
            <w:hideMark/>
          </w:tcPr>
          <w:p w14:paraId="07481783" w14:textId="77777777" w:rsidR="00B120C3" w:rsidRPr="00B120C3" w:rsidRDefault="00B120C3" w:rsidP="00B120C3">
            <w:pPr>
              <w:overflowPunct/>
              <w:autoSpaceDE/>
              <w:autoSpaceDN/>
              <w:adjustRightInd/>
              <w:spacing w:after="0"/>
              <w:jc w:val="right"/>
              <w:textAlignment w:val="auto"/>
              <w:rPr>
                <w:rFonts w:ascii="Arial" w:hAnsi="Arial" w:cs="Arial"/>
                <w:i/>
                <w:noProof/>
                <w:lang w:eastAsia="en-US"/>
              </w:rPr>
            </w:pPr>
            <w:r w:rsidRPr="00B120C3">
              <w:rPr>
                <w:rFonts w:ascii="Arial" w:hAnsi="Arial" w:cs="Arial"/>
                <w:i/>
                <w:noProof/>
                <w:sz w:val="14"/>
                <w:lang w:eastAsia="en-US"/>
              </w:rPr>
              <w:t>CR-Form-v12.1</w:t>
            </w:r>
          </w:p>
        </w:tc>
      </w:tr>
      <w:tr w:rsidR="00B120C3" w:rsidRPr="00B120C3" w14:paraId="3ADC1E41" w14:textId="77777777" w:rsidTr="00B120C3">
        <w:tc>
          <w:tcPr>
            <w:tcW w:w="9641" w:type="dxa"/>
            <w:gridSpan w:val="9"/>
            <w:tcBorders>
              <w:top w:val="nil"/>
              <w:left w:val="single" w:sz="4" w:space="0" w:color="auto"/>
              <w:bottom w:val="nil"/>
              <w:right w:val="single" w:sz="4" w:space="0" w:color="auto"/>
            </w:tcBorders>
            <w:hideMark/>
          </w:tcPr>
          <w:p w14:paraId="5D23A0C9" w14:textId="77777777" w:rsidR="00B120C3" w:rsidRPr="00B120C3" w:rsidRDefault="00B120C3" w:rsidP="00B120C3">
            <w:pPr>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32"/>
                <w:lang w:eastAsia="en-US"/>
              </w:rPr>
              <w:t>CHANGE REQUEST</w:t>
            </w:r>
          </w:p>
        </w:tc>
      </w:tr>
      <w:tr w:rsidR="00B120C3" w:rsidRPr="00B120C3" w14:paraId="66F045BC" w14:textId="77777777" w:rsidTr="00B120C3">
        <w:tc>
          <w:tcPr>
            <w:tcW w:w="9641" w:type="dxa"/>
            <w:gridSpan w:val="9"/>
            <w:tcBorders>
              <w:top w:val="nil"/>
              <w:left w:val="single" w:sz="4" w:space="0" w:color="auto"/>
              <w:bottom w:val="nil"/>
              <w:right w:val="single" w:sz="4" w:space="0" w:color="auto"/>
            </w:tcBorders>
          </w:tcPr>
          <w:p w14:paraId="29817849"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6E9A2639" w14:textId="77777777" w:rsidTr="00B120C3">
        <w:tc>
          <w:tcPr>
            <w:tcW w:w="142" w:type="dxa"/>
            <w:tcBorders>
              <w:top w:val="nil"/>
              <w:left w:val="single" w:sz="4" w:space="0" w:color="auto"/>
              <w:bottom w:val="nil"/>
              <w:right w:val="nil"/>
            </w:tcBorders>
          </w:tcPr>
          <w:p w14:paraId="2AB0267F" w14:textId="77777777" w:rsidR="00B120C3" w:rsidRPr="00B120C3" w:rsidRDefault="00B120C3" w:rsidP="00B120C3">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42C1B0E0" w14:textId="77777777" w:rsidR="00B120C3" w:rsidRPr="00B120C3" w:rsidRDefault="00B120C3" w:rsidP="00B120C3">
            <w:pPr>
              <w:overflowPunct/>
              <w:autoSpaceDE/>
              <w:autoSpaceDN/>
              <w:adjustRightInd/>
              <w:spacing w:after="0"/>
              <w:jc w:val="right"/>
              <w:textAlignment w:val="auto"/>
              <w:rPr>
                <w:rFonts w:ascii="Arial" w:hAnsi="Arial" w:cs="Arial"/>
                <w:b/>
                <w:noProof/>
                <w:sz w:val="28"/>
                <w:lang w:eastAsia="en-US"/>
              </w:rPr>
            </w:pPr>
            <w:r w:rsidRPr="00B120C3">
              <w:rPr>
                <w:rFonts w:ascii="Arial" w:hAnsi="Arial" w:cs="Arial" w:hint="eastAsia"/>
                <w:b/>
                <w:sz w:val="28"/>
                <w:lang w:val="zh-CN" w:eastAsia="zh-CN"/>
              </w:rPr>
              <w:fldChar w:fldCharType="begin"/>
            </w:r>
            <w:r w:rsidRPr="00B120C3">
              <w:rPr>
                <w:rFonts w:ascii="Arial" w:hAnsi="Arial" w:cs="Arial" w:hint="eastAsia"/>
                <w:b/>
                <w:sz w:val="28"/>
                <w:lang w:val="zh-CN" w:eastAsia="zh-CN"/>
              </w:rPr>
              <w:instrText xml:space="preserve"> DOCPROPERTY  Spec#  \* MERGEFORMAT </w:instrText>
            </w:r>
            <w:r w:rsidRPr="00B120C3">
              <w:rPr>
                <w:rFonts w:ascii="Arial" w:hAnsi="Arial" w:cs="Arial" w:hint="eastAsia"/>
                <w:b/>
                <w:sz w:val="28"/>
                <w:lang w:val="zh-CN" w:eastAsia="zh-CN"/>
              </w:rPr>
              <w:fldChar w:fldCharType="separate"/>
            </w:r>
            <w:r w:rsidRPr="00B120C3">
              <w:rPr>
                <w:rFonts w:ascii="Arial" w:hAnsi="Arial" w:cs="Arial" w:hint="eastAsia"/>
                <w:b/>
                <w:sz w:val="28"/>
                <w:lang w:val="zh-CN" w:eastAsia="zh-CN"/>
              </w:rPr>
              <w:t>3</w:t>
            </w:r>
            <w:r w:rsidRPr="00B120C3">
              <w:rPr>
                <w:rFonts w:ascii="Arial" w:hAnsi="Arial" w:cs="Arial"/>
                <w:b/>
                <w:sz w:val="28"/>
                <w:lang w:val="en-US" w:eastAsia="zh-CN"/>
              </w:rPr>
              <w:t>4</w:t>
            </w:r>
            <w:r w:rsidRPr="00B120C3">
              <w:rPr>
                <w:rFonts w:ascii="Arial" w:hAnsi="Arial" w:cs="Arial" w:hint="eastAsia"/>
                <w:b/>
                <w:sz w:val="28"/>
                <w:lang w:val="zh-CN" w:eastAsia="zh-CN"/>
              </w:rPr>
              <w:t>.</w:t>
            </w:r>
            <w:r w:rsidRPr="00B120C3">
              <w:rPr>
                <w:rFonts w:ascii="Arial" w:hAnsi="Arial" w:cs="Arial"/>
                <w:b/>
                <w:sz w:val="28"/>
                <w:lang w:val="en-US" w:eastAsia="zh-CN"/>
              </w:rPr>
              <w:t>229</w:t>
            </w:r>
            <w:r w:rsidRPr="00B120C3">
              <w:rPr>
                <w:rFonts w:ascii="Arial" w:hAnsi="Arial" w:cs="Arial" w:hint="eastAsia"/>
                <w:b/>
                <w:sz w:val="28"/>
                <w:lang w:val="zh-CN" w:eastAsia="zh-CN"/>
              </w:rPr>
              <w:t>-</w:t>
            </w:r>
            <w:r w:rsidRPr="00B120C3">
              <w:rPr>
                <w:rFonts w:ascii="Arial" w:hAnsi="Arial" w:cs="Arial" w:hint="eastAsia"/>
                <w:b/>
                <w:sz w:val="28"/>
                <w:lang w:val="zh-CN" w:eastAsia="zh-CN"/>
              </w:rPr>
              <w:fldChar w:fldCharType="end"/>
            </w:r>
            <w:r w:rsidRPr="00B120C3">
              <w:rPr>
                <w:rFonts w:ascii="Arial" w:hAnsi="Arial" w:cs="Arial"/>
                <w:b/>
                <w:sz w:val="28"/>
                <w:lang w:val="en-US" w:eastAsia="zh-CN"/>
              </w:rPr>
              <w:t>3</w:t>
            </w:r>
          </w:p>
        </w:tc>
        <w:tc>
          <w:tcPr>
            <w:tcW w:w="709" w:type="dxa"/>
            <w:hideMark/>
          </w:tcPr>
          <w:p w14:paraId="1BAB59F1" w14:textId="77777777" w:rsidR="00B120C3" w:rsidRPr="00B120C3" w:rsidRDefault="00B120C3" w:rsidP="00B120C3">
            <w:pPr>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28"/>
                <w:lang w:eastAsia="en-US"/>
              </w:rPr>
              <w:t>CR</w:t>
            </w:r>
          </w:p>
        </w:tc>
        <w:tc>
          <w:tcPr>
            <w:tcW w:w="1276" w:type="dxa"/>
            <w:shd w:val="pct30" w:color="FFFF00" w:fill="auto"/>
          </w:tcPr>
          <w:p w14:paraId="17A640DB" w14:textId="49F93267" w:rsidR="00B120C3" w:rsidRPr="009C3C2C" w:rsidRDefault="009C3C2C" w:rsidP="00B120C3">
            <w:pPr>
              <w:overflowPunct/>
              <w:autoSpaceDE/>
              <w:autoSpaceDN/>
              <w:adjustRightInd/>
              <w:spacing w:after="0"/>
              <w:textAlignment w:val="auto"/>
              <w:rPr>
                <w:rFonts w:ascii="Arial" w:hAnsi="Arial" w:cs="Arial"/>
                <w:b/>
                <w:sz w:val="28"/>
                <w:lang w:val="en-US" w:eastAsia="zh-CN"/>
              </w:rPr>
            </w:pPr>
            <w:r w:rsidRPr="009C3C2C">
              <w:rPr>
                <w:rFonts w:ascii="Arial" w:hAnsi="Arial" w:cs="Arial"/>
                <w:b/>
                <w:sz w:val="28"/>
                <w:lang w:val="en-US" w:eastAsia="zh-CN"/>
              </w:rPr>
              <w:t>0740</w:t>
            </w:r>
          </w:p>
        </w:tc>
        <w:tc>
          <w:tcPr>
            <w:tcW w:w="709" w:type="dxa"/>
            <w:hideMark/>
          </w:tcPr>
          <w:p w14:paraId="6012BDEA" w14:textId="77777777" w:rsidR="00B120C3" w:rsidRPr="00B120C3" w:rsidRDefault="00B120C3" w:rsidP="00B120C3">
            <w:pPr>
              <w:tabs>
                <w:tab w:val="right" w:pos="625"/>
              </w:tabs>
              <w:overflowPunct/>
              <w:autoSpaceDE/>
              <w:autoSpaceDN/>
              <w:adjustRightInd/>
              <w:spacing w:after="0"/>
              <w:jc w:val="center"/>
              <w:textAlignment w:val="auto"/>
              <w:rPr>
                <w:rFonts w:ascii="Arial" w:hAnsi="Arial" w:cs="Arial"/>
                <w:noProof/>
                <w:lang w:eastAsia="en-US"/>
              </w:rPr>
            </w:pPr>
            <w:r w:rsidRPr="00B120C3">
              <w:rPr>
                <w:rFonts w:ascii="Arial" w:hAnsi="Arial" w:cs="Arial"/>
                <w:b/>
                <w:bCs/>
                <w:noProof/>
                <w:sz w:val="28"/>
                <w:lang w:eastAsia="en-US"/>
              </w:rPr>
              <w:t>rev</w:t>
            </w:r>
          </w:p>
        </w:tc>
        <w:tc>
          <w:tcPr>
            <w:tcW w:w="992" w:type="dxa"/>
            <w:shd w:val="pct30" w:color="FFFF00" w:fill="auto"/>
            <w:hideMark/>
          </w:tcPr>
          <w:p w14:paraId="4A0CA83A" w14:textId="77777777" w:rsidR="00B120C3" w:rsidRPr="00B120C3" w:rsidRDefault="00B120C3" w:rsidP="00B120C3">
            <w:pPr>
              <w:overflowPunct/>
              <w:autoSpaceDE/>
              <w:autoSpaceDN/>
              <w:adjustRightInd/>
              <w:spacing w:after="0"/>
              <w:jc w:val="center"/>
              <w:textAlignment w:val="auto"/>
              <w:rPr>
                <w:rFonts w:ascii="Arial" w:hAnsi="Arial" w:cs="Arial"/>
                <w:b/>
                <w:bCs/>
                <w:noProof/>
                <w:lang w:eastAsia="en-US"/>
              </w:rPr>
            </w:pPr>
            <w:r w:rsidRPr="00B120C3">
              <w:rPr>
                <w:rFonts w:ascii="Arial" w:hAnsi="Arial" w:cs="Arial"/>
                <w:b/>
                <w:bCs/>
                <w:sz w:val="28"/>
                <w:szCs w:val="28"/>
                <w:lang w:eastAsia="en-US"/>
              </w:rPr>
              <w:t>-</w:t>
            </w:r>
          </w:p>
        </w:tc>
        <w:tc>
          <w:tcPr>
            <w:tcW w:w="2410" w:type="dxa"/>
            <w:hideMark/>
          </w:tcPr>
          <w:p w14:paraId="629E9A53" w14:textId="77777777" w:rsidR="00B120C3" w:rsidRPr="00B120C3" w:rsidRDefault="00B120C3" w:rsidP="00B120C3">
            <w:pPr>
              <w:tabs>
                <w:tab w:val="right" w:pos="1825"/>
              </w:tabs>
              <w:overflowPunct/>
              <w:autoSpaceDE/>
              <w:autoSpaceDN/>
              <w:adjustRightInd/>
              <w:spacing w:after="0"/>
              <w:jc w:val="center"/>
              <w:textAlignment w:val="auto"/>
              <w:rPr>
                <w:rFonts w:ascii="Arial" w:hAnsi="Arial" w:cs="Arial"/>
                <w:noProof/>
                <w:lang w:eastAsia="en-US"/>
              </w:rPr>
            </w:pPr>
            <w:r w:rsidRPr="00B120C3">
              <w:rPr>
                <w:rFonts w:ascii="Arial" w:hAnsi="Arial" w:cs="Arial"/>
                <w:b/>
                <w:noProof/>
                <w:sz w:val="28"/>
                <w:szCs w:val="28"/>
                <w:lang w:eastAsia="en-US"/>
              </w:rPr>
              <w:t>Current version:</w:t>
            </w:r>
          </w:p>
        </w:tc>
        <w:tc>
          <w:tcPr>
            <w:tcW w:w="1701" w:type="dxa"/>
            <w:shd w:val="pct30" w:color="FFFF00" w:fill="auto"/>
            <w:hideMark/>
          </w:tcPr>
          <w:p w14:paraId="79935983" w14:textId="77777777" w:rsidR="00B120C3" w:rsidRPr="00B120C3" w:rsidRDefault="00B120C3" w:rsidP="00B120C3">
            <w:pPr>
              <w:overflowPunct/>
              <w:autoSpaceDE/>
              <w:autoSpaceDN/>
              <w:adjustRightInd/>
              <w:spacing w:after="0"/>
              <w:jc w:val="center"/>
              <w:textAlignment w:val="auto"/>
              <w:rPr>
                <w:rFonts w:ascii="Arial" w:hAnsi="Arial" w:cs="Arial"/>
                <w:noProof/>
                <w:sz w:val="28"/>
                <w:lang w:val="en-US" w:eastAsia="en-US"/>
              </w:rPr>
            </w:pPr>
            <w:r w:rsidRPr="00B120C3">
              <w:rPr>
                <w:rFonts w:ascii="Arial" w:hAnsi="Arial" w:cs="Arial"/>
                <w:b/>
                <w:sz w:val="28"/>
                <w:lang w:val="en-US" w:eastAsia="zh-CN"/>
              </w:rPr>
              <w:t>16.2.0</w:t>
            </w:r>
          </w:p>
        </w:tc>
        <w:tc>
          <w:tcPr>
            <w:tcW w:w="143" w:type="dxa"/>
            <w:tcBorders>
              <w:top w:val="nil"/>
              <w:left w:val="nil"/>
              <w:bottom w:val="nil"/>
              <w:right w:val="single" w:sz="4" w:space="0" w:color="auto"/>
            </w:tcBorders>
          </w:tcPr>
          <w:p w14:paraId="24DDDDFE" w14:textId="77777777" w:rsidR="00B120C3" w:rsidRPr="00B120C3" w:rsidRDefault="00B120C3" w:rsidP="00B120C3">
            <w:pPr>
              <w:overflowPunct/>
              <w:autoSpaceDE/>
              <w:autoSpaceDN/>
              <w:adjustRightInd/>
              <w:spacing w:after="0"/>
              <w:textAlignment w:val="auto"/>
              <w:rPr>
                <w:rFonts w:ascii="Arial" w:hAnsi="Arial" w:cs="Arial"/>
                <w:noProof/>
                <w:lang w:eastAsia="en-US"/>
              </w:rPr>
            </w:pPr>
          </w:p>
        </w:tc>
      </w:tr>
      <w:tr w:rsidR="00B120C3" w:rsidRPr="00B120C3" w14:paraId="20F6F29A" w14:textId="77777777" w:rsidTr="00B120C3">
        <w:tc>
          <w:tcPr>
            <w:tcW w:w="9641" w:type="dxa"/>
            <w:gridSpan w:val="9"/>
            <w:tcBorders>
              <w:top w:val="nil"/>
              <w:left w:val="single" w:sz="4" w:space="0" w:color="auto"/>
              <w:bottom w:val="nil"/>
              <w:right w:val="single" w:sz="4" w:space="0" w:color="auto"/>
            </w:tcBorders>
          </w:tcPr>
          <w:p w14:paraId="2AB94774" w14:textId="77777777" w:rsidR="00B120C3" w:rsidRPr="00B120C3" w:rsidRDefault="00B120C3" w:rsidP="00B120C3">
            <w:pPr>
              <w:overflowPunct/>
              <w:autoSpaceDE/>
              <w:autoSpaceDN/>
              <w:adjustRightInd/>
              <w:spacing w:after="0"/>
              <w:textAlignment w:val="auto"/>
              <w:rPr>
                <w:rFonts w:ascii="Arial" w:hAnsi="Arial" w:cs="Arial"/>
                <w:noProof/>
                <w:lang w:eastAsia="en-US"/>
              </w:rPr>
            </w:pPr>
          </w:p>
        </w:tc>
      </w:tr>
      <w:tr w:rsidR="00B120C3" w:rsidRPr="00B120C3" w14:paraId="0964D4B1" w14:textId="77777777" w:rsidTr="00B120C3">
        <w:tc>
          <w:tcPr>
            <w:tcW w:w="9641" w:type="dxa"/>
            <w:gridSpan w:val="9"/>
            <w:tcBorders>
              <w:top w:val="single" w:sz="4" w:space="0" w:color="auto"/>
              <w:left w:val="nil"/>
              <w:bottom w:val="nil"/>
              <w:right w:val="nil"/>
            </w:tcBorders>
            <w:hideMark/>
          </w:tcPr>
          <w:p w14:paraId="3CC5C008" w14:textId="77777777" w:rsidR="00B120C3" w:rsidRPr="00B120C3" w:rsidRDefault="00B120C3" w:rsidP="00B120C3">
            <w:pPr>
              <w:overflowPunct/>
              <w:autoSpaceDE/>
              <w:autoSpaceDN/>
              <w:adjustRightInd/>
              <w:spacing w:after="0"/>
              <w:jc w:val="center"/>
              <w:textAlignment w:val="auto"/>
              <w:rPr>
                <w:rFonts w:ascii="Arial" w:hAnsi="Arial" w:cs="Arial"/>
                <w:i/>
                <w:noProof/>
                <w:lang w:eastAsia="en-US"/>
              </w:rPr>
            </w:pPr>
            <w:r w:rsidRPr="00B120C3">
              <w:rPr>
                <w:rFonts w:ascii="Arial" w:hAnsi="Arial" w:cs="Arial"/>
                <w:i/>
                <w:noProof/>
                <w:lang w:eastAsia="en-US"/>
              </w:rPr>
              <w:t xml:space="preserve">For </w:t>
            </w:r>
            <w:hyperlink r:id="rId8" w:anchor="_blank" w:history="1">
              <w:r w:rsidRPr="00B120C3">
                <w:rPr>
                  <w:rFonts w:ascii="Arial" w:hAnsi="Arial" w:cs="Arial"/>
                  <w:b/>
                  <w:i/>
                  <w:noProof/>
                  <w:color w:val="FF0000"/>
                  <w:u w:val="single"/>
                  <w:lang w:eastAsia="en-US"/>
                </w:rPr>
                <w:t>HE</w:t>
              </w:r>
              <w:bookmarkStart w:id="4" w:name="_Hlt497126619"/>
              <w:r w:rsidRPr="00B120C3">
                <w:rPr>
                  <w:rFonts w:ascii="Arial" w:hAnsi="Arial" w:cs="Arial"/>
                  <w:b/>
                  <w:i/>
                  <w:noProof/>
                  <w:color w:val="FF0000"/>
                  <w:u w:val="single"/>
                  <w:lang w:eastAsia="en-US"/>
                </w:rPr>
                <w:t>L</w:t>
              </w:r>
              <w:bookmarkEnd w:id="4"/>
              <w:r w:rsidRPr="00B120C3">
                <w:rPr>
                  <w:rFonts w:ascii="Arial" w:hAnsi="Arial" w:cs="Arial"/>
                  <w:b/>
                  <w:i/>
                  <w:noProof/>
                  <w:color w:val="FF0000"/>
                  <w:u w:val="single"/>
                  <w:lang w:eastAsia="en-US"/>
                </w:rPr>
                <w:t>P</w:t>
              </w:r>
            </w:hyperlink>
            <w:r w:rsidRPr="00B120C3">
              <w:rPr>
                <w:rFonts w:ascii="Arial" w:hAnsi="Arial" w:cs="Arial"/>
                <w:b/>
                <w:i/>
                <w:noProof/>
                <w:color w:val="FF0000"/>
                <w:lang w:eastAsia="en-US"/>
              </w:rPr>
              <w:t xml:space="preserve"> </w:t>
            </w:r>
            <w:r w:rsidRPr="00B120C3">
              <w:rPr>
                <w:rFonts w:ascii="Arial" w:hAnsi="Arial" w:cs="Arial"/>
                <w:i/>
                <w:noProof/>
                <w:lang w:eastAsia="en-US"/>
              </w:rPr>
              <w:t xml:space="preserve">on using this form: comprehensive instructions can be found at </w:t>
            </w:r>
            <w:r w:rsidRPr="00B120C3">
              <w:rPr>
                <w:rFonts w:ascii="Arial" w:hAnsi="Arial" w:cs="Arial"/>
                <w:i/>
                <w:noProof/>
                <w:lang w:eastAsia="en-US"/>
              </w:rPr>
              <w:br/>
            </w:r>
            <w:hyperlink r:id="rId9" w:history="1">
              <w:r w:rsidRPr="00B120C3">
                <w:rPr>
                  <w:rFonts w:ascii="Arial" w:hAnsi="Arial" w:cs="Arial"/>
                  <w:i/>
                  <w:noProof/>
                  <w:color w:val="0000FF"/>
                  <w:u w:val="single"/>
                  <w:lang w:eastAsia="en-US"/>
                </w:rPr>
                <w:t>http://www.3gpp.org/Change-Requests</w:t>
              </w:r>
            </w:hyperlink>
            <w:r w:rsidRPr="00B120C3">
              <w:rPr>
                <w:rFonts w:ascii="Arial" w:hAnsi="Arial" w:cs="Arial"/>
                <w:i/>
                <w:noProof/>
                <w:lang w:eastAsia="en-US"/>
              </w:rPr>
              <w:t>.</w:t>
            </w:r>
          </w:p>
        </w:tc>
      </w:tr>
      <w:tr w:rsidR="00B120C3" w:rsidRPr="00B120C3" w14:paraId="47CB2A40" w14:textId="77777777" w:rsidTr="00B120C3">
        <w:tc>
          <w:tcPr>
            <w:tcW w:w="9641" w:type="dxa"/>
            <w:gridSpan w:val="9"/>
          </w:tcPr>
          <w:p w14:paraId="7C403F59" w14:textId="77777777" w:rsidR="00B120C3" w:rsidRPr="00B120C3" w:rsidRDefault="00B120C3" w:rsidP="00B120C3">
            <w:pPr>
              <w:overflowPunct/>
              <w:autoSpaceDE/>
              <w:autoSpaceDN/>
              <w:adjustRightInd/>
              <w:spacing w:after="0"/>
              <w:textAlignment w:val="auto"/>
              <w:rPr>
                <w:rFonts w:ascii="Arial" w:hAnsi="Arial"/>
                <w:noProof/>
                <w:sz w:val="8"/>
                <w:szCs w:val="8"/>
                <w:lang w:eastAsia="en-US"/>
              </w:rPr>
            </w:pPr>
          </w:p>
        </w:tc>
      </w:tr>
    </w:tbl>
    <w:p w14:paraId="5820A8E6" w14:textId="77777777" w:rsidR="00B120C3" w:rsidRPr="00B120C3" w:rsidRDefault="00B120C3" w:rsidP="00B120C3">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20C3" w:rsidRPr="00B120C3" w14:paraId="511498C3" w14:textId="77777777" w:rsidTr="00B120C3">
        <w:tc>
          <w:tcPr>
            <w:tcW w:w="2835" w:type="dxa"/>
            <w:hideMark/>
          </w:tcPr>
          <w:p w14:paraId="77FC5C9D" w14:textId="77777777" w:rsidR="00B120C3" w:rsidRPr="00B120C3" w:rsidRDefault="00B120C3" w:rsidP="00B120C3">
            <w:pPr>
              <w:tabs>
                <w:tab w:val="right" w:pos="2751"/>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Proposed change affects:</w:t>
            </w:r>
          </w:p>
        </w:tc>
        <w:tc>
          <w:tcPr>
            <w:tcW w:w="1418" w:type="dxa"/>
            <w:hideMark/>
          </w:tcPr>
          <w:p w14:paraId="2779E3CE" w14:textId="77777777" w:rsidR="00B120C3" w:rsidRPr="00B120C3" w:rsidRDefault="00B120C3" w:rsidP="00B120C3">
            <w:pPr>
              <w:overflowPunct/>
              <w:autoSpaceDE/>
              <w:autoSpaceDN/>
              <w:adjustRightInd/>
              <w:spacing w:after="0"/>
              <w:jc w:val="right"/>
              <w:textAlignment w:val="auto"/>
              <w:rPr>
                <w:rFonts w:ascii="Arial" w:hAnsi="Arial" w:cs="Arial"/>
                <w:noProof/>
                <w:lang w:eastAsia="en-US"/>
              </w:rPr>
            </w:pPr>
            <w:r w:rsidRPr="00B120C3">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5178D"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4C053B29" w14:textId="77777777" w:rsidR="00B120C3" w:rsidRPr="00B120C3" w:rsidRDefault="00B120C3" w:rsidP="00B120C3">
            <w:pPr>
              <w:overflowPunct/>
              <w:autoSpaceDE/>
              <w:autoSpaceDN/>
              <w:adjustRightInd/>
              <w:spacing w:after="0"/>
              <w:jc w:val="right"/>
              <w:textAlignment w:val="auto"/>
              <w:rPr>
                <w:rFonts w:ascii="Arial" w:hAnsi="Arial" w:cs="Arial"/>
                <w:noProof/>
                <w:u w:val="single"/>
                <w:lang w:eastAsia="en-US"/>
              </w:rPr>
            </w:pPr>
            <w:r w:rsidRPr="00B120C3">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B83E9"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2126" w:type="dxa"/>
            <w:hideMark/>
          </w:tcPr>
          <w:p w14:paraId="57C070B0" w14:textId="77777777" w:rsidR="00B120C3" w:rsidRPr="00B120C3" w:rsidRDefault="00B120C3" w:rsidP="00B120C3">
            <w:pPr>
              <w:overflowPunct/>
              <w:autoSpaceDE/>
              <w:autoSpaceDN/>
              <w:adjustRightInd/>
              <w:spacing w:after="0"/>
              <w:jc w:val="right"/>
              <w:textAlignment w:val="auto"/>
              <w:rPr>
                <w:rFonts w:ascii="Arial" w:hAnsi="Arial" w:cs="Arial"/>
                <w:noProof/>
                <w:u w:val="single"/>
                <w:lang w:eastAsia="en-US"/>
              </w:rPr>
            </w:pPr>
            <w:r w:rsidRPr="00B120C3">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FF146"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1418" w:type="dxa"/>
            <w:hideMark/>
          </w:tcPr>
          <w:p w14:paraId="54C7BC08" w14:textId="77777777" w:rsidR="00B120C3" w:rsidRPr="00B120C3" w:rsidRDefault="00B120C3" w:rsidP="00B120C3">
            <w:pPr>
              <w:overflowPunct/>
              <w:autoSpaceDE/>
              <w:autoSpaceDN/>
              <w:adjustRightInd/>
              <w:spacing w:after="0"/>
              <w:jc w:val="right"/>
              <w:textAlignment w:val="auto"/>
              <w:rPr>
                <w:rFonts w:ascii="Arial" w:hAnsi="Arial" w:cs="Arial"/>
                <w:noProof/>
                <w:lang w:eastAsia="en-US"/>
              </w:rPr>
            </w:pPr>
            <w:r w:rsidRPr="00B120C3">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56231" w14:textId="77777777" w:rsidR="00B120C3" w:rsidRPr="00B120C3" w:rsidRDefault="00B120C3" w:rsidP="00B120C3">
            <w:pPr>
              <w:overflowPunct/>
              <w:autoSpaceDE/>
              <w:autoSpaceDN/>
              <w:adjustRightInd/>
              <w:spacing w:after="0"/>
              <w:jc w:val="center"/>
              <w:textAlignment w:val="auto"/>
              <w:rPr>
                <w:rFonts w:ascii="Arial" w:hAnsi="Arial" w:cs="Arial"/>
                <w:b/>
                <w:bCs/>
                <w:caps/>
                <w:noProof/>
                <w:lang w:eastAsia="en-US"/>
              </w:rPr>
            </w:pPr>
          </w:p>
        </w:tc>
      </w:tr>
    </w:tbl>
    <w:p w14:paraId="1E355C11" w14:textId="77777777" w:rsidR="00B120C3" w:rsidRPr="00B120C3" w:rsidRDefault="00B120C3" w:rsidP="00B120C3">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120C3" w:rsidRPr="00B120C3" w14:paraId="73709C1F" w14:textId="77777777" w:rsidTr="00B120C3">
        <w:tc>
          <w:tcPr>
            <w:tcW w:w="9640" w:type="dxa"/>
            <w:gridSpan w:val="11"/>
          </w:tcPr>
          <w:p w14:paraId="0019A8E2"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068B6A98" w14:textId="77777777" w:rsidTr="00B120C3">
        <w:tc>
          <w:tcPr>
            <w:tcW w:w="1843" w:type="dxa"/>
            <w:tcBorders>
              <w:top w:val="single" w:sz="4" w:space="0" w:color="auto"/>
              <w:left w:val="single" w:sz="4" w:space="0" w:color="auto"/>
              <w:bottom w:val="nil"/>
              <w:right w:val="nil"/>
            </w:tcBorders>
            <w:hideMark/>
          </w:tcPr>
          <w:p w14:paraId="4222500B" w14:textId="77777777" w:rsidR="00B120C3" w:rsidRPr="00B120C3" w:rsidRDefault="00B120C3" w:rsidP="00B120C3">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Title:</w:t>
            </w:r>
            <w:r w:rsidRPr="00B120C3">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9658426"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t>Add new verified and e-mail agreed TTCN test cases in the TC lists in 34.229-3 (prose), Annex A</w:t>
            </w:r>
          </w:p>
        </w:tc>
      </w:tr>
      <w:tr w:rsidR="00B120C3" w:rsidRPr="00B120C3" w14:paraId="44DA98D8" w14:textId="77777777" w:rsidTr="00B120C3">
        <w:tc>
          <w:tcPr>
            <w:tcW w:w="1843" w:type="dxa"/>
            <w:tcBorders>
              <w:top w:val="nil"/>
              <w:left w:val="single" w:sz="4" w:space="0" w:color="auto"/>
              <w:bottom w:val="nil"/>
              <w:right w:val="nil"/>
            </w:tcBorders>
          </w:tcPr>
          <w:p w14:paraId="2D84F2F5"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60695B26"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5A1AA3F5" w14:textId="77777777" w:rsidTr="00B120C3">
        <w:tc>
          <w:tcPr>
            <w:tcW w:w="1843" w:type="dxa"/>
            <w:tcBorders>
              <w:top w:val="nil"/>
              <w:left w:val="single" w:sz="4" w:space="0" w:color="auto"/>
              <w:bottom w:val="nil"/>
              <w:right w:val="nil"/>
            </w:tcBorders>
            <w:hideMark/>
          </w:tcPr>
          <w:p w14:paraId="112680B8" w14:textId="77777777" w:rsidR="00B120C3" w:rsidRPr="00B120C3" w:rsidRDefault="00B120C3" w:rsidP="00B120C3">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D24DC0D"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fldChar w:fldCharType="begin"/>
            </w:r>
            <w:r w:rsidRPr="00B120C3">
              <w:rPr>
                <w:rFonts w:ascii="Arial" w:hAnsi="Arial" w:cs="Arial"/>
                <w:lang w:eastAsia="en-US"/>
              </w:rPr>
              <w:instrText xml:space="preserve"> DOCPROPERTY  SourceIfWg  \* MERGEFORMAT </w:instrText>
            </w:r>
            <w:r w:rsidRPr="00B120C3">
              <w:rPr>
                <w:rFonts w:ascii="Arial" w:hAnsi="Arial" w:cs="Arial"/>
                <w:lang w:eastAsia="en-US"/>
              </w:rPr>
              <w:fldChar w:fldCharType="separate"/>
            </w:r>
            <w:r w:rsidRPr="00B120C3">
              <w:rPr>
                <w:rFonts w:ascii="Arial" w:hAnsi="Arial" w:cs="Arial"/>
                <w:lang w:eastAsia="en-US"/>
              </w:rPr>
              <w:t>MCC TF160</w:t>
            </w:r>
            <w:r w:rsidRPr="00B120C3">
              <w:rPr>
                <w:rFonts w:ascii="Arial" w:hAnsi="Arial" w:cs="Arial"/>
                <w:lang w:eastAsia="en-US"/>
              </w:rPr>
              <w:fldChar w:fldCharType="end"/>
            </w:r>
          </w:p>
        </w:tc>
      </w:tr>
      <w:tr w:rsidR="00B120C3" w:rsidRPr="00B120C3" w14:paraId="4C992EA7" w14:textId="77777777" w:rsidTr="00B120C3">
        <w:tc>
          <w:tcPr>
            <w:tcW w:w="1843" w:type="dxa"/>
            <w:tcBorders>
              <w:top w:val="nil"/>
              <w:left w:val="single" w:sz="4" w:space="0" w:color="auto"/>
              <w:bottom w:val="nil"/>
              <w:right w:val="nil"/>
            </w:tcBorders>
            <w:hideMark/>
          </w:tcPr>
          <w:p w14:paraId="4B10C18C" w14:textId="77777777" w:rsidR="00B120C3" w:rsidRPr="00B120C3" w:rsidRDefault="00B120C3" w:rsidP="00B120C3">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CDE0601"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r w:rsidRPr="00B120C3">
              <w:rPr>
                <w:rFonts w:ascii="Arial" w:hAnsi="Arial" w:cs="Arial"/>
                <w:lang w:eastAsia="en-US"/>
              </w:rPr>
              <w:t>R5</w:t>
            </w:r>
          </w:p>
        </w:tc>
      </w:tr>
      <w:tr w:rsidR="00B120C3" w:rsidRPr="00B120C3" w14:paraId="19E9A3D6" w14:textId="77777777" w:rsidTr="00B120C3">
        <w:tc>
          <w:tcPr>
            <w:tcW w:w="1843" w:type="dxa"/>
            <w:tcBorders>
              <w:top w:val="nil"/>
              <w:left w:val="single" w:sz="4" w:space="0" w:color="auto"/>
              <w:bottom w:val="nil"/>
              <w:right w:val="nil"/>
            </w:tcBorders>
          </w:tcPr>
          <w:p w14:paraId="2B9F91CA"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23A8B30C"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16C14EAA" w14:textId="77777777" w:rsidTr="00B120C3">
        <w:tc>
          <w:tcPr>
            <w:tcW w:w="1843" w:type="dxa"/>
            <w:tcBorders>
              <w:top w:val="nil"/>
              <w:left w:val="single" w:sz="4" w:space="0" w:color="auto"/>
              <w:bottom w:val="nil"/>
              <w:right w:val="nil"/>
            </w:tcBorders>
            <w:hideMark/>
          </w:tcPr>
          <w:p w14:paraId="333EFF5E" w14:textId="77777777" w:rsidR="00B120C3" w:rsidRPr="00B120C3" w:rsidRDefault="00B120C3" w:rsidP="00B120C3">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Work item code:</w:t>
            </w:r>
          </w:p>
        </w:tc>
        <w:tc>
          <w:tcPr>
            <w:tcW w:w="3686" w:type="dxa"/>
            <w:gridSpan w:val="5"/>
            <w:shd w:val="pct30" w:color="FFFF00" w:fill="auto"/>
            <w:hideMark/>
          </w:tcPr>
          <w:p w14:paraId="12D77C96" w14:textId="77777777" w:rsidR="00B120C3" w:rsidRPr="00B120C3" w:rsidRDefault="00B120C3" w:rsidP="00B120C3">
            <w:pPr>
              <w:overflowPunct/>
              <w:autoSpaceDE/>
              <w:autoSpaceDN/>
              <w:adjustRightInd/>
              <w:spacing w:after="0"/>
              <w:ind w:left="100"/>
              <w:textAlignment w:val="auto"/>
              <w:rPr>
                <w:rFonts w:ascii="Arial" w:hAnsi="Arial" w:cs="Arial"/>
                <w:noProof/>
                <w:lang w:val="en-US" w:eastAsia="en-US"/>
              </w:rPr>
            </w:pPr>
            <w:r w:rsidRPr="00B120C3">
              <w:rPr>
                <w:rFonts w:ascii="Arial" w:hAnsi="Arial" w:cs="Arial"/>
                <w:lang w:val="en-US" w:eastAsia="zh-CN"/>
              </w:rPr>
              <w:t>5GS_NR_LTE-UEConTest</w:t>
            </w:r>
          </w:p>
        </w:tc>
        <w:tc>
          <w:tcPr>
            <w:tcW w:w="567" w:type="dxa"/>
          </w:tcPr>
          <w:p w14:paraId="6FD34C3F" w14:textId="77777777" w:rsidR="00B120C3" w:rsidRPr="00B120C3" w:rsidRDefault="00B120C3" w:rsidP="00B120C3">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18211136" w14:textId="77777777" w:rsidR="00B120C3" w:rsidRPr="00B120C3" w:rsidRDefault="00B120C3" w:rsidP="00B120C3">
            <w:pPr>
              <w:overflowPunct/>
              <w:autoSpaceDE/>
              <w:autoSpaceDN/>
              <w:adjustRightInd/>
              <w:spacing w:after="0"/>
              <w:jc w:val="right"/>
              <w:textAlignment w:val="auto"/>
              <w:rPr>
                <w:rFonts w:ascii="Arial" w:hAnsi="Arial" w:cs="Arial"/>
                <w:noProof/>
                <w:lang w:eastAsia="en-US"/>
              </w:rPr>
            </w:pPr>
            <w:r w:rsidRPr="00B120C3">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479E1610" w14:textId="77777777" w:rsidR="00B120C3" w:rsidRPr="00B120C3" w:rsidRDefault="00B120C3" w:rsidP="00B120C3">
            <w:pPr>
              <w:overflowPunct/>
              <w:autoSpaceDE/>
              <w:autoSpaceDN/>
              <w:adjustRightInd/>
              <w:spacing w:after="0"/>
              <w:ind w:left="100"/>
              <w:textAlignment w:val="auto"/>
              <w:rPr>
                <w:rFonts w:ascii="Arial" w:hAnsi="Arial" w:cs="Arial"/>
                <w:noProof/>
                <w:lang w:val="en-US" w:eastAsia="en-US"/>
              </w:rPr>
            </w:pPr>
            <w:r w:rsidRPr="00B120C3">
              <w:rPr>
                <w:rFonts w:ascii="Arial" w:hAnsi="Arial" w:cs="Arial"/>
                <w:lang w:val="en-US" w:eastAsia="zh-CN"/>
              </w:rPr>
              <w:t>2021-09-07</w:t>
            </w:r>
          </w:p>
        </w:tc>
      </w:tr>
      <w:tr w:rsidR="00B120C3" w:rsidRPr="00B120C3" w14:paraId="25F3209E" w14:textId="77777777" w:rsidTr="00B120C3">
        <w:tc>
          <w:tcPr>
            <w:tcW w:w="1843" w:type="dxa"/>
            <w:tcBorders>
              <w:top w:val="nil"/>
              <w:left w:val="single" w:sz="4" w:space="0" w:color="auto"/>
              <w:bottom w:val="nil"/>
              <w:right w:val="nil"/>
            </w:tcBorders>
          </w:tcPr>
          <w:p w14:paraId="10F383FC"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91B252C"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516E05E4"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04E4CDCE"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58B8005F"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1C2ECC9A" w14:textId="77777777" w:rsidTr="00B120C3">
        <w:trPr>
          <w:cantSplit/>
        </w:trPr>
        <w:tc>
          <w:tcPr>
            <w:tcW w:w="1843" w:type="dxa"/>
            <w:tcBorders>
              <w:top w:val="nil"/>
              <w:left w:val="single" w:sz="4" w:space="0" w:color="auto"/>
              <w:bottom w:val="nil"/>
              <w:right w:val="nil"/>
            </w:tcBorders>
            <w:hideMark/>
          </w:tcPr>
          <w:p w14:paraId="7B371AA5" w14:textId="77777777" w:rsidR="00B120C3" w:rsidRPr="00B120C3" w:rsidRDefault="00B120C3" w:rsidP="00B120C3">
            <w:pPr>
              <w:tabs>
                <w:tab w:val="right" w:pos="1759"/>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Category:</w:t>
            </w:r>
          </w:p>
        </w:tc>
        <w:tc>
          <w:tcPr>
            <w:tcW w:w="851" w:type="dxa"/>
            <w:shd w:val="pct30" w:color="FFFF00" w:fill="auto"/>
            <w:hideMark/>
          </w:tcPr>
          <w:p w14:paraId="0C063690" w14:textId="77777777" w:rsidR="00B120C3" w:rsidRPr="00B120C3" w:rsidRDefault="00B120C3" w:rsidP="00B120C3">
            <w:pPr>
              <w:overflowPunct/>
              <w:autoSpaceDE/>
              <w:autoSpaceDN/>
              <w:adjustRightInd/>
              <w:spacing w:after="0"/>
              <w:ind w:left="100" w:right="-609"/>
              <w:textAlignment w:val="auto"/>
              <w:rPr>
                <w:rFonts w:ascii="Arial" w:hAnsi="Arial" w:cs="Arial"/>
                <w:b/>
                <w:noProof/>
                <w:lang w:eastAsia="en-US"/>
              </w:rPr>
            </w:pPr>
            <w:r w:rsidRPr="00B120C3">
              <w:rPr>
                <w:rFonts w:ascii="Arial" w:hAnsi="Arial" w:cs="Arial"/>
                <w:b/>
                <w:lang w:val="en-US" w:eastAsia="zh-CN"/>
              </w:rPr>
              <w:t>F</w:t>
            </w:r>
          </w:p>
        </w:tc>
        <w:tc>
          <w:tcPr>
            <w:tcW w:w="3402" w:type="dxa"/>
            <w:gridSpan w:val="5"/>
          </w:tcPr>
          <w:p w14:paraId="6567E749" w14:textId="77777777" w:rsidR="00B120C3" w:rsidRPr="00B120C3" w:rsidRDefault="00B120C3" w:rsidP="00B120C3">
            <w:pPr>
              <w:overflowPunct/>
              <w:autoSpaceDE/>
              <w:autoSpaceDN/>
              <w:adjustRightInd/>
              <w:spacing w:after="0"/>
              <w:textAlignment w:val="auto"/>
              <w:rPr>
                <w:rFonts w:ascii="Arial" w:hAnsi="Arial" w:cs="Arial"/>
                <w:noProof/>
                <w:lang w:eastAsia="en-US"/>
              </w:rPr>
            </w:pPr>
          </w:p>
        </w:tc>
        <w:tc>
          <w:tcPr>
            <w:tcW w:w="1417" w:type="dxa"/>
            <w:gridSpan w:val="3"/>
            <w:hideMark/>
          </w:tcPr>
          <w:p w14:paraId="5E20C577" w14:textId="77777777" w:rsidR="00B120C3" w:rsidRPr="00B120C3" w:rsidRDefault="00B120C3" w:rsidP="00B120C3">
            <w:pPr>
              <w:overflowPunct/>
              <w:autoSpaceDE/>
              <w:autoSpaceDN/>
              <w:adjustRightInd/>
              <w:spacing w:after="0"/>
              <w:jc w:val="right"/>
              <w:textAlignment w:val="auto"/>
              <w:rPr>
                <w:rFonts w:ascii="Arial" w:hAnsi="Arial" w:cs="Arial"/>
                <w:b/>
                <w:i/>
                <w:noProof/>
                <w:lang w:eastAsia="en-US"/>
              </w:rPr>
            </w:pPr>
            <w:r w:rsidRPr="00B120C3">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A44604A"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r w:rsidRPr="00B120C3">
              <w:rPr>
                <w:rFonts w:ascii="Arial" w:hAnsi="Arial" w:cs="Arial" w:hint="eastAsia"/>
                <w:lang w:val="zh-CN" w:eastAsia="zh-CN"/>
              </w:rPr>
              <w:fldChar w:fldCharType="begin"/>
            </w:r>
            <w:r w:rsidRPr="00B120C3">
              <w:rPr>
                <w:rFonts w:ascii="Arial" w:hAnsi="Arial" w:cs="Arial" w:hint="eastAsia"/>
                <w:lang w:val="zh-CN" w:eastAsia="zh-CN"/>
              </w:rPr>
              <w:instrText xml:space="preserve"> DOCPROPERTY  Release  \* MERGEFORMAT </w:instrText>
            </w:r>
            <w:r w:rsidRPr="00B120C3">
              <w:rPr>
                <w:rFonts w:ascii="Arial" w:hAnsi="Arial" w:cs="Arial" w:hint="eastAsia"/>
                <w:lang w:val="zh-CN" w:eastAsia="zh-CN"/>
              </w:rPr>
              <w:fldChar w:fldCharType="separate"/>
            </w:r>
            <w:r w:rsidRPr="00B120C3">
              <w:rPr>
                <w:rFonts w:ascii="Arial" w:hAnsi="Arial" w:cs="Arial" w:hint="eastAsia"/>
                <w:lang w:val="zh-CN" w:eastAsia="zh-CN"/>
              </w:rPr>
              <w:t>Rel-1</w:t>
            </w:r>
            <w:r w:rsidRPr="00B120C3">
              <w:rPr>
                <w:rFonts w:ascii="Arial" w:hAnsi="Arial" w:cs="Arial" w:hint="eastAsia"/>
                <w:lang w:val="zh-CN" w:eastAsia="zh-CN"/>
              </w:rPr>
              <w:fldChar w:fldCharType="end"/>
            </w:r>
            <w:r w:rsidRPr="00B120C3">
              <w:rPr>
                <w:rFonts w:ascii="Arial" w:hAnsi="Arial" w:cs="Arial"/>
                <w:lang w:val="en-US" w:eastAsia="zh-CN"/>
              </w:rPr>
              <w:t>6</w:t>
            </w:r>
          </w:p>
        </w:tc>
      </w:tr>
      <w:tr w:rsidR="00B120C3" w:rsidRPr="00B120C3" w14:paraId="1EC0AC6C" w14:textId="77777777" w:rsidTr="00B120C3">
        <w:tc>
          <w:tcPr>
            <w:tcW w:w="1843" w:type="dxa"/>
            <w:tcBorders>
              <w:top w:val="nil"/>
              <w:left w:val="single" w:sz="4" w:space="0" w:color="auto"/>
              <w:bottom w:val="single" w:sz="4" w:space="0" w:color="auto"/>
              <w:right w:val="nil"/>
            </w:tcBorders>
          </w:tcPr>
          <w:p w14:paraId="4A6C01FE" w14:textId="77777777" w:rsidR="00B120C3" w:rsidRPr="00B120C3" w:rsidRDefault="00B120C3" w:rsidP="00B120C3">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2C954325" w14:textId="77777777" w:rsidR="00B120C3" w:rsidRPr="00B120C3" w:rsidRDefault="00B120C3" w:rsidP="00B120C3">
            <w:pPr>
              <w:overflowPunct/>
              <w:autoSpaceDE/>
              <w:autoSpaceDN/>
              <w:adjustRightInd/>
              <w:spacing w:after="0"/>
              <w:ind w:left="383" w:hanging="383"/>
              <w:textAlignment w:val="auto"/>
              <w:rPr>
                <w:rFonts w:ascii="Arial" w:hAnsi="Arial" w:cs="Arial"/>
                <w:i/>
                <w:noProof/>
                <w:sz w:val="18"/>
                <w:lang w:eastAsia="en-US"/>
              </w:rPr>
            </w:pPr>
            <w:r w:rsidRPr="00B120C3">
              <w:rPr>
                <w:rFonts w:ascii="Arial" w:hAnsi="Arial" w:cs="Arial"/>
                <w:i/>
                <w:noProof/>
                <w:sz w:val="18"/>
                <w:lang w:eastAsia="en-US"/>
              </w:rPr>
              <w:t xml:space="preserve">Use </w:t>
            </w:r>
            <w:r w:rsidRPr="00B120C3">
              <w:rPr>
                <w:rFonts w:ascii="Arial" w:hAnsi="Arial" w:cs="Arial"/>
                <w:i/>
                <w:noProof/>
                <w:sz w:val="18"/>
                <w:u w:val="single"/>
                <w:lang w:eastAsia="en-US"/>
              </w:rPr>
              <w:t>one</w:t>
            </w:r>
            <w:r w:rsidRPr="00B120C3">
              <w:rPr>
                <w:rFonts w:ascii="Arial" w:hAnsi="Arial" w:cs="Arial"/>
                <w:i/>
                <w:noProof/>
                <w:sz w:val="18"/>
                <w:lang w:eastAsia="en-US"/>
              </w:rPr>
              <w:t xml:space="preserve"> of the following categories:</w:t>
            </w:r>
            <w:r w:rsidRPr="00B120C3">
              <w:rPr>
                <w:rFonts w:ascii="Arial" w:hAnsi="Arial" w:cs="Arial"/>
                <w:b/>
                <w:i/>
                <w:noProof/>
                <w:sz w:val="18"/>
                <w:lang w:eastAsia="en-US"/>
              </w:rPr>
              <w:br/>
              <w:t>F</w:t>
            </w:r>
            <w:r w:rsidRPr="00B120C3">
              <w:rPr>
                <w:rFonts w:ascii="Arial" w:hAnsi="Arial" w:cs="Arial"/>
                <w:i/>
                <w:noProof/>
                <w:sz w:val="18"/>
                <w:lang w:eastAsia="en-US"/>
              </w:rPr>
              <w:t xml:space="preserve">  (correction)</w:t>
            </w:r>
            <w:r w:rsidRPr="00B120C3">
              <w:rPr>
                <w:rFonts w:ascii="Arial" w:hAnsi="Arial" w:cs="Arial"/>
                <w:i/>
                <w:noProof/>
                <w:sz w:val="18"/>
                <w:lang w:eastAsia="en-US"/>
              </w:rPr>
              <w:br/>
            </w:r>
            <w:r w:rsidRPr="00B120C3">
              <w:rPr>
                <w:rFonts w:ascii="Arial" w:hAnsi="Arial" w:cs="Arial"/>
                <w:b/>
                <w:i/>
                <w:noProof/>
                <w:sz w:val="18"/>
                <w:lang w:eastAsia="en-US"/>
              </w:rPr>
              <w:t>A</w:t>
            </w:r>
            <w:r w:rsidRPr="00B120C3">
              <w:rPr>
                <w:rFonts w:ascii="Arial" w:hAnsi="Arial" w:cs="Arial"/>
                <w:i/>
                <w:noProof/>
                <w:sz w:val="18"/>
                <w:lang w:eastAsia="en-US"/>
              </w:rPr>
              <w:t xml:space="preserve">  (mirror corresponding to a change in an earlier </w:t>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r>
            <w:r w:rsidRPr="00B120C3">
              <w:rPr>
                <w:rFonts w:ascii="Arial" w:hAnsi="Arial" w:cs="Arial"/>
                <w:i/>
                <w:noProof/>
                <w:sz w:val="18"/>
                <w:lang w:eastAsia="en-US"/>
              </w:rPr>
              <w:tab/>
              <w:t>release)</w:t>
            </w:r>
            <w:r w:rsidRPr="00B120C3">
              <w:rPr>
                <w:rFonts w:ascii="Arial" w:hAnsi="Arial" w:cs="Arial"/>
                <w:i/>
                <w:noProof/>
                <w:sz w:val="18"/>
                <w:lang w:eastAsia="en-US"/>
              </w:rPr>
              <w:br/>
            </w:r>
            <w:r w:rsidRPr="00B120C3">
              <w:rPr>
                <w:rFonts w:ascii="Arial" w:hAnsi="Arial" w:cs="Arial"/>
                <w:b/>
                <w:i/>
                <w:noProof/>
                <w:sz w:val="18"/>
                <w:lang w:eastAsia="en-US"/>
              </w:rPr>
              <w:t>B</w:t>
            </w:r>
            <w:r w:rsidRPr="00B120C3">
              <w:rPr>
                <w:rFonts w:ascii="Arial" w:hAnsi="Arial" w:cs="Arial"/>
                <w:i/>
                <w:noProof/>
                <w:sz w:val="18"/>
                <w:lang w:eastAsia="en-US"/>
              </w:rPr>
              <w:t xml:space="preserve">  (addition of feature), </w:t>
            </w:r>
            <w:r w:rsidRPr="00B120C3">
              <w:rPr>
                <w:rFonts w:ascii="Arial" w:hAnsi="Arial" w:cs="Arial"/>
                <w:i/>
                <w:noProof/>
                <w:sz w:val="18"/>
                <w:lang w:eastAsia="en-US"/>
              </w:rPr>
              <w:br/>
            </w:r>
            <w:r w:rsidRPr="00B120C3">
              <w:rPr>
                <w:rFonts w:ascii="Arial" w:hAnsi="Arial" w:cs="Arial"/>
                <w:b/>
                <w:i/>
                <w:noProof/>
                <w:sz w:val="18"/>
                <w:lang w:eastAsia="en-US"/>
              </w:rPr>
              <w:t>C</w:t>
            </w:r>
            <w:r w:rsidRPr="00B120C3">
              <w:rPr>
                <w:rFonts w:ascii="Arial" w:hAnsi="Arial" w:cs="Arial"/>
                <w:i/>
                <w:noProof/>
                <w:sz w:val="18"/>
                <w:lang w:eastAsia="en-US"/>
              </w:rPr>
              <w:t xml:space="preserve">  (functional modification of feature)</w:t>
            </w:r>
            <w:r w:rsidRPr="00B120C3">
              <w:rPr>
                <w:rFonts w:ascii="Arial" w:hAnsi="Arial" w:cs="Arial"/>
                <w:i/>
                <w:noProof/>
                <w:sz w:val="18"/>
                <w:lang w:eastAsia="en-US"/>
              </w:rPr>
              <w:br/>
            </w:r>
            <w:r w:rsidRPr="00B120C3">
              <w:rPr>
                <w:rFonts w:ascii="Arial" w:hAnsi="Arial" w:cs="Arial"/>
                <w:b/>
                <w:i/>
                <w:noProof/>
                <w:sz w:val="18"/>
                <w:lang w:eastAsia="en-US"/>
              </w:rPr>
              <w:t>D</w:t>
            </w:r>
            <w:r w:rsidRPr="00B120C3">
              <w:rPr>
                <w:rFonts w:ascii="Arial" w:hAnsi="Arial" w:cs="Arial"/>
                <w:i/>
                <w:noProof/>
                <w:sz w:val="18"/>
                <w:lang w:eastAsia="en-US"/>
              </w:rPr>
              <w:t xml:space="preserve">  (editorial modification)</w:t>
            </w:r>
          </w:p>
          <w:p w14:paraId="753D9C0F" w14:textId="77777777" w:rsidR="00B120C3" w:rsidRPr="00B120C3" w:rsidRDefault="00B120C3" w:rsidP="00B120C3">
            <w:pPr>
              <w:overflowPunct/>
              <w:autoSpaceDE/>
              <w:autoSpaceDN/>
              <w:adjustRightInd/>
              <w:spacing w:after="120"/>
              <w:textAlignment w:val="auto"/>
              <w:rPr>
                <w:rFonts w:ascii="Arial" w:hAnsi="Arial" w:cs="Arial"/>
                <w:noProof/>
                <w:lang w:eastAsia="en-US"/>
              </w:rPr>
            </w:pPr>
            <w:r w:rsidRPr="00B120C3">
              <w:rPr>
                <w:rFonts w:ascii="Arial" w:hAnsi="Arial" w:cs="Arial"/>
                <w:noProof/>
                <w:sz w:val="18"/>
                <w:lang w:eastAsia="en-US"/>
              </w:rPr>
              <w:t>Detailed explanations of the above categories can</w:t>
            </w:r>
            <w:r w:rsidRPr="00B120C3">
              <w:rPr>
                <w:rFonts w:ascii="Arial" w:hAnsi="Arial" w:cs="Arial"/>
                <w:noProof/>
                <w:sz w:val="18"/>
                <w:lang w:eastAsia="en-US"/>
              </w:rPr>
              <w:br/>
              <w:t xml:space="preserve">be found in 3GPP </w:t>
            </w:r>
            <w:hyperlink r:id="rId10" w:history="1">
              <w:r w:rsidRPr="00B120C3">
                <w:rPr>
                  <w:rFonts w:ascii="Arial" w:hAnsi="Arial" w:cs="Arial"/>
                  <w:noProof/>
                  <w:color w:val="0000FF"/>
                  <w:sz w:val="18"/>
                  <w:u w:val="single"/>
                  <w:lang w:eastAsia="en-US"/>
                </w:rPr>
                <w:t>TR 21.900</w:t>
              </w:r>
            </w:hyperlink>
            <w:r w:rsidRPr="00B120C3">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798DF70" w14:textId="77777777" w:rsidR="00B120C3" w:rsidRPr="00B120C3" w:rsidRDefault="00B120C3" w:rsidP="00B120C3">
            <w:pPr>
              <w:tabs>
                <w:tab w:val="left" w:pos="950"/>
              </w:tabs>
              <w:overflowPunct/>
              <w:autoSpaceDE/>
              <w:autoSpaceDN/>
              <w:adjustRightInd/>
              <w:spacing w:after="0"/>
              <w:ind w:left="241" w:hanging="241"/>
              <w:textAlignment w:val="auto"/>
              <w:rPr>
                <w:rFonts w:ascii="Arial" w:hAnsi="Arial" w:cs="Arial"/>
                <w:i/>
                <w:noProof/>
                <w:sz w:val="18"/>
                <w:lang w:eastAsia="en-US"/>
              </w:rPr>
            </w:pPr>
            <w:r w:rsidRPr="00B120C3">
              <w:rPr>
                <w:rFonts w:ascii="Arial" w:hAnsi="Arial" w:cs="Arial"/>
                <w:i/>
                <w:noProof/>
                <w:sz w:val="18"/>
                <w:lang w:eastAsia="en-US"/>
              </w:rPr>
              <w:t xml:space="preserve">Use </w:t>
            </w:r>
            <w:r w:rsidRPr="00B120C3">
              <w:rPr>
                <w:rFonts w:ascii="Arial" w:hAnsi="Arial" w:cs="Arial"/>
                <w:i/>
                <w:noProof/>
                <w:sz w:val="18"/>
                <w:u w:val="single"/>
                <w:lang w:eastAsia="en-US"/>
              </w:rPr>
              <w:t>one</w:t>
            </w:r>
            <w:r w:rsidRPr="00B120C3">
              <w:rPr>
                <w:rFonts w:ascii="Arial" w:hAnsi="Arial" w:cs="Arial"/>
                <w:i/>
                <w:noProof/>
                <w:sz w:val="18"/>
                <w:lang w:eastAsia="en-US"/>
              </w:rPr>
              <w:t xml:space="preserve"> of the following releases:</w:t>
            </w:r>
            <w:r w:rsidRPr="00B120C3">
              <w:rPr>
                <w:rFonts w:ascii="Arial" w:hAnsi="Arial" w:cs="Arial"/>
                <w:i/>
                <w:noProof/>
                <w:sz w:val="18"/>
                <w:lang w:eastAsia="en-US"/>
              </w:rPr>
              <w:br/>
              <w:t>Rel-8</w:t>
            </w:r>
            <w:r w:rsidRPr="00B120C3">
              <w:rPr>
                <w:rFonts w:ascii="Arial" w:hAnsi="Arial" w:cs="Arial"/>
                <w:i/>
                <w:noProof/>
                <w:sz w:val="18"/>
                <w:lang w:eastAsia="en-US"/>
              </w:rPr>
              <w:tab/>
              <w:t>(Release 8)</w:t>
            </w:r>
            <w:r w:rsidRPr="00B120C3">
              <w:rPr>
                <w:rFonts w:ascii="Arial" w:hAnsi="Arial" w:cs="Arial"/>
                <w:i/>
                <w:noProof/>
                <w:sz w:val="18"/>
                <w:lang w:eastAsia="en-US"/>
              </w:rPr>
              <w:br/>
              <w:t>Rel-9</w:t>
            </w:r>
            <w:r w:rsidRPr="00B120C3">
              <w:rPr>
                <w:rFonts w:ascii="Arial" w:hAnsi="Arial" w:cs="Arial"/>
                <w:i/>
                <w:noProof/>
                <w:sz w:val="18"/>
                <w:lang w:eastAsia="en-US"/>
              </w:rPr>
              <w:tab/>
              <w:t>(Release 9)</w:t>
            </w:r>
            <w:r w:rsidRPr="00B120C3">
              <w:rPr>
                <w:rFonts w:ascii="Arial" w:hAnsi="Arial" w:cs="Arial"/>
                <w:i/>
                <w:noProof/>
                <w:sz w:val="18"/>
                <w:lang w:eastAsia="en-US"/>
              </w:rPr>
              <w:br/>
              <w:t>Rel-10</w:t>
            </w:r>
            <w:r w:rsidRPr="00B120C3">
              <w:rPr>
                <w:rFonts w:ascii="Arial" w:hAnsi="Arial" w:cs="Arial"/>
                <w:i/>
                <w:noProof/>
                <w:sz w:val="18"/>
                <w:lang w:eastAsia="en-US"/>
              </w:rPr>
              <w:tab/>
              <w:t>(Release 10)</w:t>
            </w:r>
            <w:r w:rsidRPr="00B120C3">
              <w:rPr>
                <w:rFonts w:ascii="Arial" w:hAnsi="Arial" w:cs="Arial"/>
                <w:i/>
                <w:noProof/>
                <w:sz w:val="18"/>
                <w:lang w:eastAsia="en-US"/>
              </w:rPr>
              <w:br/>
              <w:t>Rel-11</w:t>
            </w:r>
            <w:r w:rsidRPr="00B120C3">
              <w:rPr>
                <w:rFonts w:ascii="Arial" w:hAnsi="Arial" w:cs="Arial"/>
                <w:i/>
                <w:noProof/>
                <w:sz w:val="18"/>
                <w:lang w:eastAsia="en-US"/>
              </w:rPr>
              <w:tab/>
              <w:t>(Release 11)</w:t>
            </w:r>
            <w:r w:rsidRPr="00B120C3">
              <w:rPr>
                <w:rFonts w:ascii="Arial" w:hAnsi="Arial" w:cs="Arial"/>
                <w:i/>
                <w:noProof/>
                <w:sz w:val="18"/>
                <w:lang w:eastAsia="en-US"/>
              </w:rPr>
              <w:br/>
              <w:t>…</w:t>
            </w:r>
            <w:r w:rsidRPr="00B120C3">
              <w:rPr>
                <w:rFonts w:ascii="Arial" w:hAnsi="Arial" w:cs="Arial"/>
                <w:i/>
                <w:noProof/>
                <w:sz w:val="18"/>
                <w:lang w:eastAsia="en-US"/>
              </w:rPr>
              <w:br/>
              <w:t>Rel-15</w:t>
            </w:r>
            <w:r w:rsidRPr="00B120C3">
              <w:rPr>
                <w:rFonts w:ascii="Arial" w:hAnsi="Arial" w:cs="Arial"/>
                <w:i/>
                <w:noProof/>
                <w:sz w:val="18"/>
                <w:lang w:eastAsia="en-US"/>
              </w:rPr>
              <w:tab/>
              <w:t>(Release 15)</w:t>
            </w:r>
            <w:r w:rsidRPr="00B120C3">
              <w:rPr>
                <w:rFonts w:ascii="Arial" w:hAnsi="Arial" w:cs="Arial"/>
                <w:i/>
                <w:noProof/>
                <w:sz w:val="18"/>
                <w:lang w:eastAsia="en-US"/>
              </w:rPr>
              <w:br/>
              <w:t>Rel-16</w:t>
            </w:r>
            <w:r w:rsidRPr="00B120C3">
              <w:rPr>
                <w:rFonts w:ascii="Arial" w:hAnsi="Arial" w:cs="Arial"/>
                <w:i/>
                <w:noProof/>
                <w:sz w:val="18"/>
                <w:lang w:eastAsia="en-US"/>
              </w:rPr>
              <w:tab/>
              <w:t>(Release 16)</w:t>
            </w:r>
            <w:r w:rsidRPr="00B120C3">
              <w:rPr>
                <w:rFonts w:ascii="Arial" w:hAnsi="Arial" w:cs="Arial"/>
                <w:i/>
                <w:noProof/>
                <w:sz w:val="18"/>
                <w:lang w:eastAsia="en-US"/>
              </w:rPr>
              <w:br/>
              <w:t>Rel-17</w:t>
            </w:r>
            <w:r w:rsidRPr="00B120C3">
              <w:rPr>
                <w:rFonts w:ascii="Arial" w:hAnsi="Arial" w:cs="Arial"/>
                <w:i/>
                <w:noProof/>
                <w:sz w:val="18"/>
                <w:lang w:eastAsia="en-US"/>
              </w:rPr>
              <w:tab/>
              <w:t>(Release 17)</w:t>
            </w:r>
            <w:r w:rsidRPr="00B120C3">
              <w:rPr>
                <w:rFonts w:ascii="Arial" w:hAnsi="Arial" w:cs="Arial"/>
                <w:i/>
                <w:noProof/>
                <w:sz w:val="18"/>
                <w:lang w:eastAsia="en-US"/>
              </w:rPr>
              <w:br/>
              <w:t>Rel-18</w:t>
            </w:r>
            <w:r w:rsidRPr="00B120C3">
              <w:rPr>
                <w:rFonts w:ascii="Arial" w:hAnsi="Arial" w:cs="Arial"/>
                <w:i/>
                <w:noProof/>
                <w:sz w:val="18"/>
                <w:lang w:eastAsia="en-US"/>
              </w:rPr>
              <w:tab/>
              <w:t>(Release 18)</w:t>
            </w:r>
          </w:p>
        </w:tc>
      </w:tr>
      <w:tr w:rsidR="00B120C3" w:rsidRPr="00B120C3" w14:paraId="62F3C1E4" w14:textId="77777777" w:rsidTr="00B120C3">
        <w:tc>
          <w:tcPr>
            <w:tcW w:w="1843" w:type="dxa"/>
          </w:tcPr>
          <w:p w14:paraId="60A371D1"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79523CCF"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2EF48F68" w14:textId="77777777" w:rsidTr="00B120C3">
        <w:tc>
          <w:tcPr>
            <w:tcW w:w="2694" w:type="dxa"/>
            <w:gridSpan w:val="2"/>
            <w:tcBorders>
              <w:top w:val="single" w:sz="4" w:space="0" w:color="auto"/>
              <w:left w:val="single" w:sz="4" w:space="0" w:color="auto"/>
              <w:bottom w:val="nil"/>
              <w:right w:val="nil"/>
            </w:tcBorders>
            <w:hideMark/>
          </w:tcPr>
          <w:p w14:paraId="3C6228DC"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C66261" w14:textId="06B745EF" w:rsidR="00B120C3" w:rsidRPr="00B120C3" w:rsidRDefault="00B120C3" w:rsidP="00B120C3">
            <w:pPr>
              <w:numPr>
                <w:ilvl w:val="0"/>
                <w:numId w:val="40"/>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New RAN5 e-mail agreed TTCN test cases have not been documented in the test case lists (cut-off date on </w:t>
            </w:r>
            <w:r w:rsidR="005A6022">
              <w:rPr>
                <w:rFonts w:ascii="Arial" w:hAnsi="Arial" w:cs="Arial"/>
                <w:noProof/>
                <w:lang w:eastAsia="en-US"/>
              </w:rPr>
              <w:t>7</w:t>
            </w:r>
            <w:r w:rsidRPr="00B120C3">
              <w:rPr>
                <w:rFonts w:ascii="Arial" w:hAnsi="Arial" w:cs="Arial"/>
                <w:noProof/>
                <w:vertAlign w:val="superscript"/>
                <w:lang w:eastAsia="en-US"/>
              </w:rPr>
              <w:t>th</w:t>
            </w:r>
            <w:r w:rsidRPr="00B120C3">
              <w:rPr>
                <w:rFonts w:ascii="Arial" w:hAnsi="Arial" w:cs="Arial"/>
                <w:noProof/>
                <w:lang w:eastAsia="en-US"/>
              </w:rPr>
              <w:t xml:space="preserve"> September 2021). Updating the approved TC list is required.</w:t>
            </w:r>
          </w:p>
          <w:p w14:paraId="01B8F0A5" w14:textId="4002A63C" w:rsidR="00B120C3" w:rsidRPr="00B120C3" w:rsidRDefault="00B120C3" w:rsidP="00B120C3">
            <w:pPr>
              <w:numPr>
                <w:ilvl w:val="0"/>
                <w:numId w:val="40"/>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Annex H for the TTCN type definitions should be updated to document the changes in the TTCN delivery </w:t>
            </w:r>
            <w:r w:rsidRPr="00B120C3">
              <w:rPr>
                <w:rFonts w:ascii="Calibri" w:hAnsi="Calibri" w:cs="Arial"/>
                <w:color w:val="000000"/>
                <w:sz w:val="22"/>
                <w:szCs w:val="22"/>
                <w:lang w:eastAsia="en-US"/>
              </w:rPr>
              <w:t>iwd-21wk37 (Friday 17</w:t>
            </w:r>
            <w:r w:rsidRPr="00B120C3">
              <w:rPr>
                <w:rFonts w:ascii="Calibri" w:hAnsi="Calibri" w:cs="Arial"/>
                <w:color w:val="000000"/>
                <w:sz w:val="22"/>
                <w:szCs w:val="22"/>
                <w:vertAlign w:val="superscript"/>
                <w:lang w:eastAsia="en-US"/>
              </w:rPr>
              <w:t>th</w:t>
            </w:r>
            <w:r w:rsidRPr="00B120C3">
              <w:rPr>
                <w:rFonts w:ascii="Calibri" w:hAnsi="Calibri" w:cs="Arial"/>
                <w:color w:val="000000"/>
                <w:sz w:val="22"/>
                <w:szCs w:val="22"/>
                <w:lang w:eastAsia="en-US"/>
              </w:rPr>
              <w:t xml:space="preserve"> September 2021).</w:t>
            </w:r>
          </w:p>
        </w:tc>
      </w:tr>
      <w:tr w:rsidR="00B120C3" w:rsidRPr="00B120C3" w14:paraId="39D4C925" w14:textId="77777777" w:rsidTr="00B120C3">
        <w:tc>
          <w:tcPr>
            <w:tcW w:w="2694" w:type="dxa"/>
            <w:gridSpan w:val="2"/>
            <w:tcBorders>
              <w:top w:val="nil"/>
              <w:left w:val="single" w:sz="4" w:space="0" w:color="auto"/>
              <w:bottom w:val="nil"/>
              <w:right w:val="nil"/>
            </w:tcBorders>
          </w:tcPr>
          <w:p w14:paraId="772E5BBA"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4881E256"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0DE4DF36" w14:textId="77777777" w:rsidTr="00B120C3">
        <w:tc>
          <w:tcPr>
            <w:tcW w:w="2694" w:type="dxa"/>
            <w:gridSpan w:val="2"/>
            <w:tcBorders>
              <w:top w:val="nil"/>
              <w:left w:val="single" w:sz="4" w:space="0" w:color="auto"/>
              <w:bottom w:val="nil"/>
              <w:right w:val="nil"/>
            </w:tcBorders>
            <w:hideMark/>
          </w:tcPr>
          <w:p w14:paraId="33356A5B"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233DFDB3" w14:textId="40B01F6B" w:rsidR="00B120C3" w:rsidRPr="00B120C3" w:rsidRDefault="00B120C3" w:rsidP="00B120C3">
            <w:pPr>
              <w:numPr>
                <w:ilvl w:val="0"/>
                <w:numId w:val="41"/>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Added the new e-mail agreed TTCN test cases in the test suite lists.</w:t>
            </w:r>
          </w:p>
          <w:p w14:paraId="1C3A914C" w14:textId="3FB21A9F" w:rsidR="00B120C3" w:rsidRPr="00B120C3" w:rsidRDefault="00B120C3" w:rsidP="00B120C3">
            <w:pPr>
              <w:numPr>
                <w:ilvl w:val="0"/>
                <w:numId w:val="41"/>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Updated Annex H.</w:t>
            </w:r>
          </w:p>
        </w:tc>
      </w:tr>
      <w:tr w:rsidR="00B120C3" w:rsidRPr="00B120C3" w14:paraId="24E1A96F" w14:textId="77777777" w:rsidTr="00B120C3">
        <w:tc>
          <w:tcPr>
            <w:tcW w:w="2694" w:type="dxa"/>
            <w:gridSpan w:val="2"/>
            <w:tcBorders>
              <w:top w:val="nil"/>
              <w:left w:val="single" w:sz="4" w:space="0" w:color="auto"/>
              <w:bottom w:val="nil"/>
              <w:right w:val="nil"/>
            </w:tcBorders>
          </w:tcPr>
          <w:p w14:paraId="2053E2DA"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4D327C91"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4B61A1D6" w14:textId="77777777" w:rsidTr="00B120C3">
        <w:tc>
          <w:tcPr>
            <w:tcW w:w="2694" w:type="dxa"/>
            <w:gridSpan w:val="2"/>
            <w:tcBorders>
              <w:top w:val="nil"/>
              <w:left w:val="single" w:sz="4" w:space="0" w:color="auto"/>
              <w:bottom w:val="single" w:sz="4" w:space="0" w:color="auto"/>
              <w:right w:val="nil"/>
            </w:tcBorders>
            <w:hideMark/>
          </w:tcPr>
          <w:p w14:paraId="002DCA3D"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B44180" w14:textId="2EB41BEE" w:rsidR="00B120C3" w:rsidRPr="00B120C3" w:rsidRDefault="00B120C3" w:rsidP="00B120C3">
            <w:pPr>
              <w:numPr>
                <w:ilvl w:val="0"/>
                <w:numId w:val="42"/>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The new RAN approved test cases at this meeting will not be included in the ATSs in the upcoming version. The list will be incomplete.</w:t>
            </w:r>
          </w:p>
          <w:p w14:paraId="5941C64F" w14:textId="4EA04EF4" w:rsidR="00B120C3" w:rsidRPr="00B120C3" w:rsidRDefault="00B120C3" w:rsidP="00B120C3">
            <w:pPr>
              <w:numPr>
                <w:ilvl w:val="0"/>
                <w:numId w:val="42"/>
              </w:num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The ASP changes will not be correctly documented.</w:t>
            </w:r>
          </w:p>
        </w:tc>
      </w:tr>
      <w:tr w:rsidR="00B120C3" w:rsidRPr="00B120C3" w14:paraId="47CCED4B" w14:textId="77777777" w:rsidTr="00B120C3">
        <w:tc>
          <w:tcPr>
            <w:tcW w:w="2694" w:type="dxa"/>
            <w:gridSpan w:val="2"/>
          </w:tcPr>
          <w:p w14:paraId="7B8A601C"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06961C6B"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59BAFAB8" w14:textId="77777777" w:rsidTr="00B120C3">
        <w:tc>
          <w:tcPr>
            <w:tcW w:w="2694" w:type="dxa"/>
            <w:gridSpan w:val="2"/>
            <w:tcBorders>
              <w:top w:val="single" w:sz="4" w:space="0" w:color="auto"/>
              <w:left w:val="single" w:sz="4" w:space="0" w:color="auto"/>
              <w:bottom w:val="nil"/>
              <w:right w:val="nil"/>
            </w:tcBorders>
            <w:hideMark/>
          </w:tcPr>
          <w:p w14:paraId="1BB82779"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2CEFC8A" w14:textId="04DFC367" w:rsidR="00B120C3" w:rsidRPr="00B120C3" w:rsidRDefault="00B120C3" w:rsidP="00B120C3">
            <w:pPr>
              <w:overflowPunct/>
              <w:autoSpaceDE/>
              <w:autoSpaceDN/>
              <w:adjustRightInd/>
              <w:spacing w:after="0"/>
              <w:ind w:left="100"/>
              <w:textAlignment w:val="auto"/>
              <w:rPr>
                <w:rFonts w:ascii="Arial" w:hAnsi="Arial" w:cs="Arial"/>
                <w:noProof/>
                <w:lang w:eastAsia="en-US"/>
              </w:rPr>
            </w:pPr>
            <w:r w:rsidRPr="00B120C3">
              <w:rPr>
                <w:rFonts w:ascii="Arial" w:hAnsi="Arial" w:cs="Arial"/>
                <w:noProof/>
                <w:lang w:eastAsia="en-US"/>
              </w:rPr>
              <w:t>Annex A, Annex H</w:t>
            </w:r>
          </w:p>
        </w:tc>
      </w:tr>
      <w:tr w:rsidR="00B120C3" w:rsidRPr="00B120C3" w14:paraId="0CA70B82" w14:textId="77777777" w:rsidTr="00B120C3">
        <w:tc>
          <w:tcPr>
            <w:tcW w:w="2694" w:type="dxa"/>
            <w:gridSpan w:val="2"/>
            <w:tcBorders>
              <w:top w:val="nil"/>
              <w:left w:val="single" w:sz="4" w:space="0" w:color="auto"/>
              <w:bottom w:val="nil"/>
              <w:right w:val="nil"/>
            </w:tcBorders>
          </w:tcPr>
          <w:p w14:paraId="753154B6" w14:textId="77777777" w:rsidR="00B120C3" w:rsidRPr="00B120C3" w:rsidRDefault="00B120C3" w:rsidP="00B120C3">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008BC23B"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tc>
      </w:tr>
      <w:tr w:rsidR="00B120C3" w:rsidRPr="00B120C3" w14:paraId="62B27C1C" w14:textId="77777777" w:rsidTr="00B120C3">
        <w:tc>
          <w:tcPr>
            <w:tcW w:w="2694" w:type="dxa"/>
            <w:gridSpan w:val="2"/>
            <w:tcBorders>
              <w:top w:val="nil"/>
              <w:left w:val="single" w:sz="4" w:space="0" w:color="auto"/>
              <w:bottom w:val="nil"/>
              <w:right w:val="nil"/>
            </w:tcBorders>
          </w:tcPr>
          <w:p w14:paraId="7F7124EF"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2A2DEB2"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D462A42"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N</w:t>
            </w:r>
          </w:p>
        </w:tc>
        <w:tc>
          <w:tcPr>
            <w:tcW w:w="2977" w:type="dxa"/>
            <w:gridSpan w:val="4"/>
          </w:tcPr>
          <w:p w14:paraId="77CFE669" w14:textId="77777777" w:rsidR="00B120C3" w:rsidRPr="00B120C3" w:rsidRDefault="00B120C3" w:rsidP="00B120C3">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7DC75270" w14:textId="77777777" w:rsidR="00B120C3" w:rsidRPr="00B120C3" w:rsidRDefault="00B120C3" w:rsidP="00B120C3">
            <w:pPr>
              <w:overflowPunct/>
              <w:autoSpaceDE/>
              <w:autoSpaceDN/>
              <w:adjustRightInd/>
              <w:spacing w:after="0"/>
              <w:ind w:left="99"/>
              <w:textAlignment w:val="auto"/>
              <w:rPr>
                <w:rFonts w:ascii="Arial" w:hAnsi="Arial" w:cs="Arial"/>
                <w:noProof/>
                <w:lang w:eastAsia="en-US"/>
              </w:rPr>
            </w:pPr>
          </w:p>
        </w:tc>
      </w:tr>
      <w:tr w:rsidR="00B120C3" w:rsidRPr="00B120C3" w14:paraId="0D6B54DF" w14:textId="77777777" w:rsidTr="00B120C3">
        <w:tc>
          <w:tcPr>
            <w:tcW w:w="2694" w:type="dxa"/>
            <w:gridSpan w:val="2"/>
            <w:tcBorders>
              <w:top w:val="nil"/>
              <w:left w:val="single" w:sz="4" w:space="0" w:color="auto"/>
              <w:bottom w:val="nil"/>
              <w:right w:val="nil"/>
            </w:tcBorders>
            <w:hideMark/>
          </w:tcPr>
          <w:p w14:paraId="74502DE3"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FD5700"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FF6675"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600A469B" w14:textId="77777777" w:rsidR="00B120C3" w:rsidRPr="00B120C3" w:rsidRDefault="00B120C3" w:rsidP="00B120C3">
            <w:pPr>
              <w:tabs>
                <w:tab w:val="right" w:pos="2893"/>
              </w:tabs>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Other core specifications</w:t>
            </w:r>
            <w:r w:rsidRPr="00B120C3">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54399AE" w14:textId="77777777" w:rsidR="00B120C3" w:rsidRPr="00B120C3" w:rsidRDefault="00B120C3" w:rsidP="00B120C3">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 xml:space="preserve">TS/TR ... CR ... </w:t>
            </w:r>
          </w:p>
        </w:tc>
      </w:tr>
      <w:tr w:rsidR="00B120C3" w:rsidRPr="00B120C3" w14:paraId="57DDAE60" w14:textId="77777777" w:rsidTr="00B120C3">
        <w:tc>
          <w:tcPr>
            <w:tcW w:w="2694" w:type="dxa"/>
            <w:gridSpan w:val="2"/>
            <w:tcBorders>
              <w:top w:val="nil"/>
              <w:left w:val="single" w:sz="4" w:space="0" w:color="auto"/>
              <w:bottom w:val="nil"/>
              <w:right w:val="nil"/>
            </w:tcBorders>
            <w:hideMark/>
          </w:tcPr>
          <w:p w14:paraId="69A3AC60" w14:textId="77777777" w:rsidR="00B120C3" w:rsidRPr="00B120C3" w:rsidRDefault="00B120C3" w:rsidP="00B120C3">
            <w:pPr>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718D603"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D70397"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39B16ACF" w14:textId="77777777" w:rsidR="00B120C3" w:rsidRPr="00B120C3" w:rsidRDefault="00B120C3" w:rsidP="00B120C3">
            <w:p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65B4E74" w14:textId="77777777" w:rsidR="00B120C3" w:rsidRPr="00B120C3" w:rsidRDefault="00B120C3" w:rsidP="00B120C3">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TS/TR ... CR ...</w:t>
            </w:r>
          </w:p>
        </w:tc>
      </w:tr>
      <w:tr w:rsidR="00B120C3" w:rsidRPr="00B120C3" w14:paraId="48781E30" w14:textId="77777777" w:rsidTr="00B120C3">
        <w:tc>
          <w:tcPr>
            <w:tcW w:w="2694" w:type="dxa"/>
            <w:gridSpan w:val="2"/>
            <w:tcBorders>
              <w:top w:val="nil"/>
              <w:left w:val="single" w:sz="4" w:space="0" w:color="auto"/>
              <w:bottom w:val="nil"/>
              <w:right w:val="nil"/>
            </w:tcBorders>
            <w:hideMark/>
          </w:tcPr>
          <w:p w14:paraId="6E778AD7" w14:textId="77777777" w:rsidR="00B120C3" w:rsidRPr="00B120C3" w:rsidRDefault="00B120C3" w:rsidP="00B120C3">
            <w:pPr>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163E82"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68EA5A" w14:textId="77777777" w:rsidR="00B120C3" w:rsidRPr="00B120C3" w:rsidRDefault="00B120C3" w:rsidP="00B120C3">
            <w:pPr>
              <w:overflowPunct/>
              <w:autoSpaceDE/>
              <w:autoSpaceDN/>
              <w:adjustRightInd/>
              <w:spacing w:after="0"/>
              <w:jc w:val="center"/>
              <w:textAlignment w:val="auto"/>
              <w:rPr>
                <w:rFonts w:ascii="Arial" w:hAnsi="Arial" w:cs="Arial"/>
                <w:b/>
                <w:caps/>
                <w:noProof/>
                <w:lang w:eastAsia="en-US"/>
              </w:rPr>
            </w:pPr>
            <w:r w:rsidRPr="00B120C3">
              <w:rPr>
                <w:rFonts w:ascii="Arial" w:hAnsi="Arial" w:cs="Arial"/>
                <w:b/>
                <w:caps/>
                <w:noProof/>
                <w:lang w:eastAsia="en-US"/>
              </w:rPr>
              <w:t>X</w:t>
            </w:r>
          </w:p>
        </w:tc>
        <w:tc>
          <w:tcPr>
            <w:tcW w:w="2977" w:type="dxa"/>
            <w:gridSpan w:val="4"/>
            <w:hideMark/>
          </w:tcPr>
          <w:p w14:paraId="16F3528B" w14:textId="77777777" w:rsidR="00B120C3" w:rsidRPr="00B120C3" w:rsidRDefault="00B120C3" w:rsidP="00B120C3">
            <w:pPr>
              <w:overflowPunct/>
              <w:autoSpaceDE/>
              <w:autoSpaceDN/>
              <w:adjustRightInd/>
              <w:spacing w:after="0"/>
              <w:textAlignment w:val="auto"/>
              <w:rPr>
                <w:rFonts w:ascii="Arial" w:hAnsi="Arial" w:cs="Arial"/>
                <w:noProof/>
                <w:lang w:eastAsia="en-US"/>
              </w:rPr>
            </w:pPr>
            <w:r w:rsidRPr="00B120C3">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B25BCA" w14:textId="77777777" w:rsidR="00B120C3" w:rsidRPr="00B120C3" w:rsidRDefault="00B120C3" w:rsidP="00B120C3">
            <w:pPr>
              <w:overflowPunct/>
              <w:autoSpaceDE/>
              <w:autoSpaceDN/>
              <w:adjustRightInd/>
              <w:spacing w:after="0"/>
              <w:ind w:left="99"/>
              <w:textAlignment w:val="auto"/>
              <w:rPr>
                <w:rFonts w:ascii="Arial" w:hAnsi="Arial" w:cs="Arial"/>
                <w:noProof/>
                <w:lang w:eastAsia="en-US"/>
              </w:rPr>
            </w:pPr>
            <w:r w:rsidRPr="00B120C3">
              <w:rPr>
                <w:rFonts w:ascii="Arial" w:hAnsi="Arial" w:cs="Arial"/>
                <w:noProof/>
                <w:lang w:eastAsia="en-US"/>
              </w:rPr>
              <w:t xml:space="preserve">TS/TR ... CR ... </w:t>
            </w:r>
          </w:p>
        </w:tc>
      </w:tr>
      <w:tr w:rsidR="00B120C3" w:rsidRPr="00B120C3" w14:paraId="27D29F53" w14:textId="77777777" w:rsidTr="00B120C3">
        <w:tc>
          <w:tcPr>
            <w:tcW w:w="2694" w:type="dxa"/>
            <w:gridSpan w:val="2"/>
            <w:tcBorders>
              <w:top w:val="nil"/>
              <w:left w:val="single" w:sz="4" w:space="0" w:color="auto"/>
              <w:bottom w:val="nil"/>
              <w:right w:val="nil"/>
            </w:tcBorders>
          </w:tcPr>
          <w:p w14:paraId="432AEE0E" w14:textId="77777777" w:rsidR="00B120C3" w:rsidRPr="00B120C3" w:rsidRDefault="00B120C3" w:rsidP="00B120C3">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60FB6806" w14:textId="77777777" w:rsidR="00B120C3" w:rsidRPr="00B120C3" w:rsidRDefault="00B120C3" w:rsidP="00B120C3">
            <w:pPr>
              <w:overflowPunct/>
              <w:autoSpaceDE/>
              <w:autoSpaceDN/>
              <w:adjustRightInd/>
              <w:spacing w:after="0"/>
              <w:textAlignment w:val="auto"/>
              <w:rPr>
                <w:rFonts w:ascii="Arial" w:hAnsi="Arial" w:cs="Arial"/>
                <w:noProof/>
                <w:lang w:eastAsia="en-US"/>
              </w:rPr>
            </w:pPr>
          </w:p>
        </w:tc>
      </w:tr>
      <w:tr w:rsidR="00B120C3" w:rsidRPr="00B120C3" w14:paraId="71623AC1" w14:textId="77777777" w:rsidTr="00B120C3">
        <w:tc>
          <w:tcPr>
            <w:tcW w:w="2694" w:type="dxa"/>
            <w:gridSpan w:val="2"/>
            <w:tcBorders>
              <w:top w:val="nil"/>
              <w:left w:val="single" w:sz="4" w:space="0" w:color="auto"/>
              <w:bottom w:val="single" w:sz="4" w:space="0" w:color="auto"/>
              <w:right w:val="nil"/>
            </w:tcBorders>
            <w:hideMark/>
          </w:tcPr>
          <w:p w14:paraId="5636F144"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4D2ADCC"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p>
        </w:tc>
      </w:tr>
      <w:tr w:rsidR="00B120C3" w:rsidRPr="00B120C3" w14:paraId="4ABA9083" w14:textId="77777777" w:rsidTr="00B120C3">
        <w:tc>
          <w:tcPr>
            <w:tcW w:w="2694" w:type="dxa"/>
            <w:gridSpan w:val="2"/>
            <w:tcBorders>
              <w:top w:val="single" w:sz="4" w:space="0" w:color="auto"/>
              <w:left w:val="nil"/>
              <w:bottom w:val="single" w:sz="4" w:space="0" w:color="auto"/>
              <w:right w:val="nil"/>
            </w:tcBorders>
          </w:tcPr>
          <w:p w14:paraId="60750189"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3C8D5B1" w14:textId="77777777" w:rsidR="00B120C3" w:rsidRPr="00B120C3" w:rsidRDefault="00B120C3" w:rsidP="00B120C3">
            <w:pPr>
              <w:overflowPunct/>
              <w:autoSpaceDE/>
              <w:autoSpaceDN/>
              <w:adjustRightInd/>
              <w:spacing w:after="0"/>
              <w:ind w:left="100"/>
              <w:textAlignment w:val="auto"/>
              <w:rPr>
                <w:rFonts w:ascii="Arial" w:hAnsi="Arial" w:cs="Arial"/>
                <w:noProof/>
                <w:sz w:val="8"/>
                <w:szCs w:val="8"/>
                <w:lang w:eastAsia="en-US"/>
              </w:rPr>
            </w:pPr>
          </w:p>
        </w:tc>
      </w:tr>
      <w:tr w:rsidR="00B120C3" w:rsidRPr="00B120C3" w14:paraId="36EBCDB5" w14:textId="77777777" w:rsidTr="00B120C3">
        <w:tc>
          <w:tcPr>
            <w:tcW w:w="2694" w:type="dxa"/>
            <w:gridSpan w:val="2"/>
            <w:tcBorders>
              <w:top w:val="single" w:sz="4" w:space="0" w:color="auto"/>
              <w:left w:val="single" w:sz="4" w:space="0" w:color="auto"/>
              <w:bottom w:val="single" w:sz="4" w:space="0" w:color="auto"/>
              <w:right w:val="nil"/>
            </w:tcBorders>
            <w:hideMark/>
          </w:tcPr>
          <w:p w14:paraId="7246C7AE" w14:textId="77777777" w:rsidR="00B120C3" w:rsidRPr="00B120C3" w:rsidRDefault="00B120C3" w:rsidP="00B120C3">
            <w:pPr>
              <w:tabs>
                <w:tab w:val="right" w:pos="2184"/>
              </w:tabs>
              <w:overflowPunct/>
              <w:autoSpaceDE/>
              <w:autoSpaceDN/>
              <w:adjustRightInd/>
              <w:spacing w:after="0"/>
              <w:textAlignment w:val="auto"/>
              <w:rPr>
                <w:rFonts w:ascii="Arial" w:hAnsi="Arial" w:cs="Arial"/>
                <w:b/>
                <w:i/>
                <w:noProof/>
                <w:lang w:eastAsia="en-US"/>
              </w:rPr>
            </w:pPr>
            <w:r w:rsidRPr="00B120C3">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067531A" w14:textId="77777777" w:rsidR="00B120C3" w:rsidRPr="00B120C3" w:rsidRDefault="00B120C3" w:rsidP="00B120C3">
            <w:pPr>
              <w:overflowPunct/>
              <w:autoSpaceDE/>
              <w:autoSpaceDN/>
              <w:adjustRightInd/>
              <w:spacing w:after="0"/>
              <w:ind w:left="100"/>
              <w:textAlignment w:val="auto"/>
              <w:rPr>
                <w:rFonts w:ascii="Arial" w:hAnsi="Arial" w:cs="Arial"/>
                <w:noProof/>
                <w:lang w:eastAsia="en-US"/>
              </w:rPr>
            </w:pPr>
          </w:p>
        </w:tc>
      </w:tr>
    </w:tbl>
    <w:p w14:paraId="0F3F7A9D" w14:textId="77777777" w:rsidR="00B120C3" w:rsidRPr="00B120C3" w:rsidRDefault="00B120C3" w:rsidP="00B120C3">
      <w:pPr>
        <w:overflowPunct/>
        <w:autoSpaceDE/>
        <w:autoSpaceDN/>
        <w:adjustRightInd/>
        <w:spacing w:after="0"/>
        <w:textAlignment w:val="auto"/>
        <w:rPr>
          <w:rFonts w:ascii="Arial" w:hAnsi="Arial" w:cs="Arial"/>
          <w:noProof/>
          <w:sz w:val="8"/>
          <w:szCs w:val="8"/>
          <w:lang w:eastAsia="en-US"/>
        </w:rPr>
      </w:pPr>
    </w:p>
    <w:p w14:paraId="114F950E" w14:textId="77777777" w:rsidR="00B120C3" w:rsidRPr="00B120C3" w:rsidRDefault="00B120C3" w:rsidP="00B120C3">
      <w:pPr>
        <w:overflowPunct/>
        <w:autoSpaceDE/>
        <w:autoSpaceDN/>
        <w:adjustRightInd/>
        <w:spacing w:after="0"/>
        <w:textAlignment w:val="auto"/>
        <w:rPr>
          <w:rFonts w:eastAsia="SimSun"/>
          <w:noProof/>
          <w:lang w:eastAsia="en-US"/>
        </w:rPr>
        <w:sectPr w:rsidR="00B120C3" w:rsidRPr="00B120C3">
          <w:footnotePr>
            <w:numRestart w:val="eachSect"/>
          </w:footnotePr>
          <w:pgSz w:w="11907" w:h="16840"/>
          <w:pgMar w:top="1418" w:right="1134" w:bottom="1134" w:left="1134" w:header="680" w:footer="567" w:gutter="0"/>
          <w:cols w:space="720"/>
        </w:sectPr>
      </w:pPr>
    </w:p>
    <w:p w14:paraId="35160085" w14:textId="77777777" w:rsidR="00B120C3" w:rsidRPr="00B120C3" w:rsidRDefault="00B120C3" w:rsidP="00B120C3">
      <w:pPr>
        <w:keepNext/>
        <w:keepLines/>
        <w:pBdr>
          <w:top w:val="single" w:sz="12" w:space="3" w:color="auto"/>
        </w:pBdr>
        <w:overflowPunct/>
        <w:autoSpaceDE/>
        <w:autoSpaceDN/>
        <w:adjustRightInd/>
        <w:spacing w:before="240"/>
        <w:textAlignment w:val="auto"/>
        <w:outlineLvl w:val="7"/>
        <w:rPr>
          <w:rFonts w:ascii="Arial" w:eastAsia="SimSun" w:hAnsi="Arial"/>
          <w:sz w:val="36"/>
        </w:rPr>
      </w:pPr>
      <w:bookmarkStart w:id="5" w:name="_Toc508883379"/>
      <w:bookmarkStart w:id="6" w:name="_Toc35971615"/>
      <w:bookmarkStart w:id="7" w:name="_Toc58314719"/>
      <w:bookmarkStart w:id="8" w:name="_Toc75424245"/>
      <w:r w:rsidRPr="00B120C3">
        <w:rPr>
          <w:rFonts w:ascii="Arial" w:eastAsia="SimSun" w:hAnsi="Arial"/>
          <w:sz w:val="36"/>
          <w:lang w:eastAsia="en-US"/>
        </w:rPr>
        <w:lastRenderedPageBreak/>
        <w:t>Annex A (normative):</w:t>
      </w:r>
      <w:r w:rsidRPr="00B120C3">
        <w:rPr>
          <w:rFonts w:ascii="Arial" w:eastAsia="SimSun" w:hAnsi="Arial"/>
          <w:sz w:val="36"/>
          <w:lang w:eastAsia="en-US"/>
        </w:rPr>
        <w:br/>
        <w:t>Abstract Test Suites (</w:t>
      </w:r>
      <w:smartTag w:uri="urn:schemas-microsoft-com:office:smarttags" w:element="stockticker">
        <w:r w:rsidRPr="00B120C3">
          <w:rPr>
            <w:rFonts w:ascii="Arial" w:eastAsia="SimSun" w:hAnsi="Arial"/>
            <w:sz w:val="36"/>
            <w:lang w:eastAsia="en-US"/>
          </w:rPr>
          <w:t>ATS</w:t>
        </w:r>
      </w:smartTag>
      <w:r w:rsidRPr="00B120C3">
        <w:rPr>
          <w:rFonts w:ascii="Arial" w:eastAsia="SimSun" w:hAnsi="Arial"/>
          <w:sz w:val="36"/>
          <w:lang w:eastAsia="en-US"/>
        </w:rPr>
        <w:t>)</w:t>
      </w:r>
      <w:bookmarkEnd w:id="5"/>
      <w:bookmarkEnd w:id="6"/>
      <w:bookmarkEnd w:id="7"/>
      <w:bookmarkEnd w:id="8"/>
    </w:p>
    <w:p w14:paraId="281EBE44"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This annex contains the approved ATSs.</w:t>
      </w:r>
    </w:p>
    <w:p w14:paraId="3E760946"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The ATSs have been produced using the Testing and Test Control Notation version 3 (TTCN-3) according to ES 201 873 [12].</w:t>
      </w:r>
    </w:p>
    <w:p w14:paraId="514EA2B6" w14:textId="77777777" w:rsidR="00B120C3" w:rsidRPr="00B120C3" w:rsidRDefault="00B120C3" w:rsidP="00B120C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en-US"/>
        </w:rPr>
      </w:pPr>
      <w:bookmarkStart w:id="9" w:name="_Toc508883380"/>
      <w:bookmarkStart w:id="10" w:name="_Toc35971616"/>
      <w:bookmarkStart w:id="11" w:name="_Toc58314720"/>
      <w:bookmarkStart w:id="12" w:name="_Toc75424246"/>
      <w:r w:rsidRPr="00B120C3">
        <w:rPr>
          <w:rFonts w:ascii="Arial" w:eastAsia="SimSun" w:hAnsi="Arial"/>
          <w:sz w:val="36"/>
          <w:lang w:eastAsia="en-US"/>
        </w:rPr>
        <w:t>A.1</w:t>
      </w:r>
      <w:r w:rsidRPr="00B120C3">
        <w:rPr>
          <w:rFonts w:ascii="Arial" w:eastAsia="SimSun" w:hAnsi="Arial"/>
          <w:sz w:val="36"/>
          <w:lang w:eastAsia="en-US"/>
        </w:rPr>
        <w:tab/>
        <w:t>Baseline of specifications</w:t>
      </w:r>
      <w:bookmarkEnd w:id="9"/>
      <w:bookmarkEnd w:id="10"/>
      <w:bookmarkEnd w:id="11"/>
      <w:bookmarkEnd w:id="12"/>
    </w:p>
    <w:p w14:paraId="50C5099E"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Table A.1 lists the core specifications and the test specifications which the delivered ATSs are referred to.</w:t>
      </w:r>
    </w:p>
    <w:p w14:paraId="320EC2A6" w14:textId="77777777" w:rsidR="00B120C3" w:rsidRPr="00B120C3" w:rsidRDefault="00B120C3" w:rsidP="00B120C3">
      <w:pPr>
        <w:keepNext/>
        <w:keepLines/>
        <w:overflowPunct/>
        <w:autoSpaceDE/>
        <w:autoSpaceDN/>
        <w:adjustRightInd/>
        <w:spacing w:before="60"/>
        <w:jc w:val="center"/>
        <w:textAlignment w:val="auto"/>
        <w:rPr>
          <w:rFonts w:ascii="Arial" w:hAnsi="Arial" w:cs="Arial"/>
          <w:b/>
          <w:lang w:eastAsia="en-US"/>
        </w:rPr>
      </w:pPr>
      <w:r w:rsidRPr="00B120C3">
        <w:rPr>
          <w:rFonts w:ascii="Arial" w:hAnsi="Arial" w:cs="Arial"/>
          <w:b/>
          <w:lang w:eastAsia="en-US"/>
        </w:rPr>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B120C3" w:rsidRPr="00B120C3" w14:paraId="6C25C6E9" w14:textId="77777777" w:rsidTr="00B120C3">
        <w:tc>
          <w:tcPr>
            <w:tcW w:w="4928" w:type="dxa"/>
            <w:tcBorders>
              <w:top w:val="single" w:sz="4" w:space="0" w:color="auto"/>
              <w:left w:val="single" w:sz="4" w:space="0" w:color="auto"/>
              <w:bottom w:val="single" w:sz="4" w:space="0" w:color="000000"/>
              <w:right w:val="single" w:sz="4" w:space="0" w:color="auto"/>
            </w:tcBorders>
            <w:hideMark/>
          </w:tcPr>
          <w:p w14:paraId="7B4E2262" w14:textId="77777777" w:rsidR="00B120C3" w:rsidRPr="00B120C3" w:rsidRDefault="00B120C3" w:rsidP="00B120C3">
            <w:pPr>
              <w:keepNext/>
              <w:keepLines/>
              <w:overflowPunct/>
              <w:autoSpaceDE/>
              <w:autoSpaceDN/>
              <w:adjustRightInd/>
              <w:spacing w:after="0"/>
              <w:jc w:val="center"/>
              <w:textAlignment w:val="auto"/>
              <w:rPr>
                <w:rFonts w:ascii="Arial" w:eastAsia="Arial Unicode MS" w:hAnsi="Arial" w:cs="Arial"/>
                <w:b/>
                <w:sz w:val="18"/>
                <w:lang w:eastAsia="en-US"/>
              </w:rPr>
            </w:pPr>
            <w:r w:rsidRPr="00B120C3">
              <w:rPr>
                <w:rFonts w:ascii="Arial" w:hAnsi="Arial" w:cs="Arial"/>
                <w:b/>
                <w:sz w:val="18"/>
                <w:lang w:eastAsia="en-US"/>
              </w:rPr>
              <w:t>Core specifications</w:t>
            </w:r>
          </w:p>
        </w:tc>
        <w:tc>
          <w:tcPr>
            <w:tcW w:w="4929" w:type="dxa"/>
            <w:tcBorders>
              <w:top w:val="single" w:sz="4" w:space="0" w:color="auto"/>
              <w:left w:val="single" w:sz="4" w:space="0" w:color="auto"/>
              <w:bottom w:val="single" w:sz="4" w:space="0" w:color="auto"/>
              <w:right w:val="single" w:sz="4" w:space="0" w:color="auto"/>
            </w:tcBorders>
            <w:vAlign w:val="bottom"/>
            <w:hideMark/>
          </w:tcPr>
          <w:p w14:paraId="7F89FFC3"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24.229 [11]</w:t>
            </w:r>
          </w:p>
        </w:tc>
      </w:tr>
      <w:tr w:rsidR="00B120C3" w:rsidRPr="00B120C3" w14:paraId="341D1066" w14:textId="77777777" w:rsidTr="00B120C3">
        <w:tc>
          <w:tcPr>
            <w:tcW w:w="4928" w:type="dxa"/>
            <w:tcBorders>
              <w:top w:val="single" w:sz="4" w:space="0" w:color="000000"/>
              <w:left w:val="single" w:sz="4" w:space="0" w:color="000000"/>
              <w:bottom w:val="nil"/>
              <w:right w:val="single" w:sz="4" w:space="0" w:color="000000"/>
            </w:tcBorders>
            <w:hideMark/>
          </w:tcPr>
          <w:p w14:paraId="004CC838" w14:textId="77777777" w:rsidR="00B120C3" w:rsidRPr="00B120C3" w:rsidRDefault="00B120C3" w:rsidP="00B120C3">
            <w:pPr>
              <w:keepNext/>
              <w:keepLines/>
              <w:overflowPunct/>
              <w:autoSpaceDE/>
              <w:autoSpaceDN/>
              <w:adjustRightInd/>
              <w:spacing w:after="0"/>
              <w:jc w:val="center"/>
              <w:textAlignment w:val="auto"/>
              <w:rPr>
                <w:rFonts w:ascii="Arial" w:eastAsia="SimSun" w:hAnsi="Arial" w:cs="Arial"/>
                <w:b/>
                <w:sz w:val="18"/>
                <w:lang w:eastAsia="en-US"/>
              </w:rPr>
            </w:pPr>
            <w:r w:rsidRPr="00B120C3">
              <w:rPr>
                <w:rFonts w:ascii="Arial" w:hAnsi="Arial" w:cs="Arial"/>
                <w:b/>
                <w:sz w:val="18"/>
                <w:lang w:eastAsia="en-US"/>
              </w:rPr>
              <w:t>Test specifications</w:t>
            </w:r>
          </w:p>
        </w:tc>
        <w:tc>
          <w:tcPr>
            <w:tcW w:w="4929" w:type="dxa"/>
            <w:tcBorders>
              <w:top w:val="single" w:sz="4" w:space="0" w:color="auto"/>
              <w:left w:val="single" w:sz="4" w:space="0" w:color="000000"/>
              <w:bottom w:val="single" w:sz="4" w:space="0" w:color="auto"/>
              <w:right w:val="single" w:sz="4" w:space="0" w:color="auto"/>
            </w:tcBorders>
            <w:vAlign w:val="bottom"/>
            <w:hideMark/>
          </w:tcPr>
          <w:p w14:paraId="1CA9AB4B"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34.229-1 [5]</w:t>
            </w:r>
          </w:p>
        </w:tc>
      </w:tr>
      <w:tr w:rsidR="00B120C3" w:rsidRPr="00B120C3" w14:paraId="03004F0D" w14:textId="77777777" w:rsidTr="00B120C3">
        <w:tc>
          <w:tcPr>
            <w:tcW w:w="4928" w:type="dxa"/>
            <w:tcBorders>
              <w:top w:val="nil"/>
              <w:left w:val="single" w:sz="4" w:space="0" w:color="000000"/>
              <w:bottom w:val="nil"/>
              <w:right w:val="single" w:sz="4" w:space="0" w:color="000000"/>
            </w:tcBorders>
          </w:tcPr>
          <w:p w14:paraId="5A0AEB1A" w14:textId="77777777" w:rsidR="00B120C3" w:rsidRPr="00B120C3" w:rsidRDefault="00B120C3" w:rsidP="00B120C3">
            <w:pPr>
              <w:keepNext/>
              <w:keepLines/>
              <w:overflowPunct/>
              <w:autoSpaceDE/>
              <w:autoSpaceDN/>
              <w:adjustRightInd/>
              <w:spacing w:after="0"/>
              <w:jc w:val="center"/>
              <w:textAlignment w:val="auto"/>
              <w:rPr>
                <w:rFonts w:ascii="Arial" w:hAnsi="Arial" w:cs="Arial"/>
                <w:b/>
                <w:sz w:val="18"/>
                <w:lang w:eastAsia="en-US"/>
              </w:rPr>
            </w:pPr>
          </w:p>
        </w:tc>
        <w:tc>
          <w:tcPr>
            <w:tcW w:w="4929" w:type="dxa"/>
            <w:tcBorders>
              <w:top w:val="single" w:sz="4" w:space="0" w:color="auto"/>
              <w:left w:val="single" w:sz="4" w:space="0" w:color="000000"/>
              <w:bottom w:val="single" w:sz="4" w:space="0" w:color="auto"/>
              <w:right w:val="single" w:sz="4" w:space="0" w:color="auto"/>
            </w:tcBorders>
            <w:vAlign w:val="bottom"/>
            <w:hideMark/>
          </w:tcPr>
          <w:p w14:paraId="6FEA1A4F"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34.229-2 [6]</w:t>
            </w:r>
          </w:p>
        </w:tc>
      </w:tr>
      <w:tr w:rsidR="00B120C3" w:rsidRPr="00B120C3" w14:paraId="054051A3" w14:textId="77777777" w:rsidTr="00B120C3">
        <w:tc>
          <w:tcPr>
            <w:tcW w:w="4928" w:type="dxa"/>
            <w:tcBorders>
              <w:top w:val="nil"/>
              <w:left w:val="single" w:sz="4" w:space="0" w:color="000000"/>
              <w:bottom w:val="nil"/>
              <w:right w:val="single" w:sz="4" w:space="0" w:color="000000"/>
            </w:tcBorders>
          </w:tcPr>
          <w:p w14:paraId="3DE54D0F" w14:textId="77777777" w:rsidR="00B120C3" w:rsidRPr="00B120C3" w:rsidRDefault="00B120C3" w:rsidP="00B120C3">
            <w:pPr>
              <w:keepNext/>
              <w:keepLines/>
              <w:overflowPunct/>
              <w:autoSpaceDE/>
              <w:autoSpaceDN/>
              <w:adjustRightInd/>
              <w:spacing w:after="0"/>
              <w:jc w:val="center"/>
              <w:textAlignment w:val="auto"/>
              <w:rPr>
                <w:rFonts w:ascii="Arial" w:hAnsi="Arial" w:cs="Arial"/>
                <w:b/>
                <w:sz w:val="18"/>
                <w:lang w:eastAsia="en-US"/>
              </w:rPr>
            </w:pPr>
          </w:p>
        </w:tc>
        <w:tc>
          <w:tcPr>
            <w:tcW w:w="4929" w:type="dxa"/>
            <w:tcBorders>
              <w:top w:val="single" w:sz="4" w:space="0" w:color="auto"/>
              <w:left w:val="single" w:sz="4" w:space="0" w:color="000000"/>
              <w:bottom w:val="single" w:sz="4" w:space="0" w:color="auto"/>
              <w:right w:val="single" w:sz="4" w:space="0" w:color="auto"/>
            </w:tcBorders>
            <w:vAlign w:val="bottom"/>
            <w:hideMark/>
          </w:tcPr>
          <w:p w14:paraId="20CA2028"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34.229-5 [55]</w:t>
            </w:r>
          </w:p>
        </w:tc>
      </w:tr>
      <w:tr w:rsidR="00B120C3" w:rsidRPr="00B120C3" w14:paraId="4FA8D4A0" w14:textId="77777777" w:rsidTr="00B120C3">
        <w:tc>
          <w:tcPr>
            <w:tcW w:w="4928" w:type="dxa"/>
            <w:tcBorders>
              <w:top w:val="nil"/>
              <w:left w:val="single" w:sz="4" w:space="0" w:color="000000"/>
              <w:bottom w:val="nil"/>
              <w:right w:val="single" w:sz="4" w:space="0" w:color="000000"/>
            </w:tcBorders>
          </w:tcPr>
          <w:p w14:paraId="0F88890C" w14:textId="77777777" w:rsidR="00B120C3" w:rsidRPr="00B120C3" w:rsidRDefault="00B120C3" w:rsidP="00B120C3">
            <w:pPr>
              <w:keepNext/>
              <w:keepLines/>
              <w:overflowPunct/>
              <w:autoSpaceDE/>
              <w:autoSpaceDN/>
              <w:adjustRightInd/>
              <w:spacing w:after="0"/>
              <w:jc w:val="center"/>
              <w:textAlignment w:val="auto"/>
              <w:rPr>
                <w:rFonts w:ascii="Arial" w:hAnsi="Arial" w:cs="Arial"/>
                <w:b/>
                <w:sz w:val="18"/>
                <w:lang w:eastAsia="en-US"/>
              </w:rPr>
            </w:pPr>
          </w:p>
        </w:tc>
        <w:tc>
          <w:tcPr>
            <w:tcW w:w="4929" w:type="dxa"/>
            <w:tcBorders>
              <w:top w:val="single" w:sz="4" w:space="0" w:color="auto"/>
              <w:left w:val="single" w:sz="4" w:space="0" w:color="000000"/>
              <w:bottom w:val="single" w:sz="4" w:space="0" w:color="auto"/>
              <w:right w:val="single" w:sz="4" w:space="0" w:color="auto"/>
            </w:tcBorders>
            <w:vAlign w:val="bottom"/>
            <w:hideMark/>
          </w:tcPr>
          <w:p w14:paraId="03FE58FF"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34.123-3 [2]</w:t>
            </w:r>
          </w:p>
        </w:tc>
      </w:tr>
      <w:tr w:rsidR="00B120C3" w:rsidRPr="00B120C3" w14:paraId="3D5EE9AB" w14:textId="77777777" w:rsidTr="00B120C3">
        <w:tc>
          <w:tcPr>
            <w:tcW w:w="4928" w:type="dxa"/>
            <w:tcBorders>
              <w:top w:val="nil"/>
              <w:left w:val="single" w:sz="4" w:space="0" w:color="000000"/>
              <w:bottom w:val="single" w:sz="4" w:space="0" w:color="000000"/>
              <w:right w:val="single" w:sz="4" w:space="0" w:color="000000"/>
            </w:tcBorders>
          </w:tcPr>
          <w:p w14:paraId="1AF1DB7D" w14:textId="77777777" w:rsidR="00B120C3" w:rsidRPr="00B120C3" w:rsidRDefault="00B120C3" w:rsidP="00B120C3">
            <w:pPr>
              <w:keepNext/>
              <w:keepLines/>
              <w:overflowPunct/>
              <w:autoSpaceDE/>
              <w:autoSpaceDN/>
              <w:adjustRightInd/>
              <w:spacing w:after="0"/>
              <w:jc w:val="center"/>
              <w:textAlignment w:val="auto"/>
              <w:rPr>
                <w:rFonts w:ascii="Arial" w:hAnsi="Arial" w:cs="Arial"/>
                <w:b/>
                <w:sz w:val="18"/>
                <w:lang w:eastAsia="en-US"/>
              </w:rPr>
            </w:pPr>
          </w:p>
        </w:tc>
        <w:tc>
          <w:tcPr>
            <w:tcW w:w="4929" w:type="dxa"/>
            <w:tcBorders>
              <w:top w:val="single" w:sz="4" w:space="0" w:color="auto"/>
              <w:left w:val="single" w:sz="4" w:space="0" w:color="000000"/>
              <w:bottom w:val="single" w:sz="4" w:space="0" w:color="auto"/>
              <w:right w:val="single" w:sz="4" w:space="0" w:color="auto"/>
            </w:tcBorders>
            <w:vAlign w:val="bottom"/>
            <w:hideMark/>
          </w:tcPr>
          <w:p w14:paraId="4B7E0A53" w14:textId="77777777" w:rsidR="00B120C3" w:rsidRPr="00B120C3" w:rsidRDefault="00B120C3" w:rsidP="00B120C3">
            <w:pPr>
              <w:keepNext/>
              <w:keepLines/>
              <w:overflowPunct/>
              <w:autoSpaceDE/>
              <w:autoSpaceDN/>
              <w:adjustRightInd/>
              <w:spacing w:after="0"/>
              <w:jc w:val="center"/>
              <w:textAlignment w:val="auto"/>
              <w:rPr>
                <w:rFonts w:ascii="Arial" w:hAnsi="Arial" w:cs="Arial"/>
                <w:sz w:val="18"/>
                <w:lang w:eastAsia="en-US"/>
              </w:rPr>
            </w:pPr>
            <w:r w:rsidRPr="00B120C3">
              <w:rPr>
                <w:rFonts w:ascii="Arial" w:hAnsi="Arial" w:cs="Arial"/>
                <w:sz w:val="18"/>
                <w:lang w:eastAsia="en-US"/>
              </w:rPr>
              <w:t>3GPP TS 36.523-3 [30]</w:t>
            </w:r>
          </w:p>
        </w:tc>
      </w:tr>
    </w:tbl>
    <w:p w14:paraId="7D3724F3" w14:textId="77777777" w:rsidR="00B120C3" w:rsidRPr="00B120C3" w:rsidRDefault="00B120C3" w:rsidP="00B120C3">
      <w:pPr>
        <w:overflowPunct/>
        <w:autoSpaceDE/>
        <w:autoSpaceDN/>
        <w:adjustRightInd/>
        <w:textAlignment w:val="auto"/>
        <w:rPr>
          <w:rFonts w:eastAsia="SimSun"/>
          <w:lang w:eastAsia="en-US"/>
        </w:rPr>
      </w:pPr>
    </w:p>
    <w:p w14:paraId="47918AB1" w14:textId="77777777" w:rsidR="00B120C3" w:rsidRPr="00B120C3" w:rsidRDefault="00B120C3" w:rsidP="00B120C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en-US"/>
        </w:rPr>
      </w:pPr>
      <w:bookmarkStart w:id="13" w:name="_Toc508883381"/>
      <w:bookmarkStart w:id="14" w:name="_Toc35971617"/>
      <w:bookmarkStart w:id="15" w:name="_Toc58314721"/>
      <w:bookmarkStart w:id="16" w:name="_Toc75424247"/>
      <w:r w:rsidRPr="00B120C3">
        <w:rPr>
          <w:rFonts w:ascii="Arial" w:eastAsia="SimSun" w:hAnsi="Arial"/>
          <w:sz w:val="36"/>
          <w:lang w:eastAsia="en-US"/>
        </w:rPr>
        <w:t>A.2</w:t>
      </w:r>
      <w:r w:rsidRPr="00B120C3">
        <w:rPr>
          <w:rFonts w:ascii="Arial" w:eastAsia="SimSun" w:hAnsi="Arial"/>
          <w:sz w:val="36"/>
          <w:lang w:eastAsia="en-US"/>
        </w:rPr>
        <w:tab/>
        <w:t>IMS-CC ATS</w:t>
      </w:r>
      <w:bookmarkEnd w:id="13"/>
      <w:bookmarkEnd w:id="14"/>
      <w:bookmarkEnd w:id="15"/>
      <w:bookmarkEnd w:id="16"/>
    </w:p>
    <w:p w14:paraId="3582916D"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Table A.2 lists all approved test cases from TS 34.229-1 [5].</w:t>
      </w:r>
    </w:p>
    <w:p w14:paraId="6D11D65D" w14:textId="77777777" w:rsidR="00B120C3" w:rsidRPr="00B120C3" w:rsidRDefault="00B120C3" w:rsidP="00B120C3">
      <w:pPr>
        <w:keepNext/>
        <w:keepLines/>
        <w:overflowPunct/>
        <w:autoSpaceDE/>
        <w:autoSpaceDN/>
        <w:adjustRightInd/>
        <w:spacing w:before="60"/>
        <w:jc w:val="center"/>
        <w:textAlignment w:val="auto"/>
        <w:rPr>
          <w:rFonts w:ascii="Arial" w:hAnsi="Arial" w:cs="Arial"/>
          <w:b/>
          <w:lang w:eastAsia="en-US"/>
        </w:rPr>
      </w:pPr>
      <w:r w:rsidRPr="00B120C3">
        <w:rPr>
          <w:rFonts w:ascii="Arial" w:hAnsi="Arial" w:cs="Arial"/>
          <w:b/>
          <w:lang w:eastAsia="en-US"/>
        </w:rPr>
        <w:lastRenderedPageBreak/>
        <w:t>Table A.2: IMS-CC TTCN test cases from TS 34.229-1 [5]</w:t>
      </w:r>
    </w:p>
    <w:tbl>
      <w:tblPr>
        <w:tblW w:w="0" w:type="auto"/>
        <w:jc w:val="center"/>
        <w:tblLayout w:type="fixed"/>
        <w:tblCellMar>
          <w:left w:w="28" w:type="dxa"/>
          <w:right w:w="0" w:type="dxa"/>
        </w:tblCellMar>
        <w:tblLook w:val="04A0" w:firstRow="1" w:lastRow="0" w:firstColumn="1" w:lastColumn="0" w:noHBand="0" w:noVBand="1"/>
      </w:tblPr>
      <w:tblGrid>
        <w:gridCol w:w="23"/>
        <w:gridCol w:w="1547"/>
        <w:gridCol w:w="23"/>
        <w:gridCol w:w="6927"/>
        <w:gridCol w:w="23"/>
      </w:tblGrid>
      <w:tr w:rsidR="00B120C3" w:rsidRPr="00B120C3" w14:paraId="50EB893C" w14:textId="77777777" w:rsidTr="00B120C3">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hideMark/>
          </w:tcPr>
          <w:p w14:paraId="6059B0D5" w14:textId="77777777" w:rsidR="00B120C3" w:rsidRPr="00B120C3" w:rsidRDefault="00B120C3" w:rsidP="00B120C3">
            <w:pPr>
              <w:keepNext/>
              <w:keepLines/>
              <w:overflowPunct/>
              <w:autoSpaceDE/>
              <w:autoSpaceDN/>
              <w:adjustRightInd/>
              <w:spacing w:after="0"/>
              <w:jc w:val="center"/>
              <w:textAlignment w:val="auto"/>
              <w:rPr>
                <w:rFonts w:ascii="Arial" w:eastAsia="Arial Unicode MS" w:hAnsi="Arial" w:cs="Arial"/>
                <w:b/>
                <w:sz w:val="18"/>
                <w:lang w:eastAsia="en-US"/>
              </w:rPr>
            </w:pPr>
            <w:r w:rsidRPr="00B120C3">
              <w:rPr>
                <w:rFonts w:ascii="Arial" w:hAnsi="Arial" w:cs="Arial"/>
                <w:b/>
                <w:sz w:val="18"/>
                <w:lang w:eastAsia="en-US"/>
              </w:rPr>
              <w:lastRenderedPageBreak/>
              <w:t>Test case</w:t>
            </w:r>
          </w:p>
        </w:tc>
        <w:tc>
          <w:tcPr>
            <w:tcW w:w="6950" w:type="dxa"/>
            <w:gridSpan w:val="2"/>
            <w:tcBorders>
              <w:top w:val="single" w:sz="4" w:space="0" w:color="auto"/>
              <w:left w:val="nil"/>
              <w:bottom w:val="single" w:sz="4" w:space="0" w:color="auto"/>
              <w:right w:val="single" w:sz="4" w:space="0" w:color="auto"/>
            </w:tcBorders>
            <w:hideMark/>
          </w:tcPr>
          <w:p w14:paraId="6BE1CFBD" w14:textId="77777777" w:rsidR="00B120C3" w:rsidRPr="00B120C3" w:rsidRDefault="00B120C3" w:rsidP="00B120C3">
            <w:pPr>
              <w:keepNext/>
              <w:keepLines/>
              <w:overflowPunct/>
              <w:autoSpaceDE/>
              <w:autoSpaceDN/>
              <w:adjustRightInd/>
              <w:spacing w:after="0"/>
              <w:jc w:val="center"/>
              <w:textAlignment w:val="auto"/>
              <w:rPr>
                <w:rFonts w:ascii="Arial" w:eastAsia="Arial Unicode MS" w:hAnsi="Arial" w:cs="Arial"/>
                <w:b/>
                <w:sz w:val="18"/>
                <w:lang w:eastAsia="en-US"/>
              </w:rPr>
            </w:pPr>
            <w:r w:rsidRPr="00B120C3">
              <w:rPr>
                <w:rFonts w:ascii="Arial" w:hAnsi="Arial" w:cs="Arial"/>
                <w:b/>
                <w:sz w:val="18"/>
                <w:lang w:eastAsia="en-US"/>
              </w:rPr>
              <w:t>Description</w:t>
            </w:r>
          </w:p>
        </w:tc>
      </w:tr>
      <w:tr w:rsidR="00B120C3" w:rsidRPr="00B120C3" w14:paraId="30EC9A3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FC9B22"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6.3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3D86D7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Dedicated PDP Context Establishment</w:t>
            </w:r>
          </w:p>
        </w:tc>
      </w:tr>
      <w:tr w:rsidR="00B120C3" w:rsidRPr="00B120C3" w14:paraId="40A6124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E41E7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D71C52C"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P-CSCF Discovery via PDP Context</w:t>
            </w:r>
          </w:p>
        </w:tc>
      </w:tr>
      <w:tr w:rsidR="00B120C3" w:rsidRPr="00B120C3" w14:paraId="1938156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174FC2"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F5BA0E4"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Initial registration</w:t>
            </w:r>
          </w:p>
        </w:tc>
      </w:tr>
      <w:tr w:rsidR="00B120C3" w:rsidRPr="00B120C3" w14:paraId="4D0CA19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99202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874347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User Initiated Re-Registration</w:t>
            </w:r>
          </w:p>
        </w:tc>
      </w:tr>
      <w:tr w:rsidR="00B120C3" w:rsidRPr="00B120C3" w14:paraId="7C676D9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9F6C0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8.3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7002A6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Mobile Initiated Deregistration</w:t>
            </w:r>
          </w:p>
        </w:tc>
      </w:tr>
      <w:tr w:rsidR="00B120C3" w:rsidRPr="00B120C3" w14:paraId="6E5E335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E3E7D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8.4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042D12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Invalid behaviour- 423 Interval too brief</w:t>
            </w:r>
          </w:p>
        </w:tc>
      </w:tr>
      <w:tr w:rsidR="00B120C3" w:rsidRPr="00B120C3" w14:paraId="0D8A932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E43B3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8.15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4C17AA4"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Refresh for ISIM parameters</w:t>
            </w:r>
          </w:p>
        </w:tc>
      </w:tr>
      <w:tr w:rsidR="00B120C3" w:rsidRPr="00B120C3" w14:paraId="2B7268D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3B69F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8.16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A5D618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User initiated re-registration- 423 Interval Too Brief</w:t>
            </w:r>
          </w:p>
        </w:tc>
      </w:tr>
      <w:tr w:rsidR="00B120C3" w:rsidRPr="00B120C3" w14:paraId="4B960E6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2D6EF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napToGrid w:val="0"/>
                <w:sz w:val="18"/>
                <w:lang w:eastAsia="de-DE"/>
              </w:rPr>
              <w:t>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D07495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napToGrid w:val="0"/>
                <w:sz w:val="18"/>
                <w:lang w:eastAsia="de-DE"/>
              </w:rPr>
              <w:t>Invalid Behaviour – MAC Parameter Invalid</w:t>
            </w:r>
          </w:p>
        </w:tc>
      </w:tr>
      <w:tr w:rsidR="00B120C3" w:rsidRPr="00B120C3" w14:paraId="5D7E1AB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B3B0C7" w14:textId="77777777" w:rsidR="00B120C3" w:rsidRPr="00B120C3" w:rsidRDefault="00B120C3" w:rsidP="00B120C3">
            <w:pPr>
              <w:keepNext/>
              <w:keepLines/>
              <w:overflowPunct/>
              <w:autoSpaceDE/>
              <w:autoSpaceDN/>
              <w:adjustRightInd/>
              <w:spacing w:after="0"/>
              <w:textAlignment w:val="auto"/>
              <w:rPr>
                <w:rFonts w:ascii="Arial" w:hAnsi="Arial" w:cs="Arial"/>
                <w:snapToGrid w:val="0"/>
                <w:color w:val="000000"/>
                <w:sz w:val="18"/>
                <w:lang w:eastAsia="de-DE"/>
              </w:rPr>
            </w:pPr>
            <w:r w:rsidRPr="00B120C3">
              <w:rPr>
                <w:rFonts w:ascii="Arial" w:hAnsi="Arial" w:cs="Arial"/>
                <w:snapToGrid w:val="0"/>
                <w:color w:val="000000"/>
                <w:sz w:val="18"/>
                <w:lang w:eastAsia="de-DE"/>
              </w:rPr>
              <w:t>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691ABF1" w14:textId="77777777" w:rsidR="00B120C3" w:rsidRPr="00B120C3" w:rsidRDefault="00B120C3" w:rsidP="00B120C3">
            <w:pPr>
              <w:keepNext/>
              <w:keepLines/>
              <w:overflowPunct/>
              <w:autoSpaceDE/>
              <w:autoSpaceDN/>
              <w:adjustRightInd/>
              <w:spacing w:after="0"/>
              <w:textAlignment w:val="auto"/>
              <w:rPr>
                <w:rFonts w:ascii="Arial" w:hAnsi="Arial" w:cs="Arial"/>
                <w:snapToGrid w:val="0"/>
                <w:color w:val="000000"/>
                <w:sz w:val="18"/>
                <w:lang w:eastAsia="de-DE"/>
              </w:rPr>
            </w:pPr>
            <w:r w:rsidRPr="00B120C3">
              <w:rPr>
                <w:rFonts w:ascii="Arial" w:hAnsi="Arial" w:cs="Arial"/>
                <w:snapToGrid w:val="0"/>
                <w:color w:val="000000"/>
                <w:sz w:val="18"/>
                <w:lang w:eastAsia="de-DE"/>
              </w:rPr>
              <w:t>Invalid Behaviour – SQN out of range</w:t>
            </w:r>
          </w:p>
        </w:tc>
      </w:tr>
      <w:tr w:rsidR="00B120C3" w:rsidRPr="00B120C3" w14:paraId="0ED7F75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D4848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8EBF30B"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Invalid Behaviour – 503 Service Unavailable</w:t>
            </w:r>
          </w:p>
        </w:tc>
      </w:tr>
      <w:tr w:rsidR="00B120C3" w:rsidRPr="00B120C3" w14:paraId="5088D4C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379DE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6B107E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Network-initiated deregistration</w:t>
            </w:r>
          </w:p>
        </w:tc>
      </w:tr>
      <w:tr w:rsidR="00B120C3" w:rsidRPr="00B120C3" w14:paraId="67DF7CE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56AD8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44CF854"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Network initiated re-authentication</w:t>
            </w:r>
          </w:p>
        </w:tc>
      </w:tr>
      <w:tr w:rsidR="00B120C3" w:rsidRPr="00B120C3" w14:paraId="2E770E5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C7108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6D1820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MO Call – 503 Service Unavailable</w:t>
            </w:r>
          </w:p>
        </w:tc>
      </w:tr>
      <w:tr w:rsidR="00B120C3" w:rsidRPr="00B120C3" w14:paraId="3B51718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86E868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32C089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MO Call – 504 Server Time-out</w:t>
            </w:r>
          </w:p>
        </w:tc>
      </w:tr>
      <w:tr w:rsidR="00B120C3" w:rsidRPr="00B120C3" w14:paraId="1405BC6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7C18A3"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9C9F69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MO MTSI Voice Call Successful with preconditions</w:t>
            </w:r>
          </w:p>
        </w:tc>
      </w:tr>
      <w:tr w:rsidR="00B120C3" w:rsidRPr="00B120C3" w14:paraId="5F9D1A6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18673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23CBFF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MT MTSI speech call</w:t>
            </w:r>
          </w:p>
        </w:tc>
      </w:tr>
      <w:tr w:rsidR="00B120C3" w:rsidRPr="00B120C3" w14:paraId="104C173F"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0BD48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12.13a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5E57F2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MT MTSI speech call when MO reserves resources before sending INVITE</w:t>
            </w:r>
          </w:p>
        </w:tc>
      </w:tr>
      <w:tr w:rsidR="00B120C3" w:rsidRPr="00B120C3" w14:paraId="723CE7E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248D13"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F44ECC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MTSI MO speech call / SSAC / 0% access probability for MTSI MO speech call</w:t>
            </w:r>
          </w:p>
        </w:tc>
      </w:tr>
      <w:tr w:rsidR="00B120C3" w:rsidRPr="00B120C3" w14:paraId="2600DDD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98B58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12.19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E78A93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MTSI MO video call / SSAC / 0% access probability for MTSI MO video call</w:t>
            </w:r>
          </w:p>
        </w:tc>
      </w:tr>
      <w:tr w:rsidR="00B120C3" w:rsidRPr="00B120C3" w14:paraId="3A60461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4BCEA3"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12.20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942FFE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Emergency call / Success / SSAC / 0% access probability for MTSI MO speech call</w:t>
            </w:r>
          </w:p>
        </w:tc>
      </w:tr>
      <w:tr w:rsidR="00B120C3" w:rsidRPr="00B120C3" w14:paraId="2728669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6CCB6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AC3DDF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MO MTSI Video call</w:t>
            </w:r>
          </w:p>
        </w:tc>
      </w:tr>
      <w:tr w:rsidR="00B120C3" w:rsidRPr="00B120C3" w14:paraId="58971E7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F4785C"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4BA428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MT MTSI Video call</w:t>
            </w:r>
          </w:p>
        </w:tc>
      </w:tr>
      <w:tr w:rsidR="00B120C3" w:rsidRPr="00B120C3" w14:paraId="1F08403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78AAE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8401F9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MTSI speech call / EVS</w:t>
            </w:r>
          </w:p>
        </w:tc>
      </w:tr>
      <w:tr w:rsidR="00B120C3" w:rsidRPr="00B120C3" w14:paraId="62F13C7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935FF6"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2D510C6"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MTSI speech call / EVS</w:t>
            </w:r>
          </w:p>
        </w:tc>
      </w:tr>
      <w:tr w:rsidR="00B120C3" w:rsidRPr="00B120C3" w14:paraId="6282EBE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A8A3F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FA6868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MTSI speech call / EVS / AMR-WB</w:t>
            </w:r>
          </w:p>
        </w:tc>
      </w:tr>
      <w:tr w:rsidR="00B120C3" w:rsidRPr="00B120C3" w14:paraId="5194980F"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A13CF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BAC71B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MTSI speech call / EVS / AMR-WB IO mode</w:t>
            </w:r>
          </w:p>
        </w:tc>
      </w:tr>
      <w:tr w:rsidR="00B120C3" w:rsidRPr="00B120C3" w14:paraId="4FF824E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A520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74A1443"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Originating Identification Presentation</w:t>
            </w:r>
          </w:p>
        </w:tc>
      </w:tr>
      <w:tr w:rsidR="00B120C3" w:rsidRPr="00B120C3" w14:paraId="7A362BA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ABC412"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18DDBC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Originating Identification Restriction</w:t>
            </w:r>
          </w:p>
        </w:tc>
      </w:tr>
      <w:tr w:rsidR="00B120C3" w:rsidRPr="00B120C3" w14:paraId="7F559E2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3579E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D91D99A"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Originating Identification Restriction / Signalling</w:t>
            </w:r>
          </w:p>
        </w:tc>
      </w:tr>
      <w:tr w:rsidR="00B120C3" w:rsidRPr="00B120C3" w14:paraId="7DEFBE3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A0C9E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D6F9D3B"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Terminating Identification Presentation</w:t>
            </w:r>
          </w:p>
        </w:tc>
      </w:tr>
      <w:tr w:rsidR="00B120C3" w:rsidRPr="00B120C3" w14:paraId="13E409A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623A3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061681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Terminating Identification Restriction</w:t>
            </w:r>
          </w:p>
        </w:tc>
      </w:tr>
      <w:tr w:rsidR="00B120C3" w:rsidRPr="00B120C3" w14:paraId="532C08D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536C2A"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15.4a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16963F2"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Terminating Identification Restriction / Signalling</w:t>
            </w:r>
          </w:p>
        </w:tc>
      </w:tr>
      <w:tr w:rsidR="00B120C3" w:rsidRPr="00B120C3" w14:paraId="00ED9B2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5BF65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0690C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Communication Forwarding unconditional</w:t>
            </w:r>
          </w:p>
        </w:tc>
      </w:tr>
      <w:tr w:rsidR="00B120C3" w:rsidRPr="00B120C3" w14:paraId="2CA5FBE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6523AB"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116396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Communication Forwarding on non Reply: activation</w:t>
            </w:r>
          </w:p>
        </w:tc>
      </w:tr>
      <w:tr w:rsidR="00B120C3" w:rsidRPr="00B120C3" w14:paraId="6080416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BD25E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163109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Communication Forwarding on non reply: MO call initiation</w:t>
            </w:r>
          </w:p>
        </w:tc>
      </w:tr>
      <w:tr w:rsidR="00B120C3" w:rsidRPr="00B120C3" w14:paraId="42C8E7EF"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59F06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C67523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Communication Forwarding on Busy</w:t>
            </w:r>
          </w:p>
        </w:tc>
      </w:tr>
      <w:tr w:rsidR="00B120C3" w:rsidRPr="00B120C3" w14:paraId="5D77E07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76964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06F6B65"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6"/>
                <w:szCs w:val="16"/>
                <w:lang w:eastAsia="en-US"/>
              </w:rPr>
              <w:t>Communication Forwarding on Not logged-in</w:t>
            </w:r>
          </w:p>
        </w:tc>
      </w:tr>
      <w:tr w:rsidR="00B120C3" w:rsidRPr="00B120C3" w14:paraId="77CB72A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EB798B"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15.10a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6A29F71"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Communication Forwarding on Not reachable</w:t>
            </w:r>
          </w:p>
        </w:tc>
      </w:tr>
      <w:tr w:rsidR="00B120C3" w:rsidRPr="00B120C3" w14:paraId="57EA629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F9C71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35751C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MO Call Hold without announcement</w:t>
            </w:r>
          </w:p>
        </w:tc>
      </w:tr>
      <w:tr w:rsidR="00B120C3" w:rsidRPr="00B120C3" w14:paraId="1E20D4D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D5266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15.11a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D2E23D0"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MO Video Call Hold without announcement</w:t>
            </w:r>
          </w:p>
        </w:tc>
      </w:tr>
      <w:tr w:rsidR="00B120C3" w:rsidRPr="00B120C3" w14:paraId="3E5AED9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91A30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A273CF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MT Call Hold without announcement</w:t>
            </w:r>
          </w:p>
        </w:tc>
      </w:tr>
      <w:tr w:rsidR="00B120C3" w:rsidRPr="00B120C3" w14:paraId="306F139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5A224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15.12a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9E20F3B"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6"/>
                <w:szCs w:val="16"/>
                <w:lang w:eastAsia="en-US"/>
              </w:rPr>
              <w:t>MT Video Call Hold without announcement</w:t>
            </w:r>
          </w:p>
        </w:tc>
      </w:tr>
      <w:tr w:rsidR="00B120C3" w:rsidRPr="00B120C3" w14:paraId="6AE7C3C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4E5FF1"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9C37837"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Incoming Communication Barring except for a specific user</w:t>
            </w:r>
          </w:p>
        </w:tc>
      </w:tr>
      <w:tr w:rsidR="00B120C3" w:rsidRPr="00B120C3" w14:paraId="1D7110A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4D7A8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15.14a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F63A9AD"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Communication barring while roaming</w:t>
            </w:r>
          </w:p>
        </w:tc>
      </w:tr>
      <w:tr w:rsidR="00B120C3" w:rsidRPr="00B120C3" w14:paraId="6EF77CD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981F4D"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15.14b</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7F57789"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Outgoing Communication Barring while roaming</w:t>
            </w:r>
          </w:p>
        </w:tc>
      </w:tr>
      <w:tr w:rsidR="00B120C3" w:rsidRPr="00B120C3" w14:paraId="6192146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7D152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4A24DDF"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6"/>
                <w:szCs w:val="16"/>
                <w:lang w:eastAsia="en-US"/>
              </w:rPr>
              <w:t>Subscription to the MWI event package</w:t>
            </w:r>
          </w:p>
        </w:tc>
      </w:tr>
      <w:tr w:rsidR="00B120C3" w:rsidRPr="00B120C3" w14:paraId="112F80B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260D63"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ADC5181"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Creating a conference</w:t>
            </w:r>
          </w:p>
        </w:tc>
      </w:tr>
      <w:tr w:rsidR="00B120C3" w:rsidRPr="00B120C3" w14:paraId="7FCB1D1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6A489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15.19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670C891"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Inviting user to conference by sending a REFER request to the conference focus</w:t>
            </w:r>
          </w:p>
        </w:tc>
      </w:tr>
      <w:tr w:rsidR="00B120C3" w:rsidRPr="00B120C3" w14:paraId="4754251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28FBD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szCs w:val="18"/>
                <w:lang w:eastAsia="en-US"/>
              </w:rPr>
              <w:t>15.19a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5513466"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6"/>
                <w:szCs w:val="16"/>
                <w:lang w:eastAsia="en-US"/>
              </w:rPr>
              <w:t>Inviting user to conference by sending a REFER request to the conference focus / Video</w:t>
            </w:r>
          </w:p>
        </w:tc>
      </w:tr>
      <w:tr w:rsidR="00B120C3" w:rsidRPr="00B120C3" w14:paraId="58A25B9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1FBCE6"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15.21a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69E795B" w14:textId="77777777" w:rsidR="00B120C3" w:rsidRPr="00B120C3" w:rsidRDefault="00B120C3" w:rsidP="00B120C3">
            <w:pPr>
              <w:keepNext/>
              <w:keepLines/>
              <w:overflowPunct/>
              <w:autoSpaceDE/>
              <w:autoSpaceDN/>
              <w:adjustRightInd/>
              <w:spacing w:after="0"/>
              <w:textAlignment w:val="auto"/>
              <w:rPr>
                <w:rFonts w:ascii="Arial" w:hAnsi="Arial" w:cs="Arial"/>
                <w:sz w:val="16"/>
                <w:szCs w:val="16"/>
                <w:lang w:eastAsia="en-US"/>
              </w:rPr>
            </w:pPr>
            <w:r w:rsidRPr="00B120C3">
              <w:rPr>
                <w:rFonts w:ascii="Arial" w:hAnsi="Arial" w:cs="Arial"/>
                <w:sz w:val="16"/>
                <w:szCs w:val="16"/>
                <w:lang w:eastAsia="en-US"/>
              </w:rPr>
              <w:t>Three way session creation</w:t>
            </w:r>
          </w:p>
        </w:tc>
      </w:tr>
      <w:tr w:rsidR="00B120C3" w:rsidRPr="00B120C3" w14:paraId="0A82C51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FD3C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15.21c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98BFD56" w14:textId="77777777" w:rsidR="00B120C3" w:rsidRPr="00B120C3" w:rsidRDefault="00B120C3" w:rsidP="00B120C3">
            <w:pPr>
              <w:keepNext/>
              <w:keepLines/>
              <w:overflowPunct/>
              <w:autoSpaceDE/>
              <w:autoSpaceDN/>
              <w:adjustRightInd/>
              <w:spacing w:after="0"/>
              <w:textAlignment w:val="auto"/>
              <w:rPr>
                <w:rFonts w:ascii="Arial" w:hAnsi="Arial" w:cs="Arial"/>
                <w:sz w:val="16"/>
                <w:szCs w:val="16"/>
                <w:lang w:eastAsia="en-US"/>
              </w:rPr>
            </w:pPr>
            <w:r w:rsidRPr="00B120C3">
              <w:rPr>
                <w:rFonts w:ascii="Arial" w:hAnsi="Arial" w:cs="Arial"/>
                <w:sz w:val="16"/>
                <w:szCs w:val="16"/>
                <w:lang w:eastAsia="en-US"/>
              </w:rPr>
              <w:t>Three way session creation / Video</w:t>
            </w:r>
          </w:p>
        </w:tc>
      </w:tr>
      <w:tr w:rsidR="00B120C3" w:rsidRPr="00B120C3" w14:paraId="3F79FFD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D04FD5"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szCs w:val="18"/>
                <w:lang w:eastAsia="en-US"/>
              </w:rPr>
              <w:t>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39392F8" w14:textId="77777777" w:rsidR="00B120C3" w:rsidRPr="00B120C3" w:rsidRDefault="00B120C3" w:rsidP="00B120C3">
            <w:pPr>
              <w:keepNext/>
              <w:keepLines/>
              <w:overflowPunct/>
              <w:autoSpaceDE/>
              <w:autoSpaceDN/>
              <w:adjustRightInd/>
              <w:spacing w:after="0"/>
              <w:textAlignment w:val="auto"/>
              <w:rPr>
                <w:rFonts w:ascii="Arial" w:hAnsi="Arial" w:cs="Arial"/>
                <w:sz w:val="16"/>
                <w:szCs w:val="16"/>
                <w:lang w:eastAsia="en-US"/>
              </w:rPr>
            </w:pPr>
            <w:r w:rsidRPr="00B120C3">
              <w:rPr>
                <w:rFonts w:ascii="Arial" w:hAnsi="Arial" w:cs="Arial"/>
                <w:sz w:val="16"/>
                <w:szCs w:val="16"/>
                <w:lang w:eastAsia="en-US"/>
              </w:rPr>
              <w:t>MO Explicit Communication Transfer – Consultative Call Transfer</w:t>
            </w:r>
          </w:p>
        </w:tc>
      </w:tr>
      <w:tr w:rsidR="00B120C3" w:rsidRPr="00B120C3" w14:paraId="3264532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58F3C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15.27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D8E2D14"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Communication Waiting and answering the call</w:t>
            </w:r>
          </w:p>
        </w:tc>
      </w:tr>
      <w:tr w:rsidR="00B120C3" w:rsidRPr="00B120C3" w14:paraId="57FE778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D6AE72"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15.28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FEF3CDB"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Communication Waiting and cancelling the call</w:t>
            </w:r>
          </w:p>
        </w:tc>
      </w:tr>
      <w:tr w:rsidR="00B120C3" w:rsidRPr="00B120C3" w14:paraId="1317E10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3D157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15.29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A6D6DB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lang w:eastAsia="en-US"/>
              </w:rPr>
              <w:t>GBA authentication</w:t>
            </w:r>
          </w:p>
        </w:tc>
      </w:tr>
      <w:tr w:rsidR="00B120C3" w:rsidRPr="00B120C3" w14:paraId="4AD7118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1F81B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16.2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1BFEC3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Speech AMR, indicate selective codec modes</w:t>
            </w:r>
          </w:p>
        </w:tc>
      </w:tr>
      <w:tr w:rsidR="00B120C3" w:rsidRPr="00B120C3" w14:paraId="67DCCA6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C7CC9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16.3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701B72C"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Speech AMR-WB, indicate all codec modes</w:t>
            </w:r>
          </w:p>
        </w:tc>
      </w:tr>
      <w:tr w:rsidR="00B120C3" w:rsidRPr="00B120C3" w14:paraId="2297E6A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4EC7B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16.4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54F69BB"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Speech AMR-WB, indicate selective codec modes</w:t>
            </w:r>
          </w:p>
        </w:tc>
      </w:tr>
      <w:tr w:rsidR="00B120C3" w:rsidRPr="00B120C3" w14:paraId="503C11F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78659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DDE3249"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MO Speech, add video remove video</w:t>
            </w:r>
          </w:p>
        </w:tc>
      </w:tr>
      <w:tr w:rsidR="00B120C3" w:rsidRPr="00B120C3" w14:paraId="6961754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89AC2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B9E77A9"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MT Speech, add video remove video</w:t>
            </w:r>
          </w:p>
        </w:tc>
      </w:tr>
      <w:tr w:rsidR="00B120C3" w:rsidRPr="00B120C3" w14:paraId="75D5A80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DCC0F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1E3A8F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Mobile Originating SMS</w:t>
            </w:r>
          </w:p>
        </w:tc>
      </w:tr>
      <w:tr w:rsidR="00B120C3" w:rsidRPr="00B120C3" w14:paraId="3A5070D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9CEDE4"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F5EFE5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Mobile Terminating SMS</w:t>
            </w:r>
          </w:p>
        </w:tc>
      </w:tr>
      <w:tr w:rsidR="00B120C3" w:rsidRPr="00B120C3" w14:paraId="622BAC1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0630D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t>19.1.1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78C732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Emergency call with emergency registration / Success / Location information available</w:t>
            </w:r>
          </w:p>
        </w:tc>
      </w:tr>
      <w:tr w:rsidR="00B120C3" w:rsidRPr="00B120C3" w14:paraId="7E13717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74C17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napToGrid w:val="0"/>
                <w:sz w:val="18"/>
                <w:szCs w:val="18"/>
                <w:lang w:eastAsia="de-DE"/>
              </w:rPr>
              <w:lastRenderedPageBreak/>
              <w:t>19.1.2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A2FFD40"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Emergency call with emergency registration / Success / Location information not available</w:t>
            </w:r>
          </w:p>
        </w:tc>
      </w:tr>
      <w:tr w:rsidR="00B120C3" w:rsidRPr="00B120C3" w14:paraId="44EC750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F4CDA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szCs w:val="18"/>
                <w:lang w:eastAsia="en-US"/>
              </w:rPr>
              <w:t>19.1.3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C8351F8"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rPr>
            </w:pPr>
            <w:r w:rsidRPr="00B120C3">
              <w:rPr>
                <w:rFonts w:ascii="Arial" w:hAnsi="Arial" w:cs="Arial"/>
                <w:sz w:val="18"/>
                <w:szCs w:val="18"/>
                <w:lang w:eastAsia="en-US"/>
              </w:rPr>
              <w:t>Emergency call with emergency registration / Abnormal case / IM CN sends a 380 / UE performs emergency call via CS domain / UTRAN or GERAN</w:t>
            </w:r>
          </w:p>
        </w:tc>
      </w:tr>
      <w:tr w:rsidR="00B120C3" w:rsidRPr="00B120C3" w14:paraId="6568636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536B62"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19.1.5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14B6B8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Emergency call with emergency registration / Emergency SIP signalling and media in parallel with an other ongoing IM CN subsystem signalling and media</w:t>
            </w:r>
          </w:p>
        </w:tc>
      </w:tr>
      <w:tr w:rsidR="00B120C3" w:rsidRPr="00B120C3" w14:paraId="144C882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BAF01C"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19.1.6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E9A661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Emergency call with emergency registration / Success / GIBA against a network with GIBA support only</w:t>
            </w:r>
          </w:p>
        </w:tc>
      </w:tr>
      <w:tr w:rsidR="00B120C3" w:rsidRPr="00B120C3" w14:paraId="34A99FB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1038A7"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19.3.1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45A3B82"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8"/>
                <w:lang w:eastAsia="en-US"/>
              </w:rPr>
            </w:pPr>
            <w:r w:rsidRPr="00B120C3">
              <w:rPr>
                <w:rFonts w:ascii="Arial" w:hAnsi="Arial" w:cs="Arial"/>
                <w:sz w:val="18"/>
                <w:lang w:eastAsia="en-US"/>
              </w:rPr>
              <w:t>Non-UE detectable emergency call / IM CN sends a 1xx response / UE geographical location information available</w:t>
            </w:r>
          </w:p>
        </w:tc>
      </w:tr>
      <w:tr w:rsidR="00B120C3" w:rsidRPr="00B120C3" w14:paraId="251A6598"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61709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19.3.2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286E4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Non-UE detectable emergency call / IM CN sends 380 Alternative Service including emergency service URN and no emergency subservice type / Non-emergency IMS registration / UTRAN or GERAN</w:t>
            </w:r>
          </w:p>
        </w:tc>
      </w:tr>
      <w:tr w:rsidR="00B120C3" w:rsidRPr="00B120C3" w14:paraId="7A39F2F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B8319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19.3.2b</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554331F"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Non-UE detectable emergency call / IM CN sends a 380 with unavailable emergency service URN / UE performs normal call via CS domain / UTRAN or GERAN</w:t>
            </w:r>
          </w:p>
        </w:tc>
      </w:tr>
      <w:tr w:rsidR="00B120C3" w:rsidRPr="00B120C3" w14:paraId="23BA946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2BF19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19.3.2c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CE04B6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Non-UE detectable emergency call / IM CN sends a 380 with available emergency service URN / UE performs CS Emergency call via CS domain / UTRAN or GERAN</w:t>
            </w:r>
          </w:p>
        </w:tc>
      </w:tr>
      <w:tr w:rsidR="00B120C3" w:rsidRPr="00B120C3" w14:paraId="7D8BBA9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DCEEC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19.3.3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1C1A962"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Non-UE detectable emergency call / IM CN sends 380 Alternative Service / Emergency IMS registration</w:t>
            </w:r>
          </w:p>
        </w:tc>
      </w:tr>
      <w:tr w:rsidR="00B120C3" w:rsidRPr="00B120C3" w14:paraId="0880B7B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82103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szCs w:val="18"/>
                <w:lang w:eastAsia="en-US"/>
              </w:rPr>
              <w:t>19.3.4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CB50B56"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6"/>
                <w:szCs w:val="16"/>
                <w:lang w:eastAsia="en-US"/>
              </w:rPr>
              <w:t>Non-UE detectable emergency call / IM CN sends 380 with an Alternative Service / Previous emergency IMS registration not expired</w:t>
            </w:r>
          </w:p>
        </w:tc>
      </w:tr>
      <w:tr w:rsidR="00B120C3" w:rsidRPr="00B120C3" w14:paraId="55A6244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158AC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19.4.1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E7ABCB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Emergency call without emergency registration / EPS / UE does not contain an ISIM or USIM</w:t>
            </w:r>
          </w:p>
        </w:tc>
      </w:tr>
      <w:tr w:rsidR="00B120C3" w:rsidRPr="00B120C3" w14:paraId="296BED5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9837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szCs w:val="18"/>
                <w:lang w:eastAsia="en-US"/>
              </w:rPr>
              <w:t>19.4.2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AC457E0"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6"/>
                <w:szCs w:val="16"/>
                <w:lang w:eastAsia="en-US"/>
              </w:rPr>
              <w:t>Emergency call without emergency registration / EPS / UE contains an ISIM or USIM / UE is in state EMM-REGISTERED.LIMITED-SERVICE</w:t>
            </w:r>
          </w:p>
        </w:tc>
      </w:tr>
      <w:tr w:rsidR="00B120C3" w:rsidRPr="00B120C3" w14:paraId="76814F5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7CE89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EF3B55B"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Emergency call without emergency registration / UE credentials are not accepted</w:t>
            </w:r>
          </w:p>
        </w:tc>
      </w:tr>
      <w:tr w:rsidR="00B120C3" w:rsidRPr="00B120C3" w14:paraId="6C19003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CE3418"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6B1550F"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Emergency call without emergency registration / Failure of registration / Rejected by 403(Forbidden)</w:t>
            </w:r>
          </w:p>
        </w:tc>
      </w:tr>
      <w:tr w:rsidR="00B120C3" w:rsidRPr="00B120C3" w14:paraId="3DC18EEF"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29D05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D2A6069"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Emergency call without emergency registration / Failure of registration / against a network with GIBA support only</w:t>
            </w:r>
          </w:p>
        </w:tc>
      </w:tr>
      <w:tr w:rsidR="00B120C3" w:rsidRPr="00B120C3" w14:paraId="0819BD0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954B2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B70F95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New initial emergency registration / UE obtains from the serving IP-CAN an IP address different than the IP address used for the emergency registration</w:t>
            </w:r>
          </w:p>
        </w:tc>
      </w:tr>
      <w:tr w:rsidR="00B120C3" w:rsidRPr="00B120C3" w14:paraId="197E414B"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762B4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6684725"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User-initiated emergency reregistration / UE has emergency related ongoing dialog</w:t>
            </w:r>
          </w:p>
        </w:tc>
      </w:tr>
      <w:tr w:rsidR="00B120C3" w:rsidRPr="00B120C3" w14:paraId="5FEC5ED0"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9B8EA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9BB4254"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User-initiated emergency reregistration / The user initiates an emergency call</w:t>
            </w:r>
          </w:p>
        </w:tc>
      </w:tr>
      <w:tr w:rsidR="00B120C3" w:rsidRPr="00B120C3" w14:paraId="59FB282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FE4AA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B828A28" w14:textId="77777777" w:rsidR="00B120C3" w:rsidRPr="00B120C3" w:rsidRDefault="00B120C3" w:rsidP="00B120C3">
            <w:pPr>
              <w:keepNext/>
              <w:keepLines/>
              <w:tabs>
                <w:tab w:val="left" w:pos="510"/>
              </w:tab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User-initiated emergency reregistration / Standalone transactions exist</w:t>
            </w:r>
          </w:p>
        </w:tc>
      </w:tr>
      <w:tr w:rsidR="00B120C3" w:rsidRPr="00B120C3" w14:paraId="37AB972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403152"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0B0BF67"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In parallel emergency and non-emergency registrations</w:t>
            </w:r>
          </w:p>
        </w:tc>
      </w:tr>
      <w:tr w:rsidR="00B120C3" w:rsidRPr="00B120C3" w14:paraId="7B70CFB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D1961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F78E188"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Deregistration upon emergency registration expiration</w:t>
            </w:r>
          </w:p>
        </w:tc>
      </w:tr>
      <w:tr w:rsidR="00B120C3" w:rsidRPr="00B120C3" w14:paraId="18FDAF0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DD408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0013291"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Mobile Originating CAT – Forking Model</w:t>
            </w:r>
          </w:p>
        </w:tc>
      </w:tr>
      <w:tr w:rsidR="00B120C3" w:rsidRPr="00B120C3" w14:paraId="1C103A3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2F9A6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842F725"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eCall over IMS / Manual initiation / Normal registration / Emergency registration / Success / 200 OK with ACK</w:t>
            </w:r>
          </w:p>
        </w:tc>
      </w:tr>
      <w:tr w:rsidR="00B120C3" w:rsidRPr="00B120C3" w14:paraId="6C32832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95CF15"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F362B93"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eCall over IMS / Automatic initiation / Normal registration / Emergency registration / Success / 200 OK with ACK</w:t>
            </w:r>
          </w:p>
        </w:tc>
      </w:tr>
      <w:tr w:rsidR="00B120C3" w:rsidRPr="00B120C3" w14:paraId="03174498"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DEB72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325255D"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Call – UE is able to refresh the session</w:t>
            </w:r>
          </w:p>
        </w:tc>
      </w:tr>
      <w:tr w:rsidR="00B120C3" w:rsidRPr="00B120C3" w14:paraId="13F422B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AF2C9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14EB7F6"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Call – Remote end is refresher</w:t>
            </w:r>
          </w:p>
        </w:tc>
      </w:tr>
      <w:tr w:rsidR="00B120C3" w:rsidRPr="00B120C3" w14:paraId="3425C4A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E3E7B3"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D3C7A1F"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Call – Remote end does not support Session Timer</w:t>
            </w:r>
          </w:p>
        </w:tc>
      </w:tr>
      <w:tr w:rsidR="00B120C3" w:rsidRPr="00B120C3" w14:paraId="53389F7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F6799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5A34270"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Call – Remote end seems oblivious to Session Timer paramters</w:t>
            </w:r>
          </w:p>
        </w:tc>
      </w:tr>
      <w:tr w:rsidR="00B120C3" w:rsidRPr="00B120C3" w14:paraId="0876FA26"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49D3AC"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14A3F9B"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MT Call – Remote end does not send Session-Expires</w:t>
            </w:r>
          </w:p>
        </w:tc>
      </w:tr>
      <w:tr w:rsidR="00B120C3" w:rsidRPr="00B120C3" w14:paraId="71D4477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767394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E0E3356"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MT Call – Remote end sends Session-Expires but does not choose refresher</w:t>
            </w:r>
          </w:p>
        </w:tc>
      </w:tr>
      <w:tr w:rsidR="00B120C3" w:rsidRPr="00B120C3" w14:paraId="123EF11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C6057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2CD1F8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Call – Remote end chooses UE as refresher</w:t>
            </w:r>
          </w:p>
        </w:tc>
      </w:tr>
      <w:tr w:rsidR="00B120C3" w:rsidRPr="00B120C3" w14:paraId="0BCD251F"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B37C3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7B0FC55"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MT Call – Remote end does not support Session Timer</w:t>
            </w:r>
          </w:p>
        </w:tc>
      </w:tr>
      <w:tr w:rsidR="00B120C3" w:rsidRPr="00B120C3" w14:paraId="7B80AFA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15BA6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napToGrid w:val="0"/>
                <w:sz w:val="18"/>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49BE3D8"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szCs w:val="16"/>
                <w:lang w:eastAsia="en-US"/>
              </w:rPr>
              <w:t>Initial Registration / WLAN</w:t>
            </w:r>
          </w:p>
        </w:tc>
      </w:tr>
      <w:tr w:rsidR="00B120C3" w:rsidRPr="00B120C3" w14:paraId="0B43D108"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E09AB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D9C966E"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MTSI speech call / WLAN</w:t>
            </w:r>
          </w:p>
        </w:tc>
      </w:tr>
      <w:tr w:rsidR="00B120C3" w:rsidRPr="00B120C3" w14:paraId="3FE7EF1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B6D5E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839E3E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MTSI speech call / WLAN</w:t>
            </w:r>
          </w:p>
        </w:tc>
      </w:tr>
      <w:tr w:rsidR="00B120C3" w:rsidRPr="00B120C3" w14:paraId="7D0A818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CC936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FEA41" w14:textId="77777777" w:rsidR="00B120C3" w:rsidRPr="00B120C3" w:rsidRDefault="00B120C3" w:rsidP="00B120C3">
            <w:pPr>
              <w:keepNext/>
              <w:keepLines/>
              <w:overflowPunct/>
              <w:autoSpaceDE/>
              <w:autoSpaceDN/>
              <w:adjustRightInd/>
              <w:spacing w:after="0"/>
              <w:textAlignment w:val="auto"/>
              <w:rPr>
                <w:rFonts w:ascii="Arial" w:hAnsi="Arial" w:cs="Arial"/>
                <w:sz w:val="18"/>
                <w:szCs w:val="16"/>
              </w:rPr>
            </w:pPr>
            <w:r w:rsidRPr="00B120C3">
              <w:rPr>
                <w:rFonts w:ascii="Arial" w:hAnsi="Arial" w:cs="Arial"/>
                <w:sz w:val="18"/>
                <w:lang w:eastAsia="en-US"/>
              </w:rPr>
              <w:t>MO MTSI video call / WLAN</w:t>
            </w:r>
          </w:p>
        </w:tc>
      </w:tr>
      <w:tr w:rsidR="00B120C3" w:rsidRPr="00B120C3" w14:paraId="5DCBCA0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18D21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E3FB9E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MTSI video call / WLAN</w:t>
            </w:r>
          </w:p>
        </w:tc>
      </w:tr>
      <w:tr w:rsidR="00B120C3" w:rsidRPr="00B120C3" w14:paraId="4F93AAA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134D9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594267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Originating Identification Restriction / WLAN</w:t>
            </w:r>
          </w:p>
        </w:tc>
      </w:tr>
      <w:tr w:rsidR="00B120C3" w:rsidRPr="00B120C3" w14:paraId="14D66DA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07586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7D86CE6"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Terminating Identification Restriction / WLAN</w:t>
            </w:r>
          </w:p>
        </w:tc>
      </w:tr>
      <w:tr w:rsidR="00B120C3" w:rsidRPr="00B120C3" w14:paraId="2CAF109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38643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B68C08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Call Hold without announcement / WLAN</w:t>
            </w:r>
          </w:p>
        </w:tc>
      </w:tr>
      <w:tr w:rsidR="00B120C3" w:rsidRPr="00B120C3" w14:paraId="751F58C7"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1CB83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FD4E34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Call Hold without announcement / WLAN</w:t>
            </w:r>
          </w:p>
        </w:tc>
      </w:tr>
      <w:tr w:rsidR="00B120C3" w:rsidRPr="00B120C3" w14:paraId="046BACC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9DC98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648DDA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video Call Hold without announcement / WLAN</w:t>
            </w:r>
          </w:p>
        </w:tc>
      </w:tr>
      <w:tr w:rsidR="00B120C3" w:rsidRPr="00B120C3" w14:paraId="4787F988"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CF293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36D69F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video Call Hold without announcement / WLAN</w:t>
            </w:r>
          </w:p>
        </w:tc>
      </w:tr>
      <w:tr w:rsidR="00B120C3" w:rsidRPr="00B120C3" w14:paraId="10F75EA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7CC287"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B3F930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Subscription to the MWI event package / WLAN</w:t>
            </w:r>
          </w:p>
        </w:tc>
      </w:tr>
      <w:tr w:rsidR="00B120C3" w:rsidRPr="00B120C3" w14:paraId="7B83289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F7564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B6D12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Inviting user to conference by sending a REFER request to the conference focus / WLAN</w:t>
            </w:r>
          </w:p>
        </w:tc>
      </w:tr>
      <w:tr w:rsidR="00B120C3" w:rsidRPr="00B120C3" w14:paraId="19EEDAB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B873F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C454ED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Three way session creation / WLAN</w:t>
            </w:r>
          </w:p>
        </w:tc>
      </w:tr>
      <w:tr w:rsidR="00B120C3" w:rsidRPr="00B120C3" w14:paraId="5A304A0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4A3A7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lastRenderedPageBreak/>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B1846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Inviting user to conference by sending a REFER request to the conference focus for video / WLAN</w:t>
            </w:r>
          </w:p>
        </w:tc>
      </w:tr>
      <w:tr w:rsidR="00B120C3" w:rsidRPr="00B120C3" w14:paraId="54C40BB5"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95427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E22B69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Three way session creation for video / WLAN</w:t>
            </w:r>
          </w:p>
        </w:tc>
      </w:tr>
      <w:tr w:rsidR="00B120C3" w:rsidRPr="00B120C3" w14:paraId="46952E5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020FD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A25C8CC"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Waiting and answering the call / WLAN</w:t>
            </w:r>
          </w:p>
        </w:tc>
      </w:tr>
      <w:tr w:rsidR="00B120C3" w:rsidRPr="00B120C3" w14:paraId="3DC6447E"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1F0349"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4CDFF4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Waiting and cancelling the call / WLAN</w:t>
            </w:r>
          </w:p>
        </w:tc>
      </w:tr>
      <w:tr w:rsidR="00B120C3" w:rsidRPr="00B120C3" w14:paraId="4044FB1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3E747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907834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Speech, add video remove video / WLAN</w:t>
            </w:r>
          </w:p>
        </w:tc>
      </w:tr>
      <w:tr w:rsidR="00B120C3" w:rsidRPr="00B120C3" w14:paraId="0219E27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624EB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372B1C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Speech, add video remove video / WLAN</w:t>
            </w:r>
          </w:p>
        </w:tc>
      </w:tr>
      <w:tr w:rsidR="00B120C3" w:rsidRPr="00B120C3" w14:paraId="78BB9E2D"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121FF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061F33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Initial Registration / UE category M1</w:t>
            </w:r>
          </w:p>
        </w:tc>
      </w:tr>
      <w:tr w:rsidR="00B120C3" w:rsidRPr="00B120C3" w14:paraId="3B9E8C4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B01C7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F4094F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 MTSI speech call / UE category M1</w:t>
            </w:r>
          </w:p>
        </w:tc>
      </w:tr>
      <w:tr w:rsidR="00B120C3" w:rsidRPr="00B120C3" w14:paraId="0B97F504"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77AE5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68552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 MTSI speech call / UE category M1</w:t>
            </w:r>
          </w:p>
        </w:tc>
      </w:tr>
      <w:tr w:rsidR="00B120C3" w:rsidRPr="00B120C3" w14:paraId="178C73DC"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9F5C3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A27C6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Waiting and answering the call / UE category M1</w:t>
            </w:r>
          </w:p>
        </w:tc>
      </w:tr>
      <w:tr w:rsidR="00B120C3" w:rsidRPr="00B120C3" w14:paraId="4B21CD79"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4587F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07E5F7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Waiting and cancelling the call / UE category M1</w:t>
            </w:r>
          </w:p>
        </w:tc>
      </w:tr>
      <w:tr w:rsidR="00B120C3" w:rsidRPr="00B120C3" w14:paraId="507A071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D478F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4328089"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Subscription to the MWI event package / UE category M1</w:t>
            </w:r>
          </w:p>
        </w:tc>
      </w:tr>
      <w:tr w:rsidR="00B120C3" w:rsidRPr="00B120C3" w14:paraId="43B79312"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6E2EC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2048D9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Originating Identification Restriction / UE category M1</w:t>
            </w:r>
          </w:p>
        </w:tc>
      </w:tr>
      <w:tr w:rsidR="00B120C3" w:rsidRPr="00B120C3" w14:paraId="489B0118"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491F77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ED0BAC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forwarding on non reply: MO call initiation / UE category M1</w:t>
            </w:r>
          </w:p>
        </w:tc>
      </w:tr>
      <w:tr w:rsidR="00B120C3" w:rsidRPr="00B120C3" w14:paraId="156831F1"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85DF8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3DCB71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Mobile Terminating SMS / UE category M1</w:t>
            </w:r>
          </w:p>
        </w:tc>
      </w:tr>
      <w:tr w:rsidR="00B120C3" w:rsidRPr="00B120C3" w14:paraId="793E1BAA"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509C74"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48EE6E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Emergency call with emergency registration / Success / Location information available / UE</w:t>
            </w:r>
          </w:p>
        </w:tc>
      </w:tr>
      <w:tr w:rsidR="00B120C3" w:rsidRPr="00B120C3" w14:paraId="006CC853" w14:textId="77777777" w:rsidTr="00B120C3">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B8357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BE878B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Emergency call with emergency registration / Success / Location information not available / UE category M1</w:t>
            </w:r>
          </w:p>
        </w:tc>
      </w:tr>
    </w:tbl>
    <w:p w14:paraId="684DCD93" w14:textId="77777777" w:rsidR="00B120C3" w:rsidRPr="00B120C3" w:rsidRDefault="00B120C3" w:rsidP="00B120C3">
      <w:pPr>
        <w:overflowPunct/>
        <w:autoSpaceDE/>
        <w:autoSpaceDN/>
        <w:adjustRightInd/>
        <w:textAlignment w:val="auto"/>
        <w:rPr>
          <w:rFonts w:eastAsia="SimSun"/>
          <w:lang w:eastAsia="en-US"/>
        </w:rPr>
      </w:pPr>
    </w:p>
    <w:p w14:paraId="0BD46DCD"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The Test Suite in TTCN-3 is contained in multiple ASCII files which accompany the present document.</w:t>
      </w:r>
    </w:p>
    <w:p w14:paraId="6F8517E7" w14:textId="77777777" w:rsidR="00B120C3" w:rsidRPr="00B120C3" w:rsidRDefault="00B120C3" w:rsidP="00B120C3">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17" w:name="_Toc508883382"/>
      <w:bookmarkStart w:id="18" w:name="_Toc35971618"/>
      <w:bookmarkStart w:id="19" w:name="_Toc58314722"/>
      <w:bookmarkStart w:id="20" w:name="_Toc75424248"/>
      <w:r w:rsidRPr="00B120C3">
        <w:rPr>
          <w:rFonts w:ascii="Arial" w:eastAsia="SimSun" w:hAnsi="Arial"/>
          <w:sz w:val="32"/>
          <w:lang w:eastAsia="en-US"/>
        </w:rPr>
        <w:t>A.2.1</w:t>
      </w:r>
      <w:r w:rsidRPr="00B120C3">
        <w:rPr>
          <w:rFonts w:ascii="Arial" w:eastAsia="SimSun" w:hAnsi="Arial"/>
          <w:sz w:val="32"/>
          <w:lang w:eastAsia="en-US"/>
        </w:rPr>
        <w:tab/>
        <w:t>Void</w:t>
      </w:r>
      <w:bookmarkEnd w:id="17"/>
      <w:bookmarkEnd w:id="18"/>
      <w:bookmarkEnd w:id="19"/>
      <w:bookmarkEnd w:id="20"/>
    </w:p>
    <w:p w14:paraId="5FF2EF3A" w14:textId="77777777" w:rsidR="00B120C3" w:rsidRPr="00B120C3" w:rsidRDefault="00B120C3" w:rsidP="00B120C3">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21" w:name="_Toc508883383"/>
      <w:bookmarkStart w:id="22" w:name="_Toc35971619"/>
      <w:bookmarkStart w:id="23" w:name="_Toc58314723"/>
      <w:bookmarkStart w:id="24" w:name="_Toc75424249"/>
      <w:r w:rsidRPr="00B120C3">
        <w:rPr>
          <w:rFonts w:ascii="Arial" w:eastAsia="SimSun" w:hAnsi="Arial"/>
          <w:sz w:val="32"/>
          <w:lang w:eastAsia="en-US"/>
        </w:rPr>
        <w:t>A.2.2</w:t>
      </w:r>
      <w:r w:rsidRPr="00B120C3">
        <w:rPr>
          <w:rFonts w:ascii="Arial" w:eastAsia="SimSun" w:hAnsi="Arial"/>
          <w:sz w:val="32"/>
          <w:lang w:eastAsia="en-US"/>
        </w:rPr>
        <w:tab/>
        <w:t>Void</w:t>
      </w:r>
      <w:bookmarkEnd w:id="21"/>
      <w:bookmarkEnd w:id="22"/>
      <w:bookmarkEnd w:id="23"/>
      <w:bookmarkEnd w:id="24"/>
    </w:p>
    <w:p w14:paraId="05D07D15" w14:textId="77777777" w:rsidR="00B120C3" w:rsidRPr="00B120C3" w:rsidRDefault="00B120C3" w:rsidP="00B120C3">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25" w:name="_Toc508883384"/>
      <w:bookmarkStart w:id="26" w:name="_Toc35971620"/>
      <w:bookmarkStart w:id="27" w:name="_Toc58314724"/>
      <w:bookmarkStart w:id="28" w:name="_Toc75424250"/>
      <w:r w:rsidRPr="00B120C3">
        <w:rPr>
          <w:rFonts w:ascii="Arial" w:eastAsia="SimSun" w:hAnsi="Arial"/>
          <w:sz w:val="32"/>
          <w:lang w:eastAsia="en-US"/>
        </w:rPr>
        <w:t>A.2.3</w:t>
      </w:r>
      <w:r w:rsidRPr="00B120C3">
        <w:rPr>
          <w:rFonts w:ascii="Arial" w:eastAsia="SimSun" w:hAnsi="Arial"/>
          <w:sz w:val="32"/>
          <w:lang w:eastAsia="en-US"/>
        </w:rPr>
        <w:tab/>
        <w:t>Void</w:t>
      </w:r>
      <w:bookmarkEnd w:id="25"/>
      <w:bookmarkEnd w:id="26"/>
      <w:bookmarkEnd w:id="27"/>
      <w:bookmarkEnd w:id="28"/>
    </w:p>
    <w:p w14:paraId="2A5B4F85" w14:textId="77777777" w:rsidR="00B120C3" w:rsidRPr="00B120C3" w:rsidRDefault="00B120C3" w:rsidP="00B120C3">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en-US"/>
        </w:rPr>
      </w:pPr>
      <w:bookmarkStart w:id="29" w:name="_Toc58314725"/>
      <w:bookmarkStart w:id="30" w:name="_Toc75424251"/>
      <w:r w:rsidRPr="00B120C3">
        <w:rPr>
          <w:rFonts w:ascii="Arial" w:eastAsia="SimSun" w:hAnsi="Arial"/>
          <w:sz w:val="36"/>
          <w:lang w:eastAsia="en-US"/>
        </w:rPr>
        <w:t>A.3</w:t>
      </w:r>
      <w:r w:rsidRPr="00B120C3">
        <w:rPr>
          <w:rFonts w:ascii="Arial" w:eastAsia="SimSun" w:hAnsi="Arial"/>
          <w:sz w:val="36"/>
          <w:lang w:eastAsia="en-US"/>
        </w:rPr>
        <w:tab/>
        <w:t>IMS_NR5GC ATS</w:t>
      </w:r>
      <w:bookmarkEnd w:id="29"/>
      <w:bookmarkEnd w:id="30"/>
    </w:p>
    <w:p w14:paraId="0C066056" w14:textId="77777777" w:rsidR="00B120C3" w:rsidRPr="00B120C3" w:rsidRDefault="00B120C3" w:rsidP="00B120C3">
      <w:pPr>
        <w:overflowPunct/>
        <w:autoSpaceDE/>
        <w:autoSpaceDN/>
        <w:adjustRightInd/>
        <w:textAlignment w:val="auto"/>
        <w:rPr>
          <w:rFonts w:eastAsia="SimSun"/>
          <w:lang w:eastAsia="en-US"/>
        </w:rPr>
      </w:pPr>
      <w:r w:rsidRPr="00B120C3">
        <w:rPr>
          <w:rFonts w:eastAsia="SimSun"/>
          <w:lang w:eastAsia="en-US"/>
        </w:rPr>
        <w:t>Table A.3 lists all approved test cases from TS 34.229-5 [55].</w:t>
      </w:r>
    </w:p>
    <w:p w14:paraId="6BAA6D80" w14:textId="77777777" w:rsidR="00B120C3" w:rsidRPr="00B120C3" w:rsidRDefault="00B120C3" w:rsidP="00B120C3">
      <w:pPr>
        <w:keepNext/>
        <w:keepLines/>
        <w:overflowPunct/>
        <w:autoSpaceDE/>
        <w:autoSpaceDN/>
        <w:adjustRightInd/>
        <w:spacing w:before="60"/>
        <w:jc w:val="center"/>
        <w:textAlignment w:val="auto"/>
        <w:rPr>
          <w:rFonts w:ascii="Arial" w:hAnsi="Arial" w:cs="Arial"/>
          <w:b/>
          <w:lang w:eastAsia="en-US"/>
        </w:rPr>
      </w:pPr>
      <w:r w:rsidRPr="00B120C3">
        <w:rPr>
          <w:rFonts w:ascii="Arial" w:hAnsi="Arial" w:cs="Arial"/>
          <w:b/>
          <w:lang w:eastAsia="en-US"/>
        </w:rPr>
        <w:lastRenderedPageBreak/>
        <w:t>Table A.3: IMS_NR5GC TTCN test cases from TS 34.229-5 [55]</w:t>
      </w:r>
    </w:p>
    <w:tbl>
      <w:tblPr>
        <w:tblW w:w="0" w:type="auto"/>
        <w:jc w:val="center"/>
        <w:tblLayout w:type="fixed"/>
        <w:tblCellMar>
          <w:left w:w="28" w:type="dxa"/>
          <w:right w:w="0" w:type="dxa"/>
        </w:tblCellMar>
        <w:tblLook w:val="04A0" w:firstRow="1" w:lastRow="0" w:firstColumn="1" w:lastColumn="0" w:noHBand="0" w:noVBand="1"/>
      </w:tblPr>
      <w:tblGrid>
        <w:gridCol w:w="1565"/>
        <w:gridCol w:w="6950"/>
      </w:tblGrid>
      <w:tr w:rsidR="00B120C3" w:rsidRPr="00B120C3" w14:paraId="0141A421"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hideMark/>
          </w:tcPr>
          <w:p w14:paraId="0437B26D" w14:textId="77777777" w:rsidR="00B120C3" w:rsidRPr="00B120C3" w:rsidRDefault="00B120C3" w:rsidP="00B120C3">
            <w:pPr>
              <w:keepNext/>
              <w:keepLines/>
              <w:overflowPunct/>
              <w:autoSpaceDE/>
              <w:autoSpaceDN/>
              <w:adjustRightInd/>
              <w:spacing w:after="0"/>
              <w:jc w:val="center"/>
              <w:textAlignment w:val="auto"/>
              <w:rPr>
                <w:rFonts w:ascii="Arial" w:eastAsia="Arial Unicode MS" w:hAnsi="Arial" w:cs="Arial"/>
                <w:b/>
                <w:sz w:val="18"/>
                <w:lang w:eastAsia="en-US"/>
              </w:rPr>
            </w:pPr>
            <w:r w:rsidRPr="00B120C3">
              <w:rPr>
                <w:rFonts w:ascii="Arial" w:hAnsi="Arial" w:cs="Arial"/>
                <w:b/>
                <w:sz w:val="18"/>
                <w:lang w:eastAsia="en-US"/>
              </w:rPr>
              <w:t>Test case</w:t>
            </w:r>
          </w:p>
        </w:tc>
        <w:tc>
          <w:tcPr>
            <w:tcW w:w="6950" w:type="dxa"/>
            <w:tcBorders>
              <w:top w:val="single" w:sz="4" w:space="0" w:color="auto"/>
              <w:left w:val="nil"/>
              <w:bottom w:val="single" w:sz="4" w:space="0" w:color="auto"/>
              <w:right w:val="single" w:sz="4" w:space="0" w:color="auto"/>
            </w:tcBorders>
            <w:hideMark/>
          </w:tcPr>
          <w:p w14:paraId="67C4BADD" w14:textId="77777777" w:rsidR="00B120C3" w:rsidRPr="00B120C3" w:rsidRDefault="00B120C3" w:rsidP="00B120C3">
            <w:pPr>
              <w:keepNext/>
              <w:keepLines/>
              <w:overflowPunct/>
              <w:autoSpaceDE/>
              <w:autoSpaceDN/>
              <w:adjustRightInd/>
              <w:spacing w:after="0"/>
              <w:jc w:val="center"/>
              <w:textAlignment w:val="auto"/>
              <w:rPr>
                <w:rFonts w:ascii="Arial" w:eastAsia="Arial Unicode MS" w:hAnsi="Arial" w:cs="Arial"/>
                <w:b/>
                <w:sz w:val="18"/>
                <w:lang w:eastAsia="en-US"/>
              </w:rPr>
            </w:pPr>
            <w:r w:rsidRPr="00B120C3">
              <w:rPr>
                <w:rFonts w:ascii="Arial" w:hAnsi="Arial" w:cs="Arial"/>
                <w:b/>
                <w:sz w:val="18"/>
                <w:lang w:eastAsia="en-US"/>
              </w:rPr>
              <w:t>Description</w:t>
            </w:r>
          </w:p>
        </w:tc>
      </w:tr>
      <w:tr w:rsidR="00B120C3" w:rsidRPr="00B120C3" w14:paraId="612EB00C"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42326C"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6.1.NR5GC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C95280F" w14:textId="77777777" w:rsidR="00B120C3" w:rsidRPr="00B120C3" w:rsidRDefault="00B120C3" w:rsidP="00B120C3">
            <w:pPr>
              <w:keepNext/>
              <w:keepLines/>
              <w:overflowPunct/>
              <w:autoSpaceDE/>
              <w:autoSpaceDN/>
              <w:adjustRightInd/>
              <w:spacing w:after="0"/>
              <w:textAlignment w:val="auto"/>
              <w:rPr>
                <w:rFonts w:ascii="Arial" w:eastAsia="SimSun" w:hAnsi="Arial" w:cs="Arial"/>
                <w:snapToGrid w:val="0"/>
                <w:sz w:val="18"/>
                <w:szCs w:val="18"/>
                <w:lang w:eastAsia="de-DE"/>
              </w:rPr>
            </w:pPr>
            <w:r w:rsidRPr="00B120C3">
              <w:rPr>
                <w:rFonts w:ascii="Arial" w:hAnsi="Arial" w:cs="Arial"/>
                <w:sz w:val="18"/>
                <w:lang w:eastAsia="en-US"/>
              </w:rPr>
              <w:t>Initial Registration / 5GS</w:t>
            </w:r>
          </w:p>
        </w:tc>
      </w:tr>
      <w:tr w:rsidR="00C46165" w:rsidRPr="00B120C3" w14:paraId="130F6448" w14:textId="77777777" w:rsidTr="00B120C3">
        <w:trPr>
          <w:jc w:val="center"/>
          <w:ins w:id="31" w:author="MCC TF160" w:date="2021-09-07T15:39: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3BBA99" w14:textId="77B448C1" w:rsidR="00C46165" w:rsidRPr="00B120C3" w:rsidRDefault="00C46165" w:rsidP="00C46165">
            <w:pPr>
              <w:keepNext/>
              <w:keepLines/>
              <w:overflowPunct/>
              <w:autoSpaceDE/>
              <w:autoSpaceDN/>
              <w:adjustRightInd/>
              <w:spacing w:after="0"/>
              <w:textAlignment w:val="auto"/>
              <w:rPr>
                <w:ins w:id="32" w:author="MCC TF160" w:date="2021-09-07T15:39:00Z"/>
                <w:rFonts w:ascii="Arial" w:hAnsi="Arial" w:cs="Arial"/>
                <w:sz w:val="18"/>
                <w:lang w:eastAsia="en-US"/>
              </w:rPr>
            </w:pPr>
            <w:ins w:id="33" w:author="MCC TF160" w:date="2021-09-07T15:40:00Z">
              <w:r w:rsidRPr="00B50803">
                <w:rPr>
                  <w:rFonts w:ascii="Arial" w:hAnsi="Arial" w:cs="Arial"/>
                  <w:sz w:val="18"/>
                  <w:lang w:eastAsia="en-US"/>
                </w:rPr>
                <w:t>6.2.NR5GC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722C05" w14:textId="5A57FD63" w:rsidR="00C46165" w:rsidRPr="00B120C3" w:rsidRDefault="00C46165" w:rsidP="00C46165">
            <w:pPr>
              <w:keepNext/>
              <w:keepLines/>
              <w:overflowPunct/>
              <w:autoSpaceDE/>
              <w:autoSpaceDN/>
              <w:adjustRightInd/>
              <w:spacing w:after="0"/>
              <w:textAlignment w:val="auto"/>
              <w:rPr>
                <w:ins w:id="34" w:author="MCC TF160" w:date="2021-09-07T15:39:00Z"/>
                <w:rFonts w:ascii="Arial" w:hAnsi="Arial" w:cs="Arial"/>
                <w:sz w:val="18"/>
                <w:lang w:eastAsia="en-US"/>
              </w:rPr>
            </w:pPr>
            <w:ins w:id="35" w:author="MCC TF160" w:date="2021-09-07T15:40:00Z">
              <w:r w:rsidRPr="00B50803">
                <w:rPr>
                  <w:rFonts w:ascii="Arial" w:hAnsi="Arial" w:cs="Arial"/>
                  <w:sz w:val="18"/>
                  <w:lang w:eastAsia="en-US"/>
                </w:rPr>
                <w:t>Initial Registration Failures / 5GS</w:t>
              </w:r>
            </w:ins>
          </w:p>
        </w:tc>
      </w:tr>
      <w:tr w:rsidR="00B120C3" w:rsidRPr="00B120C3" w14:paraId="06D6C6E7"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507DCF" w14:textId="77777777" w:rsidR="00B120C3" w:rsidRPr="00B120C3" w:rsidRDefault="00B120C3" w:rsidP="00B120C3">
            <w:pPr>
              <w:keepNext/>
              <w:keepLines/>
              <w:overflowPunct/>
              <w:autoSpaceDE/>
              <w:autoSpaceDN/>
              <w:adjustRightInd/>
              <w:spacing w:after="0"/>
              <w:textAlignment w:val="auto"/>
              <w:rPr>
                <w:rFonts w:ascii="Arial" w:hAnsi="Arial" w:cs="Arial"/>
                <w:sz w:val="18"/>
              </w:rPr>
            </w:pPr>
            <w:r w:rsidRPr="00B120C3">
              <w:rPr>
                <w:rFonts w:ascii="Arial" w:hAnsi="Arial" w:cs="Arial"/>
                <w:sz w:val="18"/>
                <w:lang w:eastAsia="en-US"/>
              </w:rPr>
              <w:t>6.3.NR5GC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4F71B1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Re-Registration Scenarios / 5GS</w:t>
            </w:r>
          </w:p>
        </w:tc>
      </w:tr>
      <w:tr w:rsidR="00C76822" w:rsidRPr="00B120C3" w14:paraId="2843CA27" w14:textId="77777777" w:rsidTr="00B120C3">
        <w:trPr>
          <w:jc w:val="center"/>
          <w:ins w:id="36" w:author="MCC TF160" w:date="2021-09-07T15:39: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E2C85" w14:textId="098AD8E6" w:rsidR="00C76822" w:rsidRPr="00B120C3" w:rsidRDefault="00C76822" w:rsidP="00C76822">
            <w:pPr>
              <w:keepNext/>
              <w:keepLines/>
              <w:overflowPunct/>
              <w:autoSpaceDE/>
              <w:autoSpaceDN/>
              <w:adjustRightInd/>
              <w:spacing w:after="0"/>
              <w:textAlignment w:val="auto"/>
              <w:rPr>
                <w:ins w:id="37" w:author="MCC TF160" w:date="2021-09-07T15:39:00Z"/>
                <w:rFonts w:ascii="Arial" w:hAnsi="Arial" w:cs="Arial"/>
                <w:sz w:val="18"/>
                <w:lang w:eastAsia="en-US"/>
              </w:rPr>
            </w:pPr>
            <w:ins w:id="38" w:author="MCC TF160" w:date="2021-09-07T15:41:00Z">
              <w:r w:rsidRPr="00B50803">
                <w:rPr>
                  <w:rFonts w:ascii="Arial" w:hAnsi="Arial" w:cs="Arial"/>
                  <w:sz w:val="18"/>
                  <w:lang w:eastAsia="en-US"/>
                </w:rPr>
                <w:t>6.4.NR5GC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4EC0B6" w14:textId="2EAFB251" w:rsidR="00C76822" w:rsidRPr="00B120C3" w:rsidRDefault="00C76822" w:rsidP="00C76822">
            <w:pPr>
              <w:keepNext/>
              <w:keepLines/>
              <w:overflowPunct/>
              <w:autoSpaceDE/>
              <w:autoSpaceDN/>
              <w:adjustRightInd/>
              <w:spacing w:after="0"/>
              <w:textAlignment w:val="auto"/>
              <w:rPr>
                <w:ins w:id="39" w:author="MCC TF160" w:date="2021-09-07T15:39:00Z"/>
                <w:rFonts w:ascii="Arial" w:hAnsi="Arial" w:cs="Arial"/>
                <w:sz w:val="18"/>
                <w:lang w:eastAsia="en-US"/>
              </w:rPr>
            </w:pPr>
            <w:ins w:id="40" w:author="MCC TF160" w:date="2021-09-07T15:41:00Z">
              <w:r w:rsidRPr="00B50803">
                <w:rPr>
                  <w:rFonts w:ascii="Arial" w:hAnsi="Arial" w:cs="Arial"/>
                  <w:sz w:val="18"/>
                  <w:lang w:eastAsia="en-US"/>
                </w:rPr>
                <w:t>De-Registration Scenarios / 5GS</w:t>
              </w:r>
            </w:ins>
          </w:p>
        </w:tc>
      </w:tr>
      <w:tr w:rsidR="00B120C3" w:rsidRPr="00B120C3" w14:paraId="33B6E25D"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502E6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6.6.NR5GC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F10D48D"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Re-Registration after capability update / 5GS</w:t>
            </w:r>
          </w:p>
        </w:tc>
      </w:tr>
      <w:tr w:rsidR="00B120C3" w:rsidRPr="00B120C3" w14:paraId="5B08B940"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16EC05" w14:textId="77777777" w:rsidR="00B120C3" w:rsidRPr="00B120C3" w:rsidRDefault="00B120C3" w:rsidP="00B120C3">
            <w:pPr>
              <w:keepNext/>
              <w:keepLines/>
              <w:overflowPunct/>
              <w:autoSpaceDE/>
              <w:autoSpaceDN/>
              <w:adjustRightInd/>
              <w:spacing w:after="0"/>
              <w:textAlignment w:val="auto"/>
              <w:rPr>
                <w:rFonts w:ascii="Arial" w:hAnsi="Arial" w:cs="Arial"/>
                <w:sz w:val="18"/>
              </w:rPr>
            </w:pPr>
            <w:r w:rsidRPr="00B120C3">
              <w:rPr>
                <w:rFonts w:ascii="Arial" w:hAnsi="Arial" w:cs="Arial"/>
                <w:sz w:val="18"/>
                <w:lang w:eastAsia="en-US"/>
              </w:rPr>
              <w:t>6.7.NR5GC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C69345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Authentication / MAC Parameter Invalid / Only two consecutive invalid challenges / 5GS</w:t>
            </w:r>
          </w:p>
        </w:tc>
      </w:tr>
      <w:tr w:rsidR="00B120C3" w:rsidRPr="00B120C3" w14:paraId="073375BB"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B7C46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6.8.NR5GC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CF7BDA7"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szCs w:val="18"/>
                <w:lang w:eastAsia="de-DE"/>
              </w:rPr>
            </w:pPr>
            <w:r w:rsidRPr="00B120C3">
              <w:rPr>
                <w:rFonts w:ascii="Arial" w:hAnsi="Arial" w:cs="Arial"/>
                <w:sz w:val="18"/>
                <w:lang w:eastAsia="en-US"/>
              </w:rPr>
              <w:t>Authentication / Security-Server missing / SQN out of range / 5GS</w:t>
            </w:r>
          </w:p>
        </w:tc>
      </w:tr>
      <w:tr w:rsidR="00B120C3" w:rsidRPr="00B120C3" w14:paraId="450FC59C"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38340A"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6.9.NR5GC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3314AC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Subscription / 503 Service Unavailable / 5GS</w:t>
            </w:r>
          </w:p>
        </w:tc>
      </w:tr>
      <w:tr w:rsidR="00B120C3" w:rsidRPr="00B120C3" w14:paraId="5AB8ED2A"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1CC66B" w14:textId="77777777" w:rsidR="00B120C3" w:rsidRPr="00B120C3" w:rsidRDefault="00B120C3" w:rsidP="00B120C3">
            <w:pPr>
              <w:keepNext/>
              <w:keepLines/>
              <w:overflowPunct/>
              <w:autoSpaceDE/>
              <w:autoSpaceDN/>
              <w:adjustRightInd/>
              <w:spacing w:after="0"/>
              <w:textAlignment w:val="auto"/>
              <w:rPr>
                <w:rFonts w:ascii="Arial" w:hAnsi="Arial" w:cs="Arial"/>
                <w:sz w:val="18"/>
              </w:rPr>
            </w:pPr>
            <w:r w:rsidRPr="00B120C3">
              <w:rPr>
                <w:rFonts w:ascii="Arial" w:hAnsi="Arial" w:cs="Arial"/>
                <w:sz w:val="18"/>
                <w:lang w:eastAsia="en-US"/>
              </w:rPr>
              <w:t>7.1.NR5GC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FF4BB0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MO Voice Call / 503 Service Unavailable / 5GS</w:t>
            </w:r>
          </w:p>
        </w:tc>
      </w:tr>
      <w:tr w:rsidR="00B120C3" w:rsidRPr="00B120C3" w14:paraId="4D58CBA5"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6F3F6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7.2.NR5GC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DDEF48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MO Voice Call / 504 Server Time-out / 5GS</w:t>
            </w:r>
          </w:p>
        </w:tc>
      </w:tr>
      <w:tr w:rsidR="00B120C3" w:rsidRPr="00B120C3" w14:paraId="19BB3F90"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894D89"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7.4.NR5GC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705D6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MO Voice Call with preconditions at both originating UE and terminating UE / 5GS</w:t>
            </w:r>
          </w:p>
        </w:tc>
      </w:tr>
      <w:tr w:rsidR="00B120C3" w:rsidRPr="00B120C3" w14:paraId="2F422CB6"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822B5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7.5.NR5GC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C4782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MO Voice Call without preconditions at both originating UE and terminating UE / 5GS</w:t>
            </w:r>
          </w:p>
        </w:tc>
      </w:tr>
      <w:tr w:rsidR="00B120C3" w:rsidRPr="00B120C3" w14:paraId="1A61BE5C"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BA12F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7.6.NR5GC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576673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 preconditions at both originating UE and terminating UE / 5GS</w:t>
            </w:r>
          </w:p>
        </w:tc>
      </w:tr>
      <w:tr w:rsidR="00B120C3" w:rsidRPr="00B120C3" w14:paraId="33C6660D"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D0970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7.7.NR5GC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73FC07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without preconditions at both originating UE and terminating UE / 5GS</w:t>
            </w:r>
          </w:p>
        </w:tc>
      </w:tr>
      <w:tr w:rsidR="00B120C3" w:rsidRPr="00B120C3" w14:paraId="7A4E59C3"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45C0A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7.8.NR5GC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7FC04B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without preconditions at originating UE and with preconditions at terminating UE / 5GS</w:t>
            </w:r>
          </w:p>
        </w:tc>
      </w:tr>
      <w:tr w:rsidR="00B120C3" w:rsidRPr="00B120C3" w14:paraId="47385E6E"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D69A42"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7.9.NR5GC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5E898B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 preconditions at originating UE and without preconditions at terminating UE / 5GS</w:t>
            </w:r>
          </w:p>
        </w:tc>
      </w:tr>
      <w:tr w:rsidR="00B120C3" w:rsidRPr="00B120C3" w14:paraId="1325D1AE"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8B7EA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7.10.NR5GC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A86743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without preconditions and without SDP offer in MT INVITE / 5GS</w:t>
            </w:r>
          </w:p>
        </w:tc>
      </w:tr>
      <w:tr w:rsidR="00B120C3" w:rsidRPr="00B120C3" w14:paraId="25327621"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E9B66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7.11.NR5GC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D06B3F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MT Voice call without preconditions at terminating UE and originating UE requiring them / 5GS</w:t>
            </w:r>
          </w:p>
        </w:tc>
      </w:tr>
      <w:tr w:rsidR="00B120C3" w:rsidRPr="00B120C3" w14:paraId="11ADF794"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EA8557"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7.12.NR5GC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0F0A1AAC"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MTSI MO Voice Call with preconditions at originating UE and without preconditions at terminating UE / 5GS</w:t>
            </w:r>
          </w:p>
        </w:tc>
      </w:tr>
      <w:tr w:rsidR="002C1F2A" w:rsidRPr="00B120C3" w14:paraId="5CDD25EC" w14:textId="77777777" w:rsidTr="00B120C3">
        <w:trPr>
          <w:jc w:val="center"/>
          <w:ins w:id="41" w:author="MCC TF160" w:date="2021-09-07T15:41: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24E700" w14:textId="04EF46CD" w:rsidR="002C1F2A" w:rsidRPr="00B120C3" w:rsidRDefault="002C1F2A" w:rsidP="002C1F2A">
            <w:pPr>
              <w:keepNext/>
              <w:keepLines/>
              <w:overflowPunct/>
              <w:autoSpaceDE/>
              <w:autoSpaceDN/>
              <w:adjustRightInd/>
              <w:spacing w:after="0"/>
              <w:textAlignment w:val="auto"/>
              <w:rPr>
                <w:ins w:id="42" w:author="MCC TF160" w:date="2021-09-07T15:41:00Z"/>
                <w:rFonts w:ascii="Arial" w:hAnsi="Arial" w:cs="Arial"/>
                <w:sz w:val="18"/>
                <w:lang w:eastAsia="en-US"/>
              </w:rPr>
            </w:pPr>
            <w:ins w:id="43" w:author="MCC TF160" w:date="2021-09-07T15:41:00Z">
              <w:r w:rsidRPr="00B50803">
                <w:rPr>
                  <w:rFonts w:ascii="Arial" w:hAnsi="Arial" w:cs="Arial"/>
                  <w:sz w:val="18"/>
                  <w:lang w:eastAsia="en-US"/>
                </w:rPr>
                <w:t>7.13.NR5GC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CBEC01F" w14:textId="6A7BDBF8" w:rsidR="002C1F2A" w:rsidRPr="00B120C3" w:rsidRDefault="002C1F2A" w:rsidP="002C1F2A">
            <w:pPr>
              <w:keepNext/>
              <w:keepLines/>
              <w:overflowPunct/>
              <w:autoSpaceDE/>
              <w:autoSpaceDN/>
              <w:adjustRightInd/>
              <w:spacing w:after="0"/>
              <w:textAlignment w:val="auto"/>
              <w:rPr>
                <w:ins w:id="44" w:author="MCC TF160" w:date="2021-09-07T15:41:00Z"/>
                <w:rFonts w:ascii="Arial" w:hAnsi="Arial" w:cs="Arial"/>
                <w:sz w:val="18"/>
                <w:lang w:eastAsia="en-US"/>
              </w:rPr>
            </w:pPr>
            <w:ins w:id="45" w:author="MCC TF160" w:date="2021-09-07T15:41:00Z">
              <w:r w:rsidRPr="00B50803">
                <w:rPr>
                  <w:rFonts w:ascii="Arial" w:hAnsi="Arial" w:cs="Arial"/>
                  <w:sz w:val="18"/>
                  <w:lang w:eastAsia="en-US"/>
                </w:rPr>
                <w:t>MTSI MT Voice Call with RTCP disabled / 5GS</w:t>
              </w:r>
            </w:ins>
          </w:p>
        </w:tc>
      </w:tr>
      <w:tr w:rsidR="002C1F2A" w:rsidRPr="00B120C3" w14:paraId="6BBDE879" w14:textId="77777777" w:rsidTr="00B120C3">
        <w:trPr>
          <w:jc w:val="center"/>
          <w:ins w:id="46" w:author="MCC TF160" w:date="2021-09-07T15:41: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8CF9DD" w14:textId="2CB2AD75" w:rsidR="002C1F2A" w:rsidRPr="00B120C3" w:rsidRDefault="002C1F2A" w:rsidP="002C1F2A">
            <w:pPr>
              <w:keepNext/>
              <w:keepLines/>
              <w:overflowPunct/>
              <w:autoSpaceDE/>
              <w:autoSpaceDN/>
              <w:adjustRightInd/>
              <w:spacing w:after="0"/>
              <w:textAlignment w:val="auto"/>
              <w:rPr>
                <w:ins w:id="47" w:author="MCC TF160" w:date="2021-09-07T15:41:00Z"/>
                <w:rFonts w:ascii="Arial" w:hAnsi="Arial" w:cs="Arial"/>
                <w:sz w:val="18"/>
                <w:lang w:eastAsia="en-US"/>
              </w:rPr>
            </w:pPr>
            <w:ins w:id="48" w:author="MCC TF160" w:date="2021-09-07T15:41:00Z">
              <w:r w:rsidRPr="00B50803">
                <w:rPr>
                  <w:rFonts w:ascii="Arial" w:hAnsi="Arial" w:cs="Arial"/>
                  <w:sz w:val="18"/>
                  <w:lang w:eastAsia="en-US"/>
                </w:rPr>
                <w:t>7.18.NR5GC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5A500D" w14:textId="5DB53EB7" w:rsidR="002C1F2A" w:rsidRPr="00B120C3" w:rsidRDefault="002C1F2A" w:rsidP="002C1F2A">
            <w:pPr>
              <w:keepNext/>
              <w:keepLines/>
              <w:overflowPunct/>
              <w:autoSpaceDE/>
              <w:autoSpaceDN/>
              <w:adjustRightInd/>
              <w:spacing w:after="0"/>
              <w:textAlignment w:val="auto"/>
              <w:rPr>
                <w:ins w:id="49" w:author="MCC TF160" w:date="2021-09-07T15:41:00Z"/>
                <w:rFonts w:ascii="Arial" w:hAnsi="Arial" w:cs="Arial"/>
                <w:sz w:val="18"/>
                <w:lang w:eastAsia="en-US"/>
              </w:rPr>
            </w:pPr>
            <w:ins w:id="50" w:author="MCC TF160" w:date="2021-09-07T15:41:00Z">
              <w:r w:rsidRPr="00B50803">
                <w:rPr>
                  <w:rFonts w:ascii="Arial" w:hAnsi="Arial" w:cs="Arial"/>
                  <w:sz w:val="18"/>
                  <w:lang w:eastAsia="en-US"/>
                </w:rPr>
                <w:t>MTSI MO Voice Call / EVS / AMR-WB / 5GS</w:t>
              </w:r>
            </w:ins>
          </w:p>
        </w:tc>
      </w:tr>
      <w:tr w:rsidR="002C1F2A" w:rsidRPr="00B120C3" w14:paraId="59C39450" w14:textId="77777777" w:rsidTr="00B120C3">
        <w:trPr>
          <w:jc w:val="center"/>
          <w:ins w:id="51" w:author="MCC TF160" w:date="2021-09-07T15:41: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6DCE07" w14:textId="0D33CAD3" w:rsidR="002C1F2A" w:rsidRPr="00B120C3" w:rsidRDefault="002C1F2A" w:rsidP="002C1F2A">
            <w:pPr>
              <w:keepNext/>
              <w:keepLines/>
              <w:overflowPunct/>
              <w:autoSpaceDE/>
              <w:autoSpaceDN/>
              <w:adjustRightInd/>
              <w:spacing w:after="0"/>
              <w:textAlignment w:val="auto"/>
              <w:rPr>
                <w:ins w:id="52" w:author="MCC TF160" w:date="2021-09-07T15:41:00Z"/>
                <w:rFonts w:ascii="Arial" w:hAnsi="Arial" w:cs="Arial"/>
                <w:sz w:val="18"/>
                <w:lang w:eastAsia="en-US"/>
              </w:rPr>
            </w:pPr>
            <w:ins w:id="53" w:author="MCC TF160" w:date="2021-09-07T15:41:00Z">
              <w:r w:rsidRPr="00B50803">
                <w:rPr>
                  <w:rFonts w:ascii="Arial" w:hAnsi="Arial" w:cs="Arial"/>
                  <w:sz w:val="18"/>
                  <w:lang w:eastAsia="en-US"/>
                </w:rPr>
                <w:t>7.19.NR5GC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A85CAD8" w14:textId="16F8BA0D" w:rsidR="002C1F2A" w:rsidRPr="00B120C3" w:rsidRDefault="002C1F2A" w:rsidP="002C1F2A">
            <w:pPr>
              <w:keepNext/>
              <w:keepLines/>
              <w:overflowPunct/>
              <w:autoSpaceDE/>
              <w:autoSpaceDN/>
              <w:adjustRightInd/>
              <w:spacing w:after="0"/>
              <w:textAlignment w:val="auto"/>
              <w:rPr>
                <w:ins w:id="54" w:author="MCC TF160" w:date="2021-09-07T15:41:00Z"/>
                <w:rFonts w:ascii="Arial" w:hAnsi="Arial" w:cs="Arial"/>
                <w:sz w:val="18"/>
                <w:lang w:eastAsia="en-US"/>
              </w:rPr>
            </w:pPr>
            <w:ins w:id="55" w:author="MCC TF160" w:date="2021-09-07T15:41:00Z">
              <w:r w:rsidRPr="002C1F2A">
                <w:rPr>
                  <w:rFonts w:ascii="Arial" w:hAnsi="Arial" w:cs="Arial"/>
                  <w:sz w:val="18"/>
                  <w:lang w:eastAsia="en-US"/>
                  <w:rPrChange w:id="56" w:author="MCC TF160" w:date="2021-09-07T15:41:00Z">
                    <w:rPr/>
                  </w:rPrChange>
                </w:rPr>
                <w:t>MTSI MT Voice Call / EVS / AMR-WB IO mode / 5GS</w:t>
              </w:r>
            </w:ins>
          </w:p>
        </w:tc>
      </w:tr>
      <w:tr w:rsidR="002C1F2A" w:rsidRPr="00B120C3" w14:paraId="01679E3C" w14:textId="77777777" w:rsidTr="00B120C3">
        <w:trPr>
          <w:jc w:val="center"/>
          <w:ins w:id="57" w:author="MCC TF160" w:date="2021-09-07T15:41: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5D2ABF" w14:textId="5F063D71" w:rsidR="002C1F2A" w:rsidRPr="00B120C3" w:rsidRDefault="002C1F2A" w:rsidP="002C1F2A">
            <w:pPr>
              <w:keepNext/>
              <w:keepLines/>
              <w:overflowPunct/>
              <w:autoSpaceDE/>
              <w:autoSpaceDN/>
              <w:adjustRightInd/>
              <w:spacing w:after="0"/>
              <w:textAlignment w:val="auto"/>
              <w:rPr>
                <w:ins w:id="58" w:author="MCC TF160" w:date="2021-09-07T15:41:00Z"/>
                <w:rFonts w:ascii="Arial" w:hAnsi="Arial" w:cs="Arial"/>
                <w:sz w:val="18"/>
                <w:lang w:eastAsia="en-US"/>
              </w:rPr>
            </w:pPr>
            <w:ins w:id="59" w:author="MCC TF160" w:date="2021-09-07T15:41:00Z">
              <w:r w:rsidRPr="00B50803">
                <w:rPr>
                  <w:rFonts w:ascii="Arial" w:hAnsi="Arial" w:cs="Arial"/>
                  <w:sz w:val="18"/>
                  <w:lang w:eastAsia="en-US"/>
                </w:rPr>
                <w:t>7.25.NR5GC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3DA174" w14:textId="0D700526" w:rsidR="002C1F2A" w:rsidRPr="00B120C3" w:rsidRDefault="002C1F2A" w:rsidP="002C1F2A">
            <w:pPr>
              <w:keepNext/>
              <w:keepLines/>
              <w:overflowPunct/>
              <w:autoSpaceDE/>
              <w:autoSpaceDN/>
              <w:adjustRightInd/>
              <w:spacing w:after="0"/>
              <w:textAlignment w:val="auto"/>
              <w:rPr>
                <w:ins w:id="60" w:author="MCC TF160" w:date="2021-09-07T15:41:00Z"/>
                <w:rFonts w:ascii="Arial" w:hAnsi="Arial" w:cs="Arial"/>
                <w:sz w:val="18"/>
                <w:lang w:eastAsia="en-US"/>
              </w:rPr>
            </w:pPr>
            <w:ins w:id="61" w:author="MCC TF160" w:date="2021-09-07T15:41:00Z">
              <w:r w:rsidRPr="00B50803">
                <w:rPr>
                  <w:rFonts w:ascii="Arial" w:hAnsi="Arial" w:cs="Arial"/>
                  <w:sz w:val="18"/>
                  <w:lang w:eastAsia="en-US"/>
                </w:rPr>
                <w:t>MTSI MT Voice call without SDP offer in INVITE / 5GS</w:t>
              </w:r>
            </w:ins>
          </w:p>
        </w:tc>
      </w:tr>
      <w:tr w:rsidR="002C1F2A" w:rsidRPr="00B120C3" w14:paraId="565F1410" w14:textId="77777777" w:rsidTr="00B120C3">
        <w:trPr>
          <w:jc w:val="center"/>
          <w:ins w:id="62" w:author="MCC TF160" w:date="2021-09-07T15:41: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6A8BFE" w14:textId="1D824844" w:rsidR="002C1F2A" w:rsidRPr="00B120C3" w:rsidRDefault="002C1F2A" w:rsidP="002C1F2A">
            <w:pPr>
              <w:keepNext/>
              <w:keepLines/>
              <w:overflowPunct/>
              <w:autoSpaceDE/>
              <w:autoSpaceDN/>
              <w:adjustRightInd/>
              <w:spacing w:after="0"/>
              <w:textAlignment w:val="auto"/>
              <w:rPr>
                <w:ins w:id="63" w:author="MCC TF160" w:date="2021-09-07T15:41:00Z"/>
                <w:rFonts w:ascii="Arial" w:hAnsi="Arial" w:cs="Arial"/>
                <w:sz w:val="18"/>
                <w:lang w:eastAsia="en-US"/>
              </w:rPr>
            </w:pPr>
            <w:ins w:id="64" w:author="MCC TF160" w:date="2021-09-07T15:41:00Z">
              <w:r w:rsidRPr="00B50803">
                <w:rPr>
                  <w:rFonts w:ascii="Arial" w:hAnsi="Arial" w:cs="Arial"/>
                  <w:sz w:val="18"/>
                  <w:lang w:eastAsia="en-US"/>
                </w:rPr>
                <w:t>7.26.NR5GC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38953C2" w14:textId="2A1B1ACB" w:rsidR="002C1F2A" w:rsidRPr="00B120C3" w:rsidRDefault="002C1F2A" w:rsidP="002C1F2A">
            <w:pPr>
              <w:keepNext/>
              <w:keepLines/>
              <w:overflowPunct/>
              <w:autoSpaceDE/>
              <w:autoSpaceDN/>
              <w:adjustRightInd/>
              <w:spacing w:after="0"/>
              <w:textAlignment w:val="auto"/>
              <w:rPr>
                <w:ins w:id="65" w:author="MCC TF160" w:date="2021-09-07T15:41:00Z"/>
                <w:rFonts w:ascii="Arial" w:hAnsi="Arial" w:cs="Arial"/>
                <w:sz w:val="18"/>
                <w:lang w:eastAsia="en-US"/>
              </w:rPr>
            </w:pPr>
            <w:ins w:id="66" w:author="MCC TF160" w:date="2021-09-07T15:41:00Z">
              <w:r w:rsidRPr="00B50803">
                <w:rPr>
                  <w:rFonts w:ascii="Arial" w:hAnsi="Arial" w:cs="Arial"/>
                  <w:sz w:val="18"/>
                  <w:lang w:eastAsia="en-US"/>
                </w:rPr>
                <w:t>Mobile Originating CAT / Forking Model / 5GS</w:t>
              </w:r>
            </w:ins>
          </w:p>
        </w:tc>
      </w:tr>
      <w:tr w:rsidR="00B120C3" w:rsidRPr="00B120C3" w14:paraId="315B4CF2"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5CDB3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7.27.NR5GC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4537925"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MO Call / UE is able to refresh the session / 5GS</w:t>
            </w:r>
          </w:p>
        </w:tc>
      </w:tr>
      <w:tr w:rsidR="00B120C3" w:rsidRPr="00B120C3" w14:paraId="29C67AEA"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A3A4DA"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7.28.NR5GC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EF7F6DF"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MO Call / Remote end is refresher / 5GS</w:t>
            </w:r>
          </w:p>
        </w:tc>
      </w:tr>
      <w:tr w:rsidR="00B120C3" w:rsidRPr="00B120C3" w14:paraId="6A13BDC8"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663BCC"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7.29.NR5GC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310E45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MO Call / Remote end does not support Session Timer / 5GS</w:t>
            </w:r>
          </w:p>
        </w:tc>
      </w:tr>
      <w:tr w:rsidR="002C1F2A" w:rsidRPr="00B120C3" w14:paraId="36F162DE" w14:textId="77777777" w:rsidTr="00B120C3">
        <w:trPr>
          <w:jc w:val="center"/>
          <w:ins w:id="67" w:author="MCC TF160" w:date="2021-09-07T15:42: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170394" w14:textId="374496BE" w:rsidR="002C1F2A" w:rsidRPr="00B120C3" w:rsidRDefault="002C1F2A" w:rsidP="002C1F2A">
            <w:pPr>
              <w:keepNext/>
              <w:keepLines/>
              <w:overflowPunct/>
              <w:autoSpaceDE/>
              <w:autoSpaceDN/>
              <w:adjustRightInd/>
              <w:spacing w:after="0"/>
              <w:textAlignment w:val="auto"/>
              <w:rPr>
                <w:ins w:id="68" w:author="MCC TF160" w:date="2021-09-07T15:42:00Z"/>
                <w:rFonts w:ascii="Arial" w:hAnsi="Arial" w:cs="Arial"/>
                <w:sz w:val="18"/>
                <w:lang w:eastAsia="en-US"/>
              </w:rPr>
            </w:pPr>
            <w:ins w:id="69" w:author="MCC TF160" w:date="2021-09-07T15:42:00Z">
              <w:r w:rsidRPr="002C1F2A">
                <w:rPr>
                  <w:rFonts w:ascii="Arial" w:hAnsi="Arial" w:cs="Arial"/>
                  <w:sz w:val="18"/>
                  <w:lang w:eastAsia="en-US"/>
                  <w:rPrChange w:id="70" w:author="MCC TF160" w:date="2021-09-07T15:42:00Z">
                    <w:rPr/>
                  </w:rPrChange>
                </w:rPr>
                <w:t>7.30.NR5GC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F10249" w14:textId="5D57D85B" w:rsidR="002C1F2A" w:rsidRPr="00B120C3" w:rsidRDefault="002C1F2A" w:rsidP="002C1F2A">
            <w:pPr>
              <w:keepNext/>
              <w:keepLines/>
              <w:overflowPunct/>
              <w:autoSpaceDE/>
              <w:autoSpaceDN/>
              <w:adjustRightInd/>
              <w:spacing w:after="0"/>
              <w:textAlignment w:val="auto"/>
              <w:rPr>
                <w:ins w:id="71" w:author="MCC TF160" w:date="2021-09-07T15:42:00Z"/>
                <w:rFonts w:ascii="Arial" w:hAnsi="Arial" w:cs="Arial"/>
                <w:sz w:val="18"/>
                <w:lang w:eastAsia="en-US"/>
              </w:rPr>
            </w:pPr>
            <w:ins w:id="72" w:author="MCC TF160" w:date="2021-09-07T15:42:00Z">
              <w:r w:rsidRPr="00B50803">
                <w:rPr>
                  <w:rFonts w:ascii="Arial" w:hAnsi="Arial" w:cs="Arial"/>
                  <w:sz w:val="18"/>
                  <w:lang w:eastAsia="en-US"/>
                </w:rPr>
                <w:t>Session Timer / MO Call / Remote end supports but does not use Session Timer / 5GS</w:t>
              </w:r>
            </w:ins>
          </w:p>
        </w:tc>
      </w:tr>
      <w:tr w:rsidR="00B120C3" w:rsidRPr="00B120C3" w14:paraId="5170D2A2"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26177B"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7.31.NR5GC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1E5F84A8"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MT Call / Remote end supports but does not send Session-Expires / 5GS</w:t>
            </w:r>
          </w:p>
        </w:tc>
      </w:tr>
      <w:tr w:rsidR="00B120C3" w:rsidRPr="00B120C3" w14:paraId="00191D13"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4D7421"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7.32.NR5GC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66D09AD"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MT Call / Remote end sends Session-Expires but does not choose refresher / 5GS</w:t>
            </w:r>
          </w:p>
        </w:tc>
      </w:tr>
      <w:tr w:rsidR="00544121" w:rsidRPr="00B120C3" w14:paraId="6FDC941F" w14:textId="77777777" w:rsidTr="00B120C3">
        <w:trPr>
          <w:trHeight w:val="277"/>
          <w:jc w:val="center"/>
          <w:ins w:id="73" w:author="MCC TF160" w:date="2021-09-07T15:42: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88CC27" w14:textId="19D92DD0" w:rsidR="00544121" w:rsidRPr="00B120C3" w:rsidRDefault="00544121" w:rsidP="00544121">
            <w:pPr>
              <w:keepNext/>
              <w:keepLines/>
              <w:overflowPunct/>
              <w:autoSpaceDE/>
              <w:autoSpaceDN/>
              <w:adjustRightInd/>
              <w:spacing w:after="0"/>
              <w:textAlignment w:val="auto"/>
              <w:rPr>
                <w:ins w:id="74" w:author="MCC TF160" w:date="2021-09-07T15:42:00Z"/>
                <w:rFonts w:ascii="Arial" w:hAnsi="Arial" w:cs="Arial"/>
                <w:sz w:val="18"/>
                <w:lang w:eastAsia="en-US"/>
              </w:rPr>
            </w:pPr>
            <w:ins w:id="75" w:author="MCC TF160" w:date="2021-09-07T15:42:00Z">
              <w:r w:rsidRPr="00020A3D">
                <w:rPr>
                  <w:rFonts w:ascii="Arial" w:hAnsi="Arial" w:cs="Arial"/>
                  <w:sz w:val="18"/>
                  <w:lang w:eastAsia="en-US"/>
                </w:rPr>
                <w:t>7.33.NR5GC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0CF33F" w14:textId="3BBF393D" w:rsidR="00544121" w:rsidRPr="00B120C3" w:rsidRDefault="00544121" w:rsidP="00544121">
            <w:pPr>
              <w:keepNext/>
              <w:keepLines/>
              <w:overflowPunct/>
              <w:autoSpaceDE/>
              <w:autoSpaceDN/>
              <w:adjustRightInd/>
              <w:spacing w:after="0"/>
              <w:textAlignment w:val="auto"/>
              <w:rPr>
                <w:ins w:id="76" w:author="MCC TF160" w:date="2021-09-07T15:42:00Z"/>
                <w:rFonts w:ascii="Arial" w:hAnsi="Arial" w:cs="Arial"/>
                <w:sz w:val="18"/>
                <w:lang w:eastAsia="en-US"/>
              </w:rPr>
            </w:pPr>
            <w:ins w:id="77" w:author="MCC TF160" w:date="2021-09-07T15:42:00Z">
              <w:r w:rsidRPr="00B50803">
                <w:rPr>
                  <w:rFonts w:ascii="Arial" w:hAnsi="Arial" w:cs="Arial"/>
                  <w:sz w:val="18"/>
                  <w:lang w:eastAsia="en-US"/>
                </w:rPr>
                <w:t>Session Timer / MT Call / Remote end chooses UE as refresher / 5GS</w:t>
              </w:r>
            </w:ins>
          </w:p>
        </w:tc>
      </w:tr>
      <w:tr w:rsidR="00B120C3" w:rsidRPr="00B120C3" w14:paraId="19D028F4" w14:textId="77777777" w:rsidTr="00B120C3">
        <w:trPr>
          <w:trHeight w:val="277"/>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48FF9C"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7.34.NR5GC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D82B11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Session Timer / MT Call / Remote end does not support Session Timer / 5GS</w:t>
            </w:r>
          </w:p>
        </w:tc>
      </w:tr>
      <w:tr w:rsidR="00544121" w:rsidRPr="00B120C3" w14:paraId="7FBB6EF9" w14:textId="77777777" w:rsidTr="00B120C3">
        <w:trPr>
          <w:jc w:val="center"/>
          <w:ins w:id="78" w:author="MCC TF160" w:date="2021-09-07T15:43: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B5F0380" w14:textId="2E04F230" w:rsidR="00544121" w:rsidRPr="00B120C3" w:rsidRDefault="00544121" w:rsidP="00544121">
            <w:pPr>
              <w:keepNext/>
              <w:keepLines/>
              <w:overflowPunct/>
              <w:autoSpaceDE/>
              <w:autoSpaceDN/>
              <w:adjustRightInd/>
              <w:spacing w:after="0"/>
              <w:textAlignment w:val="auto"/>
              <w:rPr>
                <w:ins w:id="79" w:author="MCC TF160" w:date="2021-09-07T15:43:00Z"/>
                <w:rFonts w:ascii="Arial" w:hAnsi="Arial" w:cs="Arial"/>
                <w:sz w:val="18"/>
                <w:lang w:eastAsia="en-US"/>
              </w:rPr>
            </w:pPr>
            <w:ins w:id="80" w:author="MCC TF160" w:date="2021-09-07T15:43:00Z">
              <w:r w:rsidRPr="00B50803">
                <w:rPr>
                  <w:rFonts w:ascii="Arial" w:hAnsi="Arial" w:cs="Arial"/>
                  <w:sz w:val="18"/>
                  <w:lang w:eastAsia="en-US"/>
                </w:rPr>
                <w:t>8.26.NR5GC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15F095" w14:textId="0ECBE552" w:rsidR="00544121" w:rsidRPr="00B120C3" w:rsidRDefault="00544121" w:rsidP="00544121">
            <w:pPr>
              <w:keepNext/>
              <w:keepLines/>
              <w:overflowPunct/>
              <w:autoSpaceDE/>
              <w:autoSpaceDN/>
              <w:adjustRightInd/>
              <w:spacing w:after="0"/>
              <w:textAlignment w:val="auto"/>
              <w:rPr>
                <w:ins w:id="81" w:author="MCC TF160" w:date="2021-09-07T15:43:00Z"/>
                <w:rFonts w:ascii="Arial" w:hAnsi="Arial" w:cs="Arial"/>
                <w:sz w:val="18"/>
                <w:lang w:eastAsia="en-US"/>
              </w:rPr>
            </w:pPr>
            <w:ins w:id="82" w:author="MCC TF160" w:date="2021-09-07T15:43:00Z">
              <w:r w:rsidRPr="00020A3D">
                <w:rPr>
                  <w:rFonts w:ascii="Arial" w:hAnsi="Arial" w:cs="Arial"/>
                  <w:sz w:val="18"/>
                  <w:lang w:eastAsia="en-US"/>
                </w:rPr>
                <w:t>MO Call Hold without announcement / 5GS</w:t>
              </w:r>
            </w:ins>
          </w:p>
        </w:tc>
      </w:tr>
      <w:tr w:rsidR="00544121" w:rsidRPr="00B120C3" w14:paraId="021BC95E" w14:textId="77777777" w:rsidTr="00B120C3">
        <w:trPr>
          <w:jc w:val="center"/>
          <w:ins w:id="83" w:author="MCC TF160" w:date="2021-09-07T15:43: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598F19" w14:textId="3F293203" w:rsidR="00544121" w:rsidRPr="00B120C3" w:rsidRDefault="00544121" w:rsidP="00544121">
            <w:pPr>
              <w:keepNext/>
              <w:keepLines/>
              <w:overflowPunct/>
              <w:autoSpaceDE/>
              <w:autoSpaceDN/>
              <w:adjustRightInd/>
              <w:spacing w:after="0"/>
              <w:textAlignment w:val="auto"/>
              <w:rPr>
                <w:ins w:id="84" w:author="MCC TF160" w:date="2021-09-07T15:43:00Z"/>
                <w:rFonts w:ascii="Arial" w:hAnsi="Arial" w:cs="Arial"/>
                <w:sz w:val="18"/>
                <w:lang w:eastAsia="en-US"/>
              </w:rPr>
            </w:pPr>
            <w:ins w:id="85" w:author="MCC TF160" w:date="2021-09-07T15:43:00Z">
              <w:r w:rsidRPr="00B50803">
                <w:rPr>
                  <w:rFonts w:ascii="Arial" w:hAnsi="Arial" w:cs="Arial"/>
                  <w:sz w:val="18"/>
                  <w:lang w:eastAsia="en-US"/>
                </w:rPr>
                <w:t>8.28.NR5GC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FD38ED8" w14:textId="2A7071E9" w:rsidR="00544121" w:rsidRPr="00B120C3" w:rsidRDefault="00544121" w:rsidP="00544121">
            <w:pPr>
              <w:keepNext/>
              <w:keepLines/>
              <w:overflowPunct/>
              <w:autoSpaceDE/>
              <w:autoSpaceDN/>
              <w:adjustRightInd/>
              <w:spacing w:after="0"/>
              <w:textAlignment w:val="auto"/>
              <w:rPr>
                <w:ins w:id="86" w:author="MCC TF160" w:date="2021-09-07T15:43:00Z"/>
                <w:rFonts w:ascii="Arial" w:hAnsi="Arial" w:cs="Arial"/>
                <w:sz w:val="18"/>
                <w:lang w:eastAsia="en-US"/>
              </w:rPr>
            </w:pPr>
            <w:ins w:id="87" w:author="MCC TF160" w:date="2021-09-07T15:43:00Z">
              <w:r w:rsidRPr="00B50803">
                <w:rPr>
                  <w:rFonts w:ascii="Arial" w:hAnsi="Arial" w:cs="Arial"/>
                  <w:sz w:val="18"/>
                  <w:lang w:eastAsia="en-US"/>
                </w:rPr>
                <w:t>MT Call Hold without announcement / 5GS</w:t>
              </w:r>
            </w:ins>
          </w:p>
        </w:tc>
      </w:tr>
      <w:tr w:rsidR="00544121" w:rsidRPr="00B120C3" w14:paraId="4E2C02F7" w14:textId="77777777" w:rsidTr="00B120C3">
        <w:trPr>
          <w:jc w:val="center"/>
          <w:ins w:id="88" w:author="MCC TF160" w:date="2021-09-07T15:43:00Z"/>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C3F90B" w14:textId="36CEC2CC" w:rsidR="00544121" w:rsidRPr="00B120C3" w:rsidRDefault="00544121" w:rsidP="00544121">
            <w:pPr>
              <w:keepNext/>
              <w:keepLines/>
              <w:overflowPunct/>
              <w:autoSpaceDE/>
              <w:autoSpaceDN/>
              <w:adjustRightInd/>
              <w:spacing w:after="0"/>
              <w:textAlignment w:val="auto"/>
              <w:rPr>
                <w:ins w:id="89" w:author="MCC TF160" w:date="2021-09-07T15:43:00Z"/>
                <w:rFonts w:ascii="Arial" w:hAnsi="Arial" w:cs="Arial"/>
                <w:sz w:val="18"/>
                <w:lang w:eastAsia="en-US"/>
              </w:rPr>
            </w:pPr>
            <w:ins w:id="90" w:author="MCC TF160" w:date="2021-09-07T15:43:00Z">
              <w:r w:rsidRPr="00B50803">
                <w:rPr>
                  <w:rFonts w:ascii="Arial" w:hAnsi="Arial" w:cs="Arial"/>
                  <w:sz w:val="18"/>
                  <w:lang w:eastAsia="en-US"/>
                </w:rPr>
                <w:t>8.30.NR5GC</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2360A0A" w14:textId="3513ED11" w:rsidR="00544121" w:rsidRPr="00B120C3" w:rsidRDefault="00544121" w:rsidP="00544121">
            <w:pPr>
              <w:keepNext/>
              <w:keepLines/>
              <w:overflowPunct/>
              <w:autoSpaceDE/>
              <w:autoSpaceDN/>
              <w:adjustRightInd/>
              <w:spacing w:after="0"/>
              <w:textAlignment w:val="auto"/>
              <w:rPr>
                <w:ins w:id="91" w:author="MCC TF160" w:date="2021-09-07T15:43:00Z"/>
                <w:rFonts w:ascii="Arial" w:hAnsi="Arial" w:cs="Arial"/>
                <w:sz w:val="18"/>
                <w:lang w:eastAsia="en-US"/>
              </w:rPr>
            </w:pPr>
            <w:ins w:id="92" w:author="MCC TF160" w:date="2021-09-07T15:43:00Z">
              <w:r w:rsidRPr="00020A3D">
                <w:rPr>
                  <w:rFonts w:ascii="Arial" w:hAnsi="Arial" w:cs="Arial"/>
                  <w:sz w:val="18"/>
                  <w:lang w:eastAsia="en-US"/>
                </w:rPr>
                <w:t>Subscription to the MWI event package / 5GS</w:t>
              </w:r>
            </w:ins>
          </w:p>
        </w:tc>
      </w:tr>
      <w:tr w:rsidR="00B120C3" w:rsidRPr="00B120C3" w14:paraId="2AD6A000"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B18F9E"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8.38.NR5GC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BDF9150"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Communication Waiting and cancelling the call / 5GS</w:t>
            </w:r>
          </w:p>
        </w:tc>
      </w:tr>
      <w:tr w:rsidR="00B120C3" w:rsidRPr="00B120C3" w14:paraId="2398C327"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C4F61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9.1.NR5GC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D21C53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Mobile Originating SMS / 5GS</w:t>
            </w:r>
          </w:p>
        </w:tc>
      </w:tr>
      <w:tr w:rsidR="00B120C3" w:rsidRPr="00B120C3" w14:paraId="0C5A13BB"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836AA9"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9.2.NR5GC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A9FB7C6"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Mobile Terminating SMS / 5GS</w:t>
            </w:r>
          </w:p>
        </w:tc>
      </w:tr>
      <w:tr w:rsidR="00B120C3" w:rsidRPr="00B120C3" w14:paraId="05536AE7"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B39684" w14:textId="77777777" w:rsidR="00B120C3" w:rsidRPr="00B120C3" w:rsidRDefault="00B120C3" w:rsidP="00B120C3">
            <w:pPr>
              <w:keepNext/>
              <w:keepLines/>
              <w:overflowPunct/>
              <w:autoSpaceDE/>
              <w:autoSpaceDN/>
              <w:adjustRightInd/>
              <w:spacing w:after="0"/>
              <w:textAlignment w:val="auto"/>
              <w:rPr>
                <w:rFonts w:ascii="Arial" w:hAnsi="Arial" w:cs="Arial"/>
                <w:sz w:val="18"/>
              </w:rPr>
            </w:pPr>
            <w:r w:rsidRPr="00B120C3">
              <w:rPr>
                <w:rFonts w:ascii="Arial" w:hAnsi="Arial" w:cs="Arial"/>
                <w:sz w:val="18"/>
                <w:lang w:eastAsia="en-US"/>
              </w:rPr>
              <w:t>9.3.NR5GC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2A23EE3" w14:textId="77777777" w:rsidR="00B120C3" w:rsidRPr="00B120C3" w:rsidRDefault="00B120C3" w:rsidP="00B120C3">
            <w:pPr>
              <w:keepNext/>
              <w:keepLines/>
              <w:overflowPunct/>
              <w:autoSpaceDE/>
              <w:autoSpaceDN/>
              <w:adjustRightInd/>
              <w:spacing w:after="0"/>
              <w:textAlignment w:val="auto"/>
              <w:rPr>
                <w:rFonts w:ascii="Arial" w:hAnsi="Arial" w:cs="Arial"/>
                <w:sz w:val="18"/>
                <w:lang w:eastAsia="en-US"/>
              </w:rPr>
            </w:pPr>
            <w:r w:rsidRPr="00B120C3">
              <w:rPr>
                <w:rFonts w:ascii="Arial" w:hAnsi="Arial" w:cs="Arial"/>
                <w:sz w:val="18"/>
                <w:lang w:eastAsia="en-US"/>
              </w:rPr>
              <w:t>Mobile Originating Concatenated SMS / 5GS</w:t>
            </w:r>
          </w:p>
        </w:tc>
      </w:tr>
      <w:tr w:rsidR="00B120C3" w:rsidRPr="00B120C3" w14:paraId="0DB0B30C"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38CAA0"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9.4.NR5GC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9C24A7E"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Mobile Terminating Concatenated SMS / 5GS</w:t>
            </w:r>
          </w:p>
        </w:tc>
      </w:tr>
      <w:tr w:rsidR="00B120C3" w:rsidRPr="00B120C3" w14:paraId="096B91A9" w14:textId="77777777" w:rsidTr="00B120C3">
        <w:trPr>
          <w:jc w:val="center"/>
        </w:trPr>
        <w:tc>
          <w:tcPr>
            <w:tcW w:w="15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ED17CB8"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9.5.NR5GC</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55AA82DF" w14:textId="77777777" w:rsidR="00B120C3" w:rsidRPr="00B120C3" w:rsidRDefault="00B120C3" w:rsidP="00B120C3">
            <w:pPr>
              <w:keepNext/>
              <w:keepLines/>
              <w:overflowPunct/>
              <w:autoSpaceDE/>
              <w:autoSpaceDN/>
              <w:adjustRightInd/>
              <w:spacing w:after="0"/>
              <w:textAlignment w:val="auto"/>
              <w:rPr>
                <w:rFonts w:ascii="Arial" w:hAnsi="Arial" w:cs="Arial"/>
                <w:snapToGrid w:val="0"/>
                <w:sz w:val="18"/>
                <w:lang w:eastAsia="de-DE"/>
              </w:rPr>
            </w:pPr>
            <w:r w:rsidRPr="00B120C3">
              <w:rPr>
                <w:rFonts w:ascii="Arial" w:hAnsi="Arial" w:cs="Arial"/>
                <w:sz w:val="18"/>
                <w:lang w:eastAsia="en-US"/>
              </w:rPr>
              <w:t>Mobile Originating SMS / RP-ERROR / 5GS</w:t>
            </w:r>
          </w:p>
        </w:tc>
      </w:tr>
    </w:tbl>
    <w:p w14:paraId="7EBFC267" w14:textId="77777777" w:rsidR="00B120C3" w:rsidRPr="00B120C3" w:rsidRDefault="00B120C3" w:rsidP="00B120C3">
      <w:pPr>
        <w:overflowPunct/>
        <w:autoSpaceDE/>
        <w:autoSpaceDN/>
        <w:adjustRightInd/>
        <w:textAlignment w:val="auto"/>
        <w:rPr>
          <w:rFonts w:eastAsia="SimSun"/>
        </w:rPr>
      </w:pPr>
    </w:p>
    <w:p w14:paraId="1D91EA99" w14:textId="77777777" w:rsidR="00B120C3" w:rsidRPr="00B120C3" w:rsidRDefault="00B120C3" w:rsidP="00B120C3">
      <w:pPr>
        <w:overflowPunct/>
        <w:autoSpaceDE/>
        <w:autoSpaceDN/>
        <w:adjustRightInd/>
        <w:textAlignment w:val="auto"/>
        <w:rPr>
          <w:rFonts w:eastAsia="SimSun"/>
          <w:lang w:eastAsia="en-US"/>
        </w:rPr>
      </w:pPr>
    </w:p>
    <w:p w14:paraId="01E1A8C2" w14:textId="77777777" w:rsidR="00B120C3" w:rsidRPr="00B120C3" w:rsidRDefault="00B120C3" w:rsidP="00B120C3">
      <w:pPr>
        <w:overflowPunct/>
        <w:autoSpaceDE/>
        <w:autoSpaceDN/>
        <w:adjustRightInd/>
        <w:textAlignment w:val="auto"/>
        <w:rPr>
          <w:rFonts w:eastAsia="SimSun"/>
          <w:noProof/>
          <w:color w:val="FF0000"/>
          <w:lang w:eastAsia="en-US"/>
        </w:rPr>
      </w:pPr>
      <w:r w:rsidRPr="00B120C3">
        <w:rPr>
          <w:rFonts w:eastAsia="SimSun"/>
          <w:noProof/>
          <w:color w:val="FF0000"/>
          <w:lang w:eastAsia="en-US"/>
        </w:rPr>
        <w:t>&lt;next modified section&gt;</w:t>
      </w:r>
    </w:p>
    <w:p w14:paraId="7EF3B745" w14:textId="6578F310" w:rsidR="00B07393" w:rsidRPr="000C718F" w:rsidRDefault="00B07393" w:rsidP="00B07393">
      <w:pPr>
        <w:pStyle w:val="Heading8"/>
      </w:pPr>
      <w:r w:rsidRPr="000C718F">
        <w:lastRenderedPageBreak/>
        <w:t>Annex H (informative):</w:t>
      </w:r>
      <w:r w:rsidRPr="000C718F">
        <w:br/>
        <w:t>TTCN-3 Definitions of Common Interfaces</w:t>
      </w:r>
      <w:bookmarkEnd w:id="0"/>
      <w:bookmarkEnd w:id="1"/>
      <w:bookmarkEnd w:id="2"/>
      <w:bookmarkEnd w:id="3"/>
    </w:p>
    <w:p w14:paraId="66CAE0A7" w14:textId="3F2C64AB" w:rsidR="00B07393" w:rsidRPr="000C718F" w:rsidRDefault="00B07393" w:rsidP="00B07393">
      <w:r w:rsidRPr="000C718F">
        <w:t>The multi-testers model according to clause 5 provides interfaces which can be re-used by implementations of the IP-CAN test model according to TS 34.229-4 [50].</w:t>
      </w:r>
    </w:p>
    <w:p w14:paraId="101959FC" w14:textId="29E72702" w:rsidR="00B07393" w:rsidRPr="000C718F" w:rsidRDefault="00B07393" w:rsidP="00B07393">
      <w:r w:rsidRPr="000C718F">
        <w:t>NOTE: Common type definitions are according to annex D of TS 36.523-3 [30].</w:t>
      </w:r>
    </w:p>
    <w:p w14:paraId="454E9AE8" w14:textId="04D3F308" w:rsidR="00C36701" w:rsidRDefault="00C36701" w:rsidP="00C36701">
      <w:pPr>
        <w:pStyle w:val="Heading1"/>
        <w:pBdr>
          <w:top w:val="single" w:sz="12" w:space="0" w:color="auto"/>
        </w:pBdr>
      </w:pPr>
      <w:bookmarkStart w:id="93" w:name="_Toc75424269"/>
      <w:bookmarkStart w:id="94" w:name="_Toc508883402"/>
      <w:bookmarkStart w:id="95" w:name="_Toc35971638"/>
      <w:bookmarkStart w:id="96" w:name="_Toc58314743"/>
      <w:r>
        <w:t>H.1</w:t>
      </w:r>
      <w:r>
        <w:tab/>
        <w:t>IMS_PTC_CoordMsg</w:t>
      </w:r>
      <w:bookmarkEnd w:id="93"/>
    </w:p>
    <w:p w14:paraId="73999942" w14:textId="10876100" w:rsidR="00C36701" w:rsidRDefault="00C36701" w:rsidP="00C36701">
      <w:pPr>
        <w:pStyle w:val="TH"/>
      </w:pPr>
      <w:r>
        <w:t>IMS_TestProcedure_Type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287D0EE0" w14:textId="6B9F0A84" w:rsidTr="004845F2">
        <w:tc>
          <w:tcPr>
            <w:tcW w:w="9857" w:type="dxa"/>
            <w:gridSpan w:val="2"/>
            <w:shd w:val="clear" w:color="auto" w:fill="E0E0E0"/>
          </w:tcPr>
          <w:p w14:paraId="66997727" w14:textId="208363F9" w:rsidR="00C36701" w:rsidRPr="00C3034D" w:rsidRDefault="00C36701" w:rsidP="004845F2">
            <w:pPr>
              <w:pStyle w:val="TAL"/>
              <w:rPr>
                <w:b/>
              </w:rPr>
            </w:pPr>
            <w:r w:rsidRPr="00C3034D">
              <w:rPr>
                <w:b/>
              </w:rPr>
              <w:t>TTCN-3 Enumerated Type</w:t>
            </w:r>
          </w:p>
        </w:tc>
      </w:tr>
      <w:tr w:rsidR="00C36701" w14:paraId="7D2B0849" w14:textId="56F2C536" w:rsidTr="004845F2">
        <w:tc>
          <w:tcPr>
            <w:tcW w:w="1971" w:type="dxa"/>
            <w:tcBorders>
              <w:bottom w:val="single" w:sz="4" w:space="0" w:color="auto"/>
            </w:tcBorders>
            <w:shd w:val="clear" w:color="auto" w:fill="E0E0E0"/>
          </w:tcPr>
          <w:p w14:paraId="60B07CF1" w14:textId="31710EEF"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6DB61405" w14:textId="70B12559" w:rsidR="00C36701" w:rsidRPr="00C3034D" w:rsidRDefault="00C36701" w:rsidP="004845F2">
            <w:pPr>
              <w:pStyle w:val="TAL"/>
              <w:rPr>
                <w:b/>
              </w:rPr>
            </w:pPr>
            <w:r w:rsidRPr="00C3034D">
              <w:rPr>
                <w:b/>
              </w:rPr>
              <w:t>IMS_TestProcedure_Type</w:t>
            </w:r>
          </w:p>
        </w:tc>
      </w:tr>
      <w:tr w:rsidR="00C36701" w14:paraId="2B47F334" w14:textId="0AF7401C" w:rsidTr="004845F2">
        <w:tc>
          <w:tcPr>
            <w:tcW w:w="1971" w:type="dxa"/>
            <w:tcBorders>
              <w:bottom w:val="double" w:sz="4" w:space="0" w:color="auto"/>
            </w:tcBorders>
            <w:shd w:val="clear" w:color="auto" w:fill="E0E0E0"/>
          </w:tcPr>
          <w:p w14:paraId="76E9DE1D" w14:textId="097389D5"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04FAF9A5" w14:textId="307B72FE" w:rsidR="00C36701" w:rsidRPr="00C3034D" w:rsidRDefault="00C36701" w:rsidP="004845F2">
            <w:pPr>
              <w:pStyle w:val="TAL"/>
            </w:pPr>
          </w:p>
        </w:tc>
      </w:tr>
      <w:tr w:rsidR="00C36701" w14:paraId="39B9BEB6" w14:textId="7D588C2F" w:rsidTr="004845F2">
        <w:tc>
          <w:tcPr>
            <w:tcW w:w="1971" w:type="dxa"/>
            <w:tcBorders>
              <w:top w:val="double" w:sz="4" w:space="0" w:color="auto"/>
            </w:tcBorders>
            <w:shd w:val="clear" w:color="auto" w:fill="auto"/>
          </w:tcPr>
          <w:p w14:paraId="0249D794" w14:textId="5A518FD6" w:rsidR="00C36701" w:rsidRPr="00C3034D" w:rsidRDefault="00C36701" w:rsidP="004845F2">
            <w:pPr>
              <w:pStyle w:val="TAL"/>
            </w:pPr>
            <w:r w:rsidRPr="00C3034D">
              <w:t>IPCAN_InitialRegistration</w:t>
            </w:r>
          </w:p>
        </w:tc>
        <w:tc>
          <w:tcPr>
            <w:tcW w:w="7886" w:type="dxa"/>
            <w:tcBorders>
              <w:top w:val="double" w:sz="4" w:space="0" w:color="auto"/>
            </w:tcBorders>
            <w:shd w:val="clear" w:color="auto" w:fill="auto"/>
          </w:tcPr>
          <w:p w14:paraId="65DFF964" w14:textId="777705D9" w:rsidR="00C36701" w:rsidRPr="00C3034D" w:rsidRDefault="00C36701" w:rsidP="004845F2">
            <w:pPr>
              <w:pStyle w:val="TAL"/>
            </w:pPr>
            <w:r w:rsidRPr="00C3034D">
              <w:t>EUTRA/EPS signalling acc. to 36.508 cl. 4.5.2.3 without RRC Connection Release at the end of the procedure</w:t>
            </w:r>
          </w:p>
          <w:p w14:paraId="5C6F6D1C" w14:textId="22BE65EA" w:rsidR="00C36701" w:rsidRPr="00C3034D" w:rsidRDefault="00C36701" w:rsidP="004845F2">
            <w:pPr>
              <w:pStyle w:val="TAL"/>
            </w:pPr>
            <w:r w:rsidRPr="00C3034D">
              <w:t>NOTE: As working assumption the UE does IMS REGISTRATION automatically after RRC/NAS registration</w:t>
            </w:r>
          </w:p>
        </w:tc>
      </w:tr>
      <w:tr w:rsidR="00C36701" w14:paraId="10704236" w14:textId="692549BB" w:rsidTr="004845F2">
        <w:tc>
          <w:tcPr>
            <w:tcW w:w="1971" w:type="dxa"/>
            <w:shd w:val="clear" w:color="auto" w:fill="auto"/>
          </w:tcPr>
          <w:p w14:paraId="25D62968" w14:textId="27E0AC2E" w:rsidR="00C36701" w:rsidRPr="00C3034D" w:rsidRDefault="00C36701" w:rsidP="004845F2">
            <w:pPr>
              <w:pStyle w:val="TAL"/>
            </w:pPr>
            <w:r w:rsidRPr="00C3034D">
              <w:t>IPCAN_EmergencyCall_NormalService</w:t>
            </w:r>
          </w:p>
        </w:tc>
        <w:tc>
          <w:tcPr>
            <w:tcW w:w="7886" w:type="dxa"/>
            <w:shd w:val="clear" w:color="auto" w:fill="auto"/>
          </w:tcPr>
          <w:p w14:paraId="23FF33BB" w14:textId="60F66FA0" w:rsidR="00C36701" w:rsidRPr="00C3034D" w:rsidRDefault="00C36701" w:rsidP="004845F2">
            <w:pPr>
              <w:pStyle w:val="TAL"/>
            </w:pPr>
            <w:r w:rsidRPr="00C3034D">
              <w:t>EUTRA/EPS signalling acc. to 36.508 cl. 4.5A.4.3</w:t>
            </w:r>
          </w:p>
        </w:tc>
      </w:tr>
      <w:tr w:rsidR="00C36701" w14:paraId="2C630A85" w14:textId="6999B042" w:rsidTr="004845F2">
        <w:tc>
          <w:tcPr>
            <w:tcW w:w="1971" w:type="dxa"/>
            <w:shd w:val="clear" w:color="auto" w:fill="auto"/>
          </w:tcPr>
          <w:p w14:paraId="3DA8CAB7" w14:textId="16AD6D14" w:rsidR="00C36701" w:rsidRPr="00C3034D" w:rsidRDefault="00C36701" w:rsidP="004845F2">
            <w:pPr>
              <w:pStyle w:val="TAL"/>
            </w:pPr>
            <w:r w:rsidRPr="00C3034D">
              <w:t>IPCAN_EmergencyCall_NoRegistration</w:t>
            </w:r>
          </w:p>
        </w:tc>
        <w:tc>
          <w:tcPr>
            <w:tcW w:w="7886" w:type="dxa"/>
            <w:shd w:val="clear" w:color="auto" w:fill="auto"/>
          </w:tcPr>
          <w:p w14:paraId="0F7591B2" w14:textId="703CDA90" w:rsidR="00C36701" w:rsidRPr="00C3034D" w:rsidRDefault="00C36701" w:rsidP="004845F2">
            <w:pPr>
              <w:pStyle w:val="TAL"/>
            </w:pPr>
            <w:r w:rsidRPr="00C3034D">
              <w:t>EUTRA/EPS signalling acc. to 36.508 cl. 4.5A.4.3, but with Call Release according to 34.229-1 C.32a</w:t>
            </w:r>
          </w:p>
        </w:tc>
      </w:tr>
      <w:tr w:rsidR="00C36701" w14:paraId="279DA65C" w14:textId="05704327" w:rsidTr="004845F2">
        <w:tc>
          <w:tcPr>
            <w:tcW w:w="1971" w:type="dxa"/>
            <w:shd w:val="clear" w:color="auto" w:fill="auto"/>
          </w:tcPr>
          <w:p w14:paraId="6E975446" w14:textId="07F1C4BC" w:rsidR="00C36701" w:rsidRPr="00C3034D" w:rsidRDefault="00C36701" w:rsidP="004845F2">
            <w:pPr>
              <w:pStyle w:val="TAL"/>
            </w:pPr>
            <w:r w:rsidRPr="00C3034D">
              <w:t>IPCAN_EmergencyCall_LimitedService</w:t>
            </w:r>
          </w:p>
        </w:tc>
        <w:tc>
          <w:tcPr>
            <w:tcW w:w="7886" w:type="dxa"/>
            <w:shd w:val="clear" w:color="auto" w:fill="auto"/>
          </w:tcPr>
          <w:p w14:paraId="3E88F7F7" w14:textId="0ED7BCBC" w:rsidR="00C36701" w:rsidRPr="00C3034D" w:rsidRDefault="00C36701" w:rsidP="004845F2">
            <w:pPr>
              <w:pStyle w:val="TAL"/>
            </w:pPr>
            <w:r w:rsidRPr="00C3034D">
              <w:t>EUTRA/EPS signalling acc. to 36.508 cl. 4.5A.5.3</w:t>
            </w:r>
          </w:p>
        </w:tc>
      </w:tr>
      <w:tr w:rsidR="00C36701" w14:paraId="32A2EBC3" w14:textId="098F6E33" w:rsidTr="004845F2">
        <w:tc>
          <w:tcPr>
            <w:tcW w:w="1971" w:type="dxa"/>
            <w:shd w:val="clear" w:color="auto" w:fill="auto"/>
          </w:tcPr>
          <w:p w14:paraId="6603D2EA" w14:textId="57C32738" w:rsidR="00C36701" w:rsidRPr="00C3034D" w:rsidRDefault="00C36701" w:rsidP="004845F2">
            <w:pPr>
              <w:pStyle w:val="TAL"/>
            </w:pPr>
            <w:r w:rsidRPr="00C3034D">
              <w:t>IPCAN_MO_SpeechCall</w:t>
            </w:r>
          </w:p>
        </w:tc>
        <w:tc>
          <w:tcPr>
            <w:tcW w:w="7886" w:type="dxa"/>
            <w:shd w:val="clear" w:color="auto" w:fill="auto"/>
          </w:tcPr>
          <w:p w14:paraId="3BBF3D64" w14:textId="324B3079" w:rsidR="00C36701" w:rsidRPr="00C3034D" w:rsidRDefault="00C36701" w:rsidP="004845F2">
            <w:pPr>
              <w:pStyle w:val="TAL"/>
            </w:pPr>
            <w:r w:rsidRPr="00C3034D">
              <w:t>EUTRA/EPS signalling acc. to 36.508 cl. 4.5A.6.3</w:t>
            </w:r>
          </w:p>
        </w:tc>
      </w:tr>
      <w:tr w:rsidR="00C36701" w14:paraId="28F1AAED" w14:textId="27BCEDDF" w:rsidTr="004845F2">
        <w:tc>
          <w:tcPr>
            <w:tcW w:w="1971" w:type="dxa"/>
            <w:shd w:val="clear" w:color="auto" w:fill="auto"/>
          </w:tcPr>
          <w:p w14:paraId="2F3B67CA" w14:textId="6C07088B" w:rsidR="00C36701" w:rsidRPr="00C3034D" w:rsidRDefault="00C36701" w:rsidP="004845F2">
            <w:pPr>
              <w:pStyle w:val="TAL"/>
            </w:pPr>
            <w:r w:rsidRPr="00C3034D">
              <w:t>IPCAN_MT_SpeechCall</w:t>
            </w:r>
          </w:p>
        </w:tc>
        <w:tc>
          <w:tcPr>
            <w:tcW w:w="7886" w:type="dxa"/>
            <w:shd w:val="clear" w:color="auto" w:fill="auto"/>
          </w:tcPr>
          <w:p w14:paraId="150982F5" w14:textId="7665500D" w:rsidR="00C36701" w:rsidRPr="00C3034D" w:rsidRDefault="00C36701" w:rsidP="004845F2">
            <w:pPr>
              <w:pStyle w:val="TAL"/>
            </w:pPr>
            <w:r w:rsidRPr="00C3034D">
              <w:t>EUTRA/EPS signalling acc. to 36.508 cl. 4.5A.7.3</w:t>
            </w:r>
          </w:p>
        </w:tc>
      </w:tr>
      <w:tr w:rsidR="00C36701" w14:paraId="5C697B70" w14:textId="77CF7BCC" w:rsidTr="004845F2">
        <w:tc>
          <w:tcPr>
            <w:tcW w:w="1971" w:type="dxa"/>
            <w:shd w:val="clear" w:color="auto" w:fill="auto"/>
          </w:tcPr>
          <w:p w14:paraId="5A37093B" w14:textId="58F3566B" w:rsidR="00C36701" w:rsidRPr="00C3034D" w:rsidRDefault="00C36701" w:rsidP="004845F2">
            <w:pPr>
              <w:pStyle w:val="TAL"/>
            </w:pPr>
            <w:r w:rsidRPr="00C3034D">
              <w:t>IPCAN_MO_VideoCall</w:t>
            </w:r>
          </w:p>
        </w:tc>
        <w:tc>
          <w:tcPr>
            <w:tcW w:w="7886" w:type="dxa"/>
            <w:shd w:val="clear" w:color="auto" w:fill="auto"/>
          </w:tcPr>
          <w:p w14:paraId="0C6A130C" w14:textId="3495F472" w:rsidR="00C36701" w:rsidRPr="00C3034D" w:rsidRDefault="00C36701" w:rsidP="004845F2">
            <w:pPr>
              <w:pStyle w:val="TAL"/>
            </w:pPr>
            <w:r w:rsidRPr="00C3034D">
              <w:t>EUTRA/EPS signalling acc. to 36.508 cl. 4.5A.8.3</w:t>
            </w:r>
          </w:p>
        </w:tc>
      </w:tr>
      <w:tr w:rsidR="00C36701" w14:paraId="51EF958A" w14:textId="3C66D06E" w:rsidTr="004845F2">
        <w:tc>
          <w:tcPr>
            <w:tcW w:w="1971" w:type="dxa"/>
            <w:shd w:val="clear" w:color="auto" w:fill="auto"/>
          </w:tcPr>
          <w:p w14:paraId="55B16DD9" w14:textId="75EDB034" w:rsidR="00C36701" w:rsidRPr="00C3034D" w:rsidRDefault="00C36701" w:rsidP="004845F2">
            <w:pPr>
              <w:pStyle w:val="TAL"/>
            </w:pPr>
            <w:r w:rsidRPr="00C3034D">
              <w:t>IPCAN_MT_VideoCall</w:t>
            </w:r>
          </w:p>
        </w:tc>
        <w:tc>
          <w:tcPr>
            <w:tcW w:w="7886" w:type="dxa"/>
            <w:shd w:val="clear" w:color="auto" w:fill="auto"/>
          </w:tcPr>
          <w:p w14:paraId="12D008D5" w14:textId="694CA51A" w:rsidR="00C36701" w:rsidRPr="00C3034D" w:rsidRDefault="00C36701" w:rsidP="004845F2">
            <w:pPr>
              <w:pStyle w:val="TAL"/>
            </w:pPr>
            <w:r w:rsidRPr="00C3034D">
              <w:t>EUTRA/EPS signalling acc. to 36.508 cl. 4.5A.9.3</w:t>
            </w:r>
          </w:p>
        </w:tc>
      </w:tr>
      <w:tr w:rsidR="00C36701" w14:paraId="02245DB3" w14:textId="5FDEE373" w:rsidTr="004845F2">
        <w:tc>
          <w:tcPr>
            <w:tcW w:w="1971" w:type="dxa"/>
            <w:shd w:val="clear" w:color="auto" w:fill="auto"/>
          </w:tcPr>
          <w:p w14:paraId="6F48B7E1" w14:textId="52114E49" w:rsidR="00C36701" w:rsidRPr="00C3034D" w:rsidRDefault="00C36701" w:rsidP="004845F2">
            <w:pPr>
              <w:pStyle w:val="TAL"/>
            </w:pPr>
            <w:r w:rsidRPr="00C3034D">
              <w:t>IPCAN_MO_AddVideo</w:t>
            </w:r>
          </w:p>
        </w:tc>
        <w:tc>
          <w:tcPr>
            <w:tcW w:w="7886" w:type="dxa"/>
            <w:shd w:val="clear" w:color="auto" w:fill="auto"/>
          </w:tcPr>
          <w:p w14:paraId="53C33064" w14:textId="62408298" w:rsidR="00C36701" w:rsidRPr="00C3034D" w:rsidRDefault="00C36701" w:rsidP="004845F2">
            <w:pPr>
              <w:pStyle w:val="TAL"/>
            </w:pPr>
            <w:r w:rsidRPr="00C3034D">
              <w:t>EUTRA/EPS signalling acc. to 36.508 cl. 4.5A.11.3</w:t>
            </w:r>
          </w:p>
        </w:tc>
      </w:tr>
      <w:tr w:rsidR="00C36701" w14:paraId="1CBFA91D" w14:textId="277B0B6A" w:rsidTr="004845F2">
        <w:tc>
          <w:tcPr>
            <w:tcW w:w="1971" w:type="dxa"/>
            <w:shd w:val="clear" w:color="auto" w:fill="auto"/>
          </w:tcPr>
          <w:p w14:paraId="482B48AF" w14:textId="1D87F268" w:rsidR="00C36701" w:rsidRPr="00C3034D" w:rsidRDefault="00C36701" w:rsidP="004845F2">
            <w:pPr>
              <w:pStyle w:val="TAL"/>
            </w:pPr>
            <w:r w:rsidRPr="00C3034D">
              <w:t>IPCAN_MT_AddVideo</w:t>
            </w:r>
          </w:p>
        </w:tc>
        <w:tc>
          <w:tcPr>
            <w:tcW w:w="7886" w:type="dxa"/>
            <w:shd w:val="clear" w:color="auto" w:fill="auto"/>
          </w:tcPr>
          <w:p w14:paraId="3F90454E" w14:textId="47266845" w:rsidR="00C36701" w:rsidRPr="00C3034D" w:rsidRDefault="00C36701" w:rsidP="004845F2">
            <w:pPr>
              <w:pStyle w:val="TAL"/>
            </w:pPr>
            <w:r w:rsidRPr="00C3034D">
              <w:t>EUTRA/EPS signalling acc. to 36.508 cl. 4.5A.12.3</w:t>
            </w:r>
          </w:p>
        </w:tc>
      </w:tr>
      <w:tr w:rsidR="00C36701" w14:paraId="7EAFB144" w14:textId="629F3D0D" w:rsidTr="004845F2">
        <w:tc>
          <w:tcPr>
            <w:tcW w:w="1971" w:type="dxa"/>
            <w:shd w:val="clear" w:color="auto" w:fill="auto"/>
          </w:tcPr>
          <w:p w14:paraId="7FC786F6" w14:textId="422D6E06" w:rsidR="00C36701" w:rsidRPr="00C3034D" w:rsidRDefault="00C36701" w:rsidP="004845F2">
            <w:pPr>
              <w:pStyle w:val="TAL"/>
            </w:pPr>
            <w:r w:rsidRPr="00C3034D">
              <w:t>IPCAN_ReleaseVideo</w:t>
            </w:r>
          </w:p>
        </w:tc>
        <w:tc>
          <w:tcPr>
            <w:tcW w:w="7886" w:type="dxa"/>
            <w:shd w:val="clear" w:color="auto" w:fill="auto"/>
          </w:tcPr>
          <w:p w14:paraId="24918BDF" w14:textId="295951AE" w:rsidR="00C36701" w:rsidRPr="00C3034D" w:rsidRDefault="00C36701" w:rsidP="004845F2">
            <w:pPr>
              <w:pStyle w:val="TAL"/>
            </w:pPr>
            <w:r w:rsidRPr="00C3034D">
              <w:t>EUTRA/EPS signalling acc. to 36.508 cl. 4.5A.15.3</w:t>
            </w:r>
          </w:p>
        </w:tc>
      </w:tr>
      <w:tr w:rsidR="00C36701" w14:paraId="13646C51" w14:textId="4042BA3F" w:rsidTr="004845F2">
        <w:tc>
          <w:tcPr>
            <w:tcW w:w="1971" w:type="dxa"/>
            <w:shd w:val="clear" w:color="auto" w:fill="auto"/>
          </w:tcPr>
          <w:p w14:paraId="353073F1" w14:textId="26AEC665" w:rsidR="00C36701" w:rsidRPr="00C3034D" w:rsidRDefault="00C36701" w:rsidP="004845F2">
            <w:pPr>
              <w:pStyle w:val="TAL"/>
            </w:pPr>
            <w:r w:rsidRPr="00C3034D">
              <w:t>IPCAN_MO_IMS_Signalling</w:t>
            </w:r>
          </w:p>
        </w:tc>
        <w:tc>
          <w:tcPr>
            <w:tcW w:w="7886" w:type="dxa"/>
            <w:shd w:val="clear" w:color="auto" w:fill="auto"/>
          </w:tcPr>
          <w:p w14:paraId="1EDCB04E" w14:textId="3CA27A83" w:rsidR="00C36701" w:rsidRPr="00C3034D" w:rsidRDefault="00C36701" w:rsidP="004845F2">
            <w:pPr>
              <w:pStyle w:val="TAL"/>
            </w:pPr>
            <w:r w:rsidRPr="00C3034D">
              <w:t>EUTRA/EPS signalling acc. to 36.508 cl. 4.5.3.3 with m = n = 0; used e.g. for MT SMS test case 18.2</w:t>
            </w:r>
          </w:p>
        </w:tc>
      </w:tr>
      <w:tr w:rsidR="00C36701" w14:paraId="2387D0F8" w14:textId="06AB3052" w:rsidTr="004845F2">
        <w:tc>
          <w:tcPr>
            <w:tcW w:w="1971" w:type="dxa"/>
            <w:shd w:val="clear" w:color="auto" w:fill="auto"/>
          </w:tcPr>
          <w:p w14:paraId="0E9C19F3" w14:textId="409A2A3B" w:rsidR="00C36701" w:rsidRPr="00C3034D" w:rsidRDefault="00C36701" w:rsidP="004845F2">
            <w:pPr>
              <w:pStyle w:val="TAL"/>
            </w:pPr>
            <w:r w:rsidRPr="00C3034D">
              <w:t>IPCAN_MT_IMS_Signalling</w:t>
            </w:r>
          </w:p>
        </w:tc>
        <w:tc>
          <w:tcPr>
            <w:tcW w:w="7886" w:type="dxa"/>
            <w:shd w:val="clear" w:color="auto" w:fill="auto"/>
          </w:tcPr>
          <w:p w14:paraId="159C2D70" w14:textId="129203DF" w:rsidR="00C36701" w:rsidRPr="00C3034D" w:rsidRDefault="00C36701" w:rsidP="004845F2">
            <w:pPr>
              <w:pStyle w:val="TAL"/>
            </w:pPr>
            <w:r w:rsidRPr="00C3034D">
              <w:t>EUTRA/EPS signalling acc. to 36.508 cl. 4.5.3.3 Steps 3 to 9 with m = n = 0; used e.g. for MT SMS test case 18.1</w:t>
            </w:r>
          </w:p>
        </w:tc>
      </w:tr>
      <w:tr w:rsidR="00C36701" w14:paraId="1749AA11" w14:textId="598A3D2F" w:rsidTr="004845F2">
        <w:tc>
          <w:tcPr>
            <w:tcW w:w="1971" w:type="dxa"/>
            <w:shd w:val="clear" w:color="auto" w:fill="auto"/>
          </w:tcPr>
          <w:p w14:paraId="2C68852C" w14:textId="19074A91" w:rsidR="00C36701" w:rsidRPr="00C3034D" w:rsidRDefault="00C36701" w:rsidP="004845F2">
            <w:pPr>
              <w:pStyle w:val="TAL"/>
            </w:pPr>
            <w:r w:rsidRPr="00C3034D">
              <w:t>IPCAN_XCAP_Signalling</w:t>
            </w:r>
          </w:p>
        </w:tc>
        <w:tc>
          <w:tcPr>
            <w:tcW w:w="7886" w:type="dxa"/>
            <w:shd w:val="clear" w:color="auto" w:fill="auto"/>
          </w:tcPr>
          <w:p w14:paraId="40C9C2F9" w14:textId="5166384A" w:rsidR="00C36701" w:rsidRPr="00C3034D" w:rsidRDefault="00C36701" w:rsidP="004845F2">
            <w:pPr>
              <w:pStyle w:val="TAL"/>
            </w:pPr>
            <w:r w:rsidRPr="00C3034D">
              <w:t>EUTRA/EPS signalling acc. to 36.508 cl. 4.5A.14</w:t>
            </w:r>
          </w:p>
        </w:tc>
      </w:tr>
      <w:tr w:rsidR="00AB151E" w14:paraId="0C28E7D8" w14:textId="77777777" w:rsidTr="004845F2">
        <w:trPr>
          <w:ins w:id="97" w:author="MCC TF160" w:date="2021-09-08T10:17:00Z"/>
        </w:trPr>
        <w:tc>
          <w:tcPr>
            <w:tcW w:w="1971" w:type="dxa"/>
            <w:shd w:val="clear" w:color="auto" w:fill="auto"/>
          </w:tcPr>
          <w:p w14:paraId="135E28FC" w14:textId="0C18421C" w:rsidR="00AB151E" w:rsidRPr="00C3034D" w:rsidRDefault="00AB151E" w:rsidP="004845F2">
            <w:pPr>
              <w:pStyle w:val="TAL"/>
              <w:rPr>
                <w:ins w:id="98" w:author="MCC TF160" w:date="2021-09-08T10:17:00Z"/>
              </w:rPr>
            </w:pPr>
            <w:ins w:id="99" w:author="MCC TF160" w:date="2021-09-08T10:18:00Z">
              <w:r w:rsidRPr="00AB151E">
                <w:t>IPCAN_AdditionalIPAddress</w:t>
              </w:r>
            </w:ins>
          </w:p>
        </w:tc>
        <w:tc>
          <w:tcPr>
            <w:tcW w:w="7886" w:type="dxa"/>
            <w:shd w:val="clear" w:color="auto" w:fill="auto"/>
          </w:tcPr>
          <w:p w14:paraId="1E570A0A" w14:textId="699CB88E" w:rsidR="00AB151E" w:rsidRPr="00C3034D" w:rsidRDefault="00AB151E" w:rsidP="004845F2">
            <w:pPr>
              <w:pStyle w:val="TAL"/>
              <w:rPr>
                <w:ins w:id="100" w:author="MCC TF160" w:date="2021-09-08T10:17:00Z"/>
              </w:rPr>
            </w:pPr>
            <w:ins w:id="101" w:author="MCC TF160" w:date="2021-09-08T10:18:00Z">
              <w:r w:rsidRPr="00AB151E">
                <w:t>CR 213400</w:t>
              </w:r>
            </w:ins>
          </w:p>
        </w:tc>
      </w:tr>
    </w:tbl>
    <w:p w14:paraId="000E1F54" w14:textId="275A06CC" w:rsidR="00C36701" w:rsidRDefault="00C36701" w:rsidP="00C36701"/>
    <w:p w14:paraId="38D48221" w14:textId="3F43EFFD" w:rsidR="00C36701" w:rsidRDefault="00C36701" w:rsidP="00C36701">
      <w:pPr>
        <w:pStyle w:val="TH"/>
      </w:pPr>
      <w:r>
        <w:lastRenderedPageBreak/>
        <w:t>IMS_TestConfiguration_Type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126ED9CC" w14:textId="6F0BDA86" w:rsidTr="004845F2">
        <w:tc>
          <w:tcPr>
            <w:tcW w:w="9857" w:type="dxa"/>
            <w:gridSpan w:val="2"/>
            <w:shd w:val="clear" w:color="auto" w:fill="E0E0E0"/>
          </w:tcPr>
          <w:p w14:paraId="4B90F0B3" w14:textId="2902E4AF" w:rsidR="00C36701" w:rsidRPr="00C3034D" w:rsidRDefault="00C36701" w:rsidP="004845F2">
            <w:pPr>
              <w:pStyle w:val="TAL"/>
              <w:rPr>
                <w:b/>
              </w:rPr>
            </w:pPr>
            <w:r w:rsidRPr="00C3034D">
              <w:rPr>
                <w:b/>
              </w:rPr>
              <w:t>TTCN-3 Enumerated Type</w:t>
            </w:r>
          </w:p>
        </w:tc>
      </w:tr>
      <w:tr w:rsidR="00C36701" w14:paraId="3AA623A0" w14:textId="7F48765F" w:rsidTr="004845F2">
        <w:tc>
          <w:tcPr>
            <w:tcW w:w="1971" w:type="dxa"/>
            <w:tcBorders>
              <w:bottom w:val="single" w:sz="4" w:space="0" w:color="auto"/>
            </w:tcBorders>
            <w:shd w:val="clear" w:color="auto" w:fill="E0E0E0"/>
          </w:tcPr>
          <w:p w14:paraId="41A6279F" w14:textId="72CD5C0E"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1E4AE7AA" w14:textId="0DE402B4" w:rsidR="00C36701" w:rsidRPr="00C3034D" w:rsidRDefault="00C36701" w:rsidP="004845F2">
            <w:pPr>
              <w:pStyle w:val="TAL"/>
              <w:rPr>
                <w:b/>
              </w:rPr>
            </w:pPr>
            <w:r w:rsidRPr="00C3034D">
              <w:rPr>
                <w:b/>
              </w:rPr>
              <w:t>IMS_TestConfiguration_Type</w:t>
            </w:r>
          </w:p>
        </w:tc>
      </w:tr>
      <w:tr w:rsidR="00C36701" w14:paraId="7D1E3397" w14:textId="10E82B37" w:rsidTr="004845F2">
        <w:tc>
          <w:tcPr>
            <w:tcW w:w="1971" w:type="dxa"/>
            <w:tcBorders>
              <w:bottom w:val="double" w:sz="4" w:space="0" w:color="auto"/>
            </w:tcBorders>
            <w:shd w:val="clear" w:color="auto" w:fill="E0E0E0"/>
          </w:tcPr>
          <w:p w14:paraId="12B173D0" w14:textId="7A30D69E"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3CB4BF5D" w14:textId="3EA667C8" w:rsidR="00C36701" w:rsidRPr="00C3034D" w:rsidRDefault="00C36701" w:rsidP="004845F2">
            <w:pPr>
              <w:pStyle w:val="TAL"/>
            </w:pPr>
          </w:p>
        </w:tc>
      </w:tr>
      <w:tr w:rsidR="00C36701" w14:paraId="553D1D74" w14:textId="5BAC13F6" w:rsidTr="004845F2">
        <w:tc>
          <w:tcPr>
            <w:tcW w:w="1971" w:type="dxa"/>
            <w:tcBorders>
              <w:top w:val="double" w:sz="4" w:space="0" w:color="auto"/>
            </w:tcBorders>
            <w:shd w:val="clear" w:color="auto" w:fill="auto"/>
          </w:tcPr>
          <w:p w14:paraId="0AAE1BC6" w14:textId="5337AB44" w:rsidR="00C36701" w:rsidRPr="00C3034D" w:rsidRDefault="00C36701" w:rsidP="004845F2">
            <w:pPr>
              <w:pStyle w:val="TAL"/>
            </w:pPr>
            <w:r w:rsidRPr="00C3034D">
              <w:t>IPCAN_SignallingOnly</w:t>
            </w:r>
          </w:p>
        </w:tc>
        <w:tc>
          <w:tcPr>
            <w:tcW w:w="7886" w:type="dxa"/>
            <w:tcBorders>
              <w:top w:val="double" w:sz="4" w:space="0" w:color="auto"/>
            </w:tcBorders>
            <w:shd w:val="clear" w:color="auto" w:fill="auto"/>
          </w:tcPr>
          <w:p w14:paraId="546C2E68" w14:textId="1B606269" w:rsidR="00C36701" w:rsidRPr="00C3034D" w:rsidRDefault="00C36701" w:rsidP="004845F2">
            <w:pPr>
              <w:pStyle w:val="TAL"/>
            </w:pPr>
            <w:r w:rsidRPr="00C3034D">
              <w:t>EUTRA: default DRB is used only</w:t>
            </w:r>
          </w:p>
        </w:tc>
      </w:tr>
      <w:tr w:rsidR="00C36701" w14:paraId="5452099A" w14:textId="712A1C2E" w:rsidTr="004845F2">
        <w:tc>
          <w:tcPr>
            <w:tcW w:w="1971" w:type="dxa"/>
            <w:shd w:val="clear" w:color="auto" w:fill="auto"/>
          </w:tcPr>
          <w:p w14:paraId="249FC488" w14:textId="0D9892A1" w:rsidR="00C36701" w:rsidRPr="00C3034D" w:rsidRDefault="00C36701" w:rsidP="004845F2">
            <w:pPr>
              <w:pStyle w:val="TAL"/>
            </w:pPr>
            <w:r w:rsidRPr="00C3034D">
              <w:t>IPCAN_SpeechCall</w:t>
            </w:r>
          </w:p>
        </w:tc>
        <w:tc>
          <w:tcPr>
            <w:tcW w:w="7886" w:type="dxa"/>
            <w:shd w:val="clear" w:color="auto" w:fill="auto"/>
          </w:tcPr>
          <w:p w14:paraId="204363A2" w14:textId="2DBE1B4D" w:rsidR="00C36701" w:rsidRPr="00C3034D" w:rsidRDefault="00C36701" w:rsidP="004845F2">
            <w:pPr>
              <w:pStyle w:val="TAL"/>
            </w:pPr>
            <w:r w:rsidRPr="00C3034D">
              <w:t>EUTRA: one dedicated UM bearer; for normal speech calls and emergency call for limited services</w:t>
            </w:r>
          </w:p>
        </w:tc>
      </w:tr>
      <w:tr w:rsidR="00C36701" w14:paraId="052213F1" w14:textId="7DC13BB6" w:rsidTr="004845F2">
        <w:tc>
          <w:tcPr>
            <w:tcW w:w="1971" w:type="dxa"/>
            <w:shd w:val="clear" w:color="auto" w:fill="auto"/>
          </w:tcPr>
          <w:p w14:paraId="6A474B49" w14:textId="39991735" w:rsidR="00C36701" w:rsidRPr="00C3034D" w:rsidRDefault="00C36701" w:rsidP="004845F2">
            <w:pPr>
              <w:pStyle w:val="TAL"/>
            </w:pPr>
            <w:r w:rsidRPr="00C3034D">
              <w:t>IPCAN_VideoCall</w:t>
            </w:r>
          </w:p>
        </w:tc>
        <w:tc>
          <w:tcPr>
            <w:tcW w:w="7886" w:type="dxa"/>
            <w:shd w:val="clear" w:color="auto" w:fill="auto"/>
          </w:tcPr>
          <w:p w14:paraId="4C201067" w14:textId="6E7E48F1" w:rsidR="00C36701" w:rsidRPr="00C3034D" w:rsidRDefault="00C36701" w:rsidP="004845F2">
            <w:pPr>
              <w:pStyle w:val="TAL"/>
            </w:pPr>
            <w:r w:rsidRPr="00C3034D">
              <w:t>EUTRA: two dedicated UM bearers</w:t>
            </w:r>
          </w:p>
        </w:tc>
      </w:tr>
      <w:tr w:rsidR="00C36701" w14:paraId="12CF0B7F" w14:textId="6B1B7DDF" w:rsidTr="004845F2">
        <w:tc>
          <w:tcPr>
            <w:tcW w:w="1971" w:type="dxa"/>
            <w:shd w:val="clear" w:color="auto" w:fill="auto"/>
          </w:tcPr>
          <w:p w14:paraId="0763B3D6" w14:textId="5A3A4101" w:rsidR="00C36701" w:rsidRPr="00C3034D" w:rsidRDefault="00C36701" w:rsidP="004845F2">
            <w:pPr>
              <w:pStyle w:val="TAL"/>
            </w:pPr>
            <w:r w:rsidRPr="00C3034D">
              <w:t>IPCAN_EmergencyCall</w:t>
            </w:r>
          </w:p>
        </w:tc>
        <w:tc>
          <w:tcPr>
            <w:tcW w:w="7886" w:type="dxa"/>
            <w:shd w:val="clear" w:color="auto" w:fill="auto"/>
          </w:tcPr>
          <w:p w14:paraId="16F6BD76" w14:textId="355DD0AE" w:rsidR="00C36701" w:rsidRPr="00C3034D" w:rsidRDefault="00C36701" w:rsidP="004845F2">
            <w:pPr>
              <w:pStyle w:val="TAL"/>
            </w:pPr>
            <w:r w:rsidRPr="00C3034D">
              <w:t>EUTRA: second default bearer (AM) and one dedicated UM bearer</w:t>
            </w:r>
          </w:p>
        </w:tc>
      </w:tr>
      <w:tr w:rsidR="00C36701" w14:paraId="7535D4B9" w14:textId="212B7637" w:rsidTr="004845F2">
        <w:tc>
          <w:tcPr>
            <w:tcW w:w="1971" w:type="dxa"/>
            <w:shd w:val="clear" w:color="auto" w:fill="auto"/>
          </w:tcPr>
          <w:p w14:paraId="2BF8C062" w14:textId="0475E1F5" w:rsidR="00C36701" w:rsidRPr="00C3034D" w:rsidRDefault="00C36701" w:rsidP="004845F2">
            <w:pPr>
              <w:pStyle w:val="TAL"/>
            </w:pPr>
            <w:r w:rsidRPr="00C3034D">
              <w:t>IPCAN_SpeechAndEmergencyCall</w:t>
            </w:r>
          </w:p>
        </w:tc>
        <w:tc>
          <w:tcPr>
            <w:tcW w:w="7886" w:type="dxa"/>
            <w:shd w:val="clear" w:color="auto" w:fill="auto"/>
          </w:tcPr>
          <w:p w14:paraId="00F940C1" w14:textId="38654C43" w:rsidR="00C36701" w:rsidRPr="00C3034D" w:rsidRDefault="00C36701" w:rsidP="004845F2">
            <w:pPr>
              <w:pStyle w:val="TAL"/>
            </w:pPr>
            <w:r w:rsidRPr="00C3034D">
              <w:t>EUTRA: default bearer + dedicated bearer for normal speech call and another default bearer + dedicated bearer for emergency call</w:t>
            </w:r>
          </w:p>
        </w:tc>
      </w:tr>
      <w:tr w:rsidR="00C36701" w14:paraId="37E1B01B" w14:textId="0F561833" w:rsidTr="004845F2">
        <w:tc>
          <w:tcPr>
            <w:tcW w:w="1971" w:type="dxa"/>
            <w:shd w:val="clear" w:color="auto" w:fill="auto"/>
          </w:tcPr>
          <w:p w14:paraId="2D2EA848" w14:textId="3C5B2389" w:rsidR="00C36701" w:rsidRPr="00C3034D" w:rsidRDefault="00C36701" w:rsidP="004845F2">
            <w:pPr>
              <w:pStyle w:val="TAL"/>
            </w:pPr>
            <w:r w:rsidRPr="00C3034D">
              <w:t>IPCAN_XCAP</w:t>
            </w:r>
          </w:p>
        </w:tc>
        <w:tc>
          <w:tcPr>
            <w:tcW w:w="7886" w:type="dxa"/>
            <w:shd w:val="clear" w:color="auto" w:fill="auto"/>
          </w:tcPr>
          <w:p w14:paraId="71FAA6E6" w14:textId="34E6A509" w:rsidR="00C36701" w:rsidRPr="00C3034D" w:rsidRDefault="00C36701" w:rsidP="004845F2">
            <w:pPr>
              <w:pStyle w:val="TAL"/>
            </w:pPr>
            <w:r w:rsidRPr="00C3034D">
              <w:t>EUTRA: second default bearer (AM) for second PDN used for XCAP signalling</w:t>
            </w:r>
          </w:p>
        </w:tc>
      </w:tr>
    </w:tbl>
    <w:p w14:paraId="682DBAAC" w14:textId="74EB0C67" w:rsidR="00C36701" w:rsidRDefault="00C36701" w:rsidP="00C36701"/>
    <w:p w14:paraId="3D5F4189" w14:textId="75C0000E" w:rsidR="00C36701" w:rsidRDefault="00C36701" w:rsidP="00C36701">
      <w:pPr>
        <w:pStyle w:val="TH"/>
      </w:pPr>
      <w:r>
        <w:t>IPCAN_INFO_Type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A7D4ED8" w14:textId="3E1DE097" w:rsidTr="004845F2">
        <w:tc>
          <w:tcPr>
            <w:tcW w:w="9857" w:type="dxa"/>
            <w:gridSpan w:val="4"/>
            <w:shd w:val="clear" w:color="auto" w:fill="E0E0E0"/>
          </w:tcPr>
          <w:p w14:paraId="0A61F193" w14:textId="5EB41887" w:rsidR="00C36701" w:rsidRPr="00C3034D" w:rsidRDefault="00C36701" w:rsidP="004845F2">
            <w:pPr>
              <w:pStyle w:val="TAL"/>
              <w:rPr>
                <w:b/>
              </w:rPr>
            </w:pPr>
            <w:r w:rsidRPr="00C3034D">
              <w:rPr>
                <w:b/>
              </w:rPr>
              <w:t>TTCN-3 Record Type</w:t>
            </w:r>
          </w:p>
        </w:tc>
      </w:tr>
      <w:tr w:rsidR="00C36701" w14:paraId="47F38DDA" w14:textId="461356A0" w:rsidTr="004845F2">
        <w:tc>
          <w:tcPr>
            <w:tcW w:w="1479" w:type="dxa"/>
            <w:tcBorders>
              <w:bottom w:val="single" w:sz="4" w:space="0" w:color="auto"/>
            </w:tcBorders>
            <w:shd w:val="clear" w:color="auto" w:fill="E0E0E0"/>
          </w:tcPr>
          <w:p w14:paraId="6446A862" w14:textId="2C720D91"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05B6915F" w14:textId="6094C340" w:rsidR="00C36701" w:rsidRPr="00C3034D" w:rsidRDefault="00C36701" w:rsidP="004845F2">
            <w:pPr>
              <w:pStyle w:val="TAL"/>
              <w:rPr>
                <w:b/>
              </w:rPr>
            </w:pPr>
            <w:r w:rsidRPr="00C3034D">
              <w:rPr>
                <w:b/>
              </w:rPr>
              <w:t>IPCAN_INFO_Type</w:t>
            </w:r>
          </w:p>
        </w:tc>
      </w:tr>
      <w:tr w:rsidR="00C36701" w14:paraId="36E4AB95" w14:textId="54597FEE" w:rsidTr="004845F2">
        <w:tc>
          <w:tcPr>
            <w:tcW w:w="1479" w:type="dxa"/>
            <w:tcBorders>
              <w:bottom w:val="double" w:sz="4" w:space="0" w:color="auto"/>
            </w:tcBorders>
            <w:shd w:val="clear" w:color="auto" w:fill="E0E0E0"/>
          </w:tcPr>
          <w:p w14:paraId="6595C1B4" w14:textId="64B660B8"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3D350A9B" w14:textId="43A96376" w:rsidR="00C36701" w:rsidRPr="00C3034D" w:rsidRDefault="00C36701" w:rsidP="004845F2">
            <w:pPr>
              <w:pStyle w:val="TAL"/>
            </w:pPr>
          </w:p>
        </w:tc>
      </w:tr>
      <w:tr w:rsidR="00C36701" w14:paraId="385DA461" w14:textId="18187EA7" w:rsidTr="004845F2">
        <w:tc>
          <w:tcPr>
            <w:tcW w:w="1479" w:type="dxa"/>
            <w:tcBorders>
              <w:top w:val="double" w:sz="4" w:space="0" w:color="auto"/>
            </w:tcBorders>
            <w:shd w:val="clear" w:color="auto" w:fill="auto"/>
          </w:tcPr>
          <w:p w14:paraId="7D9753B5" w14:textId="3F40B0A9" w:rsidR="00C36701" w:rsidRPr="00C3034D" w:rsidRDefault="00C36701" w:rsidP="004845F2">
            <w:pPr>
              <w:pStyle w:val="TAL"/>
            </w:pPr>
            <w:r w:rsidRPr="00C3034D">
              <w:t>RanType</w:t>
            </w:r>
          </w:p>
        </w:tc>
        <w:tc>
          <w:tcPr>
            <w:tcW w:w="2464" w:type="dxa"/>
            <w:tcBorders>
              <w:top w:val="double" w:sz="4" w:space="0" w:color="auto"/>
            </w:tcBorders>
            <w:shd w:val="clear" w:color="auto" w:fill="auto"/>
          </w:tcPr>
          <w:p w14:paraId="31734C21" w14:textId="5CC9EA93" w:rsidR="00C36701" w:rsidRPr="00C3034D" w:rsidRDefault="00C36701" w:rsidP="004845F2">
            <w:pPr>
              <w:pStyle w:val="TAL"/>
            </w:pPr>
            <w:r w:rsidRPr="00C3034D">
              <w:t>IPCAN_RAN_Type</w:t>
            </w:r>
          </w:p>
        </w:tc>
        <w:tc>
          <w:tcPr>
            <w:tcW w:w="493" w:type="dxa"/>
            <w:tcBorders>
              <w:top w:val="double" w:sz="4" w:space="0" w:color="auto"/>
            </w:tcBorders>
            <w:shd w:val="clear" w:color="auto" w:fill="auto"/>
          </w:tcPr>
          <w:p w14:paraId="2F3C4DC1" w14:textId="269AD163" w:rsidR="00C36701" w:rsidRPr="00C3034D" w:rsidRDefault="00C36701" w:rsidP="004845F2">
            <w:pPr>
              <w:pStyle w:val="TAL"/>
            </w:pPr>
            <w:r w:rsidRPr="00C3034D">
              <w:t>opt</w:t>
            </w:r>
          </w:p>
        </w:tc>
        <w:tc>
          <w:tcPr>
            <w:tcW w:w="5421" w:type="dxa"/>
            <w:tcBorders>
              <w:top w:val="double" w:sz="4" w:space="0" w:color="auto"/>
            </w:tcBorders>
            <w:shd w:val="clear" w:color="auto" w:fill="auto"/>
          </w:tcPr>
          <w:p w14:paraId="377FAEB2" w14:textId="1C5F8906" w:rsidR="00C36701" w:rsidRPr="00C3034D" w:rsidRDefault="00C36701" w:rsidP="004845F2">
            <w:pPr>
              <w:pStyle w:val="TAL"/>
            </w:pPr>
          </w:p>
        </w:tc>
      </w:tr>
      <w:tr w:rsidR="00C36701" w14:paraId="20E67699" w14:textId="089757C2" w:rsidTr="004845F2">
        <w:tc>
          <w:tcPr>
            <w:tcW w:w="1479" w:type="dxa"/>
            <w:shd w:val="clear" w:color="auto" w:fill="auto"/>
          </w:tcPr>
          <w:p w14:paraId="7B77DC2D" w14:textId="15A38619" w:rsidR="00C36701" w:rsidRPr="00C3034D" w:rsidRDefault="00C36701" w:rsidP="004845F2">
            <w:pPr>
              <w:pStyle w:val="TAL"/>
            </w:pPr>
            <w:r w:rsidRPr="00C3034D">
              <w:t>UE_Release</w:t>
            </w:r>
          </w:p>
        </w:tc>
        <w:tc>
          <w:tcPr>
            <w:tcW w:w="2464" w:type="dxa"/>
            <w:shd w:val="clear" w:color="auto" w:fill="auto"/>
          </w:tcPr>
          <w:p w14:paraId="40469A5E" w14:textId="1196686B" w:rsidR="00C36701" w:rsidRPr="00C3034D" w:rsidRDefault="00C36701" w:rsidP="004845F2">
            <w:pPr>
              <w:pStyle w:val="TAL"/>
            </w:pPr>
            <w:r w:rsidRPr="00C3034D">
              <w:t>integer</w:t>
            </w:r>
          </w:p>
        </w:tc>
        <w:tc>
          <w:tcPr>
            <w:tcW w:w="493" w:type="dxa"/>
            <w:shd w:val="clear" w:color="auto" w:fill="auto"/>
          </w:tcPr>
          <w:p w14:paraId="6F9CD0E7" w14:textId="2C01489B" w:rsidR="00C36701" w:rsidRPr="00C3034D" w:rsidRDefault="00C36701" w:rsidP="004845F2">
            <w:pPr>
              <w:pStyle w:val="TAL"/>
            </w:pPr>
            <w:r w:rsidRPr="00C3034D">
              <w:t>opt</w:t>
            </w:r>
          </w:p>
        </w:tc>
        <w:tc>
          <w:tcPr>
            <w:tcW w:w="5421" w:type="dxa"/>
            <w:shd w:val="clear" w:color="auto" w:fill="auto"/>
          </w:tcPr>
          <w:p w14:paraId="6E071611" w14:textId="484B375A" w:rsidR="00C36701" w:rsidRPr="00C3034D" w:rsidRDefault="00C36701" w:rsidP="004845F2">
            <w:pPr>
              <w:pStyle w:val="TAL"/>
            </w:pPr>
          </w:p>
        </w:tc>
      </w:tr>
      <w:tr w:rsidR="00C36701" w14:paraId="2C8324E0" w14:textId="46068EB2" w:rsidTr="004845F2">
        <w:tc>
          <w:tcPr>
            <w:tcW w:w="1479" w:type="dxa"/>
            <w:shd w:val="clear" w:color="auto" w:fill="auto"/>
          </w:tcPr>
          <w:p w14:paraId="44609F21" w14:textId="0EE10B5E" w:rsidR="00C36701" w:rsidRPr="00C3034D" w:rsidRDefault="00C36701" w:rsidP="004845F2">
            <w:pPr>
              <w:pStyle w:val="TAL"/>
            </w:pPr>
            <w:r w:rsidRPr="00C3034D">
              <w:t>AuthResLength</w:t>
            </w:r>
          </w:p>
        </w:tc>
        <w:tc>
          <w:tcPr>
            <w:tcW w:w="2464" w:type="dxa"/>
            <w:shd w:val="clear" w:color="auto" w:fill="auto"/>
          </w:tcPr>
          <w:p w14:paraId="49C57CC5" w14:textId="7971D22B" w:rsidR="00C36701" w:rsidRPr="00C3034D" w:rsidRDefault="00C36701" w:rsidP="004845F2">
            <w:pPr>
              <w:pStyle w:val="TAL"/>
            </w:pPr>
            <w:r w:rsidRPr="00C3034D">
              <w:t>integer</w:t>
            </w:r>
          </w:p>
        </w:tc>
        <w:tc>
          <w:tcPr>
            <w:tcW w:w="493" w:type="dxa"/>
            <w:shd w:val="clear" w:color="auto" w:fill="auto"/>
          </w:tcPr>
          <w:p w14:paraId="38506BDB" w14:textId="64C09B84" w:rsidR="00C36701" w:rsidRPr="00C3034D" w:rsidRDefault="00C36701" w:rsidP="004845F2">
            <w:pPr>
              <w:pStyle w:val="TAL"/>
            </w:pPr>
            <w:r w:rsidRPr="00C3034D">
              <w:t>opt</w:t>
            </w:r>
          </w:p>
        </w:tc>
        <w:tc>
          <w:tcPr>
            <w:tcW w:w="5421" w:type="dxa"/>
            <w:shd w:val="clear" w:color="auto" w:fill="auto"/>
          </w:tcPr>
          <w:p w14:paraId="004685AE" w14:textId="4C1B1522" w:rsidR="00C36701" w:rsidRPr="00C3034D" w:rsidRDefault="00C36701" w:rsidP="004845F2">
            <w:pPr>
              <w:pStyle w:val="TAL"/>
            </w:pPr>
          </w:p>
        </w:tc>
      </w:tr>
      <w:tr w:rsidR="00C36701" w14:paraId="61484968" w14:textId="79BF97C7" w:rsidTr="004845F2">
        <w:tc>
          <w:tcPr>
            <w:tcW w:w="1479" w:type="dxa"/>
            <w:shd w:val="clear" w:color="auto" w:fill="auto"/>
          </w:tcPr>
          <w:p w14:paraId="3E2A75DA" w14:textId="19B779E9" w:rsidR="00C36701" w:rsidRPr="00C3034D" w:rsidRDefault="00C36701" w:rsidP="004845F2">
            <w:pPr>
              <w:pStyle w:val="TAL"/>
            </w:pPr>
            <w:r w:rsidRPr="00C3034D">
              <w:t>NetworkSupportsVoiceOverIMS</w:t>
            </w:r>
          </w:p>
        </w:tc>
        <w:tc>
          <w:tcPr>
            <w:tcW w:w="2464" w:type="dxa"/>
            <w:shd w:val="clear" w:color="auto" w:fill="auto"/>
          </w:tcPr>
          <w:p w14:paraId="7DF7F133" w14:textId="79D8B68F" w:rsidR="00C36701" w:rsidRPr="00C3034D" w:rsidRDefault="00C36701" w:rsidP="004845F2">
            <w:pPr>
              <w:pStyle w:val="TAL"/>
            </w:pPr>
            <w:r w:rsidRPr="00C3034D">
              <w:t>boolean</w:t>
            </w:r>
          </w:p>
        </w:tc>
        <w:tc>
          <w:tcPr>
            <w:tcW w:w="493" w:type="dxa"/>
            <w:shd w:val="clear" w:color="auto" w:fill="auto"/>
          </w:tcPr>
          <w:p w14:paraId="2BED3CE5" w14:textId="09E086FC" w:rsidR="00C36701" w:rsidRPr="00C3034D" w:rsidRDefault="00C36701" w:rsidP="004845F2">
            <w:pPr>
              <w:pStyle w:val="TAL"/>
            </w:pPr>
          </w:p>
        </w:tc>
        <w:tc>
          <w:tcPr>
            <w:tcW w:w="5421" w:type="dxa"/>
            <w:shd w:val="clear" w:color="auto" w:fill="auto"/>
          </w:tcPr>
          <w:p w14:paraId="4745F156" w14:textId="05A72EEB" w:rsidR="00C36701" w:rsidRPr="00C3034D" w:rsidRDefault="00C36701" w:rsidP="004845F2">
            <w:pPr>
              <w:pStyle w:val="TAL"/>
            </w:pPr>
          </w:p>
        </w:tc>
      </w:tr>
    </w:tbl>
    <w:p w14:paraId="2D34FA77" w14:textId="462EA627" w:rsidR="00C36701" w:rsidRDefault="00C36701" w:rsidP="00C36701"/>
    <w:p w14:paraId="64797F58" w14:textId="1C60DF2D" w:rsidR="00C36701" w:rsidRDefault="00C36701" w:rsidP="00C36701">
      <w:pPr>
        <w:pStyle w:val="TH"/>
      </w:pPr>
      <w:r>
        <w:t>IMS_IPCAN_CommandName_Type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2B9FAA86" w14:textId="18C9121F" w:rsidTr="004845F2">
        <w:tc>
          <w:tcPr>
            <w:tcW w:w="9857" w:type="dxa"/>
            <w:gridSpan w:val="2"/>
            <w:shd w:val="clear" w:color="auto" w:fill="E0E0E0"/>
          </w:tcPr>
          <w:p w14:paraId="24174430" w14:textId="0557EA6D" w:rsidR="00C36701" w:rsidRPr="00C3034D" w:rsidRDefault="00C36701" w:rsidP="004845F2">
            <w:pPr>
              <w:pStyle w:val="TAL"/>
              <w:rPr>
                <w:b/>
              </w:rPr>
            </w:pPr>
            <w:r w:rsidRPr="00C3034D">
              <w:rPr>
                <w:b/>
              </w:rPr>
              <w:t>TTCN-3 Enumerated Type</w:t>
            </w:r>
          </w:p>
        </w:tc>
      </w:tr>
      <w:tr w:rsidR="00C36701" w14:paraId="67ADA7D2" w14:textId="515A24B1" w:rsidTr="004845F2">
        <w:tc>
          <w:tcPr>
            <w:tcW w:w="1971" w:type="dxa"/>
            <w:tcBorders>
              <w:bottom w:val="single" w:sz="4" w:space="0" w:color="auto"/>
            </w:tcBorders>
            <w:shd w:val="clear" w:color="auto" w:fill="E0E0E0"/>
          </w:tcPr>
          <w:p w14:paraId="275D9C4A" w14:textId="58E32783"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4D4192E8" w14:textId="62DCF2C4" w:rsidR="00C36701" w:rsidRPr="00C3034D" w:rsidRDefault="00C36701" w:rsidP="004845F2">
            <w:pPr>
              <w:pStyle w:val="TAL"/>
              <w:rPr>
                <w:b/>
              </w:rPr>
            </w:pPr>
            <w:r w:rsidRPr="00C3034D">
              <w:rPr>
                <w:b/>
              </w:rPr>
              <w:t>IMS_IPCAN_CommandName_Type</w:t>
            </w:r>
          </w:p>
        </w:tc>
      </w:tr>
      <w:tr w:rsidR="00C36701" w14:paraId="00457B66" w14:textId="4FB6D9CC" w:rsidTr="004845F2">
        <w:tc>
          <w:tcPr>
            <w:tcW w:w="1971" w:type="dxa"/>
            <w:tcBorders>
              <w:bottom w:val="double" w:sz="4" w:space="0" w:color="auto"/>
            </w:tcBorders>
            <w:shd w:val="clear" w:color="auto" w:fill="E0E0E0"/>
          </w:tcPr>
          <w:p w14:paraId="0C0BFF74" w14:textId="17BB491C"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4353C8A7" w14:textId="06F06748" w:rsidR="00C36701" w:rsidRPr="00C3034D" w:rsidRDefault="00C36701" w:rsidP="004845F2">
            <w:pPr>
              <w:pStyle w:val="TAL"/>
            </w:pPr>
          </w:p>
        </w:tc>
      </w:tr>
      <w:tr w:rsidR="00C36701" w14:paraId="02BE4823" w14:textId="04407E9B" w:rsidTr="004845F2">
        <w:tc>
          <w:tcPr>
            <w:tcW w:w="1971" w:type="dxa"/>
            <w:tcBorders>
              <w:top w:val="double" w:sz="4" w:space="0" w:color="auto"/>
            </w:tcBorders>
            <w:shd w:val="clear" w:color="auto" w:fill="auto"/>
          </w:tcPr>
          <w:p w14:paraId="049BAB89" w14:textId="6698E7B7" w:rsidR="00C36701" w:rsidRPr="00C3034D" w:rsidRDefault="00C36701" w:rsidP="004845F2">
            <w:pPr>
              <w:pStyle w:val="TAL"/>
            </w:pPr>
            <w:r w:rsidRPr="00C3034D">
              <w:t>IPCAN_INIT</w:t>
            </w:r>
          </w:p>
        </w:tc>
        <w:tc>
          <w:tcPr>
            <w:tcW w:w="7886" w:type="dxa"/>
            <w:tcBorders>
              <w:top w:val="double" w:sz="4" w:space="0" w:color="auto"/>
            </w:tcBorders>
            <w:shd w:val="clear" w:color="auto" w:fill="auto"/>
          </w:tcPr>
          <w:p w14:paraId="63105214" w14:textId="411AD5E5" w:rsidR="00C36701" w:rsidRPr="00C3034D" w:rsidRDefault="00C36701" w:rsidP="004845F2">
            <w:pPr>
              <w:pStyle w:val="TAL"/>
            </w:pPr>
            <w:r w:rsidRPr="00C3034D">
              <w:t>trigger the IPCAN_PTC to create a cell and do further appropriate initialisation;</w:t>
            </w:r>
          </w:p>
          <w:p w14:paraId="0429B108" w14:textId="53D0C17C" w:rsidR="00C36701" w:rsidRPr="00C3034D" w:rsidRDefault="00C36701" w:rsidP="004845F2">
            <w:pPr>
              <w:pStyle w:val="TAL"/>
            </w:pPr>
            <w:r w:rsidRPr="00C3034D">
              <w:t>which RAN technology to be use is decided by the IPCAN_PTC based on PIXITs;</w:t>
            </w:r>
          </w:p>
          <w:p w14:paraId="4E79327B" w14:textId="0303F5A6" w:rsidR="00C36701" w:rsidRPr="00C3034D" w:rsidRDefault="00C36701" w:rsidP="004845F2">
            <w:pPr>
              <w:pStyle w:val="TAL"/>
            </w:pPr>
            <w:r w:rsidRPr="00C3034D">
              <w:t>as test procedure shall be specified which procedure is used during the test body to know which DRBs need to be pre-configured;</w:t>
            </w:r>
          </w:p>
          <w:p w14:paraId="1A9289D4" w14:textId="22E9F3F3" w:rsidR="00C36701" w:rsidRPr="00C3034D" w:rsidRDefault="00C36701" w:rsidP="004845F2">
            <w:pPr>
              <w:pStyle w:val="TAL"/>
            </w:pPr>
            <w:r w:rsidRPr="00C3034D">
              <w:t>IPCAN returns response indicating the RAN type</w:t>
            </w:r>
          </w:p>
        </w:tc>
      </w:tr>
      <w:tr w:rsidR="00C36701" w14:paraId="4D7463BF" w14:textId="4DE07CF4" w:rsidTr="004845F2">
        <w:tc>
          <w:tcPr>
            <w:tcW w:w="1971" w:type="dxa"/>
            <w:shd w:val="clear" w:color="auto" w:fill="auto"/>
          </w:tcPr>
          <w:p w14:paraId="58E20A14" w14:textId="44A9D9B0" w:rsidR="00C36701" w:rsidRPr="00C3034D" w:rsidRDefault="00C36701" w:rsidP="004845F2">
            <w:pPr>
              <w:pStyle w:val="TAL"/>
            </w:pPr>
            <w:r w:rsidRPr="00C3034D">
              <w:t>IPCAN_STARTPROCEDURE</w:t>
            </w:r>
          </w:p>
        </w:tc>
        <w:tc>
          <w:tcPr>
            <w:tcW w:w="7886" w:type="dxa"/>
            <w:shd w:val="clear" w:color="auto" w:fill="auto"/>
          </w:tcPr>
          <w:p w14:paraId="72A99747" w14:textId="00D27592" w:rsidR="00C36701" w:rsidRPr="00C3034D" w:rsidRDefault="00C36701" w:rsidP="004845F2">
            <w:pPr>
              <w:pStyle w:val="TAL"/>
            </w:pPr>
            <w:r w:rsidRPr="00C3034D">
              <w:t>trigger the IPCAN to expect (MO) or page (MT) the UE to establish an RRC connection;</w:t>
            </w:r>
          </w:p>
          <w:p w14:paraId="6F1D72DB" w14:textId="6B35A461" w:rsidR="00C36701" w:rsidRPr="00C3034D" w:rsidRDefault="00C36701" w:rsidP="004845F2">
            <w:pPr>
              <w:pStyle w:val="TAL"/>
            </w:pPr>
            <w:r w:rsidRPr="00C3034D">
              <w:t>depending on the connection type triggers may need to be sent from IPCAN to IMS or from IMS to IPCAN to synchronise establishment</w:t>
            </w:r>
          </w:p>
          <w:p w14:paraId="57CC2355" w14:textId="2C90E651" w:rsidR="00C36701" w:rsidRPr="00C3034D" w:rsidRDefault="00C36701" w:rsidP="004845F2">
            <w:pPr>
              <w:pStyle w:val="TAL"/>
            </w:pPr>
            <w:r w:rsidRPr="00C3034D">
              <w:t>of dedicated DRBs (EUTRA) or secondary PDP contexts (UTRAN)</w:t>
            </w:r>
          </w:p>
        </w:tc>
      </w:tr>
      <w:tr w:rsidR="00C36701" w14:paraId="15C0CCA1" w14:textId="26B9C4A2" w:rsidTr="004845F2">
        <w:tc>
          <w:tcPr>
            <w:tcW w:w="1971" w:type="dxa"/>
            <w:shd w:val="clear" w:color="auto" w:fill="auto"/>
          </w:tcPr>
          <w:p w14:paraId="0523777F" w14:textId="37261826" w:rsidR="00C36701" w:rsidRPr="00C3034D" w:rsidRDefault="00C36701" w:rsidP="004845F2">
            <w:pPr>
              <w:pStyle w:val="TAL"/>
            </w:pPr>
            <w:r w:rsidRPr="00C3034D">
              <w:t>IPCAN_ENDPROCEDURE</w:t>
            </w:r>
          </w:p>
        </w:tc>
        <w:tc>
          <w:tcPr>
            <w:tcW w:w="7886" w:type="dxa"/>
            <w:shd w:val="clear" w:color="auto" w:fill="auto"/>
          </w:tcPr>
          <w:p w14:paraId="3CAC0633" w14:textId="446EE7D4" w:rsidR="00C36701" w:rsidRPr="00C3034D" w:rsidRDefault="00C36701" w:rsidP="004845F2">
            <w:pPr>
              <w:pStyle w:val="TAL"/>
            </w:pPr>
            <w:r w:rsidRPr="00C3034D">
              <w:t>trigger RRC connection release by the IPCAN_PTC;</w:t>
            </w:r>
          </w:p>
          <w:p w14:paraId="2E769BCF" w14:textId="0DA391AD" w:rsidR="00C36701" w:rsidRPr="00C3034D" w:rsidRDefault="00C36701" w:rsidP="004845F2">
            <w:pPr>
              <w:pStyle w:val="TAL"/>
            </w:pPr>
            <w:r w:rsidRPr="00C3034D">
              <w:t>as a SIP message may be sent out just before end of the procedure in general a delay of 2s shall be added before sending IPCAN_ENDPROCEDURE to IPCAN;</w:t>
            </w:r>
          </w:p>
          <w:p w14:paraId="17442067" w14:textId="6D44F771" w:rsidR="00C36701" w:rsidRPr="00C3034D" w:rsidRDefault="00C36701" w:rsidP="004845F2">
            <w:pPr>
              <w:pStyle w:val="TAL"/>
            </w:pPr>
            <w:r w:rsidRPr="00C3034D">
              <w:t>for UTRAN it is up to IPCAN and SS implementation to cope with possible/necessary release of (secondary) PDP context;</w:t>
            </w:r>
          </w:p>
          <w:p w14:paraId="2B9BDED8" w14:textId="641F7AE0" w:rsidR="00C36701" w:rsidRPr="00C3034D" w:rsidRDefault="00C36701" w:rsidP="004845F2">
            <w:pPr>
              <w:pStyle w:val="TAL"/>
            </w:pPr>
            <w:r w:rsidRPr="00C3034D">
              <w:t>a trigger shall be sent from IPCAN to IMS to indicate when RRC connection is released</w:t>
            </w:r>
          </w:p>
        </w:tc>
      </w:tr>
      <w:tr w:rsidR="00C36701" w14:paraId="39550B1D" w14:textId="4D93039A" w:rsidTr="004845F2">
        <w:tc>
          <w:tcPr>
            <w:tcW w:w="1971" w:type="dxa"/>
            <w:shd w:val="clear" w:color="auto" w:fill="auto"/>
          </w:tcPr>
          <w:p w14:paraId="2076ECE5" w14:textId="429FAB3C" w:rsidR="00C36701" w:rsidRPr="00C3034D" w:rsidRDefault="00C36701" w:rsidP="004845F2">
            <w:pPr>
              <w:pStyle w:val="TAL"/>
            </w:pPr>
            <w:r w:rsidRPr="00C3034D">
              <w:t>IPCAN_RELEASE</w:t>
            </w:r>
          </w:p>
        </w:tc>
        <w:tc>
          <w:tcPr>
            <w:tcW w:w="7886" w:type="dxa"/>
            <w:shd w:val="clear" w:color="auto" w:fill="auto"/>
          </w:tcPr>
          <w:p w14:paraId="0D6ACDB5" w14:textId="73AC3321" w:rsidR="00C36701" w:rsidRPr="00C3034D" w:rsidRDefault="00C36701" w:rsidP="004845F2">
            <w:pPr>
              <w:pStyle w:val="TAL"/>
            </w:pPr>
            <w:r w:rsidRPr="00C3034D">
              <w:t>Detach UE and release cell (postamble);</w:t>
            </w:r>
          </w:p>
          <w:p w14:paraId="55625B4A" w14:textId="184C98EA" w:rsidR="00C36701" w:rsidRPr="00C3034D" w:rsidRDefault="00C36701" w:rsidP="004845F2">
            <w:pPr>
              <w:pStyle w:val="TAL"/>
            </w:pPr>
            <w:r w:rsidRPr="00C3034D">
              <w:t>a trigger is shall be sent from IPCAN to IMS to indicate when IPCAN is released</w:t>
            </w:r>
          </w:p>
        </w:tc>
      </w:tr>
      <w:tr w:rsidR="00C36701" w14:paraId="43696109" w14:textId="43B82912" w:rsidTr="004845F2">
        <w:tc>
          <w:tcPr>
            <w:tcW w:w="1971" w:type="dxa"/>
            <w:shd w:val="clear" w:color="auto" w:fill="auto"/>
          </w:tcPr>
          <w:p w14:paraId="0E981A3A" w14:textId="7B49A1D8" w:rsidR="00C36701" w:rsidRPr="00C3034D" w:rsidRDefault="00C36701" w:rsidP="004845F2">
            <w:pPr>
              <w:pStyle w:val="TAL"/>
            </w:pPr>
            <w:r w:rsidRPr="00C3034D">
              <w:t>IPCAN_QUERY</w:t>
            </w:r>
          </w:p>
        </w:tc>
        <w:tc>
          <w:tcPr>
            <w:tcW w:w="7886" w:type="dxa"/>
            <w:shd w:val="clear" w:color="auto" w:fill="auto"/>
          </w:tcPr>
          <w:p w14:paraId="7C32C981" w14:textId="161877C9" w:rsidR="00C36701" w:rsidRPr="00C3034D" w:rsidRDefault="00C36701" w:rsidP="004845F2">
            <w:pPr>
              <w:pStyle w:val="TAL"/>
            </w:pPr>
            <w:r w:rsidRPr="00C3034D">
              <w:t>query information from the IPCAN PTC</w:t>
            </w:r>
          </w:p>
        </w:tc>
      </w:tr>
      <w:tr w:rsidR="00C36701" w14:paraId="305568CA" w14:textId="36FBE526" w:rsidTr="004845F2">
        <w:tc>
          <w:tcPr>
            <w:tcW w:w="1971" w:type="dxa"/>
            <w:shd w:val="clear" w:color="auto" w:fill="auto"/>
          </w:tcPr>
          <w:p w14:paraId="3CBC63D2" w14:textId="7547205A" w:rsidR="00C36701" w:rsidRPr="00C3034D" w:rsidRDefault="00C36701" w:rsidP="004845F2">
            <w:pPr>
              <w:pStyle w:val="TAL"/>
            </w:pPr>
            <w:r w:rsidRPr="00C3034D">
              <w:t>IPCAN_PROVIDELOCATIONINFORMATION</w:t>
            </w:r>
          </w:p>
        </w:tc>
        <w:tc>
          <w:tcPr>
            <w:tcW w:w="7886" w:type="dxa"/>
            <w:shd w:val="clear" w:color="auto" w:fill="auto"/>
          </w:tcPr>
          <w:p w14:paraId="224E490E" w14:textId="559B042C" w:rsidR="00C36701" w:rsidRPr="00C3034D" w:rsidRDefault="00C36701" w:rsidP="004845F2">
            <w:pPr>
              <w:pStyle w:val="TAL"/>
            </w:pPr>
            <w:r w:rsidRPr="00C3034D">
              <w:t>trigger IPCAN to provide UELocationInformation to the UE acc. to 36.509</w:t>
            </w:r>
          </w:p>
        </w:tc>
      </w:tr>
    </w:tbl>
    <w:p w14:paraId="57A1EAE4" w14:textId="7892C27C" w:rsidR="00C36701" w:rsidRDefault="00C36701" w:rsidP="00C36701"/>
    <w:p w14:paraId="79BD210A" w14:textId="67DFBEE5" w:rsidR="00C36701" w:rsidRDefault="00C36701" w:rsidP="00C36701">
      <w:pPr>
        <w:pStyle w:val="TH"/>
      </w:pPr>
      <w:r>
        <w:lastRenderedPageBreak/>
        <w:t>IMS_IPCAN_Command_Type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A91A1CC" w14:textId="6C0C2875" w:rsidTr="004845F2">
        <w:tc>
          <w:tcPr>
            <w:tcW w:w="9857" w:type="dxa"/>
            <w:gridSpan w:val="4"/>
            <w:shd w:val="clear" w:color="auto" w:fill="E0E0E0"/>
          </w:tcPr>
          <w:p w14:paraId="67A97245" w14:textId="7E28532F" w:rsidR="00C36701" w:rsidRPr="00C3034D" w:rsidRDefault="00C36701" w:rsidP="004845F2">
            <w:pPr>
              <w:pStyle w:val="TAL"/>
              <w:rPr>
                <w:b/>
              </w:rPr>
            </w:pPr>
            <w:r w:rsidRPr="00C3034D">
              <w:rPr>
                <w:b/>
              </w:rPr>
              <w:t>TTCN-3 Record Type</w:t>
            </w:r>
          </w:p>
        </w:tc>
      </w:tr>
      <w:tr w:rsidR="00C36701" w14:paraId="68AF54DC" w14:textId="03CCB833" w:rsidTr="004845F2">
        <w:tc>
          <w:tcPr>
            <w:tcW w:w="1479" w:type="dxa"/>
            <w:tcBorders>
              <w:bottom w:val="single" w:sz="4" w:space="0" w:color="auto"/>
            </w:tcBorders>
            <w:shd w:val="clear" w:color="auto" w:fill="E0E0E0"/>
          </w:tcPr>
          <w:p w14:paraId="6FF8FC0D" w14:textId="24774205"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3DEA82F9" w14:textId="5CDC2037" w:rsidR="00C36701" w:rsidRPr="00C3034D" w:rsidRDefault="00C36701" w:rsidP="004845F2">
            <w:pPr>
              <w:pStyle w:val="TAL"/>
              <w:rPr>
                <w:b/>
              </w:rPr>
            </w:pPr>
            <w:r w:rsidRPr="00C3034D">
              <w:rPr>
                <w:b/>
              </w:rPr>
              <w:t>IMS_IPCAN_Command_Type</w:t>
            </w:r>
          </w:p>
        </w:tc>
      </w:tr>
      <w:tr w:rsidR="00C36701" w14:paraId="7B310750" w14:textId="659BA8F3" w:rsidTr="004845F2">
        <w:tc>
          <w:tcPr>
            <w:tcW w:w="1479" w:type="dxa"/>
            <w:tcBorders>
              <w:bottom w:val="double" w:sz="4" w:space="0" w:color="auto"/>
            </w:tcBorders>
            <w:shd w:val="clear" w:color="auto" w:fill="E0E0E0"/>
          </w:tcPr>
          <w:p w14:paraId="295763ED" w14:textId="5C54FC35"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18A13312" w14:textId="4CD013FD" w:rsidR="00C36701" w:rsidRPr="00C3034D" w:rsidRDefault="00C36701" w:rsidP="004845F2">
            <w:pPr>
              <w:pStyle w:val="TAL"/>
            </w:pPr>
            <w:r w:rsidRPr="00C3034D">
              <w:t>Messages IMS_PTC -&gt; IPCAN</w:t>
            </w:r>
          </w:p>
        </w:tc>
      </w:tr>
      <w:tr w:rsidR="00C36701" w14:paraId="3BF05E12" w14:textId="06B52CFD" w:rsidTr="004845F2">
        <w:tc>
          <w:tcPr>
            <w:tcW w:w="1479" w:type="dxa"/>
            <w:tcBorders>
              <w:top w:val="double" w:sz="4" w:space="0" w:color="auto"/>
            </w:tcBorders>
            <w:shd w:val="clear" w:color="auto" w:fill="auto"/>
          </w:tcPr>
          <w:p w14:paraId="22F276BC" w14:textId="58C3703F" w:rsidR="00C36701" w:rsidRPr="00C3034D" w:rsidRDefault="00C36701" w:rsidP="004845F2">
            <w:pPr>
              <w:pStyle w:val="TAL"/>
            </w:pPr>
            <w:r w:rsidRPr="00C3034D">
              <w:t>Name</w:t>
            </w:r>
          </w:p>
        </w:tc>
        <w:tc>
          <w:tcPr>
            <w:tcW w:w="2464" w:type="dxa"/>
            <w:tcBorders>
              <w:top w:val="double" w:sz="4" w:space="0" w:color="auto"/>
            </w:tcBorders>
            <w:shd w:val="clear" w:color="auto" w:fill="auto"/>
          </w:tcPr>
          <w:p w14:paraId="4AC1C8B6" w14:textId="010D9C08" w:rsidR="00C36701" w:rsidRPr="00C3034D" w:rsidRDefault="009C3C2C" w:rsidP="004845F2">
            <w:pPr>
              <w:pStyle w:val="TAL"/>
            </w:pPr>
            <w:hyperlink w:anchor="IMS_IPCAN_CommandName_Type" w:history="1">
              <w:r w:rsidR="00C36701" w:rsidRPr="00CB3510">
                <w:rPr>
                  <w:rStyle w:val="Hyperlink"/>
                </w:rPr>
                <w:t>IMS_IPCAN_CommandName_Type</w:t>
              </w:r>
            </w:hyperlink>
          </w:p>
        </w:tc>
        <w:tc>
          <w:tcPr>
            <w:tcW w:w="493" w:type="dxa"/>
            <w:tcBorders>
              <w:top w:val="double" w:sz="4" w:space="0" w:color="auto"/>
            </w:tcBorders>
            <w:shd w:val="clear" w:color="auto" w:fill="auto"/>
          </w:tcPr>
          <w:p w14:paraId="073DD3B9" w14:textId="02278905" w:rsidR="00C36701" w:rsidRPr="00C3034D" w:rsidRDefault="00C36701" w:rsidP="004845F2">
            <w:pPr>
              <w:pStyle w:val="TAL"/>
            </w:pPr>
          </w:p>
        </w:tc>
        <w:tc>
          <w:tcPr>
            <w:tcW w:w="5421" w:type="dxa"/>
            <w:tcBorders>
              <w:top w:val="double" w:sz="4" w:space="0" w:color="auto"/>
            </w:tcBorders>
            <w:shd w:val="clear" w:color="auto" w:fill="auto"/>
          </w:tcPr>
          <w:p w14:paraId="69F01F5F" w14:textId="41C03B71" w:rsidR="00C36701" w:rsidRPr="00C3034D" w:rsidRDefault="00C36701" w:rsidP="004845F2">
            <w:pPr>
              <w:pStyle w:val="TAL"/>
            </w:pPr>
          </w:p>
        </w:tc>
      </w:tr>
      <w:tr w:rsidR="00C36701" w14:paraId="42D33C95" w14:textId="3D427355" w:rsidTr="004845F2">
        <w:tc>
          <w:tcPr>
            <w:tcW w:w="1479" w:type="dxa"/>
            <w:shd w:val="clear" w:color="auto" w:fill="auto"/>
          </w:tcPr>
          <w:p w14:paraId="0F55BB39" w14:textId="5B068B6F" w:rsidR="00C36701" w:rsidRPr="00C3034D" w:rsidRDefault="00C36701" w:rsidP="004845F2">
            <w:pPr>
              <w:pStyle w:val="TAL"/>
            </w:pPr>
            <w:r w:rsidRPr="00C3034D">
              <w:t>TestConfiguration</w:t>
            </w:r>
          </w:p>
        </w:tc>
        <w:tc>
          <w:tcPr>
            <w:tcW w:w="2464" w:type="dxa"/>
            <w:shd w:val="clear" w:color="auto" w:fill="auto"/>
          </w:tcPr>
          <w:p w14:paraId="66FC35A6" w14:textId="68C46934" w:rsidR="00C36701" w:rsidRPr="00C3034D" w:rsidRDefault="009C3C2C" w:rsidP="004845F2">
            <w:pPr>
              <w:pStyle w:val="TAL"/>
            </w:pPr>
            <w:hyperlink w:anchor="IMS_TestConfiguration_Type" w:history="1">
              <w:r w:rsidR="00C36701" w:rsidRPr="00CB3510">
                <w:rPr>
                  <w:rStyle w:val="Hyperlink"/>
                </w:rPr>
                <w:t>IMS_TestConfiguration_Type</w:t>
              </w:r>
            </w:hyperlink>
          </w:p>
        </w:tc>
        <w:tc>
          <w:tcPr>
            <w:tcW w:w="493" w:type="dxa"/>
            <w:shd w:val="clear" w:color="auto" w:fill="auto"/>
          </w:tcPr>
          <w:p w14:paraId="74A30721" w14:textId="211CEA2C" w:rsidR="00C36701" w:rsidRPr="00C3034D" w:rsidRDefault="00C36701" w:rsidP="004845F2">
            <w:pPr>
              <w:pStyle w:val="TAL"/>
            </w:pPr>
            <w:r w:rsidRPr="00C3034D">
              <w:t>opt</w:t>
            </w:r>
          </w:p>
        </w:tc>
        <w:tc>
          <w:tcPr>
            <w:tcW w:w="5421" w:type="dxa"/>
            <w:shd w:val="clear" w:color="auto" w:fill="auto"/>
          </w:tcPr>
          <w:p w14:paraId="2D55776C" w14:textId="6D50510E" w:rsidR="00C36701" w:rsidRPr="00C3034D" w:rsidRDefault="00C36701" w:rsidP="004845F2">
            <w:pPr>
              <w:pStyle w:val="TAL"/>
            </w:pPr>
          </w:p>
        </w:tc>
      </w:tr>
      <w:tr w:rsidR="00C36701" w14:paraId="30E7CBF4" w14:textId="48155E1B" w:rsidTr="004845F2">
        <w:tc>
          <w:tcPr>
            <w:tcW w:w="1479" w:type="dxa"/>
            <w:shd w:val="clear" w:color="auto" w:fill="auto"/>
          </w:tcPr>
          <w:p w14:paraId="3CC7EB82" w14:textId="33D9B861" w:rsidR="00C36701" w:rsidRPr="00C3034D" w:rsidRDefault="00C36701" w:rsidP="004845F2">
            <w:pPr>
              <w:pStyle w:val="TAL"/>
            </w:pPr>
            <w:r w:rsidRPr="00C3034D">
              <w:t>TestProcedure</w:t>
            </w:r>
          </w:p>
        </w:tc>
        <w:tc>
          <w:tcPr>
            <w:tcW w:w="2464" w:type="dxa"/>
            <w:shd w:val="clear" w:color="auto" w:fill="auto"/>
          </w:tcPr>
          <w:p w14:paraId="5CA2A9B9" w14:textId="3E3FA7B3" w:rsidR="00C36701" w:rsidRPr="00C3034D" w:rsidRDefault="009C3C2C" w:rsidP="004845F2">
            <w:pPr>
              <w:pStyle w:val="TAL"/>
            </w:pPr>
            <w:hyperlink w:anchor="IMS_TestProcedure_Type" w:history="1">
              <w:r w:rsidR="00C36701" w:rsidRPr="00CB3510">
                <w:rPr>
                  <w:rStyle w:val="Hyperlink"/>
                </w:rPr>
                <w:t>IMS_TestProcedure_Type</w:t>
              </w:r>
            </w:hyperlink>
          </w:p>
        </w:tc>
        <w:tc>
          <w:tcPr>
            <w:tcW w:w="493" w:type="dxa"/>
            <w:shd w:val="clear" w:color="auto" w:fill="auto"/>
          </w:tcPr>
          <w:p w14:paraId="675613B1" w14:textId="54E5DFFD" w:rsidR="00C36701" w:rsidRPr="00C3034D" w:rsidRDefault="00C36701" w:rsidP="004845F2">
            <w:pPr>
              <w:pStyle w:val="TAL"/>
            </w:pPr>
            <w:r w:rsidRPr="00C3034D">
              <w:t>opt</w:t>
            </w:r>
          </w:p>
        </w:tc>
        <w:tc>
          <w:tcPr>
            <w:tcW w:w="5421" w:type="dxa"/>
            <w:shd w:val="clear" w:color="auto" w:fill="auto"/>
          </w:tcPr>
          <w:p w14:paraId="6C3E664F" w14:textId="11CEDD88" w:rsidR="00C36701" w:rsidRPr="00C3034D" w:rsidRDefault="00C36701" w:rsidP="004845F2">
            <w:pPr>
              <w:pStyle w:val="TAL"/>
            </w:pPr>
          </w:p>
        </w:tc>
      </w:tr>
    </w:tbl>
    <w:p w14:paraId="47880ECE" w14:textId="76C81862" w:rsidR="00C36701" w:rsidRDefault="00C36701" w:rsidP="00C36701"/>
    <w:p w14:paraId="49ACD365" w14:textId="731B919F" w:rsidR="00C36701" w:rsidRDefault="00C36701" w:rsidP="00C36701">
      <w:pPr>
        <w:pStyle w:val="TH"/>
      </w:pPr>
      <w:r>
        <w:t>IMS_IPCAN_ResponseName_Type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7A7F9AD0" w14:textId="50225D8A" w:rsidTr="004845F2">
        <w:tc>
          <w:tcPr>
            <w:tcW w:w="9857" w:type="dxa"/>
            <w:gridSpan w:val="2"/>
            <w:shd w:val="clear" w:color="auto" w:fill="E0E0E0"/>
          </w:tcPr>
          <w:p w14:paraId="0636AC60" w14:textId="54E77FE5" w:rsidR="00C36701" w:rsidRPr="00C3034D" w:rsidRDefault="00C36701" w:rsidP="004845F2">
            <w:pPr>
              <w:pStyle w:val="TAL"/>
              <w:rPr>
                <w:b/>
              </w:rPr>
            </w:pPr>
            <w:r w:rsidRPr="00C3034D">
              <w:rPr>
                <w:b/>
              </w:rPr>
              <w:t>TTCN-3 Enumerated Type</w:t>
            </w:r>
          </w:p>
        </w:tc>
      </w:tr>
      <w:tr w:rsidR="00C36701" w14:paraId="31E1AE24" w14:textId="5A8C2C0B" w:rsidTr="004845F2">
        <w:tc>
          <w:tcPr>
            <w:tcW w:w="1971" w:type="dxa"/>
            <w:tcBorders>
              <w:bottom w:val="single" w:sz="4" w:space="0" w:color="auto"/>
            </w:tcBorders>
            <w:shd w:val="clear" w:color="auto" w:fill="E0E0E0"/>
          </w:tcPr>
          <w:p w14:paraId="0C6329C2" w14:textId="1F475886"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5345A542" w14:textId="3AC9609D" w:rsidR="00C36701" w:rsidRPr="00C3034D" w:rsidRDefault="00C36701" w:rsidP="004845F2">
            <w:pPr>
              <w:pStyle w:val="TAL"/>
              <w:rPr>
                <w:b/>
              </w:rPr>
            </w:pPr>
            <w:r w:rsidRPr="00C3034D">
              <w:rPr>
                <w:b/>
              </w:rPr>
              <w:t>IMS_IPCAN_ResponseName_Type</w:t>
            </w:r>
          </w:p>
        </w:tc>
      </w:tr>
      <w:tr w:rsidR="00C36701" w14:paraId="64BD1BDB" w14:textId="544584FE" w:rsidTr="004845F2">
        <w:tc>
          <w:tcPr>
            <w:tcW w:w="1971" w:type="dxa"/>
            <w:tcBorders>
              <w:bottom w:val="double" w:sz="4" w:space="0" w:color="auto"/>
            </w:tcBorders>
            <w:shd w:val="clear" w:color="auto" w:fill="E0E0E0"/>
          </w:tcPr>
          <w:p w14:paraId="39E27AC3" w14:textId="0081DF26"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408C62F5" w14:textId="115A679C" w:rsidR="00C36701" w:rsidRPr="00C3034D" w:rsidRDefault="00C36701" w:rsidP="004845F2">
            <w:pPr>
              <w:pStyle w:val="TAL"/>
            </w:pPr>
          </w:p>
        </w:tc>
      </w:tr>
      <w:tr w:rsidR="00C36701" w14:paraId="6F207851" w14:textId="4DB427B3" w:rsidTr="004845F2">
        <w:tc>
          <w:tcPr>
            <w:tcW w:w="1971" w:type="dxa"/>
            <w:tcBorders>
              <w:top w:val="double" w:sz="4" w:space="0" w:color="auto"/>
            </w:tcBorders>
            <w:shd w:val="clear" w:color="auto" w:fill="auto"/>
          </w:tcPr>
          <w:p w14:paraId="45E28C01" w14:textId="05CBEF4C" w:rsidR="00C36701" w:rsidRPr="00C3034D" w:rsidRDefault="00C36701" w:rsidP="004845F2">
            <w:pPr>
              <w:pStyle w:val="TAL"/>
            </w:pPr>
            <w:r w:rsidRPr="00C3034D">
              <w:t>IPCAN_INIT</w:t>
            </w:r>
          </w:p>
        </w:tc>
        <w:tc>
          <w:tcPr>
            <w:tcW w:w="7886" w:type="dxa"/>
            <w:tcBorders>
              <w:top w:val="double" w:sz="4" w:space="0" w:color="auto"/>
            </w:tcBorders>
            <w:shd w:val="clear" w:color="auto" w:fill="auto"/>
          </w:tcPr>
          <w:p w14:paraId="1F21EE56" w14:textId="7319E7AE" w:rsidR="00C36701" w:rsidRPr="00C3034D" w:rsidRDefault="00C36701" w:rsidP="004845F2">
            <w:pPr>
              <w:pStyle w:val="TAL"/>
            </w:pPr>
            <w:r w:rsidRPr="00C3034D">
              <w:t>response for INIT command: carries the RAN type as used by the IPCAN PTC;</w:t>
            </w:r>
          </w:p>
          <w:p w14:paraId="73C12943" w14:textId="1AFC9189" w:rsidR="00C36701" w:rsidRPr="00C3034D" w:rsidRDefault="00C36701" w:rsidP="004845F2">
            <w:pPr>
              <w:pStyle w:val="TAL"/>
            </w:pPr>
            <w:r w:rsidRPr="00C3034D">
              <w:t>the RAN type depends on PIXIT settings:</w:t>
            </w:r>
          </w:p>
          <w:p w14:paraId="5458EF3E" w14:textId="3E2E0910" w:rsidR="00C36701" w:rsidRPr="00C3034D" w:rsidRDefault="00C36701" w:rsidP="004845F2">
            <w:pPr>
              <w:pStyle w:val="TAL"/>
            </w:pPr>
            <w:r w:rsidRPr="00C3034D">
              <w:t>part 4 model:   px_RANTech</w:t>
            </w:r>
          </w:p>
          <w:p w14:paraId="72DEF9C2" w14:textId="39C82159" w:rsidR="00C36701" w:rsidRPr="00C3034D" w:rsidRDefault="00C36701" w:rsidP="004845F2">
            <w:pPr>
              <w:pStyle w:val="TAL"/>
            </w:pPr>
            <w:r w:rsidRPr="00C3034D">
              <w:t>part 3 model:   EUTRA_FDD or EUTRA_TDD depending on px_ePrimaryFrequencyBand (px_ePrimaryFrequencyBand &lt; 33 =&gt; FDD)</w:t>
            </w:r>
          </w:p>
        </w:tc>
      </w:tr>
      <w:tr w:rsidR="00C36701" w14:paraId="20AD4C16" w14:textId="063C79C3" w:rsidTr="004845F2">
        <w:tc>
          <w:tcPr>
            <w:tcW w:w="1971" w:type="dxa"/>
            <w:shd w:val="clear" w:color="auto" w:fill="auto"/>
          </w:tcPr>
          <w:p w14:paraId="4BB4AA8B" w14:textId="7B654E66" w:rsidR="00C36701" w:rsidRPr="00C3034D" w:rsidRDefault="00C36701" w:rsidP="004845F2">
            <w:pPr>
              <w:pStyle w:val="TAL"/>
            </w:pPr>
            <w:r w:rsidRPr="00C3034D">
              <w:t>IPCAN_QUERY</w:t>
            </w:r>
          </w:p>
        </w:tc>
        <w:tc>
          <w:tcPr>
            <w:tcW w:w="7886" w:type="dxa"/>
            <w:shd w:val="clear" w:color="auto" w:fill="auto"/>
          </w:tcPr>
          <w:p w14:paraId="6CFF7EB8" w14:textId="787D9EA8" w:rsidR="00C36701" w:rsidRPr="00C3034D" w:rsidRDefault="00C36701" w:rsidP="004845F2">
            <w:pPr>
              <w:pStyle w:val="TAL"/>
            </w:pPr>
          </w:p>
        </w:tc>
      </w:tr>
    </w:tbl>
    <w:p w14:paraId="334CA98E" w14:textId="5917E283" w:rsidR="00C36701" w:rsidRDefault="00C36701" w:rsidP="00C36701"/>
    <w:p w14:paraId="1F1183F4" w14:textId="7FC2E0B8" w:rsidR="00C36701" w:rsidRDefault="00C36701" w:rsidP="00C36701">
      <w:pPr>
        <w:pStyle w:val="TH"/>
      </w:pPr>
      <w:r>
        <w:t>IPCAN_IMS_Response_Type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014EB10" w14:textId="1E613793" w:rsidTr="004845F2">
        <w:tc>
          <w:tcPr>
            <w:tcW w:w="9857" w:type="dxa"/>
            <w:gridSpan w:val="4"/>
            <w:shd w:val="clear" w:color="auto" w:fill="E0E0E0"/>
          </w:tcPr>
          <w:p w14:paraId="7DFFF989" w14:textId="4D284EBB" w:rsidR="00C36701" w:rsidRPr="00C3034D" w:rsidRDefault="00C36701" w:rsidP="004845F2">
            <w:pPr>
              <w:pStyle w:val="TAL"/>
              <w:rPr>
                <w:b/>
              </w:rPr>
            </w:pPr>
            <w:r w:rsidRPr="00C3034D">
              <w:rPr>
                <w:b/>
              </w:rPr>
              <w:t>TTCN-3 Record Type</w:t>
            </w:r>
          </w:p>
        </w:tc>
      </w:tr>
      <w:tr w:rsidR="00C36701" w14:paraId="3534D401" w14:textId="7D026B0F" w:rsidTr="004845F2">
        <w:tc>
          <w:tcPr>
            <w:tcW w:w="1479" w:type="dxa"/>
            <w:tcBorders>
              <w:bottom w:val="single" w:sz="4" w:space="0" w:color="auto"/>
            </w:tcBorders>
            <w:shd w:val="clear" w:color="auto" w:fill="E0E0E0"/>
          </w:tcPr>
          <w:p w14:paraId="1D8AAD0A" w14:textId="482EE0B6"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6C1D2582" w14:textId="55281034" w:rsidR="00C36701" w:rsidRPr="00C3034D" w:rsidRDefault="00C36701" w:rsidP="004845F2">
            <w:pPr>
              <w:pStyle w:val="TAL"/>
              <w:rPr>
                <w:b/>
              </w:rPr>
            </w:pPr>
            <w:r w:rsidRPr="00C3034D">
              <w:rPr>
                <w:b/>
              </w:rPr>
              <w:t>IPCAN_IMS_Response_Type</w:t>
            </w:r>
          </w:p>
        </w:tc>
      </w:tr>
      <w:tr w:rsidR="00C36701" w14:paraId="7AAE1189" w14:textId="4066BBA8" w:rsidTr="004845F2">
        <w:tc>
          <w:tcPr>
            <w:tcW w:w="1479" w:type="dxa"/>
            <w:tcBorders>
              <w:bottom w:val="double" w:sz="4" w:space="0" w:color="auto"/>
            </w:tcBorders>
            <w:shd w:val="clear" w:color="auto" w:fill="E0E0E0"/>
          </w:tcPr>
          <w:p w14:paraId="46B5F3DE" w14:textId="79F9E6E0"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4D596CC1" w14:textId="031B10F8" w:rsidR="00C36701" w:rsidRPr="00C3034D" w:rsidRDefault="00C36701" w:rsidP="004845F2">
            <w:pPr>
              <w:pStyle w:val="TAL"/>
            </w:pPr>
          </w:p>
        </w:tc>
      </w:tr>
      <w:tr w:rsidR="00C36701" w14:paraId="5EDF4902" w14:textId="6DB860D4" w:rsidTr="004845F2">
        <w:tc>
          <w:tcPr>
            <w:tcW w:w="1479" w:type="dxa"/>
            <w:tcBorders>
              <w:top w:val="double" w:sz="4" w:space="0" w:color="auto"/>
            </w:tcBorders>
            <w:shd w:val="clear" w:color="auto" w:fill="auto"/>
          </w:tcPr>
          <w:p w14:paraId="02E3A46B" w14:textId="0A3B78F5" w:rsidR="00C36701" w:rsidRPr="00C3034D" w:rsidRDefault="00C36701" w:rsidP="004845F2">
            <w:pPr>
              <w:pStyle w:val="TAL"/>
            </w:pPr>
            <w:r w:rsidRPr="00C3034D">
              <w:t>Name</w:t>
            </w:r>
          </w:p>
        </w:tc>
        <w:tc>
          <w:tcPr>
            <w:tcW w:w="2464" w:type="dxa"/>
            <w:tcBorders>
              <w:top w:val="double" w:sz="4" w:space="0" w:color="auto"/>
            </w:tcBorders>
            <w:shd w:val="clear" w:color="auto" w:fill="auto"/>
          </w:tcPr>
          <w:p w14:paraId="722742DB" w14:textId="14EE4EA8" w:rsidR="00C36701" w:rsidRPr="00C3034D" w:rsidRDefault="009C3C2C" w:rsidP="004845F2">
            <w:pPr>
              <w:pStyle w:val="TAL"/>
            </w:pPr>
            <w:hyperlink w:anchor="IMS_IPCAN_ResponseName_Type" w:history="1">
              <w:r w:rsidR="00C36701" w:rsidRPr="00CB3510">
                <w:rPr>
                  <w:rStyle w:val="Hyperlink"/>
                </w:rPr>
                <w:t>IMS_IPCAN_ResponseName_Type</w:t>
              </w:r>
            </w:hyperlink>
          </w:p>
        </w:tc>
        <w:tc>
          <w:tcPr>
            <w:tcW w:w="493" w:type="dxa"/>
            <w:tcBorders>
              <w:top w:val="double" w:sz="4" w:space="0" w:color="auto"/>
            </w:tcBorders>
            <w:shd w:val="clear" w:color="auto" w:fill="auto"/>
          </w:tcPr>
          <w:p w14:paraId="673CCF48" w14:textId="154C4DE3" w:rsidR="00C36701" w:rsidRPr="00C3034D" w:rsidRDefault="00C36701" w:rsidP="004845F2">
            <w:pPr>
              <w:pStyle w:val="TAL"/>
            </w:pPr>
          </w:p>
        </w:tc>
        <w:tc>
          <w:tcPr>
            <w:tcW w:w="5421" w:type="dxa"/>
            <w:tcBorders>
              <w:top w:val="double" w:sz="4" w:space="0" w:color="auto"/>
            </w:tcBorders>
            <w:shd w:val="clear" w:color="auto" w:fill="auto"/>
          </w:tcPr>
          <w:p w14:paraId="22E8FA83" w14:textId="2B54C28D" w:rsidR="00C36701" w:rsidRPr="00C3034D" w:rsidRDefault="00C36701" w:rsidP="004845F2">
            <w:pPr>
              <w:pStyle w:val="TAL"/>
            </w:pPr>
          </w:p>
        </w:tc>
      </w:tr>
      <w:tr w:rsidR="00C36701" w14:paraId="0E26005D" w14:textId="2C06C92B" w:rsidTr="004845F2">
        <w:tc>
          <w:tcPr>
            <w:tcW w:w="1479" w:type="dxa"/>
            <w:shd w:val="clear" w:color="auto" w:fill="auto"/>
          </w:tcPr>
          <w:p w14:paraId="3700AE44" w14:textId="02C197F6" w:rsidR="00C36701" w:rsidRPr="00C3034D" w:rsidRDefault="00C36701" w:rsidP="004845F2">
            <w:pPr>
              <w:pStyle w:val="TAL"/>
            </w:pPr>
            <w:r w:rsidRPr="00C3034D">
              <w:t>IpcanInfo</w:t>
            </w:r>
          </w:p>
        </w:tc>
        <w:tc>
          <w:tcPr>
            <w:tcW w:w="2464" w:type="dxa"/>
            <w:shd w:val="clear" w:color="auto" w:fill="auto"/>
          </w:tcPr>
          <w:p w14:paraId="302A26B1" w14:textId="76EBB452" w:rsidR="00C36701" w:rsidRPr="00C3034D" w:rsidRDefault="009C3C2C" w:rsidP="004845F2">
            <w:pPr>
              <w:pStyle w:val="TAL"/>
            </w:pPr>
            <w:hyperlink w:anchor="IPCAN_INFO_Type" w:history="1">
              <w:r w:rsidR="00C36701" w:rsidRPr="00CB3510">
                <w:rPr>
                  <w:rStyle w:val="Hyperlink"/>
                </w:rPr>
                <w:t>IPCAN_INFO_Type</w:t>
              </w:r>
            </w:hyperlink>
          </w:p>
        </w:tc>
        <w:tc>
          <w:tcPr>
            <w:tcW w:w="493" w:type="dxa"/>
            <w:shd w:val="clear" w:color="auto" w:fill="auto"/>
          </w:tcPr>
          <w:p w14:paraId="5C1B32C9" w14:textId="6063DB17" w:rsidR="00C36701" w:rsidRPr="00C3034D" w:rsidRDefault="00C36701" w:rsidP="004845F2">
            <w:pPr>
              <w:pStyle w:val="TAL"/>
            </w:pPr>
            <w:r w:rsidRPr="00C3034D">
              <w:t>opt</w:t>
            </w:r>
          </w:p>
        </w:tc>
        <w:tc>
          <w:tcPr>
            <w:tcW w:w="5421" w:type="dxa"/>
            <w:shd w:val="clear" w:color="auto" w:fill="auto"/>
          </w:tcPr>
          <w:p w14:paraId="1A7824BC" w14:textId="71D8FA49" w:rsidR="00C36701" w:rsidRPr="00C3034D" w:rsidRDefault="00C36701" w:rsidP="004845F2">
            <w:pPr>
              <w:pStyle w:val="TAL"/>
            </w:pPr>
          </w:p>
        </w:tc>
      </w:tr>
    </w:tbl>
    <w:p w14:paraId="62E8AEDF" w14:textId="1B6039D6" w:rsidR="00C36701" w:rsidRDefault="00C36701" w:rsidP="00C36701"/>
    <w:p w14:paraId="13899EF8" w14:textId="2ED3EC8B" w:rsidR="00C36701" w:rsidRDefault="00C36701" w:rsidP="00C36701">
      <w:pPr>
        <w:pStyle w:val="TH"/>
      </w:pPr>
      <w:r>
        <w:t>IPCAN_IMS_Control_Type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37B25357" w14:textId="2E2E2C81" w:rsidTr="004845F2">
        <w:tc>
          <w:tcPr>
            <w:tcW w:w="9857" w:type="dxa"/>
            <w:gridSpan w:val="3"/>
            <w:shd w:val="clear" w:color="auto" w:fill="E0E0E0"/>
          </w:tcPr>
          <w:p w14:paraId="21A45089" w14:textId="42576799" w:rsidR="00C36701" w:rsidRPr="00C3034D" w:rsidRDefault="00C36701" w:rsidP="004845F2">
            <w:pPr>
              <w:pStyle w:val="TAL"/>
              <w:rPr>
                <w:b/>
              </w:rPr>
            </w:pPr>
            <w:r w:rsidRPr="00C3034D">
              <w:rPr>
                <w:b/>
              </w:rPr>
              <w:t>TTCN-3 Union Type</w:t>
            </w:r>
          </w:p>
        </w:tc>
      </w:tr>
      <w:tr w:rsidR="00C36701" w14:paraId="1490C1BB" w14:textId="65014D61" w:rsidTr="004845F2">
        <w:tc>
          <w:tcPr>
            <w:tcW w:w="1479" w:type="dxa"/>
            <w:tcBorders>
              <w:bottom w:val="single" w:sz="4" w:space="0" w:color="auto"/>
            </w:tcBorders>
            <w:shd w:val="clear" w:color="auto" w:fill="E0E0E0"/>
          </w:tcPr>
          <w:p w14:paraId="4F33F397" w14:textId="662D324E" w:rsidR="00C36701" w:rsidRPr="00C3034D" w:rsidRDefault="00C36701" w:rsidP="004845F2">
            <w:pPr>
              <w:pStyle w:val="TAL"/>
              <w:rPr>
                <w:b/>
              </w:rPr>
            </w:pPr>
            <w:bookmarkStart w:id="102" w:name="IPCAN_IMS_Control_Type" w:colFirst="1" w:colLast="1"/>
            <w:r w:rsidRPr="00C3034D">
              <w:rPr>
                <w:b/>
              </w:rPr>
              <w:t>Name</w:t>
            </w:r>
          </w:p>
        </w:tc>
        <w:tc>
          <w:tcPr>
            <w:tcW w:w="8378" w:type="dxa"/>
            <w:gridSpan w:val="2"/>
            <w:tcBorders>
              <w:bottom w:val="single" w:sz="4" w:space="0" w:color="auto"/>
            </w:tcBorders>
            <w:shd w:val="clear" w:color="auto" w:fill="FFFF99"/>
          </w:tcPr>
          <w:p w14:paraId="1714D088" w14:textId="023276B9" w:rsidR="00C36701" w:rsidRPr="00C3034D" w:rsidRDefault="00C36701" w:rsidP="004845F2">
            <w:pPr>
              <w:pStyle w:val="TAL"/>
              <w:rPr>
                <w:b/>
              </w:rPr>
            </w:pPr>
            <w:r w:rsidRPr="00C3034D">
              <w:rPr>
                <w:b/>
              </w:rPr>
              <w:t>IPCAN_IMS_Control_Type</w:t>
            </w:r>
          </w:p>
        </w:tc>
      </w:tr>
      <w:bookmarkEnd w:id="102"/>
      <w:tr w:rsidR="00C36701" w14:paraId="31DBA215" w14:textId="5DDDF649" w:rsidTr="004845F2">
        <w:tc>
          <w:tcPr>
            <w:tcW w:w="1479" w:type="dxa"/>
            <w:tcBorders>
              <w:bottom w:val="double" w:sz="4" w:space="0" w:color="auto"/>
            </w:tcBorders>
            <w:shd w:val="clear" w:color="auto" w:fill="E0E0E0"/>
          </w:tcPr>
          <w:p w14:paraId="1064F1FC" w14:textId="3D735E58"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0BA41C3A" w14:textId="0DF7289E" w:rsidR="00C36701" w:rsidRPr="00C3034D" w:rsidRDefault="00C36701" w:rsidP="004845F2">
            <w:pPr>
              <w:pStyle w:val="TAL"/>
            </w:pPr>
          </w:p>
        </w:tc>
      </w:tr>
      <w:tr w:rsidR="00C36701" w14:paraId="3242817E" w14:textId="53F75105" w:rsidTr="004845F2">
        <w:tc>
          <w:tcPr>
            <w:tcW w:w="1479" w:type="dxa"/>
            <w:tcBorders>
              <w:top w:val="double" w:sz="4" w:space="0" w:color="auto"/>
            </w:tcBorders>
            <w:shd w:val="clear" w:color="auto" w:fill="auto"/>
          </w:tcPr>
          <w:p w14:paraId="51E5BE45" w14:textId="1859CF2E" w:rsidR="00C36701" w:rsidRPr="00C3034D" w:rsidRDefault="00C36701" w:rsidP="004845F2">
            <w:pPr>
              <w:pStyle w:val="TAL"/>
            </w:pPr>
            <w:r w:rsidRPr="00C3034D">
              <w:t>Reset</w:t>
            </w:r>
          </w:p>
        </w:tc>
        <w:tc>
          <w:tcPr>
            <w:tcW w:w="2957" w:type="dxa"/>
            <w:tcBorders>
              <w:top w:val="double" w:sz="4" w:space="0" w:color="auto"/>
            </w:tcBorders>
            <w:shd w:val="clear" w:color="auto" w:fill="auto"/>
          </w:tcPr>
          <w:p w14:paraId="75C13135" w14:textId="39A824A0" w:rsidR="00C36701" w:rsidRPr="00C3034D" w:rsidRDefault="00C36701" w:rsidP="004845F2">
            <w:pPr>
              <w:pStyle w:val="TAL"/>
            </w:pPr>
            <w:r w:rsidRPr="00C3034D">
              <w:t>Null_Type</w:t>
            </w:r>
          </w:p>
        </w:tc>
        <w:tc>
          <w:tcPr>
            <w:tcW w:w="5421" w:type="dxa"/>
            <w:tcBorders>
              <w:top w:val="double" w:sz="4" w:space="0" w:color="auto"/>
            </w:tcBorders>
            <w:shd w:val="clear" w:color="auto" w:fill="auto"/>
          </w:tcPr>
          <w:p w14:paraId="0F89BDC9" w14:textId="2F9721C5" w:rsidR="00C36701" w:rsidRPr="00C3034D" w:rsidRDefault="00C36701" w:rsidP="004845F2">
            <w:pPr>
              <w:pStyle w:val="TAL"/>
            </w:pPr>
            <w:r w:rsidRPr="00C3034D">
              <w:t>to reset IMS after UE has been switched off and gets switched on again</w:t>
            </w:r>
          </w:p>
        </w:tc>
      </w:tr>
      <w:tr w:rsidR="00C36701" w14:paraId="11EE87E7" w14:textId="77529D0A" w:rsidTr="004845F2">
        <w:tc>
          <w:tcPr>
            <w:tcW w:w="1479" w:type="dxa"/>
            <w:shd w:val="clear" w:color="auto" w:fill="auto"/>
          </w:tcPr>
          <w:p w14:paraId="3C6E7E77" w14:textId="65807B72" w:rsidR="00C36701" w:rsidRPr="00C3034D" w:rsidRDefault="00C36701" w:rsidP="004845F2">
            <w:pPr>
              <w:pStyle w:val="TAL"/>
            </w:pPr>
            <w:r w:rsidRPr="00C3034D">
              <w:t>IpcanInd</w:t>
            </w:r>
          </w:p>
        </w:tc>
        <w:tc>
          <w:tcPr>
            <w:tcW w:w="2957" w:type="dxa"/>
            <w:shd w:val="clear" w:color="auto" w:fill="auto"/>
          </w:tcPr>
          <w:p w14:paraId="75F65DD7" w14:textId="3978E5C4" w:rsidR="00C36701" w:rsidRPr="00C3034D" w:rsidRDefault="00C36701" w:rsidP="004845F2">
            <w:pPr>
              <w:pStyle w:val="TAL"/>
            </w:pPr>
            <w:r w:rsidRPr="00C3034D">
              <w:t>Null_Type</w:t>
            </w:r>
          </w:p>
        </w:tc>
        <w:tc>
          <w:tcPr>
            <w:tcW w:w="5421" w:type="dxa"/>
            <w:shd w:val="clear" w:color="auto" w:fill="auto"/>
          </w:tcPr>
          <w:p w14:paraId="077AED4E" w14:textId="7A67B333" w:rsidR="00C36701" w:rsidRPr="00C3034D" w:rsidRDefault="00C36701" w:rsidP="004845F2">
            <w:pPr>
              <w:pStyle w:val="TAL"/>
            </w:pPr>
            <w:r w:rsidRPr="00C3034D">
              <w:t>to indicate to IMS which IPCAN is active (at port IPCAN or at port OtherIPCAN)</w:t>
            </w:r>
          </w:p>
        </w:tc>
      </w:tr>
      <w:tr w:rsidR="00C36701" w14:paraId="0F3C6720" w14:textId="30F800C5" w:rsidTr="004845F2">
        <w:tc>
          <w:tcPr>
            <w:tcW w:w="1479" w:type="dxa"/>
            <w:shd w:val="clear" w:color="auto" w:fill="auto"/>
          </w:tcPr>
          <w:p w14:paraId="06E07619" w14:textId="68253F12" w:rsidR="00C36701" w:rsidRPr="00C3034D" w:rsidRDefault="00C36701" w:rsidP="004845F2">
            <w:pPr>
              <w:pStyle w:val="TAL"/>
            </w:pPr>
            <w:r w:rsidRPr="00C3034D">
              <w:t>ReregistrationStart</w:t>
            </w:r>
          </w:p>
        </w:tc>
        <w:tc>
          <w:tcPr>
            <w:tcW w:w="2957" w:type="dxa"/>
            <w:shd w:val="clear" w:color="auto" w:fill="auto"/>
          </w:tcPr>
          <w:p w14:paraId="6C1F5401" w14:textId="09389524" w:rsidR="00C36701" w:rsidRPr="00C3034D" w:rsidRDefault="00C36701" w:rsidP="004845F2">
            <w:pPr>
              <w:pStyle w:val="TAL"/>
            </w:pPr>
            <w:r w:rsidRPr="00C3034D">
              <w:t>IPCAN_RAN_Type</w:t>
            </w:r>
          </w:p>
        </w:tc>
        <w:tc>
          <w:tcPr>
            <w:tcW w:w="5421" w:type="dxa"/>
            <w:shd w:val="clear" w:color="auto" w:fill="auto"/>
          </w:tcPr>
          <w:p w14:paraId="08E689AD" w14:textId="4DBB9961" w:rsidR="00C36701" w:rsidRPr="00C3034D" w:rsidRDefault="00C36701" w:rsidP="004845F2">
            <w:pPr>
              <w:pStyle w:val="TAL"/>
            </w:pPr>
            <w:r w:rsidRPr="00C3034D">
              <w:t>to prepare IMS PTC for (optional) re-registration</w:t>
            </w:r>
          </w:p>
        </w:tc>
      </w:tr>
      <w:tr w:rsidR="00C36701" w14:paraId="185B9D51" w14:textId="2BA719C1" w:rsidTr="004845F2">
        <w:tc>
          <w:tcPr>
            <w:tcW w:w="1479" w:type="dxa"/>
            <w:shd w:val="clear" w:color="auto" w:fill="auto"/>
          </w:tcPr>
          <w:p w14:paraId="1B4CEFB9" w14:textId="4D8113E5" w:rsidR="00C36701" w:rsidRPr="00C3034D" w:rsidRDefault="00C36701" w:rsidP="004845F2">
            <w:pPr>
              <w:pStyle w:val="TAL"/>
            </w:pPr>
            <w:r w:rsidRPr="00C3034D">
              <w:t>ReregistrationStop</w:t>
            </w:r>
          </w:p>
        </w:tc>
        <w:tc>
          <w:tcPr>
            <w:tcW w:w="2957" w:type="dxa"/>
            <w:shd w:val="clear" w:color="auto" w:fill="auto"/>
          </w:tcPr>
          <w:p w14:paraId="71954F6A" w14:textId="4CF779D4" w:rsidR="00C36701" w:rsidRPr="00C3034D" w:rsidRDefault="00C36701" w:rsidP="004845F2">
            <w:pPr>
              <w:pStyle w:val="TAL"/>
            </w:pPr>
            <w:r w:rsidRPr="00C3034D">
              <w:t>Null_Type</w:t>
            </w:r>
          </w:p>
        </w:tc>
        <w:tc>
          <w:tcPr>
            <w:tcW w:w="5421" w:type="dxa"/>
            <w:shd w:val="clear" w:color="auto" w:fill="auto"/>
          </w:tcPr>
          <w:p w14:paraId="08149317" w14:textId="13367805" w:rsidR="00C36701" w:rsidRPr="00C3034D" w:rsidRDefault="00C36701" w:rsidP="004845F2">
            <w:pPr>
              <w:pStyle w:val="TAL"/>
            </w:pPr>
            <w:r w:rsidRPr="00C3034D">
              <w:t>to indicate to IMS PTC that no re-registration will happen anymore</w:t>
            </w:r>
          </w:p>
        </w:tc>
      </w:tr>
      <w:tr w:rsidR="00C36701" w14:paraId="081510C6" w14:textId="3F772A1B" w:rsidTr="004845F2">
        <w:tc>
          <w:tcPr>
            <w:tcW w:w="1479" w:type="dxa"/>
            <w:shd w:val="clear" w:color="auto" w:fill="auto"/>
          </w:tcPr>
          <w:p w14:paraId="0DAEFC9A" w14:textId="765D9EA8" w:rsidR="00C36701" w:rsidRPr="00C3034D" w:rsidRDefault="00C36701" w:rsidP="004845F2">
            <w:pPr>
              <w:pStyle w:val="TAL"/>
            </w:pPr>
            <w:r w:rsidRPr="00C3034D">
              <w:t>NoRegistration</w:t>
            </w:r>
          </w:p>
        </w:tc>
        <w:tc>
          <w:tcPr>
            <w:tcW w:w="2957" w:type="dxa"/>
            <w:shd w:val="clear" w:color="auto" w:fill="auto"/>
          </w:tcPr>
          <w:p w14:paraId="0D1D6110" w14:textId="0F621239" w:rsidR="00C36701" w:rsidRPr="00C3034D" w:rsidRDefault="00C36701" w:rsidP="004845F2">
            <w:pPr>
              <w:pStyle w:val="TAL"/>
            </w:pPr>
            <w:r w:rsidRPr="00C3034D">
              <w:t>Null_Type</w:t>
            </w:r>
          </w:p>
        </w:tc>
        <w:tc>
          <w:tcPr>
            <w:tcW w:w="5421" w:type="dxa"/>
            <w:shd w:val="clear" w:color="auto" w:fill="auto"/>
          </w:tcPr>
          <w:p w14:paraId="3B21505F" w14:textId="033265C7" w:rsidR="00C36701" w:rsidRPr="00C3034D" w:rsidRDefault="00C36701" w:rsidP="004845F2">
            <w:pPr>
              <w:pStyle w:val="TAL"/>
            </w:pPr>
            <w:r w:rsidRPr="00C3034D">
              <w:t>no IMS registration shall happen (e.g. due to test loop mode being activated)</w:t>
            </w:r>
          </w:p>
        </w:tc>
      </w:tr>
    </w:tbl>
    <w:p w14:paraId="2B31419D" w14:textId="59972B18" w:rsidR="00C36701" w:rsidRDefault="00C36701" w:rsidP="00C36701"/>
    <w:p w14:paraId="1BAEFB08" w14:textId="6CBBBB7A" w:rsidR="00C36701" w:rsidRDefault="00C36701" w:rsidP="00C36701">
      <w:pPr>
        <w:pStyle w:val="TH"/>
      </w:pPr>
      <w:r>
        <w:lastRenderedPageBreak/>
        <w:t>IMS_IPCAN_Coordination_MSG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2F5489E8" w14:textId="5D82BD9B" w:rsidTr="004845F2">
        <w:tc>
          <w:tcPr>
            <w:tcW w:w="9857" w:type="dxa"/>
            <w:gridSpan w:val="3"/>
            <w:shd w:val="clear" w:color="auto" w:fill="E0E0E0"/>
          </w:tcPr>
          <w:p w14:paraId="22E110F7" w14:textId="12DA5886" w:rsidR="00C36701" w:rsidRPr="00C3034D" w:rsidRDefault="00C36701" w:rsidP="004845F2">
            <w:pPr>
              <w:pStyle w:val="TAL"/>
              <w:rPr>
                <w:b/>
              </w:rPr>
            </w:pPr>
            <w:r w:rsidRPr="00C3034D">
              <w:rPr>
                <w:b/>
              </w:rPr>
              <w:t>TTCN-3 Union Type</w:t>
            </w:r>
          </w:p>
        </w:tc>
      </w:tr>
      <w:tr w:rsidR="00C36701" w14:paraId="2FDF8EF0" w14:textId="0866C11C" w:rsidTr="004845F2">
        <w:tc>
          <w:tcPr>
            <w:tcW w:w="1479" w:type="dxa"/>
            <w:tcBorders>
              <w:bottom w:val="single" w:sz="4" w:space="0" w:color="auto"/>
            </w:tcBorders>
            <w:shd w:val="clear" w:color="auto" w:fill="E0E0E0"/>
          </w:tcPr>
          <w:p w14:paraId="593B4945" w14:textId="49D8E3FF"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5276BA8D" w14:textId="0B098CAF" w:rsidR="00C36701" w:rsidRPr="00C3034D" w:rsidRDefault="00C36701" w:rsidP="004845F2">
            <w:pPr>
              <w:pStyle w:val="TAL"/>
              <w:rPr>
                <w:b/>
              </w:rPr>
            </w:pPr>
            <w:r w:rsidRPr="00C3034D">
              <w:rPr>
                <w:b/>
              </w:rPr>
              <w:t>IMS_IPCAN_Coordination_MSG</w:t>
            </w:r>
          </w:p>
        </w:tc>
      </w:tr>
      <w:tr w:rsidR="00C36701" w14:paraId="426351FB" w14:textId="78A98032" w:rsidTr="004845F2">
        <w:tc>
          <w:tcPr>
            <w:tcW w:w="1479" w:type="dxa"/>
            <w:tcBorders>
              <w:bottom w:val="double" w:sz="4" w:space="0" w:color="auto"/>
            </w:tcBorders>
            <w:shd w:val="clear" w:color="auto" w:fill="E0E0E0"/>
          </w:tcPr>
          <w:p w14:paraId="2E7B4D41" w14:textId="698228AB"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4B4F75B4" w14:textId="415F1B5C" w:rsidR="00C36701" w:rsidRPr="00C3034D" w:rsidRDefault="00C36701" w:rsidP="004845F2">
            <w:pPr>
              <w:pStyle w:val="TAL"/>
            </w:pPr>
          </w:p>
        </w:tc>
      </w:tr>
      <w:tr w:rsidR="00C36701" w14:paraId="305972AB" w14:textId="52CE1EF5" w:rsidTr="004845F2">
        <w:tc>
          <w:tcPr>
            <w:tcW w:w="1479" w:type="dxa"/>
            <w:tcBorders>
              <w:top w:val="double" w:sz="4" w:space="0" w:color="auto"/>
            </w:tcBorders>
            <w:shd w:val="clear" w:color="auto" w:fill="auto"/>
          </w:tcPr>
          <w:p w14:paraId="774CF0FB" w14:textId="5A60AA24" w:rsidR="00C36701" w:rsidRPr="00C3034D" w:rsidRDefault="00C36701" w:rsidP="004845F2">
            <w:pPr>
              <w:pStyle w:val="TAL"/>
            </w:pPr>
            <w:r w:rsidRPr="00C3034D">
              <w:t>TriggerEvent</w:t>
            </w:r>
          </w:p>
        </w:tc>
        <w:tc>
          <w:tcPr>
            <w:tcW w:w="2957" w:type="dxa"/>
            <w:tcBorders>
              <w:top w:val="double" w:sz="4" w:space="0" w:color="auto"/>
            </w:tcBorders>
            <w:shd w:val="clear" w:color="auto" w:fill="auto"/>
          </w:tcPr>
          <w:p w14:paraId="5DC5D57A" w14:textId="52600708" w:rsidR="00C36701" w:rsidRPr="00C3034D" w:rsidRDefault="00C36701" w:rsidP="004845F2">
            <w:pPr>
              <w:pStyle w:val="TAL"/>
            </w:pPr>
            <w:r w:rsidRPr="00C3034D">
              <w:t>Null_Type</w:t>
            </w:r>
          </w:p>
        </w:tc>
        <w:tc>
          <w:tcPr>
            <w:tcW w:w="5421" w:type="dxa"/>
            <w:tcBorders>
              <w:top w:val="double" w:sz="4" w:space="0" w:color="auto"/>
            </w:tcBorders>
            <w:shd w:val="clear" w:color="auto" w:fill="auto"/>
          </w:tcPr>
          <w:p w14:paraId="099B92C0" w14:textId="6FFCDD99" w:rsidR="00C36701" w:rsidRPr="00C3034D" w:rsidRDefault="00C36701" w:rsidP="004845F2">
            <w:pPr>
              <w:pStyle w:val="TAL"/>
            </w:pPr>
            <w:r w:rsidRPr="00C3034D">
              <w:t>any trigger of confirmation</w:t>
            </w:r>
          </w:p>
        </w:tc>
      </w:tr>
      <w:tr w:rsidR="00C36701" w14:paraId="589ADA80" w14:textId="776B7948" w:rsidTr="004845F2">
        <w:tc>
          <w:tcPr>
            <w:tcW w:w="1479" w:type="dxa"/>
            <w:shd w:val="clear" w:color="auto" w:fill="auto"/>
          </w:tcPr>
          <w:p w14:paraId="7290D652" w14:textId="69B24C54" w:rsidR="00C36701" w:rsidRPr="00C3034D" w:rsidRDefault="00C36701" w:rsidP="004845F2">
            <w:pPr>
              <w:pStyle w:val="TAL"/>
            </w:pPr>
            <w:r w:rsidRPr="00C3034D">
              <w:t>AbortEvent</w:t>
            </w:r>
          </w:p>
        </w:tc>
        <w:tc>
          <w:tcPr>
            <w:tcW w:w="2957" w:type="dxa"/>
            <w:shd w:val="clear" w:color="auto" w:fill="auto"/>
          </w:tcPr>
          <w:p w14:paraId="397AFD94" w14:textId="0FDAB0A9" w:rsidR="00C36701" w:rsidRPr="00C3034D" w:rsidRDefault="00C36701" w:rsidP="004845F2">
            <w:pPr>
              <w:pStyle w:val="TAL"/>
            </w:pPr>
            <w:r w:rsidRPr="00C3034D">
              <w:t>Null_Type</w:t>
            </w:r>
          </w:p>
        </w:tc>
        <w:tc>
          <w:tcPr>
            <w:tcW w:w="5421" w:type="dxa"/>
            <w:shd w:val="clear" w:color="auto" w:fill="auto"/>
          </w:tcPr>
          <w:p w14:paraId="3E5EDEEC" w14:textId="558C0367" w:rsidR="00C36701" w:rsidRPr="00C3034D" w:rsidRDefault="00C36701" w:rsidP="004845F2">
            <w:pPr>
              <w:pStyle w:val="TAL"/>
            </w:pPr>
            <w:r w:rsidRPr="00C3034D">
              <w:t>sent instead of TriggerEvent if procedure shall be aborted</w:t>
            </w:r>
          </w:p>
        </w:tc>
      </w:tr>
      <w:tr w:rsidR="00C36701" w14:paraId="7A06DA94" w14:textId="5C01D46F" w:rsidTr="004845F2">
        <w:tc>
          <w:tcPr>
            <w:tcW w:w="1479" w:type="dxa"/>
            <w:shd w:val="clear" w:color="auto" w:fill="auto"/>
          </w:tcPr>
          <w:p w14:paraId="47BD4760" w14:textId="5A50022D" w:rsidR="00C36701" w:rsidRPr="00C3034D" w:rsidRDefault="00C36701" w:rsidP="004845F2">
            <w:pPr>
              <w:pStyle w:val="TAL"/>
            </w:pPr>
            <w:r w:rsidRPr="00C3034D">
              <w:t>IPCAN_IMS_Control</w:t>
            </w:r>
          </w:p>
        </w:tc>
        <w:tc>
          <w:tcPr>
            <w:tcW w:w="2957" w:type="dxa"/>
            <w:shd w:val="clear" w:color="auto" w:fill="auto"/>
          </w:tcPr>
          <w:p w14:paraId="436816C6" w14:textId="28561151" w:rsidR="00C36701" w:rsidRPr="00C3034D" w:rsidRDefault="009C3C2C" w:rsidP="004845F2">
            <w:pPr>
              <w:pStyle w:val="TAL"/>
            </w:pPr>
            <w:hyperlink w:anchor="IPCAN_IMS_Control_Type" w:history="1">
              <w:r w:rsidR="00C36701" w:rsidRPr="00CB3510">
                <w:rPr>
                  <w:rStyle w:val="Hyperlink"/>
                </w:rPr>
                <w:t>IPCAN_IMS_Control_Type</w:t>
              </w:r>
            </w:hyperlink>
          </w:p>
        </w:tc>
        <w:tc>
          <w:tcPr>
            <w:tcW w:w="5421" w:type="dxa"/>
            <w:shd w:val="clear" w:color="auto" w:fill="auto"/>
          </w:tcPr>
          <w:p w14:paraId="0B3E8F29" w14:textId="094FF8A0" w:rsidR="00C36701" w:rsidRPr="00C3034D" w:rsidRDefault="00C36701" w:rsidP="004845F2">
            <w:pPr>
              <w:pStyle w:val="TAL"/>
            </w:pPr>
            <w:r w:rsidRPr="00C3034D">
              <w:t>IMS &lt;- IPCAN: to control IMS (default behaviour)</w:t>
            </w:r>
          </w:p>
        </w:tc>
      </w:tr>
      <w:tr w:rsidR="00C36701" w14:paraId="2EE7A1ED" w14:textId="53C8DF30" w:rsidTr="004845F2">
        <w:tc>
          <w:tcPr>
            <w:tcW w:w="1479" w:type="dxa"/>
            <w:shd w:val="clear" w:color="auto" w:fill="auto"/>
          </w:tcPr>
          <w:p w14:paraId="73FC52ED" w14:textId="1C774B24" w:rsidR="00C36701" w:rsidRPr="00C3034D" w:rsidRDefault="00C36701" w:rsidP="004845F2">
            <w:pPr>
              <w:pStyle w:val="TAL"/>
            </w:pPr>
            <w:r w:rsidRPr="00C3034D">
              <w:t>IMS_IPCAN_Command</w:t>
            </w:r>
          </w:p>
        </w:tc>
        <w:tc>
          <w:tcPr>
            <w:tcW w:w="2957" w:type="dxa"/>
            <w:shd w:val="clear" w:color="auto" w:fill="auto"/>
          </w:tcPr>
          <w:p w14:paraId="32065558" w14:textId="7A45B63E" w:rsidR="00C36701" w:rsidRPr="00C3034D" w:rsidRDefault="009C3C2C" w:rsidP="004845F2">
            <w:pPr>
              <w:pStyle w:val="TAL"/>
            </w:pPr>
            <w:hyperlink w:anchor="IMS_IPCAN_Command_Type" w:history="1">
              <w:r w:rsidR="00C36701" w:rsidRPr="00CB3510">
                <w:rPr>
                  <w:rStyle w:val="Hyperlink"/>
                </w:rPr>
                <w:t>IMS_IPCAN_Command_Type</w:t>
              </w:r>
            </w:hyperlink>
          </w:p>
        </w:tc>
        <w:tc>
          <w:tcPr>
            <w:tcW w:w="5421" w:type="dxa"/>
            <w:shd w:val="clear" w:color="auto" w:fill="auto"/>
          </w:tcPr>
          <w:p w14:paraId="3804E590" w14:textId="03183C2B" w:rsidR="00C36701" w:rsidRPr="00C3034D" w:rsidRDefault="00C36701" w:rsidP="004845F2">
            <w:pPr>
              <w:pStyle w:val="TAL"/>
            </w:pPr>
            <w:r w:rsidRPr="00C3034D">
              <w:t>IMS -&gt; IPCAN: command from the IPCAN to control IMS (mainly for IMS default behaviour)</w:t>
            </w:r>
          </w:p>
        </w:tc>
      </w:tr>
      <w:tr w:rsidR="00C36701" w14:paraId="32150F31" w14:textId="6E4307E6" w:rsidTr="004845F2">
        <w:tc>
          <w:tcPr>
            <w:tcW w:w="1479" w:type="dxa"/>
            <w:shd w:val="clear" w:color="auto" w:fill="auto"/>
          </w:tcPr>
          <w:p w14:paraId="073BC80F" w14:textId="638389A3" w:rsidR="00C36701" w:rsidRPr="00C3034D" w:rsidRDefault="00C36701" w:rsidP="004845F2">
            <w:pPr>
              <w:pStyle w:val="TAL"/>
            </w:pPr>
            <w:r w:rsidRPr="00C3034D">
              <w:t>IPCAN_IMS_Response</w:t>
            </w:r>
          </w:p>
        </w:tc>
        <w:tc>
          <w:tcPr>
            <w:tcW w:w="2957" w:type="dxa"/>
            <w:shd w:val="clear" w:color="auto" w:fill="auto"/>
          </w:tcPr>
          <w:p w14:paraId="1B769B74" w14:textId="3B3D36AB" w:rsidR="00C36701" w:rsidRPr="00C3034D" w:rsidRDefault="009C3C2C" w:rsidP="004845F2">
            <w:pPr>
              <w:pStyle w:val="TAL"/>
            </w:pPr>
            <w:hyperlink w:anchor="IPCAN_IMS_Response_Type" w:history="1">
              <w:r w:rsidR="00C36701" w:rsidRPr="00CB3510">
                <w:rPr>
                  <w:rStyle w:val="Hyperlink"/>
                </w:rPr>
                <w:t>IPCAN_IMS_Response_Type</w:t>
              </w:r>
            </w:hyperlink>
          </w:p>
        </w:tc>
        <w:tc>
          <w:tcPr>
            <w:tcW w:w="5421" w:type="dxa"/>
            <w:shd w:val="clear" w:color="auto" w:fill="auto"/>
          </w:tcPr>
          <w:p w14:paraId="303666DE" w14:textId="287A134C" w:rsidR="00C36701" w:rsidRPr="00C3034D" w:rsidRDefault="00C36701" w:rsidP="004845F2">
            <w:pPr>
              <w:pStyle w:val="TAL"/>
            </w:pPr>
            <w:r w:rsidRPr="00C3034D">
              <w:t>IMS &lt;- IPCAN: response for previous command</w:t>
            </w:r>
          </w:p>
        </w:tc>
      </w:tr>
      <w:tr w:rsidR="00C36701" w14:paraId="6F00BA49" w14:textId="4289F916" w:rsidTr="004845F2">
        <w:tc>
          <w:tcPr>
            <w:tcW w:w="1479" w:type="dxa"/>
            <w:shd w:val="clear" w:color="auto" w:fill="auto"/>
          </w:tcPr>
          <w:p w14:paraId="6CF49BA5" w14:textId="4C7679E6" w:rsidR="00C36701" w:rsidRPr="00C3034D" w:rsidRDefault="00C36701" w:rsidP="004845F2">
            <w:pPr>
              <w:pStyle w:val="TAL"/>
            </w:pPr>
            <w:r w:rsidRPr="00C3034D">
              <w:t>ProtocolConfigOptions</w:t>
            </w:r>
          </w:p>
        </w:tc>
        <w:tc>
          <w:tcPr>
            <w:tcW w:w="2957" w:type="dxa"/>
            <w:shd w:val="clear" w:color="auto" w:fill="auto"/>
          </w:tcPr>
          <w:p w14:paraId="7F0408C4" w14:textId="499537E3" w:rsidR="00C36701" w:rsidRPr="00C3034D" w:rsidRDefault="00C36701" w:rsidP="004845F2">
            <w:pPr>
              <w:pStyle w:val="TAL"/>
            </w:pPr>
            <w:r w:rsidRPr="00C3034D">
              <w:t>NAS_ProtocolConfigOptions_Type</w:t>
            </w:r>
          </w:p>
        </w:tc>
        <w:tc>
          <w:tcPr>
            <w:tcW w:w="5421" w:type="dxa"/>
            <w:shd w:val="clear" w:color="auto" w:fill="auto"/>
          </w:tcPr>
          <w:p w14:paraId="58D142E9" w14:textId="6A7FC3DE" w:rsidR="00C36701" w:rsidRPr="00C3034D" w:rsidRDefault="00C36701" w:rsidP="004845F2">
            <w:pPr>
              <w:pStyle w:val="TAL"/>
            </w:pPr>
            <w:r w:rsidRPr="00C3034D">
              <w:t>IMS &lt;-&gt; IPCAN: PCOs to be used in NAS signalling</w:t>
            </w:r>
          </w:p>
        </w:tc>
      </w:tr>
      <w:tr w:rsidR="00C36701" w14:paraId="23716D34" w14:textId="3873500B" w:rsidTr="004845F2">
        <w:tc>
          <w:tcPr>
            <w:tcW w:w="1479" w:type="dxa"/>
            <w:shd w:val="clear" w:color="auto" w:fill="auto"/>
          </w:tcPr>
          <w:p w14:paraId="09F773F7" w14:textId="34DA6FC5" w:rsidR="00C36701" w:rsidRPr="00C3034D" w:rsidRDefault="00C36701" w:rsidP="004845F2">
            <w:pPr>
              <w:pStyle w:val="TAL"/>
            </w:pPr>
            <w:r w:rsidRPr="00C3034D">
              <w:t>IPCAN_IMS_Data</w:t>
            </w:r>
          </w:p>
        </w:tc>
        <w:tc>
          <w:tcPr>
            <w:tcW w:w="2957" w:type="dxa"/>
            <w:shd w:val="clear" w:color="auto" w:fill="auto"/>
          </w:tcPr>
          <w:p w14:paraId="75287E81" w14:textId="59036676" w:rsidR="00C36701" w:rsidRPr="00C3034D" w:rsidRDefault="00C36701" w:rsidP="004845F2">
            <w:pPr>
              <w:pStyle w:val="TAL"/>
            </w:pPr>
            <w:r w:rsidRPr="00C3034D">
              <w:t>charstring</w:t>
            </w:r>
          </w:p>
        </w:tc>
        <w:tc>
          <w:tcPr>
            <w:tcW w:w="5421" w:type="dxa"/>
            <w:shd w:val="clear" w:color="auto" w:fill="auto"/>
          </w:tcPr>
          <w:p w14:paraId="2D8A0869" w14:textId="7C9698DD" w:rsidR="00C36701" w:rsidRPr="00C3034D" w:rsidRDefault="00C36701" w:rsidP="004845F2">
            <w:pPr>
              <w:pStyle w:val="TAL"/>
            </w:pPr>
            <w:r w:rsidRPr="00C3034D">
              <w:t>IMS &lt;- IPCAN: to send data from IPCAN to IMS</w:t>
            </w:r>
          </w:p>
        </w:tc>
      </w:tr>
      <w:tr w:rsidR="00C36701" w14:paraId="4A701AC7" w14:textId="1A67816E" w:rsidTr="004845F2">
        <w:tc>
          <w:tcPr>
            <w:tcW w:w="1479" w:type="dxa"/>
            <w:shd w:val="clear" w:color="auto" w:fill="auto"/>
          </w:tcPr>
          <w:p w14:paraId="51771B30" w14:textId="3BDC0B4B" w:rsidR="00C36701" w:rsidRPr="00C3034D" w:rsidRDefault="00C36701" w:rsidP="004845F2">
            <w:pPr>
              <w:pStyle w:val="TAL"/>
            </w:pPr>
            <w:r w:rsidRPr="00C3034D">
              <w:t>DrbInfo</w:t>
            </w:r>
          </w:p>
        </w:tc>
        <w:tc>
          <w:tcPr>
            <w:tcW w:w="2957" w:type="dxa"/>
            <w:shd w:val="clear" w:color="auto" w:fill="auto"/>
          </w:tcPr>
          <w:p w14:paraId="615ADC39" w14:textId="2DAE2C38" w:rsidR="00C36701" w:rsidRPr="00C3034D" w:rsidRDefault="00C36701" w:rsidP="004845F2">
            <w:pPr>
              <w:pStyle w:val="TAL"/>
            </w:pPr>
            <w:r w:rsidRPr="00C3034D">
              <w:t>IP_DrbInfo_Type</w:t>
            </w:r>
          </w:p>
        </w:tc>
        <w:tc>
          <w:tcPr>
            <w:tcW w:w="5421" w:type="dxa"/>
            <w:shd w:val="clear" w:color="auto" w:fill="auto"/>
          </w:tcPr>
          <w:p w14:paraId="75BF6419" w14:textId="5FBAC013" w:rsidR="00C36701" w:rsidRPr="00C3034D" w:rsidRDefault="00C36701" w:rsidP="004845F2">
            <w:pPr>
              <w:pStyle w:val="TAL"/>
            </w:pPr>
            <w:r w:rsidRPr="00C3034D">
              <w:t>IMS &lt;- IPCAN: to send DrbInfo for MediaControlInfo (MCX) and HTTP to MCX_IMS_PTC</w:t>
            </w:r>
          </w:p>
        </w:tc>
      </w:tr>
    </w:tbl>
    <w:p w14:paraId="49C01C55" w14:textId="0FDD1B5A" w:rsidR="00C36701" w:rsidRDefault="00C36701" w:rsidP="00C36701"/>
    <w:p w14:paraId="6A0BD320" w14:textId="2CDE510E" w:rsidR="00C36701" w:rsidRDefault="00C36701" w:rsidP="00C36701">
      <w:pPr>
        <w:pStyle w:val="TH"/>
      </w:pPr>
      <w:r>
        <w:t>IMS_IPCAN_CO_ORD_PORT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7D56DD65" w14:textId="0DC0BB14" w:rsidTr="004845F2">
        <w:tc>
          <w:tcPr>
            <w:tcW w:w="9857" w:type="dxa"/>
            <w:gridSpan w:val="3"/>
            <w:shd w:val="clear" w:color="auto" w:fill="E0E0E0"/>
          </w:tcPr>
          <w:p w14:paraId="62AF6231" w14:textId="70D3F090" w:rsidR="00C36701" w:rsidRPr="00C3034D" w:rsidRDefault="00C36701" w:rsidP="004845F2">
            <w:pPr>
              <w:pStyle w:val="TAL"/>
              <w:rPr>
                <w:b/>
              </w:rPr>
            </w:pPr>
            <w:r w:rsidRPr="00C3034D">
              <w:rPr>
                <w:b/>
              </w:rPr>
              <w:t>TTCN-3 Port Type</w:t>
            </w:r>
          </w:p>
        </w:tc>
      </w:tr>
      <w:tr w:rsidR="00C36701" w14:paraId="2DCC75BB" w14:textId="2326BC5E" w:rsidTr="004845F2">
        <w:tc>
          <w:tcPr>
            <w:tcW w:w="1479" w:type="dxa"/>
            <w:tcBorders>
              <w:bottom w:val="single" w:sz="4" w:space="0" w:color="auto"/>
            </w:tcBorders>
            <w:shd w:val="clear" w:color="auto" w:fill="E0E0E0"/>
          </w:tcPr>
          <w:p w14:paraId="0878659A" w14:textId="5F1B0E29"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0DDE8CCE" w14:textId="5C682A2C" w:rsidR="00C36701" w:rsidRPr="00C3034D" w:rsidRDefault="00C36701" w:rsidP="004845F2">
            <w:pPr>
              <w:pStyle w:val="TAL"/>
              <w:rPr>
                <w:b/>
              </w:rPr>
            </w:pPr>
            <w:r w:rsidRPr="00C3034D">
              <w:rPr>
                <w:b/>
              </w:rPr>
              <w:t>IMS_IPCAN_CO_ORD_PORT</w:t>
            </w:r>
          </w:p>
        </w:tc>
      </w:tr>
      <w:tr w:rsidR="00C36701" w14:paraId="63CCE73C" w14:textId="04C6EB07" w:rsidTr="004845F2">
        <w:tc>
          <w:tcPr>
            <w:tcW w:w="1479" w:type="dxa"/>
            <w:tcBorders>
              <w:bottom w:val="double" w:sz="4" w:space="0" w:color="auto"/>
            </w:tcBorders>
            <w:shd w:val="clear" w:color="auto" w:fill="E0E0E0"/>
          </w:tcPr>
          <w:p w14:paraId="17CD57EF" w14:textId="66C2AC13"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3BB32CDD" w14:textId="55504DD6" w:rsidR="00C36701" w:rsidRPr="00C3034D" w:rsidRDefault="00C36701" w:rsidP="004845F2">
            <w:pPr>
              <w:pStyle w:val="TAL"/>
            </w:pPr>
          </w:p>
        </w:tc>
      </w:tr>
      <w:tr w:rsidR="00C36701" w14:paraId="30CFC95B" w14:textId="7A11E1EF" w:rsidTr="004845F2">
        <w:tc>
          <w:tcPr>
            <w:tcW w:w="1479" w:type="dxa"/>
            <w:tcBorders>
              <w:top w:val="double" w:sz="4" w:space="0" w:color="auto"/>
            </w:tcBorders>
            <w:shd w:val="clear" w:color="auto" w:fill="auto"/>
          </w:tcPr>
          <w:p w14:paraId="46CFD78A" w14:textId="6C929975" w:rsidR="00C36701" w:rsidRPr="00C3034D" w:rsidRDefault="00C36701" w:rsidP="004845F2">
            <w:pPr>
              <w:pStyle w:val="TAL"/>
            </w:pPr>
            <w:r w:rsidRPr="00C3034D">
              <w:t>out</w:t>
            </w:r>
          </w:p>
        </w:tc>
        <w:tc>
          <w:tcPr>
            <w:tcW w:w="2957" w:type="dxa"/>
            <w:tcBorders>
              <w:top w:val="double" w:sz="4" w:space="0" w:color="auto"/>
            </w:tcBorders>
            <w:shd w:val="clear" w:color="auto" w:fill="auto"/>
          </w:tcPr>
          <w:p w14:paraId="2E8CB4CE" w14:textId="7F421F7B" w:rsidR="00C36701" w:rsidRPr="00C3034D" w:rsidRDefault="009C3C2C" w:rsidP="004845F2">
            <w:pPr>
              <w:pStyle w:val="TAL"/>
            </w:pPr>
            <w:hyperlink w:anchor="IMS_IPCAN_Coordination_MSG" w:history="1">
              <w:r w:rsidR="00C36701" w:rsidRPr="00CB3510">
                <w:rPr>
                  <w:rStyle w:val="Hyperlink"/>
                </w:rPr>
                <w:t>IMS_IPCAN_Coordination_MSG</w:t>
              </w:r>
            </w:hyperlink>
          </w:p>
        </w:tc>
        <w:tc>
          <w:tcPr>
            <w:tcW w:w="5421" w:type="dxa"/>
            <w:tcBorders>
              <w:top w:val="double" w:sz="4" w:space="0" w:color="auto"/>
            </w:tcBorders>
            <w:shd w:val="clear" w:color="auto" w:fill="auto"/>
          </w:tcPr>
          <w:p w14:paraId="67011D59" w14:textId="26BEA021" w:rsidR="00C36701" w:rsidRPr="00C3034D" w:rsidRDefault="00C36701" w:rsidP="004845F2">
            <w:pPr>
              <w:pStyle w:val="TAL"/>
            </w:pPr>
          </w:p>
        </w:tc>
      </w:tr>
      <w:tr w:rsidR="00C36701" w14:paraId="00A0E754" w14:textId="7CF72792" w:rsidTr="004845F2">
        <w:tc>
          <w:tcPr>
            <w:tcW w:w="1479" w:type="dxa"/>
            <w:shd w:val="clear" w:color="auto" w:fill="auto"/>
          </w:tcPr>
          <w:p w14:paraId="2E6C82B9" w14:textId="23DFA0E9" w:rsidR="00C36701" w:rsidRPr="00C3034D" w:rsidRDefault="00C36701" w:rsidP="004845F2">
            <w:pPr>
              <w:pStyle w:val="TAL"/>
            </w:pPr>
            <w:r w:rsidRPr="00C3034D">
              <w:t>in</w:t>
            </w:r>
          </w:p>
        </w:tc>
        <w:tc>
          <w:tcPr>
            <w:tcW w:w="2957" w:type="dxa"/>
            <w:shd w:val="clear" w:color="auto" w:fill="auto"/>
          </w:tcPr>
          <w:p w14:paraId="13DFC4CF" w14:textId="6141F7BF" w:rsidR="00C36701" w:rsidRPr="00C3034D" w:rsidRDefault="009C3C2C" w:rsidP="004845F2">
            <w:pPr>
              <w:pStyle w:val="TAL"/>
            </w:pPr>
            <w:hyperlink w:anchor="IMS_IPCAN_Coordination_MSG" w:history="1">
              <w:r w:rsidR="00C36701" w:rsidRPr="00CB3510">
                <w:rPr>
                  <w:rStyle w:val="Hyperlink"/>
                </w:rPr>
                <w:t>IMS_IPCAN_Coordination_MSG</w:t>
              </w:r>
            </w:hyperlink>
          </w:p>
        </w:tc>
        <w:tc>
          <w:tcPr>
            <w:tcW w:w="5421" w:type="dxa"/>
            <w:shd w:val="clear" w:color="auto" w:fill="auto"/>
          </w:tcPr>
          <w:p w14:paraId="0A8DE543" w14:textId="3ACA4649" w:rsidR="00C36701" w:rsidRPr="00C3034D" w:rsidRDefault="00C36701" w:rsidP="004845F2">
            <w:pPr>
              <w:pStyle w:val="TAL"/>
            </w:pPr>
          </w:p>
        </w:tc>
      </w:tr>
    </w:tbl>
    <w:p w14:paraId="37D72688" w14:textId="30B61010" w:rsidR="00C36701" w:rsidRDefault="00C36701" w:rsidP="00C36701"/>
    <w:p w14:paraId="53EDFEE8" w14:textId="4C1CC7B8" w:rsidR="00C36701" w:rsidRDefault="00C36701" w:rsidP="00C36701">
      <w:pPr>
        <w:pStyle w:val="Heading1"/>
      </w:pPr>
      <w:bookmarkStart w:id="103" w:name="_Toc75424270"/>
      <w:r>
        <w:t>H.2</w:t>
      </w:r>
      <w:r>
        <w:tab/>
        <w:t>IMS_ASP_TypeDefs</w:t>
      </w:r>
      <w:bookmarkEnd w:id="103"/>
    </w:p>
    <w:p w14:paraId="6C58E4DE" w14:textId="7344C789" w:rsidR="00C36701" w:rsidRDefault="00C36701" w:rsidP="00C36701">
      <w:pPr>
        <w:pStyle w:val="TH"/>
      </w:pPr>
      <w:r>
        <w:t>IMS_ASP_TypeDefs: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36701" w14:paraId="24EBAF1F" w14:textId="7DF223BF" w:rsidTr="004845F2">
        <w:tc>
          <w:tcPr>
            <w:tcW w:w="9857" w:type="dxa"/>
            <w:gridSpan w:val="3"/>
            <w:tcBorders>
              <w:bottom w:val="double" w:sz="4" w:space="0" w:color="auto"/>
            </w:tcBorders>
            <w:shd w:val="clear" w:color="auto" w:fill="E0E0E0"/>
          </w:tcPr>
          <w:p w14:paraId="295109A4" w14:textId="31B16811" w:rsidR="00C36701" w:rsidRPr="00C3034D" w:rsidRDefault="00C36701" w:rsidP="004845F2">
            <w:pPr>
              <w:pStyle w:val="TAL"/>
              <w:rPr>
                <w:b/>
              </w:rPr>
            </w:pPr>
            <w:r w:rsidRPr="00C3034D">
              <w:rPr>
                <w:b/>
              </w:rPr>
              <w:t>TTCN-3 Basic Types</w:t>
            </w:r>
          </w:p>
        </w:tc>
      </w:tr>
      <w:tr w:rsidR="00C36701" w14:paraId="00C50C53" w14:textId="2E03E82D" w:rsidTr="004845F2">
        <w:tc>
          <w:tcPr>
            <w:tcW w:w="2464" w:type="dxa"/>
            <w:tcBorders>
              <w:top w:val="double" w:sz="4" w:space="0" w:color="auto"/>
            </w:tcBorders>
            <w:shd w:val="clear" w:color="auto" w:fill="auto"/>
          </w:tcPr>
          <w:p w14:paraId="00AA0A3D" w14:textId="6A40F711" w:rsidR="00C36701" w:rsidRPr="00C3034D" w:rsidRDefault="00C36701" w:rsidP="004845F2">
            <w:pPr>
              <w:pStyle w:val="TAL"/>
              <w:rPr>
                <w:b/>
              </w:rPr>
            </w:pPr>
            <w:r w:rsidRPr="00C3034D">
              <w:rPr>
                <w:b/>
              </w:rPr>
              <w:t>IMS_Request_Type</w:t>
            </w:r>
          </w:p>
        </w:tc>
        <w:tc>
          <w:tcPr>
            <w:tcW w:w="3450" w:type="dxa"/>
            <w:tcBorders>
              <w:top w:val="double" w:sz="4" w:space="0" w:color="auto"/>
            </w:tcBorders>
            <w:shd w:val="clear" w:color="auto" w:fill="auto"/>
          </w:tcPr>
          <w:p w14:paraId="16576EB3" w14:textId="6842A44D" w:rsidR="00C36701" w:rsidRPr="00C3034D" w:rsidRDefault="00C36701" w:rsidP="004845F2">
            <w:pPr>
              <w:pStyle w:val="TAL"/>
            </w:pPr>
            <w:r w:rsidRPr="00C3034D">
              <w:t>RequestUnion</w:t>
            </w:r>
          </w:p>
        </w:tc>
        <w:tc>
          <w:tcPr>
            <w:tcW w:w="3943" w:type="dxa"/>
            <w:tcBorders>
              <w:top w:val="double" w:sz="4" w:space="0" w:color="auto"/>
            </w:tcBorders>
            <w:shd w:val="clear" w:color="auto" w:fill="auto"/>
          </w:tcPr>
          <w:p w14:paraId="333E86C5" w14:textId="7E76C8D7" w:rsidR="00C36701" w:rsidRPr="00C3034D" w:rsidRDefault="00C36701" w:rsidP="004845F2">
            <w:pPr>
              <w:pStyle w:val="TAL"/>
            </w:pPr>
            <w:r w:rsidRPr="00C3034D">
              <w:t>Alias for "RequestUnion" as defined in LibSip_SIPTypesAndValues</w:t>
            </w:r>
          </w:p>
        </w:tc>
      </w:tr>
      <w:tr w:rsidR="00C36701" w14:paraId="4C3621E7" w14:textId="6DB43203" w:rsidTr="004845F2">
        <w:tc>
          <w:tcPr>
            <w:tcW w:w="2464" w:type="dxa"/>
            <w:shd w:val="clear" w:color="auto" w:fill="auto"/>
          </w:tcPr>
          <w:p w14:paraId="22767255" w14:textId="744C6C6B" w:rsidR="00C36701" w:rsidRPr="00C3034D" w:rsidRDefault="00C36701" w:rsidP="004845F2">
            <w:pPr>
              <w:pStyle w:val="TAL"/>
              <w:rPr>
                <w:b/>
              </w:rPr>
            </w:pPr>
            <w:r w:rsidRPr="00C3034D">
              <w:rPr>
                <w:b/>
              </w:rPr>
              <w:t>IMS_Response_Type</w:t>
            </w:r>
          </w:p>
        </w:tc>
        <w:tc>
          <w:tcPr>
            <w:tcW w:w="3450" w:type="dxa"/>
            <w:shd w:val="clear" w:color="auto" w:fill="auto"/>
          </w:tcPr>
          <w:p w14:paraId="350CDC1E" w14:textId="12168E04" w:rsidR="00C36701" w:rsidRPr="00C3034D" w:rsidRDefault="00C36701" w:rsidP="004845F2">
            <w:pPr>
              <w:pStyle w:val="TAL"/>
            </w:pPr>
            <w:r w:rsidRPr="00C3034D">
              <w:t>Response</w:t>
            </w:r>
          </w:p>
        </w:tc>
        <w:tc>
          <w:tcPr>
            <w:tcW w:w="3943" w:type="dxa"/>
            <w:shd w:val="clear" w:color="auto" w:fill="auto"/>
          </w:tcPr>
          <w:p w14:paraId="49653F31" w14:textId="37485A12" w:rsidR="00C36701" w:rsidRPr="00C3034D" w:rsidRDefault="00C36701" w:rsidP="004845F2">
            <w:pPr>
              <w:pStyle w:val="TAL"/>
            </w:pPr>
            <w:r w:rsidRPr="00C3034D">
              <w:t>Alias for "Response" as defined in LibSip_SIPTypesAndValues</w:t>
            </w:r>
          </w:p>
        </w:tc>
      </w:tr>
      <w:tr w:rsidR="00C36701" w14:paraId="5CC4A324" w14:textId="34E52A25" w:rsidTr="004845F2">
        <w:tc>
          <w:tcPr>
            <w:tcW w:w="2464" w:type="dxa"/>
            <w:shd w:val="clear" w:color="auto" w:fill="auto"/>
          </w:tcPr>
          <w:p w14:paraId="53BF725C" w14:textId="6663E426" w:rsidR="00C36701" w:rsidRPr="00C3034D" w:rsidRDefault="00C36701" w:rsidP="004845F2">
            <w:pPr>
              <w:pStyle w:val="TAL"/>
              <w:rPr>
                <w:b/>
              </w:rPr>
            </w:pPr>
            <w:r w:rsidRPr="00C3034D">
              <w:rPr>
                <w:b/>
              </w:rPr>
              <w:t>IMS_PortsAndSecurityConfigCnf_Type</w:t>
            </w:r>
          </w:p>
        </w:tc>
        <w:tc>
          <w:tcPr>
            <w:tcW w:w="3450" w:type="dxa"/>
            <w:shd w:val="clear" w:color="auto" w:fill="auto"/>
          </w:tcPr>
          <w:p w14:paraId="72930C49" w14:textId="72CFDCE5" w:rsidR="00C36701" w:rsidRPr="00C3034D" w:rsidRDefault="00C36701" w:rsidP="004845F2">
            <w:pPr>
              <w:pStyle w:val="TAL"/>
            </w:pPr>
            <w:r w:rsidRPr="00C3034D">
              <w:t>Null_Type</w:t>
            </w:r>
          </w:p>
        </w:tc>
        <w:tc>
          <w:tcPr>
            <w:tcW w:w="3943" w:type="dxa"/>
            <w:shd w:val="clear" w:color="auto" w:fill="auto"/>
          </w:tcPr>
          <w:p w14:paraId="0E4B36B2" w14:textId="19CAC8B4" w:rsidR="00C36701" w:rsidRPr="00C3034D" w:rsidRDefault="00C36701" w:rsidP="004845F2">
            <w:pPr>
              <w:pStyle w:val="TAL"/>
            </w:pPr>
            <w:r w:rsidRPr="00C3034D">
              <w:t>SPIs and protected ports are fully controlled by the IMS PTC</w:t>
            </w:r>
          </w:p>
          <w:p w14:paraId="767E0CF9" w14:textId="0912E4EE" w:rsidR="00C36701" w:rsidRPr="00C3034D" w:rsidRDefault="00C36701" w:rsidP="004845F2">
            <w:pPr>
              <w:pStyle w:val="TAL"/>
            </w:pPr>
            <w:r w:rsidRPr="00C3034D">
              <w:t>=&gt; it is not necessary anymore to return IMS_ProtectedPorts_Type, IMS_SPIs_Type to the IMS PTC</w:t>
            </w:r>
          </w:p>
        </w:tc>
      </w:tr>
    </w:tbl>
    <w:p w14:paraId="7EB3917D" w14:textId="568EA34F" w:rsidR="00C36701" w:rsidRDefault="00C36701" w:rsidP="00C36701"/>
    <w:p w14:paraId="49E15A73" w14:textId="7F7A2032" w:rsidR="00C36701" w:rsidRDefault="00C36701" w:rsidP="00C36701">
      <w:pPr>
        <w:pStyle w:val="TH"/>
      </w:pPr>
      <w:r>
        <w:t>IMS_SecurityContextEnum_Type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76382B8C" w14:textId="400CB87E" w:rsidTr="004845F2">
        <w:tc>
          <w:tcPr>
            <w:tcW w:w="9857" w:type="dxa"/>
            <w:gridSpan w:val="2"/>
            <w:shd w:val="clear" w:color="auto" w:fill="E0E0E0"/>
          </w:tcPr>
          <w:p w14:paraId="6557D94C" w14:textId="1DCC4200" w:rsidR="00C36701" w:rsidRPr="00C3034D" w:rsidRDefault="00C36701" w:rsidP="004845F2">
            <w:pPr>
              <w:pStyle w:val="TAL"/>
              <w:rPr>
                <w:b/>
              </w:rPr>
            </w:pPr>
            <w:r w:rsidRPr="00C3034D">
              <w:rPr>
                <w:b/>
              </w:rPr>
              <w:t>TTCN-3 Enumerated Type</w:t>
            </w:r>
          </w:p>
        </w:tc>
      </w:tr>
      <w:tr w:rsidR="00C36701" w14:paraId="5D5843A4" w14:textId="6E229232" w:rsidTr="004845F2">
        <w:tc>
          <w:tcPr>
            <w:tcW w:w="1971" w:type="dxa"/>
            <w:tcBorders>
              <w:bottom w:val="single" w:sz="4" w:space="0" w:color="auto"/>
            </w:tcBorders>
            <w:shd w:val="clear" w:color="auto" w:fill="E0E0E0"/>
          </w:tcPr>
          <w:p w14:paraId="63EB8C20" w14:textId="1E50A198" w:rsidR="00C36701" w:rsidRPr="00C3034D" w:rsidRDefault="00C36701" w:rsidP="004845F2">
            <w:pPr>
              <w:pStyle w:val="TAL"/>
              <w:rPr>
                <w:b/>
              </w:rPr>
            </w:pPr>
            <w:bookmarkStart w:id="104" w:name="IMS_SecurityContextEnum_Type" w:colFirst="1" w:colLast="1"/>
            <w:r w:rsidRPr="00C3034D">
              <w:rPr>
                <w:b/>
              </w:rPr>
              <w:t>Name</w:t>
            </w:r>
          </w:p>
        </w:tc>
        <w:tc>
          <w:tcPr>
            <w:tcW w:w="7886" w:type="dxa"/>
            <w:tcBorders>
              <w:bottom w:val="single" w:sz="4" w:space="0" w:color="auto"/>
            </w:tcBorders>
            <w:shd w:val="clear" w:color="auto" w:fill="FFFF99"/>
          </w:tcPr>
          <w:p w14:paraId="5E6B819D" w14:textId="2F15B08B" w:rsidR="00C36701" w:rsidRPr="00C3034D" w:rsidRDefault="00C36701" w:rsidP="004845F2">
            <w:pPr>
              <w:pStyle w:val="TAL"/>
              <w:rPr>
                <w:b/>
              </w:rPr>
            </w:pPr>
            <w:r w:rsidRPr="00C3034D">
              <w:rPr>
                <w:b/>
              </w:rPr>
              <w:t>IMS_SecurityContextEnum_Type</w:t>
            </w:r>
          </w:p>
        </w:tc>
      </w:tr>
      <w:bookmarkEnd w:id="104"/>
      <w:tr w:rsidR="00C36701" w14:paraId="16D19097" w14:textId="4C43E322" w:rsidTr="004845F2">
        <w:tc>
          <w:tcPr>
            <w:tcW w:w="1971" w:type="dxa"/>
            <w:tcBorders>
              <w:bottom w:val="double" w:sz="4" w:space="0" w:color="auto"/>
            </w:tcBorders>
            <w:shd w:val="clear" w:color="auto" w:fill="E0E0E0"/>
          </w:tcPr>
          <w:p w14:paraId="1E27E217" w14:textId="65835A1C"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7B195B54" w14:textId="7B24C26E" w:rsidR="00C36701" w:rsidRPr="00C3034D" w:rsidRDefault="00C36701" w:rsidP="004845F2">
            <w:pPr>
              <w:pStyle w:val="TAL"/>
            </w:pPr>
          </w:p>
        </w:tc>
      </w:tr>
      <w:tr w:rsidR="00C36701" w14:paraId="149B48E9" w14:textId="75D1CD89" w:rsidTr="004845F2">
        <w:tc>
          <w:tcPr>
            <w:tcW w:w="1971" w:type="dxa"/>
            <w:tcBorders>
              <w:top w:val="double" w:sz="4" w:space="0" w:color="auto"/>
            </w:tcBorders>
            <w:shd w:val="clear" w:color="auto" w:fill="auto"/>
          </w:tcPr>
          <w:p w14:paraId="00A4BA11" w14:textId="7569A57D" w:rsidR="00C36701" w:rsidRPr="00C3034D" w:rsidRDefault="00C36701" w:rsidP="004845F2">
            <w:pPr>
              <w:pStyle w:val="TAL"/>
            </w:pPr>
            <w:r w:rsidRPr="00C3034D">
              <w:t>unprotected</w:t>
            </w:r>
          </w:p>
        </w:tc>
        <w:tc>
          <w:tcPr>
            <w:tcW w:w="7886" w:type="dxa"/>
            <w:tcBorders>
              <w:top w:val="double" w:sz="4" w:space="0" w:color="auto"/>
            </w:tcBorders>
            <w:shd w:val="clear" w:color="auto" w:fill="auto"/>
          </w:tcPr>
          <w:p w14:paraId="4A82BD0C" w14:textId="70FEB0CE" w:rsidR="00C36701" w:rsidRPr="00C3034D" w:rsidRDefault="00C36701" w:rsidP="004845F2">
            <w:pPr>
              <w:pStyle w:val="TAL"/>
            </w:pPr>
          </w:p>
        </w:tc>
      </w:tr>
      <w:tr w:rsidR="00C36701" w14:paraId="112997D7" w14:textId="7E2D4292" w:rsidTr="004845F2">
        <w:tc>
          <w:tcPr>
            <w:tcW w:w="1971" w:type="dxa"/>
            <w:shd w:val="clear" w:color="auto" w:fill="auto"/>
          </w:tcPr>
          <w:p w14:paraId="2448BF87" w14:textId="4A6317DB" w:rsidR="00C36701" w:rsidRPr="00C3034D" w:rsidRDefault="00C36701" w:rsidP="004845F2">
            <w:pPr>
              <w:pStyle w:val="TAL"/>
            </w:pPr>
            <w:r w:rsidRPr="00C3034D">
              <w:t>protectedContext1</w:t>
            </w:r>
          </w:p>
        </w:tc>
        <w:tc>
          <w:tcPr>
            <w:tcW w:w="7886" w:type="dxa"/>
            <w:shd w:val="clear" w:color="auto" w:fill="auto"/>
          </w:tcPr>
          <w:p w14:paraId="15E87051" w14:textId="56971C80" w:rsidR="00C36701" w:rsidRPr="00C3034D" w:rsidRDefault="00C36701" w:rsidP="004845F2">
            <w:pPr>
              <w:pStyle w:val="TAL"/>
            </w:pPr>
          </w:p>
        </w:tc>
      </w:tr>
      <w:tr w:rsidR="00C36701" w14:paraId="0B2523F1" w14:textId="1D0AE2D6" w:rsidTr="004845F2">
        <w:tc>
          <w:tcPr>
            <w:tcW w:w="1971" w:type="dxa"/>
            <w:shd w:val="clear" w:color="auto" w:fill="auto"/>
          </w:tcPr>
          <w:p w14:paraId="03B2C05E" w14:textId="5F227768" w:rsidR="00C36701" w:rsidRPr="00C3034D" w:rsidRDefault="00C36701" w:rsidP="004845F2">
            <w:pPr>
              <w:pStyle w:val="TAL"/>
            </w:pPr>
            <w:r w:rsidRPr="00C3034D">
              <w:t>protectedContext2</w:t>
            </w:r>
          </w:p>
        </w:tc>
        <w:tc>
          <w:tcPr>
            <w:tcW w:w="7886" w:type="dxa"/>
            <w:shd w:val="clear" w:color="auto" w:fill="auto"/>
          </w:tcPr>
          <w:p w14:paraId="7B8A7E88" w14:textId="484BBFD3" w:rsidR="00C36701" w:rsidRPr="00C3034D" w:rsidRDefault="00C36701" w:rsidP="004845F2">
            <w:pPr>
              <w:pStyle w:val="TAL"/>
            </w:pPr>
          </w:p>
        </w:tc>
      </w:tr>
    </w:tbl>
    <w:p w14:paraId="2AE083D5" w14:textId="45ACF5C5" w:rsidR="00C36701" w:rsidRDefault="00C36701" w:rsidP="00C36701"/>
    <w:p w14:paraId="022E4D76" w14:textId="76EEA8EE" w:rsidR="00C36701" w:rsidRDefault="00C36701" w:rsidP="00C36701">
      <w:pPr>
        <w:pStyle w:val="TH"/>
      </w:pPr>
      <w:r>
        <w:lastRenderedPageBreak/>
        <w:t>IMS_RoutingInfo_Type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4FE8D062" w14:textId="62A3468E" w:rsidTr="004845F2">
        <w:tc>
          <w:tcPr>
            <w:tcW w:w="9857" w:type="dxa"/>
            <w:gridSpan w:val="4"/>
            <w:shd w:val="clear" w:color="auto" w:fill="E0E0E0"/>
          </w:tcPr>
          <w:p w14:paraId="455E5B7E" w14:textId="1E634D90" w:rsidR="00C36701" w:rsidRPr="00C3034D" w:rsidRDefault="00C36701" w:rsidP="004845F2">
            <w:pPr>
              <w:pStyle w:val="TAL"/>
              <w:rPr>
                <w:b/>
              </w:rPr>
            </w:pPr>
            <w:r w:rsidRPr="00C3034D">
              <w:rPr>
                <w:b/>
              </w:rPr>
              <w:t>TTCN-3 Record Type</w:t>
            </w:r>
          </w:p>
        </w:tc>
      </w:tr>
      <w:tr w:rsidR="00C36701" w14:paraId="5BCFF4B6" w14:textId="2C2167CF" w:rsidTr="004845F2">
        <w:tc>
          <w:tcPr>
            <w:tcW w:w="1479" w:type="dxa"/>
            <w:tcBorders>
              <w:bottom w:val="single" w:sz="4" w:space="0" w:color="auto"/>
            </w:tcBorders>
            <w:shd w:val="clear" w:color="auto" w:fill="E0E0E0"/>
          </w:tcPr>
          <w:p w14:paraId="318F27C1" w14:textId="42BB670E"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5BF4DD05" w14:textId="434E4106" w:rsidR="00C36701" w:rsidRPr="00C3034D" w:rsidRDefault="00C36701" w:rsidP="004845F2">
            <w:pPr>
              <w:pStyle w:val="TAL"/>
              <w:rPr>
                <w:b/>
              </w:rPr>
            </w:pPr>
            <w:r w:rsidRPr="00C3034D">
              <w:rPr>
                <w:b/>
              </w:rPr>
              <w:t>IMS_RoutingInfo_Type</w:t>
            </w:r>
          </w:p>
        </w:tc>
      </w:tr>
      <w:tr w:rsidR="00C36701" w14:paraId="559F69BF" w14:textId="699767EA" w:rsidTr="004845F2">
        <w:tc>
          <w:tcPr>
            <w:tcW w:w="1479" w:type="dxa"/>
            <w:tcBorders>
              <w:bottom w:val="double" w:sz="4" w:space="0" w:color="auto"/>
            </w:tcBorders>
            <w:shd w:val="clear" w:color="auto" w:fill="E0E0E0"/>
          </w:tcPr>
          <w:p w14:paraId="53EBD989" w14:textId="2509D70F"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1A053A6F" w14:textId="058C11E6" w:rsidR="00C36701" w:rsidRPr="00C3034D" w:rsidRDefault="00C36701" w:rsidP="004845F2">
            <w:pPr>
              <w:pStyle w:val="TAL"/>
            </w:pPr>
          </w:p>
        </w:tc>
      </w:tr>
      <w:tr w:rsidR="00C36701" w14:paraId="26E2655C" w14:textId="7EE2DB8A" w:rsidTr="004845F2">
        <w:tc>
          <w:tcPr>
            <w:tcW w:w="1479" w:type="dxa"/>
            <w:tcBorders>
              <w:top w:val="double" w:sz="4" w:space="0" w:color="auto"/>
            </w:tcBorders>
            <w:shd w:val="clear" w:color="auto" w:fill="auto"/>
          </w:tcPr>
          <w:p w14:paraId="5FA8B1C8" w14:textId="21EE43FA" w:rsidR="00C36701" w:rsidRPr="00C3034D" w:rsidRDefault="00C36701" w:rsidP="004845F2">
            <w:pPr>
              <w:pStyle w:val="TAL"/>
            </w:pPr>
            <w:r w:rsidRPr="00C3034D">
              <w:t>Protocol</w:t>
            </w:r>
          </w:p>
        </w:tc>
        <w:tc>
          <w:tcPr>
            <w:tcW w:w="2464" w:type="dxa"/>
            <w:tcBorders>
              <w:top w:val="double" w:sz="4" w:space="0" w:color="auto"/>
            </w:tcBorders>
            <w:shd w:val="clear" w:color="auto" w:fill="auto"/>
          </w:tcPr>
          <w:p w14:paraId="65B926FC" w14:textId="7B839F53" w:rsidR="00C36701" w:rsidRPr="00C3034D" w:rsidRDefault="00C36701" w:rsidP="004845F2">
            <w:pPr>
              <w:pStyle w:val="TAL"/>
            </w:pPr>
            <w:r w:rsidRPr="00C3034D">
              <w:t>InternetProtocol_Type</w:t>
            </w:r>
          </w:p>
        </w:tc>
        <w:tc>
          <w:tcPr>
            <w:tcW w:w="493" w:type="dxa"/>
            <w:tcBorders>
              <w:top w:val="double" w:sz="4" w:space="0" w:color="auto"/>
            </w:tcBorders>
            <w:shd w:val="clear" w:color="auto" w:fill="auto"/>
          </w:tcPr>
          <w:p w14:paraId="0B198FE1" w14:textId="03842679" w:rsidR="00C36701" w:rsidRPr="00C3034D" w:rsidRDefault="00C36701" w:rsidP="004845F2">
            <w:pPr>
              <w:pStyle w:val="TAL"/>
            </w:pPr>
          </w:p>
        </w:tc>
        <w:tc>
          <w:tcPr>
            <w:tcW w:w="5421" w:type="dxa"/>
            <w:tcBorders>
              <w:top w:val="double" w:sz="4" w:space="0" w:color="auto"/>
            </w:tcBorders>
            <w:shd w:val="clear" w:color="auto" w:fill="auto"/>
          </w:tcPr>
          <w:p w14:paraId="6EB167A7" w14:textId="3323C900" w:rsidR="00C36701" w:rsidRPr="00C3034D" w:rsidRDefault="00C36701" w:rsidP="004845F2">
            <w:pPr>
              <w:pStyle w:val="TAL"/>
            </w:pPr>
            <w:r w:rsidRPr="00C3034D">
              <w:t>UDP or TCP</w:t>
            </w:r>
          </w:p>
        </w:tc>
      </w:tr>
      <w:tr w:rsidR="00C36701" w14:paraId="727E5EF2" w14:textId="45AADA11" w:rsidTr="004845F2">
        <w:tc>
          <w:tcPr>
            <w:tcW w:w="1479" w:type="dxa"/>
            <w:shd w:val="clear" w:color="auto" w:fill="auto"/>
          </w:tcPr>
          <w:p w14:paraId="56573F48" w14:textId="75C90BA4" w:rsidR="00C36701" w:rsidRPr="00C3034D" w:rsidRDefault="00C36701" w:rsidP="004845F2">
            <w:pPr>
              <w:pStyle w:val="TAL"/>
            </w:pPr>
            <w:r w:rsidRPr="00C3034D">
              <w:t>Security</w:t>
            </w:r>
          </w:p>
        </w:tc>
        <w:tc>
          <w:tcPr>
            <w:tcW w:w="2464" w:type="dxa"/>
            <w:shd w:val="clear" w:color="auto" w:fill="auto"/>
          </w:tcPr>
          <w:p w14:paraId="6C238438" w14:textId="7BF10194" w:rsidR="00C36701" w:rsidRPr="00C3034D" w:rsidRDefault="009C3C2C" w:rsidP="004845F2">
            <w:pPr>
              <w:pStyle w:val="TAL"/>
            </w:pPr>
            <w:hyperlink w:anchor="IMS_SecurityContextEnum_Type" w:history="1">
              <w:r w:rsidR="00C36701" w:rsidRPr="00CB3510">
                <w:rPr>
                  <w:rStyle w:val="Hyperlink"/>
                </w:rPr>
                <w:t>IMS_SecurityContextEnum_Type</w:t>
              </w:r>
            </w:hyperlink>
          </w:p>
        </w:tc>
        <w:tc>
          <w:tcPr>
            <w:tcW w:w="493" w:type="dxa"/>
            <w:shd w:val="clear" w:color="auto" w:fill="auto"/>
          </w:tcPr>
          <w:p w14:paraId="29945B18" w14:textId="2BEEC5CE" w:rsidR="00C36701" w:rsidRPr="00C3034D" w:rsidRDefault="00C36701" w:rsidP="004845F2">
            <w:pPr>
              <w:pStyle w:val="TAL"/>
            </w:pPr>
            <w:r w:rsidRPr="00C3034D">
              <w:t>opt</w:t>
            </w:r>
          </w:p>
        </w:tc>
        <w:tc>
          <w:tcPr>
            <w:tcW w:w="5421" w:type="dxa"/>
            <w:shd w:val="clear" w:color="auto" w:fill="auto"/>
          </w:tcPr>
          <w:p w14:paraId="3B778036" w14:textId="37B569DB" w:rsidR="00C36701" w:rsidRPr="00C3034D" w:rsidRDefault="00C36701" w:rsidP="004845F2">
            <w:pPr>
              <w:pStyle w:val="TAL"/>
            </w:pPr>
            <w:r w:rsidRPr="00C3034D">
              <w:t>protected or unprotected (in DL omit when IP PTC shall decide what to do)</w:t>
            </w:r>
          </w:p>
        </w:tc>
      </w:tr>
      <w:tr w:rsidR="00C36701" w14:paraId="212B1687" w14:textId="7B89A690" w:rsidTr="004845F2">
        <w:tc>
          <w:tcPr>
            <w:tcW w:w="1479" w:type="dxa"/>
            <w:shd w:val="clear" w:color="auto" w:fill="auto"/>
          </w:tcPr>
          <w:p w14:paraId="750D671E" w14:textId="33D54F27" w:rsidR="00C36701" w:rsidRPr="00C3034D" w:rsidRDefault="00C36701" w:rsidP="004845F2">
            <w:pPr>
              <w:pStyle w:val="TAL"/>
            </w:pPr>
            <w:r w:rsidRPr="00C3034D">
              <w:t>UE_Address</w:t>
            </w:r>
          </w:p>
        </w:tc>
        <w:tc>
          <w:tcPr>
            <w:tcW w:w="2464" w:type="dxa"/>
            <w:shd w:val="clear" w:color="auto" w:fill="auto"/>
          </w:tcPr>
          <w:p w14:paraId="1E39D7D2" w14:textId="55F230D2" w:rsidR="00C36701" w:rsidRPr="00C3034D" w:rsidRDefault="00C36701" w:rsidP="004845F2">
            <w:pPr>
              <w:pStyle w:val="TAL"/>
            </w:pPr>
            <w:r w:rsidRPr="00C3034D">
              <w:t>IP_AddrInfo_Type</w:t>
            </w:r>
          </w:p>
        </w:tc>
        <w:tc>
          <w:tcPr>
            <w:tcW w:w="493" w:type="dxa"/>
            <w:shd w:val="clear" w:color="auto" w:fill="auto"/>
          </w:tcPr>
          <w:p w14:paraId="2C1958C0" w14:textId="27E95269" w:rsidR="00C36701" w:rsidRPr="00C3034D" w:rsidRDefault="00C36701" w:rsidP="004845F2">
            <w:pPr>
              <w:pStyle w:val="TAL"/>
            </w:pPr>
            <w:r w:rsidRPr="00C3034D">
              <w:t>opt</w:t>
            </w:r>
          </w:p>
        </w:tc>
        <w:tc>
          <w:tcPr>
            <w:tcW w:w="5421" w:type="dxa"/>
            <w:shd w:val="clear" w:color="auto" w:fill="auto"/>
          </w:tcPr>
          <w:p w14:paraId="636E7FD6" w14:textId="5E4E43BE" w:rsidR="00C36701" w:rsidRPr="00C3034D" w:rsidRDefault="00C36701" w:rsidP="004845F2">
            <w:pPr>
              <w:pStyle w:val="TAL"/>
            </w:pPr>
            <w:r w:rsidRPr="00C3034D">
              <w:t>sent by the IP PTC when there is an initial request on unprotected connection</w:t>
            </w:r>
          </w:p>
        </w:tc>
      </w:tr>
      <w:tr w:rsidR="00C36701" w14:paraId="698B951A" w14:textId="0F29C2F3" w:rsidTr="004845F2">
        <w:tc>
          <w:tcPr>
            <w:tcW w:w="1479" w:type="dxa"/>
            <w:shd w:val="clear" w:color="auto" w:fill="auto"/>
          </w:tcPr>
          <w:p w14:paraId="0D0BEE18" w14:textId="101BE15B" w:rsidR="00C36701" w:rsidRPr="00C3034D" w:rsidRDefault="00C36701" w:rsidP="004845F2">
            <w:pPr>
              <w:pStyle w:val="TAL"/>
            </w:pPr>
            <w:r w:rsidRPr="00C3034D">
              <w:t>NW_Address</w:t>
            </w:r>
          </w:p>
        </w:tc>
        <w:tc>
          <w:tcPr>
            <w:tcW w:w="2464" w:type="dxa"/>
            <w:shd w:val="clear" w:color="auto" w:fill="auto"/>
          </w:tcPr>
          <w:p w14:paraId="1DB9D946" w14:textId="7A1A9689" w:rsidR="00C36701" w:rsidRPr="00C3034D" w:rsidRDefault="00C36701" w:rsidP="004845F2">
            <w:pPr>
              <w:pStyle w:val="TAL"/>
            </w:pPr>
            <w:r w:rsidRPr="00C3034D">
              <w:t>IP_AddrInfo_Type</w:t>
            </w:r>
          </w:p>
        </w:tc>
        <w:tc>
          <w:tcPr>
            <w:tcW w:w="493" w:type="dxa"/>
            <w:shd w:val="clear" w:color="auto" w:fill="auto"/>
          </w:tcPr>
          <w:p w14:paraId="7DD12200" w14:textId="5B16270C" w:rsidR="00C36701" w:rsidRPr="00C3034D" w:rsidRDefault="00C36701" w:rsidP="004845F2">
            <w:pPr>
              <w:pStyle w:val="TAL"/>
            </w:pPr>
            <w:r w:rsidRPr="00C3034D">
              <w:t>opt</w:t>
            </w:r>
          </w:p>
        </w:tc>
        <w:tc>
          <w:tcPr>
            <w:tcW w:w="5421" w:type="dxa"/>
            <w:shd w:val="clear" w:color="auto" w:fill="auto"/>
          </w:tcPr>
          <w:p w14:paraId="5B125674" w14:textId="14A4BE6B" w:rsidR="00C36701" w:rsidRPr="00C3034D" w:rsidRDefault="00C36701" w:rsidP="004845F2">
            <w:pPr>
              <w:pStyle w:val="TAL"/>
            </w:pPr>
            <w:r w:rsidRPr="00C3034D">
              <w:t>sent by the IP PTC when there is an initial request on unprotected connection</w:t>
            </w:r>
          </w:p>
        </w:tc>
      </w:tr>
    </w:tbl>
    <w:p w14:paraId="2AE3F50B" w14:textId="5028A0F8" w:rsidR="00C36701" w:rsidRDefault="00C36701" w:rsidP="00C36701"/>
    <w:p w14:paraId="063C5E5F" w14:textId="379110F6" w:rsidR="00C36701" w:rsidRDefault="00C36701" w:rsidP="00C36701">
      <w:pPr>
        <w:pStyle w:val="TH"/>
      </w:pPr>
      <w:r>
        <w:t>IMS_DATA_REQ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0D976D32" w14:textId="51B2542C" w:rsidTr="004845F2">
        <w:tc>
          <w:tcPr>
            <w:tcW w:w="9857" w:type="dxa"/>
            <w:gridSpan w:val="4"/>
            <w:shd w:val="clear" w:color="auto" w:fill="E0E0E0"/>
          </w:tcPr>
          <w:p w14:paraId="54FD1EE7" w14:textId="066E54A8" w:rsidR="00C36701" w:rsidRPr="00C3034D" w:rsidRDefault="00C36701" w:rsidP="004845F2">
            <w:pPr>
              <w:pStyle w:val="TAL"/>
              <w:rPr>
                <w:b/>
              </w:rPr>
            </w:pPr>
            <w:r w:rsidRPr="00C3034D">
              <w:rPr>
                <w:b/>
              </w:rPr>
              <w:t>TTCN-3 Record Type</w:t>
            </w:r>
          </w:p>
        </w:tc>
      </w:tr>
      <w:tr w:rsidR="00C36701" w14:paraId="61B02A28" w14:textId="2C997FD4" w:rsidTr="004845F2">
        <w:tc>
          <w:tcPr>
            <w:tcW w:w="1479" w:type="dxa"/>
            <w:tcBorders>
              <w:bottom w:val="single" w:sz="4" w:space="0" w:color="auto"/>
            </w:tcBorders>
            <w:shd w:val="clear" w:color="auto" w:fill="E0E0E0"/>
          </w:tcPr>
          <w:p w14:paraId="0544D283" w14:textId="4E2144C7"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3C4C99AC" w14:textId="75B14463" w:rsidR="00C36701" w:rsidRPr="00C3034D" w:rsidRDefault="00C36701" w:rsidP="004845F2">
            <w:pPr>
              <w:pStyle w:val="TAL"/>
              <w:rPr>
                <w:b/>
              </w:rPr>
            </w:pPr>
            <w:r w:rsidRPr="00C3034D">
              <w:rPr>
                <w:b/>
              </w:rPr>
              <w:t>IMS_DATA_REQ</w:t>
            </w:r>
          </w:p>
        </w:tc>
      </w:tr>
      <w:tr w:rsidR="00C36701" w14:paraId="54457002" w14:textId="23BDA016" w:rsidTr="004845F2">
        <w:tc>
          <w:tcPr>
            <w:tcW w:w="1479" w:type="dxa"/>
            <w:tcBorders>
              <w:bottom w:val="double" w:sz="4" w:space="0" w:color="auto"/>
            </w:tcBorders>
            <w:shd w:val="clear" w:color="auto" w:fill="E0E0E0"/>
          </w:tcPr>
          <w:p w14:paraId="3E4E3618" w14:textId="30869299"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597E1055" w14:textId="35B2B45A" w:rsidR="00C36701" w:rsidRPr="00C3034D" w:rsidRDefault="00C36701" w:rsidP="004845F2">
            <w:pPr>
              <w:pStyle w:val="TAL"/>
            </w:pPr>
          </w:p>
        </w:tc>
      </w:tr>
      <w:tr w:rsidR="00C36701" w14:paraId="73A395BF" w14:textId="6739460F" w:rsidTr="004845F2">
        <w:tc>
          <w:tcPr>
            <w:tcW w:w="1479" w:type="dxa"/>
            <w:tcBorders>
              <w:top w:val="double" w:sz="4" w:space="0" w:color="auto"/>
            </w:tcBorders>
            <w:shd w:val="clear" w:color="auto" w:fill="auto"/>
          </w:tcPr>
          <w:p w14:paraId="06E6E27C" w14:textId="42A22409" w:rsidR="00C36701" w:rsidRPr="00C3034D" w:rsidRDefault="00C36701" w:rsidP="004845F2">
            <w:pPr>
              <w:pStyle w:val="TAL"/>
            </w:pPr>
            <w:r w:rsidRPr="00C3034D">
              <w:t>RoutingInfo</w:t>
            </w:r>
          </w:p>
        </w:tc>
        <w:tc>
          <w:tcPr>
            <w:tcW w:w="2464" w:type="dxa"/>
            <w:tcBorders>
              <w:top w:val="double" w:sz="4" w:space="0" w:color="auto"/>
            </w:tcBorders>
            <w:shd w:val="clear" w:color="auto" w:fill="auto"/>
          </w:tcPr>
          <w:p w14:paraId="628B55C8" w14:textId="448F37D7" w:rsidR="00C36701" w:rsidRPr="00C3034D" w:rsidRDefault="009C3C2C" w:rsidP="004845F2">
            <w:pPr>
              <w:pStyle w:val="TAL"/>
            </w:pPr>
            <w:hyperlink w:anchor="IMS_RoutingInfo_Type" w:history="1">
              <w:r w:rsidR="00C36701" w:rsidRPr="00CB3510">
                <w:rPr>
                  <w:rStyle w:val="Hyperlink"/>
                </w:rPr>
                <w:t>IMS_RoutingInfo_Type</w:t>
              </w:r>
            </w:hyperlink>
          </w:p>
        </w:tc>
        <w:tc>
          <w:tcPr>
            <w:tcW w:w="493" w:type="dxa"/>
            <w:tcBorders>
              <w:top w:val="double" w:sz="4" w:space="0" w:color="auto"/>
            </w:tcBorders>
            <w:shd w:val="clear" w:color="auto" w:fill="auto"/>
          </w:tcPr>
          <w:p w14:paraId="1666D657" w14:textId="455E1DF4" w:rsidR="00C36701" w:rsidRPr="00C3034D" w:rsidRDefault="00C36701" w:rsidP="004845F2">
            <w:pPr>
              <w:pStyle w:val="TAL"/>
            </w:pPr>
          </w:p>
        </w:tc>
        <w:tc>
          <w:tcPr>
            <w:tcW w:w="5421" w:type="dxa"/>
            <w:tcBorders>
              <w:top w:val="double" w:sz="4" w:space="0" w:color="auto"/>
            </w:tcBorders>
            <w:shd w:val="clear" w:color="auto" w:fill="auto"/>
          </w:tcPr>
          <w:p w14:paraId="023984AD" w14:textId="46AFF43B" w:rsidR="00C36701" w:rsidRPr="00C3034D" w:rsidRDefault="00C36701" w:rsidP="004845F2">
            <w:pPr>
              <w:pStyle w:val="TAL"/>
            </w:pPr>
          </w:p>
        </w:tc>
      </w:tr>
      <w:tr w:rsidR="00C36701" w14:paraId="443E5F51" w14:textId="21BDBD11" w:rsidTr="004845F2">
        <w:tc>
          <w:tcPr>
            <w:tcW w:w="1479" w:type="dxa"/>
            <w:shd w:val="clear" w:color="auto" w:fill="auto"/>
          </w:tcPr>
          <w:p w14:paraId="65B4A35E" w14:textId="41313708" w:rsidR="00C36701" w:rsidRPr="00C3034D" w:rsidRDefault="00C36701" w:rsidP="004845F2">
            <w:pPr>
              <w:pStyle w:val="TAL"/>
            </w:pPr>
            <w:r w:rsidRPr="00C3034D">
              <w:t>Request</w:t>
            </w:r>
          </w:p>
        </w:tc>
        <w:tc>
          <w:tcPr>
            <w:tcW w:w="2464" w:type="dxa"/>
            <w:shd w:val="clear" w:color="auto" w:fill="auto"/>
          </w:tcPr>
          <w:p w14:paraId="5DEC3BF7" w14:textId="06B83C7E" w:rsidR="00C36701" w:rsidRPr="00C3034D" w:rsidRDefault="009C3C2C" w:rsidP="004845F2">
            <w:pPr>
              <w:pStyle w:val="TAL"/>
            </w:pPr>
            <w:hyperlink w:anchor="IMS_Request_Type" w:history="1">
              <w:r w:rsidR="00C36701" w:rsidRPr="00CB3510">
                <w:rPr>
                  <w:rStyle w:val="Hyperlink"/>
                </w:rPr>
                <w:t>IMS_Request_Type</w:t>
              </w:r>
            </w:hyperlink>
          </w:p>
        </w:tc>
        <w:tc>
          <w:tcPr>
            <w:tcW w:w="493" w:type="dxa"/>
            <w:shd w:val="clear" w:color="auto" w:fill="auto"/>
          </w:tcPr>
          <w:p w14:paraId="4AC5655F" w14:textId="64F56358" w:rsidR="00C36701" w:rsidRPr="00C3034D" w:rsidRDefault="00C36701" w:rsidP="004845F2">
            <w:pPr>
              <w:pStyle w:val="TAL"/>
            </w:pPr>
          </w:p>
        </w:tc>
        <w:tc>
          <w:tcPr>
            <w:tcW w:w="5421" w:type="dxa"/>
            <w:shd w:val="clear" w:color="auto" w:fill="auto"/>
          </w:tcPr>
          <w:p w14:paraId="11CEC3E8" w14:textId="34F1224D" w:rsidR="00C36701" w:rsidRPr="00C3034D" w:rsidRDefault="00C36701" w:rsidP="004845F2">
            <w:pPr>
              <w:pStyle w:val="TAL"/>
            </w:pPr>
          </w:p>
        </w:tc>
      </w:tr>
    </w:tbl>
    <w:p w14:paraId="27DB7D92" w14:textId="070AE788" w:rsidR="00C36701" w:rsidRDefault="00C36701" w:rsidP="00C36701"/>
    <w:p w14:paraId="2A6D0708" w14:textId="4CA14EA2" w:rsidR="00C36701" w:rsidRDefault="00C36701" w:rsidP="00C36701">
      <w:pPr>
        <w:pStyle w:val="TH"/>
      </w:pPr>
      <w:r>
        <w:t>IMS_DATA_RSP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0AFC95A2" w14:textId="2FD41004" w:rsidTr="004845F2">
        <w:tc>
          <w:tcPr>
            <w:tcW w:w="9857" w:type="dxa"/>
            <w:gridSpan w:val="4"/>
            <w:shd w:val="clear" w:color="auto" w:fill="E0E0E0"/>
          </w:tcPr>
          <w:p w14:paraId="33B39234" w14:textId="70CAD180" w:rsidR="00C36701" w:rsidRPr="00C3034D" w:rsidRDefault="00C36701" w:rsidP="004845F2">
            <w:pPr>
              <w:pStyle w:val="TAL"/>
              <w:rPr>
                <w:b/>
              </w:rPr>
            </w:pPr>
            <w:r w:rsidRPr="00C3034D">
              <w:rPr>
                <w:b/>
              </w:rPr>
              <w:t>TTCN-3 Record Type</w:t>
            </w:r>
          </w:p>
        </w:tc>
      </w:tr>
      <w:tr w:rsidR="00C36701" w14:paraId="6CE2C953" w14:textId="36499043" w:rsidTr="004845F2">
        <w:tc>
          <w:tcPr>
            <w:tcW w:w="1479" w:type="dxa"/>
            <w:tcBorders>
              <w:bottom w:val="single" w:sz="4" w:space="0" w:color="auto"/>
            </w:tcBorders>
            <w:shd w:val="clear" w:color="auto" w:fill="E0E0E0"/>
          </w:tcPr>
          <w:p w14:paraId="170518EF" w14:textId="78388A20"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399A3B54" w14:textId="2D732B1C" w:rsidR="00C36701" w:rsidRPr="00C3034D" w:rsidRDefault="00C36701" w:rsidP="004845F2">
            <w:pPr>
              <w:pStyle w:val="TAL"/>
              <w:rPr>
                <w:b/>
              </w:rPr>
            </w:pPr>
            <w:r w:rsidRPr="00C3034D">
              <w:rPr>
                <w:b/>
              </w:rPr>
              <w:t>IMS_DATA_RSP</w:t>
            </w:r>
          </w:p>
        </w:tc>
      </w:tr>
      <w:tr w:rsidR="00C36701" w14:paraId="477794C4" w14:textId="01DACA6B" w:rsidTr="004845F2">
        <w:tc>
          <w:tcPr>
            <w:tcW w:w="1479" w:type="dxa"/>
            <w:tcBorders>
              <w:bottom w:val="double" w:sz="4" w:space="0" w:color="auto"/>
            </w:tcBorders>
            <w:shd w:val="clear" w:color="auto" w:fill="E0E0E0"/>
          </w:tcPr>
          <w:p w14:paraId="53525DC0" w14:textId="36F85E43"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19E37E79" w14:textId="71451245" w:rsidR="00C36701" w:rsidRPr="00C3034D" w:rsidRDefault="00C36701" w:rsidP="004845F2">
            <w:pPr>
              <w:pStyle w:val="TAL"/>
            </w:pPr>
          </w:p>
        </w:tc>
      </w:tr>
      <w:tr w:rsidR="00C36701" w14:paraId="06211C19" w14:textId="5D302CDF" w:rsidTr="004845F2">
        <w:tc>
          <w:tcPr>
            <w:tcW w:w="1479" w:type="dxa"/>
            <w:tcBorders>
              <w:top w:val="double" w:sz="4" w:space="0" w:color="auto"/>
            </w:tcBorders>
            <w:shd w:val="clear" w:color="auto" w:fill="auto"/>
          </w:tcPr>
          <w:p w14:paraId="5192EE81" w14:textId="6C9BF423" w:rsidR="00C36701" w:rsidRPr="00C3034D" w:rsidRDefault="00C36701" w:rsidP="004845F2">
            <w:pPr>
              <w:pStyle w:val="TAL"/>
            </w:pPr>
            <w:r w:rsidRPr="00C3034D">
              <w:t>RoutingInfo</w:t>
            </w:r>
          </w:p>
        </w:tc>
        <w:tc>
          <w:tcPr>
            <w:tcW w:w="2464" w:type="dxa"/>
            <w:tcBorders>
              <w:top w:val="double" w:sz="4" w:space="0" w:color="auto"/>
            </w:tcBorders>
            <w:shd w:val="clear" w:color="auto" w:fill="auto"/>
          </w:tcPr>
          <w:p w14:paraId="0CD4B9C3" w14:textId="54D85679" w:rsidR="00C36701" w:rsidRPr="00C3034D" w:rsidRDefault="009C3C2C" w:rsidP="004845F2">
            <w:pPr>
              <w:pStyle w:val="TAL"/>
            </w:pPr>
            <w:hyperlink w:anchor="IMS_RoutingInfo_Type" w:history="1">
              <w:r w:rsidR="00C36701" w:rsidRPr="00CB3510">
                <w:rPr>
                  <w:rStyle w:val="Hyperlink"/>
                </w:rPr>
                <w:t>IMS_RoutingInfo_Type</w:t>
              </w:r>
            </w:hyperlink>
          </w:p>
        </w:tc>
        <w:tc>
          <w:tcPr>
            <w:tcW w:w="493" w:type="dxa"/>
            <w:tcBorders>
              <w:top w:val="double" w:sz="4" w:space="0" w:color="auto"/>
            </w:tcBorders>
            <w:shd w:val="clear" w:color="auto" w:fill="auto"/>
          </w:tcPr>
          <w:p w14:paraId="57E71AB9" w14:textId="0A7A5346" w:rsidR="00C36701" w:rsidRPr="00C3034D" w:rsidRDefault="00C36701" w:rsidP="004845F2">
            <w:pPr>
              <w:pStyle w:val="TAL"/>
            </w:pPr>
          </w:p>
        </w:tc>
        <w:tc>
          <w:tcPr>
            <w:tcW w:w="5421" w:type="dxa"/>
            <w:tcBorders>
              <w:top w:val="double" w:sz="4" w:space="0" w:color="auto"/>
            </w:tcBorders>
            <w:shd w:val="clear" w:color="auto" w:fill="auto"/>
          </w:tcPr>
          <w:p w14:paraId="57F8FD7A" w14:textId="11D96CD0" w:rsidR="00C36701" w:rsidRPr="00C3034D" w:rsidRDefault="00C36701" w:rsidP="004845F2">
            <w:pPr>
              <w:pStyle w:val="TAL"/>
            </w:pPr>
          </w:p>
        </w:tc>
      </w:tr>
      <w:tr w:rsidR="00C36701" w14:paraId="374A76D1" w14:textId="26B0F34F" w:rsidTr="004845F2">
        <w:tc>
          <w:tcPr>
            <w:tcW w:w="1479" w:type="dxa"/>
            <w:shd w:val="clear" w:color="auto" w:fill="auto"/>
          </w:tcPr>
          <w:p w14:paraId="3F3F9857" w14:textId="687C9BB3" w:rsidR="00C36701" w:rsidRPr="00C3034D" w:rsidRDefault="00C36701" w:rsidP="004845F2">
            <w:pPr>
              <w:pStyle w:val="TAL"/>
            </w:pPr>
            <w:r w:rsidRPr="00C3034D">
              <w:t>Response</w:t>
            </w:r>
          </w:p>
        </w:tc>
        <w:tc>
          <w:tcPr>
            <w:tcW w:w="2464" w:type="dxa"/>
            <w:shd w:val="clear" w:color="auto" w:fill="auto"/>
          </w:tcPr>
          <w:p w14:paraId="05C4105C" w14:textId="62F3D998" w:rsidR="00C36701" w:rsidRPr="00C3034D" w:rsidRDefault="009C3C2C" w:rsidP="004845F2">
            <w:pPr>
              <w:pStyle w:val="TAL"/>
            </w:pPr>
            <w:hyperlink w:anchor="IMS_Response_Type" w:history="1">
              <w:r w:rsidR="00C36701" w:rsidRPr="00CB3510">
                <w:rPr>
                  <w:rStyle w:val="Hyperlink"/>
                </w:rPr>
                <w:t>IMS_Response_Type</w:t>
              </w:r>
            </w:hyperlink>
          </w:p>
        </w:tc>
        <w:tc>
          <w:tcPr>
            <w:tcW w:w="493" w:type="dxa"/>
            <w:shd w:val="clear" w:color="auto" w:fill="auto"/>
          </w:tcPr>
          <w:p w14:paraId="4DB4493A" w14:textId="3FEF91B5" w:rsidR="00C36701" w:rsidRPr="00C3034D" w:rsidRDefault="00C36701" w:rsidP="004845F2">
            <w:pPr>
              <w:pStyle w:val="TAL"/>
            </w:pPr>
          </w:p>
        </w:tc>
        <w:tc>
          <w:tcPr>
            <w:tcW w:w="5421" w:type="dxa"/>
            <w:shd w:val="clear" w:color="auto" w:fill="auto"/>
          </w:tcPr>
          <w:p w14:paraId="186A0B91" w14:textId="64B59F66" w:rsidR="00C36701" w:rsidRPr="00C3034D" w:rsidRDefault="00C36701" w:rsidP="004845F2">
            <w:pPr>
              <w:pStyle w:val="TAL"/>
            </w:pPr>
          </w:p>
        </w:tc>
      </w:tr>
    </w:tbl>
    <w:p w14:paraId="3EBD1228" w14:textId="6D72DCB6" w:rsidR="00C36701" w:rsidRDefault="00C36701" w:rsidP="00C36701"/>
    <w:p w14:paraId="766E6763" w14:textId="5157B55E" w:rsidR="00C36701" w:rsidRDefault="00C36701" w:rsidP="00C36701">
      <w:pPr>
        <w:pStyle w:val="TH"/>
      </w:pPr>
      <w:r>
        <w:t>IMS_ProtectedPorts_Type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D6EA336" w14:textId="295EE742" w:rsidTr="004845F2">
        <w:tc>
          <w:tcPr>
            <w:tcW w:w="9857" w:type="dxa"/>
            <w:gridSpan w:val="4"/>
            <w:shd w:val="clear" w:color="auto" w:fill="E0E0E0"/>
          </w:tcPr>
          <w:p w14:paraId="04813F86" w14:textId="1E1BBE44" w:rsidR="00C36701" w:rsidRPr="00C3034D" w:rsidRDefault="00C36701" w:rsidP="004845F2">
            <w:pPr>
              <w:pStyle w:val="TAL"/>
              <w:rPr>
                <w:b/>
              </w:rPr>
            </w:pPr>
            <w:r w:rsidRPr="00C3034D">
              <w:rPr>
                <w:b/>
              </w:rPr>
              <w:t>TTCN-3 Record Type</w:t>
            </w:r>
          </w:p>
        </w:tc>
      </w:tr>
      <w:tr w:rsidR="00C36701" w14:paraId="036C9DE4" w14:textId="2FE4583E" w:rsidTr="004845F2">
        <w:tc>
          <w:tcPr>
            <w:tcW w:w="1479" w:type="dxa"/>
            <w:tcBorders>
              <w:bottom w:val="single" w:sz="4" w:space="0" w:color="auto"/>
            </w:tcBorders>
            <w:shd w:val="clear" w:color="auto" w:fill="E0E0E0"/>
          </w:tcPr>
          <w:p w14:paraId="48783CE9" w14:textId="35D63F42"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47C59EDF" w14:textId="414930DD" w:rsidR="00C36701" w:rsidRPr="00C3034D" w:rsidRDefault="00C36701" w:rsidP="004845F2">
            <w:pPr>
              <w:pStyle w:val="TAL"/>
              <w:rPr>
                <w:b/>
              </w:rPr>
            </w:pPr>
            <w:r w:rsidRPr="00C3034D">
              <w:rPr>
                <w:b/>
              </w:rPr>
              <w:t>IMS_ProtectedPorts_Type</w:t>
            </w:r>
          </w:p>
        </w:tc>
      </w:tr>
      <w:tr w:rsidR="00C36701" w14:paraId="1BE2AEC8" w14:textId="367FD699" w:rsidTr="004845F2">
        <w:tc>
          <w:tcPr>
            <w:tcW w:w="1479" w:type="dxa"/>
            <w:tcBorders>
              <w:bottom w:val="double" w:sz="4" w:space="0" w:color="auto"/>
            </w:tcBorders>
            <w:shd w:val="clear" w:color="auto" w:fill="E0E0E0"/>
          </w:tcPr>
          <w:p w14:paraId="78F1F53D" w14:textId="0E9A3D2E"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755A14F3" w14:textId="4E29D93D" w:rsidR="00C36701" w:rsidRPr="00C3034D" w:rsidRDefault="00C36701" w:rsidP="004845F2">
            <w:pPr>
              <w:pStyle w:val="TAL"/>
            </w:pPr>
          </w:p>
        </w:tc>
      </w:tr>
      <w:tr w:rsidR="00C36701" w14:paraId="212DB3DF" w14:textId="3A06B27F" w:rsidTr="004845F2">
        <w:tc>
          <w:tcPr>
            <w:tcW w:w="1479" w:type="dxa"/>
            <w:tcBorders>
              <w:top w:val="double" w:sz="4" w:space="0" w:color="auto"/>
            </w:tcBorders>
            <w:shd w:val="clear" w:color="auto" w:fill="auto"/>
          </w:tcPr>
          <w:p w14:paraId="6257F5E9" w14:textId="192C12A1" w:rsidR="00C36701" w:rsidRPr="00C3034D" w:rsidRDefault="00C36701" w:rsidP="004845F2">
            <w:pPr>
              <w:pStyle w:val="TAL"/>
            </w:pPr>
            <w:r w:rsidRPr="00C3034D">
              <w:t>Port_us</w:t>
            </w:r>
          </w:p>
        </w:tc>
        <w:tc>
          <w:tcPr>
            <w:tcW w:w="2464" w:type="dxa"/>
            <w:tcBorders>
              <w:top w:val="double" w:sz="4" w:space="0" w:color="auto"/>
            </w:tcBorders>
            <w:shd w:val="clear" w:color="auto" w:fill="auto"/>
          </w:tcPr>
          <w:p w14:paraId="6381E1E1" w14:textId="2ABCF369" w:rsidR="00C36701" w:rsidRPr="00C3034D" w:rsidRDefault="00C36701" w:rsidP="004845F2">
            <w:pPr>
              <w:pStyle w:val="TAL"/>
            </w:pPr>
            <w:r w:rsidRPr="00C3034D">
              <w:t>PortNumber_Type</w:t>
            </w:r>
          </w:p>
        </w:tc>
        <w:tc>
          <w:tcPr>
            <w:tcW w:w="493" w:type="dxa"/>
            <w:tcBorders>
              <w:top w:val="double" w:sz="4" w:space="0" w:color="auto"/>
            </w:tcBorders>
            <w:shd w:val="clear" w:color="auto" w:fill="auto"/>
          </w:tcPr>
          <w:p w14:paraId="08C366B5" w14:textId="2DD2D784" w:rsidR="00C36701" w:rsidRPr="00C3034D" w:rsidRDefault="00C36701" w:rsidP="004845F2">
            <w:pPr>
              <w:pStyle w:val="TAL"/>
            </w:pPr>
          </w:p>
        </w:tc>
        <w:tc>
          <w:tcPr>
            <w:tcW w:w="5421" w:type="dxa"/>
            <w:tcBorders>
              <w:top w:val="double" w:sz="4" w:space="0" w:color="auto"/>
            </w:tcBorders>
            <w:shd w:val="clear" w:color="auto" w:fill="auto"/>
          </w:tcPr>
          <w:p w14:paraId="4B47EBCB" w14:textId="7AE18DB7" w:rsidR="00C36701" w:rsidRPr="00C3034D" w:rsidRDefault="00C36701" w:rsidP="004845F2">
            <w:pPr>
              <w:pStyle w:val="TAL"/>
            </w:pPr>
            <w:r w:rsidRPr="00C3034D">
              <w:t>UE side: Server</w:t>
            </w:r>
          </w:p>
        </w:tc>
      </w:tr>
      <w:tr w:rsidR="00C36701" w14:paraId="2D3336AE" w14:textId="38F5A068" w:rsidTr="004845F2">
        <w:tc>
          <w:tcPr>
            <w:tcW w:w="1479" w:type="dxa"/>
            <w:shd w:val="clear" w:color="auto" w:fill="auto"/>
          </w:tcPr>
          <w:p w14:paraId="715A45C7" w14:textId="7EFE5151" w:rsidR="00C36701" w:rsidRPr="00C3034D" w:rsidRDefault="00C36701" w:rsidP="004845F2">
            <w:pPr>
              <w:pStyle w:val="TAL"/>
            </w:pPr>
            <w:r w:rsidRPr="00C3034D">
              <w:t>Port_uc</w:t>
            </w:r>
          </w:p>
        </w:tc>
        <w:tc>
          <w:tcPr>
            <w:tcW w:w="2464" w:type="dxa"/>
            <w:shd w:val="clear" w:color="auto" w:fill="auto"/>
          </w:tcPr>
          <w:p w14:paraId="2F33E658" w14:textId="15D37827" w:rsidR="00C36701" w:rsidRPr="00C3034D" w:rsidRDefault="00C36701" w:rsidP="004845F2">
            <w:pPr>
              <w:pStyle w:val="TAL"/>
            </w:pPr>
            <w:r w:rsidRPr="00C3034D">
              <w:t>PortNumber_Type</w:t>
            </w:r>
          </w:p>
        </w:tc>
        <w:tc>
          <w:tcPr>
            <w:tcW w:w="493" w:type="dxa"/>
            <w:shd w:val="clear" w:color="auto" w:fill="auto"/>
          </w:tcPr>
          <w:p w14:paraId="75188BF7" w14:textId="6CB51BB3" w:rsidR="00C36701" w:rsidRPr="00C3034D" w:rsidRDefault="00C36701" w:rsidP="004845F2">
            <w:pPr>
              <w:pStyle w:val="TAL"/>
            </w:pPr>
          </w:p>
        </w:tc>
        <w:tc>
          <w:tcPr>
            <w:tcW w:w="5421" w:type="dxa"/>
            <w:shd w:val="clear" w:color="auto" w:fill="auto"/>
          </w:tcPr>
          <w:p w14:paraId="49BE864E" w14:textId="13518204" w:rsidR="00C36701" w:rsidRPr="00C3034D" w:rsidRDefault="00C36701" w:rsidP="004845F2">
            <w:pPr>
              <w:pStyle w:val="TAL"/>
            </w:pPr>
            <w:r w:rsidRPr="00C3034D">
              <w:t>UE side: Client</w:t>
            </w:r>
          </w:p>
        </w:tc>
      </w:tr>
      <w:tr w:rsidR="00C36701" w14:paraId="46A0C889" w14:textId="006CA35F" w:rsidTr="004845F2">
        <w:tc>
          <w:tcPr>
            <w:tcW w:w="1479" w:type="dxa"/>
            <w:shd w:val="clear" w:color="auto" w:fill="auto"/>
          </w:tcPr>
          <w:p w14:paraId="20C56A9C" w14:textId="1A4FD692" w:rsidR="00C36701" w:rsidRPr="00C3034D" w:rsidRDefault="00C36701" w:rsidP="004845F2">
            <w:pPr>
              <w:pStyle w:val="TAL"/>
            </w:pPr>
            <w:r w:rsidRPr="00C3034D">
              <w:t>Port_ps</w:t>
            </w:r>
          </w:p>
        </w:tc>
        <w:tc>
          <w:tcPr>
            <w:tcW w:w="2464" w:type="dxa"/>
            <w:shd w:val="clear" w:color="auto" w:fill="auto"/>
          </w:tcPr>
          <w:p w14:paraId="50979B64" w14:textId="5C6F4276" w:rsidR="00C36701" w:rsidRPr="00C3034D" w:rsidRDefault="00C36701" w:rsidP="004845F2">
            <w:pPr>
              <w:pStyle w:val="TAL"/>
            </w:pPr>
            <w:r w:rsidRPr="00C3034D">
              <w:t>PortNumber_Type</w:t>
            </w:r>
          </w:p>
        </w:tc>
        <w:tc>
          <w:tcPr>
            <w:tcW w:w="493" w:type="dxa"/>
            <w:shd w:val="clear" w:color="auto" w:fill="auto"/>
          </w:tcPr>
          <w:p w14:paraId="6331386C" w14:textId="33558388" w:rsidR="00C36701" w:rsidRPr="00C3034D" w:rsidRDefault="00C36701" w:rsidP="004845F2">
            <w:pPr>
              <w:pStyle w:val="TAL"/>
            </w:pPr>
          </w:p>
        </w:tc>
        <w:tc>
          <w:tcPr>
            <w:tcW w:w="5421" w:type="dxa"/>
            <w:shd w:val="clear" w:color="auto" w:fill="auto"/>
          </w:tcPr>
          <w:p w14:paraId="724E730E" w14:textId="10895ACA" w:rsidR="00C36701" w:rsidRPr="00C3034D" w:rsidRDefault="00C36701" w:rsidP="004845F2">
            <w:pPr>
              <w:pStyle w:val="TAL"/>
            </w:pPr>
            <w:r w:rsidRPr="00C3034D">
              <w:t>network side: Server</w:t>
            </w:r>
          </w:p>
        </w:tc>
      </w:tr>
      <w:tr w:rsidR="00C36701" w14:paraId="07EEC6EA" w14:textId="2DDC11C3" w:rsidTr="004845F2">
        <w:tc>
          <w:tcPr>
            <w:tcW w:w="1479" w:type="dxa"/>
            <w:shd w:val="clear" w:color="auto" w:fill="auto"/>
          </w:tcPr>
          <w:p w14:paraId="213A11B4" w14:textId="17EDC28C" w:rsidR="00C36701" w:rsidRPr="00C3034D" w:rsidRDefault="00C36701" w:rsidP="004845F2">
            <w:pPr>
              <w:pStyle w:val="TAL"/>
            </w:pPr>
            <w:r w:rsidRPr="00C3034D">
              <w:t>Port_pc</w:t>
            </w:r>
          </w:p>
        </w:tc>
        <w:tc>
          <w:tcPr>
            <w:tcW w:w="2464" w:type="dxa"/>
            <w:shd w:val="clear" w:color="auto" w:fill="auto"/>
          </w:tcPr>
          <w:p w14:paraId="4BC5E960" w14:textId="062DFBA0" w:rsidR="00C36701" w:rsidRPr="00C3034D" w:rsidRDefault="00C36701" w:rsidP="004845F2">
            <w:pPr>
              <w:pStyle w:val="TAL"/>
            </w:pPr>
            <w:r w:rsidRPr="00C3034D">
              <w:t>PortNumber_Type</w:t>
            </w:r>
          </w:p>
        </w:tc>
        <w:tc>
          <w:tcPr>
            <w:tcW w:w="493" w:type="dxa"/>
            <w:shd w:val="clear" w:color="auto" w:fill="auto"/>
          </w:tcPr>
          <w:p w14:paraId="0296F08E" w14:textId="2D1AD94E" w:rsidR="00C36701" w:rsidRPr="00C3034D" w:rsidRDefault="00C36701" w:rsidP="004845F2">
            <w:pPr>
              <w:pStyle w:val="TAL"/>
            </w:pPr>
          </w:p>
        </w:tc>
        <w:tc>
          <w:tcPr>
            <w:tcW w:w="5421" w:type="dxa"/>
            <w:shd w:val="clear" w:color="auto" w:fill="auto"/>
          </w:tcPr>
          <w:p w14:paraId="7397218B" w14:textId="39954099" w:rsidR="00C36701" w:rsidRPr="00C3034D" w:rsidRDefault="00C36701" w:rsidP="004845F2">
            <w:pPr>
              <w:pStyle w:val="TAL"/>
            </w:pPr>
            <w:r w:rsidRPr="00C3034D">
              <w:t>network side: Client</w:t>
            </w:r>
          </w:p>
        </w:tc>
      </w:tr>
    </w:tbl>
    <w:p w14:paraId="6E51BB53" w14:textId="6EA23A0F" w:rsidR="00C36701" w:rsidRDefault="00C36701" w:rsidP="00C36701"/>
    <w:p w14:paraId="508C4175" w14:textId="166CFCC5" w:rsidR="00C36701" w:rsidRDefault="00C36701" w:rsidP="00C36701">
      <w:pPr>
        <w:pStyle w:val="TH"/>
      </w:pPr>
      <w:r>
        <w:t>IMS_SPIs_Type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42978FF3" w14:textId="33EF6763" w:rsidTr="004845F2">
        <w:tc>
          <w:tcPr>
            <w:tcW w:w="9857" w:type="dxa"/>
            <w:gridSpan w:val="4"/>
            <w:shd w:val="clear" w:color="auto" w:fill="E0E0E0"/>
          </w:tcPr>
          <w:p w14:paraId="2FB80B55" w14:textId="54509EF8" w:rsidR="00C36701" w:rsidRPr="00C3034D" w:rsidRDefault="00C36701" w:rsidP="004845F2">
            <w:pPr>
              <w:pStyle w:val="TAL"/>
              <w:rPr>
                <w:b/>
              </w:rPr>
            </w:pPr>
            <w:r w:rsidRPr="00C3034D">
              <w:rPr>
                <w:b/>
              </w:rPr>
              <w:t>TTCN-3 Record Type</w:t>
            </w:r>
          </w:p>
        </w:tc>
      </w:tr>
      <w:tr w:rsidR="00C36701" w14:paraId="18CEC895" w14:textId="591F00B0" w:rsidTr="004845F2">
        <w:tc>
          <w:tcPr>
            <w:tcW w:w="1479" w:type="dxa"/>
            <w:tcBorders>
              <w:bottom w:val="single" w:sz="4" w:space="0" w:color="auto"/>
            </w:tcBorders>
            <w:shd w:val="clear" w:color="auto" w:fill="E0E0E0"/>
          </w:tcPr>
          <w:p w14:paraId="4B7A2F79" w14:textId="6CFB1C3E"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297C18C3" w14:textId="166C705B" w:rsidR="00C36701" w:rsidRPr="00C3034D" w:rsidRDefault="00C36701" w:rsidP="004845F2">
            <w:pPr>
              <w:pStyle w:val="TAL"/>
              <w:rPr>
                <w:b/>
              </w:rPr>
            </w:pPr>
            <w:r w:rsidRPr="00C3034D">
              <w:rPr>
                <w:b/>
              </w:rPr>
              <w:t>IMS_SPIs_Type</w:t>
            </w:r>
          </w:p>
        </w:tc>
      </w:tr>
      <w:tr w:rsidR="00C36701" w14:paraId="39A05B52" w14:textId="46E824C4" w:rsidTr="004845F2">
        <w:tc>
          <w:tcPr>
            <w:tcW w:w="1479" w:type="dxa"/>
            <w:tcBorders>
              <w:bottom w:val="double" w:sz="4" w:space="0" w:color="auto"/>
            </w:tcBorders>
            <w:shd w:val="clear" w:color="auto" w:fill="E0E0E0"/>
          </w:tcPr>
          <w:p w14:paraId="4FF1CA81" w14:textId="2AC68FF8"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09F2908E" w14:textId="1E8DF476" w:rsidR="00C36701" w:rsidRPr="00C3034D" w:rsidRDefault="00C36701" w:rsidP="004845F2">
            <w:pPr>
              <w:pStyle w:val="TAL"/>
            </w:pPr>
          </w:p>
        </w:tc>
      </w:tr>
      <w:tr w:rsidR="00C36701" w14:paraId="616FE983" w14:textId="0F8BF6AA" w:rsidTr="004845F2">
        <w:tc>
          <w:tcPr>
            <w:tcW w:w="1479" w:type="dxa"/>
            <w:tcBorders>
              <w:top w:val="double" w:sz="4" w:space="0" w:color="auto"/>
            </w:tcBorders>
            <w:shd w:val="clear" w:color="auto" w:fill="auto"/>
          </w:tcPr>
          <w:p w14:paraId="57DC3A6B" w14:textId="26046F94" w:rsidR="00C36701" w:rsidRPr="00C3034D" w:rsidRDefault="00C36701" w:rsidP="004845F2">
            <w:pPr>
              <w:pStyle w:val="TAL"/>
            </w:pPr>
            <w:r w:rsidRPr="00C3034D">
              <w:t>SPI_us</w:t>
            </w:r>
          </w:p>
        </w:tc>
        <w:tc>
          <w:tcPr>
            <w:tcW w:w="2464" w:type="dxa"/>
            <w:tcBorders>
              <w:top w:val="double" w:sz="4" w:space="0" w:color="auto"/>
            </w:tcBorders>
            <w:shd w:val="clear" w:color="auto" w:fill="auto"/>
          </w:tcPr>
          <w:p w14:paraId="36BA0EB6" w14:textId="1864745B" w:rsidR="00C36701" w:rsidRPr="00C3034D" w:rsidRDefault="00C36701" w:rsidP="004845F2">
            <w:pPr>
              <w:pStyle w:val="TAL"/>
            </w:pPr>
            <w:r w:rsidRPr="00C3034D">
              <w:t>IPsec_SPI_Type</w:t>
            </w:r>
          </w:p>
        </w:tc>
        <w:tc>
          <w:tcPr>
            <w:tcW w:w="493" w:type="dxa"/>
            <w:tcBorders>
              <w:top w:val="double" w:sz="4" w:space="0" w:color="auto"/>
            </w:tcBorders>
            <w:shd w:val="clear" w:color="auto" w:fill="auto"/>
          </w:tcPr>
          <w:p w14:paraId="1AD32EEA" w14:textId="60D0907D" w:rsidR="00C36701" w:rsidRPr="00C3034D" w:rsidRDefault="00C36701" w:rsidP="004845F2">
            <w:pPr>
              <w:pStyle w:val="TAL"/>
            </w:pPr>
          </w:p>
        </w:tc>
        <w:tc>
          <w:tcPr>
            <w:tcW w:w="5421" w:type="dxa"/>
            <w:tcBorders>
              <w:top w:val="double" w:sz="4" w:space="0" w:color="auto"/>
            </w:tcBorders>
            <w:shd w:val="clear" w:color="auto" w:fill="auto"/>
          </w:tcPr>
          <w:p w14:paraId="32BB95D5" w14:textId="4B3D73B0" w:rsidR="00C36701" w:rsidRPr="00C3034D" w:rsidRDefault="00C36701" w:rsidP="004845F2">
            <w:pPr>
              <w:pStyle w:val="TAL"/>
            </w:pPr>
            <w:r w:rsidRPr="00C3034D">
              <w:t>SPI at UE side: assigned by the UE</w:t>
            </w:r>
          </w:p>
        </w:tc>
      </w:tr>
      <w:tr w:rsidR="00C36701" w14:paraId="62A8B6BB" w14:textId="5AF6BA9C" w:rsidTr="004845F2">
        <w:tc>
          <w:tcPr>
            <w:tcW w:w="1479" w:type="dxa"/>
            <w:shd w:val="clear" w:color="auto" w:fill="auto"/>
          </w:tcPr>
          <w:p w14:paraId="1D5E3E54" w14:textId="37AB3CE2" w:rsidR="00C36701" w:rsidRPr="00C3034D" w:rsidRDefault="00C36701" w:rsidP="004845F2">
            <w:pPr>
              <w:pStyle w:val="TAL"/>
            </w:pPr>
            <w:r w:rsidRPr="00C3034D">
              <w:t>SPI_uc</w:t>
            </w:r>
          </w:p>
        </w:tc>
        <w:tc>
          <w:tcPr>
            <w:tcW w:w="2464" w:type="dxa"/>
            <w:shd w:val="clear" w:color="auto" w:fill="auto"/>
          </w:tcPr>
          <w:p w14:paraId="4389DA08" w14:textId="4B7F6F59" w:rsidR="00C36701" w:rsidRPr="00C3034D" w:rsidRDefault="00C36701" w:rsidP="004845F2">
            <w:pPr>
              <w:pStyle w:val="TAL"/>
            </w:pPr>
            <w:r w:rsidRPr="00C3034D">
              <w:t>IPsec_SPI_Type</w:t>
            </w:r>
          </w:p>
        </w:tc>
        <w:tc>
          <w:tcPr>
            <w:tcW w:w="493" w:type="dxa"/>
            <w:shd w:val="clear" w:color="auto" w:fill="auto"/>
          </w:tcPr>
          <w:p w14:paraId="1A7E439E" w14:textId="72DF88DD" w:rsidR="00C36701" w:rsidRPr="00C3034D" w:rsidRDefault="00C36701" w:rsidP="004845F2">
            <w:pPr>
              <w:pStyle w:val="TAL"/>
            </w:pPr>
          </w:p>
        </w:tc>
        <w:tc>
          <w:tcPr>
            <w:tcW w:w="5421" w:type="dxa"/>
            <w:shd w:val="clear" w:color="auto" w:fill="auto"/>
          </w:tcPr>
          <w:p w14:paraId="78F4CEA6" w14:textId="01E57644" w:rsidR="00C36701" w:rsidRPr="00C3034D" w:rsidRDefault="00C36701" w:rsidP="004845F2">
            <w:pPr>
              <w:pStyle w:val="TAL"/>
            </w:pPr>
            <w:r w:rsidRPr="00C3034D">
              <w:t>SPI at UE side: assigned by the UE</w:t>
            </w:r>
          </w:p>
        </w:tc>
      </w:tr>
      <w:tr w:rsidR="00C36701" w14:paraId="6AF1AEBE" w14:textId="327AE841" w:rsidTr="004845F2">
        <w:tc>
          <w:tcPr>
            <w:tcW w:w="1479" w:type="dxa"/>
            <w:shd w:val="clear" w:color="auto" w:fill="auto"/>
          </w:tcPr>
          <w:p w14:paraId="7D770AA8" w14:textId="3379490A" w:rsidR="00C36701" w:rsidRPr="00C3034D" w:rsidRDefault="00C36701" w:rsidP="004845F2">
            <w:pPr>
              <w:pStyle w:val="TAL"/>
            </w:pPr>
            <w:r w:rsidRPr="00C3034D">
              <w:t>SPI_ps</w:t>
            </w:r>
          </w:p>
        </w:tc>
        <w:tc>
          <w:tcPr>
            <w:tcW w:w="2464" w:type="dxa"/>
            <w:shd w:val="clear" w:color="auto" w:fill="auto"/>
          </w:tcPr>
          <w:p w14:paraId="5AE0D05B" w14:textId="79A55C6A" w:rsidR="00C36701" w:rsidRPr="00C3034D" w:rsidRDefault="00C36701" w:rsidP="004845F2">
            <w:pPr>
              <w:pStyle w:val="TAL"/>
            </w:pPr>
            <w:r w:rsidRPr="00C3034D">
              <w:t>IPsec_SPI_Type</w:t>
            </w:r>
          </w:p>
        </w:tc>
        <w:tc>
          <w:tcPr>
            <w:tcW w:w="493" w:type="dxa"/>
            <w:shd w:val="clear" w:color="auto" w:fill="auto"/>
          </w:tcPr>
          <w:p w14:paraId="7DA620AD" w14:textId="7949D56B" w:rsidR="00C36701" w:rsidRPr="00C3034D" w:rsidRDefault="00C36701" w:rsidP="004845F2">
            <w:pPr>
              <w:pStyle w:val="TAL"/>
            </w:pPr>
            <w:r w:rsidRPr="00C3034D">
              <w:t>opt</w:t>
            </w:r>
          </w:p>
        </w:tc>
        <w:tc>
          <w:tcPr>
            <w:tcW w:w="5421" w:type="dxa"/>
            <w:shd w:val="clear" w:color="auto" w:fill="auto"/>
          </w:tcPr>
          <w:p w14:paraId="69408315" w14:textId="684B7957" w:rsidR="00C36701" w:rsidRPr="00C3034D" w:rsidRDefault="00C36701" w:rsidP="004845F2">
            <w:pPr>
              <w:pStyle w:val="TAL"/>
            </w:pPr>
            <w:r w:rsidRPr="00C3034D">
              <w:t>SPI at network side: to be assigned by TTCN</w:t>
            </w:r>
          </w:p>
        </w:tc>
      </w:tr>
      <w:tr w:rsidR="00C36701" w14:paraId="2F19B044" w14:textId="572D3CA7" w:rsidTr="004845F2">
        <w:tc>
          <w:tcPr>
            <w:tcW w:w="1479" w:type="dxa"/>
            <w:shd w:val="clear" w:color="auto" w:fill="auto"/>
          </w:tcPr>
          <w:p w14:paraId="54C9A15D" w14:textId="452BEF50" w:rsidR="00C36701" w:rsidRPr="00C3034D" w:rsidRDefault="00C36701" w:rsidP="004845F2">
            <w:pPr>
              <w:pStyle w:val="TAL"/>
            </w:pPr>
            <w:r w:rsidRPr="00C3034D">
              <w:t>SPI_pc</w:t>
            </w:r>
          </w:p>
        </w:tc>
        <w:tc>
          <w:tcPr>
            <w:tcW w:w="2464" w:type="dxa"/>
            <w:shd w:val="clear" w:color="auto" w:fill="auto"/>
          </w:tcPr>
          <w:p w14:paraId="56404DD1" w14:textId="318664A1" w:rsidR="00C36701" w:rsidRPr="00C3034D" w:rsidRDefault="00C36701" w:rsidP="004845F2">
            <w:pPr>
              <w:pStyle w:val="TAL"/>
            </w:pPr>
            <w:r w:rsidRPr="00C3034D">
              <w:t>IPsec_SPI_Type</w:t>
            </w:r>
          </w:p>
        </w:tc>
        <w:tc>
          <w:tcPr>
            <w:tcW w:w="493" w:type="dxa"/>
            <w:shd w:val="clear" w:color="auto" w:fill="auto"/>
          </w:tcPr>
          <w:p w14:paraId="7BF62D61" w14:textId="27032BF8" w:rsidR="00C36701" w:rsidRPr="00C3034D" w:rsidRDefault="00C36701" w:rsidP="004845F2">
            <w:pPr>
              <w:pStyle w:val="TAL"/>
            </w:pPr>
            <w:r w:rsidRPr="00C3034D">
              <w:t>opt</w:t>
            </w:r>
          </w:p>
        </w:tc>
        <w:tc>
          <w:tcPr>
            <w:tcW w:w="5421" w:type="dxa"/>
            <w:shd w:val="clear" w:color="auto" w:fill="auto"/>
          </w:tcPr>
          <w:p w14:paraId="2E37D601" w14:textId="76207B75" w:rsidR="00C36701" w:rsidRPr="00C3034D" w:rsidRDefault="00C36701" w:rsidP="004845F2">
            <w:pPr>
              <w:pStyle w:val="TAL"/>
            </w:pPr>
            <w:r w:rsidRPr="00C3034D">
              <w:t>SPI at network side: to be assigned by TTCN</w:t>
            </w:r>
          </w:p>
        </w:tc>
      </w:tr>
    </w:tbl>
    <w:p w14:paraId="078BFA9F" w14:textId="7D7CA3F6" w:rsidR="00C36701" w:rsidRDefault="00C36701" w:rsidP="00C36701"/>
    <w:p w14:paraId="201A580A" w14:textId="0BB6D169" w:rsidR="00C36701" w:rsidRDefault="00C36701" w:rsidP="00C36701">
      <w:pPr>
        <w:pStyle w:val="TH"/>
      </w:pPr>
      <w:r>
        <w:lastRenderedPageBreak/>
        <w:t>IMS_SecurityInfo_Type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F830884" w14:textId="1D495619" w:rsidTr="004845F2">
        <w:tc>
          <w:tcPr>
            <w:tcW w:w="9857" w:type="dxa"/>
            <w:gridSpan w:val="4"/>
            <w:shd w:val="clear" w:color="auto" w:fill="E0E0E0"/>
          </w:tcPr>
          <w:p w14:paraId="2DB04CE7" w14:textId="4A258AC4" w:rsidR="00C36701" w:rsidRPr="00C3034D" w:rsidRDefault="00C36701" w:rsidP="004845F2">
            <w:pPr>
              <w:pStyle w:val="TAL"/>
              <w:rPr>
                <w:b/>
              </w:rPr>
            </w:pPr>
            <w:r w:rsidRPr="00C3034D">
              <w:rPr>
                <w:b/>
              </w:rPr>
              <w:t>TTCN-3 Record Type</w:t>
            </w:r>
          </w:p>
        </w:tc>
      </w:tr>
      <w:tr w:rsidR="00C36701" w14:paraId="0D5B2FFA" w14:textId="5B3E1270" w:rsidTr="004845F2">
        <w:tc>
          <w:tcPr>
            <w:tcW w:w="1479" w:type="dxa"/>
            <w:tcBorders>
              <w:bottom w:val="single" w:sz="4" w:space="0" w:color="auto"/>
            </w:tcBorders>
            <w:shd w:val="clear" w:color="auto" w:fill="E0E0E0"/>
          </w:tcPr>
          <w:p w14:paraId="40EA9E8C" w14:textId="32B1DABA"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03D13E99" w14:textId="46418953" w:rsidR="00C36701" w:rsidRPr="00C3034D" w:rsidRDefault="00C36701" w:rsidP="004845F2">
            <w:pPr>
              <w:pStyle w:val="TAL"/>
              <w:rPr>
                <w:b/>
              </w:rPr>
            </w:pPr>
            <w:r w:rsidRPr="00C3034D">
              <w:rPr>
                <w:b/>
              </w:rPr>
              <w:t>IMS_SecurityInfo_Type</w:t>
            </w:r>
          </w:p>
        </w:tc>
      </w:tr>
      <w:tr w:rsidR="00C36701" w14:paraId="3D4EFF06" w14:textId="75B050E8" w:rsidTr="004845F2">
        <w:tc>
          <w:tcPr>
            <w:tcW w:w="1479" w:type="dxa"/>
            <w:tcBorders>
              <w:bottom w:val="double" w:sz="4" w:space="0" w:color="auto"/>
            </w:tcBorders>
            <w:shd w:val="clear" w:color="auto" w:fill="E0E0E0"/>
          </w:tcPr>
          <w:p w14:paraId="7E4C4CBA" w14:textId="40C8DF46"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502883A4" w14:textId="752A5FF6" w:rsidR="00C36701" w:rsidRPr="00C3034D" w:rsidRDefault="00C36701" w:rsidP="004845F2">
            <w:pPr>
              <w:pStyle w:val="TAL"/>
            </w:pPr>
          </w:p>
        </w:tc>
      </w:tr>
      <w:tr w:rsidR="00C36701" w14:paraId="75B8CEDF" w14:textId="7A8187E0" w:rsidTr="004845F2">
        <w:tc>
          <w:tcPr>
            <w:tcW w:w="1479" w:type="dxa"/>
            <w:tcBorders>
              <w:top w:val="double" w:sz="4" w:space="0" w:color="auto"/>
            </w:tcBorders>
            <w:shd w:val="clear" w:color="auto" w:fill="auto"/>
          </w:tcPr>
          <w:p w14:paraId="1A9A57DB" w14:textId="5413762C" w:rsidR="00C36701" w:rsidRPr="00C3034D" w:rsidRDefault="00C36701" w:rsidP="004845F2">
            <w:pPr>
              <w:pStyle w:val="TAL"/>
            </w:pPr>
            <w:r w:rsidRPr="00C3034D">
              <w:t>ProtectedPorts</w:t>
            </w:r>
          </w:p>
        </w:tc>
        <w:tc>
          <w:tcPr>
            <w:tcW w:w="2464" w:type="dxa"/>
            <w:tcBorders>
              <w:top w:val="double" w:sz="4" w:space="0" w:color="auto"/>
            </w:tcBorders>
            <w:shd w:val="clear" w:color="auto" w:fill="auto"/>
          </w:tcPr>
          <w:p w14:paraId="2E293BC2" w14:textId="31914581" w:rsidR="00C36701" w:rsidRPr="00C3034D" w:rsidRDefault="009C3C2C" w:rsidP="004845F2">
            <w:pPr>
              <w:pStyle w:val="TAL"/>
            </w:pPr>
            <w:hyperlink w:anchor="IMS_ProtectedPorts_Type" w:history="1">
              <w:r w:rsidR="00C36701" w:rsidRPr="00CB3510">
                <w:rPr>
                  <w:rStyle w:val="Hyperlink"/>
                </w:rPr>
                <w:t>IMS_ProtectedPorts_Type</w:t>
              </w:r>
            </w:hyperlink>
          </w:p>
        </w:tc>
        <w:tc>
          <w:tcPr>
            <w:tcW w:w="493" w:type="dxa"/>
            <w:tcBorders>
              <w:top w:val="double" w:sz="4" w:space="0" w:color="auto"/>
            </w:tcBorders>
            <w:shd w:val="clear" w:color="auto" w:fill="auto"/>
          </w:tcPr>
          <w:p w14:paraId="7EE65B16" w14:textId="2D242D6C" w:rsidR="00C36701" w:rsidRPr="00C3034D" w:rsidRDefault="00C36701" w:rsidP="004845F2">
            <w:pPr>
              <w:pStyle w:val="TAL"/>
            </w:pPr>
          </w:p>
        </w:tc>
        <w:tc>
          <w:tcPr>
            <w:tcW w:w="5421" w:type="dxa"/>
            <w:tcBorders>
              <w:top w:val="double" w:sz="4" w:space="0" w:color="auto"/>
            </w:tcBorders>
            <w:shd w:val="clear" w:color="auto" w:fill="auto"/>
          </w:tcPr>
          <w:p w14:paraId="6641647C" w14:textId="5FEF4D9E" w:rsidR="00C36701" w:rsidRPr="00C3034D" w:rsidRDefault="00C36701" w:rsidP="004845F2">
            <w:pPr>
              <w:pStyle w:val="TAL"/>
            </w:pPr>
          </w:p>
        </w:tc>
      </w:tr>
      <w:tr w:rsidR="00C36701" w14:paraId="68594655" w14:textId="478A131E" w:rsidTr="004845F2">
        <w:tc>
          <w:tcPr>
            <w:tcW w:w="1479" w:type="dxa"/>
            <w:shd w:val="clear" w:color="auto" w:fill="auto"/>
          </w:tcPr>
          <w:p w14:paraId="4DE53B72" w14:textId="6FC0769D" w:rsidR="00C36701" w:rsidRPr="00C3034D" w:rsidRDefault="00C36701" w:rsidP="004845F2">
            <w:pPr>
              <w:pStyle w:val="TAL"/>
            </w:pPr>
            <w:r w:rsidRPr="00C3034D">
              <w:t>SPIs</w:t>
            </w:r>
          </w:p>
        </w:tc>
        <w:tc>
          <w:tcPr>
            <w:tcW w:w="2464" w:type="dxa"/>
            <w:shd w:val="clear" w:color="auto" w:fill="auto"/>
          </w:tcPr>
          <w:p w14:paraId="6E2656C2" w14:textId="782A20E7" w:rsidR="00C36701" w:rsidRPr="00C3034D" w:rsidRDefault="009C3C2C" w:rsidP="004845F2">
            <w:pPr>
              <w:pStyle w:val="TAL"/>
            </w:pPr>
            <w:hyperlink w:anchor="IMS_SPIs_Type" w:history="1">
              <w:r w:rsidR="00C36701" w:rsidRPr="00CB3510">
                <w:rPr>
                  <w:rStyle w:val="Hyperlink"/>
                </w:rPr>
                <w:t>IMS_SPIs_Type</w:t>
              </w:r>
            </w:hyperlink>
          </w:p>
        </w:tc>
        <w:tc>
          <w:tcPr>
            <w:tcW w:w="493" w:type="dxa"/>
            <w:shd w:val="clear" w:color="auto" w:fill="auto"/>
          </w:tcPr>
          <w:p w14:paraId="4FDB4238" w14:textId="033D28C5" w:rsidR="00C36701" w:rsidRPr="00C3034D" w:rsidRDefault="00C36701" w:rsidP="004845F2">
            <w:pPr>
              <w:pStyle w:val="TAL"/>
            </w:pPr>
          </w:p>
        </w:tc>
        <w:tc>
          <w:tcPr>
            <w:tcW w:w="5421" w:type="dxa"/>
            <w:shd w:val="clear" w:color="auto" w:fill="auto"/>
          </w:tcPr>
          <w:p w14:paraId="29882DFF" w14:textId="5C51C1F1" w:rsidR="00C36701" w:rsidRPr="00C3034D" w:rsidRDefault="00C36701" w:rsidP="004845F2">
            <w:pPr>
              <w:pStyle w:val="TAL"/>
            </w:pPr>
          </w:p>
        </w:tc>
      </w:tr>
      <w:tr w:rsidR="00C36701" w14:paraId="292B9FD5" w14:textId="2866A956" w:rsidTr="004845F2">
        <w:tc>
          <w:tcPr>
            <w:tcW w:w="1479" w:type="dxa"/>
            <w:shd w:val="clear" w:color="auto" w:fill="auto"/>
          </w:tcPr>
          <w:p w14:paraId="43EC1BA5" w14:textId="4DADD38B" w:rsidR="00C36701" w:rsidRPr="00C3034D" w:rsidRDefault="00C36701" w:rsidP="004845F2">
            <w:pPr>
              <w:pStyle w:val="TAL"/>
            </w:pPr>
            <w:r w:rsidRPr="00C3034D">
              <w:t>IntegrityAlgorithm</w:t>
            </w:r>
          </w:p>
        </w:tc>
        <w:tc>
          <w:tcPr>
            <w:tcW w:w="2464" w:type="dxa"/>
            <w:shd w:val="clear" w:color="auto" w:fill="auto"/>
          </w:tcPr>
          <w:p w14:paraId="53ED70F1" w14:textId="38991151" w:rsidR="00C36701" w:rsidRPr="00C3034D" w:rsidRDefault="00C36701" w:rsidP="004845F2">
            <w:pPr>
              <w:pStyle w:val="TAL"/>
            </w:pPr>
            <w:r w:rsidRPr="00C3034D">
              <w:t>IPsec_IntegrityAlgorithm_Type</w:t>
            </w:r>
          </w:p>
        </w:tc>
        <w:tc>
          <w:tcPr>
            <w:tcW w:w="493" w:type="dxa"/>
            <w:shd w:val="clear" w:color="auto" w:fill="auto"/>
          </w:tcPr>
          <w:p w14:paraId="5712ABE2" w14:textId="633A1A74" w:rsidR="00C36701" w:rsidRPr="00C3034D" w:rsidRDefault="00C36701" w:rsidP="004845F2">
            <w:pPr>
              <w:pStyle w:val="TAL"/>
            </w:pPr>
          </w:p>
        </w:tc>
        <w:tc>
          <w:tcPr>
            <w:tcW w:w="5421" w:type="dxa"/>
            <w:shd w:val="clear" w:color="auto" w:fill="auto"/>
          </w:tcPr>
          <w:p w14:paraId="0258F13F" w14:textId="4715BFAA" w:rsidR="00C36701" w:rsidRPr="00C3034D" w:rsidRDefault="00C36701" w:rsidP="004845F2">
            <w:pPr>
              <w:pStyle w:val="TAL"/>
            </w:pPr>
          </w:p>
        </w:tc>
      </w:tr>
      <w:tr w:rsidR="00C36701" w14:paraId="02507A40" w14:textId="445FCF91" w:rsidTr="004845F2">
        <w:tc>
          <w:tcPr>
            <w:tcW w:w="1479" w:type="dxa"/>
            <w:shd w:val="clear" w:color="auto" w:fill="auto"/>
          </w:tcPr>
          <w:p w14:paraId="099F6CBA" w14:textId="5DC0A95B" w:rsidR="00C36701" w:rsidRPr="00C3034D" w:rsidRDefault="00C36701" w:rsidP="004845F2">
            <w:pPr>
              <w:pStyle w:val="TAL"/>
            </w:pPr>
            <w:r w:rsidRPr="00C3034D">
              <w:t>CipheringAlgorithm</w:t>
            </w:r>
          </w:p>
        </w:tc>
        <w:tc>
          <w:tcPr>
            <w:tcW w:w="2464" w:type="dxa"/>
            <w:shd w:val="clear" w:color="auto" w:fill="auto"/>
          </w:tcPr>
          <w:p w14:paraId="441AC47B" w14:textId="5212084C" w:rsidR="00C36701" w:rsidRPr="00C3034D" w:rsidRDefault="00C36701" w:rsidP="004845F2">
            <w:pPr>
              <w:pStyle w:val="TAL"/>
            </w:pPr>
            <w:r w:rsidRPr="00C3034D">
              <w:t>IPsec_CipheringAlgorithm_Type</w:t>
            </w:r>
          </w:p>
        </w:tc>
        <w:tc>
          <w:tcPr>
            <w:tcW w:w="493" w:type="dxa"/>
            <w:shd w:val="clear" w:color="auto" w:fill="auto"/>
          </w:tcPr>
          <w:p w14:paraId="51F08344" w14:textId="18D51A36" w:rsidR="00C36701" w:rsidRPr="00C3034D" w:rsidRDefault="00C36701" w:rsidP="004845F2">
            <w:pPr>
              <w:pStyle w:val="TAL"/>
            </w:pPr>
          </w:p>
        </w:tc>
        <w:tc>
          <w:tcPr>
            <w:tcW w:w="5421" w:type="dxa"/>
            <w:shd w:val="clear" w:color="auto" w:fill="auto"/>
          </w:tcPr>
          <w:p w14:paraId="12E8A6B7" w14:textId="425B51D9" w:rsidR="00C36701" w:rsidRPr="00C3034D" w:rsidRDefault="00C36701" w:rsidP="004845F2">
            <w:pPr>
              <w:pStyle w:val="TAL"/>
            </w:pPr>
          </w:p>
        </w:tc>
      </w:tr>
    </w:tbl>
    <w:p w14:paraId="646E8C77" w14:textId="2AAAD06F" w:rsidR="00C36701" w:rsidRDefault="00C36701" w:rsidP="00C36701"/>
    <w:p w14:paraId="000F9950" w14:textId="1D6EE081" w:rsidR="00C36701" w:rsidRDefault="00C36701" w:rsidP="00C36701">
      <w:pPr>
        <w:pStyle w:val="TH"/>
      </w:pPr>
      <w:r>
        <w:t>IMS_RegistrationInfo_Type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3D81788" w14:textId="0F3CB414" w:rsidTr="004845F2">
        <w:tc>
          <w:tcPr>
            <w:tcW w:w="9857" w:type="dxa"/>
            <w:gridSpan w:val="4"/>
            <w:shd w:val="clear" w:color="auto" w:fill="E0E0E0"/>
          </w:tcPr>
          <w:p w14:paraId="717941A4" w14:textId="534B6A60" w:rsidR="00C36701" w:rsidRPr="00C3034D" w:rsidRDefault="00C36701" w:rsidP="004845F2">
            <w:pPr>
              <w:pStyle w:val="TAL"/>
              <w:rPr>
                <w:b/>
              </w:rPr>
            </w:pPr>
            <w:r w:rsidRPr="00C3034D">
              <w:rPr>
                <w:b/>
              </w:rPr>
              <w:t>TTCN-3 Record Type</w:t>
            </w:r>
          </w:p>
        </w:tc>
      </w:tr>
      <w:tr w:rsidR="00C36701" w14:paraId="5F80F70E" w14:textId="034FCBB6" w:rsidTr="004845F2">
        <w:tc>
          <w:tcPr>
            <w:tcW w:w="1479" w:type="dxa"/>
            <w:tcBorders>
              <w:bottom w:val="single" w:sz="4" w:space="0" w:color="auto"/>
            </w:tcBorders>
            <w:shd w:val="clear" w:color="auto" w:fill="E0E0E0"/>
          </w:tcPr>
          <w:p w14:paraId="240B93B3" w14:textId="57CDA915"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6B2E04F4" w14:textId="2ED02CB4" w:rsidR="00C36701" w:rsidRPr="00C3034D" w:rsidRDefault="00C36701" w:rsidP="004845F2">
            <w:pPr>
              <w:pStyle w:val="TAL"/>
              <w:rPr>
                <w:b/>
              </w:rPr>
            </w:pPr>
            <w:r w:rsidRPr="00C3034D">
              <w:rPr>
                <w:b/>
              </w:rPr>
              <w:t>IMS_RegistrationInfo_Type</w:t>
            </w:r>
          </w:p>
        </w:tc>
      </w:tr>
      <w:tr w:rsidR="00C36701" w14:paraId="2CEFD88D" w14:textId="49A828D2" w:rsidTr="004845F2">
        <w:tc>
          <w:tcPr>
            <w:tcW w:w="1479" w:type="dxa"/>
            <w:tcBorders>
              <w:bottom w:val="double" w:sz="4" w:space="0" w:color="auto"/>
            </w:tcBorders>
            <w:shd w:val="clear" w:color="auto" w:fill="E0E0E0"/>
          </w:tcPr>
          <w:p w14:paraId="7192BC02" w14:textId="60946056"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25439675" w14:textId="3740BD3A" w:rsidR="00C36701" w:rsidRPr="00C3034D" w:rsidRDefault="00C36701" w:rsidP="004845F2">
            <w:pPr>
              <w:pStyle w:val="TAL"/>
            </w:pPr>
          </w:p>
        </w:tc>
      </w:tr>
      <w:tr w:rsidR="00C36701" w14:paraId="0A741835" w14:textId="5A63A674" w:rsidTr="004845F2">
        <w:tc>
          <w:tcPr>
            <w:tcW w:w="1479" w:type="dxa"/>
            <w:tcBorders>
              <w:top w:val="double" w:sz="4" w:space="0" w:color="auto"/>
            </w:tcBorders>
            <w:shd w:val="clear" w:color="auto" w:fill="auto"/>
          </w:tcPr>
          <w:p w14:paraId="08536F18" w14:textId="605A1BFF" w:rsidR="00C36701" w:rsidRPr="00C3034D" w:rsidRDefault="00C36701" w:rsidP="004845F2">
            <w:pPr>
              <w:pStyle w:val="TAL"/>
            </w:pPr>
            <w:r w:rsidRPr="00C3034D">
              <w:t>NW_Address</w:t>
            </w:r>
          </w:p>
        </w:tc>
        <w:tc>
          <w:tcPr>
            <w:tcW w:w="2464" w:type="dxa"/>
            <w:tcBorders>
              <w:top w:val="double" w:sz="4" w:space="0" w:color="auto"/>
            </w:tcBorders>
            <w:shd w:val="clear" w:color="auto" w:fill="auto"/>
          </w:tcPr>
          <w:p w14:paraId="03D9A558" w14:textId="642CEC4F" w:rsidR="00C36701" w:rsidRPr="00C3034D" w:rsidRDefault="00C36701" w:rsidP="004845F2">
            <w:pPr>
              <w:pStyle w:val="TAL"/>
            </w:pPr>
            <w:r w:rsidRPr="00C3034D">
              <w:t>IP_AddrInfo_Type</w:t>
            </w:r>
          </w:p>
        </w:tc>
        <w:tc>
          <w:tcPr>
            <w:tcW w:w="493" w:type="dxa"/>
            <w:tcBorders>
              <w:top w:val="double" w:sz="4" w:space="0" w:color="auto"/>
            </w:tcBorders>
            <w:shd w:val="clear" w:color="auto" w:fill="auto"/>
          </w:tcPr>
          <w:p w14:paraId="4FA8C83B" w14:textId="2A7271A3" w:rsidR="00C36701" w:rsidRPr="00C3034D" w:rsidRDefault="00C36701" w:rsidP="004845F2">
            <w:pPr>
              <w:pStyle w:val="TAL"/>
            </w:pPr>
          </w:p>
        </w:tc>
        <w:tc>
          <w:tcPr>
            <w:tcW w:w="5421" w:type="dxa"/>
            <w:tcBorders>
              <w:top w:val="double" w:sz="4" w:space="0" w:color="auto"/>
            </w:tcBorders>
            <w:shd w:val="clear" w:color="auto" w:fill="auto"/>
          </w:tcPr>
          <w:p w14:paraId="1916602B" w14:textId="5D387815" w:rsidR="00C36701" w:rsidRPr="00C3034D" w:rsidRDefault="00C36701" w:rsidP="004845F2">
            <w:pPr>
              <w:pStyle w:val="TAL"/>
            </w:pPr>
            <w:r w:rsidRPr="00C3034D">
              <w:t>network address of the chosen IMS server (e.g. IPv4, IPv6)</w:t>
            </w:r>
          </w:p>
        </w:tc>
      </w:tr>
      <w:tr w:rsidR="00C36701" w14:paraId="2C5DAE4B" w14:textId="0B121EAA" w:rsidTr="004845F2">
        <w:tc>
          <w:tcPr>
            <w:tcW w:w="1479" w:type="dxa"/>
            <w:shd w:val="clear" w:color="auto" w:fill="auto"/>
          </w:tcPr>
          <w:p w14:paraId="22D160C7" w14:textId="5664CC39" w:rsidR="00C36701" w:rsidRPr="00C3034D" w:rsidRDefault="00C36701" w:rsidP="004845F2">
            <w:pPr>
              <w:pStyle w:val="TAL"/>
            </w:pPr>
            <w:r w:rsidRPr="00C3034D">
              <w:t>UE_Address</w:t>
            </w:r>
          </w:p>
        </w:tc>
        <w:tc>
          <w:tcPr>
            <w:tcW w:w="2464" w:type="dxa"/>
            <w:shd w:val="clear" w:color="auto" w:fill="auto"/>
          </w:tcPr>
          <w:p w14:paraId="557A7C9F" w14:textId="163C8178" w:rsidR="00C36701" w:rsidRPr="00C3034D" w:rsidRDefault="00C36701" w:rsidP="004845F2">
            <w:pPr>
              <w:pStyle w:val="TAL"/>
            </w:pPr>
            <w:r w:rsidRPr="00C3034D">
              <w:t>IP_AddrInfo_Type</w:t>
            </w:r>
          </w:p>
        </w:tc>
        <w:tc>
          <w:tcPr>
            <w:tcW w:w="493" w:type="dxa"/>
            <w:shd w:val="clear" w:color="auto" w:fill="auto"/>
          </w:tcPr>
          <w:p w14:paraId="570BC0CB" w14:textId="2A3F9477" w:rsidR="00C36701" w:rsidRPr="00C3034D" w:rsidRDefault="00C36701" w:rsidP="004845F2">
            <w:pPr>
              <w:pStyle w:val="TAL"/>
            </w:pPr>
          </w:p>
        </w:tc>
        <w:tc>
          <w:tcPr>
            <w:tcW w:w="5421" w:type="dxa"/>
            <w:shd w:val="clear" w:color="auto" w:fill="auto"/>
          </w:tcPr>
          <w:p w14:paraId="78F00E33" w14:textId="065F24C4" w:rsidR="00C36701" w:rsidRPr="00C3034D" w:rsidRDefault="00C36701" w:rsidP="004845F2">
            <w:pPr>
              <w:pStyle w:val="TAL"/>
            </w:pPr>
            <w:r w:rsidRPr="00C3034D">
              <w:t>UE address as used for security protected connections</w:t>
            </w:r>
          </w:p>
        </w:tc>
      </w:tr>
      <w:tr w:rsidR="00C36701" w14:paraId="3FAE9D07" w14:textId="331AEB03" w:rsidTr="004845F2">
        <w:tc>
          <w:tcPr>
            <w:tcW w:w="1479" w:type="dxa"/>
            <w:shd w:val="clear" w:color="auto" w:fill="auto"/>
          </w:tcPr>
          <w:p w14:paraId="20F43F27" w14:textId="18071F31" w:rsidR="00C36701" w:rsidRPr="00C3034D" w:rsidRDefault="00C36701" w:rsidP="004845F2">
            <w:pPr>
              <w:pStyle w:val="TAL"/>
            </w:pPr>
            <w:r w:rsidRPr="00C3034D">
              <w:t>SecurityInfo</w:t>
            </w:r>
          </w:p>
        </w:tc>
        <w:tc>
          <w:tcPr>
            <w:tcW w:w="2464" w:type="dxa"/>
            <w:shd w:val="clear" w:color="auto" w:fill="auto"/>
          </w:tcPr>
          <w:p w14:paraId="55276EB8" w14:textId="0AC1DB7D" w:rsidR="00C36701" w:rsidRPr="00C3034D" w:rsidRDefault="009C3C2C" w:rsidP="004845F2">
            <w:pPr>
              <w:pStyle w:val="TAL"/>
            </w:pPr>
            <w:hyperlink w:anchor="IMS_SecurityInfo_Type" w:history="1">
              <w:r w:rsidR="00C36701" w:rsidRPr="00CB3510">
                <w:rPr>
                  <w:rStyle w:val="Hyperlink"/>
                </w:rPr>
                <w:t>IMS_SecurityInfo_Type</w:t>
              </w:r>
            </w:hyperlink>
          </w:p>
        </w:tc>
        <w:tc>
          <w:tcPr>
            <w:tcW w:w="493" w:type="dxa"/>
            <w:shd w:val="clear" w:color="auto" w:fill="auto"/>
          </w:tcPr>
          <w:p w14:paraId="64CF617B" w14:textId="18A61E8D" w:rsidR="00C36701" w:rsidRPr="00C3034D" w:rsidRDefault="00C36701" w:rsidP="004845F2">
            <w:pPr>
              <w:pStyle w:val="TAL"/>
            </w:pPr>
            <w:r w:rsidRPr="00C3034D">
              <w:t>opt</w:t>
            </w:r>
          </w:p>
        </w:tc>
        <w:tc>
          <w:tcPr>
            <w:tcW w:w="5421" w:type="dxa"/>
            <w:shd w:val="clear" w:color="auto" w:fill="auto"/>
          </w:tcPr>
          <w:p w14:paraId="02DBA752" w14:textId="5C047C21" w:rsidR="00C36701" w:rsidRPr="00C3034D" w:rsidRDefault="00C36701" w:rsidP="004845F2">
            <w:pPr>
              <w:pStyle w:val="TAL"/>
            </w:pPr>
            <w:r w:rsidRPr="00C3034D">
              <w:t>omit in case of GIBA</w:t>
            </w:r>
          </w:p>
        </w:tc>
      </w:tr>
    </w:tbl>
    <w:p w14:paraId="28CADDC7" w14:textId="2AB69095" w:rsidR="00C36701" w:rsidRDefault="00C36701" w:rsidP="00C36701"/>
    <w:p w14:paraId="09AAE9AC" w14:textId="6E5D46A5" w:rsidR="00C36701" w:rsidRDefault="00C36701" w:rsidP="00C36701">
      <w:pPr>
        <w:pStyle w:val="TH"/>
      </w:pPr>
      <w:r>
        <w:t>IMS_PortsAndSecurityConfigReq_Type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4A51D54C" w14:textId="1EB5635D" w:rsidTr="004845F2">
        <w:tc>
          <w:tcPr>
            <w:tcW w:w="9857" w:type="dxa"/>
            <w:gridSpan w:val="4"/>
            <w:shd w:val="clear" w:color="auto" w:fill="E0E0E0"/>
          </w:tcPr>
          <w:p w14:paraId="7CD31ECF" w14:textId="50105C65" w:rsidR="00C36701" w:rsidRPr="00C3034D" w:rsidRDefault="00C36701" w:rsidP="004845F2">
            <w:pPr>
              <w:pStyle w:val="TAL"/>
              <w:rPr>
                <w:b/>
              </w:rPr>
            </w:pPr>
            <w:r w:rsidRPr="00C3034D">
              <w:rPr>
                <w:b/>
              </w:rPr>
              <w:t>TTCN-3 Record Type</w:t>
            </w:r>
          </w:p>
        </w:tc>
      </w:tr>
      <w:tr w:rsidR="00C36701" w14:paraId="56A3E0CB" w14:textId="14F1925F" w:rsidTr="004845F2">
        <w:tc>
          <w:tcPr>
            <w:tcW w:w="1479" w:type="dxa"/>
            <w:tcBorders>
              <w:bottom w:val="single" w:sz="4" w:space="0" w:color="auto"/>
            </w:tcBorders>
            <w:shd w:val="clear" w:color="auto" w:fill="E0E0E0"/>
          </w:tcPr>
          <w:p w14:paraId="4070A63E" w14:textId="4CED7D33"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3CA66600" w14:textId="7B235144" w:rsidR="00C36701" w:rsidRPr="00C3034D" w:rsidRDefault="00C36701" w:rsidP="004845F2">
            <w:pPr>
              <w:pStyle w:val="TAL"/>
              <w:rPr>
                <w:b/>
              </w:rPr>
            </w:pPr>
            <w:r w:rsidRPr="00C3034D">
              <w:rPr>
                <w:b/>
              </w:rPr>
              <w:t>IMS_PortsAndSecurityConfigReq_Type</w:t>
            </w:r>
          </w:p>
        </w:tc>
      </w:tr>
      <w:tr w:rsidR="00C36701" w14:paraId="08B047BE" w14:textId="67A9527B" w:rsidTr="004845F2">
        <w:tc>
          <w:tcPr>
            <w:tcW w:w="1479" w:type="dxa"/>
            <w:tcBorders>
              <w:bottom w:val="double" w:sz="4" w:space="0" w:color="auto"/>
            </w:tcBorders>
            <w:shd w:val="clear" w:color="auto" w:fill="E0E0E0"/>
          </w:tcPr>
          <w:p w14:paraId="67F3C0EF" w14:textId="2ADCFCBE"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0D3D6DF7" w14:textId="7AD8BBCB" w:rsidR="00C36701" w:rsidRPr="00C3034D" w:rsidRDefault="00C36701" w:rsidP="004845F2">
            <w:pPr>
              <w:pStyle w:val="TAL"/>
            </w:pPr>
          </w:p>
        </w:tc>
      </w:tr>
      <w:tr w:rsidR="00C36701" w14:paraId="675F99A4" w14:textId="70358F33" w:rsidTr="004845F2">
        <w:tc>
          <w:tcPr>
            <w:tcW w:w="1479" w:type="dxa"/>
            <w:tcBorders>
              <w:top w:val="double" w:sz="4" w:space="0" w:color="auto"/>
            </w:tcBorders>
            <w:shd w:val="clear" w:color="auto" w:fill="auto"/>
          </w:tcPr>
          <w:p w14:paraId="6DBD0189" w14:textId="2F305EC4" w:rsidR="00C36701" w:rsidRPr="00C3034D" w:rsidRDefault="00C36701" w:rsidP="004845F2">
            <w:pPr>
              <w:pStyle w:val="TAL"/>
            </w:pPr>
            <w:r w:rsidRPr="00C3034D">
              <w:t>UnprotectedPort_us</w:t>
            </w:r>
          </w:p>
        </w:tc>
        <w:tc>
          <w:tcPr>
            <w:tcW w:w="2464" w:type="dxa"/>
            <w:tcBorders>
              <w:top w:val="double" w:sz="4" w:space="0" w:color="auto"/>
            </w:tcBorders>
            <w:shd w:val="clear" w:color="auto" w:fill="auto"/>
          </w:tcPr>
          <w:p w14:paraId="06F0E9D9" w14:textId="1EA8E3CC" w:rsidR="00C36701" w:rsidRPr="00C3034D" w:rsidRDefault="00C36701" w:rsidP="004845F2">
            <w:pPr>
              <w:pStyle w:val="TAL"/>
            </w:pPr>
            <w:r w:rsidRPr="00C3034D">
              <w:t>PortNumber_Type</w:t>
            </w:r>
          </w:p>
        </w:tc>
        <w:tc>
          <w:tcPr>
            <w:tcW w:w="493" w:type="dxa"/>
            <w:tcBorders>
              <w:top w:val="double" w:sz="4" w:space="0" w:color="auto"/>
            </w:tcBorders>
            <w:shd w:val="clear" w:color="auto" w:fill="auto"/>
          </w:tcPr>
          <w:p w14:paraId="6347CDB9" w14:textId="06250E57" w:rsidR="00C36701" w:rsidRPr="00C3034D" w:rsidRDefault="00C36701" w:rsidP="004845F2">
            <w:pPr>
              <w:pStyle w:val="TAL"/>
            </w:pPr>
            <w:r w:rsidRPr="00C3034D">
              <w:t>opt</w:t>
            </w:r>
          </w:p>
        </w:tc>
        <w:tc>
          <w:tcPr>
            <w:tcW w:w="5421" w:type="dxa"/>
            <w:tcBorders>
              <w:top w:val="double" w:sz="4" w:space="0" w:color="auto"/>
            </w:tcBorders>
            <w:shd w:val="clear" w:color="auto" w:fill="auto"/>
          </w:tcPr>
          <w:p w14:paraId="54AC0C45" w14:textId="64E2E9F0" w:rsidR="00C36701" w:rsidRPr="00C3034D" w:rsidRDefault="00C36701" w:rsidP="004845F2">
            <w:pPr>
              <w:pStyle w:val="TAL"/>
            </w:pPr>
            <w:r w:rsidRPr="00C3034D">
              <w:t>5060 per default</w:t>
            </w:r>
          </w:p>
        </w:tc>
      </w:tr>
      <w:tr w:rsidR="00C36701" w14:paraId="7DE9F59E" w14:textId="2F75D9E3" w:rsidTr="004845F2">
        <w:tc>
          <w:tcPr>
            <w:tcW w:w="1479" w:type="dxa"/>
            <w:shd w:val="clear" w:color="auto" w:fill="auto"/>
          </w:tcPr>
          <w:p w14:paraId="59961BF7" w14:textId="56955EC8" w:rsidR="00C36701" w:rsidRPr="00C3034D" w:rsidRDefault="00C36701" w:rsidP="004845F2">
            <w:pPr>
              <w:pStyle w:val="TAL"/>
            </w:pPr>
            <w:r w:rsidRPr="00C3034D">
              <w:t>RegistrationInfo</w:t>
            </w:r>
          </w:p>
        </w:tc>
        <w:tc>
          <w:tcPr>
            <w:tcW w:w="2464" w:type="dxa"/>
            <w:shd w:val="clear" w:color="auto" w:fill="auto"/>
          </w:tcPr>
          <w:p w14:paraId="6EBBC871" w14:textId="6CC60334" w:rsidR="00C36701" w:rsidRPr="00C3034D" w:rsidRDefault="009C3C2C" w:rsidP="004845F2">
            <w:pPr>
              <w:pStyle w:val="TAL"/>
            </w:pPr>
            <w:hyperlink w:anchor="IMS_RegistrationInfo_Type" w:history="1">
              <w:r w:rsidR="00C36701" w:rsidRPr="00CB3510">
                <w:rPr>
                  <w:rStyle w:val="Hyperlink"/>
                </w:rPr>
                <w:t>IMS_RegistrationInfo_Type</w:t>
              </w:r>
            </w:hyperlink>
          </w:p>
        </w:tc>
        <w:tc>
          <w:tcPr>
            <w:tcW w:w="493" w:type="dxa"/>
            <w:shd w:val="clear" w:color="auto" w:fill="auto"/>
          </w:tcPr>
          <w:p w14:paraId="35057E9A" w14:textId="5ADFF65E" w:rsidR="00C36701" w:rsidRPr="00C3034D" w:rsidRDefault="00C36701" w:rsidP="004845F2">
            <w:pPr>
              <w:pStyle w:val="TAL"/>
            </w:pPr>
            <w:r w:rsidRPr="00C3034D">
              <w:t>opt</w:t>
            </w:r>
          </w:p>
        </w:tc>
        <w:tc>
          <w:tcPr>
            <w:tcW w:w="5421" w:type="dxa"/>
            <w:shd w:val="clear" w:color="auto" w:fill="auto"/>
          </w:tcPr>
          <w:p w14:paraId="2ED6B4FC" w14:textId="5CFB4AEA" w:rsidR="00C36701" w:rsidRPr="00C3034D" w:rsidRDefault="00C36701" w:rsidP="004845F2">
            <w:pPr>
              <w:pStyle w:val="TAL"/>
            </w:pPr>
          </w:p>
        </w:tc>
      </w:tr>
    </w:tbl>
    <w:p w14:paraId="1380B8F2" w14:textId="57349C00" w:rsidR="00C36701" w:rsidRDefault="00C36701" w:rsidP="00C36701"/>
    <w:p w14:paraId="4C43C9D8" w14:textId="0C3D4720" w:rsidR="00C36701" w:rsidRDefault="00C36701" w:rsidP="00C36701">
      <w:pPr>
        <w:pStyle w:val="TH"/>
      </w:pPr>
      <w:r>
        <w:t>IMS_SecurityRelease_Type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16709A7C" w14:textId="059BF451" w:rsidTr="004845F2">
        <w:tc>
          <w:tcPr>
            <w:tcW w:w="9857" w:type="dxa"/>
            <w:gridSpan w:val="2"/>
            <w:shd w:val="clear" w:color="auto" w:fill="E0E0E0"/>
          </w:tcPr>
          <w:p w14:paraId="5FA34A92" w14:textId="59D96F9E" w:rsidR="00C36701" w:rsidRPr="00C3034D" w:rsidRDefault="00C36701" w:rsidP="004845F2">
            <w:pPr>
              <w:pStyle w:val="TAL"/>
              <w:rPr>
                <w:b/>
              </w:rPr>
            </w:pPr>
            <w:r w:rsidRPr="00C3034D">
              <w:rPr>
                <w:b/>
              </w:rPr>
              <w:t>TTCN-3 Enumerated Type</w:t>
            </w:r>
          </w:p>
        </w:tc>
      </w:tr>
      <w:tr w:rsidR="00C36701" w14:paraId="30D90D95" w14:textId="4062BEFE" w:rsidTr="004845F2">
        <w:tc>
          <w:tcPr>
            <w:tcW w:w="1971" w:type="dxa"/>
            <w:tcBorders>
              <w:bottom w:val="single" w:sz="4" w:space="0" w:color="auto"/>
            </w:tcBorders>
            <w:shd w:val="clear" w:color="auto" w:fill="E0E0E0"/>
          </w:tcPr>
          <w:p w14:paraId="78E3398C" w14:textId="398CE1B8"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40239A08" w14:textId="0A24C9EA" w:rsidR="00C36701" w:rsidRPr="00C3034D" w:rsidRDefault="00C36701" w:rsidP="004845F2">
            <w:pPr>
              <w:pStyle w:val="TAL"/>
              <w:rPr>
                <w:b/>
              </w:rPr>
            </w:pPr>
            <w:r w:rsidRPr="00C3034D">
              <w:rPr>
                <w:b/>
              </w:rPr>
              <w:t>IMS_SecurityRelease_Type</w:t>
            </w:r>
          </w:p>
        </w:tc>
      </w:tr>
      <w:tr w:rsidR="00C36701" w14:paraId="49E2757A" w14:textId="5D95E945" w:rsidTr="004845F2">
        <w:tc>
          <w:tcPr>
            <w:tcW w:w="1971" w:type="dxa"/>
            <w:tcBorders>
              <w:bottom w:val="double" w:sz="4" w:space="0" w:color="auto"/>
            </w:tcBorders>
            <w:shd w:val="clear" w:color="auto" w:fill="E0E0E0"/>
          </w:tcPr>
          <w:p w14:paraId="11EADD75" w14:textId="4327628A"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7A3E7A30" w14:textId="58FC2EA2" w:rsidR="00C36701" w:rsidRPr="00C3034D" w:rsidRDefault="00C36701" w:rsidP="004845F2">
            <w:pPr>
              <w:pStyle w:val="TAL"/>
            </w:pPr>
          </w:p>
        </w:tc>
      </w:tr>
      <w:tr w:rsidR="00C36701" w14:paraId="5BD38B43" w14:textId="037A6FB7" w:rsidTr="004845F2">
        <w:tc>
          <w:tcPr>
            <w:tcW w:w="1971" w:type="dxa"/>
            <w:tcBorders>
              <w:top w:val="double" w:sz="4" w:space="0" w:color="auto"/>
            </w:tcBorders>
            <w:shd w:val="clear" w:color="auto" w:fill="auto"/>
          </w:tcPr>
          <w:p w14:paraId="0FC1B4D8" w14:textId="67405FBB" w:rsidR="00C36701" w:rsidRPr="00C3034D" w:rsidRDefault="00C36701" w:rsidP="004845F2">
            <w:pPr>
              <w:pStyle w:val="TAL"/>
            </w:pPr>
            <w:r w:rsidRPr="00C3034D">
              <w:t>full</w:t>
            </w:r>
          </w:p>
        </w:tc>
        <w:tc>
          <w:tcPr>
            <w:tcW w:w="7886" w:type="dxa"/>
            <w:tcBorders>
              <w:top w:val="double" w:sz="4" w:space="0" w:color="auto"/>
            </w:tcBorders>
            <w:shd w:val="clear" w:color="auto" w:fill="auto"/>
          </w:tcPr>
          <w:p w14:paraId="15438F0C" w14:textId="2BA56758" w:rsidR="00C36701" w:rsidRPr="00C3034D" w:rsidRDefault="00C36701" w:rsidP="004845F2">
            <w:pPr>
              <w:pStyle w:val="TAL"/>
            </w:pPr>
          </w:p>
        </w:tc>
      </w:tr>
      <w:tr w:rsidR="00C36701" w14:paraId="3495CBE2" w14:textId="62F3BF9A" w:rsidTr="004845F2">
        <w:tc>
          <w:tcPr>
            <w:tcW w:w="1971" w:type="dxa"/>
            <w:shd w:val="clear" w:color="auto" w:fill="auto"/>
          </w:tcPr>
          <w:p w14:paraId="5D926341" w14:textId="5FF3F5D6" w:rsidR="00C36701" w:rsidRPr="00C3034D" w:rsidRDefault="00C36701" w:rsidP="004845F2">
            <w:pPr>
              <w:pStyle w:val="TAL"/>
            </w:pPr>
            <w:r w:rsidRPr="00C3034D">
              <w:t>oldestProtectedContextOnly</w:t>
            </w:r>
          </w:p>
        </w:tc>
        <w:tc>
          <w:tcPr>
            <w:tcW w:w="7886" w:type="dxa"/>
            <w:shd w:val="clear" w:color="auto" w:fill="auto"/>
          </w:tcPr>
          <w:p w14:paraId="53F68D41" w14:textId="2D2AEDDB" w:rsidR="00C36701" w:rsidRPr="00C3034D" w:rsidRDefault="00C36701" w:rsidP="004845F2">
            <w:pPr>
              <w:pStyle w:val="TAL"/>
            </w:pPr>
          </w:p>
        </w:tc>
      </w:tr>
    </w:tbl>
    <w:p w14:paraId="71BB6BB3" w14:textId="3C0A5701" w:rsidR="00C36701" w:rsidRDefault="00C36701" w:rsidP="00C36701"/>
    <w:p w14:paraId="3E1FA09F" w14:textId="0B5DB49E" w:rsidR="00C36701" w:rsidRDefault="00C36701" w:rsidP="00C36701">
      <w:pPr>
        <w:pStyle w:val="TH"/>
      </w:pPr>
      <w:r>
        <w:t>IMS_RestartPCSCF_Type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9AED7E4" w14:textId="71020C52" w:rsidTr="004845F2">
        <w:tc>
          <w:tcPr>
            <w:tcW w:w="9857" w:type="dxa"/>
            <w:gridSpan w:val="4"/>
            <w:shd w:val="clear" w:color="auto" w:fill="E0E0E0"/>
          </w:tcPr>
          <w:p w14:paraId="5E61D17F" w14:textId="4706F56C" w:rsidR="00C36701" w:rsidRPr="00C3034D" w:rsidRDefault="00C36701" w:rsidP="004845F2">
            <w:pPr>
              <w:pStyle w:val="TAL"/>
              <w:rPr>
                <w:b/>
              </w:rPr>
            </w:pPr>
            <w:r w:rsidRPr="00C3034D">
              <w:rPr>
                <w:b/>
              </w:rPr>
              <w:t>TTCN-3 Record Type</w:t>
            </w:r>
          </w:p>
        </w:tc>
      </w:tr>
      <w:tr w:rsidR="00C36701" w14:paraId="50D1DE9D" w14:textId="11D17DAE" w:rsidTr="004845F2">
        <w:tc>
          <w:tcPr>
            <w:tcW w:w="1479" w:type="dxa"/>
            <w:tcBorders>
              <w:bottom w:val="single" w:sz="4" w:space="0" w:color="auto"/>
            </w:tcBorders>
            <w:shd w:val="clear" w:color="auto" w:fill="E0E0E0"/>
          </w:tcPr>
          <w:p w14:paraId="739D2F19" w14:textId="614BE583" w:rsidR="00C36701" w:rsidRPr="00C3034D" w:rsidRDefault="00C36701" w:rsidP="004845F2">
            <w:pPr>
              <w:pStyle w:val="TAL"/>
              <w:rPr>
                <w:b/>
              </w:rPr>
            </w:pPr>
            <w:bookmarkStart w:id="105" w:name="IMS_RestartPCSCF_Type" w:colFirst="1" w:colLast="1"/>
            <w:r w:rsidRPr="00C3034D">
              <w:rPr>
                <w:b/>
              </w:rPr>
              <w:t>Name</w:t>
            </w:r>
          </w:p>
        </w:tc>
        <w:tc>
          <w:tcPr>
            <w:tcW w:w="8378" w:type="dxa"/>
            <w:gridSpan w:val="3"/>
            <w:tcBorders>
              <w:bottom w:val="single" w:sz="4" w:space="0" w:color="auto"/>
            </w:tcBorders>
            <w:shd w:val="clear" w:color="auto" w:fill="FFFF99"/>
          </w:tcPr>
          <w:p w14:paraId="7024DA26" w14:textId="0FC84A27" w:rsidR="00C36701" w:rsidRPr="00C3034D" w:rsidRDefault="00C36701" w:rsidP="004845F2">
            <w:pPr>
              <w:pStyle w:val="TAL"/>
              <w:rPr>
                <w:b/>
              </w:rPr>
            </w:pPr>
            <w:r w:rsidRPr="00C3034D">
              <w:rPr>
                <w:b/>
              </w:rPr>
              <w:t>IMS_RestartPCSCF_Type</w:t>
            </w:r>
          </w:p>
        </w:tc>
      </w:tr>
      <w:bookmarkEnd w:id="105"/>
      <w:tr w:rsidR="00C36701" w14:paraId="6ADE1AEE" w14:textId="79003E5E" w:rsidTr="004845F2">
        <w:tc>
          <w:tcPr>
            <w:tcW w:w="1479" w:type="dxa"/>
            <w:tcBorders>
              <w:bottom w:val="double" w:sz="4" w:space="0" w:color="auto"/>
            </w:tcBorders>
            <w:shd w:val="clear" w:color="auto" w:fill="E0E0E0"/>
          </w:tcPr>
          <w:p w14:paraId="1E55FBCA" w14:textId="272DF907"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63A9242F" w14:textId="29B75337" w:rsidR="00C36701" w:rsidRPr="00C3034D" w:rsidRDefault="00C36701" w:rsidP="004845F2">
            <w:pPr>
              <w:pStyle w:val="TAL"/>
            </w:pPr>
          </w:p>
        </w:tc>
      </w:tr>
      <w:tr w:rsidR="00C36701" w14:paraId="4E13A4E7" w14:textId="11407EFD" w:rsidTr="004845F2">
        <w:tc>
          <w:tcPr>
            <w:tcW w:w="1479" w:type="dxa"/>
            <w:tcBorders>
              <w:top w:val="double" w:sz="4" w:space="0" w:color="auto"/>
            </w:tcBorders>
            <w:shd w:val="clear" w:color="auto" w:fill="auto"/>
          </w:tcPr>
          <w:p w14:paraId="65BBFFF7" w14:textId="686E6E69" w:rsidR="00C36701" w:rsidRPr="00C3034D" w:rsidRDefault="00C36701" w:rsidP="004845F2">
            <w:pPr>
              <w:pStyle w:val="TAL"/>
            </w:pPr>
            <w:r w:rsidRPr="00C3034D">
              <w:t>PdnIndex</w:t>
            </w:r>
          </w:p>
        </w:tc>
        <w:tc>
          <w:tcPr>
            <w:tcW w:w="2464" w:type="dxa"/>
            <w:tcBorders>
              <w:top w:val="double" w:sz="4" w:space="0" w:color="auto"/>
            </w:tcBorders>
            <w:shd w:val="clear" w:color="auto" w:fill="auto"/>
          </w:tcPr>
          <w:p w14:paraId="785788F5" w14:textId="4E4909EE" w:rsidR="00C36701" w:rsidRPr="00C3034D" w:rsidRDefault="00C36701" w:rsidP="004845F2">
            <w:pPr>
              <w:pStyle w:val="TAL"/>
            </w:pPr>
            <w:r w:rsidRPr="00C3034D">
              <w:t>PDN_Index_Type</w:t>
            </w:r>
          </w:p>
        </w:tc>
        <w:tc>
          <w:tcPr>
            <w:tcW w:w="493" w:type="dxa"/>
            <w:tcBorders>
              <w:top w:val="double" w:sz="4" w:space="0" w:color="auto"/>
            </w:tcBorders>
            <w:shd w:val="clear" w:color="auto" w:fill="auto"/>
          </w:tcPr>
          <w:p w14:paraId="512E243A" w14:textId="630EC40E" w:rsidR="00C36701" w:rsidRPr="00C3034D" w:rsidRDefault="00C36701" w:rsidP="004845F2">
            <w:pPr>
              <w:pStyle w:val="TAL"/>
            </w:pPr>
          </w:p>
        </w:tc>
        <w:tc>
          <w:tcPr>
            <w:tcW w:w="5421" w:type="dxa"/>
            <w:tcBorders>
              <w:top w:val="double" w:sz="4" w:space="0" w:color="auto"/>
            </w:tcBorders>
            <w:shd w:val="clear" w:color="auto" w:fill="auto"/>
          </w:tcPr>
          <w:p w14:paraId="72309D68" w14:textId="488429B2" w:rsidR="00C36701" w:rsidRPr="00C3034D" w:rsidRDefault="00C36701" w:rsidP="004845F2">
            <w:pPr>
              <w:pStyle w:val="TAL"/>
            </w:pPr>
          </w:p>
        </w:tc>
      </w:tr>
      <w:tr w:rsidR="00C36701" w14:paraId="7E5F88A5" w14:textId="532B818C" w:rsidTr="004845F2">
        <w:tc>
          <w:tcPr>
            <w:tcW w:w="1479" w:type="dxa"/>
            <w:shd w:val="clear" w:color="auto" w:fill="auto"/>
          </w:tcPr>
          <w:p w14:paraId="62AA1126" w14:textId="2A89BDBC" w:rsidR="00C36701" w:rsidRPr="00C3034D" w:rsidRDefault="00C36701" w:rsidP="004845F2">
            <w:pPr>
              <w:pStyle w:val="TAL"/>
            </w:pPr>
            <w:r w:rsidRPr="00C3034D">
              <w:t>IPAddressIPv4</w:t>
            </w:r>
          </w:p>
        </w:tc>
        <w:tc>
          <w:tcPr>
            <w:tcW w:w="2464" w:type="dxa"/>
            <w:shd w:val="clear" w:color="auto" w:fill="auto"/>
          </w:tcPr>
          <w:p w14:paraId="3160D9D7" w14:textId="252A95D3" w:rsidR="00C36701" w:rsidRPr="00C3034D" w:rsidRDefault="00C36701" w:rsidP="004845F2">
            <w:pPr>
              <w:pStyle w:val="TAL"/>
            </w:pPr>
            <w:r w:rsidRPr="00C3034D">
              <w:t>charstring</w:t>
            </w:r>
          </w:p>
        </w:tc>
        <w:tc>
          <w:tcPr>
            <w:tcW w:w="493" w:type="dxa"/>
            <w:shd w:val="clear" w:color="auto" w:fill="auto"/>
          </w:tcPr>
          <w:p w14:paraId="6B91CA52" w14:textId="6DC294FF" w:rsidR="00C36701" w:rsidRPr="00C3034D" w:rsidRDefault="00C36701" w:rsidP="004845F2">
            <w:pPr>
              <w:pStyle w:val="TAL"/>
            </w:pPr>
          </w:p>
        </w:tc>
        <w:tc>
          <w:tcPr>
            <w:tcW w:w="5421" w:type="dxa"/>
            <w:shd w:val="clear" w:color="auto" w:fill="auto"/>
          </w:tcPr>
          <w:p w14:paraId="530B94FD" w14:textId="5CDADBB4" w:rsidR="00C36701" w:rsidRPr="00C3034D" w:rsidRDefault="00C36701" w:rsidP="004845F2">
            <w:pPr>
              <w:pStyle w:val="TAL"/>
            </w:pPr>
          </w:p>
        </w:tc>
      </w:tr>
      <w:tr w:rsidR="00C36701" w14:paraId="7361651C" w14:textId="1E2E34FF" w:rsidTr="004845F2">
        <w:tc>
          <w:tcPr>
            <w:tcW w:w="1479" w:type="dxa"/>
            <w:shd w:val="clear" w:color="auto" w:fill="auto"/>
          </w:tcPr>
          <w:p w14:paraId="320A20DF" w14:textId="2A68227F" w:rsidR="00C36701" w:rsidRPr="00C3034D" w:rsidRDefault="00C36701" w:rsidP="004845F2">
            <w:pPr>
              <w:pStyle w:val="TAL"/>
            </w:pPr>
            <w:r w:rsidRPr="00C3034D">
              <w:t>IPAddressIPv6</w:t>
            </w:r>
          </w:p>
        </w:tc>
        <w:tc>
          <w:tcPr>
            <w:tcW w:w="2464" w:type="dxa"/>
            <w:shd w:val="clear" w:color="auto" w:fill="auto"/>
          </w:tcPr>
          <w:p w14:paraId="499BD976" w14:textId="3AC4E61B" w:rsidR="00C36701" w:rsidRPr="00C3034D" w:rsidRDefault="00C36701" w:rsidP="004845F2">
            <w:pPr>
              <w:pStyle w:val="TAL"/>
            </w:pPr>
            <w:r w:rsidRPr="00C3034D">
              <w:t>charstring</w:t>
            </w:r>
          </w:p>
        </w:tc>
        <w:tc>
          <w:tcPr>
            <w:tcW w:w="493" w:type="dxa"/>
            <w:shd w:val="clear" w:color="auto" w:fill="auto"/>
          </w:tcPr>
          <w:p w14:paraId="7AF26485" w14:textId="2EBC7898" w:rsidR="00C36701" w:rsidRPr="00C3034D" w:rsidRDefault="00C36701" w:rsidP="004845F2">
            <w:pPr>
              <w:pStyle w:val="TAL"/>
            </w:pPr>
          </w:p>
        </w:tc>
        <w:tc>
          <w:tcPr>
            <w:tcW w:w="5421" w:type="dxa"/>
            <w:shd w:val="clear" w:color="auto" w:fill="auto"/>
          </w:tcPr>
          <w:p w14:paraId="40074EA8" w14:textId="0F6B3072" w:rsidR="00C36701" w:rsidRPr="00C3034D" w:rsidRDefault="00C36701" w:rsidP="004845F2">
            <w:pPr>
              <w:pStyle w:val="TAL"/>
            </w:pPr>
          </w:p>
        </w:tc>
      </w:tr>
    </w:tbl>
    <w:p w14:paraId="7A70DA74" w14:textId="6DB3DB39" w:rsidR="00C36701" w:rsidRDefault="00C36701" w:rsidP="00C36701"/>
    <w:p w14:paraId="56799AF0" w14:textId="71F22D95" w:rsidR="00C36701" w:rsidRDefault="00C36701" w:rsidP="00C36701">
      <w:pPr>
        <w:pStyle w:val="TH"/>
      </w:pPr>
      <w:r>
        <w:lastRenderedPageBreak/>
        <w:t>IMS_CONFIG_REQ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4BAE4437" w14:textId="6E191EC1" w:rsidTr="004845F2">
        <w:tc>
          <w:tcPr>
            <w:tcW w:w="9857" w:type="dxa"/>
            <w:gridSpan w:val="3"/>
            <w:shd w:val="clear" w:color="auto" w:fill="E0E0E0"/>
          </w:tcPr>
          <w:p w14:paraId="1239BA57" w14:textId="0866E2D8" w:rsidR="00C36701" w:rsidRPr="00C3034D" w:rsidRDefault="00C36701" w:rsidP="004845F2">
            <w:pPr>
              <w:pStyle w:val="TAL"/>
              <w:rPr>
                <w:b/>
              </w:rPr>
            </w:pPr>
            <w:r w:rsidRPr="00C3034D">
              <w:rPr>
                <w:b/>
              </w:rPr>
              <w:t>TTCN-3 Union Type</w:t>
            </w:r>
          </w:p>
        </w:tc>
      </w:tr>
      <w:tr w:rsidR="00C36701" w14:paraId="4A72C19C" w14:textId="57B5FCFD" w:rsidTr="004845F2">
        <w:tc>
          <w:tcPr>
            <w:tcW w:w="1479" w:type="dxa"/>
            <w:tcBorders>
              <w:bottom w:val="single" w:sz="4" w:space="0" w:color="auto"/>
            </w:tcBorders>
            <w:shd w:val="clear" w:color="auto" w:fill="E0E0E0"/>
          </w:tcPr>
          <w:p w14:paraId="777BDD0D" w14:textId="102EEB47"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65DC2B37" w14:textId="18C8501C" w:rsidR="00C36701" w:rsidRPr="00C3034D" w:rsidRDefault="00C36701" w:rsidP="004845F2">
            <w:pPr>
              <w:pStyle w:val="TAL"/>
              <w:rPr>
                <w:b/>
              </w:rPr>
            </w:pPr>
            <w:r w:rsidRPr="00C3034D">
              <w:rPr>
                <w:b/>
              </w:rPr>
              <w:t>IMS_CONFIG_REQ</w:t>
            </w:r>
          </w:p>
        </w:tc>
      </w:tr>
      <w:tr w:rsidR="00C36701" w14:paraId="4B41FAE6" w14:textId="130CF742" w:rsidTr="004845F2">
        <w:tc>
          <w:tcPr>
            <w:tcW w:w="1479" w:type="dxa"/>
            <w:tcBorders>
              <w:bottom w:val="double" w:sz="4" w:space="0" w:color="auto"/>
            </w:tcBorders>
            <w:shd w:val="clear" w:color="auto" w:fill="E0E0E0"/>
          </w:tcPr>
          <w:p w14:paraId="2F7A5557" w14:textId="45DC837F"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0328B204" w14:textId="37AD6BCA" w:rsidR="00C36701" w:rsidRPr="00C3034D" w:rsidRDefault="00C36701" w:rsidP="004845F2">
            <w:pPr>
              <w:pStyle w:val="TAL"/>
            </w:pPr>
          </w:p>
        </w:tc>
      </w:tr>
      <w:tr w:rsidR="00C36701" w14:paraId="5E063BFE" w14:textId="5FB95D72" w:rsidTr="004845F2">
        <w:tc>
          <w:tcPr>
            <w:tcW w:w="1479" w:type="dxa"/>
            <w:tcBorders>
              <w:top w:val="double" w:sz="4" w:space="0" w:color="auto"/>
            </w:tcBorders>
            <w:shd w:val="clear" w:color="auto" w:fill="auto"/>
          </w:tcPr>
          <w:p w14:paraId="3D433348" w14:textId="1CAAC4CC" w:rsidR="00C36701" w:rsidRPr="00C3034D" w:rsidRDefault="00C36701" w:rsidP="004845F2">
            <w:pPr>
              <w:pStyle w:val="TAL"/>
            </w:pPr>
            <w:r w:rsidRPr="00C3034D">
              <w:t>InstallKey</w:t>
            </w:r>
          </w:p>
        </w:tc>
        <w:tc>
          <w:tcPr>
            <w:tcW w:w="2957" w:type="dxa"/>
            <w:tcBorders>
              <w:top w:val="double" w:sz="4" w:space="0" w:color="auto"/>
            </w:tcBorders>
            <w:shd w:val="clear" w:color="auto" w:fill="auto"/>
          </w:tcPr>
          <w:p w14:paraId="561326F3" w14:textId="3B6A8CEB" w:rsidR="00C36701" w:rsidRPr="00C3034D" w:rsidRDefault="00C36701" w:rsidP="004845F2">
            <w:pPr>
              <w:pStyle w:val="TAL"/>
            </w:pPr>
            <w:r w:rsidRPr="00C3034D">
              <w:t>IPsec_SecurityKeys_Type</w:t>
            </w:r>
          </w:p>
        </w:tc>
        <w:tc>
          <w:tcPr>
            <w:tcW w:w="5421" w:type="dxa"/>
            <w:tcBorders>
              <w:top w:val="double" w:sz="4" w:space="0" w:color="auto"/>
            </w:tcBorders>
            <w:shd w:val="clear" w:color="auto" w:fill="auto"/>
          </w:tcPr>
          <w:p w14:paraId="37CA114B" w14:textId="01ACDD7B" w:rsidR="00C36701" w:rsidRPr="00C3034D" w:rsidRDefault="00C36701" w:rsidP="004845F2">
            <w:pPr>
              <w:pStyle w:val="TAL"/>
            </w:pPr>
          </w:p>
        </w:tc>
      </w:tr>
      <w:tr w:rsidR="00C36701" w14:paraId="3ABBE2CF" w14:textId="781FCA42" w:rsidTr="004845F2">
        <w:tc>
          <w:tcPr>
            <w:tcW w:w="1479" w:type="dxa"/>
            <w:shd w:val="clear" w:color="auto" w:fill="auto"/>
          </w:tcPr>
          <w:p w14:paraId="30385FA2" w14:textId="4EC85A14" w:rsidR="00C36701" w:rsidRPr="00C3034D" w:rsidRDefault="00C36701" w:rsidP="004845F2">
            <w:pPr>
              <w:pStyle w:val="TAL"/>
            </w:pPr>
            <w:r w:rsidRPr="00C3034D">
              <w:t>PortsAndSecurityConfig</w:t>
            </w:r>
          </w:p>
        </w:tc>
        <w:tc>
          <w:tcPr>
            <w:tcW w:w="2957" w:type="dxa"/>
            <w:shd w:val="clear" w:color="auto" w:fill="auto"/>
          </w:tcPr>
          <w:p w14:paraId="7DB993F4" w14:textId="7F193BE6" w:rsidR="00C36701" w:rsidRPr="00C3034D" w:rsidRDefault="009C3C2C" w:rsidP="004845F2">
            <w:pPr>
              <w:pStyle w:val="TAL"/>
            </w:pPr>
            <w:hyperlink w:anchor="IMS_PortsAndSecurityConfigReq_Type" w:history="1">
              <w:r w:rsidR="00C36701" w:rsidRPr="00CB3510">
                <w:rPr>
                  <w:rStyle w:val="Hyperlink"/>
                </w:rPr>
                <w:t>IMS_PortsAndSecurityConfigReq_Type</w:t>
              </w:r>
            </w:hyperlink>
          </w:p>
        </w:tc>
        <w:tc>
          <w:tcPr>
            <w:tcW w:w="5421" w:type="dxa"/>
            <w:shd w:val="clear" w:color="auto" w:fill="auto"/>
          </w:tcPr>
          <w:p w14:paraId="536DEA21" w14:textId="061BEB55" w:rsidR="00C36701" w:rsidRPr="00C3034D" w:rsidRDefault="00C36701" w:rsidP="004845F2">
            <w:pPr>
              <w:pStyle w:val="TAL"/>
            </w:pPr>
          </w:p>
        </w:tc>
      </w:tr>
      <w:tr w:rsidR="00C36701" w14:paraId="67E33418" w14:textId="10B64C02" w:rsidTr="004845F2">
        <w:tc>
          <w:tcPr>
            <w:tcW w:w="1479" w:type="dxa"/>
            <w:shd w:val="clear" w:color="auto" w:fill="auto"/>
          </w:tcPr>
          <w:p w14:paraId="54F8EB7A" w14:textId="541569E8" w:rsidR="00C36701" w:rsidRPr="00C3034D" w:rsidRDefault="00C36701" w:rsidP="004845F2">
            <w:pPr>
              <w:pStyle w:val="TAL"/>
            </w:pPr>
            <w:r w:rsidRPr="00C3034D">
              <w:t>SecurityRelease</w:t>
            </w:r>
          </w:p>
        </w:tc>
        <w:tc>
          <w:tcPr>
            <w:tcW w:w="2957" w:type="dxa"/>
            <w:shd w:val="clear" w:color="auto" w:fill="auto"/>
          </w:tcPr>
          <w:p w14:paraId="6C6E7DB6" w14:textId="3286AD9E" w:rsidR="00C36701" w:rsidRPr="00C3034D" w:rsidRDefault="009C3C2C" w:rsidP="004845F2">
            <w:pPr>
              <w:pStyle w:val="TAL"/>
            </w:pPr>
            <w:hyperlink w:anchor="IMS_SecurityRelease_Type" w:history="1">
              <w:r w:rsidR="00C36701" w:rsidRPr="00CB3510">
                <w:rPr>
                  <w:rStyle w:val="Hyperlink"/>
                </w:rPr>
                <w:t>IMS_SecurityRelease_Type</w:t>
              </w:r>
            </w:hyperlink>
          </w:p>
        </w:tc>
        <w:tc>
          <w:tcPr>
            <w:tcW w:w="5421" w:type="dxa"/>
            <w:shd w:val="clear" w:color="auto" w:fill="auto"/>
          </w:tcPr>
          <w:p w14:paraId="65D99983" w14:textId="73BF65EE" w:rsidR="00C36701" w:rsidRPr="00C3034D" w:rsidRDefault="00C36701" w:rsidP="004845F2">
            <w:pPr>
              <w:pStyle w:val="TAL"/>
            </w:pPr>
          </w:p>
        </w:tc>
      </w:tr>
      <w:tr w:rsidR="00C36701" w14:paraId="34216E25" w14:textId="2449C175" w:rsidTr="004845F2">
        <w:tc>
          <w:tcPr>
            <w:tcW w:w="1479" w:type="dxa"/>
            <w:shd w:val="clear" w:color="auto" w:fill="auto"/>
          </w:tcPr>
          <w:p w14:paraId="12526014" w14:textId="450E53F1" w:rsidR="00C36701" w:rsidRPr="00C3034D" w:rsidRDefault="00C36701" w:rsidP="004845F2">
            <w:pPr>
              <w:pStyle w:val="TAL"/>
            </w:pPr>
            <w:r w:rsidRPr="00C3034D">
              <w:t>CloseTCP</w:t>
            </w:r>
          </w:p>
        </w:tc>
        <w:tc>
          <w:tcPr>
            <w:tcW w:w="2957" w:type="dxa"/>
            <w:shd w:val="clear" w:color="auto" w:fill="auto"/>
          </w:tcPr>
          <w:p w14:paraId="7D3C8D31" w14:textId="7B9F56C5" w:rsidR="00C36701" w:rsidRPr="00C3034D" w:rsidRDefault="00C36701" w:rsidP="004845F2">
            <w:pPr>
              <w:pStyle w:val="TAL"/>
            </w:pPr>
            <w:r w:rsidRPr="00C3034D">
              <w:t>Null_Type</w:t>
            </w:r>
          </w:p>
        </w:tc>
        <w:tc>
          <w:tcPr>
            <w:tcW w:w="5421" w:type="dxa"/>
            <w:shd w:val="clear" w:color="auto" w:fill="auto"/>
          </w:tcPr>
          <w:p w14:paraId="17019E45" w14:textId="2AD0B8AE" w:rsidR="00C36701" w:rsidRPr="00C3034D" w:rsidRDefault="00C36701" w:rsidP="004845F2">
            <w:pPr>
              <w:pStyle w:val="TAL"/>
            </w:pPr>
          </w:p>
        </w:tc>
      </w:tr>
      <w:tr w:rsidR="00C36701" w14:paraId="2EAE3CD6" w14:textId="3607C3E1" w:rsidTr="004845F2">
        <w:tc>
          <w:tcPr>
            <w:tcW w:w="1479" w:type="dxa"/>
            <w:shd w:val="clear" w:color="auto" w:fill="auto"/>
          </w:tcPr>
          <w:p w14:paraId="018B5A4F" w14:textId="62BA0254" w:rsidR="00C36701" w:rsidRPr="00C3034D" w:rsidRDefault="00C36701" w:rsidP="004845F2">
            <w:pPr>
              <w:pStyle w:val="TAL"/>
            </w:pPr>
            <w:r w:rsidRPr="00C3034D">
              <w:t>RestartPCSCF</w:t>
            </w:r>
          </w:p>
        </w:tc>
        <w:tc>
          <w:tcPr>
            <w:tcW w:w="2957" w:type="dxa"/>
            <w:shd w:val="clear" w:color="auto" w:fill="auto"/>
          </w:tcPr>
          <w:p w14:paraId="5A144C82" w14:textId="01CC934F" w:rsidR="00C36701" w:rsidRPr="00C3034D" w:rsidRDefault="009C3C2C" w:rsidP="004845F2">
            <w:pPr>
              <w:pStyle w:val="TAL"/>
            </w:pPr>
            <w:hyperlink w:anchor="IMS_RestartPCSCF_Type" w:history="1">
              <w:r w:rsidR="00C36701" w:rsidRPr="00CB3510">
                <w:rPr>
                  <w:rStyle w:val="Hyperlink"/>
                </w:rPr>
                <w:t>IMS_RestartPCSCF_Type</w:t>
              </w:r>
            </w:hyperlink>
          </w:p>
        </w:tc>
        <w:tc>
          <w:tcPr>
            <w:tcW w:w="5421" w:type="dxa"/>
            <w:shd w:val="clear" w:color="auto" w:fill="auto"/>
          </w:tcPr>
          <w:p w14:paraId="57C7FFD4" w14:textId="203BED35" w:rsidR="00C36701" w:rsidRPr="00C3034D" w:rsidRDefault="00C36701" w:rsidP="004845F2">
            <w:pPr>
              <w:pStyle w:val="TAL"/>
            </w:pPr>
          </w:p>
        </w:tc>
      </w:tr>
    </w:tbl>
    <w:p w14:paraId="6D60A8E5" w14:textId="62F24D00" w:rsidR="00C36701" w:rsidRDefault="00C36701" w:rsidP="00C36701"/>
    <w:p w14:paraId="303C3A26" w14:textId="6291B550" w:rsidR="00C36701" w:rsidRDefault="00C36701" w:rsidP="00C36701">
      <w:pPr>
        <w:pStyle w:val="TH"/>
      </w:pPr>
      <w:r>
        <w:t>IMS_CONFIG_CNF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4DE49182" w14:textId="122B4874" w:rsidTr="004845F2">
        <w:tc>
          <w:tcPr>
            <w:tcW w:w="9857" w:type="dxa"/>
            <w:gridSpan w:val="3"/>
            <w:shd w:val="clear" w:color="auto" w:fill="E0E0E0"/>
          </w:tcPr>
          <w:p w14:paraId="118F9F72" w14:textId="2599A3BD" w:rsidR="00C36701" w:rsidRPr="00C3034D" w:rsidRDefault="00C36701" w:rsidP="004845F2">
            <w:pPr>
              <w:pStyle w:val="TAL"/>
              <w:rPr>
                <w:b/>
              </w:rPr>
            </w:pPr>
            <w:r w:rsidRPr="00C3034D">
              <w:rPr>
                <w:b/>
              </w:rPr>
              <w:t>TTCN-3 Union Type</w:t>
            </w:r>
          </w:p>
        </w:tc>
      </w:tr>
      <w:tr w:rsidR="00C36701" w14:paraId="5D359642" w14:textId="1564B96F" w:rsidTr="004845F2">
        <w:tc>
          <w:tcPr>
            <w:tcW w:w="1479" w:type="dxa"/>
            <w:tcBorders>
              <w:bottom w:val="single" w:sz="4" w:space="0" w:color="auto"/>
            </w:tcBorders>
            <w:shd w:val="clear" w:color="auto" w:fill="E0E0E0"/>
          </w:tcPr>
          <w:p w14:paraId="54AF11CD" w14:textId="5D8FD9D8"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5B4ABCB0" w14:textId="41F955FE" w:rsidR="00C36701" w:rsidRPr="00C3034D" w:rsidRDefault="00C36701" w:rsidP="004845F2">
            <w:pPr>
              <w:pStyle w:val="TAL"/>
              <w:rPr>
                <w:b/>
              </w:rPr>
            </w:pPr>
            <w:r w:rsidRPr="00C3034D">
              <w:rPr>
                <w:b/>
              </w:rPr>
              <w:t>IMS_CONFIG_CNF</w:t>
            </w:r>
          </w:p>
        </w:tc>
      </w:tr>
      <w:tr w:rsidR="00C36701" w14:paraId="65563D2B" w14:textId="3330414B" w:rsidTr="004845F2">
        <w:tc>
          <w:tcPr>
            <w:tcW w:w="1479" w:type="dxa"/>
            <w:tcBorders>
              <w:bottom w:val="double" w:sz="4" w:space="0" w:color="auto"/>
            </w:tcBorders>
            <w:shd w:val="clear" w:color="auto" w:fill="E0E0E0"/>
          </w:tcPr>
          <w:p w14:paraId="6BD25883" w14:textId="7EA5D171"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7F9A8110" w14:textId="3A60EB50" w:rsidR="00C36701" w:rsidRPr="00C3034D" w:rsidRDefault="00C36701" w:rsidP="004845F2">
            <w:pPr>
              <w:pStyle w:val="TAL"/>
            </w:pPr>
          </w:p>
        </w:tc>
      </w:tr>
      <w:tr w:rsidR="00C36701" w14:paraId="51825262" w14:textId="00A91349" w:rsidTr="004845F2">
        <w:tc>
          <w:tcPr>
            <w:tcW w:w="1479" w:type="dxa"/>
            <w:tcBorders>
              <w:top w:val="double" w:sz="4" w:space="0" w:color="auto"/>
            </w:tcBorders>
            <w:shd w:val="clear" w:color="auto" w:fill="auto"/>
          </w:tcPr>
          <w:p w14:paraId="38758C4A" w14:textId="52A249A0" w:rsidR="00C36701" w:rsidRPr="00C3034D" w:rsidRDefault="00C36701" w:rsidP="004845F2">
            <w:pPr>
              <w:pStyle w:val="TAL"/>
            </w:pPr>
            <w:r w:rsidRPr="00C3034D">
              <w:t>InstallKey</w:t>
            </w:r>
          </w:p>
        </w:tc>
        <w:tc>
          <w:tcPr>
            <w:tcW w:w="2957" w:type="dxa"/>
            <w:tcBorders>
              <w:top w:val="double" w:sz="4" w:space="0" w:color="auto"/>
            </w:tcBorders>
            <w:shd w:val="clear" w:color="auto" w:fill="auto"/>
          </w:tcPr>
          <w:p w14:paraId="1093BB6B" w14:textId="18402161" w:rsidR="00C36701" w:rsidRPr="00C3034D" w:rsidRDefault="00C36701" w:rsidP="004845F2">
            <w:pPr>
              <w:pStyle w:val="TAL"/>
            </w:pPr>
            <w:r w:rsidRPr="00C3034D">
              <w:t>Null_Type</w:t>
            </w:r>
          </w:p>
        </w:tc>
        <w:tc>
          <w:tcPr>
            <w:tcW w:w="5421" w:type="dxa"/>
            <w:tcBorders>
              <w:top w:val="double" w:sz="4" w:space="0" w:color="auto"/>
            </w:tcBorders>
            <w:shd w:val="clear" w:color="auto" w:fill="auto"/>
          </w:tcPr>
          <w:p w14:paraId="0E89A4C2" w14:textId="6F4D39A3" w:rsidR="00C36701" w:rsidRPr="00C3034D" w:rsidRDefault="00C36701" w:rsidP="004845F2">
            <w:pPr>
              <w:pStyle w:val="TAL"/>
            </w:pPr>
          </w:p>
        </w:tc>
      </w:tr>
      <w:tr w:rsidR="00C36701" w14:paraId="18FBF2B6" w14:textId="755CA178" w:rsidTr="004845F2">
        <w:tc>
          <w:tcPr>
            <w:tcW w:w="1479" w:type="dxa"/>
            <w:shd w:val="clear" w:color="auto" w:fill="auto"/>
          </w:tcPr>
          <w:p w14:paraId="0F9F6461" w14:textId="7A51E3D7" w:rsidR="00C36701" w:rsidRPr="00C3034D" w:rsidRDefault="00C36701" w:rsidP="004845F2">
            <w:pPr>
              <w:pStyle w:val="TAL"/>
            </w:pPr>
            <w:r w:rsidRPr="00C3034D">
              <w:t>PortsAndSecurityConfig</w:t>
            </w:r>
          </w:p>
        </w:tc>
        <w:tc>
          <w:tcPr>
            <w:tcW w:w="2957" w:type="dxa"/>
            <w:shd w:val="clear" w:color="auto" w:fill="auto"/>
          </w:tcPr>
          <w:p w14:paraId="70DA8A7E" w14:textId="1F910250" w:rsidR="00C36701" w:rsidRPr="00C3034D" w:rsidRDefault="009C3C2C" w:rsidP="004845F2">
            <w:pPr>
              <w:pStyle w:val="TAL"/>
            </w:pPr>
            <w:hyperlink w:anchor="IMS_PortsAndSecurityConfigCnf_Type" w:history="1">
              <w:r w:rsidR="00C36701" w:rsidRPr="00CB3510">
                <w:rPr>
                  <w:rStyle w:val="Hyperlink"/>
                </w:rPr>
                <w:t>IMS_PortsAndSecurityConfigCnf_Type</w:t>
              </w:r>
            </w:hyperlink>
          </w:p>
        </w:tc>
        <w:tc>
          <w:tcPr>
            <w:tcW w:w="5421" w:type="dxa"/>
            <w:shd w:val="clear" w:color="auto" w:fill="auto"/>
          </w:tcPr>
          <w:p w14:paraId="0AFFF8E4" w14:textId="19127D46" w:rsidR="00C36701" w:rsidRPr="00C3034D" w:rsidRDefault="00C36701" w:rsidP="004845F2">
            <w:pPr>
              <w:pStyle w:val="TAL"/>
            </w:pPr>
          </w:p>
        </w:tc>
      </w:tr>
      <w:tr w:rsidR="00C36701" w14:paraId="68B964AA" w14:textId="4D8F9293" w:rsidTr="004845F2">
        <w:tc>
          <w:tcPr>
            <w:tcW w:w="1479" w:type="dxa"/>
            <w:shd w:val="clear" w:color="auto" w:fill="auto"/>
          </w:tcPr>
          <w:p w14:paraId="149AE638" w14:textId="37097310" w:rsidR="00C36701" w:rsidRPr="00C3034D" w:rsidRDefault="00C36701" w:rsidP="004845F2">
            <w:pPr>
              <w:pStyle w:val="TAL"/>
            </w:pPr>
            <w:r w:rsidRPr="00C3034D">
              <w:t>SecurityRelease</w:t>
            </w:r>
          </w:p>
        </w:tc>
        <w:tc>
          <w:tcPr>
            <w:tcW w:w="2957" w:type="dxa"/>
            <w:shd w:val="clear" w:color="auto" w:fill="auto"/>
          </w:tcPr>
          <w:p w14:paraId="157EAB5E" w14:textId="2F988F23" w:rsidR="00C36701" w:rsidRPr="00C3034D" w:rsidRDefault="00C36701" w:rsidP="004845F2">
            <w:pPr>
              <w:pStyle w:val="TAL"/>
            </w:pPr>
            <w:r w:rsidRPr="00C3034D">
              <w:t>Null_Type</w:t>
            </w:r>
          </w:p>
        </w:tc>
        <w:tc>
          <w:tcPr>
            <w:tcW w:w="5421" w:type="dxa"/>
            <w:shd w:val="clear" w:color="auto" w:fill="auto"/>
          </w:tcPr>
          <w:p w14:paraId="3780F164" w14:textId="0AB7F06F" w:rsidR="00C36701" w:rsidRPr="00C3034D" w:rsidRDefault="00C36701" w:rsidP="004845F2">
            <w:pPr>
              <w:pStyle w:val="TAL"/>
            </w:pPr>
          </w:p>
        </w:tc>
      </w:tr>
      <w:tr w:rsidR="00C36701" w14:paraId="3E05652F" w14:textId="25F7792D" w:rsidTr="004845F2">
        <w:tc>
          <w:tcPr>
            <w:tcW w:w="1479" w:type="dxa"/>
            <w:shd w:val="clear" w:color="auto" w:fill="auto"/>
          </w:tcPr>
          <w:p w14:paraId="2B57B7B5" w14:textId="78257A39" w:rsidR="00C36701" w:rsidRPr="00C3034D" w:rsidRDefault="00C36701" w:rsidP="004845F2">
            <w:pPr>
              <w:pStyle w:val="TAL"/>
            </w:pPr>
            <w:r w:rsidRPr="00C3034D">
              <w:t>CloseTCP</w:t>
            </w:r>
          </w:p>
        </w:tc>
        <w:tc>
          <w:tcPr>
            <w:tcW w:w="2957" w:type="dxa"/>
            <w:shd w:val="clear" w:color="auto" w:fill="auto"/>
          </w:tcPr>
          <w:p w14:paraId="5F2F6E72" w14:textId="2AB8AB7F" w:rsidR="00C36701" w:rsidRPr="00C3034D" w:rsidRDefault="00C36701" w:rsidP="004845F2">
            <w:pPr>
              <w:pStyle w:val="TAL"/>
            </w:pPr>
            <w:r w:rsidRPr="00C3034D">
              <w:t>Null_Type</w:t>
            </w:r>
          </w:p>
        </w:tc>
        <w:tc>
          <w:tcPr>
            <w:tcW w:w="5421" w:type="dxa"/>
            <w:shd w:val="clear" w:color="auto" w:fill="auto"/>
          </w:tcPr>
          <w:p w14:paraId="39AD077F" w14:textId="0997F750" w:rsidR="00C36701" w:rsidRPr="00C3034D" w:rsidRDefault="00C36701" w:rsidP="004845F2">
            <w:pPr>
              <w:pStyle w:val="TAL"/>
            </w:pPr>
          </w:p>
        </w:tc>
      </w:tr>
      <w:tr w:rsidR="00C36701" w14:paraId="4C863E5E" w14:textId="3FCF44D5" w:rsidTr="004845F2">
        <w:tc>
          <w:tcPr>
            <w:tcW w:w="1479" w:type="dxa"/>
            <w:shd w:val="clear" w:color="auto" w:fill="auto"/>
          </w:tcPr>
          <w:p w14:paraId="700791F0" w14:textId="23822654" w:rsidR="00C36701" w:rsidRPr="00C3034D" w:rsidRDefault="00C36701" w:rsidP="004845F2">
            <w:pPr>
              <w:pStyle w:val="TAL"/>
            </w:pPr>
            <w:r w:rsidRPr="00C3034D">
              <w:t>RestartPCSCF</w:t>
            </w:r>
          </w:p>
        </w:tc>
        <w:tc>
          <w:tcPr>
            <w:tcW w:w="2957" w:type="dxa"/>
            <w:shd w:val="clear" w:color="auto" w:fill="auto"/>
          </w:tcPr>
          <w:p w14:paraId="6D76AA88" w14:textId="0830BD86" w:rsidR="00C36701" w:rsidRPr="00C3034D" w:rsidRDefault="00C36701" w:rsidP="004845F2">
            <w:pPr>
              <w:pStyle w:val="TAL"/>
            </w:pPr>
            <w:r w:rsidRPr="00C3034D">
              <w:t>Null_Type</w:t>
            </w:r>
          </w:p>
        </w:tc>
        <w:tc>
          <w:tcPr>
            <w:tcW w:w="5421" w:type="dxa"/>
            <w:shd w:val="clear" w:color="auto" w:fill="auto"/>
          </w:tcPr>
          <w:p w14:paraId="7C791778" w14:textId="50E36CBC" w:rsidR="00C36701" w:rsidRPr="00C3034D" w:rsidRDefault="00C36701" w:rsidP="004845F2">
            <w:pPr>
              <w:pStyle w:val="TAL"/>
            </w:pPr>
          </w:p>
        </w:tc>
      </w:tr>
    </w:tbl>
    <w:p w14:paraId="55138C04" w14:textId="0D9085BC" w:rsidR="00C36701" w:rsidRDefault="00C36701" w:rsidP="00C36701"/>
    <w:p w14:paraId="69EF568F" w14:textId="1E792596" w:rsidR="00C36701" w:rsidRDefault="00C36701" w:rsidP="00C36701">
      <w:pPr>
        <w:pStyle w:val="TH"/>
      </w:pPr>
      <w:r>
        <w:t>IMS_IP_CTRL_PORT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18E74D28" w14:textId="5BE6F339" w:rsidTr="004845F2">
        <w:tc>
          <w:tcPr>
            <w:tcW w:w="9857" w:type="dxa"/>
            <w:gridSpan w:val="3"/>
            <w:shd w:val="clear" w:color="auto" w:fill="E0E0E0"/>
          </w:tcPr>
          <w:p w14:paraId="1DD89560" w14:textId="29F94C0A" w:rsidR="00C36701" w:rsidRPr="00C3034D" w:rsidRDefault="00C36701" w:rsidP="004845F2">
            <w:pPr>
              <w:pStyle w:val="TAL"/>
              <w:rPr>
                <w:b/>
              </w:rPr>
            </w:pPr>
            <w:r w:rsidRPr="00C3034D">
              <w:rPr>
                <w:b/>
              </w:rPr>
              <w:t>TTCN-3 Port Type</w:t>
            </w:r>
          </w:p>
        </w:tc>
      </w:tr>
      <w:tr w:rsidR="00C36701" w14:paraId="0CDCCB5E" w14:textId="23B43AD5" w:rsidTr="004845F2">
        <w:tc>
          <w:tcPr>
            <w:tcW w:w="1479" w:type="dxa"/>
            <w:tcBorders>
              <w:bottom w:val="single" w:sz="4" w:space="0" w:color="auto"/>
            </w:tcBorders>
            <w:shd w:val="clear" w:color="auto" w:fill="E0E0E0"/>
          </w:tcPr>
          <w:p w14:paraId="7C87C3BB" w14:textId="176C3529"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7F6CD2B8" w14:textId="116D286B" w:rsidR="00C36701" w:rsidRPr="00C3034D" w:rsidRDefault="00C36701" w:rsidP="004845F2">
            <w:pPr>
              <w:pStyle w:val="TAL"/>
              <w:rPr>
                <w:b/>
              </w:rPr>
            </w:pPr>
            <w:r w:rsidRPr="00C3034D">
              <w:rPr>
                <w:b/>
              </w:rPr>
              <w:t>IMS_IP_CTRL_PORT</w:t>
            </w:r>
          </w:p>
        </w:tc>
      </w:tr>
      <w:tr w:rsidR="00C36701" w14:paraId="47FF66DF" w14:textId="6D2E1B36" w:rsidTr="004845F2">
        <w:tc>
          <w:tcPr>
            <w:tcW w:w="1479" w:type="dxa"/>
            <w:tcBorders>
              <w:bottom w:val="double" w:sz="4" w:space="0" w:color="auto"/>
            </w:tcBorders>
            <w:shd w:val="clear" w:color="auto" w:fill="E0E0E0"/>
          </w:tcPr>
          <w:p w14:paraId="0D7285A1" w14:textId="7B4C63A3"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7D7D38F7" w14:textId="70364626" w:rsidR="00C36701" w:rsidRPr="00C3034D" w:rsidRDefault="00C36701" w:rsidP="004845F2">
            <w:pPr>
              <w:pStyle w:val="TAL"/>
            </w:pPr>
            <w:r w:rsidRPr="00C3034D">
              <w:t>Control port at the IMS PTC to configure IP for IMS</w:t>
            </w:r>
          </w:p>
        </w:tc>
      </w:tr>
      <w:tr w:rsidR="00C36701" w14:paraId="4E32A9E5" w14:textId="41AC43D9" w:rsidTr="004845F2">
        <w:tc>
          <w:tcPr>
            <w:tcW w:w="1479" w:type="dxa"/>
            <w:tcBorders>
              <w:top w:val="double" w:sz="4" w:space="0" w:color="auto"/>
            </w:tcBorders>
            <w:shd w:val="clear" w:color="auto" w:fill="auto"/>
          </w:tcPr>
          <w:p w14:paraId="2C1A5EB1" w14:textId="76938F62" w:rsidR="00C36701" w:rsidRPr="00C3034D" w:rsidRDefault="00C36701" w:rsidP="004845F2">
            <w:pPr>
              <w:pStyle w:val="TAL"/>
            </w:pPr>
            <w:r w:rsidRPr="00C3034D">
              <w:t>out</w:t>
            </w:r>
          </w:p>
        </w:tc>
        <w:tc>
          <w:tcPr>
            <w:tcW w:w="2957" w:type="dxa"/>
            <w:tcBorders>
              <w:top w:val="double" w:sz="4" w:space="0" w:color="auto"/>
            </w:tcBorders>
            <w:shd w:val="clear" w:color="auto" w:fill="auto"/>
          </w:tcPr>
          <w:p w14:paraId="0AAF7270" w14:textId="1DED3E70" w:rsidR="00C36701" w:rsidRPr="00C3034D" w:rsidRDefault="009C3C2C" w:rsidP="004845F2">
            <w:pPr>
              <w:pStyle w:val="TAL"/>
            </w:pPr>
            <w:hyperlink w:anchor="IMS_CONFIG_REQ" w:history="1">
              <w:r w:rsidR="00C36701" w:rsidRPr="00CB3510">
                <w:rPr>
                  <w:rStyle w:val="Hyperlink"/>
                </w:rPr>
                <w:t>IMS_CONFIG_REQ</w:t>
              </w:r>
            </w:hyperlink>
          </w:p>
        </w:tc>
        <w:tc>
          <w:tcPr>
            <w:tcW w:w="5421" w:type="dxa"/>
            <w:tcBorders>
              <w:top w:val="double" w:sz="4" w:space="0" w:color="auto"/>
            </w:tcBorders>
            <w:shd w:val="clear" w:color="auto" w:fill="auto"/>
          </w:tcPr>
          <w:p w14:paraId="07C5E6C4" w14:textId="31811FC3" w:rsidR="00C36701" w:rsidRPr="00C3034D" w:rsidRDefault="00C36701" w:rsidP="004845F2">
            <w:pPr>
              <w:pStyle w:val="TAL"/>
            </w:pPr>
          </w:p>
        </w:tc>
      </w:tr>
      <w:tr w:rsidR="00C36701" w14:paraId="4256F924" w14:textId="6FC99CF4" w:rsidTr="004845F2">
        <w:tc>
          <w:tcPr>
            <w:tcW w:w="1479" w:type="dxa"/>
            <w:shd w:val="clear" w:color="auto" w:fill="auto"/>
          </w:tcPr>
          <w:p w14:paraId="08AC94FB" w14:textId="6EC0D683" w:rsidR="00C36701" w:rsidRPr="00C3034D" w:rsidRDefault="00C36701" w:rsidP="004845F2">
            <w:pPr>
              <w:pStyle w:val="TAL"/>
            </w:pPr>
            <w:r w:rsidRPr="00C3034D">
              <w:t>in</w:t>
            </w:r>
          </w:p>
        </w:tc>
        <w:tc>
          <w:tcPr>
            <w:tcW w:w="2957" w:type="dxa"/>
            <w:shd w:val="clear" w:color="auto" w:fill="auto"/>
          </w:tcPr>
          <w:p w14:paraId="5FDC0C0A" w14:textId="6965D1E9" w:rsidR="00C36701" w:rsidRPr="00C3034D" w:rsidRDefault="009C3C2C" w:rsidP="004845F2">
            <w:pPr>
              <w:pStyle w:val="TAL"/>
            </w:pPr>
            <w:hyperlink w:anchor="IMS_CONFIG_CNF" w:history="1">
              <w:r w:rsidR="00C36701" w:rsidRPr="00CB3510">
                <w:rPr>
                  <w:rStyle w:val="Hyperlink"/>
                </w:rPr>
                <w:t>IMS_CONFIG_CNF</w:t>
              </w:r>
            </w:hyperlink>
          </w:p>
        </w:tc>
        <w:tc>
          <w:tcPr>
            <w:tcW w:w="5421" w:type="dxa"/>
            <w:shd w:val="clear" w:color="auto" w:fill="auto"/>
          </w:tcPr>
          <w:p w14:paraId="17C6D7F1" w14:textId="0232BEAD" w:rsidR="00C36701" w:rsidRPr="00C3034D" w:rsidRDefault="00C36701" w:rsidP="004845F2">
            <w:pPr>
              <w:pStyle w:val="TAL"/>
            </w:pPr>
          </w:p>
        </w:tc>
      </w:tr>
    </w:tbl>
    <w:p w14:paraId="1DA0A396" w14:textId="24973FFF" w:rsidR="00C36701" w:rsidRDefault="00C36701" w:rsidP="00C36701"/>
    <w:p w14:paraId="36B06C3D" w14:textId="70A6A22B" w:rsidR="00C36701" w:rsidRDefault="00C36701" w:rsidP="00C36701">
      <w:pPr>
        <w:pStyle w:val="TH"/>
      </w:pPr>
      <w:r>
        <w:t>IMS_IP_CLIENT_PORT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76950AFC" w14:textId="548A0932" w:rsidTr="004845F2">
        <w:tc>
          <w:tcPr>
            <w:tcW w:w="9857" w:type="dxa"/>
            <w:gridSpan w:val="3"/>
            <w:shd w:val="clear" w:color="auto" w:fill="E0E0E0"/>
          </w:tcPr>
          <w:p w14:paraId="29352339" w14:textId="2B2F66DD" w:rsidR="00C36701" w:rsidRPr="00C3034D" w:rsidRDefault="00C36701" w:rsidP="004845F2">
            <w:pPr>
              <w:pStyle w:val="TAL"/>
              <w:rPr>
                <w:b/>
              </w:rPr>
            </w:pPr>
            <w:r w:rsidRPr="00C3034D">
              <w:rPr>
                <w:b/>
              </w:rPr>
              <w:t>TTCN-3 Port Type</w:t>
            </w:r>
          </w:p>
        </w:tc>
      </w:tr>
      <w:tr w:rsidR="00C36701" w14:paraId="1021C866" w14:textId="5FC6B7AA" w:rsidTr="004845F2">
        <w:tc>
          <w:tcPr>
            <w:tcW w:w="1479" w:type="dxa"/>
            <w:tcBorders>
              <w:bottom w:val="single" w:sz="4" w:space="0" w:color="auto"/>
            </w:tcBorders>
            <w:shd w:val="clear" w:color="auto" w:fill="E0E0E0"/>
          </w:tcPr>
          <w:p w14:paraId="4ED3581D" w14:textId="77DFF183"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1CE82009" w14:textId="113CAD08" w:rsidR="00C36701" w:rsidRPr="00C3034D" w:rsidRDefault="00C36701" w:rsidP="004845F2">
            <w:pPr>
              <w:pStyle w:val="TAL"/>
              <w:rPr>
                <w:b/>
              </w:rPr>
            </w:pPr>
            <w:r w:rsidRPr="00C3034D">
              <w:rPr>
                <w:b/>
              </w:rPr>
              <w:t>IMS_IP_CLIENT_PORT</w:t>
            </w:r>
          </w:p>
        </w:tc>
      </w:tr>
      <w:tr w:rsidR="00C36701" w14:paraId="0C376E4E" w14:textId="024C08FC" w:rsidTr="004845F2">
        <w:tc>
          <w:tcPr>
            <w:tcW w:w="1479" w:type="dxa"/>
            <w:tcBorders>
              <w:bottom w:val="double" w:sz="4" w:space="0" w:color="auto"/>
            </w:tcBorders>
            <w:shd w:val="clear" w:color="auto" w:fill="E0E0E0"/>
          </w:tcPr>
          <w:p w14:paraId="7B119D56" w14:textId="19F59015"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6DCDD37E" w14:textId="525E2F5E" w:rsidR="00C36701" w:rsidRPr="00C3034D" w:rsidRDefault="00C36701" w:rsidP="004845F2">
            <w:pPr>
              <w:pStyle w:val="TAL"/>
            </w:pPr>
            <w:r w:rsidRPr="00C3034D">
              <w:t>IMS client: send requests, receive response</w:t>
            </w:r>
          </w:p>
        </w:tc>
      </w:tr>
      <w:tr w:rsidR="00C36701" w14:paraId="49A889A4" w14:textId="59B6DB7D" w:rsidTr="004845F2">
        <w:tc>
          <w:tcPr>
            <w:tcW w:w="1479" w:type="dxa"/>
            <w:tcBorders>
              <w:top w:val="double" w:sz="4" w:space="0" w:color="auto"/>
            </w:tcBorders>
            <w:shd w:val="clear" w:color="auto" w:fill="auto"/>
          </w:tcPr>
          <w:p w14:paraId="458F5E9B" w14:textId="637BC5C6" w:rsidR="00C36701" w:rsidRPr="00C3034D" w:rsidRDefault="00C36701" w:rsidP="004845F2">
            <w:pPr>
              <w:pStyle w:val="TAL"/>
            </w:pPr>
            <w:r w:rsidRPr="00C3034D">
              <w:t>out</w:t>
            </w:r>
          </w:p>
        </w:tc>
        <w:tc>
          <w:tcPr>
            <w:tcW w:w="2957" w:type="dxa"/>
            <w:tcBorders>
              <w:top w:val="double" w:sz="4" w:space="0" w:color="auto"/>
            </w:tcBorders>
            <w:shd w:val="clear" w:color="auto" w:fill="auto"/>
          </w:tcPr>
          <w:p w14:paraId="282D49F6" w14:textId="1EFD29A5" w:rsidR="00C36701" w:rsidRPr="00C3034D" w:rsidRDefault="009C3C2C" w:rsidP="004845F2">
            <w:pPr>
              <w:pStyle w:val="TAL"/>
            </w:pPr>
            <w:hyperlink w:anchor="IMS_DATA_REQ" w:history="1">
              <w:r w:rsidR="00C36701" w:rsidRPr="00CB3510">
                <w:rPr>
                  <w:rStyle w:val="Hyperlink"/>
                </w:rPr>
                <w:t>IMS_DATA_REQ</w:t>
              </w:r>
            </w:hyperlink>
          </w:p>
        </w:tc>
        <w:tc>
          <w:tcPr>
            <w:tcW w:w="5421" w:type="dxa"/>
            <w:tcBorders>
              <w:top w:val="double" w:sz="4" w:space="0" w:color="auto"/>
            </w:tcBorders>
            <w:shd w:val="clear" w:color="auto" w:fill="auto"/>
          </w:tcPr>
          <w:p w14:paraId="6C7B1A30" w14:textId="713357A9" w:rsidR="00C36701" w:rsidRPr="00C3034D" w:rsidRDefault="00C36701" w:rsidP="004845F2">
            <w:pPr>
              <w:pStyle w:val="TAL"/>
            </w:pPr>
          </w:p>
        </w:tc>
      </w:tr>
      <w:tr w:rsidR="00C36701" w14:paraId="4754F69F" w14:textId="45ED7A2E" w:rsidTr="004845F2">
        <w:tc>
          <w:tcPr>
            <w:tcW w:w="1479" w:type="dxa"/>
            <w:shd w:val="clear" w:color="auto" w:fill="auto"/>
          </w:tcPr>
          <w:p w14:paraId="61B52920" w14:textId="7DA05DE1" w:rsidR="00C36701" w:rsidRPr="00C3034D" w:rsidRDefault="00C36701" w:rsidP="004845F2">
            <w:pPr>
              <w:pStyle w:val="TAL"/>
            </w:pPr>
            <w:r w:rsidRPr="00C3034D">
              <w:t>in</w:t>
            </w:r>
          </w:p>
        </w:tc>
        <w:tc>
          <w:tcPr>
            <w:tcW w:w="2957" w:type="dxa"/>
            <w:shd w:val="clear" w:color="auto" w:fill="auto"/>
          </w:tcPr>
          <w:p w14:paraId="7DF79493" w14:textId="6FB0DB91" w:rsidR="00C36701" w:rsidRPr="00C3034D" w:rsidRDefault="009C3C2C" w:rsidP="004845F2">
            <w:pPr>
              <w:pStyle w:val="TAL"/>
            </w:pPr>
            <w:hyperlink w:anchor="IMS_DATA_RSP" w:history="1">
              <w:r w:rsidR="00C36701" w:rsidRPr="00CB3510">
                <w:rPr>
                  <w:rStyle w:val="Hyperlink"/>
                </w:rPr>
                <w:t>IMS_DATA_RSP</w:t>
              </w:r>
            </w:hyperlink>
          </w:p>
        </w:tc>
        <w:tc>
          <w:tcPr>
            <w:tcW w:w="5421" w:type="dxa"/>
            <w:shd w:val="clear" w:color="auto" w:fill="auto"/>
          </w:tcPr>
          <w:p w14:paraId="1E0BD772" w14:textId="6EE4430F" w:rsidR="00C36701" w:rsidRPr="00C3034D" w:rsidRDefault="00C36701" w:rsidP="004845F2">
            <w:pPr>
              <w:pStyle w:val="TAL"/>
            </w:pPr>
          </w:p>
        </w:tc>
      </w:tr>
    </w:tbl>
    <w:p w14:paraId="2186132C" w14:textId="4275078F" w:rsidR="00C36701" w:rsidRDefault="00C36701" w:rsidP="00C36701"/>
    <w:p w14:paraId="2F9A378E" w14:textId="5A2801B3" w:rsidR="00C36701" w:rsidRDefault="00C36701" w:rsidP="00C36701">
      <w:pPr>
        <w:pStyle w:val="TH"/>
      </w:pPr>
      <w:r>
        <w:t>IMS_IP_SERVER_PORT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4BE56A16" w14:textId="78CA76C4" w:rsidTr="004845F2">
        <w:tc>
          <w:tcPr>
            <w:tcW w:w="9857" w:type="dxa"/>
            <w:gridSpan w:val="3"/>
            <w:shd w:val="clear" w:color="auto" w:fill="E0E0E0"/>
          </w:tcPr>
          <w:p w14:paraId="4A5221BF" w14:textId="704A9887" w:rsidR="00C36701" w:rsidRPr="00C3034D" w:rsidRDefault="00C36701" w:rsidP="004845F2">
            <w:pPr>
              <w:pStyle w:val="TAL"/>
              <w:rPr>
                <w:b/>
              </w:rPr>
            </w:pPr>
            <w:r w:rsidRPr="00C3034D">
              <w:rPr>
                <w:b/>
              </w:rPr>
              <w:t>TTCN-3 Port Type</w:t>
            </w:r>
          </w:p>
        </w:tc>
      </w:tr>
      <w:tr w:rsidR="00C36701" w14:paraId="298919E3" w14:textId="0C9131E0" w:rsidTr="004845F2">
        <w:tc>
          <w:tcPr>
            <w:tcW w:w="1479" w:type="dxa"/>
            <w:tcBorders>
              <w:bottom w:val="single" w:sz="4" w:space="0" w:color="auto"/>
            </w:tcBorders>
            <w:shd w:val="clear" w:color="auto" w:fill="E0E0E0"/>
          </w:tcPr>
          <w:p w14:paraId="3B23B5B2" w14:textId="19D2BD05"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63FE3020" w14:textId="4DC152C5" w:rsidR="00C36701" w:rsidRPr="00C3034D" w:rsidRDefault="00C36701" w:rsidP="004845F2">
            <w:pPr>
              <w:pStyle w:val="TAL"/>
              <w:rPr>
                <w:b/>
              </w:rPr>
            </w:pPr>
            <w:r w:rsidRPr="00C3034D">
              <w:rPr>
                <w:b/>
              </w:rPr>
              <w:t>IMS_IP_SERVER_PORT</w:t>
            </w:r>
          </w:p>
        </w:tc>
      </w:tr>
      <w:tr w:rsidR="00C36701" w14:paraId="464B1AE3" w14:textId="1BFE12A9" w:rsidTr="004845F2">
        <w:tc>
          <w:tcPr>
            <w:tcW w:w="1479" w:type="dxa"/>
            <w:tcBorders>
              <w:bottom w:val="double" w:sz="4" w:space="0" w:color="auto"/>
            </w:tcBorders>
            <w:shd w:val="clear" w:color="auto" w:fill="E0E0E0"/>
          </w:tcPr>
          <w:p w14:paraId="0BB2E047" w14:textId="790C952C"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6852A9DB" w14:textId="587F0560" w:rsidR="00C36701" w:rsidRPr="00C3034D" w:rsidRDefault="00C36701" w:rsidP="004845F2">
            <w:pPr>
              <w:pStyle w:val="TAL"/>
            </w:pPr>
            <w:r w:rsidRPr="00C3034D">
              <w:t>IMS server: send response, receive requests</w:t>
            </w:r>
          </w:p>
        </w:tc>
      </w:tr>
      <w:tr w:rsidR="00C36701" w14:paraId="26EB83A2" w14:textId="5AD03F39" w:rsidTr="004845F2">
        <w:tc>
          <w:tcPr>
            <w:tcW w:w="1479" w:type="dxa"/>
            <w:tcBorders>
              <w:top w:val="double" w:sz="4" w:space="0" w:color="auto"/>
            </w:tcBorders>
            <w:shd w:val="clear" w:color="auto" w:fill="auto"/>
          </w:tcPr>
          <w:p w14:paraId="4A53589F" w14:textId="1D1DB958" w:rsidR="00C36701" w:rsidRPr="00C3034D" w:rsidRDefault="00C36701" w:rsidP="004845F2">
            <w:pPr>
              <w:pStyle w:val="TAL"/>
            </w:pPr>
            <w:r w:rsidRPr="00C3034D">
              <w:t>out</w:t>
            </w:r>
          </w:p>
        </w:tc>
        <w:tc>
          <w:tcPr>
            <w:tcW w:w="2957" w:type="dxa"/>
            <w:tcBorders>
              <w:top w:val="double" w:sz="4" w:space="0" w:color="auto"/>
            </w:tcBorders>
            <w:shd w:val="clear" w:color="auto" w:fill="auto"/>
          </w:tcPr>
          <w:p w14:paraId="7A7BA3A6" w14:textId="625C4E13" w:rsidR="00C36701" w:rsidRPr="00C3034D" w:rsidRDefault="009C3C2C" w:rsidP="004845F2">
            <w:pPr>
              <w:pStyle w:val="TAL"/>
            </w:pPr>
            <w:hyperlink w:anchor="IMS_DATA_RSP" w:history="1">
              <w:r w:rsidR="00C36701" w:rsidRPr="00CB3510">
                <w:rPr>
                  <w:rStyle w:val="Hyperlink"/>
                </w:rPr>
                <w:t>IMS_DATA_RSP</w:t>
              </w:r>
            </w:hyperlink>
          </w:p>
        </w:tc>
        <w:tc>
          <w:tcPr>
            <w:tcW w:w="5421" w:type="dxa"/>
            <w:tcBorders>
              <w:top w:val="double" w:sz="4" w:space="0" w:color="auto"/>
            </w:tcBorders>
            <w:shd w:val="clear" w:color="auto" w:fill="auto"/>
          </w:tcPr>
          <w:p w14:paraId="744219FA" w14:textId="0A2C2691" w:rsidR="00C36701" w:rsidRPr="00C3034D" w:rsidRDefault="00C36701" w:rsidP="004845F2">
            <w:pPr>
              <w:pStyle w:val="TAL"/>
            </w:pPr>
          </w:p>
        </w:tc>
      </w:tr>
      <w:tr w:rsidR="00C36701" w14:paraId="5CA62078" w14:textId="3E68AC81" w:rsidTr="004845F2">
        <w:tc>
          <w:tcPr>
            <w:tcW w:w="1479" w:type="dxa"/>
            <w:shd w:val="clear" w:color="auto" w:fill="auto"/>
          </w:tcPr>
          <w:p w14:paraId="3425A269" w14:textId="2D1C8803" w:rsidR="00C36701" w:rsidRPr="00C3034D" w:rsidRDefault="00C36701" w:rsidP="004845F2">
            <w:pPr>
              <w:pStyle w:val="TAL"/>
            </w:pPr>
            <w:r w:rsidRPr="00C3034D">
              <w:t>in</w:t>
            </w:r>
          </w:p>
        </w:tc>
        <w:tc>
          <w:tcPr>
            <w:tcW w:w="2957" w:type="dxa"/>
            <w:shd w:val="clear" w:color="auto" w:fill="auto"/>
          </w:tcPr>
          <w:p w14:paraId="22D477B4" w14:textId="3A1394F2" w:rsidR="00C36701" w:rsidRPr="00C3034D" w:rsidRDefault="009C3C2C" w:rsidP="004845F2">
            <w:pPr>
              <w:pStyle w:val="TAL"/>
            </w:pPr>
            <w:hyperlink w:anchor="IMS_DATA_REQ" w:history="1">
              <w:r w:rsidR="00C36701" w:rsidRPr="00CB3510">
                <w:rPr>
                  <w:rStyle w:val="Hyperlink"/>
                </w:rPr>
                <w:t>IMS_DATA_REQ</w:t>
              </w:r>
            </w:hyperlink>
          </w:p>
        </w:tc>
        <w:tc>
          <w:tcPr>
            <w:tcW w:w="5421" w:type="dxa"/>
            <w:shd w:val="clear" w:color="auto" w:fill="auto"/>
          </w:tcPr>
          <w:p w14:paraId="4C00FAE6" w14:textId="1C45D77E" w:rsidR="00C36701" w:rsidRPr="00C3034D" w:rsidRDefault="00C36701" w:rsidP="004845F2">
            <w:pPr>
              <w:pStyle w:val="TAL"/>
            </w:pPr>
          </w:p>
        </w:tc>
      </w:tr>
    </w:tbl>
    <w:p w14:paraId="6C389068" w14:textId="50AE9F63" w:rsidR="00C36701" w:rsidRDefault="00C36701" w:rsidP="00C36701"/>
    <w:p w14:paraId="5108C670" w14:textId="77C302B5" w:rsidR="00C36701" w:rsidRDefault="00C36701" w:rsidP="00C36701">
      <w:pPr>
        <w:pStyle w:val="Heading1"/>
      </w:pPr>
      <w:bookmarkStart w:id="106" w:name="_Toc75424271"/>
      <w:r>
        <w:lastRenderedPageBreak/>
        <w:t>H.3</w:t>
      </w:r>
      <w:r>
        <w:tab/>
        <w:t>HTTP_ASP_TypeDefs</w:t>
      </w:r>
      <w:bookmarkEnd w:id="106"/>
    </w:p>
    <w:p w14:paraId="58B19CD0" w14:textId="6D3D0F01" w:rsidR="00C36701" w:rsidRDefault="00C36701" w:rsidP="00C36701">
      <w:pPr>
        <w:pStyle w:val="Heading2"/>
      </w:pPr>
      <w:bookmarkStart w:id="107" w:name="_Toc75424272"/>
      <w:r>
        <w:t>H.3.1</w:t>
      </w:r>
      <w:r>
        <w:tab/>
        <w:t>HTTP_ASP_Definitions</w:t>
      </w:r>
      <w:bookmarkEnd w:id="107"/>
    </w:p>
    <w:p w14:paraId="30D9C782" w14:textId="6C210664" w:rsidR="00C36701" w:rsidRDefault="00C36701" w:rsidP="00C36701">
      <w:pPr>
        <w:pStyle w:val="TH"/>
      </w:pPr>
      <w:r>
        <w:t>HttpServerInfo_Type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AB6E77D" w14:textId="5B44F56D" w:rsidTr="004845F2">
        <w:tc>
          <w:tcPr>
            <w:tcW w:w="9857" w:type="dxa"/>
            <w:gridSpan w:val="4"/>
            <w:shd w:val="clear" w:color="auto" w:fill="E0E0E0"/>
          </w:tcPr>
          <w:p w14:paraId="2DC787F1" w14:textId="58554BAC" w:rsidR="00C36701" w:rsidRPr="00C3034D" w:rsidRDefault="00C36701" w:rsidP="004845F2">
            <w:pPr>
              <w:pStyle w:val="TAL"/>
              <w:rPr>
                <w:b/>
              </w:rPr>
            </w:pPr>
            <w:r w:rsidRPr="00C3034D">
              <w:rPr>
                <w:b/>
              </w:rPr>
              <w:t>TTCN-3 Record Type</w:t>
            </w:r>
          </w:p>
        </w:tc>
      </w:tr>
      <w:tr w:rsidR="00C36701" w14:paraId="1E05EEC3" w14:textId="3B60C23F" w:rsidTr="004845F2">
        <w:tc>
          <w:tcPr>
            <w:tcW w:w="1479" w:type="dxa"/>
            <w:tcBorders>
              <w:bottom w:val="single" w:sz="4" w:space="0" w:color="auto"/>
            </w:tcBorders>
            <w:shd w:val="clear" w:color="auto" w:fill="E0E0E0"/>
          </w:tcPr>
          <w:p w14:paraId="35DB966E" w14:textId="28D931CA" w:rsidR="00C36701" w:rsidRPr="00C3034D" w:rsidRDefault="00C36701" w:rsidP="004845F2">
            <w:pPr>
              <w:pStyle w:val="TAL"/>
              <w:rPr>
                <w:b/>
              </w:rPr>
            </w:pPr>
            <w:bookmarkStart w:id="108" w:name="HttpServerInfo_Type" w:colFirst="1" w:colLast="1"/>
            <w:r w:rsidRPr="00C3034D">
              <w:rPr>
                <w:b/>
              </w:rPr>
              <w:t>Name</w:t>
            </w:r>
          </w:p>
        </w:tc>
        <w:tc>
          <w:tcPr>
            <w:tcW w:w="8378" w:type="dxa"/>
            <w:gridSpan w:val="3"/>
            <w:tcBorders>
              <w:bottom w:val="single" w:sz="4" w:space="0" w:color="auto"/>
            </w:tcBorders>
            <w:shd w:val="clear" w:color="auto" w:fill="FFFF99"/>
          </w:tcPr>
          <w:p w14:paraId="4426C2A4" w14:textId="58A13450" w:rsidR="00C36701" w:rsidRPr="00C3034D" w:rsidRDefault="00C36701" w:rsidP="004845F2">
            <w:pPr>
              <w:pStyle w:val="TAL"/>
              <w:rPr>
                <w:b/>
              </w:rPr>
            </w:pPr>
            <w:r w:rsidRPr="00C3034D">
              <w:rPr>
                <w:b/>
              </w:rPr>
              <w:t>HttpServerInfo_Type</w:t>
            </w:r>
          </w:p>
        </w:tc>
      </w:tr>
      <w:bookmarkEnd w:id="108"/>
      <w:tr w:rsidR="00C36701" w14:paraId="0D7E0C91" w14:textId="07724874" w:rsidTr="004845F2">
        <w:tc>
          <w:tcPr>
            <w:tcW w:w="1479" w:type="dxa"/>
            <w:tcBorders>
              <w:bottom w:val="double" w:sz="4" w:space="0" w:color="auto"/>
            </w:tcBorders>
            <w:shd w:val="clear" w:color="auto" w:fill="E0E0E0"/>
          </w:tcPr>
          <w:p w14:paraId="64A578DE" w14:textId="0B116089"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3B1AC82C" w14:textId="34B10DFC" w:rsidR="00C36701" w:rsidRPr="00C3034D" w:rsidRDefault="00C36701" w:rsidP="004845F2">
            <w:pPr>
              <w:pStyle w:val="TAL"/>
            </w:pPr>
          </w:p>
        </w:tc>
      </w:tr>
      <w:tr w:rsidR="00C36701" w14:paraId="07C68EE9" w14:textId="67C58A29" w:rsidTr="004845F2">
        <w:tc>
          <w:tcPr>
            <w:tcW w:w="1479" w:type="dxa"/>
            <w:tcBorders>
              <w:top w:val="double" w:sz="4" w:space="0" w:color="auto"/>
            </w:tcBorders>
            <w:shd w:val="clear" w:color="auto" w:fill="auto"/>
          </w:tcPr>
          <w:p w14:paraId="37B4BC37" w14:textId="5C1587F1" w:rsidR="00C36701" w:rsidRPr="00C3034D" w:rsidRDefault="00C36701" w:rsidP="004845F2">
            <w:pPr>
              <w:pStyle w:val="TAL"/>
            </w:pPr>
            <w:r w:rsidRPr="00C3034D">
              <w:t>serverAddr</w:t>
            </w:r>
          </w:p>
        </w:tc>
        <w:tc>
          <w:tcPr>
            <w:tcW w:w="2464" w:type="dxa"/>
            <w:tcBorders>
              <w:top w:val="double" w:sz="4" w:space="0" w:color="auto"/>
            </w:tcBorders>
            <w:shd w:val="clear" w:color="auto" w:fill="auto"/>
          </w:tcPr>
          <w:p w14:paraId="2BA563E5" w14:textId="2A722FE4" w:rsidR="00C36701" w:rsidRPr="00C3034D" w:rsidRDefault="00C36701" w:rsidP="004845F2">
            <w:pPr>
              <w:pStyle w:val="TAL"/>
            </w:pPr>
            <w:r w:rsidRPr="00C3034D">
              <w:t>IP_AddrInfo_Type</w:t>
            </w:r>
          </w:p>
        </w:tc>
        <w:tc>
          <w:tcPr>
            <w:tcW w:w="493" w:type="dxa"/>
            <w:tcBorders>
              <w:top w:val="double" w:sz="4" w:space="0" w:color="auto"/>
            </w:tcBorders>
            <w:shd w:val="clear" w:color="auto" w:fill="auto"/>
          </w:tcPr>
          <w:p w14:paraId="02F620D6" w14:textId="79A4060E" w:rsidR="00C36701" w:rsidRPr="00C3034D" w:rsidRDefault="00C36701" w:rsidP="004845F2">
            <w:pPr>
              <w:pStyle w:val="TAL"/>
            </w:pPr>
          </w:p>
        </w:tc>
        <w:tc>
          <w:tcPr>
            <w:tcW w:w="5421" w:type="dxa"/>
            <w:tcBorders>
              <w:top w:val="double" w:sz="4" w:space="0" w:color="auto"/>
            </w:tcBorders>
            <w:shd w:val="clear" w:color="auto" w:fill="auto"/>
          </w:tcPr>
          <w:p w14:paraId="375660A6" w14:textId="42162CE8" w:rsidR="00C36701" w:rsidRPr="00C3034D" w:rsidRDefault="00C36701" w:rsidP="004845F2">
            <w:pPr>
              <w:pStyle w:val="TAL"/>
            </w:pPr>
            <w:r w:rsidRPr="00C3034D">
              <w:t>IP address of simulated server</w:t>
            </w:r>
          </w:p>
        </w:tc>
      </w:tr>
      <w:tr w:rsidR="00C36701" w14:paraId="1A88E794" w14:textId="02750722" w:rsidTr="004845F2">
        <w:tc>
          <w:tcPr>
            <w:tcW w:w="1479" w:type="dxa"/>
            <w:shd w:val="clear" w:color="auto" w:fill="auto"/>
          </w:tcPr>
          <w:p w14:paraId="67653983" w14:textId="0A4E5782" w:rsidR="00C36701" w:rsidRPr="00C3034D" w:rsidRDefault="00C36701" w:rsidP="004845F2">
            <w:pPr>
              <w:pStyle w:val="TAL"/>
            </w:pPr>
            <w:r w:rsidRPr="00C3034D">
              <w:t>serverPort</w:t>
            </w:r>
          </w:p>
        </w:tc>
        <w:tc>
          <w:tcPr>
            <w:tcW w:w="2464" w:type="dxa"/>
            <w:shd w:val="clear" w:color="auto" w:fill="auto"/>
          </w:tcPr>
          <w:p w14:paraId="315C51A0" w14:textId="1136696A" w:rsidR="00C36701" w:rsidRPr="00C3034D" w:rsidRDefault="00C36701" w:rsidP="004845F2">
            <w:pPr>
              <w:pStyle w:val="TAL"/>
            </w:pPr>
            <w:r w:rsidRPr="00C3034D">
              <w:t>PortNumber_Type</w:t>
            </w:r>
          </w:p>
        </w:tc>
        <w:tc>
          <w:tcPr>
            <w:tcW w:w="493" w:type="dxa"/>
            <w:shd w:val="clear" w:color="auto" w:fill="auto"/>
          </w:tcPr>
          <w:p w14:paraId="3DB42458" w14:textId="6F76BCC7" w:rsidR="00C36701" w:rsidRPr="00C3034D" w:rsidRDefault="00C36701" w:rsidP="004845F2">
            <w:pPr>
              <w:pStyle w:val="TAL"/>
            </w:pPr>
          </w:p>
        </w:tc>
        <w:tc>
          <w:tcPr>
            <w:tcW w:w="5421" w:type="dxa"/>
            <w:shd w:val="clear" w:color="auto" w:fill="auto"/>
          </w:tcPr>
          <w:p w14:paraId="42E306CE" w14:textId="46B75642" w:rsidR="00C36701" w:rsidRPr="00C3034D" w:rsidRDefault="00C36701" w:rsidP="004845F2">
            <w:pPr>
              <w:pStyle w:val="TAL"/>
            </w:pPr>
            <w:r w:rsidRPr="00C3034D">
              <w:t>Port number of simulated server</w:t>
            </w:r>
          </w:p>
        </w:tc>
      </w:tr>
      <w:tr w:rsidR="00C36701" w14:paraId="12E1B20C" w14:textId="3A2C429E" w:rsidTr="004845F2">
        <w:tc>
          <w:tcPr>
            <w:tcW w:w="1479" w:type="dxa"/>
            <w:shd w:val="clear" w:color="auto" w:fill="auto"/>
          </w:tcPr>
          <w:p w14:paraId="1128CAF9" w14:textId="230F0677" w:rsidR="00C36701" w:rsidRPr="00C3034D" w:rsidRDefault="00C36701" w:rsidP="004845F2">
            <w:pPr>
              <w:pStyle w:val="TAL"/>
            </w:pPr>
            <w:r w:rsidRPr="00C3034D">
              <w:t>drbInfo</w:t>
            </w:r>
          </w:p>
        </w:tc>
        <w:tc>
          <w:tcPr>
            <w:tcW w:w="2464" w:type="dxa"/>
            <w:shd w:val="clear" w:color="auto" w:fill="auto"/>
          </w:tcPr>
          <w:p w14:paraId="64FF5A64" w14:textId="1A187C58" w:rsidR="00C36701" w:rsidRPr="00C3034D" w:rsidRDefault="00C36701" w:rsidP="004845F2">
            <w:pPr>
              <w:pStyle w:val="TAL"/>
            </w:pPr>
            <w:r w:rsidRPr="00C3034D">
              <w:t>IP_DrbInfo_Type</w:t>
            </w:r>
          </w:p>
        </w:tc>
        <w:tc>
          <w:tcPr>
            <w:tcW w:w="493" w:type="dxa"/>
            <w:shd w:val="clear" w:color="auto" w:fill="auto"/>
          </w:tcPr>
          <w:p w14:paraId="333BA76A" w14:textId="386704CD" w:rsidR="00C36701" w:rsidRPr="00C3034D" w:rsidRDefault="00C36701" w:rsidP="004845F2">
            <w:pPr>
              <w:pStyle w:val="TAL"/>
            </w:pPr>
          </w:p>
        </w:tc>
        <w:tc>
          <w:tcPr>
            <w:tcW w:w="5421" w:type="dxa"/>
            <w:shd w:val="clear" w:color="auto" w:fill="auto"/>
          </w:tcPr>
          <w:p w14:paraId="1292555E" w14:textId="41DF9A39" w:rsidR="00C36701" w:rsidRPr="00C3034D" w:rsidRDefault="00C36701" w:rsidP="004845F2">
            <w:pPr>
              <w:pStyle w:val="TAL"/>
            </w:pPr>
            <w:r w:rsidRPr="00C3034D">
              <w:t>DRB info as used by the IP PTC (LTE model, see TS 36.523-3 [30])</w:t>
            </w:r>
          </w:p>
        </w:tc>
      </w:tr>
      <w:tr w:rsidR="00C36701" w14:paraId="1CA5012A" w14:textId="4DA8316E" w:rsidTr="004845F2">
        <w:tc>
          <w:tcPr>
            <w:tcW w:w="1479" w:type="dxa"/>
            <w:shd w:val="clear" w:color="auto" w:fill="auto"/>
          </w:tcPr>
          <w:p w14:paraId="777820FE" w14:textId="77D3D5E0" w:rsidR="00C36701" w:rsidRPr="00C3034D" w:rsidRDefault="00C36701" w:rsidP="004845F2">
            <w:pPr>
              <w:pStyle w:val="TAL"/>
            </w:pPr>
            <w:r w:rsidRPr="00C3034D">
              <w:t>tlsConfig</w:t>
            </w:r>
          </w:p>
        </w:tc>
        <w:tc>
          <w:tcPr>
            <w:tcW w:w="2464" w:type="dxa"/>
            <w:shd w:val="clear" w:color="auto" w:fill="auto"/>
          </w:tcPr>
          <w:p w14:paraId="569697AC" w14:textId="49B982FE" w:rsidR="00C36701" w:rsidRPr="00C3034D" w:rsidRDefault="00C36701" w:rsidP="004845F2">
            <w:pPr>
              <w:pStyle w:val="TAL"/>
            </w:pPr>
            <w:r w:rsidRPr="00C3034D">
              <w:t>TLSConfig_Type</w:t>
            </w:r>
          </w:p>
        </w:tc>
        <w:tc>
          <w:tcPr>
            <w:tcW w:w="493" w:type="dxa"/>
            <w:shd w:val="clear" w:color="auto" w:fill="auto"/>
          </w:tcPr>
          <w:p w14:paraId="6A4594CC" w14:textId="6032669D" w:rsidR="00C36701" w:rsidRPr="00C3034D" w:rsidRDefault="00C36701" w:rsidP="004845F2">
            <w:pPr>
              <w:pStyle w:val="TAL"/>
            </w:pPr>
            <w:r w:rsidRPr="00C3034D">
              <w:t>opt</w:t>
            </w:r>
          </w:p>
        </w:tc>
        <w:tc>
          <w:tcPr>
            <w:tcW w:w="5421" w:type="dxa"/>
            <w:shd w:val="clear" w:color="auto" w:fill="auto"/>
          </w:tcPr>
          <w:p w14:paraId="0A6A44DB" w14:textId="72DC3047" w:rsidR="00C36701" w:rsidRPr="00C3034D" w:rsidRDefault="00C36701" w:rsidP="004845F2">
            <w:pPr>
              <w:pStyle w:val="TAL"/>
            </w:pPr>
            <w:r w:rsidRPr="00C3034D">
              <w:t>TLS parameters as used by the IP PTC (LTE model, see TS 36.523-3 [30])</w:t>
            </w:r>
          </w:p>
          <w:p w14:paraId="29E04ADE" w14:textId="00C62C90" w:rsidR="00C36701" w:rsidRPr="00C3034D" w:rsidRDefault="00C36701" w:rsidP="004845F2">
            <w:pPr>
              <w:pStyle w:val="TAL"/>
            </w:pPr>
            <w:r w:rsidRPr="00C3034D">
              <w:t>(omit: no TLS)</w:t>
            </w:r>
          </w:p>
        </w:tc>
      </w:tr>
    </w:tbl>
    <w:p w14:paraId="012A6BEC" w14:textId="487D2DBE" w:rsidR="00C36701" w:rsidRDefault="00C36701" w:rsidP="00C36701"/>
    <w:p w14:paraId="537AF109" w14:textId="00996916" w:rsidR="00C36701" w:rsidRDefault="00C36701" w:rsidP="00C36701">
      <w:pPr>
        <w:pStyle w:val="TH"/>
      </w:pPr>
      <w:r>
        <w:t>HttpServerList_Type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36701" w14:paraId="28039D89" w14:textId="538CA416" w:rsidTr="004845F2">
        <w:tc>
          <w:tcPr>
            <w:tcW w:w="9857" w:type="dxa"/>
            <w:gridSpan w:val="2"/>
            <w:shd w:val="clear" w:color="auto" w:fill="E0E0E0"/>
          </w:tcPr>
          <w:p w14:paraId="2E7DB7DE" w14:textId="5FF4F5F5" w:rsidR="00C36701" w:rsidRPr="00C3034D" w:rsidRDefault="00C36701" w:rsidP="004845F2">
            <w:pPr>
              <w:pStyle w:val="TAL"/>
              <w:rPr>
                <w:b/>
              </w:rPr>
            </w:pPr>
            <w:r w:rsidRPr="00C3034D">
              <w:rPr>
                <w:b/>
              </w:rPr>
              <w:t>TTCN-3 Record of Type</w:t>
            </w:r>
          </w:p>
        </w:tc>
      </w:tr>
      <w:tr w:rsidR="00C36701" w14:paraId="7E48CDFD" w14:textId="4AFEA960" w:rsidTr="004845F2">
        <w:tc>
          <w:tcPr>
            <w:tcW w:w="1971" w:type="dxa"/>
            <w:tcBorders>
              <w:bottom w:val="single" w:sz="4" w:space="0" w:color="auto"/>
            </w:tcBorders>
            <w:shd w:val="clear" w:color="auto" w:fill="E0E0E0"/>
          </w:tcPr>
          <w:p w14:paraId="2DBF5B1A" w14:textId="2302AFC8" w:rsidR="00C36701" w:rsidRPr="00C3034D" w:rsidRDefault="00C36701" w:rsidP="004845F2">
            <w:pPr>
              <w:pStyle w:val="TAL"/>
              <w:rPr>
                <w:b/>
              </w:rPr>
            </w:pPr>
            <w:r w:rsidRPr="00C3034D">
              <w:rPr>
                <w:b/>
              </w:rPr>
              <w:t>Name</w:t>
            </w:r>
          </w:p>
        </w:tc>
        <w:tc>
          <w:tcPr>
            <w:tcW w:w="7886" w:type="dxa"/>
            <w:tcBorders>
              <w:bottom w:val="single" w:sz="4" w:space="0" w:color="auto"/>
            </w:tcBorders>
            <w:shd w:val="clear" w:color="auto" w:fill="FFFF99"/>
          </w:tcPr>
          <w:p w14:paraId="2116AF1E" w14:textId="5B684A7E" w:rsidR="00C36701" w:rsidRPr="00C3034D" w:rsidRDefault="00C36701" w:rsidP="004845F2">
            <w:pPr>
              <w:pStyle w:val="TAL"/>
              <w:rPr>
                <w:b/>
              </w:rPr>
            </w:pPr>
            <w:r w:rsidRPr="00C3034D">
              <w:rPr>
                <w:b/>
              </w:rPr>
              <w:t>HttpServerList_Type</w:t>
            </w:r>
          </w:p>
        </w:tc>
      </w:tr>
      <w:tr w:rsidR="00C36701" w14:paraId="5136FDAA" w14:textId="16613BE2" w:rsidTr="004845F2">
        <w:tc>
          <w:tcPr>
            <w:tcW w:w="1971" w:type="dxa"/>
            <w:tcBorders>
              <w:bottom w:val="double" w:sz="4" w:space="0" w:color="auto"/>
            </w:tcBorders>
            <w:shd w:val="clear" w:color="auto" w:fill="E0E0E0"/>
          </w:tcPr>
          <w:p w14:paraId="4A1356AD" w14:textId="7C6D26F9" w:rsidR="00C36701" w:rsidRPr="00C3034D" w:rsidRDefault="00C36701" w:rsidP="004845F2">
            <w:pPr>
              <w:pStyle w:val="TAL"/>
              <w:rPr>
                <w:b/>
              </w:rPr>
            </w:pPr>
            <w:r w:rsidRPr="00C3034D">
              <w:rPr>
                <w:b/>
              </w:rPr>
              <w:t>Comment</w:t>
            </w:r>
          </w:p>
        </w:tc>
        <w:tc>
          <w:tcPr>
            <w:tcW w:w="7886" w:type="dxa"/>
            <w:tcBorders>
              <w:bottom w:val="double" w:sz="4" w:space="0" w:color="auto"/>
            </w:tcBorders>
            <w:shd w:val="clear" w:color="auto" w:fill="auto"/>
          </w:tcPr>
          <w:p w14:paraId="62F0F6C0" w14:textId="027D2781" w:rsidR="00C36701" w:rsidRPr="00C3034D" w:rsidRDefault="00C36701" w:rsidP="004845F2">
            <w:pPr>
              <w:pStyle w:val="TAL"/>
            </w:pPr>
          </w:p>
        </w:tc>
      </w:tr>
      <w:tr w:rsidR="00C36701" w14:paraId="48298D53" w14:textId="4843A467" w:rsidTr="004845F2">
        <w:tc>
          <w:tcPr>
            <w:tcW w:w="9857" w:type="dxa"/>
            <w:gridSpan w:val="2"/>
            <w:tcBorders>
              <w:top w:val="double" w:sz="4" w:space="0" w:color="auto"/>
            </w:tcBorders>
            <w:shd w:val="clear" w:color="auto" w:fill="auto"/>
          </w:tcPr>
          <w:p w14:paraId="45AE3B66" w14:textId="08E159EE" w:rsidR="00C36701" w:rsidRPr="00C3034D" w:rsidRDefault="00C36701" w:rsidP="004845F2">
            <w:pPr>
              <w:pStyle w:val="TAL"/>
            </w:pPr>
            <w:r w:rsidRPr="00C3034D">
              <w:t xml:space="preserve">record length (1 .. infinity) of </w:t>
            </w:r>
            <w:hyperlink w:anchor="HttpServerInfo_Type" w:history="1">
              <w:r w:rsidRPr="00CB3510">
                <w:rPr>
                  <w:rStyle w:val="Hyperlink"/>
                </w:rPr>
                <w:t>HttpServerInfo_Type</w:t>
              </w:r>
            </w:hyperlink>
          </w:p>
        </w:tc>
      </w:tr>
    </w:tbl>
    <w:p w14:paraId="7D1F77C0" w14:textId="6606CBF2" w:rsidR="00C36701" w:rsidRDefault="00C36701" w:rsidP="00C36701"/>
    <w:p w14:paraId="3B41EF58" w14:textId="5F4672F3" w:rsidR="00C36701" w:rsidRDefault="00C36701" w:rsidP="00C36701">
      <w:pPr>
        <w:pStyle w:val="TH"/>
      </w:pPr>
      <w:r>
        <w:t>HTTP_CTRL_REQ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6C43C25" w14:textId="2CC8E3B8" w:rsidTr="004845F2">
        <w:tc>
          <w:tcPr>
            <w:tcW w:w="9857" w:type="dxa"/>
            <w:gridSpan w:val="4"/>
            <w:shd w:val="clear" w:color="auto" w:fill="E0E0E0"/>
          </w:tcPr>
          <w:p w14:paraId="6B87E0B4" w14:textId="2D122958" w:rsidR="00C36701" w:rsidRPr="00C3034D" w:rsidRDefault="00C36701" w:rsidP="004845F2">
            <w:pPr>
              <w:pStyle w:val="TAL"/>
              <w:rPr>
                <w:b/>
              </w:rPr>
            </w:pPr>
            <w:r w:rsidRPr="00C3034D">
              <w:rPr>
                <w:b/>
              </w:rPr>
              <w:t>TTCN-3 Record Type</w:t>
            </w:r>
          </w:p>
        </w:tc>
      </w:tr>
      <w:tr w:rsidR="00C36701" w14:paraId="32AF6FAA" w14:textId="6754607C" w:rsidTr="004845F2">
        <w:tc>
          <w:tcPr>
            <w:tcW w:w="1479" w:type="dxa"/>
            <w:tcBorders>
              <w:bottom w:val="single" w:sz="4" w:space="0" w:color="auto"/>
            </w:tcBorders>
            <w:shd w:val="clear" w:color="auto" w:fill="E0E0E0"/>
          </w:tcPr>
          <w:p w14:paraId="414440DE" w14:textId="4EA2A895"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72794DED" w14:textId="5CD80C15" w:rsidR="00C36701" w:rsidRPr="00C3034D" w:rsidRDefault="00C36701" w:rsidP="004845F2">
            <w:pPr>
              <w:pStyle w:val="TAL"/>
              <w:rPr>
                <w:b/>
              </w:rPr>
            </w:pPr>
            <w:r w:rsidRPr="00C3034D">
              <w:rPr>
                <w:b/>
              </w:rPr>
              <w:t>HTTP_CTRL_REQ</w:t>
            </w:r>
          </w:p>
        </w:tc>
      </w:tr>
      <w:tr w:rsidR="00C36701" w14:paraId="7216C89B" w14:textId="752FF818" w:rsidTr="004845F2">
        <w:tc>
          <w:tcPr>
            <w:tcW w:w="1479" w:type="dxa"/>
            <w:tcBorders>
              <w:bottom w:val="double" w:sz="4" w:space="0" w:color="auto"/>
            </w:tcBorders>
            <w:shd w:val="clear" w:color="auto" w:fill="E0E0E0"/>
          </w:tcPr>
          <w:p w14:paraId="0F5B9C43" w14:textId="318DACC5"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48865F1A" w14:textId="1418A164" w:rsidR="00C36701" w:rsidRPr="00C3034D" w:rsidRDefault="00C36701" w:rsidP="004845F2">
            <w:pPr>
              <w:pStyle w:val="TAL"/>
            </w:pPr>
            <w:r w:rsidRPr="00C3034D">
              <w:t>ASP type to configure the http layer;</w:t>
            </w:r>
          </w:p>
          <w:p w14:paraId="65FB3B17" w14:textId="2927C151" w:rsidR="00C36701" w:rsidRPr="00C3034D" w:rsidRDefault="00C36701" w:rsidP="004845F2">
            <w:pPr>
              <w:pStyle w:val="TAL"/>
            </w:pPr>
            <w:r w:rsidRPr="00C3034D">
              <w:t>when any of the optional fields is omitted the previous configuration of this field is kept</w:t>
            </w:r>
          </w:p>
        </w:tc>
      </w:tr>
      <w:tr w:rsidR="00C36701" w14:paraId="2CF25C83" w14:textId="7A11BCE6" w:rsidTr="004845F2">
        <w:tc>
          <w:tcPr>
            <w:tcW w:w="1479" w:type="dxa"/>
            <w:tcBorders>
              <w:top w:val="double" w:sz="4" w:space="0" w:color="auto"/>
            </w:tcBorders>
            <w:shd w:val="clear" w:color="auto" w:fill="auto"/>
          </w:tcPr>
          <w:p w14:paraId="6F1AC7AF" w14:textId="5B4CC245" w:rsidR="00C36701" w:rsidRPr="00C3034D" w:rsidRDefault="00C36701" w:rsidP="004845F2">
            <w:pPr>
              <w:pStyle w:val="TAL"/>
            </w:pPr>
            <w:r w:rsidRPr="00C3034D">
              <w:t>httpServerList</w:t>
            </w:r>
          </w:p>
        </w:tc>
        <w:tc>
          <w:tcPr>
            <w:tcW w:w="2464" w:type="dxa"/>
            <w:tcBorders>
              <w:top w:val="double" w:sz="4" w:space="0" w:color="auto"/>
            </w:tcBorders>
            <w:shd w:val="clear" w:color="auto" w:fill="auto"/>
          </w:tcPr>
          <w:p w14:paraId="716B7BA2" w14:textId="25C8D5B1" w:rsidR="00C36701" w:rsidRPr="00C3034D" w:rsidRDefault="009C3C2C" w:rsidP="004845F2">
            <w:pPr>
              <w:pStyle w:val="TAL"/>
            </w:pPr>
            <w:hyperlink w:anchor="HttpServerList_Type" w:history="1">
              <w:r w:rsidR="00C36701" w:rsidRPr="00CB3510">
                <w:rPr>
                  <w:rStyle w:val="Hyperlink"/>
                </w:rPr>
                <w:t>HttpServerList_Type</w:t>
              </w:r>
            </w:hyperlink>
          </w:p>
        </w:tc>
        <w:tc>
          <w:tcPr>
            <w:tcW w:w="493" w:type="dxa"/>
            <w:tcBorders>
              <w:top w:val="double" w:sz="4" w:space="0" w:color="auto"/>
            </w:tcBorders>
            <w:shd w:val="clear" w:color="auto" w:fill="auto"/>
          </w:tcPr>
          <w:p w14:paraId="4372E7D1" w14:textId="27EFDD86" w:rsidR="00C36701" w:rsidRPr="00C3034D" w:rsidRDefault="00C36701" w:rsidP="004845F2">
            <w:pPr>
              <w:pStyle w:val="TAL"/>
            </w:pPr>
            <w:r w:rsidRPr="00C3034D">
              <w:t>opt</w:t>
            </w:r>
          </w:p>
        </w:tc>
        <w:tc>
          <w:tcPr>
            <w:tcW w:w="5421" w:type="dxa"/>
            <w:tcBorders>
              <w:top w:val="double" w:sz="4" w:space="0" w:color="auto"/>
            </w:tcBorders>
            <w:shd w:val="clear" w:color="auto" w:fill="auto"/>
          </w:tcPr>
          <w:p w14:paraId="2A342168" w14:textId="2C19EFD0" w:rsidR="00C36701" w:rsidRPr="00C3034D" w:rsidRDefault="00C36701" w:rsidP="004845F2">
            <w:pPr>
              <w:pStyle w:val="TAL"/>
            </w:pPr>
            <w:r w:rsidRPr="00C3034D">
              <w:t>IP address and port of simulated HTTP servers</w:t>
            </w:r>
          </w:p>
        </w:tc>
      </w:tr>
    </w:tbl>
    <w:p w14:paraId="68D3DD3D" w14:textId="1588C88E" w:rsidR="00C36701" w:rsidRDefault="00C36701" w:rsidP="00C36701"/>
    <w:p w14:paraId="22DB4A39" w14:textId="2017D312" w:rsidR="00C36701" w:rsidRDefault="00C36701" w:rsidP="00C36701">
      <w:pPr>
        <w:pStyle w:val="TH"/>
      </w:pPr>
      <w:r>
        <w:t>HTTP_CTRL_CNF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163E152D" w14:textId="2CC938FD" w:rsidTr="004845F2">
        <w:tc>
          <w:tcPr>
            <w:tcW w:w="9857" w:type="dxa"/>
            <w:gridSpan w:val="4"/>
            <w:shd w:val="clear" w:color="auto" w:fill="E0E0E0"/>
          </w:tcPr>
          <w:p w14:paraId="51BB371C" w14:textId="708155E5" w:rsidR="00C36701" w:rsidRPr="00C3034D" w:rsidRDefault="00C36701" w:rsidP="004845F2">
            <w:pPr>
              <w:pStyle w:val="TAL"/>
              <w:rPr>
                <w:b/>
              </w:rPr>
            </w:pPr>
            <w:r w:rsidRPr="00C3034D">
              <w:rPr>
                <w:b/>
              </w:rPr>
              <w:t>TTCN-3 Record Type</w:t>
            </w:r>
          </w:p>
        </w:tc>
      </w:tr>
      <w:tr w:rsidR="00C36701" w14:paraId="15ADECFC" w14:textId="640F9FA4" w:rsidTr="004845F2">
        <w:tc>
          <w:tcPr>
            <w:tcW w:w="1479" w:type="dxa"/>
            <w:tcBorders>
              <w:bottom w:val="single" w:sz="4" w:space="0" w:color="auto"/>
            </w:tcBorders>
            <w:shd w:val="clear" w:color="auto" w:fill="E0E0E0"/>
          </w:tcPr>
          <w:p w14:paraId="66BF1751" w14:textId="0493F56D"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4BEE7290" w14:textId="65936ED4" w:rsidR="00C36701" w:rsidRPr="00C3034D" w:rsidRDefault="00C36701" w:rsidP="004845F2">
            <w:pPr>
              <w:pStyle w:val="TAL"/>
              <w:rPr>
                <w:b/>
              </w:rPr>
            </w:pPr>
            <w:r w:rsidRPr="00C3034D">
              <w:rPr>
                <w:b/>
              </w:rPr>
              <w:t>HTTP_CTRL_CNF</w:t>
            </w:r>
          </w:p>
        </w:tc>
      </w:tr>
      <w:tr w:rsidR="00C36701" w14:paraId="247504BC" w14:textId="72793A47" w:rsidTr="004845F2">
        <w:tc>
          <w:tcPr>
            <w:tcW w:w="1479" w:type="dxa"/>
            <w:tcBorders>
              <w:bottom w:val="double" w:sz="4" w:space="0" w:color="auto"/>
            </w:tcBorders>
            <w:shd w:val="clear" w:color="auto" w:fill="E0E0E0"/>
          </w:tcPr>
          <w:p w14:paraId="4C693DE3" w14:textId="44F6AC14"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7C780C19" w14:textId="614A17A0" w:rsidR="00C36701" w:rsidRPr="00C3034D" w:rsidRDefault="00C36701" w:rsidP="004845F2">
            <w:pPr>
              <w:pStyle w:val="TAL"/>
            </w:pPr>
            <w:r w:rsidRPr="00C3034D">
              <w:t>ASP type to confirm HTTP_CTRL_REQ</w:t>
            </w:r>
          </w:p>
        </w:tc>
      </w:tr>
      <w:tr w:rsidR="00C36701" w14:paraId="1F72D77D" w14:textId="4BA0ABC7" w:rsidTr="004845F2">
        <w:tc>
          <w:tcPr>
            <w:tcW w:w="1479" w:type="dxa"/>
            <w:tcBorders>
              <w:top w:val="double" w:sz="4" w:space="0" w:color="auto"/>
            </w:tcBorders>
            <w:shd w:val="clear" w:color="auto" w:fill="auto"/>
          </w:tcPr>
          <w:p w14:paraId="38435845" w14:textId="17783D60" w:rsidR="00C36701" w:rsidRPr="00C3034D" w:rsidRDefault="00C36701" w:rsidP="004845F2">
            <w:pPr>
              <w:pStyle w:val="TAL"/>
            </w:pPr>
            <w:r w:rsidRPr="00C3034D">
              <w:t>errorInfo</w:t>
            </w:r>
          </w:p>
        </w:tc>
        <w:tc>
          <w:tcPr>
            <w:tcW w:w="2464" w:type="dxa"/>
            <w:tcBorders>
              <w:top w:val="double" w:sz="4" w:space="0" w:color="auto"/>
            </w:tcBorders>
            <w:shd w:val="clear" w:color="auto" w:fill="auto"/>
          </w:tcPr>
          <w:p w14:paraId="0A9E1CD8" w14:textId="30AE79F6"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6EC552C6" w14:textId="2A055CEE" w:rsidR="00C36701" w:rsidRPr="00C3034D" w:rsidRDefault="00C36701" w:rsidP="004845F2">
            <w:pPr>
              <w:pStyle w:val="TAL"/>
            </w:pPr>
            <w:r w:rsidRPr="00C3034D">
              <w:t>opt</w:t>
            </w:r>
          </w:p>
        </w:tc>
        <w:tc>
          <w:tcPr>
            <w:tcW w:w="5421" w:type="dxa"/>
            <w:tcBorders>
              <w:top w:val="double" w:sz="4" w:space="0" w:color="auto"/>
            </w:tcBorders>
            <w:shd w:val="clear" w:color="auto" w:fill="auto"/>
          </w:tcPr>
          <w:p w14:paraId="23055AA3" w14:textId="3C600B5C" w:rsidR="00C36701" w:rsidRPr="00C3034D" w:rsidRDefault="00C36701" w:rsidP="004845F2">
            <w:pPr>
              <w:pStyle w:val="TAL"/>
            </w:pPr>
            <w:r w:rsidRPr="00C3034D">
              <w:t>string indicating a system error</w:t>
            </w:r>
          </w:p>
        </w:tc>
      </w:tr>
    </w:tbl>
    <w:p w14:paraId="13C199B3" w14:textId="6DEAC596" w:rsidR="00C36701" w:rsidRDefault="00C36701" w:rsidP="00C36701"/>
    <w:p w14:paraId="05321FDA" w14:textId="532988A9" w:rsidR="00C36701" w:rsidRDefault="00C36701" w:rsidP="00C36701">
      <w:pPr>
        <w:pStyle w:val="TH"/>
      </w:pPr>
      <w:r>
        <w:t>HTTP_DATA_IND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6EAD5FD1" w14:textId="5273A47B" w:rsidTr="004845F2">
        <w:tc>
          <w:tcPr>
            <w:tcW w:w="9857" w:type="dxa"/>
            <w:gridSpan w:val="4"/>
            <w:shd w:val="clear" w:color="auto" w:fill="E0E0E0"/>
          </w:tcPr>
          <w:p w14:paraId="6EFCAE08" w14:textId="0F809227" w:rsidR="00C36701" w:rsidRPr="00C3034D" w:rsidRDefault="00C36701" w:rsidP="004845F2">
            <w:pPr>
              <w:pStyle w:val="TAL"/>
              <w:rPr>
                <w:b/>
              </w:rPr>
            </w:pPr>
            <w:r w:rsidRPr="00C3034D">
              <w:rPr>
                <w:b/>
              </w:rPr>
              <w:t>TTCN-3 Record Type</w:t>
            </w:r>
          </w:p>
        </w:tc>
      </w:tr>
      <w:tr w:rsidR="00C36701" w14:paraId="411499C4" w14:textId="2E806A3C" w:rsidTr="004845F2">
        <w:tc>
          <w:tcPr>
            <w:tcW w:w="1479" w:type="dxa"/>
            <w:tcBorders>
              <w:bottom w:val="single" w:sz="4" w:space="0" w:color="auto"/>
            </w:tcBorders>
            <w:shd w:val="clear" w:color="auto" w:fill="E0E0E0"/>
          </w:tcPr>
          <w:p w14:paraId="0C41B8F5" w14:textId="11A0C2C7"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5061555C" w14:textId="116D7078" w:rsidR="00C36701" w:rsidRPr="00C3034D" w:rsidRDefault="00C36701" w:rsidP="004845F2">
            <w:pPr>
              <w:pStyle w:val="TAL"/>
              <w:rPr>
                <w:b/>
              </w:rPr>
            </w:pPr>
            <w:r w:rsidRPr="00C3034D">
              <w:rPr>
                <w:b/>
              </w:rPr>
              <w:t>HTTP_DATA_IND</w:t>
            </w:r>
          </w:p>
        </w:tc>
      </w:tr>
      <w:tr w:rsidR="00C36701" w14:paraId="637CB14C" w14:textId="62EE2D6C" w:rsidTr="004845F2">
        <w:tc>
          <w:tcPr>
            <w:tcW w:w="1479" w:type="dxa"/>
            <w:tcBorders>
              <w:bottom w:val="double" w:sz="4" w:space="0" w:color="auto"/>
            </w:tcBorders>
            <w:shd w:val="clear" w:color="auto" w:fill="E0E0E0"/>
          </w:tcPr>
          <w:p w14:paraId="4E5BCAE5" w14:textId="16391DB8"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3283931A" w14:textId="343F8460" w:rsidR="00C36701" w:rsidRPr="00C3034D" w:rsidRDefault="00C36701" w:rsidP="004845F2">
            <w:pPr>
              <w:pStyle w:val="TAL"/>
            </w:pPr>
            <w:r w:rsidRPr="00C3034D">
              <w:t>ASP type for sending a message from the http layer to TTCN;</w:t>
            </w:r>
          </w:p>
          <w:p w14:paraId="7CAF1319" w14:textId="6308C804" w:rsidR="00C36701" w:rsidRPr="00C3034D" w:rsidRDefault="00C36701" w:rsidP="004845F2">
            <w:pPr>
              <w:pStyle w:val="TAL"/>
            </w:pPr>
            <w:r w:rsidRPr="00C3034D">
              <w:t>it transports relevant information of a http Request from the UE to the Tester</w:t>
            </w:r>
          </w:p>
        </w:tc>
      </w:tr>
      <w:tr w:rsidR="00C36701" w14:paraId="77BE71E4" w14:textId="1CB2D3BC" w:rsidTr="004845F2">
        <w:tc>
          <w:tcPr>
            <w:tcW w:w="1479" w:type="dxa"/>
            <w:tcBorders>
              <w:top w:val="double" w:sz="4" w:space="0" w:color="auto"/>
            </w:tcBorders>
            <w:shd w:val="clear" w:color="auto" w:fill="auto"/>
          </w:tcPr>
          <w:p w14:paraId="41AA9D55" w14:textId="5F73734D" w:rsidR="00C36701" w:rsidRPr="00C3034D" w:rsidRDefault="00C36701" w:rsidP="004845F2">
            <w:pPr>
              <w:pStyle w:val="TAL"/>
            </w:pPr>
            <w:r w:rsidRPr="00C3034D">
              <w:t>routingInfo</w:t>
            </w:r>
          </w:p>
        </w:tc>
        <w:tc>
          <w:tcPr>
            <w:tcW w:w="2464" w:type="dxa"/>
            <w:tcBorders>
              <w:top w:val="double" w:sz="4" w:space="0" w:color="auto"/>
            </w:tcBorders>
            <w:shd w:val="clear" w:color="auto" w:fill="auto"/>
          </w:tcPr>
          <w:p w14:paraId="49628EDC" w14:textId="0C9F5B3B" w:rsidR="00C36701" w:rsidRPr="00C3034D" w:rsidRDefault="00C36701" w:rsidP="004845F2">
            <w:pPr>
              <w:pStyle w:val="TAL"/>
            </w:pPr>
            <w:r w:rsidRPr="00C3034D">
              <w:t>IP_Connection_Type</w:t>
            </w:r>
          </w:p>
        </w:tc>
        <w:tc>
          <w:tcPr>
            <w:tcW w:w="493" w:type="dxa"/>
            <w:tcBorders>
              <w:top w:val="double" w:sz="4" w:space="0" w:color="auto"/>
            </w:tcBorders>
            <w:shd w:val="clear" w:color="auto" w:fill="auto"/>
          </w:tcPr>
          <w:p w14:paraId="650F649D" w14:textId="587B8CDF" w:rsidR="00C36701" w:rsidRPr="00C3034D" w:rsidRDefault="00C36701" w:rsidP="004845F2">
            <w:pPr>
              <w:pStyle w:val="TAL"/>
            </w:pPr>
          </w:p>
        </w:tc>
        <w:tc>
          <w:tcPr>
            <w:tcW w:w="5421" w:type="dxa"/>
            <w:tcBorders>
              <w:top w:val="double" w:sz="4" w:space="0" w:color="auto"/>
            </w:tcBorders>
            <w:shd w:val="clear" w:color="auto" w:fill="auto"/>
          </w:tcPr>
          <w:p w14:paraId="1A93BAF2" w14:textId="7D7C70D6" w:rsidR="00C36701" w:rsidRPr="00C3034D" w:rsidRDefault="00C36701" w:rsidP="004845F2">
            <w:pPr>
              <w:pStyle w:val="TAL"/>
            </w:pPr>
            <w:r w:rsidRPr="00C3034D">
              <w:t>TCP connection from which the request has been received;</w:t>
            </w:r>
          </w:p>
          <w:p w14:paraId="30779C93" w14:textId="207752DE" w:rsidR="00C36701" w:rsidRPr="00C3034D" w:rsidRDefault="00C36701" w:rsidP="004845F2">
            <w:pPr>
              <w:pStyle w:val="TAL"/>
            </w:pPr>
            <w:r w:rsidRPr="00C3034D">
              <w:t>=&gt; response shall use the same</w:t>
            </w:r>
          </w:p>
        </w:tc>
      </w:tr>
      <w:tr w:rsidR="00C36701" w14:paraId="30212AC2" w14:textId="13C87B51" w:rsidTr="004845F2">
        <w:tc>
          <w:tcPr>
            <w:tcW w:w="1479" w:type="dxa"/>
            <w:shd w:val="clear" w:color="auto" w:fill="auto"/>
          </w:tcPr>
          <w:p w14:paraId="60242466" w14:textId="0803CC4F" w:rsidR="00C36701" w:rsidRPr="00C3034D" w:rsidRDefault="00C36701" w:rsidP="004845F2">
            <w:pPr>
              <w:pStyle w:val="TAL"/>
            </w:pPr>
            <w:r w:rsidRPr="00C3034D">
              <w:t>httpRequest</w:t>
            </w:r>
          </w:p>
        </w:tc>
        <w:tc>
          <w:tcPr>
            <w:tcW w:w="2464" w:type="dxa"/>
            <w:shd w:val="clear" w:color="auto" w:fill="auto"/>
          </w:tcPr>
          <w:p w14:paraId="65953E89" w14:textId="08A8CD0B" w:rsidR="00C36701" w:rsidRPr="00C3034D" w:rsidRDefault="009C3C2C" w:rsidP="004845F2">
            <w:pPr>
              <w:pStyle w:val="TAL"/>
            </w:pPr>
            <w:hyperlink w:anchor="HttpRequest_Type" w:history="1">
              <w:r w:rsidR="00C36701" w:rsidRPr="00CB3510">
                <w:rPr>
                  <w:rStyle w:val="Hyperlink"/>
                </w:rPr>
                <w:t>HttpRequest_Type</w:t>
              </w:r>
            </w:hyperlink>
          </w:p>
        </w:tc>
        <w:tc>
          <w:tcPr>
            <w:tcW w:w="493" w:type="dxa"/>
            <w:shd w:val="clear" w:color="auto" w:fill="auto"/>
          </w:tcPr>
          <w:p w14:paraId="298CF3AC" w14:textId="4ECED22C" w:rsidR="00C36701" w:rsidRPr="00C3034D" w:rsidRDefault="00C36701" w:rsidP="004845F2">
            <w:pPr>
              <w:pStyle w:val="TAL"/>
            </w:pPr>
          </w:p>
        </w:tc>
        <w:tc>
          <w:tcPr>
            <w:tcW w:w="5421" w:type="dxa"/>
            <w:shd w:val="clear" w:color="auto" w:fill="auto"/>
          </w:tcPr>
          <w:p w14:paraId="1F6CE886" w14:textId="6F61BE25" w:rsidR="00C36701" w:rsidRPr="00C3034D" w:rsidRDefault="00C36701" w:rsidP="004845F2">
            <w:pPr>
              <w:pStyle w:val="TAL"/>
            </w:pPr>
          </w:p>
        </w:tc>
      </w:tr>
    </w:tbl>
    <w:p w14:paraId="0372124C" w14:textId="0D2F9F3B" w:rsidR="00C36701" w:rsidRDefault="00C36701" w:rsidP="00C36701"/>
    <w:p w14:paraId="4A349B77" w14:textId="4951094A" w:rsidR="00C36701" w:rsidRDefault="00C36701" w:rsidP="00C36701">
      <w:pPr>
        <w:pStyle w:val="TH"/>
      </w:pPr>
      <w:r>
        <w:lastRenderedPageBreak/>
        <w:t>HttpRequest_Type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42DD3F59" w14:textId="27FD5021" w:rsidTr="004845F2">
        <w:tc>
          <w:tcPr>
            <w:tcW w:w="9857" w:type="dxa"/>
            <w:gridSpan w:val="4"/>
            <w:shd w:val="clear" w:color="auto" w:fill="E0E0E0"/>
          </w:tcPr>
          <w:p w14:paraId="5F3D045D" w14:textId="1BBFCBE2" w:rsidR="00C36701" w:rsidRPr="00C3034D" w:rsidRDefault="00C36701" w:rsidP="004845F2">
            <w:pPr>
              <w:pStyle w:val="TAL"/>
              <w:rPr>
                <w:b/>
              </w:rPr>
            </w:pPr>
            <w:r w:rsidRPr="00C3034D">
              <w:rPr>
                <w:b/>
              </w:rPr>
              <w:t>TTCN-3 Record Type</w:t>
            </w:r>
          </w:p>
        </w:tc>
      </w:tr>
      <w:tr w:rsidR="00C36701" w14:paraId="135FA464" w14:textId="103EAC96" w:rsidTr="004845F2">
        <w:tc>
          <w:tcPr>
            <w:tcW w:w="1479" w:type="dxa"/>
            <w:tcBorders>
              <w:bottom w:val="single" w:sz="4" w:space="0" w:color="auto"/>
            </w:tcBorders>
            <w:shd w:val="clear" w:color="auto" w:fill="E0E0E0"/>
          </w:tcPr>
          <w:p w14:paraId="3CD411D3" w14:textId="2CFB99BC"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2EBC92FC" w14:textId="46499750" w:rsidR="00C36701" w:rsidRPr="00C3034D" w:rsidRDefault="00C36701" w:rsidP="004845F2">
            <w:pPr>
              <w:pStyle w:val="TAL"/>
              <w:rPr>
                <w:b/>
              </w:rPr>
            </w:pPr>
            <w:r w:rsidRPr="00C3034D">
              <w:rPr>
                <w:b/>
              </w:rPr>
              <w:t>HttpRequest_Type</w:t>
            </w:r>
          </w:p>
        </w:tc>
      </w:tr>
      <w:tr w:rsidR="00C36701" w14:paraId="087D506D" w14:textId="1EDBC217" w:rsidTr="004845F2">
        <w:tc>
          <w:tcPr>
            <w:tcW w:w="1479" w:type="dxa"/>
            <w:tcBorders>
              <w:bottom w:val="double" w:sz="4" w:space="0" w:color="auto"/>
            </w:tcBorders>
            <w:shd w:val="clear" w:color="auto" w:fill="E0E0E0"/>
          </w:tcPr>
          <w:p w14:paraId="573257CF" w14:textId="09376803"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415F84FA" w14:textId="2D9DEEB8" w:rsidR="00C36701" w:rsidRPr="00C3034D" w:rsidRDefault="00C36701" w:rsidP="004845F2">
            <w:pPr>
              <w:pStyle w:val="TAL"/>
            </w:pPr>
          </w:p>
        </w:tc>
      </w:tr>
      <w:tr w:rsidR="00C36701" w14:paraId="3255A9C6" w14:textId="2E35A618" w:rsidTr="004845F2">
        <w:tc>
          <w:tcPr>
            <w:tcW w:w="1479" w:type="dxa"/>
            <w:tcBorders>
              <w:top w:val="double" w:sz="4" w:space="0" w:color="auto"/>
            </w:tcBorders>
            <w:shd w:val="clear" w:color="auto" w:fill="auto"/>
          </w:tcPr>
          <w:p w14:paraId="4A8324C3" w14:textId="10BFCCD7" w:rsidR="00C36701" w:rsidRPr="00C3034D" w:rsidRDefault="00C36701" w:rsidP="004845F2">
            <w:pPr>
              <w:pStyle w:val="TAL"/>
            </w:pPr>
            <w:r w:rsidRPr="00C3034D">
              <w:t>requestLine</w:t>
            </w:r>
          </w:p>
        </w:tc>
        <w:tc>
          <w:tcPr>
            <w:tcW w:w="2464" w:type="dxa"/>
            <w:tcBorders>
              <w:top w:val="double" w:sz="4" w:space="0" w:color="auto"/>
            </w:tcBorders>
            <w:shd w:val="clear" w:color="auto" w:fill="auto"/>
          </w:tcPr>
          <w:p w14:paraId="24262B67" w14:textId="08610852" w:rsidR="00C36701" w:rsidRPr="00C3034D" w:rsidRDefault="009C3C2C" w:rsidP="004845F2">
            <w:pPr>
              <w:pStyle w:val="TAL"/>
            </w:pPr>
            <w:hyperlink w:anchor="HttpRequestLine_Type" w:history="1">
              <w:r w:rsidR="00C36701" w:rsidRPr="00CB3510">
                <w:rPr>
                  <w:rStyle w:val="Hyperlink"/>
                </w:rPr>
                <w:t>HttpRequestLine_Type</w:t>
              </w:r>
            </w:hyperlink>
          </w:p>
        </w:tc>
        <w:tc>
          <w:tcPr>
            <w:tcW w:w="493" w:type="dxa"/>
            <w:tcBorders>
              <w:top w:val="double" w:sz="4" w:space="0" w:color="auto"/>
            </w:tcBorders>
            <w:shd w:val="clear" w:color="auto" w:fill="auto"/>
          </w:tcPr>
          <w:p w14:paraId="675BCABC" w14:textId="0D88D981" w:rsidR="00C36701" w:rsidRPr="00C3034D" w:rsidRDefault="00C36701" w:rsidP="004845F2">
            <w:pPr>
              <w:pStyle w:val="TAL"/>
            </w:pPr>
          </w:p>
        </w:tc>
        <w:tc>
          <w:tcPr>
            <w:tcW w:w="5421" w:type="dxa"/>
            <w:tcBorders>
              <w:top w:val="double" w:sz="4" w:space="0" w:color="auto"/>
            </w:tcBorders>
            <w:shd w:val="clear" w:color="auto" w:fill="auto"/>
          </w:tcPr>
          <w:p w14:paraId="477D709A" w14:textId="4820D26E" w:rsidR="00C36701" w:rsidRPr="00C3034D" w:rsidRDefault="00C36701" w:rsidP="004845F2">
            <w:pPr>
              <w:pStyle w:val="TAL"/>
            </w:pPr>
            <w:r w:rsidRPr="00C3034D">
              <w:t>RFC 2616 clause 5.1</w:t>
            </w:r>
          </w:p>
        </w:tc>
      </w:tr>
      <w:tr w:rsidR="00C36701" w14:paraId="5E06751E" w14:textId="2423959A" w:rsidTr="004845F2">
        <w:tc>
          <w:tcPr>
            <w:tcW w:w="1479" w:type="dxa"/>
            <w:shd w:val="clear" w:color="auto" w:fill="auto"/>
          </w:tcPr>
          <w:p w14:paraId="1B5EE500" w14:textId="1EF71CA6" w:rsidR="00C36701" w:rsidRPr="00C3034D" w:rsidRDefault="00C36701" w:rsidP="004845F2">
            <w:pPr>
              <w:pStyle w:val="TAL"/>
            </w:pPr>
            <w:r w:rsidRPr="00C3034D">
              <w:t>userAgent</w:t>
            </w:r>
          </w:p>
        </w:tc>
        <w:tc>
          <w:tcPr>
            <w:tcW w:w="2464" w:type="dxa"/>
            <w:shd w:val="clear" w:color="auto" w:fill="auto"/>
          </w:tcPr>
          <w:p w14:paraId="22840333" w14:textId="324DEB0F" w:rsidR="00C36701" w:rsidRPr="00C3034D" w:rsidRDefault="00C36701" w:rsidP="004845F2">
            <w:pPr>
              <w:pStyle w:val="TAL"/>
            </w:pPr>
            <w:r w:rsidRPr="00C3034D">
              <w:t>UserAgent</w:t>
            </w:r>
          </w:p>
        </w:tc>
        <w:tc>
          <w:tcPr>
            <w:tcW w:w="493" w:type="dxa"/>
            <w:shd w:val="clear" w:color="auto" w:fill="auto"/>
          </w:tcPr>
          <w:p w14:paraId="3D7B78F8" w14:textId="0536403E" w:rsidR="00C36701" w:rsidRPr="00C3034D" w:rsidRDefault="00C36701" w:rsidP="004845F2">
            <w:pPr>
              <w:pStyle w:val="TAL"/>
            </w:pPr>
            <w:r w:rsidRPr="00C3034D">
              <w:t>opt</w:t>
            </w:r>
          </w:p>
        </w:tc>
        <w:tc>
          <w:tcPr>
            <w:tcW w:w="5421" w:type="dxa"/>
            <w:shd w:val="clear" w:color="auto" w:fill="auto"/>
          </w:tcPr>
          <w:p w14:paraId="44DC99D6" w14:textId="1C5C833E" w:rsidR="00C36701" w:rsidRPr="00C3034D" w:rsidRDefault="00C36701" w:rsidP="004845F2">
            <w:pPr>
              <w:pStyle w:val="TAL"/>
            </w:pPr>
            <w:r w:rsidRPr="00C3034D">
              <w:t>User Agent according to RFC 2616 [27] clause 14.43</w:t>
            </w:r>
          </w:p>
        </w:tc>
      </w:tr>
      <w:tr w:rsidR="00C36701" w14:paraId="24F66E43" w14:textId="2A918017" w:rsidTr="004845F2">
        <w:tc>
          <w:tcPr>
            <w:tcW w:w="1479" w:type="dxa"/>
            <w:shd w:val="clear" w:color="auto" w:fill="auto"/>
          </w:tcPr>
          <w:p w14:paraId="38C7D997" w14:textId="17F8D900" w:rsidR="00C36701" w:rsidRPr="00C3034D" w:rsidRDefault="00C36701" w:rsidP="004845F2">
            <w:pPr>
              <w:pStyle w:val="TAL"/>
            </w:pPr>
            <w:r w:rsidRPr="00C3034D">
              <w:t>authorization</w:t>
            </w:r>
          </w:p>
        </w:tc>
        <w:tc>
          <w:tcPr>
            <w:tcW w:w="2464" w:type="dxa"/>
            <w:shd w:val="clear" w:color="auto" w:fill="auto"/>
          </w:tcPr>
          <w:p w14:paraId="65F33997" w14:textId="475AAEA6" w:rsidR="00C36701" w:rsidRPr="00C3034D" w:rsidRDefault="00C36701" w:rsidP="004845F2">
            <w:pPr>
              <w:pStyle w:val="TAL"/>
            </w:pPr>
            <w:r w:rsidRPr="00C3034D">
              <w:t>Authorization</w:t>
            </w:r>
          </w:p>
        </w:tc>
        <w:tc>
          <w:tcPr>
            <w:tcW w:w="493" w:type="dxa"/>
            <w:shd w:val="clear" w:color="auto" w:fill="auto"/>
          </w:tcPr>
          <w:p w14:paraId="3EF5377D" w14:textId="5E02967B" w:rsidR="00C36701" w:rsidRPr="00C3034D" w:rsidRDefault="00C36701" w:rsidP="004845F2">
            <w:pPr>
              <w:pStyle w:val="TAL"/>
            </w:pPr>
            <w:r w:rsidRPr="00C3034D">
              <w:t>opt</w:t>
            </w:r>
          </w:p>
        </w:tc>
        <w:tc>
          <w:tcPr>
            <w:tcW w:w="5421" w:type="dxa"/>
            <w:shd w:val="clear" w:color="auto" w:fill="auto"/>
          </w:tcPr>
          <w:p w14:paraId="605E83E2" w14:textId="281AE35F" w:rsidR="00C36701" w:rsidRPr="00C3034D" w:rsidRDefault="00C36701" w:rsidP="004845F2">
            <w:pPr>
              <w:pStyle w:val="TAL"/>
            </w:pPr>
            <w:r w:rsidRPr="00C3034D">
              <w:t>Authorization according to RFC 2616 [27] clause 14.8 (optional; NOTE: Same type definition as for SIP type definitions)</w:t>
            </w:r>
          </w:p>
        </w:tc>
      </w:tr>
      <w:tr w:rsidR="00C36701" w14:paraId="07234504" w14:textId="388369A0" w:rsidTr="004845F2">
        <w:tc>
          <w:tcPr>
            <w:tcW w:w="1479" w:type="dxa"/>
            <w:shd w:val="clear" w:color="auto" w:fill="auto"/>
          </w:tcPr>
          <w:p w14:paraId="1CF0CF2B" w14:textId="30EEC3E4" w:rsidR="00C36701" w:rsidRPr="00C3034D" w:rsidRDefault="00C36701" w:rsidP="004845F2">
            <w:pPr>
              <w:pStyle w:val="TAL"/>
            </w:pPr>
            <w:r w:rsidRPr="00C3034D">
              <w:t>host</w:t>
            </w:r>
          </w:p>
        </w:tc>
        <w:tc>
          <w:tcPr>
            <w:tcW w:w="2464" w:type="dxa"/>
            <w:shd w:val="clear" w:color="auto" w:fill="auto"/>
          </w:tcPr>
          <w:p w14:paraId="5D485B64" w14:textId="241302DD" w:rsidR="00C36701" w:rsidRPr="00C3034D" w:rsidRDefault="00C36701" w:rsidP="004845F2">
            <w:pPr>
              <w:pStyle w:val="TAL"/>
            </w:pPr>
            <w:r w:rsidRPr="00C3034D">
              <w:t>Host</w:t>
            </w:r>
          </w:p>
        </w:tc>
        <w:tc>
          <w:tcPr>
            <w:tcW w:w="493" w:type="dxa"/>
            <w:shd w:val="clear" w:color="auto" w:fill="auto"/>
          </w:tcPr>
          <w:p w14:paraId="3BE70310" w14:textId="254C1AB3" w:rsidR="00C36701" w:rsidRPr="00C3034D" w:rsidRDefault="00C36701" w:rsidP="004845F2">
            <w:pPr>
              <w:pStyle w:val="TAL"/>
            </w:pPr>
            <w:r w:rsidRPr="00C3034D">
              <w:t>opt</w:t>
            </w:r>
          </w:p>
        </w:tc>
        <w:tc>
          <w:tcPr>
            <w:tcW w:w="5421" w:type="dxa"/>
            <w:shd w:val="clear" w:color="auto" w:fill="auto"/>
          </w:tcPr>
          <w:p w14:paraId="286D60B2" w14:textId="34E7B7D0" w:rsidR="00C36701" w:rsidRPr="00C3034D" w:rsidRDefault="00C36701" w:rsidP="004845F2">
            <w:pPr>
              <w:pStyle w:val="TAL"/>
            </w:pPr>
            <w:r w:rsidRPr="00C3034D">
              <w:t>host according to RFC 2616 [27] clause 14.23</w:t>
            </w:r>
          </w:p>
        </w:tc>
      </w:tr>
      <w:tr w:rsidR="00C36701" w14:paraId="57149708" w14:textId="77094B1E" w:rsidTr="004845F2">
        <w:tc>
          <w:tcPr>
            <w:tcW w:w="1479" w:type="dxa"/>
            <w:shd w:val="clear" w:color="auto" w:fill="auto"/>
          </w:tcPr>
          <w:p w14:paraId="6F1B4E57" w14:textId="271BA9FC" w:rsidR="00C36701" w:rsidRPr="00C3034D" w:rsidRDefault="00C36701" w:rsidP="004845F2">
            <w:pPr>
              <w:pStyle w:val="TAL"/>
            </w:pPr>
            <w:r w:rsidRPr="00C3034D">
              <w:t>contentType</w:t>
            </w:r>
          </w:p>
        </w:tc>
        <w:tc>
          <w:tcPr>
            <w:tcW w:w="2464" w:type="dxa"/>
            <w:shd w:val="clear" w:color="auto" w:fill="auto"/>
          </w:tcPr>
          <w:p w14:paraId="05996009" w14:textId="35B9D39D" w:rsidR="00C36701" w:rsidRPr="00C3034D" w:rsidRDefault="00C36701" w:rsidP="004845F2">
            <w:pPr>
              <w:pStyle w:val="TAL"/>
            </w:pPr>
            <w:r w:rsidRPr="00C3034D">
              <w:t>ContentType</w:t>
            </w:r>
          </w:p>
        </w:tc>
        <w:tc>
          <w:tcPr>
            <w:tcW w:w="493" w:type="dxa"/>
            <w:shd w:val="clear" w:color="auto" w:fill="auto"/>
          </w:tcPr>
          <w:p w14:paraId="6805F9A1" w14:textId="29DFF339" w:rsidR="00C36701" w:rsidRPr="00C3034D" w:rsidRDefault="00C36701" w:rsidP="004845F2">
            <w:pPr>
              <w:pStyle w:val="TAL"/>
            </w:pPr>
            <w:r w:rsidRPr="00C3034D">
              <w:t>opt</w:t>
            </w:r>
          </w:p>
        </w:tc>
        <w:tc>
          <w:tcPr>
            <w:tcW w:w="5421" w:type="dxa"/>
            <w:shd w:val="clear" w:color="auto" w:fill="auto"/>
          </w:tcPr>
          <w:p w14:paraId="484696D0" w14:textId="0CDC35D1" w:rsidR="00C36701" w:rsidRPr="00C3034D" w:rsidRDefault="00C36701" w:rsidP="004845F2">
            <w:pPr>
              <w:pStyle w:val="TAL"/>
            </w:pPr>
            <w:r w:rsidRPr="00C3034D">
              <w:t>Content-Type according to RFC 2616 [27] clause 14.17 (optional, NOTE: Same type definition as for SIP type definitions)</w:t>
            </w:r>
          </w:p>
        </w:tc>
      </w:tr>
      <w:tr w:rsidR="00C36701" w14:paraId="1B83B8DA" w14:textId="67CEB457" w:rsidTr="004845F2">
        <w:tc>
          <w:tcPr>
            <w:tcW w:w="1479" w:type="dxa"/>
            <w:shd w:val="clear" w:color="auto" w:fill="auto"/>
          </w:tcPr>
          <w:p w14:paraId="4BF2F635" w14:textId="5243EDEE" w:rsidR="00C36701" w:rsidRPr="00C3034D" w:rsidRDefault="00C36701" w:rsidP="004845F2">
            <w:pPr>
              <w:pStyle w:val="TAL"/>
            </w:pPr>
            <w:r w:rsidRPr="00C3034D">
              <w:t>cacheControl</w:t>
            </w:r>
          </w:p>
        </w:tc>
        <w:tc>
          <w:tcPr>
            <w:tcW w:w="2464" w:type="dxa"/>
            <w:shd w:val="clear" w:color="auto" w:fill="auto"/>
          </w:tcPr>
          <w:p w14:paraId="42DC2319" w14:textId="0B07409F" w:rsidR="00C36701" w:rsidRPr="00C3034D" w:rsidRDefault="009C3C2C" w:rsidP="004845F2">
            <w:pPr>
              <w:pStyle w:val="TAL"/>
            </w:pPr>
            <w:hyperlink w:anchor="HttpCacheControl_Type" w:history="1">
              <w:r w:rsidR="00C36701" w:rsidRPr="00CB3510">
                <w:rPr>
                  <w:rStyle w:val="Hyperlink"/>
                </w:rPr>
                <w:t>HttpCacheControl_Type</w:t>
              </w:r>
            </w:hyperlink>
          </w:p>
        </w:tc>
        <w:tc>
          <w:tcPr>
            <w:tcW w:w="493" w:type="dxa"/>
            <w:shd w:val="clear" w:color="auto" w:fill="auto"/>
          </w:tcPr>
          <w:p w14:paraId="123B59BD" w14:textId="296F9D24" w:rsidR="00C36701" w:rsidRPr="00C3034D" w:rsidRDefault="00C36701" w:rsidP="004845F2">
            <w:pPr>
              <w:pStyle w:val="TAL"/>
            </w:pPr>
            <w:r w:rsidRPr="00C3034D">
              <w:t>opt</w:t>
            </w:r>
          </w:p>
        </w:tc>
        <w:tc>
          <w:tcPr>
            <w:tcW w:w="5421" w:type="dxa"/>
            <w:shd w:val="clear" w:color="auto" w:fill="auto"/>
          </w:tcPr>
          <w:p w14:paraId="09EE7178" w14:textId="34C43FC2" w:rsidR="00C36701" w:rsidRPr="00C3034D" w:rsidRDefault="00C36701" w:rsidP="004845F2">
            <w:pPr>
              <w:pStyle w:val="TAL"/>
            </w:pPr>
            <w:r w:rsidRPr="00C3034D">
              <w:t>RFC 2616 clause 14.9</w:t>
            </w:r>
          </w:p>
        </w:tc>
      </w:tr>
      <w:tr w:rsidR="00C36701" w14:paraId="517D0CB1" w14:textId="16FC9654" w:rsidTr="004845F2">
        <w:tc>
          <w:tcPr>
            <w:tcW w:w="1479" w:type="dxa"/>
            <w:shd w:val="clear" w:color="auto" w:fill="auto"/>
          </w:tcPr>
          <w:p w14:paraId="275735C6" w14:textId="35AE37D5" w:rsidR="00C36701" w:rsidRPr="00C3034D" w:rsidRDefault="00C36701" w:rsidP="004845F2">
            <w:pPr>
              <w:pStyle w:val="TAL"/>
            </w:pPr>
            <w:r w:rsidRPr="00C3034D">
              <w:t>x3GPPIntendedIdentity</w:t>
            </w:r>
          </w:p>
        </w:tc>
        <w:tc>
          <w:tcPr>
            <w:tcW w:w="2464" w:type="dxa"/>
            <w:shd w:val="clear" w:color="auto" w:fill="auto"/>
          </w:tcPr>
          <w:p w14:paraId="57B6B7B5" w14:textId="6E0929DB" w:rsidR="00C36701" w:rsidRPr="00C3034D" w:rsidRDefault="00C36701" w:rsidP="004845F2">
            <w:pPr>
              <w:pStyle w:val="TAL"/>
            </w:pPr>
            <w:r w:rsidRPr="00C3034D">
              <w:t>charstring</w:t>
            </w:r>
          </w:p>
        </w:tc>
        <w:tc>
          <w:tcPr>
            <w:tcW w:w="493" w:type="dxa"/>
            <w:shd w:val="clear" w:color="auto" w:fill="auto"/>
          </w:tcPr>
          <w:p w14:paraId="17B27F3C" w14:textId="06AA2FD5" w:rsidR="00C36701" w:rsidRPr="00C3034D" w:rsidRDefault="00C36701" w:rsidP="004845F2">
            <w:pPr>
              <w:pStyle w:val="TAL"/>
            </w:pPr>
            <w:r w:rsidRPr="00C3034D">
              <w:t>opt</w:t>
            </w:r>
          </w:p>
        </w:tc>
        <w:tc>
          <w:tcPr>
            <w:tcW w:w="5421" w:type="dxa"/>
            <w:shd w:val="clear" w:color="auto" w:fill="auto"/>
          </w:tcPr>
          <w:p w14:paraId="35C7EA87" w14:textId="0C3CE3D2" w:rsidR="00C36701" w:rsidRPr="00C3034D" w:rsidRDefault="00C36701" w:rsidP="004845F2">
            <w:pPr>
              <w:pStyle w:val="TAL"/>
            </w:pPr>
            <w:r w:rsidRPr="00C3034D">
              <w:t>3GPP TS 24.109 [33] clause G.2</w:t>
            </w:r>
          </w:p>
        </w:tc>
      </w:tr>
      <w:tr w:rsidR="00C36701" w14:paraId="244090F5" w14:textId="5818579D" w:rsidTr="004845F2">
        <w:tc>
          <w:tcPr>
            <w:tcW w:w="1479" w:type="dxa"/>
            <w:shd w:val="clear" w:color="auto" w:fill="auto"/>
          </w:tcPr>
          <w:p w14:paraId="455CBF5D" w14:textId="28EE62EB" w:rsidR="00C36701" w:rsidRPr="00C3034D" w:rsidRDefault="00C36701" w:rsidP="004845F2">
            <w:pPr>
              <w:pStyle w:val="TAL"/>
            </w:pPr>
            <w:r w:rsidRPr="00C3034D">
              <w:t>messageBody</w:t>
            </w:r>
          </w:p>
        </w:tc>
        <w:tc>
          <w:tcPr>
            <w:tcW w:w="2464" w:type="dxa"/>
            <w:shd w:val="clear" w:color="auto" w:fill="auto"/>
          </w:tcPr>
          <w:p w14:paraId="12261D31" w14:textId="58494554" w:rsidR="00C36701" w:rsidRPr="00C3034D" w:rsidRDefault="00C36701" w:rsidP="004845F2">
            <w:pPr>
              <w:pStyle w:val="TAL"/>
            </w:pPr>
            <w:r w:rsidRPr="00C3034D">
              <w:t>charstring</w:t>
            </w:r>
          </w:p>
        </w:tc>
        <w:tc>
          <w:tcPr>
            <w:tcW w:w="493" w:type="dxa"/>
            <w:shd w:val="clear" w:color="auto" w:fill="auto"/>
          </w:tcPr>
          <w:p w14:paraId="5B3AA270" w14:textId="2269E3F4" w:rsidR="00C36701" w:rsidRPr="00C3034D" w:rsidRDefault="00C36701" w:rsidP="004845F2">
            <w:pPr>
              <w:pStyle w:val="TAL"/>
            </w:pPr>
            <w:r w:rsidRPr="00C3034D">
              <w:t>opt</w:t>
            </w:r>
          </w:p>
        </w:tc>
        <w:tc>
          <w:tcPr>
            <w:tcW w:w="5421" w:type="dxa"/>
            <w:shd w:val="clear" w:color="auto" w:fill="auto"/>
          </w:tcPr>
          <w:p w14:paraId="73768105" w14:textId="5A8FC228" w:rsidR="00C36701" w:rsidRPr="00C3034D" w:rsidRDefault="00C36701" w:rsidP="004845F2">
            <w:pPr>
              <w:pStyle w:val="TAL"/>
            </w:pPr>
            <w:r w:rsidRPr="00C3034D">
              <w:t>e.g. XCAP Message</w:t>
            </w:r>
          </w:p>
        </w:tc>
      </w:tr>
    </w:tbl>
    <w:p w14:paraId="5C05CF75" w14:textId="38E60F22" w:rsidR="00C36701" w:rsidRDefault="00C36701" w:rsidP="00C36701"/>
    <w:p w14:paraId="65F4AE24" w14:textId="4E2BFDA6" w:rsidR="00C36701" w:rsidRDefault="00C36701" w:rsidP="00C36701">
      <w:pPr>
        <w:pStyle w:val="TH"/>
      </w:pPr>
      <w:r>
        <w:t>HttpResponse_Type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2ED2B0C7" w14:textId="0CB4A21F" w:rsidTr="004845F2">
        <w:tc>
          <w:tcPr>
            <w:tcW w:w="9857" w:type="dxa"/>
            <w:gridSpan w:val="4"/>
            <w:shd w:val="clear" w:color="auto" w:fill="E0E0E0"/>
          </w:tcPr>
          <w:p w14:paraId="76C997D5" w14:textId="2FEC0626" w:rsidR="00C36701" w:rsidRPr="00C3034D" w:rsidRDefault="00C36701" w:rsidP="004845F2">
            <w:pPr>
              <w:pStyle w:val="TAL"/>
              <w:rPr>
                <w:b/>
              </w:rPr>
            </w:pPr>
            <w:r w:rsidRPr="00C3034D">
              <w:rPr>
                <w:b/>
              </w:rPr>
              <w:t>TTCN-3 Record Type</w:t>
            </w:r>
          </w:p>
        </w:tc>
      </w:tr>
      <w:tr w:rsidR="00C36701" w14:paraId="547F5981" w14:textId="1EB8EE37" w:rsidTr="004845F2">
        <w:tc>
          <w:tcPr>
            <w:tcW w:w="1479" w:type="dxa"/>
            <w:tcBorders>
              <w:bottom w:val="single" w:sz="4" w:space="0" w:color="auto"/>
            </w:tcBorders>
            <w:shd w:val="clear" w:color="auto" w:fill="E0E0E0"/>
          </w:tcPr>
          <w:p w14:paraId="63D4996F" w14:textId="35863EC2"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6E0F1AAD" w14:textId="1469178B" w:rsidR="00C36701" w:rsidRPr="00C3034D" w:rsidRDefault="00C36701" w:rsidP="004845F2">
            <w:pPr>
              <w:pStyle w:val="TAL"/>
              <w:rPr>
                <w:b/>
              </w:rPr>
            </w:pPr>
            <w:r w:rsidRPr="00C3034D">
              <w:rPr>
                <w:b/>
              </w:rPr>
              <w:t>HttpResponse_Type</w:t>
            </w:r>
          </w:p>
        </w:tc>
      </w:tr>
      <w:tr w:rsidR="00C36701" w14:paraId="6CDA79BD" w14:textId="2E75FC55" w:rsidTr="004845F2">
        <w:tc>
          <w:tcPr>
            <w:tcW w:w="1479" w:type="dxa"/>
            <w:tcBorders>
              <w:bottom w:val="double" w:sz="4" w:space="0" w:color="auto"/>
            </w:tcBorders>
            <w:shd w:val="clear" w:color="auto" w:fill="E0E0E0"/>
          </w:tcPr>
          <w:p w14:paraId="3499910A" w14:textId="4699A2FA"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025E0B0C" w14:textId="0F0E30E2" w:rsidR="00C36701" w:rsidRPr="00C3034D" w:rsidRDefault="00C36701" w:rsidP="004845F2">
            <w:pPr>
              <w:pStyle w:val="TAL"/>
            </w:pPr>
          </w:p>
        </w:tc>
      </w:tr>
      <w:tr w:rsidR="00C36701" w14:paraId="60E341EF" w14:textId="064FCD2A" w:rsidTr="004845F2">
        <w:tc>
          <w:tcPr>
            <w:tcW w:w="1479" w:type="dxa"/>
            <w:tcBorders>
              <w:top w:val="double" w:sz="4" w:space="0" w:color="auto"/>
            </w:tcBorders>
            <w:shd w:val="clear" w:color="auto" w:fill="auto"/>
          </w:tcPr>
          <w:p w14:paraId="147D3237" w14:textId="59D119BB" w:rsidR="00C36701" w:rsidRPr="00C3034D" w:rsidRDefault="00C36701" w:rsidP="004845F2">
            <w:pPr>
              <w:pStyle w:val="TAL"/>
            </w:pPr>
            <w:r w:rsidRPr="00C3034D">
              <w:t>statusLine</w:t>
            </w:r>
          </w:p>
        </w:tc>
        <w:tc>
          <w:tcPr>
            <w:tcW w:w="2464" w:type="dxa"/>
            <w:tcBorders>
              <w:top w:val="double" w:sz="4" w:space="0" w:color="auto"/>
            </w:tcBorders>
            <w:shd w:val="clear" w:color="auto" w:fill="auto"/>
          </w:tcPr>
          <w:p w14:paraId="21FC176A" w14:textId="4F0A0F8F" w:rsidR="00C36701" w:rsidRPr="00C3034D" w:rsidRDefault="009C3C2C" w:rsidP="004845F2">
            <w:pPr>
              <w:pStyle w:val="TAL"/>
            </w:pPr>
            <w:hyperlink w:anchor="HttpStatusLine_Type" w:history="1">
              <w:r w:rsidR="00C36701" w:rsidRPr="00CB3510">
                <w:rPr>
                  <w:rStyle w:val="Hyperlink"/>
                </w:rPr>
                <w:t>HttpStatusLine_Type</w:t>
              </w:r>
            </w:hyperlink>
          </w:p>
        </w:tc>
        <w:tc>
          <w:tcPr>
            <w:tcW w:w="493" w:type="dxa"/>
            <w:tcBorders>
              <w:top w:val="double" w:sz="4" w:space="0" w:color="auto"/>
            </w:tcBorders>
            <w:shd w:val="clear" w:color="auto" w:fill="auto"/>
          </w:tcPr>
          <w:p w14:paraId="5F1AF028" w14:textId="5003D0D1" w:rsidR="00C36701" w:rsidRPr="00C3034D" w:rsidRDefault="00C36701" w:rsidP="004845F2">
            <w:pPr>
              <w:pStyle w:val="TAL"/>
            </w:pPr>
          </w:p>
        </w:tc>
        <w:tc>
          <w:tcPr>
            <w:tcW w:w="5421" w:type="dxa"/>
            <w:tcBorders>
              <w:top w:val="double" w:sz="4" w:space="0" w:color="auto"/>
            </w:tcBorders>
            <w:shd w:val="clear" w:color="auto" w:fill="auto"/>
          </w:tcPr>
          <w:p w14:paraId="277C26A5" w14:textId="5D3CF354" w:rsidR="00C36701" w:rsidRPr="00C3034D" w:rsidRDefault="00C36701" w:rsidP="004845F2">
            <w:pPr>
              <w:pStyle w:val="TAL"/>
            </w:pPr>
            <w:r w:rsidRPr="00C3034D">
              <w:t>Status-Line in RFC 2616 [27] clause 6.1</w:t>
            </w:r>
          </w:p>
        </w:tc>
      </w:tr>
      <w:tr w:rsidR="00C36701" w14:paraId="17D747ED" w14:textId="02EB5275" w:rsidTr="004845F2">
        <w:tc>
          <w:tcPr>
            <w:tcW w:w="1479" w:type="dxa"/>
            <w:shd w:val="clear" w:color="auto" w:fill="auto"/>
          </w:tcPr>
          <w:p w14:paraId="09655E4C" w14:textId="12B91082" w:rsidR="00C36701" w:rsidRPr="00C3034D" w:rsidRDefault="00C36701" w:rsidP="004845F2">
            <w:pPr>
              <w:pStyle w:val="TAL"/>
            </w:pPr>
            <w:r w:rsidRPr="00C3034D">
              <w:t>date</w:t>
            </w:r>
          </w:p>
        </w:tc>
        <w:tc>
          <w:tcPr>
            <w:tcW w:w="2464" w:type="dxa"/>
            <w:shd w:val="clear" w:color="auto" w:fill="auto"/>
          </w:tcPr>
          <w:p w14:paraId="10DF2F60" w14:textId="03E36D5F" w:rsidR="00C36701" w:rsidRPr="00C3034D" w:rsidRDefault="00C36701" w:rsidP="004845F2">
            <w:pPr>
              <w:pStyle w:val="TAL"/>
            </w:pPr>
            <w:r w:rsidRPr="00C3034D">
              <w:t>Date</w:t>
            </w:r>
          </w:p>
        </w:tc>
        <w:tc>
          <w:tcPr>
            <w:tcW w:w="493" w:type="dxa"/>
            <w:shd w:val="clear" w:color="auto" w:fill="auto"/>
          </w:tcPr>
          <w:p w14:paraId="5D293E54" w14:textId="3D734D14" w:rsidR="00C36701" w:rsidRPr="00C3034D" w:rsidRDefault="00C36701" w:rsidP="004845F2">
            <w:pPr>
              <w:pStyle w:val="TAL"/>
            </w:pPr>
            <w:r w:rsidRPr="00C3034D">
              <w:t>opt</w:t>
            </w:r>
          </w:p>
        </w:tc>
        <w:tc>
          <w:tcPr>
            <w:tcW w:w="5421" w:type="dxa"/>
            <w:shd w:val="clear" w:color="auto" w:fill="auto"/>
          </w:tcPr>
          <w:p w14:paraId="12490F29" w14:textId="1E1E13D3" w:rsidR="00C36701" w:rsidRPr="00C3034D" w:rsidRDefault="00C36701" w:rsidP="004845F2">
            <w:pPr>
              <w:pStyle w:val="TAL"/>
            </w:pPr>
            <w:r w:rsidRPr="00C3034D">
              <w:t>Date according to RFC 2616 [27] clause 14.18</w:t>
            </w:r>
          </w:p>
        </w:tc>
      </w:tr>
      <w:tr w:rsidR="00C36701" w14:paraId="62387A55" w14:textId="5D2650E6" w:rsidTr="004845F2">
        <w:tc>
          <w:tcPr>
            <w:tcW w:w="1479" w:type="dxa"/>
            <w:shd w:val="clear" w:color="auto" w:fill="auto"/>
          </w:tcPr>
          <w:p w14:paraId="38EF1322" w14:textId="274893D5" w:rsidR="00C36701" w:rsidRPr="00C3034D" w:rsidRDefault="00C36701" w:rsidP="004845F2">
            <w:pPr>
              <w:pStyle w:val="TAL"/>
            </w:pPr>
            <w:r w:rsidRPr="00C3034D">
              <w:t>eTag</w:t>
            </w:r>
          </w:p>
        </w:tc>
        <w:tc>
          <w:tcPr>
            <w:tcW w:w="2464" w:type="dxa"/>
            <w:shd w:val="clear" w:color="auto" w:fill="auto"/>
          </w:tcPr>
          <w:p w14:paraId="46BDD67E" w14:textId="36C90CA8" w:rsidR="00C36701" w:rsidRPr="00C3034D" w:rsidRDefault="00C36701" w:rsidP="004845F2">
            <w:pPr>
              <w:pStyle w:val="TAL"/>
            </w:pPr>
            <w:r w:rsidRPr="00C3034D">
              <w:t>SIP_ETag</w:t>
            </w:r>
          </w:p>
        </w:tc>
        <w:tc>
          <w:tcPr>
            <w:tcW w:w="493" w:type="dxa"/>
            <w:shd w:val="clear" w:color="auto" w:fill="auto"/>
          </w:tcPr>
          <w:p w14:paraId="7BDA8320" w14:textId="03454EEE" w:rsidR="00C36701" w:rsidRPr="00C3034D" w:rsidRDefault="00C36701" w:rsidP="004845F2">
            <w:pPr>
              <w:pStyle w:val="TAL"/>
            </w:pPr>
            <w:r w:rsidRPr="00C3034D">
              <w:t>opt</w:t>
            </w:r>
          </w:p>
        </w:tc>
        <w:tc>
          <w:tcPr>
            <w:tcW w:w="5421" w:type="dxa"/>
            <w:shd w:val="clear" w:color="auto" w:fill="auto"/>
          </w:tcPr>
          <w:p w14:paraId="08E55D49" w14:textId="14F02E20" w:rsidR="00C36701" w:rsidRPr="00C3034D" w:rsidRDefault="00C36701" w:rsidP="004845F2">
            <w:pPr>
              <w:pStyle w:val="TAL"/>
            </w:pPr>
            <w:r w:rsidRPr="00C3034D">
              <w:t>ETag according to RFC 2616 [27] clause 14.19</w:t>
            </w:r>
          </w:p>
        </w:tc>
      </w:tr>
      <w:tr w:rsidR="00C36701" w14:paraId="6710A680" w14:textId="3677E69F" w:rsidTr="004845F2">
        <w:tc>
          <w:tcPr>
            <w:tcW w:w="1479" w:type="dxa"/>
            <w:shd w:val="clear" w:color="auto" w:fill="auto"/>
          </w:tcPr>
          <w:p w14:paraId="2BB9ED4A" w14:textId="1E79E5BA" w:rsidR="00C36701" w:rsidRPr="00C3034D" w:rsidRDefault="00C36701" w:rsidP="004845F2">
            <w:pPr>
              <w:pStyle w:val="TAL"/>
            </w:pPr>
            <w:r w:rsidRPr="00C3034D">
              <w:t>server</w:t>
            </w:r>
          </w:p>
        </w:tc>
        <w:tc>
          <w:tcPr>
            <w:tcW w:w="2464" w:type="dxa"/>
            <w:shd w:val="clear" w:color="auto" w:fill="auto"/>
          </w:tcPr>
          <w:p w14:paraId="16D104A1" w14:textId="473B3CD2" w:rsidR="00C36701" w:rsidRPr="00C3034D" w:rsidRDefault="00C36701" w:rsidP="004845F2">
            <w:pPr>
              <w:pStyle w:val="TAL"/>
            </w:pPr>
            <w:r w:rsidRPr="00C3034D">
              <w:t>Server</w:t>
            </w:r>
          </w:p>
        </w:tc>
        <w:tc>
          <w:tcPr>
            <w:tcW w:w="493" w:type="dxa"/>
            <w:shd w:val="clear" w:color="auto" w:fill="auto"/>
          </w:tcPr>
          <w:p w14:paraId="6BAB58AC" w14:textId="7D47D116" w:rsidR="00C36701" w:rsidRPr="00C3034D" w:rsidRDefault="00C36701" w:rsidP="004845F2">
            <w:pPr>
              <w:pStyle w:val="TAL"/>
            </w:pPr>
            <w:r w:rsidRPr="00C3034D">
              <w:t>opt</w:t>
            </w:r>
          </w:p>
        </w:tc>
        <w:tc>
          <w:tcPr>
            <w:tcW w:w="5421" w:type="dxa"/>
            <w:shd w:val="clear" w:color="auto" w:fill="auto"/>
          </w:tcPr>
          <w:p w14:paraId="2775A391" w14:textId="2A8B20D9" w:rsidR="00C36701" w:rsidRPr="00C3034D" w:rsidRDefault="00C36701" w:rsidP="004845F2">
            <w:pPr>
              <w:pStyle w:val="TAL"/>
            </w:pPr>
            <w:r w:rsidRPr="00C3034D">
              <w:t>Server according to RFC 2616 [27] clause 14.38</w:t>
            </w:r>
          </w:p>
        </w:tc>
      </w:tr>
      <w:tr w:rsidR="00C36701" w14:paraId="3FC0326D" w14:textId="2E21EE3A" w:rsidTr="004845F2">
        <w:tc>
          <w:tcPr>
            <w:tcW w:w="1479" w:type="dxa"/>
            <w:shd w:val="clear" w:color="auto" w:fill="auto"/>
          </w:tcPr>
          <w:p w14:paraId="04D05884" w14:textId="4919B705" w:rsidR="00C36701" w:rsidRPr="00C3034D" w:rsidRDefault="00C36701" w:rsidP="004845F2">
            <w:pPr>
              <w:pStyle w:val="TAL"/>
            </w:pPr>
            <w:r w:rsidRPr="00C3034D">
              <w:t>wwwauthenticate</w:t>
            </w:r>
          </w:p>
        </w:tc>
        <w:tc>
          <w:tcPr>
            <w:tcW w:w="2464" w:type="dxa"/>
            <w:shd w:val="clear" w:color="auto" w:fill="auto"/>
          </w:tcPr>
          <w:p w14:paraId="47E07587" w14:textId="5B945FAC" w:rsidR="00C36701" w:rsidRPr="00C3034D" w:rsidRDefault="00C36701" w:rsidP="004845F2">
            <w:pPr>
              <w:pStyle w:val="TAL"/>
            </w:pPr>
            <w:r w:rsidRPr="00C3034D">
              <w:t>WwwAuthenticate</w:t>
            </w:r>
          </w:p>
        </w:tc>
        <w:tc>
          <w:tcPr>
            <w:tcW w:w="493" w:type="dxa"/>
            <w:shd w:val="clear" w:color="auto" w:fill="auto"/>
          </w:tcPr>
          <w:p w14:paraId="09099104" w14:textId="06D37535" w:rsidR="00C36701" w:rsidRPr="00C3034D" w:rsidRDefault="00C36701" w:rsidP="004845F2">
            <w:pPr>
              <w:pStyle w:val="TAL"/>
            </w:pPr>
            <w:r w:rsidRPr="00C3034D">
              <w:t>opt</w:t>
            </w:r>
          </w:p>
        </w:tc>
        <w:tc>
          <w:tcPr>
            <w:tcW w:w="5421" w:type="dxa"/>
            <w:shd w:val="clear" w:color="auto" w:fill="auto"/>
          </w:tcPr>
          <w:p w14:paraId="4F0CF92E" w14:textId="5AF618CA" w:rsidR="00C36701" w:rsidRPr="00C3034D" w:rsidRDefault="00C36701" w:rsidP="004845F2">
            <w:pPr>
              <w:pStyle w:val="TAL"/>
            </w:pPr>
            <w:r w:rsidRPr="00C3034D">
              <w:t>WWW-Authenticate in RFC 2616 [27] clause 14.47 (NOTE: Same type definition as for SIP type definitions)</w:t>
            </w:r>
          </w:p>
        </w:tc>
      </w:tr>
      <w:tr w:rsidR="00C36701" w14:paraId="20FF4EF2" w14:textId="72586872" w:rsidTr="004845F2">
        <w:tc>
          <w:tcPr>
            <w:tcW w:w="1479" w:type="dxa"/>
            <w:shd w:val="clear" w:color="auto" w:fill="auto"/>
          </w:tcPr>
          <w:p w14:paraId="4B5B5BD6" w14:textId="79439A0F" w:rsidR="00C36701" w:rsidRPr="00C3034D" w:rsidRDefault="00C36701" w:rsidP="004845F2">
            <w:pPr>
              <w:pStyle w:val="TAL"/>
            </w:pPr>
            <w:r w:rsidRPr="00C3034D">
              <w:t>authenticationInfo</w:t>
            </w:r>
          </w:p>
        </w:tc>
        <w:tc>
          <w:tcPr>
            <w:tcW w:w="2464" w:type="dxa"/>
            <w:shd w:val="clear" w:color="auto" w:fill="auto"/>
          </w:tcPr>
          <w:p w14:paraId="0ADEEB39" w14:textId="360F3997" w:rsidR="00C36701" w:rsidRPr="00C3034D" w:rsidRDefault="00C36701" w:rsidP="004845F2">
            <w:pPr>
              <w:pStyle w:val="TAL"/>
            </w:pPr>
            <w:r w:rsidRPr="00C3034D">
              <w:t>AuthenticationInfo</w:t>
            </w:r>
          </w:p>
        </w:tc>
        <w:tc>
          <w:tcPr>
            <w:tcW w:w="493" w:type="dxa"/>
            <w:shd w:val="clear" w:color="auto" w:fill="auto"/>
          </w:tcPr>
          <w:p w14:paraId="24F2B251" w14:textId="70C5361E" w:rsidR="00C36701" w:rsidRPr="00C3034D" w:rsidRDefault="00C36701" w:rsidP="004845F2">
            <w:pPr>
              <w:pStyle w:val="TAL"/>
            </w:pPr>
            <w:r w:rsidRPr="00C3034D">
              <w:t>opt</w:t>
            </w:r>
          </w:p>
        </w:tc>
        <w:tc>
          <w:tcPr>
            <w:tcW w:w="5421" w:type="dxa"/>
            <w:shd w:val="clear" w:color="auto" w:fill="auto"/>
          </w:tcPr>
          <w:p w14:paraId="0DAF8148" w14:textId="76C4AE1C" w:rsidR="00C36701" w:rsidRPr="00C3034D" w:rsidRDefault="00C36701" w:rsidP="004845F2">
            <w:pPr>
              <w:pStyle w:val="TAL"/>
            </w:pPr>
            <w:r w:rsidRPr="00C3034D">
              <w:t>Authentication-Info in RFC 2617 [37] clause 3.2.3 (NOTE: Same type definition as for SIP type definitions)</w:t>
            </w:r>
          </w:p>
        </w:tc>
      </w:tr>
      <w:tr w:rsidR="00C36701" w14:paraId="7C637977" w14:textId="06897905" w:rsidTr="004845F2">
        <w:tc>
          <w:tcPr>
            <w:tcW w:w="1479" w:type="dxa"/>
            <w:shd w:val="clear" w:color="auto" w:fill="auto"/>
          </w:tcPr>
          <w:p w14:paraId="7D845EB2" w14:textId="1033CA38" w:rsidR="00C36701" w:rsidRPr="00C3034D" w:rsidRDefault="00C36701" w:rsidP="004845F2">
            <w:pPr>
              <w:pStyle w:val="TAL"/>
            </w:pPr>
            <w:r w:rsidRPr="00C3034D">
              <w:t>contentType</w:t>
            </w:r>
          </w:p>
        </w:tc>
        <w:tc>
          <w:tcPr>
            <w:tcW w:w="2464" w:type="dxa"/>
            <w:shd w:val="clear" w:color="auto" w:fill="auto"/>
          </w:tcPr>
          <w:p w14:paraId="5A31C920" w14:textId="3D676655" w:rsidR="00C36701" w:rsidRPr="00C3034D" w:rsidRDefault="00C36701" w:rsidP="004845F2">
            <w:pPr>
              <w:pStyle w:val="TAL"/>
            </w:pPr>
            <w:r w:rsidRPr="00C3034D">
              <w:t>ContentType</w:t>
            </w:r>
          </w:p>
        </w:tc>
        <w:tc>
          <w:tcPr>
            <w:tcW w:w="493" w:type="dxa"/>
            <w:shd w:val="clear" w:color="auto" w:fill="auto"/>
          </w:tcPr>
          <w:p w14:paraId="42FDB135" w14:textId="66D8D124" w:rsidR="00C36701" w:rsidRPr="00C3034D" w:rsidRDefault="00C36701" w:rsidP="004845F2">
            <w:pPr>
              <w:pStyle w:val="TAL"/>
            </w:pPr>
            <w:r w:rsidRPr="00C3034D">
              <w:t>opt</w:t>
            </w:r>
          </w:p>
        </w:tc>
        <w:tc>
          <w:tcPr>
            <w:tcW w:w="5421" w:type="dxa"/>
            <w:shd w:val="clear" w:color="auto" w:fill="auto"/>
          </w:tcPr>
          <w:p w14:paraId="19841D44" w14:textId="144DC4F4" w:rsidR="00C36701" w:rsidRPr="00C3034D" w:rsidRDefault="00C36701" w:rsidP="004845F2">
            <w:pPr>
              <w:pStyle w:val="TAL"/>
            </w:pPr>
            <w:r w:rsidRPr="00C3034D">
              <w:t>Content-Type in RFC 2616 [27] clause 14.17 (NOTE: Same type definition as for SIP type definitions)</w:t>
            </w:r>
          </w:p>
        </w:tc>
      </w:tr>
      <w:tr w:rsidR="00C36701" w14:paraId="54F54DA7" w14:textId="21B57BCD" w:rsidTr="004845F2">
        <w:tc>
          <w:tcPr>
            <w:tcW w:w="1479" w:type="dxa"/>
            <w:shd w:val="clear" w:color="auto" w:fill="auto"/>
          </w:tcPr>
          <w:p w14:paraId="0F37BA2D" w14:textId="5520F91E" w:rsidR="00C36701" w:rsidRPr="00C3034D" w:rsidRDefault="00C36701" w:rsidP="004845F2">
            <w:pPr>
              <w:pStyle w:val="TAL"/>
            </w:pPr>
            <w:r w:rsidRPr="00C3034D">
              <w:t>location</w:t>
            </w:r>
          </w:p>
        </w:tc>
        <w:tc>
          <w:tcPr>
            <w:tcW w:w="2464" w:type="dxa"/>
            <w:shd w:val="clear" w:color="auto" w:fill="auto"/>
          </w:tcPr>
          <w:p w14:paraId="67EE1235" w14:textId="02341EF7" w:rsidR="00C36701" w:rsidRPr="00C3034D" w:rsidRDefault="009C3C2C" w:rsidP="004845F2">
            <w:pPr>
              <w:pStyle w:val="TAL"/>
            </w:pPr>
            <w:hyperlink w:anchor="HttpLocation_Type" w:history="1">
              <w:r w:rsidR="00C36701" w:rsidRPr="00CB3510">
                <w:rPr>
                  <w:rStyle w:val="Hyperlink"/>
                </w:rPr>
                <w:t>HttpLocation_Type</w:t>
              </w:r>
            </w:hyperlink>
          </w:p>
        </w:tc>
        <w:tc>
          <w:tcPr>
            <w:tcW w:w="493" w:type="dxa"/>
            <w:shd w:val="clear" w:color="auto" w:fill="auto"/>
          </w:tcPr>
          <w:p w14:paraId="333D6E7F" w14:textId="71494F7D" w:rsidR="00C36701" w:rsidRPr="00C3034D" w:rsidRDefault="00C36701" w:rsidP="004845F2">
            <w:pPr>
              <w:pStyle w:val="TAL"/>
            </w:pPr>
            <w:r w:rsidRPr="00C3034D">
              <w:t>opt</w:t>
            </w:r>
          </w:p>
        </w:tc>
        <w:tc>
          <w:tcPr>
            <w:tcW w:w="5421" w:type="dxa"/>
            <w:shd w:val="clear" w:color="auto" w:fill="auto"/>
          </w:tcPr>
          <w:p w14:paraId="56C4BF8C" w14:textId="2F0D063F" w:rsidR="00C36701" w:rsidRPr="00C3034D" w:rsidRDefault="00C36701" w:rsidP="004845F2">
            <w:pPr>
              <w:pStyle w:val="TAL"/>
            </w:pPr>
            <w:r w:rsidRPr="00C3034D">
              <w:t>RFC 2616 clause 14.30</w:t>
            </w:r>
          </w:p>
        </w:tc>
      </w:tr>
      <w:tr w:rsidR="00C36701" w14:paraId="44FC8D4E" w14:textId="5D539E60" w:rsidTr="004845F2">
        <w:tc>
          <w:tcPr>
            <w:tcW w:w="1479" w:type="dxa"/>
            <w:shd w:val="clear" w:color="auto" w:fill="auto"/>
          </w:tcPr>
          <w:p w14:paraId="61B0D9CE" w14:textId="257E9E6F" w:rsidR="00C36701" w:rsidRPr="00C3034D" w:rsidRDefault="00C36701" w:rsidP="004845F2">
            <w:pPr>
              <w:pStyle w:val="TAL"/>
            </w:pPr>
            <w:r w:rsidRPr="00C3034D">
              <w:t>contentLength</w:t>
            </w:r>
          </w:p>
        </w:tc>
        <w:tc>
          <w:tcPr>
            <w:tcW w:w="2464" w:type="dxa"/>
            <w:shd w:val="clear" w:color="auto" w:fill="auto"/>
          </w:tcPr>
          <w:p w14:paraId="58A0A161" w14:textId="1D1132AE" w:rsidR="00C36701" w:rsidRPr="00C3034D" w:rsidRDefault="00C36701" w:rsidP="004845F2">
            <w:pPr>
              <w:pStyle w:val="TAL"/>
            </w:pPr>
            <w:r w:rsidRPr="00C3034D">
              <w:t>ContentLength</w:t>
            </w:r>
          </w:p>
        </w:tc>
        <w:tc>
          <w:tcPr>
            <w:tcW w:w="493" w:type="dxa"/>
            <w:shd w:val="clear" w:color="auto" w:fill="auto"/>
          </w:tcPr>
          <w:p w14:paraId="255BF582" w14:textId="0F97B8BF" w:rsidR="00C36701" w:rsidRPr="00C3034D" w:rsidRDefault="00C36701" w:rsidP="004845F2">
            <w:pPr>
              <w:pStyle w:val="TAL"/>
            </w:pPr>
            <w:r w:rsidRPr="00C3034D">
              <w:t>opt</w:t>
            </w:r>
          </w:p>
        </w:tc>
        <w:tc>
          <w:tcPr>
            <w:tcW w:w="5421" w:type="dxa"/>
            <w:shd w:val="clear" w:color="auto" w:fill="auto"/>
          </w:tcPr>
          <w:p w14:paraId="53E64BF3" w14:textId="471A76FD" w:rsidR="00C36701" w:rsidRPr="00C3034D" w:rsidRDefault="00C36701" w:rsidP="004845F2">
            <w:pPr>
              <w:pStyle w:val="TAL"/>
            </w:pPr>
            <w:r w:rsidRPr="00C3034D">
              <w:t>Content-Length in RFC 2616 [27] clause 14.13 (NOTE: Same type definition as for SIP type definitions)</w:t>
            </w:r>
          </w:p>
        </w:tc>
      </w:tr>
      <w:tr w:rsidR="00C36701" w14:paraId="5E22EB0D" w14:textId="1D9B5E09" w:rsidTr="004845F2">
        <w:tc>
          <w:tcPr>
            <w:tcW w:w="1479" w:type="dxa"/>
            <w:shd w:val="clear" w:color="auto" w:fill="auto"/>
          </w:tcPr>
          <w:p w14:paraId="27C5D5FC" w14:textId="66C8AF8B" w:rsidR="00C36701" w:rsidRPr="00C3034D" w:rsidRDefault="00C36701" w:rsidP="004845F2">
            <w:pPr>
              <w:pStyle w:val="TAL"/>
            </w:pPr>
            <w:r w:rsidRPr="00C3034D">
              <w:t>expires</w:t>
            </w:r>
          </w:p>
        </w:tc>
        <w:tc>
          <w:tcPr>
            <w:tcW w:w="2464" w:type="dxa"/>
            <w:shd w:val="clear" w:color="auto" w:fill="auto"/>
          </w:tcPr>
          <w:p w14:paraId="6BAEE68E" w14:textId="6569C0D7" w:rsidR="00C36701" w:rsidRPr="00C3034D" w:rsidRDefault="00C36701" w:rsidP="004845F2">
            <w:pPr>
              <w:pStyle w:val="TAL"/>
            </w:pPr>
            <w:r w:rsidRPr="00C3034D">
              <w:t>Expires</w:t>
            </w:r>
          </w:p>
        </w:tc>
        <w:tc>
          <w:tcPr>
            <w:tcW w:w="493" w:type="dxa"/>
            <w:shd w:val="clear" w:color="auto" w:fill="auto"/>
          </w:tcPr>
          <w:p w14:paraId="2FCFD6C3" w14:textId="22840D0C" w:rsidR="00C36701" w:rsidRPr="00C3034D" w:rsidRDefault="00C36701" w:rsidP="004845F2">
            <w:pPr>
              <w:pStyle w:val="TAL"/>
            </w:pPr>
            <w:r w:rsidRPr="00C3034D">
              <w:t>opt</w:t>
            </w:r>
          </w:p>
        </w:tc>
        <w:tc>
          <w:tcPr>
            <w:tcW w:w="5421" w:type="dxa"/>
            <w:shd w:val="clear" w:color="auto" w:fill="auto"/>
          </w:tcPr>
          <w:p w14:paraId="536ED65F" w14:textId="63891945" w:rsidR="00C36701" w:rsidRPr="00C3034D" w:rsidRDefault="00C36701" w:rsidP="004845F2">
            <w:pPr>
              <w:pStyle w:val="TAL"/>
            </w:pPr>
            <w:r w:rsidRPr="00C3034D">
              <w:t>Expires in RFC 2616 [27] clause 14.21 (NOTE: Same type definition as for SIP type definitions)</w:t>
            </w:r>
          </w:p>
        </w:tc>
      </w:tr>
      <w:tr w:rsidR="00C36701" w14:paraId="77C1D4F9" w14:textId="7F04D43C" w:rsidTr="004845F2">
        <w:tc>
          <w:tcPr>
            <w:tcW w:w="1479" w:type="dxa"/>
            <w:shd w:val="clear" w:color="auto" w:fill="auto"/>
          </w:tcPr>
          <w:p w14:paraId="7CA04B2E" w14:textId="1C03E8D3" w:rsidR="00C36701" w:rsidRPr="00C3034D" w:rsidRDefault="00C36701" w:rsidP="004845F2">
            <w:pPr>
              <w:pStyle w:val="TAL"/>
            </w:pPr>
            <w:r w:rsidRPr="00C3034D">
              <w:t>cacheControl</w:t>
            </w:r>
          </w:p>
        </w:tc>
        <w:tc>
          <w:tcPr>
            <w:tcW w:w="2464" w:type="dxa"/>
            <w:shd w:val="clear" w:color="auto" w:fill="auto"/>
          </w:tcPr>
          <w:p w14:paraId="2C710E69" w14:textId="6294C923" w:rsidR="00C36701" w:rsidRPr="00C3034D" w:rsidRDefault="009C3C2C" w:rsidP="004845F2">
            <w:pPr>
              <w:pStyle w:val="TAL"/>
            </w:pPr>
            <w:hyperlink w:anchor="HttpCacheControl_Type" w:history="1">
              <w:r w:rsidR="00C36701" w:rsidRPr="00CB3510">
                <w:rPr>
                  <w:rStyle w:val="Hyperlink"/>
                </w:rPr>
                <w:t>HttpCacheControl_Type</w:t>
              </w:r>
            </w:hyperlink>
          </w:p>
        </w:tc>
        <w:tc>
          <w:tcPr>
            <w:tcW w:w="493" w:type="dxa"/>
            <w:shd w:val="clear" w:color="auto" w:fill="auto"/>
          </w:tcPr>
          <w:p w14:paraId="08429ECD" w14:textId="5813CFE4" w:rsidR="00C36701" w:rsidRPr="00C3034D" w:rsidRDefault="00C36701" w:rsidP="004845F2">
            <w:pPr>
              <w:pStyle w:val="TAL"/>
            </w:pPr>
            <w:r w:rsidRPr="00C3034D">
              <w:t>opt</w:t>
            </w:r>
          </w:p>
        </w:tc>
        <w:tc>
          <w:tcPr>
            <w:tcW w:w="5421" w:type="dxa"/>
            <w:shd w:val="clear" w:color="auto" w:fill="auto"/>
          </w:tcPr>
          <w:p w14:paraId="7ED2CAFA" w14:textId="326C47A2" w:rsidR="00C36701" w:rsidRPr="00C3034D" w:rsidRDefault="00C36701" w:rsidP="004845F2">
            <w:pPr>
              <w:pStyle w:val="TAL"/>
            </w:pPr>
            <w:r w:rsidRPr="00C3034D">
              <w:t>Cache-Control in RFC 2616 [27] clause 14.9</w:t>
            </w:r>
          </w:p>
        </w:tc>
      </w:tr>
      <w:tr w:rsidR="00C36701" w14:paraId="63A1522F" w14:textId="5524F2D1" w:rsidTr="004845F2">
        <w:tc>
          <w:tcPr>
            <w:tcW w:w="1479" w:type="dxa"/>
            <w:shd w:val="clear" w:color="auto" w:fill="auto"/>
          </w:tcPr>
          <w:p w14:paraId="621453E9" w14:textId="2CAAD025" w:rsidR="00C36701" w:rsidRPr="00C3034D" w:rsidRDefault="00C36701" w:rsidP="004845F2">
            <w:pPr>
              <w:pStyle w:val="TAL"/>
            </w:pPr>
            <w:r w:rsidRPr="00C3034D">
              <w:t>pragma</w:t>
            </w:r>
          </w:p>
        </w:tc>
        <w:tc>
          <w:tcPr>
            <w:tcW w:w="2464" w:type="dxa"/>
            <w:shd w:val="clear" w:color="auto" w:fill="auto"/>
          </w:tcPr>
          <w:p w14:paraId="40E3EA6F" w14:textId="506F6315" w:rsidR="00C36701" w:rsidRPr="00C3034D" w:rsidRDefault="009C3C2C" w:rsidP="004845F2">
            <w:pPr>
              <w:pStyle w:val="TAL"/>
            </w:pPr>
            <w:hyperlink w:anchor="HttpPragma_Type" w:history="1">
              <w:r w:rsidR="00C36701" w:rsidRPr="00CB3510">
                <w:rPr>
                  <w:rStyle w:val="Hyperlink"/>
                </w:rPr>
                <w:t>HttpPragma_Type</w:t>
              </w:r>
            </w:hyperlink>
          </w:p>
        </w:tc>
        <w:tc>
          <w:tcPr>
            <w:tcW w:w="493" w:type="dxa"/>
            <w:shd w:val="clear" w:color="auto" w:fill="auto"/>
          </w:tcPr>
          <w:p w14:paraId="02A58789" w14:textId="0F1DB93C" w:rsidR="00C36701" w:rsidRPr="00C3034D" w:rsidRDefault="00C36701" w:rsidP="004845F2">
            <w:pPr>
              <w:pStyle w:val="TAL"/>
            </w:pPr>
            <w:r w:rsidRPr="00C3034D">
              <w:t>opt</w:t>
            </w:r>
          </w:p>
        </w:tc>
        <w:tc>
          <w:tcPr>
            <w:tcW w:w="5421" w:type="dxa"/>
            <w:shd w:val="clear" w:color="auto" w:fill="auto"/>
          </w:tcPr>
          <w:p w14:paraId="234D32C4" w14:textId="048DF60D" w:rsidR="00C36701" w:rsidRPr="00C3034D" w:rsidRDefault="00C36701" w:rsidP="004845F2">
            <w:pPr>
              <w:pStyle w:val="TAL"/>
            </w:pPr>
            <w:r w:rsidRPr="00C3034D">
              <w:t>Pragma in RFC 2616 [27] clause 14.32</w:t>
            </w:r>
          </w:p>
        </w:tc>
      </w:tr>
      <w:tr w:rsidR="00C36701" w14:paraId="0BFC3286" w14:textId="21672063" w:rsidTr="004845F2">
        <w:tc>
          <w:tcPr>
            <w:tcW w:w="1479" w:type="dxa"/>
            <w:shd w:val="clear" w:color="auto" w:fill="auto"/>
          </w:tcPr>
          <w:p w14:paraId="3EDAC2C5" w14:textId="38ADA592" w:rsidR="00C36701" w:rsidRPr="00C3034D" w:rsidRDefault="00C36701" w:rsidP="004845F2">
            <w:pPr>
              <w:pStyle w:val="TAL"/>
            </w:pPr>
            <w:r w:rsidRPr="00C3034D">
              <w:t>messageBody</w:t>
            </w:r>
          </w:p>
        </w:tc>
        <w:tc>
          <w:tcPr>
            <w:tcW w:w="2464" w:type="dxa"/>
            <w:shd w:val="clear" w:color="auto" w:fill="auto"/>
          </w:tcPr>
          <w:p w14:paraId="696ED668" w14:textId="691A503E" w:rsidR="00C36701" w:rsidRPr="00C3034D" w:rsidRDefault="00C36701" w:rsidP="004845F2">
            <w:pPr>
              <w:pStyle w:val="TAL"/>
            </w:pPr>
            <w:r w:rsidRPr="00C3034D">
              <w:t>charstring</w:t>
            </w:r>
          </w:p>
        </w:tc>
        <w:tc>
          <w:tcPr>
            <w:tcW w:w="493" w:type="dxa"/>
            <w:shd w:val="clear" w:color="auto" w:fill="auto"/>
          </w:tcPr>
          <w:p w14:paraId="5C2441A0" w14:textId="5EA9A048" w:rsidR="00C36701" w:rsidRPr="00C3034D" w:rsidRDefault="00C36701" w:rsidP="004845F2">
            <w:pPr>
              <w:pStyle w:val="TAL"/>
            </w:pPr>
            <w:r w:rsidRPr="00C3034D">
              <w:t>opt</w:t>
            </w:r>
          </w:p>
        </w:tc>
        <w:tc>
          <w:tcPr>
            <w:tcW w:w="5421" w:type="dxa"/>
            <w:shd w:val="clear" w:color="auto" w:fill="auto"/>
          </w:tcPr>
          <w:p w14:paraId="75F67BE7" w14:textId="67437186" w:rsidR="00C36701" w:rsidRPr="00C3034D" w:rsidRDefault="00C36701" w:rsidP="004845F2">
            <w:pPr>
              <w:pStyle w:val="TAL"/>
            </w:pPr>
            <w:r w:rsidRPr="00C3034D">
              <w:t>e.g. XCAP Message (XML document or XML fragment)</w:t>
            </w:r>
          </w:p>
        </w:tc>
      </w:tr>
    </w:tbl>
    <w:p w14:paraId="652AFDD8" w14:textId="0C522F5D" w:rsidR="00C36701" w:rsidRDefault="00C36701" w:rsidP="00C36701"/>
    <w:p w14:paraId="3D592607" w14:textId="52F930F5" w:rsidR="00C36701" w:rsidRDefault="00C36701" w:rsidP="00C36701">
      <w:pPr>
        <w:pStyle w:val="TH"/>
      </w:pPr>
      <w:r>
        <w:t>HTTP_DATA_REQ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6AC1603" w14:textId="4F37F43A" w:rsidTr="004845F2">
        <w:tc>
          <w:tcPr>
            <w:tcW w:w="9857" w:type="dxa"/>
            <w:gridSpan w:val="4"/>
            <w:shd w:val="clear" w:color="auto" w:fill="E0E0E0"/>
          </w:tcPr>
          <w:p w14:paraId="2014BD3A" w14:textId="4857111A" w:rsidR="00C36701" w:rsidRPr="00C3034D" w:rsidRDefault="00C36701" w:rsidP="004845F2">
            <w:pPr>
              <w:pStyle w:val="TAL"/>
              <w:rPr>
                <w:b/>
              </w:rPr>
            </w:pPr>
            <w:r w:rsidRPr="00C3034D">
              <w:rPr>
                <w:b/>
              </w:rPr>
              <w:t>TTCN-3 Record Type</w:t>
            </w:r>
          </w:p>
        </w:tc>
      </w:tr>
      <w:tr w:rsidR="00C36701" w14:paraId="21324640" w14:textId="629D04AB" w:rsidTr="004845F2">
        <w:tc>
          <w:tcPr>
            <w:tcW w:w="1479" w:type="dxa"/>
            <w:tcBorders>
              <w:bottom w:val="single" w:sz="4" w:space="0" w:color="auto"/>
            </w:tcBorders>
            <w:shd w:val="clear" w:color="auto" w:fill="E0E0E0"/>
          </w:tcPr>
          <w:p w14:paraId="22D556EB" w14:textId="32CDCF9A"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6D744970" w14:textId="1146C26A" w:rsidR="00C36701" w:rsidRPr="00C3034D" w:rsidRDefault="00C36701" w:rsidP="004845F2">
            <w:pPr>
              <w:pStyle w:val="TAL"/>
              <w:rPr>
                <w:b/>
              </w:rPr>
            </w:pPr>
            <w:r w:rsidRPr="00C3034D">
              <w:rPr>
                <w:b/>
              </w:rPr>
              <w:t>HTTP_DATA_REQ</w:t>
            </w:r>
          </w:p>
        </w:tc>
      </w:tr>
      <w:tr w:rsidR="00C36701" w14:paraId="65732267" w14:textId="5CC771BB" w:rsidTr="004845F2">
        <w:tc>
          <w:tcPr>
            <w:tcW w:w="1479" w:type="dxa"/>
            <w:tcBorders>
              <w:bottom w:val="double" w:sz="4" w:space="0" w:color="auto"/>
            </w:tcBorders>
            <w:shd w:val="clear" w:color="auto" w:fill="E0E0E0"/>
          </w:tcPr>
          <w:p w14:paraId="20BDC2C5" w14:textId="056EB03F"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2AE5B7EA" w14:textId="25775A6F" w:rsidR="00C36701" w:rsidRPr="00C3034D" w:rsidRDefault="00C36701" w:rsidP="004845F2">
            <w:pPr>
              <w:pStyle w:val="TAL"/>
            </w:pPr>
            <w:r w:rsidRPr="00C3034D">
              <w:t>ASP type for sending messages from TTCN to the http layer;</w:t>
            </w:r>
          </w:p>
          <w:p w14:paraId="49CD5643" w14:textId="7FF45E02" w:rsidR="00C36701" w:rsidRPr="00C3034D" w:rsidRDefault="00C36701" w:rsidP="004845F2">
            <w:pPr>
              <w:pStyle w:val="TAL"/>
            </w:pPr>
            <w:r w:rsidRPr="00C3034D">
              <w:t>it transports information needed by the http layer to generate a http Response to the UE</w:t>
            </w:r>
          </w:p>
        </w:tc>
      </w:tr>
      <w:tr w:rsidR="00C36701" w14:paraId="18832A50" w14:textId="231303A2" w:rsidTr="004845F2">
        <w:tc>
          <w:tcPr>
            <w:tcW w:w="1479" w:type="dxa"/>
            <w:tcBorders>
              <w:top w:val="double" w:sz="4" w:space="0" w:color="auto"/>
            </w:tcBorders>
            <w:shd w:val="clear" w:color="auto" w:fill="auto"/>
          </w:tcPr>
          <w:p w14:paraId="0CFBB000" w14:textId="6F75C15C" w:rsidR="00C36701" w:rsidRPr="00C3034D" w:rsidRDefault="00C36701" w:rsidP="004845F2">
            <w:pPr>
              <w:pStyle w:val="TAL"/>
            </w:pPr>
            <w:r w:rsidRPr="00C3034D">
              <w:t>routingInfo</w:t>
            </w:r>
          </w:p>
        </w:tc>
        <w:tc>
          <w:tcPr>
            <w:tcW w:w="2464" w:type="dxa"/>
            <w:tcBorders>
              <w:top w:val="double" w:sz="4" w:space="0" w:color="auto"/>
            </w:tcBorders>
            <w:shd w:val="clear" w:color="auto" w:fill="auto"/>
          </w:tcPr>
          <w:p w14:paraId="2E9B96AA" w14:textId="5C65BF60" w:rsidR="00C36701" w:rsidRPr="00C3034D" w:rsidRDefault="00C36701" w:rsidP="004845F2">
            <w:pPr>
              <w:pStyle w:val="TAL"/>
            </w:pPr>
            <w:r w:rsidRPr="00C3034D">
              <w:t>IP_Connection_Type</w:t>
            </w:r>
          </w:p>
        </w:tc>
        <w:tc>
          <w:tcPr>
            <w:tcW w:w="493" w:type="dxa"/>
            <w:tcBorders>
              <w:top w:val="double" w:sz="4" w:space="0" w:color="auto"/>
            </w:tcBorders>
            <w:shd w:val="clear" w:color="auto" w:fill="auto"/>
          </w:tcPr>
          <w:p w14:paraId="21EFC71C" w14:textId="466BAC14" w:rsidR="00C36701" w:rsidRPr="00C3034D" w:rsidRDefault="00C36701" w:rsidP="004845F2">
            <w:pPr>
              <w:pStyle w:val="TAL"/>
            </w:pPr>
          </w:p>
        </w:tc>
        <w:tc>
          <w:tcPr>
            <w:tcW w:w="5421" w:type="dxa"/>
            <w:tcBorders>
              <w:top w:val="double" w:sz="4" w:space="0" w:color="auto"/>
            </w:tcBorders>
            <w:shd w:val="clear" w:color="auto" w:fill="auto"/>
          </w:tcPr>
          <w:p w14:paraId="06B63E5D" w14:textId="652A4E84" w:rsidR="00C36701" w:rsidRPr="00C3034D" w:rsidRDefault="00C36701" w:rsidP="004845F2">
            <w:pPr>
              <w:pStyle w:val="TAL"/>
            </w:pPr>
            <w:r w:rsidRPr="00C3034D">
              <w:t>TCP connection to be used in DL: shall be the same as for corresponding request</w:t>
            </w:r>
          </w:p>
        </w:tc>
      </w:tr>
      <w:tr w:rsidR="00C36701" w14:paraId="537E6E9D" w14:textId="4E9E5539" w:rsidTr="004845F2">
        <w:tc>
          <w:tcPr>
            <w:tcW w:w="1479" w:type="dxa"/>
            <w:shd w:val="clear" w:color="auto" w:fill="auto"/>
          </w:tcPr>
          <w:p w14:paraId="7AFAFF33" w14:textId="479454FC" w:rsidR="00C36701" w:rsidRPr="00C3034D" w:rsidRDefault="00C36701" w:rsidP="004845F2">
            <w:pPr>
              <w:pStyle w:val="TAL"/>
            </w:pPr>
            <w:r w:rsidRPr="00C3034D">
              <w:t>httpResponse</w:t>
            </w:r>
          </w:p>
        </w:tc>
        <w:tc>
          <w:tcPr>
            <w:tcW w:w="2464" w:type="dxa"/>
            <w:shd w:val="clear" w:color="auto" w:fill="auto"/>
          </w:tcPr>
          <w:p w14:paraId="0A1D33F4" w14:textId="41F4B74D" w:rsidR="00C36701" w:rsidRPr="00C3034D" w:rsidRDefault="009C3C2C" w:rsidP="004845F2">
            <w:pPr>
              <w:pStyle w:val="TAL"/>
            </w:pPr>
            <w:hyperlink w:anchor="HttpResponse_Type" w:history="1">
              <w:r w:rsidR="00C36701" w:rsidRPr="00CB3510">
                <w:rPr>
                  <w:rStyle w:val="Hyperlink"/>
                </w:rPr>
                <w:t>HttpResponse_Type</w:t>
              </w:r>
            </w:hyperlink>
          </w:p>
        </w:tc>
        <w:tc>
          <w:tcPr>
            <w:tcW w:w="493" w:type="dxa"/>
            <w:shd w:val="clear" w:color="auto" w:fill="auto"/>
          </w:tcPr>
          <w:p w14:paraId="1D5EC4D3" w14:textId="6428CDA7" w:rsidR="00C36701" w:rsidRPr="00C3034D" w:rsidRDefault="00C36701" w:rsidP="004845F2">
            <w:pPr>
              <w:pStyle w:val="TAL"/>
            </w:pPr>
          </w:p>
        </w:tc>
        <w:tc>
          <w:tcPr>
            <w:tcW w:w="5421" w:type="dxa"/>
            <w:shd w:val="clear" w:color="auto" w:fill="auto"/>
          </w:tcPr>
          <w:p w14:paraId="57B19A6F" w14:textId="0C6660DA" w:rsidR="00C36701" w:rsidRPr="00C3034D" w:rsidRDefault="00C36701" w:rsidP="004845F2">
            <w:pPr>
              <w:pStyle w:val="TAL"/>
            </w:pPr>
          </w:p>
        </w:tc>
      </w:tr>
    </w:tbl>
    <w:p w14:paraId="34665228" w14:textId="2B38573B" w:rsidR="00C36701" w:rsidRDefault="00C36701" w:rsidP="00C36701"/>
    <w:p w14:paraId="546A8932" w14:textId="18B921FF" w:rsidR="00C36701" w:rsidRDefault="00C36701" w:rsidP="00C36701">
      <w:pPr>
        <w:pStyle w:val="TH"/>
      </w:pPr>
      <w:r>
        <w:t>HttpRequestLine_Type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1AE43134" w14:textId="42F4D589" w:rsidTr="004845F2">
        <w:tc>
          <w:tcPr>
            <w:tcW w:w="9857" w:type="dxa"/>
            <w:gridSpan w:val="4"/>
            <w:shd w:val="clear" w:color="auto" w:fill="E0E0E0"/>
          </w:tcPr>
          <w:p w14:paraId="161E13A4" w14:textId="4106F514" w:rsidR="00C36701" w:rsidRPr="00C3034D" w:rsidRDefault="00C36701" w:rsidP="004845F2">
            <w:pPr>
              <w:pStyle w:val="TAL"/>
              <w:rPr>
                <w:b/>
              </w:rPr>
            </w:pPr>
            <w:r w:rsidRPr="00C3034D">
              <w:rPr>
                <w:b/>
              </w:rPr>
              <w:t>TTCN-3 Record Type</w:t>
            </w:r>
          </w:p>
        </w:tc>
      </w:tr>
      <w:tr w:rsidR="00C36701" w14:paraId="48AC3A64" w14:textId="0331C2B6" w:rsidTr="004845F2">
        <w:tc>
          <w:tcPr>
            <w:tcW w:w="1479" w:type="dxa"/>
            <w:tcBorders>
              <w:bottom w:val="single" w:sz="4" w:space="0" w:color="auto"/>
            </w:tcBorders>
            <w:shd w:val="clear" w:color="auto" w:fill="E0E0E0"/>
          </w:tcPr>
          <w:p w14:paraId="3F405B54" w14:textId="27777FBF"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22FC6B47" w14:textId="1287EA3C" w:rsidR="00C36701" w:rsidRPr="00C3034D" w:rsidRDefault="00C36701" w:rsidP="004845F2">
            <w:pPr>
              <w:pStyle w:val="TAL"/>
              <w:rPr>
                <w:b/>
              </w:rPr>
            </w:pPr>
            <w:r w:rsidRPr="00C3034D">
              <w:rPr>
                <w:b/>
              </w:rPr>
              <w:t>HttpRequestLine_Type</w:t>
            </w:r>
          </w:p>
        </w:tc>
      </w:tr>
      <w:tr w:rsidR="00C36701" w14:paraId="78346E19" w14:textId="725527F8" w:rsidTr="004845F2">
        <w:tc>
          <w:tcPr>
            <w:tcW w:w="1479" w:type="dxa"/>
            <w:tcBorders>
              <w:bottom w:val="double" w:sz="4" w:space="0" w:color="auto"/>
            </w:tcBorders>
            <w:shd w:val="clear" w:color="auto" w:fill="E0E0E0"/>
          </w:tcPr>
          <w:p w14:paraId="1248DFA1" w14:textId="65183250"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10B7DA0A" w14:textId="2FA89B28" w:rsidR="00C36701" w:rsidRPr="00C3034D" w:rsidRDefault="00C36701" w:rsidP="004845F2">
            <w:pPr>
              <w:pStyle w:val="TAL"/>
            </w:pPr>
            <w:r w:rsidRPr="00C3034D">
              <w:t>request line according to RFC 2616 [27] clause 5.1</w:t>
            </w:r>
          </w:p>
        </w:tc>
      </w:tr>
      <w:tr w:rsidR="00C36701" w14:paraId="6BAE1D1A" w14:textId="51DCA665" w:rsidTr="004845F2">
        <w:tc>
          <w:tcPr>
            <w:tcW w:w="1479" w:type="dxa"/>
            <w:tcBorders>
              <w:top w:val="double" w:sz="4" w:space="0" w:color="auto"/>
            </w:tcBorders>
            <w:shd w:val="clear" w:color="auto" w:fill="auto"/>
          </w:tcPr>
          <w:p w14:paraId="0E70A554" w14:textId="25D5E8BE" w:rsidR="00C36701" w:rsidRPr="00C3034D" w:rsidRDefault="00C36701" w:rsidP="004845F2">
            <w:pPr>
              <w:pStyle w:val="TAL"/>
            </w:pPr>
            <w:r w:rsidRPr="00C3034D">
              <w:t>method</w:t>
            </w:r>
          </w:p>
        </w:tc>
        <w:tc>
          <w:tcPr>
            <w:tcW w:w="2464" w:type="dxa"/>
            <w:tcBorders>
              <w:top w:val="double" w:sz="4" w:space="0" w:color="auto"/>
            </w:tcBorders>
            <w:shd w:val="clear" w:color="auto" w:fill="auto"/>
          </w:tcPr>
          <w:p w14:paraId="12833EE4" w14:textId="4FA43AFD"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50106D38" w14:textId="6A77E39C" w:rsidR="00C36701" w:rsidRPr="00C3034D" w:rsidRDefault="00C36701" w:rsidP="004845F2">
            <w:pPr>
              <w:pStyle w:val="TAL"/>
            </w:pPr>
          </w:p>
        </w:tc>
        <w:tc>
          <w:tcPr>
            <w:tcW w:w="5421" w:type="dxa"/>
            <w:tcBorders>
              <w:top w:val="double" w:sz="4" w:space="0" w:color="auto"/>
            </w:tcBorders>
            <w:shd w:val="clear" w:color="auto" w:fill="auto"/>
          </w:tcPr>
          <w:p w14:paraId="213AE69F" w14:textId="1463C080" w:rsidR="00C36701" w:rsidRPr="00C3034D" w:rsidRDefault="00C36701" w:rsidP="004845F2">
            <w:pPr>
              <w:pStyle w:val="TAL"/>
            </w:pPr>
          </w:p>
        </w:tc>
      </w:tr>
      <w:tr w:rsidR="00C36701" w14:paraId="06D22BDC" w14:textId="777EB5E3" w:rsidTr="004845F2">
        <w:tc>
          <w:tcPr>
            <w:tcW w:w="1479" w:type="dxa"/>
            <w:shd w:val="clear" w:color="auto" w:fill="auto"/>
          </w:tcPr>
          <w:p w14:paraId="119F6942" w14:textId="2565B3B7" w:rsidR="00C36701" w:rsidRPr="00C3034D" w:rsidRDefault="00C36701" w:rsidP="004845F2">
            <w:pPr>
              <w:pStyle w:val="TAL"/>
            </w:pPr>
            <w:r w:rsidRPr="00C3034D">
              <w:t>uri</w:t>
            </w:r>
          </w:p>
        </w:tc>
        <w:tc>
          <w:tcPr>
            <w:tcW w:w="2464" w:type="dxa"/>
            <w:shd w:val="clear" w:color="auto" w:fill="auto"/>
          </w:tcPr>
          <w:p w14:paraId="2B95B15D" w14:textId="6DF1C491" w:rsidR="00C36701" w:rsidRPr="00C3034D" w:rsidRDefault="00C36701" w:rsidP="004845F2">
            <w:pPr>
              <w:pStyle w:val="TAL"/>
            </w:pPr>
            <w:r w:rsidRPr="00C3034D">
              <w:t>charstring</w:t>
            </w:r>
          </w:p>
        </w:tc>
        <w:tc>
          <w:tcPr>
            <w:tcW w:w="493" w:type="dxa"/>
            <w:shd w:val="clear" w:color="auto" w:fill="auto"/>
          </w:tcPr>
          <w:p w14:paraId="28C212F4" w14:textId="6F0EECED" w:rsidR="00C36701" w:rsidRPr="00C3034D" w:rsidRDefault="00C36701" w:rsidP="004845F2">
            <w:pPr>
              <w:pStyle w:val="TAL"/>
            </w:pPr>
          </w:p>
        </w:tc>
        <w:tc>
          <w:tcPr>
            <w:tcW w:w="5421" w:type="dxa"/>
            <w:shd w:val="clear" w:color="auto" w:fill="auto"/>
          </w:tcPr>
          <w:p w14:paraId="385DF022" w14:textId="3413D27C" w:rsidR="00C36701" w:rsidRPr="00C3034D" w:rsidRDefault="00C36701" w:rsidP="004845F2">
            <w:pPr>
              <w:pStyle w:val="TAL"/>
            </w:pPr>
            <w:r w:rsidRPr="00C3034D">
              <w:t>XCAP: selection expression, RFC 4825 [26]</w:t>
            </w:r>
          </w:p>
        </w:tc>
      </w:tr>
      <w:tr w:rsidR="00C36701" w14:paraId="28D74F4D" w14:textId="653CE5EA" w:rsidTr="004845F2">
        <w:tc>
          <w:tcPr>
            <w:tcW w:w="1479" w:type="dxa"/>
            <w:shd w:val="clear" w:color="auto" w:fill="auto"/>
          </w:tcPr>
          <w:p w14:paraId="47E952CA" w14:textId="5C2FC2A0" w:rsidR="00C36701" w:rsidRPr="00C3034D" w:rsidRDefault="00C36701" w:rsidP="004845F2">
            <w:pPr>
              <w:pStyle w:val="TAL"/>
            </w:pPr>
            <w:r w:rsidRPr="00C3034D">
              <w:t>version</w:t>
            </w:r>
          </w:p>
        </w:tc>
        <w:tc>
          <w:tcPr>
            <w:tcW w:w="2464" w:type="dxa"/>
            <w:shd w:val="clear" w:color="auto" w:fill="auto"/>
          </w:tcPr>
          <w:p w14:paraId="5D19EE3E" w14:textId="5477C20B" w:rsidR="00C36701" w:rsidRPr="00C3034D" w:rsidRDefault="00C36701" w:rsidP="004845F2">
            <w:pPr>
              <w:pStyle w:val="TAL"/>
            </w:pPr>
            <w:r w:rsidRPr="00C3034D">
              <w:t>charstring</w:t>
            </w:r>
          </w:p>
        </w:tc>
        <w:tc>
          <w:tcPr>
            <w:tcW w:w="493" w:type="dxa"/>
            <w:shd w:val="clear" w:color="auto" w:fill="auto"/>
          </w:tcPr>
          <w:p w14:paraId="46D598B7" w14:textId="115BFF4F" w:rsidR="00C36701" w:rsidRPr="00C3034D" w:rsidRDefault="00C36701" w:rsidP="004845F2">
            <w:pPr>
              <w:pStyle w:val="TAL"/>
            </w:pPr>
          </w:p>
        </w:tc>
        <w:tc>
          <w:tcPr>
            <w:tcW w:w="5421" w:type="dxa"/>
            <w:shd w:val="clear" w:color="auto" w:fill="auto"/>
          </w:tcPr>
          <w:p w14:paraId="0B50764E" w14:textId="115E2EFA" w:rsidR="00C36701" w:rsidRPr="00C3034D" w:rsidRDefault="00C36701" w:rsidP="004845F2">
            <w:pPr>
              <w:pStyle w:val="TAL"/>
            </w:pPr>
          </w:p>
        </w:tc>
      </w:tr>
    </w:tbl>
    <w:p w14:paraId="670A02F4" w14:textId="6C4D2B94" w:rsidR="00C36701" w:rsidRDefault="00C36701" w:rsidP="00C36701"/>
    <w:p w14:paraId="06203D82" w14:textId="45987C4B" w:rsidR="00C36701" w:rsidRDefault="00C36701" w:rsidP="00C36701">
      <w:pPr>
        <w:pStyle w:val="TH"/>
      </w:pPr>
      <w:r>
        <w:lastRenderedPageBreak/>
        <w:t>HttpStatusLine_Type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5EA327EE" w14:textId="2B92FB41" w:rsidTr="004845F2">
        <w:tc>
          <w:tcPr>
            <w:tcW w:w="9857" w:type="dxa"/>
            <w:gridSpan w:val="4"/>
            <w:shd w:val="clear" w:color="auto" w:fill="E0E0E0"/>
          </w:tcPr>
          <w:p w14:paraId="1DE4692A" w14:textId="410D0559" w:rsidR="00C36701" w:rsidRPr="00C3034D" w:rsidRDefault="00C36701" w:rsidP="004845F2">
            <w:pPr>
              <w:pStyle w:val="TAL"/>
              <w:rPr>
                <w:b/>
              </w:rPr>
            </w:pPr>
            <w:r w:rsidRPr="00C3034D">
              <w:rPr>
                <w:b/>
              </w:rPr>
              <w:t>TTCN-3 Record Type</w:t>
            </w:r>
          </w:p>
        </w:tc>
      </w:tr>
      <w:tr w:rsidR="00C36701" w14:paraId="1FED59A1" w14:textId="49A9B521" w:rsidTr="004845F2">
        <w:tc>
          <w:tcPr>
            <w:tcW w:w="1479" w:type="dxa"/>
            <w:tcBorders>
              <w:bottom w:val="single" w:sz="4" w:space="0" w:color="auto"/>
            </w:tcBorders>
            <w:shd w:val="clear" w:color="auto" w:fill="E0E0E0"/>
          </w:tcPr>
          <w:p w14:paraId="343FADBA" w14:textId="4837470F"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09F8915D" w14:textId="28AE8179" w:rsidR="00C36701" w:rsidRPr="00C3034D" w:rsidRDefault="00C36701" w:rsidP="004845F2">
            <w:pPr>
              <w:pStyle w:val="TAL"/>
              <w:rPr>
                <w:b/>
              </w:rPr>
            </w:pPr>
            <w:r w:rsidRPr="00C3034D">
              <w:rPr>
                <w:b/>
              </w:rPr>
              <w:t>HttpStatusLine_Type</w:t>
            </w:r>
          </w:p>
        </w:tc>
      </w:tr>
      <w:tr w:rsidR="00C36701" w14:paraId="44004E68" w14:textId="53531266" w:rsidTr="004845F2">
        <w:tc>
          <w:tcPr>
            <w:tcW w:w="1479" w:type="dxa"/>
            <w:tcBorders>
              <w:bottom w:val="double" w:sz="4" w:space="0" w:color="auto"/>
            </w:tcBorders>
            <w:shd w:val="clear" w:color="auto" w:fill="E0E0E0"/>
          </w:tcPr>
          <w:p w14:paraId="6F943BD8" w14:textId="42857D17"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24C8BCD0" w14:textId="66A7ED9A" w:rsidR="00C36701" w:rsidRPr="00C3034D" w:rsidRDefault="00C36701" w:rsidP="004845F2">
            <w:pPr>
              <w:pStyle w:val="TAL"/>
            </w:pPr>
            <w:r w:rsidRPr="00C3034D">
              <w:t>status line according to RFC 2616 [27] clause 5.1</w:t>
            </w:r>
          </w:p>
        </w:tc>
      </w:tr>
      <w:tr w:rsidR="00C36701" w14:paraId="3876811A" w14:textId="56D575F9" w:rsidTr="004845F2">
        <w:tc>
          <w:tcPr>
            <w:tcW w:w="1479" w:type="dxa"/>
            <w:tcBorders>
              <w:top w:val="double" w:sz="4" w:space="0" w:color="auto"/>
            </w:tcBorders>
            <w:shd w:val="clear" w:color="auto" w:fill="auto"/>
          </w:tcPr>
          <w:p w14:paraId="5ACCB343" w14:textId="4FA062BE" w:rsidR="00C36701" w:rsidRPr="00C3034D" w:rsidRDefault="00C36701" w:rsidP="004845F2">
            <w:pPr>
              <w:pStyle w:val="TAL"/>
            </w:pPr>
            <w:r w:rsidRPr="00C3034D">
              <w:t>version</w:t>
            </w:r>
          </w:p>
        </w:tc>
        <w:tc>
          <w:tcPr>
            <w:tcW w:w="2464" w:type="dxa"/>
            <w:tcBorders>
              <w:top w:val="double" w:sz="4" w:space="0" w:color="auto"/>
            </w:tcBorders>
            <w:shd w:val="clear" w:color="auto" w:fill="auto"/>
          </w:tcPr>
          <w:p w14:paraId="7A05F61D" w14:textId="27DA1DFE"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51BFC280" w14:textId="75BD5B95" w:rsidR="00C36701" w:rsidRPr="00C3034D" w:rsidRDefault="00C36701" w:rsidP="004845F2">
            <w:pPr>
              <w:pStyle w:val="TAL"/>
            </w:pPr>
          </w:p>
        </w:tc>
        <w:tc>
          <w:tcPr>
            <w:tcW w:w="5421" w:type="dxa"/>
            <w:tcBorders>
              <w:top w:val="double" w:sz="4" w:space="0" w:color="auto"/>
            </w:tcBorders>
            <w:shd w:val="clear" w:color="auto" w:fill="auto"/>
          </w:tcPr>
          <w:p w14:paraId="44958E07" w14:textId="7C6F59D0" w:rsidR="00C36701" w:rsidRPr="00C3034D" w:rsidRDefault="00C36701" w:rsidP="004845F2">
            <w:pPr>
              <w:pStyle w:val="TAL"/>
            </w:pPr>
          </w:p>
        </w:tc>
      </w:tr>
      <w:tr w:rsidR="00C36701" w14:paraId="642E6AC8" w14:textId="22E4B126" w:rsidTr="004845F2">
        <w:tc>
          <w:tcPr>
            <w:tcW w:w="1479" w:type="dxa"/>
            <w:shd w:val="clear" w:color="auto" w:fill="auto"/>
          </w:tcPr>
          <w:p w14:paraId="3543A520" w14:textId="022AAA62" w:rsidR="00C36701" w:rsidRPr="00C3034D" w:rsidRDefault="00C36701" w:rsidP="004845F2">
            <w:pPr>
              <w:pStyle w:val="TAL"/>
            </w:pPr>
            <w:r w:rsidRPr="00C3034D">
              <w:t>code</w:t>
            </w:r>
          </w:p>
        </w:tc>
        <w:tc>
          <w:tcPr>
            <w:tcW w:w="2464" w:type="dxa"/>
            <w:shd w:val="clear" w:color="auto" w:fill="auto"/>
          </w:tcPr>
          <w:p w14:paraId="7F229EED" w14:textId="0EC475C9" w:rsidR="00C36701" w:rsidRPr="00C3034D" w:rsidRDefault="00C36701" w:rsidP="004845F2">
            <w:pPr>
              <w:pStyle w:val="TAL"/>
            </w:pPr>
            <w:r w:rsidRPr="00C3034D">
              <w:t>integer</w:t>
            </w:r>
          </w:p>
        </w:tc>
        <w:tc>
          <w:tcPr>
            <w:tcW w:w="493" w:type="dxa"/>
            <w:shd w:val="clear" w:color="auto" w:fill="auto"/>
          </w:tcPr>
          <w:p w14:paraId="6E37F649" w14:textId="21E7664E" w:rsidR="00C36701" w:rsidRPr="00C3034D" w:rsidRDefault="00C36701" w:rsidP="004845F2">
            <w:pPr>
              <w:pStyle w:val="TAL"/>
            </w:pPr>
          </w:p>
        </w:tc>
        <w:tc>
          <w:tcPr>
            <w:tcW w:w="5421" w:type="dxa"/>
            <w:shd w:val="clear" w:color="auto" w:fill="auto"/>
          </w:tcPr>
          <w:p w14:paraId="73F04906" w14:textId="454C8059" w:rsidR="00C36701" w:rsidRPr="00C3034D" w:rsidRDefault="00C36701" w:rsidP="004845F2">
            <w:pPr>
              <w:pStyle w:val="TAL"/>
            </w:pPr>
          </w:p>
        </w:tc>
      </w:tr>
      <w:tr w:rsidR="00C36701" w14:paraId="553C16D9" w14:textId="3E284D38" w:rsidTr="004845F2">
        <w:tc>
          <w:tcPr>
            <w:tcW w:w="1479" w:type="dxa"/>
            <w:shd w:val="clear" w:color="auto" w:fill="auto"/>
          </w:tcPr>
          <w:p w14:paraId="63C36162" w14:textId="77DABBFF" w:rsidR="00C36701" w:rsidRPr="00C3034D" w:rsidRDefault="00C36701" w:rsidP="004845F2">
            <w:pPr>
              <w:pStyle w:val="TAL"/>
            </w:pPr>
            <w:r w:rsidRPr="00C3034D">
              <w:t>reasonPhrase</w:t>
            </w:r>
          </w:p>
        </w:tc>
        <w:tc>
          <w:tcPr>
            <w:tcW w:w="2464" w:type="dxa"/>
            <w:shd w:val="clear" w:color="auto" w:fill="auto"/>
          </w:tcPr>
          <w:p w14:paraId="597BC790" w14:textId="3194C67E" w:rsidR="00C36701" w:rsidRPr="00C3034D" w:rsidRDefault="00C36701" w:rsidP="004845F2">
            <w:pPr>
              <w:pStyle w:val="TAL"/>
            </w:pPr>
            <w:r w:rsidRPr="00C3034D">
              <w:t>charstring</w:t>
            </w:r>
          </w:p>
        </w:tc>
        <w:tc>
          <w:tcPr>
            <w:tcW w:w="493" w:type="dxa"/>
            <w:shd w:val="clear" w:color="auto" w:fill="auto"/>
          </w:tcPr>
          <w:p w14:paraId="7CA3CCC8" w14:textId="338FA365" w:rsidR="00C36701" w:rsidRPr="00C3034D" w:rsidRDefault="00C36701" w:rsidP="004845F2">
            <w:pPr>
              <w:pStyle w:val="TAL"/>
            </w:pPr>
          </w:p>
        </w:tc>
        <w:tc>
          <w:tcPr>
            <w:tcW w:w="5421" w:type="dxa"/>
            <w:shd w:val="clear" w:color="auto" w:fill="auto"/>
          </w:tcPr>
          <w:p w14:paraId="32F3FCF5" w14:textId="287C2871" w:rsidR="00C36701" w:rsidRPr="00C3034D" w:rsidRDefault="00C36701" w:rsidP="004845F2">
            <w:pPr>
              <w:pStyle w:val="TAL"/>
            </w:pPr>
          </w:p>
        </w:tc>
      </w:tr>
    </w:tbl>
    <w:p w14:paraId="7D45667C" w14:textId="2B2732D7" w:rsidR="00C36701" w:rsidRDefault="00C36701" w:rsidP="00C36701"/>
    <w:p w14:paraId="6A799336" w14:textId="4679961E" w:rsidR="00C36701" w:rsidRDefault="00C36701" w:rsidP="00C36701">
      <w:pPr>
        <w:pStyle w:val="TH"/>
      </w:pPr>
      <w:r>
        <w:t>HttpCacheControl_Type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1AC25565" w14:textId="26F766F2" w:rsidTr="004845F2">
        <w:tc>
          <w:tcPr>
            <w:tcW w:w="9857" w:type="dxa"/>
            <w:gridSpan w:val="4"/>
            <w:shd w:val="clear" w:color="auto" w:fill="E0E0E0"/>
          </w:tcPr>
          <w:p w14:paraId="55117BAC" w14:textId="077B79AC" w:rsidR="00C36701" w:rsidRPr="00C3034D" w:rsidRDefault="00C36701" w:rsidP="004845F2">
            <w:pPr>
              <w:pStyle w:val="TAL"/>
              <w:rPr>
                <w:b/>
              </w:rPr>
            </w:pPr>
            <w:r w:rsidRPr="00C3034D">
              <w:rPr>
                <w:b/>
              </w:rPr>
              <w:t>TTCN-3 Record Type</w:t>
            </w:r>
          </w:p>
        </w:tc>
      </w:tr>
      <w:tr w:rsidR="00C36701" w14:paraId="7A8000A4" w14:textId="20ED338B" w:rsidTr="004845F2">
        <w:tc>
          <w:tcPr>
            <w:tcW w:w="1479" w:type="dxa"/>
            <w:tcBorders>
              <w:bottom w:val="single" w:sz="4" w:space="0" w:color="auto"/>
            </w:tcBorders>
            <w:shd w:val="clear" w:color="auto" w:fill="E0E0E0"/>
          </w:tcPr>
          <w:p w14:paraId="2C52CA5A" w14:textId="1B2207B9" w:rsidR="00C36701" w:rsidRPr="00C3034D" w:rsidRDefault="00C36701" w:rsidP="004845F2">
            <w:pPr>
              <w:pStyle w:val="TAL"/>
              <w:rPr>
                <w:b/>
              </w:rPr>
            </w:pPr>
            <w:bookmarkStart w:id="109" w:name="HttpCacheControl_Type" w:colFirst="1" w:colLast="1"/>
            <w:r w:rsidRPr="00C3034D">
              <w:rPr>
                <w:b/>
              </w:rPr>
              <w:t>Name</w:t>
            </w:r>
          </w:p>
        </w:tc>
        <w:tc>
          <w:tcPr>
            <w:tcW w:w="8378" w:type="dxa"/>
            <w:gridSpan w:val="3"/>
            <w:tcBorders>
              <w:bottom w:val="single" w:sz="4" w:space="0" w:color="auto"/>
            </w:tcBorders>
            <w:shd w:val="clear" w:color="auto" w:fill="FFFF99"/>
          </w:tcPr>
          <w:p w14:paraId="7F299D2F" w14:textId="22869ACB" w:rsidR="00C36701" w:rsidRPr="00C3034D" w:rsidRDefault="00C36701" w:rsidP="004845F2">
            <w:pPr>
              <w:pStyle w:val="TAL"/>
              <w:rPr>
                <w:b/>
              </w:rPr>
            </w:pPr>
            <w:r w:rsidRPr="00C3034D">
              <w:rPr>
                <w:b/>
              </w:rPr>
              <w:t>HttpCacheControl_Type</w:t>
            </w:r>
          </w:p>
        </w:tc>
      </w:tr>
      <w:bookmarkEnd w:id="109"/>
      <w:tr w:rsidR="00C36701" w14:paraId="63394D9F" w14:textId="263235BE" w:rsidTr="004845F2">
        <w:tc>
          <w:tcPr>
            <w:tcW w:w="1479" w:type="dxa"/>
            <w:tcBorders>
              <w:bottom w:val="double" w:sz="4" w:space="0" w:color="auto"/>
            </w:tcBorders>
            <w:shd w:val="clear" w:color="auto" w:fill="E0E0E0"/>
          </w:tcPr>
          <w:p w14:paraId="1BA59B6D" w14:textId="762E998C"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3B486436" w14:textId="5B2E9C62" w:rsidR="00C36701" w:rsidRPr="00C3034D" w:rsidRDefault="00C36701" w:rsidP="004845F2">
            <w:pPr>
              <w:pStyle w:val="TAL"/>
            </w:pPr>
            <w:r w:rsidRPr="00C3034D">
              <w:t>RFC 2616 clause 14.9</w:t>
            </w:r>
          </w:p>
        </w:tc>
      </w:tr>
      <w:tr w:rsidR="00C36701" w14:paraId="0673AB20" w14:textId="7EEBF9BC" w:rsidTr="004845F2">
        <w:tc>
          <w:tcPr>
            <w:tcW w:w="1479" w:type="dxa"/>
            <w:tcBorders>
              <w:top w:val="double" w:sz="4" w:space="0" w:color="auto"/>
            </w:tcBorders>
            <w:shd w:val="clear" w:color="auto" w:fill="auto"/>
          </w:tcPr>
          <w:p w14:paraId="2863BD15" w14:textId="321D9729" w:rsidR="00C36701" w:rsidRPr="00C3034D" w:rsidRDefault="00C36701" w:rsidP="004845F2">
            <w:pPr>
              <w:pStyle w:val="TAL"/>
            </w:pPr>
            <w:r w:rsidRPr="00C3034D">
              <w:t>cacheDirective</w:t>
            </w:r>
          </w:p>
        </w:tc>
        <w:tc>
          <w:tcPr>
            <w:tcW w:w="2464" w:type="dxa"/>
            <w:tcBorders>
              <w:top w:val="double" w:sz="4" w:space="0" w:color="auto"/>
            </w:tcBorders>
            <w:shd w:val="clear" w:color="auto" w:fill="auto"/>
          </w:tcPr>
          <w:p w14:paraId="15598CD3" w14:textId="1BF8A44D"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277C24FD" w14:textId="2CC3E023" w:rsidR="00C36701" w:rsidRPr="00C3034D" w:rsidRDefault="00C36701" w:rsidP="004845F2">
            <w:pPr>
              <w:pStyle w:val="TAL"/>
            </w:pPr>
          </w:p>
        </w:tc>
        <w:tc>
          <w:tcPr>
            <w:tcW w:w="5421" w:type="dxa"/>
            <w:tcBorders>
              <w:top w:val="double" w:sz="4" w:space="0" w:color="auto"/>
            </w:tcBorders>
            <w:shd w:val="clear" w:color="auto" w:fill="auto"/>
          </w:tcPr>
          <w:p w14:paraId="60A3C970" w14:textId="717A6119" w:rsidR="00C36701" w:rsidRPr="00C3034D" w:rsidRDefault="00C36701" w:rsidP="004845F2">
            <w:pPr>
              <w:pStyle w:val="TAL"/>
            </w:pPr>
          </w:p>
        </w:tc>
      </w:tr>
    </w:tbl>
    <w:p w14:paraId="1E78B182" w14:textId="3DD892AA" w:rsidR="00C36701" w:rsidRDefault="00C36701" w:rsidP="00C36701"/>
    <w:p w14:paraId="173E9BA0" w14:textId="0833D3E6" w:rsidR="00C36701" w:rsidRDefault="00C36701" w:rsidP="00C36701">
      <w:pPr>
        <w:pStyle w:val="TH"/>
      </w:pPr>
      <w:r>
        <w:t>HttpPragma_Type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07AFC6A1" w14:textId="020C9067" w:rsidTr="004845F2">
        <w:tc>
          <w:tcPr>
            <w:tcW w:w="9857" w:type="dxa"/>
            <w:gridSpan w:val="4"/>
            <w:shd w:val="clear" w:color="auto" w:fill="E0E0E0"/>
          </w:tcPr>
          <w:p w14:paraId="57E502F8" w14:textId="1A106558" w:rsidR="00C36701" w:rsidRPr="00C3034D" w:rsidRDefault="00C36701" w:rsidP="004845F2">
            <w:pPr>
              <w:pStyle w:val="TAL"/>
              <w:rPr>
                <w:b/>
              </w:rPr>
            </w:pPr>
            <w:r w:rsidRPr="00C3034D">
              <w:rPr>
                <w:b/>
              </w:rPr>
              <w:t>TTCN-3 Record Type</w:t>
            </w:r>
          </w:p>
        </w:tc>
      </w:tr>
      <w:tr w:rsidR="00C36701" w14:paraId="079000DE" w14:textId="5062D9E6" w:rsidTr="004845F2">
        <w:tc>
          <w:tcPr>
            <w:tcW w:w="1479" w:type="dxa"/>
            <w:tcBorders>
              <w:bottom w:val="single" w:sz="4" w:space="0" w:color="auto"/>
            </w:tcBorders>
            <w:shd w:val="clear" w:color="auto" w:fill="E0E0E0"/>
          </w:tcPr>
          <w:p w14:paraId="7D63BC7E" w14:textId="7380EE49" w:rsidR="00C36701" w:rsidRPr="00C3034D" w:rsidRDefault="00C36701" w:rsidP="004845F2">
            <w:pPr>
              <w:pStyle w:val="TAL"/>
              <w:rPr>
                <w:b/>
              </w:rPr>
            </w:pPr>
            <w:r w:rsidRPr="00C3034D">
              <w:rPr>
                <w:b/>
              </w:rPr>
              <w:t>Name</w:t>
            </w:r>
          </w:p>
        </w:tc>
        <w:tc>
          <w:tcPr>
            <w:tcW w:w="8378" w:type="dxa"/>
            <w:gridSpan w:val="3"/>
            <w:tcBorders>
              <w:bottom w:val="single" w:sz="4" w:space="0" w:color="auto"/>
            </w:tcBorders>
            <w:shd w:val="clear" w:color="auto" w:fill="FFFF99"/>
          </w:tcPr>
          <w:p w14:paraId="76431BD7" w14:textId="71186836" w:rsidR="00C36701" w:rsidRPr="00C3034D" w:rsidRDefault="00C36701" w:rsidP="004845F2">
            <w:pPr>
              <w:pStyle w:val="TAL"/>
              <w:rPr>
                <w:b/>
              </w:rPr>
            </w:pPr>
            <w:r w:rsidRPr="00C3034D">
              <w:rPr>
                <w:b/>
              </w:rPr>
              <w:t>HttpPragma_Type</w:t>
            </w:r>
          </w:p>
        </w:tc>
      </w:tr>
      <w:tr w:rsidR="00C36701" w14:paraId="0E739099" w14:textId="5CFDA7AB" w:rsidTr="004845F2">
        <w:tc>
          <w:tcPr>
            <w:tcW w:w="1479" w:type="dxa"/>
            <w:tcBorders>
              <w:bottom w:val="double" w:sz="4" w:space="0" w:color="auto"/>
            </w:tcBorders>
            <w:shd w:val="clear" w:color="auto" w:fill="E0E0E0"/>
          </w:tcPr>
          <w:p w14:paraId="3A7DFE92" w14:textId="02A7A566"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0E9BEA2E" w14:textId="10BDD0BD" w:rsidR="00C36701" w:rsidRPr="00C3034D" w:rsidRDefault="00C36701" w:rsidP="004845F2">
            <w:pPr>
              <w:pStyle w:val="TAL"/>
            </w:pPr>
            <w:r w:rsidRPr="00C3034D">
              <w:t>RFC 2616 clause 14.32</w:t>
            </w:r>
          </w:p>
        </w:tc>
      </w:tr>
      <w:tr w:rsidR="00C36701" w14:paraId="708DF7B6" w14:textId="04E65B49" w:rsidTr="004845F2">
        <w:tc>
          <w:tcPr>
            <w:tcW w:w="1479" w:type="dxa"/>
            <w:tcBorders>
              <w:top w:val="double" w:sz="4" w:space="0" w:color="auto"/>
            </w:tcBorders>
            <w:shd w:val="clear" w:color="auto" w:fill="auto"/>
          </w:tcPr>
          <w:p w14:paraId="027F05AB" w14:textId="10410FC6" w:rsidR="00C36701" w:rsidRPr="00C3034D" w:rsidRDefault="00C36701" w:rsidP="004845F2">
            <w:pPr>
              <w:pStyle w:val="TAL"/>
            </w:pPr>
            <w:r w:rsidRPr="00C3034D">
              <w:t>pragmaDirective</w:t>
            </w:r>
          </w:p>
        </w:tc>
        <w:tc>
          <w:tcPr>
            <w:tcW w:w="2464" w:type="dxa"/>
            <w:tcBorders>
              <w:top w:val="double" w:sz="4" w:space="0" w:color="auto"/>
            </w:tcBorders>
            <w:shd w:val="clear" w:color="auto" w:fill="auto"/>
          </w:tcPr>
          <w:p w14:paraId="5E091A8E" w14:textId="3FA8D29E"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1E4CA497" w14:textId="4AA4CF84" w:rsidR="00C36701" w:rsidRPr="00C3034D" w:rsidRDefault="00C36701" w:rsidP="004845F2">
            <w:pPr>
              <w:pStyle w:val="TAL"/>
            </w:pPr>
          </w:p>
        </w:tc>
        <w:tc>
          <w:tcPr>
            <w:tcW w:w="5421" w:type="dxa"/>
            <w:tcBorders>
              <w:top w:val="double" w:sz="4" w:space="0" w:color="auto"/>
            </w:tcBorders>
            <w:shd w:val="clear" w:color="auto" w:fill="auto"/>
          </w:tcPr>
          <w:p w14:paraId="7D52E7A7" w14:textId="2FB9C5CF" w:rsidR="00C36701" w:rsidRPr="00C3034D" w:rsidRDefault="00C36701" w:rsidP="004845F2">
            <w:pPr>
              <w:pStyle w:val="TAL"/>
            </w:pPr>
          </w:p>
        </w:tc>
      </w:tr>
    </w:tbl>
    <w:p w14:paraId="1164FFAD" w14:textId="1448C522" w:rsidR="00C36701" w:rsidRDefault="00C36701" w:rsidP="00C36701"/>
    <w:p w14:paraId="6AB13B61" w14:textId="34E073A1" w:rsidR="00C36701" w:rsidRDefault="00C36701" w:rsidP="00C36701">
      <w:pPr>
        <w:pStyle w:val="TH"/>
      </w:pPr>
      <w:r>
        <w:t>HttpLocation_Type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36701" w14:paraId="2A7BD7A2" w14:textId="611A2E70" w:rsidTr="004845F2">
        <w:tc>
          <w:tcPr>
            <w:tcW w:w="9857" w:type="dxa"/>
            <w:gridSpan w:val="4"/>
            <w:shd w:val="clear" w:color="auto" w:fill="E0E0E0"/>
          </w:tcPr>
          <w:p w14:paraId="2C3FE689" w14:textId="7B1EA12D" w:rsidR="00C36701" w:rsidRPr="00C3034D" w:rsidRDefault="00C36701" w:rsidP="004845F2">
            <w:pPr>
              <w:pStyle w:val="TAL"/>
              <w:rPr>
                <w:b/>
              </w:rPr>
            </w:pPr>
            <w:r w:rsidRPr="00C3034D">
              <w:rPr>
                <w:b/>
              </w:rPr>
              <w:t>TTCN-3 Record Type</w:t>
            </w:r>
          </w:p>
        </w:tc>
      </w:tr>
      <w:tr w:rsidR="00C36701" w14:paraId="2BFA88D7" w14:textId="4F4EE5E9" w:rsidTr="004845F2">
        <w:tc>
          <w:tcPr>
            <w:tcW w:w="1479" w:type="dxa"/>
            <w:tcBorders>
              <w:bottom w:val="single" w:sz="4" w:space="0" w:color="auto"/>
            </w:tcBorders>
            <w:shd w:val="clear" w:color="auto" w:fill="E0E0E0"/>
          </w:tcPr>
          <w:p w14:paraId="6C0C2EBA" w14:textId="3E7504B7" w:rsidR="00C36701" w:rsidRPr="00C3034D" w:rsidRDefault="00C36701" w:rsidP="004845F2">
            <w:pPr>
              <w:pStyle w:val="TAL"/>
              <w:rPr>
                <w:b/>
              </w:rPr>
            </w:pPr>
            <w:bookmarkStart w:id="110" w:name="HttpLocation_Type" w:colFirst="1" w:colLast="1"/>
            <w:r w:rsidRPr="00C3034D">
              <w:rPr>
                <w:b/>
              </w:rPr>
              <w:t>Name</w:t>
            </w:r>
          </w:p>
        </w:tc>
        <w:tc>
          <w:tcPr>
            <w:tcW w:w="8378" w:type="dxa"/>
            <w:gridSpan w:val="3"/>
            <w:tcBorders>
              <w:bottom w:val="single" w:sz="4" w:space="0" w:color="auto"/>
            </w:tcBorders>
            <w:shd w:val="clear" w:color="auto" w:fill="FFFF99"/>
          </w:tcPr>
          <w:p w14:paraId="2A697D59" w14:textId="5CE16E3C" w:rsidR="00C36701" w:rsidRPr="00C3034D" w:rsidRDefault="00C36701" w:rsidP="004845F2">
            <w:pPr>
              <w:pStyle w:val="TAL"/>
              <w:rPr>
                <w:b/>
              </w:rPr>
            </w:pPr>
            <w:r w:rsidRPr="00C3034D">
              <w:rPr>
                <w:b/>
              </w:rPr>
              <w:t>HttpLocation_Type</w:t>
            </w:r>
          </w:p>
        </w:tc>
      </w:tr>
      <w:bookmarkEnd w:id="110"/>
      <w:tr w:rsidR="00C36701" w14:paraId="7A044D41" w14:textId="718AB697" w:rsidTr="004845F2">
        <w:tc>
          <w:tcPr>
            <w:tcW w:w="1479" w:type="dxa"/>
            <w:tcBorders>
              <w:bottom w:val="double" w:sz="4" w:space="0" w:color="auto"/>
            </w:tcBorders>
            <w:shd w:val="clear" w:color="auto" w:fill="E0E0E0"/>
          </w:tcPr>
          <w:p w14:paraId="45605AD9" w14:textId="75405D6D" w:rsidR="00C36701" w:rsidRPr="00C3034D" w:rsidRDefault="00C36701" w:rsidP="004845F2">
            <w:pPr>
              <w:pStyle w:val="TAL"/>
              <w:rPr>
                <w:b/>
              </w:rPr>
            </w:pPr>
            <w:r w:rsidRPr="00C3034D">
              <w:rPr>
                <w:b/>
              </w:rPr>
              <w:t>Comment</w:t>
            </w:r>
          </w:p>
        </w:tc>
        <w:tc>
          <w:tcPr>
            <w:tcW w:w="8378" w:type="dxa"/>
            <w:gridSpan w:val="3"/>
            <w:tcBorders>
              <w:bottom w:val="double" w:sz="4" w:space="0" w:color="auto"/>
            </w:tcBorders>
            <w:shd w:val="clear" w:color="auto" w:fill="auto"/>
          </w:tcPr>
          <w:p w14:paraId="1C8A2042" w14:textId="45D75954" w:rsidR="00C36701" w:rsidRPr="00C3034D" w:rsidRDefault="00C36701" w:rsidP="004845F2">
            <w:pPr>
              <w:pStyle w:val="TAL"/>
            </w:pPr>
            <w:r w:rsidRPr="00C3034D">
              <w:t>RFC 2616 clause 14.30, see also RFC 3986 section 4.3</w:t>
            </w:r>
          </w:p>
        </w:tc>
      </w:tr>
      <w:tr w:rsidR="00C36701" w14:paraId="605ED95F" w14:textId="49B07B4B" w:rsidTr="004845F2">
        <w:tc>
          <w:tcPr>
            <w:tcW w:w="1479" w:type="dxa"/>
            <w:tcBorders>
              <w:top w:val="double" w:sz="4" w:space="0" w:color="auto"/>
            </w:tcBorders>
            <w:shd w:val="clear" w:color="auto" w:fill="auto"/>
          </w:tcPr>
          <w:p w14:paraId="1214A92F" w14:textId="193333F1" w:rsidR="00C36701" w:rsidRPr="00C3034D" w:rsidRDefault="00C36701" w:rsidP="004845F2">
            <w:pPr>
              <w:pStyle w:val="TAL"/>
            </w:pPr>
            <w:r w:rsidRPr="00C3034D">
              <w:t>uri</w:t>
            </w:r>
          </w:p>
        </w:tc>
        <w:tc>
          <w:tcPr>
            <w:tcW w:w="2464" w:type="dxa"/>
            <w:tcBorders>
              <w:top w:val="double" w:sz="4" w:space="0" w:color="auto"/>
            </w:tcBorders>
            <w:shd w:val="clear" w:color="auto" w:fill="auto"/>
          </w:tcPr>
          <w:p w14:paraId="3DAB1936" w14:textId="5D6A990F" w:rsidR="00C36701" w:rsidRPr="00C3034D" w:rsidRDefault="00C36701" w:rsidP="004845F2">
            <w:pPr>
              <w:pStyle w:val="TAL"/>
            </w:pPr>
            <w:r w:rsidRPr="00C3034D">
              <w:t>charstring</w:t>
            </w:r>
          </w:p>
        </w:tc>
        <w:tc>
          <w:tcPr>
            <w:tcW w:w="493" w:type="dxa"/>
            <w:tcBorders>
              <w:top w:val="double" w:sz="4" w:space="0" w:color="auto"/>
            </w:tcBorders>
            <w:shd w:val="clear" w:color="auto" w:fill="auto"/>
          </w:tcPr>
          <w:p w14:paraId="67F2FBBD" w14:textId="5D7EBBC6" w:rsidR="00C36701" w:rsidRPr="00C3034D" w:rsidRDefault="00C36701" w:rsidP="004845F2">
            <w:pPr>
              <w:pStyle w:val="TAL"/>
            </w:pPr>
          </w:p>
        </w:tc>
        <w:tc>
          <w:tcPr>
            <w:tcW w:w="5421" w:type="dxa"/>
            <w:tcBorders>
              <w:top w:val="double" w:sz="4" w:space="0" w:color="auto"/>
            </w:tcBorders>
            <w:shd w:val="clear" w:color="auto" w:fill="auto"/>
          </w:tcPr>
          <w:p w14:paraId="6FB07AAB" w14:textId="61F68746" w:rsidR="00C36701" w:rsidRPr="00C3034D" w:rsidRDefault="00C36701" w:rsidP="004845F2">
            <w:pPr>
              <w:pStyle w:val="TAL"/>
            </w:pPr>
          </w:p>
        </w:tc>
      </w:tr>
    </w:tbl>
    <w:p w14:paraId="31C5F70A" w14:textId="1276D78C" w:rsidR="00C36701" w:rsidRDefault="00C36701" w:rsidP="00C36701"/>
    <w:p w14:paraId="12A31932" w14:textId="1BD4B2AD" w:rsidR="00C36701" w:rsidRDefault="00C36701" w:rsidP="00C36701">
      <w:pPr>
        <w:pStyle w:val="Heading2"/>
      </w:pPr>
      <w:bookmarkStart w:id="111" w:name="_Toc75424273"/>
      <w:r>
        <w:t>H.3.2</w:t>
      </w:r>
      <w:r>
        <w:tab/>
        <w:t>HTTP_Port_Definitions</w:t>
      </w:r>
      <w:bookmarkEnd w:id="111"/>
    </w:p>
    <w:p w14:paraId="160A4F7C" w14:textId="6328A560" w:rsidR="00C36701" w:rsidRDefault="00C36701" w:rsidP="00C36701">
      <w:pPr>
        <w:pStyle w:val="TH"/>
      </w:pPr>
      <w:r>
        <w:t>HTTP_CTRL_PORT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76DDE6BC" w14:textId="74554907" w:rsidTr="004845F2">
        <w:tc>
          <w:tcPr>
            <w:tcW w:w="9857" w:type="dxa"/>
            <w:gridSpan w:val="3"/>
            <w:shd w:val="clear" w:color="auto" w:fill="E0E0E0"/>
          </w:tcPr>
          <w:p w14:paraId="249803FE" w14:textId="7847C4C9" w:rsidR="00C36701" w:rsidRPr="00C3034D" w:rsidRDefault="00C36701" w:rsidP="004845F2">
            <w:pPr>
              <w:pStyle w:val="TAL"/>
              <w:rPr>
                <w:b/>
              </w:rPr>
            </w:pPr>
            <w:r w:rsidRPr="00C3034D">
              <w:rPr>
                <w:b/>
              </w:rPr>
              <w:t>TTCN-3 Port Type</w:t>
            </w:r>
          </w:p>
        </w:tc>
      </w:tr>
      <w:tr w:rsidR="00C36701" w14:paraId="57606188" w14:textId="56CF7912" w:rsidTr="004845F2">
        <w:tc>
          <w:tcPr>
            <w:tcW w:w="1479" w:type="dxa"/>
            <w:tcBorders>
              <w:bottom w:val="single" w:sz="4" w:space="0" w:color="auto"/>
            </w:tcBorders>
            <w:shd w:val="clear" w:color="auto" w:fill="E0E0E0"/>
          </w:tcPr>
          <w:p w14:paraId="39E9B4BB" w14:textId="4A659871"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55C73C47" w14:textId="36397F25" w:rsidR="00C36701" w:rsidRPr="00C3034D" w:rsidRDefault="00C36701" w:rsidP="004845F2">
            <w:pPr>
              <w:pStyle w:val="TAL"/>
              <w:rPr>
                <w:b/>
              </w:rPr>
            </w:pPr>
            <w:r w:rsidRPr="00C3034D">
              <w:rPr>
                <w:b/>
              </w:rPr>
              <w:t>HTTP_CTRL_PORT</w:t>
            </w:r>
          </w:p>
        </w:tc>
      </w:tr>
      <w:tr w:rsidR="00C36701" w14:paraId="29332C73" w14:textId="2B128151" w:rsidTr="004845F2">
        <w:tc>
          <w:tcPr>
            <w:tcW w:w="1479" w:type="dxa"/>
            <w:tcBorders>
              <w:bottom w:val="double" w:sz="4" w:space="0" w:color="auto"/>
            </w:tcBorders>
            <w:shd w:val="clear" w:color="auto" w:fill="E0E0E0"/>
          </w:tcPr>
          <w:p w14:paraId="278A9445" w14:textId="5A45BD99"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0A66EA32" w14:textId="40878BFF" w:rsidR="00C36701" w:rsidRPr="00C3034D" w:rsidRDefault="00C36701" w:rsidP="004845F2">
            <w:pPr>
              <w:pStyle w:val="TAL"/>
            </w:pPr>
          </w:p>
        </w:tc>
      </w:tr>
      <w:tr w:rsidR="00C36701" w14:paraId="0717B02B" w14:textId="219BF2F5" w:rsidTr="004845F2">
        <w:tc>
          <w:tcPr>
            <w:tcW w:w="1479" w:type="dxa"/>
            <w:tcBorders>
              <w:top w:val="double" w:sz="4" w:space="0" w:color="auto"/>
            </w:tcBorders>
            <w:shd w:val="clear" w:color="auto" w:fill="auto"/>
          </w:tcPr>
          <w:p w14:paraId="2B3CF8AB" w14:textId="5F5E1853" w:rsidR="00C36701" w:rsidRPr="00C3034D" w:rsidRDefault="00C36701" w:rsidP="004845F2">
            <w:pPr>
              <w:pStyle w:val="TAL"/>
            </w:pPr>
            <w:r w:rsidRPr="00C3034D">
              <w:t>out</w:t>
            </w:r>
          </w:p>
        </w:tc>
        <w:tc>
          <w:tcPr>
            <w:tcW w:w="2957" w:type="dxa"/>
            <w:tcBorders>
              <w:top w:val="double" w:sz="4" w:space="0" w:color="auto"/>
            </w:tcBorders>
            <w:shd w:val="clear" w:color="auto" w:fill="auto"/>
          </w:tcPr>
          <w:p w14:paraId="5D1C7722" w14:textId="46E0B240" w:rsidR="00C36701" w:rsidRPr="00C3034D" w:rsidRDefault="009C3C2C" w:rsidP="004845F2">
            <w:pPr>
              <w:pStyle w:val="TAL"/>
            </w:pPr>
            <w:hyperlink w:anchor="HTTP_CTRL_REQ" w:history="1">
              <w:r w:rsidR="00C36701" w:rsidRPr="00CB3510">
                <w:rPr>
                  <w:rStyle w:val="Hyperlink"/>
                </w:rPr>
                <w:t>HTTP_CTRL_REQ</w:t>
              </w:r>
            </w:hyperlink>
          </w:p>
        </w:tc>
        <w:tc>
          <w:tcPr>
            <w:tcW w:w="5421" w:type="dxa"/>
            <w:tcBorders>
              <w:top w:val="double" w:sz="4" w:space="0" w:color="auto"/>
            </w:tcBorders>
            <w:shd w:val="clear" w:color="auto" w:fill="auto"/>
          </w:tcPr>
          <w:p w14:paraId="28134A57" w14:textId="35232DAC" w:rsidR="00C36701" w:rsidRPr="00C3034D" w:rsidRDefault="00C36701" w:rsidP="004845F2">
            <w:pPr>
              <w:pStyle w:val="TAL"/>
            </w:pPr>
          </w:p>
        </w:tc>
      </w:tr>
      <w:tr w:rsidR="00C36701" w14:paraId="37FE71F9" w14:textId="7BC8333F" w:rsidTr="004845F2">
        <w:tc>
          <w:tcPr>
            <w:tcW w:w="1479" w:type="dxa"/>
            <w:shd w:val="clear" w:color="auto" w:fill="auto"/>
          </w:tcPr>
          <w:p w14:paraId="32CE1CD1" w14:textId="66E96D55" w:rsidR="00C36701" w:rsidRPr="00C3034D" w:rsidRDefault="00C36701" w:rsidP="004845F2">
            <w:pPr>
              <w:pStyle w:val="TAL"/>
            </w:pPr>
            <w:r w:rsidRPr="00C3034D">
              <w:t>in</w:t>
            </w:r>
          </w:p>
        </w:tc>
        <w:tc>
          <w:tcPr>
            <w:tcW w:w="2957" w:type="dxa"/>
            <w:shd w:val="clear" w:color="auto" w:fill="auto"/>
          </w:tcPr>
          <w:p w14:paraId="2834446F" w14:textId="4F834CE2" w:rsidR="00C36701" w:rsidRPr="00C3034D" w:rsidRDefault="009C3C2C" w:rsidP="004845F2">
            <w:pPr>
              <w:pStyle w:val="TAL"/>
            </w:pPr>
            <w:hyperlink w:anchor="HTTP_CTRL_CNF" w:history="1">
              <w:r w:rsidR="00C36701" w:rsidRPr="00CB3510">
                <w:rPr>
                  <w:rStyle w:val="Hyperlink"/>
                </w:rPr>
                <w:t>HTTP_CTRL_CNF</w:t>
              </w:r>
            </w:hyperlink>
          </w:p>
        </w:tc>
        <w:tc>
          <w:tcPr>
            <w:tcW w:w="5421" w:type="dxa"/>
            <w:shd w:val="clear" w:color="auto" w:fill="auto"/>
          </w:tcPr>
          <w:p w14:paraId="78322D3D" w14:textId="7B2955A9" w:rsidR="00C36701" w:rsidRPr="00C3034D" w:rsidRDefault="00C36701" w:rsidP="004845F2">
            <w:pPr>
              <w:pStyle w:val="TAL"/>
            </w:pPr>
          </w:p>
        </w:tc>
      </w:tr>
    </w:tbl>
    <w:p w14:paraId="37673E31" w14:textId="4A62E5A8" w:rsidR="00C36701" w:rsidRDefault="00C36701" w:rsidP="00C36701"/>
    <w:p w14:paraId="0EC9A463" w14:textId="633470B3" w:rsidR="00C36701" w:rsidRDefault="00C36701" w:rsidP="00C36701">
      <w:pPr>
        <w:pStyle w:val="TH"/>
      </w:pPr>
      <w:r>
        <w:t>HTTP_DATA_PORT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36701" w14:paraId="617582BD" w14:textId="542B12D5" w:rsidTr="004845F2">
        <w:tc>
          <w:tcPr>
            <w:tcW w:w="9857" w:type="dxa"/>
            <w:gridSpan w:val="3"/>
            <w:shd w:val="clear" w:color="auto" w:fill="E0E0E0"/>
          </w:tcPr>
          <w:p w14:paraId="68B4217C" w14:textId="080F75E9" w:rsidR="00C36701" w:rsidRPr="00C3034D" w:rsidRDefault="00C36701" w:rsidP="004845F2">
            <w:pPr>
              <w:pStyle w:val="TAL"/>
              <w:rPr>
                <w:b/>
              </w:rPr>
            </w:pPr>
            <w:r w:rsidRPr="00C3034D">
              <w:rPr>
                <w:b/>
              </w:rPr>
              <w:t>TTCN-3 Port Type</w:t>
            </w:r>
          </w:p>
        </w:tc>
      </w:tr>
      <w:tr w:rsidR="00C36701" w14:paraId="77C63D06" w14:textId="18B1AC0D" w:rsidTr="004845F2">
        <w:tc>
          <w:tcPr>
            <w:tcW w:w="1479" w:type="dxa"/>
            <w:tcBorders>
              <w:bottom w:val="single" w:sz="4" w:space="0" w:color="auto"/>
            </w:tcBorders>
            <w:shd w:val="clear" w:color="auto" w:fill="E0E0E0"/>
          </w:tcPr>
          <w:p w14:paraId="74256DB0" w14:textId="6FAF0924" w:rsidR="00C36701" w:rsidRPr="00C3034D" w:rsidRDefault="00C36701" w:rsidP="004845F2">
            <w:pPr>
              <w:pStyle w:val="TAL"/>
              <w:rPr>
                <w:b/>
              </w:rPr>
            </w:pPr>
            <w:r w:rsidRPr="00C3034D">
              <w:rPr>
                <w:b/>
              </w:rPr>
              <w:t>Name</w:t>
            </w:r>
          </w:p>
        </w:tc>
        <w:tc>
          <w:tcPr>
            <w:tcW w:w="8378" w:type="dxa"/>
            <w:gridSpan w:val="2"/>
            <w:tcBorders>
              <w:bottom w:val="single" w:sz="4" w:space="0" w:color="auto"/>
            </w:tcBorders>
            <w:shd w:val="clear" w:color="auto" w:fill="FFFF99"/>
          </w:tcPr>
          <w:p w14:paraId="5AEE01C1" w14:textId="4D64377E" w:rsidR="00C36701" w:rsidRPr="00C3034D" w:rsidRDefault="00C36701" w:rsidP="004845F2">
            <w:pPr>
              <w:pStyle w:val="TAL"/>
              <w:rPr>
                <w:b/>
              </w:rPr>
            </w:pPr>
            <w:r w:rsidRPr="00C3034D">
              <w:rPr>
                <w:b/>
              </w:rPr>
              <w:t>HTTP_DATA_PORT</w:t>
            </w:r>
          </w:p>
        </w:tc>
      </w:tr>
      <w:tr w:rsidR="00C36701" w14:paraId="333950AC" w14:textId="7D6CF0D8" w:rsidTr="004845F2">
        <w:tc>
          <w:tcPr>
            <w:tcW w:w="1479" w:type="dxa"/>
            <w:tcBorders>
              <w:bottom w:val="double" w:sz="4" w:space="0" w:color="auto"/>
            </w:tcBorders>
            <w:shd w:val="clear" w:color="auto" w:fill="E0E0E0"/>
          </w:tcPr>
          <w:p w14:paraId="0B200F50" w14:textId="00898490" w:rsidR="00C36701" w:rsidRPr="00C3034D" w:rsidRDefault="00C36701" w:rsidP="004845F2">
            <w:pPr>
              <w:pStyle w:val="TAL"/>
              <w:rPr>
                <w:b/>
              </w:rPr>
            </w:pPr>
            <w:r w:rsidRPr="00C3034D">
              <w:rPr>
                <w:b/>
              </w:rPr>
              <w:t>Comment</w:t>
            </w:r>
          </w:p>
        </w:tc>
        <w:tc>
          <w:tcPr>
            <w:tcW w:w="8378" w:type="dxa"/>
            <w:gridSpan w:val="2"/>
            <w:tcBorders>
              <w:bottom w:val="double" w:sz="4" w:space="0" w:color="auto"/>
            </w:tcBorders>
            <w:shd w:val="clear" w:color="auto" w:fill="auto"/>
          </w:tcPr>
          <w:p w14:paraId="67F8148D" w14:textId="36AF4814" w:rsidR="00C36701" w:rsidRPr="00C3034D" w:rsidRDefault="00C36701" w:rsidP="004845F2">
            <w:pPr>
              <w:pStyle w:val="TAL"/>
            </w:pPr>
          </w:p>
        </w:tc>
      </w:tr>
      <w:tr w:rsidR="00C36701" w14:paraId="7A15EE79" w14:textId="1FFDEDEA" w:rsidTr="004845F2">
        <w:tc>
          <w:tcPr>
            <w:tcW w:w="1479" w:type="dxa"/>
            <w:tcBorders>
              <w:top w:val="double" w:sz="4" w:space="0" w:color="auto"/>
            </w:tcBorders>
            <w:shd w:val="clear" w:color="auto" w:fill="auto"/>
          </w:tcPr>
          <w:p w14:paraId="38D89C18" w14:textId="2C68642A" w:rsidR="00C36701" w:rsidRPr="00C3034D" w:rsidRDefault="00C36701" w:rsidP="004845F2">
            <w:pPr>
              <w:pStyle w:val="TAL"/>
            </w:pPr>
            <w:r w:rsidRPr="00C3034D">
              <w:t>in</w:t>
            </w:r>
          </w:p>
        </w:tc>
        <w:tc>
          <w:tcPr>
            <w:tcW w:w="2957" w:type="dxa"/>
            <w:tcBorders>
              <w:top w:val="double" w:sz="4" w:space="0" w:color="auto"/>
            </w:tcBorders>
            <w:shd w:val="clear" w:color="auto" w:fill="auto"/>
          </w:tcPr>
          <w:p w14:paraId="68E914BD" w14:textId="1BB34DD2" w:rsidR="00C36701" w:rsidRPr="00C3034D" w:rsidRDefault="009C3C2C" w:rsidP="004845F2">
            <w:pPr>
              <w:pStyle w:val="TAL"/>
            </w:pPr>
            <w:hyperlink w:anchor="HTTP_DATA_IND" w:history="1">
              <w:r w:rsidR="00C36701" w:rsidRPr="00CB3510">
                <w:rPr>
                  <w:rStyle w:val="Hyperlink"/>
                </w:rPr>
                <w:t>HTTP_DATA_IND</w:t>
              </w:r>
            </w:hyperlink>
          </w:p>
        </w:tc>
        <w:tc>
          <w:tcPr>
            <w:tcW w:w="5421" w:type="dxa"/>
            <w:tcBorders>
              <w:top w:val="double" w:sz="4" w:space="0" w:color="auto"/>
            </w:tcBorders>
            <w:shd w:val="clear" w:color="auto" w:fill="auto"/>
          </w:tcPr>
          <w:p w14:paraId="50CD9690" w14:textId="48BD449C" w:rsidR="00C36701" w:rsidRPr="00C3034D" w:rsidRDefault="00C36701" w:rsidP="004845F2">
            <w:pPr>
              <w:pStyle w:val="TAL"/>
            </w:pPr>
          </w:p>
        </w:tc>
      </w:tr>
      <w:tr w:rsidR="00C36701" w14:paraId="1A5E49DF" w14:textId="4D90EAAF" w:rsidTr="004845F2">
        <w:tc>
          <w:tcPr>
            <w:tcW w:w="1479" w:type="dxa"/>
            <w:shd w:val="clear" w:color="auto" w:fill="auto"/>
          </w:tcPr>
          <w:p w14:paraId="366A81D5" w14:textId="7DD5399A" w:rsidR="00C36701" w:rsidRPr="00C3034D" w:rsidRDefault="00C36701" w:rsidP="004845F2">
            <w:pPr>
              <w:pStyle w:val="TAL"/>
            </w:pPr>
            <w:r w:rsidRPr="00C3034D">
              <w:t>out</w:t>
            </w:r>
          </w:p>
        </w:tc>
        <w:tc>
          <w:tcPr>
            <w:tcW w:w="2957" w:type="dxa"/>
            <w:shd w:val="clear" w:color="auto" w:fill="auto"/>
          </w:tcPr>
          <w:p w14:paraId="2F03952F" w14:textId="25F39FE7" w:rsidR="00C36701" w:rsidRPr="00C3034D" w:rsidRDefault="009C3C2C" w:rsidP="004845F2">
            <w:pPr>
              <w:pStyle w:val="TAL"/>
            </w:pPr>
            <w:hyperlink w:anchor="HTTP_DATA_REQ" w:history="1">
              <w:r w:rsidR="00C36701" w:rsidRPr="00CB3510">
                <w:rPr>
                  <w:rStyle w:val="Hyperlink"/>
                </w:rPr>
                <w:t>HTTP_DATA_REQ</w:t>
              </w:r>
            </w:hyperlink>
          </w:p>
        </w:tc>
        <w:tc>
          <w:tcPr>
            <w:tcW w:w="5421" w:type="dxa"/>
            <w:shd w:val="clear" w:color="auto" w:fill="auto"/>
          </w:tcPr>
          <w:p w14:paraId="377EE685" w14:textId="0E4A2598" w:rsidR="00C36701" w:rsidRPr="00C3034D" w:rsidRDefault="00C36701" w:rsidP="004845F2">
            <w:pPr>
              <w:pStyle w:val="TAL"/>
            </w:pPr>
          </w:p>
        </w:tc>
      </w:tr>
    </w:tbl>
    <w:p w14:paraId="2E44A36A" w14:textId="4B880F15" w:rsidR="00C36701" w:rsidRDefault="00C36701" w:rsidP="00C36701"/>
    <w:p w14:paraId="1A3DE437" w14:textId="41561B46" w:rsidR="00C36701" w:rsidRDefault="00C36701" w:rsidP="00C36701">
      <w:pPr>
        <w:pStyle w:val="Heading1"/>
      </w:pPr>
      <w:bookmarkStart w:id="112" w:name="_Toc75424274"/>
      <w:r>
        <w:lastRenderedPageBreak/>
        <w:t>H.4</w:t>
      </w:r>
      <w:r>
        <w:tab/>
        <w:t>References to TTCN-3</w:t>
      </w:r>
      <w:bookmarkEnd w:id="1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36701" w14:paraId="75F8C4D6" w14:textId="4FACF63A" w:rsidTr="004845F2">
        <w:tc>
          <w:tcPr>
            <w:tcW w:w="9856" w:type="dxa"/>
            <w:gridSpan w:val="3"/>
            <w:tcBorders>
              <w:bottom w:val="double" w:sz="4" w:space="0" w:color="auto"/>
            </w:tcBorders>
            <w:shd w:val="clear" w:color="auto" w:fill="E0E0E0"/>
          </w:tcPr>
          <w:p w14:paraId="5368C920" w14:textId="6EDA81A8" w:rsidR="00C36701" w:rsidRPr="00C3034D" w:rsidRDefault="00C36701" w:rsidP="004845F2">
            <w:pPr>
              <w:pStyle w:val="TAL"/>
              <w:rPr>
                <w:b/>
              </w:rPr>
            </w:pPr>
            <w:r w:rsidRPr="00C3034D">
              <w:rPr>
                <w:b/>
              </w:rPr>
              <w:t>References to TTCN-3</w:t>
            </w:r>
          </w:p>
        </w:tc>
      </w:tr>
      <w:tr w:rsidR="00C36701" w14:paraId="29025085" w14:textId="3D3D7E10" w:rsidTr="004845F2">
        <w:tc>
          <w:tcPr>
            <w:tcW w:w="1971" w:type="dxa"/>
            <w:tcBorders>
              <w:top w:val="double" w:sz="4" w:space="0" w:color="auto"/>
            </w:tcBorders>
            <w:shd w:val="clear" w:color="auto" w:fill="auto"/>
          </w:tcPr>
          <w:p w14:paraId="63A43B61" w14:textId="7093712C" w:rsidR="00C36701" w:rsidRPr="00C3034D" w:rsidRDefault="00C36701" w:rsidP="004845F2">
            <w:pPr>
              <w:pStyle w:val="TAL"/>
              <w:rPr>
                <w:b/>
              </w:rPr>
            </w:pPr>
            <w:r w:rsidRPr="00C3034D">
              <w:rPr>
                <w:b/>
              </w:rPr>
              <w:t>IMS_PTC_CoordMsg</w:t>
            </w:r>
          </w:p>
        </w:tc>
        <w:tc>
          <w:tcPr>
            <w:tcW w:w="5914" w:type="dxa"/>
            <w:tcBorders>
              <w:top w:val="double" w:sz="4" w:space="0" w:color="auto"/>
            </w:tcBorders>
            <w:shd w:val="clear" w:color="auto" w:fill="auto"/>
          </w:tcPr>
          <w:p w14:paraId="2E86D8F9" w14:textId="67772E3C" w:rsidR="00C36701" w:rsidRPr="00C3034D" w:rsidRDefault="00C36701" w:rsidP="004845F2">
            <w:pPr>
              <w:pStyle w:val="TAL"/>
            </w:pPr>
            <w:r w:rsidRPr="00C3034D">
              <w:t>IMS/IMS_PTC_CoordMsg.ttcn</w:t>
            </w:r>
          </w:p>
        </w:tc>
        <w:tc>
          <w:tcPr>
            <w:tcW w:w="1971" w:type="dxa"/>
            <w:tcBorders>
              <w:top w:val="double" w:sz="4" w:space="0" w:color="auto"/>
            </w:tcBorders>
            <w:shd w:val="clear" w:color="auto" w:fill="auto"/>
          </w:tcPr>
          <w:p w14:paraId="063E8F0B" w14:textId="6ECD3594" w:rsidR="00C36701" w:rsidRPr="00C3034D" w:rsidRDefault="00C36701" w:rsidP="004845F2">
            <w:pPr>
              <w:pStyle w:val="TAL"/>
            </w:pPr>
            <w:r w:rsidRPr="00C3034D">
              <w:t xml:space="preserve">Rev </w:t>
            </w:r>
            <w:del w:id="113" w:author="MCC TF160" w:date="2021-09-08T10:18:00Z">
              <w:r w:rsidRPr="00C3034D" w:rsidDel="00AB151E">
                <w:delText>29635</w:delText>
              </w:r>
            </w:del>
            <w:ins w:id="114" w:author="MCC TF160" w:date="2021-09-08T10:18:00Z">
              <w:r w:rsidR="00AB151E">
                <w:t>30988</w:t>
              </w:r>
            </w:ins>
          </w:p>
        </w:tc>
      </w:tr>
      <w:tr w:rsidR="00C36701" w14:paraId="1186DA69" w14:textId="6D12C746" w:rsidTr="004845F2">
        <w:tc>
          <w:tcPr>
            <w:tcW w:w="1971" w:type="dxa"/>
            <w:shd w:val="clear" w:color="auto" w:fill="auto"/>
          </w:tcPr>
          <w:p w14:paraId="58D7C8A5" w14:textId="2F6BF3F2" w:rsidR="00C36701" w:rsidRPr="00C3034D" w:rsidRDefault="00C36701" w:rsidP="004845F2">
            <w:pPr>
              <w:pStyle w:val="TAL"/>
              <w:rPr>
                <w:b/>
              </w:rPr>
            </w:pPr>
            <w:r w:rsidRPr="00C3034D">
              <w:rPr>
                <w:b/>
              </w:rPr>
              <w:t>IMS_ASP_TypeDefs</w:t>
            </w:r>
          </w:p>
        </w:tc>
        <w:tc>
          <w:tcPr>
            <w:tcW w:w="5914" w:type="dxa"/>
            <w:shd w:val="clear" w:color="auto" w:fill="auto"/>
          </w:tcPr>
          <w:p w14:paraId="693942F9" w14:textId="004D1F3D" w:rsidR="00C36701" w:rsidRPr="00C3034D" w:rsidRDefault="00C36701" w:rsidP="004845F2">
            <w:pPr>
              <w:pStyle w:val="TAL"/>
            </w:pPr>
            <w:r w:rsidRPr="00C3034D">
              <w:t>IMS/IMS_ASP_TypeDefs.ttcn</w:t>
            </w:r>
          </w:p>
        </w:tc>
        <w:tc>
          <w:tcPr>
            <w:tcW w:w="1971" w:type="dxa"/>
            <w:shd w:val="clear" w:color="auto" w:fill="auto"/>
          </w:tcPr>
          <w:p w14:paraId="54CB2CE9" w14:textId="7E5A6648" w:rsidR="00C36701" w:rsidRPr="00C3034D" w:rsidRDefault="00C36701" w:rsidP="004845F2">
            <w:pPr>
              <w:pStyle w:val="TAL"/>
            </w:pPr>
            <w:r w:rsidRPr="00C3034D">
              <w:t>Rev 30648</w:t>
            </w:r>
          </w:p>
        </w:tc>
      </w:tr>
      <w:tr w:rsidR="00C36701" w14:paraId="09AF4D7B" w14:textId="5CD63974" w:rsidTr="004845F2">
        <w:tc>
          <w:tcPr>
            <w:tcW w:w="1971" w:type="dxa"/>
            <w:shd w:val="clear" w:color="auto" w:fill="auto"/>
          </w:tcPr>
          <w:p w14:paraId="7D75B9F8" w14:textId="654CE9FB" w:rsidR="00C36701" w:rsidRPr="00C3034D" w:rsidRDefault="00C36701" w:rsidP="004845F2">
            <w:pPr>
              <w:pStyle w:val="TAL"/>
              <w:rPr>
                <w:b/>
              </w:rPr>
            </w:pPr>
            <w:r w:rsidRPr="00C3034D">
              <w:rPr>
                <w:b/>
              </w:rPr>
              <w:t>HTTP_ASP_TypeDefs</w:t>
            </w:r>
          </w:p>
        </w:tc>
        <w:tc>
          <w:tcPr>
            <w:tcW w:w="5914" w:type="dxa"/>
            <w:shd w:val="clear" w:color="auto" w:fill="auto"/>
          </w:tcPr>
          <w:p w14:paraId="286C5868" w14:textId="28136315" w:rsidR="00C36701" w:rsidRPr="00C3034D" w:rsidRDefault="00C36701" w:rsidP="004845F2">
            <w:pPr>
              <w:pStyle w:val="TAL"/>
            </w:pPr>
            <w:r w:rsidRPr="00C3034D">
              <w:t>HTTP/HTTP_ASP_TypeDefs.ttcn</w:t>
            </w:r>
          </w:p>
        </w:tc>
        <w:tc>
          <w:tcPr>
            <w:tcW w:w="1971" w:type="dxa"/>
            <w:shd w:val="clear" w:color="auto" w:fill="auto"/>
          </w:tcPr>
          <w:p w14:paraId="5F884441" w14:textId="70C5518B" w:rsidR="00C36701" w:rsidRPr="00C3034D" w:rsidRDefault="00C36701" w:rsidP="004845F2">
            <w:pPr>
              <w:pStyle w:val="TAL"/>
            </w:pPr>
            <w:r w:rsidRPr="00C3034D">
              <w:t>Rev 26176</w:t>
            </w:r>
          </w:p>
        </w:tc>
      </w:tr>
      <w:bookmarkEnd w:id="94"/>
      <w:bookmarkEnd w:id="95"/>
      <w:bookmarkEnd w:id="96"/>
    </w:tbl>
    <w:p w14:paraId="57009593" w14:textId="77777777" w:rsidR="00CD3323" w:rsidRPr="00CD3323" w:rsidRDefault="00CD3323" w:rsidP="00CD3323"/>
    <w:sectPr w:rsidR="00CD3323" w:rsidRPr="00CD332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BCC1" w14:textId="77777777" w:rsidR="001F0C1C" w:rsidRDefault="001F0C1C">
      <w:r>
        <w:separator/>
      </w:r>
    </w:p>
  </w:endnote>
  <w:endnote w:type="continuationSeparator" w:id="0">
    <w:p w14:paraId="06C82495" w14:textId="77777777" w:rsidR="001F0C1C" w:rsidRDefault="001F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A275" w14:textId="77777777" w:rsidR="00427EB1" w:rsidRDefault="00427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33B2D" w14:textId="77777777" w:rsidR="001F0C1C" w:rsidRDefault="001F0C1C">
      <w:r>
        <w:separator/>
      </w:r>
    </w:p>
  </w:footnote>
  <w:footnote w:type="continuationSeparator" w:id="0">
    <w:p w14:paraId="3CEB9145" w14:textId="77777777" w:rsidR="001F0C1C" w:rsidRDefault="001F0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72F2" w14:textId="254678F5" w:rsidR="00427EB1" w:rsidRDefault="00427EB1">
    <w:pPr>
      <w:pStyle w:val="Header"/>
      <w:framePr w:wrap="auto" w:vAnchor="text" w:hAnchor="margin" w:xAlign="right" w:y="1"/>
      <w:widowControl/>
    </w:pPr>
    <w:r>
      <w:fldChar w:fldCharType="begin"/>
    </w:r>
    <w:r>
      <w:instrText xml:space="preserve"> STYLEREF ZA </w:instrText>
    </w:r>
    <w:r>
      <w:fldChar w:fldCharType="separate"/>
    </w:r>
    <w:r w:rsidR="009C3C2C">
      <w:rPr>
        <w:b w:val="0"/>
        <w:bCs/>
        <w:lang w:val="en-US"/>
      </w:rPr>
      <w:t>Error! No text of specified style in document.</w:t>
    </w:r>
    <w:r>
      <w:fldChar w:fldCharType="end"/>
    </w:r>
  </w:p>
  <w:p w14:paraId="7BD6B4A2" w14:textId="77777777" w:rsidR="00427EB1" w:rsidRDefault="00427EB1">
    <w:pPr>
      <w:pStyle w:val="Header"/>
      <w:framePr w:wrap="auto" w:vAnchor="text" w:hAnchor="margin" w:xAlign="center" w:y="1"/>
      <w:widowControl/>
    </w:pPr>
    <w:r>
      <w:fldChar w:fldCharType="begin"/>
    </w:r>
    <w:r>
      <w:instrText xml:space="preserve"> PAGE </w:instrText>
    </w:r>
    <w:r>
      <w:fldChar w:fldCharType="separate"/>
    </w:r>
    <w:r w:rsidR="007976A4">
      <w:t>70</w:t>
    </w:r>
    <w:r>
      <w:fldChar w:fldCharType="end"/>
    </w:r>
  </w:p>
  <w:p w14:paraId="76DC9B77" w14:textId="31FE302C" w:rsidR="00427EB1" w:rsidRDefault="00427EB1">
    <w:pPr>
      <w:pStyle w:val="Header"/>
      <w:framePr w:wrap="auto" w:vAnchor="text" w:hAnchor="margin" w:y="1"/>
      <w:widowControl/>
    </w:pPr>
    <w:r>
      <w:fldChar w:fldCharType="begin"/>
    </w:r>
    <w:r>
      <w:instrText xml:space="preserve"> STYLEREF ZGSM </w:instrText>
    </w:r>
    <w:r>
      <w:fldChar w:fldCharType="separate"/>
    </w:r>
    <w:r w:rsidR="009C3C2C">
      <w:rPr>
        <w:b w:val="0"/>
        <w:bCs/>
        <w:lang w:val="en-US"/>
      </w:rPr>
      <w:t>Error! No text of specified style in document.</w:t>
    </w:r>
    <w:r>
      <w:fldChar w:fldCharType="end"/>
    </w:r>
  </w:p>
  <w:p w14:paraId="084524BC" w14:textId="77777777" w:rsidR="00427EB1" w:rsidRDefault="00427EB1">
    <w:pPr>
      <w:pStyle w:val="Header"/>
    </w:pPr>
  </w:p>
  <w:p w14:paraId="47A0B28B" w14:textId="77777777" w:rsidR="00610E67" w:rsidRDefault="00610E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9"/>
  </w:num>
  <w:num w:numId="9">
    <w:abstractNumId w:val="11"/>
  </w:num>
  <w:num w:numId="10">
    <w:abstractNumId w:val="33"/>
  </w:num>
  <w:num w:numId="11">
    <w:abstractNumId w:val="21"/>
  </w:num>
  <w:num w:numId="12">
    <w:abstractNumId w:val="8"/>
  </w:num>
  <w:num w:numId="13">
    <w:abstractNumId w:val="14"/>
  </w:num>
  <w:num w:numId="14">
    <w:abstractNumId w:val="9"/>
  </w:num>
  <w:num w:numId="15">
    <w:abstractNumId w:val="10"/>
  </w:num>
  <w:num w:numId="16">
    <w:abstractNumId w:val="18"/>
  </w:num>
  <w:num w:numId="17">
    <w:abstractNumId w:val="25"/>
  </w:num>
  <w:num w:numId="18">
    <w:abstractNumId w:val="13"/>
  </w:num>
  <w:num w:numId="19">
    <w:abstractNumId w:val="28"/>
  </w:num>
  <w:num w:numId="20">
    <w:abstractNumId w:val="26"/>
  </w:num>
  <w:num w:numId="21">
    <w:abstractNumId w:val="15"/>
  </w:num>
  <w:num w:numId="22">
    <w:abstractNumId w:val="36"/>
  </w:num>
  <w:num w:numId="23">
    <w:abstractNumId w:val="29"/>
  </w:num>
  <w:num w:numId="24">
    <w:abstractNumId w:val="24"/>
  </w:num>
  <w:num w:numId="25">
    <w:abstractNumId w:val="31"/>
  </w:num>
  <w:num w:numId="26">
    <w:abstractNumId w:val="35"/>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0"/>
  </w:num>
  <w:num w:numId="38">
    <w:abstractNumId w:val="22"/>
  </w:num>
  <w:num w:numId="39">
    <w:abstractNumId w:val="2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50C"/>
    <w:rsid w:val="00002E7B"/>
    <w:rsid w:val="00005274"/>
    <w:rsid w:val="00005924"/>
    <w:rsid w:val="000070A5"/>
    <w:rsid w:val="0001134E"/>
    <w:rsid w:val="000118F5"/>
    <w:rsid w:val="000122F1"/>
    <w:rsid w:val="00012C24"/>
    <w:rsid w:val="00015A5F"/>
    <w:rsid w:val="00015B71"/>
    <w:rsid w:val="00016192"/>
    <w:rsid w:val="00016D1D"/>
    <w:rsid w:val="00017D3B"/>
    <w:rsid w:val="00020A3D"/>
    <w:rsid w:val="00022348"/>
    <w:rsid w:val="00024092"/>
    <w:rsid w:val="00024E2F"/>
    <w:rsid w:val="00027211"/>
    <w:rsid w:val="000374C7"/>
    <w:rsid w:val="00041E24"/>
    <w:rsid w:val="00042CFB"/>
    <w:rsid w:val="00042F98"/>
    <w:rsid w:val="0004474C"/>
    <w:rsid w:val="000472FF"/>
    <w:rsid w:val="000474AC"/>
    <w:rsid w:val="00056C83"/>
    <w:rsid w:val="0006061B"/>
    <w:rsid w:val="00062343"/>
    <w:rsid w:val="00062DC2"/>
    <w:rsid w:val="00070825"/>
    <w:rsid w:val="0007210A"/>
    <w:rsid w:val="000739DB"/>
    <w:rsid w:val="00074AA8"/>
    <w:rsid w:val="000762BB"/>
    <w:rsid w:val="000763AB"/>
    <w:rsid w:val="000812C7"/>
    <w:rsid w:val="0008291C"/>
    <w:rsid w:val="0008322D"/>
    <w:rsid w:val="000855F2"/>
    <w:rsid w:val="00086364"/>
    <w:rsid w:val="0008769C"/>
    <w:rsid w:val="00087B57"/>
    <w:rsid w:val="0009002A"/>
    <w:rsid w:val="00090FC0"/>
    <w:rsid w:val="00094C23"/>
    <w:rsid w:val="000A32FA"/>
    <w:rsid w:val="000A7166"/>
    <w:rsid w:val="000B065A"/>
    <w:rsid w:val="000B10C2"/>
    <w:rsid w:val="000B2411"/>
    <w:rsid w:val="000B6E7A"/>
    <w:rsid w:val="000C718F"/>
    <w:rsid w:val="000C759D"/>
    <w:rsid w:val="000D48B9"/>
    <w:rsid w:val="000D697A"/>
    <w:rsid w:val="000D74FC"/>
    <w:rsid w:val="000D75E5"/>
    <w:rsid w:val="000E05A2"/>
    <w:rsid w:val="000E092C"/>
    <w:rsid w:val="000E09EC"/>
    <w:rsid w:val="000E1F0F"/>
    <w:rsid w:val="000E26E2"/>
    <w:rsid w:val="000E3870"/>
    <w:rsid w:val="000E5C10"/>
    <w:rsid w:val="000E7295"/>
    <w:rsid w:val="000F668D"/>
    <w:rsid w:val="00100F84"/>
    <w:rsid w:val="00101F8F"/>
    <w:rsid w:val="00103DA7"/>
    <w:rsid w:val="001043EC"/>
    <w:rsid w:val="00104EF9"/>
    <w:rsid w:val="001066FF"/>
    <w:rsid w:val="0010760B"/>
    <w:rsid w:val="00110984"/>
    <w:rsid w:val="00110E8F"/>
    <w:rsid w:val="00111D7C"/>
    <w:rsid w:val="00122593"/>
    <w:rsid w:val="001225DE"/>
    <w:rsid w:val="001248F0"/>
    <w:rsid w:val="00126E82"/>
    <w:rsid w:val="0012720C"/>
    <w:rsid w:val="00133374"/>
    <w:rsid w:val="00136B24"/>
    <w:rsid w:val="00136BEF"/>
    <w:rsid w:val="0014003B"/>
    <w:rsid w:val="00141E03"/>
    <w:rsid w:val="00144F8F"/>
    <w:rsid w:val="0014779A"/>
    <w:rsid w:val="00150744"/>
    <w:rsid w:val="00151CFC"/>
    <w:rsid w:val="0015359F"/>
    <w:rsid w:val="00154B78"/>
    <w:rsid w:val="001554DC"/>
    <w:rsid w:val="00155F03"/>
    <w:rsid w:val="0015696B"/>
    <w:rsid w:val="0015786C"/>
    <w:rsid w:val="00162451"/>
    <w:rsid w:val="00163260"/>
    <w:rsid w:val="00163925"/>
    <w:rsid w:val="001647DE"/>
    <w:rsid w:val="00166CDF"/>
    <w:rsid w:val="001728CF"/>
    <w:rsid w:val="001746DA"/>
    <w:rsid w:val="0017514F"/>
    <w:rsid w:val="00181105"/>
    <w:rsid w:val="001814D2"/>
    <w:rsid w:val="0018442C"/>
    <w:rsid w:val="001851F1"/>
    <w:rsid w:val="0018530D"/>
    <w:rsid w:val="00185664"/>
    <w:rsid w:val="00192200"/>
    <w:rsid w:val="00193F2E"/>
    <w:rsid w:val="00194BAF"/>
    <w:rsid w:val="00195201"/>
    <w:rsid w:val="00195361"/>
    <w:rsid w:val="001A6767"/>
    <w:rsid w:val="001B0070"/>
    <w:rsid w:val="001B1165"/>
    <w:rsid w:val="001B18B0"/>
    <w:rsid w:val="001B22C6"/>
    <w:rsid w:val="001B4438"/>
    <w:rsid w:val="001B53B1"/>
    <w:rsid w:val="001B571E"/>
    <w:rsid w:val="001C2E44"/>
    <w:rsid w:val="001C47DB"/>
    <w:rsid w:val="001C7155"/>
    <w:rsid w:val="001C72CF"/>
    <w:rsid w:val="001C7B0B"/>
    <w:rsid w:val="001D1A42"/>
    <w:rsid w:val="001D32AD"/>
    <w:rsid w:val="001D4E72"/>
    <w:rsid w:val="001E313C"/>
    <w:rsid w:val="001E37C6"/>
    <w:rsid w:val="001E4D9C"/>
    <w:rsid w:val="001E5619"/>
    <w:rsid w:val="001E6601"/>
    <w:rsid w:val="001F069C"/>
    <w:rsid w:val="001F0C1C"/>
    <w:rsid w:val="001F3F23"/>
    <w:rsid w:val="00200434"/>
    <w:rsid w:val="002048D7"/>
    <w:rsid w:val="00204A88"/>
    <w:rsid w:val="002052E3"/>
    <w:rsid w:val="002175DE"/>
    <w:rsid w:val="00223354"/>
    <w:rsid w:val="002235AC"/>
    <w:rsid w:val="00223D38"/>
    <w:rsid w:val="00226E06"/>
    <w:rsid w:val="00231D1D"/>
    <w:rsid w:val="00236BCB"/>
    <w:rsid w:val="00236C2A"/>
    <w:rsid w:val="00236E40"/>
    <w:rsid w:val="00240BA4"/>
    <w:rsid w:val="00241535"/>
    <w:rsid w:val="00242F52"/>
    <w:rsid w:val="002441D6"/>
    <w:rsid w:val="00245E63"/>
    <w:rsid w:val="00246B8B"/>
    <w:rsid w:val="00251544"/>
    <w:rsid w:val="00251D2E"/>
    <w:rsid w:val="00252F73"/>
    <w:rsid w:val="002602EE"/>
    <w:rsid w:val="00263536"/>
    <w:rsid w:val="00263720"/>
    <w:rsid w:val="0026394D"/>
    <w:rsid w:val="002647B4"/>
    <w:rsid w:val="00274DDF"/>
    <w:rsid w:val="002809F3"/>
    <w:rsid w:val="002823AD"/>
    <w:rsid w:val="00282BCB"/>
    <w:rsid w:val="00284C61"/>
    <w:rsid w:val="0029202B"/>
    <w:rsid w:val="00294465"/>
    <w:rsid w:val="00294675"/>
    <w:rsid w:val="002A0D29"/>
    <w:rsid w:val="002A0D95"/>
    <w:rsid w:val="002A1320"/>
    <w:rsid w:val="002A20D8"/>
    <w:rsid w:val="002A2874"/>
    <w:rsid w:val="002A3C5B"/>
    <w:rsid w:val="002A57AB"/>
    <w:rsid w:val="002A62E7"/>
    <w:rsid w:val="002B0E3B"/>
    <w:rsid w:val="002B5541"/>
    <w:rsid w:val="002B5857"/>
    <w:rsid w:val="002B6142"/>
    <w:rsid w:val="002B68A1"/>
    <w:rsid w:val="002C0EA9"/>
    <w:rsid w:val="002C1F2A"/>
    <w:rsid w:val="002C2350"/>
    <w:rsid w:val="002C6AB1"/>
    <w:rsid w:val="002D04D8"/>
    <w:rsid w:val="002D1A4B"/>
    <w:rsid w:val="002D415F"/>
    <w:rsid w:val="002D6821"/>
    <w:rsid w:val="002E0B6D"/>
    <w:rsid w:val="002E108E"/>
    <w:rsid w:val="002E2418"/>
    <w:rsid w:val="002E3402"/>
    <w:rsid w:val="002E4710"/>
    <w:rsid w:val="002F4A0F"/>
    <w:rsid w:val="002F5B3B"/>
    <w:rsid w:val="002F620A"/>
    <w:rsid w:val="002F62DC"/>
    <w:rsid w:val="0030012D"/>
    <w:rsid w:val="00304463"/>
    <w:rsid w:val="00307CFC"/>
    <w:rsid w:val="003140AD"/>
    <w:rsid w:val="0031417D"/>
    <w:rsid w:val="0031584D"/>
    <w:rsid w:val="00315A0F"/>
    <w:rsid w:val="00317226"/>
    <w:rsid w:val="00325535"/>
    <w:rsid w:val="0033086E"/>
    <w:rsid w:val="003322ED"/>
    <w:rsid w:val="00332313"/>
    <w:rsid w:val="00332D12"/>
    <w:rsid w:val="003360DD"/>
    <w:rsid w:val="003365EC"/>
    <w:rsid w:val="00337389"/>
    <w:rsid w:val="00337F95"/>
    <w:rsid w:val="0034236A"/>
    <w:rsid w:val="00343951"/>
    <w:rsid w:val="00345F4E"/>
    <w:rsid w:val="00351653"/>
    <w:rsid w:val="003522AF"/>
    <w:rsid w:val="003539CE"/>
    <w:rsid w:val="00357DB9"/>
    <w:rsid w:val="003619B0"/>
    <w:rsid w:val="00361AD6"/>
    <w:rsid w:val="00364D96"/>
    <w:rsid w:val="003653BC"/>
    <w:rsid w:val="00367922"/>
    <w:rsid w:val="00375C95"/>
    <w:rsid w:val="00382B06"/>
    <w:rsid w:val="00383736"/>
    <w:rsid w:val="00383A7A"/>
    <w:rsid w:val="00384B57"/>
    <w:rsid w:val="00385324"/>
    <w:rsid w:val="00385A72"/>
    <w:rsid w:val="00387142"/>
    <w:rsid w:val="00390E66"/>
    <w:rsid w:val="00392BEB"/>
    <w:rsid w:val="0039316B"/>
    <w:rsid w:val="00393CC9"/>
    <w:rsid w:val="00393D1B"/>
    <w:rsid w:val="003954E6"/>
    <w:rsid w:val="003A3037"/>
    <w:rsid w:val="003A47AC"/>
    <w:rsid w:val="003A6D47"/>
    <w:rsid w:val="003A7017"/>
    <w:rsid w:val="003A7AE1"/>
    <w:rsid w:val="003B134C"/>
    <w:rsid w:val="003B4335"/>
    <w:rsid w:val="003B4D65"/>
    <w:rsid w:val="003B6334"/>
    <w:rsid w:val="003C3100"/>
    <w:rsid w:val="003C54E7"/>
    <w:rsid w:val="003C671A"/>
    <w:rsid w:val="003C7886"/>
    <w:rsid w:val="003D134F"/>
    <w:rsid w:val="003D508E"/>
    <w:rsid w:val="003D7BAB"/>
    <w:rsid w:val="003E08B6"/>
    <w:rsid w:val="003E2780"/>
    <w:rsid w:val="003E2B00"/>
    <w:rsid w:val="003E5E2B"/>
    <w:rsid w:val="003E6D74"/>
    <w:rsid w:val="003E7A7F"/>
    <w:rsid w:val="003F0F2C"/>
    <w:rsid w:val="003F1ED2"/>
    <w:rsid w:val="003F36B0"/>
    <w:rsid w:val="003F4FCB"/>
    <w:rsid w:val="004021D5"/>
    <w:rsid w:val="004023AE"/>
    <w:rsid w:val="00407E30"/>
    <w:rsid w:val="00410B3A"/>
    <w:rsid w:val="004126E0"/>
    <w:rsid w:val="004136C1"/>
    <w:rsid w:val="00414707"/>
    <w:rsid w:val="00414A9A"/>
    <w:rsid w:val="00414D9B"/>
    <w:rsid w:val="004152CF"/>
    <w:rsid w:val="00415894"/>
    <w:rsid w:val="0041605F"/>
    <w:rsid w:val="00416370"/>
    <w:rsid w:val="00417911"/>
    <w:rsid w:val="00417E7F"/>
    <w:rsid w:val="004219CE"/>
    <w:rsid w:val="00423215"/>
    <w:rsid w:val="00424D0A"/>
    <w:rsid w:val="00427925"/>
    <w:rsid w:val="00427ADB"/>
    <w:rsid w:val="00427EB1"/>
    <w:rsid w:val="0043300F"/>
    <w:rsid w:val="004330EB"/>
    <w:rsid w:val="004333F4"/>
    <w:rsid w:val="00440978"/>
    <w:rsid w:val="00440CC9"/>
    <w:rsid w:val="00443731"/>
    <w:rsid w:val="00443B1F"/>
    <w:rsid w:val="0044406E"/>
    <w:rsid w:val="00445EA0"/>
    <w:rsid w:val="0045037C"/>
    <w:rsid w:val="00451FE2"/>
    <w:rsid w:val="004567AE"/>
    <w:rsid w:val="00460C73"/>
    <w:rsid w:val="004629F0"/>
    <w:rsid w:val="00462BB1"/>
    <w:rsid w:val="00464220"/>
    <w:rsid w:val="0046495B"/>
    <w:rsid w:val="00466062"/>
    <w:rsid w:val="00467D24"/>
    <w:rsid w:val="00470284"/>
    <w:rsid w:val="004717FB"/>
    <w:rsid w:val="00471E81"/>
    <w:rsid w:val="004735C6"/>
    <w:rsid w:val="00474219"/>
    <w:rsid w:val="00474710"/>
    <w:rsid w:val="0047538A"/>
    <w:rsid w:val="0047641F"/>
    <w:rsid w:val="00483751"/>
    <w:rsid w:val="00487884"/>
    <w:rsid w:val="00491080"/>
    <w:rsid w:val="0049394D"/>
    <w:rsid w:val="0049451B"/>
    <w:rsid w:val="004A063E"/>
    <w:rsid w:val="004A06BC"/>
    <w:rsid w:val="004A3549"/>
    <w:rsid w:val="004A525E"/>
    <w:rsid w:val="004A7484"/>
    <w:rsid w:val="004A7CEF"/>
    <w:rsid w:val="004B154E"/>
    <w:rsid w:val="004B1F57"/>
    <w:rsid w:val="004B2A98"/>
    <w:rsid w:val="004B4E7C"/>
    <w:rsid w:val="004B5C93"/>
    <w:rsid w:val="004B67EA"/>
    <w:rsid w:val="004B703A"/>
    <w:rsid w:val="004D4600"/>
    <w:rsid w:val="004D7983"/>
    <w:rsid w:val="004E28CC"/>
    <w:rsid w:val="004E4EAA"/>
    <w:rsid w:val="004E5CE8"/>
    <w:rsid w:val="004E7C7A"/>
    <w:rsid w:val="004F3BEC"/>
    <w:rsid w:val="004F4B40"/>
    <w:rsid w:val="005020C1"/>
    <w:rsid w:val="005046E0"/>
    <w:rsid w:val="005061B5"/>
    <w:rsid w:val="00507A49"/>
    <w:rsid w:val="00507B18"/>
    <w:rsid w:val="005115C5"/>
    <w:rsid w:val="00513110"/>
    <w:rsid w:val="005151EE"/>
    <w:rsid w:val="005176BC"/>
    <w:rsid w:val="00520BF7"/>
    <w:rsid w:val="00521503"/>
    <w:rsid w:val="00522D23"/>
    <w:rsid w:val="005233DF"/>
    <w:rsid w:val="005263CF"/>
    <w:rsid w:val="00526C61"/>
    <w:rsid w:val="00526E24"/>
    <w:rsid w:val="00531B25"/>
    <w:rsid w:val="005320FA"/>
    <w:rsid w:val="005326C8"/>
    <w:rsid w:val="00532F62"/>
    <w:rsid w:val="005370FB"/>
    <w:rsid w:val="0054218C"/>
    <w:rsid w:val="0054257C"/>
    <w:rsid w:val="00544121"/>
    <w:rsid w:val="005447CA"/>
    <w:rsid w:val="00553548"/>
    <w:rsid w:val="00556803"/>
    <w:rsid w:val="005604AA"/>
    <w:rsid w:val="005607BB"/>
    <w:rsid w:val="00560BD1"/>
    <w:rsid w:val="00561820"/>
    <w:rsid w:val="00566206"/>
    <w:rsid w:val="00567E05"/>
    <w:rsid w:val="00576C6A"/>
    <w:rsid w:val="00576F67"/>
    <w:rsid w:val="005777E3"/>
    <w:rsid w:val="00592DCD"/>
    <w:rsid w:val="005A0C2F"/>
    <w:rsid w:val="005A23FD"/>
    <w:rsid w:val="005A6022"/>
    <w:rsid w:val="005A6C59"/>
    <w:rsid w:val="005A7324"/>
    <w:rsid w:val="005A7426"/>
    <w:rsid w:val="005B0029"/>
    <w:rsid w:val="005B3046"/>
    <w:rsid w:val="005B3070"/>
    <w:rsid w:val="005B4479"/>
    <w:rsid w:val="005B5FB6"/>
    <w:rsid w:val="005B7CCE"/>
    <w:rsid w:val="005C00DB"/>
    <w:rsid w:val="005C28DB"/>
    <w:rsid w:val="005C3246"/>
    <w:rsid w:val="005C7AFA"/>
    <w:rsid w:val="005D0671"/>
    <w:rsid w:val="005D0769"/>
    <w:rsid w:val="005D1DB9"/>
    <w:rsid w:val="005D753A"/>
    <w:rsid w:val="005E1923"/>
    <w:rsid w:val="005E27F8"/>
    <w:rsid w:val="005E289F"/>
    <w:rsid w:val="005E2E20"/>
    <w:rsid w:val="005E3B7D"/>
    <w:rsid w:val="005E51B7"/>
    <w:rsid w:val="005E7BB9"/>
    <w:rsid w:val="005F1245"/>
    <w:rsid w:val="005F1413"/>
    <w:rsid w:val="005F1DEA"/>
    <w:rsid w:val="005F37CA"/>
    <w:rsid w:val="005F66AA"/>
    <w:rsid w:val="005F6C79"/>
    <w:rsid w:val="005F7E6C"/>
    <w:rsid w:val="0060563C"/>
    <w:rsid w:val="00607A54"/>
    <w:rsid w:val="00610E67"/>
    <w:rsid w:val="00610F29"/>
    <w:rsid w:val="00610F84"/>
    <w:rsid w:val="00612621"/>
    <w:rsid w:val="006136F8"/>
    <w:rsid w:val="00614579"/>
    <w:rsid w:val="00617D80"/>
    <w:rsid w:val="00620B27"/>
    <w:rsid w:val="00622CA9"/>
    <w:rsid w:val="006255E3"/>
    <w:rsid w:val="00627289"/>
    <w:rsid w:val="00630D32"/>
    <w:rsid w:val="00634217"/>
    <w:rsid w:val="00634F6A"/>
    <w:rsid w:val="00640C68"/>
    <w:rsid w:val="00641CAC"/>
    <w:rsid w:val="00645B7A"/>
    <w:rsid w:val="006478D8"/>
    <w:rsid w:val="0065163A"/>
    <w:rsid w:val="006526B9"/>
    <w:rsid w:val="0065312D"/>
    <w:rsid w:val="00656703"/>
    <w:rsid w:val="00656830"/>
    <w:rsid w:val="00660478"/>
    <w:rsid w:val="00662032"/>
    <w:rsid w:val="006625B1"/>
    <w:rsid w:val="00664C91"/>
    <w:rsid w:val="006660C2"/>
    <w:rsid w:val="006707CD"/>
    <w:rsid w:val="00670CA3"/>
    <w:rsid w:val="00672180"/>
    <w:rsid w:val="00673242"/>
    <w:rsid w:val="0067639F"/>
    <w:rsid w:val="006764FE"/>
    <w:rsid w:val="00683077"/>
    <w:rsid w:val="006939E7"/>
    <w:rsid w:val="006952C5"/>
    <w:rsid w:val="006952E4"/>
    <w:rsid w:val="00697498"/>
    <w:rsid w:val="006A7483"/>
    <w:rsid w:val="006A75D7"/>
    <w:rsid w:val="006A7971"/>
    <w:rsid w:val="006B1490"/>
    <w:rsid w:val="006B3082"/>
    <w:rsid w:val="006B578B"/>
    <w:rsid w:val="006B79F6"/>
    <w:rsid w:val="006C0724"/>
    <w:rsid w:val="006D6AE5"/>
    <w:rsid w:val="006D6F24"/>
    <w:rsid w:val="006D7FFC"/>
    <w:rsid w:val="006E2675"/>
    <w:rsid w:val="006E2E32"/>
    <w:rsid w:val="006E4988"/>
    <w:rsid w:val="006E523D"/>
    <w:rsid w:val="006E713E"/>
    <w:rsid w:val="006E7A63"/>
    <w:rsid w:val="006F169F"/>
    <w:rsid w:val="006F2609"/>
    <w:rsid w:val="006F3A2E"/>
    <w:rsid w:val="006F48AB"/>
    <w:rsid w:val="006F4E28"/>
    <w:rsid w:val="006F4FDF"/>
    <w:rsid w:val="006F7A10"/>
    <w:rsid w:val="00707D53"/>
    <w:rsid w:val="0071026B"/>
    <w:rsid w:val="00711D3E"/>
    <w:rsid w:val="00712C9A"/>
    <w:rsid w:val="00713000"/>
    <w:rsid w:val="00713274"/>
    <w:rsid w:val="00713AD5"/>
    <w:rsid w:val="00714CC9"/>
    <w:rsid w:val="00715AB3"/>
    <w:rsid w:val="00715F93"/>
    <w:rsid w:val="00716F9E"/>
    <w:rsid w:val="00717CE9"/>
    <w:rsid w:val="0072000B"/>
    <w:rsid w:val="00720448"/>
    <w:rsid w:val="00720C72"/>
    <w:rsid w:val="00727E66"/>
    <w:rsid w:val="0073219F"/>
    <w:rsid w:val="00734398"/>
    <w:rsid w:val="00734AFF"/>
    <w:rsid w:val="00735BD8"/>
    <w:rsid w:val="00736D3E"/>
    <w:rsid w:val="007410D1"/>
    <w:rsid w:val="00746387"/>
    <w:rsid w:val="0074710F"/>
    <w:rsid w:val="007504F4"/>
    <w:rsid w:val="0075078F"/>
    <w:rsid w:val="007520A0"/>
    <w:rsid w:val="00752278"/>
    <w:rsid w:val="00752AF4"/>
    <w:rsid w:val="00753B55"/>
    <w:rsid w:val="00753E51"/>
    <w:rsid w:val="00754DAC"/>
    <w:rsid w:val="00755419"/>
    <w:rsid w:val="00756919"/>
    <w:rsid w:val="00756F92"/>
    <w:rsid w:val="00757E42"/>
    <w:rsid w:val="007612D2"/>
    <w:rsid w:val="00761745"/>
    <w:rsid w:val="00762313"/>
    <w:rsid w:val="0076598E"/>
    <w:rsid w:val="00765EFB"/>
    <w:rsid w:val="00766D3C"/>
    <w:rsid w:val="00766F7A"/>
    <w:rsid w:val="007705D7"/>
    <w:rsid w:val="0077071C"/>
    <w:rsid w:val="00770762"/>
    <w:rsid w:val="00771779"/>
    <w:rsid w:val="0077643B"/>
    <w:rsid w:val="007811CE"/>
    <w:rsid w:val="00782F76"/>
    <w:rsid w:val="007839BF"/>
    <w:rsid w:val="00784364"/>
    <w:rsid w:val="007875B3"/>
    <w:rsid w:val="00790BD9"/>
    <w:rsid w:val="0079170A"/>
    <w:rsid w:val="00792C50"/>
    <w:rsid w:val="00795043"/>
    <w:rsid w:val="00796F95"/>
    <w:rsid w:val="007976A4"/>
    <w:rsid w:val="007977A3"/>
    <w:rsid w:val="007A045E"/>
    <w:rsid w:val="007A495D"/>
    <w:rsid w:val="007A4BA8"/>
    <w:rsid w:val="007A6D8D"/>
    <w:rsid w:val="007B06B3"/>
    <w:rsid w:val="007B0C33"/>
    <w:rsid w:val="007B0D24"/>
    <w:rsid w:val="007B2205"/>
    <w:rsid w:val="007B251A"/>
    <w:rsid w:val="007B309D"/>
    <w:rsid w:val="007C04EB"/>
    <w:rsid w:val="007C08FF"/>
    <w:rsid w:val="007C3F63"/>
    <w:rsid w:val="007C43E5"/>
    <w:rsid w:val="007C4554"/>
    <w:rsid w:val="007C6A24"/>
    <w:rsid w:val="007D0343"/>
    <w:rsid w:val="007D21EE"/>
    <w:rsid w:val="007D24FA"/>
    <w:rsid w:val="007D7902"/>
    <w:rsid w:val="007D7C55"/>
    <w:rsid w:val="007E2549"/>
    <w:rsid w:val="007E48D5"/>
    <w:rsid w:val="007E56AE"/>
    <w:rsid w:val="007E6234"/>
    <w:rsid w:val="007E6590"/>
    <w:rsid w:val="007E720E"/>
    <w:rsid w:val="007F22C0"/>
    <w:rsid w:val="007F4C06"/>
    <w:rsid w:val="007F725F"/>
    <w:rsid w:val="00800528"/>
    <w:rsid w:val="00801C74"/>
    <w:rsid w:val="00801E9E"/>
    <w:rsid w:val="00802E1D"/>
    <w:rsid w:val="0080540C"/>
    <w:rsid w:val="00806F98"/>
    <w:rsid w:val="00812B70"/>
    <w:rsid w:val="00821FE0"/>
    <w:rsid w:val="008268DC"/>
    <w:rsid w:val="00826CD9"/>
    <w:rsid w:val="00830680"/>
    <w:rsid w:val="00831E05"/>
    <w:rsid w:val="00832231"/>
    <w:rsid w:val="00832A42"/>
    <w:rsid w:val="00835D8E"/>
    <w:rsid w:val="00836B6E"/>
    <w:rsid w:val="00841655"/>
    <w:rsid w:val="00841ADD"/>
    <w:rsid w:val="00842DF3"/>
    <w:rsid w:val="00844644"/>
    <w:rsid w:val="0084496E"/>
    <w:rsid w:val="00844F94"/>
    <w:rsid w:val="0084773F"/>
    <w:rsid w:val="00850765"/>
    <w:rsid w:val="00850BEB"/>
    <w:rsid w:val="0085265A"/>
    <w:rsid w:val="00857899"/>
    <w:rsid w:val="008646E1"/>
    <w:rsid w:val="0087054E"/>
    <w:rsid w:val="00871C24"/>
    <w:rsid w:val="00871EF8"/>
    <w:rsid w:val="008720FB"/>
    <w:rsid w:val="008721E1"/>
    <w:rsid w:val="0087330E"/>
    <w:rsid w:val="008760E1"/>
    <w:rsid w:val="0088004D"/>
    <w:rsid w:val="008800AE"/>
    <w:rsid w:val="00883ABD"/>
    <w:rsid w:val="00887B81"/>
    <w:rsid w:val="00890B9B"/>
    <w:rsid w:val="00891F6B"/>
    <w:rsid w:val="008934DC"/>
    <w:rsid w:val="00893582"/>
    <w:rsid w:val="00895A82"/>
    <w:rsid w:val="00897761"/>
    <w:rsid w:val="008A2537"/>
    <w:rsid w:val="008A6CF5"/>
    <w:rsid w:val="008A7D04"/>
    <w:rsid w:val="008B0902"/>
    <w:rsid w:val="008B13F5"/>
    <w:rsid w:val="008B3CCC"/>
    <w:rsid w:val="008B3FAA"/>
    <w:rsid w:val="008B5C33"/>
    <w:rsid w:val="008B701F"/>
    <w:rsid w:val="008B736E"/>
    <w:rsid w:val="008C0550"/>
    <w:rsid w:val="008C15B2"/>
    <w:rsid w:val="008C1D3C"/>
    <w:rsid w:val="008C38D1"/>
    <w:rsid w:val="008C44BE"/>
    <w:rsid w:val="008C6464"/>
    <w:rsid w:val="008C6DB3"/>
    <w:rsid w:val="008D1B83"/>
    <w:rsid w:val="008D5B7A"/>
    <w:rsid w:val="008D5DAD"/>
    <w:rsid w:val="008D6203"/>
    <w:rsid w:val="008E45AE"/>
    <w:rsid w:val="008E48B0"/>
    <w:rsid w:val="008E551D"/>
    <w:rsid w:val="008E6352"/>
    <w:rsid w:val="008F0EE2"/>
    <w:rsid w:val="008F260C"/>
    <w:rsid w:val="008F3B0F"/>
    <w:rsid w:val="008F3EF7"/>
    <w:rsid w:val="008F7A37"/>
    <w:rsid w:val="0090713B"/>
    <w:rsid w:val="0091651E"/>
    <w:rsid w:val="00917B2F"/>
    <w:rsid w:val="00926B49"/>
    <w:rsid w:val="00931385"/>
    <w:rsid w:val="00933971"/>
    <w:rsid w:val="0093455E"/>
    <w:rsid w:val="00941759"/>
    <w:rsid w:val="00941C7E"/>
    <w:rsid w:val="00945863"/>
    <w:rsid w:val="009517B2"/>
    <w:rsid w:val="009561F8"/>
    <w:rsid w:val="00957298"/>
    <w:rsid w:val="00957378"/>
    <w:rsid w:val="00960E40"/>
    <w:rsid w:val="00964D6F"/>
    <w:rsid w:val="00966276"/>
    <w:rsid w:val="00967B74"/>
    <w:rsid w:val="009726A5"/>
    <w:rsid w:val="00973B2A"/>
    <w:rsid w:val="00974846"/>
    <w:rsid w:val="009750AD"/>
    <w:rsid w:val="00975492"/>
    <w:rsid w:val="009841D7"/>
    <w:rsid w:val="0098773F"/>
    <w:rsid w:val="00987FB5"/>
    <w:rsid w:val="00992EBC"/>
    <w:rsid w:val="00993050"/>
    <w:rsid w:val="0099379C"/>
    <w:rsid w:val="00993AB0"/>
    <w:rsid w:val="00997CCB"/>
    <w:rsid w:val="009A3DD7"/>
    <w:rsid w:val="009A5DD0"/>
    <w:rsid w:val="009A7B39"/>
    <w:rsid w:val="009B0382"/>
    <w:rsid w:val="009B21D8"/>
    <w:rsid w:val="009B2C48"/>
    <w:rsid w:val="009B417D"/>
    <w:rsid w:val="009B70C2"/>
    <w:rsid w:val="009B790B"/>
    <w:rsid w:val="009C0D8B"/>
    <w:rsid w:val="009C0E46"/>
    <w:rsid w:val="009C2095"/>
    <w:rsid w:val="009C260B"/>
    <w:rsid w:val="009C30DF"/>
    <w:rsid w:val="009C3C2C"/>
    <w:rsid w:val="009C4D6F"/>
    <w:rsid w:val="009C6372"/>
    <w:rsid w:val="009C65B8"/>
    <w:rsid w:val="009D5B41"/>
    <w:rsid w:val="009D679E"/>
    <w:rsid w:val="009E016E"/>
    <w:rsid w:val="009E30CC"/>
    <w:rsid w:val="009F3112"/>
    <w:rsid w:val="00A0404A"/>
    <w:rsid w:val="00A052EC"/>
    <w:rsid w:val="00A11396"/>
    <w:rsid w:val="00A14763"/>
    <w:rsid w:val="00A14919"/>
    <w:rsid w:val="00A16018"/>
    <w:rsid w:val="00A16F8A"/>
    <w:rsid w:val="00A2191E"/>
    <w:rsid w:val="00A22098"/>
    <w:rsid w:val="00A24A0E"/>
    <w:rsid w:val="00A24FD3"/>
    <w:rsid w:val="00A25F3F"/>
    <w:rsid w:val="00A307E3"/>
    <w:rsid w:val="00A3207A"/>
    <w:rsid w:val="00A3231D"/>
    <w:rsid w:val="00A346DE"/>
    <w:rsid w:val="00A36DD2"/>
    <w:rsid w:val="00A40E44"/>
    <w:rsid w:val="00A42E22"/>
    <w:rsid w:val="00A45C4F"/>
    <w:rsid w:val="00A46588"/>
    <w:rsid w:val="00A47880"/>
    <w:rsid w:val="00A47B02"/>
    <w:rsid w:val="00A47FB1"/>
    <w:rsid w:val="00A50AF5"/>
    <w:rsid w:val="00A51521"/>
    <w:rsid w:val="00A52599"/>
    <w:rsid w:val="00A53905"/>
    <w:rsid w:val="00A550ED"/>
    <w:rsid w:val="00A569A6"/>
    <w:rsid w:val="00A70804"/>
    <w:rsid w:val="00A71BC5"/>
    <w:rsid w:val="00A7698C"/>
    <w:rsid w:val="00A8073E"/>
    <w:rsid w:val="00A80D94"/>
    <w:rsid w:val="00A83575"/>
    <w:rsid w:val="00A836C6"/>
    <w:rsid w:val="00A83EDE"/>
    <w:rsid w:val="00A85F58"/>
    <w:rsid w:val="00AA0CE8"/>
    <w:rsid w:val="00AA2621"/>
    <w:rsid w:val="00AA3099"/>
    <w:rsid w:val="00AA3BB3"/>
    <w:rsid w:val="00AA4597"/>
    <w:rsid w:val="00AA4F7D"/>
    <w:rsid w:val="00AB151E"/>
    <w:rsid w:val="00AB1948"/>
    <w:rsid w:val="00AB4FD6"/>
    <w:rsid w:val="00AB6BAD"/>
    <w:rsid w:val="00AC3FA2"/>
    <w:rsid w:val="00AC3FC4"/>
    <w:rsid w:val="00AC4FA8"/>
    <w:rsid w:val="00AC5865"/>
    <w:rsid w:val="00AC5C53"/>
    <w:rsid w:val="00AD03DE"/>
    <w:rsid w:val="00AD2CAE"/>
    <w:rsid w:val="00AD4F88"/>
    <w:rsid w:val="00AD6233"/>
    <w:rsid w:val="00AD7E92"/>
    <w:rsid w:val="00AE354B"/>
    <w:rsid w:val="00AF304D"/>
    <w:rsid w:val="00AF4FB8"/>
    <w:rsid w:val="00AF5E12"/>
    <w:rsid w:val="00B00E93"/>
    <w:rsid w:val="00B0188F"/>
    <w:rsid w:val="00B033C1"/>
    <w:rsid w:val="00B0601E"/>
    <w:rsid w:val="00B07393"/>
    <w:rsid w:val="00B073AA"/>
    <w:rsid w:val="00B115C6"/>
    <w:rsid w:val="00B120C3"/>
    <w:rsid w:val="00B138C1"/>
    <w:rsid w:val="00B1435F"/>
    <w:rsid w:val="00B16F8F"/>
    <w:rsid w:val="00B220EE"/>
    <w:rsid w:val="00B23676"/>
    <w:rsid w:val="00B246B4"/>
    <w:rsid w:val="00B24B35"/>
    <w:rsid w:val="00B32629"/>
    <w:rsid w:val="00B34DE3"/>
    <w:rsid w:val="00B433A2"/>
    <w:rsid w:val="00B45FA6"/>
    <w:rsid w:val="00B46F97"/>
    <w:rsid w:val="00B50803"/>
    <w:rsid w:val="00B50FD5"/>
    <w:rsid w:val="00B5195A"/>
    <w:rsid w:val="00B533E0"/>
    <w:rsid w:val="00B56E6F"/>
    <w:rsid w:val="00B57E29"/>
    <w:rsid w:val="00B66485"/>
    <w:rsid w:val="00B70FC6"/>
    <w:rsid w:val="00B72261"/>
    <w:rsid w:val="00B75508"/>
    <w:rsid w:val="00B7708D"/>
    <w:rsid w:val="00B81CBA"/>
    <w:rsid w:val="00B83A2C"/>
    <w:rsid w:val="00B855A4"/>
    <w:rsid w:val="00B85D5C"/>
    <w:rsid w:val="00B861A8"/>
    <w:rsid w:val="00B91D78"/>
    <w:rsid w:val="00B92D12"/>
    <w:rsid w:val="00B93163"/>
    <w:rsid w:val="00B94793"/>
    <w:rsid w:val="00B95EC9"/>
    <w:rsid w:val="00BA0B07"/>
    <w:rsid w:val="00BB1D81"/>
    <w:rsid w:val="00BB5CEC"/>
    <w:rsid w:val="00BC126A"/>
    <w:rsid w:val="00BC2728"/>
    <w:rsid w:val="00BC4CF6"/>
    <w:rsid w:val="00BD190F"/>
    <w:rsid w:val="00BD5F5C"/>
    <w:rsid w:val="00BE3B56"/>
    <w:rsid w:val="00BE4B71"/>
    <w:rsid w:val="00BE5EC2"/>
    <w:rsid w:val="00BF0873"/>
    <w:rsid w:val="00BF122B"/>
    <w:rsid w:val="00BF1CA7"/>
    <w:rsid w:val="00BF3559"/>
    <w:rsid w:val="00BF387D"/>
    <w:rsid w:val="00BF682B"/>
    <w:rsid w:val="00BF7D9F"/>
    <w:rsid w:val="00C02335"/>
    <w:rsid w:val="00C02498"/>
    <w:rsid w:val="00C02C3C"/>
    <w:rsid w:val="00C036F4"/>
    <w:rsid w:val="00C04B42"/>
    <w:rsid w:val="00C06F31"/>
    <w:rsid w:val="00C07A04"/>
    <w:rsid w:val="00C14E74"/>
    <w:rsid w:val="00C16F41"/>
    <w:rsid w:val="00C20660"/>
    <w:rsid w:val="00C23CD8"/>
    <w:rsid w:val="00C2434E"/>
    <w:rsid w:val="00C2649C"/>
    <w:rsid w:val="00C305D2"/>
    <w:rsid w:val="00C30C61"/>
    <w:rsid w:val="00C31228"/>
    <w:rsid w:val="00C31B29"/>
    <w:rsid w:val="00C3208D"/>
    <w:rsid w:val="00C326C4"/>
    <w:rsid w:val="00C32CE6"/>
    <w:rsid w:val="00C35173"/>
    <w:rsid w:val="00C36002"/>
    <w:rsid w:val="00C36701"/>
    <w:rsid w:val="00C40358"/>
    <w:rsid w:val="00C4585B"/>
    <w:rsid w:val="00C46121"/>
    <w:rsid w:val="00C46165"/>
    <w:rsid w:val="00C5247C"/>
    <w:rsid w:val="00C52764"/>
    <w:rsid w:val="00C6036D"/>
    <w:rsid w:val="00C607BF"/>
    <w:rsid w:val="00C610D9"/>
    <w:rsid w:val="00C6287A"/>
    <w:rsid w:val="00C64743"/>
    <w:rsid w:val="00C701CD"/>
    <w:rsid w:val="00C76822"/>
    <w:rsid w:val="00C775D9"/>
    <w:rsid w:val="00C841D6"/>
    <w:rsid w:val="00C85D97"/>
    <w:rsid w:val="00C86272"/>
    <w:rsid w:val="00C86D25"/>
    <w:rsid w:val="00C91F41"/>
    <w:rsid w:val="00CA5650"/>
    <w:rsid w:val="00CA61D1"/>
    <w:rsid w:val="00CA6A32"/>
    <w:rsid w:val="00CA6BC8"/>
    <w:rsid w:val="00CB0034"/>
    <w:rsid w:val="00CB1316"/>
    <w:rsid w:val="00CB4B85"/>
    <w:rsid w:val="00CB61B4"/>
    <w:rsid w:val="00CC4A5F"/>
    <w:rsid w:val="00CD06FF"/>
    <w:rsid w:val="00CD15A7"/>
    <w:rsid w:val="00CD18B0"/>
    <w:rsid w:val="00CD24CD"/>
    <w:rsid w:val="00CD3323"/>
    <w:rsid w:val="00CE0589"/>
    <w:rsid w:val="00CE23EB"/>
    <w:rsid w:val="00CE7087"/>
    <w:rsid w:val="00CF648D"/>
    <w:rsid w:val="00CF6981"/>
    <w:rsid w:val="00CF6983"/>
    <w:rsid w:val="00D00D83"/>
    <w:rsid w:val="00D02599"/>
    <w:rsid w:val="00D03D1C"/>
    <w:rsid w:val="00D05C17"/>
    <w:rsid w:val="00D108D3"/>
    <w:rsid w:val="00D1104E"/>
    <w:rsid w:val="00D134C6"/>
    <w:rsid w:val="00D13CA3"/>
    <w:rsid w:val="00D1527C"/>
    <w:rsid w:val="00D15419"/>
    <w:rsid w:val="00D20060"/>
    <w:rsid w:val="00D21483"/>
    <w:rsid w:val="00D21606"/>
    <w:rsid w:val="00D235B5"/>
    <w:rsid w:val="00D24D53"/>
    <w:rsid w:val="00D265A8"/>
    <w:rsid w:val="00D278F3"/>
    <w:rsid w:val="00D35CF9"/>
    <w:rsid w:val="00D37658"/>
    <w:rsid w:val="00D47F18"/>
    <w:rsid w:val="00D502AD"/>
    <w:rsid w:val="00D52D60"/>
    <w:rsid w:val="00D555F0"/>
    <w:rsid w:val="00D561FB"/>
    <w:rsid w:val="00D6084C"/>
    <w:rsid w:val="00D61FAA"/>
    <w:rsid w:val="00D62603"/>
    <w:rsid w:val="00D63F6E"/>
    <w:rsid w:val="00D64427"/>
    <w:rsid w:val="00D671A3"/>
    <w:rsid w:val="00D675BA"/>
    <w:rsid w:val="00D67FC1"/>
    <w:rsid w:val="00D717F6"/>
    <w:rsid w:val="00D7564B"/>
    <w:rsid w:val="00D764C8"/>
    <w:rsid w:val="00D77FB6"/>
    <w:rsid w:val="00D802A2"/>
    <w:rsid w:val="00D803E6"/>
    <w:rsid w:val="00D807A5"/>
    <w:rsid w:val="00D80829"/>
    <w:rsid w:val="00D80918"/>
    <w:rsid w:val="00D851D0"/>
    <w:rsid w:val="00D90893"/>
    <w:rsid w:val="00D90C8A"/>
    <w:rsid w:val="00D913BD"/>
    <w:rsid w:val="00D922F0"/>
    <w:rsid w:val="00D92715"/>
    <w:rsid w:val="00D93193"/>
    <w:rsid w:val="00D931C1"/>
    <w:rsid w:val="00D93E95"/>
    <w:rsid w:val="00D9415D"/>
    <w:rsid w:val="00D9711A"/>
    <w:rsid w:val="00D97C7E"/>
    <w:rsid w:val="00DA05DF"/>
    <w:rsid w:val="00DA4106"/>
    <w:rsid w:val="00DB2BAD"/>
    <w:rsid w:val="00DB6981"/>
    <w:rsid w:val="00DB78CA"/>
    <w:rsid w:val="00DC13DD"/>
    <w:rsid w:val="00DC15C8"/>
    <w:rsid w:val="00DC614A"/>
    <w:rsid w:val="00DC695A"/>
    <w:rsid w:val="00DC7621"/>
    <w:rsid w:val="00DD01EB"/>
    <w:rsid w:val="00DD0473"/>
    <w:rsid w:val="00DD31F0"/>
    <w:rsid w:val="00DD4A70"/>
    <w:rsid w:val="00DD73D2"/>
    <w:rsid w:val="00DE1E33"/>
    <w:rsid w:val="00DE1F5B"/>
    <w:rsid w:val="00DF0F31"/>
    <w:rsid w:val="00DF2CE8"/>
    <w:rsid w:val="00DF6B79"/>
    <w:rsid w:val="00E0189C"/>
    <w:rsid w:val="00E0247D"/>
    <w:rsid w:val="00E07457"/>
    <w:rsid w:val="00E07705"/>
    <w:rsid w:val="00E1056F"/>
    <w:rsid w:val="00E111F6"/>
    <w:rsid w:val="00E21453"/>
    <w:rsid w:val="00E26162"/>
    <w:rsid w:val="00E271DD"/>
    <w:rsid w:val="00E271EA"/>
    <w:rsid w:val="00E32229"/>
    <w:rsid w:val="00E32CE8"/>
    <w:rsid w:val="00E3479F"/>
    <w:rsid w:val="00E358DA"/>
    <w:rsid w:val="00E35C0C"/>
    <w:rsid w:val="00E409E2"/>
    <w:rsid w:val="00E410EB"/>
    <w:rsid w:val="00E418EE"/>
    <w:rsid w:val="00E41E89"/>
    <w:rsid w:val="00E44429"/>
    <w:rsid w:val="00E44D9B"/>
    <w:rsid w:val="00E46622"/>
    <w:rsid w:val="00E5195A"/>
    <w:rsid w:val="00E52F27"/>
    <w:rsid w:val="00E55600"/>
    <w:rsid w:val="00E61F9D"/>
    <w:rsid w:val="00E628B6"/>
    <w:rsid w:val="00E62EFA"/>
    <w:rsid w:val="00E65641"/>
    <w:rsid w:val="00E75ADA"/>
    <w:rsid w:val="00E7643E"/>
    <w:rsid w:val="00E764AE"/>
    <w:rsid w:val="00E80F90"/>
    <w:rsid w:val="00E8114E"/>
    <w:rsid w:val="00E81B2B"/>
    <w:rsid w:val="00E82A3A"/>
    <w:rsid w:val="00E848D0"/>
    <w:rsid w:val="00E94477"/>
    <w:rsid w:val="00E95F9A"/>
    <w:rsid w:val="00E964C1"/>
    <w:rsid w:val="00EA1FB9"/>
    <w:rsid w:val="00EA2ED8"/>
    <w:rsid w:val="00EA3239"/>
    <w:rsid w:val="00EB20B8"/>
    <w:rsid w:val="00EB3F88"/>
    <w:rsid w:val="00EB491D"/>
    <w:rsid w:val="00EB7D04"/>
    <w:rsid w:val="00EC02EC"/>
    <w:rsid w:val="00EC038D"/>
    <w:rsid w:val="00EC20A7"/>
    <w:rsid w:val="00EC2F06"/>
    <w:rsid w:val="00EC35C6"/>
    <w:rsid w:val="00EC6007"/>
    <w:rsid w:val="00EC7CDA"/>
    <w:rsid w:val="00ED35AD"/>
    <w:rsid w:val="00ED725B"/>
    <w:rsid w:val="00ED7F52"/>
    <w:rsid w:val="00EE01A8"/>
    <w:rsid w:val="00EE2AFC"/>
    <w:rsid w:val="00EE3123"/>
    <w:rsid w:val="00EE472A"/>
    <w:rsid w:val="00EE60A4"/>
    <w:rsid w:val="00EE7201"/>
    <w:rsid w:val="00EE7967"/>
    <w:rsid w:val="00EF35AF"/>
    <w:rsid w:val="00EF3F06"/>
    <w:rsid w:val="00EF52CA"/>
    <w:rsid w:val="00F0016F"/>
    <w:rsid w:val="00F00E52"/>
    <w:rsid w:val="00F00FBD"/>
    <w:rsid w:val="00F031B4"/>
    <w:rsid w:val="00F033D2"/>
    <w:rsid w:val="00F034DF"/>
    <w:rsid w:val="00F03886"/>
    <w:rsid w:val="00F0553A"/>
    <w:rsid w:val="00F07D14"/>
    <w:rsid w:val="00F100D3"/>
    <w:rsid w:val="00F112B7"/>
    <w:rsid w:val="00F114C6"/>
    <w:rsid w:val="00F11B56"/>
    <w:rsid w:val="00F12749"/>
    <w:rsid w:val="00F13AFA"/>
    <w:rsid w:val="00F1523A"/>
    <w:rsid w:val="00F15E99"/>
    <w:rsid w:val="00F21C71"/>
    <w:rsid w:val="00F22344"/>
    <w:rsid w:val="00F232B1"/>
    <w:rsid w:val="00F2430D"/>
    <w:rsid w:val="00F2445D"/>
    <w:rsid w:val="00F245CA"/>
    <w:rsid w:val="00F27107"/>
    <w:rsid w:val="00F27602"/>
    <w:rsid w:val="00F27965"/>
    <w:rsid w:val="00F35DA6"/>
    <w:rsid w:val="00F373F7"/>
    <w:rsid w:val="00F376AA"/>
    <w:rsid w:val="00F37C09"/>
    <w:rsid w:val="00F37CB2"/>
    <w:rsid w:val="00F45528"/>
    <w:rsid w:val="00F4552D"/>
    <w:rsid w:val="00F479DE"/>
    <w:rsid w:val="00F5026A"/>
    <w:rsid w:val="00F50B7F"/>
    <w:rsid w:val="00F550AE"/>
    <w:rsid w:val="00F558A1"/>
    <w:rsid w:val="00F561A6"/>
    <w:rsid w:val="00F5624A"/>
    <w:rsid w:val="00F57282"/>
    <w:rsid w:val="00F6047F"/>
    <w:rsid w:val="00F607F9"/>
    <w:rsid w:val="00F60E6F"/>
    <w:rsid w:val="00F61ACB"/>
    <w:rsid w:val="00F62442"/>
    <w:rsid w:val="00F629E2"/>
    <w:rsid w:val="00F64CAE"/>
    <w:rsid w:val="00F65339"/>
    <w:rsid w:val="00F666C9"/>
    <w:rsid w:val="00F67EEB"/>
    <w:rsid w:val="00F71D05"/>
    <w:rsid w:val="00F72FB2"/>
    <w:rsid w:val="00F75497"/>
    <w:rsid w:val="00F82D44"/>
    <w:rsid w:val="00F857CC"/>
    <w:rsid w:val="00F8677D"/>
    <w:rsid w:val="00F872A6"/>
    <w:rsid w:val="00F875FF"/>
    <w:rsid w:val="00F945DC"/>
    <w:rsid w:val="00F97E8D"/>
    <w:rsid w:val="00FA6970"/>
    <w:rsid w:val="00FA7070"/>
    <w:rsid w:val="00FB036C"/>
    <w:rsid w:val="00FB04E9"/>
    <w:rsid w:val="00FB22C1"/>
    <w:rsid w:val="00FB4603"/>
    <w:rsid w:val="00FB5A3B"/>
    <w:rsid w:val="00FB5B1B"/>
    <w:rsid w:val="00FB7A0E"/>
    <w:rsid w:val="00FC2117"/>
    <w:rsid w:val="00FC21DD"/>
    <w:rsid w:val="00FC5118"/>
    <w:rsid w:val="00FD0405"/>
    <w:rsid w:val="00FD077B"/>
    <w:rsid w:val="00FD4A95"/>
    <w:rsid w:val="00FD58C7"/>
    <w:rsid w:val="00FD5BD5"/>
    <w:rsid w:val="00FD696E"/>
    <w:rsid w:val="00FD6C55"/>
    <w:rsid w:val="00FD7991"/>
    <w:rsid w:val="00FE2233"/>
    <w:rsid w:val="00FE2871"/>
    <w:rsid w:val="00FE2C90"/>
    <w:rsid w:val="00FE6FAE"/>
    <w:rsid w:val="00FF077F"/>
    <w:rsid w:val="00FF2D59"/>
    <w:rsid w:val="00FF4434"/>
    <w:rsid w:val="00FF4B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CD87480"/>
  <w15:chartTrackingRefBased/>
  <w15:docId w15:val="{1E5A7E01-D2C8-45C2-924D-2D70C93B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4A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474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0474AC"/>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rsid w:val="000474A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474A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474AC"/>
    <w:pPr>
      <w:ind w:left="1701" w:hanging="1701"/>
      <w:outlineLvl w:val="4"/>
    </w:pPr>
    <w:rPr>
      <w:sz w:val="22"/>
    </w:rPr>
  </w:style>
  <w:style w:type="paragraph" w:styleId="Heading6">
    <w:name w:val="heading 6"/>
    <w:aliases w:val="T1,Header 6"/>
    <w:basedOn w:val="H6"/>
    <w:next w:val="Normal"/>
    <w:link w:val="Heading6Char"/>
    <w:qFormat/>
    <w:rsid w:val="000474AC"/>
    <w:pPr>
      <w:outlineLvl w:val="5"/>
    </w:pPr>
  </w:style>
  <w:style w:type="paragraph" w:styleId="Heading7">
    <w:name w:val="heading 7"/>
    <w:basedOn w:val="H6"/>
    <w:next w:val="Normal"/>
    <w:link w:val="Heading7Char"/>
    <w:qFormat/>
    <w:rsid w:val="000474AC"/>
    <w:pPr>
      <w:outlineLvl w:val="6"/>
    </w:pPr>
  </w:style>
  <w:style w:type="paragraph" w:styleId="Heading8">
    <w:name w:val="heading 8"/>
    <w:basedOn w:val="Heading1"/>
    <w:next w:val="Normal"/>
    <w:link w:val="Heading8Char"/>
    <w:qFormat/>
    <w:rsid w:val="000474AC"/>
    <w:pPr>
      <w:ind w:left="0" w:firstLine="0"/>
      <w:outlineLvl w:val="7"/>
    </w:pPr>
  </w:style>
  <w:style w:type="paragraph" w:styleId="Heading9">
    <w:name w:val="heading 9"/>
    <w:basedOn w:val="Heading8"/>
    <w:next w:val="Normal"/>
    <w:link w:val="Heading9Char"/>
    <w:qFormat/>
    <w:rsid w:val="000474AC"/>
    <w:pPr>
      <w:outlineLvl w:val="8"/>
    </w:pPr>
  </w:style>
  <w:style w:type="character" w:default="1" w:styleId="DefaultParagraphFont">
    <w:name w:val="Default Paragraph Font"/>
    <w:semiHidden/>
    <w:rsid w:val="000474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4AC"/>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683077"/>
    <w:rPr>
      <w:rFonts w:ascii="Arial" w:hAnsi="Arial"/>
      <w:sz w:val="32"/>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68307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83077"/>
    <w:rPr>
      <w:rFonts w:ascii="Arial" w:hAnsi="Arial"/>
      <w:sz w:val="24"/>
    </w:rPr>
  </w:style>
  <w:style w:type="paragraph" w:customStyle="1" w:styleId="H6">
    <w:name w:val="H6"/>
    <w:basedOn w:val="Heading5"/>
    <w:next w:val="Normal"/>
    <w:link w:val="H6Char"/>
    <w:rsid w:val="000474AC"/>
    <w:pPr>
      <w:ind w:left="1985" w:hanging="1985"/>
      <w:outlineLvl w:val="9"/>
    </w:pPr>
    <w:rPr>
      <w:sz w:val="20"/>
    </w:rPr>
  </w:style>
  <w:style w:type="paragraph" w:styleId="TOC9">
    <w:name w:val="toc 9"/>
    <w:basedOn w:val="TOC8"/>
    <w:rsid w:val="000474AC"/>
    <w:pPr>
      <w:ind w:left="1418" w:hanging="1418"/>
    </w:pPr>
  </w:style>
  <w:style w:type="paragraph" w:styleId="TOC8">
    <w:name w:val="toc 8"/>
    <w:basedOn w:val="TOC1"/>
    <w:rsid w:val="000474AC"/>
    <w:pPr>
      <w:spacing w:before="180"/>
      <w:ind w:left="2693" w:hanging="2693"/>
    </w:pPr>
    <w:rPr>
      <w:b/>
    </w:rPr>
  </w:style>
  <w:style w:type="paragraph" w:styleId="TOC1">
    <w:name w:val="toc 1"/>
    <w:rsid w:val="00047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474AC"/>
    <w:pPr>
      <w:keepLines/>
      <w:tabs>
        <w:tab w:val="center" w:pos="4536"/>
        <w:tab w:val="right" w:pos="9072"/>
      </w:tabs>
    </w:pPr>
    <w:rPr>
      <w:noProof/>
    </w:rPr>
  </w:style>
  <w:style w:type="character" w:customStyle="1" w:styleId="ZGSM">
    <w:name w:val="ZGSM"/>
    <w:rsid w:val="000474A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474A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4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474AC"/>
    <w:pPr>
      <w:ind w:left="1701" w:hanging="1701"/>
    </w:pPr>
  </w:style>
  <w:style w:type="paragraph" w:styleId="TOC4">
    <w:name w:val="toc 4"/>
    <w:basedOn w:val="TOC3"/>
    <w:rsid w:val="000474AC"/>
    <w:pPr>
      <w:ind w:left="1418" w:hanging="1418"/>
    </w:pPr>
  </w:style>
  <w:style w:type="paragraph" w:styleId="TOC3">
    <w:name w:val="toc 3"/>
    <w:basedOn w:val="TOC2"/>
    <w:rsid w:val="000474AC"/>
    <w:pPr>
      <w:ind w:left="1134" w:hanging="1134"/>
    </w:pPr>
  </w:style>
  <w:style w:type="paragraph" w:styleId="TOC2">
    <w:name w:val="toc 2"/>
    <w:basedOn w:val="TOC1"/>
    <w:rsid w:val="000474AC"/>
    <w:pPr>
      <w:keepNext w:val="0"/>
      <w:spacing w:before="0"/>
      <w:ind w:left="851" w:hanging="851"/>
    </w:pPr>
    <w:rPr>
      <w:sz w:val="20"/>
    </w:rPr>
  </w:style>
  <w:style w:type="paragraph" w:styleId="Index1">
    <w:name w:val="index 1"/>
    <w:basedOn w:val="Normal"/>
    <w:rsid w:val="000474AC"/>
    <w:pPr>
      <w:keepLines/>
      <w:spacing w:after="0"/>
    </w:pPr>
  </w:style>
  <w:style w:type="paragraph" w:styleId="Index2">
    <w:name w:val="index 2"/>
    <w:basedOn w:val="Index1"/>
    <w:rsid w:val="000474AC"/>
    <w:pPr>
      <w:ind w:left="284"/>
    </w:pPr>
  </w:style>
  <w:style w:type="paragraph" w:customStyle="1" w:styleId="TT">
    <w:name w:val="TT"/>
    <w:basedOn w:val="Heading1"/>
    <w:next w:val="Normal"/>
    <w:rsid w:val="000474AC"/>
    <w:pPr>
      <w:outlineLvl w:val="9"/>
    </w:pPr>
  </w:style>
  <w:style w:type="paragraph" w:styleId="Footer">
    <w:name w:val="footer"/>
    <w:basedOn w:val="Header"/>
    <w:link w:val="FooterChar"/>
    <w:rsid w:val="000474AC"/>
    <w:pPr>
      <w:jc w:val="center"/>
    </w:pPr>
    <w:rPr>
      <w:i/>
    </w:rPr>
  </w:style>
  <w:style w:type="character" w:styleId="FootnoteReference">
    <w:name w:val="footnote reference"/>
    <w:basedOn w:val="DefaultParagraphFont"/>
    <w:rsid w:val="000474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474AC"/>
    <w:pPr>
      <w:keepLines/>
      <w:spacing w:after="0"/>
      <w:ind w:left="454" w:hanging="454"/>
    </w:pPr>
    <w:rPr>
      <w:sz w:val="16"/>
    </w:rPr>
  </w:style>
  <w:style w:type="paragraph" w:customStyle="1" w:styleId="NF">
    <w:name w:val="NF"/>
    <w:basedOn w:val="NO"/>
    <w:rsid w:val="000474AC"/>
    <w:pPr>
      <w:keepNext/>
      <w:spacing w:after="0"/>
    </w:pPr>
    <w:rPr>
      <w:rFonts w:ascii="Arial" w:hAnsi="Arial"/>
      <w:sz w:val="18"/>
    </w:rPr>
  </w:style>
  <w:style w:type="paragraph" w:customStyle="1" w:styleId="NO">
    <w:name w:val="NO"/>
    <w:basedOn w:val="Normal"/>
    <w:link w:val="NOZchn"/>
    <w:rsid w:val="000474AC"/>
    <w:pPr>
      <w:keepLines/>
      <w:ind w:left="1135" w:hanging="851"/>
    </w:pPr>
  </w:style>
  <w:style w:type="paragraph" w:customStyle="1" w:styleId="PL">
    <w:name w:val="PL"/>
    <w:link w:val="PLChar"/>
    <w:rsid w:val="0004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4AC"/>
    <w:pPr>
      <w:jc w:val="right"/>
    </w:pPr>
  </w:style>
  <w:style w:type="paragraph" w:customStyle="1" w:styleId="TAL">
    <w:name w:val="TAL"/>
    <w:basedOn w:val="Normal"/>
    <w:link w:val="TALChar"/>
    <w:rsid w:val="000474AC"/>
    <w:pPr>
      <w:keepNext/>
      <w:keepLines/>
      <w:spacing w:after="0"/>
    </w:pPr>
    <w:rPr>
      <w:rFonts w:ascii="Arial" w:hAnsi="Arial"/>
      <w:sz w:val="18"/>
    </w:rPr>
  </w:style>
  <w:style w:type="character" w:customStyle="1" w:styleId="TALChar">
    <w:name w:val="TAL Char"/>
    <w:link w:val="TAL"/>
    <w:qFormat/>
    <w:rsid w:val="005607BB"/>
    <w:rPr>
      <w:rFonts w:ascii="Arial" w:hAnsi="Arial"/>
      <w:sz w:val="18"/>
    </w:rPr>
  </w:style>
  <w:style w:type="paragraph" w:styleId="ListNumber2">
    <w:name w:val="List Number 2"/>
    <w:basedOn w:val="ListNumber"/>
    <w:rsid w:val="000474AC"/>
    <w:pPr>
      <w:ind w:left="851"/>
    </w:pPr>
  </w:style>
  <w:style w:type="paragraph" w:styleId="ListNumber">
    <w:name w:val="List Number"/>
    <w:basedOn w:val="List"/>
    <w:rsid w:val="000474AC"/>
  </w:style>
  <w:style w:type="paragraph" w:styleId="List">
    <w:name w:val="List"/>
    <w:basedOn w:val="Normal"/>
    <w:link w:val="ListChar"/>
    <w:rsid w:val="000474AC"/>
    <w:pPr>
      <w:ind w:left="568" w:hanging="284"/>
    </w:pPr>
  </w:style>
  <w:style w:type="character" w:customStyle="1" w:styleId="ListChar">
    <w:name w:val="List Char"/>
    <w:basedOn w:val="DefaultParagraphFont"/>
    <w:link w:val="List"/>
    <w:rsid w:val="00796F95"/>
  </w:style>
  <w:style w:type="paragraph" w:customStyle="1" w:styleId="TAH">
    <w:name w:val="TAH"/>
    <w:basedOn w:val="TAC"/>
    <w:link w:val="TAHCar"/>
    <w:rsid w:val="000474AC"/>
    <w:rPr>
      <w:b/>
    </w:rPr>
  </w:style>
  <w:style w:type="paragraph" w:customStyle="1" w:styleId="TAC">
    <w:name w:val="TAC"/>
    <w:basedOn w:val="TAL"/>
    <w:link w:val="TACCar"/>
    <w:rsid w:val="000474AC"/>
    <w:pPr>
      <w:jc w:val="center"/>
    </w:pPr>
  </w:style>
  <w:style w:type="character" w:customStyle="1" w:styleId="TAHCar">
    <w:name w:val="TAH Car"/>
    <w:link w:val="TAH"/>
    <w:qFormat/>
    <w:rsid w:val="00D561FB"/>
    <w:rPr>
      <w:rFonts w:ascii="Arial" w:hAnsi="Arial"/>
      <w:b/>
      <w:sz w:val="18"/>
    </w:rPr>
  </w:style>
  <w:style w:type="paragraph" w:customStyle="1" w:styleId="LD">
    <w:name w:val="LD"/>
    <w:rsid w:val="000474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474AC"/>
    <w:pPr>
      <w:keepLines/>
      <w:ind w:left="1702" w:hanging="1418"/>
    </w:pPr>
  </w:style>
  <w:style w:type="paragraph" w:customStyle="1" w:styleId="FP">
    <w:name w:val="FP"/>
    <w:basedOn w:val="Normal"/>
    <w:rsid w:val="000474AC"/>
    <w:pPr>
      <w:spacing w:after="0"/>
    </w:pPr>
  </w:style>
  <w:style w:type="paragraph" w:customStyle="1" w:styleId="NW">
    <w:name w:val="NW"/>
    <w:basedOn w:val="NO"/>
    <w:rsid w:val="000474AC"/>
    <w:pPr>
      <w:spacing w:after="0"/>
    </w:pPr>
  </w:style>
  <w:style w:type="paragraph" w:customStyle="1" w:styleId="EW">
    <w:name w:val="EW"/>
    <w:basedOn w:val="EX"/>
    <w:rsid w:val="000474AC"/>
    <w:pPr>
      <w:spacing w:after="0"/>
    </w:pPr>
  </w:style>
  <w:style w:type="paragraph" w:customStyle="1" w:styleId="B1">
    <w:name w:val="B1"/>
    <w:basedOn w:val="List"/>
    <w:link w:val="B1Char1"/>
    <w:rsid w:val="000474AC"/>
  </w:style>
  <w:style w:type="paragraph" w:styleId="TOC6">
    <w:name w:val="toc 6"/>
    <w:basedOn w:val="TOC5"/>
    <w:next w:val="Normal"/>
    <w:rsid w:val="000474AC"/>
    <w:pPr>
      <w:ind w:left="1985" w:hanging="1985"/>
    </w:pPr>
  </w:style>
  <w:style w:type="paragraph" w:styleId="TOC7">
    <w:name w:val="toc 7"/>
    <w:basedOn w:val="TOC6"/>
    <w:next w:val="Normal"/>
    <w:rsid w:val="000474AC"/>
    <w:pPr>
      <w:ind w:left="2268" w:hanging="2268"/>
    </w:pPr>
  </w:style>
  <w:style w:type="paragraph" w:styleId="ListBullet2">
    <w:name w:val="List Bullet 2"/>
    <w:aliases w:val="lb2"/>
    <w:basedOn w:val="ListBullet"/>
    <w:rsid w:val="000474AC"/>
    <w:pPr>
      <w:ind w:left="851"/>
    </w:pPr>
  </w:style>
  <w:style w:type="paragraph" w:styleId="ListBullet">
    <w:name w:val="List Bullet"/>
    <w:aliases w:val="UL"/>
    <w:basedOn w:val="List"/>
    <w:link w:val="ListBulletChar1"/>
    <w:rsid w:val="000474AC"/>
  </w:style>
  <w:style w:type="character" w:customStyle="1" w:styleId="ListBulletChar1">
    <w:name w:val="List Bullet Char1"/>
    <w:aliases w:val="UL Char"/>
    <w:basedOn w:val="ListChar"/>
    <w:link w:val="ListBullet"/>
    <w:rsid w:val="00796F95"/>
  </w:style>
  <w:style w:type="paragraph" w:customStyle="1" w:styleId="EditorsNote">
    <w:name w:val="Editor's Note"/>
    <w:aliases w:val="EN"/>
    <w:basedOn w:val="NO"/>
    <w:link w:val="EditorsNoteCarCar"/>
    <w:rsid w:val="000474AC"/>
    <w:rPr>
      <w:color w:val="FF0000"/>
    </w:rPr>
  </w:style>
  <w:style w:type="paragraph" w:customStyle="1" w:styleId="TH">
    <w:name w:val="TH"/>
    <w:basedOn w:val="Normal"/>
    <w:link w:val="THChar"/>
    <w:rsid w:val="000474AC"/>
    <w:pPr>
      <w:keepNext/>
      <w:keepLines/>
      <w:spacing w:before="60"/>
      <w:jc w:val="center"/>
    </w:pPr>
    <w:rPr>
      <w:rFonts w:ascii="Arial" w:hAnsi="Arial"/>
      <w:b/>
    </w:rPr>
  </w:style>
  <w:style w:type="paragraph" w:customStyle="1" w:styleId="ZA">
    <w:name w:val="ZA"/>
    <w:rsid w:val="00047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4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4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4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474AC"/>
    <w:pPr>
      <w:ind w:left="851" w:hanging="851"/>
    </w:pPr>
  </w:style>
  <w:style w:type="paragraph" w:customStyle="1" w:styleId="ZH">
    <w:name w:val="ZH"/>
    <w:rsid w:val="000474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474AC"/>
    <w:pPr>
      <w:keepNext w:val="0"/>
      <w:spacing w:before="0" w:after="240"/>
    </w:pPr>
  </w:style>
  <w:style w:type="paragraph" w:customStyle="1" w:styleId="ZG">
    <w:name w:val="ZG"/>
    <w:rsid w:val="000474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4AC"/>
    <w:pPr>
      <w:ind w:left="1135"/>
    </w:pPr>
  </w:style>
  <w:style w:type="paragraph" w:styleId="List2">
    <w:name w:val="List 2"/>
    <w:basedOn w:val="List"/>
    <w:link w:val="List2Char"/>
    <w:rsid w:val="000474AC"/>
    <w:pPr>
      <w:ind w:left="851"/>
    </w:pPr>
  </w:style>
  <w:style w:type="paragraph" w:styleId="List3">
    <w:name w:val="List 3"/>
    <w:basedOn w:val="List2"/>
    <w:link w:val="List3Char"/>
    <w:rsid w:val="000474AC"/>
    <w:pPr>
      <w:ind w:left="1135"/>
    </w:pPr>
  </w:style>
  <w:style w:type="paragraph" w:styleId="List4">
    <w:name w:val="List 4"/>
    <w:basedOn w:val="List3"/>
    <w:rsid w:val="000474AC"/>
    <w:pPr>
      <w:ind w:left="1418"/>
    </w:pPr>
  </w:style>
  <w:style w:type="paragraph" w:styleId="List5">
    <w:name w:val="List 5"/>
    <w:basedOn w:val="List4"/>
    <w:rsid w:val="000474AC"/>
    <w:pPr>
      <w:ind w:left="1702"/>
    </w:pPr>
  </w:style>
  <w:style w:type="paragraph" w:styleId="ListBullet4">
    <w:name w:val="List Bullet 4"/>
    <w:basedOn w:val="ListBullet3"/>
    <w:rsid w:val="000474AC"/>
    <w:pPr>
      <w:ind w:left="1418"/>
    </w:pPr>
  </w:style>
  <w:style w:type="paragraph" w:styleId="ListBullet5">
    <w:name w:val="List Bullet 5"/>
    <w:basedOn w:val="ListBullet4"/>
    <w:rsid w:val="000474AC"/>
    <w:pPr>
      <w:ind w:left="1702"/>
    </w:pPr>
  </w:style>
  <w:style w:type="paragraph" w:customStyle="1" w:styleId="B2">
    <w:name w:val="B2"/>
    <w:basedOn w:val="List2"/>
    <w:link w:val="B2Char"/>
    <w:rsid w:val="000474AC"/>
  </w:style>
  <w:style w:type="paragraph" w:customStyle="1" w:styleId="B3">
    <w:name w:val="B3"/>
    <w:basedOn w:val="List3"/>
    <w:link w:val="B3Char"/>
    <w:rsid w:val="000474AC"/>
  </w:style>
  <w:style w:type="paragraph" w:customStyle="1" w:styleId="B4">
    <w:name w:val="B4"/>
    <w:basedOn w:val="List4"/>
    <w:link w:val="B4Char"/>
    <w:rsid w:val="000474AC"/>
  </w:style>
  <w:style w:type="paragraph" w:customStyle="1" w:styleId="B5">
    <w:name w:val="B5"/>
    <w:basedOn w:val="List5"/>
    <w:link w:val="B5Char"/>
    <w:rsid w:val="000474AC"/>
  </w:style>
  <w:style w:type="paragraph" w:customStyle="1" w:styleId="ZTD">
    <w:name w:val="ZTD"/>
    <w:basedOn w:val="ZB"/>
    <w:rsid w:val="000474AC"/>
    <w:pPr>
      <w:framePr w:hRule="auto" w:wrap="notBeside" w:y="852"/>
    </w:pPr>
    <w:rPr>
      <w:i w:val="0"/>
      <w:sz w:val="40"/>
    </w:rPr>
  </w:style>
  <w:style w:type="paragraph" w:customStyle="1" w:styleId="ZV">
    <w:name w:val="ZV"/>
    <w:basedOn w:val="ZU"/>
    <w:rsid w:val="000474A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561F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styleId="CommentText">
    <w:name w:val="annotation text"/>
    <w:basedOn w:val="Normal"/>
    <w:link w:val="CommentTextChar"/>
    <w:qFormat/>
    <w:rPr>
      <w:lang w:eastAsia="ja-JP"/>
    </w:rPr>
  </w:style>
  <w:style w:type="paragraph" w:customStyle="1" w:styleId="ZC">
    <w:name w:val="ZC"/>
    <w:rsid w:val="00AC4FA8"/>
    <w:pPr>
      <w:spacing w:line="360" w:lineRule="atLeast"/>
      <w:jc w:val="center"/>
    </w:pPr>
    <w:rPr>
      <w:rFonts w:ascii="Arial" w:hAnsi="Arial"/>
      <w:lang w:eastAsia="en-US"/>
    </w:rPr>
  </w:style>
  <w:style w:type="paragraph" w:styleId="BodyTextIndent">
    <w:name w:val="Body Text Indent"/>
    <w:basedOn w:val="Normal"/>
    <w:link w:val="BodyTextIndentChar"/>
    <w:rsid w:val="00AC4FA8"/>
    <w:pPr>
      <w:spacing w:after="120"/>
      <w:ind w:left="283"/>
    </w:pPr>
  </w:style>
  <w:style w:type="paragraph" w:styleId="BodyTextFirstIndent2">
    <w:name w:val="Body Text First Indent 2"/>
    <w:basedOn w:val="BodyTextIndent"/>
    <w:link w:val="BodyTextFirstIndent2Char"/>
    <w:rsid w:val="00AC4FA8"/>
    <w:pPr>
      <w:ind w:firstLine="210"/>
    </w:pPr>
  </w:style>
  <w:style w:type="paragraph" w:styleId="BalloonText">
    <w:name w:val="Balloon Text"/>
    <w:basedOn w:val="Normal"/>
    <w:link w:val="BalloonTextChar"/>
    <w:rsid w:val="00AF5E12"/>
    <w:rPr>
      <w:rFonts w:ascii="Tahoma" w:hAnsi="Tahoma" w:cs="Tahoma"/>
      <w:sz w:val="16"/>
      <w:szCs w:val="16"/>
    </w:rPr>
  </w:style>
  <w:style w:type="table" w:styleId="TableGrid">
    <w:name w:val="Table Grid"/>
    <w:basedOn w:val="TableNormal"/>
    <w:rsid w:val="0056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0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paragraph" w:styleId="ListContinue">
    <w:name w:val="List Continue"/>
    <w:basedOn w:val="Normal"/>
    <w:rsid w:val="009C2095"/>
    <w:pPr>
      <w:spacing w:after="120"/>
      <w:ind w:left="283"/>
    </w:pPr>
  </w:style>
  <w:style w:type="paragraph" w:styleId="NormalIndent">
    <w:name w:val="Normal Indent"/>
    <w:aliases w:val="d"/>
    <w:basedOn w:val="Normal"/>
    <w:rsid w:val="009C2095"/>
    <w:pPr>
      <w:ind w:left="708"/>
    </w:pPr>
  </w:style>
  <w:style w:type="paragraph" w:styleId="BodyTextFirstIndent">
    <w:name w:val="Body Text First Indent"/>
    <w:basedOn w:val="BodyText"/>
    <w:link w:val="BodyTextFirstIndentChar"/>
    <w:rsid w:val="009C2095"/>
    <w:pPr>
      <w:spacing w:after="120"/>
      <w:ind w:firstLine="210"/>
    </w:pPr>
  </w:style>
  <w:style w:type="character" w:styleId="Strong">
    <w:name w:val="Strong"/>
    <w:qFormat/>
    <w:rsid w:val="009C2095"/>
    <w:rPr>
      <w:b/>
      <w:bCs/>
    </w:rPr>
  </w:style>
  <w:style w:type="paragraph" w:styleId="CommentSubject">
    <w:name w:val="annotation subject"/>
    <w:basedOn w:val="CommentText"/>
    <w:next w:val="CommentText"/>
    <w:link w:val="CommentSubjectChar"/>
    <w:rsid w:val="002E0B6D"/>
    <w:rPr>
      <w:b/>
      <w:bCs/>
    </w:rPr>
  </w:style>
  <w:style w:type="paragraph" w:customStyle="1" w:styleId="FL">
    <w:name w:val="FL"/>
    <w:basedOn w:val="Normal"/>
    <w:rsid w:val="00E65641"/>
    <w:pPr>
      <w:keepNext/>
      <w:keepLines/>
      <w:spacing w:before="60"/>
      <w:jc w:val="center"/>
    </w:pPr>
    <w:rPr>
      <w:rFonts w:ascii="Arial" w:hAnsi="Arial"/>
      <w:b/>
    </w:rPr>
  </w:style>
  <w:style w:type="character" w:customStyle="1" w:styleId="ListBulletChar">
    <w:name w:val="List Bullet Char"/>
    <w:rsid w:val="005E27F8"/>
    <w:rPr>
      <w:lang w:val="en-GB" w:eastAsia="en-GB" w:bidi="ar-SA"/>
    </w:rPr>
  </w:style>
  <w:style w:type="paragraph" w:customStyle="1" w:styleId="CRCoverPage">
    <w:name w:val="CR Cover Page"/>
    <w:link w:val="CRCoverPageChar"/>
    <w:rsid w:val="00617D80"/>
    <w:pPr>
      <w:spacing w:after="120"/>
    </w:pPr>
    <w:rPr>
      <w:rFonts w:ascii="Arial" w:hAnsi="Arial"/>
      <w:lang w:eastAsia="en-US"/>
    </w:rPr>
  </w:style>
  <w:style w:type="character" w:customStyle="1" w:styleId="CharChar6">
    <w:name w:val="Char Char6"/>
    <w:rsid w:val="00BE3B56"/>
    <w:rPr>
      <w:rFonts w:ascii="Arial" w:hAnsi="Arial"/>
      <w:sz w:val="32"/>
      <w:lang w:val="en-GB"/>
    </w:rPr>
  </w:style>
  <w:style w:type="character" w:customStyle="1" w:styleId="TACCar">
    <w:name w:val="TAC Car"/>
    <w:link w:val="TAC"/>
    <w:rsid w:val="005E2E20"/>
    <w:rPr>
      <w:rFonts w:ascii="Arial" w:hAnsi="Arial"/>
      <w:sz w:val="18"/>
    </w:rPr>
  </w:style>
  <w:style w:type="character" w:customStyle="1" w:styleId="CommentTextChar">
    <w:name w:val="Comment Text Char"/>
    <w:link w:val="CommentText"/>
    <w:qFormat/>
    <w:rsid w:val="00D93193"/>
    <w:rPr>
      <w:lang w:val="en-GB" w:eastAsia="ja-JP" w:bidi="ar-SA"/>
    </w:rPr>
  </w:style>
  <w:style w:type="character" w:customStyle="1" w:styleId="CharChar5">
    <w:name w:val="Char Char5"/>
    <w:rsid w:val="006D6AE5"/>
    <w:rPr>
      <w:rFonts w:ascii="Arial" w:hAnsi="Arial"/>
      <w:sz w:val="32"/>
      <w:lang w:val="en-GB" w:eastAsia="ja-JP" w:bidi="ar-SA"/>
    </w:rPr>
  </w:style>
  <w:style w:type="paragraph" w:customStyle="1" w:styleId="TableText">
    <w:name w:val="TableText"/>
    <w:basedOn w:val="BodyText2"/>
    <w:rsid w:val="009561F8"/>
    <w:pPr>
      <w:keepNext/>
      <w:keepLines/>
      <w:spacing w:after="0" w:line="240" w:lineRule="auto"/>
      <w:jc w:val="center"/>
    </w:pPr>
    <w:rPr>
      <w:rFonts w:eastAsia="MS Mincho"/>
      <w:lang w:val="en-US" w:eastAsia="ja-JP"/>
    </w:rPr>
  </w:style>
  <w:style w:type="paragraph" w:styleId="BodyText2">
    <w:name w:val="Body Text 2"/>
    <w:basedOn w:val="Normal"/>
    <w:link w:val="BodyText2Char"/>
    <w:rsid w:val="009561F8"/>
    <w:pPr>
      <w:spacing w:after="120" w:line="480" w:lineRule="auto"/>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3070"/>
    <w:rPr>
      <w:rFonts w:ascii="Arial" w:hAnsi="Arial"/>
      <w:sz w:val="32"/>
      <w:lang w:val="en-GB" w:eastAsia="en-GB" w:bidi="ar-SA"/>
    </w:rPr>
  </w:style>
  <w:style w:type="character" w:customStyle="1" w:styleId="EditorsNoteCarCar">
    <w:name w:val="Editor's Note Car Car"/>
    <w:link w:val="EditorsNote"/>
    <w:rsid w:val="00782F76"/>
    <w:rPr>
      <w:color w:val="FF0000"/>
    </w:rPr>
  </w:style>
  <w:style w:type="character" w:customStyle="1" w:styleId="EXCar">
    <w:name w:val="EX Car"/>
    <w:basedOn w:val="DefaultParagraphFont"/>
    <w:link w:val="EX"/>
    <w:rsid w:val="002A20D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111D7C"/>
    <w:rPr>
      <w:rFonts w:ascii="Arial" w:hAnsi="Arial"/>
      <w:sz w:val="36"/>
    </w:rPr>
  </w:style>
  <w:style w:type="character" w:customStyle="1" w:styleId="NOZchn">
    <w:name w:val="NO Zchn"/>
    <w:basedOn w:val="DefaultParagraphFont"/>
    <w:link w:val="NO"/>
    <w:rsid w:val="00111D7C"/>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15786C"/>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C610D9"/>
    <w:rPr>
      <w:rFonts w:ascii="Arial" w:hAnsi="Arial" w:cs="Arial"/>
      <w:sz w:val="32"/>
      <w:szCs w:val="32"/>
      <w:lang w:val="en-GB" w:eastAsia="en-US" w:bidi="he-IL"/>
    </w:rPr>
  </w:style>
  <w:style w:type="character" w:customStyle="1" w:styleId="THChar">
    <w:name w:val="TH Char"/>
    <w:link w:val="TH"/>
    <w:qFormat/>
    <w:rsid w:val="00C610D9"/>
    <w:rPr>
      <w:rFonts w:ascii="Arial" w:hAnsi="Arial"/>
      <w:b/>
    </w:rPr>
  </w:style>
  <w:style w:type="character" w:customStyle="1" w:styleId="EXChar">
    <w:name w:val="EX Char"/>
    <w:rsid w:val="00AB4FD6"/>
    <w:rPr>
      <w:lang w:val="en-GB" w:eastAsia="en-US" w:bidi="ar-SA"/>
    </w:rPr>
  </w:style>
  <w:style w:type="character" w:customStyle="1" w:styleId="B1Char1">
    <w:name w:val="B1 Char1"/>
    <w:basedOn w:val="DefaultParagraphFont"/>
    <w:link w:val="B1"/>
    <w:qFormat/>
    <w:rsid w:val="007D24FA"/>
  </w:style>
  <w:style w:type="character" w:customStyle="1" w:styleId="TFChar">
    <w:name w:val="TF Char"/>
    <w:link w:val="TF"/>
    <w:rsid w:val="007D0343"/>
    <w:rPr>
      <w:rFonts w:ascii="Arial" w:hAnsi="Arial"/>
      <w:b/>
    </w:rPr>
  </w:style>
  <w:style w:type="character" w:customStyle="1" w:styleId="NOChar">
    <w:name w:val="NO Char"/>
    <w:qFormat/>
    <w:rsid w:val="005115C5"/>
    <w:rPr>
      <w:rFonts w:ascii="Times New Roman" w:hAnsi="Times New Roman"/>
      <w:lang w:eastAsia="en-US"/>
    </w:rPr>
  </w:style>
  <w:style w:type="character" w:customStyle="1" w:styleId="TAL0">
    <w:name w:val="TAL (文字)"/>
    <w:rsid w:val="00B93163"/>
    <w:rPr>
      <w:rFonts w:ascii="Arial" w:hAnsi="Arial"/>
      <w:sz w:val="18"/>
      <w:lang w:eastAsia="en-US"/>
    </w:rPr>
  </w:style>
  <w:style w:type="character" w:customStyle="1" w:styleId="TALZchn">
    <w:name w:val="TAL Zchn"/>
    <w:locked/>
    <w:rsid w:val="00736D3E"/>
    <w:rPr>
      <w:rFonts w:ascii="Arial" w:hAnsi="Arial"/>
      <w:sz w:val="18"/>
      <w:lang w:val="en-GB" w:eastAsia="en-US"/>
    </w:rPr>
  </w:style>
  <w:style w:type="character" w:styleId="UnresolvedMention">
    <w:name w:val="Unresolved Mention"/>
    <w:uiPriority w:val="99"/>
    <w:semiHidden/>
    <w:unhideWhenUsed/>
    <w:rsid w:val="007B251A"/>
    <w:rPr>
      <w:color w:val="605E5C"/>
      <w:shd w:val="clear" w:color="auto" w:fill="E1DFDD"/>
    </w:rPr>
  </w:style>
  <w:style w:type="character" w:customStyle="1" w:styleId="H6Char">
    <w:name w:val="H6 Char"/>
    <w:link w:val="H6"/>
    <w:rsid w:val="00FA7070"/>
    <w:rPr>
      <w:rFonts w:ascii="Arial" w:hAnsi="Arial"/>
    </w:rPr>
  </w:style>
  <w:style w:type="paragraph" w:customStyle="1" w:styleId="tdoc-header">
    <w:name w:val="tdoc-header"/>
    <w:rsid w:val="00C36701"/>
    <w:rPr>
      <w:rFonts w:ascii="Arial" w:eastAsia="SimSun" w:hAnsi="Arial"/>
      <w:noProof/>
      <w:sz w:val="24"/>
      <w:lang w:eastAsia="en-US"/>
    </w:rPr>
  </w:style>
  <w:style w:type="character" w:customStyle="1" w:styleId="CRCoverPageChar">
    <w:name w:val="CR Cover Page Char"/>
    <w:link w:val="CRCoverPage"/>
    <w:locked/>
    <w:rsid w:val="00C36701"/>
    <w:rPr>
      <w:rFonts w:ascii="Arial" w:hAnsi="Arial"/>
      <w:lang w:eastAsia="en-US"/>
    </w:rPr>
  </w:style>
  <w:style w:type="character" w:styleId="Emphasis">
    <w:name w:val="Emphasis"/>
    <w:qFormat/>
    <w:rsid w:val="00C36701"/>
    <w:rPr>
      <w:i/>
      <w:iCs/>
    </w:rPr>
  </w:style>
  <w:style w:type="paragraph" w:styleId="Title">
    <w:name w:val="Title"/>
    <w:basedOn w:val="Normal"/>
    <w:next w:val="Normal"/>
    <w:link w:val="TitleChar"/>
    <w:qFormat/>
    <w:rsid w:val="00C36701"/>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link w:val="Title"/>
    <w:rsid w:val="00C36701"/>
    <w:rPr>
      <w:rFonts w:ascii="Cambria" w:eastAsia="SimSun" w:hAnsi="Cambria"/>
      <w:b/>
      <w:bCs/>
      <w:kern w:val="28"/>
      <w:sz w:val="32"/>
      <w:szCs w:val="32"/>
      <w:lang w:eastAsia="en-US"/>
    </w:rPr>
  </w:style>
  <w:style w:type="paragraph" w:customStyle="1" w:styleId="TAJ">
    <w:name w:val="TAJ"/>
    <w:basedOn w:val="TH"/>
    <w:rsid w:val="00C36701"/>
  </w:style>
  <w:style w:type="paragraph" w:customStyle="1" w:styleId="Guidance">
    <w:name w:val="Guidance"/>
    <w:basedOn w:val="Normal"/>
    <w:link w:val="GuidanceChar"/>
    <w:rsid w:val="00C36701"/>
    <w:rPr>
      <w:i/>
      <w:color w:val="0000FF"/>
    </w:rPr>
  </w:style>
  <w:style w:type="character" w:customStyle="1" w:styleId="BalloonTextChar">
    <w:name w:val="Balloon Text Char"/>
    <w:link w:val="BalloonText"/>
    <w:rsid w:val="00C36701"/>
    <w:rPr>
      <w:rFonts w:ascii="Tahoma" w:hAnsi="Tahoma" w:cs="Tahoma"/>
      <w:sz w:val="16"/>
      <w:szCs w:val="16"/>
    </w:rPr>
  </w:style>
  <w:style w:type="character" w:customStyle="1" w:styleId="B1Char">
    <w:name w:val="B1 Char"/>
    <w:locked/>
    <w:rsid w:val="00C36701"/>
    <w:rPr>
      <w:rFonts w:ascii="Times New Roman" w:hAnsi="Times New Roman"/>
      <w:lang w:eastAsia="en-US"/>
    </w:rPr>
  </w:style>
  <w:style w:type="character" w:customStyle="1" w:styleId="TANChar">
    <w:name w:val="TAN Char"/>
    <w:link w:val="TAN"/>
    <w:rsid w:val="00C36701"/>
    <w:rPr>
      <w:rFonts w:ascii="Arial" w:hAnsi="Arial"/>
      <w:sz w:val="18"/>
    </w:rPr>
  </w:style>
  <w:style w:type="character" w:customStyle="1" w:styleId="CommentSubjectChar">
    <w:name w:val="Comment Subject Char"/>
    <w:link w:val="CommentSubject"/>
    <w:rsid w:val="00C36701"/>
    <w:rPr>
      <w:b/>
      <w:bCs/>
      <w:lang w:eastAsia="ja-JP"/>
    </w:rPr>
  </w:style>
  <w:style w:type="paragraph" w:styleId="Revision">
    <w:name w:val="Revision"/>
    <w:hidden/>
    <w:uiPriority w:val="99"/>
    <w:rsid w:val="00C36701"/>
    <w:rPr>
      <w:lang w:eastAsia="en-US"/>
    </w:rPr>
  </w:style>
  <w:style w:type="character" w:customStyle="1" w:styleId="DocumentMapChar">
    <w:name w:val="Document Map Char"/>
    <w:link w:val="DocumentMap"/>
    <w:rsid w:val="00C36701"/>
    <w:rPr>
      <w:rFonts w:ascii="Tahoma" w:hAnsi="Tahoma"/>
      <w:shd w:val="clear" w:color="auto" w:fill="00008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701"/>
    <w:rPr>
      <w:sz w:val="16"/>
    </w:rPr>
  </w:style>
  <w:style w:type="character" w:customStyle="1" w:styleId="PLChar">
    <w:name w:val="PL Char"/>
    <w:link w:val="PL"/>
    <w:qFormat/>
    <w:rsid w:val="00C36701"/>
    <w:rPr>
      <w:rFonts w:ascii="Courier New" w:hAnsi="Courier New"/>
      <w:noProof/>
      <w:sz w:val="16"/>
    </w:rPr>
  </w:style>
  <w:style w:type="character" w:customStyle="1" w:styleId="B2Char">
    <w:name w:val="B2 Char"/>
    <w:link w:val="B2"/>
    <w:qFormat/>
    <w:rsid w:val="00C36701"/>
  </w:style>
  <w:style w:type="character" w:customStyle="1" w:styleId="B3Char">
    <w:name w:val="B3 Char"/>
    <w:link w:val="B3"/>
    <w:rsid w:val="00C3670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6701"/>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C36701"/>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C36701"/>
    <w:rPr>
      <w:rFonts w:ascii="Arial" w:hAnsi="Arial"/>
      <w:b/>
      <w:noProof/>
      <w:sz w:val="18"/>
    </w:rPr>
  </w:style>
  <w:style w:type="character" w:customStyle="1" w:styleId="FooterChar">
    <w:name w:val="Footer Char"/>
    <w:link w:val="Footer"/>
    <w:rsid w:val="00C36701"/>
    <w:rPr>
      <w:rFonts w:ascii="Arial" w:hAnsi="Arial"/>
      <w:b/>
      <w:i/>
      <w:noProof/>
      <w:sz w:val="18"/>
    </w:rPr>
  </w:style>
  <w:style w:type="character" w:customStyle="1" w:styleId="TACChar">
    <w:name w:val="TAC Char"/>
    <w:qFormat/>
    <w:locked/>
    <w:rsid w:val="00C36701"/>
    <w:rPr>
      <w:rFonts w:ascii="Arial" w:eastAsia="Times New Roman" w:hAnsi="Arial"/>
      <w:sz w:val="18"/>
    </w:rPr>
  </w:style>
  <w:style w:type="character" w:customStyle="1" w:styleId="B3Char2">
    <w:name w:val="B3 Char2"/>
    <w:qFormat/>
    <w:rsid w:val="00C36701"/>
    <w:rPr>
      <w:rFonts w:ascii="Times New Roman" w:hAnsi="Times New Roman"/>
      <w:lang w:val="en-GB"/>
    </w:rPr>
  </w:style>
  <w:style w:type="character" w:customStyle="1" w:styleId="B4Char">
    <w:name w:val="B4 Char"/>
    <w:link w:val="B4"/>
    <w:qFormat/>
    <w:rsid w:val="00C36701"/>
  </w:style>
  <w:style w:type="paragraph" w:customStyle="1" w:styleId="B6">
    <w:name w:val="B6"/>
    <w:basedOn w:val="B5"/>
    <w:link w:val="B6Char"/>
    <w:qFormat/>
    <w:rsid w:val="00C36701"/>
    <w:pPr>
      <w:ind w:left="1985"/>
    </w:pPr>
    <w:rPr>
      <w:rFonts w:eastAsia="SimSun"/>
      <w:lang w:eastAsia="ja-JP"/>
    </w:rPr>
  </w:style>
  <w:style w:type="character" w:customStyle="1" w:styleId="B6Char">
    <w:name w:val="B6 Char"/>
    <w:link w:val="B6"/>
    <w:qFormat/>
    <w:rsid w:val="00C36701"/>
    <w:rPr>
      <w:rFonts w:eastAsia="SimSun"/>
      <w:lang w:eastAsia="ja-JP"/>
    </w:rPr>
  </w:style>
  <w:style w:type="paragraph" w:customStyle="1" w:styleId="B7">
    <w:name w:val="B7"/>
    <w:basedOn w:val="B6"/>
    <w:link w:val="B7Char"/>
    <w:qFormat/>
    <w:rsid w:val="00C36701"/>
    <w:pPr>
      <w:ind w:left="2269"/>
    </w:pPr>
  </w:style>
  <w:style w:type="character" w:customStyle="1" w:styleId="B7Char">
    <w:name w:val="B7 Char"/>
    <w:link w:val="B7"/>
    <w:rsid w:val="00C36701"/>
    <w:rPr>
      <w:rFonts w:eastAsia="SimSun"/>
      <w:lang w:eastAsia="ja-JP"/>
    </w:rPr>
  </w:style>
  <w:style w:type="character" w:customStyle="1" w:styleId="B5Char">
    <w:name w:val="B5 Char"/>
    <w:link w:val="B5"/>
    <w:qFormat/>
    <w:rsid w:val="00C36701"/>
  </w:style>
  <w:style w:type="character" w:customStyle="1" w:styleId="PlainTextChar">
    <w:name w:val="Plain Text Char"/>
    <w:link w:val="PlainText"/>
    <w:rsid w:val="00C36701"/>
    <w:rPr>
      <w:rFonts w:ascii="Courier New" w:hAnsi="Courier New"/>
      <w:lang w:val="nb-NO"/>
    </w:rPr>
  </w:style>
  <w:style w:type="character" w:customStyle="1" w:styleId="BodyText2Char">
    <w:name w:val="Body Text 2 Char"/>
    <w:link w:val="BodyText2"/>
    <w:rsid w:val="00C36701"/>
  </w:style>
  <w:style w:type="paragraph" w:styleId="BodyText3">
    <w:name w:val="Body Text 3"/>
    <w:basedOn w:val="Normal"/>
    <w:link w:val="BodyText3Char"/>
    <w:rsid w:val="00C36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C36701"/>
    <w:rPr>
      <w:i/>
      <w:lang w:eastAsia="x-none"/>
    </w:rPr>
  </w:style>
  <w:style w:type="character" w:customStyle="1" w:styleId="HTMLPreformattedChar">
    <w:name w:val="HTML Preformatted Char"/>
    <w:link w:val="HTMLPreformatted"/>
    <w:rsid w:val="00C36701"/>
    <w:rPr>
      <w:rFonts w:ascii="Courier New" w:hAnsi="Courier New" w:cs="Courier New"/>
    </w:rPr>
  </w:style>
  <w:style w:type="paragraph" w:styleId="BodyTextIndent2">
    <w:name w:val="Body Text Indent 2"/>
    <w:basedOn w:val="Normal"/>
    <w:link w:val="BodyTextIndent2Char"/>
    <w:rsid w:val="00C36701"/>
    <w:pPr>
      <w:spacing w:after="0"/>
      <w:ind w:left="720"/>
    </w:pPr>
    <w:rPr>
      <w:szCs w:val="24"/>
      <w:lang w:val="x-none" w:eastAsia="x-none"/>
    </w:rPr>
  </w:style>
  <w:style w:type="character" w:customStyle="1" w:styleId="BodyTextIndent2Char">
    <w:name w:val="Body Text Indent 2 Char"/>
    <w:link w:val="BodyTextIndent2"/>
    <w:rsid w:val="00C36701"/>
    <w:rPr>
      <w:szCs w:val="24"/>
      <w:lang w:val="x-none" w:eastAsia="x-none"/>
    </w:rPr>
  </w:style>
  <w:style w:type="character" w:customStyle="1" w:styleId="BodyTextIndentChar">
    <w:name w:val="Body Text Indent Char"/>
    <w:link w:val="BodyTextIndent"/>
    <w:rsid w:val="00C36701"/>
  </w:style>
  <w:style w:type="character" w:styleId="PageNumber">
    <w:name w:val="page number"/>
    <w:rsid w:val="00C36701"/>
  </w:style>
  <w:style w:type="paragraph" w:styleId="BlockText">
    <w:name w:val="Block Text"/>
    <w:basedOn w:val="Normal"/>
    <w:rsid w:val="00C36701"/>
    <w:pPr>
      <w:spacing w:after="120"/>
      <w:ind w:left="1440" w:right="1440"/>
    </w:pPr>
  </w:style>
  <w:style w:type="character" w:customStyle="1" w:styleId="BodyTextFirstIndentChar">
    <w:name w:val="Body Text First Indent Char"/>
    <w:link w:val="BodyTextFirstIndent"/>
    <w:rsid w:val="00C36701"/>
  </w:style>
  <w:style w:type="character" w:customStyle="1" w:styleId="BodyTextFirstIndent2Char">
    <w:name w:val="Body Text First Indent 2 Char"/>
    <w:link w:val="BodyTextFirstIndent2"/>
    <w:rsid w:val="00C36701"/>
  </w:style>
  <w:style w:type="paragraph" w:styleId="BodyTextIndent3">
    <w:name w:val="Body Text Indent 3"/>
    <w:basedOn w:val="Normal"/>
    <w:link w:val="BodyTextIndent3Char"/>
    <w:rsid w:val="00C36701"/>
    <w:pPr>
      <w:spacing w:after="120"/>
      <w:ind w:left="283"/>
    </w:pPr>
    <w:rPr>
      <w:sz w:val="16"/>
      <w:szCs w:val="16"/>
      <w:lang w:eastAsia="x-none"/>
    </w:rPr>
  </w:style>
  <w:style w:type="character" w:customStyle="1" w:styleId="BodyTextIndent3Char">
    <w:name w:val="Body Text Indent 3 Char"/>
    <w:link w:val="BodyTextIndent3"/>
    <w:rsid w:val="00C36701"/>
    <w:rPr>
      <w:sz w:val="16"/>
      <w:szCs w:val="16"/>
      <w:lang w:eastAsia="x-none"/>
    </w:rPr>
  </w:style>
  <w:style w:type="paragraph" w:styleId="Closing">
    <w:name w:val="Closing"/>
    <w:basedOn w:val="Normal"/>
    <w:link w:val="ClosingChar"/>
    <w:rsid w:val="00C36701"/>
    <w:pPr>
      <w:ind w:left="4252"/>
    </w:pPr>
    <w:rPr>
      <w:lang w:eastAsia="x-none"/>
    </w:rPr>
  </w:style>
  <w:style w:type="character" w:customStyle="1" w:styleId="ClosingChar">
    <w:name w:val="Closing Char"/>
    <w:link w:val="Closing"/>
    <w:rsid w:val="00C36701"/>
    <w:rPr>
      <w:lang w:eastAsia="x-none"/>
    </w:rPr>
  </w:style>
  <w:style w:type="paragraph" w:styleId="Date">
    <w:name w:val="Date"/>
    <w:basedOn w:val="Normal"/>
    <w:next w:val="Normal"/>
    <w:link w:val="DateChar"/>
    <w:rsid w:val="00C36701"/>
    <w:rPr>
      <w:lang w:eastAsia="x-none"/>
    </w:rPr>
  </w:style>
  <w:style w:type="character" w:customStyle="1" w:styleId="DateChar">
    <w:name w:val="Date Char"/>
    <w:link w:val="Date"/>
    <w:rsid w:val="00C36701"/>
    <w:rPr>
      <w:lang w:eastAsia="x-none"/>
    </w:rPr>
  </w:style>
  <w:style w:type="paragraph" w:styleId="E-mailSignature">
    <w:name w:val="E-mail Signature"/>
    <w:basedOn w:val="Normal"/>
    <w:link w:val="E-mailSignatureChar"/>
    <w:rsid w:val="00C36701"/>
    <w:rPr>
      <w:lang w:eastAsia="x-none"/>
    </w:rPr>
  </w:style>
  <w:style w:type="character" w:customStyle="1" w:styleId="E-mailSignatureChar">
    <w:name w:val="E-mail Signature Char"/>
    <w:link w:val="E-mailSignature"/>
    <w:rsid w:val="00C36701"/>
    <w:rPr>
      <w:lang w:eastAsia="x-none"/>
    </w:rPr>
  </w:style>
  <w:style w:type="character" w:styleId="EndnoteReference">
    <w:name w:val="endnote reference"/>
    <w:rsid w:val="00C36701"/>
    <w:rPr>
      <w:vertAlign w:val="superscript"/>
    </w:rPr>
  </w:style>
  <w:style w:type="paragraph" w:styleId="EndnoteText">
    <w:name w:val="endnote text"/>
    <w:basedOn w:val="Normal"/>
    <w:link w:val="EndnoteTextChar"/>
    <w:rsid w:val="00C36701"/>
    <w:rPr>
      <w:lang w:eastAsia="x-none"/>
    </w:rPr>
  </w:style>
  <w:style w:type="character" w:customStyle="1" w:styleId="EndnoteTextChar">
    <w:name w:val="Endnote Text Char"/>
    <w:link w:val="EndnoteText"/>
    <w:rsid w:val="00C36701"/>
    <w:rPr>
      <w:lang w:eastAsia="x-none"/>
    </w:rPr>
  </w:style>
  <w:style w:type="paragraph" w:styleId="EnvelopeReturn">
    <w:name w:val="envelope return"/>
    <w:basedOn w:val="Normal"/>
    <w:rsid w:val="00C36701"/>
    <w:rPr>
      <w:rFonts w:ascii="Arial" w:hAnsi="Arial" w:cs="Arial"/>
    </w:rPr>
  </w:style>
  <w:style w:type="character" w:styleId="HTMLAcronym">
    <w:name w:val="HTML Acronym"/>
    <w:rsid w:val="00C36701"/>
  </w:style>
  <w:style w:type="paragraph" w:styleId="HTMLAddress">
    <w:name w:val="HTML Address"/>
    <w:basedOn w:val="Normal"/>
    <w:link w:val="HTMLAddressChar"/>
    <w:rsid w:val="00C36701"/>
    <w:rPr>
      <w:i/>
      <w:iCs/>
      <w:lang w:eastAsia="x-none"/>
    </w:rPr>
  </w:style>
  <w:style w:type="character" w:customStyle="1" w:styleId="HTMLAddressChar">
    <w:name w:val="HTML Address Char"/>
    <w:link w:val="HTMLAddress"/>
    <w:rsid w:val="00C36701"/>
    <w:rPr>
      <w:i/>
      <w:iCs/>
      <w:lang w:eastAsia="x-none"/>
    </w:rPr>
  </w:style>
  <w:style w:type="character" w:styleId="HTMLCite">
    <w:name w:val="HTML Cite"/>
    <w:rsid w:val="00C36701"/>
    <w:rPr>
      <w:i/>
      <w:iCs/>
    </w:rPr>
  </w:style>
  <w:style w:type="character" w:styleId="HTMLCode">
    <w:name w:val="HTML Code"/>
    <w:rsid w:val="00C36701"/>
    <w:rPr>
      <w:rFonts w:ascii="Courier New" w:hAnsi="Courier New"/>
      <w:sz w:val="20"/>
      <w:szCs w:val="20"/>
    </w:rPr>
  </w:style>
  <w:style w:type="character" w:styleId="HTMLDefinition">
    <w:name w:val="HTML Definition"/>
    <w:rsid w:val="00C36701"/>
    <w:rPr>
      <w:i/>
      <w:iCs/>
    </w:rPr>
  </w:style>
  <w:style w:type="character" w:styleId="HTMLKeyboard">
    <w:name w:val="HTML Keyboard"/>
    <w:rsid w:val="00C36701"/>
    <w:rPr>
      <w:rFonts w:ascii="Courier New" w:hAnsi="Courier New"/>
      <w:sz w:val="20"/>
      <w:szCs w:val="20"/>
    </w:rPr>
  </w:style>
  <w:style w:type="character" w:styleId="HTMLSample">
    <w:name w:val="HTML Sample"/>
    <w:rsid w:val="00C36701"/>
    <w:rPr>
      <w:rFonts w:ascii="Courier New" w:hAnsi="Courier New"/>
    </w:rPr>
  </w:style>
  <w:style w:type="character" w:styleId="HTMLTypewriter">
    <w:name w:val="HTML Typewriter"/>
    <w:rsid w:val="00C36701"/>
    <w:rPr>
      <w:rFonts w:ascii="Courier New" w:hAnsi="Courier New"/>
      <w:sz w:val="20"/>
      <w:szCs w:val="20"/>
    </w:rPr>
  </w:style>
  <w:style w:type="character" w:styleId="HTMLVariable">
    <w:name w:val="HTML Variable"/>
    <w:rsid w:val="00C36701"/>
    <w:rPr>
      <w:i/>
      <w:iCs/>
    </w:rPr>
  </w:style>
  <w:style w:type="paragraph" w:styleId="Index3">
    <w:name w:val="index 3"/>
    <w:basedOn w:val="Normal"/>
    <w:next w:val="Normal"/>
    <w:autoRedefine/>
    <w:rsid w:val="00C36701"/>
    <w:pPr>
      <w:ind w:left="600" w:hanging="200"/>
    </w:pPr>
  </w:style>
  <w:style w:type="paragraph" w:styleId="Index4">
    <w:name w:val="index 4"/>
    <w:basedOn w:val="Normal"/>
    <w:next w:val="Normal"/>
    <w:autoRedefine/>
    <w:rsid w:val="00C36701"/>
    <w:pPr>
      <w:ind w:left="800" w:hanging="200"/>
    </w:pPr>
  </w:style>
  <w:style w:type="paragraph" w:styleId="Index5">
    <w:name w:val="index 5"/>
    <w:basedOn w:val="Normal"/>
    <w:next w:val="Normal"/>
    <w:autoRedefine/>
    <w:rsid w:val="00C36701"/>
    <w:pPr>
      <w:ind w:left="1000" w:hanging="200"/>
    </w:pPr>
  </w:style>
  <w:style w:type="paragraph" w:styleId="Index6">
    <w:name w:val="index 6"/>
    <w:basedOn w:val="Normal"/>
    <w:next w:val="Normal"/>
    <w:autoRedefine/>
    <w:rsid w:val="00C36701"/>
    <w:pPr>
      <w:ind w:left="1200" w:hanging="200"/>
    </w:pPr>
  </w:style>
  <w:style w:type="paragraph" w:styleId="Index7">
    <w:name w:val="index 7"/>
    <w:basedOn w:val="Normal"/>
    <w:next w:val="Normal"/>
    <w:autoRedefine/>
    <w:rsid w:val="00C36701"/>
    <w:pPr>
      <w:ind w:left="1400" w:hanging="200"/>
    </w:pPr>
  </w:style>
  <w:style w:type="paragraph" w:styleId="Index8">
    <w:name w:val="index 8"/>
    <w:basedOn w:val="Normal"/>
    <w:next w:val="Normal"/>
    <w:autoRedefine/>
    <w:rsid w:val="00C36701"/>
    <w:pPr>
      <w:ind w:left="1600" w:hanging="200"/>
    </w:pPr>
  </w:style>
  <w:style w:type="paragraph" w:styleId="Index9">
    <w:name w:val="index 9"/>
    <w:basedOn w:val="Normal"/>
    <w:next w:val="Normal"/>
    <w:autoRedefine/>
    <w:rsid w:val="00C36701"/>
    <w:pPr>
      <w:ind w:left="1800" w:hanging="200"/>
    </w:pPr>
  </w:style>
  <w:style w:type="character" w:styleId="LineNumber">
    <w:name w:val="line number"/>
    <w:rsid w:val="00C36701"/>
  </w:style>
  <w:style w:type="paragraph" w:styleId="ListContinue2">
    <w:name w:val="List Continue 2"/>
    <w:basedOn w:val="Normal"/>
    <w:rsid w:val="00C36701"/>
    <w:pPr>
      <w:spacing w:after="120"/>
      <w:ind w:left="566"/>
    </w:pPr>
  </w:style>
  <w:style w:type="paragraph" w:styleId="ListContinue3">
    <w:name w:val="List Continue 3"/>
    <w:basedOn w:val="Normal"/>
    <w:rsid w:val="00C36701"/>
    <w:pPr>
      <w:spacing w:after="120"/>
      <w:ind w:left="849"/>
    </w:pPr>
  </w:style>
  <w:style w:type="paragraph" w:styleId="ListContinue4">
    <w:name w:val="List Continue 4"/>
    <w:basedOn w:val="Normal"/>
    <w:rsid w:val="00C36701"/>
    <w:pPr>
      <w:spacing w:after="120"/>
      <w:ind w:left="1132"/>
    </w:pPr>
  </w:style>
  <w:style w:type="paragraph" w:styleId="ListContinue5">
    <w:name w:val="List Continue 5"/>
    <w:basedOn w:val="Normal"/>
    <w:rsid w:val="00C36701"/>
    <w:pPr>
      <w:spacing w:after="120"/>
      <w:ind w:left="1415"/>
    </w:pPr>
  </w:style>
  <w:style w:type="paragraph" w:styleId="ListNumber3">
    <w:name w:val="List Number 3"/>
    <w:basedOn w:val="Normal"/>
    <w:rsid w:val="00C36701"/>
    <w:pPr>
      <w:tabs>
        <w:tab w:val="num" w:pos="926"/>
      </w:tabs>
      <w:ind w:left="926" w:hanging="360"/>
    </w:pPr>
  </w:style>
  <w:style w:type="paragraph" w:styleId="ListNumber4">
    <w:name w:val="List Number 4"/>
    <w:basedOn w:val="Normal"/>
    <w:rsid w:val="00C36701"/>
    <w:pPr>
      <w:tabs>
        <w:tab w:val="num" w:pos="1209"/>
      </w:tabs>
      <w:ind w:left="1209" w:hanging="360"/>
    </w:pPr>
  </w:style>
  <w:style w:type="paragraph" w:styleId="ListNumber5">
    <w:name w:val="List Number 5"/>
    <w:basedOn w:val="Normal"/>
    <w:rsid w:val="00C36701"/>
    <w:pPr>
      <w:tabs>
        <w:tab w:val="num" w:pos="1492"/>
      </w:tabs>
      <w:ind w:left="1492" w:hanging="360"/>
    </w:pPr>
  </w:style>
  <w:style w:type="paragraph" w:styleId="MacroText">
    <w:name w:val="macro"/>
    <w:link w:val="MacroTextChar"/>
    <w:rsid w:val="00C36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C36701"/>
    <w:rPr>
      <w:rFonts w:ascii="Courier New" w:hAnsi="Courier New" w:cs="Wingdings"/>
      <w:lang w:eastAsia="ja-JP"/>
    </w:rPr>
  </w:style>
  <w:style w:type="paragraph" w:styleId="MessageHeader">
    <w:name w:val="Message Header"/>
    <w:basedOn w:val="Normal"/>
    <w:link w:val="MessageHeaderChar"/>
    <w:rsid w:val="00C36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C36701"/>
    <w:rPr>
      <w:rFonts w:ascii="Arial" w:hAnsi="Arial"/>
      <w:sz w:val="24"/>
      <w:szCs w:val="24"/>
      <w:shd w:val="pct20" w:color="auto" w:fill="auto"/>
      <w:lang w:eastAsia="x-none"/>
    </w:rPr>
  </w:style>
  <w:style w:type="paragraph" w:styleId="NormalWeb">
    <w:name w:val="Normal (Web)"/>
    <w:basedOn w:val="Normal"/>
    <w:rsid w:val="00C36701"/>
    <w:rPr>
      <w:sz w:val="24"/>
      <w:szCs w:val="24"/>
    </w:rPr>
  </w:style>
  <w:style w:type="paragraph" w:styleId="NoteHeading">
    <w:name w:val="Note Heading"/>
    <w:basedOn w:val="Normal"/>
    <w:next w:val="Normal"/>
    <w:link w:val="NoteHeadingChar"/>
    <w:rsid w:val="00C36701"/>
    <w:rPr>
      <w:lang w:eastAsia="x-none"/>
    </w:rPr>
  </w:style>
  <w:style w:type="character" w:customStyle="1" w:styleId="NoteHeadingChar">
    <w:name w:val="Note Heading Char"/>
    <w:link w:val="NoteHeading"/>
    <w:rsid w:val="00C36701"/>
    <w:rPr>
      <w:lang w:eastAsia="x-none"/>
    </w:rPr>
  </w:style>
  <w:style w:type="paragraph" w:styleId="Salutation">
    <w:name w:val="Salutation"/>
    <w:basedOn w:val="Normal"/>
    <w:next w:val="Normal"/>
    <w:link w:val="SalutationChar"/>
    <w:rsid w:val="00C36701"/>
    <w:rPr>
      <w:lang w:eastAsia="x-none"/>
    </w:rPr>
  </w:style>
  <w:style w:type="character" w:customStyle="1" w:styleId="SalutationChar">
    <w:name w:val="Salutation Char"/>
    <w:link w:val="Salutation"/>
    <w:rsid w:val="00C36701"/>
    <w:rPr>
      <w:lang w:eastAsia="x-none"/>
    </w:rPr>
  </w:style>
  <w:style w:type="paragraph" w:styleId="Signature">
    <w:name w:val="Signature"/>
    <w:basedOn w:val="Normal"/>
    <w:link w:val="SignatureChar"/>
    <w:rsid w:val="00C36701"/>
    <w:pPr>
      <w:ind w:left="4252"/>
    </w:pPr>
    <w:rPr>
      <w:lang w:eastAsia="x-none"/>
    </w:rPr>
  </w:style>
  <w:style w:type="character" w:customStyle="1" w:styleId="SignatureChar">
    <w:name w:val="Signature Char"/>
    <w:link w:val="Signature"/>
    <w:rsid w:val="00C36701"/>
    <w:rPr>
      <w:lang w:eastAsia="x-none"/>
    </w:rPr>
  </w:style>
  <w:style w:type="paragraph" w:styleId="Subtitle">
    <w:name w:val="Subtitle"/>
    <w:basedOn w:val="Normal"/>
    <w:link w:val="SubtitleChar"/>
    <w:qFormat/>
    <w:rsid w:val="00C36701"/>
    <w:pPr>
      <w:spacing w:after="60"/>
      <w:jc w:val="center"/>
      <w:outlineLvl w:val="1"/>
    </w:pPr>
    <w:rPr>
      <w:rFonts w:ascii="Arial" w:hAnsi="Arial"/>
      <w:sz w:val="24"/>
      <w:szCs w:val="24"/>
      <w:lang w:eastAsia="x-none"/>
    </w:rPr>
  </w:style>
  <w:style w:type="character" w:customStyle="1" w:styleId="SubtitleChar">
    <w:name w:val="Subtitle Char"/>
    <w:link w:val="Subtitle"/>
    <w:rsid w:val="00C36701"/>
    <w:rPr>
      <w:rFonts w:ascii="Arial" w:hAnsi="Arial"/>
      <w:sz w:val="24"/>
      <w:szCs w:val="24"/>
      <w:lang w:eastAsia="x-none"/>
    </w:rPr>
  </w:style>
  <w:style w:type="paragraph" w:styleId="TableofAuthorities">
    <w:name w:val="table of authorities"/>
    <w:basedOn w:val="Normal"/>
    <w:next w:val="Normal"/>
    <w:rsid w:val="00C36701"/>
    <w:pPr>
      <w:ind w:left="200" w:hanging="200"/>
    </w:pPr>
  </w:style>
  <w:style w:type="paragraph" w:styleId="TableofFigures">
    <w:name w:val="table of figures"/>
    <w:basedOn w:val="Normal"/>
    <w:next w:val="Normal"/>
    <w:rsid w:val="00C36701"/>
    <w:pPr>
      <w:ind w:left="400" w:hanging="400"/>
    </w:pPr>
  </w:style>
  <w:style w:type="paragraph" w:styleId="TOAHeading">
    <w:name w:val="toa heading"/>
    <w:basedOn w:val="Normal"/>
    <w:next w:val="Normal"/>
    <w:rsid w:val="00C36701"/>
    <w:pPr>
      <w:spacing w:before="120"/>
    </w:pPr>
    <w:rPr>
      <w:rFonts w:ascii="Arial" w:hAnsi="Arial" w:cs="Arial"/>
      <w:b/>
      <w:bCs/>
      <w:sz w:val="24"/>
      <w:szCs w:val="24"/>
    </w:rPr>
  </w:style>
  <w:style w:type="paragraph" w:customStyle="1" w:styleId="CharCharCharCharCarCar">
    <w:name w:val="Char Char Char Char Car Car"/>
    <w:basedOn w:val="Normal"/>
    <w:semiHidden/>
    <w:rsid w:val="00C36701"/>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C36701"/>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C3670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C36701"/>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C36701"/>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C36701"/>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C36701"/>
    <w:rPr>
      <w:rFonts w:ascii="Arial" w:hAnsi="Arial" w:cs="Arial"/>
      <w:sz w:val="22"/>
      <w:szCs w:val="22"/>
      <w:lang w:val="en-GB" w:eastAsia="en-US" w:bidi="he-IL"/>
    </w:rPr>
  </w:style>
  <w:style w:type="character" w:customStyle="1" w:styleId="CharChar2">
    <w:name w:val="Char Char2"/>
    <w:rsid w:val="00C36701"/>
    <w:rPr>
      <w:rFonts w:ascii="Arial" w:hAnsi="Arial"/>
      <w:sz w:val="24"/>
      <w:lang w:val="en-GB" w:eastAsia="en-US" w:bidi="ar-SA"/>
    </w:rPr>
  </w:style>
  <w:style w:type="character" w:customStyle="1" w:styleId="CharChar15">
    <w:name w:val="Char Char15"/>
    <w:rsid w:val="00C36701"/>
    <w:rPr>
      <w:rFonts w:ascii="Arial" w:hAnsi="Arial"/>
      <w:sz w:val="28"/>
      <w:lang w:val="en-GB" w:eastAsia="en-US" w:bidi="ar-SA"/>
    </w:rPr>
  </w:style>
  <w:style w:type="paragraph" w:customStyle="1" w:styleId="pl0">
    <w:name w:val="pl"/>
    <w:basedOn w:val="Normal"/>
    <w:link w:val="plChar0"/>
    <w:rsid w:val="00C36701"/>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C36701"/>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C36701"/>
    <w:rPr>
      <w:rFonts w:ascii="Arial" w:hAnsi="Arial"/>
      <w:sz w:val="22"/>
      <w:lang w:val="en-GB" w:eastAsia="en-US" w:bidi="ar-SA"/>
    </w:rPr>
  </w:style>
  <w:style w:type="character" w:customStyle="1" w:styleId="plChar0">
    <w:name w:val="pl Char"/>
    <w:link w:val="pl0"/>
    <w:rsid w:val="00C36701"/>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C36701"/>
    <w:rPr>
      <w:rFonts w:ascii="Arial" w:hAnsi="Arial" w:cs="Arial"/>
      <w:sz w:val="22"/>
      <w:szCs w:val="22"/>
      <w:lang w:val="en-GB" w:eastAsia="en-US" w:bidi="he-IL"/>
    </w:rPr>
  </w:style>
  <w:style w:type="character" w:customStyle="1" w:styleId="CharChar3">
    <w:name w:val="Char Char3"/>
    <w:rsid w:val="00C36701"/>
    <w:rPr>
      <w:rFonts w:ascii="Arial" w:hAnsi="Arial" w:cs="Arial"/>
      <w:sz w:val="24"/>
      <w:szCs w:val="24"/>
      <w:lang w:val="en-GB" w:eastAsia="ja-JP" w:bidi="he-IL"/>
    </w:rPr>
  </w:style>
  <w:style w:type="character" w:customStyle="1" w:styleId="msoins0">
    <w:name w:val="msoins"/>
    <w:rsid w:val="00C36701"/>
  </w:style>
  <w:style w:type="character" w:customStyle="1" w:styleId="Heading6Char">
    <w:name w:val="Heading 6 Char"/>
    <w:aliases w:val="T1 Char,Header 6 Char"/>
    <w:link w:val="Heading6"/>
    <w:rsid w:val="00C36701"/>
    <w:rPr>
      <w:rFonts w:ascii="Arial" w:hAnsi="Arial"/>
    </w:rPr>
  </w:style>
  <w:style w:type="character" w:customStyle="1" w:styleId="Heading7Char">
    <w:name w:val="Heading 7 Char"/>
    <w:link w:val="Heading7"/>
    <w:rsid w:val="00C36701"/>
    <w:rPr>
      <w:rFonts w:ascii="Arial" w:hAnsi="Arial"/>
    </w:rPr>
  </w:style>
  <w:style w:type="character" w:customStyle="1" w:styleId="Heading8Char">
    <w:name w:val="Heading 8 Char"/>
    <w:link w:val="Heading8"/>
    <w:rsid w:val="00C36701"/>
    <w:rPr>
      <w:rFonts w:ascii="Arial" w:hAnsi="Arial"/>
      <w:sz w:val="36"/>
    </w:rPr>
  </w:style>
  <w:style w:type="character" w:customStyle="1" w:styleId="Heading9Char">
    <w:name w:val="Heading 9 Char"/>
    <w:link w:val="Heading9"/>
    <w:rsid w:val="00C36701"/>
    <w:rPr>
      <w:rFonts w:ascii="Arial" w:hAnsi="Arial"/>
      <w:sz w:val="36"/>
    </w:rPr>
  </w:style>
  <w:style w:type="character" w:customStyle="1" w:styleId="CharChar10">
    <w:name w:val="Char Char10"/>
    <w:rsid w:val="00C36701"/>
    <w:rPr>
      <w:rFonts w:ascii="Arial" w:hAnsi="Arial"/>
      <w:sz w:val="36"/>
      <w:lang w:eastAsia="en-US"/>
    </w:rPr>
  </w:style>
  <w:style w:type="character" w:customStyle="1" w:styleId="TALCar">
    <w:name w:val="TAL Car"/>
    <w:qFormat/>
    <w:rsid w:val="00C36701"/>
    <w:rPr>
      <w:rFonts w:ascii="Arial" w:hAnsi="Arial"/>
      <w:sz w:val="18"/>
      <w:lang w:val="en-GB" w:eastAsia="en-US" w:bidi="ar-SA"/>
    </w:rPr>
  </w:style>
  <w:style w:type="character" w:customStyle="1" w:styleId="tahchar1">
    <w:name w:val="tah__char1"/>
    <w:rsid w:val="00C36701"/>
    <w:rPr>
      <w:rFonts w:ascii="Arial" w:hAnsi="Arial" w:cs="Arial" w:hint="default"/>
      <w:b/>
      <w:bCs/>
      <w:strike w:val="0"/>
      <w:dstrike w:val="0"/>
      <w:sz w:val="18"/>
      <w:szCs w:val="18"/>
      <w:u w:val="none"/>
      <w:effect w:val="none"/>
    </w:rPr>
  </w:style>
  <w:style w:type="character" w:customStyle="1" w:styleId="Heading2CharChar">
    <w:name w:val="Heading 2 Char Char"/>
    <w:rsid w:val="00C36701"/>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C36701"/>
    <w:pPr>
      <w:ind w:left="720"/>
      <w:contextualSpacing/>
    </w:pPr>
  </w:style>
  <w:style w:type="table" w:styleId="TableGrid5">
    <w:name w:val="Table Grid 5"/>
    <w:basedOn w:val="TableNormal"/>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C36701"/>
    <w:rPr>
      <w:rFonts w:ascii="Arial" w:hAnsi="Arial"/>
      <w:sz w:val="36"/>
      <w:lang w:val="en-GB"/>
    </w:rPr>
  </w:style>
  <w:style w:type="character" w:customStyle="1" w:styleId="CharChar37">
    <w:name w:val="Char Char37"/>
    <w:rsid w:val="00C36701"/>
    <w:rPr>
      <w:rFonts w:ascii="Arial" w:hAnsi="Arial"/>
      <w:sz w:val="28"/>
      <w:lang w:val="en-GB" w:eastAsia="en-US" w:bidi="ar-SA"/>
    </w:rPr>
  </w:style>
  <w:style w:type="character" w:styleId="Mention">
    <w:name w:val="Mention"/>
    <w:uiPriority w:val="99"/>
    <w:semiHidden/>
    <w:rsid w:val="00C36701"/>
    <w:rPr>
      <w:color w:val="2B579A"/>
      <w:shd w:val="clear" w:color="auto" w:fill="E6E6E6"/>
    </w:rPr>
  </w:style>
  <w:style w:type="numbering" w:customStyle="1" w:styleId="NoList1">
    <w:name w:val="No List1"/>
    <w:next w:val="NoList"/>
    <w:uiPriority w:val="99"/>
    <w:semiHidden/>
    <w:rsid w:val="00C36701"/>
  </w:style>
  <w:style w:type="table" w:customStyle="1" w:styleId="TableGrid1">
    <w:name w:val="Table Grid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C36701"/>
    <w:rPr>
      <w:rFonts w:ascii="Calibri Light" w:eastAsia="Times New Roman" w:hAnsi="Calibri Light" w:cs="Times New Roman"/>
      <w:i/>
      <w:iCs/>
      <w:color w:val="2F5496"/>
      <w:lang w:eastAsia="en-US"/>
    </w:rPr>
  </w:style>
  <w:style w:type="paragraph" w:customStyle="1" w:styleId="msonormal0">
    <w:name w:val="msonormal"/>
    <w:basedOn w:val="Normal"/>
    <w:rsid w:val="00C36701"/>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36701"/>
    <w:rPr>
      <w:rFonts w:ascii="Times New Roman" w:eastAsia="Times New Roman" w:hAnsi="Times New Roman"/>
      <w:lang w:eastAsia="en-US"/>
    </w:rPr>
  </w:style>
  <w:style w:type="character" w:customStyle="1" w:styleId="EndnoteTextChar1">
    <w:name w:val="Endnote Text Char1"/>
    <w:uiPriority w:val="99"/>
    <w:semiHidden/>
    <w:rsid w:val="00C36701"/>
    <w:rPr>
      <w:lang w:eastAsia="en-US"/>
    </w:rPr>
  </w:style>
  <w:style w:type="character" w:customStyle="1" w:styleId="B2Char1">
    <w:name w:val="B2 Char1"/>
    <w:rsid w:val="00C36701"/>
    <w:rPr>
      <w:lang w:val="en-GB"/>
    </w:rPr>
  </w:style>
  <w:style w:type="character" w:customStyle="1" w:styleId="CharChar16">
    <w:name w:val="Char Char16"/>
    <w:rsid w:val="00C36701"/>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701"/>
    <w:rPr>
      <w:rFonts w:ascii="Arial" w:hAnsi="Arial" w:cs="Arial"/>
      <w:sz w:val="24"/>
      <w:szCs w:val="24"/>
      <w:lang w:val="en-GB" w:eastAsia="en-US" w:bidi="he-IL"/>
    </w:rPr>
  </w:style>
  <w:style w:type="paragraph" w:customStyle="1" w:styleId="Heading3Specs">
    <w:name w:val="Heading 3 Specs"/>
    <w:basedOn w:val="Heading3"/>
    <w:qFormat/>
    <w:rsid w:val="00C36701"/>
    <w:pPr>
      <w:spacing w:before="200" w:after="0"/>
      <w:ind w:left="0" w:firstLine="0"/>
    </w:pPr>
    <w:rPr>
      <w:rFonts w:cs="Arial"/>
      <w:bCs/>
      <w:lang w:val="x-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C36701"/>
    <w:rPr>
      <w:rFonts w:ascii="Times New Roman" w:eastAsia="Times New Roman" w:hAnsi="Times New Roman"/>
      <w:lang w:eastAsia="en-US"/>
    </w:rPr>
  </w:style>
  <w:style w:type="character" w:customStyle="1" w:styleId="UnresolvedMention1">
    <w:name w:val="Unresolved Mention1"/>
    <w:uiPriority w:val="99"/>
    <w:semiHidden/>
    <w:unhideWhenUsed/>
    <w:rsid w:val="00C36701"/>
    <w:rPr>
      <w:color w:val="808080"/>
      <w:shd w:val="clear" w:color="auto" w:fill="E6E6E6"/>
    </w:rPr>
  </w:style>
  <w:style w:type="character" w:customStyle="1" w:styleId="a">
    <w:name w:val="未处理的提及"/>
    <w:uiPriority w:val="99"/>
    <w:semiHidden/>
    <w:unhideWhenUsed/>
    <w:rsid w:val="00C36701"/>
    <w:rPr>
      <w:color w:val="808080"/>
      <w:shd w:val="clear" w:color="auto" w:fill="E6E6E6"/>
    </w:rPr>
  </w:style>
  <w:style w:type="numbering" w:customStyle="1" w:styleId="NoList2">
    <w:name w:val="No List2"/>
    <w:next w:val="NoList"/>
    <w:uiPriority w:val="99"/>
    <w:semiHidden/>
    <w:unhideWhenUsed/>
    <w:rsid w:val="00C36701"/>
  </w:style>
  <w:style w:type="table" w:customStyle="1" w:styleId="TableGrid2">
    <w:name w:val="Table Grid2"/>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C36701"/>
  </w:style>
  <w:style w:type="table" w:customStyle="1" w:styleId="TableGrid11">
    <w:name w:val="Table Grid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6701"/>
  </w:style>
  <w:style w:type="table" w:customStyle="1" w:styleId="TableGrid3">
    <w:name w:val="Table Grid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C36701"/>
  </w:style>
  <w:style w:type="table" w:customStyle="1" w:styleId="TableGrid12">
    <w:name w:val="Table Grid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6701"/>
  </w:style>
  <w:style w:type="character" w:customStyle="1" w:styleId="GuidanceChar">
    <w:name w:val="Guidance Char"/>
    <w:link w:val="Guidance"/>
    <w:rsid w:val="00C36701"/>
    <w:rPr>
      <w:i/>
      <w:color w:val="0000FF"/>
    </w:rPr>
  </w:style>
  <w:style w:type="paragraph" w:customStyle="1" w:styleId="enumlev2">
    <w:name w:val="enumlev2"/>
    <w:basedOn w:val="Normal"/>
    <w:rsid w:val="00C3670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C36701"/>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C36701"/>
    <w:pPr>
      <w:spacing w:before="360"/>
      <w:ind w:left="2552"/>
    </w:pPr>
    <w:rPr>
      <w:rFonts w:ascii="Arial" w:hAnsi="Arial"/>
      <w:b/>
      <w:sz w:val="22"/>
      <w:lang w:val="en-US" w:eastAsia="en-US"/>
    </w:rPr>
  </w:style>
  <w:style w:type="character" w:customStyle="1" w:styleId="HeadingChar">
    <w:name w:val="Heading Char"/>
    <w:link w:val="Heading"/>
    <w:rsid w:val="00C36701"/>
    <w:rPr>
      <w:rFonts w:ascii="Arial" w:hAnsi="Arial"/>
      <w:b/>
      <w:sz w:val="22"/>
      <w:lang w:val="en-US" w:eastAsia="en-US"/>
    </w:rPr>
  </w:style>
  <w:style w:type="paragraph" w:customStyle="1" w:styleId="IBN">
    <w:name w:val="IBN"/>
    <w:basedOn w:val="Normal"/>
    <w:rsid w:val="00C36701"/>
    <w:pPr>
      <w:tabs>
        <w:tab w:val="left" w:pos="567"/>
      </w:tabs>
    </w:pPr>
    <w:rPr>
      <w:lang w:eastAsia="en-US"/>
    </w:rPr>
  </w:style>
  <w:style w:type="paragraph" w:customStyle="1" w:styleId="NormalLatinItalique">
    <w:name w:val="Normal + (Latin) Italique"/>
    <w:basedOn w:val="Normal"/>
    <w:link w:val="NormalLatinItaliqueCar"/>
    <w:rsid w:val="00C36701"/>
  </w:style>
  <w:style w:type="character" w:customStyle="1" w:styleId="NormalLatinItaliqueCar">
    <w:name w:val="Normal + (Latin) Italique Car"/>
    <w:link w:val="NormalLatinItalique"/>
    <w:rsid w:val="00C36701"/>
  </w:style>
  <w:style w:type="table" w:customStyle="1" w:styleId="TableGrid4">
    <w:name w:val="Table Grid4"/>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C36701"/>
    <w:pPr>
      <w:keepNext/>
      <w:spacing w:before="60" w:after="60"/>
    </w:pPr>
    <w:rPr>
      <w:rFonts w:ascii="Bookman Old Style" w:hAnsi="Bookman Old Style"/>
      <w:lang w:val="en-US" w:eastAsia="en-US"/>
    </w:rPr>
  </w:style>
  <w:style w:type="character" w:customStyle="1" w:styleId="a0">
    <w:name w:val="+"/>
    <w:aliases w:val="superscript"/>
    <w:rsid w:val="00C36701"/>
    <w:rPr>
      <w:vertAlign w:val="superscript"/>
    </w:rPr>
  </w:style>
  <w:style w:type="paragraph" w:customStyle="1" w:styleId="Reference">
    <w:name w:val="Reference"/>
    <w:basedOn w:val="EX"/>
    <w:rsid w:val="00C36701"/>
    <w:pPr>
      <w:tabs>
        <w:tab w:val="num" w:pos="567"/>
      </w:tabs>
      <w:ind w:left="567" w:hanging="567"/>
    </w:pPr>
    <w:rPr>
      <w:lang w:eastAsia="ja-JP"/>
    </w:rPr>
  </w:style>
  <w:style w:type="paragraph" w:customStyle="1" w:styleId="text">
    <w:name w:val="text"/>
    <w:basedOn w:val="Normal"/>
    <w:rsid w:val="00C36701"/>
    <w:pPr>
      <w:widowControl w:val="0"/>
      <w:spacing w:after="240"/>
      <w:jc w:val="both"/>
    </w:pPr>
    <w:rPr>
      <w:sz w:val="24"/>
      <w:lang w:val="en-AU" w:eastAsia="ja-JP"/>
    </w:rPr>
  </w:style>
  <w:style w:type="paragraph" w:customStyle="1" w:styleId="B8">
    <w:name w:val="B8"/>
    <w:basedOn w:val="B7"/>
    <w:link w:val="B8Char"/>
    <w:qFormat/>
    <w:rsid w:val="00C36701"/>
    <w:pPr>
      <w:ind w:left="2552"/>
    </w:pPr>
    <w:rPr>
      <w:rFonts w:eastAsia="MS Mincho"/>
    </w:rPr>
  </w:style>
  <w:style w:type="character" w:customStyle="1" w:styleId="B8Char">
    <w:name w:val="B8 Char"/>
    <w:link w:val="B8"/>
    <w:rsid w:val="00C36701"/>
    <w:rPr>
      <w:rFonts w:eastAsia="MS Mincho"/>
      <w:lang w:eastAsia="ja-JP"/>
    </w:rPr>
  </w:style>
  <w:style w:type="paragraph" w:customStyle="1" w:styleId="BalloonText1">
    <w:name w:val="Balloon Text1"/>
    <w:basedOn w:val="Normal"/>
    <w:rsid w:val="00C3670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36701"/>
    <w:pPr>
      <w:adjustRightInd/>
      <w:textAlignment w:val="auto"/>
    </w:pPr>
    <w:rPr>
      <w:rFonts w:eastAsia="Calibri"/>
      <w:b/>
      <w:bCs/>
      <w:lang w:val="en-US" w:eastAsia="en-US"/>
    </w:rPr>
  </w:style>
  <w:style w:type="table" w:customStyle="1" w:styleId="TableGrid13">
    <w:name w:val="Table Grid13"/>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C36701"/>
    <w:pPr>
      <w:ind w:left="2269" w:hanging="284"/>
    </w:pPr>
    <w:rPr>
      <w:lang w:eastAsia="ja-JP"/>
    </w:rPr>
  </w:style>
  <w:style w:type="character" w:customStyle="1" w:styleId="EditorsNoteChar">
    <w:name w:val="Editor's Note Char"/>
    <w:aliases w:val="EN Char"/>
    <w:qFormat/>
    <w:rsid w:val="00C36701"/>
    <w:rPr>
      <w:rFonts w:ascii="Times New Roman" w:hAnsi="Times New Roman"/>
      <w:color w:val="FF0000"/>
      <w:lang w:val="en-GB"/>
    </w:rPr>
  </w:style>
  <w:style w:type="character" w:customStyle="1" w:styleId="NOChar2">
    <w:name w:val="NO Char2"/>
    <w:locked/>
    <w:rsid w:val="00C36701"/>
    <w:rPr>
      <w:lang w:eastAsia="en-US"/>
    </w:rPr>
  </w:style>
  <w:style w:type="paragraph" w:customStyle="1" w:styleId="Default">
    <w:name w:val="Default"/>
    <w:rsid w:val="00C36701"/>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C36701"/>
    <w:rPr>
      <w:rFonts w:ascii="Arial" w:hAnsi="Arial"/>
      <w:b/>
      <w:lang w:val="en-GB"/>
    </w:rPr>
  </w:style>
  <w:style w:type="paragraph" w:customStyle="1" w:styleId="TAHLeft">
    <w:name w:val="TAH + Left"/>
    <w:basedOn w:val="TAL"/>
    <w:rsid w:val="00C36701"/>
    <w:pPr>
      <w:overflowPunct/>
      <w:autoSpaceDE/>
      <w:autoSpaceDN/>
      <w:adjustRightInd/>
      <w:textAlignment w:val="auto"/>
    </w:pPr>
    <w:rPr>
      <w:lang w:eastAsia="en-US"/>
    </w:rPr>
  </w:style>
  <w:style w:type="paragraph" w:customStyle="1" w:styleId="63-13">
    <w:name w:val=".6.3-13"/>
    <w:basedOn w:val="TAH"/>
    <w:rsid w:val="00C36701"/>
    <w:pPr>
      <w:overflowPunct/>
      <w:autoSpaceDE/>
      <w:autoSpaceDN/>
      <w:adjustRightInd/>
      <w:jc w:val="left"/>
      <w:textAlignment w:val="auto"/>
    </w:pPr>
    <w:rPr>
      <w:b w:val="0"/>
      <w:lang w:eastAsia="en-US"/>
    </w:rPr>
  </w:style>
  <w:style w:type="paragraph" w:customStyle="1" w:styleId="Meetingcaption">
    <w:name w:val="Meeting caption"/>
    <w:basedOn w:val="Normal"/>
    <w:rsid w:val="00C36701"/>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C36701"/>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C36701"/>
  </w:style>
  <w:style w:type="character" w:customStyle="1" w:styleId="B10">
    <w:name w:val="B1 (文字)"/>
    <w:uiPriority w:val="99"/>
    <w:locked/>
    <w:rsid w:val="00C36701"/>
    <w:rPr>
      <w:rFonts w:ascii="Times New Roman" w:eastAsia="Times New Roman" w:hAnsi="Times New Roman" w:cs="Times New Roman"/>
      <w:sz w:val="20"/>
      <w:szCs w:val="20"/>
      <w:lang w:val="en-GB" w:eastAsia="en-US"/>
    </w:rPr>
  </w:style>
  <w:style w:type="paragraph" w:customStyle="1" w:styleId="xl65">
    <w:name w:val="xl65"/>
    <w:basedOn w:val="Normal"/>
    <w:rsid w:val="00C3670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C3670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C3670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C3670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36701"/>
    <w:rPr>
      <w:rFonts w:ascii="Arial" w:hAnsi="Arial"/>
      <w:sz w:val="28"/>
      <w:szCs w:val="28"/>
      <w:lang w:val="en-GB" w:eastAsia="en-GB"/>
    </w:rPr>
  </w:style>
  <w:style w:type="paragraph" w:customStyle="1" w:styleId="INDENT1">
    <w:name w:val="INDENT1"/>
    <w:basedOn w:val="Normal"/>
    <w:rsid w:val="00C36701"/>
    <w:pPr>
      <w:ind w:left="851"/>
    </w:pPr>
  </w:style>
  <w:style w:type="paragraph" w:customStyle="1" w:styleId="INDENT2">
    <w:name w:val="INDENT2"/>
    <w:basedOn w:val="Normal"/>
    <w:rsid w:val="00C36701"/>
    <w:pPr>
      <w:ind w:left="1135" w:hanging="284"/>
    </w:pPr>
  </w:style>
  <w:style w:type="paragraph" w:customStyle="1" w:styleId="INDENT3">
    <w:name w:val="INDENT3"/>
    <w:basedOn w:val="Normal"/>
    <w:rsid w:val="00C36701"/>
    <w:pPr>
      <w:ind w:left="1701" w:hanging="567"/>
    </w:pPr>
  </w:style>
  <w:style w:type="paragraph" w:customStyle="1" w:styleId="RecCCITT">
    <w:name w:val="Rec_CCITT_#"/>
    <w:basedOn w:val="Normal"/>
    <w:rsid w:val="00C36701"/>
    <w:pPr>
      <w:keepNext/>
      <w:keepLines/>
    </w:pPr>
    <w:rPr>
      <w:b/>
    </w:rPr>
  </w:style>
  <w:style w:type="paragraph" w:customStyle="1" w:styleId="1e9pt">
    <w:name w:val="1e) 9 pt"/>
    <w:basedOn w:val="B1"/>
    <w:link w:val="1e9ptCar"/>
    <w:rsid w:val="00C36701"/>
    <w:rPr>
      <w:noProof/>
      <w:szCs w:val="18"/>
    </w:rPr>
  </w:style>
  <w:style w:type="character" w:customStyle="1" w:styleId="1e9ptCar">
    <w:name w:val="1e) 9 pt Car"/>
    <w:link w:val="1e9pt"/>
    <w:rsid w:val="00C36701"/>
    <w:rPr>
      <w:noProof/>
      <w:szCs w:val="18"/>
    </w:rPr>
  </w:style>
  <w:style w:type="paragraph" w:customStyle="1" w:styleId="Npr">
    <w:name w:val="Npr"/>
    <w:basedOn w:val="Normal"/>
    <w:rsid w:val="00C36701"/>
    <w:pPr>
      <w:ind w:firstLine="284"/>
    </w:pPr>
    <w:rPr>
      <w:rFonts w:eastAsia="MS Mincho"/>
      <w:lang w:eastAsia="ja-JP"/>
    </w:rPr>
  </w:style>
  <w:style w:type="paragraph" w:customStyle="1" w:styleId="StyleFPArialLatin9ptCentrGauche5cmDroite5">
    <w:name w:val="Style FP + Arial (Latin) 9 pt Centré Gauche :  5 cm Droite :  5..."/>
    <w:basedOn w:val="FP"/>
    <w:rsid w:val="00C36701"/>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C36701"/>
    <w:rPr>
      <w:i/>
      <w:iCs/>
    </w:rPr>
  </w:style>
  <w:style w:type="character" w:customStyle="1" w:styleId="B1LatinItaliqueCar">
    <w:name w:val="B1 + (Latin) Italique Car"/>
    <w:link w:val="B1LatinItalique"/>
    <w:rsid w:val="00C36701"/>
    <w:rPr>
      <w:i/>
      <w:iCs/>
    </w:rPr>
  </w:style>
  <w:style w:type="character" w:customStyle="1" w:styleId="B2Car">
    <w:name w:val="B2 Car"/>
    <w:rsid w:val="00C36701"/>
    <w:rPr>
      <w:lang w:val="en-GB" w:eastAsia="en-GB"/>
    </w:rPr>
  </w:style>
  <w:style w:type="character" w:customStyle="1" w:styleId="H6Car">
    <w:name w:val="H6 Car"/>
    <w:rsid w:val="00C36701"/>
    <w:rPr>
      <w:rFonts w:ascii="Arial" w:eastAsia="Times New Roman" w:hAnsi="Arial"/>
      <w:sz w:val="22"/>
      <w:lang w:val="en-GB"/>
    </w:rPr>
  </w:style>
  <w:style w:type="paragraph" w:customStyle="1" w:styleId="B3H6">
    <w:name w:val="B3H6"/>
    <w:basedOn w:val="B3"/>
    <w:rsid w:val="00C36701"/>
  </w:style>
  <w:style w:type="paragraph" w:customStyle="1" w:styleId="NB2">
    <w:name w:val="NB2"/>
    <w:basedOn w:val="ZG"/>
    <w:rsid w:val="00C36701"/>
    <w:pPr>
      <w:framePr w:wrap="notBeside"/>
    </w:pPr>
  </w:style>
  <w:style w:type="character" w:customStyle="1" w:styleId="NOChar1">
    <w:name w:val="NO Char1"/>
    <w:rsid w:val="00C36701"/>
    <w:rPr>
      <w:rFonts w:eastAsia="MS Mincho"/>
      <w:lang w:val="en-GB" w:eastAsia="en-US" w:bidi="ar-SA"/>
    </w:rPr>
  </w:style>
  <w:style w:type="character" w:customStyle="1" w:styleId="apple-style-span">
    <w:name w:val="apple-style-span"/>
    <w:basedOn w:val="DefaultParagraphFont"/>
    <w:rsid w:val="00C36701"/>
  </w:style>
  <w:style w:type="paragraph" w:customStyle="1" w:styleId="berschrift1H1">
    <w:name w:val="Überschrift 1.H1"/>
    <w:basedOn w:val="Normal"/>
    <w:next w:val="Normal"/>
    <w:rsid w:val="00C3670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36701"/>
    <w:pPr>
      <w:widowControl/>
      <w:tabs>
        <w:tab w:val="num" w:pos="992"/>
      </w:tabs>
      <w:spacing w:after="120"/>
      <w:ind w:left="992" w:hanging="425"/>
    </w:pPr>
    <w:rPr>
      <w:rFonts w:eastAsia="MS Mincho"/>
      <w:lang w:val="en-US"/>
    </w:rPr>
  </w:style>
  <w:style w:type="paragraph" w:customStyle="1" w:styleId="textintend2">
    <w:name w:val="text intend 2"/>
    <w:basedOn w:val="text"/>
    <w:rsid w:val="00C36701"/>
    <w:pPr>
      <w:widowControl/>
      <w:tabs>
        <w:tab w:val="num" w:pos="1418"/>
      </w:tabs>
      <w:spacing w:after="120"/>
      <w:ind w:left="1418" w:hanging="426"/>
    </w:pPr>
    <w:rPr>
      <w:rFonts w:eastAsia="MS Mincho"/>
      <w:lang w:val="en-US"/>
    </w:rPr>
  </w:style>
  <w:style w:type="paragraph" w:customStyle="1" w:styleId="textintend3">
    <w:name w:val="text intend 3"/>
    <w:basedOn w:val="text"/>
    <w:rsid w:val="00C36701"/>
    <w:pPr>
      <w:widowControl/>
      <w:tabs>
        <w:tab w:val="num" w:pos="1843"/>
      </w:tabs>
      <w:spacing w:after="120"/>
      <w:ind w:left="1843" w:hanging="425"/>
    </w:pPr>
    <w:rPr>
      <w:rFonts w:eastAsia="MS Mincho"/>
      <w:lang w:val="en-US"/>
    </w:rPr>
  </w:style>
  <w:style w:type="paragraph" w:customStyle="1" w:styleId="normalpuce">
    <w:name w:val="normal puce"/>
    <w:basedOn w:val="Normal"/>
    <w:rsid w:val="00C367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36701"/>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C36701"/>
  </w:style>
  <w:style w:type="character" w:customStyle="1" w:styleId="TFZchn">
    <w:name w:val="TF Zchn"/>
    <w:link w:val="TF1"/>
    <w:locked/>
    <w:rsid w:val="00C36701"/>
    <w:rPr>
      <w:rFonts w:ascii="Arial" w:hAnsi="Arial"/>
      <w:b/>
      <w:lang w:val="en-US" w:eastAsia="en-US"/>
    </w:rPr>
  </w:style>
  <w:style w:type="paragraph" w:customStyle="1" w:styleId="PLBold">
    <w:name w:val="PL + Bold"/>
    <w:basedOn w:val="PL"/>
    <w:link w:val="PLBoldChar"/>
    <w:rsid w:val="00C36701"/>
    <w:rPr>
      <w:b/>
      <w:lang w:eastAsia="ko-KR"/>
    </w:rPr>
  </w:style>
  <w:style w:type="numbering" w:customStyle="1" w:styleId="NoList13">
    <w:name w:val="No List13"/>
    <w:next w:val="NoList"/>
    <w:uiPriority w:val="99"/>
    <w:semiHidden/>
    <w:rsid w:val="00C36701"/>
  </w:style>
  <w:style w:type="character" w:customStyle="1" w:styleId="THC">
    <w:name w:val="TH C"/>
    <w:rsid w:val="00C36701"/>
    <w:rPr>
      <w:rFonts w:ascii="Arial" w:eastAsia="MS Mincho" w:hAnsi="Arial" w:cs="Arial"/>
      <w:b/>
      <w:bCs/>
      <w:lang w:val="en-GB" w:eastAsia="ja-JP"/>
    </w:rPr>
  </w:style>
  <w:style w:type="character" w:customStyle="1" w:styleId="Heading4C">
    <w:name w:val="Heading 4 C"/>
    <w:rsid w:val="00C36701"/>
    <w:rPr>
      <w:rFonts w:ascii="Arial" w:hAnsi="Arial"/>
      <w:sz w:val="24"/>
      <w:szCs w:val="28"/>
      <w:lang w:val="en-GB" w:eastAsia="en-US" w:bidi="ar-SA"/>
    </w:rPr>
  </w:style>
  <w:style w:type="character" w:customStyle="1" w:styleId="H6C">
    <w:name w:val="H6 C"/>
    <w:rsid w:val="00C36701"/>
    <w:rPr>
      <w:rFonts w:ascii="Arial" w:hAnsi="Arial"/>
      <w:sz w:val="22"/>
      <w:lang w:val="en-GB" w:eastAsia="ja-JP" w:bidi="ar-SA"/>
    </w:rPr>
  </w:style>
  <w:style w:type="character" w:customStyle="1" w:styleId="h51">
    <w:name w:val="h5 1"/>
    <w:rsid w:val="00C36701"/>
    <w:rPr>
      <w:rFonts w:ascii="Arial" w:eastAsia="MS Mincho" w:hAnsi="Arial"/>
      <w:sz w:val="22"/>
      <w:lang w:val="en-GB" w:eastAsia="en-US" w:bidi="ar-SA"/>
    </w:rPr>
  </w:style>
  <w:style w:type="paragraph" w:customStyle="1" w:styleId="TALCharChar">
    <w:name w:val="TAL Char Char"/>
    <w:basedOn w:val="Normal"/>
    <w:link w:val="TALCharCharChar"/>
    <w:rsid w:val="00C36701"/>
    <w:pPr>
      <w:keepNext/>
      <w:keepLines/>
      <w:spacing w:after="0"/>
    </w:pPr>
    <w:rPr>
      <w:rFonts w:ascii="Arial" w:eastAsia="MS Mincho" w:hAnsi="Arial"/>
      <w:sz w:val="18"/>
      <w:lang w:eastAsia="ja-JP"/>
    </w:rPr>
  </w:style>
  <w:style w:type="character" w:customStyle="1" w:styleId="TALCharCharChar">
    <w:name w:val="TAL Char Char Char"/>
    <w:link w:val="TALCharChar"/>
    <w:rsid w:val="00C36701"/>
    <w:rPr>
      <w:rFonts w:ascii="Arial" w:eastAsia="MS Mincho" w:hAnsi="Arial"/>
      <w:sz w:val="18"/>
      <w:lang w:eastAsia="ja-JP"/>
    </w:rPr>
  </w:style>
  <w:style w:type="paragraph" w:customStyle="1" w:styleId="Note">
    <w:name w:val="Note"/>
    <w:basedOn w:val="Normal"/>
    <w:rsid w:val="00C36701"/>
    <w:pPr>
      <w:ind w:left="568" w:hanging="284"/>
    </w:pPr>
    <w:rPr>
      <w:rFonts w:eastAsia="MS Mincho"/>
    </w:rPr>
  </w:style>
  <w:style w:type="paragraph" w:customStyle="1" w:styleId="TOC91">
    <w:name w:val="TOC 91"/>
    <w:basedOn w:val="TOC8"/>
    <w:rsid w:val="00C36701"/>
    <w:pPr>
      <w:ind w:left="1418" w:hanging="1418"/>
    </w:pPr>
    <w:rPr>
      <w:rFonts w:eastAsia="MS Mincho"/>
    </w:rPr>
  </w:style>
  <w:style w:type="paragraph" w:customStyle="1" w:styleId="HE">
    <w:name w:val="HE"/>
    <w:basedOn w:val="Normal"/>
    <w:rsid w:val="00C36701"/>
    <w:pPr>
      <w:spacing w:after="0"/>
    </w:pPr>
    <w:rPr>
      <w:rFonts w:eastAsia="MS Mincho"/>
      <w:b/>
    </w:rPr>
  </w:style>
  <w:style w:type="paragraph" w:customStyle="1" w:styleId="HO">
    <w:name w:val="HO"/>
    <w:basedOn w:val="Normal"/>
    <w:rsid w:val="00C36701"/>
    <w:pPr>
      <w:spacing w:after="0"/>
      <w:jc w:val="right"/>
    </w:pPr>
    <w:rPr>
      <w:rFonts w:eastAsia="MS Mincho"/>
      <w:b/>
    </w:rPr>
  </w:style>
  <w:style w:type="paragraph" w:customStyle="1" w:styleId="WP">
    <w:name w:val="WP"/>
    <w:basedOn w:val="Normal"/>
    <w:rsid w:val="00C36701"/>
    <w:pPr>
      <w:spacing w:after="0"/>
      <w:jc w:val="both"/>
    </w:pPr>
    <w:rPr>
      <w:rFonts w:eastAsia="MS Mincho"/>
    </w:rPr>
  </w:style>
  <w:style w:type="paragraph" w:customStyle="1" w:styleId="ZK">
    <w:name w:val="ZK"/>
    <w:rsid w:val="00C36701"/>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C36701"/>
  </w:style>
  <w:style w:type="paragraph" w:customStyle="1" w:styleId="Heading2Head2A2">
    <w:name w:val="Heading 2.Head2A.2"/>
    <w:basedOn w:val="Heading1"/>
    <w:next w:val="Normal"/>
    <w:rsid w:val="00C36701"/>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67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67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6701"/>
    <w:rPr>
      <w:rFonts w:ascii="Arial" w:hAnsi="Arial"/>
      <w:sz w:val="24"/>
      <w:lang w:val="en-GB" w:eastAsia="ja-JP" w:bidi="ar-SA"/>
    </w:rPr>
  </w:style>
  <w:style w:type="paragraph" w:customStyle="1" w:styleId="Separation">
    <w:name w:val="Separation"/>
    <w:basedOn w:val="Heading1"/>
    <w:next w:val="Normal"/>
    <w:rsid w:val="00C36701"/>
    <w:pPr>
      <w:pBdr>
        <w:top w:val="none" w:sz="0" w:space="0" w:color="auto"/>
      </w:pBdr>
      <w:overflowPunct/>
      <w:autoSpaceDE/>
      <w:autoSpaceDN/>
      <w:adjustRightInd/>
      <w:textAlignment w:val="auto"/>
    </w:pPr>
    <w:rPr>
      <w:b/>
      <w:color w:val="0000FF"/>
    </w:rPr>
  </w:style>
  <w:style w:type="character" w:customStyle="1" w:styleId="FooterChar1">
    <w:name w:val="Footer Char1"/>
    <w:rsid w:val="00C36701"/>
    <w:rPr>
      <w:rFonts w:ascii="Arial" w:hAnsi="Arial"/>
      <w:b/>
      <w:i/>
      <w:noProof/>
      <w:sz w:val="18"/>
    </w:rPr>
  </w:style>
  <w:style w:type="paragraph" w:customStyle="1" w:styleId="font5">
    <w:name w:val="font5"/>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C3670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670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670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670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670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670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670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670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670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6701"/>
    <w:rPr>
      <w:rFonts w:ascii="Times New Roman" w:hAnsi="Times New Roman"/>
      <w:lang w:val="en-GB" w:eastAsia="en-US"/>
    </w:rPr>
  </w:style>
  <w:style w:type="character" w:customStyle="1" w:styleId="CharChar8">
    <w:name w:val="Char Char8"/>
    <w:semiHidden/>
    <w:rsid w:val="00C36701"/>
    <w:rPr>
      <w:rFonts w:ascii="Times New Roman" w:hAnsi="Times New Roman"/>
      <w:b/>
      <w:bCs/>
      <w:lang w:val="en-GB" w:eastAsia="en-US"/>
    </w:rPr>
  </w:style>
  <w:style w:type="paragraph" w:customStyle="1" w:styleId="B11">
    <w:name w:val="B1+"/>
    <w:basedOn w:val="Normal"/>
    <w:rsid w:val="00C36701"/>
    <w:pPr>
      <w:tabs>
        <w:tab w:val="num" w:pos="737"/>
      </w:tabs>
      <w:ind w:left="737" w:hanging="453"/>
    </w:pPr>
    <w:rPr>
      <w:rFonts w:eastAsia="SimSun"/>
    </w:rPr>
  </w:style>
  <w:style w:type="paragraph" w:customStyle="1" w:styleId="B20">
    <w:name w:val="B2+"/>
    <w:basedOn w:val="B2"/>
    <w:rsid w:val="00C36701"/>
    <w:pPr>
      <w:tabs>
        <w:tab w:val="num" w:pos="1191"/>
      </w:tabs>
      <w:ind w:left="1191" w:hanging="454"/>
    </w:pPr>
    <w:rPr>
      <w:rFonts w:eastAsia="SimSun"/>
    </w:rPr>
  </w:style>
  <w:style w:type="paragraph" w:customStyle="1" w:styleId="B30">
    <w:name w:val="B3+"/>
    <w:basedOn w:val="B3"/>
    <w:rsid w:val="00C36701"/>
    <w:pPr>
      <w:tabs>
        <w:tab w:val="left" w:pos="1134"/>
        <w:tab w:val="num" w:pos="1644"/>
      </w:tabs>
      <w:ind w:left="1644" w:hanging="453"/>
    </w:pPr>
    <w:rPr>
      <w:rFonts w:eastAsia="SimSun"/>
    </w:rPr>
  </w:style>
  <w:style w:type="character" w:customStyle="1" w:styleId="CharChar13">
    <w:name w:val="Char Char13"/>
    <w:semiHidden/>
    <w:rsid w:val="00C36701"/>
    <w:rPr>
      <w:rFonts w:eastAsia="SimSun"/>
      <w:lang w:val="en-GB" w:eastAsia="en-US" w:bidi="ar-SA"/>
    </w:rPr>
  </w:style>
  <w:style w:type="character" w:customStyle="1" w:styleId="CharChar7">
    <w:name w:val="Char Char7"/>
    <w:rsid w:val="00C36701"/>
    <w:rPr>
      <w:rFonts w:ascii="Arial" w:eastAsia="SimSun" w:hAnsi="Arial"/>
      <w:sz w:val="36"/>
      <w:lang w:val="en-GB" w:eastAsia="en-US" w:bidi="ar-SA"/>
    </w:rPr>
  </w:style>
  <w:style w:type="character" w:customStyle="1" w:styleId="CharChar14">
    <w:name w:val="Char Char14"/>
    <w:rsid w:val="00C36701"/>
    <w:rPr>
      <w:rFonts w:ascii="Arial" w:eastAsia="SimSun" w:hAnsi="Arial"/>
      <w:sz w:val="36"/>
      <w:lang w:val="en-GB" w:eastAsia="en-US" w:bidi="ar-SA"/>
    </w:rPr>
  </w:style>
  <w:style w:type="character" w:customStyle="1" w:styleId="CharChar11">
    <w:name w:val="Char Char11"/>
    <w:rsid w:val="00C36701"/>
    <w:rPr>
      <w:rFonts w:ascii="Tahoma" w:eastAsia="SimSun" w:hAnsi="Tahoma" w:cs="Tahoma"/>
      <w:lang w:val="en-GB" w:eastAsia="en-US" w:bidi="ar-SA"/>
    </w:rPr>
  </w:style>
  <w:style w:type="paragraph" w:customStyle="1" w:styleId="Copyright">
    <w:name w:val="Copyright"/>
    <w:basedOn w:val="Normal"/>
    <w:rsid w:val="00C36701"/>
    <w:pPr>
      <w:spacing w:after="0"/>
      <w:jc w:val="center"/>
    </w:pPr>
    <w:rPr>
      <w:rFonts w:ascii="Arial" w:eastAsia="MS Mincho" w:hAnsi="Arial"/>
      <w:b/>
      <w:sz w:val="16"/>
      <w:lang w:eastAsia="ja-JP"/>
    </w:rPr>
  </w:style>
  <w:style w:type="paragraph" w:customStyle="1" w:styleId="CharCharCharCharCharChar">
    <w:name w:val="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36701"/>
    <w:rPr>
      <w:rFonts w:eastAsia="Batang"/>
      <w:lang w:eastAsia="en-US"/>
    </w:rPr>
  </w:style>
  <w:style w:type="paragraph" w:customStyle="1" w:styleId="a1">
    <w:name w:val="変更箇所"/>
    <w:hidden/>
    <w:semiHidden/>
    <w:rsid w:val="00C36701"/>
    <w:rPr>
      <w:rFonts w:eastAsia="MS Mincho"/>
      <w:lang w:eastAsia="en-US"/>
    </w:rPr>
  </w:style>
  <w:style w:type="paragraph" w:customStyle="1" w:styleId="CarCar1CharCharCarCar">
    <w:name w:val="Car Car1 Char Char Car C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6701"/>
    <w:rPr>
      <w:rFonts w:ascii="Tahoma" w:hAnsi="Tahoma" w:cs="Tahoma"/>
      <w:sz w:val="16"/>
      <w:szCs w:val="16"/>
      <w:lang w:val="en-GB" w:eastAsia="en-US" w:bidi="ar-SA"/>
    </w:rPr>
  </w:style>
  <w:style w:type="paragraph" w:customStyle="1" w:styleId="FooterCentred">
    <w:name w:val="FooterCentred"/>
    <w:basedOn w:val="Footer"/>
    <w:rsid w:val="00C3670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36701"/>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6701"/>
    <w:rPr>
      <w:rFonts w:ascii="Arial" w:hAnsi="Arial"/>
      <w:b/>
      <w:noProof/>
      <w:sz w:val="18"/>
      <w:lang w:val="en-GB" w:eastAsia="en-US" w:bidi="ar-SA"/>
    </w:rPr>
  </w:style>
  <w:style w:type="character" w:customStyle="1" w:styleId="CharChar25">
    <w:name w:val="Char Char25"/>
    <w:rsid w:val="00C36701"/>
    <w:rPr>
      <w:rFonts w:ascii="Arial" w:hAnsi="Arial"/>
      <w:lang w:val="en-GB" w:eastAsia="en-US"/>
    </w:rPr>
  </w:style>
  <w:style w:type="character" w:customStyle="1" w:styleId="CharChar24">
    <w:name w:val="Char Char24"/>
    <w:rsid w:val="00C36701"/>
    <w:rPr>
      <w:rFonts w:ascii="Arial" w:hAnsi="Arial"/>
      <w:sz w:val="36"/>
      <w:lang w:val="en-GB" w:eastAsia="en-US"/>
    </w:rPr>
  </w:style>
  <w:style w:type="character" w:customStyle="1" w:styleId="CharChar17">
    <w:name w:val="Char Char17"/>
    <w:rsid w:val="00C36701"/>
    <w:rPr>
      <w:rFonts w:ascii="Tahoma" w:hAnsi="Tahoma" w:cs="Tahoma"/>
      <w:shd w:val="clear" w:color="auto" w:fill="000080"/>
      <w:lang w:val="en-GB" w:eastAsia="en-US"/>
    </w:rPr>
  </w:style>
  <w:style w:type="character" w:customStyle="1" w:styleId="CharChar19">
    <w:name w:val="Char Char19"/>
    <w:rsid w:val="00C36701"/>
    <w:rPr>
      <w:rFonts w:ascii="Times New Roman" w:hAnsi="Times New Roman"/>
      <w:lang w:val="en-GB"/>
    </w:rPr>
  </w:style>
  <w:style w:type="character" w:customStyle="1" w:styleId="CharChar20">
    <w:name w:val="Char Char20"/>
    <w:rsid w:val="00C36701"/>
    <w:rPr>
      <w:rFonts w:ascii="Tahoma" w:hAnsi="Tahoma" w:cs="Tahoma"/>
      <w:sz w:val="16"/>
      <w:szCs w:val="16"/>
      <w:lang w:val="en-GB" w:eastAsia="en-US"/>
    </w:rPr>
  </w:style>
  <w:style w:type="paragraph" w:customStyle="1" w:styleId="a2">
    <w:name w:val="수정"/>
    <w:hidden/>
    <w:semiHidden/>
    <w:rsid w:val="00C36701"/>
    <w:rPr>
      <w:rFonts w:eastAsia="Batang"/>
      <w:lang w:eastAsia="en-US"/>
    </w:rPr>
  </w:style>
  <w:style w:type="character" w:customStyle="1" w:styleId="CharChar30">
    <w:name w:val="Char Char30"/>
    <w:rsid w:val="00C36701"/>
    <w:rPr>
      <w:rFonts w:ascii="Arial" w:hAnsi="Arial"/>
      <w:lang w:val="en-GB" w:eastAsia="en-US"/>
    </w:rPr>
  </w:style>
  <w:style w:type="character" w:customStyle="1" w:styleId="CharChar29">
    <w:name w:val="Char Char29"/>
    <w:rsid w:val="00C36701"/>
    <w:rPr>
      <w:rFonts w:ascii="Arial" w:hAnsi="Arial"/>
      <w:sz w:val="36"/>
      <w:lang w:val="en-GB" w:eastAsia="en-US"/>
    </w:rPr>
  </w:style>
  <w:style w:type="character" w:customStyle="1" w:styleId="CharChar26">
    <w:name w:val="Char Char26"/>
    <w:rsid w:val="00C36701"/>
    <w:rPr>
      <w:rFonts w:ascii="Times New Roman" w:hAnsi="Times New Roman"/>
      <w:lang w:val="en-GB" w:eastAsia="en-US"/>
    </w:rPr>
  </w:style>
  <w:style w:type="character" w:customStyle="1" w:styleId="CharChar28">
    <w:name w:val="Char Char28"/>
    <w:rsid w:val="00C36701"/>
    <w:rPr>
      <w:rFonts w:ascii="Arial" w:hAnsi="Arial"/>
      <w:sz w:val="36"/>
      <w:lang w:val="en-GB" w:eastAsia="en-US"/>
    </w:rPr>
  </w:style>
  <w:style w:type="character" w:customStyle="1" w:styleId="CharChar27">
    <w:name w:val="Char Char27"/>
    <w:rsid w:val="00C36701"/>
    <w:rPr>
      <w:rFonts w:ascii="Arial" w:hAnsi="Arial"/>
      <w:b/>
      <w:i/>
      <w:noProof/>
      <w:sz w:val="18"/>
      <w:lang w:val="en-GB" w:eastAsia="en-US"/>
    </w:rPr>
  </w:style>
  <w:style w:type="paragraph" w:customStyle="1" w:styleId="4">
    <w:name w:val="(文字) (文字)4"/>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6701"/>
    <w:rPr>
      <w:rFonts w:ascii="Cambria" w:eastAsia="MS Gothic" w:hAnsi="Cambria" w:cs="Times New Roman"/>
      <w:i/>
      <w:iCs/>
      <w:color w:val="243F60"/>
      <w:lang w:eastAsia="en-US"/>
    </w:rPr>
  </w:style>
  <w:style w:type="paragraph" w:customStyle="1" w:styleId="Revision1">
    <w:name w:val="Revision1"/>
    <w:hidden/>
    <w:semiHidden/>
    <w:rsid w:val="00C36701"/>
    <w:rPr>
      <w:rFonts w:eastAsia="Batang"/>
      <w:lang w:eastAsia="en-US"/>
    </w:rPr>
  </w:style>
  <w:style w:type="character" w:customStyle="1" w:styleId="T1Char3">
    <w:name w:val="T1 Char3"/>
    <w:aliases w:val="Header 6 Char Char3"/>
    <w:rsid w:val="00C36701"/>
    <w:rPr>
      <w:rFonts w:ascii="Arial" w:eastAsia="Times New Roman" w:hAnsi="Arial" w:cs="Times New Roman"/>
      <w:sz w:val="20"/>
      <w:szCs w:val="20"/>
      <w:lang w:val="en-GB" w:eastAsia="ja-JP"/>
    </w:rPr>
  </w:style>
  <w:style w:type="character" w:customStyle="1" w:styleId="CharChar9">
    <w:name w:val="Char Char9"/>
    <w:rsid w:val="00C36701"/>
    <w:rPr>
      <w:rFonts w:ascii="Arial" w:eastAsia="MS Mincho" w:hAnsi="Arial" w:cs="CG Times (WN)"/>
      <w:kern w:val="0"/>
      <w:sz w:val="22"/>
      <w:szCs w:val="20"/>
      <w:lang w:val="en-GB" w:eastAsia="ar-SA"/>
    </w:rPr>
  </w:style>
  <w:style w:type="paragraph" w:customStyle="1" w:styleId="CharCharCharCharChar">
    <w:name w:val="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701"/>
    <w:rPr>
      <w:lang w:val="en-GB" w:eastAsia="ja-JP" w:bidi="ar-SA"/>
    </w:rPr>
  </w:style>
  <w:style w:type="paragraph" w:customStyle="1" w:styleId="CharChar1CharChar">
    <w:name w:val="Char Char1 Char Char"/>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C36701"/>
    <w:rPr>
      <w:rFonts w:ascii="Courier New" w:hAnsi="Courier New"/>
      <w:lang w:val="nb-NO" w:eastAsia="ja-JP" w:bidi="ar-SA"/>
    </w:rPr>
  </w:style>
  <w:style w:type="character" w:customStyle="1" w:styleId="NOCharChar">
    <w:name w:val="NO Char Char"/>
    <w:rsid w:val="00C36701"/>
    <w:rPr>
      <w:lang w:val="en-GB" w:eastAsia="en-US" w:bidi="ar-SA"/>
    </w:rPr>
  </w:style>
  <w:style w:type="character" w:customStyle="1" w:styleId="T1Char2">
    <w:name w:val="T1 Char2"/>
    <w:aliases w:val="Header 6 Char Char2"/>
    <w:rsid w:val="00C36701"/>
    <w:rPr>
      <w:rFonts w:ascii="Arial" w:hAnsi="Arial"/>
      <w:lang w:val="en-GB" w:eastAsia="en-US"/>
    </w:rPr>
  </w:style>
  <w:style w:type="paragraph" w:customStyle="1" w:styleId="MTDisplayEquation">
    <w:name w:val="MTDisplayEquation"/>
    <w:basedOn w:val="Normal"/>
    <w:rsid w:val="00C3670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C36701"/>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C36701"/>
    <w:rPr>
      <w:rFonts w:eastAsia="Batang"/>
      <w:lang w:eastAsia="en-US"/>
    </w:rPr>
  </w:style>
  <w:style w:type="paragraph" w:customStyle="1" w:styleId="StyleTAC">
    <w:name w:val="Style TAC +"/>
    <w:basedOn w:val="TAC"/>
    <w:next w:val="TAC"/>
    <w:link w:val="StyleTACChar"/>
    <w:autoRedefine/>
    <w:rsid w:val="00C3670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36701"/>
    <w:rPr>
      <w:rFonts w:ascii="Arial" w:eastAsia="SimSun" w:hAnsi="Arial"/>
      <w:kern w:val="2"/>
      <w:sz w:val="18"/>
      <w:lang w:val="x-none" w:eastAsia="ko-KR"/>
    </w:rPr>
  </w:style>
  <w:style w:type="numbering" w:customStyle="1" w:styleId="NoList21">
    <w:name w:val="No List21"/>
    <w:next w:val="NoList"/>
    <w:uiPriority w:val="99"/>
    <w:semiHidden/>
    <w:rsid w:val="00C36701"/>
  </w:style>
  <w:style w:type="numbering" w:customStyle="1" w:styleId="NoList31">
    <w:name w:val="No List31"/>
    <w:next w:val="NoList"/>
    <w:uiPriority w:val="99"/>
    <w:semiHidden/>
    <w:unhideWhenUsed/>
    <w:rsid w:val="00C36701"/>
  </w:style>
  <w:style w:type="character" w:customStyle="1" w:styleId="msoins00">
    <w:name w:val="msoins0"/>
    <w:rsid w:val="00C36701"/>
  </w:style>
  <w:style w:type="paragraph" w:customStyle="1" w:styleId="10">
    <w:name w:val="수정1"/>
    <w:hidden/>
    <w:semiHidden/>
    <w:rsid w:val="00C36701"/>
    <w:rPr>
      <w:rFonts w:eastAsia="Batang"/>
      <w:lang w:eastAsia="en-US"/>
    </w:rPr>
  </w:style>
  <w:style w:type="paragraph" w:customStyle="1" w:styleId="11">
    <w:name w:val="変更箇所1"/>
    <w:hidden/>
    <w:semiHidden/>
    <w:rsid w:val="00C36701"/>
    <w:rPr>
      <w:rFonts w:eastAsia="MS Mincho"/>
      <w:lang w:eastAsia="en-US"/>
    </w:rPr>
  </w:style>
  <w:style w:type="character" w:customStyle="1" w:styleId="hps">
    <w:name w:val="hps"/>
    <w:rsid w:val="00C36701"/>
  </w:style>
  <w:style w:type="paragraph" w:customStyle="1" w:styleId="CarCar5">
    <w:name w:val="Car Car5"/>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C36701"/>
    <w:rPr>
      <w:b/>
    </w:rPr>
  </w:style>
  <w:style w:type="character" w:customStyle="1" w:styleId="capChar6">
    <w:name w:val="cap Char6"/>
    <w:aliases w:val="cap Char Char6,Caption Char Char5,Caption Char1 Char Char5,cap Char Char1 Char5,Caption Char Char1 Char Char5,cap Char2 Char Char Char5"/>
    <w:rsid w:val="00C36701"/>
    <w:rPr>
      <w:b/>
      <w:lang w:val="en-GB" w:eastAsia="en-US" w:bidi="ar-SA"/>
    </w:rPr>
  </w:style>
  <w:style w:type="paragraph" w:customStyle="1" w:styleId="DAText">
    <w:name w:val="DA_Text"/>
    <w:basedOn w:val="Normal"/>
    <w:link w:val="DATextZchn"/>
    <w:rsid w:val="00C3670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6701"/>
    <w:rPr>
      <w:rFonts w:ascii="CG Times (WN)" w:eastAsia="Malgun Gothic" w:hAnsi="CG Times (WN)"/>
      <w:szCs w:val="24"/>
      <w:lang w:val="de-DE" w:eastAsia="de-DE"/>
    </w:rPr>
  </w:style>
  <w:style w:type="paragraph" w:customStyle="1" w:styleId="JK-text-simpledoc">
    <w:name w:val="JK - text - simple doc"/>
    <w:basedOn w:val="BodyText"/>
    <w:autoRedefine/>
    <w:rsid w:val="00C36701"/>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C36701"/>
    <w:pPr>
      <w:numPr>
        <w:numId w:val="24"/>
      </w:numPr>
      <w:tabs>
        <w:tab w:val="left" w:pos="851"/>
      </w:tabs>
    </w:pPr>
    <w:rPr>
      <w:rFonts w:eastAsia="Malgun Gothic"/>
    </w:rPr>
  </w:style>
  <w:style w:type="paragraph" w:customStyle="1" w:styleId="BN">
    <w:name w:val="BN"/>
    <w:basedOn w:val="Normal"/>
    <w:rsid w:val="00C36701"/>
    <w:pPr>
      <w:numPr>
        <w:numId w:val="25"/>
      </w:numPr>
    </w:pPr>
    <w:rPr>
      <w:rFonts w:eastAsia="Malgun Gothic"/>
    </w:rPr>
  </w:style>
  <w:style w:type="paragraph" w:customStyle="1" w:styleId="tabletext0">
    <w:name w:val="table text"/>
    <w:basedOn w:val="Normal"/>
    <w:next w:val="Normal"/>
    <w:rsid w:val="00C36701"/>
    <w:rPr>
      <w:rFonts w:eastAsia="MS Mincho"/>
      <w:i/>
    </w:rPr>
  </w:style>
  <w:style w:type="table" w:customStyle="1" w:styleId="TableStyle1">
    <w:name w:val="Table Style1"/>
    <w:basedOn w:val="TableNormal"/>
    <w:rsid w:val="00C36701"/>
    <w:rPr>
      <w:rFonts w:eastAsia="MS Mincho"/>
      <w:lang w:val="en-US" w:eastAsia="en-US"/>
    </w:rPr>
    <w:tblPr/>
  </w:style>
  <w:style w:type="paragraph" w:customStyle="1" w:styleId="Normal1">
    <w:name w:val="Normal 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670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C3670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36701"/>
    <w:pPr>
      <w:spacing w:before="120" w:after="120"/>
    </w:pPr>
    <w:rPr>
      <w:rFonts w:eastAsia="MS Mincho"/>
      <w:b/>
    </w:rPr>
  </w:style>
  <w:style w:type="paragraph" w:customStyle="1" w:styleId="CRfront">
    <w:name w:val="CR_front"/>
    <w:basedOn w:val="Normal"/>
    <w:rsid w:val="00C36701"/>
    <w:rPr>
      <w:rFonts w:eastAsia="MS Mincho"/>
    </w:rPr>
  </w:style>
  <w:style w:type="paragraph" w:customStyle="1" w:styleId="Para1">
    <w:name w:val="Para1"/>
    <w:basedOn w:val="Normal"/>
    <w:rsid w:val="00C36701"/>
    <w:pPr>
      <w:spacing w:before="120" w:after="120"/>
    </w:pPr>
    <w:rPr>
      <w:rFonts w:eastAsia="MS Mincho"/>
      <w:lang w:val="en-US"/>
    </w:rPr>
  </w:style>
  <w:style w:type="paragraph" w:customStyle="1" w:styleId="Teststep">
    <w:name w:val="Test step"/>
    <w:basedOn w:val="Normal"/>
    <w:rsid w:val="00C36701"/>
    <w:pPr>
      <w:tabs>
        <w:tab w:val="left" w:pos="720"/>
      </w:tabs>
      <w:spacing w:after="0"/>
      <w:ind w:left="720" w:hanging="720"/>
    </w:pPr>
    <w:rPr>
      <w:rFonts w:eastAsia="MS Mincho"/>
    </w:rPr>
  </w:style>
  <w:style w:type="paragraph" w:customStyle="1" w:styleId="TableTitle">
    <w:name w:val="TableTitle"/>
    <w:basedOn w:val="BodyText2"/>
    <w:next w:val="BodyText2"/>
    <w:rsid w:val="00C3670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C36701"/>
    <w:pPr>
      <w:ind w:left="400" w:hanging="400"/>
      <w:jc w:val="center"/>
    </w:pPr>
    <w:rPr>
      <w:rFonts w:eastAsia="MS Mincho"/>
      <w:b/>
    </w:rPr>
  </w:style>
  <w:style w:type="paragraph" w:customStyle="1" w:styleId="table">
    <w:name w:val="table"/>
    <w:basedOn w:val="Normal"/>
    <w:next w:val="Normal"/>
    <w:rsid w:val="00C36701"/>
    <w:pPr>
      <w:spacing w:after="0"/>
      <w:jc w:val="center"/>
    </w:pPr>
    <w:rPr>
      <w:rFonts w:eastAsia="MS Mincho"/>
      <w:lang w:val="en-US"/>
    </w:rPr>
  </w:style>
  <w:style w:type="paragraph" w:customStyle="1" w:styleId="t2">
    <w:name w:val="t2"/>
    <w:basedOn w:val="Normal"/>
    <w:rsid w:val="00C36701"/>
    <w:pPr>
      <w:spacing w:after="0"/>
    </w:pPr>
    <w:rPr>
      <w:rFonts w:eastAsia="MS Mincho"/>
    </w:rPr>
  </w:style>
  <w:style w:type="paragraph" w:customStyle="1" w:styleId="Tdoctable">
    <w:name w:val="Tdoc_table"/>
    <w:rsid w:val="00C36701"/>
    <w:pPr>
      <w:ind w:left="244" w:hanging="244"/>
    </w:pPr>
    <w:rPr>
      <w:rFonts w:ascii="Arial" w:eastAsia="MS Mincho" w:hAnsi="Arial"/>
      <w:noProof/>
      <w:color w:val="000000"/>
      <w:lang w:eastAsia="en-US"/>
    </w:rPr>
  </w:style>
  <w:style w:type="paragraph" w:customStyle="1" w:styleId="TitleText">
    <w:name w:val="Title Text"/>
    <w:basedOn w:val="Normal"/>
    <w:next w:val="Normal"/>
    <w:rsid w:val="00C36701"/>
    <w:pPr>
      <w:spacing w:after="220"/>
    </w:pPr>
    <w:rPr>
      <w:rFonts w:eastAsia="MS Mincho"/>
      <w:b/>
      <w:lang w:val="en-US"/>
    </w:rPr>
  </w:style>
  <w:style w:type="paragraph" w:customStyle="1" w:styleId="berschrift2Head2A2">
    <w:name w:val="Überschrift 2.Head2A.2"/>
    <w:basedOn w:val="Heading1"/>
    <w:next w:val="Normal"/>
    <w:rsid w:val="00C3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36701"/>
    <w:pPr>
      <w:spacing w:before="120"/>
      <w:outlineLvl w:val="2"/>
    </w:pPr>
    <w:rPr>
      <w:rFonts w:eastAsia="MS Mincho"/>
      <w:sz w:val="28"/>
      <w:lang w:eastAsia="de-DE"/>
    </w:rPr>
  </w:style>
  <w:style w:type="paragraph" w:customStyle="1" w:styleId="Bullets">
    <w:name w:val="Bullets"/>
    <w:basedOn w:val="BodyText"/>
    <w:rsid w:val="00C36701"/>
    <w:pPr>
      <w:widowControl w:val="0"/>
      <w:spacing w:after="120"/>
      <w:ind w:left="283" w:hanging="283"/>
    </w:pPr>
    <w:rPr>
      <w:rFonts w:ascii="CG Times (WN)" w:eastAsia="MS Mincho" w:hAnsi="CG Times (WN)"/>
      <w:lang w:eastAsia="de-DE"/>
    </w:rPr>
  </w:style>
  <w:style w:type="paragraph" w:customStyle="1" w:styleId="b12">
    <w:name w:val="b1"/>
    <w:basedOn w:val="Normal"/>
    <w:rsid w:val="00C3670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3670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7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36701"/>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C36701"/>
  </w:style>
  <w:style w:type="character" w:customStyle="1" w:styleId="Char0">
    <w:name w:val="批注主题 Char"/>
    <w:uiPriority w:val="99"/>
    <w:rsid w:val="00C36701"/>
    <w:rPr>
      <w:b/>
      <w:bCs/>
      <w:lang w:val="en-GB" w:eastAsia="en-US" w:bidi="ar-SA"/>
    </w:rPr>
  </w:style>
  <w:style w:type="paragraph" w:customStyle="1" w:styleId="font7">
    <w:name w:val="font7"/>
    <w:basedOn w:val="Normal"/>
    <w:rsid w:val="00C3670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670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670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670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670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670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6701"/>
  </w:style>
  <w:style w:type="character" w:customStyle="1" w:styleId="im-content1">
    <w:name w:val="im-content1"/>
    <w:rsid w:val="00C367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6701"/>
  </w:style>
  <w:style w:type="numbering" w:customStyle="1" w:styleId="NoList41">
    <w:name w:val="No List41"/>
    <w:next w:val="NoList"/>
    <w:semiHidden/>
    <w:unhideWhenUsed/>
    <w:rsid w:val="00C36701"/>
  </w:style>
  <w:style w:type="character" w:customStyle="1" w:styleId="EditorsNoteChar1">
    <w:name w:val="Editor's Note Char1"/>
    <w:locked/>
    <w:rsid w:val="00C36701"/>
    <w:rPr>
      <w:color w:val="FF0000"/>
      <w:lang w:eastAsia="en-US"/>
    </w:rPr>
  </w:style>
  <w:style w:type="character" w:customStyle="1" w:styleId="PlainTextChar1">
    <w:name w:val="Plain Text Char1"/>
    <w:locked/>
    <w:rsid w:val="00C36701"/>
    <w:rPr>
      <w:rFonts w:ascii="Courier New" w:hAnsi="Courier New"/>
      <w:lang w:val="nb-NO"/>
    </w:rPr>
  </w:style>
  <w:style w:type="character" w:customStyle="1" w:styleId="13">
    <w:name w:val="書式なし (文字)1"/>
    <w:rsid w:val="00C36701"/>
    <w:rPr>
      <w:rFonts w:ascii="MS Mincho" w:eastAsia="MS Mincho" w:hAnsi="Courier New" w:cs="Courier New" w:hint="eastAsia"/>
      <w:sz w:val="21"/>
      <w:szCs w:val="21"/>
      <w:lang w:val="en-GB" w:eastAsia="en-US"/>
    </w:rPr>
  </w:style>
  <w:style w:type="character" w:customStyle="1" w:styleId="14">
    <w:name w:val="文末脚注文字列 (文字)1"/>
    <w:rsid w:val="00C36701"/>
    <w:rPr>
      <w:rFonts w:ascii="Times New Roman" w:hAnsi="Times New Roman" w:cs="Times New Roman" w:hint="default"/>
      <w:lang w:val="en-GB" w:eastAsia="en-US"/>
    </w:rPr>
  </w:style>
  <w:style w:type="paragraph" w:customStyle="1" w:styleId="xl63">
    <w:name w:val="xl63"/>
    <w:basedOn w:val="Normal"/>
    <w:rsid w:val="00C3670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670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3670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6701"/>
    <w:rPr>
      <w:rFonts w:ascii="Arial" w:hAnsi="Arial"/>
      <w:sz w:val="24"/>
      <w:szCs w:val="28"/>
      <w:lang w:val="en-GB" w:eastAsia="en-GB"/>
    </w:rPr>
  </w:style>
  <w:style w:type="character" w:customStyle="1" w:styleId="Heading7Char1">
    <w:name w:val="Heading 7 Char1"/>
    <w:rsid w:val="00C36701"/>
    <w:rPr>
      <w:rFonts w:ascii="Arial" w:hAnsi="Arial"/>
      <w:lang w:val="en-GB"/>
    </w:rPr>
  </w:style>
  <w:style w:type="character" w:customStyle="1" w:styleId="Heading8Char1">
    <w:name w:val="Heading 8 Char1"/>
    <w:rsid w:val="00C36701"/>
    <w:rPr>
      <w:rFonts w:ascii="Arial" w:hAnsi="Arial"/>
      <w:sz w:val="36"/>
      <w:lang w:val="en-GB"/>
    </w:rPr>
  </w:style>
  <w:style w:type="character" w:customStyle="1" w:styleId="Heading9Char1">
    <w:name w:val="Heading 9 Char1"/>
    <w:rsid w:val="00C36701"/>
    <w:rPr>
      <w:rFonts w:ascii="Arial" w:hAnsi="Arial"/>
      <w:sz w:val="36"/>
      <w:lang w:val="en-GB"/>
    </w:rPr>
  </w:style>
  <w:style w:type="character" w:customStyle="1" w:styleId="ListChar1">
    <w:name w:val="List Char1"/>
    <w:rsid w:val="00C36701"/>
    <w:rPr>
      <w:rFonts w:ascii="Times New Roman" w:hAnsi="Times New Roman"/>
      <w:lang w:eastAsia="en-US"/>
    </w:rPr>
  </w:style>
  <w:style w:type="character" w:customStyle="1" w:styleId="DocumentMapChar1">
    <w:name w:val="Document Map Char1"/>
    <w:uiPriority w:val="99"/>
    <w:semiHidden/>
    <w:rsid w:val="00C36701"/>
    <w:rPr>
      <w:rFonts w:ascii="Tahoma" w:hAnsi="Tahoma"/>
      <w:lang w:val="en-GB" w:eastAsia="en-US"/>
    </w:rPr>
  </w:style>
  <w:style w:type="character" w:customStyle="1" w:styleId="BalloonTextChar1">
    <w:name w:val="Balloon Text Char1"/>
    <w:uiPriority w:val="99"/>
    <w:rsid w:val="00C36701"/>
    <w:rPr>
      <w:rFonts w:ascii="Tahoma" w:hAnsi="Tahoma" w:cs="Tahoma"/>
      <w:sz w:val="16"/>
      <w:szCs w:val="16"/>
      <w:lang w:val="en-GB" w:eastAsia="en-GB" w:bidi="ar-SA"/>
    </w:rPr>
  </w:style>
  <w:style w:type="paragraph" w:customStyle="1" w:styleId="TAH8pt">
    <w:name w:val="TAH + 8 pt"/>
    <w:basedOn w:val="TAH"/>
    <w:rsid w:val="00C36701"/>
    <w:rPr>
      <w:rFonts w:eastAsia="MS Mincho"/>
      <w:bCs/>
      <w:noProof/>
      <w:sz w:val="16"/>
      <w:szCs w:val="16"/>
    </w:rPr>
  </w:style>
  <w:style w:type="paragraph" w:customStyle="1" w:styleId="Figure">
    <w:name w:val="Figure"/>
    <w:basedOn w:val="Normal"/>
    <w:rsid w:val="00C36701"/>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670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6701"/>
    <w:rPr>
      <w:rFonts w:ascii="Courier New" w:eastAsia="MS Gothic" w:hAnsi="Courier New"/>
      <w:b/>
      <w:bCs/>
      <w:noProof/>
      <w:sz w:val="16"/>
      <w:lang w:val="x-none" w:eastAsia="x-none"/>
    </w:rPr>
  </w:style>
  <w:style w:type="character" w:customStyle="1" w:styleId="PLBoldChar">
    <w:name w:val="PL + Bold Char"/>
    <w:link w:val="PLBold"/>
    <w:rsid w:val="00C36701"/>
    <w:rPr>
      <w:rFonts w:ascii="Courier New" w:hAnsi="Courier New"/>
      <w:b/>
      <w:noProof/>
      <w:sz w:val="16"/>
      <w:lang w:eastAsia="ko-KR"/>
    </w:rPr>
  </w:style>
  <w:style w:type="paragraph" w:customStyle="1" w:styleId="numberedlist0">
    <w:name w:val="numbered list"/>
    <w:basedOn w:val="ListBullet"/>
    <w:rsid w:val="00C367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C36701"/>
    <w:pPr>
      <w:spacing w:after="240"/>
      <w:jc w:val="both"/>
    </w:pPr>
    <w:rPr>
      <w:rFonts w:ascii="Helvetica" w:hAnsi="Helvetica"/>
    </w:rPr>
  </w:style>
  <w:style w:type="paragraph" w:customStyle="1" w:styleId="NormalAfter3pt">
    <w:name w:val="Normal + After:  3 pt"/>
    <w:basedOn w:val="Normal"/>
    <w:rsid w:val="00C3670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C36701"/>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C36701"/>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C36701"/>
    <w:pPr>
      <w:adjustRightInd/>
      <w:ind w:left="851" w:hanging="284"/>
      <w:textAlignment w:val="auto"/>
    </w:pPr>
    <w:rPr>
      <w:rFonts w:eastAsia="MS PGothic"/>
      <w:lang w:eastAsia="ja-JP"/>
    </w:rPr>
  </w:style>
  <w:style w:type="paragraph" w:customStyle="1" w:styleId="Revision2">
    <w:name w:val="Revision2"/>
    <w:hidden/>
    <w:semiHidden/>
    <w:rsid w:val="00C36701"/>
    <w:rPr>
      <w:rFonts w:eastAsia="MS Mincho"/>
      <w:lang w:eastAsia="en-US"/>
    </w:rPr>
  </w:style>
  <w:style w:type="character" w:customStyle="1" w:styleId="B3c">
    <w:name w:val="B3 c"/>
    <w:rsid w:val="00C36701"/>
    <w:rPr>
      <w:lang w:val="en-GB" w:eastAsia="en-GB"/>
    </w:rPr>
  </w:style>
  <w:style w:type="paragraph" w:customStyle="1" w:styleId="AutoCorrect">
    <w:name w:val="AutoCorrect"/>
    <w:rsid w:val="00C36701"/>
    <w:rPr>
      <w:rFonts w:eastAsia="SimSun"/>
      <w:sz w:val="24"/>
      <w:szCs w:val="24"/>
      <w:lang w:eastAsia="ko-KR"/>
    </w:rPr>
  </w:style>
  <w:style w:type="paragraph" w:customStyle="1" w:styleId="PageXofY">
    <w:name w:val="Page X of Y"/>
    <w:rsid w:val="00C36701"/>
    <w:rPr>
      <w:rFonts w:eastAsia="SimSun"/>
      <w:sz w:val="24"/>
      <w:szCs w:val="24"/>
      <w:lang w:eastAsia="ko-KR"/>
    </w:rPr>
  </w:style>
  <w:style w:type="paragraph" w:customStyle="1" w:styleId="Createdby">
    <w:name w:val="Created by"/>
    <w:rsid w:val="00C36701"/>
    <w:rPr>
      <w:rFonts w:eastAsia="SimSun"/>
      <w:sz w:val="24"/>
      <w:szCs w:val="24"/>
      <w:lang w:eastAsia="ko-KR"/>
    </w:rPr>
  </w:style>
  <w:style w:type="paragraph" w:customStyle="1" w:styleId="Createdon">
    <w:name w:val="Created on"/>
    <w:rsid w:val="00C36701"/>
    <w:rPr>
      <w:rFonts w:eastAsia="SimSun"/>
      <w:sz w:val="24"/>
      <w:szCs w:val="24"/>
      <w:lang w:eastAsia="ko-KR"/>
    </w:rPr>
  </w:style>
  <w:style w:type="paragraph" w:customStyle="1" w:styleId="Filenameandpath">
    <w:name w:val="Filename and path"/>
    <w:rsid w:val="00C36701"/>
    <w:rPr>
      <w:rFonts w:eastAsia="SimSun"/>
      <w:sz w:val="24"/>
      <w:szCs w:val="24"/>
      <w:lang w:eastAsia="ko-KR"/>
    </w:rPr>
  </w:style>
  <w:style w:type="paragraph" w:customStyle="1" w:styleId="AuthorPageDate">
    <w:name w:val="Author  Page #  Date"/>
    <w:rsid w:val="00C36701"/>
    <w:rPr>
      <w:rFonts w:eastAsia="SimSun"/>
      <w:sz w:val="24"/>
      <w:szCs w:val="24"/>
      <w:lang w:eastAsia="ko-KR"/>
    </w:rPr>
  </w:style>
  <w:style w:type="paragraph" w:customStyle="1" w:styleId="ConfidentialPageDate">
    <w:name w:val="Confidential  Page #  Date"/>
    <w:rsid w:val="00C36701"/>
    <w:rPr>
      <w:rFonts w:eastAsia="SimSun"/>
      <w:sz w:val="24"/>
      <w:szCs w:val="24"/>
      <w:lang w:eastAsia="ko-KR"/>
    </w:rPr>
  </w:style>
  <w:style w:type="paragraph" w:customStyle="1" w:styleId="Data">
    <w:name w:val="Data"/>
    <w:basedOn w:val="Normal"/>
    <w:rsid w:val="00C36701"/>
    <w:pPr>
      <w:tabs>
        <w:tab w:val="left" w:pos="1418"/>
      </w:tabs>
      <w:spacing w:after="120"/>
    </w:pPr>
    <w:rPr>
      <w:rFonts w:ascii="Arial" w:eastAsia="MS Mincho" w:hAnsi="Arial"/>
      <w:sz w:val="24"/>
      <w:lang w:val="fr-FR"/>
    </w:rPr>
  </w:style>
  <w:style w:type="paragraph" w:customStyle="1" w:styleId="p20">
    <w:name w:val="p20"/>
    <w:basedOn w:val="Normal"/>
    <w:rsid w:val="00C3670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C36701"/>
    <w:rPr>
      <w:rFonts w:eastAsia="Batang"/>
      <w:lang w:eastAsia="en-US"/>
    </w:rPr>
  </w:style>
  <w:style w:type="paragraph" w:customStyle="1" w:styleId="Arial">
    <w:name w:val="Arial"/>
    <w:basedOn w:val="Normal"/>
    <w:rsid w:val="00C36701"/>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C36701"/>
    <w:rPr>
      <w:rFonts w:ascii="Times-Roman" w:hAnsi="Times-Roman" w:hint="default"/>
      <w:b w:val="0"/>
      <w:bCs w:val="0"/>
      <w:i w:val="0"/>
      <w:iCs w:val="0"/>
      <w:color w:val="000000"/>
      <w:sz w:val="20"/>
      <w:szCs w:val="20"/>
    </w:rPr>
  </w:style>
  <w:style w:type="paragraph" w:customStyle="1" w:styleId="3">
    <w:name w:val="修订3"/>
    <w:hidden/>
    <w:semiHidden/>
    <w:rsid w:val="00C36701"/>
    <w:rPr>
      <w:rFonts w:eastAsia="Batang"/>
      <w:lang w:eastAsia="en-US"/>
    </w:rPr>
  </w:style>
  <w:style w:type="paragraph" w:customStyle="1" w:styleId="21">
    <w:name w:val="수정2"/>
    <w:hidden/>
    <w:semiHidden/>
    <w:rsid w:val="00C36701"/>
    <w:rPr>
      <w:rFonts w:eastAsia="Batang"/>
      <w:lang w:eastAsia="en-US"/>
    </w:rPr>
  </w:style>
  <w:style w:type="paragraph" w:customStyle="1" w:styleId="91">
    <w:name w:val="目录 91"/>
    <w:basedOn w:val="TOC8"/>
    <w:rsid w:val="00C36701"/>
    <w:pPr>
      <w:ind w:left="1418" w:hanging="1418"/>
    </w:pPr>
    <w:rPr>
      <w:rFonts w:eastAsia="MS Mincho"/>
    </w:rPr>
  </w:style>
  <w:style w:type="character" w:customStyle="1" w:styleId="CommentTextChar1">
    <w:name w:val="Comment Text Char1"/>
    <w:rsid w:val="00C36701"/>
    <w:rPr>
      <w:lang w:val="en-GB" w:eastAsia="x-none"/>
    </w:rPr>
  </w:style>
  <w:style w:type="character" w:customStyle="1" w:styleId="CommentSubjectChar1">
    <w:name w:val="Comment Subject Char1"/>
    <w:uiPriority w:val="99"/>
    <w:rsid w:val="00C36701"/>
    <w:rPr>
      <w:b/>
      <w:bCs/>
      <w:lang w:val="en-GB" w:eastAsia="x-none"/>
    </w:rPr>
  </w:style>
  <w:style w:type="paragraph" w:customStyle="1" w:styleId="MO">
    <w:name w:val="MO"/>
    <w:basedOn w:val="Normal"/>
    <w:qFormat/>
    <w:rsid w:val="00C36701"/>
  </w:style>
  <w:style w:type="paragraph" w:customStyle="1" w:styleId="Char1">
    <w:name w:val="Char1"/>
    <w:semiHidden/>
    <w:rsid w:val="00C367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C36701"/>
    <w:rPr>
      <w:sz w:val="18"/>
      <w:szCs w:val="18"/>
    </w:rPr>
  </w:style>
  <w:style w:type="character" w:customStyle="1" w:styleId="shorttext1">
    <w:name w:val="short_text1"/>
    <w:rsid w:val="00C36701"/>
    <w:rPr>
      <w:sz w:val="29"/>
      <w:szCs w:val="29"/>
    </w:rPr>
  </w:style>
  <w:style w:type="paragraph" w:customStyle="1" w:styleId="TableEntry0">
    <w:name w:val="Table Entry"/>
    <w:basedOn w:val="Normal"/>
    <w:next w:val="Normal"/>
    <w:rsid w:val="00C36701"/>
    <w:pPr>
      <w:spacing w:after="0"/>
    </w:pPr>
    <w:rPr>
      <w:rFonts w:ascii="IMHNGF+BookmanOldStyle" w:eastAsia="MS Mincho" w:hAnsi="IMHNGF+BookmanOldStyle"/>
      <w:sz w:val="24"/>
      <w:szCs w:val="24"/>
      <w:lang w:val="en-US"/>
    </w:rPr>
  </w:style>
  <w:style w:type="paragraph" w:customStyle="1" w:styleId="tac0">
    <w:name w:val="tac0"/>
    <w:basedOn w:val="Normal"/>
    <w:rsid w:val="00C36701"/>
    <w:pPr>
      <w:keepNext/>
      <w:spacing w:after="0"/>
      <w:jc w:val="center"/>
    </w:pPr>
    <w:rPr>
      <w:rFonts w:ascii="Arial" w:eastAsia="SimSun" w:hAnsi="Arial" w:cs="Arial"/>
      <w:sz w:val="18"/>
      <w:szCs w:val="18"/>
      <w:lang w:val="en-US" w:eastAsia="zh-CN"/>
    </w:rPr>
  </w:style>
  <w:style w:type="paragraph" w:customStyle="1" w:styleId="tal00">
    <w:name w:val="tal0"/>
    <w:basedOn w:val="Normal"/>
    <w:rsid w:val="00C36701"/>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36701"/>
    <w:rPr>
      <w:color w:val="FF0000"/>
      <w:lang w:val="en-GB" w:eastAsia="en-US" w:bidi="ar-SA"/>
    </w:rPr>
  </w:style>
  <w:style w:type="paragraph" w:customStyle="1" w:styleId="msolistparagraph0">
    <w:name w:val="msolistparagraph"/>
    <w:basedOn w:val="Normal"/>
    <w:rsid w:val="00C36701"/>
    <w:pPr>
      <w:spacing w:after="0"/>
      <w:ind w:leftChars="400" w:left="400"/>
    </w:pPr>
    <w:rPr>
      <w:sz w:val="24"/>
      <w:szCs w:val="24"/>
      <w:lang w:val="en-US"/>
    </w:rPr>
  </w:style>
  <w:style w:type="paragraph" w:customStyle="1" w:styleId="no0">
    <w:name w:val="no"/>
    <w:basedOn w:val="Normal"/>
    <w:rsid w:val="00C36701"/>
    <w:pPr>
      <w:ind w:left="1135" w:hanging="851"/>
    </w:pPr>
    <w:rPr>
      <w:lang w:val="en-US"/>
    </w:rPr>
  </w:style>
  <w:style w:type="paragraph" w:customStyle="1" w:styleId="talcharchar0">
    <w:name w:val="talcharchar"/>
    <w:basedOn w:val="Normal"/>
    <w:rsid w:val="00C36701"/>
    <w:pPr>
      <w:spacing w:before="100" w:beforeAutospacing="1" w:after="100" w:afterAutospacing="1"/>
    </w:pPr>
    <w:rPr>
      <w:rFonts w:eastAsia="Calibri"/>
      <w:sz w:val="24"/>
      <w:szCs w:val="24"/>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67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6701"/>
    <w:rPr>
      <w:rFonts w:ascii="Arial" w:hAnsi="Arial"/>
      <w:sz w:val="28"/>
      <w:lang w:val="en-GB"/>
    </w:rPr>
  </w:style>
  <w:style w:type="character" w:customStyle="1" w:styleId="CharChar22">
    <w:name w:val="Char Char22"/>
    <w:rsid w:val="00C367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6701"/>
    <w:rPr>
      <w:rFonts w:ascii="Times New Roman" w:hAnsi="Times New Roman"/>
      <w:lang w:val="en-GB"/>
    </w:rPr>
  </w:style>
  <w:style w:type="paragraph" w:customStyle="1" w:styleId="30mm">
    <w:name w:val="段落フォント + 左 :  30 mm"/>
    <w:aliases w:val="ぶら下げインデント :  2.81 字"/>
    <w:basedOn w:val="B2"/>
    <w:rsid w:val="00C36701"/>
    <w:pPr>
      <w:ind w:left="1984" w:hanging="281"/>
    </w:pPr>
    <w:rPr>
      <w:lang w:eastAsia="ja-JP"/>
    </w:rPr>
  </w:style>
  <w:style w:type="paragraph" w:customStyle="1" w:styleId="a3">
    <w:name w:val="標準番号"/>
    <w:basedOn w:val="Normal"/>
    <w:rsid w:val="00C3670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C36701"/>
    <w:rPr>
      <w:rFonts w:ascii="Arial" w:eastAsia="MS Mincho" w:hAnsi="Arial" w:cs="Arial"/>
      <w:sz w:val="28"/>
      <w:szCs w:val="28"/>
      <w:lang w:val="en-GB" w:eastAsia="ja-JP"/>
    </w:rPr>
  </w:style>
  <w:style w:type="paragraph" w:customStyle="1" w:styleId="Arial0">
    <w:name w:val="標準 + Arial"/>
    <w:aliases w:val="左 :  1.8 mm,段落後 :  0 pt"/>
    <w:basedOn w:val="Normal"/>
    <w:rsid w:val="00C36701"/>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C36701"/>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3670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6701"/>
    <w:rPr>
      <w:rFonts w:ascii="Times New Roman" w:eastAsia="SimSun" w:hAnsi="Times New Roman"/>
      <w:lang w:val="en-GB" w:eastAsia="en-US"/>
    </w:rPr>
  </w:style>
  <w:style w:type="character" w:customStyle="1" w:styleId="CharChar18">
    <w:name w:val="Char Char18"/>
    <w:rsid w:val="00C36701"/>
    <w:rPr>
      <w:rFonts w:ascii="Arial" w:hAnsi="Arial"/>
      <w:lang w:eastAsia="en-US"/>
    </w:rPr>
  </w:style>
  <w:style w:type="paragraph" w:customStyle="1" w:styleId="TabList">
    <w:name w:val="TabList"/>
    <w:basedOn w:val="Normal"/>
    <w:rsid w:val="00C36701"/>
    <w:pPr>
      <w:tabs>
        <w:tab w:val="left" w:pos="1134"/>
      </w:tabs>
      <w:spacing w:after="0"/>
    </w:pPr>
    <w:rPr>
      <w:rFonts w:eastAsia="MS Mincho"/>
    </w:rPr>
  </w:style>
  <w:style w:type="paragraph" w:customStyle="1" w:styleId="Cell">
    <w:name w:val="Cell"/>
    <w:basedOn w:val="Normal"/>
    <w:rsid w:val="00C36701"/>
    <w:pPr>
      <w:spacing w:after="0" w:line="240" w:lineRule="exact"/>
      <w:jc w:val="center"/>
    </w:pPr>
    <w:rPr>
      <w:sz w:val="16"/>
      <w:lang w:val="en-US" w:eastAsia="ja-JP"/>
    </w:rPr>
  </w:style>
  <w:style w:type="paragraph" w:customStyle="1" w:styleId="h61">
    <w:name w:val="h6"/>
    <w:basedOn w:val="Normal"/>
    <w:rsid w:val="00C36701"/>
    <w:pPr>
      <w:spacing w:before="100" w:beforeAutospacing="1" w:after="100" w:afterAutospacing="1"/>
    </w:pPr>
    <w:rPr>
      <w:sz w:val="24"/>
      <w:szCs w:val="24"/>
      <w:lang w:val="en-US" w:eastAsia="ja-JP"/>
    </w:rPr>
  </w:style>
  <w:style w:type="paragraph" w:customStyle="1" w:styleId="tah0">
    <w:name w:val="tah"/>
    <w:basedOn w:val="Normal"/>
    <w:rsid w:val="00C3670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36701"/>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6701"/>
    <w:rPr>
      <w:rFonts w:ascii="Arial" w:hAnsi="Arial"/>
      <w:sz w:val="24"/>
      <w:lang w:val="en-GB" w:eastAsia="ja-JP" w:bidi="ar-SA"/>
    </w:rPr>
  </w:style>
  <w:style w:type="character" w:customStyle="1" w:styleId="FigureCaption1">
    <w:name w:val="Figure Caption1"/>
    <w:aliases w:val="fc Char1,Figure Caption Char Char"/>
    <w:rsid w:val="00C36701"/>
    <w:rPr>
      <w:rFonts w:ascii="Arial" w:eastAsia="????" w:hAnsi="Arial" w:cs="Arial"/>
      <w:color w:val="0000FF"/>
      <w:kern w:val="2"/>
      <w:lang w:val="en-US" w:eastAsia="en-US" w:bidi="ar-SA"/>
    </w:rPr>
  </w:style>
  <w:style w:type="character" w:customStyle="1" w:styleId="H1">
    <w:name w:val="H1_"/>
    <w:rsid w:val="00C367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67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67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67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6701"/>
    <w:rPr>
      <w:rFonts w:ascii="Arial" w:eastAsia="MS Mincho" w:hAnsi="Arial"/>
      <w:sz w:val="22"/>
      <w:lang w:val="en-GB" w:eastAsia="en-US" w:bidi="ar-SA"/>
    </w:rPr>
  </w:style>
  <w:style w:type="character" w:customStyle="1" w:styleId="T1Car">
    <w:name w:val="T1 Car"/>
    <w:aliases w:val="Header 6 Car Car"/>
    <w:rsid w:val="00C36701"/>
    <w:rPr>
      <w:rFonts w:ascii="Arial" w:eastAsia="MS Mincho" w:hAnsi="Arial"/>
      <w:lang w:val="en-GB" w:eastAsia="en-US" w:bidi="ar-SA"/>
    </w:rPr>
  </w:style>
  <w:style w:type="character" w:customStyle="1" w:styleId="CarCar4">
    <w:name w:val="Car Car4"/>
    <w:rsid w:val="00C36701"/>
    <w:rPr>
      <w:rFonts w:ascii="Arial" w:eastAsia="MS Mincho" w:hAnsi="Arial"/>
      <w:lang w:val="en-GB" w:eastAsia="en-US" w:bidi="ar-SA"/>
    </w:rPr>
  </w:style>
  <w:style w:type="character" w:customStyle="1" w:styleId="CarCar8">
    <w:name w:val="Car Car8"/>
    <w:rsid w:val="00C36701"/>
    <w:rPr>
      <w:rFonts w:ascii="Arial" w:eastAsia="MS Mincho" w:hAnsi="Arial"/>
      <w:sz w:val="36"/>
      <w:lang w:val="en-GB" w:eastAsia="en-US" w:bidi="ar-SA"/>
    </w:rPr>
  </w:style>
  <w:style w:type="character" w:customStyle="1" w:styleId="CarCar3">
    <w:name w:val="Car Car3"/>
    <w:rsid w:val="00C36701"/>
    <w:rPr>
      <w:rFonts w:ascii="Arial" w:eastAsia="MS Mincho" w:hAnsi="Arial"/>
      <w:sz w:val="36"/>
      <w:lang w:val="en-GB" w:eastAsia="en-US" w:bidi="ar-SA"/>
    </w:rPr>
  </w:style>
  <w:style w:type="character" w:customStyle="1" w:styleId="CarCar7">
    <w:name w:val="Car Car7"/>
    <w:rsid w:val="00C367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67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6701"/>
    <w:rPr>
      <w:b/>
      <w:lang w:val="en-GB" w:eastAsia="ja-JP" w:bidi="ar-SA"/>
    </w:rPr>
  </w:style>
  <w:style w:type="character" w:customStyle="1" w:styleId="CarCar6">
    <w:name w:val="Car Car6"/>
    <w:rsid w:val="00C367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6701"/>
    <w:rPr>
      <w:lang w:val="en-GB" w:eastAsia="ja-JP" w:bidi="ar-SA"/>
    </w:rPr>
  </w:style>
  <w:style w:type="character" w:customStyle="1" w:styleId="CarCar2">
    <w:name w:val="Car Car2"/>
    <w:rsid w:val="00C36701"/>
    <w:rPr>
      <w:rFonts w:eastAsia="MS Mincho"/>
      <w:lang w:val="en-GB" w:eastAsia="ja-JP" w:bidi="ar-SA"/>
    </w:rPr>
  </w:style>
  <w:style w:type="character" w:customStyle="1" w:styleId="CarCar9">
    <w:name w:val="Car Car9"/>
    <w:rsid w:val="00C36701"/>
    <w:rPr>
      <w:rFonts w:ascii="Arial" w:hAnsi="Arial"/>
      <w:lang w:val="en-GB" w:eastAsia="ja-JP" w:bidi="ar-SA"/>
    </w:rPr>
  </w:style>
  <w:style w:type="character" w:customStyle="1" w:styleId="CarCar10">
    <w:name w:val="Car Car10"/>
    <w:rsid w:val="00C367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67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67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6701"/>
    <w:rPr>
      <w:rFonts w:ascii="Arial" w:hAnsi="Arial"/>
      <w:sz w:val="28"/>
      <w:lang w:val="en-GB" w:eastAsia="ja-JP" w:bidi="ar-SA"/>
    </w:rPr>
  </w:style>
  <w:style w:type="paragraph" w:customStyle="1" w:styleId="LD1">
    <w:name w:val="LD 1"/>
    <w:basedOn w:val="Normal"/>
    <w:rsid w:val="00C36701"/>
    <w:pPr>
      <w:keepNext/>
      <w:keepLines/>
      <w:spacing w:before="60" w:after="60"/>
      <w:jc w:val="center"/>
    </w:pPr>
    <w:rPr>
      <w:rFonts w:ascii="Courier New" w:hAnsi="Courier New"/>
      <w:lang w:eastAsia="ja-JP"/>
    </w:rPr>
  </w:style>
  <w:style w:type="character" w:customStyle="1" w:styleId="Absatz-Standardschriftart1">
    <w:name w:val="Absatz-Standardschriftart1"/>
    <w:rsid w:val="00C36701"/>
  </w:style>
  <w:style w:type="character" w:customStyle="1" w:styleId="WW-Absatz-Standardschriftart">
    <w:name w:val="WW-Absatz-Standardschriftart"/>
    <w:rsid w:val="00C36701"/>
  </w:style>
  <w:style w:type="character" w:customStyle="1" w:styleId="WW8Num1z0">
    <w:name w:val="WW8Num1z0"/>
    <w:rsid w:val="00C36701"/>
    <w:rPr>
      <w:rFonts w:ascii="Symbol" w:hAnsi="Symbol"/>
    </w:rPr>
  </w:style>
  <w:style w:type="character" w:customStyle="1" w:styleId="WW8Num5z0">
    <w:name w:val="WW8Num5z0"/>
    <w:rsid w:val="00C36701"/>
    <w:rPr>
      <w:rFonts w:ascii="Times New Roman" w:eastAsia="MS Mincho" w:hAnsi="Times New Roman" w:cs="Times New Roman"/>
    </w:rPr>
  </w:style>
  <w:style w:type="character" w:customStyle="1" w:styleId="WW8Num5z1">
    <w:name w:val="WW8Num5z1"/>
    <w:rsid w:val="00C36701"/>
    <w:rPr>
      <w:rFonts w:ascii="Courier New" w:hAnsi="Courier New" w:cs="Courier New"/>
    </w:rPr>
  </w:style>
  <w:style w:type="character" w:customStyle="1" w:styleId="WW8Num5z2">
    <w:name w:val="WW8Num5z2"/>
    <w:rsid w:val="00C36701"/>
    <w:rPr>
      <w:rFonts w:ascii="Wingdings" w:hAnsi="Wingdings"/>
    </w:rPr>
  </w:style>
  <w:style w:type="character" w:customStyle="1" w:styleId="WW8Num5z3">
    <w:name w:val="WW8Num5z3"/>
    <w:rsid w:val="00C36701"/>
    <w:rPr>
      <w:rFonts w:ascii="Symbol" w:hAnsi="Symbol"/>
    </w:rPr>
  </w:style>
  <w:style w:type="character" w:customStyle="1" w:styleId="WW8Num6z0">
    <w:name w:val="WW8Num6z0"/>
    <w:rsid w:val="00C36701"/>
    <w:rPr>
      <w:rFonts w:ascii="Arial" w:eastAsia="MS Mincho" w:hAnsi="Arial" w:cs="Arial"/>
    </w:rPr>
  </w:style>
  <w:style w:type="character" w:customStyle="1" w:styleId="WW8Num6z1">
    <w:name w:val="WW8Num6z1"/>
    <w:rsid w:val="00C36701"/>
    <w:rPr>
      <w:rFonts w:ascii="Courier New" w:hAnsi="Courier New" w:cs="Courier New"/>
    </w:rPr>
  </w:style>
  <w:style w:type="character" w:customStyle="1" w:styleId="WW8Num6z2">
    <w:name w:val="WW8Num6z2"/>
    <w:rsid w:val="00C36701"/>
    <w:rPr>
      <w:rFonts w:ascii="Wingdings" w:hAnsi="Wingdings"/>
    </w:rPr>
  </w:style>
  <w:style w:type="character" w:customStyle="1" w:styleId="WW8Num6z3">
    <w:name w:val="WW8Num6z3"/>
    <w:rsid w:val="00C36701"/>
    <w:rPr>
      <w:rFonts w:ascii="Symbol" w:hAnsi="Symbol"/>
    </w:rPr>
  </w:style>
  <w:style w:type="character" w:customStyle="1" w:styleId="WW8Num9z0">
    <w:name w:val="WW8Num9z0"/>
    <w:rsid w:val="00C36701"/>
    <w:rPr>
      <w:rFonts w:ascii="Times New Roman" w:eastAsia="MS Mincho" w:hAnsi="Times New Roman" w:cs="Times New Roman"/>
    </w:rPr>
  </w:style>
  <w:style w:type="character" w:customStyle="1" w:styleId="WW8Num9z1">
    <w:name w:val="WW8Num9z1"/>
    <w:rsid w:val="00C36701"/>
    <w:rPr>
      <w:rFonts w:ascii="Courier New" w:hAnsi="Courier New" w:cs="Courier New"/>
    </w:rPr>
  </w:style>
  <w:style w:type="character" w:customStyle="1" w:styleId="WW8Num9z2">
    <w:name w:val="WW8Num9z2"/>
    <w:rsid w:val="00C36701"/>
    <w:rPr>
      <w:rFonts w:ascii="Wingdings" w:hAnsi="Wingdings"/>
    </w:rPr>
  </w:style>
  <w:style w:type="character" w:customStyle="1" w:styleId="WW8Num9z3">
    <w:name w:val="WW8Num9z3"/>
    <w:rsid w:val="00C36701"/>
    <w:rPr>
      <w:rFonts w:ascii="Symbol" w:hAnsi="Symbol"/>
    </w:rPr>
  </w:style>
  <w:style w:type="character" w:customStyle="1" w:styleId="WW8Num11z0">
    <w:name w:val="WW8Num11z0"/>
    <w:rsid w:val="00C36701"/>
    <w:rPr>
      <w:rFonts w:ascii="Times New Roman" w:eastAsia="MS Mincho" w:hAnsi="Times New Roman" w:cs="Times New Roman"/>
    </w:rPr>
  </w:style>
  <w:style w:type="character" w:customStyle="1" w:styleId="WW8Num11z1">
    <w:name w:val="WW8Num11z1"/>
    <w:rsid w:val="00C36701"/>
    <w:rPr>
      <w:rFonts w:ascii="Courier New" w:hAnsi="Courier New" w:cs="Courier New"/>
    </w:rPr>
  </w:style>
  <w:style w:type="character" w:customStyle="1" w:styleId="WW8Num11z2">
    <w:name w:val="WW8Num11z2"/>
    <w:rsid w:val="00C36701"/>
    <w:rPr>
      <w:rFonts w:ascii="Wingdings" w:hAnsi="Wingdings"/>
    </w:rPr>
  </w:style>
  <w:style w:type="character" w:customStyle="1" w:styleId="WW8Num11z3">
    <w:name w:val="WW8Num11z3"/>
    <w:rsid w:val="00C36701"/>
    <w:rPr>
      <w:rFonts w:ascii="Symbol" w:hAnsi="Symbol"/>
    </w:rPr>
  </w:style>
  <w:style w:type="character" w:customStyle="1" w:styleId="WW8Num15z0">
    <w:name w:val="WW8Num15z0"/>
    <w:rsid w:val="00C36701"/>
    <w:rPr>
      <w:rFonts w:ascii="Times New Roman" w:eastAsia="Times New Roman" w:hAnsi="Times New Roman" w:cs="Times New Roman"/>
    </w:rPr>
  </w:style>
  <w:style w:type="character" w:customStyle="1" w:styleId="WW8Num15z1">
    <w:name w:val="WW8Num15z1"/>
    <w:rsid w:val="00C36701"/>
    <w:rPr>
      <w:rFonts w:ascii="Courier New" w:hAnsi="Courier New" w:cs="Courier New"/>
    </w:rPr>
  </w:style>
  <w:style w:type="character" w:customStyle="1" w:styleId="WW8Num15z2">
    <w:name w:val="WW8Num15z2"/>
    <w:rsid w:val="00C36701"/>
    <w:rPr>
      <w:rFonts w:ascii="Wingdings" w:hAnsi="Wingdings"/>
    </w:rPr>
  </w:style>
  <w:style w:type="character" w:customStyle="1" w:styleId="WW8Num15z3">
    <w:name w:val="WW8Num15z3"/>
    <w:rsid w:val="00C36701"/>
    <w:rPr>
      <w:rFonts w:ascii="Symbol" w:hAnsi="Symbol"/>
    </w:rPr>
  </w:style>
  <w:style w:type="character" w:customStyle="1" w:styleId="WW8Num16z0">
    <w:name w:val="WW8Num16z0"/>
    <w:rsid w:val="00C36701"/>
    <w:rPr>
      <w:rFonts w:ascii="Times New Roman" w:eastAsia="MS Mincho" w:hAnsi="Times New Roman" w:cs="Times New Roman"/>
    </w:rPr>
  </w:style>
  <w:style w:type="character" w:customStyle="1" w:styleId="WW8Num16z1">
    <w:name w:val="WW8Num16z1"/>
    <w:rsid w:val="00C36701"/>
    <w:rPr>
      <w:rFonts w:ascii="Courier New" w:hAnsi="Courier New" w:cs="Courier New"/>
    </w:rPr>
  </w:style>
  <w:style w:type="character" w:customStyle="1" w:styleId="WW8Num16z2">
    <w:name w:val="WW8Num16z2"/>
    <w:rsid w:val="00C36701"/>
    <w:rPr>
      <w:rFonts w:ascii="Wingdings" w:hAnsi="Wingdings"/>
    </w:rPr>
  </w:style>
  <w:style w:type="character" w:customStyle="1" w:styleId="WW8Num16z3">
    <w:name w:val="WW8Num16z3"/>
    <w:rsid w:val="00C36701"/>
    <w:rPr>
      <w:rFonts w:ascii="Symbol" w:hAnsi="Symbol"/>
    </w:rPr>
  </w:style>
  <w:style w:type="character" w:customStyle="1" w:styleId="WW8Num18z0">
    <w:name w:val="WW8Num18z0"/>
    <w:rsid w:val="00C36701"/>
    <w:rPr>
      <w:rFonts w:ascii="Times New Roman" w:eastAsia="Times New Roman" w:hAnsi="Times New Roman" w:cs="Times New Roman"/>
    </w:rPr>
  </w:style>
  <w:style w:type="character" w:customStyle="1" w:styleId="WW8Num18z1">
    <w:name w:val="WW8Num18z1"/>
    <w:rsid w:val="00C36701"/>
    <w:rPr>
      <w:rFonts w:ascii="Courier New" w:hAnsi="Courier New" w:cs="Courier New"/>
    </w:rPr>
  </w:style>
  <w:style w:type="character" w:customStyle="1" w:styleId="WW8Num18z2">
    <w:name w:val="WW8Num18z2"/>
    <w:rsid w:val="00C36701"/>
    <w:rPr>
      <w:rFonts w:ascii="Wingdings" w:hAnsi="Wingdings"/>
    </w:rPr>
  </w:style>
  <w:style w:type="character" w:customStyle="1" w:styleId="WW8Num18z3">
    <w:name w:val="WW8Num18z3"/>
    <w:rsid w:val="00C36701"/>
    <w:rPr>
      <w:rFonts w:ascii="Symbol" w:hAnsi="Symbol"/>
    </w:rPr>
  </w:style>
  <w:style w:type="character" w:customStyle="1" w:styleId="WW8Num19z0">
    <w:name w:val="WW8Num19z0"/>
    <w:rsid w:val="00C36701"/>
    <w:rPr>
      <w:rFonts w:ascii="Times New Roman" w:eastAsia="MS Mincho" w:hAnsi="Times New Roman" w:cs="Times New Roman"/>
    </w:rPr>
  </w:style>
  <w:style w:type="character" w:customStyle="1" w:styleId="WW8Num19z1">
    <w:name w:val="WW8Num19z1"/>
    <w:rsid w:val="00C36701"/>
    <w:rPr>
      <w:rFonts w:ascii="Wingdings" w:hAnsi="Wingdings"/>
    </w:rPr>
  </w:style>
  <w:style w:type="character" w:customStyle="1" w:styleId="WW8Num25z0">
    <w:name w:val="WW8Num25z0"/>
    <w:rsid w:val="00C36701"/>
    <w:rPr>
      <w:rFonts w:ascii="Arial" w:eastAsia="SimSun" w:hAnsi="Arial" w:cs="Arial"/>
    </w:rPr>
  </w:style>
  <w:style w:type="character" w:customStyle="1" w:styleId="WW8Num25z1">
    <w:name w:val="WW8Num25z1"/>
    <w:rsid w:val="00C36701"/>
    <w:rPr>
      <w:rFonts w:ascii="Wingdings" w:hAnsi="Wingdings"/>
    </w:rPr>
  </w:style>
  <w:style w:type="character" w:customStyle="1" w:styleId="WW8Num28z0">
    <w:name w:val="WW8Num28z0"/>
    <w:rsid w:val="00C36701"/>
    <w:rPr>
      <w:rFonts w:ascii="Times New Roman" w:eastAsia="MS Mincho" w:hAnsi="Times New Roman" w:cs="Times New Roman"/>
    </w:rPr>
  </w:style>
  <w:style w:type="character" w:customStyle="1" w:styleId="WW8Num28z1">
    <w:name w:val="WW8Num28z1"/>
    <w:rsid w:val="00C36701"/>
    <w:rPr>
      <w:rFonts w:ascii="Courier New" w:hAnsi="Courier New" w:cs="Courier New"/>
    </w:rPr>
  </w:style>
  <w:style w:type="character" w:customStyle="1" w:styleId="WW8Num28z2">
    <w:name w:val="WW8Num28z2"/>
    <w:rsid w:val="00C36701"/>
    <w:rPr>
      <w:rFonts w:ascii="Wingdings" w:hAnsi="Wingdings"/>
    </w:rPr>
  </w:style>
  <w:style w:type="character" w:customStyle="1" w:styleId="WW8Num28z3">
    <w:name w:val="WW8Num28z3"/>
    <w:rsid w:val="00C36701"/>
    <w:rPr>
      <w:rFonts w:ascii="Symbol" w:hAnsi="Symbol"/>
    </w:rPr>
  </w:style>
  <w:style w:type="character" w:customStyle="1" w:styleId="WW8Num32z0">
    <w:name w:val="WW8Num32z0"/>
    <w:rsid w:val="00C36701"/>
    <w:rPr>
      <w:rFonts w:ascii="Times New Roman" w:eastAsia="Times New Roman" w:hAnsi="Times New Roman" w:cs="Times New Roman"/>
    </w:rPr>
  </w:style>
  <w:style w:type="character" w:customStyle="1" w:styleId="WW8Num32z1">
    <w:name w:val="WW8Num32z1"/>
    <w:rsid w:val="00C36701"/>
    <w:rPr>
      <w:rFonts w:ascii="Courier New" w:hAnsi="Courier New" w:cs="Courier New"/>
    </w:rPr>
  </w:style>
  <w:style w:type="character" w:customStyle="1" w:styleId="WW8Num32z2">
    <w:name w:val="WW8Num32z2"/>
    <w:rsid w:val="00C36701"/>
    <w:rPr>
      <w:rFonts w:ascii="Wingdings" w:hAnsi="Wingdings"/>
    </w:rPr>
  </w:style>
  <w:style w:type="character" w:customStyle="1" w:styleId="WW8Num32z3">
    <w:name w:val="WW8Num32z3"/>
    <w:rsid w:val="00C36701"/>
    <w:rPr>
      <w:rFonts w:ascii="Symbol" w:hAnsi="Symbol"/>
    </w:rPr>
  </w:style>
  <w:style w:type="character" w:customStyle="1" w:styleId="WW8Num34z0">
    <w:name w:val="WW8Num34z0"/>
    <w:rsid w:val="00C36701"/>
    <w:rPr>
      <w:rFonts w:ascii="Times New Roman" w:eastAsia="SimSun" w:hAnsi="Times New Roman" w:cs="Times New Roman"/>
    </w:rPr>
  </w:style>
  <w:style w:type="character" w:customStyle="1" w:styleId="WW8Num34z1">
    <w:name w:val="WW8Num34z1"/>
    <w:rsid w:val="00C36701"/>
    <w:rPr>
      <w:rFonts w:ascii="Wingdings" w:hAnsi="Wingdings"/>
    </w:rPr>
  </w:style>
  <w:style w:type="character" w:customStyle="1" w:styleId="WW8Num35z0">
    <w:name w:val="WW8Num35z0"/>
    <w:rsid w:val="00C36701"/>
    <w:rPr>
      <w:rFonts w:ascii="Times New Roman" w:eastAsia="SimSun" w:hAnsi="Times New Roman" w:cs="Times New Roman"/>
    </w:rPr>
  </w:style>
  <w:style w:type="character" w:customStyle="1" w:styleId="WW8Num35z1">
    <w:name w:val="WW8Num35z1"/>
    <w:rsid w:val="00C36701"/>
    <w:rPr>
      <w:rFonts w:ascii="Wingdings" w:hAnsi="Wingdings"/>
    </w:rPr>
  </w:style>
  <w:style w:type="character" w:customStyle="1" w:styleId="WW8Num36z0">
    <w:name w:val="WW8Num36z0"/>
    <w:rsid w:val="00C36701"/>
    <w:rPr>
      <w:rFonts w:ascii="Times New Roman" w:eastAsia="SimSun" w:hAnsi="Times New Roman" w:cs="Times New Roman"/>
    </w:rPr>
  </w:style>
  <w:style w:type="character" w:customStyle="1" w:styleId="WW8Num36z1">
    <w:name w:val="WW8Num36z1"/>
    <w:rsid w:val="00C36701"/>
    <w:rPr>
      <w:rFonts w:ascii="Wingdings" w:hAnsi="Wingdings"/>
    </w:rPr>
  </w:style>
  <w:style w:type="character" w:customStyle="1" w:styleId="WW8Num39z0">
    <w:name w:val="WW8Num39z0"/>
    <w:rsid w:val="00C36701"/>
    <w:rPr>
      <w:rFonts w:ascii="Times New Roman" w:eastAsia="SimSun" w:hAnsi="Times New Roman" w:cs="Times New Roman"/>
    </w:rPr>
  </w:style>
  <w:style w:type="character" w:customStyle="1" w:styleId="WW8Num39z1">
    <w:name w:val="WW8Num39z1"/>
    <w:rsid w:val="00C36701"/>
    <w:rPr>
      <w:rFonts w:ascii="Wingdings" w:hAnsi="Wingdings"/>
    </w:rPr>
  </w:style>
  <w:style w:type="character" w:customStyle="1" w:styleId="WW8NumSt1z0">
    <w:name w:val="WW8NumSt1z0"/>
    <w:rsid w:val="00C36701"/>
    <w:rPr>
      <w:rFonts w:ascii="Symbol" w:hAnsi="Symbol"/>
    </w:rPr>
  </w:style>
  <w:style w:type="character" w:customStyle="1" w:styleId="WW8NumSt18z0">
    <w:name w:val="WW8NumSt18z0"/>
    <w:rsid w:val="00C36701"/>
    <w:rPr>
      <w:rFonts w:ascii="Geneva" w:hAnsi="Geneva"/>
    </w:rPr>
  </w:style>
  <w:style w:type="character" w:customStyle="1" w:styleId="a5">
    <w:name w:val="段落フォント"/>
    <w:rsid w:val="00C36701"/>
  </w:style>
  <w:style w:type="character" w:customStyle="1" w:styleId="a6">
    <w:name w:val="脚注番号"/>
    <w:rsid w:val="00C36701"/>
    <w:rPr>
      <w:b/>
      <w:position w:val="3"/>
      <w:sz w:val="16"/>
    </w:rPr>
  </w:style>
  <w:style w:type="character" w:customStyle="1" w:styleId="a7">
    <w:name w:val="コメント参照"/>
    <w:rsid w:val="00C36701"/>
    <w:rPr>
      <w:sz w:val="16"/>
    </w:rPr>
  </w:style>
  <w:style w:type="character" w:customStyle="1" w:styleId="H10">
    <w:name w:val="H1 (文字)"/>
    <w:rsid w:val="00C36701"/>
    <w:rPr>
      <w:rFonts w:ascii="Arial" w:eastAsia="MS Mincho" w:hAnsi="Arial"/>
      <w:sz w:val="36"/>
      <w:lang w:val="en-GB" w:eastAsia="ar-SA" w:bidi="ar-SA"/>
    </w:rPr>
  </w:style>
  <w:style w:type="character" w:customStyle="1" w:styleId="Head2A">
    <w:name w:val="Head2A (文字)"/>
    <w:rsid w:val="00C36701"/>
    <w:rPr>
      <w:rFonts w:ascii="Arial" w:eastAsia="MS Mincho" w:hAnsi="Arial"/>
      <w:sz w:val="32"/>
      <w:lang w:val="en-GB" w:eastAsia="ar-SA" w:bidi="ar-SA"/>
    </w:rPr>
  </w:style>
  <w:style w:type="character" w:customStyle="1" w:styleId="Underrubrik2">
    <w:name w:val="Underrubrik2 (文字)"/>
    <w:rsid w:val="00C36701"/>
    <w:rPr>
      <w:rFonts w:ascii="Arial" w:eastAsia="MS Mincho" w:hAnsi="Arial"/>
      <w:sz w:val="28"/>
      <w:lang w:val="en-GB" w:eastAsia="ar-SA" w:bidi="ar-SA"/>
    </w:rPr>
  </w:style>
  <w:style w:type="character" w:customStyle="1" w:styleId="h4">
    <w:name w:val="h4 (文字)"/>
    <w:rsid w:val="00C36701"/>
    <w:rPr>
      <w:rFonts w:ascii="Arial" w:eastAsia="MS Mincho" w:hAnsi="Arial" w:cs="Arial"/>
      <w:color w:val="0000FF"/>
      <w:kern w:val="2"/>
      <w:sz w:val="24"/>
      <w:szCs w:val="28"/>
      <w:lang w:val="en-GB" w:eastAsia="ar-SA" w:bidi="ar-SA"/>
    </w:rPr>
  </w:style>
  <w:style w:type="character" w:customStyle="1" w:styleId="M5">
    <w:name w:val="M5 (文字)"/>
    <w:rsid w:val="00C36701"/>
    <w:rPr>
      <w:rFonts w:ascii="Arial" w:eastAsia="MS Mincho" w:hAnsi="Arial"/>
      <w:sz w:val="22"/>
      <w:lang w:val="en-GB" w:eastAsia="ar-SA" w:bidi="ar-SA"/>
    </w:rPr>
  </w:style>
  <w:style w:type="character" w:customStyle="1" w:styleId="T1">
    <w:name w:val="T1 (文字)"/>
    <w:rsid w:val="00C36701"/>
    <w:rPr>
      <w:rFonts w:ascii="Arial" w:eastAsia="MS Mincho" w:hAnsi="Arial"/>
      <w:lang w:val="en-GB" w:eastAsia="ar-SA" w:bidi="ar-SA"/>
    </w:rPr>
  </w:style>
  <w:style w:type="character" w:customStyle="1" w:styleId="8">
    <w:name w:val="(文字) (文字)8"/>
    <w:rsid w:val="00C36701"/>
    <w:rPr>
      <w:rFonts w:ascii="Arial" w:eastAsia="MS Mincho" w:hAnsi="Arial"/>
      <w:lang w:val="en-GB" w:eastAsia="ar-SA" w:bidi="ar-SA"/>
    </w:rPr>
  </w:style>
  <w:style w:type="character" w:customStyle="1" w:styleId="7">
    <w:name w:val="(文字) (文字)7"/>
    <w:rsid w:val="00C36701"/>
    <w:rPr>
      <w:rFonts w:ascii="Arial" w:eastAsia="MS Mincho" w:hAnsi="Arial"/>
      <w:sz w:val="36"/>
      <w:lang w:val="en-GB" w:eastAsia="ar-SA" w:bidi="ar-SA"/>
    </w:rPr>
  </w:style>
  <w:style w:type="character" w:customStyle="1" w:styleId="headerodd">
    <w:name w:val="header odd (文字)"/>
    <w:rsid w:val="00C36701"/>
    <w:rPr>
      <w:rFonts w:ascii="Arial" w:eastAsia="MS Mincho" w:hAnsi="Arial"/>
      <w:b/>
      <w:sz w:val="18"/>
      <w:lang w:val="en-GB" w:eastAsia="ar-SA" w:bidi="ar-SA"/>
    </w:rPr>
  </w:style>
  <w:style w:type="character" w:customStyle="1" w:styleId="footnotetext1">
    <w:name w:val="footnote text1 (文字)"/>
    <w:rsid w:val="00C36701"/>
    <w:rPr>
      <w:rFonts w:eastAsia="MS Mincho"/>
      <w:sz w:val="16"/>
      <w:lang w:val="en-GB" w:eastAsia="ar-SA" w:bidi="ar-SA"/>
    </w:rPr>
  </w:style>
  <w:style w:type="character" w:customStyle="1" w:styleId="60">
    <w:name w:val="(文字) (文字)6"/>
    <w:rsid w:val="00C36701"/>
    <w:rPr>
      <w:rFonts w:eastAsia="MS Mincho"/>
      <w:lang w:val="en-GB" w:eastAsia="ar-SA" w:bidi="ar-SA"/>
    </w:rPr>
  </w:style>
  <w:style w:type="character" w:customStyle="1" w:styleId="cap">
    <w:name w:val="cap (文字)"/>
    <w:rsid w:val="00C36701"/>
    <w:rPr>
      <w:rFonts w:eastAsia="MS Mincho"/>
      <w:b/>
      <w:lang w:val="en-GB" w:eastAsia="ar-SA" w:bidi="ar-SA"/>
    </w:rPr>
  </w:style>
  <w:style w:type="character" w:customStyle="1" w:styleId="5">
    <w:name w:val="(文字) (文字)5"/>
    <w:rsid w:val="00C36701"/>
    <w:rPr>
      <w:rFonts w:ascii="Courier New" w:eastAsia="MS Mincho" w:hAnsi="Courier New"/>
      <w:lang w:val="nb-NO" w:eastAsia="ar-SA" w:bidi="ar-SA"/>
    </w:rPr>
  </w:style>
  <w:style w:type="character" w:customStyle="1" w:styleId="bt">
    <w:name w:val="bt (文字)"/>
    <w:rsid w:val="00C36701"/>
    <w:rPr>
      <w:rFonts w:eastAsia="MS Mincho"/>
      <w:lang w:val="en-GB" w:eastAsia="ar-SA" w:bidi="ar-SA"/>
    </w:rPr>
  </w:style>
  <w:style w:type="character" w:customStyle="1" w:styleId="30">
    <w:name w:val="(文字) (文字)3"/>
    <w:rsid w:val="00C36701"/>
    <w:rPr>
      <w:rFonts w:eastAsia="MS Mincho"/>
      <w:lang w:val="en-GB" w:eastAsia="ar-SA" w:bidi="ar-SA"/>
    </w:rPr>
  </w:style>
  <w:style w:type="character" w:customStyle="1" w:styleId="16">
    <w:name w:val="(文字) (文字)1"/>
    <w:rsid w:val="00C36701"/>
    <w:rPr>
      <w:rFonts w:eastAsia="MS Mincho"/>
      <w:lang w:val="en-GB" w:eastAsia="ar-SA" w:bidi="ar-SA"/>
    </w:rPr>
  </w:style>
  <w:style w:type="character" w:customStyle="1" w:styleId="a8">
    <w:name w:val="番号付け記号"/>
    <w:rsid w:val="00C36701"/>
  </w:style>
  <w:style w:type="paragraph" w:customStyle="1" w:styleId="a9">
    <w:name w:val="見出し"/>
    <w:basedOn w:val="Normal"/>
    <w:next w:val="BodyText"/>
    <w:rsid w:val="00C3670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3670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C36701"/>
    <w:pPr>
      <w:ind w:left="851" w:hanging="284"/>
    </w:pPr>
  </w:style>
  <w:style w:type="paragraph" w:customStyle="1" w:styleId="ad">
    <w:name w:val="箇条書き"/>
    <w:basedOn w:val="List"/>
    <w:rsid w:val="00C3670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C36701"/>
    <w:pPr>
      <w:tabs>
        <w:tab w:val="clear" w:pos="644"/>
        <w:tab w:val="num" w:pos="1494"/>
      </w:tabs>
      <w:ind w:left="851" w:hanging="284"/>
    </w:pPr>
  </w:style>
  <w:style w:type="paragraph" w:customStyle="1" w:styleId="31">
    <w:name w:val="箇条書き 3"/>
    <w:basedOn w:val="23"/>
    <w:rsid w:val="00C36701"/>
    <w:pPr>
      <w:ind w:left="1135"/>
    </w:pPr>
  </w:style>
  <w:style w:type="paragraph" w:customStyle="1" w:styleId="24">
    <w:name w:val="一覧 2"/>
    <w:basedOn w:val="List"/>
    <w:rsid w:val="00C3670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C36701"/>
    <w:pPr>
      <w:ind w:left="1135"/>
    </w:pPr>
  </w:style>
  <w:style w:type="paragraph" w:customStyle="1" w:styleId="40">
    <w:name w:val="一覧 4"/>
    <w:basedOn w:val="32"/>
    <w:rsid w:val="00C36701"/>
    <w:pPr>
      <w:ind w:left="1418"/>
    </w:pPr>
  </w:style>
  <w:style w:type="paragraph" w:customStyle="1" w:styleId="50">
    <w:name w:val="一覧 5"/>
    <w:basedOn w:val="40"/>
    <w:rsid w:val="00C36701"/>
    <w:pPr>
      <w:ind w:left="1702"/>
    </w:pPr>
  </w:style>
  <w:style w:type="paragraph" w:customStyle="1" w:styleId="41">
    <w:name w:val="箇条書き 4"/>
    <w:basedOn w:val="31"/>
    <w:rsid w:val="00C36701"/>
    <w:pPr>
      <w:ind w:left="1418"/>
    </w:pPr>
  </w:style>
  <w:style w:type="paragraph" w:customStyle="1" w:styleId="51">
    <w:name w:val="箇条書き 5"/>
    <w:basedOn w:val="41"/>
    <w:rsid w:val="00C36701"/>
    <w:pPr>
      <w:ind w:left="1702"/>
    </w:pPr>
  </w:style>
  <w:style w:type="paragraph" w:customStyle="1" w:styleId="ae">
    <w:name w:val="コメント文字列"/>
    <w:basedOn w:val="Normal"/>
    <w:rsid w:val="00C3670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C36701"/>
    <w:rPr>
      <w:b/>
      <w:bCs/>
    </w:rPr>
  </w:style>
  <w:style w:type="paragraph" w:customStyle="1" w:styleId="af1">
    <w:name w:val="見出しマップ"/>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36701"/>
    <w:pPr>
      <w:suppressAutoHyphens/>
      <w:autoSpaceDN/>
      <w:adjustRightInd/>
      <w:spacing w:before="120" w:after="120"/>
    </w:pPr>
    <w:rPr>
      <w:rFonts w:eastAsia="MS Mincho" w:cs="CG Times (WN)"/>
      <w:b/>
      <w:lang w:eastAsia="ar-SA"/>
    </w:rPr>
  </w:style>
  <w:style w:type="paragraph" w:customStyle="1" w:styleId="af2">
    <w:name w:val="書式なし"/>
    <w:basedOn w:val="Normal"/>
    <w:rsid w:val="00C36701"/>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C36701"/>
    <w:pPr>
      <w:suppressAutoHyphens/>
      <w:autoSpaceDN/>
      <w:adjustRightInd/>
      <w:spacing w:after="120"/>
    </w:pPr>
    <w:rPr>
      <w:rFonts w:eastAsia="MS Mincho" w:cs="CG Times (WN)"/>
      <w:lang w:eastAsia="ar-SA"/>
    </w:rPr>
  </w:style>
  <w:style w:type="paragraph" w:customStyle="1" w:styleId="33">
    <w:name w:val="本文 3"/>
    <w:basedOn w:val="Normal"/>
    <w:rsid w:val="00C36701"/>
    <w:pPr>
      <w:suppressAutoHyphens/>
      <w:autoSpaceDN/>
      <w:adjustRightInd/>
      <w:spacing w:after="120"/>
    </w:pPr>
    <w:rPr>
      <w:rFonts w:eastAsia="MS Mincho" w:cs="CG Times (WN)"/>
      <w:lang w:eastAsia="ar-SA"/>
    </w:rPr>
  </w:style>
  <w:style w:type="paragraph" w:customStyle="1" w:styleId="Web">
    <w:name w:val="標準 (Web)"/>
    <w:basedOn w:val="Normal"/>
    <w:rsid w:val="00C3670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C36701"/>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C36701"/>
    <w:pPr>
      <w:suppressAutoHyphens/>
      <w:autoSpaceDN/>
      <w:adjustRightInd/>
      <w:ind w:left="708"/>
    </w:pPr>
    <w:rPr>
      <w:rFonts w:eastAsia="MS Mincho" w:cs="CG Times (WN)"/>
      <w:lang w:eastAsia="ar-SA"/>
    </w:rPr>
  </w:style>
  <w:style w:type="paragraph" w:customStyle="1" w:styleId="af4">
    <w:name w:val="記"/>
    <w:basedOn w:val="Normal"/>
    <w:next w:val="Normal"/>
    <w:rsid w:val="00C36701"/>
    <w:pPr>
      <w:suppressAutoHyphens/>
      <w:autoSpaceDN/>
      <w:adjustRightInd/>
    </w:pPr>
    <w:rPr>
      <w:rFonts w:eastAsia="MS Mincho" w:cs="CG Times (WN)"/>
      <w:lang w:eastAsia="ar-SA"/>
    </w:rPr>
  </w:style>
  <w:style w:type="paragraph" w:customStyle="1" w:styleId="HTML">
    <w:name w:val="HTML 書式付き"/>
    <w:basedOn w:val="Normal"/>
    <w:rsid w:val="00C36701"/>
    <w:pPr>
      <w:suppressAutoHyphens/>
      <w:autoSpaceDN/>
      <w:adjustRightInd/>
    </w:pPr>
    <w:rPr>
      <w:rFonts w:ascii="Courier New" w:eastAsia="MS Mincho" w:hAnsi="Courier New" w:cs="Courier New"/>
      <w:lang w:eastAsia="ar-SA"/>
    </w:rPr>
  </w:style>
  <w:style w:type="paragraph" w:customStyle="1" w:styleId="af5">
    <w:name w:val="表の内容"/>
    <w:basedOn w:val="Normal"/>
    <w:rsid w:val="00C3670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36701"/>
    <w:pPr>
      <w:jc w:val="center"/>
    </w:pPr>
    <w:rPr>
      <w:b/>
      <w:bCs/>
    </w:rPr>
  </w:style>
  <w:style w:type="character" w:customStyle="1" w:styleId="WW8Num27z0">
    <w:name w:val="WW8Num27z0"/>
    <w:rsid w:val="00C36701"/>
    <w:rPr>
      <w:rFonts w:ascii="Arial" w:eastAsia="Times New Roman" w:hAnsi="Arial" w:cs="Arial"/>
    </w:rPr>
  </w:style>
  <w:style w:type="character" w:customStyle="1" w:styleId="WW8Num27z1">
    <w:name w:val="WW8Num27z1"/>
    <w:rsid w:val="00C36701"/>
    <w:rPr>
      <w:rFonts w:ascii="Courier New" w:hAnsi="Courier New" w:cs="Courier New"/>
    </w:rPr>
  </w:style>
  <w:style w:type="character" w:customStyle="1" w:styleId="WW8Num27z2">
    <w:name w:val="WW8Num27z2"/>
    <w:rsid w:val="00C36701"/>
    <w:rPr>
      <w:rFonts w:ascii="Wingdings" w:hAnsi="Wingdings"/>
    </w:rPr>
  </w:style>
  <w:style w:type="character" w:customStyle="1" w:styleId="WW8Num27z3">
    <w:name w:val="WW8Num27z3"/>
    <w:rsid w:val="00C36701"/>
    <w:rPr>
      <w:rFonts w:ascii="Symbol" w:hAnsi="Symbol"/>
    </w:rPr>
  </w:style>
  <w:style w:type="character" w:customStyle="1" w:styleId="WW8Num29z0">
    <w:name w:val="WW8Num29z0"/>
    <w:rsid w:val="00C36701"/>
    <w:rPr>
      <w:rFonts w:ascii="Times New Roman" w:eastAsia="MS Mincho" w:hAnsi="Times New Roman" w:cs="Times New Roman"/>
    </w:rPr>
  </w:style>
  <w:style w:type="character" w:customStyle="1" w:styleId="WW8Num29z1">
    <w:name w:val="WW8Num29z1"/>
    <w:rsid w:val="00C36701"/>
    <w:rPr>
      <w:rFonts w:ascii="Courier New" w:hAnsi="Courier New" w:cs="Courier New"/>
    </w:rPr>
  </w:style>
  <w:style w:type="character" w:customStyle="1" w:styleId="WW8Num29z2">
    <w:name w:val="WW8Num29z2"/>
    <w:rsid w:val="00C36701"/>
    <w:rPr>
      <w:rFonts w:ascii="Wingdings" w:hAnsi="Wingdings"/>
    </w:rPr>
  </w:style>
  <w:style w:type="character" w:customStyle="1" w:styleId="WW8Num29z3">
    <w:name w:val="WW8Num29z3"/>
    <w:rsid w:val="00C36701"/>
    <w:rPr>
      <w:rFonts w:ascii="Symbol" w:hAnsi="Symbol"/>
    </w:rPr>
  </w:style>
  <w:style w:type="character" w:customStyle="1" w:styleId="WW8Num31z0">
    <w:name w:val="WW8Num31z0"/>
    <w:rsid w:val="00C36701"/>
    <w:rPr>
      <w:rFonts w:ascii="Symbol" w:hAnsi="Symbol"/>
    </w:rPr>
  </w:style>
  <w:style w:type="character" w:customStyle="1" w:styleId="WW8Num31z1">
    <w:name w:val="WW8Num31z1"/>
    <w:rsid w:val="00C36701"/>
    <w:rPr>
      <w:rFonts w:ascii="Courier New" w:hAnsi="Courier New" w:cs="Courier New"/>
    </w:rPr>
  </w:style>
  <w:style w:type="character" w:customStyle="1" w:styleId="WW8Num31z2">
    <w:name w:val="WW8Num31z2"/>
    <w:rsid w:val="00C36701"/>
    <w:rPr>
      <w:rFonts w:ascii="Wingdings" w:hAnsi="Wingdings"/>
    </w:rPr>
  </w:style>
  <w:style w:type="character" w:customStyle="1" w:styleId="WW8Num34z2">
    <w:name w:val="WW8Num34z2"/>
    <w:rsid w:val="00C36701"/>
    <w:rPr>
      <w:rFonts w:ascii="Wingdings" w:hAnsi="Wingdings"/>
    </w:rPr>
  </w:style>
  <w:style w:type="character" w:customStyle="1" w:styleId="WW8Num34z3">
    <w:name w:val="WW8Num34z3"/>
    <w:rsid w:val="00C36701"/>
    <w:rPr>
      <w:rFonts w:ascii="Symbol" w:hAnsi="Symbol"/>
    </w:rPr>
  </w:style>
  <w:style w:type="character" w:customStyle="1" w:styleId="WW8Num37z0">
    <w:name w:val="WW8Num37z0"/>
    <w:rsid w:val="00C36701"/>
    <w:rPr>
      <w:rFonts w:ascii="Times New Roman" w:eastAsia="SimSun" w:hAnsi="Times New Roman" w:cs="Times New Roman"/>
    </w:rPr>
  </w:style>
  <w:style w:type="character" w:customStyle="1" w:styleId="WW8Num37z1">
    <w:name w:val="WW8Num37z1"/>
    <w:rsid w:val="00C36701"/>
    <w:rPr>
      <w:rFonts w:ascii="Wingdings" w:hAnsi="Wingdings"/>
    </w:rPr>
  </w:style>
  <w:style w:type="character" w:customStyle="1" w:styleId="WW8Num38z0">
    <w:name w:val="WW8Num38z0"/>
    <w:rsid w:val="00C36701"/>
    <w:rPr>
      <w:rFonts w:ascii="Times New Roman" w:eastAsia="SimSun" w:hAnsi="Times New Roman" w:cs="Times New Roman"/>
    </w:rPr>
  </w:style>
  <w:style w:type="character" w:customStyle="1" w:styleId="WW8Num38z1">
    <w:name w:val="WW8Num38z1"/>
    <w:rsid w:val="00C36701"/>
    <w:rPr>
      <w:rFonts w:ascii="Wingdings" w:hAnsi="Wingdings"/>
    </w:rPr>
  </w:style>
  <w:style w:type="character" w:customStyle="1" w:styleId="WW8Num41z0">
    <w:name w:val="WW8Num41z0"/>
    <w:rsid w:val="00C36701"/>
    <w:rPr>
      <w:rFonts w:ascii="Times New Roman" w:eastAsia="SimSun" w:hAnsi="Times New Roman" w:cs="Times New Roman"/>
    </w:rPr>
  </w:style>
  <w:style w:type="character" w:customStyle="1" w:styleId="WW8Num41z1">
    <w:name w:val="WW8Num41z1"/>
    <w:rsid w:val="00C36701"/>
    <w:rPr>
      <w:rFonts w:ascii="Wingdings" w:hAnsi="Wingdings"/>
    </w:rPr>
  </w:style>
  <w:style w:type="character" w:customStyle="1" w:styleId="WW8NumSt20z0">
    <w:name w:val="WW8NumSt20z0"/>
    <w:rsid w:val="00C36701"/>
    <w:rPr>
      <w:rFonts w:ascii="Geneva" w:hAnsi="Geneva"/>
    </w:rPr>
  </w:style>
  <w:style w:type="character" w:customStyle="1" w:styleId="DefaultParagraphFont1">
    <w:name w:val="Default Paragraph Font1"/>
    <w:rsid w:val="00C36701"/>
  </w:style>
  <w:style w:type="character" w:customStyle="1" w:styleId="Heading2-">
    <w:name w:val="Heading 2-"/>
    <w:rsid w:val="00C36701"/>
    <w:rPr>
      <w:rFonts w:ascii="Arial" w:hAnsi="Arial"/>
      <w:sz w:val="32"/>
      <w:lang w:val="en-GB"/>
    </w:rPr>
  </w:style>
  <w:style w:type="character" w:customStyle="1" w:styleId="CommentReference1">
    <w:name w:val="Comment Reference1"/>
    <w:rsid w:val="00C36701"/>
    <w:rPr>
      <w:sz w:val="16"/>
    </w:rPr>
  </w:style>
  <w:style w:type="paragraph" w:customStyle="1" w:styleId="ListBullet1">
    <w:name w:val="List Bullet1"/>
    <w:basedOn w:val="Normal"/>
    <w:rsid w:val="00C3670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36701"/>
    <w:pPr>
      <w:tabs>
        <w:tab w:val="clear" w:pos="644"/>
        <w:tab w:val="num" w:pos="1494"/>
      </w:tabs>
      <w:ind w:left="851"/>
    </w:pPr>
  </w:style>
  <w:style w:type="paragraph" w:customStyle="1" w:styleId="ListBullet31">
    <w:name w:val="List Bullet 31"/>
    <w:basedOn w:val="ListBullet21"/>
    <w:rsid w:val="00C36701"/>
    <w:pPr>
      <w:ind w:left="1135"/>
    </w:pPr>
  </w:style>
  <w:style w:type="paragraph" w:customStyle="1" w:styleId="ListBullet41">
    <w:name w:val="List Bullet 41"/>
    <w:basedOn w:val="ListBullet31"/>
    <w:rsid w:val="00C36701"/>
    <w:pPr>
      <w:ind w:left="1418"/>
    </w:pPr>
  </w:style>
  <w:style w:type="paragraph" w:customStyle="1" w:styleId="ListBullet51">
    <w:name w:val="List Bullet 51"/>
    <w:basedOn w:val="ListBullet41"/>
    <w:rsid w:val="00C36701"/>
    <w:pPr>
      <w:ind w:left="1702"/>
    </w:pPr>
  </w:style>
  <w:style w:type="paragraph" w:customStyle="1" w:styleId="DocumentMap1">
    <w:name w:val="Document Map1"/>
    <w:basedOn w:val="Normal"/>
    <w:rsid w:val="00C3670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3670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36701"/>
    <w:pPr>
      <w:suppressAutoHyphens/>
      <w:overflowPunct/>
      <w:autoSpaceDE/>
      <w:autoSpaceDN/>
      <w:adjustRightInd/>
      <w:textAlignment w:val="auto"/>
    </w:pPr>
    <w:rPr>
      <w:rFonts w:eastAsia="MS Mincho"/>
      <w:lang w:eastAsia="ar-SA"/>
    </w:rPr>
  </w:style>
  <w:style w:type="paragraph" w:customStyle="1" w:styleId="List31">
    <w:name w:val="List 31"/>
    <w:basedOn w:val="Normal"/>
    <w:rsid w:val="00C3670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36701"/>
    <w:pPr>
      <w:ind w:left="1418" w:hanging="284"/>
    </w:pPr>
  </w:style>
  <w:style w:type="paragraph" w:customStyle="1" w:styleId="ListNumber1">
    <w:name w:val="List Number1"/>
    <w:basedOn w:val="List"/>
    <w:rsid w:val="00C3670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36701"/>
    <w:pPr>
      <w:ind w:left="851" w:hanging="284"/>
    </w:pPr>
  </w:style>
  <w:style w:type="paragraph" w:customStyle="1" w:styleId="List21">
    <w:name w:val="List 21"/>
    <w:basedOn w:val="List"/>
    <w:rsid w:val="00C3670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36701"/>
    <w:pPr>
      <w:ind w:left="1702"/>
    </w:pPr>
  </w:style>
  <w:style w:type="paragraph" w:customStyle="1" w:styleId="BodyText21">
    <w:name w:val="Body Text 2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3670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36701"/>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36701"/>
    <w:pPr>
      <w:suppressAutoHyphens/>
      <w:autoSpaceDN/>
      <w:adjustRightInd/>
      <w:ind w:left="708"/>
    </w:pPr>
    <w:rPr>
      <w:rFonts w:eastAsia="MS Mincho"/>
      <w:lang w:eastAsia="ar-SA"/>
    </w:rPr>
  </w:style>
  <w:style w:type="paragraph" w:customStyle="1" w:styleId="NoteHeading1">
    <w:name w:val="Note Heading1"/>
    <w:basedOn w:val="Normal"/>
    <w:next w:val="Normal"/>
    <w:rsid w:val="00C36701"/>
    <w:pPr>
      <w:suppressAutoHyphens/>
      <w:autoSpaceDN/>
      <w:adjustRightInd/>
    </w:pPr>
    <w:rPr>
      <w:rFonts w:eastAsia="MS Mincho"/>
      <w:lang w:eastAsia="ar-SA"/>
    </w:rPr>
  </w:style>
  <w:style w:type="paragraph" w:customStyle="1" w:styleId="af7">
    <w:name w:val="枠の内容"/>
    <w:basedOn w:val="BodyText"/>
    <w:rsid w:val="00C367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367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6701"/>
    <w:rPr>
      <w:b/>
      <w:lang w:val="en-GB" w:eastAsia="en-US" w:bidi="ar-SA"/>
    </w:rPr>
  </w:style>
  <w:style w:type="paragraph" w:customStyle="1" w:styleId="Caption2">
    <w:name w:val="Caption2"/>
    <w:basedOn w:val="Normal"/>
    <w:next w:val="Normal"/>
    <w:rsid w:val="00C36701"/>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C367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67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67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6701"/>
    <w:rPr>
      <w:rFonts w:ascii="Arial" w:hAnsi="Arial"/>
      <w:sz w:val="22"/>
      <w:lang w:val="en-GB" w:eastAsia="en-GB" w:bidi="ar-SA"/>
    </w:rPr>
  </w:style>
  <w:style w:type="character" w:customStyle="1" w:styleId="T1Zchn">
    <w:name w:val="T1 Zchn"/>
    <w:aliases w:val="Header 6 Zchn Zchn"/>
    <w:rsid w:val="00C367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6701"/>
    <w:rPr>
      <w:rFonts w:ascii="Arial" w:hAnsi="Arial"/>
      <w:sz w:val="36"/>
      <w:lang w:val="en-GB" w:eastAsia="en-US" w:bidi="ar-SA"/>
    </w:rPr>
  </w:style>
  <w:style w:type="character" w:customStyle="1" w:styleId="T1Char4">
    <w:name w:val="T1 Char4"/>
    <w:aliases w:val="Header 6 Char Char4"/>
    <w:rsid w:val="00C367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67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6701"/>
    <w:rPr>
      <w:rFonts w:eastAsia="Batang"/>
      <w:b/>
      <w:lang w:val="en-GB" w:eastAsia="en-US" w:bidi="ar-SA"/>
    </w:rPr>
  </w:style>
  <w:style w:type="character" w:customStyle="1" w:styleId="Heading6Char2">
    <w:name w:val="Heading 6 Char2"/>
    <w:rsid w:val="00C36701"/>
    <w:rPr>
      <w:rFonts w:ascii="Arial" w:eastAsia="Times New Roman" w:hAnsi="Arial" w:cs="Times New Roman"/>
      <w:sz w:val="20"/>
      <w:szCs w:val="20"/>
      <w:lang w:val="en-GB"/>
    </w:rPr>
  </w:style>
  <w:style w:type="character" w:customStyle="1" w:styleId="T1Char5">
    <w:name w:val="T1 Char5"/>
    <w:aliases w:val="Header 6 Char Char5"/>
    <w:rsid w:val="00C36701"/>
  </w:style>
  <w:style w:type="character" w:customStyle="1" w:styleId="capChar4">
    <w:name w:val="cap Char4"/>
    <w:aliases w:val="cap Char Char4,Caption Char Char3,Caption Char1 Char Char3,cap Char Char1 Char3,Caption Char Char1 Char Char3,cap Char2 Char Char Char3"/>
    <w:rsid w:val="00C367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6701"/>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67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6701"/>
    <w:rPr>
      <w:rFonts w:ascii="Arial" w:hAnsi="Arial"/>
      <w:sz w:val="32"/>
      <w:lang w:val="en-GB"/>
    </w:rPr>
  </w:style>
  <w:style w:type="character" w:customStyle="1" w:styleId="T1Char8">
    <w:name w:val="T1 Char8"/>
    <w:aliases w:val="Header 6 Char Char7"/>
    <w:rsid w:val="00C367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67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67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67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67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67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6701"/>
    <w:rPr>
      <w:rFonts w:ascii="Arial" w:hAnsi="Arial"/>
      <w:sz w:val="32"/>
      <w:lang w:val="en-GB" w:eastAsia="en-US"/>
    </w:rPr>
  </w:style>
  <w:style w:type="character" w:customStyle="1" w:styleId="T1Char7">
    <w:name w:val="T1 Char7"/>
    <w:aliases w:val="Header 6 Char Char8"/>
    <w:rsid w:val="00C36701"/>
    <w:rPr>
      <w:rFonts w:ascii="Arial" w:hAnsi="Arial"/>
      <w:lang w:val="en-GB" w:eastAsia="en-US"/>
    </w:rPr>
  </w:style>
  <w:style w:type="paragraph" w:customStyle="1" w:styleId="17">
    <w:name w:val="题注1"/>
    <w:basedOn w:val="Normal"/>
    <w:next w:val="Normal"/>
    <w:rsid w:val="00C36701"/>
    <w:pPr>
      <w:spacing w:before="120" w:after="120"/>
    </w:pPr>
    <w:rPr>
      <w:rFonts w:eastAsia="MS Mincho"/>
      <w:b/>
      <w:lang w:eastAsia="ja-JP"/>
    </w:rPr>
  </w:style>
  <w:style w:type="paragraph" w:customStyle="1" w:styleId="18">
    <w:name w:val="图表目录1"/>
    <w:basedOn w:val="Normal"/>
    <w:next w:val="Normal"/>
    <w:rsid w:val="00C36701"/>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67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67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6701"/>
    <w:rPr>
      <w:rFonts w:ascii="Arial" w:hAnsi="Arial" w:cs="Arial"/>
      <w:sz w:val="24"/>
      <w:szCs w:val="24"/>
      <w:lang w:val="en-GB" w:eastAsia="en-US" w:bidi="he-IL"/>
    </w:rPr>
  </w:style>
  <w:style w:type="character" w:customStyle="1" w:styleId="T1Char9">
    <w:name w:val="T1 Char9"/>
    <w:aliases w:val="Header 6 Char Char9"/>
    <w:rsid w:val="00C36701"/>
    <w:rPr>
      <w:rFonts w:ascii="Arial" w:hAnsi="Arial" w:cs="Arial"/>
      <w:lang w:val="en-GB" w:eastAsia="en-US" w:bidi="he-IL"/>
    </w:rPr>
  </w:style>
  <w:style w:type="character" w:customStyle="1" w:styleId="BodyText2Char1">
    <w:name w:val="Body Text 2 Char1"/>
    <w:rsid w:val="00C36701"/>
    <w:rPr>
      <w:lang w:val="en-GB" w:eastAsia="ja-JP"/>
    </w:rPr>
  </w:style>
  <w:style w:type="character" w:customStyle="1" w:styleId="BodyText3Char1">
    <w:name w:val="Body Text 3 Char1"/>
    <w:rsid w:val="00C36701"/>
    <w:rPr>
      <w:lang w:val="en-GB" w:eastAsia="ja-JP"/>
    </w:rPr>
  </w:style>
  <w:style w:type="character" w:customStyle="1" w:styleId="BodyTextIndentChar1">
    <w:name w:val="Body Text Indent Char1"/>
    <w:rsid w:val="00C36701"/>
    <w:rPr>
      <w:rFonts w:eastAsia="MS Mincho"/>
      <w:lang w:val="en-GB" w:eastAsia="x-none"/>
    </w:rPr>
  </w:style>
  <w:style w:type="paragraph" w:customStyle="1" w:styleId="TDC91">
    <w:name w:val="TDC 91"/>
    <w:basedOn w:val="TOC8"/>
    <w:rsid w:val="00C36701"/>
    <w:pPr>
      <w:keepNext w:val="0"/>
      <w:ind w:left="1418" w:hanging="1418"/>
    </w:pPr>
    <w:rPr>
      <w:rFonts w:eastAsia="MS Mincho"/>
      <w:lang w:eastAsia="ja-JP"/>
    </w:rPr>
  </w:style>
  <w:style w:type="character" w:customStyle="1" w:styleId="BodyTextIndent2Char1">
    <w:name w:val="Body Text Indent 2 Char1"/>
    <w:rsid w:val="00C36701"/>
    <w:rPr>
      <w:rFonts w:ascii="Arial" w:eastAsia="MS Mincho" w:hAnsi="Arial"/>
      <w:lang w:val="en-GB" w:eastAsia="ja-JP"/>
    </w:rPr>
  </w:style>
  <w:style w:type="character" w:customStyle="1" w:styleId="NoteHeadingChar1">
    <w:name w:val="Note Heading Char1"/>
    <w:rsid w:val="00C36701"/>
    <w:rPr>
      <w:rFonts w:eastAsia="MS Mincho"/>
      <w:lang w:val="en-GB" w:eastAsia="x-none"/>
    </w:rPr>
  </w:style>
  <w:style w:type="character" w:customStyle="1" w:styleId="HTMLPreformattedChar1">
    <w:name w:val="HTML Preformatted Char1"/>
    <w:rsid w:val="00C36701"/>
    <w:rPr>
      <w:rFonts w:ascii="Courier New" w:eastAsia="MS Mincho" w:hAnsi="Courier New"/>
      <w:lang w:val="en-GB" w:eastAsia="x-none"/>
    </w:rPr>
  </w:style>
  <w:style w:type="paragraph" w:customStyle="1" w:styleId="Epgrafe1">
    <w:name w:val="Epígrafe1"/>
    <w:basedOn w:val="Normal"/>
    <w:next w:val="Normal"/>
    <w:rsid w:val="00C36701"/>
    <w:pPr>
      <w:spacing w:before="120" w:after="120"/>
    </w:pPr>
    <w:rPr>
      <w:rFonts w:eastAsia="MS Mincho"/>
      <w:b/>
      <w:lang w:eastAsia="ja-JP"/>
    </w:rPr>
  </w:style>
  <w:style w:type="paragraph" w:customStyle="1" w:styleId="Tabladeilustraciones1">
    <w:name w:val="Tabla de ilustraciones1"/>
    <w:basedOn w:val="Normal"/>
    <w:next w:val="Normal"/>
    <w:rsid w:val="00C36701"/>
    <w:pPr>
      <w:ind w:left="400" w:hanging="400"/>
      <w:jc w:val="center"/>
    </w:pPr>
    <w:rPr>
      <w:rFonts w:eastAsia="MS Mincho"/>
      <w:b/>
      <w:lang w:eastAsia="ja-JP"/>
    </w:rPr>
  </w:style>
  <w:style w:type="character" w:customStyle="1" w:styleId="Heading7Char3">
    <w:name w:val="Heading 7 Char3"/>
    <w:rsid w:val="00C36701"/>
    <w:rPr>
      <w:rFonts w:ascii="Arial" w:eastAsia="Times New Roman" w:hAnsi="Arial"/>
      <w:lang w:val="en-GB"/>
    </w:rPr>
  </w:style>
  <w:style w:type="character" w:customStyle="1" w:styleId="Heading8Char3">
    <w:name w:val="Heading 8 Char3"/>
    <w:rsid w:val="00C36701"/>
    <w:rPr>
      <w:rFonts w:ascii="Arial" w:eastAsia="Times New Roman" w:hAnsi="Arial"/>
      <w:sz w:val="36"/>
      <w:lang w:val="en-GB"/>
    </w:rPr>
  </w:style>
  <w:style w:type="character" w:customStyle="1" w:styleId="Heading9Char2">
    <w:name w:val="Heading 9 Char2"/>
    <w:rsid w:val="00C36701"/>
    <w:rPr>
      <w:rFonts w:ascii="Arial" w:eastAsia="Times New Roman" w:hAnsi="Arial"/>
      <w:sz w:val="36"/>
      <w:lang w:val="en-GB"/>
    </w:rPr>
  </w:style>
  <w:style w:type="character" w:customStyle="1" w:styleId="FooterChar2">
    <w:name w:val="Footer Char2"/>
    <w:rsid w:val="00C36701"/>
    <w:rPr>
      <w:rFonts w:ascii="Arial" w:eastAsia="Times New Roman" w:hAnsi="Arial"/>
      <w:b/>
      <w:i/>
      <w:noProof/>
      <w:sz w:val="18"/>
    </w:rPr>
  </w:style>
  <w:style w:type="character" w:customStyle="1" w:styleId="PlainTextChar3">
    <w:name w:val="Plain Text Char3"/>
    <w:rsid w:val="00C36701"/>
    <w:rPr>
      <w:rFonts w:ascii="Courier New" w:hAnsi="Courier New"/>
      <w:lang w:val="nb-NO" w:eastAsia="ja-JP"/>
    </w:rPr>
  </w:style>
  <w:style w:type="character" w:customStyle="1" w:styleId="BodyText2Char3">
    <w:name w:val="Body Text 2 Char3"/>
    <w:rsid w:val="00C36701"/>
    <w:rPr>
      <w:rFonts w:ascii="Times New Roman" w:eastAsia="SimSun" w:hAnsi="Times New Roman"/>
      <w:lang w:val="en-GB" w:eastAsia="ja-JP"/>
    </w:rPr>
  </w:style>
  <w:style w:type="character" w:customStyle="1" w:styleId="BodyText3Char3">
    <w:name w:val="Body Text 3 Char3"/>
    <w:rsid w:val="00C36701"/>
    <w:rPr>
      <w:rFonts w:ascii="Times New Roman" w:eastAsia="SimSun" w:hAnsi="Times New Roman"/>
      <w:lang w:val="en-GB" w:eastAsia="ja-JP"/>
    </w:rPr>
  </w:style>
  <w:style w:type="paragraph" w:customStyle="1" w:styleId="H62">
    <w:name w:val="样式 H6"/>
    <w:basedOn w:val="H6"/>
    <w:rsid w:val="00C36701"/>
  </w:style>
  <w:style w:type="paragraph" w:customStyle="1" w:styleId="TH0">
    <w:name w:val="样式 TH"/>
    <w:basedOn w:val="TH"/>
    <w:rsid w:val="00C36701"/>
    <w:rPr>
      <w:bCs/>
    </w:rPr>
  </w:style>
  <w:style w:type="character" w:customStyle="1" w:styleId="ListChar3">
    <w:name w:val="List Char3"/>
    <w:rsid w:val="00C36701"/>
    <w:rPr>
      <w:rFonts w:ascii="Times New Roman" w:eastAsia="Times New Roman" w:hAnsi="Times New Roman"/>
      <w:lang w:val="en-GB"/>
    </w:rPr>
  </w:style>
  <w:style w:type="character" w:customStyle="1" w:styleId="BodyTextIndentChar3">
    <w:name w:val="Body Text Indent Char3"/>
    <w:rsid w:val="00C36701"/>
    <w:rPr>
      <w:rFonts w:ascii="Times New Roman" w:eastAsia="SimSun" w:hAnsi="Times New Roman"/>
      <w:lang w:val="en-GB" w:eastAsia="ja-JP"/>
    </w:rPr>
  </w:style>
  <w:style w:type="character" w:customStyle="1" w:styleId="BodyTextIndent2Char3">
    <w:name w:val="Body Text Indent 2 Char3"/>
    <w:rsid w:val="00C36701"/>
    <w:rPr>
      <w:rFonts w:ascii="Arial" w:eastAsia="MS Mincho" w:hAnsi="Arial" w:cs="Arial"/>
      <w:lang w:val="en-GB" w:eastAsia="ja-JP"/>
    </w:rPr>
  </w:style>
  <w:style w:type="numbering" w:customStyle="1" w:styleId="NoList5">
    <w:name w:val="No List5"/>
    <w:next w:val="NoList"/>
    <w:semiHidden/>
    <w:rsid w:val="00C36701"/>
  </w:style>
  <w:style w:type="numbering" w:customStyle="1" w:styleId="NoList6">
    <w:name w:val="No List6"/>
    <w:next w:val="NoList"/>
    <w:semiHidden/>
    <w:rsid w:val="00C36701"/>
  </w:style>
  <w:style w:type="numbering" w:customStyle="1" w:styleId="NoList7">
    <w:name w:val="No List7"/>
    <w:next w:val="NoList"/>
    <w:semiHidden/>
    <w:rsid w:val="00C36701"/>
  </w:style>
  <w:style w:type="character" w:customStyle="1" w:styleId="Heading7Char2">
    <w:name w:val="Heading 7 Char2"/>
    <w:rsid w:val="00C36701"/>
    <w:rPr>
      <w:rFonts w:ascii="Arial" w:hAnsi="Arial"/>
      <w:lang w:val="en-GB" w:eastAsia="en-GB" w:bidi="ar-SA"/>
    </w:rPr>
  </w:style>
  <w:style w:type="character" w:customStyle="1" w:styleId="Heading8Char2">
    <w:name w:val="Heading 8 Char2"/>
    <w:rsid w:val="00C36701"/>
    <w:rPr>
      <w:rFonts w:ascii="Arial" w:hAnsi="Arial"/>
      <w:sz w:val="36"/>
      <w:lang w:val="en-GB" w:eastAsia="en-GB" w:bidi="ar-SA"/>
    </w:rPr>
  </w:style>
  <w:style w:type="character" w:customStyle="1" w:styleId="ListChar2">
    <w:name w:val="List Char2"/>
    <w:rsid w:val="00C36701"/>
    <w:rPr>
      <w:lang w:val="en-GB" w:eastAsia="en-GB" w:bidi="ar-SA"/>
    </w:rPr>
  </w:style>
  <w:style w:type="character" w:customStyle="1" w:styleId="PlainTextChar2">
    <w:name w:val="Plain Text Char2"/>
    <w:rsid w:val="00C36701"/>
    <w:rPr>
      <w:rFonts w:ascii="Courier New" w:hAnsi="Courier New"/>
      <w:lang w:val="nb-NO" w:eastAsia="en-US" w:bidi="ar-SA"/>
    </w:rPr>
  </w:style>
  <w:style w:type="character" w:customStyle="1" w:styleId="CommentTextChar2">
    <w:name w:val="Comment Text Char2"/>
    <w:semiHidden/>
    <w:rsid w:val="00C36701"/>
    <w:rPr>
      <w:lang w:val="en-GB" w:eastAsia="en-US" w:bidi="ar-SA"/>
    </w:rPr>
  </w:style>
  <w:style w:type="character" w:customStyle="1" w:styleId="BodyText2Char2">
    <w:name w:val="Body Text 2 Char2"/>
    <w:rsid w:val="00C36701"/>
    <w:rPr>
      <w:lang w:val="en-GB" w:eastAsia="ja-JP" w:bidi="ar-SA"/>
    </w:rPr>
  </w:style>
  <w:style w:type="character" w:customStyle="1" w:styleId="BodyText3Char2">
    <w:name w:val="Body Text 3 Char2"/>
    <w:rsid w:val="00C36701"/>
    <w:rPr>
      <w:lang w:val="en-GB" w:eastAsia="ja-JP" w:bidi="ar-SA"/>
    </w:rPr>
  </w:style>
  <w:style w:type="character" w:customStyle="1" w:styleId="BodyTextIndentChar2">
    <w:name w:val="Body Text Indent Char2"/>
    <w:rsid w:val="00C36701"/>
    <w:rPr>
      <w:lang w:val="en-GB" w:eastAsia="en-US" w:bidi="ar-SA"/>
    </w:rPr>
  </w:style>
  <w:style w:type="character" w:customStyle="1" w:styleId="BodyTextIndent2Char2">
    <w:name w:val="Body Text Indent 2 Char2"/>
    <w:rsid w:val="00C36701"/>
    <w:rPr>
      <w:rFonts w:ascii="Arial" w:eastAsia="MS Mincho" w:hAnsi="Arial" w:cs="Arial"/>
      <w:lang w:val="en-GB" w:eastAsia="ja-JP" w:bidi="ar-SA"/>
    </w:rPr>
  </w:style>
  <w:style w:type="numbering" w:customStyle="1" w:styleId="NoList111">
    <w:name w:val="No List111"/>
    <w:next w:val="NoList"/>
    <w:uiPriority w:val="99"/>
    <w:semiHidden/>
    <w:rsid w:val="00C36701"/>
  </w:style>
  <w:style w:type="numbering" w:customStyle="1" w:styleId="NoList211">
    <w:name w:val="No List211"/>
    <w:next w:val="NoList"/>
    <w:semiHidden/>
    <w:rsid w:val="00C36701"/>
  </w:style>
  <w:style w:type="paragraph" w:customStyle="1" w:styleId="27">
    <w:name w:val="列出段落2"/>
    <w:basedOn w:val="Normal"/>
    <w:qFormat/>
    <w:rsid w:val="00C36701"/>
    <w:pPr>
      <w:overflowPunct/>
      <w:autoSpaceDE/>
      <w:autoSpaceDN/>
      <w:adjustRightInd/>
      <w:ind w:firstLineChars="200" w:firstLine="420"/>
      <w:textAlignment w:val="auto"/>
    </w:pPr>
    <w:rPr>
      <w:rFonts w:eastAsia="SimSun"/>
    </w:rPr>
  </w:style>
  <w:style w:type="paragraph" w:customStyle="1" w:styleId="28">
    <w:name w:val="(文字) (文字)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6701"/>
    <w:rPr>
      <w:lang w:val="en-GB" w:eastAsia="ja-JP" w:bidi="ar-SA"/>
    </w:rPr>
  </w:style>
  <w:style w:type="paragraph" w:customStyle="1" w:styleId="ListParagraph1">
    <w:name w:val="List Paragraph1"/>
    <w:basedOn w:val="Normal"/>
    <w:qFormat/>
    <w:rsid w:val="00C36701"/>
    <w:pPr>
      <w:ind w:left="720"/>
      <w:contextualSpacing/>
    </w:pPr>
  </w:style>
  <w:style w:type="numbering" w:customStyle="1" w:styleId="NoList8">
    <w:name w:val="No List8"/>
    <w:next w:val="NoList"/>
    <w:semiHidden/>
    <w:rsid w:val="00C36701"/>
  </w:style>
  <w:style w:type="numbering" w:customStyle="1" w:styleId="NoList121">
    <w:name w:val="No List121"/>
    <w:next w:val="NoList"/>
    <w:uiPriority w:val="99"/>
    <w:semiHidden/>
    <w:rsid w:val="00C36701"/>
  </w:style>
  <w:style w:type="numbering" w:customStyle="1" w:styleId="NoList22">
    <w:name w:val="No List22"/>
    <w:next w:val="NoList"/>
    <w:semiHidden/>
    <w:rsid w:val="00C36701"/>
  </w:style>
  <w:style w:type="numbering" w:customStyle="1" w:styleId="NoList9">
    <w:name w:val="No List9"/>
    <w:next w:val="NoList"/>
    <w:semiHidden/>
    <w:rsid w:val="00C36701"/>
  </w:style>
  <w:style w:type="numbering" w:customStyle="1" w:styleId="NoList131">
    <w:name w:val="No List131"/>
    <w:next w:val="NoList"/>
    <w:semiHidden/>
    <w:rsid w:val="00C36701"/>
  </w:style>
  <w:style w:type="numbering" w:customStyle="1" w:styleId="NoList23">
    <w:name w:val="No List23"/>
    <w:next w:val="NoList"/>
    <w:semiHidden/>
    <w:rsid w:val="00C36701"/>
  </w:style>
  <w:style w:type="numbering" w:customStyle="1" w:styleId="NoList10">
    <w:name w:val="No List10"/>
    <w:next w:val="NoList"/>
    <w:semiHidden/>
    <w:rsid w:val="00C36701"/>
  </w:style>
  <w:style w:type="character" w:customStyle="1" w:styleId="19">
    <w:name w:val="段落フォント1"/>
    <w:rsid w:val="00C36701"/>
  </w:style>
  <w:style w:type="character" w:customStyle="1" w:styleId="1a">
    <w:name w:val="コメント参照1"/>
    <w:rsid w:val="00C36701"/>
    <w:rPr>
      <w:sz w:val="16"/>
    </w:rPr>
  </w:style>
  <w:style w:type="paragraph" w:customStyle="1" w:styleId="1b">
    <w:name w:val="図表番号1"/>
    <w:basedOn w:val="Normal"/>
    <w:rsid w:val="00C3670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36701"/>
    <w:pPr>
      <w:tabs>
        <w:tab w:val="num" w:pos="644"/>
      </w:tabs>
      <w:suppressAutoHyphens/>
      <w:ind w:left="644" w:hanging="360"/>
    </w:pPr>
    <w:rPr>
      <w:rFonts w:eastAsia="MS Mincho" w:cs="CG Times (WN)"/>
      <w:lang w:eastAsia="ar-SA"/>
    </w:rPr>
  </w:style>
  <w:style w:type="paragraph" w:customStyle="1" w:styleId="210">
    <w:name w:val="段落番号 21"/>
    <w:basedOn w:val="1c"/>
    <w:rsid w:val="00C36701"/>
    <w:pPr>
      <w:ind w:left="851" w:hanging="284"/>
    </w:pPr>
  </w:style>
  <w:style w:type="paragraph" w:customStyle="1" w:styleId="1d">
    <w:name w:val="箇条書き1"/>
    <w:basedOn w:val="List"/>
    <w:rsid w:val="00C36701"/>
    <w:pPr>
      <w:tabs>
        <w:tab w:val="num" w:pos="644"/>
      </w:tabs>
      <w:suppressAutoHyphens/>
      <w:ind w:left="644" w:hanging="360"/>
    </w:pPr>
    <w:rPr>
      <w:rFonts w:eastAsia="MS Mincho" w:cs="CG Times (WN)"/>
      <w:lang w:eastAsia="ar-SA"/>
    </w:rPr>
  </w:style>
  <w:style w:type="paragraph" w:customStyle="1" w:styleId="211">
    <w:name w:val="箇条書き 21"/>
    <w:basedOn w:val="1d"/>
    <w:rsid w:val="00C36701"/>
    <w:pPr>
      <w:tabs>
        <w:tab w:val="clear" w:pos="644"/>
        <w:tab w:val="num" w:pos="1494"/>
      </w:tabs>
      <w:ind w:left="851" w:hanging="284"/>
    </w:pPr>
  </w:style>
  <w:style w:type="paragraph" w:customStyle="1" w:styleId="310">
    <w:name w:val="箇条書き 31"/>
    <w:basedOn w:val="211"/>
    <w:rsid w:val="00C36701"/>
    <w:pPr>
      <w:ind w:left="1135"/>
    </w:pPr>
  </w:style>
  <w:style w:type="paragraph" w:customStyle="1" w:styleId="212">
    <w:name w:val="一覧 21"/>
    <w:basedOn w:val="List"/>
    <w:rsid w:val="00C36701"/>
    <w:pPr>
      <w:suppressAutoHyphens/>
      <w:ind w:left="851"/>
    </w:pPr>
    <w:rPr>
      <w:rFonts w:eastAsia="MS Mincho" w:cs="CG Times (WN)"/>
      <w:lang w:eastAsia="ar-SA"/>
    </w:rPr>
  </w:style>
  <w:style w:type="paragraph" w:customStyle="1" w:styleId="311">
    <w:name w:val="一覧 31"/>
    <w:basedOn w:val="212"/>
    <w:rsid w:val="00C36701"/>
    <w:pPr>
      <w:ind w:left="1135"/>
    </w:pPr>
  </w:style>
  <w:style w:type="paragraph" w:customStyle="1" w:styleId="410">
    <w:name w:val="一覧 41"/>
    <w:basedOn w:val="311"/>
    <w:rsid w:val="00C36701"/>
    <w:pPr>
      <w:ind w:left="1418"/>
    </w:pPr>
  </w:style>
  <w:style w:type="paragraph" w:customStyle="1" w:styleId="510">
    <w:name w:val="一覧 51"/>
    <w:basedOn w:val="410"/>
    <w:rsid w:val="00C36701"/>
    <w:pPr>
      <w:ind w:left="1702"/>
    </w:pPr>
  </w:style>
  <w:style w:type="paragraph" w:customStyle="1" w:styleId="411">
    <w:name w:val="箇条書き 41"/>
    <w:basedOn w:val="310"/>
    <w:rsid w:val="00C36701"/>
    <w:pPr>
      <w:ind w:left="1418"/>
    </w:pPr>
  </w:style>
  <w:style w:type="paragraph" w:customStyle="1" w:styleId="511">
    <w:name w:val="箇条書き 51"/>
    <w:basedOn w:val="411"/>
    <w:rsid w:val="00C36701"/>
    <w:pPr>
      <w:ind w:left="1702"/>
    </w:pPr>
  </w:style>
  <w:style w:type="paragraph" w:customStyle="1" w:styleId="1e">
    <w:name w:val="コメント文字列1"/>
    <w:basedOn w:val="Normal"/>
    <w:rsid w:val="00C36701"/>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C3670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C36701"/>
    <w:rPr>
      <w:b/>
      <w:bCs/>
    </w:rPr>
  </w:style>
  <w:style w:type="paragraph" w:customStyle="1" w:styleId="1f1">
    <w:name w:val="見出しマップ1"/>
    <w:basedOn w:val="Normal"/>
    <w:rsid w:val="00C3670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C36701"/>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C36701"/>
    <w:pPr>
      <w:suppressAutoHyphens/>
      <w:autoSpaceDN/>
      <w:adjustRightInd/>
      <w:spacing w:after="120"/>
    </w:pPr>
    <w:rPr>
      <w:rFonts w:eastAsia="MS Mincho" w:cs="CG Times (WN)"/>
      <w:lang w:eastAsia="ar-SA"/>
    </w:rPr>
  </w:style>
  <w:style w:type="paragraph" w:customStyle="1" w:styleId="312">
    <w:name w:val="本文 31"/>
    <w:basedOn w:val="Normal"/>
    <w:rsid w:val="00C36701"/>
    <w:pPr>
      <w:suppressAutoHyphens/>
      <w:autoSpaceDN/>
      <w:adjustRightInd/>
      <w:spacing w:after="120"/>
    </w:pPr>
    <w:rPr>
      <w:rFonts w:eastAsia="MS Mincho" w:cs="CG Times (WN)"/>
      <w:lang w:eastAsia="ar-SA"/>
    </w:rPr>
  </w:style>
  <w:style w:type="paragraph" w:customStyle="1" w:styleId="Web1">
    <w:name w:val="標準 (Web)1"/>
    <w:basedOn w:val="Normal"/>
    <w:rsid w:val="00C3670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C36701"/>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C36701"/>
    <w:pPr>
      <w:suppressAutoHyphens/>
      <w:autoSpaceDN/>
      <w:adjustRightInd/>
      <w:ind w:left="708"/>
    </w:pPr>
    <w:rPr>
      <w:rFonts w:eastAsia="MS Mincho" w:cs="CG Times (WN)"/>
      <w:lang w:eastAsia="ar-SA"/>
    </w:rPr>
  </w:style>
  <w:style w:type="paragraph" w:customStyle="1" w:styleId="1f4">
    <w:name w:val="記1"/>
    <w:basedOn w:val="Normal"/>
    <w:next w:val="Normal"/>
    <w:rsid w:val="00C36701"/>
    <w:pPr>
      <w:suppressAutoHyphens/>
      <w:autoSpaceDN/>
      <w:adjustRightInd/>
    </w:pPr>
    <w:rPr>
      <w:rFonts w:eastAsia="MS Mincho" w:cs="CG Times (WN)"/>
      <w:lang w:eastAsia="ar-SA"/>
    </w:rPr>
  </w:style>
  <w:style w:type="paragraph" w:customStyle="1" w:styleId="HTML1">
    <w:name w:val="HTML 書式付き1"/>
    <w:basedOn w:val="Normal"/>
    <w:rsid w:val="00C36701"/>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36701"/>
  </w:style>
  <w:style w:type="character" w:customStyle="1" w:styleId="CharChar23">
    <w:name w:val="Char Char23"/>
    <w:rsid w:val="00C36701"/>
    <w:rPr>
      <w:rFonts w:ascii="Arial" w:hAnsi="Arial"/>
      <w:lang w:val="en-GB" w:eastAsia="en-US"/>
    </w:rPr>
  </w:style>
  <w:style w:type="numbering" w:customStyle="1" w:styleId="NoList24">
    <w:name w:val="No List24"/>
    <w:next w:val="NoList"/>
    <w:semiHidden/>
    <w:rsid w:val="00C36701"/>
  </w:style>
  <w:style w:type="numbering" w:customStyle="1" w:styleId="NoList311">
    <w:name w:val="No List311"/>
    <w:next w:val="NoList"/>
    <w:semiHidden/>
    <w:rsid w:val="00C36701"/>
  </w:style>
  <w:style w:type="numbering" w:customStyle="1" w:styleId="NoList411">
    <w:name w:val="No List411"/>
    <w:next w:val="NoList"/>
    <w:semiHidden/>
    <w:rsid w:val="00C36701"/>
  </w:style>
  <w:style w:type="numbering" w:customStyle="1" w:styleId="NoList51">
    <w:name w:val="No List51"/>
    <w:next w:val="NoList"/>
    <w:semiHidden/>
    <w:rsid w:val="00C36701"/>
  </w:style>
  <w:style w:type="character" w:customStyle="1" w:styleId="EmailStyle97">
    <w:name w:val="EmailStyle97"/>
    <w:semiHidden/>
    <w:rsid w:val="00C36701"/>
    <w:rPr>
      <w:rFonts w:ascii="Arial" w:hAnsi="Arial" w:cs="Arial"/>
      <w:color w:val="auto"/>
      <w:sz w:val="20"/>
      <w:szCs w:val="20"/>
    </w:rPr>
  </w:style>
  <w:style w:type="character" w:customStyle="1" w:styleId="B1C">
    <w:name w:val="B1 C"/>
    <w:rsid w:val="00C36701"/>
    <w:rPr>
      <w:lang w:val="en-GB" w:eastAsia="en-US" w:bidi="ar-SA"/>
    </w:rPr>
  </w:style>
  <w:style w:type="character" w:customStyle="1" w:styleId="Titre3">
    <w:name w:val="Titre 3"/>
    <w:rsid w:val="00C36701"/>
    <w:rPr>
      <w:rFonts w:ascii="Arial" w:hAnsi="Arial"/>
      <w:sz w:val="28"/>
      <w:szCs w:val="28"/>
      <w:lang w:val="en-GB" w:eastAsia="en-GB"/>
    </w:rPr>
  </w:style>
  <w:style w:type="character" w:customStyle="1" w:styleId="B2C">
    <w:name w:val="B2 C"/>
    <w:rsid w:val="00C36701"/>
    <w:rPr>
      <w:lang w:val="en-GB" w:eastAsia="en-GB"/>
    </w:rPr>
  </w:style>
  <w:style w:type="paragraph" w:customStyle="1" w:styleId="CommentNokia">
    <w:name w:val="Comment Nokia"/>
    <w:basedOn w:val="Normal"/>
    <w:rsid w:val="00C36701"/>
    <w:pPr>
      <w:tabs>
        <w:tab w:val="left" w:pos="360"/>
      </w:tabs>
      <w:ind w:left="360" w:hanging="360"/>
    </w:pPr>
    <w:rPr>
      <w:rFonts w:eastAsia="MS Mincho"/>
      <w:sz w:val="22"/>
      <w:lang w:val="en-US"/>
    </w:rPr>
  </w:style>
  <w:style w:type="paragraph" w:customStyle="1" w:styleId="11BodyText">
    <w:name w:val="11 BodyText"/>
    <w:basedOn w:val="Normal"/>
    <w:rsid w:val="00C3670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36701"/>
  </w:style>
  <w:style w:type="numbering" w:customStyle="1" w:styleId="NoList15">
    <w:name w:val="No List15"/>
    <w:next w:val="NoList"/>
    <w:semiHidden/>
    <w:rsid w:val="00C36701"/>
  </w:style>
  <w:style w:type="numbering" w:customStyle="1" w:styleId="NoList16">
    <w:name w:val="No List16"/>
    <w:next w:val="NoList"/>
    <w:semiHidden/>
    <w:rsid w:val="00C367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67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6701"/>
    <w:rPr>
      <w:rFonts w:ascii="Arial" w:hAnsi="Arial"/>
      <w:sz w:val="36"/>
      <w:lang w:val="en-GB" w:eastAsia="en-US" w:bidi="ar-SA"/>
    </w:rPr>
  </w:style>
  <w:style w:type="paragraph" w:customStyle="1" w:styleId="1Char">
    <w:name w:val="(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6701"/>
    <w:rPr>
      <w:rFonts w:ascii="Arial" w:hAnsi="Arial" w:cs="Arial"/>
      <w:color w:val="auto"/>
      <w:sz w:val="20"/>
      <w:szCs w:val="20"/>
    </w:rPr>
  </w:style>
  <w:style w:type="paragraph" w:customStyle="1" w:styleId="ZchnZchn1">
    <w:name w:val="Zchn Zchn1"/>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6701"/>
    <w:rPr>
      <w:rFonts w:ascii="Courier New" w:eastAsia="Batang" w:hAnsi="Courier New"/>
      <w:lang w:val="nb-NO" w:eastAsia="en-US" w:bidi="ar-SA"/>
    </w:rPr>
  </w:style>
  <w:style w:type="paragraph" w:customStyle="1" w:styleId="-PAGE-">
    <w:name w:val="- PAGE -"/>
    <w:rsid w:val="00C36701"/>
    <w:rPr>
      <w:rFonts w:eastAsia="SimSun"/>
      <w:sz w:val="24"/>
      <w:szCs w:val="24"/>
      <w:lang w:eastAsia="ko-KR"/>
    </w:rPr>
  </w:style>
  <w:style w:type="paragraph" w:customStyle="1" w:styleId="Lastprinted">
    <w:name w:val="Last printed"/>
    <w:rsid w:val="00C36701"/>
    <w:rPr>
      <w:rFonts w:eastAsia="SimSun"/>
      <w:sz w:val="24"/>
      <w:szCs w:val="24"/>
      <w:lang w:eastAsia="ko-KR"/>
    </w:rPr>
  </w:style>
  <w:style w:type="paragraph" w:customStyle="1" w:styleId="Lastsavedby">
    <w:name w:val="Last saved by"/>
    <w:rsid w:val="00C36701"/>
    <w:rPr>
      <w:rFonts w:eastAsia="SimSun"/>
      <w:sz w:val="24"/>
      <w:szCs w:val="24"/>
      <w:lang w:eastAsia="ko-KR"/>
    </w:rPr>
  </w:style>
  <w:style w:type="paragraph" w:customStyle="1" w:styleId="Filename">
    <w:name w:val="Filename"/>
    <w:rsid w:val="00C36701"/>
    <w:rPr>
      <w:rFonts w:eastAsia="SimSun"/>
      <w:sz w:val="24"/>
      <w:szCs w:val="24"/>
      <w:lang w:eastAsia="ko-KR"/>
    </w:rPr>
  </w:style>
  <w:style w:type="paragraph" w:customStyle="1" w:styleId="ATC">
    <w:name w:val="ATC"/>
    <w:basedOn w:val="Normal"/>
    <w:rsid w:val="00C36701"/>
    <w:rPr>
      <w:lang w:eastAsia="ja-JP"/>
    </w:rPr>
  </w:style>
  <w:style w:type="paragraph" w:customStyle="1" w:styleId="TaOC">
    <w:name w:val="TaOC"/>
    <w:basedOn w:val="TAC"/>
    <w:rsid w:val="00C36701"/>
    <w:rPr>
      <w:rFonts w:eastAsia="SimSun"/>
      <w:lang w:eastAsia="ja-JP"/>
    </w:rPr>
  </w:style>
  <w:style w:type="paragraph" w:customStyle="1" w:styleId="1CharChar1Char">
    <w:name w:val="(文字) (文字)1 Char (文字) (文字) Char (文字) (文字)1 Char (文字) (文字)"/>
    <w:semiHidden/>
    <w:rsid w:val="00C36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670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C36701"/>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C36701"/>
  </w:style>
  <w:style w:type="paragraph" w:customStyle="1" w:styleId="1030302">
    <w:name w:val="样式 样式 标题 1 + 两端对齐 段前: 0.3 行 段后: 0.3 行 行距: 单倍行距 + 段前: 0.2 行 段后: ..."/>
    <w:basedOn w:val="Normal"/>
    <w:autoRedefine/>
    <w:rsid w:val="00C3670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6701"/>
  </w:style>
  <w:style w:type="character" w:customStyle="1" w:styleId="List3Char">
    <w:name w:val="List 3 Char"/>
    <w:link w:val="List3"/>
    <w:rsid w:val="00C36701"/>
  </w:style>
  <w:style w:type="paragraph" w:customStyle="1" w:styleId="CharChar3CharCharCharCharCharChar">
    <w:name w:val="Char Char3 Char Char Char Char Char Char"/>
    <w:semiHidden/>
    <w:rsid w:val="00C367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6701"/>
    <w:rPr>
      <w:rFonts w:ascii="Arial" w:eastAsia="MS Mincho" w:hAnsi="Arial"/>
      <w:sz w:val="36"/>
      <w:lang w:val="en-GB" w:eastAsia="en-US" w:bidi="ar-SA"/>
    </w:rPr>
  </w:style>
  <w:style w:type="paragraph" w:customStyle="1" w:styleId="35">
    <w:name w:val="列出段落3"/>
    <w:basedOn w:val="Normal"/>
    <w:qFormat/>
    <w:rsid w:val="00C36701"/>
    <w:pPr>
      <w:overflowPunct/>
      <w:autoSpaceDE/>
      <w:autoSpaceDN/>
      <w:adjustRightInd/>
      <w:ind w:firstLineChars="200" w:firstLine="420"/>
      <w:textAlignment w:val="auto"/>
    </w:pPr>
    <w:rPr>
      <w:rFonts w:eastAsia="SimSun"/>
    </w:rPr>
  </w:style>
  <w:style w:type="paragraph" w:customStyle="1" w:styleId="1f6">
    <w:name w:val="无间隔1"/>
    <w:qFormat/>
    <w:rsid w:val="00C36701"/>
    <w:rPr>
      <w:rFonts w:eastAsia="SimSun"/>
      <w:lang w:eastAsia="en-US"/>
    </w:rPr>
  </w:style>
  <w:style w:type="paragraph" w:customStyle="1" w:styleId="B-Body">
    <w:name w:val="B-Body"/>
    <w:link w:val="B-BodyChar"/>
    <w:qFormat/>
    <w:rsid w:val="00C36701"/>
    <w:pPr>
      <w:tabs>
        <w:tab w:val="left" w:pos="2160"/>
      </w:tabs>
      <w:spacing w:before="120" w:after="40"/>
      <w:ind w:left="720"/>
    </w:pPr>
    <w:rPr>
      <w:sz w:val="22"/>
    </w:rPr>
  </w:style>
  <w:style w:type="character" w:customStyle="1" w:styleId="B-BodyChar">
    <w:name w:val="B-Body Char"/>
    <w:link w:val="B-Body"/>
    <w:rsid w:val="00C36701"/>
    <w:rPr>
      <w:sz w:val="22"/>
    </w:rPr>
  </w:style>
  <w:style w:type="paragraph" w:customStyle="1" w:styleId="43">
    <w:name w:val="列出段落4"/>
    <w:basedOn w:val="Normal"/>
    <w:qFormat/>
    <w:rsid w:val="00C36701"/>
    <w:pPr>
      <w:overflowPunct/>
      <w:autoSpaceDE/>
      <w:autoSpaceDN/>
      <w:adjustRightInd/>
      <w:ind w:firstLineChars="200" w:firstLine="420"/>
      <w:textAlignment w:val="auto"/>
    </w:pPr>
    <w:rPr>
      <w:rFonts w:eastAsia="SimSun"/>
    </w:rPr>
  </w:style>
  <w:style w:type="paragraph" w:customStyle="1" w:styleId="TF1">
    <w:name w:val="TF1"/>
    <w:link w:val="TFZchn"/>
    <w:rsid w:val="00C36701"/>
    <w:pPr>
      <w:keepLines/>
      <w:spacing w:after="240"/>
      <w:jc w:val="center"/>
    </w:pPr>
    <w:rPr>
      <w:rFonts w:ascii="Arial" w:hAnsi="Arial"/>
      <w:b/>
      <w:lang w:val="en-US" w:eastAsia="en-US"/>
    </w:rPr>
  </w:style>
  <w:style w:type="numbering" w:customStyle="1" w:styleId="NoList1111">
    <w:name w:val="No List1111"/>
    <w:next w:val="NoList"/>
    <w:semiHidden/>
    <w:rsid w:val="00C367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670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6701"/>
    <w:rPr>
      <w:rFonts w:ascii="Arial" w:hAnsi="Arial"/>
      <w:sz w:val="24"/>
      <w:lang w:val="en-GB"/>
    </w:rPr>
  </w:style>
  <w:style w:type="character" w:customStyle="1" w:styleId="2Char">
    <w:name w:val="标题 2 Char"/>
    <w:aliases w:val="22 Char"/>
    <w:uiPriority w:val="9"/>
    <w:rsid w:val="00C36701"/>
    <w:rPr>
      <w:rFonts w:ascii="Arial" w:hAnsi="Arial"/>
      <w:sz w:val="32"/>
      <w:lang w:val="en-GB"/>
    </w:rPr>
  </w:style>
  <w:style w:type="character" w:customStyle="1" w:styleId="3Char">
    <w:name w:val="标题 3 Char"/>
    <w:uiPriority w:val="9"/>
    <w:rsid w:val="00C367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36701"/>
    <w:rPr>
      <w:rFonts w:ascii="Arial" w:hAnsi="Arial"/>
      <w:sz w:val="24"/>
      <w:szCs w:val="28"/>
      <w:lang w:val="en-GB" w:eastAsia="en-GB"/>
    </w:rPr>
  </w:style>
  <w:style w:type="character" w:customStyle="1" w:styleId="6Char">
    <w:name w:val="标题 6 Char"/>
    <w:uiPriority w:val="9"/>
    <w:rsid w:val="00C36701"/>
    <w:rPr>
      <w:rFonts w:ascii="Arial" w:hAnsi="Arial"/>
      <w:lang w:val="en-GB"/>
    </w:rPr>
  </w:style>
  <w:style w:type="character" w:customStyle="1" w:styleId="7Char">
    <w:name w:val="标题 7 Char"/>
    <w:uiPriority w:val="9"/>
    <w:rsid w:val="00C36701"/>
    <w:rPr>
      <w:rFonts w:ascii="Arial" w:hAnsi="Arial"/>
      <w:lang w:val="en-GB"/>
    </w:rPr>
  </w:style>
  <w:style w:type="character" w:customStyle="1" w:styleId="8Char">
    <w:name w:val="标题 8 Char"/>
    <w:uiPriority w:val="9"/>
    <w:rsid w:val="00C36701"/>
    <w:rPr>
      <w:rFonts w:ascii="Arial" w:hAnsi="Arial"/>
      <w:sz w:val="36"/>
      <w:lang w:val="en-GB"/>
    </w:rPr>
  </w:style>
  <w:style w:type="character" w:customStyle="1" w:styleId="9Char">
    <w:name w:val="标题 9 Char"/>
    <w:uiPriority w:val="9"/>
    <w:rsid w:val="00C36701"/>
    <w:rPr>
      <w:rFonts w:ascii="Arial" w:hAnsi="Arial"/>
      <w:sz w:val="36"/>
      <w:lang w:val="en-GB"/>
    </w:rPr>
  </w:style>
  <w:style w:type="character" w:customStyle="1" w:styleId="Char2">
    <w:name w:val="页脚 Char"/>
    <w:uiPriority w:val="99"/>
    <w:rsid w:val="00C36701"/>
    <w:rPr>
      <w:rFonts w:ascii="Arial" w:hAnsi="Arial"/>
      <w:b/>
      <w:i/>
      <w:noProof/>
      <w:sz w:val="18"/>
    </w:rPr>
  </w:style>
  <w:style w:type="character" w:customStyle="1" w:styleId="Char3">
    <w:name w:val="列表 Char"/>
    <w:rsid w:val="00C36701"/>
    <w:rPr>
      <w:lang w:val="en-GB"/>
    </w:rPr>
  </w:style>
  <w:style w:type="character" w:customStyle="1" w:styleId="Char4">
    <w:name w:val="文档结构图 Char"/>
    <w:uiPriority w:val="99"/>
    <w:semiHidden/>
    <w:rsid w:val="00C36701"/>
    <w:rPr>
      <w:rFonts w:ascii="Tahoma" w:hAnsi="Tahoma"/>
      <w:lang w:val="en-GB" w:eastAsia="en-US"/>
    </w:rPr>
  </w:style>
  <w:style w:type="character" w:customStyle="1" w:styleId="Char5">
    <w:name w:val="纯文本 Char"/>
    <w:rsid w:val="00C36701"/>
    <w:rPr>
      <w:rFonts w:ascii="Courier New" w:hAnsi="Courier New"/>
      <w:lang w:val="nb-NO"/>
    </w:rPr>
  </w:style>
  <w:style w:type="character" w:customStyle="1" w:styleId="Char6">
    <w:name w:val="批注框文本 Char"/>
    <w:uiPriority w:val="99"/>
    <w:rsid w:val="00C36701"/>
    <w:rPr>
      <w:rFonts w:ascii="Tahoma" w:hAnsi="Tahoma" w:cs="Tahoma"/>
      <w:sz w:val="16"/>
      <w:szCs w:val="16"/>
      <w:lang w:val="en-GB" w:eastAsia="en-GB" w:bidi="ar-SA"/>
    </w:rPr>
  </w:style>
  <w:style w:type="character" w:customStyle="1" w:styleId="Char7">
    <w:name w:val="日期 Char"/>
    <w:rsid w:val="00C36701"/>
    <w:rPr>
      <w:lang w:val="en-GB"/>
    </w:rPr>
  </w:style>
  <w:style w:type="paragraph" w:customStyle="1" w:styleId="45">
    <w:name w:val="修订4"/>
    <w:hidden/>
    <w:semiHidden/>
    <w:rsid w:val="00C36701"/>
    <w:rPr>
      <w:rFonts w:eastAsia="Batang"/>
      <w:lang w:eastAsia="en-US"/>
    </w:rPr>
  </w:style>
  <w:style w:type="paragraph" w:customStyle="1" w:styleId="Commentnokia0">
    <w:name w:val="Comment nokia"/>
    <w:basedOn w:val="Heading4"/>
    <w:rsid w:val="00C36701"/>
    <w:rPr>
      <w:b/>
      <w:sz w:val="28"/>
      <w:lang w:eastAsia="x-none"/>
    </w:rPr>
  </w:style>
  <w:style w:type="paragraph" w:customStyle="1" w:styleId="52">
    <w:name w:val="列出段落5"/>
    <w:basedOn w:val="Normal"/>
    <w:qFormat/>
    <w:rsid w:val="00C36701"/>
    <w:pPr>
      <w:overflowPunct/>
      <w:autoSpaceDE/>
      <w:autoSpaceDN/>
      <w:adjustRightInd/>
      <w:ind w:firstLineChars="200" w:firstLine="420"/>
      <w:textAlignment w:val="auto"/>
    </w:pPr>
    <w:rPr>
      <w:rFonts w:eastAsia="SimSun"/>
    </w:rPr>
  </w:style>
  <w:style w:type="paragraph" w:customStyle="1" w:styleId="53">
    <w:name w:val="修订5"/>
    <w:hidden/>
    <w:semiHidden/>
    <w:rsid w:val="00C36701"/>
    <w:rPr>
      <w:rFonts w:eastAsia="Batang"/>
      <w:lang w:eastAsia="en-US"/>
    </w:rPr>
  </w:style>
  <w:style w:type="character" w:customStyle="1" w:styleId="Char8">
    <w:name w:val="批注文字 Char"/>
    <w:uiPriority w:val="99"/>
    <w:qFormat/>
    <w:rsid w:val="00C36701"/>
    <w:rPr>
      <w:lang w:val="en-GB" w:eastAsia="x-none"/>
    </w:rPr>
  </w:style>
  <w:style w:type="character" w:customStyle="1" w:styleId="Char10">
    <w:name w:val="批注主题 Char1"/>
    <w:uiPriority w:val="99"/>
    <w:rsid w:val="00C36701"/>
    <w:rPr>
      <w:b/>
      <w:bCs/>
      <w:lang w:val="en-GB" w:eastAsia="x-none"/>
    </w:rPr>
  </w:style>
  <w:style w:type="character" w:customStyle="1" w:styleId="Titre32">
    <w:name w:val="Titre 32"/>
    <w:rsid w:val="00C36701"/>
    <w:rPr>
      <w:rFonts w:ascii="Arial" w:hAnsi="Arial"/>
      <w:sz w:val="28"/>
      <w:szCs w:val="28"/>
      <w:lang w:val="en-GB" w:eastAsia="en-GB"/>
    </w:rPr>
  </w:style>
  <w:style w:type="character" w:customStyle="1" w:styleId="Titre31">
    <w:name w:val="Titre 31"/>
    <w:rsid w:val="00C36701"/>
    <w:rPr>
      <w:rFonts w:ascii="Arial" w:hAnsi="Arial"/>
      <w:sz w:val="28"/>
      <w:szCs w:val="28"/>
      <w:lang w:val="en-GB" w:eastAsia="en-GB"/>
    </w:rPr>
  </w:style>
  <w:style w:type="character" w:customStyle="1" w:styleId="trans">
    <w:name w:val="trans"/>
    <w:rsid w:val="00C36701"/>
  </w:style>
  <w:style w:type="character" w:customStyle="1" w:styleId="Char11">
    <w:name w:val="批注文字 Char1"/>
    <w:rsid w:val="00C36701"/>
    <w:rPr>
      <w:rFonts w:ascii="Times New Roman" w:hAnsi="Times New Roman"/>
      <w:lang w:val="en-GB" w:eastAsia="en-US"/>
    </w:rPr>
  </w:style>
  <w:style w:type="character" w:customStyle="1" w:styleId="h48">
    <w:name w:val="h48"/>
    <w:rsid w:val="00C36701"/>
    <w:rPr>
      <w:rFonts w:ascii="Arial" w:hAnsi="Arial" w:cs="Arial" w:hint="default"/>
      <w:sz w:val="24"/>
      <w:lang w:val="en-GB"/>
    </w:rPr>
  </w:style>
  <w:style w:type="character" w:customStyle="1" w:styleId="h510">
    <w:name w:val="h51"/>
    <w:rsid w:val="00C36701"/>
    <w:rPr>
      <w:rFonts w:ascii="Arial" w:eastAsia="SimSun" w:hAnsi="Arial" w:cs="Arial" w:hint="default"/>
      <w:sz w:val="22"/>
      <w:lang w:val="en-GB" w:eastAsia="en-US" w:bidi="ar-SA"/>
    </w:rPr>
  </w:style>
  <w:style w:type="character" w:customStyle="1" w:styleId="Head2A1">
    <w:name w:val="Head2A1"/>
    <w:rsid w:val="00C367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36701"/>
    <w:rPr>
      <w:lang w:eastAsia="en-US"/>
    </w:rPr>
  </w:style>
  <w:style w:type="numbering" w:customStyle="1" w:styleId="NoList17">
    <w:name w:val="No List17"/>
    <w:next w:val="NoList"/>
    <w:uiPriority w:val="99"/>
    <w:semiHidden/>
    <w:unhideWhenUsed/>
    <w:rsid w:val="00C36701"/>
  </w:style>
  <w:style w:type="numbering" w:customStyle="1" w:styleId="NoList18">
    <w:name w:val="No List18"/>
    <w:next w:val="NoList"/>
    <w:uiPriority w:val="99"/>
    <w:semiHidden/>
    <w:rsid w:val="00C36701"/>
  </w:style>
  <w:style w:type="numbering" w:customStyle="1" w:styleId="NoList25">
    <w:name w:val="No List25"/>
    <w:next w:val="NoList"/>
    <w:semiHidden/>
    <w:rsid w:val="00C36701"/>
  </w:style>
  <w:style w:type="numbering" w:customStyle="1" w:styleId="NoList32">
    <w:name w:val="No List32"/>
    <w:next w:val="NoList"/>
    <w:semiHidden/>
    <w:unhideWhenUsed/>
    <w:rsid w:val="00C36701"/>
  </w:style>
  <w:style w:type="numbering" w:customStyle="1" w:styleId="110">
    <w:name w:val="목록 없음11"/>
    <w:next w:val="NoList"/>
    <w:semiHidden/>
    <w:unhideWhenUsed/>
    <w:rsid w:val="00C36701"/>
  </w:style>
  <w:style w:type="numbering" w:customStyle="1" w:styleId="215">
    <w:name w:val="목록 없음21"/>
    <w:next w:val="NoList"/>
    <w:semiHidden/>
    <w:rsid w:val="00C36701"/>
  </w:style>
  <w:style w:type="numbering" w:customStyle="1" w:styleId="NoList42">
    <w:name w:val="No List42"/>
    <w:next w:val="NoList"/>
    <w:semiHidden/>
    <w:unhideWhenUsed/>
    <w:rsid w:val="00C36701"/>
  </w:style>
  <w:style w:type="numbering" w:customStyle="1" w:styleId="NoList52">
    <w:name w:val="No List52"/>
    <w:next w:val="NoList"/>
    <w:semiHidden/>
    <w:rsid w:val="00C36701"/>
  </w:style>
  <w:style w:type="numbering" w:customStyle="1" w:styleId="NoList61">
    <w:name w:val="No List61"/>
    <w:next w:val="NoList"/>
    <w:semiHidden/>
    <w:rsid w:val="00C36701"/>
  </w:style>
  <w:style w:type="numbering" w:customStyle="1" w:styleId="NoList71">
    <w:name w:val="No List71"/>
    <w:next w:val="NoList"/>
    <w:semiHidden/>
    <w:rsid w:val="00C36701"/>
  </w:style>
  <w:style w:type="numbering" w:customStyle="1" w:styleId="NoList112">
    <w:name w:val="No List112"/>
    <w:next w:val="NoList"/>
    <w:semiHidden/>
    <w:rsid w:val="00C36701"/>
  </w:style>
  <w:style w:type="numbering" w:customStyle="1" w:styleId="NoList2111">
    <w:name w:val="No List2111"/>
    <w:next w:val="NoList"/>
    <w:semiHidden/>
    <w:rsid w:val="00C36701"/>
  </w:style>
  <w:style w:type="numbering" w:customStyle="1" w:styleId="NoList81">
    <w:name w:val="No List81"/>
    <w:next w:val="NoList"/>
    <w:semiHidden/>
    <w:rsid w:val="00C36701"/>
  </w:style>
  <w:style w:type="numbering" w:customStyle="1" w:styleId="NoList1211">
    <w:name w:val="No List1211"/>
    <w:next w:val="NoList"/>
    <w:semiHidden/>
    <w:rsid w:val="00C36701"/>
  </w:style>
  <w:style w:type="numbering" w:customStyle="1" w:styleId="NoList221">
    <w:name w:val="No List221"/>
    <w:next w:val="NoList"/>
    <w:semiHidden/>
    <w:rsid w:val="00C36701"/>
  </w:style>
  <w:style w:type="numbering" w:customStyle="1" w:styleId="NoList91">
    <w:name w:val="No List91"/>
    <w:next w:val="NoList"/>
    <w:semiHidden/>
    <w:rsid w:val="00C36701"/>
  </w:style>
  <w:style w:type="numbering" w:customStyle="1" w:styleId="NoList1311">
    <w:name w:val="No List1311"/>
    <w:next w:val="NoList"/>
    <w:semiHidden/>
    <w:rsid w:val="00C36701"/>
  </w:style>
  <w:style w:type="numbering" w:customStyle="1" w:styleId="NoList231">
    <w:name w:val="No List231"/>
    <w:next w:val="NoList"/>
    <w:semiHidden/>
    <w:rsid w:val="00C36701"/>
  </w:style>
  <w:style w:type="numbering" w:customStyle="1" w:styleId="NoList101">
    <w:name w:val="No List101"/>
    <w:next w:val="NoList"/>
    <w:semiHidden/>
    <w:rsid w:val="00C36701"/>
  </w:style>
  <w:style w:type="numbering" w:customStyle="1" w:styleId="NoList141">
    <w:name w:val="No List141"/>
    <w:next w:val="NoList"/>
    <w:semiHidden/>
    <w:rsid w:val="00C36701"/>
  </w:style>
  <w:style w:type="numbering" w:customStyle="1" w:styleId="NoList241">
    <w:name w:val="No List241"/>
    <w:next w:val="NoList"/>
    <w:semiHidden/>
    <w:rsid w:val="00C36701"/>
  </w:style>
  <w:style w:type="numbering" w:customStyle="1" w:styleId="NoList3111">
    <w:name w:val="No List3111"/>
    <w:next w:val="NoList"/>
    <w:semiHidden/>
    <w:rsid w:val="00C36701"/>
  </w:style>
  <w:style w:type="numbering" w:customStyle="1" w:styleId="NoList4111">
    <w:name w:val="No List4111"/>
    <w:next w:val="NoList"/>
    <w:semiHidden/>
    <w:rsid w:val="00C36701"/>
  </w:style>
  <w:style w:type="numbering" w:customStyle="1" w:styleId="NoList511">
    <w:name w:val="No List511"/>
    <w:next w:val="NoList"/>
    <w:semiHidden/>
    <w:rsid w:val="00C36701"/>
  </w:style>
  <w:style w:type="numbering" w:customStyle="1" w:styleId="NoList151">
    <w:name w:val="No List151"/>
    <w:next w:val="NoList"/>
    <w:semiHidden/>
    <w:rsid w:val="00C36701"/>
  </w:style>
  <w:style w:type="numbering" w:customStyle="1" w:styleId="NoList161">
    <w:name w:val="No List161"/>
    <w:next w:val="NoList"/>
    <w:semiHidden/>
    <w:rsid w:val="00C36701"/>
  </w:style>
  <w:style w:type="numbering" w:customStyle="1" w:styleId="111">
    <w:name w:val="无列表11"/>
    <w:next w:val="NoList"/>
    <w:semiHidden/>
    <w:rsid w:val="00C36701"/>
  </w:style>
  <w:style w:type="numbering" w:customStyle="1" w:styleId="NoList11111">
    <w:name w:val="No List11111"/>
    <w:next w:val="NoList"/>
    <w:semiHidden/>
    <w:rsid w:val="00C36701"/>
  </w:style>
  <w:style w:type="numbering" w:customStyle="1" w:styleId="NoList19">
    <w:name w:val="No List19"/>
    <w:next w:val="NoList"/>
    <w:uiPriority w:val="99"/>
    <w:semiHidden/>
    <w:unhideWhenUsed/>
    <w:rsid w:val="00C36701"/>
  </w:style>
  <w:style w:type="numbering" w:customStyle="1" w:styleId="NoList110">
    <w:name w:val="No List110"/>
    <w:next w:val="NoList"/>
    <w:uiPriority w:val="99"/>
    <w:semiHidden/>
    <w:rsid w:val="00C36701"/>
  </w:style>
  <w:style w:type="numbering" w:customStyle="1" w:styleId="NoList26">
    <w:name w:val="No List26"/>
    <w:next w:val="NoList"/>
    <w:semiHidden/>
    <w:rsid w:val="00C36701"/>
  </w:style>
  <w:style w:type="numbering" w:customStyle="1" w:styleId="NoList33">
    <w:name w:val="No List33"/>
    <w:next w:val="NoList"/>
    <w:semiHidden/>
    <w:unhideWhenUsed/>
    <w:rsid w:val="00C36701"/>
  </w:style>
  <w:style w:type="numbering" w:customStyle="1" w:styleId="120">
    <w:name w:val="목록 없음12"/>
    <w:next w:val="NoList"/>
    <w:semiHidden/>
    <w:unhideWhenUsed/>
    <w:rsid w:val="00C36701"/>
  </w:style>
  <w:style w:type="numbering" w:customStyle="1" w:styleId="220">
    <w:name w:val="목록 없음22"/>
    <w:next w:val="NoList"/>
    <w:semiHidden/>
    <w:rsid w:val="00C36701"/>
  </w:style>
  <w:style w:type="numbering" w:customStyle="1" w:styleId="NoList43">
    <w:name w:val="No List43"/>
    <w:next w:val="NoList"/>
    <w:semiHidden/>
    <w:unhideWhenUsed/>
    <w:rsid w:val="00C36701"/>
  </w:style>
  <w:style w:type="numbering" w:customStyle="1" w:styleId="NoList53">
    <w:name w:val="No List53"/>
    <w:next w:val="NoList"/>
    <w:semiHidden/>
    <w:rsid w:val="00C36701"/>
  </w:style>
  <w:style w:type="numbering" w:customStyle="1" w:styleId="NoList62">
    <w:name w:val="No List62"/>
    <w:next w:val="NoList"/>
    <w:semiHidden/>
    <w:rsid w:val="00C36701"/>
  </w:style>
  <w:style w:type="numbering" w:customStyle="1" w:styleId="NoList72">
    <w:name w:val="No List72"/>
    <w:next w:val="NoList"/>
    <w:semiHidden/>
    <w:rsid w:val="00C36701"/>
  </w:style>
  <w:style w:type="numbering" w:customStyle="1" w:styleId="NoList113">
    <w:name w:val="No List113"/>
    <w:next w:val="NoList"/>
    <w:semiHidden/>
    <w:rsid w:val="00C36701"/>
  </w:style>
  <w:style w:type="numbering" w:customStyle="1" w:styleId="NoList212">
    <w:name w:val="No List212"/>
    <w:next w:val="NoList"/>
    <w:semiHidden/>
    <w:rsid w:val="00C36701"/>
  </w:style>
  <w:style w:type="numbering" w:customStyle="1" w:styleId="NoList82">
    <w:name w:val="No List82"/>
    <w:next w:val="NoList"/>
    <w:semiHidden/>
    <w:rsid w:val="00C36701"/>
  </w:style>
  <w:style w:type="numbering" w:customStyle="1" w:styleId="NoList122">
    <w:name w:val="No List122"/>
    <w:next w:val="NoList"/>
    <w:semiHidden/>
    <w:rsid w:val="00C36701"/>
  </w:style>
  <w:style w:type="numbering" w:customStyle="1" w:styleId="NoList222">
    <w:name w:val="No List222"/>
    <w:next w:val="NoList"/>
    <w:semiHidden/>
    <w:rsid w:val="00C36701"/>
  </w:style>
  <w:style w:type="numbering" w:customStyle="1" w:styleId="NoList92">
    <w:name w:val="No List92"/>
    <w:next w:val="NoList"/>
    <w:semiHidden/>
    <w:rsid w:val="00C36701"/>
  </w:style>
  <w:style w:type="numbering" w:customStyle="1" w:styleId="NoList132">
    <w:name w:val="No List132"/>
    <w:next w:val="NoList"/>
    <w:semiHidden/>
    <w:rsid w:val="00C36701"/>
  </w:style>
  <w:style w:type="numbering" w:customStyle="1" w:styleId="NoList232">
    <w:name w:val="No List232"/>
    <w:next w:val="NoList"/>
    <w:semiHidden/>
    <w:rsid w:val="00C36701"/>
  </w:style>
  <w:style w:type="numbering" w:customStyle="1" w:styleId="NoList102">
    <w:name w:val="No List102"/>
    <w:next w:val="NoList"/>
    <w:semiHidden/>
    <w:rsid w:val="00C36701"/>
  </w:style>
  <w:style w:type="numbering" w:customStyle="1" w:styleId="NoList142">
    <w:name w:val="No List142"/>
    <w:next w:val="NoList"/>
    <w:semiHidden/>
    <w:rsid w:val="00C36701"/>
  </w:style>
  <w:style w:type="numbering" w:customStyle="1" w:styleId="NoList242">
    <w:name w:val="No List242"/>
    <w:next w:val="NoList"/>
    <w:semiHidden/>
    <w:rsid w:val="00C36701"/>
  </w:style>
  <w:style w:type="numbering" w:customStyle="1" w:styleId="NoList312">
    <w:name w:val="No List312"/>
    <w:next w:val="NoList"/>
    <w:semiHidden/>
    <w:rsid w:val="00C36701"/>
  </w:style>
  <w:style w:type="numbering" w:customStyle="1" w:styleId="NoList412">
    <w:name w:val="No List412"/>
    <w:next w:val="NoList"/>
    <w:semiHidden/>
    <w:rsid w:val="00C36701"/>
  </w:style>
  <w:style w:type="numbering" w:customStyle="1" w:styleId="NoList512">
    <w:name w:val="No List512"/>
    <w:next w:val="NoList"/>
    <w:semiHidden/>
    <w:rsid w:val="00C36701"/>
  </w:style>
  <w:style w:type="numbering" w:customStyle="1" w:styleId="NoList152">
    <w:name w:val="No List152"/>
    <w:next w:val="NoList"/>
    <w:semiHidden/>
    <w:rsid w:val="00C36701"/>
  </w:style>
  <w:style w:type="numbering" w:customStyle="1" w:styleId="NoList162">
    <w:name w:val="No List162"/>
    <w:next w:val="NoList"/>
    <w:semiHidden/>
    <w:rsid w:val="00C36701"/>
  </w:style>
  <w:style w:type="numbering" w:customStyle="1" w:styleId="121">
    <w:name w:val="无列表12"/>
    <w:next w:val="NoList"/>
    <w:semiHidden/>
    <w:rsid w:val="00C36701"/>
  </w:style>
  <w:style w:type="numbering" w:customStyle="1" w:styleId="NoList1112">
    <w:name w:val="No List1112"/>
    <w:next w:val="NoList"/>
    <w:semiHidden/>
    <w:rsid w:val="00C36701"/>
  </w:style>
  <w:style w:type="paragraph" w:customStyle="1" w:styleId="TAHCarNotBold">
    <w:name w:val="TAH Car + Not Bold"/>
    <w:basedOn w:val="Normal"/>
    <w:rsid w:val="00C36701"/>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C36701"/>
    <w:rPr>
      <w:rFonts w:ascii="Arial" w:eastAsia="Times New Roman" w:hAnsi="Arial"/>
    </w:rPr>
  </w:style>
  <w:style w:type="character" w:customStyle="1" w:styleId="Heading8Char4">
    <w:name w:val="Heading 8 Char4"/>
    <w:rsid w:val="00C36701"/>
    <w:rPr>
      <w:rFonts w:ascii="Arial" w:eastAsia="Times New Roman" w:hAnsi="Arial"/>
      <w:sz w:val="36"/>
    </w:rPr>
  </w:style>
  <w:style w:type="character" w:customStyle="1" w:styleId="Heading9Char3">
    <w:name w:val="Heading 9 Char3"/>
    <w:rsid w:val="00C36701"/>
    <w:rPr>
      <w:rFonts w:ascii="Arial" w:eastAsia="Times New Roman" w:hAnsi="Arial"/>
      <w:sz w:val="36"/>
    </w:rPr>
  </w:style>
  <w:style w:type="character" w:customStyle="1" w:styleId="FooterChar3">
    <w:name w:val="Footer Char3"/>
    <w:rsid w:val="00C36701"/>
    <w:rPr>
      <w:rFonts w:ascii="Arial" w:eastAsia="Times New Roman" w:hAnsi="Arial"/>
      <w:b/>
      <w:i/>
      <w:noProof/>
      <w:sz w:val="18"/>
    </w:rPr>
  </w:style>
  <w:style w:type="character" w:customStyle="1" w:styleId="CommentTextChar3">
    <w:name w:val="Comment Text Char3"/>
    <w:rsid w:val="00C36701"/>
    <w:rPr>
      <w:rFonts w:eastAsia="SimSun"/>
      <w:lang w:val="en-GB"/>
    </w:rPr>
  </w:style>
  <w:style w:type="character" w:customStyle="1" w:styleId="CommentSubjectChar2">
    <w:name w:val="Comment Subject Char2"/>
    <w:uiPriority w:val="99"/>
    <w:rsid w:val="00C36701"/>
    <w:rPr>
      <w:rFonts w:eastAsia="SimSun"/>
      <w:b/>
      <w:bCs/>
      <w:lang w:val="en-GB"/>
    </w:rPr>
  </w:style>
  <w:style w:type="character" w:customStyle="1" w:styleId="DocumentMapChar2">
    <w:name w:val="Document Map Char2"/>
    <w:uiPriority w:val="99"/>
    <w:rsid w:val="00C36701"/>
    <w:rPr>
      <w:rFonts w:ascii="Tahoma" w:eastAsia="Times New Roman" w:hAnsi="Tahoma" w:cs="Tahoma"/>
      <w:shd w:val="clear" w:color="auto" w:fill="000080"/>
      <w:lang w:val="en-GB"/>
    </w:rPr>
  </w:style>
  <w:style w:type="character" w:customStyle="1" w:styleId="NoteHeadingChar2">
    <w:name w:val="Note Heading Char2"/>
    <w:rsid w:val="00C36701"/>
    <w:rPr>
      <w:lang w:val="x-none" w:eastAsia="x-none"/>
    </w:rPr>
  </w:style>
  <w:style w:type="character" w:customStyle="1" w:styleId="PlainTextChar4">
    <w:name w:val="Plain Text Char4"/>
    <w:rsid w:val="00C36701"/>
    <w:rPr>
      <w:rFonts w:ascii="Courier New" w:eastAsia="SimSun" w:hAnsi="Courier New"/>
      <w:lang w:val="nb-NO"/>
    </w:rPr>
  </w:style>
  <w:style w:type="character" w:customStyle="1" w:styleId="BalloonTextChar2">
    <w:name w:val="Balloon Text Char2"/>
    <w:uiPriority w:val="99"/>
    <w:rsid w:val="00C36701"/>
    <w:rPr>
      <w:rFonts w:ascii="Tahoma" w:eastAsia="Times New Roman" w:hAnsi="Tahoma" w:cs="Tahoma"/>
      <w:sz w:val="16"/>
      <w:szCs w:val="16"/>
      <w:lang w:val="en-GB"/>
    </w:rPr>
  </w:style>
  <w:style w:type="character" w:customStyle="1" w:styleId="BodyTextIndentChar4">
    <w:name w:val="Body Text Indent Char4"/>
    <w:rsid w:val="00C36701"/>
    <w:rPr>
      <w:rFonts w:eastAsia="Batang"/>
      <w:lang w:val="en-GB"/>
    </w:rPr>
  </w:style>
  <w:style w:type="character" w:customStyle="1" w:styleId="BodyText2Char4">
    <w:name w:val="Body Text 2 Char4"/>
    <w:rsid w:val="00C36701"/>
    <w:rPr>
      <w:rFonts w:ascii="CG Times (WN)" w:eastAsia="Malgun Gothic" w:hAnsi="CG Times (WN)"/>
      <w:i/>
      <w:lang w:val="en-GB" w:eastAsia="ko-KR"/>
    </w:rPr>
  </w:style>
  <w:style w:type="character" w:customStyle="1" w:styleId="BodyText3Char4">
    <w:name w:val="Body Text 3 Char4"/>
    <w:rsid w:val="00C36701"/>
    <w:rPr>
      <w:rFonts w:ascii="CG Times (WN)" w:eastAsia="Osaka" w:hAnsi="CG Times (WN)"/>
      <w:color w:val="000000"/>
      <w:lang w:val="en-GB" w:eastAsia="ko-KR"/>
    </w:rPr>
  </w:style>
  <w:style w:type="character" w:customStyle="1" w:styleId="BodyTextIndent2Char4">
    <w:name w:val="Body Text Indent 2 Char4"/>
    <w:rsid w:val="00C36701"/>
    <w:rPr>
      <w:rFonts w:ascii="CG Times (WN)" w:hAnsi="CG Times (WN)"/>
      <w:lang w:val="en-GB"/>
    </w:rPr>
  </w:style>
  <w:style w:type="character" w:customStyle="1" w:styleId="HTMLPreformattedChar2">
    <w:name w:val="HTML Preformatted Char2"/>
    <w:rsid w:val="00C36701"/>
    <w:rPr>
      <w:rFonts w:ascii="Courier New" w:hAnsi="Courier New"/>
      <w:lang w:val="en-GB" w:eastAsia="x-none"/>
    </w:rPr>
  </w:style>
  <w:style w:type="character" w:customStyle="1" w:styleId="ListChar4">
    <w:name w:val="List Char4"/>
    <w:rsid w:val="00C36701"/>
    <w:rPr>
      <w:rFonts w:eastAsia="Times New Roman"/>
    </w:rPr>
  </w:style>
  <w:style w:type="paragraph" w:customStyle="1" w:styleId="wxs">
    <w:name w:val="wxs_正文"/>
    <w:basedOn w:val="Normal"/>
    <w:qFormat/>
    <w:rsid w:val="00C3670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3670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670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6701"/>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701"/>
    <w:rPr>
      <w:lang w:val="en-GB" w:eastAsia="en-US" w:bidi="ar-SA"/>
    </w:rPr>
  </w:style>
  <w:style w:type="paragraph" w:customStyle="1" w:styleId="NOTE0">
    <w:name w:val="NOTE"/>
    <w:basedOn w:val="B3"/>
    <w:qFormat/>
    <w:rsid w:val="00C36701"/>
    <w:pPr>
      <w:overflowPunct/>
      <w:autoSpaceDE/>
      <w:autoSpaceDN/>
      <w:adjustRightInd/>
      <w:textAlignment w:val="auto"/>
    </w:pPr>
    <w:rPr>
      <w:rFonts w:eastAsia="SimSun"/>
    </w:rPr>
  </w:style>
  <w:style w:type="numbering" w:customStyle="1" w:styleId="2a">
    <w:name w:val="无列表2"/>
    <w:next w:val="NoList"/>
    <w:uiPriority w:val="99"/>
    <w:semiHidden/>
    <w:unhideWhenUsed/>
    <w:rsid w:val="00C36701"/>
  </w:style>
  <w:style w:type="numbering" w:customStyle="1" w:styleId="37">
    <w:name w:val="无列表3"/>
    <w:next w:val="NoList"/>
    <w:uiPriority w:val="99"/>
    <w:semiHidden/>
    <w:unhideWhenUsed/>
    <w:rsid w:val="00C36701"/>
  </w:style>
  <w:style w:type="table" w:customStyle="1" w:styleId="1f7">
    <w:name w:val="网格型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6701"/>
    <w:pPr>
      <w:numPr>
        <w:numId w:val="22"/>
      </w:numPr>
    </w:pPr>
    <w:rPr>
      <w:rFonts w:ascii="Arial" w:eastAsia="SimSun" w:hAnsi="Arial"/>
    </w:rPr>
  </w:style>
  <w:style w:type="paragraph" w:customStyle="1" w:styleId="text3bullet">
    <w:name w:val="text3 bullet"/>
    <w:basedOn w:val="Normal"/>
    <w:rsid w:val="00C36701"/>
    <w:pPr>
      <w:ind w:left="360" w:hanging="360"/>
    </w:pPr>
    <w:rPr>
      <w:rFonts w:ascii="Arial" w:eastAsia="SimSun" w:hAnsi="Arial"/>
    </w:rPr>
  </w:style>
  <w:style w:type="paragraph" w:customStyle="1" w:styleId="UnnumberedSubheading">
    <w:name w:val="Unnumbered Subheading"/>
    <w:basedOn w:val="H6"/>
    <w:next w:val="PlainText"/>
    <w:rsid w:val="00C3670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C36701"/>
    <w:pPr>
      <w:widowControl w:val="0"/>
      <w:spacing w:after="120"/>
    </w:pPr>
    <w:rPr>
      <w:rFonts w:ascii="Arial" w:eastAsia="‚l‚r ‚oƒSƒVƒbƒN" w:hAnsi="Arial"/>
      <w:snapToGrid w:val="0"/>
    </w:rPr>
  </w:style>
  <w:style w:type="paragraph" w:customStyle="1" w:styleId="L3">
    <w:name w:val="L3"/>
    <w:rsid w:val="00C3670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3670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36701"/>
    <w:pPr>
      <w:spacing w:before="120" w:after="220"/>
    </w:pPr>
    <w:rPr>
      <w:rFonts w:ascii="Arial" w:eastAsia="MS Mincho" w:hAnsi="Arial"/>
      <w:noProof/>
      <w:lang w:val="en-US" w:eastAsia="en-US"/>
    </w:rPr>
  </w:style>
  <w:style w:type="paragraph" w:customStyle="1" w:styleId="nroaml">
    <w:name w:val="nroaml"/>
    <w:basedOn w:val="H6"/>
    <w:rsid w:val="00C36701"/>
    <w:pPr>
      <w:ind w:left="0" w:firstLine="0"/>
    </w:pPr>
    <w:rPr>
      <w:rFonts w:eastAsia="SimSun"/>
      <w:snapToGrid w:val="0"/>
    </w:rPr>
  </w:style>
  <w:style w:type="paragraph" w:customStyle="1" w:styleId="00BodyText">
    <w:name w:val="00 BodyText"/>
    <w:basedOn w:val="Normal"/>
    <w:rsid w:val="00C36701"/>
    <w:pPr>
      <w:spacing w:after="220"/>
    </w:pPr>
    <w:rPr>
      <w:rFonts w:ascii="Arial" w:eastAsia="SimSun" w:hAnsi="Arial"/>
      <w:sz w:val="22"/>
      <w:lang w:val="en-US"/>
    </w:rPr>
  </w:style>
  <w:style w:type="character" w:customStyle="1" w:styleId="af8">
    <w:name w:val="標準太字"/>
    <w:autoRedefine/>
    <w:rsid w:val="00C36701"/>
    <w:rPr>
      <w:b/>
    </w:rPr>
  </w:style>
  <w:style w:type="paragraph" w:customStyle="1" w:styleId="xl24">
    <w:name w:val="xl24"/>
    <w:basedOn w:val="Normal"/>
    <w:rsid w:val="00C3670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C3670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6701"/>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67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36701"/>
    <w:pPr>
      <w:overflowPunct/>
      <w:spacing w:after="0"/>
      <w:textAlignment w:val="auto"/>
    </w:pPr>
    <w:rPr>
      <w:rFonts w:ascii="Arial" w:eastAsia="SimSun" w:hAnsi="Arial"/>
    </w:rPr>
  </w:style>
  <w:style w:type="character" w:customStyle="1" w:styleId="PTK">
    <w:name w:val="PTK"/>
    <w:semiHidden/>
    <w:rsid w:val="00C36701"/>
    <w:rPr>
      <w:rFonts w:ascii="Arial" w:hAnsi="Arial" w:cs="Arial"/>
      <w:color w:val="000080"/>
      <w:sz w:val="20"/>
      <w:szCs w:val="20"/>
    </w:rPr>
  </w:style>
  <w:style w:type="paragraph" w:customStyle="1" w:styleId="TdocList">
    <w:name w:val="Tdoc_List"/>
    <w:basedOn w:val="Normal"/>
    <w:rsid w:val="00C3670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67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6701"/>
    <w:pPr>
      <w:ind w:left="2836"/>
    </w:pPr>
    <w:rPr>
      <w:rFonts w:eastAsia="Times New Roman"/>
      <w:lang w:val="x-none"/>
    </w:rPr>
  </w:style>
  <w:style w:type="numbering" w:customStyle="1" w:styleId="NoList20">
    <w:name w:val="No List20"/>
    <w:next w:val="NoList"/>
    <w:semiHidden/>
    <w:rsid w:val="00C36701"/>
  </w:style>
  <w:style w:type="character" w:customStyle="1" w:styleId="412">
    <w:name w:val="(文字) (文字)41"/>
    <w:rsid w:val="00C3670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36701"/>
  </w:style>
  <w:style w:type="character" w:customStyle="1" w:styleId="EQChar">
    <w:name w:val="EQ Char"/>
    <w:link w:val="EQ"/>
    <w:rsid w:val="00C36701"/>
    <w:rPr>
      <w:noProof/>
    </w:rPr>
  </w:style>
  <w:style w:type="numbering" w:customStyle="1" w:styleId="NoList28">
    <w:name w:val="No List28"/>
    <w:next w:val="NoList"/>
    <w:uiPriority w:val="99"/>
    <w:semiHidden/>
    <w:unhideWhenUsed/>
    <w:rsid w:val="00C36701"/>
  </w:style>
  <w:style w:type="table" w:customStyle="1" w:styleId="TableGrid7">
    <w:name w:val="Table Grid7"/>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6701"/>
    <w:rPr>
      <w:lang w:val="en-GB" w:eastAsia="en-US"/>
    </w:rPr>
  </w:style>
  <w:style w:type="character" w:customStyle="1" w:styleId="Char12">
    <w:name w:val="页脚 Char1"/>
    <w:rsid w:val="00C36701"/>
    <w:rPr>
      <w:rFonts w:ascii="Arial" w:hAnsi="Arial"/>
      <w:b/>
      <w:i/>
      <w:noProof/>
      <w:sz w:val="18"/>
      <w:lang w:eastAsia="en-US"/>
    </w:rPr>
  </w:style>
  <w:style w:type="paragraph" w:customStyle="1" w:styleId="T">
    <w:name w:val="T"/>
    <w:basedOn w:val="TAC"/>
    <w:rsid w:val="00C36701"/>
    <w:rPr>
      <w:lang w:eastAsia="x-none"/>
    </w:rPr>
  </w:style>
  <w:style w:type="character" w:customStyle="1" w:styleId="Absatz-Standardschriftart2">
    <w:name w:val="Absatz-Standardschriftart2"/>
    <w:rsid w:val="00C36701"/>
  </w:style>
  <w:style w:type="character" w:customStyle="1" w:styleId="Char21">
    <w:name w:val="页脚 Char2"/>
    <w:rsid w:val="00C36701"/>
    <w:rPr>
      <w:rFonts w:ascii="Arial" w:hAnsi="Arial"/>
      <w:b/>
      <w:i/>
      <w:noProof/>
      <w:sz w:val="18"/>
    </w:rPr>
  </w:style>
  <w:style w:type="character" w:customStyle="1" w:styleId="Char30">
    <w:name w:val="批注文字 Char3"/>
    <w:uiPriority w:val="99"/>
    <w:qFormat/>
    <w:rsid w:val="00C36701"/>
    <w:rPr>
      <w:lang w:val="en-GB" w:eastAsia="en-US"/>
    </w:rPr>
  </w:style>
  <w:style w:type="paragraph" w:customStyle="1" w:styleId="af9">
    <w:name w:val="修订"/>
    <w:hidden/>
    <w:semiHidden/>
    <w:rsid w:val="00C36701"/>
    <w:rPr>
      <w:rFonts w:eastAsia="MS Mincho"/>
      <w:lang w:eastAsia="en-US"/>
    </w:rPr>
  </w:style>
  <w:style w:type="paragraph" w:customStyle="1" w:styleId="TOC92">
    <w:name w:val="TOC 92"/>
    <w:basedOn w:val="TOC8"/>
    <w:rsid w:val="00C36701"/>
    <w:pPr>
      <w:ind w:left="1418" w:hanging="1418"/>
    </w:pPr>
    <w:rPr>
      <w:rFonts w:eastAsia="MS Mincho"/>
    </w:rPr>
  </w:style>
  <w:style w:type="paragraph" w:customStyle="1" w:styleId="Caption3">
    <w:name w:val="Caption3"/>
    <w:basedOn w:val="Normal"/>
    <w:next w:val="Normal"/>
    <w:rsid w:val="00C36701"/>
    <w:pPr>
      <w:spacing w:before="120" w:after="120"/>
    </w:pPr>
    <w:rPr>
      <w:rFonts w:eastAsia="MS Mincho"/>
      <w:b/>
    </w:rPr>
  </w:style>
  <w:style w:type="paragraph" w:customStyle="1" w:styleId="TableofFigures2">
    <w:name w:val="Table of Figures2"/>
    <w:basedOn w:val="Normal"/>
    <w:next w:val="Normal"/>
    <w:rsid w:val="00C36701"/>
    <w:pPr>
      <w:ind w:left="400" w:hanging="400"/>
      <w:jc w:val="center"/>
    </w:pPr>
    <w:rPr>
      <w:rFonts w:eastAsia="MS Mincho"/>
      <w:b/>
    </w:rPr>
  </w:style>
  <w:style w:type="table" w:customStyle="1" w:styleId="TableGrid53">
    <w:name w:val="Table Grid 5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6701"/>
  </w:style>
  <w:style w:type="table" w:customStyle="1" w:styleId="TableGrid8">
    <w:name w:val="Table Grid8"/>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36701"/>
  </w:style>
  <w:style w:type="numbering" w:customStyle="1" w:styleId="NoList210">
    <w:name w:val="No List210"/>
    <w:next w:val="NoList"/>
    <w:uiPriority w:val="99"/>
    <w:semiHidden/>
    <w:rsid w:val="00C36701"/>
  </w:style>
  <w:style w:type="numbering" w:customStyle="1" w:styleId="NoList34">
    <w:name w:val="No List34"/>
    <w:next w:val="NoList"/>
    <w:uiPriority w:val="99"/>
    <w:semiHidden/>
    <w:unhideWhenUsed/>
    <w:rsid w:val="00C36701"/>
  </w:style>
  <w:style w:type="table" w:customStyle="1" w:styleId="TableStyle11">
    <w:name w:val="Table Style11"/>
    <w:basedOn w:val="TableNormal"/>
    <w:rsid w:val="00C36701"/>
    <w:rPr>
      <w:rFonts w:eastAsia="MS Mincho"/>
      <w:lang w:val="en-US" w:eastAsia="en-US"/>
    </w:rPr>
    <w:tblPr/>
  </w:style>
  <w:style w:type="table" w:customStyle="1" w:styleId="Tabellengitternetz11">
    <w:name w:val="Tabellengitternetz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36701"/>
  </w:style>
  <w:style w:type="numbering" w:customStyle="1" w:styleId="230">
    <w:name w:val="목록 없음23"/>
    <w:next w:val="NoList"/>
    <w:semiHidden/>
    <w:rsid w:val="00C36701"/>
  </w:style>
  <w:style w:type="numbering" w:customStyle="1" w:styleId="NoList44">
    <w:name w:val="No List44"/>
    <w:next w:val="NoList"/>
    <w:semiHidden/>
    <w:unhideWhenUsed/>
    <w:rsid w:val="00C36701"/>
  </w:style>
  <w:style w:type="numbering" w:customStyle="1" w:styleId="NoList54">
    <w:name w:val="No List54"/>
    <w:next w:val="NoList"/>
    <w:semiHidden/>
    <w:rsid w:val="00C36701"/>
  </w:style>
  <w:style w:type="numbering" w:customStyle="1" w:styleId="NoList63">
    <w:name w:val="No List63"/>
    <w:next w:val="NoList"/>
    <w:semiHidden/>
    <w:rsid w:val="00C36701"/>
  </w:style>
  <w:style w:type="numbering" w:customStyle="1" w:styleId="NoList73">
    <w:name w:val="No List73"/>
    <w:next w:val="NoList"/>
    <w:semiHidden/>
    <w:rsid w:val="00C36701"/>
  </w:style>
  <w:style w:type="numbering" w:customStyle="1" w:styleId="NoList115">
    <w:name w:val="No List115"/>
    <w:next w:val="NoList"/>
    <w:uiPriority w:val="99"/>
    <w:semiHidden/>
    <w:rsid w:val="00C36701"/>
  </w:style>
  <w:style w:type="numbering" w:customStyle="1" w:styleId="NoList213">
    <w:name w:val="No List213"/>
    <w:next w:val="NoList"/>
    <w:semiHidden/>
    <w:rsid w:val="00C36701"/>
  </w:style>
  <w:style w:type="numbering" w:customStyle="1" w:styleId="NoList83">
    <w:name w:val="No List83"/>
    <w:next w:val="NoList"/>
    <w:semiHidden/>
    <w:rsid w:val="00C36701"/>
  </w:style>
  <w:style w:type="numbering" w:customStyle="1" w:styleId="NoList123">
    <w:name w:val="No List123"/>
    <w:next w:val="NoList"/>
    <w:uiPriority w:val="99"/>
    <w:semiHidden/>
    <w:rsid w:val="00C36701"/>
  </w:style>
  <w:style w:type="numbering" w:customStyle="1" w:styleId="NoList223">
    <w:name w:val="No List223"/>
    <w:next w:val="NoList"/>
    <w:semiHidden/>
    <w:rsid w:val="00C36701"/>
  </w:style>
  <w:style w:type="numbering" w:customStyle="1" w:styleId="NoList93">
    <w:name w:val="No List93"/>
    <w:next w:val="NoList"/>
    <w:semiHidden/>
    <w:rsid w:val="00C36701"/>
  </w:style>
  <w:style w:type="numbering" w:customStyle="1" w:styleId="NoList133">
    <w:name w:val="No List133"/>
    <w:next w:val="NoList"/>
    <w:semiHidden/>
    <w:rsid w:val="00C36701"/>
  </w:style>
  <w:style w:type="numbering" w:customStyle="1" w:styleId="NoList233">
    <w:name w:val="No List233"/>
    <w:next w:val="NoList"/>
    <w:semiHidden/>
    <w:rsid w:val="00C36701"/>
  </w:style>
  <w:style w:type="numbering" w:customStyle="1" w:styleId="NoList103">
    <w:name w:val="No List103"/>
    <w:next w:val="NoList"/>
    <w:semiHidden/>
    <w:rsid w:val="00C36701"/>
  </w:style>
  <w:style w:type="numbering" w:customStyle="1" w:styleId="NoList143">
    <w:name w:val="No List143"/>
    <w:next w:val="NoList"/>
    <w:semiHidden/>
    <w:rsid w:val="00C36701"/>
  </w:style>
  <w:style w:type="numbering" w:customStyle="1" w:styleId="NoList243">
    <w:name w:val="No List243"/>
    <w:next w:val="NoList"/>
    <w:semiHidden/>
    <w:rsid w:val="00C36701"/>
  </w:style>
  <w:style w:type="numbering" w:customStyle="1" w:styleId="NoList313">
    <w:name w:val="No List313"/>
    <w:next w:val="NoList"/>
    <w:semiHidden/>
    <w:rsid w:val="00C36701"/>
  </w:style>
  <w:style w:type="numbering" w:customStyle="1" w:styleId="NoList413">
    <w:name w:val="No List413"/>
    <w:next w:val="NoList"/>
    <w:semiHidden/>
    <w:rsid w:val="00C36701"/>
  </w:style>
  <w:style w:type="numbering" w:customStyle="1" w:styleId="NoList513">
    <w:name w:val="No List513"/>
    <w:next w:val="NoList"/>
    <w:semiHidden/>
    <w:rsid w:val="00C36701"/>
  </w:style>
  <w:style w:type="numbering" w:customStyle="1" w:styleId="NoList153">
    <w:name w:val="No List153"/>
    <w:next w:val="NoList"/>
    <w:semiHidden/>
    <w:rsid w:val="00C36701"/>
  </w:style>
  <w:style w:type="numbering" w:customStyle="1" w:styleId="NoList163">
    <w:name w:val="No List163"/>
    <w:next w:val="NoList"/>
    <w:semiHidden/>
    <w:rsid w:val="00C36701"/>
  </w:style>
  <w:style w:type="numbering" w:customStyle="1" w:styleId="131">
    <w:name w:val="无列表13"/>
    <w:next w:val="NoList"/>
    <w:semiHidden/>
    <w:rsid w:val="00C36701"/>
  </w:style>
  <w:style w:type="table" w:customStyle="1" w:styleId="313">
    <w:name w:val="网格型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6701"/>
  </w:style>
  <w:style w:type="table" w:customStyle="1" w:styleId="TableGrid61">
    <w:name w:val="Table Grid6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6701"/>
  </w:style>
  <w:style w:type="numbering" w:customStyle="1" w:styleId="NoList181">
    <w:name w:val="No List181"/>
    <w:next w:val="NoList"/>
    <w:uiPriority w:val="99"/>
    <w:semiHidden/>
    <w:rsid w:val="00C36701"/>
  </w:style>
  <w:style w:type="numbering" w:customStyle="1" w:styleId="NoList251">
    <w:name w:val="No List251"/>
    <w:next w:val="NoList"/>
    <w:semiHidden/>
    <w:rsid w:val="00C36701"/>
  </w:style>
  <w:style w:type="numbering" w:customStyle="1" w:styleId="NoList321">
    <w:name w:val="No List321"/>
    <w:next w:val="NoList"/>
    <w:semiHidden/>
    <w:unhideWhenUsed/>
    <w:rsid w:val="00C36701"/>
  </w:style>
  <w:style w:type="numbering" w:customStyle="1" w:styleId="1110">
    <w:name w:val="목록 없음111"/>
    <w:next w:val="NoList"/>
    <w:semiHidden/>
    <w:unhideWhenUsed/>
    <w:rsid w:val="00C36701"/>
  </w:style>
  <w:style w:type="numbering" w:customStyle="1" w:styleId="2110">
    <w:name w:val="목록 없음211"/>
    <w:next w:val="NoList"/>
    <w:semiHidden/>
    <w:rsid w:val="00C36701"/>
  </w:style>
  <w:style w:type="numbering" w:customStyle="1" w:styleId="NoList421">
    <w:name w:val="No List421"/>
    <w:next w:val="NoList"/>
    <w:semiHidden/>
    <w:unhideWhenUsed/>
    <w:rsid w:val="00C36701"/>
  </w:style>
  <w:style w:type="numbering" w:customStyle="1" w:styleId="NoList521">
    <w:name w:val="No List521"/>
    <w:next w:val="NoList"/>
    <w:semiHidden/>
    <w:rsid w:val="00C36701"/>
  </w:style>
  <w:style w:type="numbering" w:customStyle="1" w:styleId="NoList611">
    <w:name w:val="No List611"/>
    <w:next w:val="NoList"/>
    <w:semiHidden/>
    <w:rsid w:val="00C36701"/>
  </w:style>
  <w:style w:type="numbering" w:customStyle="1" w:styleId="NoList711">
    <w:name w:val="No List711"/>
    <w:next w:val="NoList"/>
    <w:semiHidden/>
    <w:rsid w:val="00C36701"/>
  </w:style>
  <w:style w:type="numbering" w:customStyle="1" w:styleId="NoList1121">
    <w:name w:val="No List1121"/>
    <w:next w:val="NoList"/>
    <w:semiHidden/>
    <w:rsid w:val="00C36701"/>
  </w:style>
  <w:style w:type="numbering" w:customStyle="1" w:styleId="NoList2112">
    <w:name w:val="No List2112"/>
    <w:next w:val="NoList"/>
    <w:semiHidden/>
    <w:rsid w:val="00C36701"/>
  </w:style>
  <w:style w:type="numbering" w:customStyle="1" w:styleId="NoList811">
    <w:name w:val="No List811"/>
    <w:next w:val="NoList"/>
    <w:semiHidden/>
    <w:rsid w:val="00C36701"/>
  </w:style>
  <w:style w:type="numbering" w:customStyle="1" w:styleId="NoList1212">
    <w:name w:val="No List1212"/>
    <w:next w:val="NoList"/>
    <w:semiHidden/>
    <w:rsid w:val="00C36701"/>
  </w:style>
  <w:style w:type="numbering" w:customStyle="1" w:styleId="NoList2211">
    <w:name w:val="No List2211"/>
    <w:next w:val="NoList"/>
    <w:semiHidden/>
    <w:rsid w:val="00C36701"/>
  </w:style>
  <w:style w:type="numbering" w:customStyle="1" w:styleId="NoList911">
    <w:name w:val="No List911"/>
    <w:next w:val="NoList"/>
    <w:semiHidden/>
    <w:rsid w:val="00C36701"/>
  </w:style>
  <w:style w:type="numbering" w:customStyle="1" w:styleId="NoList1312">
    <w:name w:val="No List1312"/>
    <w:next w:val="NoList"/>
    <w:semiHidden/>
    <w:rsid w:val="00C36701"/>
  </w:style>
  <w:style w:type="numbering" w:customStyle="1" w:styleId="NoList2311">
    <w:name w:val="No List2311"/>
    <w:next w:val="NoList"/>
    <w:semiHidden/>
    <w:rsid w:val="00C36701"/>
  </w:style>
  <w:style w:type="numbering" w:customStyle="1" w:styleId="NoList1011">
    <w:name w:val="No List1011"/>
    <w:next w:val="NoList"/>
    <w:semiHidden/>
    <w:rsid w:val="00C36701"/>
  </w:style>
  <w:style w:type="numbering" w:customStyle="1" w:styleId="NoList1411">
    <w:name w:val="No List1411"/>
    <w:next w:val="NoList"/>
    <w:semiHidden/>
    <w:rsid w:val="00C36701"/>
  </w:style>
  <w:style w:type="numbering" w:customStyle="1" w:styleId="NoList2411">
    <w:name w:val="No List2411"/>
    <w:next w:val="NoList"/>
    <w:semiHidden/>
    <w:rsid w:val="00C36701"/>
  </w:style>
  <w:style w:type="numbering" w:customStyle="1" w:styleId="NoList3112">
    <w:name w:val="No List3112"/>
    <w:next w:val="NoList"/>
    <w:semiHidden/>
    <w:rsid w:val="00C36701"/>
  </w:style>
  <w:style w:type="numbering" w:customStyle="1" w:styleId="NoList4112">
    <w:name w:val="No List4112"/>
    <w:next w:val="NoList"/>
    <w:semiHidden/>
    <w:rsid w:val="00C36701"/>
  </w:style>
  <w:style w:type="numbering" w:customStyle="1" w:styleId="NoList5111">
    <w:name w:val="No List5111"/>
    <w:next w:val="NoList"/>
    <w:semiHidden/>
    <w:rsid w:val="00C36701"/>
  </w:style>
  <w:style w:type="numbering" w:customStyle="1" w:styleId="NoList1511">
    <w:name w:val="No List1511"/>
    <w:next w:val="NoList"/>
    <w:semiHidden/>
    <w:rsid w:val="00C36701"/>
  </w:style>
  <w:style w:type="numbering" w:customStyle="1" w:styleId="NoList1611">
    <w:name w:val="No List1611"/>
    <w:next w:val="NoList"/>
    <w:semiHidden/>
    <w:rsid w:val="00C36701"/>
  </w:style>
  <w:style w:type="numbering" w:customStyle="1" w:styleId="1111">
    <w:name w:val="无列表111"/>
    <w:next w:val="NoList"/>
    <w:semiHidden/>
    <w:rsid w:val="00C36701"/>
  </w:style>
  <w:style w:type="numbering" w:customStyle="1" w:styleId="NoList11112">
    <w:name w:val="No List11112"/>
    <w:next w:val="NoList"/>
    <w:semiHidden/>
    <w:rsid w:val="00C36701"/>
  </w:style>
  <w:style w:type="numbering" w:customStyle="1" w:styleId="NoList191">
    <w:name w:val="No List191"/>
    <w:next w:val="NoList"/>
    <w:uiPriority w:val="99"/>
    <w:semiHidden/>
    <w:unhideWhenUsed/>
    <w:rsid w:val="00C36701"/>
  </w:style>
  <w:style w:type="numbering" w:customStyle="1" w:styleId="NoList1101">
    <w:name w:val="No List1101"/>
    <w:next w:val="NoList"/>
    <w:uiPriority w:val="99"/>
    <w:semiHidden/>
    <w:rsid w:val="00C36701"/>
  </w:style>
  <w:style w:type="numbering" w:customStyle="1" w:styleId="NoList261">
    <w:name w:val="No List261"/>
    <w:next w:val="NoList"/>
    <w:semiHidden/>
    <w:rsid w:val="00C36701"/>
  </w:style>
  <w:style w:type="numbering" w:customStyle="1" w:styleId="NoList331">
    <w:name w:val="No List331"/>
    <w:next w:val="NoList"/>
    <w:semiHidden/>
    <w:unhideWhenUsed/>
    <w:rsid w:val="00C36701"/>
  </w:style>
  <w:style w:type="numbering" w:customStyle="1" w:styleId="1210">
    <w:name w:val="목록 없음121"/>
    <w:next w:val="NoList"/>
    <w:semiHidden/>
    <w:unhideWhenUsed/>
    <w:rsid w:val="00C36701"/>
  </w:style>
  <w:style w:type="numbering" w:customStyle="1" w:styleId="221">
    <w:name w:val="목록 없음221"/>
    <w:next w:val="NoList"/>
    <w:semiHidden/>
    <w:rsid w:val="00C36701"/>
  </w:style>
  <w:style w:type="numbering" w:customStyle="1" w:styleId="NoList431">
    <w:name w:val="No List431"/>
    <w:next w:val="NoList"/>
    <w:semiHidden/>
    <w:unhideWhenUsed/>
    <w:rsid w:val="00C36701"/>
  </w:style>
  <w:style w:type="numbering" w:customStyle="1" w:styleId="NoList531">
    <w:name w:val="No List531"/>
    <w:next w:val="NoList"/>
    <w:semiHidden/>
    <w:rsid w:val="00C36701"/>
  </w:style>
  <w:style w:type="numbering" w:customStyle="1" w:styleId="NoList621">
    <w:name w:val="No List621"/>
    <w:next w:val="NoList"/>
    <w:semiHidden/>
    <w:rsid w:val="00C36701"/>
  </w:style>
  <w:style w:type="numbering" w:customStyle="1" w:styleId="NoList721">
    <w:name w:val="No List721"/>
    <w:next w:val="NoList"/>
    <w:semiHidden/>
    <w:rsid w:val="00C36701"/>
  </w:style>
  <w:style w:type="numbering" w:customStyle="1" w:styleId="NoList1131">
    <w:name w:val="No List1131"/>
    <w:next w:val="NoList"/>
    <w:semiHidden/>
    <w:rsid w:val="00C36701"/>
  </w:style>
  <w:style w:type="numbering" w:customStyle="1" w:styleId="NoList2121">
    <w:name w:val="No List2121"/>
    <w:next w:val="NoList"/>
    <w:semiHidden/>
    <w:rsid w:val="00C36701"/>
  </w:style>
  <w:style w:type="numbering" w:customStyle="1" w:styleId="NoList821">
    <w:name w:val="No List821"/>
    <w:next w:val="NoList"/>
    <w:semiHidden/>
    <w:rsid w:val="00C36701"/>
  </w:style>
  <w:style w:type="numbering" w:customStyle="1" w:styleId="NoList1221">
    <w:name w:val="No List1221"/>
    <w:next w:val="NoList"/>
    <w:semiHidden/>
    <w:rsid w:val="00C36701"/>
  </w:style>
  <w:style w:type="numbering" w:customStyle="1" w:styleId="NoList2221">
    <w:name w:val="No List2221"/>
    <w:next w:val="NoList"/>
    <w:semiHidden/>
    <w:rsid w:val="00C36701"/>
  </w:style>
  <w:style w:type="numbering" w:customStyle="1" w:styleId="NoList921">
    <w:name w:val="No List921"/>
    <w:next w:val="NoList"/>
    <w:semiHidden/>
    <w:rsid w:val="00C36701"/>
  </w:style>
  <w:style w:type="numbering" w:customStyle="1" w:styleId="NoList1321">
    <w:name w:val="No List1321"/>
    <w:next w:val="NoList"/>
    <w:semiHidden/>
    <w:rsid w:val="00C36701"/>
  </w:style>
  <w:style w:type="numbering" w:customStyle="1" w:styleId="NoList2321">
    <w:name w:val="No List2321"/>
    <w:next w:val="NoList"/>
    <w:semiHidden/>
    <w:rsid w:val="00C36701"/>
  </w:style>
  <w:style w:type="numbering" w:customStyle="1" w:styleId="NoList1021">
    <w:name w:val="No List1021"/>
    <w:next w:val="NoList"/>
    <w:semiHidden/>
    <w:rsid w:val="00C36701"/>
  </w:style>
  <w:style w:type="numbering" w:customStyle="1" w:styleId="NoList1421">
    <w:name w:val="No List1421"/>
    <w:next w:val="NoList"/>
    <w:semiHidden/>
    <w:rsid w:val="00C36701"/>
  </w:style>
  <w:style w:type="numbering" w:customStyle="1" w:styleId="NoList2421">
    <w:name w:val="No List2421"/>
    <w:next w:val="NoList"/>
    <w:semiHidden/>
    <w:rsid w:val="00C36701"/>
  </w:style>
  <w:style w:type="numbering" w:customStyle="1" w:styleId="NoList3121">
    <w:name w:val="No List3121"/>
    <w:next w:val="NoList"/>
    <w:semiHidden/>
    <w:rsid w:val="00C36701"/>
  </w:style>
  <w:style w:type="numbering" w:customStyle="1" w:styleId="NoList4121">
    <w:name w:val="No List4121"/>
    <w:next w:val="NoList"/>
    <w:semiHidden/>
    <w:rsid w:val="00C36701"/>
  </w:style>
  <w:style w:type="numbering" w:customStyle="1" w:styleId="NoList5121">
    <w:name w:val="No List5121"/>
    <w:next w:val="NoList"/>
    <w:semiHidden/>
    <w:rsid w:val="00C36701"/>
  </w:style>
  <w:style w:type="numbering" w:customStyle="1" w:styleId="NoList1521">
    <w:name w:val="No List1521"/>
    <w:next w:val="NoList"/>
    <w:semiHidden/>
    <w:rsid w:val="00C36701"/>
  </w:style>
  <w:style w:type="numbering" w:customStyle="1" w:styleId="NoList1621">
    <w:name w:val="No List1621"/>
    <w:next w:val="NoList"/>
    <w:semiHidden/>
    <w:rsid w:val="00C36701"/>
  </w:style>
  <w:style w:type="numbering" w:customStyle="1" w:styleId="1211">
    <w:name w:val="无列表121"/>
    <w:next w:val="NoList"/>
    <w:semiHidden/>
    <w:rsid w:val="00C36701"/>
  </w:style>
  <w:style w:type="numbering" w:customStyle="1" w:styleId="NoList11121">
    <w:name w:val="No List11121"/>
    <w:next w:val="NoList"/>
    <w:semiHidden/>
    <w:rsid w:val="00C36701"/>
  </w:style>
  <w:style w:type="numbering" w:customStyle="1" w:styleId="216">
    <w:name w:val="无列表21"/>
    <w:next w:val="NoList"/>
    <w:uiPriority w:val="99"/>
    <w:semiHidden/>
    <w:unhideWhenUsed/>
    <w:rsid w:val="00C36701"/>
  </w:style>
  <w:style w:type="numbering" w:customStyle="1" w:styleId="314">
    <w:name w:val="无列表31"/>
    <w:next w:val="NoList"/>
    <w:uiPriority w:val="99"/>
    <w:semiHidden/>
    <w:unhideWhenUsed/>
    <w:rsid w:val="00C36701"/>
  </w:style>
  <w:style w:type="table" w:customStyle="1" w:styleId="112">
    <w:name w:val="网格型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6701"/>
  </w:style>
  <w:style w:type="numbering" w:customStyle="1" w:styleId="NoList271">
    <w:name w:val="No List271"/>
    <w:next w:val="NoList"/>
    <w:uiPriority w:val="99"/>
    <w:semiHidden/>
    <w:unhideWhenUsed/>
    <w:rsid w:val="00C36701"/>
  </w:style>
  <w:style w:type="numbering" w:customStyle="1" w:styleId="NoList281">
    <w:name w:val="No List281"/>
    <w:next w:val="NoList"/>
    <w:uiPriority w:val="99"/>
    <w:semiHidden/>
    <w:unhideWhenUsed/>
    <w:rsid w:val="00C36701"/>
  </w:style>
  <w:style w:type="table" w:customStyle="1" w:styleId="TableGrid71">
    <w:name w:val="Table Grid7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36701"/>
  </w:style>
  <w:style w:type="table" w:customStyle="1" w:styleId="TableGrid9">
    <w:name w:val="Table Grid9"/>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36701"/>
  </w:style>
  <w:style w:type="numbering" w:customStyle="1" w:styleId="NoList214">
    <w:name w:val="No List214"/>
    <w:next w:val="NoList"/>
    <w:uiPriority w:val="99"/>
    <w:semiHidden/>
    <w:rsid w:val="00C36701"/>
  </w:style>
  <w:style w:type="numbering" w:customStyle="1" w:styleId="NoList35">
    <w:name w:val="No List35"/>
    <w:next w:val="NoList"/>
    <w:uiPriority w:val="99"/>
    <w:semiHidden/>
    <w:unhideWhenUsed/>
    <w:rsid w:val="00C36701"/>
  </w:style>
  <w:style w:type="table" w:customStyle="1" w:styleId="TableStyle12">
    <w:name w:val="Table Style12"/>
    <w:basedOn w:val="TableNormal"/>
    <w:rsid w:val="00C36701"/>
    <w:rPr>
      <w:rFonts w:eastAsia="MS Mincho"/>
      <w:lang w:val="en-US" w:eastAsia="en-US"/>
    </w:rPr>
    <w:tblPr/>
  </w:style>
  <w:style w:type="table" w:customStyle="1" w:styleId="Tabellengitternetz12">
    <w:name w:val="Tabellengitternetz1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C36701"/>
  </w:style>
  <w:style w:type="numbering" w:customStyle="1" w:styleId="240">
    <w:name w:val="목록 없음24"/>
    <w:next w:val="NoList"/>
    <w:semiHidden/>
    <w:rsid w:val="00C36701"/>
  </w:style>
  <w:style w:type="numbering" w:customStyle="1" w:styleId="NoList45">
    <w:name w:val="No List45"/>
    <w:next w:val="NoList"/>
    <w:semiHidden/>
    <w:unhideWhenUsed/>
    <w:rsid w:val="00C36701"/>
  </w:style>
  <w:style w:type="numbering" w:customStyle="1" w:styleId="NoList55">
    <w:name w:val="No List55"/>
    <w:next w:val="NoList"/>
    <w:semiHidden/>
    <w:rsid w:val="00C36701"/>
  </w:style>
  <w:style w:type="numbering" w:customStyle="1" w:styleId="NoList64">
    <w:name w:val="No List64"/>
    <w:next w:val="NoList"/>
    <w:semiHidden/>
    <w:rsid w:val="00C36701"/>
  </w:style>
  <w:style w:type="numbering" w:customStyle="1" w:styleId="NoList74">
    <w:name w:val="No List74"/>
    <w:next w:val="NoList"/>
    <w:semiHidden/>
    <w:rsid w:val="00C36701"/>
  </w:style>
  <w:style w:type="numbering" w:customStyle="1" w:styleId="NoList117">
    <w:name w:val="No List117"/>
    <w:next w:val="NoList"/>
    <w:uiPriority w:val="99"/>
    <w:semiHidden/>
    <w:rsid w:val="00C36701"/>
  </w:style>
  <w:style w:type="numbering" w:customStyle="1" w:styleId="NoList215">
    <w:name w:val="No List215"/>
    <w:next w:val="NoList"/>
    <w:semiHidden/>
    <w:rsid w:val="00C36701"/>
  </w:style>
  <w:style w:type="numbering" w:customStyle="1" w:styleId="NoList84">
    <w:name w:val="No List84"/>
    <w:next w:val="NoList"/>
    <w:semiHidden/>
    <w:rsid w:val="00C36701"/>
  </w:style>
  <w:style w:type="numbering" w:customStyle="1" w:styleId="NoList124">
    <w:name w:val="No List124"/>
    <w:next w:val="NoList"/>
    <w:uiPriority w:val="99"/>
    <w:semiHidden/>
    <w:rsid w:val="00C36701"/>
  </w:style>
  <w:style w:type="numbering" w:customStyle="1" w:styleId="NoList224">
    <w:name w:val="No List224"/>
    <w:next w:val="NoList"/>
    <w:semiHidden/>
    <w:rsid w:val="00C36701"/>
  </w:style>
  <w:style w:type="numbering" w:customStyle="1" w:styleId="NoList94">
    <w:name w:val="No List94"/>
    <w:next w:val="NoList"/>
    <w:semiHidden/>
    <w:rsid w:val="00C36701"/>
  </w:style>
  <w:style w:type="numbering" w:customStyle="1" w:styleId="NoList134">
    <w:name w:val="No List134"/>
    <w:next w:val="NoList"/>
    <w:semiHidden/>
    <w:rsid w:val="00C36701"/>
  </w:style>
  <w:style w:type="numbering" w:customStyle="1" w:styleId="NoList234">
    <w:name w:val="No List234"/>
    <w:next w:val="NoList"/>
    <w:semiHidden/>
    <w:rsid w:val="00C36701"/>
  </w:style>
  <w:style w:type="numbering" w:customStyle="1" w:styleId="NoList104">
    <w:name w:val="No List104"/>
    <w:next w:val="NoList"/>
    <w:semiHidden/>
    <w:rsid w:val="00C36701"/>
  </w:style>
  <w:style w:type="numbering" w:customStyle="1" w:styleId="NoList144">
    <w:name w:val="No List144"/>
    <w:next w:val="NoList"/>
    <w:semiHidden/>
    <w:rsid w:val="00C36701"/>
  </w:style>
  <w:style w:type="numbering" w:customStyle="1" w:styleId="NoList244">
    <w:name w:val="No List244"/>
    <w:next w:val="NoList"/>
    <w:semiHidden/>
    <w:rsid w:val="00C36701"/>
  </w:style>
  <w:style w:type="numbering" w:customStyle="1" w:styleId="NoList314">
    <w:name w:val="No List314"/>
    <w:next w:val="NoList"/>
    <w:semiHidden/>
    <w:rsid w:val="00C36701"/>
  </w:style>
  <w:style w:type="numbering" w:customStyle="1" w:styleId="NoList414">
    <w:name w:val="No List414"/>
    <w:next w:val="NoList"/>
    <w:semiHidden/>
    <w:rsid w:val="00C36701"/>
  </w:style>
  <w:style w:type="numbering" w:customStyle="1" w:styleId="NoList514">
    <w:name w:val="No List514"/>
    <w:next w:val="NoList"/>
    <w:semiHidden/>
    <w:rsid w:val="00C36701"/>
  </w:style>
  <w:style w:type="numbering" w:customStyle="1" w:styleId="NoList154">
    <w:name w:val="No List154"/>
    <w:next w:val="NoList"/>
    <w:semiHidden/>
    <w:rsid w:val="00C36701"/>
  </w:style>
  <w:style w:type="numbering" w:customStyle="1" w:styleId="NoList164">
    <w:name w:val="No List164"/>
    <w:next w:val="NoList"/>
    <w:semiHidden/>
    <w:rsid w:val="00C36701"/>
  </w:style>
  <w:style w:type="numbering" w:customStyle="1" w:styleId="141">
    <w:name w:val="无列表14"/>
    <w:next w:val="NoList"/>
    <w:semiHidden/>
    <w:rsid w:val="00C36701"/>
  </w:style>
  <w:style w:type="table" w:customStyle="1" w:styleId="320">
    <w:name w:val="网格型3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C36701"/>
  </w:style>
  <w:style w:type="table" w:customStyle="1" w:styleId="TableGrid62">
    <w:name w:val="Table Grid62"/>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36701"/>
  </w:style>
  <w:style w:type="numbering" w:customStyle="1" w:styleId="NoList182">
    <w:name w:val="No List182"/>
    <w:next w:val="NoList"/>
    <w:uiPriority w:val="99"/>
    <w:semiHidden/>
    <w:rsid w:val="00C36701"/>
  </w:style>
  <w:style w:type="numbering" w:customStyle="1" w:styleId="NoList252">
    <w:name w:val="No List252"/>
    <w:next w:val="NoList"/>
    <w:semiHidden/>
    <w:rsid w:val="00C36701"/>
  </w:style>
  <w:style w:type="numbering" w:customStyle="1" w:styleId="NoList322">
    <w:name w:val="No List322"/>
    <w:next w:val="NoList"/>
    <w:semiHidden/>
    <w:unhideWhenUsed/>
    <w:rsid w:val="00C36701"/>
  </w:style>
  <w:style w:type="numbering" w:customStyle="1" w:styleId="1120">
    <w:name w:val="목록 없음112"/>
    <w:next w:val="NoList"/>
    <w:semiHidden/>
    <w:unhideWhenUsed/>
    <w:rsid w:val="00C36701"/>
  </w:style>
  <w:style w:type="numbering" w:customStyle="1" w:styleId="2120">
    <w:name w:val="목록 없음212"/>
    <w:next w:val="NoList"/>
    <w:semiHidden/>
    <w:rsid w:val="00C36701"/>
  </w:style>
  <w:style w:type="numbering" w:customStyle="1" w:styleId="NoList422">
    <w:name w:val="No List422"/>
    <w:next w:val="NoList"/>
    <w:semiHidden/>
    <w:unhideWhenUsed/>
    <w:rsid w:val="00C36701"/>
  </w:style>
  <w:style w:type="numbering" w:customStyle="1" w:styleId="NoList522">
    <w:name w:val="No List522"/>
    <w:next w:val="NoList"/>
    <w:semiHidden/>
    <w:rsid w:val="00C36701"/>
  </w:style>
  <w:style w:type="numbering" w:customStyle="1" w:styleId="NoList612">
    <w:name w:val="No List612"/>
    <w:next w:val="NoList"/>
    <w:semiHidden/>
    <w:rsid w:val="00C36701"/>
  </w:style>
  <w:style w:type="numbering" w:customStyle="1" w:styleId="NoList712">
    <w:name w:val="No List712"/>
    <w:next w:val="NoList"/>
    <w:semiHidden/>
    <w:rsid w:val="00C36701"/>
  </w:style>
  <w:style w:type="numbering" w:customStyle="1" w:styleId="NoList1122">
    <w:name w:val="No List1122"/>
    <w:next w:val="NoList"/>
    <w:semiHidden/>
    <w:rsid w:val="00C36701"/>
  </w:style>
  <w:style w:type="numbering" w:customStyle="1" w:styleId="NoList2113">
    <w:name w:val="No List2113"/>
    <w:next w:val="NoList"/>
    <w:semiHidden/>
    <w:rsid w:val="00C36701"/>
  </w:style>
  <w:style w:type="numbering" w:customStyle="1" w:styleId="NoList812">
    <w:name w:val="No List812"/>
    <w:next w:val="NoList"/>
    <w:semiHidden/>
    <w:rsid w:val="00C36701"/>
  </w:style>
  <w:style w:type="numbering" w:customStyle="1" w:styleId="NoList1213">
    <w:name w:val="No List1213"/>
    <w:next w:val="NoList"/>
    <w:semiHidden/>
    <w:rsid w:val="00C36701"/>
  </w:style>
  <w:style w:type="numbering" w:customStyle="1" w:styleId="NoList2212">
    <w:name w:val="No List2212"/>
    <w:next w:val="NoList"/>
    <w:semiHidden/>
    <w:rsid w:val="00C36701"/>
  </w:style>
  <w:style w:type="numbering" w:customStyle="1" w:styleId="NoList912">
    <w:name w:val="No List912"/>
    <w:next w:val="NoList"/>
    <w:semiHidden/>
    <w:rsid w:val="00C36701"/>
  </w:style>
  <w:style w:type="numbering" w:customStyle="1" w:styleId="NoList1313">
    <w:name w:val="No List1313"/>
    <w:next w:val="NoList"/>
    <w:semiHidden/>
    <w:rsid w:val="00C36701"/>
  </w:style>
  <w:style w:type="numbering" w:customStyle="1" w:styleId="NoList2312">
    <w:name w:val="No List2312"/>
    <w:next w:val="NoList"/>
    <w:semiHidden/>
    <w:rsid w:val="00C36701"/>
  </w:style>
  <w:style w:type="numbering" w:customStyle="1" w:styleId="NoList1012">
    <w:name w:val="No List1012"/>
    <w:next w:val="NoList"/>
    <w:semiHidden/>
    <w:rsid w:val="00C36701"/>
  </w:style>
  <w:style w:type="numbering" w:customStyle="1" w:styleId="NoList1412">
    <w:name w:val="No List1412"/>
    <w:next w:val="NoList"/>
    <w:semiHidden/>
    <w:rsid w:val="00C36701"/>
  </w:style>
  <w:style w:type="numbering" w:customStyle="1" w:styleId="NoList2412">
    <w:name w:val="No List2412"/>
    <w:next w:val="NoList"/>
    <w:semiHidden/>
    <w:rsid w:val="00C36701"/>
  </w:style>
  <w:style w:type="numbering" w:customStyle="1" w:styleId="NoList3113">
    <w:name w:val="No List3113"/>
    <w:next w:val="NoList"/>
    <w:semiHidden/>
    <w:rsid w:val="00C36701"/>
  </w:style>
  <w:style w:type="numbering" w:customStyle="1" w:styleId="NoList4113">
    <w:name w:val="No List4113"/>
    <w:next w:val="NoList"/>
    <w:semiHidden/>
    <w:rsid w:val="00C36701"/>
  </w:style>
  <w:style w:type="numbering" w:customStyle="1" w:styleId="NoList5112">
    <w:name w:val="No List5112"/>
    <w:next w:val="NoList"/>
    <w:semiHidden/>
    <w:rsid w:val="00C36701"/>
  </w:style>
  <w:style w:type="numbering" w:customStyle="1" w:styleId="NoList1512">
    <w:name w:val="No List1512"/>
    <w:next w:val="NoList"/>
    <w:semiHidden/>
    <w:rsid w:val="00C36701"/>
  </w:style>
  <w:style w:type="numbering" w:customStyle="1" w:styleId="NoList1612">
    <w:name w:val="No List1612"/>
    <w:next w:val="NoList"/>
    <w:semiHidden/>
    <w:rsid w:val="00C36701"/>
  </w:style>
  <w:style w:type="numbering" w:customStyle="1" w:styleId="1121">
    <w:name w:val="无列表112"/>
    <w:next w:val="NoList"/>
    <w:semiHidden/>
    <w:rsid w:val="00C36701"/>
  </w:style>
  <w:style w:type="numbering" w:customStyle="1" w:styleId="NoList11113">
    <w:name w:val="No List11113"/>
    <w:next w:val="NoList"/>
    <w:semiHidden/>
    <w:rsid w:val="00C36701"/>
  </w:style>
  <w:style w:type="numbering" w:customStyle="1" w:styleId="NoList192">
    <w:name w:val="No List192"/>
    <w:next w:val="NoList"/>
    <w:uiPriority w:val="99"/>
    <w:semiHidden/>
    <w:unhideWhenUsed/>
    <w:rsid w:val="00C36701"/>
  </w:style>
  <w:style w:type="numbering" w:customStyle="1" w:styleId="NoList1102">
    <w:name w:val="No List1102"/>
    <w:next w:val="NoList"/>
    <w:uiPriority w:val="99"/>
    <w:semiHidden/>
    <w:rsid w:val="00C36701"/>
  </w:style>
  <w:style w:type="numbering" w:customStyle="1" w:styleId="NoList262">
    <w:name w:val="No List262"/>
    <w:next w:val="NoList"/>
    <w:semiHidden/>
    <w:rsid w:val="00C36701"/>
  </w:style>
  <w:style w:type="numbering" w:customStyle="1" w:styleId="NoList332">
    <w:name w:val="No List332"/>
    <w:next w:val="NoList"/>
    <w:semiHidden/>
    <w:unhideWhenUsed/>
    <w:rsid w:val="00C36701"/>
  </w:style>
  <w:style w:type="numbering" w:customStyle="1" w:styleId="122">
    <w:name w:val="목록 없음122"/>
    <w:next w:val="NoList"/>
    <w:semiHidden/>
    <w:unhideWhenUsed/>
    <w:rsid w:val="00C36701"/>
  </w:style>
  <w:style w:type="numbering" w:customStyle="1" w:styleId="222">
    <w:name w:val="목록 없음222"/>
    <w:next w:val="NoList"/>
    <w:semiHidden/>
    <w:rsid w:val="00C36701"/>
  </w:style>
  <w:style w:type="numbering" w:customStyle="1" w:styleId="NoList432">
    <w:name w:val="No List432"/>
    <w:next w:val="NoList"/>
    <w:semiHidden/>
    <w:unhideWhenUsed/>
    <w:rsid w:val="00C36701"/>
  </w:style>
  <w:style w:type="numbering" w:customStyle="1" w:styleId="NoList532">
    <w:name w:val="No List532"/>
    <w:next w:val="NoList"/>
    <w:semiHidden/>
    <w:rsid w:val="00C36701"/>
  </w:style>
  <w:style w:type="numbering" w:customStyle="1" w:styleId="NoList622">
    <w:name w:val="No List622"/>
    <w:next w:val="NoList"/>
    <w:semiHidden/>
    <w:rsid w:val="00C36701"/>
  </w:style>
  <w:style w:type="numbering" w:customStyle="1" w:styleId="NoList722">
    <w:name w:val="No List722"/>
    <w:next w:val="NoList"/>
    <w:semiHidden/>
    <w:rsid w:val="00C36701"/>
  </w:style>
  <w:style w:type="numbering" w:customStyle="1" w:styleId="NoList1132">
    <w:name w:val="No List1132"/>
    <w:next w:val="NoList"/>
    <w:semiHidden/>
    <w:rsid w:val="00C36701"/>
  </w:style>
  <w:style w:type="numbering" w:customStyle="1" w:styleId="NoList2122">
    <w:name w:val="No List2122"/>
    <w:next w:val="NoList"/>
    <w:semiHidden/>
    <w:rsid w:val="00C36701"/>
  </w:style>
  <w:style w:type="numbering" w:customStyle="1" w:styleId="NoList822">
    <w:name w:val="No List822"/>
    <w:next w:val="NoList"/>
    <w:semiHidden/>
    <w:rsid w:val="00C36701"/>
  </w:style>
  <w:style w:type="numbering" w:customStyle="1" w:styleId="NoList1222">
    <w:name w:val="No List1222"/>
    <w:next w:val="NoList"/>
    <w:semiHidden/>
    <w:rsid w:val="00C36701"/>
  </w:style>
  <w:style w:type="numbering" w:customStyle="1" w:styleId="NoList2222">
    <w:name w:val="No List2222"/>
    <w:next w:val="NoList"/>
    <w:semiHidden/>
    <w:rsid w:val="00C36701"/>
  </w:style>
  <w:style w:type="numbering" w:customStyle="1" w:styleId="NoList922">
    <w:name w:val="No List922"/>
    <w:next w:val="NoList"/>
    <w:semiHidden/>
    <w:rsid w:val="00C36701"/>
  </w:style>
  <w:style w:type="numbering" w:customStyle="1" w:styleId="NoList1322">
    <w:name w:val="No List1322"/>
    <w:next w:val="NoList"/>
    <w:semiHidden/>
    <w:rsid w:val="00C36701"/>
  </w:style>
  <w:style w:type="numbering" w:customStyle="1" w:styleId="NoList2322">
    <w:name w:val="No List2322"/>
    <w:next w:val="NoList"/>
    <w:semiHidden/>
    <w:rsid w:val="00C36701"/>
  </w:style>
  <w:style w:type="numbering" w:customStyle="1" w:styleId="NoList1022">
    <w:name w:val="No List1022"/>
    <w:next w:val="NoList"/>
    <w:semiHidden/>
    <w:rsid w:val="00C36701"/>
  </w:style>
  <w:style w:type="numbering" w:customStyle="1" w:styleId="NoList1422">
    <w:name w:val="No List1422"/>
    <w:next w:val="NoList"/>
    <w:semiHidden/>
    <w:rsid w:val="00C36701"/>
  </w:style>
  <w:style w:type="numbering" w:customStyle="1" w:styleId="NoList2422">
    <w:name w:val="No List2422"/>
    <w:next w:val="NoList"/>
    <w:semiHidden/>
    <w:rsid w:val="00C36701"/>
  </w:style>
  <w:style w:type="numbering" w:customStyle="1" w:styleId="NoList3122">
    <w:name w:val="No List3122"/>
    <w:next w:val="NoList"/>
    <w:semiHidden/>
    <w:rsid w:val="00C36701"/>
  </w:style>
  <w:style w:type="numbering" w:customStyle="1" w:styleId="NoList4122">
    <w:name w:val="No List4122"/>
    <w:next w:val="NoList"/>
    <w:semiHidden/>
    <w:rsid w:val="00C36701"/>
  </w:style>
  <w:style w:type="numbering" w:customStyle="1" w:styleId="NoList5122">
    <w:name w:val="No List5122"/>
    <w:next w:val="NoList"/>
    <w:semiHidden/>
    <w:rsid w:val="00C36701"/>
  </w:style>
  <w:style w:type="numbering" w:customStyle="1" w:styleId="NoList1522">
    <w:name w:val="No List1522"/>
    <w:next w:val="NoList"/>
    <w:semiHidden/>
    <w:rsid w:val="00C36701"/>
  </w:style>
  <w:style w:type="numbering" w:customStyle="1" w:styleId="NoList1622">
    <w:name w:val="No List1622"/>
    <w:next w:val="NoList"/>
    <w:semiHidden/>
    <w:rsid w:val="00C36701"/>
  </w:style>
  <w:style w:type="numbering" w:customStyle="1" w:styleId="1220">
    <w:name w:val="无列表122"/>
    <w:next w:val="NoList"/>
    <w:semiHidden/>
    <w:rsid w:val="00C36701"/>
  </w:style>
  <w:style w:type="numbering" w:customStyle="1" w:styleId="NoList11122">
    <w:name w:val="No List11122"/>
    <w:next w:val="NoList"/>
    <w:semiHidden/>
    <w:rsid w:val="00C36701"/>
  </w:style>
  <w:style w:type="numbering" w:customStyle="1" w:styleId="223">
    <w:name w:val="无列表22"/>
    <w:next w:val="NoList"/>
    <w:uiPriority w:val="99"/>
    <w:semiHidden/>
    <w:unhideWhenUsed/>
    <w:rsid w:val="00C36701"/>
  </w:style>
  <w:style w:type="numbering" w:customStyle="1" w:styleId="321">
    <w:name w:val="无列表32"/>
    <w:next w:val="NoList"/>
    <w:uiPriority w:val="99"/>
    <w:semiHidden/>
    <w:unhideWhenUsed/>
    <w:rsid w:val="00C36701"/>
  </w:style>
  <w:style w:type="table" w:customStyle="1" w:styleId="123">
    <w:name w:val="网格型1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C36701"/>
  </w:style>
  <w:style w:type="numbering" w:customStyle="1" w:styleId="NoList272">
    <w:name w:val="No List272"/>
    <w:next w:val="NoList"/>
    <w:uiPriority w:val="99"/>
    <w:semiHidden/>
    <w:unhideWhenUsed/>
    <w:rsid w:val="00C36701"/>
  </w:style>
  <w:style w:type="numbering" w:customStyle="1" w:styleId="NoList282">
    <w:name w:val="No List282"/>
    <w:next w:val="NoList"/>
    <w:uiPriority w:val="99"/>
    <w:semiHidden/>
    <w:unhideWhenUsed/>
    <w:rsid w:val="00C36701"/>
  </w:style>
  <w:style w:type="table" w:customStyle="1" w:styleId="TableGrid72">
    <w:name w:val="Table Grid72"/>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C36701"/>
  </w:style>
  <w:style w:type="table" w:customStyle="1" w:styleId="TableGrid10">
    <w:name w:val="Table Grid10"/>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36701"/>
  </w:style>
  <w:style w:type="numbering" w:customStyle="1" w:styleId="NoList216">
    <w:name w:val="No List216"/>
    <w:next w:val="NoList"/>
    <w:uiPriority w:val="99"/>
    <w:semiHidden/>
    <w:rsid w:val="00C36701"/>
  </w:style>
  <w:style w:type="numbering" w:customStyle="1" w:styleId="NoList37">
    <w:name w:val="No List37"/>
    <w:next w:val="NoList"/>
    <w:uiPriority w:val="99"/>
    <w:semiHidden/>
    <w:unhideWhenUsed/>
    <w:rsid w:val="00C36701"/>
  </w:style>
  <w:style w:type="table" w:customStyle="1" w:styleId="TableStyle13">
    <w:name w:val="Table Style13"/>
    <w:basedOn w:val="TableNormal"/>
    <w:rsid w:val="00C36701"/>
    <w:rPr>
      <w:rFonts w:eastAsia="MS Mincho"/>
      <w:lang w:val="en-US" w:eastAsia="en-US"/>
    </w:rPr>
    <w:tblPr/>
  </w:style>
  <w:style w:type="table" w:customStyle="1" w:styleId="Tabellengitternetz13">
    <w:name w:val="Tabellengitternetz1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C36701"/>
  </w:style>
  <w:style w:type="numbering" w:customStyle="1" w:styleId="250">
    <w:name w:val="목록 없음25"/>
    <w:next w:val="NoList"/>
    <w:semiHidden/>
    <w:rsid w:val="00C36701"/>
  </w:style>
  <w:style w:type="numbering" w:customStyle="1" w:styleId="NoList46">
    <w:name w:val="No List46"/>
    <w:next w:val="NoList"/>
    <w:semiHidden/>
    <w:unhideWhenUsed/>
    <w:rsid w:val="00C36701"/>
  </w:style>
  <w:style w:type="numbering" w:customStyle="1" w:styleId="NoList56">
    <w:name w:val="No List56"/>
    <w:next w:val="NoList"/>
    <w:semiHidden/>
    <w:rsid w:val="00C36701"/>
  </w:style>
  <w:style w:type="numbering" w:customStyle="1" w:styleId="NoList65">
    <w:name w:val="No List65"/>
    <w:next w:val="NoList"/>
    <w:semiHidden/>
    <w:rsid w:val="00C36701"/>
  </w:style>
  <w:style w:type="numbering" w:customStyle="1" w:styleId="NoList75">
    <w:name w:val="No List75"/>
    <w:next w:val="NoList"/>
    <w:semiHidden/>
    <w:rsid w:val="00C36701"/>
  </w:style>
  <w:style w:type="numbering" w:customStyle="1" w:styleId="NoList119">
    <w:name w:val="No List119"/>
    <w:next w:val="NoList"/>
    <w:uiPriority w:val="99"/>
    <w:semiHidden/>
    <w:rsid w:val="00C36701"/>
  </w:style>
  <w:style w:type="numbering" w:customStyle="1" w:styleId="NoList217">
    <w:name w:val="No List217"/>
    <w:next w:val="NoList"/>
    <w:semiHidden/>
    <w:rsid w:val="00C36701"/>
  </w:style>
  <w:style w:type="numbering" w:customStyle="1" w:styleId="NoList85">
    <w:name w:val="No List85"/>
    <w:next w:val="NoList"/>
    <w:semiHidden/>
    <w:rsid w:val="00C36701"/>
  </w:style>
  <w:style w:type="numbering" w:customStyle="1" w:styleId="NoList125">
    <w:name w:val="No List125"/>
    <w:next w:val="NoList"/>
    <w:uiPriority w:val="99"/>
    <w:semiHidden/>
    <w:rsid w:val="00C36701"/>
  </w:style>
  <w:style w:type="numbering" w:customStyle="1" w:styleId="NoList225">
    <w:name w:val="No List225"/>
    <w:next w:val="NoList"/>
    <w:semiHidden/>
    <w:rsid w:val="00C36701"/>
  </w:style>
  <w:style w:type="numbering" w:customStyle="1" w:styleId="NoList95">
    <w:name w:val="No List95"/>
    <w:next w:val="NoList"/>
    <w:semiHidden/>
    <w:rsid w:val="00C36701"/>
  </w:style>
  <w:style w:type="numbering" w:customStyle="1" w:styleId="NoList135">
    <w:name w:val="No List135"/>
    <w:next w:val="NoList"/>
    <w:semiHidden/>
    <w:rsid w:val="00C36701"/>
  </w:style>
  <w:style w:type="numbering" w:customStyle="1" w:styleId="NoList235">
    <w:name w:val="No List235"/>
    <w:next w:val="NoList"/>
    <w:semiHidden/>
    <w:rsid w:val="00C36701"/>
  </w:style>
  <w:style w:type="numbering" w:customStyle="1" w:styleId="NoList105">
    <w:name w:val="No List105"/>
    <w:next w:val="NoList"/>
    <w:semiHidden/>
    <w:rsid w:val="00C36701"/>
  </w:style>
  <w:style w:type="numbering" w:customStyle="1" w:styleId="NoList145">
    <w:name w:val="No List145"/>
    <w:next w:val="NoList"/>
    <w:semiHidden/>
    <w:rsid w:val="00C36701"/>
  </w:style>
  <w:style w:type="numbering" w:customStyle="1" w:styleId="NoList245">
    <w:name w:val="No List245"/>
    <w:next w:val="NoList"/>
    <w:semiHidden/>
    <w:rsid w:val="00C36701"/>
  </w:style>
  <w:style w:type="numbering" w:customStyle="1" w:styleId="NoList315">
    <w:name w:val="No List315"/>
    <w:next w:val="NoList"/>
    <w:semiHidden/>
    <w:rsid w:val="00C36701"/>
  </w:style>
  <w:style w:type="numbering" w:customStyle="1" w:styleId="NoList415">
    <w:name w:val="No List415"/>
    <w:next w:val="NoList"/>
    <w:semiHidden/>
    <w:rsid w:val="00C36701"/>
  </w:style>
  <w:style w:type="numbering" w:customStyle="1" w:styleId="NoList515">
    <w:name w:val="No List515"/>
    <w:next w:val="NoList"/>
    <w:semiHidden/>
    <w:rsid w:val="00C36701"/>
  </w:style>
  <w:style w:type="numbering" w:customStyle="1" w:styleId="NoList155">
    <w:name w:val="No List155"/>
    <w:next w:val="NoList"/>
    <w:semiHidden/>
    <w:rsid w:val="00C36701"/>
  </w:style>
  <w:style w:type="numbering" w:customStyle="1" w:styleId="NoList165">
    <w:name w:val="No List165"/>
    <w:next w:val="NoList"/>
    <w:semiHidden/>
    <w:rsid w:val="00C36701"/>
  </w:style>
  <w:style w:type="numbering" w:customStyle="1" w:styleId="151">
    <w:name w:val="无列表15"/>
    <w:next w:val="NoList"/>
    <w:semiHidden/>
    <w:rsid w:val="00C36701"/>
  </w:style>
  <w:style w:type="table" w:customStyle="1" w:styleId="330">
    <w:name w:val="网格型3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36701"/>
  </w:style>
  <w:style w:type="table" w:customStyle="1" w:styleId="TableGrid63">
    <w:name w:val="Table Grid63"/>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C36701"/>
  </w:style>
  <w:style w:type="numbering" w:customStyle="1" w:styleId="NoList183">
    <w:name w:val="No List183"/>
    <w:next w:val="NoList"/>
    <w:uiPriority w:val="99"/>
    <w:semiHidden/>
    <w:rsid w:val="00C36701"/>
  </w:style>
  <w:style w:type="numbering" w:customStyle="1" w:styleId="NoList253">
    <w:name w:val="No List253"/>
    <w:next w:val="NoList"/>
    <w:semiHidden/>
    <w:rsid w:val="00C36701"/>
  </w:style>
  <w:style w:type="numbering" w:customStyle="1" w:styleId="NoList323">
    <w:name w:val="No List323"/>
    <w:next w:val="NoList"/>
    <w:semiHidden/>
    <w:unhideWhenUsed/>
    <w:rsid w:val="00C36701"/>
  </w:style>
  <w:style w:type="numbering" w:customStyle="1" w:styleId="113">
    <w:name w:val="목록 없음113"/>
    <w:next w:val="NoList"/>
    <w:semiHidden/>
    <w:unhideWhenUsed/>
    <w:rsid w:val="00C36701"/>
  </w:style>
  <w:style w:type="numbering" w:customStyle="1" w:styleId="2130">
    <w:name w:val="목록 없음213"/>
    <w:next w:val="NoList"/>
    <w:semiHidden/>
    <w:rsid w:val="00C36701"/>
  </w:style>
  <w:style w:type="numbering" w:customStyle="1" w:styleId="NoList423">
    <w:name w:val="No List423"/>
    <w:next w:val="NoList"/>
    <w:semiHidden/>
    <w:unhideWhenUsed/>
    <w:rsid w:val="00C36701"/>
  </w:style>
  <w:style w:type="numbering" w:customStyle="1" w:styleId="NoList523">
    <w:name w:val="No List523"/>
    <w:next w:val="NoList"/>
    <w:semiHidden/>
    <w:rsid w:val="00C36701"/>
  </w:style>
  <w:style w:type="numbering" w:customStyle="1" w:styleId="NoList613">
    <w:name w:val="No List613"/>
    <w:next w:val="NoList"/>
    <w:semiHidden/>
    <w:rsid w:val="00C36701"/>
  </w:style>
  <w:style w:type="numbering" w:customStyle="1" w:styleId="NoList713">
    <w:name w:val="No List713"/>
    <w:next w:val="NoList"/>
    <w:semiHidden/>
    <w:rsid w:val="00C36701"/>
  </w:style>
  <w:style w:type="numbering" w:customStyle="1" w:styleId="NoList1123">
    <w:name w:val="No List1123"/>
    <w:next w:val="NoList"/>
    <w:semiHidden/>
    <w:rsid w:val="00C36701"/>
  </w:style>
  <w:style w:type="numbering" w:customStyle="1" w:styleId="NoList2114">
    <w:name w:val="No List2114"/>
    <w:next w:val="NoList"/>
    <w:semiHidden/>
    <w:rsid w:val="00C36701"/>
  </w:style>
  <w:style w:type="numbering" w:customStyle="1" w:styleId="NoList813">
    <w:name w:val="No List813"/>
    <w:next w:val="NoList"/>
    <w:semiHidden/>
    <w:rsid w:val="00C36701"/>
  </w:style>
  <w:style w:type="numbering" w:customStyle="1" w:styleId="NoList1214">
    <w:name w:val="No List1214"/>
    <w:next w:val="NoList"/>
    <w:semiHidden/>
    <w:rsid w:val="00C36701"/>
  </w:style>
  <w:style w:type="numbering" w:customStyle="1" w:styleId="NoList2213">
    <w:name w:val="No List2213"/>
    <w:next w:val="NoList"/>
    <w:semiHidden/>
    <w:rsid w:val="00C36701"/>
  </w:style>
  <w:style w:type="numbering" w:customStyle="1" w:styleId="NoList913">
    <w:name w:val="No List913"/>
    <w:next w:val="NoList"/>
    <w:semiHidden/>
    <w:rsid w:val="00C36701"/>
  </w:style>
  <w:style w:type="numbering" w:customStyle="1" w:styleId="NoList1314">
    <w:name w:val="No List1314"/>
    <w:next w:val="NoList"/>
    <w:semiHidden/>
    <w:rsid w:val="00C36701"/>
  </w:style>
  <w:style w:type="numbering" w:customStyle="1" w:styleId="NoList2313">
    <w:name w:val="No List2313"/>
    <w:next w:val="NoList"/>
    <w:semiHidden/>
    <w:rsid w:val="00C36701"/>
  </w:style>
  <w:style w:type="numbering" w:customStyle="1" w:styleId="NoList1013">
    <w:name w:val="No List1013"/>
    <w:next w:val="NoList"/>
    <w:semiHidden/>
    <w:rsid w:val="00C36701"/>
  </w:style>
  <w:style w:type="numbering" w:customStyle="1" w:styleId="NoList1413">
    <w:name w:val="No List1413"/>
    <w:next w:val="NoList"/>
    <w:semiHidden/>
    <w:rsid w:val="00C36701"/>
  </w:style>
  <w:style w:type="numbering" w:customStyle="1" w:styleId="NoList2413">
    <w:name w:val="No List2413"/>
    <w:next w:val="NoList"/>
    <w:semiHidden/>
    <w:rsid w:val="00C36701"/>
  </w:style>
  <w:style w:type="numbering" w:customStyle="1" w:styleId="NoList3114">
    <w:name w:val="No List3114"/>
    <w:next w:val="NoList"/>
    <w:semiHidden/>
    <w:rsid w:val="00C36701"/>
  </w:style>
  <w:style w:type="numbering" w:customStyle="1" w:styleId="NoList4114">
    <w:name w:val="No List4114"/>
    <w:next w:val="NoList"/>
    <w:semiHidden/>
    <w:rsid w:val="00C36701"/>
  </w:style>
  <w:style w:type="numbering" w:customStyle="1" w:styleId="NoList5113">
    <w:name w:val="No List5113"/>
    <w:next w:val="NoList"/>
    <w:semiHidden/>
    <w:rsid w:val="00C36701"/>
  </w:style>
  <w:style w:type="numbering" w:customStyle="1" w:styleId="NoList1513">
    <w:name w:val="No List1513"/>
    <w:next w:val="NoList"/>
    <w:semiHidden/>
    <w:rsid w:val="00C36701"/>
  </w:style>
  <w:style w:type="numbering" w:customStyle="1" w:styleId="NoList1613">
    <w:name w:val="No List1613"/>
    <w:next w:val="NoList"/>
    <w:semiHidden/>
    <w:rsid w:val="00C36701"/>
  </w:style>
  <w:style w:type="numbering" w:customStyle="1" w:styleId="1130">
    <w:name w:val="无列表113"/>
    <w:next w:val="NoList"/>
    <w:semiHidden/>
    <w:rsid w:val="00C36701"/>
  </w:style>
  <w:style w:type="numbering" w:customStyle="1" w:styleId="NoList11114">
    <w:name w:val="No List11114"/>
    <w:next w:val="NoList"/>
    <w:semiHidden/>
    <w:rsid w:val="00C36701"/>
  </w:style>
  <w:style w:type="numbering" w:customStyle="1" w:styleId="NoList193">
    <w:name w:val="No List193"/>
    <w:next w:val="NoList"/>
    <w:uiPriority w:val="99"/>
    <w:semiHidden/>
    <w:unhideWhenUsed/>
    <w:rsid w:val="00C36701"/>
  </w:style>
  <w:style w:type="numbering" w:customStyle="1" w:styleId="NoList1103">
    <w:name w:val="No List1103"/>
    <w:next w:val="NoList"/>
    <w:uiPriority w:val="99"/>
    <w:semiHidden/>
    <w:rsid w:val="00C36701"/>
  </w:style>
  <w:style w:type="numbering" w:customStyle="1" w:styleId="NoList263">
    <w:name w:val="No List263"/>
    <w:next w:val="NoList"/>
    <w:semiHidden/>
    <w:rsid w:val="00C36701"/>
  </w:style>
  <w:style w:type="numbering" w:customStyle="1" w:styleId="NoList333">
    <w:name w:val="No List333"/>
    <w:next w:val="NoList"/>
    <w:semiHidden/>
    <w:unhideWhenUsed/>
    <w:rsid w:val="00C36701"/>
  </w:style>
  <w:style w:type="numbering" w:customStyle="1" w:styleId="1230">
    <w:name w:val="목록 없음123"/>
    <w:next w:val="NoList"/>
    <w:semiHidden/>
    <w:unhideWhenUsed/>
    <w:rsid w:val="00C36701"/>
  </w:style>
  <w:style w:type="numbering" w:customStyle="1" w:styleId="2230">
    <w:name w:val="목록 없음223"/>
    <w:next w:val="NoList"/>
    <w:semiHidden/>
    <w:rsid w:val="00C36701"/>
  </w:style>
  <w:style w:type="numbering" w:customStyle="1" w:styleId="NoList433">
    <w:name w:val="No List433"/>
    <w:next w:val="NoList"/>
    <w:semiHidden/>
    <w:unhideWhenUsed/>
    <w:rsid w:val="00C36701"/>
  </w:style>
  <w:style w:type="numbering" w:customStyle="1" w:styleId="NoList533">
    <w:name w:val="No List533"/>
    <w:next w:val="NoList"/>
    <w:semiHidden/>
    <w:rsid w:val="00C36701"/>
  </w:style>
  <w:style w:type="numbering" w:customStyle="1" w:styleId="NoList623">
    <w:name w:val="No List623"/>
    <w:next w:val="NoList"/>
    <w:semiHidden/>
    <w:rsid w:val="00C36701"/>
  </w:style>
  <w:style w:type="numbering" w:customStyle="1" w:styleId="NoList723">
    <w:name w:val="No List723"/>
    <w:next w:val="NoList"/>
    <w:semiHidden/>
    <w:rsid w:val="00C36701"/>
  </w:style>
  <w:style w:type="numbering" w:customStyle="1" w:styleId="NoList1133">
    <w:name w:val="No List1133"/>
    <w:next w:val="NoList"/>
    <w:semiHidden/>
    <w:rsid w:val="00C36701"/>
  </w:style>
  <w:style w:type="numbering" w:customStyle="1" w:styleId="NoList2123">
    <w:name w:val="No List2123"/>
    <w:next w:val="NoList"/>
    <w:semiHidden/>
    <w:rsid w:val="00C36701"/>
  </w:style>
  <w:style w:type="numbering" w:customStyle="1" w:styleId="NoList823">
    <w:name w:val="No List823"/>
    <w:next w:val="NoList"/>
    <w:semiHidden/>
    <w:rsid w:val="00C36701"/>
  </w:style>
  <w:style w:type="numbering" w:customStyle="1" w:styleId="NoList1223">
    <w:name w:val="No List1223"/>
    <w:next w:val="NoList"/>
    <w:semiHidden/>
    <w:rsid w:val="00C36701"/>
  </w:style>
  <w:style w:type="numbering" w:customStyle="1" w:styleId="NoList2223">
    <w:name w:val="No List2223"/>
    <w:next w:val="NoList"/>
    <w:semiHidden/>
    <w:rsid w:val="00C36701"/>
  </w:style>
  <w:style w:type="numbering" w:customStyle="1" w:styleId="NoList923">
    <w:name w:val="No List923"/>
    <w:next w:val="NoList"/>
    <w:semiHidden/>
    <w:rsid w:val="00C36701"/>
  </w:style>
  <w:style w:type="numbering" w:customStyle="1" w:styleId="NoList1323">
    <w:name w:val="No List1323"/>
    <w:next w:val="NoList"/>
    <w:semiHidden/>
    <w:rsid w:val="00C36701"/>
  </w:style>
  <w:style w:type="numbering" w:customStyle="1" w:styleId="NoList2323">
    <w:name w:val="No List2323"/>
    <w:next w:val="NoList"/>
    <w:semiHidden/>
    <w:rsid w:val="00C36701"/>
  </w:style>
  <w:style w:type="numbering" w:customStyle="1" w:styleId="NoList1023">
    <w:name w:val="No List1023"/>
    <w:next w:val="NoList"/>
    <w:semiHidden/>
    <w:rsid w:val="00C36701"/>
  </w:style>
  <w:style w:type="numbering" w:customStyle="1" w:styleId="NoList1423">
    <w:name w:val="No List1423"/>
    <w:next w:val="NoList"/>
    <w:semiHidden/>
    <w:rsid w:val="00C36701"/>
  </w:style>
  <w:style w:type="numbering" w:customStyle="1" w:styleId="NoList2423">
    <w:name w:val="No List2423"/>
    <w:next w:val="NoList"/>
    <w:semiHidden/>
    <w:rsid w:val="00C36701"/>
  </w:style>
  <w:style w:type="numbering" w:customStyle="1" w:styleId="NoList3123">
    <w:name w:val="No List3123"/>
    <w:next w:val="NoList"/>
    <w:semiHidden/>
    <w:rsid w:val="00C36701"/>
  </w:style>
  <w:style w:type="numbering" w:customStyle="1" w:styleId="NoList4123">
    <w:name w:val="No List4123"/>
    <w:next w:val="NoList"/>
    <w:semiHidden/>
    <w:rsid w:val="00C36701"/>
  </w:style>
  <w:style w:type="numbering" w:customStyle="1" w:styleId="NoList5123">
    <w:name w:val="No List5123"/>
    <w:next w:val="NoList"/>
    <w:semiHidden/>
    <w:rsid w:val="00C36701"/>
  </w:style>
  <w:style w:type="numbering" w:customStyle="1" w:styleId="NoList1523">
    <w:name w:val="No List1523"/>
    <w:next w:val="NoList"/>
    <w:semiHidden/>
    <w:rsid w:val="00C36701"/>
  </w:style>
  <w:style w:type="numbering" w:customStyle="1" w:styleId="NoList1623">
    <w:name w:val="No List1623"/>
    <w:next w:val="NoList"/>
    <w:semiHidden/>
    <w:rsid w:val="00C36701"/>
  </w:style>
  <w:style w:type="numbering" w:customStyle="1" w:styleId="1231">
    <w:name w:val="无列表123"/>
    <w:next w:val="NoList"/>
    <w:semiHidden/>
    <w:rsid w:val="00C36701"/>
  </w:style>
  <w:style w:type="numbering" w:customStyle="1" w:styleId="NoList11123">
    <w:name w:val="No List11123"/>
    <w:next w:val="NoList"/>
    <w:semiHidden/>
    <w:rsid w:val="00C36701"/>
  </w:style>
  <w:style w:type="numbering" w:customStyle="1" w:styleId="231">
    <w:name w:val="无列表23"/>
    <w:next w:val="NoList"/>
    <w:uiPriority w:val="99"/>
    <w:semiHidden/>
    <w:unhideWhenUsed/>
    <w:rsid w:val="00C36701"/>
  </w:style>
  <w:style w:type="numbering" w:customStyle="1" w:styleId="331">
    <w:name w:val="无列表33"/>
    <w:next w:val="NoList"/>
    <w:uiPriority w:val="99"/>
    <w:semiHidden/>
    <w:unhideWhenUsed/>
    <w:rsid w:val="00C36701"/>
  </w:style>
  <w:style w:type="table" w:customStyle="1" w:styleId="132">
    <w:name w:val="网格型1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C36701"/>
  </w:style>
  <w:style w:type="numbering" w:customStyle="1" w:styleId="NoList273">
    <w:name w:val="No List273"/>
    <w:next w:val="NoList"/>
    <w:uiPriority w:val="99"/>
    <w:semiHidden/>
    <w:unhideWhenUsed/>
    <w:rsid w:val="00C36701"/>
  </w:style>
  <w:style w:type="numbering" w:customStyle="1" w:styleId="NoList283">
    <w:name w:val="No List283"/>
    <w:next w:val="NoList"/>
    <w:uiPriority w:val="99"/>
    <w:semiHidden/>
    <w:unhideWhenUsed/>
    <w:rsid w:val="00C36701"/>
  </w:style>
  <w:style w:type="table" w:customStyle="1" w:styleId="TableGrid73">
    <w:name w:val="Table Grid73"/>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36701"/>
  </w:style>
  <w:style w:type="table" w:customStyle="1" w:styleId="TableGrid17">
    <w:name w:val="Table Grid17"/>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36701"/>
  </w:style>
  <w:style w:type="table" w:customStyle="1" w:styleId="TableGrid18">
    <w:name w:val="Table Grid18"/>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36701"/>
  </w:style>
  <w:style w:type="table" w:customStyle="1" w:styleId="TableGrid25">
    <w:name w:val="Table Grid25"/>
    <w:basedOn w:val="TableNormal"/>
    <w:next w:val="TableGrid"/>
    <w:uiPriority w:val="3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36701"/>
  </w:style>
  <w:style w:type="table" w:customStyle="1" w:styleId="TableGrid115">
    <w:name w:val="Table Grid11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36701"/>
  </w:style>
  <w:style w:type="table" w:customStyle="1" w:styleId="TableGrid35">
    <w:name w:val="Table Grid3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36701"/>
  </w:style>
  <w:style w:type="table" w:customStyle="1" w:styleId="TableGrid125">
    <w:name w:val="Table Grid125"/>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6701"/>
  </w:style>
  <w:style w:type="table" w:customStyle="1" w:styleId="TableGrid45">
    <w:name w:val="Table Grid45"/>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36701"/>
  </w:style>
  <w:style w:type="numbering" w:customStyle="1" w:styleId="NoList219">
    <w:name w:val="No List219"/>
    <w:next w:val="NoList"/>
    <w:uiPriority w:val="99"/>
    <w:semiHidden/>
    <w:rsid w:val="00C36701"/>
  </w:style>
  <w:style w:type="numbering" w:customStyle="1" w:styleId="NoList316">
    <w:name w:val="No List316"/>
    <w:next w:val="NoList"/>
    <w:uiPriority w:val="99"/>
    <w:semiHidden/>
    <w:unhideWhenUsed/>
    <w:rsid w:val="00C36701"/>
  </w:style>
  <w:style w:type="table" w:customStyle="1" w:styleId="TableStyle14">
    <w:name w:val="Table Style14"/>
    <w:basedOn w:val="TableNormal"/>
    <w:rsid w:val="00C36701"/>
    <w:rPr>
      <w:rFonts w:eastAsia="MS Mincho"/>
      <w:lang w:val="en-US" w:eastAsia="en-US"/>
    </w:rPr>
    <w:tblPr/>
  </w:style>
  <w:style w:type="table" w:customStyle="1" w:styleId="Tabellengitternetz14">
    <w:name w:val="Tabellengitternetz1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36701"/>
  </w:style>
  <w:style w:type="numbering" w:customStyle="1" w:styleId="260">
    <w:name w:val="목록 없음26"/>
    <w:next w:val="NoList"/>
    <w:semiHidden/>
    <w:rsid w:val="00C36701"/>
  </w:style>
  <w:style w:type="numbering" w:customStyle="1" w:styleId="NoList416">
    <w:name w:val="No List416"/>
    <w:next w:val="NoList"/>
    <w:semiHidden/>
    <w:unhideWhenUsed/>
    <w:rsid w:val="00C36701"/>
  </w:style>
  <w:style w:type="numbering" w:customStyle="1" w:styleId="NoList57">
    <w:name w:val="No List57"/>
    <w:next w:val="NoList"/>
    <w:semiHidden/>
    <w:rsid w:val="00C36701"/>
  </w:style>
  <w:style w:type="numbering" w:customStyle="1" w:styleId="NoList66">
    <w:name w:val="No List66"/>
    <w:next w:val="NoList"/>
    <w:semiHidden/>
    <w:rsid w:val="00C36701"/>
  </w:style>
  <w:style w:type="numbering" w:customStyle="1" w:styleId="NoList76">
    <w:name w:val="No List76"/>
    <w:next w:val="NoList"/>
    <w:semiHidden/>
    <w:rsid w:val="00C36701"/>
  </w:style>
  <w:style w:type="numbering" w:customStyle="1" w:styleId="NoList1116">
    <w:name w:val="No List1116"/>
    <w:next w:val="NoList"/>
    <w:uiPriority w:val="99"/>
    <w:semiHidden/>
    <w:rsid w:val="00C36701"/>
  </w:style>
  <w:style w:type="numbering" w:customStyle="1" w:styleId="NoList2115">
    <w:name w:val="No List2115"/>
    <w:next w:val="NoList"/>
    <w:semiHidden/>
    <w:rsid w:val="00C36701"/>
  </w:style>
  <w:style w:type="numbering" w:customStyle="1" w:styleId="NoList86">
    <w:name w:val="No List86"/>
    <w:next w:val="NoList"/>
    <w:semiHidden/>
    <w:rsid w:val="00C36701"/>
  </w:style>
  <w:style w:type="numbering" w:customStyle="1" w:styleId="NoList1215">
    <w:name w:val="No List1215"/>
    <w:next w:val="NoList"/>
    <w:uiPriority w:val="99"/>
    <w:semiHidden/>
    <w:rsid w:val="00C36701"/>
  </w:style>
  <w:style w:type="numbering" w:customStyle="1" w:styleId="NoList226">
    <w:name w:val="No List226"/>
    <w:next w:val="NoList"/>
    <w:semiHidden/>
    <w:rsid w:val="00C36701"/>
  </w:style>
  <w:style w:type="numbering" w:customStyle="1" w:styleId="NoList96">
    <w:name w:val="No List96"/>
    <w:next w:val="NoList"/>
    <w:semiHidden/>
    <w:rsid w:val="00C36701"/>
  </w:style>
  <w:style w:type="numbering" w:customStyle="1" w:styleId="NoList1315">
    <w:name w:val="No List1315"/>
    <w:next w:val="NoList"/>
    <w:semiHidden/>
    <w:rsid w:val="00C36701"/>
  </w:style>
  <w:style w:type="numbering" w:customStyle="1" w:styleId="NoList236">
    <w:name w:val="No List236"/>
    <w:next w:val="NoList"/>
    <w:semiHidden/>
    <w:rsid w:val="00C36701"/>
  </w:style>
  <w:style w:type="numbering" w:customStyle="1" w:styleId="NoList106">
    <w:name w:val="No List106"/>
    <w:next w:val="NoList"/>
    <w:semiHidden/>
    <w:rsid w:val="00C36701"/>
  </w:style>
  <w:style w:type="numbering" w:customStyle="1" w:styleId="NoList146">
    <w:name w:val="No List146"/>
    <w:next w:val="NoList"/>
    <w:semiHidden/>
    <w:rsid w:val="00C36701"/>
  </w:style>
  <w:style w:type="numbering" w:customStyle="1" w:styleId="NoList246">
    <w:name w:val="No List246"/>
    <w:next w:val="NoList"/>
    <w:semiHidden/>
    <w:rsid w:val="00C36701"/>
  </w:style>
  <w:style w:type="numbering" w:customStyle="1" w:styleId="NoList3115">
    <w:name w:val="No List3115"/>
    <w:next w:val="NoList"/>
    <w:semiHidden/>
    <w:rsid w:val="00C36701"/>
  </w:style>
  <w:style w:type="numbering" w:customStyle="1" w:styleId="NoList4115">
    <w:name w:val="No List4115"/>
    <w:next w:val="NoList"/>
    <w:semiHidden/>
    <w:rsid w:val="00C36701"/>
  </w:style>
  <w:style w:type="numbering" w:customStyle="1" w:styleId="NoList516">
    <w:name w:val="No List516"/>
    <w:next w:val="NoList"/>
    <w:semiHidden/>
    <w:rsid w:val="00C36701"/>
  </w:style>
  <w:style w:type="numbering" w:customStyle="1" w:styleId="NoList156">
    <w:name w:val="No List156"/>
    <w:next w:val="NoList"/>
    <w:semiHidden/>
    <w:rsid w:val="00C36701"/>
  </w:style>
  <w:style w:type="numbering" w:customStyle="1" w:styleId="NoList166">
    <w:name w:val="No List166"/>
    <w:next w:val="NoList"/>
    <w:semiHidden/>
    <w:rsid w:val="00C36701"/>
  </w:style>
  <w:style w:type="numbering" w:customStyle="1" w:styleId="161">
    <w:name w:val="无列表16"/>
    <w:next w:val="NoList"/>
    <w:semiHidden/>
    <w:rsid w:val="00C36701"/>
  </w:style>
  <w:style w:type="table" w:customStyle="1" w:styleId="340">
    <w:name w:val="网格型3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36701"/>
  </w:style>
  <w:style w:type="table" w:customStyle="1" w:styleId="TableGrid64">
    <w:name w:val="Table Grid64"/>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36701"/>
  </w:style>
  <w:style w:type="numbering" w:customStyle="1" w:styleId="NoList184">
    <w:name w:val="No List184"/>
    <w:next w:val="NoList"/>
    <w:uiPriority w:val="99"/>
    <w:semiHidden/>
    <w:rsid w:val="00C36701"/>
  </w:style>
  <w:style w:type="numbering" w:customStyle="1" w:styleId="NoList254">
    <w:name w:val="No List254"/>
    <w:next w:val="NoList"/>
    <w:semiHidden/>
    <w:rsid w:val="00C36701"/>
  </w:style>
  <w:style w:type="numbering" w:customStyle="1" w:styleId="NoList324">
    <w:name w:val="No List324"/>
    <w:next w:val="NoList"/>
    <w:semiHidden/>
    <w:unhideWhenUsed/>
    <w:rsid w:val="00C36701"/>
  </w:style>
  <w:style w:type="numbering" w:customStyle="1" w:styleId="114">
    <w:name w:val="목록 없음114"/>
    <w:next w:val="NoList"/>
    <w:semiHidden/>
    <w:unhideWhenUsed/>
    <w:rsid w:val="00C36701"/>
  </w:style>
  <w:style w:type="numbering" w:customStyle="1" w:styleId="2140">
    <w:name w:val="목록 없음214"/>
    <w:next w:val="NoList"/>
    <w:semiHidden/>
    <w:rsid w:val="00C36701"/>
  </w:style>
  <w:style w:type="numbering" w:customStyle="1" w:styleId="NoList424">
    <w:name w:val="No List424"/>
    <w:next w:val="NoList"/>
    <w:semiHidden/>
    <w:unhideWhenUsed/>
    <w:rsid w:val="00C36701"/>
  </w:style>
  <w:style w:type="numbering" w:customStyle="1" w:styleId="NoList524">
    <w:name w:val="No List524"/>
    <w:next w:val="NoList"/>
    <w:semiHidden/>
    <w:rsid w:val="00C36701"/>
  </w:style>
  <w:style w:type="numbering" w:customStyle="1" w:styleId="NoList614">
    <w:name w:val="No List614"/>
    <w:next w:val="NoList"/>
    <w:semiHidden/>
    <w:rsid w:val="00C36701"/>
  </w:style>
  <w:style w:type="numbering" w:customStyle="1" w:styleId="NoList714">
    <w:name w:val="No List714"/>
    <w:next w:val="NoList"/>
    <w:semiHidden/>
    <w:rsid w:val="00C36701"/>
  </w:style>
  <w:style w:type="numbering" w:customStyle="1" w:styleId="NoList1124">
    <w:name w:val="No List1124"/>
    <w:next w:val="NoList"/>
    <w:semiHidden/>
    <w:rsid w:val="00C36701"/>
  </w:style>
  <w:style w:type="numbering" w:customStyle="1" w:styleId="NoList21111">
    <w:name w:val="No List21111"/>
    <w:next w:val="NoList"/>
    <w:semiHidden/>
    <w:rsid w:val="00C36701"/>
  </w:style>
  <w:style w:type="numbering" w:customStyle="1" w:styleId="NoList814">
    <w:name w:val="No List814"/>
    <w:next w:val="NoList"/>
    <w:semiHidden/>
    <w:rsid w:val="00C36701"/>
  </w:style>
  <w:style w:type="numbering" w:customStyle="1" w:styleId="NoList12111">
    <w:name w:val="No List12111"/>
    <w:next w:val="NoList"/>
    <w:semiHidden/>
    <w:rsid w:val="00C36701"/>
  </w:style>
  <w:style w:type="numbering" w:customStyle="1" w:styleId="NoList2214">
    <w:name w:val="No List2214"/>
    <w:next w:val="NoList"/>
    <w:semiHidden/>
    <w:rsid w:val="00C36701"/>
  </w:style>
  <w:style w:type="numbering" w:customStyle="1" w:styleId="NoList914">
    <w:name w:val="No List914"/>
    <w:next w:val="NoList"/>
    <w:semiHidden/>
    <w:rsid w:val="00C36701"/>
  </w:style>
  <w:style w:type="numbering" w:customStyle="1" w:styleId="NoList13111">
    <w:name w:val="No List13111"/>
    <w:next w:val="NoList"/>
    <w:semiHidden/>
    <w:rsid w:val="00C36701"/>
  </w:style>
  <w:style w:type="numbering" w:customStyle="1" w:styleId="NoList2314">
    <w:name w:val="No List2314"/>
    <w:next w:val="NoList"/>
    <w:semiHidden/>
    <w:rsid w:val="00C36701"/>
  </w:style>
  <w:style w:type="numbering" w:customStyle="1" w:styleId="NoList1014">
    <w:name w:val="No List1014"/>
    <w:next w:val="NoList"/>
    <w:semiHidden/>
    <w:rsid w:val="00C36701"/>
  </w:style>
  <w:style w:type="numbering" w:customStyle="1" w:styleId="NoList1414">
    <w:name w:val="No List1414"/>
    <w:next w:val="NoList"/>
    <w:semiHidden/>
    <w:rsid w:val="00C36701"/>
  </w:style>
  <w:style w:type="numbering" w:customStyle="1" w:styleId="NoList2414">
    <w:name w:val="No List2414"/>
    <w:next w:val="NoList"/>
    <w:semiHidden/>
    <w:rsid w:val="00C36701"/>
  </w:style>
  <w:style w:type="numbering" w:customStyle="1" w:styleId="NoList31111">
    <w:name w:val="No List31111"/>
    <w:next w:val="NoList"/>
    <w:semiHidden/>
    <w:rsid w:val="00C36701"/>
  </w:style>
  <w:style w:type="numbering" w:customStyle="1" w:styleId="NoList41111">
    <w:name w:val="No List41111"/>
    <w:next w:val="NoList"/>
    <w:semiHidden/>
    <w:rsid w:val="00C36701"/>
  </w:style>
  <w:style w:type="numbering" w:customStyle="1" w:styleId="NoList5114">
    <w:name w:val="No List5114"/>
    <w:next w:val="NoList"/>
    <w:semiHidden/>
    <w:rsid w:val="00C36701"/>
  </w:style>
  <w:style w:type="numbering" w:customStyle="1" w:styleId="NoList1514">
    <w:name w:val="No List1514"/>
    <w:next w:val="NoList"/>
    <w:semiHidden/>
    <w:rsid w:val="00C36701"/>
  </w:style>
  <w:style w:type="numbering" w:customStyle="1" w:styleId="NoList1614">
    <w:name w:val="No List1614"/>
    <w:next w:val="NoList"/>
    <w:semiHidden/>
    <w:rsid w:val="00C36701"/>
  </w:style>
  <w:style w:type="numbering" w:customStyle="1" w:styleId="1140">
    <w:name w:val="无列表114"/>
    <w:next w:val="NoList"/>
    <w:semiHidden/>
    <w:rsid w:val="00C36701"/>
  </w:style>
  <w:style w:type="numbering" w:customStyle="1" w:styleId="NoList111111">
    <w:name w:val="No List111111"/>
    <w:next w:val="NoList"/>
    <w:semiHidden/>
    <w:rsid w:val="00C36701"/>
  </w:style>
  <w:style w:type="numbering" w:customStyle="1" w:styleId="NoList194">
    <w:name w:val="No List194"/>
    <w:next w:val="NoList"/>
    <w:uiPriority w:val="99"/>
    <w:semiHidden/>
    <w:unhideWhenUsed/>
    <w:rsid w:val="00C36701"/>
  </w:style>
  <w:style w:type="numbering" w:customStyle="1" w:styleId="NoList1104">
    <w:name w:val="No List1104"/>
    <w:next w:val="NoList"/>
    <w:uiPriority w:val="99"/>
    <w:semiHidden/>
    <w:rsid w:val="00C36701"/>
  </w:style>
  <w:style w:type="numbering" w:customStyle="1" w:styleId="NoList264">
    <w:name w:val="No List264"/>
    <w:next w:val="NoList"/>
    <w:semiHidden/>
    <w:rsid w:val="00C36701"/>
  </w:style>
  <w:style w:type="numbering" w:customStyle="1" w:styleId="NoList334">
    <w:name w:val="No List334"/>
    <w:next w:val="NoList"/>
    <w:semiHidden/>
    <w:unhideWhenUsed/>
    <w:rsid w:val="00C36701"/>
  </w:style>
  <w:style w:type="numbering" w:customStyle="1" w:styleId="124">
    <w:name w:val="목록 없음124"/>
    <w:next w:val="NoList"/>
    <w:semiHidden/>
    <w:unhideWhenUsed/>
    <w:rsid w:val="00C36701"/>
  </w:style>
  <w:style w:type="numbering" w:customStyle="1" w:styleId="224">
    <w:name w:val="목록 없음224"/>
    <w:next w:val="NoList"/>
    <w:semiHidden/>
    <w:rsid w:val="00C36701"/>
  </w:style>
  <w:style w:type="numbering" w:customStyle="1" w:styleId="NoList434">
    <w:name w:val="No List434"/>
    <w:next w:val="NoList"/>
    <w:semiHidden/>
    <w:unhideWhenUsed/>
    <w:rsid w:val="00C36701"/>
  </w:style>
  <w:style w:type="numbering" w:customStyle="1" w:styleId="NoList534">
    <w:name w:val="No List534"/>
    <w:next w:val="NoList"/>
    <w:semiHidden/>
    <w:rsid w:val="00C36701"/>
  </w:style>
  <w:style w:type="numbering" w:customStyle="1" w:styleId="NoList624">
    <w:name w:val="No List624"/>
    <w:next w:val="NoList"/>
    <w:semiHidden/>
    <w:rsid w:val="00C36701"/>
  </w:style>
  <w:style w:type="numbering" w:customStyle="1" w:styleId="NoList724">
    <w:name w:val="No List724"/>
    <w:next w:val="NoList"/>
    <w:semiHidden/>
    <w:rsid w:val="00C36701"/>
  </w:style>
  <w:style w:type="numbering" w:customStyle="1" w:styleId="NoList1134">
    <w:name w:val="No List1134"/>
    <w:next w:val="NoList"/>
    <w:semiHidden/>
    <w:rsid w:val="00C36701"/>
  </w:style>
  <w:style w:type="numbering" w:customStyle="1" w:styleId="NoList2124">
    <w:name w:val="No List2124"/>
    <w:next w:val="NoList"/>
    <w:semiHidden/>
    <w:rsid w:val="00C36701"/>
  </w:style>
  <w:style w:type="numbering" w:customStyle="1" w:styleId="NoList824">
    <w:name w:val="No List824"/>
    <w:next w:val="NoList"/>
    <w:semiHidden/>
    <w:rsid w:val="00C36701"/>
  </w:style>
  <w:style w:type="numbering" w:customStyle="1" w:styleId="NoList1224">
    <w:name w:val="No List1224"/>
    <w:next w:val="NoList"/>
    <w:semiHidden/>
    <w:rsid w:val="00C36701"/>
  </w:style>
  <w:style w:type="numbering" w:customStyle="1" w:styleId="NoList2224">
    <w:name w:val="No List2224"/>
    <w:next w:val="NoList"/>
    <w:semiHidden/>
    <w:rsid w:val="00C36701"/>
  </w:style>
  <w:style w:type="numbering" w:customStyle="1" w:styleId="NoList924">
    <w:name w:val="No List924"/>
    <w:next w:val="NoList"/>
    <w:semiHidden/>
    <w:rsid w:val="00C36701"/>
  </w:style>
  <w:style w:type="numbering" w:customStyle="1" w:styleId="NoList1324">
    <w:name w:val="No List1324"/>
    <w:next w:val="NoList"/>
    <w:semiHidden/>
    <w:rsid w:val="00C36701"/>
  </w:style>
  <w:style w:type="numbering" w:customStyle="1" w:styleId="NoList2324">
    <w:name w:val="No List2324"/>
    <w:next w:val="NoList"/>
    <w:semiHidden/>
    <w:rsid w:val="00C36701"/>
  </w:style>
  <w:style w:type="numbering" w:customStyle="1" w:styleId="NoList1024">
    <w:name w:val="No List1024"/>
    <w:next w:val="NoList"/>
    <w:semiHidden/>
    <w:rsid w:val="00C36701"/>
  </w:style>
  <w:style w:type="numbering" w:customStyle="1" w:styleId="NoList1424">
    <w:name w:val="No List1424"/>
    <w:next w:val="NoList"/>
    <w:semiHidden/>
    <w:rsid w:val="00C36701"/>
  </w:style>
  <w:style w:type="numbering" w:customStyle="1" w:styleId="NoList2424">
    <w:name w:val="No List2424"/>
    <w:next w:val="NoList"/>
    <w:semiHidden/>
    <w:rsid w:val="00C36701"/>
  </w:style>
  <w:style w:type="numbering" w:customStyle="1" w:styleId="NoList3124">
    <w:name w:val="No List3124"/>
    <w:next w:val="NoList"/>
    <w:semiHidden/>
    <w:rsid w:val="00C36701"/>
  </w:style>
  <w:style w:type="numbering" w:customStyle="1" w:styleId="NoList4124">
    <w:name w:val="No List4124"/>
    <w:next w:val="NoList"/>
    <w:semiHidden/>
    <w:rsid w:val="00C36701"/>
  </w:style>
  <w:style w:type="numbering" w:customStyle="1" w:styleId="NoList5124">
    <w:name w:val="No List5124"/>
    <w:next w:val="NoList"/>
    <w:semiHidden/>
    <w:rsid w:val="00C36701"/>
  </w:style>
  <w:style w:type="numbering" w:customStyle="1" w:styleId="NoList1524">
    <w:name w:val="No List1524"/>
    <w:next w:val="NoList"/>
    <w:semiHidden/>
    <w:rsid w:val="00C36701"/>
  </w:style>
  <w:style w:type="numbering" w:customStyle="1" w:styleId="NoList1624">
    <w:name w:val="No List1624"/>
    <w:next w:val="NoList"/>
    <w:semiHidden/>
    <w:rsid w:val="00C36701"/>
  </w:style>
  <w:style w:type="numbering" w:customStyle="1" w:styleId="1240">
    <w:name w:val="无列表124"/>
    <w:next w:val="NoList"/>
    <w:semiHidden/>
    <w:rsid w:val="00C36701"/>
  </w:style>
  <w:style w:type="numbering" w:customStyle="1" w:styleId="NoList11124">
    <w:name w:val="No List11124"/>
    <w:next w:val="NoList"/>
    <w:semiHidden/>
    <w:rsid w:val="00C36701"/>
  </w:style>
  <w:style w:type="numbering" w:customStyle="1" w:styleId="241">
    <w:name w:val="无列表24"/>
    <w:next w:val="NoList"/>
    <w:uiPriority w:val="99"/>
    <w:semiHidden/>
    <w:unhideWhenUsed/>
    <w:rsid w:val="00C36701"/>
  </w:style>
  <w:style w:type="numbering" w:customStyle="1" w:styleId="341">
    <w:name w:val="无列表34"/>
    <w:next w:val="NoList"/>
    <w:uiPriority w:val="99"/>
    <w:semiHidden/>
    <w:unhideWhenUsed/>
    <w:rsid w:val="00C36701"/>
  </w:style>
  <w:style w:type="table" w:customStyle="1" w:styleId="142">
    <w:name w:val="网格型1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36701"/>
  </w:style>
  <w:style w:type="numbering" w:customStyle="1" w:styleId="NoList274">
    <w:name w:val="No List274"/>
    <w:next w:val="NoList"/>
    <w:uiPriority w:val="99"/>
    <w:semiHidden/>
    <w:unhideWhenUsed/>
    <w:rsid w:val="00C36701"/>
  </w:style>
  <w:style w:type="numbering" w:customStyle="1" w:styleId="NoList284">
    <w:name w:val="No List284"/>
    <w:next w:val="NoList"/>
    <w:uiPriority w:val="99"/>
    <w:semiHidden/>
    <w:unhideWhenUsed/>
    <w:rsid w:val="00C36701"/>
  </w:style>
  <w:style w:type="table" w:customStyle="1" w:styleId="TableGrid74">
    <w:name w:val="Table Grid74"/>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6701"/>
  </w:style>
  <w:style w:type="table" w:customStyle="1" w:styleId="TableGrid81">
    <w:name w:val="Table Grid8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36701"/>
  </w:style>
  <w:style w:type="numbering" w:customStyle="1" w:styleId="NoList2101">
    <w:name w:val="No List2101"/>
    <w:next w:val="NoList"/>
    <w:uiPriority w:val="99"/>
    <w:semiHidden/>
    <w:rsid w:val="00C36701"/>
  </w:style>
  <w:style w:type="numbering" w:customStyle="1" w:styleId="NoList341">
    <w:name w:val="No List341"/>
    <w:next w:val="NoList"/>
    <w:uiPriority w:val="99"/>
    <w:semiHidden/>
    <w:unhideWhenUsed/>
    <w:rsid w:val="00C36701"/>
  </w:style>
  <w:style w:type="table" w:customStyle="1" w:styleId="TableStyle111">
    <w:name w:val="Table Style111"/>
    <w:basedOn w:val="TableNormal"/>
    <w:rsid w:val="00C36701"/>
    <w:rPr>
      <w:rFonts w:eastAsia="MS Mincho"/>
      <w:lang w:val="en-US" w:eastAsia="en-US"/>
    </w:rPr>
    <w:tblPr/>
  </w:style>
  <w:style w:type="table" w:customStyle="1" w:styleId="Tabellengitternetz111">
    <w:name w:val="Tabellengitternetz1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6701"/>
  </w:style>
  <w:style w:type="numbering" w:customStyle="1" w:styleId="2310">
    <w:name w:val="목록 없음231"/>
    <w:next w:val="NoList"/>
    <w:semiHidden/>
    <w:rsid w:val="00C36701"/>
  </w:style>
  <w:style w:type="numbering" w:customStyle="1" w:styleId="NoList441">
    <w:name w:val="No List441"/>
    <w:next w:val="NoList"/>
    <w:semiHidden/>
    <w:unhideWhenUsed/>
    <w:rsid w:val="00C36701"/>
  </w:style>
  <w:style w:type="numbering" w:customStyle="1" w:styleId="NoList541">
    <w:name w:val="No List541"/>
    <w:next w:val="NoList"/>
    <w:semiHidden/>
    <w:rsid w:val="00C36701"/>
  </w:style>
  <w:style w:type="numbering" w:customStyle="1" w:styleId="NoList631">
    <w:name w:val="No List631"/>
    <w:next w:val="NoList"/>
    <w:semiHidden/>
    <w:rsid w:val="00C36701"/>
  </w:style>
  <w:style w:type="numbering" w:customStyle="1" w:styleId="NoList731">
    <w:name w:val="No List731"/>
    <w:next w:val="NoList"/>
    <w:semiHidden/>
    <w:rsid w:val="00C36701"/>
  </w:style>
  <w:style w:type="numbering" w:customStyle="1" w:styleId="NoList1151">
    <w:name w:val="No List1151"/>
    <w:next w:val="NoList"/>
    <w:uiPriority w:val="99"/>
    <w:semiHidden/>
    <w:rsid w:val="00C36701"/>
  </w:style>
  <w:style w:type="numbering" w:customStyle="1" w:styleId="NoList2131">
    <w:name w:val="No List2131"/>
    <w:next w:val="NoList"/>
    <w:semiHidden/>
    <w:rsid w:val="00C36701"/>
  </w:style>
  <w:style w:type="numbering" w:customStyle="1" w:styleId="NoList831">
    <w:name w:val="No List831"/>
    <w:next w:val="NoList"/>
    <w:semiHidden/>
    <w:rsid w:val="00C36701"/>
  </w:style>
  <w:style w:type="numbering" w:customStyle="1" w:styleId="NoList1231">
    <w:name w:val="No List1231"/>
    <w:next w:val="NoList"/>
    <w:uiPriority w:val="99"/>
    <w:semiHidden/>
    <w:rsid w:val="00C36701"/>
  </w:style>
  <w:style w:type="numbering" w:customStyle="1" w:styleId="NoList2231">
    <w:name w:val="No List2231"/>
    <w:next w:val="NoList"/>
    <w:semiHidden/>
    <w:rsid w:val="00C36701"/>
  </w:style>
  <w:style w:type="numbering" w:customStyle="1" w:styleId="NoList931">
    <w:name w:val="No List931"/>
    <w:next w:val="NoList"/>
    <w:semiHidden/>
    <w:rsid w:val="00C36701"/>
  </w:style>
  <w:style w:type="numbering" w:customStyle="1" w:styleId="NoList1331">
    <w:name w:val="No List1331"/>
    <w:next w:val="NoList"/>
    <w:semiHidden/>
    <w:rsid w:val="00C36701"/>
  </w:style>
  <w:style w:type="numbering" w:customStyle="1" w:styleId="NoList2331">
    <w:name w:val="No List2331"/>
    <w:next w:val="NoList"/>
    <w:semiHidden/>
    <w:rsid w:val="00C36701"/>
  </w:style>
  <w:style w:type="numbering" w:customStyle="1" w:styleId="NoList1031">
    <w:name w:val="No List1031"/>
    <w:next w:val="NoList"/>
    <w:semiHidden/>
    <w:rsid w:val="00C36701"/>
  </w:style>
  <w:style w:type="numbering" w:customStyle="1" w:styleId="NoList1431">
    <w:name w:val="No List1431"/>
    <w:next w:val="NoList"/>
    <w:semiHidden/>
    <w:rsid w:val="00C36701"/>
  </w:style>
  <w:style w:type="numbering" w:customStyle="1" w:styleId="NoList2431">
    <w:name w:val="No List2431"/>
    <w:next w:val="NoList"/>
    <w:semiHidden/>
    <w:rsid w:val="00C36701"/>
  </w:style>
  <w:style w:type="numbering" w:customStyle="1" w:styleId="NoList3131">
    <w:name w:val="No List3131"/>
    <w:next w:val="NoList"/>
    <w:semiHidden/>
    <w:rsid w:val="00C36701"/>
  </w:style>
  <w:style w:type="numbering" w:customStyle="1" w:styleId="NoList4131">
    <w:name w:val="No List4131"/>
    <w:next w:val="NoList"/>
    <w:semiHidden/>
    <w:rsid w:val="00C36701"/>
  </w:style>
  <w:style w:type="numbering" w:customStyle="1" w:styleId="NoList5131">
    <w:name w:val="No List5131"/>
    <w:next w:val="NoList"/>
    <w:semiHidden/>
    <w:rsid w:val="00C36701"/>
  </w:style>
  <w:style w:type="numbering" w:customStyle="1" w:styleId="NoList1531">
    <w:name w:val="No List1531"/>
    <w:next w:val="NoList"/>
    <w:semiHidden/>
    <w:rsid w:val="00C36701"/>
  </w:style>
  <w:style w:type="numbering" w:customStyle="1" w:styleId="NoList1631">
    <w:name w:val="No List1631"/>
    <w:next w:val="NoList"/>
    <w:semiHidden/>
    <w:rsid w:val="00C36701"/>
  </w:style>
  <w:style w:type="numbering" w:customStyle="1" w:styleId="1311">
    <w:name w:val="无列表131"/>
    <w:next w:val="NoList"/>
    <w:semiHidden/>
    <w:rsid w:val="00C36701"/>
  </w:style>
  <w:style w:type="table" w:customStyle="1" w:styleId="3110">
    <w:name w:val="网格型3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6701"/>
  </w:style>
  <w:style w:type="table" w:customStyle="1" w:styleId="TableGrid611">
    <w:name w:val="Table Grid61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6701"/>
  </w:style>
  <w:style w:type="numbering" w:customStyle="1" w:styleId="NoList1811">
    <w:name w:val="No List1811"/>
    <w:next w:val="NoList"/>
    <w:uiPriority w:val="99"/>
    <w:semiHidden/>
    <w:rsid w:val="00C36701"/>
  </w:style>
  <w:style w:type="numbering" w:customStyle="1" w:styleId="NoList2511">
    <w:name w:val="No List2511"/>
    <w:next w:val="NoList"/>
    <w:semiHidden/>
    <w:rsid w:val="00C36701"/>
  </w:style>
  <w:style w:type="numbering" w:customStyle="1" w:styleId="NoList3211">
    <w:name w:val="No List3211"/>
    <w:next w:val="NoList"/>
    <w:semiHidden/>
    <w:unhideWhenUsed/>
    <w:rsid w:val="00C36701"/>
  </w:style>
  <w:style w:type="numbering" w:customStyle="1" w:styleId="11110">
    <w:name w:val="목록 없음1111"/>
    <w:next w:val="NoList"/>
    <w:semiHidden/>
    <w:unhideWhenUsed/>
    <w:rsid w:val="00C36701"/>
  </w:style>
  <w:style w:type="numbering" w:customStyle="1" w:styleId="2111">
    <w:name w:val="목록 없음2111"/>
    <w:next w:val="NoList"/>
    <w:semiHidden/>
    <w:rsid w:val="00C36701"/>
  </w:style>
  <w:style w:type="numbering" w:customStyle="1" w:styleId="NoList4211">
    <w:name w:val="No List4211"/>
    <w:next w:val="NoList"/>
    <w:semiHidden/>
    <w:unhideWhenUsed/>
    <w:rsid w:val="00C36701"/>
  </w:style>
  <w:style w:type="numbering" w:customStyle="1" w:styleId="NoList5211">
    <w:name w:val="No List5211"/>
    <w:next w:val="NoList"/>
    <w:semiHidden/>
    <w:rsid w:val="00C36701"/>
  </w:style>
  <w:style w:type="numbering" w:customStyle="1" w:styleId="NoList6111">
    <w:name w:val="No List6111"/>
    <w:next w:val="NoList"/>
    <w:semiHidden/>
    <w:rsid w:val="00C36701"/>
  </w:style>
  <w:style w:type="numbering" w:customStyle="1" w:styleId="NoList7111">
    <w:name w:val="No List7111"/>
    <w:next w:val="NoList"/>
    <w:semiHidden/>
    <w:rsid w:val="00C36701"/>
  </w:style>
  <w:style w:type="numbering" w:customStyle="1" w:styleId="NoList11211">
    <w:name w:val="No List11211"/>
    <w:next w:val="NoList"/>
    <w:semiHidden/>
    <w:rsid w:val="00C36701"/>
  </w:style>
  <w:style w:type="numbering" w:customStyle="1" w:styleId="NoList21121">
    <w:name w:val="No List21121"/>
    <w:next w:val="NoList"/>
    <w:semiHidden/>
    <w:rsid w:val="00C36701"/>
  </w:style>
  <w:style w:type="numbering" w:customStyle="1" w:styleId="NoList8111">
    <w:name w:val="No List8111"/>
    <w:next w:val="NoList"/>
    <w:semiHidden/>
    <w:rsid w:val="00C36701"/>
  </w:style>
  <w:style w:type="numbering" w:customStyle="1" w:styleId="NoList12121">
    <w:name w:val="No List12121"/>
    <w:next w:val="NoList"/>
    <w:semiHidden/>
    <w:rsid w:val="00C36701"/>
  </w:style>
  <w:style w:type="numbering" w:customStyle="1" w:styleId="NoList22111">
    <w:name w:val="No List22111"/>
    <w:next w:val="NoList"/>
    <w:semiHidden/>
    <w:rsid w:val="00C36701"/>
  </w:style>
  <w:style w:type="numbering" w:customStyle="1" w:styleId="NoList9111">
    <w:name w:val="No List9111"/>
    <w:next w:val="NoList"/>
    <w:semiHidden/>
    <w:rsid w:val="00C36701"/>
  </w:style>
  <w:style w:type="numbering" w:customStyle="1" w:styleId="NoList13121">
    <w:name w:val="No List13121"/>
    <w:next w:val="NoList"/>
    <w:semiHidden/>
    <w:rsid w:val="00C36701"/>
  </w:style>
  <w:style w:type="numbering" w:customStyle="1" w:styleId="NoList23111">
    <w:name w:val="No List23111"/>
    <w:next w:val="NoList"/>
    <w:semiHidden/>
    <w:rsid w:val="00C36701"/>
  </w:style>
  <w:style w:type="numbering" w:customStyle="1" w:styleId="NoList10111">
    <w:name w:val="No List10111"/>
    <w:next w:val="NoList"/>
    <w:semiHidden/>
    <w:rsid w:val="00C36701"/>
  </w:style>
  <w:style w:type="numbering" w:customStyle="1" w:styleId="NoList14111">
    <w:name w:val="No List14111"/>
    <w:next w:val="NoList"/>
    <w:semiHidden/>
    <w:rsid w:val="00C36701"/>
  </w:style>
  <w:style w:type="numbering" w:customStyle="1" w:styleId="NoList24111">
    <w:name w:val="No List24111"/>
    <w:next w:val="NoList"/>
    <w:semiHidden/>
    <w:rsid w:val="00C36701"/>
  </w:style>
  <w:style w:type="numbering" w:customStyle="1" w:styleId="NoList31121">
    <w:name w:val="No List31121"/>
    <w:next w:val="NoList"/>
    <w:semiHidden/>
    <w:rsid w:val="00C36701"/>
  </w:style>
  <w:style w:type="numbering" w:customStyle="1" w:styleId="NoList41121">
    <w:name w:val="No List41121"/>
    <w:next w:val="NoList"/>
    <w:semiHidden/>
    <w:rsid w:val="00C36701"/>
  </w:style>
  <w:style w:type="numbering" w:customStyle="1" w:styleId="NoList51111">
    <w:name w:val="No List51111"/>
    <w:next w:val="NoList"/>
    <w:semiHidden/>
    <w:rsid w:val="00C36701"/>
  </w:style>
  <w:style w:type="numbering" w:customStyle="1" w:styleId="NoList15111">
    <w:name w:val="No List15111"/>
    <w:next w:val="NoList"/>
    <w:semiHidden/>
    <w:rsid w:val="00C36701"/>
  </w:style>
  <w:style w:type="numbering" w:customStyle="1" w:styleId="NoList16111">
    <w:name w:val="No List16111"/>
    <w:next w:val="NoList"/>
    <w:semiHidden/>
    <w:rsid w:val="00C36701"/>
  </w:style>
  <w:style w:type="numbering" w:customStyle="1" w:styleId="11111">
    <w:name w:val="无列表1111"/>
    <w:next w:val="NoList"/>
    <w:semiHidden/>
    <w:rsid w:val="00C36701"/>
  </w:style>
  <w:style w:type="numbering" w:customStyle="1" w:styleId="NoList111121">
    <w:name w:val="No List111121"/>
    <w:next w:val="NoList"/>
    <w:semiHidden/>
    <w:rsid w:val="00C36701"/>
  </w:style>
  <w:style w:type="numbering" w:customStyle="1" w:styleId="NoList1911">
    <w:name w:val="No List1911"/>
    <w:next w:val="NoList"/>
    <w:uiPriority w:val="99"/>
    <w:semiHidden/>
    <w:unhideWhenUsed/>
    <w:rsid w:val="00C36701"/>
  </w:style>
  <w:style w:type="numbering" w:customStyle="1" w:styleId="NoList11011">
    <w:name w:val="No List11011"/>
    <w:next w:val="NoList"/>
    <w:uiPriority w:val="99"/>
    <w:semiHidden/>
    <w:rsid w:val="00C36701"/>
  </w:style>
  <w:style w:type="numbering" w:customStyle="1" w:styleId="NoList2611">
    <w:name w:val="No List2611"/>
    <w:next w:val="NoList"/>
    <w:semiHidden/>
    <w:rsid w:val="00C36701"/>
  </w:style>
  <w:style w:type="numbering" w:customStyle="1" w:styleId="NoList3311">
    <w:name w:val="No List3311"/>
    <w:next w:val="NoList"/>
    <w:semiHidden/>
    <w:unhideWhenUsed/>
    <w:rsid w:val="00C36701"/>
  </w:style>
  <w:style w:type="numbering" w:customStyle="1" w:styleId="12110">
    <w:name w:val="목록 없음1211"/>
    <w:next w:val="NoList"/>
    <w:semiHidden/>
    <w:unhideWhenUsed/>
    <w:rsid w:val="00C36701"/>
  </w:style>
  <w:style w:type="numbering" w:customStyle="1" w:styleId="2211">
    <w:name w:val="목록 없음2211"/>
    <w:next w:val="NoList"/>
    <w:semiHidden/>
    <w:rsid w:val="00C36701"/>
  </w:style>
  <w:style w:type="numbering" w:customStyle="1" w:styleId="NoList4311">
    <w:name w:val="No List4311"/>
    <w:next w:val="NoList"/>
    <w:semiHidden/>
    <w:unhideWhenUsed/>
    <w:rsid w:val="00C36701"/>
  </w:style>
  <w:style w:type="numbering" w:customStyle="1" w:styleId="NoList5311">
    <w:name w:val="No List5311"/>
    <w:next w:val="NoList"/>
    <w:semiHidden/>
    <w:rsid w:val="00C36701"/>
  </w:style>
  <w:style w:type="numbering" w:customStyle="1" w:styleId="NoList6211">
    <w:name w:val="No List6211"/>
    <w:next w:val="NoList"/>
    <w:semiHidden/>
    <w:rsid w:val="00C36701"/>
  </w:style>
  <w:style w:type="numbering" w:customStyle="1" w:styleId="NoList7211">
    <w:name w:val="No List7211"/>
    <w:next w:val="NoList"/>
    <w:semiHidden/>
    <w:rsid w:val="00C36701"/>
  </w:style>
  <w:style w:type="numbering" w:customStyle="1" w:styleId="NoList11311">
    <w:name w:val="No List11311"/>
    <w:next w:val="NoList"/>
    <w:semiHidden/>
    <w:rsid w:val="00C36701"/>
  </w:style>
  <w:style w:type="numbering" w:customStyle="1" w:styleId="NoList21211">
    <w:name w:val="No List21211"/>
    <w:next w:val="NoList"/>
    <w:semiHidden/>
    <w:rsid w:val="00C36701"/>
  </w:style>
  <w:style w:type="numbering" w:customStyle="1" w:styleId="NoList8211">
    <w:name w:val="No List8211"/>
    <w:next w:val="NoList"/>
    <w:semiHidden/>
    <w:rsid w:val="00C36701"/>
  </w:style>
  <w:style w:type="numbering" w:customStyle="1" w:styleId="NoList12211">
    <w:name w:val="No List12211"/>
    <w:next w:val="NoList"/>
    <w:semiHidden/>
    <w:rsid w:val="00C36701"/>
  </w:style>
  <w:style w:type="numbering" w:customStyle="1" w:styleId="NoList22211">
    <w:name w:val="No List22211"/>
    <w:next w:val="NoList"/>
    <w:semiHidden/>
    <w:rsid w:val="00C36701"/>
  </w:style>
  <w:style w:type="numbering" w:customStyle="1" w:styleId="NoList9211">
    <w:name w:val="No List9211"/>
    <w:next w:val="NoList"/>
    <w:semiHidden/>
    <w:rsid w:val="00C36701"/>
  </w:style>
  <w:style w:type="numbering" w:customStyle="1" w:styleId="NoList13211">
    <w:name w:val="No List13211"/>
    <w:next w:val="NoList"/>
    <w:semiHidden/>
    <w:rsid w:val="00C36701"/>
  </w:style>
  <w:style w:type="numbering" w:customStyle="1" w:styleId="NoList23211">
    <w:name w:val="No List23211"/>
    <w:next w:val="NoList"/>
    <w:semiHidden/>
    <w:rsid w:val="00C36701"/>
  </w:style>
  <w:style w:type="numbering" w:customStyle="1" w:styleId="NoList10211">
    <w:name w:val="No List10211"/>
    <w:next w:val="NoList"/>
    <w:semiHidden/>
    <w:rsid w:val="00C36701"/>
  </w:style>
  <w:style w:type="numbering" w:customStyle="1" w:styleId="NoList14211">
    <w:name w:val="No List14211"/>
    <w:next w:val="NoList"/>
    <w:semiHidden/>
    <w:rsid w:val="00C36701"/>
  </w:style>
  <w:style w:type="numbering" w:customStyle="1" w:styleId="NoList24211">
    <w:name w:val="No List24211"/>
    <w:next w:val="NoList"/>
    <w:semiHidden/>
    <w:rsid w:val="00C36701"/>
  </w:style>
  <w:style w:type="numbering" w:customStyle="1" w:styleId="NoList31211">
    <w:name w:val="No List31211"/>
    <w:next w:val="NoList"/>
    <w:semiHidden/>
    <w:rsid w:val="00C36701"/>
  </w:style>
  <w:style w:type="numbering" w:customStyle="1" w:styleId="NoList41211">
    <w:name w:val="No List41211"/>
    <w:next w:val="NoList"/>
    <w:semiHidden/>
    <w:rsid w:val="00C36701"/>
  </w:style>
  <w:style w:type="numbering" w:customStyle="1" w:styleId="NoList51211">
    <w:name w:val="No List51211"/>
    <w:next w:val="NoList"/>
    <w:semiHidden/>
    <w:rsid w:val="00C36701"/>
  </w:style>
  <w:style w:type="numbering" w:customStyle="1" w:styleId="NoList15211">
    <w:name w:val="No List15211"/>
    <w:next w:val="NoList"/>
    <w:semiHidden/>
    <w:rsid w:val="00C36701"/>
  </w:style>
  <w:style w:type="numbering" w:customStyle="1" w:styleId="NoList16211">
    <w:name w:val="No List16211"/>
    <w:next w:val="NoList"/>
    <w:semiHidden/>
    <w:rsid w:val="00C36701"/>
  </w:style>
  <w:style w:type="numbering" w:customStyle="1" w:styleId="12111">
    <w:name w:val="无列表1211"/>
    <w:next w:val="NoList"/>
    <w:semiHidden/>
    <w:rsid w:val="00C36701"/>
  </w:style>
  <w:style w:type="numbering" w:customStyle="1" w:styleId="NoList111211">
    <w:name w:val="No List111211"/>
    <w:next w:val="NoList"/>
    <w:semiHidden/>
    <w:rsid w:val="00C36701"/>
  </w:style>
  <w:style w:type="numbering" w:customStyle="1" w:styleId="2112">
    <w:name w:val="无列表211"/>
    <w:next w:val="NoList"/>
    <w:uiPriority w:val="99"/>
    <w:semiHidden/>
    <w:unhideWhenUsed/>
    <w:rsid w:val="00C36701"/>
  </w:style>
  <w:style w:type="numbering" w:customStyle="1" w:styleId="3111">
    <w:name w:val="无列表311"/>
    <w:next w:val="NoList"/>
    <w:uiPriority w:val="99"/>
    <w:semiHidden/>
    <w:unhideWhenUsed/>
    <w:rsid w:val="00C36701"/>
  </w:style>
  <w:style w:type="table" w:customStyle="1" w:styleId="1112">
    <w:name w:val="网格型1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6701"/>
  </w:style>
  <w:style w:type="numbering" w:customStyle="1" w:styleId="NoList2711">
    <w:name w:val="No List2711"/>
    <w:next w:val="NoList"/>
    <w:uiPriority w:val="99"/>
    <w:semiHidden/>
    <w:unhideWhenUsed/>
    <w:rsid w:val="00C36701"/>
  </w:style>
  <w:style w:type="numbering" w:customStyle="1" w:styleId="NoList2811">
    <w:name w:val="No List2811"/>
    <w:next w:val="NoList"/>
    <w:uiPriority w:val="99"/>
    <w:semiHidden/>
    <w:unhideWhenUsed/>
    <w:rsid w:val="00C36701"/>
  </w:style>
  <w:style w:type="table" w:customStyle="1" w:styleId="TableGrid711">
    <w:name w:val="Table Grid71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36701"/>
  </w:style>
  <w:style w:type="table" w:customStyle="1" w:styleId="TableGrid91">
    <w:name w:val="Table Grid9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36701"/>
  </w:style>
  <w:style w:type="numbering" w:customStyle="1" w:styleId="NoList2141">
    <w:name w:val="No List2141"/>
    <w:next w:val="NoList"/>
    <w:uiPriority w:val="99"/>
    <w:semiHidden/>
    <w:rsid w:val="00C36701"/>
  </w:style>
  <w:style w:type="numbering" w:customStyle="1" w:styleId="NoList351">
    <w:name w:val="No List351"/>
    <w:next w:val="NoList"/>
    <w:uiPriority w:val="99"/>
    <w:semiHidden/>
    <w:unhideWhenUsed/>
    <w:rsid w:val="00C36701"/>
  </w:style>
  <w:style w:type="table" w:customStyle="1" w:styleId="TableStyle121">
    <w:name w:val="Table Style121"/>
    <w:basedOn w:val="TableNormal"/>
    <w:rsid w:val="00C36701"/>
    <w:rPr>
      <w:rFonts w:eastAsia="MS Mincho"/>
      <w:lang w:val="en-US" w:eastAsia="en-US"/>
    </w:rPr>
    <w:tblPr/>
  </w:style>
  <w:style w:type="table" w:customStyle="1" w:styleId="Tabellengitternetz121">
    <w:name w:val="Tabellengitternetz1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36701"/>
  </w:style>
  <w:style w:type="numbering" w:customStyle="1" w:styleId="2410">
    <w:name w:val="목록 없음241"/>
    <w:next w:val="NoList"/>
    <w:semiHidden/>
    <w:rsid w:val="00C36701"/>
  </w:style>
  <w:style w:type="numbering" w:customStyle="1" w:styleId="NoList451">
    <w:name w:val="No List451"/>
    <w:next w:val="NoList"/>
    <w:semiHidden/>
    <w:unhideWhenUsed/>
    <w:rsid w:val="00C36701"/>
  </w:style>
  <w:style w:type="numbering" w:customStyle="1" w:styleId="NoList551">
    <w:name w:val="No List551"/>
    <w:next w:val="NoList"/>
    <w:semiHidden/>
    <w:rsid w:val="00C36701"/>
  </w:style>
  <w:style w:type="numbering" w:customStyle="1" w:styleId="NoList641">
    <w:name w:val="No List641"/>
    <w:next w:val="NoList"/>
    <w:semiHidden/>
    <w:rsid w:val="00C36701"/>
  </w:style>
  <w:style w:type="numbering" w:customStyle="1" w:styleId="NoList741">
    <w:name w:val="No List741"/>
    <w:next w:val="NoList"/>
    <w:semiHidden/>
    <w:rsid w:val="00C36701"/>
  </w:style>
  <w:style w:type="numbering" w:customStyle="1" w:styleId="NoList1171">
    <w:name w:val="No List1171"/>
    <w:next w:val="NoList"/>
    <w:uiPriority w:val="99"/>
    <w:semiHidden/>
    <w:rsid w:val="00C36701"/>
  </w:style>
  <w:style w:type="numbering" w:customStyle="1" w:styleId="NoList2151">
    <w:name w:val="No List2151"/>
    <w:next w:val="NoList"/>
    <w:semiHidden/>
    <w:rsid w:val="00C36701"/>
  </w:style>
  <w:style w:type="numbering" w:customStyle="1" w:styleId="NoList841">
    <w:name w:val="No List841"/>
    <w:next w:val="NoList"/>
    <w:semiHidden/>
    <w:rsid w:val="00C36701"/>
  </w:style>
  <w:style w:type="numbering" w:customStyle="1" w:styleId="NoList1241">
    <w:name w:val="No List1241"/>
    <w:next w:val="NoList"/>
    <w:uiPriority w:val="99"/>
    <w:semiHidden/>
    <w:rsid w:val="00C36701"/>
  </w:style>
  <w:style w:type="numbering" w:customStyle="1" w:styleId="NoList2241">
    <w:name w:val="No List2241"/>
    <w:next w:val="NoList"/>
    <w:semiHidden/>
    <w:rsid w:val="00C36701"/>
  </w:style>
  <w:style w:type="numbering" w:customStyle="1" w:styleId="NoList941">
    <w:name w:val="No List941"/>
    <w:next w:val="NoList"/>
    <w:semiHidden/>
    <w:rsid w:val="00C36701"/>
  </w:style>
  <w:style w:type="numbering" w:customStyle="1" w:styleId="NoList1341">
    <w:name w:val="No List1341"/>
    <w:next w:val="NoList"/>
    <w:semiHidden/>
    <w:rsid w:val="00C36701"/>
  </w:style>
  <w:style w:type="numbering" w:customStyle="1" w:styleId="NoList2341">
    <w:name w:val="No List2341"/>
    <w:next w:val="NoList"/>
    <w:semiHidden/>
    <w:rsid w:val="00C36701"/>
  </w:style>
  <w:style w:type="numbering" w:customStyle="1" w:styleId="NoList1041">
    <w:name w:val="No List1041"/>
    <w:next w:val="NoList"/>
    <w:semiHidden/>
    <w:rsid w:val="00C36701"/>
  </w:style>
  <w:style w:type="numbering" w:customStyle="1" w:styleId="NoList1441">
    <w:name w:val="No List1441"/>
    <w:next w:val="NoList"/>
    <w:semiHidden/>
    <w:rsid w:val="00C36701"/>
  </w:style>
  <w:style w:type="numbering" w:customStyle="1" w:styleId="NoList2441">
    <w:name w:val="No List2441"/>
    <w:next w:val="NoList"/>
    <w:semiHidden/>
    <w:rsid w:val="00C36701"/>
  </w:style>
  <w:style w:type="numbering" w:customStyle="1" w:styleId="NoList3141">
    <w:name w:val="No List3141"/>
    <w:next w:val="NoList"/>
    <w:semiHidden/>
    <w:rsid w:val="00C36701"/>
  </w:style>
  <w:style w:type="numbering" w:customStyle="1" w:styleId="NoList4141">
    <w:name w:val="No List4141"/>
    <w:next w:val="NoList"/>
    <w:semiHidden/>
    <w:rsid w:val="00C36701"/>
  </w:style>
  <w:style w:type="numbering" w:customStyle="1" w:styleId="NoList5141">
    <w:name w:val="No List5141"/>
    <w:next w:val="NoList"/>
    <w:semiHidden/>
    <w:rsid w:val="00C36701"/>
  </w:style>
  <w:style w:type="numbering" w:customStyle="1" w:styleId="NoList1541">
    <w:name w:val="No List1541"/>
    <w:next w:val="NoList"/>
    <w:semiHidden/>
    <w:rsid w:val="00C36701"/>
  </w:style>
  <w:style w:type="numbering" w:customStyle="1" w:styleId="NoList1641">
    <w:name w:val="No List1641"/>
    <w:next w:val="NoList"/>
    <w:semiHidden/>
    <w:rsid w:val="00C36701"/>
  </w:style>
  <w:style w:type="numbering" w:customStyle="1" w:styleId="1411">
    <w:name w:val="无列表141"/>
    <w:next w:val="NoList"/>
    <w:semiHidden/>
    <w:rsid w:val="00C36701"/>
  </w:style>
  <w:style w:type="table" w:customStyle="1" w:styleId="3210">
    <w:name w:val="网格型3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36701"/>
  </w:style>
  <w:style w:type="table" w:customStyle="1" w:styleId="TableGrid621">
    <w:name w:val="Table Grid62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36701"/>
  </w:style>
  <w:style w:type="numbering" w:customStyle="1" w:styleId="NoList1821">
    <w:name w:val="No List1821"/>
    <w:next w:val="NoList"/>
    <w:uiPriority w:val="99"/>
    <w:semiHidden/>
    <w:rsid w:val="00C36701"/>
  </w:style>
  <w:style w:type="numbering" w:customStyle="1" w:styleId="NoList2521">
    <w:name w:val="No List2521"/>
    <w:next w:val="NoList"/>
    <w:semiHidden/>
    <w:rsid w:val="00C36701"/>
  </w:style>
  <w:style w:type="numbering" w:customStyle="1" w:styleId="NoList3221">
    <w:name w:val="No List3221"/>
    <w:next w:val="NoList"/>
    <w:semiHidden/>
    <w:unhideWhenUsed/>
    <w:rsid w:val="00C36701"/>
  </w:style>
  <w:style w:type="numbering" w:customStyle="1" w:styleId="11210">
    <w:name w:val="목록 없음1121"/>
    <w:next w:val="NoList"/>
    <w:semiHidden/>
    <w:unhideWhenUsed/>
    <w:rsid w:val="00C36701"/>
  </w:style>
  <w:style w:type="numbering" w:customStyle="1" w:styleId="2121">
    <w:name w:val="목록 없음2121"/>
    <w:next w:val="NoList"/>
    <w:semiHidden/>
    <w:rsid w:val="00C36701"/>
  </w:style>
  <w:style w:type="numbering" w:customStyle="1" w:styleId="NoList4221">
    <w:name w:val="No List4221"/>
    <w:next w:val="NoList"/>
    <w:semiHidden/>
    <w:unhideWhenUsed/>
    <w:rsid w:val="00C36701"/>
  </w:style>
  <w:style w:type="numbering" w:customStyle="1" w:styleId="NoList5221">
    <w:name w:val="No List5221"/>
    <w:next w:val="NoList"/>
    <w:semiHidden/>
    <w:rsid w:val="00C36701"/>
  </w:style>
  <w:style w:type="numbering" w:customStyle="1" w:styleId="NoList6121">
    <w:name w:val="No List6121"/>
    <w:next w:val="NoList"/>
    <w:semiHidden/>
    <w:rsid w:val="00C36701"/>
  </w:style>
  <w:style w:type="numbering" w:customStyle="1" w:styleId="NoList7121">
    <w:name w:val="No List7121"/>
    <w:next w:val="NoList"/>
    <w:semiHidden/>
    <w:rsid w:val="00C36701"/>
  </w:style>
  <w:style w:type="numbering" w:customStyle="1" w:styleId="NoList11221">
    <w:name w:val="No List11221"/>
    <w:next w:val="NoList"/>
    <w:semiHidden/>
    <w:rsid w:val="00C36701"/>
  </w:style>
  <w:style w:type="numbering" w:customStyle="1" w:styleId="NoList21131">
    <w:name w:val="No List21131"/>
    <w:next w:val="NoList"/>
    <w:semiHidden/>
    <w:rsid w:val="00C36701"/>
  </w:style>
  <w:style w:type="numbering" w:customStyle="1" w:styleId="NoList8121">
    <w:name w:val="No List8121"/>
    <w:next w:val="NoList"/>
    <w:semiHidden/>
    <w:rsid w:val="00C36701"/>
  </w:style>
  <w:style w:type="numbering" w:customStyle="1" w:styleId="NoList12131">
    <w:name w:val="No List12131"/>
    <w:next w:val="NoList"/>
    <w:semiHidden/>
    <w:rsid w:val="00C36701"/>
  </w:style>
  <w:style w:type="numbering" w:customStyle="1" w:styleId="NoList22121">
    <w:name w:val="No List22121"/>
    <w:next w:val="NoList"/>
    <w:semiHidden/>
    <w:rsid w:val="00C36701"/>
  </w:style>
  <w:style w:type="numbering" w:customStyle="1" w:styleId="NoList9121">
    <w:name w:val="No List9121"/>
    <w:next w:val="NoList"/>
    <w:semiHidden/>
    <w:rsid w:val="00C36701"/>
  </w:style>
  <w:style w:type="numbering" w:customStyle="1" w:styleId="NoList13131">
    <w:name w:val="No List13131"/>
    <w:next w:val="NoList"/>
    <w:semiHidden/>
    <w:rsid w:val="00C36701"/>
  </w:style>
  <w:style w:type="numbering" w:customStyle="1" w:styleId="NoList23121">
    <w:name w:val="No List23121"/>
    <w:next w:val="NoList"/>
    <w:semiHidden/>
    <w:rsid w:val="00C36701"/>
  </w:style>
  <w:style w:type="numbering" w:customStyle="1" w:styleId="NoList10121">
    <w:name w:val="No List10121"/>
    <w:next w:val="NoList"/>
    <w:semiHidden/>
    <w:rsid w:val="00C36701"/>
  </w:style>
  <w:style w:type="numbering" w:customStyle="1" w:styleId="NoList14121">
    <w:name w:val="No List14121"/>
    <w:next w:val="NoList"/>
    <w:semiHidden/>
    <w:rsid w:val="00C36701"/>
  </w:style>
  <w:style w:type="numbering" w:customStyle="1" w:styleId="NoList24121">
    <w:name w:val="No List24121"/>
    <w:next w:val="NoList"/>
    <w:semiHidden/>
    <w:rsid w:val="00C36701"/>
  </w:style>
  <w:style w:type="numbering" w:customStyle="1" w:styleId="NoList31131">
    <w:name w:val="No List31131"/>
    <w:next w:val="NoList"/>
    <w:semiHidden/>
    <w:rsid w:val="00C36701"/>
  </w:style>
  <w:style w:type="numbering" w:customStyle="1" w:styleId="NoList41131">
    <w:name w:val="No List41131"/>
    <w:next w:val="NoList"/>
    <w:semiHidden/>
    <w:rsid w:val="00C36701"/>
  </w:style>
  <w:style w:type="numbering" w:customStyle="1" w:styleId="NoList51121">
    <w:name w:val="No List51121"/>
    <w:next w:val="NoList"/>
    <w:semiHidden/>
    <w:rsid w:val="00C36701"/>
  </w:style>
  <w:style w:type="numbering" w:customStyle="1" w:styleId="NoList15121">
    <w:name w:val="No List15121"/>
    <w:next w:val="NoList"/>
    <w:semiHidden/>
    <w:rsid w:val="00C36701"/>
  </w:style>
  <w:style w:type="numbering" w:customStyle="1" w:styleId="NoList16121">
    <w:name w:val="No List16121"/>
    <w:next w:val="NoList"/>
    <w:semiHidden/>
    <w:rsid w:val="00C36701"/>
  </w:style>
  <w:style w:type="numbering" w:customStyle="1" w:styleId="11211">
    <w:name w:val="无列表1121"/>
    <w:next w:val="NoList"/>
    <w:semiHidden/>
    <w:rsid w:val="00C36701"/>
  </w:style>
  <w:style w:type="numbering" w:customStyle="1" w:styleId="NoList111131">
    <w:name w:val="No List111131"/>
    <w:next w:val="NoList"/>
    <w:semiHidden/>
    <w:rsid w:val="00C36701"/>
  </w:style>
  <w:style w:type="numbering" w:customStyle="1" w:styleId="NoList1921">
    <w:name w:val="No List1921"/>
    <w:next w:val="NoList"/>
    <w:uiPriority w:val="99"/>
    <w:semiHidden/>
    <w:unhideWhenUsed/>
    <w:rsid w:val="00C36701"/>
  </w:style>
  <w:style w:type="numbering" w:customStyle="1" w:styleId="NoList11021">
    <w:name w:val="No List11021"/>
    <w:next w:val="NoList"/>
    <w:uiPriority w:val="99"/>
    <w:semiHidden/>
    <w:rsid w:val="00C36701"/>
  </w:style>
  <w:style w:type="numbering" w:customStyle="1" w:styleId="NoList2621">
    <w:name w:val="No List2621"/>
    <w:next w:val="NoList"/>
    <w:semiHidden/>
    <w:rsid w:val="00C36701"/>
  </w:style>
  <w:style w:type="numbering" w:customStyle="1" w:styleId="NoList3321">
    <w:name w:val="No List3321"/>
    <w:next w:val="NoList"/>
    <w:semiHidden/>
    <w:unhideWhenUsed/>
    <w:rsid w:val="00C36701"/>
  </w:style>
  <w:style w:type="numbering" w:customStyle="1" w:styleId="1221">
    <w:name w:val="목록 없음1221"/>
    <w:next w:val="NoList"/>
    <w:semiHidden/>
    <w:unhideWhenUsed/>
    <w:rsid w:val="00C36701"/>
  </w:style>
  <w:style w:type="numbering" w:customStyle="1" w:styleId="2221">
    <w:name w:val="목록 없음2221"/>
    <w:next w:val="NoList"/>
    <w:semiHidden/>
    <w:rsid w:val="00C36701"/>
  </w:style>
  <w:style w:type="numbering" w:customStyle="1" w:styleId="NoList4321">
    <w:name w:val="No List4321"/>
    <w:next w:val="NoList"/>
    <w:semiHidden/>
    <w:unhideWhenUsed/>
    <w:rsid w:val="00C36701"/>
  </w:style>
  <w:style w:type="numbering" w:customStyle="1" w:styleId="NoList5321">
    <w:name w:val="No List5321"/>
    <w:next w:val="NoList"/>
    <w:semiHidden/>
    <w:rsid w:val="00C36701"/>
  </w:style>
  <w:style w:type="numbering" w:customStyle="1" w:styleId="NoList6221">
    <w:name w:val="No List6221"/>
    <w:next w:val="NoList"/>
    <w:semiHidden/>
    <w:rsid w:val="00C36701"/>
  </w:style>
  <w:style w:type="numbering" w:customStyle="1" w:styleId="NoList7221">
    <w:name w:val="No List7221"/>
    <w:next w:val="NoList"/>
    <w:semiHidden/>
    <w:rsid w:val="00C36701"/>
  </w:style>
  <w:style w:type="numbering" w:customStyle="1" w:styleId="NoList11321">
    <w:name w:val="No List11321"/>
    <w:next w:val="NoList"/>
    <w:semiHidden/>
    <w:rsid w:val="00C36701"/>
  </w:style>
  <w:style w:type="numbering" w:customStyle="1" w:styleId="NoList21221">
    <w:name w:val="No List21221"/>
    <w:next w:val="NoList"/>
    <w:semiHidden/>
    <w:rsid w:val="00C36701"/>
  </w:style>
  <w:style w:type="numbering" w:customStyle="1" w:styleId="NoList8221">
    <w:name w:val="No List8221"/>
    <w:next w:val="NoList"/>
    <w:semiHidden/>
    <w:rsid w:val="00C36701"/>
  </w:style>
  <w:style w:type="numbering" w:customStyle="1" w:styleId="NoList12221">
    <w:name w:val="No List12221"/>
    <w:next w:val="NoList"/>
    <w:semiHidden/>
    <w:rsid w:val="00C36701"/>
  </w:style>
  <w:style w:type="numbering" w:customStyle="1" w:styleId="NoList22221">
    <w:name w:val="No List22221"/>
    <w:next w:val="NoList"/>
    <w:semiHidden/>
    <w:rsid w:val="00C36701"/>
  </w:style>
  <w:style w:type="numbering" w:customStyle="1" w:styleId="NoList9221">
    <w:name w:val="No List9221"/>
    <w:next w:val="NoList"/>
    <w:semiHidden/>
    <w:rsid w:val="00C36701"/>
  </w:style>
  <w:style w:type="numbering" w:customStyle="1" w:styleId="NoList13221">
    <w:name w:val="No List13221"/>
    <w:next w:val="NoList"/>
    <w:semiHidden/>
    <w:rsid w:val="00C36701"/>
  </w:style>
  <w:style w:type="numbering" w:customStyle="1" w:styleId="NoList23221">
    <w:name w:val="No List23221"/>
    <w:next w:val="NoList"/>
    <w:semiHidden/>
    <w:rsid w:val="00C36701"/>
  </w:style>
  <w:style w:type="numbering" w:customStyle="1" w:styleId="NoList10221">
    <w:name w:val="No List10221"/>
    <w:next w:val="NoList"/>
    <w:semiHidden/>
    <w:rsid w:val="00C36701"/>
  </w:style>
  <w:style w:type="numbering" w:customStyle="1" w:styleId="NoList14221">
    <w:name w:val="No List14221"/>
    <w:next w:val="NoList"/>
    <w:semiHidden/>
    <w:rsid w:val="00C36701"/>
  </w:style>
  <w:style w:type="numbering" w:customStyle="1" w:styleId="NoList24221">
    <w:name w:val="No List24221"/>
    <w:next w:val="NoList"/>
    <w:semiHidden/>
    <w:rsid w:val="00C36701"/>
  </w:style>
  <w:style w:type="numbering" w:customStyle="1" w:styleId="NoList31221">
    <w:name w:val="No List31221"/>
    <w:next w:val="NoList"/>
    <w:semiHidden/>
    <w:rsid w:val="00C36701"/>
  </w:style>
  <w:style w:type="numbering" w:customStyle="1" w:styleId="NoList41221">
    <w:name w:val="No List41221"/>
    <w:next w:val="NoList"/>
    <w:semiHidden/>
    <w:rsid w:val="00C36701"/>
  </w:style>
  <w:style w:type="numbering" w:customStyle="1" w:styleId="NoList51221">
    <w:name w:val="No List51221"/>
    <w:next w:val="NoList"/>
    <w:semiHidden/>
    <w:rsid w:val="00C36701"/>
  </w:style>
  <w:style w:type="numbering" w:customStyle="1" w:styleId="NoList15221">
    <w:name w:val="No List15221"/>
    <w:next w:val="NoList"/>
    <w:semiHidden/>
    <w:rsid w:val="00C36701"/>
  </w:style>
  <w:style w:type="numbering" w:customStyle="1" w:styleId="NoList16221">
    <w:name w:val="No List16221"/>
    <w:next w:val="NoList"/>
    <w:semiHidden/>
    <w:rsid w:val="00C36701"/>
  </w:style>
  <w:style w:type="numbering" w:customStyle="1" w:styleId="12210">
    <w:name w:val="无列表1221"/>
    <w:next w:val="NoList"/>
    <w:semiHidden/>
    <w:rsid w:val="00C36701"/>
  </w:style>
  <w:style w:type="numbering" w:customStyle="1" w:styleId="NoList111221">
    <w:name w:val="No List111221"/>
    <w:next w:val="NoList"/>
    <w:semiHidden/>
    <w:rsid w:val="00C36701"/>
  </w:style>
  <w:style w:type="numbering" w:customStyle="1" w:styleId="2210">
    <w:name w:val="无列表221"/>
    <w:next w:val="NoList"/>
    <w:uiPriority w:val="99"/>
    <w:semiHidden/>
    <w:unhideWhenUsed/>
    <w:rsid w:val="00C36701"/>
  </w:style>
  <w:style w:type="numbering" w:customStyle="1" w:styleId="3211">
    <w:name w:val="无列表321"/>
    <w:next w:val="NoList"/>
    <w:uiPriority w:val="99"/>
    <w:semiHidden/>
    <w:unhideWhenUsed/>
    <w:rsid w:val="00C36701"/>
  </w:style>
  <w:style w:type="table" w:customStyle="1" w:styleId="1212">
    <w:name w:val="网格型1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36701"/>
  </w:style>
  <w:style w:type="numbering" w:customStyle="1" w:styleId="NoList2721">
    <w:name w:val="No List2721"/>
    <w:next w:val="NoList"/>
    <w:uiPriority w:val="99"/>
    <w:semiHidden/>
    <w:unhideWhenUsed/>
    <w:rsid w:val="00C36701"/>
  </w:style>
  <w:style w:type="numbering" w:customStyle="1" w:styleId="NoList2821">
    <w:name w:val="No List2821"/>
    <w:next w:val="NoList"/>
    <w:uiPriority w:val="99"/>
    <w:semiHidden/>
    <w:unhideWhenUsed/>
    <w:rsid w:val="00C36701"/>
  </w:style>
  <w:style w:type="table" w:customStyle="1" w:styleId="TableGrid721">
    <w:name w:val="Table Grid72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6701"/>
  </w:style>
  <w:style w:type="table" w:customStyle="1" w:styleId="TableGrid101">
    <w:name w:val="Table Grid101"/>
    <w:basedOn w:val="TableNormal"/>
    <w:next w:val="TableGrid"/>
    <w:rsid w:val="00C3670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367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367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36701"/>
  </w:style>
  <w:style w:type="numbering" w:customStyle="1" w:styleId="NoList2161">
    <w:name w:val="No List2161"/>
    <w:next w:val="NoList"/>
    <w:uiPriority w:val="99"/>
    <w:semiHidden/>
    <w:rsid w:val="00C36701"/>
  </w:style>
  <w:style w:type="numbering" w:customStyle="1" w:styleId="NoList371">
    <w:name w:val="No List371"/>
    <w:next w:val="NoList"/>
    <w:uiPriority w:val="99"/>
    <w:semiHidden/>
    <w:unhideWhenUsed/>
    <w:rsid w:val="00C36701"/>
  </w:style>
  <w:style w:type="table" w:customStyle="1" w:styleId="TableStyle131">
    <w:name w:val="Table Style131"/>
    <w:basedOn w:val="TableNormal"/>
    <w:rsid w:val="00C36701"/>
    <w:rPr>
      <w:rFonts w:eastAsia="MS Mincho"/>
      <w:lang w:val="en-US" w:eastAsia="en-US"/>
    </w:rPr>
    <w:tblPr/>
  </w:style>
  <w:style w:type="table" w:customStyle="1" w:styleId="Tabellengitternetz131">
    <w:name w:val="Tabellengitternetz1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67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36701"/>
  </w:style>
  <w:style w:type="numbering" w:customStyle="1" w:styleId="251">
    <w:name w:val="목록 없음251"/>
    <w:next w:val="NoList"/>
    <w:semiHidden/>
    <w:rsid w:val="00C36701"/>
  </w:style>
  <w:style w:type="numbering" w:customStyle="1" w:styleId="NoList461">
    <w:name w:val="No List461"/>
    <w:next w:val="NoList"/>
    <w:semiHidden/>
    <w:unhideWhenUsed/>
    <w:rsid w:val="00C36701"/>
  </w:style>
  <w:style w:type="numbering" w:customStyle="1" w:styleId="NoList561">
    <w:name w:val="No List561"/>
    <w:next w:val="NoList"/>
    <w:semiHidden/>
    <w:rsid w:val="00C36701"/>
  </w:style>
  <w:style w:type="numbering" w:customStyle="1" w:styleId="NoList651">
    <w:name w:val="No List651"/>
    <w:next w:val="NoList"/>
    <w:semiHidden/>
    <w:rsid w:val="00C36701"/>
  </w:style>
  <w:style w:type="numbering" w:customStyle="1" w:styleId="NoList751">
    <w:name w:val="No List751"/>
    <w:next w:val="NoList"/>
    <w:semiHidden/>
    <w:rsid w:val="00C36701"/>
  </w:style>
  <w:style w:type="numbering" w:customStyle="1" w:styleId="NoList1191">
    <w:name w:val="No List1191"/>
    <w:next w:val="NoList"/>
    <w:uiPriority w:val="99"/>
    <w:semiHidden/>
    <w:rsid w:val="00C36701"/>
  </w:style>
  <w:style w:type="numbering" w:customStyle="1" w:styleId="NoList2171">
    <w:name w:val="No List2171"/>
    <w:next w:val="NoList"/>
    <w:semiHidden/>
    <w:rsid w:val="00C36701"/>
  </w:style>
  <w:style w:type="numbering" w:customStyle="1" w:styleId="NoList851">
    <w:name w:val="No List851"/>
    <w:next w:val="NoList"/>
    <w:semiHidden/>
    <w:rsid w:val="00C36701"/>
  </w:style>
  <w:style w:type="numbering" w:customStyle="1" w:styleId="NoList1251">
    <w:name w:val="No List1251"/>
    <w:next w:val="NoList"/>
    <w:uiPriority w:val="99"/>
    <w:semiHidden/>
    <w:rsid w:val="00C36701"/>
  </w:style>
  <w:style w:type="numbering" w:customStyle="1" w:styleId="NoList2251">
    <w:name w:val="No List2251"/>
    <w:next w:val="NoList"/>
    <w:semiHidden/>
    <w:rsid w:val="00C36701"/>
  </w:style>
  <w:style w:type="numbering" w:customStyle="1" w:styleId="NoList951">
    <w:name w:val="No List951"/>
    <w:next w:val="NoList"/>
    <w:semiHidden/>
    <w:rsid w:val="00C36701"/>
  </w:style>
  <w:style w:type="numbering" w:customStyle="1" w:styleId="NoList1351">
    <w:name w:val="No List1351"/>
    <w:next w:val="NoList"/>
    <w:semiHidden/>
    <w:rsid w:val="00C36701"/>
  </w:style>
  <w:style w:type="numbering" w:customStyle="1" w:styleId="NoList2351">
    <w:name w:val="No List2351"/>
    <w:next w:val="NoList"/>
    <w:semiHidden/>
    <w:rsid w:val="00C36701"/>
  </w:style>
  <w:style w:type="numbering" w:customStyle="1" w:styleId="NoList1051">
    <w:name w:val="No List1051"/>
    <w:next w:val="NoList"/>
    <w:semiHidden/>
    <w:rsid w:val="00C36701"/>
  </w:style>
  <w:style w:type="numbering" w:customStyle="1" w:styleId="NoList1451">
    <w:name w:val="No List1451"/>
    <w:next w:val="NoList"/>
    <w:semiHidden/>
    <w:rsid w:val="00C36701"/>
  </w:style>
  <w:style w:type="numbering" w:customStyle="1" w:styleId="NoList2451">
    <w:name w:val="No List2451"/>
    <w:next w:val="NoList"/>
    <w:semiHidden/>
    <w:rsid w:val="00C36701"/>
  </w:style>
  <w:style w:type="numbering" w:customStyle="1" w:styleId="NoList3151">
    <w:name w:val="No List3151"/>
    <w:next w:val="NoList"/>
    <w:semiHidden/>
    <w:rsid w:val="00C36701"/>
  </w:style>
  <w:style w:type="numbering" w:customStyle="1" w:styleId="NoList4151">
    <w:name w:val="No List4151"/>
    <w:next w:val="NoList"/>
    <w:semiHidden/>
    <w:rsid w:val="00C36701"/>
  </w:style>
  <w:style w:type="numbering" w:customStyle="1" w:styleId="NoList5151">
    <w:name w:val="No List5151"/>
    <w:next w:val="NoList"/>
    <w:semiHidden/>
    <w:rsid w:val="00C36701"/>
  </w:style>
  <w:style w:type="numbering" w:customStyle="1" w:styleId="NoList1551">
    <w:name w:val="No List1551"/>
    <w:next w:val="NoList"/>
    <w:semiHidden/>
    <w:rsid w:val="00C36701"/>
  </w:style>
  <w:style w:type="numbering" w:customStyle="1" w:styleId="NoList1651">
    <w:name w:val="No List1651"/>
    <w:next w:val="NoList"/>
    <w:semiHidden/>
    <w:rsid w:val="00C36701"/>
  </w:style>
  <w:style w:type="numbering" w:customStyle="1" w:styleId="1511">
    <w:name w:val="无列表151"/>
    <w:next w:val="NoList"/>
    <w:semiHidden/>
    <w:rsid w:val="00C36701"/>
  </w:style>
  <w:style w:type="table" w:customStyle="1" w:styleId="3310">
    <w:name w:val="网格型3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67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36701"/>
  </w:style>
  <w:style w:type="table" w:customStyle="1" w:styleId="TableGrid631">
    <w:name w:val="Table Grid631"/>
    <w:basedOn w:val="TableNormal"/>
    <w:next w:val="TableGrid"/>
    <w:uiPriority w:val="59"/>
    <w:rsid w:val="00C36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36701"/>
  </w:style>
  <w:style w:type="numbering" w:customStyle="1" w:styleId="NoList1831">
    <w:name w:val="No List1831"/>
    <w:next w:val="NoList"/>
    <w:uiPriority w:val="99"/>
    <w:semiHidden/>
    <w:rsid w:val="00C36701"/>
  </w:style>
  <w:style w:type="numbering" w:customStyle="1" w:styleId="NoList2531">
    <w:name w:val="No List2531"/>
    <w:next w:val="NoList"/>
    <w:semiHidden/>
    <w:rsid w:val="00C36701"/>
  </w:style>
  <w:style w:type="numbering" w:customStyle="1" w:styleId="NoList3231">
    <w:name w:val="No List3231"/>
    <w:next w:val="NoList"/>
    <w:semiHidden/>
    <w:unhideWhenUsed/>
    <w:rsid w:val="00C36701"/>
  </w:style>
  <w:style w:type="numbering" w:customStyle="1" w:styleId="1131">
    <w:name w:val="목록 없음1131"/>
    <w:next w:val="NoList"/>
    <w:semiHidden/>
    <w:unhideWhenUsed/>
    <w:rsid w:val="00C36701"/>
  </w:style>
  <w:style w:type="numbering" w:customStyle="1" w:styleId="2131">
    <w:name w:val="목록 없음2131"/>
    <w:next w:val="NoList"/>
    <w:semiHidden/>
    <w:rsid w:val="00C36701"/>
  </w:style>
  <w:style w:type="numbering" w:customStyle="1" w:styleId="NoList4231">
    <w:name w:val="No List4231"/>
    <w:next w:val="NoList"/>
    <w:semiHidden/>
    <w:unhideWhenUsed/>
    <w:rsid w:val="00C36701"/>
  </w:style>
  <w:style w:type="numbering" w:customStyle="1" w:styleId="NoList5231">
    <w:name w:val="No List5231"/>
    <w:next w:val="NoList"/>
    <w:semiHidden/>
    <w:rsid w:val="00C36701"/>
  </w:style>
  <w:style w:type="numbering" w:customStyle="1" w:styleId="NoList6131">
    <w:name w:val="No List6131"/>
    <w:next w:val="NoList"/>
    <w:semiHidden/>
    <w:rsid w:val="00C36701"/>
  </w:style>
  <w:style w:type="numbering" w:customStyle="1" w:styleId="NoList7131">
    <w:name w:val="No List7131"/>
    <w:next w:val="NoList"/>
    <w:semiHidden/>
    <w:rsid w:val="00C36701"/>
  </w:style>
  <w:style w:type="numbering" w:customStyle="1" w:styleId="NoList11231">
    <w:name w:val="No List11231"/>
    <w:next w:val="NoList"/>
    <w:semiHidden/>
    <w:rsid w:val="00C36701"/>
  </w:style>
  <w:style w:type="numbering" w:customStyle="1" w:styleId="NoList21141">
    <w:name w:val="No List21141"/>
    <w:next w:val="NoList"/>
    <w:semiHidden/>
    <w:rsid w:val="00C36701"/>
  </w:style>
  <w:style w:type="numbering" w:customStyle="1" w:styleId="NoList8131">
    <w:name w:val="No List8131"/>
    <w:next w:val="NoList"/>
    <w:semiHidden/>
    <w:rsid w:val="00C36701"/>
  </w:style>
  <w:style w:type="numbering" w:customStyle="1" w:styleId="NoList12141">
    <w:name w:val="No List12141"/>
    <w:next w:val="NoList"/>
    <w:semiHidden/>
    <w:rsid w:val="00C36701"/>
  </w:style>
  <w:style w:type="numbering" w:customStyle="1" w:styleId="NoList22131">
    <w:name w:val="No List22131"/>
    <w:next w:val="NoList"/>
    <w:semiHidden/>
    <w:rsid w:val="00C36701"/>
  </w:style>
  <w:style w:type="numbering" w:customStyle="1" w:styleId="NoList9131">
    <w:name w:val="No List9131"/>
    <w:next w:val="NoList"/>
    <w:semiHidden/>
    <w:rsid w:val="00C36701"/>
  </w:style>
  <w:style w:type="numbering" w:customStyle="1" w:styleId="NoList13141">
    <w:name w:val="No List13141"/>
    <w:next w:val="NoList"/>
    <w:semiHidden/>
    <w:rsid w:val="00C36701"/>
  </w:style>
  <w:style w:type="numbering" w:customStyle="1" w:styleId="NoList23131">
    <w:name w:val="No List23131"/>
    <w:next w:val="NoList"/>
    <w:semiHidden/>
    <w:rsid w:val="00C36701"/>
  </w:style>
  <w:style w:type="numbering" w:customStyle="1" w:styleId="NoList10131">
    <w:name w:val="No List10131"/>
    <w:next w:val="NoList"/>
    <w:semiHidden/>
    <w:rsid w:val="00C36701"/>
  </w:style>
  <w:style w:type="numbering" w:customStyle="1" w:styleId="NoList14131">
    <w:name w:val="No List14131"/>
    <w:next w:val="NoList"/>
    <w:semiHidden/>
    <w:rsid w:val="00C36701"/>
  </w:style>
  <w:style w:type="numbering" w:customStyle="1" w:styleId="NoList24131">
    <w:name w:val="No List24131"/>
    <w:next w:val="NoList"/>
    <w:semiHidden/>
    <w:rsid w:val="00C36701"/>
  </w:style>
  <w:style w:type="numbering" w:customStyle="1" w:styleId="NoList31141">
    <w:name w:val="No List31141"/>
    <w:next w:val="NoList"/>
    <w:semiHidden/>
    <w:rsid w:val="00C36701"/>
  </w:style>
  <w:style w:type="numbering" w:customStyle="1" w:styleId="NoList41141">
    <w:name w:val="No List41141"/>
    <w:next w:val="NoList"/>
    <w:semiHidden/>
    <w:rsid w:val="00C36701"/>
  </w:style>
  <w:style w:type="numbering" w:customStyle="1" w:styleId="NoList51131">
    <w:name w:val="No List51131"/>
    <w:next w:val="NoList"/>
    <w:semiHidden/>
    <w:rsid w:val="00C36701"/>
  </w:style>
  <w:style w:type="numbering" w:customStyle="1" w:styleId="NoList15131">
    <w:name w:val="No List15131"/>
    <w:next w:val="NoList"/>
    <w:semiHidden/>
    <w:rsid w:val="00C36701"/>
  </w:style>
  <w:style w:type="numbering" w:customStyle="1" w:styleId="NoList16131">
    <w:name w:val="No List16131"/>
    <w:next w:val="NoList"/>
    <w:semiHidden/>
    <w:rsid w:val="00C36701"/>
  </w:style>
  <w:style w:type="numbering" w:customStyle="1" w:styleId="11310">
    <w:name w:val="无列表1131"/>
    <w:next w:val="NoList"/>
    <w:semiHidden/>
    <w:rsid w:val="00C36701"/>
  </w:style>
  <w:style w:type="numbering" w:customStyle="1" w:styleId="NoList111141">
    <w:name w:val="No List111141"/>
    <w:next w:val="NoList"/>
    <w:semiHidden/>
    <w:rsid w:val="00C36701"/>
  </w:style>
  <w:style w:type="numbering" w:customStyle="1" w:styleId="NoList1931">
    <w:name w:val="No List1931"/>
    <w:next w:val="NoList"/>
    <w:uiPriority w:val="99"/>
    <w:semiHidden/>
    <w:unhideWhenUsed/>
    <w:rsid w:val="00C36701"/>
  </w:style>
  <w:style w:type="numbering" w:customStyle="1" w:styleId="NoList11031">
    <w:name w:val="No List11031"/>
    <w:next w:val="NoList"/>
    <w:uiPriority w:val="99"/>
    <w:semiHidden/>
    <w:rsid w:val="00C36701"/>
  </w:style>
  <w:style w:type="numbering" w:customStyle="1" w:styleId="NoList2631">
    <w:name w:val="No List2631"/>
    <w:next w:val="NoList"/>
    <w:semiHidden/>
    <w:rsid w:val="00C36701"/>
  </w:style>
  <w:style w:type="numbering" w:customStyle="1" w:styleId="NoList3331">
    <w:name w:val="No List3331"/>
    <w:next w:val="NoList"/>
    <w:semiHidden/>
    <w:unhideWhenUsed/>
    <w:rsid w:val="00C36701"/>
  </w:style>
  <w:style w:type="numbering" w:customStyle="1" w:styleId="12310">
    <w:name w:val="목록 없음1231"/>
    <w:next w:val="NoList"/>
    <w:semiHidden/>
    <w:unhideWhenUsed/>
    <w:rsid w:val="00C36701"/>
  </w:style>
  <w:style w:type="numbering" w:customStyle="1" w:styleId="2231">
    <w:name w:val="목록 없음2231"/>
    <w:next w:val="NoList"/>
    <w:semiHidden/>
    <w:rsid w:val="00C36701"/>
  </w:style>
  <w:style w:type="numbering" w:customStyle="1" w:styleId="NoList4331">
    <w:name w:val="No List4331"/>
    <w:next w:val="NoList"/>
    <w:semiHidden/>
    <w:unhideWhenUsed/>
    <w:rsid w:val="00C36701"/>
  </w:style>
  <w:style w:type="numbering" w:customStyle="1" w:styleId="NoList5331">
    <w:name w:val="No List5331"/>
    <w:next w:val="NoList"/>
    <w:semiHidden/>
    <w:rsid w:val="00C36701"/>
  </w:style>
  <w:style w:type="numbering" w:customStyle="1" w:styleId="NoList6231">
    <w:name w:val="No List6231"/>
    <w:next w:val="NoList"/>
    <w:semiHidden/>
    <w:rsid w:val="00C36701"/>
  </w:style>
  <w:style w:type="numbering" w:customStyle="1" w:styleId="NoList7231">
    <w:name w:val="No List7231"/>
    <w:next w:val="NoList"/>
    <w:semiHidden/>
    <w:rsid w:val="00C36701"/>
  </w:style>
  <w:style w:type="numbering" w:customStyle="1" w:styleId="NoList11331">
    <w:name w:val="No List11331"/>
    <w:next w:val="NoList"/>
    <w:semiHidden/>
    <w:rsid w:val="00C36701"/>
  </w:style>
  <w:style w:type="numbering" w:customStyle="1" w:styleId="NoList21231">
    <w:name w:val="No List21231"/>
    <w:next w:val="NoList"/>
    <w:semiHidden/>
    <w:rsid w:val="00C36701"/>
  </w:style>
  <w:style w:type="numbering" w:customStyle="1" w:styleId="NoList8231">
    <w:name w:val="No List8231"/>
    <w:next w:val="NoList"/>
    <w:semiHidden/>
    <w:rsid w:val="00C36701"/>
  </w:style>
  <w:style w:type="numbering" w:customStyle="1" w:styleId="NoList12231">
    <w:name w:val="No List12231"/>
    <w:next w:val="NoList"/>
    <w:semiHidden/>
    <w:rsid w:val="00C36701"/>
  </w:style>
  <w:style w:type="numbering" w:customStyle="1" w:styleId="NoList22231">
    <w:name w:val="No List22231"/>
    <w:next w:val="NoList"/>
    <w:semiHidden/>
    <w:rsid w:val="00C36701"/>
  </w:style>
  <w:style w:type="numbering" w:customStyle="1" w:styleId="NoList9231">
    <w:name w:val="No List9231"/>
    <w:next w:val="NoList"/>
    <w:semiHidden/>
    <w:rsid w:val="00C36701"/>
  </w:style>
  <w:style w:type="numbering" w:customStyle="1" w:styleId="NoList13231">
    <w:name w:val="No List13231"/>
    <w:next w:val="NoList"/>
    <w:semiHidden/>
    <w:rsid w:val="00C36701"/>
  </w:style>
  <w:style w:type="numbering" w:customStyle="1" w:styleId="NoList23231">
    <w:name w:val="No List23231"/>
    <w:next w:val="NoList"/>
    <w:semiHidden/>
    <w:rsid w:val="00C36701"/>
  </w:style>
  <w:style w:type="numbering" w:customStyle="1" w:styleId="NoList10231">
    <w:name w:val="No List10231"/>
    <w:next w:val="NoList"/>
    <w:semiHidden/>
    <w:rsid w:val="00C36701"/>
  </w:style>
  <w:style w:type="numbering" w:customStyle="1" w:styleId="NoList14231">
    <w:name w:val="No List14231"/>
    <w:next w:val="NoList"/>
    <w:semiHidden/>
    <w:rsid w:val="00C36701"/>
  </w:style>
  <w:style w:type="numbering" w:customStyle="1" w:styleId="NoList24231">
    <w:name w:val="No List24231"/>
    <w:next w:val="NoList"/>
    <w:semiHidden/>
    <w:rsid w:val="00C36701"/>
  </w:style>
  <w:style w:type="numbering" w:customStyle="1" w:styleId="NoList31231">
    <w:name w:val="No List31231"/>
    <w:next w:val="NoList"/>
    <w:semiHidden/>
    <w:rsid w:val="00C36701"/>
  </w:style>
  <w:style w:type="numbering" w:customStyle="1" w:styleId="NoList41231">
    <w:name w:val="No List41231"/>
    <w:next w:val="NoList"/>
    <w:semiHidden/>
    <w:rsid w:val="00C36701"/>
  </w:style>
  <w:style w:type="numbering" w:customStyle="1" w:styleId="NoList51231">
    <w:name w:val="No List51231"/>
    <w:next w:val="NoList"/>
    <w:semiHidden/>
    <w:rsid w:val="00C36701"/>
  </w:style>
  <w:style w:type="numbering" w:customStyle="1" w:styleId="NoList15231">
    <w:name w:val="No List15231"/>
    <w:next w:val="NoList"/>
    <w:semiHidden/>
    <w:rsid w:val="00C36701"/>
  </w:style>
  <w:style w:type="numbering" w:customStyle="1" w:styleId="NoList16231">
    <w:name w:val="No List16231"/>
    <w:next w:val="NoList"/>
    <w:semiHidden/>
    <w:rsid w:val="00C36701"/>
  </w:style>
  <w:style w:type="numbering" w:customStyle="1" w:styleId="12311">
    <w:name w:val="无列表1231"/>
    <w:next w:val="NoList"/>
    <w:semiHidden/>
    <w:rsid w:val="00C36701"/>
  </w:style>
  <w:style w:type="numbering" w:customStyle="1" w:styleId="NoList111231">
    <w:name w:val="No List111231"/>
    <w:next w:val="NoList"/>
    <w:semiHidden/>
    <w:rsid w:val="00C36701"/>
  </w:style>
  <w:style w:type="numbering" w:customStyle="1" w:styleId="2311">
    <w:name w:val="无列表231"/>
    <w:next w:val="NoList"/>
    <w:uiPriority w:val="99"/>
    <w:semiHidden/>
    <w:unhideWhenUsed/>
    <w:rsid w:val="00C36701"/>
  </w:style>
  <w:style w:type="numbering" w:customStyle="1" w:styleId="3311">
    <w:name w:val="无列表331"/>
    <w:next w:val="NoList"/>
    <w:uiPriority w:val="99"/>
    <w:semiHidden/>
    <w:unhideWhenUsed/>
    <w:rsid w:val="00C36701"/>
  </w:style>
  <w:style w:type="table" w:customStyle="1" w:styleId="1312">
    <w:name w:val="网格型1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36701"/>
  </w:style>
  <w:style w:type="numbering" w:customStyle="1" w:styleId="NoList2731">
    <w:name w:val="No List2731"/>
    <w:next w:val="NoList"/>
    <w:uiPriority w:val="99"/>
    <w:semiHidden/>
    <w:unhideWhenUsed/>
    <w:rsid w:val="00C36701"/>
  </w:style>
  <w:style w:type="numbering" w:customStyle="1" w:styleId="NoList2831">
    <w:name w:val="No List2831"/>
    <w:next w:val="NoList"/>
    <w:uiPriority w:val="99"/>
    <w:semiHidden/>
    <w:unhideWhenUsed/>
    <w:rsid w:val="00C36701"/>
  </w:style>
  <w:style w:type="table" w:customStyle="1" w:styleId="TableGrid731">
    <w:name w:val="Table Grid731"/>
    <w:basedOn w:val="TableNormal"/>
    <w:next w:val="TableGrid"/>
    <w:rsid w:val="00C367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36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36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36701"/>
  </w:style>
  <w:style w:type="numbering" w:customStyle="1" w:styleId="NoList40">
    <w:name w:val="No List40"/>
    <w:next w:val="NoList"/>
    <w:uiPriority w:val="99"/>
    <w:semiHidden/>
    <w:unhideWhenUsed/>
    <w:rsid w:val="00C36701"/>
  </w:style>
  <w:style w:type="numbering" w:customStyle="1" w:styleId="NoList127">
    <w:name w:val="No List127"/>
    <w:next w:val="NoList"/>
    <w:uiPriority w:val="99"/>
    <w:semiHidden/>
    <w:rsid w:val="00C36701"/>
  </w:style>
  <w:style w:type="numbering" w:customStyle="1" w:styleId="NoList220">
    <w:name w:val="No List220"/>
    <w:next w:val="NoList"/>
    <w:uiPriority w:val="99"/>
    <w:semiHidden/>
    <w:unhideWhenUsed/>
    <w:rsid w:val="00C36701"/>
  </w:style>
  <w:style w:type="numbering" w:customStyle="1" w:styleId="NoList1117">
    <w:name w:val="No List1117"/>
    <w:next w:val="NoList"/>
    <w:uiPriority w:val="99"/>
    <w:semiHidden/>
    <w:rsid w:val="00C36701"/>
  </w:style>
  <w:style w:type="numbering" w:customStyle="1" w:styleId="NoList310">
    <w:name w:val="No List310"/>
    <w:next w:val="NoList"/>
    <w:uiPriority w:val="99"/>
    <w:semiHidden/>
    <w:unhideWhenUsed/>
    <w:rsid w:val="00C36701"/>
  </w:style>
  <w:style w:type="numbering" w:customStyle="1" w:styleId="NoList128">
    <w:name w:val="No List128"/>
    <w:next w:val="NoList"/>
    <w:uiPriority w:val="99"/>
    <w:semiHidden/>
    <w:rsid w:val="00C36701"/>
  </w:style>
  <w:style w:type="numbering" w:customStyle="1" w:styleId="NoList48">
    <w:name w:val="No List48"/>
    <w:next w:val="NoList"/>
    <w:uiPriority w:val="99"/>
    <w:semiHidden/>
    <w:unhideWhenUsed/>
    <w:rsid w:val="00C36701"/>
  </w:style>
  <w:style w:type="numbering" w:customStyle="1" w:styleId="NoList137">
    <w:name w:val="No List137"/>
    <w:next w:val="NoList"/>
    <w:uiPriority w:val="99"/>
    <w:semiHidden/>
    <w:rsid w:val="00C36701"/>
  </w:style>
  <w:style w:type="numbering" w:customStyle="1" w:styleId="NoList2110">
    <w:name w:val="No List2110"/>
    <w:next w:val="NoList"/>
    <w:uiPriority w:val="99"/>
    <w:semiHidden/>
    <w:rsid w:val="00C36701"/>
  </w:style>
  <w:style w:type="numbering" w:customStyle="1" w:styleId="NoList317">
    <w:name w:val="No List317"/>
    <w:next w:val="NoList"/>
    <w:uiPriority w:val="99"/>
    <w:semiHidden/>
    <w:unhideWhenUsed/>
    <w:rsid w:val="00C36701"/>
  </w:style>
  <w:style w:type="numbering" w:customStyle="1" w:styleId="170">
    <w:name w:val="목록 없음17"/>
    <w:next w:val="NoList"/>
    <w:semiHidden/>
    <w:unhideWhenUsed/>
    <w:rsid w:val="00C36701"/>
  </w:style>
  <w:style w:type="numbering" w:customStyle="1" w:styleId="270">
    <w:name w:val="목록 없음27"/>
    <w:next w:val="NoList"/>
    <w:semiHidden/>
    <w:rsid w:val="00C36701"/>
  </w:style>
  <w:style w:type="numbering" w:customStyle="1" w:styleId="NoList417">
    <w:name w:val="No List417"/>
    <w:next w:val="NoList"/>
    <w:semiHidden/>
    <w:unhideWhenUsed/>
    <w:rsid w:val="00C36701"/>
  </w:style>
  <w:style w:type="numbering" w:customStyle="1" w:styleId="NoList58">
    <w:name w:val="No List58"/>
    <w:next w:val="NoList"/>
    <w:semiHidden/>
    <w:rsid w:val="00C36701"/>
  </w:style>
  <w:style w:type="numbering" w:customStyle="1" w:styleId="NoList67">
    <w:name w:val="No List67"/>
    <w:next w:val="NoList"/>
    <w:semiHidden/>
    <w:rsid w:val="00C36701"/>
  </w:style>
  <w:style w:type="numbering" w:customStyle="1" w:styleId="NoList77">
    <w:name w:val="No List77"/>
    <w:next w:val="NoList"/>
    <w:semiHidden/>
    <w:rsid w:val="00C36701"/>
  </w:style>
  <w:style w:type="numbering" w:customStyle="1" w:styleId="NoList1118">
    <w:name w:val="No List1118"/>
    <w:next w:val="NoList"/>
    <w:uiPriority w:val="99"/>
    <w:semiHidden/>
    <w:rsid w:val="00C36701"/>
  </w:style>
  <w:style w:type="numbering" w:customStyle="1" w:styleId="NoList2116">
    <w:name w:val="No List2116"/>
    <w:next w:val="NoList"/>
    <w:semiHidden/>
    <w:rsid w:val="00C36701"/>
  </w:style>
  <w:style w:type="numbering" w:customStyle="1" w:styleId="NoList87">
    <w:name w:val="No List87"/>
    <w:next w:val="NoList"/>
    <w:semiHidden/>
    <w:rsid w:val="00C36701"/>
  </w:style>
  <w:style w:type="numbering" w:customStyle="1" w:styleId="NoList1216">
    <w:name w:val="No List1216"/>
    <w:next w:val="NoList"/>
    <w:uiPriority w:val="99"/>
    <w:semiHidden/>
    <w:rsid w:val="00C36701"/>
  </w:style>
  <w:style w:type="numbering" w:customStyle="1" w:styleId="NoList227">
    <w:name w:val="No List227"/>
    <w:next w:val="NoList"/>
    <w:semiHidden/>
    <w:rsid w:val="00C36701"/>
  </w:style>
  <w:style w:type="numbering" w:customStyle="1" w:styleId="NoList97">
    <w:name w:val="No List97"/>
    <w:next w:val="NoList"/>
    <w:semiHidden/>
    <w:rsid w:val="00C36701"/>
  </w:style>
  <w:style w:type="numbering" w:customStyle="1" w:styleId="NoList1316">
    <w:name w:val="No List1316"/>
    <w:next w:val="NoList"/>
    <w:semiHidden/>
    <w:rsid w:val="00C36701"/>
  </w:style>
  <w:style w:type="numbering" w:customStyle="1" w:styleId="NoList237">
    <w:name w:val="No List237"/>
    <w:next w:val="NoList"/>
    <w:semiHidden/>
    <w:rsid w:val="00C36701"/>
  </w:style>
  <w:style w:type="numbering" w:customStyle="1" w:styleId="NoList107">
    <w:name w:val="No List107"/>
    <w:next w:val="NoList"/>
    <w:semiHidden/>
    <w:rsid w:val="00C36701"/>
  </w:style>
  <w:style w:type="numbering" w:customStyle="1" w:styleId="NoList147">
    <w:name w:val="No List147"/>
    <w:next w:val="NoList"/>
    <w:semiHidden/>
    <w:rsid w:val="00C36701"/>
  </w:style>
  <w:style w:type="numbering" w:customStyle="1" w:styleId="NoList247">
    <w:name w:val="No List247"/>
    <w:next w:val="NoList"/>
    <w:semiHidden/>
    <w:rsid w:val="00C36701"/>
  </w:style>
  <w:style w:type="numbering" w:customStyle="1" w:styleId="NoList3116">
    <w:name w:val="No List3116"/>
    <w:next w:val="NoList"/>
    <w:semiHidden/>
    <w:rsid w:val="00C36701"/>
  </w:style>
  <w:style w:type="numbering" w:customStyle="1" w:styleId="NoList4116">
    <w:name w:val="No List4116"/>
    <w:next w:val="NoList"/>
    <w:semiHidden/>
    <w:rsid w:val="00C36701"/>
  </w:style>
  <w:style w:type="numbering" w:customStyle="1" w:styleId="NoList517">
    <w:name w:val="No List517"/>
    <w:next w:val="NoList"/>
    <w:semiHidden/>
    <w:rsid w:val="00C36701"/>
  </w:style>
  <w:style w:type="numbering" w:customStyle="1" w:styleId="NoList157">
    <w:name w:val="No List157"/>
    <w:next w:val="NoList"/>
    <w:semiHidden/>
    <w:rsid w:val="00C36701"/>
  </w:style>
  <w:style w:type="numbering" w:customStyle="1" w:styleId="NoList167">
    <w:name w:val="No List167"/>
    <w:next w:val="NoList"/>
    <w:semiHidden/>
    <w:rsid w:val="00C36701"/>
  </w:style>
  <w:style w:type="numbering" w:customStyle="1" w:styleId="171">
    <w:name w:val="无列表17"/>
    <w:next w:val="NoList"/>
    <w:semiHidden/>
    <w:rsid w:val="00C36701"/>
  </w:style>
  <w:style w:type="numbering" w:customStyle="1" w:styleId="NoList11116">
    <w:name w:val="No List11116"/>
    <w:next w:val="NoList"/>
    <w:semiHidden/>
    <w:rsid w:val="00C36701"/>
  </w:style>
  <w:style w:type="numbering" w:customStyle="1" w:styleId="NoList175">
    <w:name w:val="No List175"/>
    <w:next w:val="NoList"/>
    <w:uiPriority w:val="99"/>
    <w:semiHidden/>
    <w:unhideWhenUsed/>
    <w:rsid w:val="00C36701"/>
  </w:style>
  <w:style w:type="numbering" w:customStyle="1" w:styleId="NoList185">
    <w:name w:val="No List185"/>
    <w:next w:val="NoList"/>
    <w:uiPriority w:val="99"/>
    <w:semiHidden/>
    <w:rsid w:val="00C36701"/>
  </w:style>
  <w:style w:type="numbering" w:customStyle="1" w:styleId="NoList255">
    <w:name w:val="No List255"/>
    <w:next w:val="NoList"/>
    <w:semiHidden/>
    <w:rsid w:val="00C36701"/>
  </w:style>
  <w:style w:type="numbering" w:customStyle="1" w:styleId="NoList325">
    <w:name w:val="No List325"/>
    <w:next w:val="NoList"/>
    <w:semiHidden/>
    <w:unhideWhenUsed/>
    <w:rsid w:val="00C36701"/>
  </w:style>
  <w:style w:type="numbering" w:customStyle="1" w:styleId="115">
    <w:name w:val="목록 없음115"/>
    <w:next w:val="NoList"/>
    <w:semiHidden/>
    <w:unhideWhenUsed/>
    <w:rsid w:val="00C36701"/>
  </w:style>
  <w:style w:type="numbering" w:customStyle="1" w:styleId="2150">
    <w:name w:val="목록 없음215"/>
    <w:next w:val="NoList"/>
    <w:semiHidden/>
    <w:rsid w:val="00C36701"/>
  </w:style>
  <w:style w:type="numbering" w:customStyle="1" w:styleId="NoList425">
    <w:name w:val="No List425"/>
    <w:next w:val="NoList"/>
    <w:semiHidden/>
    <w:unhideWhenUsed/>
    <w:rsid w:val="00C36701"/>
  </w:style>
  <w:style w:type="numbering" w:customStyle="1" w:styleId="NoList525">
    <w:name w:val="No List525"/>
    <w:next w:val="NoList"/>
    <w:semiHidden/>
    <w:rsid w:val="00C36701"/>
  </w:style>
  <w:style w:type="numbering" w:customStyle="1" w:styleId="NoList615">
    <w:name w:val="No List615"/>
    <w:next w:val="NoList"/>
    <w:semiHidden/>
    <w:rsid w:val="00C36701"/>
  </w:style>
  <w:style w:type="numbering" w:customStyle="1" w:styleId="NoList715">
    <w:name w:val="No List715"/>
    <w:next w:val="NoList"/>
    <w:semiHidden/>
    <w:rsid w:val="00C36701"/>
  </w:style>
  <w:style w:type="numbering" w:customStyle="1" w:styleId="NoList1125">
    <w:name w:val="No List1125"/>
    <w:next w:val="NoList"/>
    <w:semiHidden/>
    <w:rsid w:val="00C36701"/>
  </w:style>
  <w:style w:type="numbering" w:customStyle="1" w:styleId="NoList21112">
    <w:name w:val="No List21112"/>
    <w:next w:val="NoList"/>
    <w:semiHidden/>
    <w:rsid w:val="00C36701"/>
  </w:style>
  <w:style w:type="numbering" w:customStyle="1" w:styleId="NoList815">
    <w:name w:val="No List815"/>
    <w:next w:val="NoList"/>
    <w:semiHidden/>
    <w:rsid w:val="00C36701"/>
  </w:style>
  <w:style w:type="numbering" w:customStyle="1" w:styleId="NoList12112">
    <w:name w:val="No List12112"/>
    <w:next w:val="NoList"/>
    <w:semiHidden/>
    <w:rsid w:val="00C36701"/>
  </w:style>
  <w:style w:type="numbering" w:customStyle="1" w:styleId="NoList2215">
    <w:name w:val="No List2215"/>
    <w:next w:val="NoList"/>
    <w:semiHidden/>
    <w:rsid w:val="00C36701"/>
  </w:style>
  <w:style w:type="numbering" w:customStyle="1" w:styleId="NoList915">
    <w:name w:val="No List915"/>
    <w:next w:val="NoList"/>
    <w:semiHidden/>
    <w:rsid w:val="00C36701"/>
  </w:style>
  <w:style w:type="numbering" w:customStyle="1" w:styleId="NoList13112">
    <w:name w:val="No List13112"/>
    <w:next w:val="NoList"/>
    <w:semiHidden/>
    <w:rsid w:val="00C36701"/>
  </w:style>
  <w:style w:type="numbering" w:customStyle="1" w:styleId="NoList2315">
    <w:name w:val="No List2315"/>
    <w:next w:val="NoList"/>
    <w:semiHidden/>
    <w:rsid w:val="00C36701"/>
  </w:style>
  <w:style w:type="numbering" w:customStyle="1" w:styleId="NoList1015">
    <w:name w:val="No List1015"/>
    <w:next w:val="NoList"/>
    <w:semiHidden/>
    <w:rsid w:val="00C36701"/>
  </w:style>
  <w:style w:type="numbering" w:customStyle="1" w:styleId="NoList1415">
    <w:name w:val="No List1415"/>
    <w:next w:val="NoList"/>
    <w:semiHidden/>
    <w:rsid w:val="00C36701"/>
  </w:style>
  <w:style w:type="numbering" w:customStyle="1" w:styleId="NoList2415">
    <w:name w:val="No List2415"/>
    <w:next w:val="NoList"/>
    <w:semiHidden/>
    <w:rsid w:val="00C36701"/>
  </w:style>
  <w:style w:type="numbering" w:customStyle="1" w:styleId="NoList31112">
    <w:name w:val="No List31112"/>
    <w:next w:val="NoList"/>
    <w:semiHidden/>
    <w:rsid w:val="00C36701"/>
  </w:style>
  <w:style w:type="numbering" w:customStyle="1" w:styleId="NoList41112">
    <w:name w:val="No List41112"/>
    <w:next w:val="NoList"/>
    <w:semiHidden/>
    <w:rsid w:val="00C36701"/>
  </w:style>
  <w:style w:type="numbering" w:customStyle="1" w:styleId="NoList5115">
    <w:name w:val="No List5115"/>
    <w:next w:val="NoList"/>
    <w:semiHidden/>
    <w:rsid w:val="00C36701"/>
  </w:style>
  <w:style w:type="numbering" w:customStyle="1" w:styleId="NoList1515">
    <w:name w:val="No List1515"/>
    <w:next w:val="NoList"/>
    <w:semiHidden/>
    <w:rsid w:val="00C36701"/>
  </w:style>
  <w:style w:type="numbering" w:customStyle="1" w:styleId="NoList1615">
    <w:name w:val="No List1615"/>
    <w:next w:val="NoList"/>
    <w:semiHidden/>
    <w:rsid w:val="00C36701"/>
  </w:style>
  <w:style w:type="numbering" w:customStyle="1" w:styleId="1150">
    <w:name w:val="无列表115"/>
    <w:next w:val="NoList"/>
    <w:semiHidden/>
    <w:rsid w:val="00C36701"/>
  </w:style>
  <w:style w:type="numbering" w:customStyle="1" w:styleId="NoList111112">
    <w:name w:val="No List111112"/>
    <w:next w:val="NoList"/>
    <w:semiHidden/>
    <w:rsid w:val="00C36701"/>
  </w:style>
  <w:style w:type="numbering" w:customStyle="1" w:styleId="NoList195">
    <w:name w:val="No List195"/>
    <w:next w:val="NoList"/>
    <w:uiPriority w:val="99"/>
    <w:semiHidden/>
    <w:unhideWhenUsed/>
    <w:rsid w:val="00C36701"/>
  </w:style>
  <w:style w:type="numbering" w:customStyle="1" w:styleId="NoList1105">
    <w:name w:val="No List1105"/>
    <w:next w:val="NoList"/>
    <w:uiPriority w:val="99"/>
    <w:semiHidden/>
    <w:rsid w:val="00C36701"/>
  </w:style>
  <w:style w:type="numbering" w:customStyle="1" w:styleId="NoList265">
    <w:name w:val="No List265"/>
    <w:next w:val="NoList"/>
    <w:semiHidden/>
    <w:rsid w:val="00C36701"/>
  </w:style>
  <w:style w:type="numbering" w:customStyle="1" w:styleId="NoList335">
    <w:name w:val="No List335"/>
    <w:next w:val="NoList"/>
    <w:semiHidden/>
    <w:unhideWhenUsed/>
    <w:rsid w:val="00C36701"/>
  </w:style>
  <w:style w:type="numbering" w:customStyle="1" w:styleId="125">
    <w:name w:val="목록 없음125"/>
    <w:next w:val="NoList"/>
    <w:semiHidden/>
    <w:unhideWhenUsed/>
    <w:rsid w:val="00C36701"/>
  </w:style>
  <w:style w:type="numbering" w:customStyle="1" w:styleId="225">
    <w:name w:val="목록 없음225"/>
    <w:next w:val="NoList"/>
    <w:semiHidden/>
    <w:rsid w:val="00C36701"/>
  </w:style>
  <w:style w:type="numbering" w:customStyle="1" w:styleId="NoList435">
    <w:name w:val="No List435"/>
    <w:next w:val="NoList"/>
    <w:semiHidden/>
    <w:unhideWhenUsed/>
    <w:rsid w:val="00C36701"/>
  </w:style>
  <w:style w:type="numbering" w:customStyle="1" w:styleId="NoList535">
    <w:name w:val="No List535"/>
    <w:next w:val="NoList"/>
    <w:semiHidden/>
    <w:rsid w:val="00C36701"/>
  </w:style>
  <w:style w:type="numbering" w:customStyle="1" w:styleId="NoList625">
    <w:name w:val="No List625"/>
    <w:next w:val="NoList"/>
    <w:semiHidden/>
    <w:rsid w:val="00C36701"/>
  </w:style>
  <w:style w:type="numbering" w:customStyle="1" w:styleId="NoList725">
    <w:name w:val="No List725"/>
    <w:next w:val="NoList"/>
    <w:semiHidden/>
    <w:rsid w:val="00C36701"/>
  </w:style>
  <w:style w:type="numbering" w:customStyle="1" w:styleId="NoList1135">
    <w:name w:val="No List1135"/>
    <w:next w:val="NoList"/>
    <w:semiHidden/>
    <w:rsid w:val="00C36701"/>
  </w:style>
  <w:style w:type="numbering" w:customStyle="1" w:styleId="NoList2125">
    <w:name w:val="No List2125"/>
    <w:next w:val="NoList"/>
    <w:semiHidden/>
    <w:rsid w:val="00C36701"/>
  </w:style>
  <w:style w:type="numbering" w:customStyle="1" w:styleId="NoList825">
    <w:name w:val="No List825"/>
    <w:next w:val="NoList"/>
    <w:semiHidden/>
    <w:rsid w:val="00C36701"/>
  </w:style>
  <w:style w:type="numbering" w:customStyle="1" w:styleId="NoList1225">
    <w:name w:val="No List1225"/>
    <w:next w:val="NoList"/>
    <w:semiHidden/>
    <w:rsid w:val="00C36701"/>
  </w:style>
  <w:style w:type="numbering" w:customStyle="1" w:styleId="NoList2225">
    <w:name w:val="No List2225"/>
    <w:next w:val="NoList"/>
    <w:semiHidden/>
    <w:rsid w:val="00C36701"/>
  </w:style>
  <w:style w:type="numbering" w:customStyle="1" w:styleId="NoList925">
    <w:name w:val="No List925"/>
    <w:next w:val="NoList"/>
    <w:semiHidden/>
    <w:rsid w:val="00C36701"/>
  </w:style>
  <w:style w:type="numbering" w:customStyle="1" w:styleId="NoList1325">
    <w:name w:val="No List1325"/>
    <w:next w:val="NoList"/>
    <w:semiHidden/>
    <w:rsid w:val="00C36701"/>
  </w:style>
  <w:style w:type="numbering" w:customStyle="1" w:styleId="NoList2325">
    <w:name w:val="No List2325"/>
    <w:next w:val="NoList"/>
    <w:semiHidden/>
    <w:rsid w:val="00C36701"/>
  </w:style>
  <w:style w:type="numbering" w:customStyle="1" w:styleId="NoList1025">
    <w:name w:val="No List1025"/>
    <w:next w:val="NoList"/>
    <w:semiHidden/>
    <w:rsid w:val="00C36701"/>
  </w:style>
  <w:style w:type="numbering" w:customStyle="1" w:styleId="NoList1425">
    <w:name w:val="No List1425"/>
    <w:next w:val="NoList"/>
    <w:semiHidden/>
    <w:rsid w:val="00C36701"/>
  </w:style>
  <w:style w:type="numbering" w:customStyle="1" w:styleId="NoList2425">
    <w:name w:val="No List2425"/>
    <w:next w:val="NoList"/>
    <w:semiHidden/>
    <w:rsid w:val="00C36701"/>
  </w:style>
  <w:style w:type="numbering" w:customStyle="1" w:styleId="NoList3125">
    <w:name w:val="No List3125"/>
    <w:next w:val="NoList"/>
    <w:semiHidden/>
    <w:rsid w:val="00C36701"/>
  </w:style>
  <w:style w:type="numbering" w:customStyle="1" w:styleId="NoList4125">
    <w:name w:val="No List4125"/>
    <w:next w:val="NoList"/>
    <w:semiHidden/>
    <w:rsid w:val="00C36701"/>
  </w:style>
  <w:style w:type="numbering" w:customStyle="1" w:styleId="NoList5125">
    <w:name w:val="No List5125"/>
    <w:next w:val="NoList"/>
    <w:semiHidden/>
    <w:rsid w:val="00C36701"/>
  </w:style>
  <w:style w:type="numbering" w:customStyle="1" w:styleId="NoList1525">
    <w:name w:val="No List1525"/>
    <w:next w:val="NoList"/>
    <w:semiHidden/>
    <w:rsid w:val="00C36701"/>
  </w:style>
  <w:style w:type="numbering" w:customStyle="1" w:styleId="NoList1625">
    <w:name w:val="No List1625"/>
    <w:next w:val="NoList"/>
    <w:semiHidden/>
    <w:rsid w:val="00C36701"/>
  </w:style>
  <w:style w:type="numbering" w:customStyle="1" w:styleId="1250">
    <w:name w:val="无列表125"/>
    <w:next w:val="NoList"/>
    <w:semiHidden/>
    <w:rsid w:val="00C36701"/>
  </w:style>
  <w:style w:type="numbering" w:customStyle="1" w:styleId="NoList11125">
    <w:name w:val="No List11125"/>
    <w:next w:val="NoList"/>
    <w:semiHidden/>
    <w:rsid w:val="00C36701"/>
  </w:style>
  <w:style w:type="numbering" w:customStyle="1" w:styleId="252">
    <w:name w:val="无列表25"/>
    <w:next w:val="NoList"/>
    <w:uiPriority w:val="99"/>
    <w:semiHidden/>
    <w:unhideWhenUsed/>
    <w:rsid w:val="00C36701"/>
  </w:style>
  <w:style w:type="numbering" w:customStyle="1" w:styleId="350">
    <w:name w:val="无列表35"/>
    <w:next w:val="NoList"/>
    <w:uiPriority w:val="99"/>
    <w:semiHidden/>
    <w:unhideWhenUsed/>
    <w:rsid w:val="00C36701"/>
  </w:style>
  <w:style w:type="numbering" w:customStyle="1" w:styleId="NoList205">
    <w:name w:val="No List205"/>
    <w:next w:val="NoList"/>
    <w:semiHidden/>
    <w:rsid w:val="00C36701"/>
  </w:style>
  <w:style w:type="numbering" w:customStyle="1" w:styleId="NoList275">
    <w:name w:val="No List275"/>
    <w:next w:val="NoList"/>
    <w:uiPriority w:val="99"/>
    <w:semiHidden/>
    <w:unhideWhenUsed/>
    <w:rsid w:val="00C36701"/>
  </w:style>
  <w:style w:type="numbering" w:customStyle="1" w:styleId="NoList285">
    <w:name w:val="No List285"/>
    <w:next w:val="NoList"/>
    <w:uiPriority w:val="99"/>
    <w:semiHidden/>
    <w:unhideWhenUsed/>
    <w:rsid w:val="00C36701"/>
  </w:style>
  <w:style w:type="numbering" w:customStyle="1" w:styleId="NoList292">
    <w:name w:val="No List292"/>
    <w:next w:val="NoList"/>
    <w:uiPriority w:val="99"/>
    <w:semiHidden/>
    <w:unhideWhenUsed/>
    <w:rsid w:val="00C36701"/>
  </w:style>
  <w:style w:type="numbering" w:customStyle="1" w:styleId="NoList1142">
    <w:name w:val="No List1142"/>
    <w:next w:val="NoList"/>
    <w:uiPriority w:val="99"/>
    <w:semiHidden/>
    <w:rsid w:val="00C36701"/>
  </w:style>
  <w:style w:type="numbering" w:customStyle="1" w:styleId="NoList2102">
    <w:name w:val="No List2102"/>
    <w:next w:val="NoList"/>
    <w:uiPriority w:val="99"/>
    <w:semiHidden/>
    <w:rsid w:val="00C36701"/>
  </w:style>
  <w:style w:type="numbering" w:customStyle="1" w:styleId="NoList342">
    <w:name w:val="No List342"/>
    <w:next w:val="NoList"/>
    <w:uiPriority w:val="99"/>
    <w:semiHidden/>
    <w:unhideWhenUsed/>
    <w:rsid w:val="00C36701"/>
  </w:style>
  <w:style w:type="numbering" w:customStyle="1" w:styleId="1320">
    <w:name w:val="목록 없음132"/>
    <w:next w:val="NoList"/>
    <w:semiHidden/>
    <w:unhideWhenUsed/>
    <w:rsid w:val="00C36701"/>
  </w:style>
  <w:style w:type="numbering" w:customStyle="1" w:styleId="232">
    <w:name w:val="목록 없음232"/>
    <w:next w:val="NoList"/>
    <w:semiHidden/>
    <w:rsid w:val="00C36701"/>
  </w:style>
  <w:style w:type="numbering" w:customStyle="1" w:styleId="NoList442">
    <w:name w:val="No List442"/>
    <w:next w:val="NoList"/>
    <w:semiHidden/>
    <w:unhideWhenUsed/>
    <w:rsid w:val="00C36701"/>
  </w:style>
  <w:style w:type="numbering" w:customStyle="1" w:styleId="NoList542">
    <w:name w:val="No List542"/>
    <w:next w:val="NoList"/>
    <w:semiHidden/>
    <w:rsid w:val="00C36701"/>
  </w:style>
  <w:style w:type="numbering" w:customStyle="1" w:styleId="NoList632">
    <w:name w:val="No List632"/>
    <w:next w:val="NoList"/>
    <w:semiHidden/>
    <w:rsid w:val="00C36701"/>
  </w:style>
  <w:style w:type="numbering" w:customStyle="1" w:styleId="NoList732">
    <w:name w:val="No List732"/>
    <w:next w:val="NoList"/>
    <w:semiHidden/>
    <w:rsid w:val="00C36701"/>
  </w:style>
  <w:style w:type="numbering" w:customStyle="1" w:styleId="NoList1152">
    <w:name w:val="No List1152"/>
    <w:next w:val="NoList"/>
    <w:uiPriority w:val="99"/>
    <w:semiHidden/>
    <w:rsid w:val="00C36701"/>
  </w:style>
  <w:style w:type="numbering" w:customStyle="1" w:styleId="NoList2132">
    <w:name w:val="No List2132"/>
    <w:next w:val="NoList"/>
    <w:semiHidden/>
    <w:rsid w:val="00C36701"/>
  </w:style>
  <w:style w:type="numbering" w:customStyle="1" w:styleId="NoList832">
    <w:name w:val="No List832"/>
    <w:next w:val="NoList"/>
    <w:semiHidden/>
    <w:rsid w:val="00C36701"/>
  </w:style>
  <w:style w:type="numbering" w:customStyle="1" w:styleId="NoList1232">
    <w:name w:val="No List1232"/>
    <w:next w:val="NoList"/>
    <w:uiPriority w:val="99"/>
    <w:semiHidden/>
    <w:rsid w:val="00C36701"/>
  </w:style>
  <w:style w:type="numbering" w:customStyle="1" w:styleId="NoList2232">
    <w:name w:val="No List2232"/>
    <w:next w:val="NoList"/>
    <w:semiHidden/>
    <w:rsid w:val="00C36701"/>
  </w:style>
  <w:style w:type="numbering" w:customStyle="1" w:styleId="NoList932">
    <w:name w:val="No List932"/>
    <w:next w:val="NoList"/>
    <w:semiHidden/>
    <w:rsid w:val="00C36701"/>
  </w:style>
  <w:style w:type="numbering" w:customStyle="1" w:styleId="NoList1332">
    <w:name w:val="No List1332"/>
    <w:next w:val="NoList"/>
    <w:semiHidden/>
    <w:rsid w:val="00C36701"/>
  </w:style>
  <w:style w:type="numbering" w:customStyle="1" w:styleId="NoList2332">
    <w:name w:val="No List2332"/>
    <w:next w:val="NoList"/>
    <w:semiHidden/>
    <w:rsid w:val="00C36701"/>
  </w:style>
  <w:style w:type="numbering" w:customStyle="1" w:styleId="NoList1032">
    <w:name w:val="No List1032"/>
    <w:next w:val="NoList"/>
    <w:semiHidden/>
    <w:rsid w:val="00C36701"/>
  </w:style>
  <w:style w:type="numbering" w:customStyle="1" w:styleId="NoList1432">
    <w:name w:val="No List1432"/>
    <w:next w:val="NoList"/>
    <w:semiHidden/>
    <w:rsid w:val="00C36701"/>
  </w:style>
  <w:style w:type="numbering" w:customStyle="1" w:styleId="NoList2432">
    <w:name w:val="No List2432"/>
    <w:next w:val="NoList"/>
    <w:semiHidden/>
    <w:rsid w:val="00C36701"/>
  </w:style>
  <w:style w:type="numbering" w:customStyle="1" w:styleId="NoList3132">
    <w:name w:val="No List3132"/>
    <w:next w:val="NoList"/>
    <w:semiHidden/>
    <w:rsid w:val="00C36701"/>
  </w:style>
  <w:style w:type="numbering" w:customStyle="1" w:styleId="NoList4132">
    <w:name w:val="No List4132"/>
    <w:next w:val="NoList"/>
    <w:semiHidden/>
    <w:rsid w:val="00C36701"/>
  </w:style>
  <w:style w:type="numbering" w:customStyle="1" w:styleId="NoList5132">
    <w:name w:val="No List5132"/>
    <w:next w:val="NoList"/>
    <w:semiHidden/>
    <w:rsid w:val="00C36701"/>
  </w:style>
  <w:style w:type="numbering" w:customStyle="1" w:styleId="NoList1532">
    <w:name w:val="No List1532"/>
    <w:next w:val="NoList"/>
    <w:semiHidden/>
    <w:rsid w:val="00C36701"/>
  </w:style>
  <w:style w:type="numbering" w:customStyle="1" w:styleId="NoList1632">
    <w:name w:val="No List1632"/>
    <w:next w:val="NoList"/>
    <w:semiHidden/>
    <w:rsid w:val="00C36701"/>
  </w:style>
  <w:style w:type="numbering" w:customStyle="1" w:styleId="1321">
    <w:name w:val="无列表132"/>
    <w:next w:val="NoList"/>
    <w:semiHidden/>
    <w:rsid w:val="00C36701"/>
  </w:style>
  <w:style w:type="numbering" w:customStyle="1" w:styleId="NoList11132">
    <w:name w:val="No List11132"/>
    <w:next w:val="NoList"/>
    <w:semiHidden/>
    <w:rsid w:val="00C36701"/>
  </w:style>
  <w:style w:type="numbering" w:customStyle="1" w:styleId="NoList1712">
    <w:name w:val="No List1712"/>
    <w:next w:val="NoList"/>
    <w:uiPriority w:val="99"/>
    <w:semiHidden/>
    <w:unhideWhenUsed/>
    <w:rsid w:val="00C36701"/>
  </w:style>
  <w:style w:type="numbering" w:customStyle="1" w:styleId="NoList1812">
    <w:name w:val="No List1812"/>
    <w:next w:val="NoList"/>
    <w:uiPriority w:val="99"/>
    <w:semiHidden/>
    <w:rsid w:val="00C36701"/>
  </w:style>
  <w:style w:type="numbering" w:customStyle="1" w:styleId="NoList2512">
    <w:name w:val="No List2512"/>
    <w:next w:val="NoList"/>
    <w:semiHidden/>
    <w:rsid w:val="00C36701"/>
  </w:style>
  <w:style w:type="numbering" w:customStyle="1" w:styleId="NoList3212">
    <w:name w:val="No List3212"/>
    <w:next w:val="NoList"/>
    <w:semiHidden/>
    <w:unhideWhenUsed/>
    <w:rsid w:val="00C36701"/>
  </w:style>
  <w:style w:type="numbering" w:customStyle="1" w:styleId="11120">
    <w:name w:val="목록 없음1112"/>
    <w:next w:val="NoList"/>
    <w:semiHidden/>
    <w:unhideWhenUsed/>
    <w:rsid w:val="00C36701"/>
  </w:style>
  <w:style w:type="numbering" w:customStyle="1" w:styleId="21120">
    <w:name w:val="목록 없음2112"/>
    <w:next w:val="NoList"/>
    <w:semiHidden/>
    <w:rsid w:val="00C36701"/>
  </w:style>
  <w:style w:type="numbering" w:customStyle="1" w:styleId="NoList4212">
    <w:name w:val="No List4212"/>
    <w:next w:val="NoList"/>
    <w:semiHidden/>
    <w:unhideWhenUsed/>
    <w:rsid w:val="00C36701"/>
  </w:style>
  <w:style w:type="numbering" w:customStyle="1" w:styleId="NoList5212">
    <w:name w:val="No List5212"/>
    <w:next w:val="NoList"/>
    <w:semiHidden/>
    <w:rsid w:val="00C36701"/>
  </w:style>
  <w:style w:type="numbering" w:customStyle="1" w:styleId="NoList6112">
    <w:name w:val="No List6112"/>
    <w:next w:val="NoList"/>
    <w:semiHidden/>
    <w:rsid w:val="00C36701"/>
  </w:style>
  <w:style w:type="numbering" w:customStyle="1" w:styleId="NoList7112">
    <w:name w:val="No List7112"/>
    <w:next w:val="NoList"/>
    <w:semiHidden/>
    <w:rsid w:val="00C36701"/>
  </w:style>
  <w:style w:type="numbering" w:customStyle="1" w:styleId="NoList11212">
    <w:name w:val="No List11212"/>
    <w:next w:val="NoList"/>
    <w:semiHidden/>
    <w:rsid w:val="00C36701"/>
  </w:style>
  <w:style w:type="numbering" w:customStyle="1" w:styleId="NoList21122">
    <w:name w:val="No List21122"/>
    <w:next w:val="NoList"/>
    <w:semiHidden/>
    <w:rsid w:val="00C36701"/>
  </w:style>
  <w:style w:type="numbering" w:customStyle="1" w:styleId="NoList8112">
    <w:name w:val="No List8112"/>
    <w:next w:val="NoList"/>
    <w:semiHidden/>
    <w:rsid w:val="00C36701"/>
  </w:style>
  <w:style w:type="numbering" w:customStyle="1" w:styleId="NoList12122">
    <w:name w:val="No List12122"/>
    <w:next w:val="NoList"/>
    <w:semiHidden/>
    <w:rsid w:val="00C36701"/>
  </w:style>
  <w:style w:type="numbering" w:customStyle="1" w:styleId="NoList22112">
    <w:name w:val="No List22112"/>
    <w:next w:val="NoList"/>
    <w:semiHidden/>
    <w:rsid w:val="00C36701"/>
  </w:style>
  <w:style w:type="numbering" w:customStyle="1" w:styleId="NoList9112">
    <w:name w:val="No List9112"/>
    <w:next w:val="NoList"/>
    <w:semiHidden/>
    <w:rsid w:val="00C36701"/>
  </w:style>
  <w:style w:type="numbering" w:customStyle="1" w:styleId="NoList13122">
    <w:name w:val="No List13122"/>
    <w:next w:val="NoList"/>
    <w:semiHidden/>
    <w:rsid w:val="00C36701"/>
  </w:style>
  <w:style w:type="numbering" w:customStyle="1" w:styleId="NoList23112">
    <w:name w:val="No List23112"/>
    <w:next w:val="NoList"/>
    <w:semiHidden/>
    <w:rsid w:val="00C36701"/>
  </w:style>
  <w:style w:type="numbering" w:customStyle="1" w:styleId="NoList10112">
    <w:name w:val="No List10112"/>
    <w:next w:val="NoList"/>
    <w:semiHidden/>
    <w:rsid w:val="00C36701"/>
  </w:style>
  <w:style w:type="numbering" w:customStyle="1" w:styleId="NoList14112">
    <w:name w:val="No List14112"/>
    <w:next w:val="NoList"/>
    <w:semiHidden/>
    <w:rsid w:val="00C36701"/>
  </w:style>
  <w:style w:type="numbering" w:customStyle="1" w:styleId="NoList24112">
    <w:name w:val="No List24112"/>
    <w:next w:val="NoList"/>
    <w:semiHidden/>
    <w:rsid w:val="00C36701"/>
  </w:style>
  <w:style w:type="numbering" w:customStyle="1" w:styleId="NoList31122">
    <w:name w:val="No List31122"/>
    <w:next w:val="NoList"/>
    <w:semiHidden/>
    <w:rsid w:val="00C36701"/>
  </w:style>
  <w:style w:type="numbering" w:customStyle="1" w:styleId="NoList41122">
    <w:name w:val="No List41122"/>
    <w:next w:val="NoList"/>
    <w:semiHidden/>
    <w:rsid w:val="00C36701"/>
  </w:style>
  <w:style w:type="numbering" w:customStyle="1" w:styleId="NoList51112">
    <w:name w:val="No List51112"/>
    <w:next w:val="NoList"/>
    <w:semiHidden/>
    <w:rsid w:val="00C36701"/>
  </w:style>
  <w:style w:type="numbering" w:customStyle="1" w:styleId="NoList15112">
    <w:name w:val="No List15112"/>
    <w:next w:val="NoList"/>
    <w:semiHidden/>
    <w:rsid w:val="00C36701"/>
  </w:style>
  <w:style w:type="numbering" w:customStyle="1" w:styleId="NoList16112">
    <w:name w:val="No List16112"/>
    <w:next w:val="NoList"/>
    <w:semiHidden/>
    <w:rsid w:val="00C36701"/>
  </w:style>
  <w:style w:type="numbering" w:customStyle="1" w:styleId="11121">
    <w:name w:val="无列表1112"/>
    <w:next w:val="NoList"/>
    <w:semiHidden/>
    <w:rsid w:val="00C36701"/>
  </w:style>
  <w:style w:type="numbering" w:customStyle="1" w:styleId="NoList111122">
    <w:name w:val="No List111122"/>
    <w:next w:val="NoList"/>
    <w:semiHidden/>
    <w:rsid w:val="00C36701"/>
  </w:style>
  <w:style w:type="numbering" w:customStyle="1" w:styleId="NoList1912">
    <w:name w:val="No List1912"/>
    <w:next w:val="NoList"/>
    <w:uiPriority w:val="99"/>
    <w:semiHidden/>
    <w:unhideWhenUsed/>
    <w:rsid w:val="00C36701"/>
  </w:style>
  <w:style w:type="numbering" w:customStyle="1" w:styleId="NoList11012">
    <w:name w:val="No List11012"/>
    <w:next w:val="NoList"/>
    <w:uiPriority w:val="99"/>
    <w:semiHidden/>
    <w:rsid w:val="00C36701"/>
  </w:style>
  <w:style w:type="numbering" w:customStyle="1" w:styleId="NoList2612">
    <w:name w:val="No List2612"/>
    <w:next w:val="NoList"/>
    <w:semiHidden/>
    <w:rsid w:val="00C36701"/>
  </w:style>
  <w:style w:type="numbering" w:customStyle="1" w:styleId="NoList3312">
    <w:name w:val="No List3312"/>
    <w:next w:val="NoList"/>
    <w:semiHidden/>
    <w:unhideWhenUsed/>
    <w:rsid w:val="00C36701"/>
  </w:style>
  <w:style w:type="numbering" w:customStyle="1" w:styleId="12120">
    <w:name w:val="목록 없음1212"/>
    <w:next w:val="NoList"/>
    <w:semiHidden/>
    <w:unhideWhenUsed/>
    <w:rsid w:val="00C36701"/>
  </w:style>
  <w:style w:type="numbering" w:customStyle="1" w:styleId="2212">
    <w:name w:val="목록 없음2212"/>
    <w:next w:val="NoList"/>
    <w:semiHidden/>
    <w:rsid w:val="00C36701"/>
  </w:style>
  <w:style w:type="numbering" w:customStyle="1" w:styleId="NoList4312">
    <w:name w:val="No List4312"/>
    <w:next w:val="NoList"/>
    <w:semiHidden/>
    <w:unhideWhenUsed/>
    <w:rsid w:val="00C36701"/>
  </w:style>
  <w:style w:type="numbering" w:customStyle="1" w:styleId="NoList5312">
    <w:name w:val="No List5312"/>
    <w:next w:val="NoList"/>
    <w:semiHidden/>
    <w:rsid w:val="00C36701"/>
  </w:style>
  <w:style w:type="numbering" w:customStyle="1" w:styleId="NoList6212">
    <w:name w:val="No List6212"/>
    <w:next w:val="NoList"/>
    <w:semiHidden/>
    <w:rsid w:val="00C36701"/>
  </w:style>
  <w:style w:type="numbering" w:customStyle="1" w:styleId="NoList7212">
    <w:name w:val="No List7212"/>
    <w:next w:val="NoList"/>
    <w:semiHidden/>
    <w:rsid w:val="00C36701"/>
  </w:style>
  <w:style w:type="numbering" w:customStyle="1" w:styleId="NoList11312">
    <w:name w:val="No List11312"/>
    <w:next w:val="NoList"/>
    <w:semiHidden/>
    <w:rsid w:val="00C36701"/>
  </w:style>
  <w:style w:type="numbering" w:customStyle="1" w:styleId="NoList21212">
    <w:name w:val="No List21212"/>
    <w:next w:val="NoList"/>
    <w:semiHidden/>
    <w:rsid w:val="00C36701"/>
  </w:style>
  <w:style w:type="numbering" w:customStyle="1" w:styleId="NoList8212">
    <w:name w:val="No List8212"/>
    <w:next w:val="NoList"/>
    <w:semiHidden/>
    <w:rsid w:val="00C36701"/>
  </w:style>
  <w:style w:type="numbering" w:customStyle="1" w:styleId="NoList12212">
    <w:name w:val="No List12212"/>
    <w:next w:val="NoList"/>
    <w:semiHidden/>
    <w:rsid w:val="00C36701"/>
  </w:style>
  <w:style w:type="numbering" w:customStyle="1" w:styleId="NoList22212">
    <w:name w:val="No List22212"/>
    <w:next w:val="NoList"/>
    <w:semiHidden/>
    <w:rsid w:val="00C36701"/>
  </w:style>
  <w:style w:type="numbering" w:customStyle="1" w:styleId="NoList9212">
    <w:name w:val="No List9212"/>
    <w:next w:val="NoList"/>
    <w:semiHidden/>
    <w:rsid w:val="00C36701"/>
  </w:style>
  <w:style w:type="numbering" w:customStyle="1" w:styleId="NoList13212">
    <w:name w:val="No List13212"/>
    <w:next w:val="NoList"/>
    <w:semiHidden/>
    <w:rsid w:val="00C36701"/>
  </w:style>
  <w:style w:type="numbering" w:customStyle="1" w:styleId="NoList23212">
    <w:name w:val="No List23212"/>
    <w:next w:val="NoList"/>
    <w:semiHidden/>
    <w:rsid w:val="00C36701"/>
  </w:style>
  <w:style w:type="numbering" w:customStyle="1" w:styleId="NoList10212">
    <w:name w:val="No List10212"/>
    <w:next w:val="NoList"/>
    <w:semiHidden/>
    <w:rsid w:val="00C36701"/>
  </w:style>
  <w:style w:type="numbering" w:customStyle="1" w:styleId="NoList14212">
    <w:name w:val="No List14212"/>
    <w:next w:val="NoList"/>
    <w:semiHidden/>
    <w:rsid w:val="00C36701"/>
  </w:style>
  <w:style w:type="numbering" w:customStyle="1" w:styleId="NoList24212">
    <w:name w:val="No List24212"/>
    <w:next w:val="NoList"/>
    <w:semiHidden/>
    <w:rsid w:val="00C36701"/>
  </w:style>
  <w:style w:type="numbering" w:customStyle="1" w:styleId="NoList31212">
    <w:name w:val="No List31212"/>
    <w:next w:val="NoList"/>
    <w:semiHidden/>
    <w:rsid w:val="00C36701"/>
  </w:style>
  <w:style w:type="numbering" w:customStyle="1" w:styleId="NoList41212">
    <w:name w:val="No List41212"/>
    <w:next w:val="NoList"/>
    <w:semiHidden/>
    <w:rsid w:val="00C36701"/>
  </w:style>
  <w:style w:type="numbering" w:customStyle="1" w:styleId="NoList51212">
    <w:name w:val="No List51212"/>
    <w:next w:val="NoList"/>
    <w:semiHidden/>
    <w:rsid w:val="00C36701"/>
  </w:style>
  <w:style w:type="numbering" w:customStyle="1" w:styleId="NoList15212">
    <w:name w:val="No List15212"/>
    <w:next w:val="NoList"/>
    <w:semiHidden/>
    <w:rsid w:val="00C36701"/>
  </w:style>
  <w:style w:type="numbering" w:customStyle="1" w:styleId="NoList16212">
    <w:name w:val="No List16212"/>
    <w:next w:val="NoList"/>
    <w:semiHidden/>
    <w:rsid w:val="00C36701"/>
  </w:style>
  <w:style w:type="numbering" w:customStyle="1" w:styleId="12121">
    <w:name w:val="无列表1212"/>
    <w:next w:val="NoList"/>
    <w:semiHidden/>
    <w:rsid w:val="00C36701"/>
  </w:style>
  <w:style w:type="numbering" w:customStyle="1" w:styleId="NoList111212">
    <w:name w:val="No List111212"/>
    <w:next w:val="NoList"/>
    <w:semiHidden/>
    <w:rsid w:val="00C36701"/>
  </w:style>
  <w:style w:type="numbering" w:customStyle="1" w:styleId="2122">
    <w:name w:val="无列表212"/>
    <w:next w:val="NoList"/>
    <w:uiPriority w:val="99"/>
    <w:semiHidden/>
    <w:unhideWhenUsed/>
    <w:rsid w:val="00C36701"/>
  </w:style>
  <w:style w:type="numbering" w:customStyle="1" w:styleId="3120">
    <w:name w:val="无列表312"/>
    <w:next w:val="NoList"/>
    <w:uiPriority w:val="99"/>
    <w:semiHidden/>
    <w:unhideWhenUsed/>
    <w:rsid w:val="00C36701"/>
  </w:style>
  <w:style w:type="numbering" w:customStyle="1" w:styleId="NoList2012">
    <w:name w:val="No List2012"/>
    <w:next w:val="NoList"/>
    <w:semiHidden/>
    <w:rsid w:val="00C36701"/>
  </w:style>
  <w:style w:type="numbering" w:customStyle="1" w:styleId="NoList2712">
    <w:name w:val="No List2712"/>
    <w:next w:val="NoList"/>
    <w:uiPriority w:val="99"/>
    <w:semiHidden/>
    <w:unhideWhenUsed/>
    <w:rsid w:val="00C36701"/>
  </w:style>
  <w:style w:type="numbering" w:customStyle="1" w:styleId="NoList2812">
    <w:name w:val="No List2812"/>
    <w:next w:val="NoList"/>
    <w:uiPriority w:val="99"/>
    <w:semiHidden/>
    <w:unhideWhenUsed/>
    <w:rsid w:val="00C36701"/>
  </w:style>
  <w:style w:type="numbering" w:customStyle="1" w:styleId="NoList302">
    <w:name w:val="No List302"/>
    <w:next w:val="NoList"/>
    <w:uiPriority w:val="99"/>
    <w:semiHidden/>
    <w:unhideWhenUsed/>
    <w:rsid w:val="00C36701"/>
  </w:style>
  <w:style w:type="numbering" w:customStyle="1" w:styleId="NoList1162">
    <w:name w:val="No List1162"/>
    <w:next w:val="NoList"/>
    <w:uiPriority w:val="99"/>
    <w:semiHidden/>
    <w:rsid w:val="00C36701"/>
  </w:style>
  <w:style w:type="numbering" w:customStyle="1" w:styleId="NoList2142">
    <w:name w:val="No List2142"/>
    <w:next w:val="NoList"/>
    <w:uiPriority w:val="99"/>
    <w:semiHidden/>
    <w:rsid w:val="00C36701"/>
  </w:style>
  <w:style w:type="numbering" w:customStyle="1" w:styleId="NoList352">
    <w:name w:val="No List352"/>
    <w:next w:val="NoList"/>
    <w:uiPriority w:val="99"/>
    <w:semiHidden/>
    <w:unhideWhenUsed/>
    <w:rsid w:val="00C36701"/>
  </w:style>
  <w:style w:type="numbering" w:customStyle="1" w:styleId="1420">
    <w:name w:val="목록 없음142"/>
    <w:next w:val="NoList"/>
    <w:semiHidden/>
    <w:unhideWhenUsed/>
    <w:rsid w:val="00C36701"/>
  </w:style>
  <w:style w:type="numbering" w:customStyle="1" w:styleId="242">
    <w:name w:val="목록 없음242"/>
    <w:next w:val="NoList"/>
    <w:semiHidden/>
    <w:rsid w:val="00C36701"/>
  </w:style>
  <w:style w:type="numbering" w:customStyle="1" w:styleId="NoList452">
    <w:name w:val="No List452"/>
    <w:next w:val="NoList"/>
    <w:semiHidden/>
    <w:unhideWhenUsed/>
    <w:rsid w:val="00C36701"/>
  </w:style>
  <w:style w:type="numbering" w:customStyle="1" w:styleId="NoList552">
    <w:name w:val="No List552"/>
    <w:next w:val="NoList"/>
    <w:semiHidden/>
    <w:rsid w:val="00C36701"/>
  </w:style>
  <w:style w:type="numbering" w:customStyle="1" w:styleId="NoList642">
    <w:name w:val="No List642"/>
    <w:next w:val="NoList"/>
    <w:semiHidden/>
    <w:rsid w:val="00C36701"/>
  </w:style>
  <w:style w:type="numbering" w:customStyle="1" w:styleId="NoList742">
    <w:name w:val="No List742"/>
    <w:next w:val="NoList"/>
    <w:semiHidden/>
    <w:rsid w:val="00C36701"/>
  </w:style>
  <w:style w:type="numbering" w:customStyle="1" w:styleId="NoList1172">
    <w:name w:val="No List1172"/>
    <w:next w:val="NoList"/>
    <w:uiPriority w:val="99"/>
    <w:semiHidden/>
    <w:rsid w:val="00C36701"/>
  </w:style>
  <w:style w:type="numbering" w:customStyle="1" w:styleId="NoList2152">
    <w:name w:val="No List2152"/>
    <w:next w:val="NoList"/>
    <w:semiHidden/>
    <w:rsid w:val="00C36701"/>
  </w:style>
  <w:style w:type="numbering" w:customStyle="1" w:styleId="NoList842">
    <w:name w:val="No List842"/>
    <w:next w:val="NoList"/>
    <w:semiHidden/>
    <w:rsid w:val="00C36701"/>
  </w:style>
  <w:style w:type="numbering" w:customStyle="1" w:styleId="NoList1242">
    <w:name w:val="No List1242"/>
    <w:next w:val="NoList"/>
    <w:uiPriority w:val="99"/>
    <w:semiHidden/>
    <w:rsid w:val="00C36701"/>
  </w:style>
  <w:style w:type="numbering" w:customStyle="1" w:styleId="NoList2242">
    <w:name w:val="No List2242"/>
    <w:next w:val="NoList"/>
    <w:semiHidden/>
    <w:rsid w:val="00C36701"/>
  </w:style>
  <w:style w:type="numbering" w:customStyle="1" w:styleId="NoList942">
    <w:name w:val="No List942"/>
    <w:next w:val="NoList"/>
    <w:semiHidden/>
    <w:rsid w:val="00C36701"/>
  </w:style>
  <w:style w:type="numbering" w:customStyle="1" w:styleId="NoList1342">
    <w:name w:val="No List1342"/>
    <w:next w:val="NoList"/>
    <w:semiHidden/>
    <w:rsid w:val="00C36701"/>
  </w:style>
  <w:style w:type="numbering" w:customStyle="1" w:styleId="NoList2342">
    <w:name w:val="No List2342"/>
    <w:next w:val="NoList"/>
    <w:semiHidden/>
    <w:rsid w:val="00C36701"/>
  </w:style>
  <w:style w:type="numbering" w:customStyle="1" w:styleId="NoList1042">
    <w:name w:val="No List1042"/>
    <w:next w:val="NoList"/>
    <w:semiHidden/>
    <w:rsid w:val="00C36701"/>
  </w:style>
  <w:style w:type="numbering" w:customStyle="1" w:styleId="NoList1442">
    <w:name w:val="No List1442"/>
    <w:next w:val="NoList"/>
    <w:semiHidden/>
    <w:rsid w:val="00C36701"/>
  </w:style>
  <w:style w:type="numbering" w:customStyle="1" w:styleId="NoList2442">
    <w:name w:val="No List2442"/>
    <w:next w:val="NoList"/>
    <w:semiHidden/>
    <w:rsid w:val="00C36701"/>
  </w:style>
  <w:style w:type="numbering" w:customStyle="1" w:styleId="NoList3142">
    <w:name w:val="No List3142"/>
    <w:next w:val="NoList"/>
    <w:semiHidden/>
    <w:rsid w:val="00C36701"/>
  </w:style>
  <w:style w:type="numbering" w:customStyle="1" w:styleId="NoList4142">
    <w:name w:val="No List4142"/>
    <w:next w:val="NoList"/>
    <w:semiHidden/>
    <w:rsid w:val="00C36701"/>
  </w:style>
  <w:style w:type="numbering" w:customStyle="1" w:styleId="NoList5142">
    <w:name w:val="No List5142"/>
    <w:next w:val="NoList"/>
    <w:semiHidden/>
    <w:rsid w:val="00C36701"/>
  </w:style>
  <w:style w:type="numbering" w:customStyle="1" w:styleId="NoList1542">
    <w:name w:val="No List1542"/>
    <w:next w:val="NoList"/>
    <w:semiHidden/>
    <w:rsid w:val="00C36701"/>
  </w:style>
  <w:style w:type="numbering" w:customStyle="1" w:styleId="NoList1642">
    <w:name w:val="No List1642"/>
    <w:next w:val="NoList"/>
    <w:semiHidden/>
    <w:rsid w:val="00C36701"/>
  </w:style>
  <w:style w:type="numbering" w:customStyle="1" w:styleId="1421">
    <w:name w:val="无列表142"/>
    <w:next w:val="NoList"/>
    <w:semiHidden/>
    <w:rsid w:val="00C36701"/>
  </w:style>
  <w:style w:type="numbering" w:customStyle="1" w:styleId="NoList11142">
    <w:name w:val="No List11142"/>
    <w:next w:val="NoList"/>
    <w:semiHidden/>
    <w:rsid w:val="00C36701"/>
  </w:style>
  <w:style w:type="numbering" w:customStyle="1" w:styleId="NoList1722">
    <w:name w:val="No List1722"/>
    <w:next w:val="NoList"/>
    <w:uiPriority w:val="99"/>
    <w:semiHidden/>
    <w:unhideWhenUsed/>
    <w:rsid w:val="00C36701"/>
  </w:style>
  <w:style w:type="numbering" w:customStyle="1" w:styleId="NoList1822">
    <w:name w:val="No List1822"/>
    <w:next w:val="NoList"/>
    <w:uiPriority w:val="99"/>
    <w:semiHidden/>
    <w:rsid w:val="00C36701"/>
  </w:style>
  <w:style w:type="numbering" w:customStyle="1" w:styleId="NoList2522">
    <w:name w:val="No List2522"/>
    <w:next w:val="NoList"/>
    <w:semiHidden/>
    <w:rsid w:val="00C36701"/>
  </w:style>
  <w:style w:type="numbering" w:customStyle="1" w:styleId="NoList3222">
    <w:name w:val="No List3222"/>
    <w:next w:val="NoList"/>
    <w:semiHidden/>
    <w:unhideWhenUsed/>
    <w:rsid w:val="00C36701"/>
  </w:style>
  <w:style w:type="numbering" w:customStyle="1" w:styleId="1122">
    <w:name w:val="목록 없음1122"/>
    <w:next w:val="NoList"/>
    <w:semiHidden/>
    <w:unhideWhenUsed/>
    <w:rsid w:val="00C36701"/>
  </w:style>
  <w:style w:type="numbering" w:customStyle="1" w:styleId="21220">
    <w:name w:val="목록 없음2122"/>
    <w:next w:val="NoList"/>
    <w:semiHidden/>
    <w:rsid w:val="00C36701"/>
  </w:style>
  <w:style w:type="numbering" w:customStyle="1" w:styleId="NoList4222">
    <w:name w:val="No List4222"/>
    <w:next w:val="NoList"/>
    <w:semiHidden/>
    <w:unhideWhenUsed/>
    <w:rsid w:val="00C36701"/>
  </w:style>
  <w:style w:type="numbering" w:customStyle="1" w:styleId="NoList5222">
    <w:name w:val="No List5222"/>
    <w:next w:val="NoList"/>
    <w:semiHidden/>
    <w:rsid w:val="00C36701"/>
  </w:style>
  <w:style w:type="numbering" w:customStyle="1" w:styleId="NoList6122">
    <w:name w:val="No List6122"/>
    <w:next w:val="NoList"/>
    <w:semiHidden/>
    <w:rsid w:val="00C36701"/>
  </w:style>
  <w:style w:type="numbering" w:customStyle="1" w:styleId="NoList7122">
    <w:name w:val="No List7122"/>
    <w:next w:val="NoList"/>
    <w:semiHidden/>
    <w:rsid w:val="00C36701"/>
  </w:style>
  <w:style w:type="numbering" w:customStyle="1" w:styleId="NoList11222">
    <w:name w:val="No List11222"/>
    <w:next w:val="NoList"/>
    <w:semiHidden/>
    <w:rsid w:val="00C36701"/>
  </w:style>
  <w:style w:type="numbering" w:customStyle="1" w:styleId="NoList21132">
    <w:name w:val="No List21132"/>
    <w:next w:val="NoList"/>
    <w:semiHidden/>
    <w:rsid w:val="00C36701"/>
  </w:style>
  <w:style w:type="numbering" w:customStyle="1" w:styleId="NoList8122">
    <w:name w:val="No List8122"/>
    <w:next w:val="NoList"/>
    <w:semiHidden/>
    <w:rsid w:val="00C36701"/>
  </w:style>
  <w:style w:type="numbering" w:customStyle="1" w:styleId="NoList12132">
    <w:name w:val="No List12132"/>
    <w:next w:val="NoList"/>
    <w:semiHidden/>
    <w:rsid w:val="00C36701"/>
  </w:style>
  <w:style w:type="numbering" w:customStyle="1" w:styleId="NoList22122">
    <w:name w:val="No List22122"/>
    <w:next w:val="NoList"/>
    <w:semiHidden/>
    <w:rsid w:val="00C36701"/>
  </w:style>
  <w:style w:type="numbering" w:customStyle="1" w:styleId="NoList9122">
    <w:name w:val="No List9122"/>
    <w:next w:val="NoList"/>
    <w:semiHidden/>
    <w:rsid w:val="00C36701"/>
  </w:style>
  <w:style w:type="numbering" w:customStyle="1" w:styleId="NoList13132">
    <w:name w:val="No List13132"/>
    <w:next w:val="NoList"/>
    <w:semiHidden/>
    <w:rsid w:val="00C36701"/>
  </w:style>
  <w:style w:type="numbering" w:customStyle="1" w:styleId="NoList23122">
    <w:name w:val="No List23122"/>
    <w:next w:val="NoList"/>
    <w:semiHidden/>
    <w:rsid w:val="00C36701"/>
  </w:style>
  <w:style w:type="numbering" w:customStyle="1" w:styleId="NoList10122">
    <w:name w:val="No List10122"/>
    <w:next w:val="NoList"/>
    <w:semiHidden/>
    <w:rsid w:val="00C36701"/>
  </w:style>
  <w:style w:type="numbering" w:customStyle="1" w:styleId="NoList14122">
    <w:name w:val="No List14122"/>
    <w:next w:val="NoList"/>
    <w:semiHidden/>
    <w:rsid w:val="00C36701"/>
  </w:style>
  <w:style w:type="numbering" w:customStyle="1" w:styleId="NoList24122">
    <w:name w:val="No List24122"/>
    <w:next w:val="NoList"/>
    <w:semiHidden/>
    <w:rsid w:val="00C36701"/>
  </w:style>
  <w:style w:type="numbering" w:customStyle="1" w:styleId="NoList31132">
    <w:name w:val="No List31132"/>
    <w:next w:val="NoList"/>
    <w:semiHidden/>
    <w:rsid w:val="00C36701"/>
  </w:style>
  <w:style w:type="numbering" w:customStyle="1" w:styleId="NoList41132">
    <w:name w:val="No List41132"/>
    <w:next w:val="NoList"/>
    <w:semiHidden/>
    <w:rsid w:val="00C36701"/>
  </w:style>
  <w:style w:type="numbering" w:customStyle="1" w:styleId="NoList51122">
    <w:name w:val="No List51122"/>
    <w:next w:val="NoList"/>
    <w:semiHidden/>
    <w:rsid w:val="00C36701"/>
  </w:style>
  <w:style w:type="numbering" w:customStyle="1" w:styleId="NoList15122">
    <w:name w:val="No List15122"/>
    <w:next w:val="NoList"/>
    <w:semiHidden/>
    <w:rsid w:val="00C36701"/>
  </w:style>
  <w:style w:type="numbering" w:customStyle="1" w:styleId="NoList16122">
    <w:name w:val="No List16122"/>
    <w:next w:val="NoList"/>
    <w:semiHidden/>
    <w:rsid w:val="00C36701"/>
  </w:style>
  <w:style w:type="numbering" w:customStyle="1" w:styleId="11220">
    <w:name w:val="无列表1122"/>
    <w:next w:val="NoList"/>
    <w:semiHidden/>
    <w:rsid w:val="00C36701"/>
  </w:style>
  <w:style w:type="numbering" w:customStyle="1" w:styleId="NoList111132">
    <w:name w:val="No List111132"/>
    <w:next w:val="NoList"/>
    <w:semiHidden/>
    <w:rsid w:val="00C36701"/>
  </w:style>
  <w:style w:type="numbering" w:customStyle="1" w:styleId="NoList1922">
    <w:name w:val="No List1922"/>
    <w:next w:val="NoList"/>
    <w:uiPriority w:val="99"/>
    <w:semiHidden/>
    <w:unhideWhenUsed/>
    <w:rsid w:val="00C36701"/>
  </w:style>
  <w:style w:type="numbering" w:customStyle="1" w:styleId="NoList11022">
    <w:name w:val="No List11022"/>
    <w:next w:val="NoList"/>
    <w:uiPriority w:val="99"/>
    <w:semiHidden/>
    <w:rsid w:val="00C36701"/>
  </w:style>
  <w:style w:type="numbering" w:customStyle="1" w:styleId="NoList2622">
    <w:name w:val="No List2622"/>
    <w:next w:val="NoList"/>
    <w:semiHidden/>
    <w:rsid w:val="00C36701"/>
  </w:style>
  <w:style w:type="numbering" w:customStyle="1" w:styleId="NoList3322">
    <w:name w:val="No List3322"/>
    <w:next w:val="NoList"/>
    <w:semiHidden/>
    <w:unhideWhenUsed/>
    <w:rsid w:val="00C36701"/>
  </w:style>
  <w:style w:type="numbering" w:customStyle="1" w:styleId="1222">
    <w:name w:val="목록 없음1222"/>
    <w:next w:val="NoList"/>
    <w:semiHidden/>
    <w:unhideWhenUsed/>
    <w:rsid w:val="00C36701"/>
  </w:style>
  <w:style w:type="numbering" w:customStyle="1" w:styleId="2222">
    <w:name w:val="목록 없음2222"/>
    <w:next w:val="NoList"/>
    <w:semiHidden/>
    <w:rsid w:val="00C36701"/>
  </w:style>
  <w:style w:type="numbering" w:customStyle="1" w:styleId="NoList4322">
    <w:name w:val="No List4322"/>
    <w:next w:val="NoList"/>
    <w:semiHidden/>
    <w:unhideWhenUsed/>
    <w:rsid w:val="00C36701"/>
  </w:style>
  <w:style w:type="numbering" w:customStyle="1" w:styleId="NoList5322">
    <w:name w:val="No List5322"/>
    <w:next w:val="NoList"/>
    <w:semiHidden/>
    <w:rsid w:val="00C36701"/>
  </w:style>
  <w:style w:type="numbering" w:customStyle="1" w:styleId="NoList6222">
    <w:name w:val="No List6222"/>
    <w:next w:val="NoList"/>
    <w:semiHidden/>
    <w:rsid w:val="00C36701"/>
  </w:style>
  <w:style w:type="numbering" w:customStyle="1" w:styleId="NoList7222">
    <w:name w:val="No List7222"/>
    <w:next w:val="NoList"/>
    <w:semiHidden/>
    <w:rsid w:val="00C36701"/>
  </w:style>
  <w:style w:type="numbering" w:customStyle="1" w:styleId="NoList11322">
    <w:name w:val="No List11322"/>
    <w:next w:val="NoList"/>
    <w:semiHidden/>
    <w:rsid w:val="00C36701"/>
  </w:style>
  <w:style w:type="numbering" w:customStyle="1" w:styleId="NoList21222">
    <w:name w:val="No List21222"/>
    <w:next w:val="NoList"/>
    <w:semiHidden/>
    <w:rsid w:val="00C36701"/>
  </w:style>
  <w:style w:type="numbering" w:customStyle="1" w:styleId="NoList8222">
    <w:name w:val="No List8222"/>
    <w:next w:val="NoList"/>
    <w:semiHidden/>
    <w:rsid w:val="00C36701"/>
  </w:style>
  <w:style w:type="numbering" w:customStyle="1" w:styleId="NoList12222">
    <w:name w:val="No List12222"/>
    <w:next w:val="NoList"/>
    <w:semiHidden/>
    <w:rsid w:val="00C36701"/>
  </w:style>
  <w:style w:type="numbering" w:customStyle="1" w:styleId="NoList22222">
    <w:name w:val="No List22222"/>
    <w:next w:val="NoList"/>
    <w:semiHidden/>
    <w:rsid w:val="00C36701"/>
  </w:style>
  <w:style w:type="numbering" w:customStyle="1" w:styleId="NoList9222">
    <w:name w:val="No List9222"/>
    <w:next w:val="NoList"/>
    <w:semiHidden/>
    <w:rsid w:val="00C36701"/>
  </w:style>
  <w:style w:type="numbering" w:customStyle="1" w:styleId="NoList13222">
    <w:name w:val="No List13222"/>
    <w:next w:val="NoList"/>
    <w:semiHidden/>
    <w:rsid w:val="00C36701"/>
  </w:style>
  <w:style w:type="numbering" w:customStyle="1" w:styleId="NoList23222">
    <w:name w:val="No List23222"/>
    <w:next w:val="NoList"/>
    <w:semiHidden/>
    <w:rsid w:val="00C36701"/>
  </w:style>
  <w:style w:type="numbering" w:customStyle="1" w:styleId="NoList10222">
    <w:name w:val="No List10222"/>
    <w:next w:val="NoList"/>
    <w:semiHidden/>
    <w:rsid w:val="00C36701"/>
  </w:style>
  <w:style w:type="numbering" w:customStyle="1" w:styleId="NoList14222">
    <w:name w:val="No List14222"/>
    <w:next w:val="NoList"/>
    <w:semiHidden/>
    <w:rsid w:val="00C36701"/>
  </w:style>
  <w:style w:type="numbering" w:customStyle="1" w:styleId="NoList24222">
    <w:name w:val="No List24222"/>
    <w:next w:val="NoList"/>
    <w:semiHidden/>
    <w:rsid w:val="00C36701"/>
  </w:style>
  <w:style w:type="numbering" w:customStyle="1" w:styleId="NoList31222">
    <w:name w:val="No List31222"/>
    <w:next w:val="NoList"/>
    <w:semiHidden/>
    <w:rsid w:val="00C36701"/>
  </w:style>
  <w:style w:type="numbering" w:customStyle="1" w:styleId="NoList41222">
    <w:name w:val="No List41222"/>
    <w:next w:val="NoList"/>
    <w:semiHidden/>
    <w:rsid w:val="00C36701"/>
  </w:style>
  <w:style w:type="numbering" w:customStyle="1" w:styleId="NoList51222">
    <w:name w:val="No List51222"/>
    <w:next w:val="NoList"/>
    <w:semiHidden/>
    <w:rsid w:val="00C36701"/>
  </w:style>
  <w:style w:type="numbering" w:customStyle="1" w:styleId="NoList15222">
    <w:name w:val="No List15222"/>
    <w:next w:val="NoList"/>
    <w:semiHidden/>
    <w:rsid w:val="00C36701"/>
  </w:style>
  <w:style w:type="numbering" w:customStyle="1" w:styleId="NoList16222">
    <w:name w:val="No List16222"/>
    <w:next w:val="NoList"/>
    <w:semiHidden/>
    <w:rsid w:val="00C36701"/>
  </w:style>
  <w:style w:type="numbering" w:customStyle="1" w:styleId="12220">
    <w:name w:val="无列表1222"/>
    <w:next w:val="NoList"/>
    <w:semiHidden/>
    <w:rsid w:val="00C36701"/>
  </w:style>
  <w:style w:type="numbering" w:customStyle="1" w:styleId="NoList111222">
    <w:name w:val="No List111222"/>
    <w:next w:val="NoList"/>
    <w:semiHidden/>
    <w:rsid w:val="00C36701"/>
  </w:style>
  <w:style w:type="numbering" w:customStyle="1" w:styleId="2220">
    <w:name w:val="无列表222"/>
    <w:next w:val="NoList"/>
    <w:uiPriority w:val="99"/>
    <w:semiHidden/>
    <w:unhideWhenUsed/>
    <w:rsid w:val="00C36701"/>
  </w:style>
  <w:style w:type="numbering" w:customStyle="1" w:styleId="322">
    <w:name w:val="无列表322"/>
    <w:next w:val="NoList"/>
    <w:uiPriority w:val="99"/>
    <w:semiHidden/>
    <w:unhideWhenUsed/>
    <w:rsid w:val="00C36701"/>
  </w:style>
  <w:style w:type="numbering" w:customStyle="1" w:styleId="NoList2022">
    <w:name w:val="No List2022"/>
    <w:next w:val="NoList"/>
    <w:semiHidden/>
    <w:rsid w:val="00C36701"/>
  </w:style>
  <w:style w:type="numbering" w:customStyle="1" w:styleId="NoList2722">
    <w:name w:val="No List2722"/>
    <w:next w:val="NoList"/>
    <w:uiPriority w:val="99"/>
    <w:semiHidden/>
    <w:unhideWhenUsed/>
    <w:rsid w:val="00C36701"/>
  </w:style>
  <w:style w:type="numbering" w:customStyle="1" w:styleId="NoList2822">
    <w:name w:val="No List2822"/>
    <w:next w:val="NoList"/>
    <w:uiPriority w:val="99"/>
    <w:semiHidden/>
    <w:unhideWhenUsed/>
    <w:rsid w:val="00C36701"/>
  </w:style>
  <w:style w:type="numbering" w:customStyle="1" w:styleId="NoList362">
    <w:name w:val="No List362"/>
    <w:next w:val="NoList"/>
    <w:uiPriority w:val="99"/>
    <w:semiHidden/>
    <w:unhideWhenUsed/>
    <w:rsid w:val="00C36701"/>
  </w:style>
  <w:style w:type="numbering" w:customStyle="1" w:styleId="NoList1182">
    <w:name w:val="No List1182"/>
    <w:next w:val="NoList"/>
    <w:uiPriority w:val="99"/>
    <w:semiHidden/>
    <w:rsid w:val="00C36701"/>
  </w:style>
  <w:style w:type="numbering" w:customStyle="1" w:styleId="NoList2162">
    <w:name w:val="No List2162"/>
    <w:next w:val="NoList"/>
    <w:uiPriority w:val="99"/>
    <w:semiHidden/>
    <w:rsid w:val="00C36701"/>
  </w:style>
  <w:style w:type="numbering" w:customStyle="1" w:styleId="NoList372">
    <w:name w:val="No List372"/>
    <w:next w:val="NoList"/>
    <w:uiPriority w:val="99"/>
    <w:semiHidden/>
    <w:unhideWhenUsed/>
    <w:rsid w:val="00C36701"/>
  </w:style>
  <w:style w:type="numbering" w:customStyle="1" w:styleId="152">
    <w:name w:val="목록 없음152"/>
    <w:next w:val="NoList"/>
    <w:semiHidden/>
    <w:unhideWhenUsed/>
    <w:rsid w:val="00C36701"/>
  </w:style>
  <w:style w:type="numbering" w:customStyle="1" w:styleId="2520">
    <w:name w:val="목록 없음252"/>
    <w:next w:val="NoList"/>
    <w:semiHidden/>
    <w:rsid w:val="00C36701"/>
  </w:style>
  <w:style w:type="numbering" w:customStyle="1" w:styleId="NoList462">
    <w:name w:val="No List462"/>
    <w:next w:val="NoList"/>
    <w:semiHidden/>
    <w:unhideWhenUsed/>
    <w:rsid w:val="00C36701"/>
  </w:style>
  <w:style w:type="numbering" w:customStyle="1" w:styleId="NoList562">
    <w:name w:val="No List562"/>
    <w:next w:val="NoList"/>
    <w:semiHidden/>
    <w:rsid w:val="00C36701"/>
  </w:style>
  <w:style w:type="numbering" w:customStyle="1" w:styleId="NoList652">
    <w:name w:val="No List652"/>
    <w:next w:val="NoList"/>
    <w:semiHidden/>
    <w:rsid w:val="00C36701"/>
  </w:style>
  <w:style w:type="numbering" w:customStyle="1" w:styleId="NoList752">
    <w:name w:val="No List752"/>
    <w:next w:val="NoList"/>
    <w:semiHidden/>
    <w:rsid w:val="00C36701"/>
  </w:style>
  <w:style w:type="numbering" w:customStyle="1" w:styleId="NoList1192">
    <w:name w:val="No List1192"/>
    <w:next w:val="NoList"/>
    <w:uiPriority w:val="99"/>
    <w:semiHidden/>
    <w:rsid w:val="00C36701"/>
  </w:style>
  <w:style w:type="numbering" w:customStyle="1" w:styleId="NoList2172">
    <w:name w:val="No List2172"/>
    <w:next w:val="NoList"/>
    <w:semiHidden/>
    <w:rsid w:val="00C36701"/>
  </w:style>
  <w:style w:type="numbering" w:customStyle="1" w:styleId="NoList852">
    <w:name w:val="No List852"/>
    <w:next w:val="NoList"/>
    <w:semiHidden/>
    <w:rsid w:val="00C36701"/>
  </w:style>
  <w:style w:type="numbering" w:customStyle="1" w:styleId="NoList1252">
    <w:name w:val="No List1252"/>
    <w:next w:val="NoList"/>
    <w:uiPriority w:val="99"/>
    <w:semiHidden/>
    <w:rsid w:val="00C36701"/>
  </w:style>
  <w:style w:type="numbering" w:customStyle="1" w:styleId="NoList2252">
    <w:name w:val="No List2252"/>
    <w:next w:val="NoList"/>
    <w:semiHidden/>
    <w:rsid w:val="00C36701"/>
  </w:style>
  <w:style w:type="numbering" w:customStyle="1" w:styleId="NoList952">
    <w:name w:val="No List952"/>
    <w:next w:val="NoList"/>
    <w:semiHidden/>
    <w:rsid w:val="00C36701"/>
  </w:style>
  <w:style w:type="numbering" w:customStyle="1" w:styleId="NoList1352">
    <w:name w:val="No List1352"/>
    <w:next w:val="NoList"/>
    <w:semiHidden/>
    <w:rsid w:val="00C36701"/>
  </w:style>
  <w:style w:type="numbering" w:customStyle="1" w:styleId="NoList2352">
    <w:name w:val="No List2352"/>
    <w:next w:val="NoList"/>
    <w:semiHidden/>
    <w:rsid w:val="00C36701"/>
  </w:style>
  <w:style w:type="numbering" w:customStyle="1" w:styleId="NoList1052">
    <w:name w:val="No List1052"/>
    <w:next w:val="NoList"/>
    <w:semiHidden/>
    <w:rsid w:val="00C36701"/>
  </w:style>
  <w:style w:type="numbering" w:customStyle="1" w:styleId="NoList1452">
    <w:name w:val="No List1452"/>
    <w:next w:val="NoList"/>
    <w:semiHidden/>
    <w:rsid w:val="00C36701"/>
  </w:style>
  <w:style w:type="numbering" w:customStyle="1" w:styleId="NoList2452">
    <w:name w:val="No List2452"/>
    <w:next w:val="NoList"/>
    <w:semiHidden/>
    <w:rsid w:val="00C36701"/>
  </w:style>
  <w:style w:type="numbering" w:customStyle="1" w:styleId="NoList3152">
    <w:name w:val="No List3152"/>
    <w:next w:val="NoList"/>
    <w:semiHidden/>
    <w:rsid w:val="00C36701"/>
  </w:style>
  <w:style w:type="numbering" w:customStyle="1" w:styleId="NoList4152">
    <w:name w:val="No List4152"/>
    <w:next w:val="NoList"/>
    <w:semiHidden/>
    <w:rsid w:val="00C36701"/>
  </w:style>
  <w:style w:type="numbering" w:customStyle="1" w:styleId="NoList5152">
    <w:name w:val="No List5152"/>
    <w:next w:val="NoList"/>
    <w:semiHidden/>
    <w:rsid w:val="00C36701"/>
  </w:style>
  <w:style w:type="numbering" w:customStyle="1" w:styleId="NoList1552">
    <w:name w:val="No List1552"/>
    <w:next w:val="NoList"/>
    <w:semiHidden/>
    <w:rsid w:val="00C36701"/>
  </w:style>
  <w:style w:type="numbering" w:customStyle="1" w:styleId="NoList1652">
    <w:name w:val="No List1652"/>
    <w:next w:val="NoList"/>
    <w:semiHidden/>
    <w:rsid w:val="00C36701"/>
  </w:style>
  <w:style w:type="numbering" w:customStyle="1" w:styleId="1520">
    <w:name w:val="无列表152"/>
    <w:next w:val="NoList"/>
    <w:semiHidden/>
    <w:rsid w:val="00C36701"/>
  </w:style>
  <w:style w:type="numbering" w:customStyle="1" w:styleId="NoList11152">
    <w:name w:val="No List11152"/>
    <w:next w:val="NoList"/>
    <w:semiHidden/>
    <w:rsid w:val="00C36701"/>
  </w:style>
  <w:style w:type="numbering" w:customStyle="1" w:styleId="NoList1732">
    <w:name w:val="No List1732"/>
    <w:next w:val="NoList"/>
    <w:uiPriority w:val="99"/>
    <w:semiHidden/>
    <w:unhideWhenUsed/>
    <w:rsid w:val="00C36701"/>
  </w:style>
  <w:style w:type="numbering" w:customStyle="1" w:styleId="NoList1832">
    <w:name w:val="No List1832"/>
    <w:next w:val="NoList"/>
    <w:uiPriority w:val="99"/>
    <w:semiHidden/>
    <w:rsid w:val="00C36701"/>
  </w:style>
  <w:style w:type="numbering" w:customStyle="1" w:styleId="NoList2532">
    <w:name w:val="No List2532"/>
    <w:next w:val="NoList"/>
    <w:semiHidden/>
    <w:rsid w:val="00C36701"/>
  </w:style>
  <w:style w:type="numbering" w:customStyle="1" w:styleId="NoList3232">
    <w:name w:val="No List3232"/>
    <w:next w:val="NoList"/>
    <w:semiHidden/>
    <w:unhideWhenUsed/>
    <w:rsid w:val="00C36701"/>
  </w:style>
  <w:style w:type="numbering" w:customStyle="1" w:styleId="1132">
    <w:name w:val="목록 없음1132"/>
    <w:next w:val="NoList"/>
    <w:semiHidden/>
    <w:unhideWhenUsed/>
    <w:rsid w:val="00C36701"/>
  </w:style>
  <w:style w:type="numbering" w:customStyle="1" w:styleId="2132">
    <w:name w:val="목록 없음2132"/>
    <w:next w:val="NoList"/>
    <w:semiHidden/>
    <w:rsid w:val="00C36701"/>
  </w:style>
  <w:style w:type="numbering" w:customStyle="1" w:styleId="NoList4232">
    <w:name w:val="No List4232"/>
    <w:next w:val="NoList"/>
    <w:semiHidden/>
    <w:unhideWhenUsed/>
    <w:rsid w:val="00C36701"/>
  </w:style>
  <w:style w:type="numbering" w:customStyle="1" w:styleId="NoList5232">
    <w:name w:val="No List5232"/>
    <w:next w:val="NoList"/>
    <w:semiHidden/>
    <w:rsid w:val="00C36701"/>
  </w:style>
  <w:style w:type="numbering" w:customStyle="1" w:styleId="NoList6132">
    <w:name w:val="No List6132"/>
    <w:next w:val="NoList"/>
    <w:semiHidden/>
    <w:rsid w:val="00C36701"/>
  </w:style>
  <w:style w:type="numbering" w:customStyle="1" w:styleId="NoList7132">
    <w:name w:val="No List7132"/>
    <w:next w:val="NoList"/>
    <w:semiHidden/>
    <w:rsid w:val="00C36701"/>
  </w:style>
  <w:style w:type="numbering" w:customStyle="1" w:styleId="NoList11232">
    <w:name w:val="No List11232"/>
    <w:next w:val="NoList"/>
    <w:semiHidden/>
    <w:rsid w:val="00C36701"/>
  </w:style>
  <w:style w:type="numbering" w:customStyle="1" w:styleId="NoList21142">
    <w:name w:val="No List21142"/>
    <w:next w:val="NoList"/>
    <w:semiHidden/>
    <w:rsid w:val="00C36701"/>
  </w:style>
  <w:style w:type="numbering" w:customStyle="1" w:styleId="NoList8132">
    <w:name w:val="No List8132"/>
    <w:next w:val="NoList"/>
    <w:semiHidden/>
    <w:rsid w:val="00C36701"/>
  </w:style>
  <w:style w:type="numbering" w:customStyle="1" w:styleId="NoList12142">
    <w:name w:val="No List12142"/>
    <w:next w:val="NoList"/>
    <w:semiHidden/>
    <w:rsid w:val="00C36701"/>
  </w:style>
  <w:style w:type="numbering" w:customStyle="1" w:styleId="NoList22132">
    <w:name w:val="No List22132"/>
    <w:next w:val="NoList"/>
    <w:semiHidden/>
    <w:rsid w:val="00C36701"/>
  </w:style>
  <w:style w:type="numbering" w:customStyle="1" w:styleId="NoList9132">
    <w:name w:val="No List9132"/>
    <w:next w:val="NoList"/>
    <w:semiHidden/>
    <w:rsid w:val="00C36701"/>
  </w:style>
  <w:style w:type="numbering" w:customStyle="1" w:styleId="NoList13142">
    <w:name w:val="No List13142"/>
    <w:next w:val="NoList"/>
    <w:semiHidden/>
    <w:rsid w:val="00C36701"/>
  </w:style>
  <w:style w:type="numbering" w:customStyle="1" w:styleId="NoList23132">
    <w:name w:val="No List23132"/>
    <w:next w:val="NoList"/>
    <w:semiHidden/>
    <w:rsid w:val="00C36701"/>
  </w:style>
  <w:style w:type="numbering" w:customStyle="1" w:styleId="NoList10132">
    <w:name w:val="No List10132"/>
    <w:next w:val="NoList"/>
    <w:semiHidden/>
    <w:rsid w:val="00C36701"/>
  </w:style>
  <w:style w:type="numbering" w:customStyle="1" w:styleId="NoList14132">
    <w:name w:val="No List14132"/>
    <w:next w:val="NoList"/>
    <w:semiHidden/>
    <w:rsid w:val="00C36701"/>
  </w:style>
  <w:style w:type="numbering" w:customStyle="1" w:styleId="NoList24132">
    <w:name w:val="No List24132"/>
    <w:next w:val="NoList"/>
    <w:semiHidden/>
    <w:rsid w:val="00C36701"/>
  </w:style>
  <w:style w:type="numbering" w:customStyle="1" w:styleId="NoList31142">
    <w:name w:val="No List31142"/>
    <w:next w:val="NoList"/>
    <w:semiHidden/>
    <w:rsid w:val="00C36701"/>
  </w:style>
  <w:style w:type="numbering" w:customStyle="1" w:styleId="NoList41142">
    <w:name w:val="No List41142"/>
    <w:next w:val="NoList"/>
    <w:semiHidden/>
    <w:rsid w:val="00C36701"/>
  </w:style>
  <w:style w:type="numbering" w:customStyle="1" w:styleId="NoList51132">
    <w:name w:val="No List51132"/>
    <w:next w:val="NoList"/>
    <w:semiHidden/>
    <w:rsid w:val="00C36701"/>
  </w:style>
  <w:style w:type="numbering" w:customStyle="1" w:styleId="NoList15132">
    <w:name w:val="No List15132"/>
    <w:next w:val="NoList"/>
    <w:semiHidden/>
    <w:rsid w:val="00C36701"/>
  </w:style>
  <w:style w:type="numbering" w:customStyle="1" w:styleId="NoList16132">
    <w:name w:val="No List16132"/>
    <w:next w:val="NoList"/>
    <w:semiHidden/>
    <w:rsid w:val="00C36701"/>
  </w:style>
  <w:style w:type="numbering" w:customStyle="1" w:styleId="11320">
    <w:name w:val="无列表1132"/>
    <w:next w:val="NoList"/>
    <w:semiHidden/>
    <w:rsid w:val="00C36701"/>
  </w:style>
  <w:style w:type="numbering" w:customStyle="1" w:styleId="NoList111142">
    <w:name w:val="No List111142"/>
    <w:next w:val="NoList"/>
    <w:semiHidden/>
    <w:rsid w:val="00C36701"/>
  </w:style>
  <w:style w:type="numbering" w:customStyle="1" w:styleId="NoList1932">
    <w:name w:val="No List1932"/>
    <w:next w:val="NoList"/>
    <w:uiPriority w:val="99"/>
    <w:semiHidden/>
    <w:unhideWhenUsed/>
    <w:rsid w:val="00C36701"/>
  </w:style>
  <w:style w:type="numbering" w:customStyle="1" w:styleId="NoList11032">
    <w:name w:val="No List11032"/>
    <w:next w:val="NoList"/>
    <w:uiPriority w:val="99"/>
    <w:semiHidden/>
    <w:rsid w:val="00C36701"/>
  </w:style>
  <w:style w:type="numbering" w:customStyle="1" w:styleId="NoList2632">
    <w:name w:val="No List2632"/>
    <w:next w:val="NoList"/>
    <w:semiHidden/>
    <w:rsid w:val="00C36701"/>
  </w:style>
  <w:style w:type="numbering" w:customStyle="1" w:styleId="NoList3332">
    <w:name w:val="No List3332"/>
    <w:next w:val="NoList"/>
    <w:semiHidden/>
    <w:unhideWhenUsed/>
    <w:rsid w:val="00C36701"/>
  </w:style>
  <w:style w:type="numbering" w:customStyle="1" w:styleId="1232">
    <w:name w:val="목록 없음1232"/>
    <w:next w:val="NoList"/>
    <w:semiHidden/>
    <w:unhideWhenUsed/>
    <w:rsid w:val="00C36701"/>
  </w:style>
  <w:style w:type="numbering" w:customStyle="1" w:styleId="2232">
    <w:name w:val="목록 없음2232"/>
    <w:next w:val="NoList"/>
    <w:semiHidden/>
    <w:rsid w:val="00C36701"/>
  </w:style>
  <w:style w:type="numbering" w:customStyle="1" w:styleId="NoList4332">
    <w:name w:val="No List4332"/>
    <w:next w:val="NoList"/>
    <w:semiHidden/>
    <w:unhideWhenUsed/>
    <w:rsid w:val="00C36701"/>
  </w:style>
  <w:style w:type="numbering" w:customStyle="1" w:styleId="NoList5332">
    <w:name w:val="No List5332"/>
    <w:next w:val="NoList"/>
    <w:semiHidden/>
    <w:rsid w:val="00C36701"/>
  </w:style>
  <w:style w:type="numbering" w:customStyle="1" w:styleId="NoList6232">
    <w:name w:val="No List6232"/>
    <w:next w:val="NoList"/>
    <w:semiHidden/>
    <w:rsid w:val="00C36701"/>
  </w:style>
  <w:style w:type="numbering" w:customStyle="1" w:styleId="NoList7232">
    <w:name w:val="No List7232"/>
    <w:next w:val="NoList"/>
    <w:semiHidden/>
    <w:rsid w:val="00C36701"/>
  </w:style>
  <w:style w:type="numbering" w:customStyle="1" w:styleId="NoList11332">
    <w:name w:val="No List11332"/>
    <w:next w:val="NoList"/>
    <w:semiHidden/>
    <w:rsid w:val="00C36701"/>
  </w:style>
  <w:style w:type="numbering" w:customStyle="1" w:styleId="NoList21232">
    <w:name w:val="No List21232"/>
    <w:next w:val="NoList"/>
    <w:semiHidden/>
    <w:rsid w:val="00C36701"/>
  </w:style>
  <w:style w:type="numbering" w:customStyle="1" w:styleId="NoList8232">
    <w:name w:val="No List8232"/>
    <w:next w:val="NoList"/>
    <w:semiHidden/>
    <w:rsid w:val="00C36701"/>
  </w:style>
  <w:style w:type="numbering" w:customStyle="1" w:styleId="NoList12232">
    <w:name w:val="No List12232"/>
    <w:next w:val="NoList"/>
    <w:semiHidden/>
    <w:rsid w:val="00C36701"/>
  </w:style>
  <w:style w:type="numbering" w:customStyle="1" w:styleId="NoList22232">
    <w:name w:val="No List22232"/>
    <w:next w:val="NoList"/>
    <w:semiHidden/>
    <w:rsid w:val="00C36701"/>
  </w:style>
  <w:style w:type="numbering" w:customStyle="1" w:styleId="NoList9232">
    <w:name w:val="No List9232"/>
    <w:next w:val="NoList"/>
    <w:semiHidden/>
    <w:rsid w:val="00C36701"/>
  </w:style>
  <w:style w:type="numbering" w:customStyle="1" w:styleId="NoList13232">
    <w:name w:val="No List13232"/>
    <w:next w:val="NoList"/>
    <w:semiHidden/>
    <w:rsid w:val="00C36701"/>
  </w:style>
  <w:style w:type="numbering" w:customStyle="1" w:styleId="NoList23232">
    <w:name w:val="No List23232"/>
    <w:next w:val="NoList"/>
    <w:semiHidden/>
    <w:rsid w:val="00C36701"/>
  </w:style>
  <w:style w:type="numbering" w:customStyle="1" w:styleId="NoList10232">
    <w:name w:val="No List10232"/>
    <w:next w:val="NoList"/>
    <w:semiHidden/>
    <w:rsid w:val="00C36701"/>
  </w:style>
  <w:style w:type="numbering" w:customStyle="1" w:styleId="NoList14232">
    <w:name w:val="No List14232"/>
    <w:next w:val="NoList"/>
    <w:semiHidden/>
    <w:rsid w:val="00C36701"/>
  </w:style>
  <w:style w:type="numbering" w:customStyle="1" w:styleId="NoList24232">
    <w:name w:val="No List24232"/>
    <w:next w:val="NoList"/>
    <w:semiHidden/>
    <w:rsid w:val="00C36701"/>
  </w:style>
  <w:style w:type="numbering" w:customStyle="1" w:styleId="NoList31232">
    <w:name w:val="No List31232"/>
    <w:next w:val="NoList"/>
    <w:semiHidden/>
    <w:rsid w:val="00C36701"/>
  </w:style>
  <w:style w:type="numbering" w:customStyle="1" w:styleId="NoList41232">
    <w:name w:val="No List41232"/>
    <w:next w:val="NoList"/>
    <w:semiHidden/>
    <w:rsid w:val="00C36701"/>
  </w:style>
  <w:style w:type="numbering" w:customStyle="1" w:styleId="NoList51232">
    <w:name w:val="No List51232"/>
    <w:next w:val="NoList"/>
    <w:semiHidden/>
    <w:rsid w:val="00C36701"/>
  </w:style>
  <w:style w:type="numbering" w:customStyle="1" w:styleId="NoList15232">
    <w:name w:val="No List15232"/>
    <w:next w:val="NoList"/>
    <w:semiHidden/>
    <w:rsid w:val="00C36701"/>
  </w:style>
  <w:style w:type="numbering" w:customStyle="1" w:styleId="NoList16232">
    <w:name w:val="No List16232"/>
    <w:next w:val="NoList"/>
    <w:semiHidden/>
    <w:rsid w:val="00C36701"/>
  </w:style>
  <w:style w:type="numbering" w:customStyle="1" w:styleId="12320">
    <w:name w:val="无列表1232"/>
    <w:next w:val="NoList"/>
    <w:semiHidden/>
    <w:rsid w:val="00C36701"/>
  </w:style>
  <w:style w:type="numbering" w:customStyle="1" w:styleId="NoList111232">
    <w:name w:val="No List111232"/>
    <w:next w:val="NoList"/>
    <w:semiHidden/>
    <w:rsid w:val="00C36701"/>
  </w:style>
  <w:style w:type="numbering" w:customStyle="1" w:styleId="2320">
    <w:name w:val="无列表232"/>
    <w:next w:val="NoList"/>
    <w:uiPriority w:val="99"/>
    <w:semiHidden/>
    <w:unhideWhenUsed/>
    <w:rsid w:val="00C36701"/>
  </w:style>
  <w:style w:type="numbering" w:customStyle="1" w:styleId="332">
    <w:name w:val="无列表332"/>
    <w:next w:val="NoList"/>
    <w:uiPriority w:val="99"/>
    <w:semiHidden/>
    <w:unhideWhenUsed/>
    <w:rsid w:val="00C36701"/>
  </w:style>
  <w:style w:type="numbering" w:customStyle="1" w:styleId="NoList2032">
    <w:name w:val="No List2032"/>
    <w:next w:val="NoList"/>
    <w:semiHidden/>
    <w:rsid w:val="00C36701"/>
  </w:style>
  <w:style w:type="numbering" w:customStyle="1" w:styleId="NoList2732">
    <w:name w:val="No List2732"/>
    <w:next w:val="NoList"/>
    <w:uiPriority w:val="99"/>
    <w:semiHidden/>
    <w:unhideWhenUsed/>
    <w:rsid w:val="00C36701"/>
  </w:style>
  <w:style w:type="numbering" w:customStyle="1" w:styleId="NoList2832">
    <w:name w:val="No List2832"/>
    <w:next w:val="NoList"/>
    <w:uiPriority w:val="99"/>
    <w:semiHidden/>
    <w:unhideWhenUsed/>
    <w:rsid w:val="00C36701"/>
  </w:style>
  <w:style w:type="numbering" w:customStyle="1" w:styleId="NoList382">
    <w:name w:val="No List382"/>
    <w:next w:val="NoList"/>
    <w:uiPriority w:val="99"/>
    <w:semiHidden/>
    <w:unhideWhenUsed/>
    <w:rsid w:val="00C36701"/>
  </w:style>
  <w:style w:type="numbering" w:customStyle="1" w:styleId="NoList1201">
    <w:name w:val="No List1201"/>
    <w:next w:val="NoList"/>
    <w:uiPriority w:val="99"/>
    <w:semiHidden/>
    <w:rsid w:val="00C36701"/>
  </w:style>
  <w:style w:type="numbering" w:customStyle="1" w:styleId="NoList2181">
    <w:name w:val="No List2181"/>
    <w:next w:val="NoList"/>
    <w:uiPriority w:val="99"/>
    <w:semiHidden/>
    <w:unhideWhenUsed/>
    <w:rsid w:val="00C36701"/>
  </w:style>
  <w:style w:type="numbering" w:customStyle="1" w:styleId="NoList11101">
    <w:name w:val="No List11101"/>
    <w:next w:val="NoList"/>
    <w:uiPriority w:val="99"/>
    <w:semiHidden/>
    <w:rsid w:val="00C36701"/>
  </w:style>
  <w:style w:type="numbering" w:customStyle="1" w:styleId="NoList391">
    <w:name w:val="No List391"/>
    <w:next w:val="NoList"/>
    <w:uiPriority w:val="99"/>
    <w:semiHidden/>
    <w:unhideWhenUsed/>
    <w:rsid w:val="00C36701"/>
  </w:style>
  <w:style w:type="numbering" w:customStyle="1" w:styleId="NoList1261">
    <w:name w:val="No List1261"/>
    <w:next w:val="NoList"/>
    <w:uiPriority w:val="99"/>
    <w:semiHidden/>
    <w:rsid w:val="00C36701"/>
  </w:style>
  <w:style w:type="numbering" w:customStyle="1" w:styleId="NoList471">
    <w:name w:val="No List471"/>
    <w:next w:val="NoList"/>
    <w:uiPriority w:val="99"/>
    <w:semiHidden/>
    <w:unhideWhenUsed/>
    <w:rsid w:val="00C36701"/>
  </w:style>
  <w:style w:type="numbering" w:customStyle="1" w:styleId="NoList1361">
    <w:name w:val="No List1361"/>
    <w:next w:val="NoList"/>
    <w:uiPriority w:val="99"/>
    <w:semiHidden/>
    <w:rsid w:val="00C36701"/>
  </w:style>
  <w:style w:type="numbering" w:customStyle="1" w:styleId="NoList2191">
    <w:name w:val="No List2191"/>
    <w:next w:val="NoList"/>
    <w:uiPriority w:val="99"/>
    <w:semiHidden/>
    <w:rsid w:val="00C36701"/>
  </w:style>
  <w:style w:type="numbering" w:customStyle="1" w:styleId="NoList3161">
    <w:name w:val="No List3161"/>
    <w:next w:val="NoList"/>
    <w:uiPriority w:val="99"/>
    <w:semiHidden/>
    <w:unhideWhenUsed/>
    <w:rsid w:val="00C36701"/>
  </w:style>
  <w:style w:type="numbering" w:customStyle="1" w:styleId="1610">
    <w:name w:val="목록 없음161"/>
    <w:next w:val="NoList"/>
    <w:semiHidden/>
    <w:unhideWhenUsed/>
    <w:rsid w:val="00C36701"/>
  </w:style>
  <w:style w:type="numbering" w:customStyle="1" w:styleId="261">
    <w:name w:val="목록 없음261"/>
    <w:next w:val="NoList"/>
    <w:semiHidden/>
    <w:rsid w:val="00C36701"/>
  </w:style>
  <w:style w:type="numbering" w:customStyle="1" w:styleId="NoList4161">
    <w:name w:val="No List4161"/>
    <w:next w:val="NoList"/>
    <w:semiHidden/>
    <w:unhideWhenUsed/>
    <w:rsid w:val="00C36701"/>
  </w:style>
  <w:style w:type="numbering" w:customStyle="1" w:styleId="NoList571">
    <w:name w:val="No List571"/>
    <w:next w:val="NoList"/>
    <w:semiHidden/>
    <w:rsid w:val="00C36701"/>
  </w:style>
  <w:style w:type="numbering" w:customStyle="1" w:styleId="NoList661">
    <w:name w:val="No List661"/>
    <w:next w:val="NoList"/>
    <w:semiHidden/>
    <w:rsid w:val="00C36701"/>
  </w:style>
  <w:style w:type="numbering" w:customStyle="1" w:styleId="NoList761">
    <w:name w:val="No List761"/>
    <w:next w:val="NoList"/>
    <w:semiHidden/>
    <w:rsid w:val="00C36701"/>
  </w:style>
  <w:style w:type="numbering" w:customStyle="1" w:styleId="NoList11161">
    <w:name w:val="No List11161"/>
    <w:next w:val="NoList"/>
    <w:uiPriority w:val="99"/>
    <w:semiHidden/>
    <w:rsid w:val="00C36701"/>
  </w:style>
  <w:style w:type="numbering" w:customStyle="1" w:styleId="NoList21151">
    <w:name w:val="No List21151"/>
    <w:next w:val="NoList"/>
    <w:semiHidden/>
    <w:rsid w:val="00C36701"/>
  </w:style>
  <w:style w:type="numbering" w:customStyle="1" w:styleId="NoList861">
    <w:name w:val="No List861"/>
    <w:next w:val="NoList"/>
    <w:semiHidden/>
    <w:rsid w:val="00C36701"/>
  </w:style>
  <w:style w:type="numbering" w:customStyle="1" w:styleId="NoList12151">
    <w:name w:val="No List12151"/>
    <w:next w:val="NoList"/>
    <w:uiPriority w:val="99"/>
    <w:semiHidden/>
    <w:rsid w:val="00C36701"/>
  </w:style>
  <w:style w:type="numbering" w:customStyle="1" w:styleId="NoList2261">
    <w:name w:val="No List2261"/>
    <w:next w:val="NoList"/>
    <w:semiHidden/>
    <w:rsid w:val="00C36701"/>
  </w:style>
  <w:style w:type="numbering" w:customStyle="1" w:styleId="NoList961">
    <w:name w:val="No List961"/>
    <w:next w:val="NoList"/>
    <w:semiHidden/>
    <w:rsid w:val="00C36701"/>
  </w:style>
  <w:style w:type="numbering" w:customStyle="1" w:styleId="NoList13151">
    <w:name w:val="No List13151"/>
    <w:next w:val="NoList"/>
    <w:semiHidden/>
    <w:rsid w:val="00C36701"/>
  </w:style>
  <w:style w:type="numbering" w:customStyle="1" w:styleId="NoList2361">
    <w:name w:val="No List2361"/>
    <w:next w:val="NoList"/>
    <w:semiHidden/>
    <w:rsid w:val="00C36701"/>
  </w:style>
  <w:style w:type="numbering" w:customStyle="1" w:styleId="NoList1061">
    <w:name w:val="No List1061"/>
    <w:next w:val="NoList"/>
    <w:semiHidden/>
    <w:rsid w:val="00C36701"/>
  </w:style>
  <w:style w:type="numbering" w:customStyle="1" w:styleId="NoList1461">
    <w:name w:val="No List1461"/>
    <w:next w:val="NoList"/>
    <w:semiHidden/>
    <w:rsid w:val="00C36701"/>
  </w:style>
  <w:style w:type="numbering" w:customStyle="1" w:styleId="NoList2461">
    <w:name w:val="No List2461"/>
    <w:next w:val="NoList"/>
    <w:semiHidden/>
    <w:rsid w:val="00C36701"/>
  </w:style>
  <w:style w:type="numbering" w:customStyle="1" w:styleId="NoList31151">
    <w:name w:val="No List31151"/>
    <w:next w:val="NoList"/>
    <w:semiHidden/>
    <w:rsid w:val="00C36701"/>
  </w:style>
  <w:style w:type="numbering" w:customStyle="1" w:styleId="NoList41151">
    <w:name w:val="No List41151"/>
    <w:next w:val="NoList"/>
    <w:semiHidden/>
    <w:rsid w:val="00C36701"/>
  </w:style>
  <w:style w:type="numbering" w:customStyle="1" w:styleId="NoList5161">
    <w:name w:val="No List5161"/>
    <w:next w:val="NoList"/>
    <w:semiHidden/>
    <w:rsid w:val="00C36701"/>
  </w:style>
  <w:style w:type="numbering" w:customStyle="1" w:styleId="NoList1561">
    <w:name w:val="No List1561"/>
    <w:next w:val="NoList"/>
    <w:semiHidden/>
    <w:rsid w:val="00C36701"/>
  </w:style>
  <w:style w:type="numbering" w:customStyle="1" w:styleId="NoList1661">
    <w:name w:val="No List1661"/>
    <w:next w:val="NoList"/>
    <w:semiHidden/>
    <w:rsid w:val="00C36701"/>
  </w:style>
  <w:style w:type="numbering" w:customStyle="1" w:styleId="1611">
    <w:name w:val="无列表161"/>
    <w:next w:val="NoList"/>
    <w:semiHidden/>
    <w:rsid w:val="00C36701"/>
  </w:style>
  <w:style w:type="numbering" w:customStyle="1" w:styleId="NoList111151">
    <w:name w:val="No List111151"/>
    <w:next w:val="NoList"/>
    <w:semiHidden/>
    <w:rsid w:val="00C36701"/>
  </w:style>
  <w:style w:type="numbering" w:customStyle="1" w:styleId="NoList1741">
    <w:name w:val="No List1741"/>
    <w:next w:val="NoList"/>
    <w:uiPriority w:val="99"/>
    <w:semiHidden/>
    <w:unhideWhenUsed/>
    <w:rsid w:val="00C36701"/>
  </w:style>
  <w:style w:type="numbering" w:customStyle="1" w:styleId="NoList1841">
    <w:name w:val="No List1841"/>
    <w:next w:val="NoList"/>
    <w:uiPriority w:val="99"/>
    <w:semiHidden/>
    <w:rsid w:val="00C36701"/>
  </w:style>
  <w:style w:type="numbering" w:customStyle="1" w:styleId="NoList2541">
    <w:name w:val="No List2541"/>
    <w:next w:val="NoList"/>
    <w:semiHidden/>
    <w:rsid w:val="00C36701"/>
  </w:style>
  <w:style w:type="numbering" w:customStyle="1" w:styleId="NoList3241">
    <w:name w:val="No List3241"/>
    <w:next w:val="NoList"/>
    <w:semiHidden/>
    <w:unhideWhenUsed/>
    <w:rsid w:val="00C36701"/>
  </w:style>
  <w:style w:type="numbering" w:customStyle="1" w:styleId="1141">
    <w:name w:val="목록 없음1141"/>
    <w:next w:val="NoList"/>
    <w:semiHidden/>
    <w:unhideWhenUsed/>
    <w:rsid w:val="00C36701"/>
  </w:style>
  <w:style w:type="numbering" w:customStyle="1" w:styleId="2141">
    <w:name w:val="목록 없음2141"/>
    <w:next w:val="NoList"/>
    <w:semiHidden/>
    <w:rsid w:val="00C36701"/>
  </w:style>
  <w:style w:type="numbering" w:customStyle="1" w:styleId="NoList4241">
    <w:name w:val="No List4241"/>
    <w:next w:val="NoList"/>
    <w:semiHidden/>
    <w:unhideWhenUsed/>
    <w:rsid w:val="00C36701"/>
  </w:style>
  <w:style w:type="numbering" w:customStyle="1" w:styleId="NoList5241">
    <w:name w:val="No List5241"/>
    <w:next w:val="NoList"/>
    <w:semiHidden/>
    <w:rsid w:val="00C36701"/>
  </w:style>
  <w:style w:type="numbering" w:customStyle="1" w:styleId="NoList6141">
    <w:name w:val="No List6141"/>
    <w:next w:val="NoList"/>
    <w:semiHidden/>
    <w:rsid w:val="00C36701"/>
  </w:style>
  <w:style w:type="numbering" w:customStyle="1" w:styleId="NoList7141">
    <w:name w:val="No List7141"/>
    <w:next w:val="NoList"/>
    <w:semiHidden/>
    <w:rsid w:val="00C36701"/>
  </w:style>
  <w:style w:type="numbering" w:customStyle="1" w:styleId="NoList11241">
    <w:name w:val="No List11241"/>
    <w:next w:val="NoList"/>
    <w:semiHidden/>
    <w:rsid w:val="00C36701"/>
  </w:style>
  <w:style w:type="numbering" w:customStyle="1" w:styleId="NoList211111">
    <w:name w:val="No List211111"/>
    <w:next w:val="NoList"/>
    <w:semiHidden/>
    <w:rsid w:val="00C36701"/>
  </w:style>
  <w:style w:type="numbering" w:customStyle="1" w:styleId="NoList8141">
    <w:name w:val="No List8141"/>
    <w:next w:val="NoList"/>
    <w:semiHidden/>
    <w:rsid w:val="00C36701"/>
  </w:style>
  <w:style w:type="numbering" w:customStyle="1" w:styleId="NoList121111">
    <w:name w:val="No List121111"/>
    <w:next w:val="NoList"/>
    <w:semiHidden/>
    <w:rsid w:val="00C36701"/>
  </w:style>
  <w:style w:type="numbering" w:customStyle="1" w:styleId="NoList22141">
    <w:name w:val="No List22141"/>
    <w:next w:val="NoList"/>
    <w:semiHidden/>
    <w:rsid w:val="00C36701"/>
  </w:style>
  <w:style w:type="numbering" w:customStyle="1" w:styleId="NoList9141">
    <w:name w:val="No List9141"/>
    <w:next w:val="NoList"/>
    <w:semiHidden/>
    <w:rsid w:val="00C36701"/>
  </w:style>
  <w:style w:type="numbering" w:customStyle="1" w:styleId="NoList131111">
    <w:name w:val="No List131111"/>
    <w:next w:val="NoList"/>
    <w:semiHidden/>
    <w:rsid w:val="00C36701"/>
  </w:style>
  <w:style w:type="numbering" w:customStyle="1" w:styleId="NoList23141">
    <w:name w:val="No List23141"/>
    <w:next w:val="NoList"/>
    <w:semiHidden/>
    <w:rsid w:val="00C36701"/>
  </w:style>
  <w:style w:type="numbering" w:customStyle="1" w:styleId="NoList10141">
    <w:name w:val="No List10141"/>
    <w:next w:val="NoList"/>
    <w:semiHidden/>
    <w:rsid w:val="00C36701"/>
  </w:style>
  <w:style w:type="numbering" w:customStyle="1" w:styleId="NoList14141">
    <w:name w:val="No List14141"/>
    <w:next w:val="NoList"/>
    <w:semiHidden/>
    <w:rsid w:val="00C36701"/>
  </w:style>
  <w:style w:type="numbering" w:customStyle="1" w:styleId="NoList24141">
    <w:name w:val="No List24141"/>
    <w:next w:val="NoList"/>
    <w:semiHidden/>
    <w:rsid w:val="00C36701"/>
  </w:style>
  <w:style w:type="numbering" w:customStyle="1" w:styleId="NoList311111">
    <w:name w:val="No List311111"/>
    <w:next w:val="NoList"/>
    <w:semiHidden/>
    <w:rsid w:val="00C36701"/>
  </w:style>
  <w:style w:type="numbering" w:customStyle="1" w:styleId="NoList411111">
    <w:name w:val="No List411111"/>
    <w:next w:val="NoList"/>
    <w:semiHidden/>
    <w:rsid w:val="00C36701"/>
  </w:style>
  <w:style w:type="numbering" w:customStyle="1" w:styleId="NoList51141">
    <w:name w:val="No List51141"/>
    <w:next w:val="NoList"/>
    <w:semiHidden/>
    <w:rsid w:val="00C36701"/>
  </w:style>
  <w:style w:type="numbering" w:customStyle="1" w:styleId="NoList15141">
    <w:name w:val="No List15141"/>
    <w:next w:val="NoList"/>
    <w:semiHidden/>
    <w:rsid w:val="00C36701"/>
  </w:style>
  <w:style w:type="numbering" w:customStyle="1" w:styleId="NoList16141">
    <w:name w:val="No List16141"/>
    <w:next w:val="NoList"/>
    <w:semiHidden/>
    <w:rsid w:val="00C36701"/>
  </w:style>
  <w:style w:type="numbering" w:customStyle="1" w:styleId="11410">
    <w:name w:val="无列表1141"/>
    <w:next w:val="NoList"/>
    <w:semiHidden/>
    <w:rsid w:val="00C36701"/>
  </w:style>
  <w:style w:type="numbering" w:customStyle="1" w:styleId="NoList1111111">
    <w:name w:val="No List1111111"/>
    <w:next w:val="NoList"/>
    <w:semiHidden/>
    <w:rsid w:val="00C36701"/>
  </w:style>
  <w:style w:type="numbering" w:customStyle="1" w:styleId="NoList1941">
    <w:name w:val="No List1941"/>
    <w:next w:val="NoList"/>
    <w:uiPriority w:val="99"/>
    <w:semiHidden/>
    <w:unhideWhenUsed/>
    <w:rsid w:val="00C36701"/>
  </w:style>
  <w:style w:type="numbering" w:customStyle="1" w:styleId="NoList11041">
    <w:name w:val="No List11041"/>
    <w:next w:val="NoList"/>
    <w:uiPriority w:val="99"/>
    <w:semiHidden/>
    <w:rsid w:val="00C36701"/>
  </w:style>
  <w:style w:type="numbering" w:customStyle="1" w:styleId="NoList2641">
    <w:name w:val="No List2641"/>
    <w:next w:val="NoList"/>
    <w:semiHidden/>
    <w:rsid w:val="00C36701"/>
  </w:style>
  <w:style w:type="numbering" w:customStyle="1" w:styleId="NoList3341">
    <w:name w:val="No List3341"/>
    <w:next w:val="NoList"/>
    <w:semiHidden/>
    <w:unhideWhenUsed/>
    <w:rsid w:val="00C36701"/>
  </w:style>
  <w:style w:type="numbering" w:customStyle="1" w:styleId="1241">
    <w:name w:val="목록 없음1241"/>
    <w:next w:val="NoList"/>
    <w:semiHidden/>
    <w:unhideWhenUsed/>
    <w:rsid w:val="00C36701"/>
  </w:style>
  <w:style w:type="numbering" w:customStyle="1" w:styleId="2241">
    <w:name w:val="목록 없음2241"/>
    <w:next w:val="NoList"/>
    <w:semiHidden/>
    <w:rsid w:val="00C36701"/>
  </w:style>
  <w:style w:type="numbering" w:customStyle="1" w:styleId="NoList4341">
    <w:name w:val="No List4341"/>
    <w:next w:val="NoList"/>
    <w:semiHidden/>
    <w:unhideWhenUsed/>
    <w:rsid w:val="00C36701"/>
  </w:style>
  <w:style w:type="numbering" w:customStyle="1" w:styleId="NoList5341">
    <w:name w:val="No List5341"/>
    <w:next w:val="NoList"/>
    <w:semiHidden/>
    <w:rsid w:val="00C36701"/>
  </w:style>
  <w:style w:type="numbering" w:customStyle="1" w:styleId="NoList6241">
    <w:name w:val="No List6241"/>
    <w:next w:val="NoList"/>
    <w:semiHidden/>
    <w:rsid w:val="00C36701"/>
  </w:style>
  <w:style w:type="numbering" w:customStyle="1" w:styleId="NoList7241">
    <w:name w:val="No List7241"/>
    <w:next w:val="NoList"/>
    <w:semiHidden/>
    <w:rsid w:val="00C36701"/>
  </w:style>
  <w:style w:type="numbering" w:customStyle="1" w:styleId="NoList11341">
    <w:name w:val="No List11341"/>
    <w:next w:val="NoList"/>
    <w:semiHidden/>
    <w:rsid w:val="00C36701"/>
  </w:style>
  <w:style w:type="numbering" w:customStyle="1" w:styleId="NoList21241">
    <w:name w:val="No List21241"/>
    <w:next w:val="NoList"/>
    <w:semiHidden/>
    <w:rsid w:val="00C36701"/>
  </w:style>
  <w:style w:type="numbering" w:customStyle="1" w:styleId="NoList8241">
    <w:name w:val="No List8241"/>
    <w:next w:val="NoList"/>
    <w:semiHidden/>
    <w:rsid w:val="00C36701"/>
  </w:style>
  <w:style w:type="numbering" w:customStyle="1" w:styleId="NoList12241">
    <w:name w:val="No List12241"/>
    <w:next w:val="NoList"/>
    <w:semiHidden/>
    <w:rsid w:val="00C36701"/>
  </w:style>
  <w:style w:type="numbering" w:customStyle="1" w:styleId="NoList22241">
    <w:name w:val="No List22241"/>
    <w:next w:val="NoList"/>
    <w:semiHidden/>
    <w:rsid w:val="00C36701"/>
  </w:style>
  <w:style w:type="numbering" w:customStyle="1" w:styleId="NoList9241">
    <w:name w:val="No List9241"/>
    <w:next w:val="NoList"/>
    <w:semiHidden/>
    <w:rsid w:val="00C36701"/>
  </w:style>
  <w:style w:type="numbering" w:customStyle="1" w:styleId="NoList13241">
    <w:name w:val="No List13241"/>
    <w:next w:val="NoList"/>
    <w:semiHidden/>
    <w:rsid w:val="00C36701"/>
  </w:style>
  <w:style w:type="numbering" w:customStyle="1" w:styleId="NoList23241">
    <w:name w:val="No List23241"/>
    <w:next w:val="NoList"/>
    <w:semiHidden/>
    <w:rsid w:val="00C36701"/>
  </w:style>
  <w:style w:type="numbering" w:customStyle="1" w:styleId="NoList10241">
    <w:name w:val="No List10241"/>
    <w:next w:val="NoList"/>
    <w:semiHidden/>
    <w:rsid w:val="00C36701"/>
  </w:style>
  <w:style w:type="numbering" w:customStyle="1" w:styleId="NoList14241">
    <w:name w:val="No List14241"/>
    <w:next w:val="NoList"/>
    <w:semiHidden/>
    <w:rsid w:val="00C36701"/>
  </w:style>
  <w:style w:type="numbering" w:customStyle="1" w:styleId="NoList24241">
    <w:name w:val="No List24241"/>
    <w:next w:val="NoList"/>
    <w:semiHidden/>
    <w:rsid w:val="00C36701"/>
  </w:style>
  <w:style w:type="numbering" w:customStyle="1" w:styleId="NoList31241">
    <w:name w:val="No List31241"/>
    <w:next w:val="NoList"/>
    <w:semiHidden/>
    <w:rsid w:val="00C36701"/>
  </w:style>
  <w:style w:type="numbering" w:customStyle="1" w:styleId="NoList41241">
    <w:name w:val="No List41241"/>
    <w:next w:val="NoList"/>
    <w:semiHidden/>
    <w:rsid w:val="00C36701"/>
  </w:style>
  <w:style w:type="numbering" w:customStyle="1" w:styleId="NoList51241">
    <w:name w:val="No List51241"/>
    <w:next w:val="NoList"/>
    <w:semiHidden/>
    <w:rsid w:val="00C36701"/>
  </w:style>
  <w:style w:type="numbering" w:customStyle="1" w:styleId="NoList15241">
    <w:name w:val="No List15241"/>
    <w:next w:val="NoList"/>
    <w:semiHidden/>
    <w:rsid w:val="00C36701"/>
  </w:style>
  <w:style w:type="numbering" w:customStyle="1" w:styleId="NoList16241">
    <w:name w:val="No List16241"/>
    <w:next w:val="NoList"/>
    <w:semiHidden/>
    <w:rsid w:val="00C36701"/>
  </w:style>
  <w:style w:type="numbering" w:customStyle="1" w:styleId="12410">
    <w:name w:val="无列表1241"/>
    <w:next w:val="NoList"/>
    <w:semiHidden/>
    <w:rsid w:val="00C36701"/>
  </w:style>
  <w:style w:type="numbering" w:customStyle="1" w:styleId="NoList111241">
    <w:name w:val="No List111241"/>
    <w:next w:val="NoList"/>
    <w:semiHidden/>
    <w:rsid w:val="00C36701"/>
  </w:style>
  <w:style w:type="numbering" w:customStyle="1" w:styleId="2411">
    <w:name w:val="无列表241"/>
    <w:next w:val="NoList"/>
    <w:uiPriority w:val="99"/>
    <w:semiHidden/>
    <w:unhideWhenUsed/>
    <w:rsid w:val="00C36701"/>
  </w:style>
  <w:style w:type="numbering" w:customStyle="1" w:styleId="3410">
    <w:name w:val="无列表341"/>
    <w:next w:val="NoList"/>
    <w:uiPriority w:val="99"/>
    <w:semiHidden/>
    <w:unhideWhenUsed/>
    <w:rsid w:val="00C36701"/>
  </w:style>
  <w:style w:type="numbering" w:customStyle="1" w:styleId="NoList2041">
    <w:name w:val="No List2041"/>
    <w:next w:val="NoList"/>
    <w:semiHidden/>
    <w:rsid w:val="00C36701"/>
  </w:style>
  <w:style w:type="numbering" w:customStyle="1" w:styleId="NoList2741">
    <w:name w:val="No List2741"/>
    <w:next w:val="NoList"/>
    <w:uiPriority w:val="99"/>
    <w:semiHidden/>
    <w:unhideWhenUsed/>
    <w:rsid w:val="00C36701"/>
  </w:style>
  <w:style w:type="numbering" w:customStyle="1" w:styleId="NoList2841">
    <w:name w:val="No List2841"/>
    <w:next w:val="NoList"/>
    <w:uiPriority w:val="99"/>
    <w:semiHidden/>
    <w:unhideWhenUsed/>
    <w:rsid w:val="00C36701"/>
  </w:style>
  <w:style w:type="numbering" w:customStyle="1" w:styleId="NoList2911">
    <w:name w:val="No List2911"/>
    <w:next w:val="NoList"/>
    <w:uiPriority w:val="99"/>
    <w:semiHidden/>
    <w:unhideWhenUsed/>
    <w:rsid w:val="00C36701"/>
  </w:style>
  <w:style w:type="numbering" w:customStyle="1" w:styleId="NoList11411">
    <w:name w:val="No List11411"/>
    <w:next w:val="NoList"/>
    <w:uiPriority w:val="99"/>
    <w:semiHidden/>
    <w:rsid w:val="00C36701"/>
  </w:style>
  <w:style w:type="numbering" w:customStyle="1" w:styleId="NoList21011">
    <w:name w:val="No List21011"/>
    <w:next w:val="NoList"/>
    <w:uiPriority w:val="99"/>
    <w:semiHidden/>
    <w:rsid w:val="00C36701"/>
  </w:style>
  <w:style w:type="numbering" w:customStyle="1" w:styleId="NoList3411">
    <w:name w:val="No List3411"/>
    <w:next w:val="NoList"/>
    <w:uiPriority w:val="99"/>
    <w:semiHidden/>
    <w:unhideWhenUsed/>
    <w:rsid w:val="00C36701"/>
  </w:style>
  <w:style w:type="numbering" w:customStyle="1" w:styleId="13110">
    <w:name w:val="목록 없음1311"/>
    <w:next w:val="NoList"/>
    <w:semiHidden/>
    <w:unhideWhenUsed/>
    <w:rsid w:val="00C36701"/>
  </w:style>
  <w:style w:type="numbering" w:customStyle="1" w:styleId="23110">
    <w:name w:val="목록 없음2311"/>
    <w:next w:val="NoList"/>
    <w:semiHidden/>
    <w:rsid w:val="00C36701"/>
  </w:style>
  <w:style w:type="numbering" w:customStyle="1" w:styleId="NoList4411">
    <w:name w:val="No List4411"/>
    <w:next w:val="NoList"/>
    <w:semiHidden/>
    <w:unhideWhenUsed/>
    <w:rsid w:val="00C36701"/>
  </w:style>
  <w:style w:type="numbering" w:customStyle="1" w:styleId="NoList5411">
    <w:name w:val="No List5411"/>
    <w:next w:val="NoList"/>
    <w:semiHidden/>
    <w:rsid w:val="00C36701"/>
  </w:style>
  <w:style w:type="numbering" w:customStyle="1" w:styleId="NoList6311">
    <w:name w:val="No List6311"/>
    <w:next w:val="NoList"/>
    <w:semiHidden/>
    <w:rsid w:val="00C36701"/>
  </w:style>
  <w:style w:type="numbering" w:customStyle="1" w:styleId="NoList7311">
    <w:name w:val="No List7311"/>
    <w:next w:val="NoList"/>
    <w:semiHidden/>
    <w:rsid w:val="00C36701"/>
  </w:style>
  <w:style w:type="numbering" w:customStyle="1" w:styleId="NoList11511">
    <w:name w:val="No List11511"/>
    <w:next w:val="NoList"/>
    <w:uiPriority w:val="99"/>
    <w:semiHidden/>
    <w:rsid w:val="00C36701"/>
  </w:style>
  <w:style w:type="numbering" w:customStyle="1" w:styleId="NoList21311">
    <w:name w:val="No List21311"/>
    <w:next w:val="NoList"/>
    <w:semiHidden/>
    <w:rsid w:val="00C36701"/>
  </w:style>
  <w:style w:type="numbering" w:customStyle="1" w:styleId="NoList8311">
    <w:name w:val="No List8311"/>
    <w:next w:val="NoList"/>
    <w:semiHidden/>
    <w:rsid w:val="00C36701"/>
  </w:style>
  <w:style w:type="numbering" w:customStyle="1" w:styleId="NoList12311">
    <w:name w:val="No List12311"/>
    <w:next w:val="NoList"/>
    <w:uiPriority w:val="99"/>
    <w:semiHidden/>
    <w:rsid w:val="00C36701"/>
  </w:style>
  <w:style w:type="numbering" w:customStyle="1" w:styleId="NoList22311">
    <w:name w:val="No List22311"/>
    <w:next w:val="NoList"/>
    <w:semiHidden/>
    <w:rsid w:val="00C36701"/>
  </w:style>
  <w:style w:type="numbering" w:customStyle="1" w:styleId="NoList9311">
    <w:name w:val="No List9311"/>
    <w:next w:val="NoList"/>
    <w:semiHidden/>
    <w:rsid w:val="00C36701"/>
  </w:style>
  <w:style w:type="numbering" w:customStyle="1" w:styleId="NoList13311">
    <w:name w:val="No List13311"/>
    <w:next w:val="NoList"/>
    <w:semiHidden/>
    <w:rsid w:val="00C36701"/>
  </w:style>
  <w:style w:type="numbering" w:customStyle="1" w:styleId="NoList23311">
    <w:name w:val="No List23311"/>
    <w:next w:val="NoList"/>
    <w:semiHidden/>
    <w:rsid w:val="00C36701"/>
  </w:style>
  <w:style w:type="numbering" w:customStyle="1" w:styleId="NoList10311">
    <w:name w:val="No List10311"/>
    <w:next w:val="NoList"/>
    <w:semiHidden/>
    <w:rsid w:val="00C36701"/>
  </w:style>
  <w:style w:type="numbering" w:customStyle="1" w:styleId="NoList14311">
    <w:name w:val="No List14311"/>
    <w:next w:val="NoList"/>
    <w:semiHidden/>
    <w:rsid w:val="00C36701"/>
  </w:style>
  <w:style w:type="numbering" w:customStyle="1" w:styleId="NoList24311">
    <w:name w:val="No List24311"/>
    <w:next w:val="NoList"/>
    <w:semiHidden/>
    <w:rsid w:val="00C36701"/>
  </w:style>
  <w:style w:type="numbering" w:customStyle="1" w:styleId="NoList31311">
    <w:name w:val="No List31311"/>
    <w:next w:val="NoList"/>
    <w:semiHidden/>
    <w:rsid w:val="00C36701"/>
  </w:style>
  <w:style w:type="numbering" w:customStyle="1" w:styleId="NoList41311">
    <w:name w:val="No List41311"/>
    <w:next w:val="NoList"/>
    <w:semiHidden/>
    <w:rsid w:val="00C36701"/>
  </w:style>
  <w:style w:type="numbering" w:customStyle="1" w:styleId="NoList51311">
    <w:name w:val="No List51311"/>
    <w:next w:val="NoList"/>
    <w:semiHidden/>
    <w:rsid w:val="00C36701"/>
  </w:style>
  <w:style w:type="numbering" w:customStyle="1" w:styleId="NoList15311">
    <w:name w:val="No List15311"/>
    <w:next w:val="NoList"/>
    <w:semiHidden/>
    <w:rsid w:val="00C36701"/>
  </w:style>
  <w:style w:type="numbering" w:customStyle="1" w:styleId="NoList16311">
    <w:name w:val="No List16311"/>
    <w:next w:val="NoList"/>
    <w:semiHidden/>
    <w:rsid w:val="00C36701"/>
  </w:style>
  <w:style w:type="numbering" w:customStyle="1" w:styleId="13111">
    <w:name w:val="无列表1311"/>
    <w:next w:val="NoList"/>
    <w:semiHidden/>
    <w:rsid w:val="00C36701"/>
  </w:style>
  <w:style w:type="numbering" w:customStyle="1" w:styleId="NoList111311">
    <w:name w:val="No List111311"/>
    <w:next w:val="NoList"/>
    <w:semiHidden/>
    <w:rsid w:val="00C36701"/>
  </w:style>
  <w:style w:type="numbering" w:customStyle="1" w:styleId="NoList17111">
    <w:name w:val="No List17111"/>
    <w:next w:val="NoList"/>
    <w:uiPriority w:val="99"/>
    <w:semiHidden/>
    <w:unhideWhenUsed/>
    <w:rsid w:val="00C36701"/>
  </w:style>
  <w:style w:type="numbering" w:customStyle="1" w:styleId="NoList18111">
    <w:name w:val="No List18111"/>
    <w:next w:val="NoList"/>
    <w:uiPriority w:val="99"/>
    <w:semiHidden/>
    <w:rsid w:val="00C36701"/>
  </w:style>
  <w:style w:type="numbering" w:customStyle="1" w:styleId="NoList25111">
    <w:name w:val="No List25111"/>
    <w:next w:val="NoList"/>
    <w:semiHidden/>
    <w:rsid w:val="00C36701"/>
  </w:style>
  <w:style w:type="numbering" w:customStyle="1" w:styleId="NoList32111">
    <w:name w:val="No List32111"/>
    <w:next w:val="NoList"/>
    <w:semiHidden/>
    <w:unhideWhenUsed/>
    <w:rsid w:val="00C36701"/>
  </w:style>
  <w:style w:type="numbering" w:customStyle="1" w:styleId="111110">
    <w:name w:val="목록 없음11111"/>
    <w:next w:val="NoList"/>
    <w:semiHidden/>
    <w:unhideWhenUsed/>
    <w:rsid w:val="00C36701"/>
  </w:style>
  <w:style w:type="numbering" w:customStyle="1" w:styleId="21111">
    <w:name w:val="목록 없음21111"/>
    <w:next w:val="NoList"/>
    <w:semiHidden/>
    <w:rsid w:val="00C36701"/>
  </w:style>
  <w:style w:type="numbering" w:customStyle="1" w:styleId="NoList42111">
    <w:name w:val="No List42111"/>
    <w:next w:val="NoList"/>
    <w:semiHidden/>
    <w:unhideWhenUsed/>
    <w:rsid w:val="00C36701"/>
  </w:style>
  <w:style w:type="numbering" w:customStyle="1" w:styleId="NoList52111">
    <w:name w:val="No List52111"/>
    <w:next w:val="NoList"/>
    <w:semiHidden/>
    <w:rsid w:val="00C36701"/>
  </w:style>
  <w:style w:type="numbering" w:customStyle="1" w:styleId="NoList61111">
    <w:name w:val="No List61111"/>
    <w:next w:val="NoList"/>
    <w:semiHidden/>
    <w:rsid w:val="00C36701"/>
  </w:style>
  <w:style w:type="numbering" w:customStyle="1" w:styleId="NoList71111">
    <w:name w:val="No List71111"/>
    <w:next w:val="NoList"/>
    <w:semiHidden/>
    <w:rsid w:val="00C36701"/>
  </w:style>
  <w:style w:type="numbering" w:customStyle="1" w:styleId="NoList112111">
    <w:name w:val="No List112111"/>
    <w:next w:val="NoList"/>
    <w:semiHidden/>
    <w:rsid w:val="00C36701"/>
  </w:style>
  <w:style w:type="numbering" w:customStyle="1" w:styleId="NoList211211">
    <w:name w:val="No List211211"/>
    <w:next w:val="NoList"/>
    <w:semiHidden/>
    <w:rsid w:val="00C36701"/>
  </w:style>
  <w:style w:type="numbering" w:customStyle="1" w:styleId="NoList81111">
    <w:name w:val="No List81111"/>
    <w:next w:val="NoList"/>
    <w:semiHidden/>
    <w:rsid w:val="00C36701"/>
  </w:style>
  <w:style w:type="numbering" w:customStyle="1" w:styleId="NoList121211">
    <w:name w:val="No List121211"/>
    <w:next w:val="NoList"/>
    <w:semiHidden/>
    <w:rsid w:val="00C36701"/>
  </w:style>
  <w:style w:type="numbering" w:customStyle="1" w:styleId="NoList221111">
    <w:name w:val="No List221111"/>
    <w:next w:val="NoList"/>
    <w:semiHidden/>
    <w:rsid w:val="00C36701"/>
  </w:style>
  <w:style w:type="numbering" w:customStyle="1" w:styleId="NoList91111">
    <w:name w:val="No List91111"/>
    <w:next w:val="NoList"/>
    <w:semiHidden/>
    <w:rsid w:val="00C36701"/>
  </w:style>
  <w:style w:type="numbering" w:customStyle="1" w:styleId="NoList131211">
    <w:name w:val="No List131211"/>
    <w:next w:val="NoList"/>
    <w:semiHidden/>
    <w:rsid w:val="00C36701"/>
  </w:style>
  <w:style w:type="numbering" w:customStyle="1" w:styleId="NoList231111">
    <w:name w:val="No List231111"/>
    <w:next w:val="NoList"/>
    <w:semiHidden/>
    <w:rsid w:val="00C36701"/>
  </w:style>
  <w:style w:type="numbering" w:customStyle="1" w:styleId="NoList101111">
    <w:name w:val="No List101111"/>
    <w:next w:val="NoList"/>
    <w:semiHidden/>
    <w:rsid w:val="00C36701"/>
  </w:style>
  <w:style w:type="numbering" w:customStyle="1" w:styleId="NoList141111">
    <w:name w:val="No List141111"/>
    <w:next w:val="NoList"/>
    <w:semiHidden/>
    <w:rsid w:val="00C36701"/>
  </w:style>
  <w:style w:type="numbering" w:customStyle="1" w:styleId="NoList241111">
    <w:name w:val="No List241111"/>
    <w:next w:val="NoList"/>
    <w:semiHidden/>
    <w:rsid w:val="00C36701"/>
  </w:style>
  <w:style w:type="numbering" w:customStyle="1" w:styleId="NoList311211">
    <w:name w:val="No List311211"/>
    <w:next w:val="NoList"/>
    <w:semiHidden/>
    <w:rsid w:val="00C36701"/>
  </w:style>
  <w:style w:type="numbering" w:customStyle="1" w:styleId="NoList411211">
    <w:name w:val="No List411211"/>
    <w:next w:val="NoList"/>
    <w:semiHidden/>
    <w:rsid w:val="00C36701"/>
  </w:style>
  <w:style w:type="numbering" w:customStyle="1" w:styleId="NoList511111">
    <w:name w:val="No List511111"/>
    <w:next w:val="NoList"/>
    <w:semiHidden/>
    <w:rsid w:val="00C36701"/>
  </w:style>
  <w:style w:type="numbering" w:customStyle="1" w:styleId="NoList151111">
    <w:name w:val="No List151111"/>
    <w:next w:val="NoList"/>
    <w:semiHidden/>
    <w:rsid w:val="00C36701"/>
  </w:style>
  <w:style w:type="numbering" w:customStyle="1" w:styleId="NoList161111">
    <w:name w:val="No List161111"/>
    <w:next w:val="NoList"/>
    <w:semiHidden/>
    <w:rsid w:val="00C36701"/>
  </w:style>
  <w:style w:type="numbering" w:customStyle="1" w:styleId="111111">
    <w:name w:val="无列表11111"/>
    <w:next w:val="NoList"/>
    <w:semiHidden/>
    <w:rsid w:val="00C36701"/>
  </w:style>
  <w:style w:type="numbering" w:customStyle="1" w:styleId="NoList1111211">
    <w:name w:val="No List1111211"/>
    <w:next w:val="NoList"/>
    <w:semiHidden/>
    <w:rsid w:val="00C36701"/>
  </w:style>
  <w:style w:type="numbering" w:customStyle="1" w:styleId="NoList19111">
    <w:name w:val="No List19111"/>
    <w:next w:val="NoList"/>
    <w:uiPriority w:val="99"/>
    <w:semiHidden/>
    <w:unhideWhenUsed/>
    <w:rsid w:val="00C36701"/>
  </w:style>
  <w:style w:type="numbering" w:customStyle="1" w:styleId="NoList110111">
    <w:name w:val="No List110111"/>
    <w:next w:val="NoList"/>
    <w:uiPriority w:val="99"/>
    <w:semiHidden/>
    <w:rsid w:val="00C36701"/>
  </w:style>
  <w:style w:type="numbering" w:customStyle="1" w:styleId="NoList26111">
    <w:name w:val="No List26111"/>
    <w:next w:val="NoList"/>
    <w:semiHidden/>
    <w:rsid w:val="00C36701"/>
  </w:style>
  <w:style w:type="numbering" w:customStyle="1" w:styleId="NoList33111">
    <w:name w:val="No List33111"/>
    <w:next w:val="NoList"/>
    <w:semiHidden/>
    <w:unhideWhenUsed/>
    <w:rsid w:val="00C36701"/>
  </w:style>
  <w:style w:type="numbering" w:customStyle="1" w:styleId="121110">
    <w:name w:val="목록 없음12111"/>
    <w:next w:val="NoList"/>
    <w:semiHidden/>
    <w:unhideWhenUsed/>
    <w:rsid w:val="00C36701"/>
  </w:style>
  <w:style w:type="numbering" w:customStyle="1" w:styleId="22111">
    <w:name w:val="목록 없음22111"/>
    <w:next w:val="NoList"/>
    <w:semiHidden/>
    <w:rsid w:val="00C36701"/>
  </w:style>
  <w:style w:type="numbering" w:customStyle="1" w:styleId="NoList43111">
    <w:name w:val="No List43111"/>
    <w:next w:val="NoList"/>
    <w:semiHidden/>
    <w:unhideWhenUsed/>
    <w:rsid w:val="00C36701"/>
  </w:style>
  <w:style w:type="numbering" w:customStyle="1" w:styleId="NoList53111">
    <w:name w:val="No List53111"/>
    <w:next w:val="NoList"/>
    <w:semiHidden/>
    <w:rsid w:val="00C36701"/>
  </w:style>
  <w:style w:type="numbering" w:customStyle="1" w:styleId="NoList62111">
    <w:name w:val="No List62111"/>
    <w:next w:val="NoList"/>
    <w:semiHidden/>
    <w:rsid w:val="00C36701"/>
  </w:style>
  <w:style w:type="numbering" w:customStyle="1" w:styleId="NoList72111">
    <w:name w:val="No List72111"/>
    <w:next w:val="NoList"/>
    <w:semiHidden/>
    <w:rsid w:val="00C36701"/>
  </w:style>
  <w:style w:type="numbering" w:customStyle="1" w:styleId="NoList113111">
    <w:name w:val="No List113111"/>
    <w:next w:val="NoList"/>
    <w:semiHidden/>
    <w:rsid w:val="00C36701"/>
  </w:style>
  <w:style w:type="numbering" w:customStyle="1" w:styleId="NoList212111">
    <w:name w:val="No List212111"/>
    <w:next w:val="NoList"/>
    <w:semiHidden/>
    <w:rsid w:val="00C36701"/>
  </w:style>
  <w:style w:type="numbering" w:customStyle="1" w:styleId="NoList82111">
    <w:name w:val="No List82111"/>
    <w:next w:val="NoList"/>
    <w:semiHidden/>
    <w:rsid w:val="00C36701"/>
  </w:style>
  <w:style w:type="numbering" w:customStyle="1" w:styleId="NoList122111">
    <w:name w:val="No List122111"/>
    <w:next w:val="NoList"/>
    <w:semiHidden/>
    <w:rsid w:val="00C36701"/>
  </w:style>
  <w:style w:type="numbering" w:customStyle="1" w:styleId="NoList222111">
    <w:name w:val="No List222111"/>
    <w:next w:val="NoList"/>
    <w:semiHidden/>
    <w:rsid w:val="00C36701"/>
  </w:style>
  <w:style w:type="numbering" w:customStyle="1" w:styleId="NoList92111">
    <w:name w:val="No List92111"/>
    <w:next w:val="NoList"/>
    <w:semiHidden/>
    <w:rsid w:val="00C36701"/>
  </w:style>
  <w:style w:type="numbering" w:customStyle="1" w:styleId="NoList132111">
    <w:name w:val="No List132111"/>
    <w:next w:val="NoList"/>
    <w:semiHidden/>
    <w:rsid w:val="00C36701"/>
  </w:style>
  <w:style w:type="numbering" w:customStyle="1" w:styleId="NoList232111">
    <w:name w:val="No List232111"/>
    <w:next w:val="NoList"/>
    <w:semiHidden/>
    <w:rsid w:val="00C36701"/>
  </w:style>
  <w:style w:type="numbering" w:customStyle="1" w:styleId="NoList102111">
    <w:name w:val="No List102111"/>
    <w:next w:val="NoList"/>
    <w:semiHidden/>
    <w:rsid w:val="00C36701"/>
  </w:style>
  <w:style w:type="numbering" w:customStyle="1" w:styleId="NoList142111">
    <w:name w:val="No List142111"/>
    <w:next w:val="NoList"/>
    <w:semiHidden/>
    <w:rsid w:val="00C36701"/>
  </w:style>
  <w:style w:type="numbering" w:customStyle="1" w:styleId="NoList242111">
    <w:name w:val="No List242111"/>
    <w:next w:val="NoList"/>
    <w:semiHidden/>
    <w:rsid w:val="00C36701"/>
  </w:style>
  <w:style w:type="numbering" w:customStyle="1" w:styleId="NoList312111">
    <w:name w:val="No List312111"/>
    <w:next w:val="NoList"/>
    <w:semiHidden/>
    <w:rsid w:val="00C36701"/>
  </w:style>
  <w:style w:type="numbering" w:customStyle="1" w:styleId="NoList412111">
    <w:name w:val="No List412111"/>
    <w:next w:val="NoList"/>
    <w:semiHidden/>
    <w:rsid w:val="00C36701"/>
  </w:style>
  <w:style w:type="numbering" w:customStyle="1" w:styleId="NoList512111">
    <w:name w:val="No List512111"/>
    <w:next w:val="NoList"/>
    <w:semiHidden/>
    <w:rsid w:val="00C36701"/>
  </w:style>
  <w:style w:type="numbering" w:customStyle="1" w:styleId="NoList152111">
    <w:name w:val="No List152111"/>
    <w:next w:val="NoList"/>
    <w:semiHidden/>
    <w:rsid w:val="00C36701"/>
  </w:style>
  <w:style w:type="numbering" w:customStyle="1" w:styleId="NoList162111">
    <w:name w:val="No List162111"/>
    <w:next w:val="NoList"/>
    <w:semiHidden/>
    <w:rsid w:val="00C36701"/>
  </w:style>
  <w:style w:type="numbering" w:customStyle="1" w:styleId="121111">
    <w:name w:val="无列表12111"/>
    <w:next w:val="NoList"/>
    <w:semiHidden/>
    <w:rsid w:val="00C36701"/>
  </w:style>
  <w:style w:type="numbering" w:customStyle="1" w:styleId="NoList1112111">
    <w:name w:val="No List1112111"/>
    <w:next w:val="NoList"/>
    <w:semiHidden/>
    <w:rsid w:val="00C36701"/>
  </w:style>
  <w:style w:type="numbering" w:customStyle="1" w:styleId="21110">
    <w:name w:val="无列表2111"/>
    <w:next w:val="NoList"/>
    <w:uiPriority w:val="99"/>
    <w:semiHidden/>
    <w:unhideWhenUsed/>
    <w:rsid w:val="00C36701"/>
  </w:style>
  <w:style w:type="numbering" w:customStyle="1" w:styleId="31110">
    <w:name w:val="无列表3111"/>
    <w:next w:val="NoList"/>
    <w:uiPriority w:val="99"/>
    <w:semiHidden/>
    <w:unhideWhenUsed/>
    <w:rsid w:val="00C36701"/>
  </w:style>
  <w:style w:type="numbering" w:customStyle="1" w:styleId="NoList20111">
    <w:name w:val="No List20111"/>
    <w:next w:val="NoList"/>
    <w:semiHidden/>
    <w:rsid w:val="00C36701"/>
  </w:style>
  <w:style w:type="numbering" w:customStyle="1" w:styleId="NoList27111">
    <w:name w:val="No List27111"/>
    <w:next w:val="NoList"/>
    <w:uiPriority w:val="99"/>
    <w:semiHidden/>
    <w:unhideWhenUsed/>
    <w:rsid w:val="00C36701"/>
  </w:style>
  <w:style w:type="numbering" w:customStyle="1" w:styleId="NoList28111">
    <w:name w:val="No List28111"/>
    <w:next w:val="NoList"/>
    <w:uiPriority w:val="99"/>
    <w:semiHidden/>
    <w:unhideWhenUsed/>
    <w:rsid w:val="00C36701"/>
  </w:style>
  <w:style w:type="numbering" w:customStyle="1" w:styleId="NoList3011">
    <w:name w:val="No List3011"/>
    <w:next w:val="NoList"/>
    <w:uiPriority w:val="99"/>
    <w:semiHidden/>
    <w:unhideWhenUsed/>
    <w:rsid w:val="00C36701"/>
  </w:style>
  <w:style w:type="numbering" w:customStyle="1" w:styleId="NoList11611">
    <w:name w:val="No List11611"/>
    <w:next w:val="NoList"/>
    <w:uiPriority w:val="99"/>
    <w:semiHidden/>
    <w:rsid w:val="00C36701"/>
  </w:style>
  <w:style w:type="numbering" w:customStyle="1" w:styleId="NoList21411">
    <w:name w:val="No List21411"/>
    <w:next w:val="NoList"/>
    <w:uiPriority w:val="99"/>
    <w:semiHidden/>
    <w:rsid w:val="00C36701"/>
  </w:style>
  <w:style w:type="numbering" w:customStyle="1" w:styleId="NoList3511">
    <w:name w:val="No List3511"/>
    <w:next w:val="NoList"/>
    <w:uiPriority w:val="99"/>
    <w:semiHidden/>
    <w:unhideWhenUsed/>
    <w:rsid w:val="00C36701"/>
  </w:style>
  <w:style w:type="numbering" w:customStyle="1" w:styleId="14110">
    <w:name w:val="목록 없음1411"/>
    <w:next w:val="NoList"/>
    <w:semiHidden/>
    <w:unhideWhenUsed/>
    <w:rsid w:val="00C36701"/>
  </w:style>
  <w:style w:type="numbering" w:customStyle="1" w:styleId="24110">
    <w:name w:val="목록 없음2411"/>
    <w:next w:val="NoList"/>
    <w:semiHidden/>
    <w:rsid w:val="00C36701"/>
  </w:style>
  <w:style w:type="numbering" w:customStyle="1" w:styleId="NoList4511">
    <w:name w:val="No List4511"/>
    <w:next w:val="NoList"/>
    <w:semiHidden/>
    <w:unhideWhenUsed/>
    <w:rsid w:val="00C36701"/>
  </w:style>
  <w:style w:type="numbering" w:customStyle="1" w:styleId="NoList5511">
    <w:name w:val="No List5511"/>
    <w:next w:val="NoList"/>
    <w:semiHidden/>
    <w:rsid w:val="00C36701"/>
  </w:style>
  <w:style w:type="numbering" w:customStyle="1" w:styleId="NoList6411">
    <w:name w:val="No List6411"/>
    <w:next w:val="NoList"/>
    <w:semiHidden/>
    <w:rsid w:val="00C36701"/>
  </w:style>
  <w:style w:type="numbering" w:customStyle="1" w:styleId="NoList7411">
    <w:name w:val="No List7411"/>
    <w:next w:val="NoList"/>
    <w:semiHidden/>
    <w:rsid w:val="00C36701"/>
  </w:style>
  <w:style w:type="numbering" w:customStyle="1" w:styleId="NoList11711">
    <w:name w:val="No List11711"/>
    <w:next w:val="NoList"/>
    <w:uiPriority w:val="99"/>
    <w:semiHidden/>
    <w:rsid w:val="00C36701"/>
  </w:style>
  <w:style w:type="numbering" w:customStyle="1" w:styleId="NoList21511">
    <w:name w:val="No List21511"/>
    <w:next w:val="NoList"/>
    <w:semiHidden/>
    <w:rsid w:val="00C36701"/>
  </w:style>
  <w:style w:type="numbering" w:customStyle="1" w:styleId="NoList8411">
    <w:name w:val="No List8411"/>
    <w:next w:val="NoList"/>
    <w:semiHidden/>
    <w:rsid w:val="00C36701"/>
  </w:style>
  <w:style w:type="numbering" w:customStyle="1" w:styleId="NoList12411">
    <w:name w:val="No List12411"/>
    <w:next w:val="NoList"/>
    <w:uiPriority w:val="99"/>
    <w:semiHidden/>
    <w:rsid w:val="00C36701"/>
  </w:style>
  <w:style w:type="numbering" w:customStyle="1" w:styleId="NoList22411">
    <w:name w:val="No List22411"/>
    <w:next w:val="NoList"/>
    <w:semiHidden/>
    <w:rsid w:val="00C36701"/>
  </w:style>
  <w:style w:type="numbering" w:customStyle="1" w:styleId="NoList9411">
    <w:name w:val="No List9411"/>
    <w:next w:val="NoList"/>
    <w:semiHidden/>
    <w:rsid w:val="00C36701"/>
  </w:style>
  <w:style w:type="numbering" w:customStyle="1" w:styleId="NoList13411">
    <w:name w:val="No List13411"/>
    <w:next w:val="NoList"/>
    <w:semiHidden/>
    <w:rsid w:val="00C36701"/>
  </w:style>
  <w:style w:type="numbering" w:customStyle="1" w:styleId="NoList23411">
    <w:name w:val="No List23411"/>
    <w:next w:val="NoList"/>
    <w:semiHidden/>
    <w:rsid w:val="00C36701"/>
  </w:style>
  <w:style w:type="numbering" w:customStyle="1" w:styleId="NoList10411">
    <w:name w:val="No List10411"/>
    <w:next w:val="NoList"/>
    <w:semiHidden/>
    <w:rsid w:val="00C36701"/>
  </w:style>
  <w:style w:type="numbering" w:customStyle="1" w:styleId="NoList14411">
    <w:name w:val="No List14411"/>
    <w:next w:val="NoList"/>
    <w:semiHidden/>
    <w:rsid w:val="00C36701"/>
  </w:style>
  <w:style w:type="numbering" w:customStyle="1" w:styleId="NoList24411">
    <w:name w:val="No List24411"/>
    <w:next w:val="NoList"/>
    <w:semiHidden/>
    <w:rsid w:val="00C36701"/>
  </w:style>
  <w:style w:type="numbering" w:customStyle="1" w:styleId="NoList31411">
    <w:name w:val="No List31411"/>
    <w:next w:val="NoList"/>
    <w:semiHidden/>
    <w:rsid w:val="00C36701"/>
  </w:style>
  <w:style w:type="numbering" w:customStyle="1" w:styleId="NoList41411">
    <w:name w:val="No List41411"/>
    <w:next w:val="NoList"/>
    <w:semiHidden/>
    <w:rsid w:val="00C36701"/>
  </w:style>
  <w:style w:type="numbering" w:customStyle="1" w:styleId="NoList51411">
    <w:name w:val="No List51411"/>
    <w:next w:val="NoList"/>
    <w:semiHidden/>
    <w:rsid w:val="00C36701"/>
  </w:style>
  <w:style w:type="numbering" w:customStyle="1" w:styleId="NoList15411">
    <w:name w:val="No List15411"/>
    <w:next w:val="NoList"/>
    <w:semiHidden/>
    <w:rsid w:val="00C36701"/>
  </w:style>
  <w:style w:type="numbering" w:customStyle="1" w:styleId="NoList16411">
    <w:name w:val="No List16411"/>
    <w:next w:val="NoList"/>
    <w:semiHidden/>
    <w:rsid w:val="00C36701"/>
  </w:style>
  <w:style w:type="numbering" w:customStyle="1" w:styleId="14111">
    <w:name w:val="无列表1411"/>
    <w:next w:val="NoList"/>
    <w:semiHidden/>
    <w:rsid w:val="00C36701"/>
  </w:style>
  <w:style w:type="numbering" w:customStyle="1" w:styleId="NoList111411">
    <w:name w:val="No List111411"/>
    <w:next w:val="NoList"/>
    <w:semiHidden/>
    <w:rsid w:val="00C36701"/>
  </w:style>
  <w:style w:type="numbering" w:customStyle="1" w:styleId="NoList17211">
    <w:name w:val="No List17211"/>
    <w:next w:val="NoList"/>
    <w:uiPriority w:val="99"/>
    <w:semiHidden/>
    <w:unhideWhenUsed/>
    <w:rsid w:val="00C36701"/>
  </w:style>
  <w:style w:type="numbering" w:customStyle="1" w:styleId="NoList18211">
    <w:name w:val="No List18211"/>
    <w:next w:val="NoList"/>
    <w:uiPriority w:val="99"/>
    <w:semiHidden/>
    <w:rsid w:val="00C36701"/>
  </w:style>
  <w:style w:type="numbering" w:customStyle="1" w:styleId="NoList25211">
    <w:name w:val="No List25211"/>
    <w:next w:val="NoList"/>
    <w:semiHidden/>
    <w:rsid w:val="00C36701"/>
  </w:style>
  <w:style w:type="numbering" w:customStyle="1" w:styleId="NoList32211">
    <w:name w:val="No List32211"/>
    <w:next w:val="NoList"/>
    <w:semiHidden/>
    <w:unhideWhenUsed/>
    <w:rsid w:val="00C36701"/>
  </w:style>
  <w:style w:type="numbering" w:customStyle="1" w:styleId="112110">
    <w:name w:val="목록 없음11211"/>
    <w:next w:val="NoList"/>
    <w:semiHidden/>
    <w:unhideWhenUsed/>
    <w:rsid w:val="00C36701"/>
  </w:style>
  <w:style w:type="numbering" w:customStyle="1" w:styleId="21211">
    <w:name w:val="목록 없음21211"/>
    <w:next w:val="NoList"/>
    <w:semiHidden/>
    <w:rsid w:val="00C36701"/>
  </w:style>
  <w:style w:type="numbering" w:customStyle="1" w:styleId="NoList42211">
    <w:name w:val="No List42211"/>
    <w:next w:val="NoList"/>
    <w:semiHidden/>
    <w:unhideWhenUsed/>
    <w:rsid w:val="00C36701"/>
  </w:style>
  <w:style w:type="numbering" w:customStyle="1" w:styleId="NoList52211">
    <w:name w:val="No List52211"/>
    <w:next w:val="NoList"/>
    <w:semiHidden/>
    <w:rsid w:val="00C36701"/>
  </w:style>
  <w:style w:type="numbering" w:customStyle="1" w:styleId="NoList61211">
    <w:name w:val="No List61211"/>
    <w:next w:val="NoList"/>
    <w:semiHidden/>
    <w:rsid w:val="00C36701"/>
  </w:style>
  <w:style w:type="numbering" w:customStyle="1" w:styleId="NoList71211">
    <w:name w:val="No List71211"/>
    <w:next w:val="NoList"/>
    <w:semiHidden/>
    <w:rsid w:val="00C36701"/>
  </w:style>
  <w:style w:type="numbering" w:customStyle="1" w:styleId="NoList112211">
    <w:name w:val="No List112211"/>
    <w:next w:val="NoList"/>
    <w:semiHidden/>
    <w:rsid w:val="00C36701"/>
  </w:style>
  <w:style w:type="numbering" w:customStyle="1" w:styleId="NoList211311">
    <w:name w:val="No List211311"/>
    <w:next w:val="NoList"/>
    <w:semiHidden/>
    <w:rsid w:val="00C36701"/>
  </w:style>
  <w:style w:type="numbering" w:customStyle="1" w:styleId="NoList81211">
    <w:name w:val="No List81211"/>
    <w:next w:val="NoList"/>
    <w:semiHidden/>
    <w:rsid w:val="00C36701"/>
  </w:style>
  <w:style w:type="numbering" w:customStyle="1" w:styleId="NoList121311">
    <w:name w:val="No List121311"/>
    <w:next w:val="NoList"/>
    <w:semiHidden/>
    <w:rsid w:val="00C36701"/>
  </w:style>
  <w:style w:type="numbering" w:customStyle="1" w:styleId="NoList221211">
    <w:name w:val="No List221211"/>
    <w:next w:val="NoList"/>
    <w:semiHidden/>
    <w:rsid w:val="00C36701"/>
  </w:style>
  <w:style w:type="numbering" w:customStyle="1" w:styleId="NoList91211">
    <w:name w:val="No List91211"/>
    <w:next w:val="NoList"/>
    <w:semiHidden/>
    <w:rsid w:val="00C36701"/>
  </w:style>
  <w:style w:type="numbering" w:customStyle="1" w:styleId="NoList131311">
    <w:name w:val="No List131311"/>
    <w:next w:val="NoList"/>
    <w:semiHidden/>
    <w:rsid w:val="00C36701"/>
  </w:style>
  <w:style w:type="numbering" w:customStyle="1" w:styleId="NoList231211">
    <w:name w:val="No List231211"/>
    <w:next w:val="NoList"/>
    <w:semiHidden/>
    <w:rsid w:val="00C36701"/>
  </w:style>
  <w:style w:type="numbering" w:customStyle="1" w:styleId="NoList101211">
    <w:name w:val="No List101211"/>
    <w:next w:val="NoList"/>
    <w:semiHidden/>
    <w:rsid w:val="00C36701"/>
  </w:style>
  <w:style w:type="numbering" w:customStyle="1" w:styleId="NoList141211">
    <w:name w:val="No List141211"/>
    <w:next w:val="NoList"/>
    <w:semiHidden/>
    <w:rsid w:val="00C36701"/>
  </w:style>
  <w:style w:type="numbering" w:customStyle="1" w:styleId="NoList241211">
    <w:name w:val="No List241211"/>
    <w:next w:val="NoList"/>
    <w:semiHidden/>
    <w:rsid w:val="00C36701"/>
  </w:style>
  <w:style w:type="numbering" w:customStyle="1" w:styleId="NoList311311">
    <w:name w:val="No List311311"/>
    <w:next w:val="NoList"/>
    <w:semiHidden/>
    <w:rsid w:val="00C36701"/>
  </w:style>
  <w:style w:type="numbering" w:customStyle="1" w:styleId="NoList411311">
    <w:name w:val="No List411311"/>
    <w:next w:val="NoList"/>
    <w:semiHidden/>
    <w:rsid w:val="00C36701"/>
  </w:style>
  <w:style w:type="numbering" w:customStyle="1" w:styleId="NoList511211">
    <w:name w:val="No List511211"/>
    <w:next w:val="NoList"/>
    <w:semiHidden/>
    <w:rsid w:val="00C36701"/>
  </w:style>
  <w:style w:type="numbering" w:customStyle="1" w:styleId="NoList151211">
    <w:name w:val="No List151211"/>
    <w:next w:val="NoList"/>
    <w:semiHidden/>
    <w:rsid w:val="00C36701"/>
  </w:style>
  <w:style w:type="numbering" w:customStyle="1" w:styleId="NoList161211">
    <w:name w:val="No List161211"/>
    <w:next w:val="NoList"/>
    <w:semiHidden/>
    <w:rsid w:val="00C36701"/>
  </w:style>
  <w:style w:type="numbering" w:customStyle="1" w:styleId="112111">
    <w:name w:val="无列表11211"/>
    <w:next w:val="NoList"/>
    <w:semiHidden/>
    <w:rsid w:val="00C36701"/>
  </w:style>
  <w:style w:type="numbering" w:customStyle="1" w:styleId="NoList1111311">
    <w:name w:val="No List1111311"/>
    <w:next w:val="NoList"/>
    <w:semiHidden/>
    <w:rsid w:val="00C36701"/>
  </w:style>
  <w:style w:type="numbering" w:customStyle="1" w:styleId="NoList19211">
    <w:name w:val="No List19211"/>
    <w:next w:val="NoList"/>
    <w:uiPriority w:val="99"/>
    <w:semiHidden/>
    <w:unhideWhenUsed/>
    <w:rsid w:val="00C36701"/>
  </w:style>
  <w:style w:type="numbering" w:customStyle="1" w:styleId="NoList110211">
    <w:name w:val="No List110211"/>
    <w:next w:val="NoList"/>
    <w:uiPriority w:val="99"/>
    <w:semiHidden/>
    <w:rsid w:val="00C36701"/>
  </w:style>
  <w:style w:type="numbering" w:customStyle="1" w:styleId="NoList26211">
    <w:name w:val="No List26211"/>
    <w:next w:val="NoList"/>
    <w:semiHidden/>
    <w:rsid w:val="00C36701"/>
  </w:style>
  <w:style w:type="numbering" w:customStyle="1" w:styleId="NoList33211">
    <w:name w:val="No List33211"/>
    <w:next w:val="NoList"/>
    <w:semiHidden/>
    <w:unhideWhenUsed/>
    <w:rsid w:val="00C36701"/>
  </w:style>
  <w:style w:type="numbering" w:customStyle="1" w:styleId="12211">
    <w:name w:val="목록 없음12211"/>
    <w:next w:val="NoList"/>
    <w:semiHidden/>
    <w:unhideWhenUsed/>
    <w:rsid w:val="00C36701"/>
  </w:style>
  <w:style w:type="numbering" w:customStyle="1" w:styleId="22211">
    <w:name w:val="목록 없음22211"/>
    <w:next w:val="NoList"/>
    <w:semiHidden/>
    <w:rsid w:val="00C36701"/>
  </w:style>
  <w:style w:type="numbering" w:customStyle="1" w:styleId="NoList43211">
    <w:name w:val="No List43211"/>
    <w:next w:val="NoList"/>
    <w:semiHidden/>
    <w:unhideWhenUsed/>
    <w:rsid w:val="00C36701"/>
  </w:style>
  <w:style w:type="numbering" w:customStyle="1" w:styleId="NoList53211">
    <w:name w:val="No List53211"/>
    <w:next w:val="NoList"/>
    <w:semiHidden/>
    <w:rsid w:val="00C36701"/>
  </w:style>
  <w:style w:type="numbering" w:customStyle="1" w:styleId="NoList62211">
    <w:name w:val="No List62211"/>
    <w:next w:val="NoList"/>
    <w:semiHidden/>
    <w:rsid w:val="00C36701"/>
  </w:style>
  <w:style w:type="numbering" w:customStyle="1" w:styleId="NoList72211">
    <w:name w:val="No List72211"/>
    <w:next w:val="NoList"/>
    <w:semiHidden/>
    <w:rsid w:val="00C36701"/>
  </w:style>
  <w:style w:type="numbering" w:customStyle="1" w:styleId="NoList113211">
    <w:name w:val="No List113211"/>
    <w:next w:val="NoList"/>
    <w:semiHidden/>
    <w:rsid w:val="00C36701"/>
  </w:style>
  <w:style w:type="numbering" w:customStyle="1" w:styleId="NoList212211">
    <w:name w:val="No List212211"/>
    <w:next w:val="NoList"/>
    <w:semiHidden/>
    <w:rsid w:val="00C36701"/>
  </w:style>
  <w:style w:type="numbering" w:customStyle="1" w:styleId="NoList82211">
    <w:name w:val="No List82211"/>
    <w:next w:val="NoList"/>
    <w:semiHidden/>
    <w:rsid w:val="00C36701"/>
  </w:style>
  <w:style w:type="numbering" w:customStyle="1" w:styleId="NoList122211">
    <w:name w:val="No List122211"/>
    <w:next w:val="NoList"/>
    <w:semiHidden/>
    <w:rsid w:val="00C36701"/>
  </w:style>
  <w:style w:type="numbering" w:customStyle="1" w:styleId="NoList222211">
    <w:name w:val="No List222211"/>
    <w:next w:val="NoList"/>
    <w:semiHidden/>
    <w:rsid w:val="00C36701"/>
  </w:style>
  <w:style w:type="numbering" w:customStyle="1" w:styleId="NoList92211">
    <w:name w:val="No List92211"/>
    <w:next w:val="NoList"/>
    <w:semiHidden/>
    <w:rsid w:val="00C36701"/>
  </w:style>
  <w:style w:type="numbering" w:customStyle="1" w:styleId="NoList132211">
    <w:name w:val="No List132211"/>
    <w:next w:val="NoList"/>
    <w:semiHidden/>
    <w:rsid w:val="00C36701"/>
  </w:style>
  <w:style w:type="numbering" w:customStyle="1" w:styleId="NoList232211">
    <w:name w:val="No List232211"/>
    <w:next w:val="NoList"/>
    <w:semiHidden/>
    <w:rsid w:val="00C36701"/>
  </w:style>
  <w:style w:type="numbering" w:customStyle="1" w:styleId="NoList102211">
    <w:name w:val="No List102211"/>
    <w:next w:val="NoList"/>
    <w:semiHidden/>
    <w:rsid w:val="00C36701"/>
  </w:style>
  <w:style w:type="numbering" w:customStyle="1" w:styleId="NoList142211">
    <w:name w:val="No List142211"/>
    <w:next w:val="NoList"/>
    <w:semiHidden/>
    <w:rsid w:val="00C36701"/>
  </w:style>
  <w:style w:type="numbering" w:customStyle="1" w:styleId="NoList242211">
    <w:name w:val="No List242211"/>
    <w:next w:val="NoList"/>
    <w:semiHidden/>
    <w:rsid w:val="00C36701"/>
  </w:style>
  <w:style w:type="numbering" w:customStyle="1" w:styleId="NoList312211">
    <w:name w:val="No List312211"/>
    <w:next w:val="NoList"/>
    <w:semiHidden/>
    <w:rsid w:val="00C36701"/>
  </w:style>
  <w:style w:type="numbering" w:customStyle="1" w:styleId="NoList412211">
    <w:name w:val="No List412211"/>
    <w:next w:val="NoList"/>
    <w:semiHidden/>
    <w:rsid w:val="00C36701"/>
  </w:style>
  <w:style w:type="numbering" w:customStyle="1" w:styleId="NoList512211">
    <w:name w:val="No List512211"/>
    <w:next w:val="NoList"/>
    <w:semiHidden/>
    <w:rsid w:val="00C36701"/>
  </w:style>
  <w:style w:type="numbering" w:customStyle="1" w:styleId="NoList152211">
    <w:name w:val="No List152211"/>
    <w:next w:val="NoList"/>
    <w:semiHidden/>
    <w:rsid w:val="00C36701"/>
  </w:style>
  <w:style w:type="numbering" w:customStyle="1" w:styleId="NoList162211">
    <w:name w:val="No List162211"/>
    <w:next w:val="NoList"/>
    <w:semiHidden/>
    <w:rsid w:val="00C36701"/>
  </w:style>
  <w:style w:type="numbering" w:customStyle="1" w:styleId="122110">
    <w:name w:val="无列表12211"/>
    <w:next w:val="NoList"/>
    <w:semiHidden/>
    <w:rsid w:val="00C36701"/>
  </w:style>
  <w:style w:type="numbering" w:customStyle="1" w:styleId="NoList1112211">
    <w:name w:val="No List1112211"/>
    <w:next w:val="NoList"/>
    <w:semiHidden/>
    <w:rsid w:val="00C36701"/>
  </w:style>
  <w:style w:type="numbering" w:customStyle="1" w:styleId="22110">
    <w:name w:val="无列表2211"/>
    <w:next w:val="NoList"/>
    <w:uiPriority w:val="99"/>
    <w:semiHidden/>
    <w:unhideWhenUsed/>
    <w:rsid w:val="00C36701"/>
  </w:style>
  <w:style w:type="numbering" w:customStyle="1" w:styleId="32110">
    <w:name w:val="无列表3211"/>
    <w:next w:val="NoList"/>
    <w:uiPriority w:val="99"/>
    <w:semiHidden/>
    <w:unhideWhenUsed/>
    <w:rsid w:val="00C36701"/>
  </w:style>
  <w:style w:type="numbering" w:customStyle="1" w:styleId="NoList20211">
    <w:name w:val="No List20211"/>
    <w:next w:val="NoList"/>
    <w:semiHidden/>
    <w:rsid w:val="00C36701"/>
  </w:style>
  <w:style w:type="numbering" w:customStyle="1" w:styleId="NoList27211">
    <w:name w:val="No List27211"/>
    <w:next w:val="NoList"/>
    <w:uiPriority w:val="99"/>
    <w:semiHidden/>
    <w:unhideWhenUsed/>
    <w:rsid w:val="00C36701"/>
  </w:style>
  <w:style w:type="numbering" w:customStyle="1" w:styleId="NoList28211">
    <w:name w:val="No List28211"/>
    <w:next w:val="NoList"/>
    <w:uiPriority w:val="99"/>
    <w:semiHidden/>
    <w:unhideWhenUsed/>
    <w:rsid w:val="00C36701"/>
  </w:style>
  <w:style w:type="numbering" w:customStyle="1" w:styleId="NoList3611">
    <w:name w:val="No List3611"/>
    <w:next w:val="NoList"/>
    <w:uiPriority w:val="99"/>
    <w:semiHidden/>
    <w:unhideWhenUsed/>
    <w:rsid w:val="00C36701"/>
  </w:style>
  <w:style w:type="numbering" w:customStyle="1" w:styleId="NoList11811">
    <w:name w:val="No List11811"/>
    <w:next w:val="NoList"/>
    <w:uiPriority w:val="99"/>
    <w:semiHidden/>
    <w:rsid w:val="00C36701"/>
  </w:style>
  <w:style w:type="numbering" w:customStyle="1" w:styleId="NoList21611">
    <w:name w:val="No List21611"/>
    <w:next w:val="NoList"/>
    <w:uiPriority w:val="99"/>
    <w:semiHidden/>
    <w:rsid w:val="00C36701"/>
  </w:style>
  <w:style w:type="numbering" w:customStyle="1" w:styleId="NoList3711">
    <w:name w:val="No List3711"/>
    <w:next w:val="NoList"/>
    <w:uiPriority w:val="99"/>
    <w:semiHidden/>
    <w:unhideWhenUsed/>
    <w:rsid w:val="00C36701"/>
  </w:style>
  <w:style w:type="numbering" w:customStyle="1" w:styleId="15110">
    <w:name w:val="목록 없음1511"/>
    <w:next w:val="NoList"/>
    <w:semiHidden/>
    <w:unhideWhenUsed/>
    <w:rsid w:val="00C36701"/>
  </w:style>
  <w:style w:type="numbering" w:customStyle="1" w:styleId="2511">
    <w:name w:val="목록 없음2511"/>
    <w:next w:val="NoList"/>
    <w:semiHidden/>
    <w:rsid w:val="00C36701"/>
  </w:style>
  <w:style w:type="numbering" w:customStyle="1" w:styleId="NoList4611">
    <w:name w:val="No List4611"/>
    <w:next w:val="NoList"/>
    <w:semiHidden/>
    <w:unhideWhenUsed/>
    <w:rsid w:val="00C36701"/>
  </w:style>
  <w:style w:type="numbering" w:customStyle="1" w:styleId="NoList5611">
    <w:name w:val="No List5611"/>
    <w:next w:val="NoList"/>
    <w:semiHidden/>
    <w:rsid w:val="00C36701"/>
  </w:style>
  <w:style w:type="numbering" w:customStyle="1" w:styleId="NoList6511">
    <w:name w:val="No List6511"/>
    <w:next w:val="NoList"/>
    <w:semiHidden/>
    <w:rsid w:val="00C36701"/>
  </w:style>
  <w:style w:type="numbering" w:customStyle="1" w:styleId="NoList7511">
    <w:name w:val="No List7511"/>
    <w:next w:val="NoList"/>
    <w:semiHidden/>
    <w:rsid w:val="00C36701"/>
  </w:style>
  <w:style w:type="numbering" w:customStyle="1" w:styleId="NoList11911">
    <w:name w:val="No List11911"/>
    <w:next w:val="NoList"/>
    <w:uiPriority w:val="99"/>
    <w:semiHidden/>
    <w:rsid w:val="00C36701"/>
  </w:style>
  <w:style w:type="numbering" w:customStyle="1" w:styleId="NoList21711">
    <w:name w:val="No List21711"/>
    <w:next w:val="NoList"/>
    <w:semiHidden/>
    <w:rsid w:val="00C36701"/>
  </w:style>
  <w:style w:type="numbering" w:customStyle="1" w:styleId="NoList8511">
    <w:name w:val="No List8511"/>
    <w:next w:val="NoList"/>
    <w:semiHidden/>
    <w:rsid w:val="00C36701"/>
  </w:style>
  <w:style w:type="numbering" w:customStyle="1" w:styleId="NoList12511">
    <w:name w:val="No List12511"/>
    <w:next w:val="NoList"/>
    <w:uiPriority w:val="99"/>
    <w:semiHidden/>
    <w:rsid w:val="00C36701"/>
  </w:style>
  <w:style w:type="numbering" w:customStyle="1" w:styleId="NoList22511">
    <w:name w:val="No List22511"/>
    <w:next w:val="NoList"/>
    <w:semiHidden/>
    <w:rsid w:val="00C36701"/>
  </w:style>
  <w:style w:type="numbering" w:customStyle="1" w:styleId="NoList9511">
    <w:name w:val="No List9511"/>
    <w:next w:val="NoList"/>
    <w:semiHidden/>
    <w:rsid w:val="00C36701"/>
  </w:style>
  <w:style w:type="numbering" w:customStyle="1" w:styleId="NoList13511">
    <w:name w:val="No List13511"/>
    <w:next w:val="NoList"/>
    <w:semiHidden/>
    <w:rsid w:val="00C36701"/>
  </w:style>
  <w:style w:type="numbering" w:customStyle="1" w:styleId="NoList23511">
    <w:name w:val="No List23511"/>
    <w:next w:val="NoList"/>
    <w:semiHidden/>
    <w:rsid w:val="00C36701"/>
  </w:style>
  <w:style w:type="numbering" w:customStyle="1" w:styleId="NoList10511">
    <w:name w:val="No List10511"/>
    <w:next w:val="NoList"/>
    <w:semiHidden/>
    <w:rsid w:val="00C36701"/>
  </w:style>
  <w:style w:type="numbering" w:customStyle="1" w:styleId="NoList14511">
    <w:name w:val="No List14511"/>
    <w:next w:val="NoList"/>
    <w:semiHidden/>
    <w:rsid w:val="00C36701"/>
  </w:style>
  <w:style w:type="numbering" w:customStyle="1" w:styleId="NoList24511">
    <w:name w:val="No List24511"/>
    <w:next w:val="NoList"/>
    <w:semiHidden/>
    <w:rsid w:val="00C36701"/>
  </w:style>
  <w:style w:type="numbering" w:customStyle="1" w:styleId="NoList31511">
    <w:name w:val="No List31511"/>
    <w:next w:val="NoList"/>
    <w:semiHidden/>
    <w:rsid w:val="00C36701"/>
  </w:style>
  <w:style w:type="numbering" w:customStyle="1" w:styleId="NoList41511">
    <w:name w:val="No List41511"/>
    <w:next w:val="NoList"/>
    <w:semiHidden/>
    <w:rsid w:val="00C36701"/>
  </w:style>
  <w:style w:type="numbering" w:customStyle="1" w:styleId="NoList51511">
    <w:name w:val="No List51511"/>
    <w:next w:val="NoList"/>
    <w:semiHidden/>
    <w:rsid w:val="00C36701"/>
  </w:style>
  <w:style w:type="numbering" w:customStyle="1" w:styleId="NoList15511">
    <w:name w:val="No List15511"/>
    <w:next w:val="NoList"/>
    <w:semiHidden/>
    <w:rsid w:val="00C36701"/>
  </w:style>
  <w:style w:type="numbering" w:customStyle="1" w:styleId="NoList16511">
    <w:name w:val="No List16511"/>
    <w:next w:val="NoList"/>
    <w:semiHidden/>
    <w:rsid w:val="00C36701"/>
  </w:style>
  <w:style w:type="numbering" w:customStyle="1" w:styleId="15111">
    <w:name w:val="无列表1511"/>
    <w:next w:val="NoList"/>
    <w:semiHidden/>
    <w:rsid w:val="00C36701"/>
  </w:style>
  <w:style w:type="numbering" w:customStyle="1" w:styleId="NoList111511">
    <w:name w:val="No List111511"/>
    <w:next w:val="NoList"/>
    <w:semiHidden/>
    <w:rsid w:val="00C36701"/>
  </w:style>
  <w:style w:type="numbering" w:customStyle="1" w:styleId="NoList17311">
    <w:name w:val="No List17311"/>
    <w:next w:val="NoList"/>
    <w:uiPriority w:val="99"/>
    <w:semiHidden/>
    <w:unhideWhenUsed/>
    <w:rsid w:val="00C36701"/>
  </w:style>
  <w:style w:type="numbering" w:customStyle="1" w:styleId="NoList18311">
    <w:name w:val="No List18311"/>
    <w:next w:val="NoList"/>
    <w:uiPriority w:val="99"/>
    <w:semiHidden/>
    <w:rsid w:val="00C36701"/>
  </w:style>
  <w:style w:type="numbering" w:customStyle="1" w:styleId="NoList25311">
    <w:name w:val="No List25311"/>
    <w:next w:val="NoList"/>
    <w:semiHidden/>
    <w:rsid w:val="00C36701"/>
  </w:style>
  <w:style w:type="numbering" w:customStyle="1" w:styleId="NoList32311">
    <w:name w:val="No List32311"/>
    <w:next w:val="NoList"/>
    <w:semiHidden/>
    <w:unhideWhenUsed/>
    <w:rsid w:val="00C36701"/>
  </w:style>
  <w:style w:type="numbering" w:customStyle="1" w:styleId="11311">
    <w:name w:val="목록 없음11311"/>
    <w:next w:val="NoList"/>
    <w:semiHidden/>
    <w:unhideWhenUsed/>
    <w:rsid w:val="00C36701"/>
  </w:style>
  <w:style w:type="numbering" w:customStyle="1" w:styleId="21311">
    <w:name w:val="목록 없음21311"/>
    <w:next w:val="NoList"/>
    <w:semiHidden/>
    <w:rsid w:val="00C36701"/>
  </w:style>
  <w:style w:type="numbering" w:customStyle="1" w:styleId="NoList42311">
    <w:name w:val="No List42311"/>
    <w:next w:val="NoList"/>
    <w:semiHidden/>
    <w:unhideWhenUsed/>
    <w:rsid w:val="00C36701"/>
  </w:style>
  <w:style w:type="numbering" w:customStyle="1" w:styleId="NoList52311">
    <w:name w:val="No List52311"/>
    <w:next w:val="NoList"/>
    <w:semiHidden/>
    <w:rsid w:val="00C36701"/>
  </w:style>
  <w:style w:type="numbering" w:customStyle="1" w:styleId="NoList61311">
    <w:name w:val="No List61311"/>
    <w:next w:val="NoList"/>
    <w:semiHidden/>
    <w:rsid w:val="00C36701"/>
  </w:style>
  <w:style w:type="numbering" w:customStyle="1" w:styleId="NoList71311">
    <w:name w:val="No List71311"/>
    <w:next w:val="NoList"/>
    <w:semiHidden/>
    <w:rsid w:val="00C36701"/>
  </w:style>
  <w:style w:type="numbering" w:customStyle="1" w:styleId="NoList112311">
    <w:name w:val="No List112311"/>
    <w:next w:val="NoList"/>
    <w:semiHidden/>
    <w:rsid w:val="00C36701"/>
  </w:style>
  <w:style w:type="numbering" w:customStyle="1" w:styleId="NoList211411">
    <w:name w:val="No List211411"/>
    <w:next w:val="NoList"/>
    <w:semiHidden/>
    <w:rsid w:val="00C36701"/>
  </w:style>
  <w:style w:type="numbering" w:customStyle="1" w:styleId="NoList81311">
    <w:name w:val="No List81311"/>
    <w:next w:val="NoList"/>
    <w:semiHidden/>
    <w:rsid w:val="00C36701"/>
  </w:style>
  <w:style w:type="numbering" w:customStyle="1" w:styleId="NoList121411">
    <w:name w:val="No List121411"/>
    <w:next w:val="NoList"/>
    <w:semiHidden/>
    <w:rsid w:val="00C36701"/>
  </w:style>
  <w:style w:type="numbering" w:customStyle="1" w:styleId="NoList221311">
    <w:name w:val="No List221311"/>
    <w:next w:val="NoList"/>
    <w:semiHidden/>
    <w:rsid w:val="00C36701"/>
  </w:style>
  <w:style w:type="numbering" w:customStyle="1" w:styleId="NoList91311">
    <w:name w:val="No List91311"/>
    <w:next w:val="NoList"/>
    <w:semiHidden/>
    <w:rsid w:val="00C36701"/>
  </w:style>
  <w:style w:type="numbering" w:customStyle="1" w:styleId="NoList131411">
    <w:name w:val="No List131411"/>
    <w:next w:val="NoList"/>
    <w:semiHidden/>
    <w:rsid w:val="00C36701"/>
  </w:style>
  <w:style w:type="numbering" w:customStyle="1" w:styleId="NoList231311">
    <w:name w:val="No List231311"/>
    <w:next w:val="NoList"/>
    <w:semiHidden/>
    <w:rsid w:val="00C36701"/>
  </w:style>
  <w:style w:type="numbering" w:customStyle="1" w:styleId="NoList101311">
    <w:name w:val="No List101311"/>
    <w:next w:val="NoList"/>
    <w:semiHidden/>
    <w:rsid w:val="00C36701"/>
  </w:style>
  <w:style w:type="numbering" w:customStyle="1" w:styleId="NoList141311">
    <w:name w:val="No List141311"/>
    <w:next w:val="NoList"/>
    <w:semiHidden/>
    <w:rsid w:val="00C36701"/>
  </w:style>
  <w:style w:type="numbering" w:customStyle="1" w:styleId="NoList241311">
    <w:name w:val="No List241311"/>
    <w:next w:val="NoList"/>
    <w:semiHidden/>
    <w:rsid w:val="00C36701"/>
  </w:style>
  <w:style w:type="numbering" w:customStyle="1" w:styleId="NoList311411">
    <w:name w:val="No List311411"/>
    <w:next w:val="NoList"/>
    <w:semiHidden/>
    <w:rsid w:val="00C36701"/>
  </w:style>
  <w:style w:type="numbering" w:customStyle="1" w:styleId="NoList411411">
    <w:name w:val="No List411411"/>
    <w:next w:val="NoList"/>
    <w:semiHidden/>
    <w:rsid w:val="00C36701"/>
  </w:style>
  <w:style w:type="numbering" w:customStyle="1" w:styleId="NoList511311">
    <w:name w:val="No List511311"/>
    <w:next w:val="NoList"/>
    <w:semiHidden/>
    <w:rsid w:val="00C36701"/>
  </w:style>
  <w:style w:type="numbering" w:customStyle="1" w:styleId="NoList151311">
    <w:name w:val="No List151311"/>
    <w:next w:val="NoList"/>
    <w:semiHidden/>
    <w:rsid w:val="00C36701"/>
  </w:style>
  <w:style w:type="numbering" w:customStyle="1" w:styleId="NoList161311">
    <w:name w:val="No List161311"/>
    <w:next w:val="NoList"/>
    <w:semiHidden/>
    <w:rsid w:val="00C36701"/>
  </w:style>
  <w:style w:type="numbering" w:customStyle="1" w:styleId="113110">
    <w:name w:val="无列表11311"/>
    <w:next w:val="NoList"/>
    <w:semiHidden/>
    <w:rsid w:val="00C36701"/>
  </w:style>
  <w:style w:type="numbering" w:customStyle="1" w:styleId="NoList1111411">
    <w:name w:val="No List1111411"/>
    <w:next w:val="NoList"/>
    <w:semiHidden/>
    <w:rsid w:val="00C36701"/>
  </w:style>
  <w:style w:type="numbering" w:customStyle="1" w:styleId="NoList19311">
    <w:name w:val="No List19311"/>
    <w:next w:val="NoList"/>
    <w:uiPriority w:val="99"/>
    <w:semiHidden/>
    <w:unhideWhenUsed/>
    <w:rsid w:val="00C36701"/>
  </w:style>
  <w:style w:type="numbering" w:customStyle="1" w:styleId="NoList110311">
    <w:name w:val="No List110311"/>
    <w:next w:val="NoList"/>
    <w:uiPriority w:val="99"/>
    <w:semiHidden/>
    <w:rsid w:val="00C36701"/>
  </w:style>
  <w:style w:type="numbering" w:customStyle="1" w:styleId="NoList26311">
    <w:name w:val="No List26311"/>
    <w:next w:val="NoList"/>
    <w:semiHidden/>
    <w:rsid w:val="00C36701"/>
  </w:style>
  <w:style w:type="numbering" w:customStyle="1" w:styleId="NoList33311">
    <w:name w:val="No List33311"/>
    <w:next w:val="NoList"/>
    <w:semiHidden/>
    <w:unhideWhenUsed/>
    <w:rsid w:val="00C36701"/>
  </w:style>
  <w:style w:type="numbering" w:customStyle="1" w:styleId="123110">
    <w:name w:val="목록 없음12311"/>
    <w:next w:val="NoList"/>
    <w:semiHidden/>
    <w:unhideWhenUsed/>
    <w:rsid w:val="00C36701"/>
  </w:style>
  <w:style w:type="numbering" w:customStyle="1" w:styleId="22311">
    <w:name w:val="목록 없음22311"/>
    <w:next w:val="NoList"/>
    <w:semiHidden/>
    <w:rsid w:val="00C36701"/>
  </w:style>
  <w:style w:type="numbering" w:customStyle="1" w:styleId="NoList43311">
    <w:name w:val="No List43311"/>
    <w:next w:val="NoList"/>
    <w:semiHidden/>
    <w:unhideWhenUsed/>
    <w:rsid w:val="00C36701"/>
  </w:style>
  <w:style w:type="numbering" w:customStyle="1" w:styleId="NoList53311">
    <w:name w:val="No List53311"/>
    <w:next w:val="NoList"/>
    <w:semiHidden/>
    <w:rsid w:val="00C36701"/>
  </w:style>
  <w:style w:type="numbering" w:customStyle="1" w:styleId="NoList62311">
    <w:name w:val="No List62311"/>
    <w:next w:val="NoList"/>
    <w:semiHidden/>
    <w:rsid w:val="00C36701"/>
  </w:style>
  <w:style w:type="numbering" w:customStyle="1" w:styleId="NoList72311">
    <w:name w:val="No List72311"/>
    <w:next w:val="NoList"/>
    <w:semiHidden/>
    <w:rsid w:val="00C36701"/>
  </w:style>
  <w:style w:type="numbering" w:customStyle="1" w:styleId="NoList113311">
    <w:name w:val="No List113311"/>
    <w:next w:val="NoList"/>
    <w:semiHidden/>
    <w:rsid w:val="00C36701"/>
  </w:style>
  <w:style w:type="numbering" w:customStyle="1" w:styleId="NoList212311">
    <w:name w:val="No List212311"/>
    <w:next w:val="NoList"/>
    <w:semiHidden/>
    <w:rsid w:val="00C36701"/>
  </w:style>
  <w:style w:type="numbering" w:customStyle="1" w:styleId="NoList82311">
    <w:name w:val="No List82311"/>
    <w:next w:val="NoList"/>
    <w:semiHidden/>
    <w:rsid w:val="00C36701"/>
  </w:style>
  <w:style w:type="numbering" w:customStyle="1" w:styleId="NoList122311">
    <w:name w:val="No List122311"/>
    <w:next w:val="NoList"/>
    <w:semiHidden/>
    <w:rsid w:val="00C36701"/>
  </w:style>
  <w:style w:type="numbering" w:customStyle="1" w:styleId="NoList222311">
    <w:name w:val="No List222311"/>
    <w:next w:val="NoList"/>
    <w:semiHidden/>
    <w:rsid w:val="00C36701"/>
  </w:style>
  <w:style w:type="numbering" w:customStyle="1" w:styleId="NoList92311">
    <w:name w:val="No List92311"/>
    <w:next w:val="NoList"/>
    <w:semiHidden/>
    <w:rsid w:val="00C36701"/>
  </w:style>
  <w:style w:type="numbering" w:customStyle="1" w:styleId="NoList132311">
    <w:name w:val="No List132311"/>
    <w:next w:val="NoList"/>
    <w:semiHidden/>
    <w:rsid w:val="00C36701"/>
  </w:style>
  <w:style w:type="numbering" w:customStyle="1" w:styleId="NoList232311">
    <w:name w:val="No List232311"/>
    <w:next w:val="NoList"/>
    <w:semiHidden/>
    <w:rsid w:val="00C36701"/>
  </w:style>
  <w:style w:type="numbering" w:customStyle="1" w:styleId="NoList102311">
    <w:name w:val="No List102311"/>
    <w:next w:val="NoList"/>
    <w:semiHidden/>
    <w:rsid w:val="00C36701"/>
  </w:style>
  <w:style w:type="numbering" w:customStyle="1" w:styleId="NoList142311">
    <w:name w:val="No List142311"/>
    <w:next w:val="NoList"/>
    <w:semiHidden/>
    <w:rsid w:val="00C36701"/>
  </w:style>
  <w:style w:type="numbering" w:customStyle="1" w:styleId="NoList242311">
    <w:name w:val="No List242311"/>
    <w:next w:val="NoList"/>
    <w:semiHidden/>
    <w:rsid w:val="00C36701"/>
  </w:style>
  <w:style w:type="numbering" w:customStyle="1" w:styleId="NoList312311">
    <w:name w:val="No List312311"/>
    <w:next w:val="NoList"/>
    <w:semiHidden/>
    <w:rsid w:val="00C36701"/>
  </w:style>
  <w:style w:type="numbering" w:customStyle="1" w:styleId="NoList412311">
    <w:name w:val="No List412311"/>
    <w:next w:val="NoList"/>
    <w:semiHidden/>
    <w:rsid w:val="00C36701"/>
  </w:style>
  <w:style w:type="numbering" w:customStyle="1" w:styleId="NoList512311">
    <w:name w:val="No List512311"/>
    <w:next w:val="NoList"/>
    <w:semiHidden/>
    <w:rsid w:val="00C36701"/>
  </w:style>
  <w:style w:type="numbering" w:customStyle="1" w:styleId="NoList152311">
    <w:name w:val="No List152311"/>
    <w:next w:val="NoList"/>
    <w:semiHidden/>
    <w:rsid w:val="00C36701"/>
  </w:style>
  <w:style w:type="numbering" w:customStyle="1" w:styleId="NoList162311">
    <w:name w:val="No List162311"/>
    <w:next w:val="NoList"/>
    <w:semiHidden/>
    <w:rsid w:val="00C36701"/>
  </w:style>
  <w:style w:type="numbering" w:customStyle="1" w:styleId="123111">
    <w:name w:val="无列表12311"/>
    <w:next w:val="NoList"/>
    <w:semiHidden/>
    <w:rsid w:val="00C36701"/>
  </w:style>
  <w:style w:type="numbering" w:customStyle="1" w:styleId="NoList1112311">
    <w:name w:val="No List1112311"/>
    <w:next w:val="NoList"/>
    <w:semiHidden/>
    <w:rsid w:val="00C36701"/>
  </w:style>
  <w:style w:type="numbering" w:customStyle="1" w:styleId="23111">
    <w:name w:val="无列表2311"/>
    <w:next w:val="NoList"/>
    <w:uiPriority w:val="99"/>
    <w:semiHidden/>
    <w:unhideWhenUsed/>
    <w:rsid w:val="00C36701"/>
  </w:style>
  <w:style w:type="numbering" w:customStyle="1" w:styleId="33110">
    <w:name w:val="无列表3311"/>
    <w:next w:val="NoList"/>
    <w:uiPriority w:val="99"/>
    <w:semiHidden/>
    <w:unhideWhenUsed/>
    <w:rsid w:val="00C36701"/>
  </w:style>
  <w:style w:type="numbering" w:customStyle="1" w:styleId="NoList20311">
    <w:name w:val="No List20311"/>
    <w:next w:val="NoList"/>
    <w:semiHidden/>
    <w:rsid w:val="00C36701"/>
  </w:style>
  <w:style w:type="numbering" w:customStyle="1" w:styleId="NoList27311">
    <w:name w:val="No List27311"/>
    <w:next w:val="NoList"/>
    <w:uiPriority w:val="99"/>
    <w:semiHidden/>
    <w:unhideWhenUsed/>
    <w:rsid w:val="00C36701"/>
  </w:style>
  <w:style w:type="numbering" w:customStyle="1" w:styleId="NoList28311">
    <w:name w:val="No List28311"/>
    <w:next w:val="NoList"/>
    <w:uiPriority w:val="99"/>
    <w:semiHidden/>
    <w:unhideWhenUsed/>
    <w:rsid w:val="00C36701"/>
  </w:style>
  <w:style w:type="numbering" w:customStyle="1" w:styleId="NoList3811">
    <w:name w:val="No List3811"/>
    <w:next w:val="NoList"/>
    <w:uiPriority w:val="99"/>
    <w:semiHidden/>
    <w:unhideWhenUsed/>
    <w:rsid w:val="00C3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63">
      <w:bodyDiv w:val="1"/>
      <w:marLeft w:val="0"/>
      <w:marRight w:val="0"/>
      <w:marTop w:val="0"/>
      <w:marBottom w:val="0"/>
      <w:divBdr>
        <w:top w:val="none" w:sz="0" w:space="0" w:color="auto"/>
        <w:left w:val="none" w:sz="0" w:space="0" w:color="auto"/>
        <w:bottom w:val="none" w:sz="0" w:space="0" w:color="auto"/>
        <w:right w:val="none" w:sz="0" w:space="0" w:color="auto"/>
      </w:divBdr>
    </w:div>
    <w:div w:id="35276150">
      <w:bodyDiv w:val="1"/>
      <w:marLeft w:val="0"/>
      <w:marRight w:val="0"/>
      <w:marTop w:val="0"/>
      <w:marBottom w:val="0"/>
      <w:divBdr>
        <w:top w:val="none" w:sz="0" w:space="0" w:color="auto"/>
        <w:left w:val="none" w:sz="0" w:space="0" w:color="auto"/>
        <w:bottom w:val="none" w:sz="0" w:space="0" w:color="auto"/>
        <w:right w:val="none" w:sz="0" w:space="0" w:color="auto"/>
      </w:divBdr>
    </w:div>
    <w:div w:id="126896687">
      <w:bodyDiv w:val="1"/>
      <w:marLeft w:val="0"/>
      <w:marRight w:val="0"/>
      <w:marTop w:val="0"/>
      <w:marBottom w:val="0"/>
      <w:divBdr>
        <w:top w:val="none" w:sz="0" w:space="0" w:color="auto"/>
        <w:left w:val="none" w:sz="0" w:space="0" w:color="auto"/>
        <w:bottom w:val="none" w:sz="0" w:space="0" w:color="auto"/>
        <w:right w:val="none" w:sz="0" w:space="0" w:color="auto"/>
      </w:divBdr>
    </w:div>
    <w:div w:id="163937569">
      <w:bodyDiv w:val="1"/>
      <w:marLeft w:val="0"/>
      <w:marRight w:val="0"/>
      <w:marTop w:val="0"/>
      <w:marBottom w:val="0"/>
      <w:divBdr>
        <w:top w:val="none" w:sz="0" w:space="0" w:color="auto"/>
        <w:left w:val="none" w:sz="0" w:space="0" w:color="auto"/>
        <w:bottom w:val="none" w:sz="0" w:space="0" w:color="auto"/>
        <w:right w:val="none" w:sz="0" w:space="0" w:color="auto"/>
      </w:divBdr>
    </w:div>
    <w:div w:id="169296417">
      <w:bodyDiv w:val="1"/>
      <w:marLeft w:val="0"/>
      <w:marRight w:val="0"/>
      <w:marTop w:val="0"/>
      <w:marBottom w:val="0"/>
      <w:divBdr>
        <w:top w:val="none" w:sz="0" w:space="0" w:color="auto"/>
        <w:left w:val="none" w:sz="0" w:space="0" w:color="auto"/>
        <w:bottom w:val="none" w:sz="0" w:space="0" w:color="auto"/>
        <w:right w:val="none" w:sz="0" w:space="0" w:color="auto"/>
      </w:divBdr>
    </w:div>
    <w:div w:id="172692953">
      <w:bodyDiv w:val="1"/>
      <w:marLeft w:val="0"/>
      <w:marRight w:val="0"/>
      <w:marTop w:val="0"/>
      <w:marBottom w:val="0"/>
      <w:divBdr>
        <w:top w:val="none" w:sz="0" w:space="0" w:color="auto"/>
        <w:left w:val="none" w:sz="0" w:space="0" w:color="auto"/>
        <w:bottom w:val="none" w:sz="0" w:space="0" w:color="auto"/>
        <w:right w:val="none" w:sz="0" w:space="0" w:color="auto"/>
      </w:divBdr>
    </w:div>
    <w:div w:id="238751290">
      <w:bodyDiv w:val="1"/>
      <w:marLeft w:val="0"/>
      <w:marRight w:val="0"/>
      <w:marTop w:val="0"/>
      <w:marBottom w:val="0"/>
      <w:divBdr>
        <w:top w:val="none" w:sz="0" w:space="0" w:color="auto"/>
        <w:left w:val="none" w:sz="0" w:space="0" w:color="auto"/>
        <w:bottom w:val="none" w:sz="0" w:space="0" w:color="auto"/>
        <w:right w:val="none" w:sz="0" w:space="0" w:color="auto"/>
      </w:divBdr>
    </w:div>
    <w:div w:id="257837691">
      <w:bodyDiv w:val="1"/>
      <w:marLeft w:val="0"/>
      <w:marRight w:val="0"/>
      <w:marTop w:val="0"/>
      <w:marBottom w:val="0"/>
      <w:divBdr>
        <w:top w:val="none" w:sz="0" w:space="0" w:color="auto"/>
        <w:left w:val="none" w:sz="0" w:space="0" w:color="auto"/>
        <w:bottom w:val="none" w:sz="0" w:space="0" w:color="auto"/>
        <w:right w:val="none" w:sz="0" w:space="0" w:color="auto"/>
      </w:divBdr>
    </w:div>
    <w:div w:id="315112952">
      <w:bodyDiv w:val="1"/>
      <w:marLeft w:val="0"/>
      <w:marRight w:val="0"/>
      <w:marTop w:val="0"/>
      <w:marBottom w:val="0"/>
      <w:divBdr>
        <w:top w:val="none" w:sz="0" w:space="0" w:color="auto"/>
        <w:left w:val="none" w:sz="0" w:space="0" w:color="auto"/>
        <w:bottom w:val="none" w:sz="0" w:space="0" w:color="auto"/>
        <w:right w:val="none" w:sz="0" w:space="0" w:color="auto"/>
      </w:divBdr>
    </w:div>
    <w:div w:id="401801741">
      <w:bodyDiv w:val="1"/>
      <w:marLeft w:val="0"/>
      <w:marRight w:val="0"/>
      <w:marTop w:val="0"/>
      <w:marBottom w:val="0"/>
      <w:divBdr>
        <w:top w:val="none" w:sz="0" w:space="0" w:color="auto"/>
        <w:left w:val="none" w:sz="0" w:space="0" w:color="auto"/>
        <w:bottom w:val="none" w:sz="0" w:space="0" w:color="auto"/>
        <w:right w:val="none" w:sz="0" w:space="0" w:color="auto"/>
      </w:divBdr>
    </w:div>
    <w:div w:id="435175824">
      <w:bodyDiv w:val="1"/>
      <w:marLeft w:val="0"/>
      <w:marRight w:val="0"/>
      <w:marTop w:val="0"/>
      <w:marBottom w:val="0"/>
      <w:divBdr>
        <w:top w:val="none" w:sz="0" w:space="0" w:color="auto"/>
        <w:left w:val="none" w:sz="0" w:space="0" w:color="auto"/>
        <w:bottom w:val="none" w:sz="0" w:space="0" w:color="auto"/>
        <w:right w:val="none" w:sz="0" w:space="0" w:color="auto"/>
      </w:divBdr>
    </w:div>
    <w:div w:id="456801715">
      <w:bodyDiv w:val="1"/>
      <w:marLeft w:val="0"/>
      <w:marRight w:val="0"/>
      <w:marTop w:val="0"/>
      <w:marBottom w:val="0"/>
      <w:divBdr>
        <w:top w:val="none" w:sz="0" w:space="0" w:color="auto"/>
        <w:left w:val="none" w:sz="0" w:space="0" w:color="auto"/>
        <w:bottom w:val="none" w:sz="0" w:space="0" w:color="auto"/>
        <w:right w:val="none" w:sz="0" w:space="0" w:color="auto"/>
      </w:divBdr>
    </w:div>
    <w:div w:id="476923233">
      <w:bodyDiv w:val="1"/>
      <w:marLeft w:val="0"/>
      <w:marRight w:val="0"/>
      <w:marTop w:val="0"/>
      <w:marBottom w:val="0"/>
      <w:divBdr>
        <w:top w:val="none" w:sz="0" w:space="0" w:color="auto"/>
        <w:left w:val="none" w:sz="0" w:space="0" w:color="auto"/>
        <w:bottom w:val="none" w:sz="0" w:space="0" w:color="auto"/>
        <w:right w:val="none" w:sz="0" w:space="0" w:color="auto"/>
      </w:divBdr>
    </w:div>
    <w:div w:id="510803080">
      <w:bodyDiv w:val="1"/>
      <w:marLeft w:val="0"/>
      <w:marRight w:val="0"/>
      <w:marTop w:val="0"/>
      <w:marBottom w:val="0"/>
      <w:divBdr>
        <w:top w:val="none" w:sz="0" w:space="0" w:color="auto"/>
        <w:left w:val="none" w:sz="0" w:space="0" w:color="auto"/>
        <w:bottom w:val="none" w:sz="0" w:space="0" w:color="auto"/>
        <w:right w:val="none" w:sz="0" w:space="0" w:color="auto"/>
      </w:divBdr>
    </w:div>
    <w:div w:id="566493789">
      <w:bodyDiv w:val="1"/>
      <w:marLeft w:val="0"/>
      <w:marRight w:val="0"/>
      <w:marTop w:val="0"/>
      <w:marBottom w:val="0"/>
      <w:divBdr>
        <w:top w:val="none" w:sz="0" w:space="0" w:color="auto"/>
        <w:left w:val="none" w:sz="0" w:space="0" w:color="auto"/>
        <w:bottom w:val="none" w:sz="0" w:space="0" w:color="auto"/>
        <w:right w:val="none" w:sz="0" w:space="0" w:color="auto"/>
      </w:divBdr>
    </w:div>
    <w:div w:id="593982008">
      <w:bodyDiv w:val="1"/>
      <w:marLeft w:val="0"/>
      <w:marRight w:val="0"/>
      <w:marTop w:val="0"/>
      <w:marBottom w:val="0"/>
      <w:divBdr>
        <w:top w:val="none" w:sz="0" w:space="0" w:color="auto"/>
        <w:left w:val="none" w:sz="0" w:space="0" w:color="auto"/>
        <w:bottom w:val="none" w:sz="0" w:space="0" w:color="auto"/>
        <w:right w:val="none" w:sz="0" w:space="0" w:color="auto"/>
      </w:divBdr>
    </w:div>
    <w:div w:id="612902433">
      <w:bodyDiv w:val="1"/>
      <w:marLeft w:val="0"/>
      <w:marRight w:val="0"/>
      <w:marTop w:val="0"/>
      <w:marBottom w:val="0"/>
      <w:divBdr>
        <w:top w:val="none" w:sz="0" w:space="0" w:color="auto"/>
        <w:left w:val="none" w:sz="0" w:space="0" w:color="auto"/>
        <w:bottom w:val="none" w:sz="0" w:space="0" w:color="auto"/>
        <w:right w:val="none" w:sz="0" w:space="0" w:color="auto"/>
      </w:divBdr>
    </w:div>
    <w:div w:id="622736672">
      <w:bodyDiv w:val="1"/>
      <w:marLeft w:val="0"/>
      <w:marRight w:val="0"/>
      <w:marTop w:val="0"/>
      <w:marBottom w:val="0"/>
      <w:divBdr>
        <w:top w:val="none" w:sz="0" w:space="0" w:color="auto"/>
        <w:left w:val="none" w:sz="0" w:space="0" w:color="auto"/>
        <w:bottom w:val="none" w:sz="0" w:space="0" w:color="auto"/>
        <w:right w:val="none" w:sz="0" w:space="0" w:color="auto"/>
      </w:divBdr>
    </w:div>
    <w:div w:id="646514882">
      <w:bodyDiv w:val="1"/>
      <w:marLeft w:val="0"/>
      <w:marRight w:val="0"/>
      <w:marTop w:val="0"/>
      <w:marBottom w:val="0"/>
      <w:divBdr>
        <w:top w:val="none" w:sz="0" w:space="0" w:color="auto"/>
        <w:left w:val="none" w:sz="0" w:space="0" w:color="auto"/>
        <w:bottom w:val="none" w:sz="0" w:space="0" w:color="auto"/>
        <w:right w:val="none" w:sz="0" w:space="0" w:color="auto"/>
      </w:divBdr>
    </w:div>
    <w:div w:id="725839249">
      <w:bodyDiv w:val="1"/>
      <w:marLeft w:val="0"/>
      <w:marRight w:val="0"/>
      <w:marTop w:val="0"/>
      <w:marBottom w:val="0"/>
      <w:divBdr>
        <w:top w:val="none" w:sz="0" w:space="0" w:color="auto"/>
        <w:left w:val="none" w:sz="0" w:space="0" w:color="auto"/>
        <w:bottom w:val="none" w:sz="0" w:space="0" w:color="auto"/>
        <w:right w:val="none" w:sz="0" w:space="0" w:color="auto"/>
      </w:divBdr>
    </w:div>
    <w:div w:id="757752590">
      <w:bodyDiv w:val="1"/>
      <w:marLeft w:val="0"/>
      <w:marRight w:val="0"/>
      <w:marTop w:val="0"/>
      <w:marBottom w:val="0"/>
      <w:divBdr>
        <w:top w:val="none" w:sz="0" w:space="0" w:color="auto"/>
        <w:left w:val="none" w:sz="0" w:space="0" w:color="auto"/>
        <w:bottom w:val="none" w:sz="0" w:space="0" w:color="auto"/>
        <w:right w:val="none" w:sz="0" w:space="0" w:color="auto"/>
      </w:divBdr>
    </w:div>
    <w:div w:id="764769516">
      <w:bodyDiv w:val="1"/>
      <w:marLeft w:val="0"/>
      <w:marRight w:val="0"/>
      <w:marTop w:val="0"/>
      <w:marBottom w:val="0"/>
      <w:divBdr>
        <w:top w:val="none" w:sz="0" w:space="0" w:color="auto"/>
        <w:left w:val="none" w:sz="0" w:space="0" w:color="auto"/>
        <w:bottom w:val="none" w:sz="0" w:space="0" w:color="auto"/>
        <w:right w:val="none" w:sz="0" w:space="0" w:color="auto"/>
      </w:divBdr>
    </w:div>
    <w:div w:id="768156593">
      <w:bodyDiv w:val="1"/>
      <w:marLeft w:val="0"/>
      <w:marRight w:val="0"/>
      <w:marTop w:val="0"/>
      <w:marBottom w:val="0"/>
      <w:divBdr>
        <w:top w:val="none" w:sz="0" w:space="0" w:color="auto"/>
        <w:left w:val="none" w:sz="0" w:space="0" w:color="auto"/>
        <w:bottom w:val="none" w:sz="0" w:space="0" w:color="auto"/>
        <w:right w:val="none" w:sz="0" w:space="0" w:color="auto"/>
      </w:divBdr>
    </w:div>
    <w:div w:id="803548407">
      <w:bodyDiv w:val="1"/>
      <w:marLeft w:val="0"/>
      <w:marRight w:val="0"/>
      <w:marTop w:val="0"/>
      <w:marBottom w:val="0"/>
      <w:divBdr>
        <w:top w:val="none" w:sz="0" w:space="0" w:color="auto"/>
        <w:left w:val="none" w:sz="0" w:space="0" w:color="auto"/>
        <w:bottom w:val="none" w:sz="0" w:space="0" w:color="auto"/>
        <w:right w:val="none" w:sz="0" w:space="0" w:color="auto"/>
      </w:divBdr>
    </w:div>
    <w:div w:id="873493780">
      <w:bodyDiv w:val="1"/>
      <w:marLeft w:val="0"/>
      <w:marRight w:val="0"/>
      <w:marTop w:val="0"/>
      <w:marBottom w:val="0"/>
      <w:divBdr>
        <w:top w:val="none" w:sz="0" w:space="0" w:color="auto"/>
        <w:left w:val="none" w:sz="0" w:space="0" w:color="auto"/>
        <w:bottom w:val="none" w:sz="0" w:space="0" w:color="auto"/>
        <w:right w:val="none" w:sz="0" w:space="0" w:color="auto"/>
      </w:divBdr>
    </w:div>
    <w:div w:id="963656019">
      <w:bodyDiv w:val="1"/>
      <w:marLeft w:val="0"/>
      <w:marRight w:val="0"/>
      <w:marTop w:val="0"/>
      <w:marBottom w:val="0"/>
      <w:divBdr>
        <w:top w:val="none" w:sz="0" w:space="0" w:color="auto"/>
        <w:left w:val="none" w:sz="0" w:space="0" w:color="auto"/>
        <w:bottom w:val="none" w:sz="0" w:space="0" w:color="auto"/>
        <w:right w:val="none" w:sz="0" w:space="0" w:color="auto"/>
      </w:divBdr>
    </w:div>
    <w:div w:id="975835456">
      <w:bodyDiv w:val="1"/>
      <w:marLeft w:val="0"/>
      <w:marRight w:val="0"/>
      <w:marTop w:val="0"/>
      <w:marBottom w:val="0"/>
      <w:divBdr>
        <w:top w:val="none" w:sz="0" w:space="0" w:color="auto"/>
        <w:left w:val="none" w:sz="0" w:space="0" w:color="auto"/>
        <w:bottom w:val="none" w:sz="0" w:space="0" w:color="auto"/>
        <w:right w:val="none" w:sz="0" w:space="0" w:color="auto"/>
      </w:divBdr>
    </w:div>
    <w:div w:id="1002930142">
      <w:bodyDiv w:val="1"/>
      <w:marLeft w:val="0"/>
      <w:marRight w:val="0"/>
      <w:marTop w:val="0"/>
      <w:marBottom w:val="0"/>
      <w:divBdr>
        <w:top w:val="none" w:sz="0" w:space="0" w:color="auto"/>
        <w:left w:val="none" w:sz="0" w:space="0" w:color="auto"/>
        <w:bottom w:val="none" w:sz="0" w:space="0" w:color="auto"/>
        <w:right w:val="none" w:sz="0" w:space="0" w:color="auto"/>
      </w:divBdr>
    </w:div>
    <w:div w:id="1069765736">
      <w:bodyDiv w:val="1"/>
      <w:marLeft w:val="0"/>
      <w:marRight w:val="0"/>
      <w:marTop w:val="0"/>
      <w:marBottom w:val="0"/>
      <w:divBdr>
        <w:top w:val="none" w:sz="0" w:space="0" w:color="auto"/>
        <w:left w:val="none" w:sz="0" w:space="0" w:color="auto"/>
        <w:bottom w:val="none" w:sz="0" w:space="0" w:color="auto"/>
        <w:right w:val="none" w:sz="0" w:space="0" w:color="auto"/>
      </w:divBdr>
    </w:div>
    <w:div w:id="1267229494">
      <w:bodyDiv w:val="1"/>
      <w:marLeft w:val="0"/>
      <w:marRight w:val="0"/>
      <w:marTop w:val="0"/>
      <w:marBottom w:val="0"/>
      <w:divBdr>
        <w:top w:val="none" w:sz="0" w:space="0" w:color="auto"/>
        <w:left w:val="none" w:sz="0" w:space="0" w:color="auto"/>
        <w:bottom w:val="none" w:sz="0" w:space="0" w:color="auto"/>
        <w:right w:val="none" w:sz="0" w:space="0" w:color="auto"/>
      </w:divBdr>
    </w:div>
    <w:div w:id="1290014912">
      <w:bodyDiv w:val="1"/>
      <w:marLeft w:val="0"/>
      <w:marRight w:val="0"/>
      <w:marTop w:val="0"/>
      <w:marBottom w:val="0"/>
      <w:divBdr>
        <w:top w:val="none" w:sz="0" w:space="0" w:color="auto"/>
        <w:left w:val="none" w:sz="0" w:space="0" w:color="auto"/>
        <w:bottom w:val="none" w:sz="0" w:space="0" w:color="auto"/>
        <w:right w:val="none" w:sz="0" w:space="0" w:color="auto"/>
      </w:divBdr>
    </w:div>
    <w:div w:id="1352098889">
      <w:bodyDiv w:val="1"/>
      <w:marLeft w:val="0"/>
      <w:marRight w:val="0"/>
      <w:marTop w:val="0"/>
      <w:marBottom w:val="0"/>
      <w:divBdr>
        <w:top w:val="none" w:sz="0" w:space="0" w:color="auto"/>
        <w:left w:val="none" w:sz="0" w:space="0" w:color="auto"/>
        <w:bottom w:val="none" w:sz="0" w:space="0" w:color="auto"/>
        <w:right w:val="none" w:sz="0" w:space="0" w:color="auto"/>
      </w:divBdr>
    </w:div>
    <w:div w:id="1441218956">
      <w:bodyDiv w:val="1"/>
      <w:marLeft w:val="0"/>
      <w:marRight w:val="0"/>
      <w:marTop w:val="0"/>
      <w:marBottom w:val="0"/>
      <w:divBdr>
        <w:top w:val="none" w:sz="0" w:space="0" w:color="auto"/>
        <w:left w:val="none" w:sz="0" w:space="0" w:color="auto"/>
        <w:bottom w:val="none" w:sz="0" w:space="0" w:color="auto"/>
        <w:right w:val="none" w:sz="0" w:space="0" w:color="auto"/>
      </w:divBdr>
    </w:div>
    <w:div w:id="1450123782">
      <w:bodyDiv w:val="1"/>
      <w:marLeft w:val="0"/>
      <w:marRight w:val="0"/>
      <w:marTop w:val="0"/>
      <w:marBottom w:val="0"/>
      <w:divBdr>
        <w:top w:val="none" w:sz="0" w:space="0" w:color="auto"/>
        <w:left w:val="none" w:sz="0" w:space="0" w:color="auto"/>
        <w:bottom w:val="none" w:sz="0" w:space="0" w:color="auto"/>
        <w:right w:val="none" w:sz="0" w:space="0" w:color="auto"/>
      </w:divBdr>
    </w:div>
    <w:div w:id="1470633055">
      <w:bodyDiv w:val="1"/>
      <w:marLeft w:val="0"/>
      <w:marRight w:val="0"/>
      <w:marTop w:val="0"/>
      <w:marBottom w:val="0"/>
      <w:divBdr>
        <w:top w:val="none" w:sz="0" w:space="0" w:color="auto"/>
        <w:left w:val="none" w:sz="0" w:space="0" w:color="auto"/>
        <w:bottom w:val="none" w:sz="0" w:space="0" w:color="auto"/>
        <w:right w:val="none" w:sz="0" w:space="0" w:color="auto"/>
      </w:divBdr>
    </w:div>
    <w:div w:id="1547640114">
      <w:bodyDiv w:val="1"/>
      <w:marLeft w:val="0"/>
      <w:marRight w:val="0"/>
      <w:marTop w:val="0"/>
      <w:marBottom w:val="0"/>
      <w:divBdr>
        <w:top w:val="none" w:sz="0" w:space="0" w:color="auto"/>
        <w:left w:val="none" w:sz="0" w:space="0" w:color="auto"/>
        <w:bottom w:val="none" w:sz="0" w:space="0" w:color="auto"/>
        <w:right w:val="none" w:sz="0" w:space="0" w:color="auto"/>
      </w:divBdr>
    </w:div>
    <w:div w:id="1583486759">
      <w:bodyDiv w:val="1"/>
      <w:marLeft w:val="0"/>
      <w:marRight w:val="0"/>
      <w:marTop w:val="0"/>
      <w:marBottom w:val="0"/>
      <w:divBdr>
        <w:top w:val="none" w:sz="0" w:space="0" w:color="auto"/>
        <w:left w:val="none" w:sz="0" w:space="0" w:color="auto"/>
        <w:bottom w:val="none" w:sz="0" w:space="0" w:color="auto"/>
        <w:right w:val="none" w:sz="0" w:space="0" w:color="auto"/>
      </w:divBdr>
    </w:div>
    <w:div w:id="1602451867">
      <w:bodyDiv w:val="1"/>
      <w:marLeft w:val="0"/>
      <w:marRight w:val="0"/>
      <w:marTop w:val="0"/>
      <w:marBottom w:val="0"/>
      <w:divBdr>
        <w:top w:val="none" w:sz="0" w:space="0" w:color="auto"/>
        <w:left w:val="none" w:sz="0" w:space="0" w:color="auto"/>
        <w:bottom w:val="none" w:sz="0" w:space="0" w:color="auto"/>
        <w:right w:val="none" w:sz="0" w:space="0" w:color="auto"/>
      </w:divBdr>
    </w:div>
    <w:div w:id="1629622722">
      <w:bodyDiv w:val="1"/>
      <w:marLeft w:val="0"/>
      <w:marRight w:val="0"/>
      <w:marTop w:val="0"/>
      <w:marBottom w:val="0"/>
      <w:divBdr>
        <w:top w:val="none" w:sz="0" w:space="0" w:color="auto"/>
        <w:left w:val="none" w:sz="0" w:space="0" w:color="auto"/>
        <w:bottom w:val="none" w:sz="0" w:space="0" w:color="auto"/>
        <w:right w:val="none" w:sz="0" w:space="0" w:color="auto"/>
      </w:divBdr>
    </w:div>
    <w:div w:id="1640181717">
      <w:bodyDiv w:val="1"/>
      <w:marLeft w:val="0"/>
      <w:marRight w:val="0"/>
      <w:marTop w:val="0"/>
      <w:marBottom w:val="0"/>
      <w:divBdr>
        <w:top w:val="none" w:sz="0" w:space="0" w:color="auto"/>
        <w:left w:val="none" w:sz="0" w:space="0" w:color="auto"/>
        <w:bottom w:val="none" w:sz="0" w:space="0" w:color="auto"/>
        <w:right w:val="none" w:sz="0" w:space="0" w:color="auto"/>
      </w:divBdr>
    </w:div>
    <w:div w:id="1679382724">
      <w:bodyDiv w:val="1"/>
      <w:marLeft w:val="0"/>
      <w:marRight w:val="0"/>
      <w:marTop w:val="0"/>
      <w:marBottom w:val="0"/>
      <w:divBdr>
        <w:top w:val="none" w:sz="0" w:space="0" w:color="auto"/>
        <w:left w:val="none" w:sz="0" w:space="0" w:color="auto"/>
        <w:bottom w:val="none" w:sz="0" w:space="0" w:color="auto"/>
        <w:right w:val="none" w:sz="0" w:space="0" w:color="auto"/>
      </w:divBdr>
    </w:div>
    <w:div w:id="1740589995">
      <w:bodyDiv w:val="1"/>
      <w:marLeft w:val="0"/>
      <w:marRight w:val="0"/>
      <w:marTop w:val="0"/>
      <w:marBottom w:val="0"/>
      <w:divBdr>
        <w:top w:val="none" w:sz="0" w:space="0" w:color="auto"/>
        <w:left w:val="none" w:sz="0" w:space="0" w:color="auto"/>
        <w:bottom w:val="none" w:sz="0" w:space="0" w:color="auto"/>
        <w:right w:val="none" w:sz="0" w:space="0" w:color="auto"/>
      </w:divBdr>
    </w:div>
    <w:div w:id="1841388346">
      <w:bodyDiv w:val="1"/>
      <w:marLeft w:val="0"/>
      <w:marRight w:val="0"/>
      <w:marTop w:val="0"/>
      <w:marBottom w:val="0"/>
      <w:divBdr>
        <w:top w:val="none" w:sz="0" w:space="0" w:color="auto"/>
        <w:left w:val="none" w:sz="0" w:space="0" w:color="auto"/>
        <w:bottom w:val="none" w:sz="0" w:space="0" w:color="auto"/>
        <w:right w:val="none" w:sz="0" w:space="0" w:color="auto"/>
      </w:divBdr>
    </w:div>
    <w:div w:id="1888951335">
      <w:bodyDiv w:val="1"/>
      <w:marLeft w:val="0"/>
      <w:marRight w:val="0"/>
      <w:marTop w:val="0"/>
      <w:marBottom w:val="0"/>
      <w:divBdr>
        <w:top w:val="none" w:sz="0" w:space="0" w:color="auto"/>
        <w:left w:val="none" w:sz="0" w:space="0" w:color="auto"/>
        <w:bottom w:val="none" w:sz="0" w:space="0" w:color="auto"/>
        <w:right w:val="none" w:sz="0" w:space="0" w:color="auto"/>
      </w:divBdr>
    </w:div>
    <w:div w:id="1891381196">
      <w:bodyDiv w:val="1"/>
      <w:marLeft w:val="0"/>
      <w:marRight w:val="0"/>
      <w:marTop w:val="0"/>
      <w:marBottom w:val="0"/>
      <w:divBdr>
        <w:top w:val="none" w:sz="0" w:space="0" w:color="auto"/>
        <w:left w:val="none" w:sz="0" w:space="0" w:color="auto"/>
        <w:bottom w:val="none" w:sz="0" w:space="0" w:color="auto"/>
        <w:right w:val="none" w:sz="0" w:space="0" w:color="auto"/>
      </w:divBdr>
    </w:div>
    <w:div w:id="1899658303">
      <w:bodyDiv w:val="1"/>
      <w:marLeft w:val="0"/>
      <w:marRight w:val="0"/>
      <w:marTop w:val="0"/>
      <w:marBottom w:val="0"/>
      <w:divBdr>
        <w:top w:val="none" w:sz="0" w:space="0" w:color="auto"/>
        <w:left w:val="none" w:sz="0" w:space="0" w:color="auto"/>
        <w:bottom w:val="none" w:sz="0" w:space="0" w:color="auto"/>
        <w:right w:val="none" w:sz="0" w:space="0" w:color="auto"/>
      </w:divBdr>
    </w:div>
    <w:div w:id="1911037037">
      <w:bodyDiv w:val="1"/>
      <w:marLeft w:val="0"/>
      <w:marRight w:val="0"/>
      <w:marTop w:val="0"/>
      <w:marBottom w:val="0"/>
      <w:divBdr>
        <w:top w:val="none" w:sz="0" w:space="0" w:color="auto"/>
        <w:left w:val="none" w:sz="0" w:space="0" w:color="auto"/>
        <w:bottom w:val="none" w:sz="0" w:space="0" w:color="auto"/>
        <w:right w:val="none" w:sz="0" w:space="0" w:color="auto"/>
      </w:divBdr>
    </w:div>
    <w:div w:id="1988974301">
      <w:bodyDiv w:val="1"/>
      <w:marLeft w:val="0"/>
      <w:marRight w:val="0"/>
      <w:marTop w:val="0"/>
      <w:marBottom w:val="0"/>
      <w:divBdr>
        <w:top w:val="none" w:sz="0" w:space="0" w:color="auto"/>
        <w:left w:val="none" w:sz="0" w:space="0" w:color="auto"/>
        <w:bottom w:val="none" w:sz="0" w:space="0" w:color="auto"/>
        <w:right w:val="none" w:sz="0" w:space="0" w:color="auto"/>
      </w:divBdr>
    </w:div>
    <w:div w:id="20929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0D05-A736-4AC1-82CC-A9E4D508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18</Pages>
  <Words>4100</Words>
  <Characters>27827</Characters>
  <Application>Microsoft Office Word</Application>
  <DocSecurity>0</DocSecurity>
  <Lines>231</Lines>
  <Paragraphs>63</Paragraphs>
  <ScaleCrop>false</ScaleCrop>
  <HeadingPairs>
    <vt:vector size="2" baseType="variant">
      <vt:variant>
        <vt:lpstr>Title</vt:lpstr>
      </vt:variant>
      <vt:variant>
        <vt:i4>1</vt:i4>
      </vt:variant>
    </vt:vector>
  </HeadingPairs>
  <TitlesOfParts>
    <vt:vector size="1" baseType="lpstr">
      <vt:lpstr>3GPP TS 34.229-3</vt:lpstr>
    </vt:vector>
  </TitlesOfParts>
  <Company>ETSI</Company>
  <LinksUpToDate>false</LinksUpToDate>
  <CharactersWithSpaces>31864</CharactersWithSpaces>
  <SharedDoc>false</SharedDoc>
  <HLinks>
    <vt:vector size="1734" baseType="variant">
      <vt:variant>
        <vt:i4>1114206</vt:i4>
      </vt:variant>
      <vt:variant>
        <vt:i4>1113</vt:i4>
      </vt:variant>
      <vt:variant>
        <vt:i4>0</vt:i4>
      </vt:variant>
      <vt:variant>
        <vt:i4>5</vt:i4>
      </vt:variant>
      <vt:variant>
        <vt:lpwstr>https://www.3gpp.org/ftp/TSG_RAN/WG5_Test_ex-T1/TTCN/TTCN_CRs/2020/Docs/R5s201409.zip</vt:lpwstr>
      </vt:variant>
      <vt:variant>
        <vt:lpwstr/>
      </vt:variant>
      <vt:variant>
        <vt:i4>1376338</vt:i4>
      </vt:variant>
      <vt:variant>
        <vt:i4>1110</vt:i4>
      </vt:variant>
      <vt:variant>
        <vt:i4>0</vt:i4>
      </vt:variant>
      <vt:variant>
        <vt:i4>5</vt:i4>
      </vt:variant>
      <vt:variant>
        <vt:lpwstr>https://www.3gpp.org/ftp/TSG_RAN/WG5_Test_ex-T1/TTCN/TTCN_CRs/2020/Docs/R5s201647.zip</vt:lpwstr>
      </vt:variant>
      <vt:variant>
        <vt:lpwstr/>
      </vt:variant>
      <vt:variant>
        <vt:i4>1179735</vt:i4>
      </vt:variant>
      <vt:variant>
        <vt:i4>1107</vt:i4>
      </vt:variant>
      <vt:variant>
        <vt:i4>0</vt:i4>
      </vt:variant>
      <vt:variant>
        <vt:i4>5</vt:i4>
      </vt:variant>
      <vt:variant>
        <vt:lpwstr>https://www.3gpp.org/ftp/TSG_RAN/WG5_Test_ex-T1/TTCN/TTCN_CRs/2020/Docs/R5s201632.zip</vt:lpwstr>
      </vt:variant>
      <vt:variant>
        <vt:lpwstr/>
      </vt:variant>
      <vt:variant>
        <vt:i4>1179732</vt:i4>
      </vt:variant>
      <vt:variant>
        <vt:i4>1104</vt:i4>
      </vt:variant>
      <vt:variant>
        <vt:i4>0</vt:i4>
      </vt:variant>
      <vt:variant>
        <vt:i4>5</vt:i4>
      </vt:variant>
      <vt:variant>
        <vt:lpwstr>https://www.3gpp.org/ftp/TSG_RAN/WG5_Test_ex-T1/TTCN/TTCN_CRs/2020/Docs/R5s201631.zip</vt:lpwstr>
      </vt:variant>
      <vt:variant>
        <vt:lpwstr/>
      </vt:variant>
      <vt:variant>
        <vt:i4>1179733</vt:i4>
      </vt:variant>
      <vt:variant>
        <vt:i4>1101</vt:i4>
      </vt:variant>
      <vt:variant>
        <vt:i4>0</vt:i4>
      </vt:variant>
      <vt:variant>
        <vt:i4>5</vt:i4>
      </vt:variant>
      <vt:variant>
        <vt:lpwstr>https://www.3gpp.org/ftp/TSG_RAN/WG5_Test_ex-T1/TTCN/TTCN_CRs/2020/Docs/R5s201630.zip</vt:lpwstr>
      </vt:variant>
      <vt:variant>
        <vt:lpwstr/>
      </vt:variant>
      <vt:variant>
        <vt:i4>1245276</vt:i4>
      </vt:variant>
      <vt:variant>
        <vt:i4>1098</vt:i4>
      </vt:variant>
      <vt:variant>
        <vt:i4>0</vt:i4>
      </vt:variant>
      <vt:variant>
        <vt:i4>5</vt:i4>
      </vt:variant>
      <vt:variant>
        <vt:lpwstr>https://www.3gpp.org/ftp/TSG_RAN/WG5_Test_ex-T1/TTCN/TTCN_CRs/2020/Docs/R5s201629.zip</vt:lpwstr>
      </vt:variant>
      <vt:variant>
        <vt:lpwstr/>
      </vt:variant>
      <vt:variant>
        <vt:i4>1114204</vt:i4>
      </vt:variant>
      <vt:variant>
        <vt:i4>1095</vt:i4>
      </vt:variant>
      <vt:variant>
        <vt:i4>0</vt:i4>
      </vt:variant>
      <vt:variant>
        <vt:i4>5</vt:i4>
      </vt:variant>
      <vt:variant>
        <vt:lpwstr>https://www.3gpp.org/ftp/TSG_RAN/WG5_Test_ex-T1/TTCN/TTCN_CRs/2020/Docs/R5s201609.zip</vt:lpwstr>
      </vt:variant>
      <vt:variant>
        <vt:lpwstr/>
      </vt:variant>
      <vt:variant>
        <vt:i4>1114205</vt:i4>
      </vt:variant>
      <vt:variant>
        <vt:i4>1092</vt:i4>
      </vt:variant>
      <vt:variant>
        <vt:i4>0</vt:i4>
      </vt:variant>
      <vt:variant>
        <vt:i4>5</vt:i4>
      </vt:variant>
      <vt:variant>
        <vt:lpwstr>https://www.3gpp.org/ftp/TSG_RAN/WG5_Test_ex-T1/TTCN/TTCN_CRs/2020/Docs/R5s201608.zip</vt:lpwstr>
      </vt:variant>
      <vt:variant>
        <vt:lpwstr/>
      </vt:variant>
      <vt:variant>
        <vt:i4>1114194</vt:i4>
      </vt:variant>
      <vt:variant>
        <vt:i4>1089</vt:i4>
      </vt:variant>
      <vt:variant>
        <vt:i4>0</vt:i4>
      </vt:variant>
      <vt:variant>
        <vt:i4>5</vt:i4>
      </vt:variant>
      <vt:variant>
        <vt:lpwstr>https://www.3gpp.org/ftp/TSG_RAN/WG5_Test_ex-T1/TTCN/TTCN_CRs/2020/Docs/R5s201607.zip</vt:lpwstr>
      </vt:variant>
      <vt:variant>
        <vt:lpwstr/>
      </vt:variant>
      <vt:variant>
        <vt:i4>1572951</vt:i4>
      </vt:variant>
      <vt:variant>
        <vt:i4>1086</vt:i4>
      </vt:variant>
      <vt:variant>
        <vt:i4>0</vt:i4>
      </vt:variant>
      <vt:variant>
        <vt:i4>5</vt:i4>
      </vt:variant>
      <vt:variant>
        <vt:lpwstr>https://www.3gpp.org/ftp/TSG_RAN/WG5_Test_ex-T1/TTCN/TTCN_CRs/2020/Docs/R5s201591.zip</vt:lpwstr>
      </vt:variant>
      <vt:variant>
        <vt:lpwstr/>
      </vt:variant>
      <vt:variant>
        <vt:i4>1572950</vt:i4>
      </vt:variant>
      <vt:variant>
        <vt:i4>1083</vt:i4>
      </vt:variant>
      <vt:variant>
        <vt:i4>0</vt:i4>
      </vt:variant>
      <vt:variant>
        <vt:i4>5</vt:i4>
      </vt:variant>
      <vt:variant>
        <vt:lpwstr>https://www.3gpp.org/ftp/TSG_RAN/WG5_Test_ex-T1/TTCN/TTCN_CRs/2020/Docs/R5s201590.zip</vt:lpwstr>
      </vt:variant>
      <vt:variant>
        <vt:lpwstr/>
      </vt:variant>
      <vt:variant>
        <vt:i4>1638485</vt:i4>
      </vt:variant>
      <vt:variant>
        <vt:i4>1080</vt:i4>
      </vt:variant>
      <vt:variant>
        <vt:i4>0</vt:i4>
      </vt:variant>
      <vt:variant>
        <vt:i4>5</vt:i4>
      </vt:variant>
      <vt:variant>
        <vt:lpwstr>https://www.3gpp.org/ftp/TSG_RAN/WG5_Test_ex-T1/TTCN/TTCN_CRs/2020/Docs/R5s201583.zip</vt:lpwstr>
      </vt:variant>
      <vt:variant>
        <vt:lpwstr/>
      </vt:variant>
      <vt:variant>
        <vt:i4>1114206</vt:i4>
      </vt:variant>
      <vt:variant>
        <vt:i4>1077</vt:i4>
      </vt:variant>
      <vt:variant>
        <vt:i4>0</vt:i4>
      </vt:variant>
      <vt:variant>
        <vt:i4>5</vt:i4>
      </vt:variant>
      <vt:variant>
        <vt:lpwstr>https://www.3gpp.org/ftp/TSG_RAN/WG5_Test_ex-T1/TTCN/TTCN_CRs/2020/Docs/R5s201508.zip</vt:lpwstr>
      </vt:variant>
      <vt:variant>
        <vt:lpwstr/>
      </vt:variant>
      <vt:variant>
        <vt:i4>1376343</vt:i4>
      </vt:variant>
      <vt:variant>
        <vt:i4>1074</vt:i4>
      </vt:variant>
      <vt:variant>
        <vt:i4>0</vt:i4>
      </vt:variant>
      <vt:variant>
        <vt:i4>5</vt:i4>
      </vt:variant>
      <vt:variant>
        <vt:lpwstr>https://www.3gpp.org/ftp/TSG_RAN/WG5_Test_ex-T1/TTCN/TTCN_CRs/2020/Docs/R5s201440.zip</vt:lpwstr>
      </vt:variant>
      <vt:variant>
        <vt:lpwstr/>
      </vt:variant>
      <vt:variant>
        <vt:i4>1441880</vt:i4>
      </vt:variant>
      <vt:variant>
        <vt:i4>1071</vt:i4>
      </vt:variant>
      <vt:variant>
        <vt:i4>0</vt:i4>
      </vt:variant>
      <vt:variant>
        <vt:i4>5</vt:i4>
      </vt:variant>
      <vt:variant>
        <vt:lpwstr>https://www.3gpp.org/ftp/TSG_RAN/WG5_Test_ex-T1/TTCN/TTCN_CRs/2020/Docs/R5s201378.zip</vt:lpwstr>
      </vt:variant>
      <vt:variant>
        <vt:lpwstr/>
      </vt:variant>
      <vt:variant>
        <vt:i4>4718593</vt:i4>
      </vt:variant>
      <vt:variant>
        <vt:i4>1068</vt:i4>
      </vt:variant>
      <vt:variant>
        <vt:i4>0</vt:i4>
      </vt:variant>
      <vt:variant>
        <vt:i4>5</vt:i4>
      </vt:variant>
      <vt:variant>
        <vt:lpwstr>http://www.3gpp.org/ftp/TSG_RAN/WG5_Test_ex-T1/TTCN/TTCN_CRs/2020/Docs/R5s201282.zip</vt:lpwstr>
      </vt:variant>
      <vt:variant>
        <vt:lpwstr/>
      </vt:variant>
      <vt:variant>
        <vt:i4>4784142</vt:i4>
      </vt:variant>
      <vt:variant>
        <vt:i4>1065</vt:i4>
      </vt:variant>
      <vt:variant>
        <vt:i4>0</vt:i4>
      </vt:variant>
      <vt:variant>
        <vt:i4>5</vt:i4>
      </vt:variant>
      <vt:variant>
        <vt:lpwstr>http://www.3gpp.org/ftp/TSG_RAN/WG5_Test_ex-T1/TTCN/TTCN_CRs/2020/Docs/R5s201273.zip</vt:lpwstr>
      </vt:variant>
      <vt:variant>
        <vt:lpwstr/>
      </vt:variant>
      <vt:variant>
        <vt:i4>5111822</vt:i4>
      </vt:variant>
      <vt:variant>
        <vt:i4>1062</vt:i4>
      </vt:variant>
      <vt:variant>
        <vt:i4>0</vt:i4>
      </vt:variant>
      <vt:variant>
        <vt:i4>5</vt:i4>
      </vt:variant>
      <vt:variant>
        <vt:lpwstr>http://www.3gpp.org/ftp/TSG_RAN/WG5_Test_ex-T1/TTCN/TTCN_CRs/2020/Docs/R5s201177.zip</vt:lpwstr>
      </vt:variant>
      <vt:variant>
        <vt:lpwstr/>
      </vt:variant>
      <vt:variant>
        <vt:i4>5177356</vt:i4>
      </vt:variant>
      <vt:variant>
        <vt:i4>1059</vt:i4>
      </vt:variant>
      <vt:variant>
        <vt:i4>0</vt:i4>
      </vt:variant>
      <vt:variant>
        <vt:i4>5</vt:i4>
      </vt:variant>
      <vt:variant>
        <vt:lpwstr>http://www.3gpp.org/ftp/TSG_RAN/WG5_Test_ex-T1/TTCN/TTCN_CRs/2020/Docs/R5s201156.zip</vt:lpwstr>
      </vt:variant>
      <vt:variant>
        <vt:lpwstr/>
      </vt:variant>
      <vt:variant>
        <vt:i4>4980744</vt:i4>
      </vt:variant>
      <vt:variant>
        <vt:i4>1056</vt:i4>
      </vt:variant>
      <vt:variant>
        <vt:i4>0</vt:i4>
      </vt:variant>
      <vt:variant>
        <vt:i4>5</vt:i4>
      </vt:variant>
      <vt:variant>
        <vt:lpwstr>http://www.3gpp.org/ftp/TSG_RAN/WG5_Test_ex-T1/TTCN/TTCN_CRs/2020/Docs/R5s201014.zip</vt:lpwstr>
      </vt:variant>
      <vt:variant>
        <vt:lpwstr/>
      </vt:variant>
      <vt:variant>
        <vt:i4>4653065</vt:i4>
      </vt:variant>
      <vt:variant>
        <vt:i4>1053</vt:i4>
      </vt:variant>
      <vt:variant>
        <vt:i4>0</vt:i4>
      </vt:variant>
      <vt:variant>
        <vt:i4>5</vt:i4>
      </vt:variant>
      <vt:variant>
        <vt:lpwstr>http://www.3gpp.org/ftp/TSG_RAN/WG5_Test_ex-T1/TTCN/TTCN_CRs/2020/Docs/R5s200916.zip</vt:lpwstr>
      </vt:variant>
      <vt:variant>
        <vt:lpwstr/>
      </vt:variant>
      <vt:variant>
        <vt:i4>4194316</vt:i4>
      </vt:variant>
      <vt:variant>
        <vt:i4>1050</vt:i4>
      </vt:variant>
      <vt:variant>
        <vt:i4>0</vt:i4>
      </vt:variant>
      <vt:variant>
        <vt:i4>5</vt:i4>
      </vt:variant>
      <vt:variant>
        <vt:lpwstr>http://www.3gpp.org/ftp/TSG_RAN/WG5_Test_ex-T1/TTCN/TTCN_CRs/2020/Docs/R5s200840.zip</vt:lpwstr>
      </vt:variant>
      <vt:variant>
        <vt:lpwstr/>
      </vt:variant>
      <vt:variant>
        <vt:i4>4980748</vt:i4>
      </vt:variant>
      <vt:variant>
        <vt:i4>1047</vt:i4>
      </vt:variant>
      <vt:variant>
        <vt:i4>0</vt:i4>
      </vt:variant>
      <vt:variant>
        <vt:i4>5</vt:i4>
      </vt:variant>
      <vt:variant>
        <vt:lpwstr>http://www.3gpp.org/ftp/TSG_RAN/WG5_Test_ex-T1/TTCN/TTCN_CRs/2020/Docs/R5s200743.zip</vt:lpwstr>
      </vt:variant>
      <vt:variant>
        <vt:lpwstr/>
      </vt:variant>
      <vt:variant>
        <vt:i4>5177344</vt:i4>
      </vt:variant>
      <vt:variant>
        <vt:i4>1044</vt:i4>
      </vt:variant>
      <vt:variant>
        <vt:i4>0</vt:i4>
      </vt:variant>
      <vt:variant>
        <vt:i4>5</vt:i4>
      </vt:variant>
      <vt:variant>
        <vt:lpwstr>http://www.3gpp.org/ftp/TSG_RAN/WG5_Test_ex-T1/TTCN/TTCN_CRs/2020/Docs/R5s200384.zip</vt:lpwstr>
      </vt:variant>
      <vt:variant>
        <vt:lpwstr/>
      </vt:variant>
      <vt:variant>
        <vt:i4>4915210</vt:i4>
      </vt:variant>
      <vt:variant>
        <vt:i4>1041</vt:i4>
      </vt:variant>
      <vt:variant>
        <vt:i4>0</vt:i4>
      </vt:variant>
      <vt:variant>
        <vt:i4>5</vt:i4>
      </vt:variant>
      <vt:variant>
        <vt:lpwstr>http://www.3gpp.org/ftp/TSG_RAN/WG5_Test_ex-T1/TTCN/TTCN_CRs/2020/Docs/R5s200320.zip</vt:lpwstr>
      </vt:variant>
      <vt:variant>
        <vt:lpwstr/>
      </vt:variant>
      <vt:variant>
        <vt:i4>4718600</vt:i4>
      </vt:variant>
      <vt:variant>
        <vt:i4>1038</vt:i4>
      </vt:variant>
      <vt:variant>
        <vt:i4>0</vt:i4>
      </vt:variant>
      <vt:variant>
        <vt:i4>5</vt:i4>
      </vt:variant>
      <vt:variant>
        <vt:lpwstr>http://www.3gpp.org/ftp/TSG_RAN/WG5_Test_ex-T1/TTCN/TTCN_CRs/2020/Docs/R5s200303.zip</vt:lpwstr>
      </vt:variant>
      <vt:variant>
        <vt:lpwstr/>
      </vt:variant>
      <vt:variant>
        <vt:i4>4849672</vt:i4>
      </vt:variant>
      <vt:variant>
        <vt:i4>1035</vt:i4>
      </vt:variant>
      <vt:variant>
        <vt:i4>0</vt:i4>
      </vt:variant>
      <vt:variant>
        <vt:i4>5</vt:i4>
      </vt:variant>
      <vt:variant>
        <vt:lpwstr>http://www.3gpp.org/ftp/TSG_RAN/WG5_Test_ex-T1/TTCN/TTCN_CRs/2020/Docs/R5s200301.zip</vt:lpwstr>
      </vt:variant>
      <vt:variant>
        <vt:lpwstr/>
      </vt:variant>
      <vt:variant>
        <vt:i4>4390913</vt:i4>
      </vt:variant>
      <vt:variant>
        <vt:i4>1032</vt:i4>
      </vt:variant>
      <vt:variant>
        <vt:i4>0</vt:i4>
      </vt:variant>
      <vt:variant>
        <vt:i4>5</vt:i4>
      </vt:variant>
      <vt:variant>
        <vt:lpwstr>http://www.3gpp.org/ftp/TSG_RAN/WG5_Test_ex-T1/TTCN/TTCN_CRs/2020/Docs/R5s200299.zip</vt:lpwstr>
      </vt:variant>
      <vt:variant>
        <vt:lpwstr/>
      </vt:variant>
      <vt:variant>
        <vt:i4>5046273</vt:i4>
      </vt:variant>
      <vt:variant>
        <vt:i4>1029</vt:i4>
      </vt:variant>
      <vt:variant>
        <vt:i4>0</vt:i4>
      </vt:variant>
      <vt:variant>
        <vt:i4>5</vt:i4>
      </vt:variant>
      <vt:variant>
        <vt:lpwstr>http://www.3gpp.org/ftp/TSG_RAN/WG5_Test_ex-T1/TTCN/TTCN_CRs/2020/Docs/R5s200297.zip</vt:lpwstr>
      </vt:variant>
      <vt:variant>
        <vt:lpwstr/>
      </vt:variant>
      <vt:variant>
        <vt:i4>5046286</vt:i4>
      </vt:variant>
      <vt:variant>
        <vt:i4>1026</vt:i4>
      </vt:variant>
      <vt:variant>
        <vt:i4>0</vt:i4>
      </vt:variant>
      <vt:variant>
        <vt:i4>5</vt:i4>
      </vt:variant>
      <vt:variant>
        <vt:lpwstr>http://www.3gpp.org/ftp/TSG_RAN/WG5_Test_ex-T1/TTCN/TTCN_CRs/2020/Docs/R5s200267.zip</vt:lpwstr>
      </vt:variant>
      <vt:variant>
        <vt:lpwstr/>
      </vt:variant>
      <vt:variant>
        <vt:i4>4915213</vt:i4>
      </vt:variant>
      <vt:variant>
        <vt:i4>1023</vt:i4>
      </vt:variant>
      <vt:variant>
        <vt:i4>0</vt:i4>
      </vt:variant>
      <vt:variant>
        <vt:i4>5</vt:i4>
      </vt:variant>
      <vt:variant>
        <vt:lpwstr>http://www.3gpp.org/ftp/TSG_RAN/WG5_Test_ex-T1/TTCN/TTCN_CRs/2020/Docs/R5s200251.zip</vt:lpwstr>
      </vt:variant>
      <vt:variant>
        <vt:lpwstr/>
      </vt:variant>
      <vt:variant>
        <vt:i4>4849673</vt:i4>
      </vt:variant>
      <vt:variant>
        <vt:i4>1020</vt:i4>
      </vt:variant>
      <vt:variant>
        <vt:i4>0</vt:i4>
      </vt:variant>
      <vt:variant>
        <vt:i4>5</vt:i4>
      </vt:variant>
      <vt:variant>
        <vt:lpwstr>http://www.3gpp.org/ftp/TSG_RAN/WG5_Test_ex-T1/TTCN/TTCN_CRs/2020/Docs/R5s200210.zip</vt:lpwstr>
      </vt:variant>
      <vt:variant>
        <vt:lpwstr/>
      </vt:variant>
      <vt:variant>
        <vt:i4>4980744</vt:i4>
      </vt:variant>
      <vt:variant>
        <vt:i4>1017</vt:i4>
      </vt:variant>
      <vt:variant>
        <vt:i4>0</vt:i4>
      </vt:variant>
      <vt:variant>
        <vt:i4>5</vt:i4>
      </vt:variant>
      <vt:variant>
        <vt:lpwstr>http://www.3gpp.org/ftp/TSG_RAN/WG5_Test_ex-T1/TTCN/TTCN_CRs/2020/Docs/R5s200206.zip</vt:lpwstr>
      </vt:variant>
      <vt:variant>
        <vt:lpwstr/>
      </vt:variant>
      <vt:variant>
        <vt:i4>4587527</vt:i4>
      </vt:variant>
      <vt:variant>
        <vt:i4>1014</vt:i4>
      </vt:variant>
      <vt:variant>
        <vt:i4>0</vt:i4>
      </vt:variant>
      <vt:variant>
        <vt:i4>5</vt:i4>
      </vt:variant>
      <vt:variant>
        <vt:lpwstr>http://www.3gpp.org/ftp/TSG_RAN/WG5_Test_ex-T1/TTCN/TTCN_CRs/2019/Docs/R5s191145.zip</vt:lpwstr>
      </vt:variant>
      <vt:variant>
        <vt:lpwstr/>
      </vt:variant>
      <vt:variant>
        <vt:i4>4915201</vt:i4>
      </vt:variant>
      <vt:variant>
        <vt:i4>1011</vt:i4>
      </vt:variant>
      <vt:variant>
        <vt:i4>0</vt:i4>
      </vt:variant>
      <vt:variant>
        <vt:i4>5</vt:i4>
      </vt:variant>
      <vt:variant>
        <vt:lpwstr>http://www.3gpp.org/ftp/TSG_RAN/WG5_Test_ex-T1/TTCN/TTCN_CRs/2019/Docs/R5s191029.zip</vt:lpwstr>
      </vt:variant>
      <vt:variant>
        <vt:lpwstr/>
      </vt:variant>
      <vt:variant>
        <vt:i4>4325378</vt:i4>
      </vt:variant>
      <vt:variant>
        <vt:i4>1008</vt:i4>
      </vt:variant>
      <vt:variant>
        <vt:i4>0</vt:i4>
      </vt:variant>
      <vt:variant>
        <vt:i4>5</vt:i4>
      </vt:variant>
      <vt:variant>
        <vt:lpwstr>http://www.3gpp.org/ftp/TSG_RAN/WG5_Test_ex-T1/TTCN/TTCN_CRs/2019/Docs/R5s191010.zip</vt:lpwstr>
      </vt:variant>
      <vt:variant>
        <vt:lpwstr/>
      </vt:variant>
      <vt:variant>
        <vt:i4>4325379</vt:i4>
      </vt:variant>
      <vt:variant>
        <vt:i4>1005</vt:i4>
      </vt:variant>
      <vt:variant>
        <vt:i4>0</vt:i4>
      </vt:variant>
      <vt:variant>
        <vt:i4>5</vt:i4>
      </vt:variant>
      <vt:variant>
        <vt:lpwstr>http://www.3gpp.org/ftp/TSG_RAN/WG5_Test_ex-T1/TTCN/TTCN_CRs/2019/Docs/R5s191000.zip</vt:lpwstr>
      </vt:variant>
      <vt:variant>
        <vt:lpwstr/>
      </vt:variant>
      <vt:variant>
        <vt:i4>5111818</vt:i4>
      </vt:variant>
      <vt:variant>
        <vt:i4>1002</vt:i4>
      </vt:variant>
      <vt:variant>
        <vt:i4>0</vt:i4>
      </vt:variant>
      <vt:variant>
        <vt:i4>5</vt:i4>
      </vt:variant>
      <vt:variant>
        <vt:lpwstr>http://www.3gpp.org/ftp/TSG_RAN/WG5_Test_ex-T1/TTCN/TTCN_CRs/2019/Docs/R5s190985.zip</vt:lpwstr>
      </vt:variant>
      <vt:variant>
        <vt:lpwstr/>
      </vt:variant>
      <vt:variant>
        <vt:i4>4718596</vt:i4>
      </vt:variant>
      <vt:variant>
        <vt:i4>999</vt:i4>
      </vt:variant>
      <vt:variant>
        <vt:i4>0</vt:i4>
      </vt:variant>
      <vt:variant>
        <vt:i4>5</vt:i4>
      </vt:variant>
      <vt:variant>
        <vt:lpwstr>http://www.3gpp.org/ftp/TSG_RAN/WG5_Test_ex-T1/TTCN/TTCN_CRs/2019/Docs/R5s190963.zip</vt:lpwstr>
      </vt:variant>
      <vt:variant>
        <vt:lpwstr/>
      </vt:variant>
      <vt:variant>
        <vt:i4>4718602</vt:i4>
      </vt:variant>
      <vt:variant>
        <vt:i4>996</vt:i4>
      </vt:variant>
      <vt:variant>
        <vt:i4>0</vt:i4>
      </vt:variant>
      <vt:variant>
        <vt:i4>5</vt:i4>
      </vt:variant>
      <vt:variant>
        <vt:lpwstr>http://www.3gpp.org/ftp/TSG_RAN/WG5_Test_ex-T1/TTCN/TTCN_CRs/2019/Docs/R5s190882.zip</vt:lpwstr>
      </vt:variant>
      <vt:variant>
        <vt:lpwstr/>
      </vt:variant>
      <vt:variant>
        <vt:i4>4325379</vt:i4>
      </vt:variant>
      <vt:variant>
        <vt:i4>993</vt:i4>
      </vt:variant>
      <vt:variant>
        <vt:i4>0</vt:i4>
      </vt:variant>
      <vt:variant>
        <vt:i4>5</vt:i4>
      </vt:variant>
      <vt:variant>
        <vt:lpwstr>http://www.3gpp.org/ftp/TSG_RAN/WG5_Test_ex-T1/TTCN/TTCN_CRs/2019/Docs/R5s190818.zip</vt:lpwstr>
      </vt:variant>
      <vt:variant>
        <vt:lpwstr/>
      </vt:variant>
      <vt:variant>
        <vt:i4>4325376</vt:i4>
      </vt:variant>
      <vt:variant>
        <vt:i4>990</vt:i4>
      </vt:variant>
      <vt:variant>
        <vt:i4>0</vt:i4>
      </vt:variant>
      <vt:variant>
        <vt:i4>5</vt:i4>
      </vt:variant>
      <vt:variant>
        <vt:lpwstr>http://www.3gpp.org/ftp/TSG_RAN/WG5_Test_ex-T1/TTCN/TTCN_CRs/2019/Docs/R5s190727.zip</vt:lpwstr>
      </vt:variant>
      <vt:variant>
        <vt:lpwstr/>
      </vt:variant>
      <vt:variant>
        <vt:i4>4653066</vt:i4>
      </vt:variant>
      <vt:variant>
        <vt:i4>987</vt:i4>
      </vt:variant>
      <vt:variant>
        <vt:i4>0</vt:i4>
      </vt:variant>
      <vt:variant>
        <vt:i4>5</vt:i4>
      </vt:variant>
      <vt:variant>
        <vt:lpwstr>http://www.3gpp.org/ftp/TSG_RAN/WG5_Test_ex-T1/TTCN/TTCN_CRs/2019/Docs/R5s190580.zip</vt:lpwstr>
      </vt:variant>
      <vt:variant>
        <vt:lpwstr/>
      </vt:variant>
      <vt:variant>
        <vt:i4>5111815</vt:i4>
      </vt:variant>
      <vt:variant>
        <vt:i4>984</vt:i4>
      </vt:variant>
      <vt:variant>
        <vt:i4>0</vt:i4>
      </vt:variant>
      <vt:variant>
        <vt:i4>5</vt:i4>
      </vt:variant>
      <vt:variant>
        <vt:lpwstr>http://www.3gpp.org/ftp/TSG_RAN/WG5_Test_ex-T1/TTCN/TTCN_CRs/2019/Docs/R5s190458.zip</vt:lpwstr>
      </vt:variant>
      <vt:variant>
        <vt:lpwstr/>
      </vt:variant>
      <vt:variant>
        <vt:i4>4587520</vt:i4>
      </vt:variant>
      <vt:variant>
        <vt:i4>981</vt:i4>
      </vt:variant>
      <vt:variant>
        <vt:i4>0</vt:i4>
      </vt:variant>
      <vt:variant>
        <vt:i4>5</vt:i4>
      </vt:variant>
      <vt:variant>
        <vt:lpwstr>http://www.3gpp.org/ftp/TSG_RAN/WG5_Test_ex-T1/TTCN/TTCN_CRs/2019/Docs/R5s190125.zip</vt:lpwstr>
      </vt:variant>
      <vt:variant>
        <vt:lpwstr/>
      </vt:variant>
      <vt:variant>
        <vt:i4>4456450</vt:i4>
      </vt:variant>
      <vt:variant>
        <vt:i4>978</vt:i4>
      </vt:variant>
      <vt:variant>
        <vt:i4>0</vt:i4>
      </vt:variant>
      <vt:variant>
        <vt:i4>5</vt:i4>
      </vt:variant>
      <vt:variant>
        <vt:lpwstr>http://www.3gpp.org/ftp/TSG_RAN/WG5_Test_ex-T1/TTCN/TTCN_CRs/2019/Docs/R5s190006.zip</vt:lpwstr>
      </vt:variant>
      <vt:variant>
        <vt:lpwstr/>
      </vt:variant>
      <vt:variant>
        <vt:i4>4259842</vt:i4>
      </vt:variant>
      <vt:variant>
        <vt:i4>975</vt:i4>
      </vt:variant>
      <vt:variant>
        <vt:i4>0</vt:i4>
      </vt:variant>
      <vt:variant>
        <vt:i4>5</vt:i4>
      </vt:variant>
      <vt:variant>
        <vt:lpwstr>http://www.3gpp.org/ftp/TSG_RAN/WG5_Test_ex-T1/TTCN/TTCN_CRs/2019/Docs/R5s190003.zip</vt:lpwstr>
      </vt:variant>
      <vt:variant>
        <vt:lpwstr/>
      </vt:variant>
      <vt:variant>
        <vt:i4>4390918</vt:i4>
      </vt:variant>
      <vt:variant>
        <vt:i4>972</vt:i4>
      </vt:variant>
      <vt:variant>
        <vt:i4>0</vt:i4>
      </vt:variant>
      <vt:variant>
        <vt:i4>5</vt:i4>
      </vt:variant>
      <vt:variant>
        <vt:lpwstr>http://www.3gpp.org/ftp/TSG_RAN/WG5_Test_ex-T1/TTCN/TTCN_CRs/2018/Docs/R5s180555.zip</vt:lpwstr>
      </vt:variant>
      <vt:variant>
        <vt:lpwstr/>
      </vt:variant>
      <vt:variant>
        <vt:i4>4194304</vt:i4>
      </vt:variant>
      <vt:variant>
        <vt:i4>969</vt:i4>
      </vt:variant>
      <vt:variant>
        <vt:i4>0</vt:i4>
      </vt:variant>
      <vt:variant>
        <vt:i4>5</vt:i4>
      </vt:variant>
      <vt:variant>
        <vt:lpwstr>http://www.3gpp.org/ftp/TSG_RAN/WG5_Test_ex-T1/TTCN/TTCN_CRs/2018/Docs/R5s180635.zip</vt:lpwstr>
      </vt:variant>
      <vt:variant>
        <vt:lpwstr/>
      </vt:variant>
      <vt:variant>
        <vt:i4>4980739</vt:i4>
      </vt:variant>
      <vt:variant>
        <vt:i4>966</vt:i4>
      </vt:variant>
      <vt:variant>
        <vt:i4>0</vt:i4>
      </vt:variant>
      <vt:variant>
        <vt:i4>5</vt:i4>
      </vt:variant>
      <vt:variant>
        <vt:lpwstr>http://www.3gpp.org/ftp/TSG_RAN/WG5_Test_ex-T1/TTCN/TTCN_CRs/2018/Docs/R5s180609.zip</vt:lpwstr>
      </vt:variant>
      <vt:variant>
        <vt:lpwstr/>
      </vt:variant>
      <vt:variant>
        <vt:i4>4259843</vt:i4>
      </vt:variant>
      <vt:variant>
        <vt:i4>963</vt:i4>
      </vt:variant>
      <vt:variant>
        <vt:i4>0</vt:i4>
      </vt:variant>
      <vt:variant>
        <vt:i4>5</vt:i4>
      </vt:variant>
      <vt:variant>
        <vt:lpwstr>http://www.3gpp.org/ftp/TSG_RAN/WG5_Test_ex-T1/TTCN/TTCN_CRs/2018/Docs/R5s180604.zip</vt:lpwstr>
      </vt:variant>
      <vt:variant>
        <vt:lpwstr/>
      </vt:variant>
      <vt:variant>
        <vt:i4>4194315</vt:i4>
      </vt:variant>
      <vt:variant>
        <vt:i4>960</vt:i4>
      </vt:variant>
      <vt:variant>
        <vt:i4>0</vt:i4>
      </vt:variant>
      <vt:variant>
        <vt:i4>5</vt:i4>
      </vt:variant>
      <vt:variant>
        <vt:lpwstr>http://www.3gpp.org/ftp/TSG_RAN/WG5_Test_ex-T1/TTCN/TTCN_CRs/2018/Docs/R5s180586.zip</vt:lpwstr>
      </vt:variant>
      <vt:variant>
        <vt:lpwstr/>
      </vt:variant>
      <vt:variant>
        <vt:i4>4325381</vt:i4>
      </vt:variant>
      <vt:variant>
        <vt:i4>957</vt:i4>
      </vt:variant>
      <vt:variant>
        <vt:i4>0</vt:i4>
      </vt:variant>
      <vt:variant>
        <vt:i4>5</vt:i4>
      </vt:variant>
      <vt:variant>
        <vt:lpwstr>http://www.3gpp.org/ftp/TSG_RAN/WG5_Test_ex-T1/TTCN/TTCN_CRs/2018/Docs/R5s180564.zip</vt:lpwstr>
      </vt:variant>
      <vt:variant>
        <vt:lpwstr/>
      </vt:variant>
      <vt:variant>
        <vt:i4>4653061</vt:i4>
      </vt:variant>
      <vt:variant>
        <vt:i4>954</vt:i4>
      </vt:variant>
      <vt:variant>
        <vt:i4>0</vt:i4>
      </vt:variant>
      <vt:variant>
        <vt:i4>5</vt:i4>
      </vt:variant>
      <vt:variant>
        <vt:lpwstr>http://www.3gpp.org/ftp/TSG_RAN/WG5_Test_ex-T1/TTCN/TTCN_CRs/2018/Docs/R5s180561.zip</vt:lpwstr>
      </vt:variant>
      <vt:variant>
        <vt:lpwstr/>
      </vt:variant>
      <vt:variant>
        <vt:i4>5111815</vt:i4>
      </vt:variant>
      <vt:variant>
        <vt:i4>951</vt:i4>
      </vt:variant>
      <vt:variant>
        <vt:i4>0</vt:i4>
      </vt:variant>
      <vt:variant>
        <vt:i4>5</vt:i4>
      </vt:variant>
      <vt:variant>
        <vt:lpwstr>http://www.3gpp.org/ftp/TSG_RAN/WG5_Test_ex-T1/TTCN/TTCN_CRs/2018/Docs/R5s180548.zip</vt:lpwstr>
      </vt:variant>
      <vt:variant>
        <vt:lpwstr/>
      </vt:variant>
      <vt:variant>
        <vt:i4>4325377</vt:i4>
      </vt:variant>
      <vt:variant>
        <vt:i4>948</vt:i4>
      </vt:variant>
      <vt:variant>
        <vt:i4>0</vt:i4>
      </vt:variant>
      <vt:variant>
        <vt:i4>5</vt:i4>
      </vt:variant>
      <vt:variant>
        <vt:lpwstr>http://www.3gpp.org/ftp/TSG_RAN/WG5_Test_ex-T1/TTCN/TTCN_CRs/2018/Docs/R5s180524.zip</vt:lpwstr>
      </vt:variant>
      <vt:variant>
        <vt:lpwstr/>
      </vt:variant>
      <vt:variant>
        <vt:i4>4194307</vt:i4>
      </vt:variant>
      <vt:variant>
        <vt:i4>945</vt:i4>
      </vt:variant>
      <vt:variant>
        <vt:i4>0</vt:i4>
      </vt:variant>
      <vt:variant>
        <vt:i4>5</vt:i4>
      </vt:variant>
      <vt:variant>
        <vt:lpwstr>http://www.3gpp.org/ftp/TSG_RAN/WG5_Test_ex-T1/TTCN/TTCN_CRs/2018/Docs/R5s180506.zip</vt:lpwstr>
      </vt:variant>
      <vt:variant>
        <vt:lpwstr/>
      </vt:variant>
      <vt:variant>
        <vt:i4>4390915</vt:i4>
      </vt:variant>
      <vt:variant>
        <vt:i4>942</vt:i4>
      </vt:variant>
      <vt:variant>
        <vt:i4>0</vt:i4>
      </vt:variant>
      <vt:variant>
        <vt:i4>5</vt:i4>
      </vt:variant>
      <vt:variant>
        <vt:lpwstr>http://www.3gpp.org/ftp/TSG_RAN/WG5_Test_ex-T1/TTCN/TTCN_CRs/2018/Docs/R5s180505.zip</vt:lpwstr>
      </vt:variant>
      <vt:variant>
        <vt:lpwstr/>
      </vt:variant>
      <vt:variant>
        <vt:i4>4456459</vt:i4>
      </vt:variant>
      <vt:variant>
        <vt:i4>939</vt:i4>
      </vt:variant>
      <vt:variant>
        <vt:i4>0</vt:i4>
      </vt:variant>
      <vt:variant>
        <vt:i4>5</vt:i4>
      </vt:variant>
      <vt:variant>
        <vt:lpwstr>http://www.3gpp.org/ftp/TSG_RAN/WG5_Test_ex-T1/TTCN/TTCN_CRs/2018/Docs/R5s180483.zip</vt:lpwstr>
      </vt:variant>
      <vt:variant>
        <vt:lpwstr/>
      </vt:variant>
      <vt:variant>
        <vt:i4>4456453</vt:i4>
      </vt:variant>
      <vt:variant>
        <vt:i4>936</vt:i4>
      </vt:variant>
      <vt:variant>
        <vt:i4>0</vt:i4>
      </vt:variant>
      <vt:variant>
        <vt:i4>5</vt:i4>
      </vt:variant>
      <vt:variant>
        <vt:lpwstr>http://www.3gpp.org/ftp/TSG_RAN/WG5_Test_ex-T1/TTCN/TTCN_CRs/2018/Docs/R5s180463.zip</vt:lpwstr>
      </vt:variant>
      <vt:variant>
        <vt:lpwstr/>
      </vt:variant>
      <vt:variant>
        <vt:i4>4259840</vt:i4>
      </vt:variant>
      <vt:variant>
        <vt:i4>933</vt:i4>
      </vt:variant>
      <vt:variant>
        <vt:i4>0</vt:i4>
      </vt:variant>
      <vt:variant>
        <vt:i4>5</vt:i4>
      </vt:variant>
      <vt:variant>
        <vt:lpwstr>http://www.3gpp.org/ftp/TSG_RAN/WG5_Test_ex-T1/TTCN/TTCN_CRs/2018/Docs/R5s180436.zip</vt:lpwstr>
      </vt:variant>
      <vt:variant>
        <vt:lpwstr/>
      </vt:variant>
      <vt:variant>
        <vt:i4>4456448</vt:i4>
      </vt:variant>
      <vt:variant>
        <vt:i4>930</vt:i4>
      </vt:variant>
      <vt:variant>
        <vt:i4>0</vt:i4>
      </vt:variant>
      <vt:variant>
        <vt:i4>5</vt:i4>
      </vt:variant>
      <vt:variant>
        <vt:lpwstr>http://www.3gpp.org/ftp/TSG_RAN/WG5_Test_ex-T1/TTCN/TTCN_CRs/2018/Docs/R5s180433.zip</vt:lpwstr>
      </vt:variant>
      <vt:variant>
        <vt:lpwstr/>
      </vt:variant>
      <vt:variant>
        <vt:i4>4587530</vt:i4>
      </vt:variant>
      <vt:variant>
        <vt:i4>927</vt:i4>
      </vt:variant>
      <vt:variant>
        <vt:i4>0</vt:i4>
      </vt:variant>
      <vt:variant>
        <vt:i4>5</vt:i4>
      </vt:variant>
      <vt:variant>
        <vt:lpwstr>http://www.3gpp.org/ftp/TSG_RAN/WG5_Test_ex-T1/TTCN/TTCN_CRs/2018/Docs/R5s180396.zip</vt:lpwstr>
      </vt:variant>
      <vt:variant>
        <vt:lpwstr/>
      </vt:variant>
      <vt:variant>
        <vt:i4>4390917</vt:i4>
      </vt:variant>
      <vt:variant>
        <vt:i4>924</vt:i4>
      </vt:variant>
      <vt:variant>
        <vt:i4>0</vt:i4>
      </vt:variant>
      <vt:variant>
        <vt:i4>5</vt:i4>
      </vt:variant>
      <vt:variant>
        <vt:lpwstr>http://www.3gpp.org/ftp/TSG_RAN/WG5_Test_ex-T1/TTCN/TTCN_CRs/2018/Docs/R5s180363.zip</vt:lpwstr>
      </vt:variant>
      <vt:variant>
        <vt:lpwstr/>
      </vt:variant>
      <vt:variant>
        <vt:i4>4325381</vt:i4>
      </vt:variant>
      <vt:variant>
        <vt:i4>921</vt:i4>
      </vt:variant>
      <vt:variant>
        <vt:i4>0</vt:i4>
      </vt:variant>
      <vt:variant>
        <vt:i4>5</vt:i4>
      </vt:variant>
      <vt:variant>
        <vt:lpwstr>http://www.3gpp.org/ftp/TSG_RAN/WG5_Test_ex-T1/TTCN/TTCN_CRs/2018/Docs/R5s180362.zip</vt:lpwstr>
      </vt:variant>
      <vt:variant>
        <vt:lpwstr/>
      </vt:variant>
      <vt:variant>
        <vt:i4>4718598</vt:i4>
      </vt:variant>
      <vt:variant>
        <vt:i4>918</vt:i4>
      </vt:variant>
      <vt:variant>
        <vt:i4>0</vt:i4>
      </vt:variant>
      <vt:variant>
        <vt:i4>5</vt:i4>
      </vt:variant>
      <vt:variant>
        <vt:lpwstr>http://www.3gpp.org/ftp/TSG_RAN/WG5_Test_ex-T1/TTCN/TTCN_CRs/2018/Docs/R5s180358.zip</vt:lpwstr>
      </vt:variant>
      <vt:variant>
        <vt:lpwstr/>
      </vt:variant>
      <vt:variant>
        <vt:i4>4653062</vt:i4>
      </vt:variant>
      <vt:variant>
        <vt:i4>915</vt:i4>
      </vt:variant>
      <vt:variant>
        <vt:i4>0</vt:i4>
      </vt:variant>
      <vt:variant>
        <vt:i4>5</vt:i4>
      </vt:variant>
      <vt:variant>
        <vt:lpwstr>http://www.3gpp.org/ftp/TSG_RAN/WG5_Test_ex-T1/TTCN/TTCN_CRs/2018/Docs/R5s180357.zip</vt:lpwstr>
      </vt:variant>
      <vt:variant>
        <vt:lpwstr/>
      </vt:variant>
      <vt:variant>
        <vt:i4>4390919</vt:i4>
      </vt:variant>
      <vt:variant>
        <vt:i4>912</vt:i4>
      </vt:variant>
      <vt:variant>
        <vt:i4>0</vt:i4>
      </vt:variant>
      <vt:variant>
        <vt:i4>5</vt:i4>
      </vt:variant>
      <vt:variant>
        <vt:lpwstr>http://www.3gpp.org/ftp/TSG_RAN/WG5_Test_ex-T1/TTCN/TTCN_CRs/2018/Docs/R5s180343.zip</vt:lpwstr>
      </vt:variant>
      <vt:variant>
        <vt:lpwstr/>
      </vt:variant>
      <vt:variant>
        <vt:i4>4325383</vt:i4>
      </vt:variant>
      <vt:variant>
        <vt:i4>909</vt:i4>
      </vt:variant>
      <vt:variant>
        <vt:i4>0</vt:i4>
      </vt:variant>
      <vt:variant>
        <vt:i4>5</vt:i4>
      </vt:variant>
      <vt:variant>
        <vt:lpwstr>http://www.3gpp.org/ftp/TSG_RAN/WG5_Test_ex-T1/TTCN/TTCN_CRs/2018/Docs/R5s180342.zip</vt:lpwstr>
      </vt:variant>
      <vt:variant>
        <vt:lpwstr/>
      </vt:variant>
      <vt:variant>
        <vt:i4>4390912</vt:i4>
      </vt:variant>
      <vt:variant>
        <vt:i4>906</vt:i4>
      </vt:variant>
      <vt:variant>
        <vt:i4>0</vt:i4>
      </vt:variant>
      <vt:variant>
        <vt:i4>5</vt:i4>
      </vt:variant>
      <vt:variant>
        <vt:lpwstr>http://www.3gpp.org/ftp/TSG_RAN/WG5_Test_ex-T1/TTCN/TTCN_CRs/2018/Docs/R5s180333.zip</vt:lpwstr>
      </vt:variant>
      <vt:variant>
        <vt:lpwstr/>
      </vt:variant>
      <vt:variant>
        <vt:i4>4325376</vt:i4>
      </vt:variant>
      <vt:variant>
        <vt:i4>903</vt:i4>
      </vt:variant>
      <vt:variant>
        <vt:i4>0</vt:i4>
      </vt:variant>
      <vt:variant>
        <vt:i4>5</vt:i4>
      </vt:variant>
      <vt:variant>
        <vt:lpwstr>http://www.3gpp.org/ftp/TSG_RAN/WG5_Test_ex-T1/TTCN/TTCN_CRs/2018/Docs/R5s180332.zip</vt:lpwstr>
      </vt:variant>
      <vt:variant>
        <vt:lpwstr/>
      </vt:variant>
      <vt:variant>
        <vt:i4>4259840</vt:i4>
      </vt:variant>
      <vt:variant>
        <vt:i4>900</vt:i4>
      </vt:variant>
      <vt:variant>
        <vt:i4>0</vt:i4>
      </vt:variant>
      <vt:variant>
        <vt:i4>5</vt:i4>
      </vt:variant>
      <vt:variant>
        <vt:lpwstr>http://www.3gpp.org/ftp/TSG_RAN/WG5_Test_ex-T1/TTCN/TTCN_CRs/2018/Docs/R5s180331.zip</vt:lpwstr>
      </vt:variant>
      <vt:variant>
        <vt:lpwstr/>
      </vt:variant>
      <vt:variant>
        <vt:i4>4194304</vt:i4>
      </vt:variant>
      <vt:variant>
        <vt:i4>897</vt:i4>
      </vt:variant>
      <vt:variant>
        <vt:i4>0</vt:i4>
      </vt:variant>
      <vt:variant>
        <vt:i4>5</vt:i4>
      </vt:variant>
      <vt:variant>
        <vt:lpwstr>http://www.3gpp.org/ftp/TSG_RAN/WG5_Test_ex-T1/TTCN/TTCN_CRs/2018/Docs/R5s180330.zip</vt:lpwstr>
      </vt:variant>
      <vt:variant>
        <vt:lpwstr/>
      </vt:variant>
      <vt:variant>
        <vt:i4>4784129</vt:i4>
      </vt:variant>
      <vt:variant>
        <vt:i4>894</vt:i4>
      </vt:variant>
      <vt:variant>
        <vt:i4>0</vt:i4>
      </vt:variant>
      <vt:variant>
        <vt:i4>5</vt:i4>
      </vt:variant>
      <vt:variant>
        <vt:lpwstr>http://www.3gpp.org/ftp/TSG_RAN/WG5_Test_ex-T1/TTCN/TTCN_CRs/2018/Docs/R5s180329.zip</vt:lpwstr>
      </vt:variant>
      <vt:variant>
        <vt:lpwstr/>
      </vt:variant>
      <vt:variant>
        <vt:i4>4390913</vt:i4>
      </vt:variant>
      <vt:variant>
        <vt:i4>891</vt:i4>
      </vt:variant>
      <vt:variant>
        <vt:i4>0</vt:i4>
      </vt:variant>
      <vt:variant>
        <vt:i4>5</vt:i4>
      </vt:variant>
      <vt:variant>
        <vt:lpwstr>http://www.3gpp.org/ftp/TSG_RAN/WG5_Test_ex-T1/TTCN/TTCN_CRs/2018/Docs/R5s180323.zip</vt:lpwstr>
      </vt:variant>
      <vt:variant>
        <vt:lpwstr/>
      </vt:variant>
      <vt:variant>
        <vt:i4>4194305</vt:i4>
      </vt:variant>
      <vt:variant>
        <vt:i4>888</vt:i4>
      </vt:variant>
      <vt:variant>
        <vt:i4>0</vt:i4>
      </vt:variant>
      <vt:variant>
        <vt:i4>5</vt:i4>
      </vt:variant>
      <vt:variant>
        <vt:lpwstr>http://www.3gpp.org/ftp/TSG_RAN/WG5_Test_ex-T1/TTCN/TTCN_CRs/2018/Docs/R5s180320.zip</vt:lpwstr>
      </vt:variant>
      <vt:variant>
        <vt:lpwstr/>
      </vt:variant>
      <vt:variant>
        <vt:i4>4456451</vt:i4>
      </vt:variant>
      <vt:variant>
        <vt:i4>885</vt:i4>
      </vt:variant>
      <vt:variant>
        <vt:i4>0</vt:i4>
      </vt:variant>
      <vt:variant>
        <vt:i4>5</vt:i4>
      </vt:variant>
      <vt:variant>
        <vt:lpwstr>http://www.3gpp.org/ftp/TSG_RAN/WG5_Test_ex-T1/TTCN/TTCN_CRs/2018/Docs/R5s180304.zip</vt:lpwstr>
      </vt:variant>
      <vt:variant>
        <vt:lpwstr/>
      </vt:variant>
      <vt:variant>
        <vt:i4>4784132</vt:i4>
      </vt:variant>
      <vt:variant>
        <vt:i4>882</vt:i4>
      </vt:variant>
      <vt:variant>
        <vt:i4>0</vt:i4>
      </vt:variant>
      <vt:variant>
        <vt:i4>5</vt:i4>
      </vt:variant>
      <vt:variant>
        <vt:lpwstr>http://www.3gpp.org/ftp/TSG_RAN/WG5_Test_ex-T1/TTCN/TTCN_CRs/2018/Docs/R5s180278.zip</vt:lpwstr>
      </vt:variant>
      <vt:variant>
        <vt:lpwstr/>
      </vt:variant>
      <vt:variant>
        <vt:i4>4587525</vt:i4>
      </vt:variant>
      <vt:variant>
        <vt:i4>879</vt:i4>
      </vt:variant>
      <vt:variant>
        <vt:i4>0</vt:i4>
      </vt:variant>
      <vt:variant>
        <vt:i4>5</vt:i4>
      </vt:variant>
      <vt:variant>
        <vt:lpwstr>http://www.3gpp.org/ftp/TSG_RAN/WG5_Test_ex-T1/TTCN/TTCN_CRs/2018/Docs/R5s180267.zip</vt:lpwstr>
      </vt:variant>
      <vt:variant>
        <vt:lpwstr/>
      </vt:variant>
      <vt:variant>
        <vt:i4>4587527</vt:i4>
      </vt:variant>
      <vt:variant>
        <vt:i4>876</vt:i4>
      </vt:variant>
      <vt:variant>
        <vt:i4>0</vt:i4>
      </vt:variant>
      <vt:variant>
        <vt:i4>5</vt:i4>
      </vt:variant>
      <vt:variant>
        <vt:lpwstr>http://www.3gpp.org/ftp/TSG_RAN/WG5_Test_ex-T1/TTCN/TTCN_CRs/2018/Docs/R5s180247.zip</vt:lpwstr>
      </vt:variant>
      <vt:variant>
        <vt:lpwstr/>
      </vt:variant>
      <vt:variant>
        <vt:i4>4718595</vt:i4>
      </vt:variant>
      <vt:variant>
        <vt:i4>873</vt:i4>
      </vt:variant>
      <vt:variant>
        <vt:i4>0</vt:i4>
      </vt:variant>
      <vt:variant>
        <vt:i4>5</vt:i4>
      </vt:variant>
      <vt:variant>
        <vt:lpwstr>http://www.3gpp.org/ftp/TSG_RAN/WG5_Test_ex-T1/TTCN/TTCN_CRs/2018/Docs/R5s180209.zip</vt:lpwstr>
      </vt:variant>
      <vt:variant>
        <vt:lpwstr/>
      </vt:variant>
      <vt:variant>
        <vt:i4>4259843</vt:i4>
      </vt:variant>
      <vt:variant>
        <vt:i4>870</vt:i4>
      </vt:variant>
      <vt:variant>
        <vt:i4>0</vt:i4>
      </vt:variant>
      <vt:variant>
        <vt:i4>5</vt:i4>
      </vt:variant>
      <vt:variant>
        <vt:lpwstr>http://www.3gpp.org/ftp/TSG_RAN/WG5_Test_ex-T1/TTCN/TTCN_CRs/2018/Docs/R5s180200.zip</vt:lpwstr>
      </vt:variant>
      <vt:variant>
        <vt:lpwstr/>
      </vt:variant>
      <vt:variant>
        <vt:i4>4194309</vt:i4>
      </vt:variant>
      <vt:variant>
        <vt:i4>867</vt:i4>
      </vt:variant>
      <vt:variant>
        <vt:i4>0</vt:i4>
      </vt:variant>
      <vt:variant>
        <vt:i4>5</vt:i4>
      </vt:variant>
      <vt:variant>
        <vt:lpwstr>http://www.3gpp.org/ftp/TSG_RAN/WG5_Test_ex-T1/TTCN/TTCN_CRs/2018/Docs/R5s180162.zip</vt:lpwstr>
      </vt:variant>
      <vt:variant>
        <vt:lpwstr/>
      </vt:variant>
      <vt:variant>
        <vt:i4>4587527</vt:i4>
      </vt:variant>
      <vt:variant>
        <vt:i4>864</vt:i4>
      </vt:variant>
      <vt:variant>
        <vt:i4>0</vt:i4>
      </vt:variant>
      <vt:variant>
        <vt:i4>5</vt:i4>
      </vt:variant>
      <vt:variant>
        <vt:lpwstr>http://www.3gpp.org/ftp/TSG_RAN/WG5_Test_ex-T1/TTCN/TTCN_CRs/2018/Docs/R5s180144.zip</vt:lpwstr>
      </vt:variant>
      <vt:variant>
        <vt:lpwstr/>
      </vt:variant>
      <vt:variant>
        <vt:i4>4194311</vt:i4>
      </vt:variant>
      <vt:variant>
        <vt:i4>861</vt:i4>
      </vt:variant>
      <vt:variant>
        <vt:i4>0</vt:i4>
      </vt:variant>
      <vt:variant>
        <vt:i4>5</vt:i4>
      </vt:variant>
      <vt:variant>
        <vt:lpwstr>http://www.3gpp.org/ftp/TSG_RAN/WG5_Test_ex-T1/TTCN/TTCN_CRs/2018/Docs/R5s180142.zip</vt:lpwstr>
      </vt:variant>
      <vt:variant>
        <vt:lpwstr/>
      </vt:variant>
      <vt:variant>
        <vt:i4>4849664</vt:i4>
      </vt:variant>
      <vt:variant>
        <vt:i4>858</vt:i4>
      </vt:variant>
      <vt:variant>
        <vt:i4>0</vt:i4>
      </vt:variant>
      <vt:variant>
        <vt:i4>5</vt:i4>
      </vt:variant>
      <vt:variant>
        <vt:lpwstr>http://www.3gpp.org/ftp/TSG_RAN/WG5_Test_ex-T1/TTCN/TTCN_CRs/2018/Docs/R5s180138.zip</vt:lpwstr>
      </vt:variant>
      <vt:variant>
        <vt:lpwstr/>
      </vt:variant>
      <vt:variant>
        <vt:i4>4456448</vt:i4>
      </vt:variant>
      <vt:variant>
        <vt:i4>855</vt:i4>
      </vt:variant>
      <vt:variant>
        <vt:i4>0</vt:i4>
      </vt:variant>
      <vt:variant>
        <vt:i4>5</vt:i4>
      </vt:variant>
      <vt:variant>
        <vt:lpwstr>http://www.3gpp.org/ftp/TSG_RAN/WG5_Test_ex-T1/TTCN/TTCN_CRs/2018/Docs/R5s180136.zip</vt:lpwstr>
      </vt:variant>
      <vt:variant>
        <vt:lpwstr/>
      </vt:variant>
      <vt:variant>
        <vt:i4>4587520</vt:i4>
      </vt:variant>
      <vt:variant>
        <vt:i4>852</vt:i4>
      </vt:variant>
      <vt:variant>
        <vt:i4>0</vt:i4>
      </vt:variant>
      <vt:variant>
        <vt:i4>5</vt:i4>
      </vt:variant>
      <vt:variant>
        <vt:lpwstr>http://www.3gpp.org/ftp/TSG_RAN/WG5_Test_ex-T1/TTCN/TTCN_CRs/2018/Docs/R5s180134.zip</vt:lpwstr>
      </vt:variant>
      <vt:variant>
        <vt:lpwstr/>
      </vt:variant>
      <vt:variant>
        <vt:i4>4194304</vt:i4>
      </vt:variant>
      <vt:variant>
        <vt:i4>849</vt:i4>
      </vt:variant>
      <vt:variant>
        <vt:i4>0</vt:i4>
      </vt:variant>
      <vt:variant>
        <vt:i4>5</vt:i4>
      </vt:variant>
      <vt:variant>
        <vt:lpwstr>http://www.3gpp.org/ftp/TSG_RAN/WG5_Test_ex-T1/TTCN/TTCN_CRs/2018/Docs/R5s180132.zip</vt:lpwstr>
      </vt:variant>
      <vt:variant>
        <vt:lpwstr/>
      </vt:variant>
      <vt:variant>
        <vt:i4>4325376</vt:i4>
      </vt:variant>
      <vt:variant>
        <vt:i4>846</vt:i4>
      </vt:variant>
      <vt:variant>
        <vt:i4>0</vt:i4>
      </vt:variant>
      <vt:variant>
        <vt:i4>5</vt:i4>
      </vt:variant>
      <vt:variant>
        <vt:lpwstr>http://www.3gpp.org/ftp/TSG_RAN/WG5_Test_ex-T1/TTCN/TTCN_CRs/2018/Docs/R5s180130.zip</vt:lpwstr>
      </vt:variant>
      <vt:variant>
        <vt:lpwstr/>
      </vt:variant>
      <vt:variant>
        <vt:i4>4849665</vt:i4>
      </vt:variant>
      <vt:variant>
        <vt:i4>843</vt:i4>
      </vt:variant>
      <vt:variant>
        <vt:i4>0</vt:i4>
      </vt:variant>
      <vt:variant>
        <vt:i4>5</vt:i4>
      </vt:variant>
      <vt:variant>
        <vt:lpwstr>http://www.3gpp.org/ftp/TSG_RAN/WG5_Test_ex-T1/TTCN/TTCN_CRs/2018/Docs/R5s180128.zip</vt:lpwstr>
      </vt:variant>
      <vt:variant>
        <vt:lpwstr/>
      </vt:variant>
      <vt:variant>
        <vt:i4>4456449</vt:i4>
      </vt:variant>
      <vt:variant>
        <vt:i4>840</vt:i4>
      </vt:variant>
      <vt:variant>
        <vt:i4>0</vt:i4>
      </vt:variant>
      <vt:variant>
        <vt:i4>5</vt:i4>
      </vt:variant>
      <vt:variant>
        <vt:lpwstr>http://www.3gpp.org/ftp/TSG_RAN/WG5_Test_ex-T1/TTCN/TTCN_CRs/2018/Docs/R5s180126.zip</vt:lpwstr>
      </vt:variant>
      <vt:variant>
        <vt:lpwstr/>
      </vt:variant>
      <vt:variant>
        <vt:i4>4456450</vt:i4>
      </vt:variant>
      <vt:variant>
        <vt:i4>837</vt:i4>
      </vt:variant>
      <vt:variant>
        <vt:i4>0</vt:i4>
      </vt:variant>
      <vt:variant>
        <vt:i4>5</vt:i4>
      </vt:variant>
      <vt:variant>
        <vt:lpwstr>http://www.3gpp.org/ftp/TSG_RAN/WG5_Test_ex-T1/TTCN/TTCN_CRs/2018/Docs/R5s180116.zip</vt:lpwstr>
      </vt:variant>
      <vt:variant>
        <vt:lpwstr/>
      </vt:variant>
      <vt:variant>
        <vt:i4>4194306</vt:i4>
      </vt:variant>
      <vt:variant>
        <vt:i4>834</vt:i4>
      </vt:variant>
      <vt:variant>
        <vt:i4>0</vt:i4>
      </vt:variant>
      <vt:variant>
        <vt:i4>5</vt:i4>
      </vt:variant>
      <vt:variant>
        <vt:lpwstr>http://www.3gpp.org/ftp/TSG_RAN/WG5_Test_ex-T1/TTCN/TTCN_CRs/2018/Docs/R5s180112.zip</vt:lpwstr>
      </vt:variant>
      <vt:variant>
        <vt:lpwstr/>
      </vt:variant>
      <vt:variant>
        <vt:i4>4194314</vt:i4>
      </vt:variant>
      <vt:variant>
        <vt:i4>831</vt:i4>
      </vt:variant>
      <vt:variant>
        <vt:i4>0</vt:i4>
      </vt:variant>
      <vt:variant>
        <vt:i4>5</vt:i4>
      </vt:variant>
      <vt:variant>
        <vt:lpwstr>http://www.3gpp.org/ftp/TSG_RAN/WG5_Test_ex-T1/TTCN/TTCN_CRs/2018/Docs/R5s180093.zip</vt:lpwstr>
      </vt:variant>
      <vt:variant>
        <vt:lpwstr/>
      </vt:variant>
      <vt:variant>
        <vt:i4>4259850</vt:i4>
      </vt:variant>
      <vt:variant>
        <vt:i4>828</vt:i4>
      </vt:variant>
      <vt:variant>
        <vt:i4>0</vt:i4>
      </vt:variant>
      <vt:variant>
        <vt:i4>5</vt:i4>
      </vt:variant>
      <vt:variant>
        <vt:lpwstr>http://www.3gpp.org/ftp/TSG_RAN/WG5_Test_ex-T1/TTCN/TTCN_CRs/2018/Docs/R5s180092.zip</vt:lpwstr>
      </vt:variant>
      <vt:variant>
        <vt:lpwstr/>
      </vt:variant>
      <vt:variant>
        <vt:i4>4325381</vt:i4>
      </vt:variant>
      <vt:variant>
        <vt:i4>825</vt:i4>
      </vt:variant>
      <vt:variant>
        <vt:i4>0</vt:i4>
      </vt:variant>
      <vt:variant>
        <vt:i4>5</vt:i4>
      </vt:variant>
      <vt:variant>
        <vt:lpwstr>http://www.3gpp.org/ftp/TSG_RAN/WG5_Test_ex-T1/TTCN/TTCN_CRs/2018/Docs/R5s180061.zip</vt:lpwstr>
      </vt:variant>
      <vt:variant>
        <vt:lpwstr/>
      </vt:variant>
      <vt:variant>
        <vt:i4>4194310</vt:i4>
      </vt:variant>
      <vt:variant>
        <vt:i4>822</vt:i4>
      </vt:variant>
      <vt:variant>
        <vt:i4>0</vt:i4>
      </vt:variant>
      <vt:variant>
        <vt:i4>5</vt:i4>
      </vt:variant>
      <vt:variant>
        <vt:lpwstr>http://www.3gpp.org/ftp/TSG_RAN/WG5_Test_ex-T1/TTCN/TTCN_CRs/2018/Docs/R5s180053.zip</vt:lpwstr>
      </vt:variant>
      <vt:variant>
        <vt:lpwstr/>
      </vt:variant>
      <vt:variant>
        <vt:i4>4194305</vt:i4>
      </vt:variant>
      <vt:variant>
        <vt:i4>819</vt:i4>
      </vt:variant>
      <vt:variant>
        <vt:i4>0</vt:i4>
      </vt:variant>
      <vt:variant>
        <vt:i4>5</vt:i4>
      </vt:variant>
      <vt:variant>
        <vt:lpwstr>http://www.3gpp.org/ftp/TSG_RAN/WG5_Test_ex-T1/TTCN/TTCN_CRs/2018/Docs/R5s180023.zip</vt:lpwstr>
      </vt:variant>
      <vt:variant>
        <vt:lpwstr/>
      </vt:variant>
      <vt:variant>
        <vt:i4>4980745</vt:i4>
      </vt:variant>
      <vt:variant>
        <vt:i4>816</vt:i4>
      </vt:variant>
      <vt:variant>
        <vt:i4>0</vt:i4>
      </vt:variant>
      <vt:variant>
        <vt:i4>5</vt:i4>
      </vt:variant>
      <vt:variant>
        <vt:lpwstr>http://www.3gpp.org/ftp/TSG_RAN/WG5_Test_ex-T1/TTCN/TTCN_CRs/2017/Docs/R5s170959.zip</vt:lpwstr>
      </vt:variant>
      <vt:variant>
        <vt:lpwstr/>
      </vt:variant>
      <vt:variant>
        <vt:i4>4456457</vt:i4>
      </vt:variant>
      <vt:variant>
        <vt:i4>813</vt:i4>
      </vt:variant>
      <vt:variant>
        <vt:i4>0</vt:i4>
      </vt:variant>
      <vt:variant>
        <vt:i4>5</vt:i4>
      </vt:variant>
      <vt:variant>
        <vt:lpwstr>http://www.3gpp.org/ftp/TSG_RAN/WG5_Test_ex-T1/TTCN/TTCN_CRs/2017/Docs/R5s170951.zip</vt:lpwstr>
      </vt:variant>
      <vt:variant>
        <vt:lpwstr/>
      </vt:variant>
      <vt:variant>
        <vt:i4>4390924</vt:i4>
      </vt:variant>
      <vt:variant>
        <vt:i4>810</vt:i4>
      </vt:variant>
      <vt:variant>
        <vt:i4>0</vt:i4>
      </vt:variant>
      <vt:variant>
        <vt:i4>5</vt:i4>
      </vt:variant>
      <vt:variant>
        <vt:lpwstr>http://www.3gpp.org/ftp/TSG_RAN/WG5_Test_ex-T1/TTCN/TTCN_CRs/2017/Docs/R5s170906.zip</vt:lpwstr>
      </vt:variant>
      <vt:variant>
        <vt:lpwstr/>
      </vt:variant>
      <vt:variant>
        <vt:i4>4259852</vt:i4>
      </vt:variant>
      <vt:variant>
        <vt:i4>807</vt:i4>
      </vt:variant>
      <vt:variant>
        <vt:i4>0</vt:i4>
      </vt:variant>
      <vt:variant>
        <vt:i4>5</vt:i4>
      </vt:variant>
      <vt:variant>
        <vt:lpwstr>http://www.3gpp.org/ftp/TSG_RAN/WG5_Test_ex-T1/TTCN/TTCN_CRs/2017/Docs/R5s170904.zip</vt:lpwstr>
      </vt:variant>
      <vt:variant>
        <vt:lpwstr/>
      </vt:variant>
      <vt:variant>
        <vt:i4>4653060</vt:i4>
      </vt:variant>
      <vt:variant>
        <vt:i4>804</vt:i4>
      </vt:variant>
      <vt:variant>
        <vt:i4>0</vt:i4>
      </vt:variant>
      <vt:variant>
        <vt:i4>5</vt:i4>
      </vt:variant>
      <vt:variant>
        <vt:lpwstr>http://www.3gpp.org/ftp/TSG_RAN/WG5_Test_ex-T1/TTCN/TTCN_CRs/2017/Docs/R5s170883.zip</vt:lpwstr>
      </vt:variant>
      <vt:variant>
        <vt:lpwstr/>
      </vt:variant>
      <vt:variant>
        <vt:i4>4390923</vt:i4>
      </vt:variant>
      <vt:variant>
        <vt:i4>801</vt:i4>
      </vt:variant>
      <vt:variant>
        <vt:i4>0</vt:i4>
      </vt:variant>
      <vt:variant>
        <vt:i4>5</vt:i4>
      </vt:variant>
      <vt:variant>
        <vt:lpwstr>http://www.3gpp.org/ftp/TSG_RAN/WG5_Test_ex-T1/TTCN/TTCN_CRs/2017/Docs/R5s170877.zip</vt:lpwstr>
      </vt:variant>
      <vt:variant>
        <vt:lpwstr/>
      </vt:variant>
      <vt:variant>
        <vt:i4>4325387</vt:i4>
      </vt:variant>
      <vt:variant>
        <vt:i4>798</vt:i4>
      </vt:variant>
      <vt:variant>
        <vt:i4>0</vt:i4>
      </vt:variant>
      <vt:variant>
        <vt:i4>5</vt:i4>
      </vt:variant>
      <vt:variant>
        <vt:lpwstr>http://www.3gpp.org/ftp/TSG_RAN/WG5_Test_ex-T1/TTCN/TTCN_CRs/2017/Docs/R5s170876.zip</vt:lpwstr>
      </vt:variant>
      <vt:variant>
        <vt:lpwstr/>
      </vt:variant>
      <vt:variant>
        <vt:i4>4325391</vt:i4>
      </vt:variant>
      <vt:variant>
        <vt:i4>795</vt:i4>
      </vt:variant>
      <vt:variant>
        <vt:i4>0</vt:i4>
      </vt:variant>
      <vt:variant>
        <vt:i4>5</vt:i4>
      </vt:variant>
      <vt:variant>
        <vt:lpwstr>http://www.3gpp.org/ftp/TSG_RAN/WG5_Test_ex-T1/TTCN/TTCN_CRs/2017/Docs/R5s170836.zip</vt:lpwstr>
      </vt:variant>
      <vt:variant>
        <vt:lpwstr/>
      </vt:variant>
      <vt:variant>
        <vt:i4>4390925</vt:i4>
      </vt:variant>
      <vt:variant>
        <vt:i4>792</vt:i4>
      </vt:variant>
      <vt:variant>
        <vt:i4>0</vt:i4>
      </vt:variant>
      <vt:variant>
        <vt:i4>5</vt:i4>
      </vt:variant>
      <vt:variant>
        <vt:lpwstr>http://www.3gpp.org/ftp/TSG_RAN/WG5_Test_ex-T1/TTCN/TTCN_CRs/2017/Docs/R5s170817.zip</vt:lpwstr>
      </vt:variant>
      <vt:variant>
        <vt:lpwstr/>
      </vt:variant>
      <vt:variant>
        <vt:i4>4849676</vt:i4>
      </vt:variant>
      <vt:variant>
        <vt:i4>789</vt:i4>
      </vt:variant>
      <vt:variant>
        <vt:i4>0</vt:i4>
      </vt:variant>
      <vt:variant>
        <vt:i4>5</vt:i4>
      </vt:variant>
      <vt:variant>
        <vt:lpwstr>http://www.3gpp.org/ftp/TSG_RAN/WG5_Test_ex-T1/TTCN/TTCN_CRs/2017/Docs/R5s170600.zip</vt:lpwstr>
      </vt:variant>
      <vt:variant>
        <vt:lpwstr/>
      </vt:variant>
      <vt:variant>
        <vt:i4>5111820</vt:i4>
      </vt:variant>
      <vt:variant>
        <vt:i4>786</vt:i4>
      </vt:variant>
      <vt:variant>
        <vt:i4>0</vt:i4>
      </vt:variant>
      <vt:variant>
        <vt:i4>5</vt:i4>
      </vt:variant>
      <vt:variant>
        <vt:lpwstr>http://www.3gpp.org/ftp/TSG_RAN/WG5_Test_ex-T1/TTCN/TTCN_CRs/2017/Docs/R5s170705.zip</vt:lpwstr>
      </vt:variant>
      <vt:variant>
        <vt:lpwstr/>
      </vt:variant>
      <vt:variant>
        <vt:i4>4849669</vt:i4>
      </vt:variant>
      <vt:variant>
        <vt:i4>783</vt:i4>
      </vt:variant>
      <vt:variant>
        <vt:i4>0</vt:i4>
      </vt:variant>
      <vt:variant>
        <vt:i4>5</vt:i4>
      </vt:variant>
      <vt:variant>
        <vt:lpwstr>http://www.3gpp.org/ftp/TSG_RAN/WG5_Test_ex-T1/TTCN/TTCN_CRs/2017/Docs/R5s170690.zip</vt:lpwstr>
      </vt:variant>
      <vt:variant>
        <vt:lpwstr/>
      </vt:variant>
      <vt:variant>
        <vt:i4>5177352</vt:i4>
      </vt:variant>
      <vt:variant>
        <vt:i4>780</vt:i4>
      </vt:variant>
      <vt:variant>
        <vt:i4>0</vt:i4>
      </vt:variant>
      <vt:variant>
        <vt:i4>5</vt:i4>
      </vt:variant>
      <vt:variant>
        <vt:lpwstr>http://www.3gpp.org/ftp/TSG_RAN/WG5_Test_ex-T1/TTCN/TTCN_CRs/2017/Docs/R5s170645.zip</vt:lpwstr>
      </vt:variant>
      <vt:variant>
        <vt:lpwstr/>
      </vt:variant>
      <vt:variant>
        <vt:i4>4784136</vt:i4>
      </vt:variant>
      <vt:variant>
        <vt:i4>777</vt:i4>
      </vt:variant>
      <vt:variant>
        <vt:i4>0</vt:i4>
      </vt:variant>
      <vt:variant>
        <vt:i4>5</vt:i4>
      </vt:variant>
      <vt:variant>
        <vt:lpwstr>http://www.3gpp.org/ftp/TSG_RAN/WG5_Test_ex-T1/TTCN/TTCN_CRs/2017/Docs/R5s170643.zip</vt:lpwstr>
      </vt:variant>
      <vt:variant>
        <vt:lpwstr/>
      </vt:variant>
      <vt:variant>
        <vt:i4>4980750</vt:i4>
      </vt:variant>
      <vt:variant>
        <vt:i4>774</vt:i4>
      </vt:variant>
      <vt:variant>
        <vt:i4>0</vt:i4>
      </vt:variant>
      <vt:variant>
        <vt:i4>5</vt:i4>
      </vt:variant>
      <vt:variant>
        <vt:lpwstr>http://www.3gpp.org/ftp/TSG_RAN/WG5_Test_ex-T1/TTCN/TTCN_CRs/2017/Docs/R5s170626.zip</vt:lpwstr>
      </vt:variant>
      <vt:variant>
        <vt:lpwstr/>
      </vt:variant>
      <vt:variant>
        <vt:i4>4718606</vt:i4>
      </vt:variant>
      <vt:variant>
        <vt:i4>771</vt:i4>
      </vt:variant>
      <vt:variant>
        <vt:i4>0</vt:i4>
      </vt:variant>
      <vt:variant>
        <vt:i4>5</vt:i4>
      </vt:variant>
      <vt:variant>
        <vt:lpwstr>http://www.3gpp.org/ftp/TSG_RAN/WG5_Test_ex-T1/TTCN/TTCN_CRs/2017/Docs/R5s170622.zip</vt:lpwstr>
      </vt:variant>
      <vt:variant>
        <vt:lpwstr/>
      </vt:variant>
      <vt:variant>
        <vt:i4>5177357</vt:i4>
      </vt:variant>
      <vt:variant>
        <vt:i4>768</vt:i4>
      </vt:variant>
      <vt:variant>
        <vt:i4>0</vt:i4>
      </vt:variant>
      <vt:variant>
        <vt:i4>5</vt:i4>
      </vt:variant>
      <vt:variant>
        <vt:lpwstr>http://www.3gpp.org/ftp/TSG_RAN/WG5_Test_ex-T1/TTCN/TTCN_CRs/2017/Docs/R5s170615.zip</vt:lpwstr>
      </vt:variant>
      <vt:variant>
        <vt:lpwstr/>
      </vt:variant>
      <vt:variant>
        <vt:i4>5111821</vt:i4>
      </vt:variant>
      <vt:variant>
        <vt:i4>765</vt:i4>
      </vt:variant>
      <vt:variant>
        <vt:i4>0</vt:i4>
      </vt:variant>
      <vt:variant>
        <vt:i4>5</vt:i4>
      </vt:variant>
      <vt:variant>
        <vt:lpwstr>http://www.3gpp.org/ftp/TSG_RAN/WG5_Test_ex-T1/TTCN/TTCN_CRs/2017/Docs/R5s170614.zip</vt:lpwstr>
      </vt:variant>
      <vt:variant>
        <vt:lpwstr/>
      </vt:variant>
      <vt:variant>
        <vt:i4>5111820</vt:i4>
      </vt:variant>
      <vt:variant>
        <vt:i4>762</vt:i4>
      </vt:variant>
      <vt:variant>
        <vt:i4>0</vt:i4>
      </vt:variant>
      <vt:variant>
        <vt:i4>5</vt:i4>
      </vt:variant>
      <vt:variant>
        <vt:lpwstr>http://www.3gpp.org/ftp/TSG_RAN/WG5_Test_ex-T1/TTCN/TTCN_CRs/2017/Docs/R5s170604.zip</vt:lpwstr>
      </vt:variant>
      <vt:variant>
        <vt:lpwstr/>
      </vt:variant>
      <vt:variant>
        <vt:i4>4259851</vt:i4>
      </vt:variant>
      <vt:variant>
        <vt:i4>759</vt:i4>
      </vt:variant>
      <vt:variant>
        <vt:i4>0</vt:i4>
      </vt:variant>
      <vt:variant>
        <vt:i4>5</vt:i4>
      </vt:variant>
      <vt:variant>
        <vt:lpwstr>http://www.3gpp.org/ftp/TSG_RAN/WG5_Test_ex-T1/TTCN/TTCN_CRs/2017/Docs/R5s170578.zip</vt:lpwstr>
      </vt:variant>
      <vt:variant>
        <vt:lpwstr/>
      </vt:variant>
      <vt:variant>
        <vt:i4>5046281</vt:i4>
      </vt:variant>
      <vt:variant>
        <vt:i4>756</vt:i4>
      </vt:variant>
      <vt:variant>
        <vt:i4>0</vt:i4>
      </vt:variant>
      <vt:variant>
        <vt:i4>5</vt:i4>
      </vt:variant>
      <vt:variant>
        <vt:lpwstr>http://www.3gpp.org/ftp/TSG_RAN/WG5_Test_ex-T1/TTCN/TTCN_CRs/2017/Docs/R5s170554.zip</vt:lpwstr>
      </vt:variant>
      <vt:variant>
        <vt:lpwstr/>
      </vt:variant>
      <vt:variant>
        <vt:i4>5046280</vt:i4>
      </vt:variant>
      <vt:variant>
        <vt:i4>753</vt:i4>
      </vt:variant>
      <vt:variant>
        <vt:i4>0</vt:i4>
      </vt:variant>
      <vt:variant>
        <vt:i4>5</vt:i4>
      </vt:variant>
      <vt:variant>
        <vt:lpwstr>http://www.3gpp.org/ftp/TSG_RAN/WG5_Test_ex-T1/TTCN/TTCN_CRs/2017/Docs/R5s170544.zip</vt:lpwstr>
      </vt:variant>
      <vt:variant>
        <vt:lpwstr/>
      </vt:variant>
      <vt:variant>
        <vt:i4>4718600</vt:i4>
      </vt:variant>
      <vt:variant>
        <vt:i4>750</vt:i4>
      </vt:variant>
      <vt:variant>
        <vt:i4>0</vt:i4>
      </vt:variant>
      <vt:variant>
        <vt:i4>5</vt:i4>
      </vt:variant>
      <vt:variant>
        <vt:lpwstr>http://www.3gpp.org/ftp/TSG_RAN/WG5_Test_ex-T1/TTCN/TTCN_CRs/2017/Docs/R5s170541.zip</vt:lpwstr>
      </vt:variant>
      <vt:variant>
        <vt:lpwstr/>
      </vt:variant>
      <vt:variant>
        <vt:i4>4194317</vt:i4>
      </vt:variant>
      <vt:variant>
        <vt:i4>747</vt:i4>
      </vt:variant>
      <vt:variant>
        <vt:i4>0</vt:i4>
      </vt:variant>
      <vt:variant>
        <vt:i4>5</vt:i4>
      </vt:variant>
      <vt:variant>
        <vt:lpwstr>http://www.3gpp.org/ftp/TSG_RAN/WG5_Test_ex-T1/TTCN/TTCN_CRs/2017/Docs/R5s170418.zip</vt:lpwstr>
      </vt:variant>
      <vt:variant>
        <vt:lpwstr/>
      </vt:variant>
      <vt:variant>
        <vt:i4>5177357</vt:i4>
      </vt:variant>
      <vt:variant>
        <vt:i4>744</vt:i4>
      </vt:variant>
      <vt:variant>
        <vt:i4>0</vt:i4>
      </vt:variant>
      <vt:variant>
        <vt:i4>5</vt:i4>
      </vt:variant>
      <vt:variant>
        <vt:lpwstr>http://www.3gpp.org/ftp/TSG_RAN/WG5_Test_ex-T1/TTCN/TTCN_CRs/2017/Docs/R5s170417.zip</vt:lpwstr>
      </vt:variant>
      <vt:variant>
        <vt:lpwstr/>
      </vt:variant>
      <vt:variant>
        <vt:i4>5046285</vt:i4>
      </vt:variant>
      <vt:variant>
        <vt:i4>741</vt:i4>
      </vt:variant>
      <vt:variant>
        <vt:i4>0</vt:i4>
      </vt:variant>
      <vt:variant>
        <vt:i4>5</vt:i4>
      </vt:variant>
      <vt:variant>
        <vt:lpwstr>http://www.3gpp.org/ftp/TSG_RAN/WG5_Test_ex-T1/TTCN/TTCN_CRs/2017/Docs/R5s170415.zip</vt:lpwstr>
      </vt:variant>
      <vt:variant>
        <vt:lpwstr/>
      </vt:variant>
      <vt:variant>
        <vt:i4>5111813</vt:i4>
      </vt:variant>
      <vt:variant>
        <vt:i4>738</vt:i4>
      </vt:variant>
      <vt:variant>
        <vt:i4>0</vt:i4>
      </vt:variant>
      <vt:variant>
        <vt:i4>5</vt:i4>
      </vt:variant>
      <vt:variant>
        <vt:lpwstr>http://www.3gpp.org/ftp/TSG_RAN/WG5_Test_ex-T1/TTCN/TTCN_CRs/2017/Docs/R5s170391.zip</vt:lpwstr>
      </vt:variant>
      <vt:variant>
        <vt:lpwstr/>
      </vt:variant>
      <vt:variant>
        <vt:i4>5177349</vt:i4>
      </vt:variant>
      <vt:variant>
        <vt:i4>735</vt:i4>
      </vt:variant>
      <vt:variant>
        <vt:i4>0</vt:i4>
      </vt:variant>
      <vt:variant>
        <vt:i4>5</vt:i4>
      </vt:variant>
      <vt:variant>
        <vt:lpwstr>http://www.3gpp.org/ftp/TSG_RAN/WG5_Test_ex-T1/TTCN/TTCN_CRs/2017/Docs/R5s170390.zip</vt:lpwstr>
      </vt:variant>
      <vt:variant>
        <vt:lpwstr/>
      </vt:variant>
      <vt:variant>
        <vt:i4>4653067</vt:i4>
      </vt:variant>
      <vt:variant>
        <vt:i4>732</vt:i4>
      </vt:variant>
      <vt:variant>
        <vt:i4>0</vt:i4>
      </vt:variant>
      <vt:variant>
        <vt:i4>5</vt:i4>
      </vt:variant>
      <vt:variant>
        <vt:lpwstr>http://www.3gpp.org/ftp/TSG_RAN/WG5_Test_ex-T1/TTCN/TTCN_CRs/2017/Docs/R5s170378.zip</vt:lpwstr>
      </vt:variant>
      <vt:variant>
        <vt:lpwstr/>
      </vt:variant>
      <vt:variant>
        <vt:i4>4718603</vt:i4>
      </vt:variant>
      <vt:variant>
        <vt:i4>729</vt:i4>
      </vt:variant>
      <vt:variant>
        <vt:i4>0</vt:i4>
      </vt:variant>
      <vt:variant>
        <vt:i4>5</vt:i4>
      </vt:variant>
      <vt:variant>
        <vt:lpwstr>http://www.3gpp.org/ftp/TSG_RAN/WG5_Test_ex-T1/TTCN/TTCN_CRs/2017/Docs/R5s170377.zip</vt:lpwstr>
      </vt:variant>
      <vt:variant>
        <vt:lpwstr/>
      </vt:variant>
      <vt:variant>
        <vt:i4>4784136</vt:i4>
      </vt:variant>
      <vt:variant>
        <vt:i4>726</vt:i4>
      </vt:variant>
      <vt:variant>
        <vt:i4>0</vt:i4>
      </vt:variant>
      <vt:variant>
        <vt:i4>5</vt:i4>
      </vt:variant>
      <vt:variant>
        <vt:lpwstr>http://www.3gpp.org/ftp/TSG_RAN/WG5_Test_ex-T1/TTCN/TTCN_CRs/2017/Docs/R5s170346.zip</vt:lpwstr>
      </vt:variant>
      <vt:variant>
        <vt:lpwstr/>
      </vt:variant>
      <vt:variant>
        <vt:i4>4915208</vt:i4>
      </vt:variant>
      <vt:variant>
        <vt:i4>723</vt:i4>
      </vt:variant>
      <vt:variant>
        <vt:i4>0</vt:i4>
      </vt:variant>
      <vt:variant>
        <vt:i4>5</vt:i4>
      </vt:variant>
      <vt:variant>
        <vt:lpwstr>http://www.3gpp.org/ftp/TSG_RAN/WG5_Test_ex-T1/TTCN/TTCN_CRs/2017/Docs/R5s170344.zip</vt:lpwstr>
      </vt:variant>
      <vt:variant>
        <vt:lpwstr/>
      </vt:variant>
      <vt:variant>
        <vt:i4>4784143</vt:i4>
      </vt:variant>
      <vt:variant>
        <vt:i4>720</vt:i4>
      </vt:variant>
      <vt:variant>
        <vt:i4>0</vt:i4>
      </vt:variant>
      <vt:variant>
        <vt:i4>5</vt:i4>
      </vt:variant>
      <vt:variant>
        <vt:lpwstr>http://www.3gpp.org/ftp/TSG_RAN/WG5_Test_ex-T1/TTCN/TTCN_CRs/2017/Docs/R5s170336.zip</vt:lpwstr>
      </vt:variant>
      <vt:variant>
        <vt:lpwstr/>
      </vt:variant>
      <vt:variant>
        <vt:i4>4718606</vt:i4>
      </vt:variant>
      <vt:variant>
        <vt:i4>717</vt:i4>
      </vt:variant>
      <vt:variant>
        <vt:i4>0</vt:i4>
      </vt:variant>
      <vt:variant>
        <vt:i4>5</vt:i4>
      </vt:variant>
      <vt:variant>
        <vt:lpwstr>http://www.3gpp.org/ftp/TSG_RAN/WG5_Test_ex-T1/TTCN/TTCN_CRs/2017/Docs/R5s170327.zip</vt:lpwstr>
      </vt:variant>
      <vt:variant>
        <vt:lpwstr/>
      </vt:variant>
      <vt:variant>
        <vt:i4>4849676</vt:i4>
      </vt:variant>
      <vt:variant>
        <vt:i4>714</vt:i4>
      </vt:variant>
      <vt:variant>
        <vt:i4>0</vt:i4>
      </vt:variant>
      <vt:variant>
        <vt:i4>5</vt:i4>
      </vt:variant>
      <vt:variant>
        <vt:lpwstr>http://www.3gpp.org/ftp/TSG_RAN/WG5_Test_ex-T1/TTCN/TTCN_CRs/2017/Docs/R5s170305.zip</vt:lpwstr>
      </vt:variant>
      <vt:variant>
        <vt:lpwstr/>
      </vt:variant>
      <vt:variant>
        <vt:i4>4653061</vt:i4>
      </vt:variant>
      <vt:variant>
        <vt:i4>711</vt:i4>
      </vt:variant>
      <vt:variant>
        <vt:i4>0</vt:i4>
      </vt:variant>
      <vt:variant>
        <vt:i4>5</vt:i4>
      </vt:variant>
      <vt:variant>
        <vt:lpwstr>http://www.3gpp.org/ftp/TSG_RAN/WG5_Test_ex-T1/TTCN/TTCN_CRs/2017/Docs/R5s170299.zip</vt:lpwstr>
      </vt:variant>
      <vt:variant>
        <vt:lpwstr/>
      </vt:variant>
      <vt:variant>
        <vt:i4>4784133</vt:i4>
      </vt:variant>
      <vt:variant>
        <vt:i4>708</vt:i4>
      </vt:variant>
      <vt:variant>
        <vt:i4>0</vt:i4>
      </vt:variant>
      <vt:variant>
        <vt:i4>5</vt:i4>
      </vt:variant>
      <vt:variant>
        <vt:lpwstr>http://www.3gpp.org/ftp/TSG_RAN/WG5_Test_ex-T1/TTCN/TTCN_CRs/2017/Docs/R5s170297.zip</vt:lpwstr>
      </vt:variant>
      <vt:variant>
        <vt:lpwstr/>
      </vt:variant>
      <vt:variant>
        <vt:i4>4980751</vt:i4>
      </vt:variant>
      <vt:variant>
        <vt:i4>705</vt:i4>
      </vt:variant>
      <vt:variant>
        <vt:i4>0</vt:i4>
      </vt:variant>
      <vt:variant>
        <vt:i4>5</vt:i4>
      </vt:variant>
      <vt:variant>
        <vt:lpwstr>http://www.3gpp.org/ftp/TSG_RAN/WG5_Test_ex-T1/TTCN/TTCN_CRs/2017/Docs/R5s170232.zip</vt:lpwstr>
      </vt:variant>
      <vt:variant>
        <vt:lpwstr/>
      </vt:variant>
      <vt:variant>
        <vt:i4>5177359</vt:i4>
      </vt:variant>
      <vt:variant>
        <vt:i4>702</vt:i4>
      </vt:variant>
      <vt:variant>
        <vt:i4>0</vt:i4>
      </vt:variant>
      <vt:variant>
        <vt:i4>5</vt:i4>
      </vt:variant>
      <vt:variant>
        <vt:lpwstr>http://www.3gpp.org/ftp/TSG_RAN/WG5_Test_ex-T1/TTCN/TTCN_CRs/2017/Docs/R5s170231.zip</vt:lpwstr>
      </vt:variant>
      <vt:variant>
        <vt:lpwstr/>
      </vt:variant>
      <vt:variant>
        <vt:i4>4587534</vt:i4>
      </vt:variant>
      <vt:variant>
        <vt:i4>699</vt:i4>
      </vt:variant>
      <vt:variant>
        <vt:i4>0</vt:i4>
      </vt:variant>
      <vt:variant>
        <vt:i4>5</vt:i4>
      </vt:variant>
      <vt:variant>
        <vt:lpwstr>http://www.3gpp.org/ftp/TSG_RAN/WG5_Test_ex-T1/TTCN/TTCN_CRs/2017/Docs/R5s170228.zip</vt:lpwstr>
      </vt:variant>
      <vt:variant>
        <vt:lpwstr/>
      </vt:variant>
      <vt:variant>
        <vt:i4>4784132</vt:i4>
      </vt:variant>
      <vt:variant>
        <vt:i4>696</vt:i4>
      </vt:variant>
      <vt:variant>
        <vt:i4>0</vt:i4>
      </vt:variant>
      <vt:variant>
        <vt:i4>5</vt:i4>
      </vt:variant>
      <vt:variant>
        <vt:lpwstr>http://www.3gpp.org/ftp/TSG_RAN/WG5_Test_ex-T1/TTCN/TTCN_CRs/2017/Docs/R5s170184.zip</vt:lpwstr>
      </vt:variant>
      <vt:variant>
        <vt:lpwstr/>
      </vt:variant>
      <vt:variant>
        <vt:i4>4915210</vt:i4>
      </vt:variant>
      <vt:variant>
        <vt:i4>693</vt:i4>
      </vt:variant>
      <vt:variant>
        <vt:i4>0</vt:i4>
      </vt:variant>
      <vt:variant>
        <vt:i4>5</vt:i4>
      </vt:variant>
      <vt:variant>
        <vt:lpwstr>http://www.3gpp.org/ftp/TSG_RAN/WG5_Test_ex-T1/TTCN/TTCN_CRs/2017/Docs/R5s170166.zip</vt:lpwstr>
      </vt:variant>
      <vt:variant>
        <vt:lpwstr/>
      </vt:variant>
      <vt:variant>
        <vt:i4>4521992</vt:i4>
      </vt:variant>
      <vt:variant>
        <vt:i4>690</vt:i4>
      </vt:variant>
      <vt:variant>
        <vt:i4>0</vt:i4>
      </vt:variant>
      <vt:variant>
        <vt:i4>5</vt:i4>
      </vt:variant>
      <vt:variant>
        <vt:lpwstr>http://www.3gpp.org/ftp/TSG_RAN/WG5_Test_ex-T1/TTCN/TTCN_CRs/2017/Docs/R5s170148.zip</vt:lpwstr>
      </vt:variant>
      <vt:variant>
        <vt:lpwstr/>
      </vt:variant>
      <vt:variant>
        <vt:i4>5111816</vt:i4>
      </vt:variant>
      <vt:variant>
        <vt:i4>687</vt:i4>
      </vt:variant>
      <vt:variant>
        <vt:i4>0</vt:i4>
      </vt:variant>
      <vt:variant>
        <vt:i4>5</vt:i4>
      </vt:variant>
      <vt:variant>
        <vt:lpwstr>http://www.3gpp.org/ftp/TSG_RAN/WG5_Test_ex-T1/TTCN/TTCN_CRs/2017/Docs/R5s170143.zip</vt:lpwstr>
      </vt:variant>
      <vt:variant>
        <vt:lpwstr/>
      </vt:variant>
      <vt:variant>
        <vt:i4>5177358</vt:i4>
      </vt:variant>
      <vt:variant>
        <vt:i4>684</vt:i4>
      </vt:variant>
      <vt:variant>
        <vt:i4>0</vt:i4>
      </vt:variant>
      <vt:variant>
        <vt:i4>5</vt:i4>
      </vt:variant>
      <vt:variant>
        <vt:lpwstr>http://www.3gpp.org/ftp/TSG_RAN/WG5_Test_ex-T1/TTCN/TTCN_CRs/2017/Docs/R5s170122.zip</vt:lpwstr>
      </vt:variant>
      <vt:variant>
        <vt:lpwstr/>
      </vt:variant>
      <vt:variant>
        <vt:i4>5177357</vt:i4>
      </vt:variant>
      <vt:variant>
        <vt:i4>681</vt:i4>
      </vt:variant>
      <vt:variant>
        <vt:i4>0</vt:i4>
      </vt:variant>
      <vt:variant>
        <vt:i4>5</vt:i4>
      </vt:variant>
      <vt:variant>
        <vt:lpwstr>http://www.3gpp.org/ftp/TSG_RAN/WG5_Test_ex-T1/TTCN/TTCN_CRs/2017/Docs/R5s170112.zip</vt:lpwstr>
      </vt:variant>
      <vt:variant>
        <vt:lpwstr/>
      </vt:variant>
      <vt:variant>
        <vt:i4>4521996</vt:i4>
      </vt:variant>
      <vt:variant>
        <vt:i4>678</vt:i4>
      </vt:variant>
      <vt:variant>
        <vt:i4>0</vt:i4>
      </vt:variant>
      <vt:variant>
        <vt:i4>5</vt:i4>
      </vt:variant>
      <vt:variant>
        <vt:lpwstr>http://www.3gpp.org/ftp/TSG_RAN/WG5_Test_ex-T1/TTCN/TTCN_CRs/2017/Docs/R5s170108.zip</vt:lpwstr>
      </vt:variant>
      <vt:variant>
        <vt:lpwstr/>
      </vt:variant>
      <vt:variant>
        <vt:i4>4521989</vt:i4>
      </vt:variant>
      <vt:variant>
        <vt:i4>675</vt:i4>
      </vt:variant>
      <vt:variant>
        <vt:i4>0</vt:i4>
      </vt:variant>
      <vt:variant>
        <vt:i4>5</vt:i4>
      </vt:variant>
      <vt:variant>
        <vt:lpwstr>http://www.3gpp.org/ftp/TSG_RAN/WG5_Test_ex-T1/TTCN/TTCN_CRs/2017/Docs/R5s170099.zip</vt:lpwstr>
      </vt:variant>
      <vt:variant>
        <vt:lpwstr/>
      </vt:variant>
      <vt:variant>
        <vt:i4>4456453</vt:i4>
      </vt:variant>
      <vt:variant>
        <vt:i4>672</vt:i4>
      </vt:variant>
      <vt:variant>
        <vt:i4>0</vt:i4>
      </vt:variant>
      <vt:variant>
        <vt:i4>5</vt:i4>
      </vt:variant>
      <vt:variant>
        <vt:lpwstr>http://www.3gpp.org/ftp/TSG_RAN/WG5_Test_ex-T1/TTCN/TTCN_CRs/2017/Docs/R5s170098.zip</vt:lpwstr>
      </vt:variant>
      <vt:variant>
        <vt:lpwstr/>
      </vt:variant>
      <vt:variant>
        <vt:i4>4456459</vt:i4>
      </vt:variant>
      <vt:variant>
        <vt:i4>669</vt:i4>
      </vt:variant>
      <vt:variant>
        <vt:i4>0</vt:i4>
      </vt:variant>
      <vt:variant>
        <vt:i4>5</vt:i4>
      </vt:variant>
      <vt:variant>
        <vt:lpwstr>http://www.3gpp.org/ftp/TSG_RAN/WG5_Test_ex-T1/TTCN/TTCN_CRs/2017/Docs/R5s170078.zip</vt:lpwstr>
      </vt:variant>
      <vt:variant>
        <vt:lpwstr/>
      </vt:variant>
      <vt:variant>
        <vt:i4>4718603</vt:i4>
      </vt:variant>
      <vt:variant>
        <vt:i4>666</vt:i4>
      </vt:variant>
      <vt:variant>
        <vt:i4>0</vt:i4>
      </vt:variant>
      <vt:variant>
        <vt:i4>5</vt:i4>
      </vt:variant>
      <vt:variant>
        <vt:lpwstr>http://www.3gpp.org/ftp/TSG_RAN/WG5_Test_ex-T1/TTCN/TTCN_CRs/2017/Docs/R5s170074.zip</vt:lpwstr>
      </vt:variant>
      <vt:variant>
        <vt:lpwstr/>
      </vt:variant>
      <vt:variant>
        <vt:i4>4849674</vt:i4>
      </vt:variant>
      <vt:variant>
        <vt:i4>663</vt:i4>
      </vt:variant>
      <vt:variant>
        <vt:i4>0</vt:i4>
      </vt:variant>
      <vt:variant>
        <vt:i4>5</vt:i4>
      </vt:variant>
      <vt:variant>
        <vt:lpwstr>http://www.3gpp.org/ftp/TSG_RAN/WG5_Test_ex-T1/TTCN/TTCN_CRs/2017/Docs/R5s170066.zip</vt:lpwstr>
      </vt:variant>
      <vt:variant>
        <vt:lpwstr/>
      </vt:variant>
      <vt:variant>
        <vt:i4>4849673</vt:i4>
      </vt:variant>
      <vt:variant>
        <vt:i4>660</vt:i4>
      </vt:variant>
      <vt:variant>
        <vt:i4>0</vt:i4>
      </vt:variant>
      <vt:variant>
        <vt:i4>5</vt:i4>
      </vt:variant>
      <vt:variant>
        <vt:lpwstr>http://www.3gpp.org/ftp/TSG_RAN/WG5_Test_ex-T1/TTCN/TTCN_CRs/2017/Docs/R5s170056.zip</vt:lpwstr>
      </vt:variant>
      <vt:variant>
        <vt:lpwstr/>
      </vt:variant>
      <vt:variant>
        <vt:i4>4980745</vt:i4>
      </vt:variant>
      <vt:variant>
        <vt:i4>657</vt:i4>
      </vt:variant>
      <vt:variant>
        <vt:i4>0</vt:i4>
      </vt:variant>
      <vt:variant>
        <vt:i4>5</vt:i4>
      </vt:variant>
      <vt:variant>
        <vt:lpwstr>http://www.3gpp.org/ftp/TSG_RAN/WG5_Test_ex-T1/TTCN/TTCN_CRs/2017/Docs/R5s170050.zip</vt:lpwstr>
      </vt:variant>
      <vt:variant>
        <vt:lpwstr/>
      </vt:variant>
      <vt:variant>
        <vt:i4>4849672</vt:i4>
      </vt:variant>
      <vt:variant>
        <vt:i4>654</vt:i4>
      </vt:variant>
      <vt:variant>
        <vt:i4>0</vt:i4>
      </vt:variant>
      <vt:variant>
        <vt:i4>5</vt:i4>
      </vt:variant>
      <vt:variant>
        <vt:lpwstr>http://www.3gpp.org/ftp/TSG_RAN/WG5_Test_ex-T1/TTCN/TTCN_CRs/2017/Docs/R5s170046.zip</vt:lpwstr>
      </vt:variant>
      <vt:variant>
        <vt:lpwstr/>
      </vt:variant>
      <vt:variant>
        <vt:i4>4718600</vt:i4>
      </vt:variant>
      <vt:variant>
        <vt:i4>651</vt:i4>
      </vt:variant>
      <vt:variant>
        <vt:i4>0</vt:i4>
      </vt:variant>
      <vt:variant>
        <vt:i4>5</vt:i4>
      </vt:variant>
      <vt:variant>
        <vt:lpwstr>http://www.3gpp.org/ftp/TSG_RAN/WG5_Test_ex-T1/TTCN/TTCN_CRs/2017/Docs/R5s170044.zip</vt:lpwstr>
      </vt:variant>
      <vt:variant>
        <vt:lpwstr/>
      </vt:variant>
      <vt:variant>
        <vt:i4>4587531</vt:i4>
      </vt:variant>
      <vt:variant>
        <vt:i4>648</vt:i4>
      </vt:variant>
      <vt:variant>
        <vt:i4>0</vt:i4>
      </vt:variant>
      <vt:variant>
        <vt:i4>5</vt:i4>
      </vt:variant>
      <vt:variant>
        <vt:lpwstr>http://www.3gpp.org/ftp/tsg_ran/WG5_Test_ex-T1/TTCN/TTCN_CRs/2016/Docs/R5s160962.zip</vt:lpwstr>
      </vt:variant>
      <vt:variant>
        <vt:lpwstr/>
      </vt:variant>
      <vt:variant>
        <vt:i4>4521998</vt:i4>
      </vt:variant>
      <vt:variant>
        <vt:i4>645</vt:i4>
      </vt:variant>
      <vt:variant>
        <vt:i4>0</vt:i4>
      </vt:variant>
      <vt:variant>
        <vt:i4>5</vt:i4>
      </vt:variant>
      <vt:variant>
        <vt:lpwstr>http://www.3gpp.org/ftp/tsg_ran/WG5_Test_ex-T1/TTCN/TTCN_CRs/2016/Docs/R5s160931.zip</vt:lpwstr>
      </vt:variant>
      <vt:variant>
        <vt:lpwstr/>
      </vt:variant>
      <vt:variant>
        <vt:i4>4390927</vt:i4>
      </vt:variant>
      <vt:variant>
        <vt:i4>642</vt:i4>
      </vt:variant>
      <vt:variant>
        <vt:i4>0</vt:i4>
      </vt:variant>
      <vt:variant>
        <vt:i4>5</vt:i4>
      </vt:variant>
      <vt:variant>
        <vt:lpwstr>http://www.3gpp.org/ftp/tsg_ran/WG5_Test_ex-T1/TTCN/TTCN_CRs/2016/Docs/R5s160927.zip</vt:lpwstr>
      </vt:variant>
      <vt:variant>
        <vt:lpwstr/>
      </vt:variant>
      <vt:variant>
        <vt:i4>4259855</vt:i4>
      </vt:variant>
      <vt:variant>
        <vt:i4>639</vt:i4>
      </vt:variant>
      <vt:variant>
        <vt:i4>0</vt:i4>
      </vt:variant>
      <vt:variant>
        <vt:i4>5</vt:i4>
      </vt:variant>
      <vt:variant>
        <vt:lpwstr>http://www.3gpp.org/ftp/tsg_ran/WG5_Test_ex-T1/TTCN/TTCN_CRs/2016/Docs/R5s160925.zip</vt:lpwstr>
      </vt:variant>
      <vt:variant>
        <vt:lpwstr/>
      </vt:variant>
      <vt:variant>
        <vt:i4>4653071</vt:i4>
      </vt:variant>
      <vt:variant>
        <vt:i4>636</vt:i4>
      </vt:variant>
      <vt:variant>
        <vt:i4>0</vt:i4>
      </vt:variant>
      <vt:variant>
        <vt:i4>5</vt:i4>
      </vt:variant>
      <vt:variant>
        <vt:lpwstr>http://www.3gpp.org/ftp/tsg_ran/WG5_Test_ex-T1/TTCN/TTCN_CRs/2016/Docs/R5s160923.zip</vt:lpwstr>
      </vt:variant>
      <vt:variant>
        <vt:lpwstr/>
      </vt:variant>
      <vt:variant>
        <vt:i4>4325388</vt:i4>
      </vt:variant>
      <vt:variant>
        <vt:i4>633</vt:i4>
      </vt:variant>
      <vt:variant>
        <vt:i4>0</vt:i4>
      </vt:variant>
      <vt:variant>
        <vt:i4>5</vt:i4>
      </vt:variant>
      <vt:variant>
        <vt:lpwstr>http://www.3gpp.org/ftp/tsg_ran/WG5_Test_ex-T1/TTCN/TTCN_CRs/2016/Docs/R5s160916.zip</vt:lpwstr>
      </vt:variant>
      <vt:variant>
        <vt:lpwstr/>
      </vt:variant>
      <vt:variant>
        <vt:i4>4980746</vt:i4>
      </vt:variant>
      <vt:variant>
        <vt:i4>630</vt:i4>
      </vt:variant>
      <vt:variant>
        <vt:i4>0</vt:i4>
      </vt:variant>
      <vt:variant>
        <vt:i4>5</vt:i4>
      </vt:variant>
      <vt:variant>
        <vt:lpwstr>http://www.3gpp.org/ftp/tsg_ran/WG5_Test_ex-T1/TTCN/TTCN_CRs/2016/Docs/R5s160879.zip</vt:lpwstr>
      </vt:variant>
      <vt:variant>
        <vt:lpwstr/>
      </vt:variant>
      <vt:variant>
        <vt:i4>4653067</vt:i4>
      </vt:variant>
      <vt:variant>
        <vt:i4>627</vt:i4>
      </vt:variant>
      <vt:variant>
        <vt:i4>0</vt:i4>
      </vt:variant>
      <vt:variant>
        <vt:i4>5</vt:i4>
      </vt:variant>
      <vt:variant>
        <vt:lpwstr>http://www.3gpp.org/ftp/tsg_ran/WG5_Test_ex-T1/TTCN/TTCN_CRs/2016/Docs/R5s160862.zip</vt:lpwstr>
      </vt:variant>
      <vt:variant>
        <vt:lpwstr/>
      </vt:variant>
      <vt:variant>
        <vt:i4>4390920</vt:i4>
      </vt:variant>
      <vt:variant>
        <vt:i4>624</vt:i4>
      </vt:variant>
      <vt:variant>
        <vt:i4>0</vt:i4>
      </vt:variant>
      <vt:variant>
        <vt:i4>5</vt:i4>
      </vt:variant>
      <vt:variant>
        <vt:lpwstr>http://www.3gpp.org/ftp/tsg_ran/WG5_Test_ex-T1/TTCN/TTCN_CRs/2016/Docs/R5s160856.zip</vt:lpwstr>
      </vt:variant>
      <vt:variant>
        <vt:lpwstr/>
      </vt:variant>
      <vt:variant>
        <vt:i4>4194312</vt:i4>
      </vt:variant>
      <vt:variant>
        <vt:i4>621</vt:i4>
      </vt:variant>
      <vt:variant>
        <vt:i4>0</vt:i4>
      </vt:variant>
      <vt:variant>
        <vt:i4>5</vt:i4>
      </vt:variant>
      <vt:variant>
        <vt:lpwstr>http://www.3gpp.org/ftp/tsg_ran/WG5_Test_ex-T1/TTCN/TTCN_CRs/2016/Docs/R5s160855.zip</vt:lpwstr>
      </vt:variant>
      <vt:variant>
        <vt:lpwstr/>
      </vt:variant>
      <vt:variant>
        <vt:i4>4653065</vt:i4>
      </vt:variant>
      <vt:variant>
        <vt:i4>618</vt:i4>
      </vt:variant>
      <vt:variant>
        <vt:i4>0</vt:i4>
      </vt:variant>
      <vt:variant>
        <vt:i4>5</vt:i4>
      </vt:variant>
      <vt:variant>
        <vt:lpwstr>http://www.3gpp.org/ftp/tsg_ran/WG5_Test_ex-T1/TTCN/TTCN_CRs/2016/Docs/R5s160842.zip</vt:lpwstr>
      </vt:variant>
      <vt:variant>
        <vt:lpwstr/>
      </vt:variant>
      <vt:variant>
        <vt:i4>5046285</vt:i4>
      </vt:variant>
      <vt:variant>
        <vt:i4>615</vt:i4>
      </vt:variant>
      <vt:variant>
        <vt:i4>0</vt:i4>
      </vt:variant>
      <vt:variant>
        <vt:i4>5</vt:i4>
      </vt:variant>
      <vt:variant>
        <vt:lpwstr>http://www.3gpp.org/ftp/tsg_ran/WG5_Test_ex-T1/TTCN/TTCN_CRs/2016/Docs/R5s160808.zip</vt:lpwstr>
      </vt:variant>
      <vt:variant>
        <vt:lpwstr/>
      </vt:variant>
      <vt:variant>
        <vt:i4>4325389</vt:i4>
      </vt:variant>
      <vt:variant>
        <vt:i4>612</vt:i4>
      </vt:variant>
      <vt:variant>
        <vt:i4>0</vt:i4>
      </vt:variant>
      <vt:variant>
        <vt:i4>5</vt:i4>
      </vt:variant>
      <vt:variant>
        <vt:lpwstr>http://www.3gpp.org/ftp/tsg_ran/WG5_Test_ex-T1/TTCN/TTCN_CRs/2016/Docs/R5s160807.zip</vt:lpwstr>
      </vt:variant>
      <vt:variant>
        <vt:lpwstr/>
      </vt:variant>
      <vt:variant>
        <vt:i4>4390925</vt:i4>
      </vt:variant>
      <vt:variant>
        <vt:i4>609</vt:i4>
      </vt:variant>
      <vt:variant>
        <vt:i4>0</vt:i4>
      </vt:variant>
      <vt:variant>
        <vt:i4>5</vt:i4>
      </vt:variant>
      <vt:variant>
        <vt:lpwstr>http://www.3gpp.org/ftp/tsg_ran/WG5_Test_ex-T1/TTCN/TTCN_CRs/2016/Docs/R5s160806.zip</vt:lpwstr>
      </vt:variant>
      <vt:variant>
        <vt:lpwstr/>
      </vt:variant>
      <vt:variant>
        <vt:i4>4194317</vt:i4>
      </vt:variant>
      <vt:variant>
        <vt:i4>606</vt:i4>
      </vt:variant>
      <vt:variant>
        <vt:i4>0</vt:i4>
      </vt:variant>
      <vt:variant>
        <vt:i4>5</vt:i4>
      </vt:variant>
      <vt:variant>
        <vt:lpwstr>http://www.3gpp.org/ftp/tsg_ran/WG5_Test_ex-T1/TTCN/TTCN_CRs/2016/Docs/R5s160805.zip</vt:lpwstr>
      </vt:variant>
      <vt:variant>
        <vt:lpwstr/>
      </vt:variant>
      <vt:variant>
        <vt:i4>4259853</vt:i4>
      </vt:variant>
      <vt:variant>
        <vt:i4>603</vt:i4>
      </vt:variant>
      <vt:variant>
        <vt:i4>0</vt:i4>
      </vt:variant>
      <vt:variant>
        <vt:i4>5</vt:i4>
      </vt:variant>
      <vt:variant>
        <vt:lpwstr>http://www.3gpp.org/ftp/tsg_ran/WG5_Test_ex-T1/TTCN/TTCN_CRs/2016/Docs/R5s160804.zip</vt:lpwstr>
      </vt:variant>
      <vt:variant>
        <vt:lpwstr/>
      </vt:variant>
      <vt:variant>
        <vt:i4>5111816</vt:i4>
      </vt:variant>
      <vt:variant>
        <vt:i4>600</vt:i4>
      </vt:variant>
      <vt:variant>
        <vt:i4>0</vt:i4>
      </vt:variant>
      <vt:variant>
        <vt:i4>5</vt:i4>
      </vt:variant>
      <vt:variant>
        <vt:lpwstr>http://www.3gpp.org/ftp/tsg_ran/WG5_Test_ex-T1/TTCN/TTCN_CRs/2016/Docs/R5s160754.zip</vt:lpwstr>
      </vt:variant>
      <vt:variant>
        <vt:lpwstr/>
      </vt:variant>
      <vt:variant>
        <vt:i4>5046286</vt:i4>
      </vt:variant>
      <vt:variant>
        <vt:i4>597</vt:i4>
      </vt:variant>
      <vt:variant>
        <vt:i4>0</vt:i4>
      </vt:variant>
      <vt:variant>
        <vt:i4>5</vt:i4>
      </vt:variant>
      <vt:variant>
        <vt:lpwstr>http://www.3gpp.org/ftp/tsg_ran/WG5_Test_ex-T1/TTCN/TTCN_CRs/2016/Docs/R5s160737.zip</vt:lpwstr>
      </vt:variant>
      <vt:variant>
        <vt:lpwstr/>
      </vt:variant>
      <vt:variant>
        <vt:i4>4980750</vt:i4>
      </vt:variant>
      <vt:variant>
        <vt:i4>594</vt:i4>
      </vt:variant>
      <vt:variant>
        <vt:i4>0</vt:i4>
      </vt:variant>
      <vt:variant>
        <vt:i4>5</vt:i4>
      </vt:variant>
      <vt:variant>
        <vt:lpwstr>http://www.3gpp.org/ftp/tsg_ran/WG5_Test_ex-T1/TTCN/TTCN_CRs/2016/Docs/R5s160736.zip</vt:lpwstr>
      </vt:variant>
      <vt:variant>
        <vt:lpwstr/>
      </vt:variant>
      <vt:variant>
        <vt:i4>5177358</vt:i4>
      </vt:variant>
      <vt:variant>
        <vt:i4>591</vt:i4>
      </vt:variant>
      <vt:variant>
        <vt:i4>0</vt:i4>
      </vt:variant>
      <vt:variant>
        <vt:i4>5</vt:i4>
      </vt:variant>
      <vt:variant>
        <vt:lpwstr>http://www.3gpp.org/ftp/tsg_ran/WG5_Test_ex-T1/TTCN/TTCN_CRs/2016/Docs/R5s160735.zip</vt:lpwstr>
      </vt:variant>
      <vt:variant>
        <vt:lpwstr/>
      </vt:variant>
      <vt:variant>
        <vt:i4>4849676</vt:i4>
      </vt:variant>
      <vt:variant>
        <vt:i4>588</vt:i4>
      </vt:variant>
      <vt:variant>
        <vt:i4>0</vt:i4>
      </vt:variant>
      <vt:variant>
        <vt:i4>5</vt:i4>
      </vt:variant>
      <vt:variant>
        <vt:lpwstr>http://www.3gpp.org/ftp/tsg_ran/WG5_Test_ex-T1/TTCN/TTCN_CRs/2016/Docs/R5s160710.zip</vt:lpwstr>
      </vt:variant>
      <vt:variant>
        <vt:lpwstr/>
      </vt:variant>
      <vt:variant>
        <vt:i4>4980741</vt:i4>
      </vt:variant>
      <vt:variant>
        <vt:i4>585</vt:i4>
      </vt:variant>
      <vt:variant>
        <vt:i4>0</vt:i4>
      </vt:variant>
      <vt:variant>
        <vt:i4>5</vt:i4>
      </vt:variant>
      <vt:variant>
        <vt:lpwstr>http://www.3gpp.org/ftp/tsg_ran/WG5_Test_ex-T1/TTCN/TTCN_CRs/2016/Docs/R5s160687.zip</vt:lpwstr>
      </vt:variant>
      <vt:variant>
        <vt:lpwstr/>
      </vt:variant>
      <vt:variant>
        <vt:i4>5177354</vt:i4>
      </vt:variant>
      <vt:variant>
        <vt:i4>582</vt:i4>
      </vt:variant>
      <vt:variant>
        <vt:i4>0</vt:i4>
      </vt:variant>
      <vt:variant>
        <vt:i4>5</vt:i4>
      </vt:variant>
      <vt:variant>
        <vt:lpwstr>http://www.3gpp.org/ftp/tsg_ran/WG5_Test_ex-T1/TTCN/TTCN_CRs/2016/Docs/R5s160674.zip</vt:lpwstr>
      </vt:variant>
      <vt:variant>
        <vt:lpwstr/>
      </vt:variant>
      <vt:variant>
        <vt:i4>4325387</vt:i4>
      </vt:variant>
      <vt:variant>
        <vt:i4>579</vt:i4>
      </vt:variant>
      <vt:variant>
        <vt:i4>0</vt:i4>
      </vt:variant>
      <vt:variant>
        <vt:i4>5</vt:i4>
      </vt:variant>
      <vt:variant>
        <vt:lpwstr>http://www.3gpp.org/ftp/tsg_ran/WG5_Test_ex-T1/TTCN/TTCN_CRs/2016/Docs/R5s160669.zip</vt:lpwstr>
      </vt:variant>
      <vt:variant>
        <vt:lpwstr/>
      </vt:variant>
      <vt:variant>
        <vt:i4>5111819</vt:i4>
      </vt:variant>
      <vt:variant>
        <vt:i4>576</vt:i4>
      </vt:variant>
      <vt:variant>
        <vt:i4>0</vt:i4>
      </vt:variant>
      <vt:variant>
        <vt:i4>5</vt:i4>
      </vt:variant>
      <vt:variant>
        <vt:lpwstr>http://www.3gpp.org/ftp/tsg_ran/WG5_Test_ex-T1/TTCN/TTCN_CRs/2016/Docs/R5s160665.zip</vt:lpwstr>
      </vt:variant>
      <vt:variant>
        <vt:lpwstr/>
      </vt:variant>
      <vt:variant>
        <vt:i4>4390920</vt:i4>
      </vt:variant>
      <vt:variant>
        <vt:i4>573</vt:i4>
      </vt:variant>
      <vt:variant>
        <vt:i4>0</vt:i4>
      </vt:variant>
      <vt:variant>
        <vt:i4>5</vt:i4>
      </vt:variant>
      <vt:variant>
        <vt:lpwstr>http://www.3gpp.org/ftp/tsg_ran/WG5_Test_ex-T1/TTCN/TTCN_CRs/2016/Docs/R5s160658.zip</vt:lpwstr>
      </vt:variant>
      <vt:variant>
        <vt:lpwstr/>
      </vt:variant>
      <vt:variant>
        <vt:i4>5046280</vt:i4>
      </vt:variant>
      <vt:variant>
        <vt:i4>570</vt:i4>
      </vt:variant>
      <vt:variant>
        <vt:i4>0</vt:i4>
      </vt:variant>
      <vt:variant>
        <vt:i4>5</vt:i4>
      </vt:variant>
      <vt:variant>
        <vt:lpwstr>http://www.3gpp.org/ftp/tsg_ran/WG5_Test_ex-T1/TTCN/TTCN_CRs/2016/Docs/R5s160656.zip</vt:lpwstr>
      </vt:variant>
      <vt:variant>
        <vt:lpwstr/>
      </vt:variant>
      <vt:variant>
        <vt:i4>5111816</vt:i4>
      </vt:variant>
      <vt:variant>
        <vt:i4>567</vt:i4>
      </vt:variant>
      <vt:variant>
        <vt:i4>0</vt:i4>
      </vt:variant>
      <vt:variant>
        <vt:i4>5</vt:i4>
      </vt:variant>
      <vt:variant>
        <vt:lpwstr>http://www.3gpp.org/ftp/tsg_ran/WG5_Test_ex-T1/TTCN/TTCN_CRs/2016/Docs/R5s160655.zip</vt:lpwstr>
      </vt:variant>
      <vt:variant>
        <vt:lpwstr/>
      </vt:variant>
      <vt:variant>
        <vt:i4>5111817</vt:i4>
      </vt:variant>
      <vt:variant>
        <vt:i4>564</vt:i4>
      </vt:variant>
      <vt:variant>
        <vt:i4>0</vt:i4>
      </vt:variant>
      <vt:variant>
        <vt:i4>5</vt:i4>
      </vt:variant>
      <vt:variant>
        <vt:lpwstr>http://www.3gpp.org/ftp/tsg_ran/WG5_Test_ex-T1/TTCN/TTCN_CRs/2016/Docs/R5s160645.zip</vt:lpwstr>
      </vt:variant>
      <vt:variant>
        <vt:lpwstr/>
      </vt:variant>
      <vt:variant>
        <vt:i4>4784137</vt:i4>
      </vt:variant>
      <vt:variant>
        <vt:i4>561</vt:i4>
      </vt:variant>
      <vt:variant>
        <vt:i4>0</vt:i4>
      </vt:variant>
      <vt:variant>
        <vt:i4>5</vt:i4>
      </vt:variant>
      <vt:variant>
        <vt:lpwstr>http://www.3gpp.org/ftp/tsg_ran/WG5_Test_ex-T1/TTCN/TTCN_CRs/2016/Docs/R5s160642.zip</vt:lpwstr>
      </vt:variant>
      <vt:variant>
        <vt:lpwstr/>
      </vt:variant>
      <vt:variant>
        <vt:i4>5046284</vt:i4>
      </vt:variant>
      <vt:variant>
        <vt:i4>558</vt:i4>
      </vt:variant>
      <vt:variant>
        <vt:i4>0</vt:i4>
      </vt:variant>
      <vt:variant>
        <vt:i4>5</vt:i4>
      </vt:variant>
      <vt:variant>
        <vt:lpwstr>http://www.3gpp.org/ftp/tsg_ran/WG5_Test_ex-T1/TTCN/TTCN_CRs/2016/Docs/R5s160616.zip</vt:lpwstr>
      </vt:variant>
      <vt:variant>
        <vt:lpwstr/>
      </vt:variant>
      <vt:variant>
        <vt:i4>5111820</vt:i4>
      </vt:variant>
      <vt:variant>
        <vt:i4>555</vt:i4>
      </vt:variant>
      <vt:variant>
        <vt:i4>0</vt:i4>
      </vt:variant>
      <vt:variant>
        <vt:i4>5</vt:i4>
      </vt:variant>
      <vt:variant>
        <vt:lpwstr>http://www.3gpp.org/ftp/tsg_ran/WG5_Test_ex-T1/TTCN/TTCN_CRs/2016/Docs/R5s160516.zip</vt:lpwstr>
      </vt:variant>
      <vt:variant>
        <vt:lpwstr/>
      </vt:variant>
      <vt:variant>
        <vt:i4>4980748</vt:i4>
      </vt:variant>
      <vt:variant>
        <vt:i4>552</vt:i4>
      </vt:variant>
      <vt:variant>
        <vt:i4>0</vt:i4>
      </vt:variant>
      <vt:variant>
        <vt:i4>5</vt:i4>
      </vt:variant>
      <vt:variant>
        <vt:lpwstr>http://www.3gpp.org/ftp/tsg_ran/WG5_Test_ex-T1/TTCN/TTCN_CRs/2016/Docs/R5s160514.zip</vt:lpwstr>
      </vt:variant>
      <vt:variant>
        <vt:lpwstr/>
      </vt:variant>
      <vt:variant>
        <vt:i4>4849677</vt:i4>
      </vt:variant>
      <vt:variant>
        <vt:i4>549</vt:i4>
      </vt:variant>
      <vt:variant>
        <vt:i4>0</vt:i4>
      </vt:variant>
      <vt:variant>
        <vt:i4>5</vt:i4>
      </vt:variant>
      <vt:variant>
        <vt:lpwstr>http://www.3gpp.org/ftp/tsg_ran/WG5_Test_ex-T1/TTCN/TTCN_CRs/2016/Docs/R5s160502.zip</vt:lpwstr>
      </vt:variant>
      <vt:variant>
        <vt:lpwstr/>
      </vt:variant>
      <vt:variant>
        <vt:i4>4784132</vt:i4>
      </vt:variant>
      <vt:variant>
        <vt:i4>546</vt:i4>
      </vt:variant>
      <vt:variant>
        <vt:i4>0</vt:i4>
      </vt:variant>
      <vt:variant>
        <vt:i4>5</vt:i4>
      </vt:variant>
      <vt:variant>
        <vt:lpwstr>http://www.3gpp.org/ftp/tsg_ran/WG5_Test_ex-T1/TTCN/TTCN_CRs/2016/Docs/R5s160490.zip</vt:lpwstr>
      </vt:variant>
      <vt:variant>
        <vt:lpwstr/>
      </vt:variant>
      <vt:variant>
        <vt:i4>4915210</vt:i4>
      </vt:variant>
      <vt:variant>
        <vt:i4>543</vt:i4>
      </vt:variant>
      <vt:variant>
        <vt:i4>0</vt:i4>
      </vt:variant>
      <vt:variant>
        <vt:i4>5</vt:i4>
      </vt:variant>
      <vt:variant>
        <vt:lpwstr>http://www.3gpp.org/ftp/tsg_ran/WG5_Test_ex-T1/TTCN/TTCN_CRs/2016/Docs/R5s160472.zip</vt:lpwstr>
      </vt:variant>
      <vt:variant>
        <vt:lpwstr/>
      </vt:variant>
      <vt:variant>
        <vt:i4>4784139</vt:i4>
      </vt:variant>
      <vt:variant>
        <vt:i4>540</vt:i4>
      </vt:variant>
      <vt:variant>
        <vt:i4>0</vt:i4>
      </vt:variant>
      <vt:variant>
        <vt:i4>5</vt:i4>
      </vt:variant>
      <vt:variant>
        <vt:lpwstr>http://www.3gpp.org/ftp/tsg_ran/WG5_Test_ex-T1/TTCN/TTCN_CRs/2016/Docs/R5s160460.zip</vt:lpwstr>
      </vt:variant>
      <vt:variant>
        <vt:lpwstr/>
      </vt:variant>
      <vt:variant>
        <vt:i4>4915209</vt:i4>
      </vt:variant>
      <vt:variant>
        <vt:i4>537</vt:i4>
      </vt:variant>
      <vt:variant>
        <vt:i4>0</vt:i4>
      </vt:variant>
      <vt:variant>
        <vt:i4>5</vt:i4>
      </vt:variant>
      <vt:variant>
        <vt:lpwstr>http://www.3gpp.org/ftp/tsg_ran/WG5_Test_ex-T1/TTCN/TTCN_CRs/2016/Docs/R5s160442.zip</vt:lpwstr>
      </vt:variant>
      <vt:variant>
        <vt:lpwstr/>
      </vt:variant>
      <vt:variant>
        <vt:i4>4194318</vt:i4>
      </vt:variant>
      <vt:variant>
        <vt:i4>534</vt:i4>
      </vt:variant>
      <vt:variant>
        <vt:i4>0</vt:i4>
      </vt:variant>
      <vt:variant>
        <vt:i4>5</vt:i4>
      </vt:variant>
      <vt:variant>
        <vt:lpwstr>http://www.3gpp.org/ftp/tsg_ran/WG5_Test_ex-T1/TTCN/TTCN_CRs/2016/Docs/R5s160439.zip</vt:lpwstr>
      </vt:variant>
      <vt:variant>
        <vt:lpwstr/>
      </vt:variant>
      <vt:variant>
        <vt:i4>5177357</vt:i4>
      </vt:variant>
      <vt:variant>
        <vt:i4>531</vt:i4>
      </vt:variant>
      <vt:variant>
        <vt:i4>0</vt:i4>
      </vt:variant>
      <vt:variant>
        <vt:i4>5</vt:i4>
      </vt:variant>
      <vt:variant>
        <vt:lpwstr>http://www.3gpp.org/ftp/tsg_ran/WG5_Test_ex-T1/TTCN/TTCN_CRs/2016/Docs/R5s160406.zip</vt:lpwstr>
      </vt:variant>
      <vt:variant>
        <vt:lpwstr/>
      </vt:variant>
      <vt:variant>
        <vt:i4>5177349</vt:i4>
      </vt:variant>
      <vt:variant>
        <vt:i4>528</vt:i4>
      </vt:variant>
      <vt:variant>
        <vt:i4>0</vt:i4>
      </vt:variant>
      <vt:variant>
        <vt:i4>5</vt:i4>
      </vt:variant>
      <vt:variant>
        <vt:lpwstr>http://www.3gpp.org/ftp/tsg_ran/WG5_Test_ex-T1/TTCN/TTCN_CRs/2016/Docs/R5s160381.zip</vt:lpwstr>
      </vt:variant>
      <vt:variant>
        <vt:lpwstr/>
      </vt:variant>
      <vt:variant>
        <vt:i4>4653066</vt:i4>
      </vt:variant>
      <vt:variant>
        <vt:i4>525</vt:i4>
      </vt:variant>
      <vt:variant>
        <vt:i4>0</vt:i4>
      </vt:variant>
      <vt:variant>
        <vt:i4>5</vt:i4>
      </vt:variant>
      <vt:variant>
        <vt:lpwstr>http://www.3gpp.org/ftp/tsg_ran/WG5_Test_ex-T1/TTCN/TTCN_CRs/2016/Docs/R5s160379.zip</vt:lpwstr>
      </vt:variant>
      <vt:variant>
        <vt:lpwstr/>
      </vt:variant>
      <vt:variant>
        <vt:i4>4718603</vt:i4>
      </vt:variant>
      <vt:variant>
        <vt:i4>522</vt:i4>
      </vt:variant>
      <vt:variant>
        <vt:i4>0</vt:i4>
      </vt:variant>
      <vt:variant>
        <vt:i4>5</vt:i4>
      </vt:variant>
      <vt:variant>
        <vt:lpwstr>http://www.3gpp.org/ftp/tsg_ran/WG5_Test_ex-T1/TTCN/TTCN_CRs/2016/Docs/R5s160366.zip</vt:lpwstr>
      </vt:variant>
      <vt:variant>
        <vt:lpwstr/>
      </vt:variant>
      <vt:variant>
        <vt:i4>5046280</vt:i4>
      </vt:variant>
      <vt:variant>
        <vt:i4>519</vt:i4>
      </vt:variant>
      <vt:variant>
        <vt:i4>0</vt:i4>
      </vt:variant>
      <vt:variant>
        <vt:i4>5</vt:i4>
      </vt:variant>
      <vt:variant>
        <vt:lpwstr>http://www.3gpp.org/ftp/tsg_ran/WG5_Test_ex-T1/TTCN/TTCN_CRs/2016/Docs/R5s160353.zip</vt:lpwstr>
      </vt:variant>
      <vt:variant>
        <vt:lpwstr/>
      </vt:variant>
      <vt:variant>
        <vt:i4>4653070</vt:i4>
      </vt:variant>
      <vt:variant>
        <vt:i4>516</vt:i4>
      </vt:variant>
      <vt:variant>
        <vt:i4>0</vt:i4>
      </vt:variant>
      <vt:variant>
        <vt:i4>5</vt:i4>
      </vt:variant>
      <vt:variant>
        <vt:lpwstr>http://www.3gpp.org/ftp/tsg_ran/WG5_Test_ex-T1/TTCN/TTCN_CRs/2016/Docs/R5s160339.zip</vt:lpwstr>
      </vt:variant>
      <vt:variant>
        <vt:lpwstr/>
      </vt:variant>
      <vt:variant>
        <vt:i4>4587534</vt:i4>
      </vt:variant>
      <vt:variant>
        <vt:i4>513</vt:i4>
      </vt:variant>
      <vt:variant>
        <vt:i4>0</vt:i4>
      </vt:variant>
      <vt:variant>
        <vt:i4>5</vt:i4>
      </vt:variant>
      <vt:variant>
        <vt:lpwstr>http://www.3gpp.org/ftp/tsg_ran/WG5_Test_ex-T1/TTCN/TTCN_CRs/2016/Docs/R5s160338.zip</vt:lpwstr>
      </vt:variant>
      <vt:variant>
        <vt:lpwstr/>
      </vt:variant>
      <vt:variant>
        <vt:i4>4915215</vt:i4>
      </vt:variant>
      <vt:variant>
        <vt:i4>510</vt:i4>
      </vt:variant>
      <vt:variant>
        <vt:i4>0</vt:i4>
      </vt:variant>
      <vt:variant>
        <vt:i4>5</vt:i4>
      </vt:variant>
      <vt:variant>
        <vt:lpwstr>http://www.3gpp.org/ftp/tsg_ran/WG5_Test_ex-T1/TTCN/TTCN_CRs/2016/Docs/R5s160325.zip</vt:lpwstr>
      </vt:variant>
      <vt:variant>
        <vt:lpwstr/>
      </vt:variant>
      <vt:variant>
        <vt:i4>4849679</vt:i4>
      </vt:variant>
      <vt:variant>
        <vt:i4>507</vt:i4>
      </vt:variant>
      <vt:variant>
        <vt:i4>0</vt:i4>
      </vt:variant>
      <vt:variant>
        <vt:i4>5</vt:i4>
      </vt:variant>
      <vt:variant>
        <vt:lpwstr>http://www.3gpp.org/ftp/tsg_ran/WG5_Test_ex-T1/TTCN/TTCN_CRs/2016/Docs/R5s160324.zip</vt:lpwstr>
      </vt:variant>
      <vt:variant>
        <vt:lpwstr/>
      </vt:variant>
      <vt:variant>
        <vt:i4>5046284</vt:i4>
      </vt:variant>
      <vt:variant>
        <vt:i4>504</vt:i4>
      </vt:variant>
      <vt:variant>
        <vt:i4>0</vt:i4>
      </vt:variant>
      <vt:variant>
        <vt:i4>5</vt:i4>
      </vt:variant>
      <vt:variant>
        <vt:lpwstr>http://www.3gpp.org/ftp/tsg_ran/WG5_Test_ex-T1/TTCN/TTCN_CRs/2016/Docs/R5s160313.zip</vt:lpwstr>
      </vt:variant>
      <vt:variant>
        <vt:lpwstr/>
      </vt:variant>
      <vt:variant>
        <vt:i4>4915210</vt:i4>
      </vt:variant>
      <vt:variant>
        <vt:i4>501</vt:i4>
      </vt:variant>
      <vt:variant>
        <vt:i4>0</vt:i4>
      </vt:variant>
      <vt:variant>
        <vt:i4>5</vt:i4>
      </vt:variant>
      <vt:variant>
        <vt:lpwstr>http://www.3gpp.org/ftp/tsg_ran/WG5_Test_ex-T1/TTCN/TTCN_CRs/2016/Docs/R5s160177.zip</vt:lpwstr>
      </vt:variant>
      <vt:variant>
        <vt:lpwstr/>
      </vt:variant>
      <vt:variant>
        <vt:i4>5046286</vt:i4>
      </vt:variant>
      <vt:variant>
        <vt:i4>498</vt:i4>
      </vt:variant>
      <vt:variant>
        <vt:i4>0</vt:i4>
      </vt:variant>
      <vt:variant>
        <vt:i4>5</vt:i4>
      </vt:variant>
      <vt:variant>
        <vt:lpwstr>http://www.3gpp.org/ftp/tsg_ran/WG5_Test_ex-T1/TTCN/TTCN_CRs/2016/Docs/R5s160131.zip</vt:lpwstr>
      </vt:variant>
      <vt:variant>
        <vt:lpwstr/>
      </vt:variant>
      <vt:variant>
        <vt:i4>4915204</vt:i4>
      </vt:variant>
      <vt:variant>
        <vt:i4>495</vt:i4>
      </vt:variant>
      <vt:variant>
        <vt:i4>0</vt:i4>
      </vt:variant>
      <vt:variant>
        <vt:i4>5</vt:i4>
      </vt:variant>
      <vt:variant>
        <vt:lpwstr>http://www.3gpp.org/ftp/tsg_ran/WG5_Test_ex-T1/TTCN/TTCN_CRs/2016/Docs/R5s160096.zip</vt:lpwstr>
      </vt:variant>
      <vt:variant>
        <vt:lpwstr/>
      </vt:variant>
      <vt:variant>
        <vt:i4>5046276</vt:i4>
      </vt:variant>
      <vt:variant>
        <vt:i4>492</vt:i4>
      </vt:variant>
      <vt:variant>
        <vt:i4>0</vt:i4>
      </vt:variant>
      <vt:variant>
        <vt:i4>5</vt:i4>
      </vt:variant>
      <vt:variant>
        <vt:lpwstr>http://www.3gpp.org/ftp/tsg_ran/WG5_Test_ex-T1/TTCN/TTCN_CRs/2016/Docs/R5s160090.zip</vt:lpwstr>
      </vt:variant>
      <vt:variant>
        <vt:lpwstr/>
      </vt:variant>
      <vt:variant>
        <vt:i4>4915210</vt:i4>
      </vt:variant>
      <vt:variant>
        <vt:i4>489</vt:i4>
      </vt:variant>
      <vt:variant>
        <vt:i4>0</vt:i4>
      </vt:variant>
      <vt:variant>
        <vt:i4>5</vt:i4>
      </vt:variant>
      <vt:variant>
        <vt:lpwstr>http://www.3gpp.org/ftp/tsg_ran/WG5_Test_ex-T1/TTCN/TTCN_CRs/2016/Docs/R5s160076.zip</vt:lpwstr>
      </vt:variant>
      <vt:variant>
        <vt:lpwstr/>
      </vt:variant>
      <vt:variant>
        <vt:i4>4718602</vt:i4>
      </vt:variant>
      <vt:variant>
        <vt:i4>486</vt:i4>
      </vt:variant>
      <vt:variant>
        <vt:i4>0</vt:i4>
      </vt:variant>
      <vt:variant>
        <vt:i4>5</vt:i4>
      </vt:variant>
      <vt:variant>
        <vt:lpwstr>http://www.3gpp.org/ftp/tsg_ran/WG5_Test_ex-T1/TTCN/TTCN_CRs/2016/Docs/R5s160075.zip</vt:lpwstr>
      </vt:variant>
      <vt:variant>
        <vt:lpwstr/>
      </vt:variant>
      <vt:variant>
        <vt:i4>5177354</vt:i4>
      </vt:variant>
      <vt:variant>
        <vt:i4>483</vt:i4>
      </vt:variant>
      <vt:variant>
        <vt:i4>0</vt:i4>
      </vt:variant>
      <vt:variant>
        <vt:i4>5</vt:i4>
      </vt:variant>
      <vt:variant>
        <vt:lpwstr>http://www.3gpp.org/ftp/tsg_ran/WG5_Test_ex-T1/TTCN/TTCN_CRs/2016/Docs/R5s160072.zip</vt:lpwstr>
      </vt:variant>
      <vt:variant>
        <vt:lpwstr/>
      </vt:variant>
      <vt:variant>
        <vt:i4>5046282</vt:i4>
      </vt:variant>
      <vt:variant>
        <vt:i4>480</vt:i4>
      </vt:variant>
      <vt:variant>
        <vt:i4>0</vt:i4>
      </vt:variant>
      <vt:variant>
        <vt:i4>5</vt:i4>
      </vt:variant>
      <vt:variant>
        <vt:lpwstr>http://www.3gpp.org/ftp/tsg_ran/WG5_Test_ex-T1/TTCN/TTCN_CRs/2016/Docs/R5s160070.zip</vt:lpwstr>
      </vt:variant>
      <vt:variant>
        <vt:lpwstr/>
      </vt:variant>
      <vt:variant>
        <vt:i4>4718600</vt:i4>
      </vt:variant>
      <vt:variant>
        <vt:i4>477</vt:i4>
      </vt:variant>
      <vt:variant>
        <vt:i4>0</vt:i4>
      </vt:variant>
      <vt:variant>
        <vt:i4>5</vt:i4>
      </vt:variant>
      <vt:variant>
        <vt:lpwstr>http://www.3gpp.org/ftp/tsg_ran/WG5_Test_ex-T1/TTCN/TTCN_CRs/2016/Docs/R5s160055.zip</vt:lpwstr>
      </vt:variant>
      <vt:variant>
        <vt:lpwstr/>
      </vt:variant>
      <vt:variant>
        <vt:i4>4915209</vt:i4>
      </vt:variant>
      <vt:variant>
        <vt:i4>474</vt:i4>
      </vt:variant>
      <vt:variant>
        <vt:i4>0</vt:i4>
      </vt:variant>
      <vt:variant>
        <vt:i4>5</vt:i4>
      </vt:variant>
      <vt:variant>
        <vt:lpwstr>http://www.3gpp.org/ftp/tsg_ran/WG5_Test_ex-T1/TTCN/TTCN_CRs/2016/Docs/R5s160046.zip</vt:lpwstr>
      </vt:variant>
      <vt:variant>
        <vt:lpwstr/>
      </vt:variant>
      <vt:variant>
        <vt:i4>4718601</vt:i4>
      </vt:variant>
      <vt:variant>
        <vt:i4>471</vt:i4>
      </vt:variant>
      <vt:variant>
        <vt:i4>0</vt:i4>
      </vt:variant>
      <vt:variant>
        <vt:i4>5</vt:i4>
      </vt:variant>
      <vt:variant>
        <vt:lpwstr>http://www.3gpp.org/ftp/tsg_ran/WG5_Test_ex-T1/TTCN/TTCN_CRs/2016/Docs/R5s160045.zip</vt:lpwstr>
      </vt:variant>
      <vt:variant>
        <vt:lpwstr/>
      </vt:variant>
      <vt:variant>
        <vt:i4>5111817</vt:i4>
      </vt:variant>
      <vt:variant>
        <vt:i4>468</vt:i4>
      </vt:variant>
      <vt:variant>
        <vt:i4>0</vt:i4>
      </vt:variant>
      <vt:variant>
        <vt:i4>5</vt:i4>
      </vt:variant>
      <vt:variant>
        <vt:lpwstr>http://www.3gpp.org/ftp/tsg_ran/WG5_Test_ex-T1/TTCN/TTCN_CRs/2016/Docs/R5s160043.zip</vt:lpwstr>
      </vt:variant>
      <vt:variant>
        <vt:lpwstr/>
      </vt:variant>
      <vt:variant>
        <vt:i4>5177358</vt:i4>
      </vt:variant>
      <vt:variant>
        <vt:i4>465</vt:i4>
      </vt:variant>
      <vt:variant>
        <vt:i4>0</vt:i4>
      </vt:variant>
      <vt:variant>
        <vt:i4>5</vt:i4>
      </vt:variant>
      <vt:variant>
        <vt:lpwstr>http://www.3gpp.org/ftp/tsg_ran/WG5_Test_ex-T1/TTCN/TTCN_CRs/2016/Docs/R5s160032.zip</vt:lpwstr>
      </vt:variant>
      <vt:variant>
        <vt:lpwstr/>
      </vt:variant>
      <vt:variant>
        <vt:i4>4980750</vt:i4>
      </vt:variant>
      <vt:variant>
        <vt:i4>462</vt:i4>
      </vt:variant>
      <vt:variant>
        <vt:i4>0</vt:i4>
      </vt:variant>
      <vt:variant>
        <vt:i4>5</vt:i4>
      </vt:variant>
      <vt:variant>
        <vt:lpwstr>http://www.3gpp.org/ftp/tsg_ran/WG5_Test_ex-T1/TTCN/TTCN_CRs/2016/Docs/R5s160031.zip</vt:lpwstr>
      </vt:variant>
      <vt:variant>
        <vt:lpwstr/>
      </vt:variant>
      <vt:variant>
        <vt:i4>4980748</vt:i4>
      </vt:variant>
      <vt:variant>
        <vt:i4>459</vt:i4>
      </vt:variant>
      <vt:variant>
        <vt:i4>0</vt:i4>
      </vt:variant>
      <vt:variant>
        <vt:i4>5</vt:i4>
      </vt:variant>
      <vt:variant>
        <vt:lpwstr>http://www.3gpp.org/ftp/tsg_ran/WG5_Test_ex-T1/TTCN/TTCN_CRs/2016/Docs/R5s160011.zip</vt:lpwstr>
      </vt:variant>
      <vt:variant>
        <vt:lpwstr/>
      </vt:variant>
      <vt:variant>
        <vt:i4>3014705</vt:i4>
      </vt:variant>
      <vt:variant>
        <vt:i4>456</vt:i4>
      </vt:variant>
      <vt:variant>
        <vt:i4>0</vt:i4>
      </vt:variant>
      <vt:variant>
        <vt:i4>5</vt:i4>
      </vt:variant>
      <vt:variant>
        <vt:lpwstr/>
      </vt:variant>
      <vt:variant>
        <vt:lpwstr>HTTP_DATA_REQ</vt:lpwstr>
      </vt:variant>
      <vt:variant>
        <vt:i4>2424874</vt:i4>
      </vt:variant>
      <vt:variant>
        <vt:i4>453</vt:i4>
      </vt:variant>
      <vt:variant>
        <vt:i4>0</vt:i4>
      </vt:variant>
      <vt:variant>
        <vt:i4>5</vt:i4>
      </vt:variant>
      <vt:variant>
        <vt:lpwstr/>
      </vt:variant>
      <vt:variant>
        <vt:lpwstr>HTTP_DATA_IND</vt:lpwstr>
      </vt:variant>
      <vt:variant>
        <vt:i4>2359352</vt:i4>
      </vt:variant>
      <vt:variant>
        <vt:i4>450</vt:i4>
      </vt:variant>
      <vt:variant>
        <vt:i4>0</vt:i4>
      </vt:variant>
      <vt:variant>
        <vt:i4>5</vt:i4>
      </vt:variant>
      <vt:variant>
        <vt:lpwstr/>
      </vt:variant>
      <vt:variant>
        <vt:lpwstr>HTTP_CTRL_CNF</vt:lpwstr>
      </vt:variant>
      <vt:variant>
        <vt:i4>3080233</vt:i4>
      </vt:variant>
      <vt:variant>
        <vt:i4>447</vt:i4>
      </vt:variant>
      <vt:variant>
        <vt:i4>0</vt:i4>
      </vt:variant>
      <vt:variant>
        <vt:i4>5</vt:i4>
      </vt:variant>
      <vt:variant>
        <vt:lpwstr/>
      </vt:variant>
      <vt:variant>
        <vt:lpwstr>HTTP_CTRL_REQ</vt:lpwstr>
      </vt:variant>
      <vt:variant>
        <vt:i4>1966119</vt:i4>
      </vt:variant>
      <vt:variant>
        <vt:i4>444</vt:i4>
      </vt:variant>
      <vt:variant>
        <vt:i4>0</vt:i4>
      </vt:variant>
      <vt:variant>
        <vt:i4>5</vt:i4>
      </vt:variant>
      <vt:variant>
        <vt:lpwstr/>
      </vt:variant>
      <vt:variant>
        <vt:lpwstr>HttpResponse_Type</vt:lpwstr>
      </vt:variant>
      <vt:variant>
        <vt:i4>3997712</vt:i4>
      </vt:variant>
      <vt:variant>
        <vt:i4>441</vt:i4>
      </vt:variant>
      <vt:variant>
        <vt:i4>0</vt:i4>
      </vt:variant>
      <vt:variant>
        <vt:i4>5</vt:i4>
      </vt:variant>
      <vt:variant>
        <vt:lpwstr/>
      </vt:variant>
      <vt:variant>
        <vt:lpwstr>HttpRoutingInfo_Type</vt:lpwstr>
      </vt:variant>
      <vt:variant>
        <vt:i4>7602246</vt:i4>
      </vt:variant>
      <vt:variant>
        <vt:i4>438</vt:i4>
      </vt:variant>
      <vt:variant>
        <vt:i4>0</vt:i4>
      </vt:variant>
      <vt:variant>
        <vt:i4>5</vt:i4>
      </vt:variant>
      <vt:variant>
        <vt:lpwstr/>
      </vt:variant>
      <vt:variant>
        <vt:lpwstr>HttpPragma_Type</vt:lpwstr>
      </vt:variant>
      <vt:variant>
        <vt:i4>1703979</vt:i4>
      </vt:variant>
      <vt:variant>
        <vt:i4>435</vt:i4>
      </vt:variant>
      <vt:variant>
        <vt:i4>0</vt:i4>
      </vt:variant>
      <vt:variant>
        <vt:i4>5</vt:i4>
      </vt:variant>
      <vt:variant>
        <vt:lpwstr/>
      </vt:variant>
      <vt:variant>
        <vt:lpwstr>HttpCacheControl_Type</vt:lpwstr>
      </vt:variant>
      <vt:variant>
        <vt:i4>589870</vt:i4>
      </vt:variant>
      <vt:variant>
        <vt:i4>432</vt:i4>
      </vt:variant>
      <vt:variant>
        <vt:i4>0</vt:i4>
      </vt:variant>
      <vt:variant>
        <vt:i4>5</vt:i4>
      </vt:variant>
      <vt:variant>
        <vt:lpwstr/>
      </vt:variant>
      <vt:variant>
        <vt:lpwstr>HttpLocation_Type</vt:lpwstr>
      </vt:variant>
      <vt:variant>
        <vt:i4>8323167</vt:i4>
      </vt:variant>
      <vt:variant>
        <vt:i4>429</vt:i4>
      </vt:variant>
      <vt:variant>
        <vt:i4>0</vt:i4>
      </vt:variant>
      <vt:variant>
        <vt:i4>5</vt:i4>
      </vt:variant>
      <vt:variant>
        <vt:lpwstr/>
      </vt:variant>
      <vt:variant>
        <vt:lpwstr>HttpStatusLine_Type</vt:lpwstr>
      </vt:variant>
      <vt:variant>
        <vt:i4>1703979</vt:i4>
      </vt:variant>
      <vt:variant>
        <vt:i4>426</vt:i4>
      </vt:variant>
      <vt:variant>
        <vt:i4>0</vt:i4>
      </vt:variant>
      <vt:variant>
        <vt:i4>5</vt:i4>
      </vt:variant>
      <vt:variant>
        <vt:lpwstr/>
      </vt:variant>
      <vt:variant>
        <vt:lpwstr>HttpCacheControl_Type</vt:lpwstr>
      </vt:variant>
      <vt:variant>
        <vt:i4>2490374</vt:i4>
      </vt:variant>
      <vt:variant>
        <vt:i4>423</vt:i4>
      </vt:variant>
      <vt:variant>
        <vt:i4>0</vt:i4>
      </vt:variant>
      <vt:variant>
        <vt:i4>5</vt:i4>
      </vt:variant>
      <vt:variant>
        <vt:lpwstr/>
      </vt:variant>
      <vt:variant>
        <vt:lpwstr>HttpRequestLine_Type</vt:lpwstr>
      </vt:variant>
      <vt:variant>
        <vt:i4>2359306</vt:i4>
      </vt:variant>
      <vt:variant>
        <vt:i4>420</vt:i4>
      </vt:variant>
      <vt:variant>
        <vt:i4>0</vt:i4>
      </vt:variant>
      <vt:variant>
        <vt:i4>5</vt:i4>
      </vt:variant>
      <vt:variant>
        <vt:lpwstr/>
      </vt:variant>
      <vt:variant>
        <vt:lpwstr>HttpRequest_Type</vt:lpwstr>
      </vt:variant>
      <vt:variant>
        <vt:i4>3997712</vt:i4>
      </vt:variant>
      <vt:variant>
        <vt:i4>417</vt:i4>
      </vt:variant>
      <vt:variant>
        <vt:i4>0</vt:i4>
      </vt:variant>
      <vt:variant>
        <vt:i4>5</vt:i4>
      </vt:variant>
      <vt:variant>
        <vt:lpwstr/>
      </vt:variant>
      <vt:variant>
        <vt:lpwstr>HttpRoutingInfo_Type</vt:lpwstr>
      </vt:variant>
      <vt:variant>
        <vt:i4>3997712</vt:i4>
      </vt:variant>
      <vt:variant>
        <vt:i4>414</vt:i4>
      </vt:variant>
      <vt:variant>
        <vt:i4>0</vt:i4>
      </vt:variant>
      <vt:variant>
        <vt:i4>5</vt:i4>
      </vt:variant>
      <vt:variant>
        <vt:lpwstr/>
      </vt:variant>
      <vt:variant>
        <vt:lpwstr>HttpRoutingInfo_Type</vt:lpwstr>
      </vt:variant>
      <vt:variant>
        <vt:i4>6291537</vt:i4>
      </vt:variant>
      <vt:variant>
        <vt:i4>411</vt:i4>
      </vt:variant>
      <vt:variant>
        <vt:i4>0</vt:i4>
      </vt:variant>
      <vt:variant>
        <vt:i4>5</vt:i4>
      </vt:variant>
      <vt:variant>
        <vt:lpwstr/>
      </vt:variant>
      <vt:variant>
        <vt:lpwstr>HttpServerInfo_Type</vt:lpwstr>
      </vt:variant>
      <vt:variant>
        <vt:i4>3211312</vt:i4>
      </vt:variant>
      <vt:variant>
        <vt:i4>408</vt:i4>
      </vt:variant>
      <vt:variant>
        <vt:i4>0</vt:i4>
      </vt:variant>
      <vt:variant>
        <vt:i4>5</vt:i4>
      </vt:variant>
      <vt:variant>
        <vt:lpwstr/>
      </vt:variant>
      <vt:variant>
        <vt:lpwstr>IMS_DATA_REQ</vt:lpwstr>
      </vt:variant>
      <vt:variant>
        <vt:i4>3145766</vt:i4>
      </vt:variant>
      <vt:variant>
        <vt:i4>405</vt:i4>
      </vt:variant>
      <vt:variant>
        <vt:i4>0</vt:i4>
      </vt:variant>
      <vt:variant>
        <vt:i4>5</vt:i4>
      </vt:variant>
      <vt:variant>
        <vt:lpwstr/>
      </vt:variant>
      <vt:variant>
        <vt:lpwstr>IMS_DATA_RSP</vt:lpwstr>
      </vt:variant>
      <vt:variant>
        <vt:i4>3145766</vt:i4>
      </vt:variant>
      <vt:variant>
        <vt:i4>402</vt:i4>
      </vt:variant>
      <vt:variant>
        <vt:i4>0</vt:i4>
      </vt:variant>
      <vt:variant>
        <vt:i4>5</vt:i4>
      </vt:variant>
      <vt:variant>
        <vt:lpwstr/>
      </vt:variant>
      <vt:variant>
        <vt:lpwstr>IMS_DATA_RSP</vt:lpwstr>
      </vt:variant>
      <vt:variant>
        <vt:i4>3211312</vt:i4>
      </vt:variant>
      <vt:variant>
        <vt:i4>399</vt:i4>
      </vt:variant>
      <vt:variant>
        <vt:i4>0</vt:i4>
      </vt:variant>
      <vt:variant>
        <vt:i4>5</vt:i4>
      </vt:variant>
      <vt:variant>
        <vt:lpwstr/>
      </vt:variant>
      <vt:variant>
        <vt:lpwstr>IMS_DATA_REQ</vt:lpwstr>
      </vt:variant>
      <vt:variant>
        <vt:i4>5832783</vt:i4>
      </vt:variant>
      <vt:variant>
        <vt:i4>396</vt:i4>
      </vt:variant>
      <vt:variant>
        <vt:i4>0</vt:i4>
      </vt:variant>
      <vt:variant>
        <vt:i4>5</vt:i4>
      </vt:variant>
      <vt:variant>
        <vt:lpwstr/>
      </vt:variant>
      <vt:variant>
        <vt:lpwstr>IMS_CONFIG_CNF</vt:lpwstr>
      </vt:variant>
      <vt:variant>
        <vt:i4>6225988</vt:i4>
      </vt:variant>
      <vt:variant>
        <vt:i4>393</vt:i4>
      </vt:variant>
      <vt:variant>
        <vt:i4>0</vt:i4>
      </vt:variant>
      <vt:variant>
        <vt:i4>5</vt:i4>
      </vt:variant>
      <vt:variant>
        <vt:lpwstr/>
      </vt:variant>
      <vt:variant>
        <vt:lpwstr>IMS_CONFIG_REQ</vt:lpwstr>
      </vt:variant>
      <vt:variant>
        <vt:i4>7274614</vt:i4>
      </vt:variant>
      <vt:variant>
        <vt:i4>390</vt:i4>
      </vt:variant>
      <vt:variant>
        <vt:i4>0</vt:i4>
      </vt:variant>
      <vt:variant>
        <vt:i4>5</vt:i4>
      </vt:variant>
      <vt:variant>
        <vt:lpwstr/>
      </vt:variant>
      <vt:variant>
        <vt:lpwstr>IMS_PortsAndSecurityConfigCnf_Type</vt:lpwstr>
      </vt:variant>
      <vt:variant>
        <vt:i4>131090</vt:i4>
      </vt:variant>
      <vt:variant>
        <vt:i4>387</vt:i4>
      </vt:variant>
      <vt:variant>
        <vt:i4>0</vt:i4>
      </vt:variant>
      <vt:variant>
        <vt:i4>5</vt:i4>
      </vt:variant>
      <vt:variant>
        <vt:lpwstr/>
      </vt:variant>
      <vt:variant>
        <vt:lpwstr>IMS_SecurityRelease_Type</vt:lpwstr>
      </vt:variant>
      <vt:variant>
        <vt:i4>3604517</vt:i4>
      </vt:variant>
      <vt:variant>
        <vt:i4>384</vt:i4>
      </vt:variant>
      <vt:variant>
        <vt:i4>0</vt:i4>
      </vt:variant>
      <vt:variant>
        <vt:i4>5</vt:i4>
      </vt:variant>
      <vt:variant>
        <vt:lpwstr/>
      </vt:variant>
      <vt:variant>
        <vt:lpwstr>IMS_SecurityInfo_Type</vt:lpwstr>
      </vt:variant>
      <vt:variant>
        <vt:i4>6553712</vt:i4>
      </vt:variant>
      <vt:variant>
        <vt:i4>381</vt:i4>
      </vt:variant>
      <vt:variant>
        <vt:i4>0</vt:i4>
      </vt:variant>
      <vt:variant>
        <vt:i4>5</vt:i4>
      </vt:variant>
      <vt:variant>
        <vt:lpwstr/>
      </vt:variant>
      <vt:variant>
        <vt:lpwstr>IMS_PortsAndSecurityConfigReq_Type</vt:lpwstr>
      </vt:variant>
      <vt:variant>
        <vt:i4>2687036</vt:i4>
      </vt:variant>
      <vt:variant>
        <vt:i4>378</vt:i4>
      </vt:variant>
      <vt:variant>
        <vt:i4>0</vt:i4>
      </vt:variant>
      <vt:variant>
        <vt:i4>5</vt:i4>
      </vt:variant>
      <vt:variant>
        <vt:lpwstr/>
      </vt:variant>
      <vt:variant>
        <vt:lpwstr>IMS_RegistrationInfo_Type</vt:lpwstr>
      </vt:variant>
      <vt:variant>
        <vt:i4>3604517</vt:i4>
      </vt:variant>
      <vt:variant>
        <vt:i4>375</vt:i4>
      </vt:variant>
      <vt:variant>
        <vt:i4>0</vt:i4>
      </vt:variant>
      <vt:variant>
        <vt:i4>5</vt:i4>
      </vt:variant>
      <vt:variant>
        <vt:lpwstr/>
      </vt:variant>
      <vt:variant>
        <vt:lpwstr>IMS_SecurityInfo_Type</vt:lpwstr>
      </vt:variant>
      <vt:variant>
        <vt:i4>3473446</vt:i4>
      </vt:variant>
      <vt:variant>
        <vt:i4>372</vt:i4>
      </vt:variant>
      <vt:variant>
        <vt:i4>0</vt:i4>
      </vt:variant>
      <vt:variant>
        <vt:i4>5</vt:i4>
      </vt:variant>
      <vt:variant>
        <vt:lpwstr/>
      </vt:variant>
      <vt:variant>
        <vt:lpwstr>IMS_SPIs_Type</vt:lpwstr>
      </vt:variant>
      <vt:variant>
        <vt:i4>4653133</vt:i4>
      </vt:variant>
      <vt:variant>
        <vt:i4>369</vt:i4>
      </vt:variant>
      <vt:variant>
        <vt:i4>0</vt:i4>
      </vt:variant>
      <vt:variant>
        <vt:i4>5</vt:i4>
      </vt:variant>
      <vt:variant>
        <vt:lpwstr/>
      </vt:variant>
      <vt:variant>
        <vt:lpwstr>IMS_ProtectedPorts_Type</vt:lpwstr>
      </vt:variant>
      <vt:variant>
        <vt:i4>2621473</vt:i4>
      </vt:variant>
      <vt:variant>
        <vt:i4>366</vt:i4>
      </vt:variant>
      <vt:variant>
        <vt:i4>0</vt:i4>
      </vt:variant>
      <vt:variant>
        <vt:i4>5</vt:i4>
      </vt:variant>
      <vt:variant>
        <vt:lpwstr/>
      </vt:variant>
      <vt:variant>
        <vt:lpwstr>IMS_Response_Type</vt:lpwstr>
      </vt:variant>
      <vt:variant>
        <vt:i4>720918</vt:i4>
      </vt:variant>
      <vt:variant>
        <vt:i4>363</vt:i4>
      </vt:variant>
      <vt:variant>
        <vt:i4>0</vt:i4>
      </vt:variant>
      <vt:variant>
        <vt:i4>5</vt:i4>
      </vt:variant>
      <vt:variant>
        <vt:lpwstr/>
      </vt:variant>
      <vt:variant>
        <vt:lpwstr>IMS_RoutingInfo_Type</vt:lpwstr>
      </vt:variant>
      <vt:variant>
        <vt:i4>1179660</vt:i4>
      </vt:variant>
      <vt:variant>
        <vt:i4>360</vt:i4>
      </vt:variant>
      <vt:variant>
        <vt:i4>0</vt:i4>
      </vt:variant>
      <vt:variant>
        <vt:i4>5</vt:i4>
      </vt:variant>
      <vt:variant>
        <vt:lpwstr/>
      </vt:variant>
      <vt:variant>
        <vt:lpwstr>IMS_Request_Type</vt:lpwstr>
      </vt:variant>
      <vt:variant>
        <vt:i4>720918</vt:i4>
      </vt:variant>
      <vt:variant>
        <vt:i4>357</vt:i4>
      </vt:variant>
      <vt:variant>
        <vt:i4>0</vt:i4>
      </vt:variant>
      <vt:variant>
        <vt:i4>5</vt:i4>
      </vt:variant>
      <vt:variant>
        <vt:lpwstr/>
      </vt:variant>
      <vt:variant>
        <vt:lpwstr>IMS_RoutingInfo_Type</vt:lpwstr>
      </vt:variant>
      <vt:variant>
        <vt:i4>2687032</vt:i4>
      </vt:variant>
      <vt:variant>
        <vt:i4>354</vt:i4>
      </vt:variant>
      <vt:variant>
        <vt:i4>0</vt:i4>
      </vt:variant>
      <vt:variant>
        <vt:i4>5</vt:i4>
      </vt:variant>
      <vt:variant>
        <vt:lpwstr/>
      </vt:variant>
      <vt:variant>
        <vt:lpwstr>IMS_ProtectedUnprotected_Type</vt:lpwstr>
      </vt:variant>
      <vt:variant>
        <vt:i4>6553679</vt:i4>
      </vt:variant>
      <vt:variant>
        <vt:i4>351</vt:i4>
      </vt:variant>
      <vt:variant>
        <vt:i4>0</vt:i4>
      </vt:variant>
      <vt:variant>
        <vt:i4>5</vt:i4>
      </vt:variant>
      <vt:variant>
        <vt:lpwstr/>
      </vt:variant>
      <vt:variant>
        <vt:lpwstr>IMS_IPCAN_Coordination_MSG</vt:lpwstr>
      </vt:variant>
      <vt:variant>
        <vt:i4>6553679</vt:i4>
      </vt:variant>
      <vt:variant>
        <vt:i4>348</vt:i4>
      </vt:variant>
      <vt:variant>
        <vt:i4>0</vt:i4>
      </vt:variant>
      <vt:variant>
        <vt:i4>5</vt:i4>
      </vt:variant>
      <vt:variant>
        <vt:lpwstr/>
      </vt:variant>
      <vt:variant>
        <vt:lpwstr>IMS_IPCAN_Coordination_MSG</vt:lpwstr>
      </vt:variant>
      <vt:variant>
        <vt:i4>6684741</vt:i4>
      </vt:variant>
      <vt:variant>
        <vt:i4>345</vt:i4>
      </vt:variant>
      <vt:variant>
        <vt:i4>0</vt:i4>
      </vt:variant>
      <vt:variant>
        <vt:i4>5</vt:i4>
      </vt:variant>
      <vt:variant>
        <vt:lpwstr/>
      </vt:variant>
      <vt:variant>
        <vt:lpwstr>IPCAN_IMS_Response_Type</vt:lpwstr>
      </vt:variant>
      <vt:variant>
        <vt:i4>5439601</vt:i4>
      </vt:variant>
      <vt:variant>
        <vt:i4>342</vt:i4>
      </vt:variant>
      <vt:variant>
        <vt:i4>0</vt:i4>
      </vt:variant>
      <vt:variant>
        <vt:i4>5</vt:i4>
      </vt:variant>
      <vt:variant>
        <vt:lpwstr/>
      </vt:variant>
      <vt:variant>
        <vt:lpwstr>IMS_IPCAN_Command_Type</vt:lpwstr>
      </vt:variant>
      <vt:variant>
        <vt:i4>4915305</vt:i4>
      </vt:variant>
      <vt:variant>
        <vt:i4>339</vt:i4>
      </vt:variant>
      <vt:variant>
        <vt:i4>0</vt:i4>
      </vt:variant>
      <vt:variant>
        <vt:i4>5</vt:i4>
      </vt:variant>
      <vt:variant>
        <vt:lpwstr/>
      </vt:variant>
      <vt:variant>
        <vt:lpwstr>IPCAN_IMS_Control_Type</vt:lpwstr>
      </vt:variant>
      <vt:variant>
        <vt:i4>4915277</vt:i4>
      </vt:variant>
      <vt:variant>
        <vt:i4>336</vt:i4>
      </vt:variant>
      <vt:variant>
        <vt:i4>0</vt:i4>
      </vt:variant>
      <vt:variant>
        <vt:i4>5</vt:i4>
      </vt:variant>
      <vt:variant>
        <vt:lpwstr/>
      </vt:variant>
      <vt:variant>
        <vt:lpwstr>IPCAN_INFO_Type</vt:lpwstr>
      </vt:variant>
      <vt:variant>
        <vt:i4>6422598</vt:i4>
      </vt:variant>
      <vt:variant>
        <vt:i4>333</vt:i4>
      </vt:variant>
      <vt:variant>
        <vt:i4>0</vt:i4>
      </vt:variant>
      <vt:variant>
        <vt:i4>5</vt:i4>
      </vt:variant>
      <vt:variant>
        <vt:lpwstr/>
      </vt:variant>
      <vt:variant>
        <vt:lpwstr>IMS_IPCAN_ResponseName_Type</vt:lpwstr>
      </vt:variant>
      <vt:variant>
        <vt:i4>6750323</vt:i4>
      </vt:variant>
      <vt:variant>
        <vt:i4>330</vt:i4>
      </vt:variant>
      <vt:variant>
        <vt:i4>0</vt:i4>
      </vt:variant>
      <vt:variant>
        <vt:i4>5</vt:i4>
      </vt:variant>
      <vt:variant>
        <vt:lpwstr/>
      </vt:variant>
      <vt:variant>
        <vt:lpwstr>IMS_TestProcedure_Type</vt:lpwstr>
      </vt:variant>
      <vt:variant>
        <vt:i4>6750318</vt:i4>
      </vt:variant>
      <vt:variant>
        <vt:i4>327</vt:i4>
      </vt:variant>
      <vt:variant>
        <vt:i4>0</vt:i4>
      </vt:variant>
      <vt:variant>
        <vt:i4>5</vt:i4>
      </vt:variant>
      <vt:variant>
        <vt:lpwstr/>
      </vt:variant>
      <vt:variant>
        <vt:lpwstr>IMS_TestConfiguration_Type</vt:lpwstr>
      </vt:variant>
      <vt:variant>
        <vt:i4>5242997</vt:i4>
      </vt:variant>
      <vt:variant>
        <vt:i4>324</vt:i4>
      </vt:variant>
      <vt:variant>
        <vt:i4>0</vt:i4>
      </vt:variant>
      <vt:variant>
        <vt:i4>5</vt:i4>
      </vt:variant>
      <vt:variant>
        <vt:lpwstr/>
      </vt:variant>
      <vt:variant>
        <vt:lpwstr>IMS_IPCAN_CommandName_Type</vt:lpwstr>
      </vt:variant>
      <vt:variant>
        <vt:i4>917566</vt:i4>
      </vt:variant>
      <vt:variant>
        <vt:i4>321</vt:i4>
      </vt:variant>
      <vt:variant>
        <vt:i4>0</vt:i4>
      </vt:variant>
      <vt:variant>
        <vt:i4>5</vt:i4>
      </vt:variant>
      <vt:variant>
        <vt:lpwstr/>
      </vt:variant>
      <vt:variant>
        <vt:lpwstr>MIME_Part</vt:lpwstr>
      </vt:variant>
      <vt:variant>
        <vt:i4>917566</vt:i4>
      </vt:variant>
      <vt:variant>
        <vt:i4>318</vt:i4>
      </vt:variant>
      <vt:variant>
        <vt:i4>0</vt:i4>
      </vt:variant>
      <vt:variant>
        <vt:i4>5</vt:i4>
      </vt:variant>
      <vt:variant>
        <vt:lpwstr/>
      </vt:variant>
      <vt:variant>
        <vt:lpwstr>MIME_Part</vt:lpwstr>
      </vt:variant>
      <vt:variant>
        <vt:i4>4980821</vt:i4>
      </vt:variant>
      <vt:variant>
        <vt:i4>315</vt:i4>
      </vt:variant>
      <vt:variant>
        <vt:i4>0</vt:i4>
      </vt:variant>
      <vt:variant>
        <vt:i4>5</vt:i4>
      </vt:variant>
      <vt:variant>
        <vt:lpwstr/>
      </vt:variant>
      <vt:variant>
        <vt:lpwstr>MIME_Part_List</vt:lpwstr>
      </vt:variant>
      <vt:variant>
        <vt:i4>4980821</vt:i4>
      </vt:variant>
      <vt:variant>
        <vt:i4>312</vt:i4>
      </vt:variant>
      <vt:variant>
        <vt:i4>0</vt:i4>
      </vt:variant>
      <vt:variant>
        <vt:i4>5</vt:i4>
      </vt:variant>
      <vt:variant>
        <vt:lpwstr/>
      </vt:variant>
      <vt:variant>
        <vt:lpwstr>MIME_Part_List</vt:lpwstr>
      </vt:variant>
      <vt:variant>
        <vt:i4>4653132</vt:i4>
      </vt:variant>
      <vt:variant>
        <vt:i4>309</vt:i4>
      </vt:variant>
      <vt:variant>
        <vt:i4>0</vt:i4>
      </vt:variant>
      <vt:variant>
        <vt:i4>5</vt:i4>
      </vt:variant>
      <vt:variant>
        <vt:lpwstr/>
      </vt:variant>
      <vt:variant>
        <vt:lpwstr>MIME_Part_Body</vt:lpwstr>
      </vt:variant>
      <vt:variant>
        <vt:i4>4653132</vt:i4>
      </vt:variant>
      <vt:variant>
        <vt:i4>306</vt:i4>
      </vt:variant>
      <vt:variant>
        <vt:i4>0</vt:i4>
      </vt:variant>
      <vt:variant>
        <vt:i4>5</vt:i4>
      </vt:variant>
      <vt:variant>
        <vt:lpwstr/>
      </vt:variant>
      <vt:variant>
        <vt:lpwstr>MIME_Part_Body</vt:lpwstr>
      </vt:variant>
      <vt:variant>
        <vt:i4>2228262</vt:i4>
      </vt:variant>
      <vt:variant>
        <vt:i4>303</vt:i4>
      </vt:variant>
      <vt:variant>
        <vt:i4>0</vt:i4>
      </vt:variant>
      <vt:variant>
        <vt:i4>5</vt:i4>
      </vt:variant>
      <vt:variant>
        <vt:lpwstr/>
      </vt:variant>
      <vt:variant>
        <vt:lpwstr>MIME_Part_Header</vt:lpwstr>
      </vt:variant>
      <vt:variant>
        <vt:i4>2228262</vt:i4>
      </vt:variant>
      <vt:variant>
        <vt:i4>300</vt:i4>
      </vt:variant>
      <vt:variant>
        <vt:i4>0</vt:i4>
      </vt:variant>
      <vt:variant>
        <vt:i4>5</vt:i4>
      </vt:variant>
      <vt:variant>
        <vt:lpwstr/>
      </vt:variant>
      <vt:variant>
        <vt:lpwstr>MIME_Part_Header</vt:lpwstr>
      </vt:variant>
      <vt:variant>
        <vt:i4>7012475</vt:i4>
      </vt:variant>
      <vt:variant>
        <vt:i4>297</vt:i4>
      </vt:variant>
      <vt:variant>
        <vt:i4>0</vt:i4>
      </vt:variant>
      <vt:variant>
        <vt:i4>5</vt:i4>
      </vt:variant>
      <vt:variant>
        <vt:lpwstr/>
      </vt:variant>
      <vt:variant>
        <vt:lpwstr>XmlBody</vt:lpwstr>
      </vt:variant>
      <vt:variant>
        <vt:i4>6422636</vt:i4>
      </vt:variant>
      <vt:variant>
        <vt:i4>294</vt:i4>
      </vt:variant>
      <vt:variant>
        <vt:i4>0</vt:i4>
      </vt:variant>
      <vt:variant>
        <vt:i4>5</vt:i4>
      </vt:variant>
      <vt:variant>
        <vt:lpwstr/>
      </vt:variant>
      <vt:variant>
        <vt:lpwstr>SdpBody</vt:lpwstr>
      </vt:variant>
      <vt:variant>
        <vt:i4>7602243</vt:i4>
      </vt:variant>
      <vt:variant>
        <vt:i4>291</vt:i4>
      </vt:variant>
      <vt:variant>
        <vt:i4>0</vt:i4>
      </vt:variant>
      <vt:variant>
        <vt:i4>5</vt:i4>
      </vt:variant>
      <vt:variant>
        <vt:lpwstr/>
      </vt:variant>
      <vt:variant>
        <vt:lpwstr>MIME_ContentId</vt:lpwstr>
      </vt:variant>
      <vt:variant>
        <vt:i4>7602243</vt:i4>
      </vt:variant>
      <vt:variant>
        <vt:i4>288</vt:i4>
      </vt:variant>
      <vt:variant>
        <vt:i4>0</vt:i4>
      </vt:variant>
      <vt:variant>
        <vt:i4>5</vt:i4>
      </vt:variant>
      <vt:variant>
        <vt:lpwstr/>
      </vt:variant>
      <vt:variant>
        <vt:lpwstr>MIME_ContentId</vt:lpwstr>
      </vt:variant>
      <vt:variant>
        <vt:i4>6357074</vt:i4>
      </vt:variant>
      <vt:variant>
        <vt:i4>285</vt:i4>
      </vt:variant>
      <vt:variant>
        <vt:i4>0</vt:i4>
      </vt:variant>
      <vt:variant>
        <vt:i4>5</vt:i4>
      </vt:variant>
      <vt:variant>
        <vt:lpwstr/>
      </vt:variant>
      <vt:variant>
        <vt:lpwstr>MIME_ContentDisposition</vt:lpwstr>
      </vt:variant>
      <vt:variant>
        <vt:i4>6357074</vt:i4>
      </vt:variant>
      <vt:variant>
        <vt:i4>282</vt:i4>
      </vt:variant>
      <vt:variant>
        <vt:i4>0</vt:i4>
      </vt:variant>
      <vt:variant>
        <vt:i4>5</vt:i4>
      </vt:variant>
      <vt:variant>
        <vt:lpwstr/>
      </vt:variant>
      <vt:variant>
        <vt:lpwstr>MIME_ContentDisposition</vt:lpwstr>
      </vt:variant>
      <vt:variant>
        <vt:i4>786478</vt:i4>
      </vt:variant>
      <vt:variant>
        <vt:i4>279</vt:i4>
      </vt:variant>
      <vt:variant>
        <vt:i4>0</vt:i4>
      </vt:variant>
      <vt:variant>
        <vt:i4>5</vt:i4>
      </vt:variant>
      <vt:variant>
        <vt:lpwstr/>
      </vt:variant>
      <vt:variant>
        <vt:lpwstr>MIME_ContentType</vt:lpwstr>
      </vt:variant>
      <vt:variant>
        <vt:i4>786478</vt:i4>
      </vt:variant>
      <vt:variant>
        <vt:i4>276</vt:i4>
      </vt:variant>
      <vt:variant>
        <vt:i4>0</vt:i4>
      </vt:variant>
      <vt:variant>
        <vt:i4>5</vt:i4>
      </vt:variant>
      <vt:variant>
        <vt:lpwstr/>
      </vt:variant>
      <vt:variant>
        <vt:lpwstr>MIME_ContentType</vt:lpwstr>
      </vt:variant>
      <vt:variant>
        <vt:i4>7274585</vt:i4>
      </vt:variant>
      <vt:variant>
        <vt:i4>273</vt:i4>
      </vt:variant>
      <vt:variant>
        <vt:i4>0</vt:i4>
      </vt:variant>
      <vt:variant>
        <vt:i4>5</vt:i4>
      </vt:variant>
      <vt:variant>
        <vt:lpwstr/>
      </vt:variant>
      <vt:variant>
        <vt:lpwstr>MIME_FieldName</vt:lpwstr>
      </vt:variant>
      <vt:variant>
        <vt:i4>7274585</vt:i4>
      </vt:variant>
      <vt:variant>
        <vt:i4>270</vt:i4>
      </vt:variant>
      <vt:variant>
        <vt:i4>0</vt:i4>
      </vt:variant>
      <vt:variant>
        <vt:i4>5</vt:i4>
      </vt:variant>
      <vt:variant>
        <vt:lpwstr/>
      </vt:variant>
      <vt:variant>
        <vt:lpwstr>MIME_FieldName</vt:lpwstr>
      </vt:variant>
      <vt:variant>
        <vt:i4>7274585</vt:i4>
      </vt:variant>
      <vt:variant>
        <vt:i4>267</vt:i4>
      </vt:variant>
      <vt:variant>
        <vt:i4>0</vt:i4>
      </vt:variant>
      <vt:variant>
        <vt:i4>5</vt:i4>
      </vt:variant>
      <vt:variant>
        <vt:lpwstr/>
      </vt:variant>
      <vt:variant>
        <vt:lpwstr>MIME_FieldName</vt:lpwstr>
      </vt:variant>
      <vt:variant>
        <vt:i4>7274585</vt:i4>
      </vt:variant>
      <vt:variant>
        <vt:i4>264</vt:i4>
      </vt:variant>
      <vt:variant>
        <vt:i4>0</vt:i4>
      </vt:variant>
      <vt:variant>
        <vt:i4>5</vt:i4>
      </vt:variant>
      <vt:variant>
        <vt:lpwstr/>
      </vt:variant>
      <vt:variant>
        <vt:lpwstr>MIME_FieldName</vt:lpwstr>
      </vt:variant>
      <vt:variant>
        <vt:i4>7274585</vt:i4>
      </vt:variant>
      <vt:variant>
        <vt:i4>261</vt:i4>
      </vt:variant>
      <vt:variant>
        <vt:i4>0</vt:i4>
      </vt:variant>
      <vt:variant>
        <vt:i4>5</vt:i4>
      </vt:variant>
      <vt:variant>
        <vt:lpwstr/>
      </vt:variant>
      <vt:variant>
        <vt:lpwstr>MIME_FieldName</vt:lpwstr>
      </vt:variant>
      <vt:variant>
        <vt:i4>7274585</vt:i4>
      </vt:variant>
      <vt:variant>
        <vt:i4>258</vt:i4>
      </vt:variant>
      <vt:variant>
        <vt:i4>0</vt:i4>
      </vt:variant>
      <vt:variant>
        <vt:i4>5</vt:i4>
      </vt:variant>
      <vt:variant>
        <vt:lpwstr/>
      </vt:variant>
      <vt:variant>
        <vt:lpwstr>MIME_FieldName</vt:lpwstr>
      </vt:variant>
      <vt:variant>
        <vt:i4>1441838</vt:i4>
      </vt:variant>
      <vt:variant>
        <vt:i4>255</vt:i4>
      </vt:variant>
      <vt:variant>
        <vt:i4>0</vt:i4>
      </vt:variant>
      <vt:variant>
        <vt:i4>5</vt:i4>
      </vt:variant>
      <vt:variant>
        <vt:lpwstr/>
      </vt:variant>
      <vt:variant>
        <vt:lpwstr>MIME_Message</vt:lpwstr>
      </vt:variant>
      <vt:variant>
        <vt:i4>7012475</vt:i4>
      </vt:variant>
      <vt:variant>
        <vt:i4>252</vt:i4>
      </vt:variant>
      <vt:variant>
        <vt:i4>0</vt:i4>
      </vt:variant>
      <vt:variant>
        <vt:i4>5</vt:i4>
      </vt:variant>
      <vt:variant>
        <vt:lpwstr/>
      </vt:variant>
      <vt:variant>
        <vt:lpwstr>XmlBody</vt:lpwstr>
      </vt:variant>
      <vt:variant>
        <vt:i4>6422636</vt:i4>
      </vt:variant>
      <vt:variant>
        <vt:i4>249</vt:i4>
      </vt:variant>
      <vt:variant>
        <vt:i4>0</vt:i4>
      </vt:variant>
      <vt:variant>
        <vt:i4>5</vt:i4>
      </vt:variant>
      <vt:variant>
        <vt:lpwstr/>
      </vt:variant>
      <vt:variant>
        <vt:lpwstr>SdpBody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34.229-3</dc:title>
  <dc:subject>Internet Protocol (IP) multimedia call control protocol based on Session Initiation Protocol (SIP) and Session Description Protocol (SDP); User Equipment (UE) conformance specification; Part 3: Abstract Test Suite (ATS) (Release 7)</dc:subject>
  <dc:creator>MCC Support</dc:creator>
  <cp:keywords>mobile, MS, terminal, testing, UMTS, IMS, IP, SIP, CC</cp:keywords>
  <cp:lastModifiedBy>MCC TF160</cp:lastModifiedBy>
  <cp:revision>16</cp:revision>
  <cp:lastPrinted>2011-08-02T07:46:00Z</cp:lastPrinted>
  <dcterms:created xsi:type="dcterms:W3CDTF">2021-09-07T14:39:00Z</dcterms:created>
  <dcterms:modified xsi:type="dcterms:W3CDTF">2021-09-08T09:16:00Z</dcterms:modified>
</cp:coreProperties>
</file>