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9BA9F" w14:textId="3AA6D169" w:rsidR="004F619A" w:rsidRPr="00063186" w:rsidRDefault="004F619A" w:rsidP="004F619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44716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E3577A" w:rsidRPr="00E3577A">
        <w:rPr>
          <w:b/>
          <w:noProof/>
          <w:sz w:val="24"/>
        </w:rPr>
        <w:t>R5s210</w:t>
      </w:r>
      <w:r w:rsidR="00746888">
        <w:rPr>
          <w:b/>
          <w:noProof/>
          <w:sz w:val="24"/>
        </w:rPr>
        <w:t>9</w:t>
      </w:r>
      <w:r w:rsidR="00E3577A" w:rsidRPr="00E3577A">
        <w:rPr>
          <w:b/>
          <w:noProof/>
          <w:sz w:val="24"/>
        </w:rPr>
        <w:t>15</w:t>
      </w:r>
    </w:p>
    <w:p w14:paraId="1E593171" w14:textId="77777777" w:rsidR="004F619A" w:rsidRDefault="00333DFE" w:rsidP="004F619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F619A" w:rsidRPr="00BA51D9">
          <w:rPr>
            <w:b/>
            <w:noProof/>
            <w:sz w:val="24"/>
          </w:rPr>
          <w:t>Online</w:t>
        </w:r>
      </w:fldSimple>
      <w:r w:rsidR="004F619A">
        <w:rPr>
          <w:b/>
          <w:noProof/>
          <w:sz w:val="24"/>
        </w:rPr>
        <w:t xml:space="preserve">, </w:t>
      </w:r>
      <w:r w:rsidR="00527A32">
        <w:fldChar w:fldCharType="begin"/>
      </w:r>
      <w:r w:rsidR="00527A32">
        <w:instrText xml:space="preserve"> DOCPROPERTY  Country  \* MERGEFORMAT </w:instrText>
      </w:r>
      <w:r w:rsidR="00527A32">
        <w:fldChar w:fldCharType="end"/>
      </w:r>
      <w:r w:rsidR="004F619A">
        <w:rPr>
          <w:b/>
          <w:noProof/>
          <w:sz w:val="24"/>
        </w:rPr>
        <w:t xml:space="preserve">, </w:t>
      </w:r>
      <w:fldSimple w:instr=" DOCPROPERTY  StartDate  \* MERGEFORMAT ">
        <w:r w:rsidR="0037760E">
          <w:rPr>
            <w:b/>
            <w:noProof/>
            <w:sz w:val="24"/>
          </w:rPr>
          <w:t>7th Dec 2020</w:t>
        </w:r>
      </w:fldSimple>
      <w:r w:rsidR="0037760E">
        <w:rPr>
          <w:b/>
          <w:noProof/>
          <w:sz w:val="24"/>
        </w:rPr>
        <w:t xml:space="preserve"> - </w:t>
      </w:r>
      <w:fldSimple w:instr=" DOCPROPERTY  EndDate  \* MERGEFORMAT ">
        <w:r w:rsidR="0037760E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619A" w14:paraId="19C60175" w14:textId="77777777" w:rsidTr="003957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A810F" w14:textId="77777777" w:rsidR="004F619A" w:rsidRDefault="004F619A" w:rsidP="003957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F619A" w14:paraId="1B4930B0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29349" w14:textId="77777777" w:rsidR="004F619A" w:rsidRDefault="004F619A" w:rsidP="00395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619A" w14:paraId="0AE78119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D8942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40FF87A2" w14:textId="77777777" w:rsidTr="003957B2">
        <w:tc>
          <w:tcPr>
            <w:tcW w:w="142" w:type="dxa"/>
            <w:tcBorders>
              <w:left w:val="single" w:sz="4" w:space="0" w:color="auto"/>
            </w:tcBorders>
          </w:tcPr>
          <w:p w14:paraId="6E504092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CA0C7D" w14:textId="7BCB3862" w:rsidR="004F619A" w:rsidRPr="00410371" w:rsidRDefault="00333DFE" w:rsidP="003957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4506" w:rsidRPr="00E64506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3D4DDD2B" w14:textId="77777777" w:rsidR="004F619A" w:rsidRDefault="004F619A" w:rsidP="00395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2A9894" w14:textId="7AC3C392" w:rsidR="004F619A" w:rsidRPr="00410371" w:rsidRDefault="00C84814" w:rsidP="003957B2">
            <w:pPr>
              <w:pStyle w:val="CRCoverPage"/>
              <w:spacing w:after="0"/>
              <w:rPr>
                <w:noProof/>
              </w:rPr>
            </w:pPr>
            <w:r w:rsidRPr="00C84814">
              <w:rPr>
                <w:b/>
                <w:noProof/>
                <w:sz w:val="28"/>
              </w:rPr>
              <w:t>0706</w:t>
            </w:r>
          </w:p>
        </w:tc>
        <w:tc>
          <w:tcPr>
            <w:tcW w:w="709" w:type="dxa"/>
          </w:tcPr>
          <w:p w14:paraId="502C5D6D" w14:textId="77777777" w:rsidR="004F619A" w:rsidRDefault="004F619A" w:rsidP="003957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08FB95" w14:textId="5384770D" w:rsidR="004F619A" w:rsidRPr="00410371" w:rsidRDefault="00746888" w:rsidP="003957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0A86CED" w14:textId="77777777" w:rsidR="004F619A" w:rsidRDefault="004F619A" w:rsidP="003957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7AC38" w14:textId="4A142C12" w:rsidR="004F619A" w:rsidRPr="00410371" w:rsidRDefault="00333DFE" w:rsidP="00395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F619A" w:rsidRPr="00410371">
                <w:rPr>
                  <w:b/>
                  <w:noProof/>
                  <w:sz w:val="28"/>
                </w:rPr>
                <w:t>1</w:t>
              </w:r>
              <w:r w:rsidR="00356ECB">
                <w:rPr>
                  <w:b/>
                  <w:noProof/>
                  <w:sz w:val="28"/>
                </w:rPr>
                <w:t>6</w:t>
              </w:r>
              <w:r w:rsidR="004F619A" w:rsidRPr="00410371">
                <w:rPr>
                  <w:b/>
                  <w:noProof/>
                  <w:sz w:val="28"/>
                </w:rPr>
                <w:t>.</w:t>
              </w:r>
              <w:r w:rsidR="00746888">
                <w:rPr>
                  <w:b/>
                  <w:noProof/>
                  <w:sz w:val="28"/>
                </w:rPr>
                <w:t>2</w:t>
              </w:r>
              <w:r w:rsidR="004F619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6BE4D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</w:tr>
      <w:tr w:rsidR="004F619A" w14:paraId="6328B18A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32ED7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</w:tr>
      <w:tr w:rsidR="004F619A" w14:paraId="67C78692" w14:textId="77777777" w:rsidTr="003957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2FE742" w14:textId="77777777" w:rsidR="004F619A" w:rsidRPr="00F25D98" w:rsidRDefault="004F619A" w:rsidP="003957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619A" w14:paraId="66765DF0" w14:textId="77777777" w:rsidTr="003957B2">
        <w:tc>
          <w:tcPr>
            <w:tcW w:w="9641" w:type="dxa"/>
            <w:gridSpan w:val="9"/>
          </w:tcPr>
          <w:p w14:paraId="6C8286B2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EA304" w14:textId="77777777" w:rsidR="004F619A" w:rsidRDefault="004F619A" w:rsidP="004F61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619A" w14:paraId="7E8E8270" w14:textId="77777777" w:rsidTr="003957B2">
        <w:tc>
          <w:tcPr>
            <w:tcW w:w="2835" w:type="dxa"/>
          </w:tcPr>
          <w:p w14:paraId="74C0C0B1" w14:textId="77777777" w:rsidR="004F619A" w:rsidRDefault="004F619A" w:rsidP="003957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AD4A40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064E26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F0B390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57827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7F25AB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4DF20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808578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D4B4D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2F0F1B" w14:textId="77777777" w:rsidR="004F619A" w:rsidRDefault="004F619A" w:rsidP="004F619A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619A" w14:paraId="1ED751D0" w14:textId="77777777" w:rsidTr="004F619A">
        <w:tc>
          <w:tcPr>
            <w:tcW w:w="9640" w:type="dxa"/>
            <w:gridSpan w:val="11"/>
          </w:tcPr>
          <w:p w14:paraId="74634191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8E42E59" w14:textId="77777777" w:rsidTr="004F61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6A4F09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6E822" w14:textId="105FABC4" w:rsidR="004F619A" w:rsidRPr="00356ECB" w:rsidRDefault="00C84814" w:rsidP="003957B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84814">
              <w:rPr>
                <w:rFonts w:cs="Arial"/>
                <w:noProof/>
              </w:rPr>
              <w:t>Improved handling of preconditions in 200 OK's Require header field</w:t>
            </w:r>
          </w:p>
        </w:tc>
      </w:tr>
      <w:tr w:rsidR="004F619A" w14:paraId="39622685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64D30FE7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160FA0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3A0AEEA1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056C9B68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28527" w14:textId="77777777" w:rsidR="004F619A" w:rsidRDefault="009C742F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TF160</w:t>
            </w:r>
          </w:p>
        </w:tc>
      </w:tr>
      <w:tr w:rsidR="004F619A" w14:paraId="244EA37D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50715893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5FE130" w14:textId="77777777" w:rsidR="004F619A" w:rsidRDefault="004F619A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27A32">
              <w:fldChar w:fldCharType="begin"/>
            </w:r>
            <w:r w:rsidR="00527A32">
              <w:instrText xml:space="preserve"> DOCPROPERTY  SourceIfTsg  \* MERGEFORMAT </w:instrText>
            </w:r>
            <w:r w:rsidR="00527A32">
              <w:fldChar w:fldCharType="end"/>
            </w:r>
          </w:p>
        </w:tc>
      </w:tr>
      <w:tr w:rsidR="004F619A" w14:paraId="2B55C994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77E2BCF6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781F4E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E659A39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15230F3B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0C0373" w14:textId="1F2B3324" w:rsidR="004F619A" w:rsidRDefault="00E64506" w:rsidP="003957B2">
            <w:pPr>
              <w:pStyle w:val="CRCoverPage"/>
              <w:spacing w:after="0"/>
              <w:ind w:left="100"/>
              <w:rPr>
                <w:noProof/>
              </w:rPr>
            </w:pPr>
            <w:r w:rsidRPr="00E64506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ED5BBF" w14:textId="77777777" w:rsidR="004F619A" w:rsidRDefault="004F619A" w:rsidP="003957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E589BA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16828" w14:textId="7773E3BB" w:rsidR="004F619A" w:rsidRDefault="00333DFE" w:rsidP="003957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F619A">
                <w:rPr>
                  <w:noProof/>
                </w:rPr>
                <w:t>202</w:t>
              </w:r>
              <w:r w:rsidR="007C183A">
                <w:rPr>
                  <w:noProof/>
                </w:rPr>
                <w:t>1</w:t>
              </w:r>
              <w:r w:rsidR="004F619A">
                <w:rPr>
                  <w:noProof/>
                </w:rPr>
                <w:t>-</w:t>
              </w:r>
              <w:r w:rsidR="007C183A">
                <w:rPr>
                  <w:noProof/>
                </w:rPr>
                <w:t>0</w:t>
              </w:r>
              <w:r w:rsidR="00E64506">
                <w:rPr>
                  <w:noProof/>
                </w:rPr>
                <w:t>5</w:t>
              </w:r>
              <w:r w:rsidR="004F619A">
                <w:rPr>
                  <w:noProof/>
                </w:rPr>
                <w:t>-</w:t>
              </w:r>
              <w:r w:rsidR="00C33651">
                <w:rPr>
                  <w:noProof/>
                </w:rPr>
                <w:t>30</w:t>
              </w:r>
            </w:fldSimple>
          </w:p>
        </w:tc>
      </w:tr>
      <w:tr w:rsidR="004F619A" w14:paraId="2EC254DC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1ADA78CA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58AF6E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4EE4D4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AD7900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07C29F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BEC5259" w14:textId="77777777" w:rsidTr="004F61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3E4294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D0C9F" w14:textId="77777777" w:rsidR="004F619A" w:rsidRDefault="00333DFE" w:rsidP="003957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F619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29F620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D3CC3E" w14:textId="77777777" w:rsidR="004F619A" w:rsidRDefault="004F619A" w:rsidP="003957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F3D37" w14:textId="77777777" w:rsidR="004F619A" w:rsidRDefault="00333DFE" w:rsidP="003957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F619A">
                <w:rPr>
                  <w:noProof/>
                </w:rPr>
                <w:t>Rel-1</w:t>
              </w:r>
              <w:r w:rsidR="009C742F">
                <w:rPr>
                  <w:noProof/>
                </w:rPr>
                <w:t>6</w:t>
              </w:r>
            </w:fldSimple>
          </w:p>
        </w:tc>
      </w:tr>
      <w:tr w:rsidR="004F619A" w14:paraId="2ED07F19" w14:textId="77777777" w:rsidTr="004F61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202BC6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3C261E" w14:textId="77777777" w:rsidR="004F619A" w:rsidRDefault="004F619A" w:rsidP="003957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8F28EA" w14:textId="77777777" w:rsidR="004F619A" w:rsidRDefault="004F619A" w:rsidP="003957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214E96" w14:textId="77777777" w:rsidR="004F619A" w:rsidRPr="007C2097" w:rsidRDefault="004F619A" w:rsidP="003957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F619A" w14:paraId="36613244" w14:textId="77777777" w:rsidTr="004F619A">
        <w:tc>
          <w:tcPr>
            <w:tcW w:w="1843" w:type="dxa"/>
          </w:tcPr>
          <w:p w14:paraId="0FA8BB2D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215FB3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2EC9A0C0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D2252E" w14:textId="77777777" w:rsidR="004F619A" w:rsidRPr="0037760E" w:rsidRDefault="004F619A" w:rsidP="004F6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760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797F1" w14:textId="77777777" w:rsidR="00C33651" w:rsidRDefault="00C33651" w:rsidP="00C336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IMS over NR5GC call control test cases are with and without preconditions, what in general is reflected in the 200 OK's Require header field containing or not containing a "preconditions" option-tag.</w:t>
            </w:r>
          </w:p>
          <w:p w14:paraId="18FCA16D" w14:textId="2A16CF1A" w:rsidR="00344716" w:rsidRPr="0037760E" w:rsidRDefault="00C33651" w:rsidP="00C336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can easily be expressed by a boolean but in TTCN the enumerated IMS_PreconditionIndication_Type is used which should be used only in cases where a "preconditions" option-tag may be either in the Require header field on in the Supported header field or not present at all.</w:t>
            </w:r>
          </w:p>
        </w:tc>
      </w:tr>
      <w:tr w:rsidR="004F619A" w14:paraId="2CA43A28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8AA8A" w14:textId="77777777" w:rsidR="004F619A" w:rsidRDefault="004F619A" w:rsidP="004F6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319DF" w14:textId="77777777" w:rsidR="004F619A" w:rsidRPr="0037760E" w:rsidRDefault="004F619A" w:rsidP="004F6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2EB2AE67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7E893" w14:textId="77777777" w:rsidR="004F619A" w:rsidRDefault="004F619A" w:rsidP="004F6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48297" w14:textId="29D90B7C" w:rsidR="004F619A" w:rsidRPr="0037760E" w:rsidRDefault="00C33651" w:rsidP="004F619A">
            <w:pPr>
              <w:pStyle w:val="CRCoverPage"/>
              <w:spacing w:after="0"/>
              <w:rPr>
                <w:noProof/>
                <w:lang w:val="en-US"/>
              </w:rPr>
            </w:pPr>
            <w:r w:rsidRPr="00C33651">
              <w:rPr>
                <w:noProof/>
                <w:lang w:val="en-US"/>
              </w:rPr>
              <w:t>IMS_PreconditionIndication_Type replaced by boolean as parameter for f_IMS_OtherResponse_200_MessageHeaderTX, f_IMS_OtherResponse_200_MessageHeaderRX and f_IMS_MTCallSetup_Receive200OK_SendACK</w:t>
            </w:r>
          </w:p>
        </w:tc>
      </w:tr>
      <w:tr w:rsidR="004F619A" w14:paraId="0E81820C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96D34" w14:textId="77777777" w:rsidR="004F619A" w:rsidRDefault="004F619A" w:rsidP="004F6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F17D2" w14:textId="77777777" w:rsidR="004F619A" w:rsidRPr="0037760E" w:rsidRDefault="004F619A" w:rsidP="004F6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43C240A7" w14:textId="77777777" w:rsidTr="004F61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66C706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E01A8" w14:textId="271C5786" w:rsidR="005A1273" w:rsidRPr="0037760E" w:rsidRDefault="00B13AC0" w:rsidP="005A1273">
            <w:pPr>
              <w:pStyle w:val="CRCoverPage"/>
              <w:spacing w:after="0"/>
              <w:rPr>
                <w:noProof/>
              </w:rPr>
            </w:pPr>
            <w:r w:rsidRPr="00B13AC0">
              <w:rPr>
                <w:noProof/>
              </w:rPr>
              <w:t>Implementation remains confusing; additional complexity for implementation of new test cases</w:t>
            </w:r>
          </w:p>
        </w:tc>
      </w:tr>
      <w:tr w:rsidR="005A1273" w14:paraId="3DB127A8" w14:textId="77777777" w:rsidTr="004F619A">
        <w:tc>
          <w:tcPr>
            <w:tcW w:w="2694" w:type="dxa"/>
            <w:gridSpan w:val="2"/>
          </w:tcPr>
          <w:p w14:paraId="0E373078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4B3159" w14:textId="77777777" w:rsidR="005A1273" w:rsidRPr="0037760E" w:rsidRDefault="005A1273" w:rsidP="005A12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36430436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B297A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3182A" w14:textId="2602FE80" w:rsidR="005A1273" w:rsidRPr="0037760E" w:rsidRDefault="00C33651" w:rsidP="005A1273">
            <w:pPr>
              <w:pStyle w:val="CRCoverPage"/>
              <w:spacing w:after="0"/>
              <w:rPr>
                <w:noProof/>
              </w:rPr>
            </w:pPr>
            <w:r w:rsidRPr="00C33651">
              <w:rPr>
                <w:noProof/>
              </w:rPr>
              <w:t>f_IMS_OtherResponse_200_MessageHeaderTX, f_IMS_OtherResponse_200_MessageHeaderRX</w:t>
            </w:r>
            <w:r>
              <w:rPr>
                <w:noProof/>
              </w:rPr>
              <w:t xml:space="preserve">, </w:t>
            </w:r>
            <w:r w:rsidRPr="00C33651">
              <w:rPr>
                <w:noProof/>
              </w:rPr>
              <w:t>f_IMS_MTCallSetup_Receive200OK_SendACK</w:t>
            </w:r>
          </w:p>
        </w:tc>
      </w:tr>
      <w:tr w:rsidR="005A1273" w14:paraId="31B408D3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55652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D654D" w14:textId="77777777" w:rsidR="005A1273" w:rsidRDefault="005A1273" w:rsidP="005A12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7A69F7D7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355ED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445AD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B20338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32617A" w14:textId="77777777" w:rsidR="005A1273" w:rsidRDefault="005A1273" w:rsidP="005A12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D22889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356C35D4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5FEC5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BBB9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8322C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9A32B" w14:textId="77777777" w:rsidR="005A1273" w:rsidRDefault="005A1273" w:rsidP="005A12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E572A7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7B1DA441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9D298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0DD1E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FC82C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3EFC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04540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2157CD34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34321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32A0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FE44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51ED5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9D35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5AF24D6A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FA4A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9BDC6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</w:p>
        </w:tc>
      </w:tr>
      <w:tr w:rsidR="005A1273" w14:paraId="5EBD3061" w14:textId="77777777" w:rsidTr="004F61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0B859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CE3D4" w14:textId="77777777" w:rsidR="005A1273" w:rsidRDefault="005A1273" w:rsidP="005A12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1273" w:rsidRPr="008863B9" w14:paraId="2E40128D" w14:textId="77777777" w:rsidTr="004F61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F5D687" w14:textId="77777777" w:rsidR="005A1273" w:rsidRPr="008863B9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33B1FD" w14:textId="77777777" w:rsidR="005A1273" w:rsidRPr="008863B9" w:rsidRDefault="005A1273" w:rsidP="005A12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1273" w14:paraId="67EB144A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46451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96101" w14:textId="77777777" w:rsidR="005A1273" w:rsidRDefault="005A1273" w:rsidP="005A12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64C2D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CF2D28" w:rsidRPr="00CF2D28" w14:paraId="464E1C8D" w14:textId="77777777" w:rsidTr="00613470">
        <w:tc>
          <w:tcPr>
            <w:tcW w:w="21532" w:type="dxa"/>
            <w:tcMar>
              <w:top w:w="113" w:type="dxa"/>
              <w:bottom w:w="113" w:type="dxa"/>
            </w:tcMar>
          </w:tcPr>
          <w:p w14:paraId="1AD18FE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function f_IMS_OtherResponse_200_MessageHeaderTX(MessageHeader p_MessageHeader_Request,</w:t>
            </w:r>
          </w:p>
          <w:p w14:paraId="748B2B3F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template (omit) ContentType p_ContentType := omit,</w:t>
            </w:r>
          </w:p>
          <w:p w14:paraId="1A06F9E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template (omit) charstring p_EmergencyTelURI := omit,</w:t>
            </w:r>
          </w:p>
          <w:p w14:paraId="18AE3A63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charstring p_ContactUri := px_IMS_CalleeContactUri,</w:t>
            </w:r>
          </w:p>
          <w:p w14:paraId="5C36E552" w14:textId="77777777" w:rsidR="0058080E" w:rsidRDefault="0058080E" w:rsidP="0058080E">
            <w:pPr>
              <w:spacing w:after="0"/>
              <w:rPr>
                <w:ins w:id="0" w:author="MCC160" w:date="2021-05-31T11:46:00Z"/>
                <w:rFonts w:ascii="Courier New" w:eastAsia="Times New Roman" w:hAnsi="Courier New" w:cs="Courier New"/>
                <w:sz w:val="16"/>
                <w:szCs w:val="16"/>
              </w:rPr>
            </w:pPr>
            <w:ins w:id="1" w:author="MCC160" w:date="2021-05-31T11:46:00Z"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                                           boolean </w:t>
              </w:r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" w:author="MCC160" w:date="2021-05-31T11:46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p_PreconditionsRequired</w:t>
              </w:r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false,</w:t>
              </w:r>
            </w:ins>
          </w:p>
          <w:p w14:paraId="6F029A2A" w14:textId="41085155" w:rsidR="0058080E" w:rsidRPr="0058080E" w:rsidDel="0058080E" w:rsidRDefault="0058080E" w:rsidP="0058080E">
            <w:pPr>
              <w:spacing w:after="0"/>
              <w:rPr>
                <w:del w:id="3" w:author="MCC160" w:date="2021-05-31T11:46:00Z"/>
                <w:rFonts w:ascii="Courier New" w:eastAsia="Times New Roman" w:hAnsi="Courier New" w:cs="Courier New"/>
                <w:sz w:val="16"/>
                <w:szCs w:val="16"/>
              </w:rPr>
            </w:pPr>
            <w:del w:id="4" w:author="MCC160" w:date="2021-05-31T11:46:00Z">
              <w:r w:rsidRPr="0058080E" w:rsidDel="0058080E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                                           IMS_PreconditionIndication_Type p_PreconditionIndication := NoPreconditionIndication,</w:delText>
              </w:r>
            </w:del>
          </w:p>
          <w:p w14:paraId="51E131E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IMS_CallType_Type p_CallType := NORMAL_CALL)</w:t>
            </w:r>
          </w:p>
          <w:p w14:paraId="4744FD8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runs on IMS_PTC return template (value) MessageHeader</w:t>
            </w:r>
          </w:p>
          <w:p w14:paraId="3CBF193B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 /* @sic R5-130683: common handling for INVITE and UPDATE sic@ */</w:t>
            </w:r>
          </w:p>
          <w:p w14:paraId="0A37C993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p_EmergencyTelURI .. shall be set e.g. to tsc_IMS_Emergency_TelUri for condition A6 in A.3.1 */</w:t>
            </w:r>
          </w:p>
          <w:p w14:paraId="193CB76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R5s130756 additional changes: p_IsGIBA removed sic@ */</w:t>
            </w:r>
          </w:p>
          <w:p w14:paraId="49551B0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R5s150237: parameter p_AdditionalOptionTagsForRequire sic@ */</w:t>
            </w:r>
          </w:p>
          <w:p w14:paraId="60FA93E3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R5s150692 change 17: parameter p_CallType  sic@ */</w:t>
            </w:r>
          </w:p>
          <w:p w14:paraId="08085C1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R5s150851: no consistency check for p_CallType and p_EmergencyTelURI sic@ */</w:t>
            </w:r>
          </w:p>
          <w:p w14:paraId="43C16BB1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R5-160794: p_AdditionalOptionTagsForRequire replaced by p_PreconditionIndication sic@ */</w:t>
            </w:r>
          </w:p>
          <w:p w14:paraId="6E4D4BE0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R5-174544: SessionId removed sic@ */</w:t>
            </w:r>
          </w:p>
          <w:p w14:paraId="2664C3C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(value) MessageHeader v_MessageHeader_Response := f_IMS_BaseResponse_MessageHeaderTX(p_MessageHeader_Request);  /* @sic R5s190882: f_IMS_BaseResponse_MessageHeaderTX sic@ */</w:t>
            </w:r>
          </w:p>
          <w:p w14:paraId="02B7058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charstring v_Method := p_MessageHeader_Request.cSeq.method;</w:t>
            </w:r>
          </w:p>
          <w:p w14:paraId="425CD9C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v_A1A3 := false;</w:t>
            </w:r>
          </w:p>
          <w:p w14:paraId="7F1B5BD1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v_A18 := pc_IMS_Video_FeatureTag;</w:t>
            </w:r>
          </w:p>
          <w:p w14:paraId="579E5E6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v_A19 := false;</w:t>
            </w:r>
          </w:p>
          <w:p w14:paraId="71998563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(value) RouteBody_List v_RouteBodyList;</w:t>
            </w:r>
          </w:p>
          <w:p w14:paraId="299F289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(omit) Require v_Require := omit;</w:t>
            </w:r>
          </w:p>
          <w:p w14:paraId="59E50BF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(omit) SemicolonParam_List v_ContactParams := omit;</w:t>
            </w:r>
          </w:p>
          <w:p w14:paraId="4309A84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648A5F12" w14:textId="7F1B65AD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</w:t>
            </w:r>
            <w:del w:id="5" w:author="MCC160" w:date="2021-05-31T11:47:00Z">
              <w:r w:rsidRPr="0058080E" w:rsidDel="0058080E">
                <w:rPr>
                  <w:rFonts w:ascii="Courier New" w:eastAsia="Times New Roman" w:hAnsi="Courier New" w:cs="Courier New"/>
                  <w:sz w:val="16"/>
                  <w:szCs w:val="16"/>
                </w:rPr>
                <w:delText>(p_PreconditionIndication == PreconditionRequired)</w:delText>
              </w:r>
            </w:del>
            <w:ins w:id="6" w:author="MCC160" w:date="2021-05-31T11:47:00Z"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7" w:author="MCC160" w:date="2021-05-31T11:4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p_PreconditionsRequired</w:t>
              </w:r>
            </w:ins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and ispresent(p_ContentType)) {    /* @sic R5-160794 sic@ NOTE: responses use Require header even for session modifications */</w:t>
            </w:r>
          </w:p>
          <w:p w14:paraId="2B6E3239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v_Require := cs_Require(tsc_OptionTagList_precondition);</w:t>
            </w:r>
          </w:p>
          <w:p w14:paraId="3D8971C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5CDE9431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61E7FEC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select (v_Method) {</w:t>
            </w:r>
          </w:p>
          <w:p w14:paraId="1C26167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("INVITE") {</w:t>
            </w:r>
          </w:p>
          <w:p w14:paraId="7C38F54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v_A1A3 := true;</w:t>
            </w:r>
          </w:p>
          <w:p w14:paraId="3027608B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v_A19 := true;</w:t>
            </w:r>
          </w:p>
          <w:p w14:paraId="71AF78C1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73B8702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("UPDATE") {</w:t>
            </w:r>
          </w:p>
          <w:p w14:paraId="05B3AC0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v_A1A3 := true;</w:t>
            </w:r>
          </w:p>
          <w:p w14:paraId="58DBB8B3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0049864B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1FB1A7D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v_MessageHeader_Response.require         := v_Require;                                          /* @sic R5-160794 sic@ */</w:t>
            </w:r>
          </w:p>
          <w:p w14:paraId="7D81A119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v_MessageHeader_Response.contentType     := p_ContentType;</w:t>
            </w:r>
          </w:p>
          <w:p w14:paraId="710E462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4BA6FD32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(v_A1A3) {</w:t>
            </w:r>
          </w:p>
          <w:p w14:paraId="604C40B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v_RouteBodyList := f_IMS_RouteSet_MO_Call_TX(p_CallType);             /* @sic R5s150692 change 17 sic@ */</w:t>
            </w:r>
          </w:p>
          <w:p w14:paraId="685B158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v_MessageHeader_Response.recordRoute   := cs_RecordRoute(v_RouteBodyList);</w:t>
            </w:r>
          </w:p>
          <w:p w14:paraId="0956AC1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v_ContactParams := f_SemicolonParam_List_Add_TX(v_ContactParams, cs_GenericParam("audio"));                     /* @sic R5-165943 sic@ */</w:t>
            </w:r>
          </w:p>
          <w:p w14:paraId="5D1507CF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if (v_A18 and v_A19) {</w:t>
            </w:r>
          </w:p>
          <w:p w14:paraId="0AD96A0B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v_ContactParams := f_SemicolonParam_List_Add_TX(v_ContactParams, cs_GenericParam("video"));                   /* @sic R5-191117 sic@ */</w:t>
            </w:r>
          </w:p>
          <w:p w14:paraId="51C5D34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2D4830B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v_MessageHeader_Response.contact       := cs_Contact(f_SIP_BuildSipUri_TX(p_ContactUri), v_ContactParams);</w:t>
            </w:r>
          </w:p>
          <w:p w14:paraId="45821DC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2BBDE6D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(ispresent(p_EmergencyTelURI)) {    // Condition A6 @sic R5s150851: in case of A6 p_EmergencyTelURI shall be handed over from the calling side; p_CallType is not a criteria sic@</w:t>
            </w:r>
          </w:p>
          <w:p w14:paraId="2F4E784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    v_MessageHeader_Response.pAssertedID   := cs_PAssertedId(f_SIP_BuildSipUri_lr_TX(valueof(p_EmergencyTelURI)));</w:t>
            </w:r>
          </w:p>
          <w:p w14:paraId="7068833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747EF639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return v_MessageHeader_Response;</w:t>
            </w:r>
          </w:p>
          <w:p w14:paraId="2359C7AE" w14:textId="45B8E4B7" w:rsidR="00CF2D28" w:rsidRPr="00CF2D28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  <w:tr w:rsidR="00CF2D28" w:rsidRPr="00CF2D28" w14:paraId="06D770ED" w14:textId="77777777" w:rsidTr="00613470">
        <w:tc>
          <w:tcPr>
            <w:tcW w:w="21532" w:type="dxa"/>
            <w:tcMar>
              <w:top w:w="113" w:type="dxa"/>
              <w:bottom w:w="113" w:type="dxa"/>
            </w:tcMar>
          </w:tcPr>
          <w:p w14:paraId="04A5ACC9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function f_IMS_OtherResponse_200_MessageHeaderRX(template (value) MessageHeader p_MessageHeader_Request,</w:t>
            </w:r>
          </w:p>
          <w:p w14:paraId="48650C5A" w14:textId="77777777" w:rsidR="0058080E" w:rsidRPr="0058080E" w:rsidRDefault="0058080E" w:rsidP="0058080E">
            <w:pPr>
              <w:spacing w:after="0"/>
              <w:rPr>
                <w:ins w:id="8" w:author="MCC160" w:date="2021-05-31T11:50:00Z"/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template ContentType p_ContentType := omit</w:t>
            </w:r>
            <w:ins w:id="9" w:author="MCC160" w:date="2021-05-31T11:50:00Z"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</w:rPr>
                <w:t>,</w:t>
              </w:r>
            </w:ins>
          </w:p>
          <w:p w14:paraId="62E24EDE" w14:textId="41588710" w:rsidR="0058080E" w:rsidRPr="0058080E" w:rsidDel="0058080E" w:rsidRDefault="0058080E" w:rsidP="0058080E">
            <w:pPr>
              <w:spacing w:after="0"/>
              <w:rPr>
                <w:del w:id="10" w:author="MCC160" w:date="2021-05-31T11:50:00Z"/>
                <w:rFonts w:ascii="Courier New" w:eastAsia="Times New Roman" w:hAnsi="Courier New" w:cs="Courier New"/>
                <w:sz w:val="16"/>
                <w:szCs w:val="16"/>
              </w:rPr>
            </w:pPr>
            <w:ins w:id="11" w:author="MCC160" w:date="2021-05-31T11:50:00Z"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                                           boolean </w:t>
              </w:r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2" w:author="MCC160" w:date="2021-05-31T11:50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p_PreconditionRequiredForSDP</w:t>
              </w:r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true</w:t>
              </w:r>
            </w:ins>
            <w:del w:id="13" w:author="MCC160" w:date="2021-05-31T11:50:00Z">
              <w:r w:rsidRPr="0058080E" w:rsidDel="0058080E">
                <w:rPr>
                  <w:rFonts w:ascii="Courier New" w:eastAsia="Times New Roman" w:hAnsi="Courier New" w:cs="Courier New"/>
                  <w:sz w:val="16"/>
                  <w:szCs w:val="16"/>
                </w:rPr>
                <w:delText>,</w:delText>
              </w:r>
            </w:del>
          </w:p>
          <w:p w14:paraId="1EF88F2A" w14:textId="7C424A80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del w:id="14" w:author="MCC160" w:date="2021-05-31T11:50:00Z">
              <w:r w:rsidRPr="0058080E" w:rsidDel="0058080E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                                           IMS_PreconditionIndication_Type p_PreconditionIndication := PreconditionRequired</w:delText>
              </w:r>
            </w:del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>) runs on IMS_PTC return template (present) MessageHeader</w:t>
            </w:r>
          </w:p>
          <w:p w14:paraId="4099030B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 /* NOTE: Message is sent by the UE =&gt; conditions A2, A4 and A5 are applicable;</w:t>
            </w:r>
          </w:p>
          <w:p w14:paraId="49168D1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*       For A4 (GIBA) pAccessNetworkInfo is optional */</w:t>
            </w:r>
          </w:p>
          <w:p w14:paraId="012FB23B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R5-130683 sic@ */</w:t>
            </w:r>
          </w:p>
          <w:p w14:paraId="1DD5331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R5s130756 additional changes: p_IsGIBA removed sic@ */</w:t>
            </w:r>
          </w:p>
          <w:p w14:paraId="1716A36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R5-160790, R5-160903, R5-160793: p_PreconditionIndication sic@ */</w:t>
            </w:r>
          </w:p>
          <w:p w14:paraId="5A883AF1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R5-162930: p_PreconditionIndication := PreconditionRequired =&gt; per default there is a Require header if the message contains an SDP sic@ */</w:t>
            </w:r>
          </w:p>
          <w:p w14:paraId="374A036F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R5-174544: SessionId removed sic@ */</w:t>
            </w:r>
          </w:p>
          <w:p w14:paraId="2D728D3F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MessageHeader v_MessageHeader_Response := f_IMS_BaseResponse_MessageHeaderRX(p_MessageHeader_Request);     /* @sic R5s200000: f_IMS_BaseResponse_MessageHeaderRX sic@ */</w:t>
            </w:r>
          </w:p>
          <w:p w14:paraId="1EA16E2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PAccessNetworkInfo v_PAccessNetworkInfo := cr_PAccessNetworkInfo(f_IMS_PTC_GetRanType());  /* acc. to A.3.1 condition A5: access network technology and, if applicable, the cell ID */</w:t>
            </w:r>
          </w:p>
          <w:p w14:paraId="320B6D7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v_A2A4 := false; /* true =&gt; response sent by UE for INVITE/UPDATE */</w:t>
            </w:r>
          </w:p>
          <w:p w14:paraId="7B742B6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v_A8 := true;    /* true =&gt; any response but not CANCEL */</w:t>
            </w:r>
          </w:p>
          <w:p w14:paraId="32B1E3D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v_A20 := false;  /* true =&gt; response sent by UE for INVITE */</w:t>
            </w:r>
          </w:p>
          <w:p w14:paraId="6D7E6547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v_A18 := pc_IMS_Video_FeatureTag;</w:t>
            </w:r>
          </w:p>
          <w:p w14:paraId="25003B2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charstring v_Method := valueof(p_MessageHeader_Request.cSeq.method);</w:t>
            </w:r>
          </w:p>
          <w:p w14:paraId="14E9D91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integer v_Port_us := f_IMS_PTC_GetPort_us();  /* @sic R5s130985 Change 2 sic@ */</w:t>
            </w:r>
          </w:p>
          <w:p w14:paraId="6A39978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SemicolonParam_List v_MandatoryContactParams := {};</w:t>
            </w:r>
          </w:p>
          <w:p w14:paraId="3E77DA6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SipUrl v_ContactSipUrl := f_Contact_SipUri_HostPortRX(?, v_Port_us);             /* host address needs to be checked after receiving (f_IMS_MessageHeader_CheckContactAddr)</w:t>
            </w:r>
          </w:p>
          <w:p w14:paraId="1702ADF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@sic R5s150721, R5-153760: cr_SipUri_HostPort replaced by f_Contact_SipUri_HostPortRX sic@ */</w:t>
            </w:r>
          </w:p>
          <w:p w14:paraId="5CD96D1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select (v_Method) {</w:t>
            </w:r>
          </w:p>
          <w:p w14:paraId="1C3B15A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("UPDATE") {</w:t>
            </w:r>
          </w:p>
          <w:p w14:paraId="21BB4D2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v_A2A4 := true;</w:t>
            </w:r>
          </w:p>
          <w:p w14:paraId="298C0A6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7C7778C3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("INVITE") {</w:t>
            </w:r>
          </w:p>
          <w:p w14:paraId="0E60DA43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v_A2A4 := true;</w:t>
            </w:r>
          </w:p>
          <w:p w14:paraId="34A1F4E9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v_A20 := true;</w:t>
            </w:r>
          </w:p>
          <w:p w14:paraId="443D6DC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03AA458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("CANCEL") {</w:t>
            </w:r>
          </w:p>
          <w:p w14:paraId="363A8079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v_A8 := false;</w:t>
            </w:r>
          </w:p>
          <w:p w14:paraId="7D5F646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4F9C3B21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37954E4F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75EA070F" w14:textId="019AC374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</w:t>
            </w:r>
            <w:del w:id="15" w:author="MCC160" w:date="2021-05-31T11:51:00Z">
              <w:r w:rsidRPr="0058080E" w:rsidDel="0058080E">
                <w:rPr>
                  <w:rFonts w:ascii="Courier New" w:eastAsia="Times New Roman" w:hAnsi="Courier New" w:cs="Courier New"/>
                  <w:sz w:val="16"/>
                  <w:szCs w:val="16"/>
                </w:rPr>
                <w:delText>(p_PreconditionIndication == PreconditionRequired)</w:delText>
              </w:r>
            </w:del>
            <w:ins w:id="16" w:author="MCC160" w:date="2021-05-31T11:51:00Z"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7" w:author="MCC160" w:date="2021-05-31T11:51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p_PreconditionRequiredForSDP</w:t>
              </w:r>
            </w:ins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and f_ContentType_IsSDP(p_ContentType)) { /* @sic R5-160794 sic@</w:t>
            </w:r>
          </w:p>
          <w:p w14:paraId="2E1DCCE7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NOTE 1: in general a SIP response carries an SDP answer (i.e. no offer) and therefore uses a Require but no Supported header</w:t>
            </w:r>
          </w:p>
          <w:p w14:paraId="484A7689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NOTE 2: when the SDP is optional, ContentType is optional too (-&gt; "ifpresent") and  f_ContentType_IsSDP returns false */</w:t>
            </w:r>
          </w:p>
          <w:p w14:paraId="6BB23D95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v_MessageHeader_Response.require := cr_Require(tsc_OptionTagList_precondition);                /* @sic R5-160790, R5-160903, R5-160793 sic@ */</w:t>
            </w:r>
          </w:p>
          <w:p w14:paraId="2FF178D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5DB57F62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16E4C40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(not f_IMS_PTC_SecurityScheme_IsGiba() and v_A8) {                       /* @sic R5-130683: pAccessNetworkInfo is optional for GIBA; R5s140092 change 12: CANCEL  sic@</w:t>
            </w:r>
          </w:p>
          <w:p w14:paraId="6141B3F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                        @sic R5-142223: new condition A8: Any response sent by the UE, except for CANCEL requests sic@ */</w:t>
            </w:r>
          </w:p>
          <w:p w14:paraId="30A2AA2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v_MessageHeader_Response.pAccessNetworkInfo := v_PAccessNetworkInfo;</w:t>
            </w:r>
          </w:p>
          <w:p w14:paraId="6B6691A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  }</w:t>
            </w:r>
          </w:p>
          <w:p w14:paraId="58EF8F2F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else {</w:t>
            </w:r>
          </w:p>
          <w:p w14:paraId="7954E94B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v_MessageHeader_Response.pAccessNetworkInfo := v_PAccessNetworkInfo ifpresent;</w:t>
            </w:r>
          </w:p>
          <w:p w14:paraId="4986DFA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563FCC62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(v_A2A4) {</w:t>
            </w:r>
          </w:p>
          <w:p w14:paraId="6890B1F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if (f_IMS_PTC_AudioFeatureTagIsRequired() ) {                                                                // @sic R5-173021 sic@ @sic R5-177127 sic@</w:t>
            </w:r>
          </w:p>
          <w:p w14:paraId="1207BC21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v_MandatoryContactParams := f_SemicolonParam_List_Add_RX(v_MandatoryContactParams, cr_FeatureParam_Audio); /* @sic R5-165943, R5-170564 sic@</w:t>
            </w:r>
          </w:p>
          <w:p w14:paraId="4DC8F35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* !!!! A11 is for "Response sent by UE", but when the response is not for INVITE or UPDATE</w:t>
            </w:r>
          </w:p>
          <w:p w14:paraId="312C10A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* !!!! there is no Contact header at all !!!! */</w:t>
            </w:r>
          </w:p>
          <w:p w14:paraId="0288559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4347BFF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if (v_A18 and v_A20) {                                                                                       /* @sic R5-191117 sic@ */</w:t>
            </w:r>
          </w:p>
          <w:p w14:paraId="329D5A1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v_MandatoryContactParams := f_SemicolonParam_List_Add_RX(v_MandatoryContactParams, cr_FeatureParam_Video);</w:t>
            </w:r>
          </w:p>
          <w:p w14:paraId="599583D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57EF890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v_MessageHeader_Response.contact := cr_Contact(v_ContactSipUrl,</w:t>
            </w:r>
          </w:p>
          <w:p w14:paraId="1B6894A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v_MandatoryContactParams);    /* @sic R5-165943 sic@ */</w:t>
            </w:r>
          </w:p>
          <w:p w14:paraId="161CA77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645121F2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</w:t>
            </w:r>
          </w:p>
          <w:p w14:paraId="1790371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(v_A20) {  /* response for INVITE</w:t>
            </w:r>
          </w:p>
          <w:p w14:paraId="129DBEE7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@sic R5-135004 Change 3 sic@</w:t>
            </w:r>
          </w:p>
          <w:p w14:paraId="48B1661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PROSE ISSUE: prose is not clear about whether there shall be any RecordRoute header for responses to requests other than INVITE */</w:t>
            </w:r>
          </w:p>
          <w:p w14:paraId="58A5F60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v_MessageHeader_Response.recordRoute := p_MessageHeader_Request.recordRoute;     // @sic R5-135004: same as in the INVITE sent to the UE sic@</w:t>
            </w:r>
          </w:p>
          <w:p w14:paraId="71DBCEB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18974051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7D8B2F79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v_MessageHeader_Response.contentType  := p_ContentType;</w:t>
            </w:r>
          </w:p>
          <w:p w14:paraId="5FA9432B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7B82BF87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return v_MessageHeader_Response;</w:t>
            </w:r>
          </w:p>
          <w:p w14:paraId="64F42FB7" w14:textId="61FAA85C" w:rsidR="00CF2D28" w:rsidRPr="00CF2D28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  <w:tr w:rsidR="00CF2D28" w:rsidRPr="00CF2D28" w14:paraId="3842C7F6" w14:textId="77777777" w:rsidTr="00613470">
        <w:tc>
          <w:tcPr>
            <w:tcW w:w="21532" w:type="dxa"/>
            <w:tcMar>
              <w:top w:w="113" w:type="dxa"/>
              <w:bottom w:w="113" w:type="dxa"/>
            </w:tcMar>
          </w:tcPr>
          <w:p w14:paraId="35E174D7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function f_IMS_MTCallSetup_Receive200OK_SendACK(IMS_InviteRequestWithSdp_Type p_InviteRequestWithSdp,</w:t>
            </w:r>
          </w:p>
          <w:p w14:paraId="04162B9E" w14:textId="77777777" w:rsidR="0058080E" w:rsidRPr="0058080E" w:rsidRDefault="0058080E" w:rsidP="0058080E">
            <w:pPr>
              <w:spacing w:after="0"/>
              <w:rPr>
                <w:ins w:id="18" w:author="MCC160" w:date="2021-05-31T11:48:00Z"/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template SDP_Message p_SDP_Message := omit</w:t>
            </w:r>
            <w:ins w:id="19" w:author="MCC160" w:date="2021-05-31T11:48:00Z"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</w:rPr>
                <w:t>,</w:t>
              </w:r>
            </w:ins>
          </w:p>
          <w:p w14:paraId="254C3858" w14:textId="03454326" w:rsidR="0058080E" w:rsidRPr="0058080E" w:rsidDel="0058080E" w:rsidRDefault="0058080E" w:rsidP="0058080E">
            <w:pPr>
              <w:spacing w:after="0"/>
              <w:rPr>
                <w:del w:id="20" w:author="MCC160" w:date="2021-05-31T11:48:00Z"/>
                <w:rFonts w:ascii="Courier New" w:eastAsia="Times New Roman" w:hAnsi="Courier New" w:cs="Courier New"/>
                <w:sz w:val="16"/>
                <w:szCs w:val="16"/>
              </w:rPr>
            </w:pPr>
            <w:ins w:id="21" w:author="MCC160" w:date="2021-05-31T11:48:00Z"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                                          boolean </w:t>
              </w:r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2" w:author="MCC160" w:date="2021-05-31T11:4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p_PreconditionRequired200OK</w:t>
              </w:r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true</w:t>
              </w:r>
            </w:ins>
            <w:del w:id="23" w:author="MCC160" w:date="2021-05-31T11:48:00Z">
              <w:r w:rsidRPr="0058080E" w:rsidDel="0058080E">
                <w:rPr>
                  <w:rFonts w:ascii="Courier New" w:eastAsia="Times New Roman" w:hAnsi="Courier New" w:cs="Courier New"/>
                  <w:sz w:val="16"/>
                  <w:szCs w:val="16"/>
                </w:rPr>
                <w:delText>,</w:delText>
              </w:r>
            </w:del>
          </w:p>
          <w:p w14:paraId="781A5272" w14:textId="132DC25A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del w:id="24" w:author="MCC160" w:date="2021-05-31T11:48:00Z">
              <w:r w:rsidRPr="0058080E" w:rsidDel="0058080E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                                          IMS_PreconditionIndication_Type p_PreconditionIndication := PreconditionRequired</w:delText>
              </w:r>
            </w:del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>) runs on IMS_PTC return IMS_ResponseWithSdp_Type</w:t>
            </w:r>
          </w:p>
          <w:p w14:paraId="24D9CE63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 /* @sic R5s130756 additional changes: p_IsGIBA removed sic@ */</w:t>
            </w:r>
          </w:p>
          <w:p w14:paraId="52CF5FE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R5w140112: p_InviteRequestWithSdp instead of p_InviteRequest sic@ */</w:t>
            </w:r>
          </w:p>
          <w:p w14:paraId="789E82F2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R5w140112: returns IMS_ResponseWithSdp_Type instead of Response sic@ */</w:t>
            </w:r>
          </w:p>
          <w:p w14:paraId="741264F0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R5-160903: p_PreconditionIndication sic@ */</w:t>
            </w:r>
          </w:p>
          <w:p w14:paraId="00B7421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/* @sic R5-162930: p_PreconditionIndication := PreconditionRequired =&gt; per default there is a Require header if the message contains an SDP sic@ */</w:t>
            </w:r>
          </w:p>
          <w:p w14:paraId="116F9D1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InternetProtocol_Type v_ProtocolUsedForInvite := p_InviteRequestWithSdp.RoutingInfo.Protocol;</w:t>
            </w:r>
          </w:p>
          <w:p w14:paraId="01EB27D3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IMS_DATA_RSP v_IMS_DATA_RSP;</w:t>
            </w:r>
          </w:p>
          <w:p w14:paraId="356370C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Response v_Response;</w:t>
            </w:r>
          </w:p>
          <w:p w14:paraId="42EB51F0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MessageHeader v_MessageHeader;</w:t>
            </w:r>
          </w:p>
          <w:p w14:paraId="58B334B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MessageHeader v_MessageHeader_Invite;</w:t>
            </w:r>
          </w:p>
          <w:p w14:paraId="6DFAF440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MessageHeader v_MessageHeader_OtherResponse_200;</w:t>
            </w:r>
          </w:p>
          <w:p w14:paraId="4F7920E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(value) MessageHeader v_MessageHeader_Ack;</w:t>
            </w:r>
          </w:p>
          <w:p w14:paraId="74F110A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ContentType v_ContentType := omit;</w:t>
            </w:r>
          </w:p>
          <w:p w14:paraId="5F195187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MessageBody v_MessageBody := omit;</w:t>
            </w:r>
          </w:p>
          <w:p w14:paraId="695986F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SipUrl v_ContactUrl;</w:t>
            </w:r>
          </w:p>
          <w:p w14:paraId="2A9C03FB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(omit) SDP_Message v_SDP_Message := omit;</w:t>
            </w:r>
          </w:p>
          <w:p w14:paraId="3E5181E2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57F0A2C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(ispresent(p_SDP_Message)) {</w:t>
            </w:r>
          </w:p>
          <w:p w14:paraId="45A27B4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v_ContentType := cr_ContentTypeSDP;</w:t>
            </w:r>
          </w:p>
          <w:p w14:paraId="0560F0E0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    v_MessageBody := cr_MessageBody_SDP;</w:t>
            </w:r>
          </w:p>
          <w:p w14:paraId="730561D1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308681B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332B2DD0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Step 12. Receive 200 OK. The UE responds to INVITE with a 200 OK final response after the user answers the call.</w:t>
            </w:r>
          </w:p>
          <w:p w14:paraId="1A89405C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v_MessageHeader_Invite := p_InviteRequestWithSdp.Invite.msgHeader;</w:t>
            </w:r>
          </w:p>
          <w:p w14:paraId="1E76BAF4" w14:textId="2051DFE9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v_MessageHeader_OtherResponse_200 := f_IMS_OtherResponse_200_MessageHeaderRX(v_MessageHeader_Invite, v_ContentType</w:t>
            </w:r>
            <w:ins w:id="25" w:author="MCC160" w:date="2021-05-31T11:48:00Z">
              <w:r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, </w:t>
              </w:r>
              <w:r w:rsidRPr="0058080E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6" w:author="MCC160" w:date="2021-05-31T11:49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p_PreconditionRequired200OK</w:t>
              </w:r>
            </w:ins>
            <w:del w:id="27" w:author="MCC160" w:date="2021-05-31T11:49:00Z">
              <w:r w:rsidRPr="0058080E" w:rsidDel="0058080E">
                <w:rPr>
                  <w:rFonts w:ascii="Courier New" w:eastAsia="Times New Roman" w:hAnsi="Courier New" w:cs="Courier New"/>
                  <w:sz w:val="16"/>
                  <w:szCs w:val="16"/>
                </w:rPr>
                <w:delText>, p_PreconditionIndication</w:delText>
              </w:r>
            </w:del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>);    /* @sic R5-16090: p_PreconditionIndication sic@ */</w:t>
            </w:r>
          </w:p>
          <w:p w14:paraId="4BEED897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v_IMS_DATA_RSP := f_IMS_ReceiveResponse(v_MessageHeader_Invite, v_ProtocolUsedForInvite, cr_Response(c_statusLine200, v_MessageHeader_OtherResponse_200, v_MessageBody));  /* @sic R5s140350 sic@ */</w:t>
            </w:r>
          </w:p>
          <w:p w14:paraId="24F7EA4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v_Response := v_IMS_DATA_RSP.Response;</w:t>
            </w:r>
          </w:p>
          <w:p w14:paraId="55E476D2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 := v_Response.msgHeader;</w:t>
            </w:r>
          </w:p>
          <w:p w14:paraId="38AF30E1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f_IMS_MessageHeader_CheckContactAddr(v_MessageHeader);      /* check whether contact contains "SIP URI with IP address or FQDN" (see @sic R5s120727 sic@) */</w:t>
            </w:r>
          </w:p>
          <w:p w14:paraId="33F2F25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v_SDP_Message := f_IMS_SIP_SdpMessageBody_DecodeMatchAndCheckSDP_Ifpresent(v_Response.messageBody, p_SDP_Message);</w:t>
            </w:r>
          </w:p>
          <w:p w14:paraId="0A48D6B2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761164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(isvalue(f_IMS_PTC_ImsInfo_DialogGetRemoteTag())) {      /* normal case: there has been e.g. a 183 response already</w:t>
            </w:r>
          </w:p>
          <w:p w14:paraId="52A04A5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        @sic R5s140017 MCC160 implementation: use remote tag sic@ */</w:t>
            </w:r>
          </w:p>
          <w:p w14:paraId="6A505C9E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f_IMS_MessageHeader_CheckTo(v_MessageHeader, dialogToTag);</w:t>
            </w:r>
          </w:p>
          <w:p w14:paraId="27FE0D04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 else {                                                    /* special case (e.g. 16.X test cases): 200 OK is the only response */</w:t>
            </w:r>
          </w:p>
          <w:p w14:paraId="5846105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f_IMS_Dialog_CompleteCreationForMTCall(v_MessageHeader);  /* @sic R5s140017 MCC160 implementation: use remote tag sic@ */</w:t>
            </w:r>
          </w:p>
          <w:p w14:paraId="12EDDB29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49FD698B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19C6D570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Step 13. Send ACK. The SS acknowledges the receipt of 200 OK for INVITE.</w:t>
            </w:r>
          </w:p>
          <w:p w14:paraId="7BF6D84A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v_ContactUrl := f_IMS_PTC_ImsInfo_GetContactUrl(dialog);    /* @sic R5s150908 change 4: dialog sic@</w:t>
            </w:r>
          </w:p>
          <w:p w14:paraId="47D48E56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        @sic R5s170883: in some cases contact URI may be set just by 20o OK sic@  */</w:t>
            </w:r>
          </w:p>
          <w:p w14:paraId="40655208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v_MessageHeader_Ack := f_IMS_AckRequest_MessageHeaderTX(p_InviteRequestWithSdp.Invite);</w:t>
            </w:r>
          </w:p>
          <w:p w14:paraId="0A08E01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IMS_Client.send(cas_IMS_Ack_Request(cs_IMS_RoutingInfo(v_ProtocolUsedForInvite), cs_ACK_Request(v_ContactUrl, v_MessageHeader_Ack)));</w:t>
            </w:r>
          </w:p>
          <w:p w14:paraId="118A7EE5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0932E02D" w14:textId="77777777" w:rsidR="0058080E" w:rsidRPr="0058080E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return valueof(cs_IMS_ResponseWithSdp(v_Response, v_SDP_Message));</w:t>
            </w:r>
          </w:p>
          <w:p w14:paraId="665A7B8D" w14:textId="7FCECEAC" w:rsidR="00CF2D28" w:rsidRPr="00CF2D28" w:rsidRDefault="0058080E" w:rsidP="0058080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8080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0F2162A" w14:textId="32490EB8" w:rsidR="00CF2D28" w:rsidRDefault="00CF2D28" w:rsidP="00E64506">
      <w:pPr>
        <w:rPr>
          <w:lang w:val="en-US"/>
        </w:rPr>
      </w:pPr>
    </w:p>
    <w:p w14:paraId="37C66AEE" w14:textId="52010E3E" w:rsidR="00CF2D28" w:rsidRDefault="00CF2D28" w:rsidP="00E64506">
      <w:pPr>
        <w:rPr>
          <w:lang w:val="en-US"/>
        </w:rPr>
      </w:pPr>
    </w:p>
    <w:p w14:paraId="0D8C3BF0" w14:textId="77777777" w:rsidR="00CF2D28" w:rsidRPr="00E64506" w:rsidRDefault="00CF2D28" w:rsidP="00E64506">
      <w:pPr>
        <w:rPr>
          <w:lang w:val="en-US"/>
        </w:rPr>
      </w:pPr>
    </w:p>
    <w:sectPr w:rsidR="00CF2D28" w:rsidRPr="00E64506" w:rsidSect="00517BF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6E452" w14:textId="77777777" w:rsidR="00333DFE" w:rsidRDefault="00333DFE">
      <w:pPr>
        <w:spacing w:after="0"/>
      </w:pPr>
      <w:r>
        <w:separator/>
      </w:r>
    </w:p>
  </w:endnote>
  <w:endnote w:type="continuationSeparator" w:id="0">
    <w:p w14:paraId="4CC82575" w14:textId="77777777" w:rsidR="00333DFE" w:rsidRDefault="00333D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23184" w14:textId="77777777" w:rsidR="00333DFE" w:rsidRDefault="00333DFE">
      <w:pPr>
        <w:spacing w:after="0"/>
      </w:pPr>
      <w:r>
        <w:separator/>
      </w:r>
    </w:p>
  </w:footnote>
  <w:footnote w:type="continuationSeparator" w:id="0">
    <w:p w14:paraId="76C5B842" w14:textId="77777777" w:rsidR="00333DFE" w:rsidRDefault="00333D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C437A" w14:textId="77777777" w:rsidR="002D3057" w:rsidRDefault="002D3057">
    <w:r>
      <w:t xml:space="preserve">Page </w:t>
    </w:r>
    <w:r>
      <w:rPr>
        <w:lang w:eastAsia="en-GB"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73718" w14:textId="77777777" w:rsidR="002D3057" w:rsidRDefault="002D30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4AAFD" w14:textId="77777777" w:rsidR="002D3057" w:rsidRDefault="002D30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C9A9A" w14:textId="77777777" w:rsidR="002D3057" w:rsidRDefault="002D30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A1FB7"/>
    <w:multiLevelType w:val="hybridMultilevel"/>
    <w:tmpl w:val="4C90854E"/>
    <w:lvl w:ilvl="0" w:tplc="87345F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22EAD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88A6E7A"/>
    <w:multiLevelType w:val="hybridMultilevel"/>
    <w:tmpl w:val="267A804A"/>
    <w:lvl w:ilvl="0" w:tplc="001812E4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F1D0D"/>
    <w:multiLevelType w:val="hybridMultilevel"/>
    <w:tmpl w:val="22C427E8"/>
    <w:lvl w:ilvl="0" w:tplc="F0F81F6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387FEE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526FEC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8C7EF2"/>
    <w:multiLevelType w:val="hybridMultilevel"/>
    <w:tmpl w:val="BE9E4D56"/>
    <w:lvl w:ilvl="0" w:tplc="BBE02B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A575A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143C82"/>
    <w:multiLevelType w:val="hybridMultilevel"/>
    <w:tmpl w:val="3A065214"/>
    <w:lvl w:ilvl="0" w:tplc="BB180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9"/>
  </w:num>
  <w:num w:numId="8">
    <w:abstractNumId w:val="4"/>
  </w:num>
  <w:num w:numId="9">
    <w:abstractNumId w:val="10"/>
  </w:num>
  <w:num w:numId="10">
    <w:abstractNumId w:val="1"/>
  </w:num>
  <w:num w:numId="11">
    <w:abstractNumId w:val="3"/>
  </w:num>
  <w:num w:numId="12">
    <w:abstractNumId w:val="8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21E"/>
    <w:rsid w:val="00001348"/>
    <w:rsid w:val="00001833"/>
    <w:rsid w:val="00005141"/>
    <w:rsid w:val="00011B44"/>
    <w:rsid w:val="00011C14"/>
    <w:rsid w:val="00022E4A"/>
    <w:rsid w:val="00024866"/>
    <w:rsid w:val="00024AA6"/>
    <w:rsid w:val="00030D99"/>
    <w:rsid w:val="000352D8"/>
    <w:rsid w:val="0003605F"/>
    <w:rsid w:val="0003629C"/>
    <w:rsid w:val="00037278"/>
    <w:rsid w:val="000409B4"/>
    <w:rsid w:val="00045B6F"/>
    <w:rsid w:val="00046CA3"/>
    <w:rsid w:val="0004778E"/>
    <w:rsid w:val="000509A8"/>
    <w:rsid w:val="00054415"/>
    <w:rsid w:val="00060B9D"/>
    <w:rsid w:val="000614B3"/>
    <w:rsid w:val="00063186"/>
    <w:rsid w:val="00063CD9"/>
    <w:rsid w:val="0006594B"/>
    <w:rsid w:val="0006785D"/>
    <w:rsid w:val="00067A5B"/>
    <w:rsid w:val="00070D9F"/>
    <w:rsid w:val="00071E65"/>
    <w:rsid w:val="00071F26"/>
    <w:rsid w:val="00076078"/>
    <w:rsid w:val="000764AC"/>
    <w:rsid w:val="000764B7"/>
    <w:rsid w:val="00086970"/>
    <w:rsid w:val="00090BBD"/>
    <w:rsid w:val="00094C46"/>
    <w:rsid w:val="0009581D"/>
    <w:rsid w:val="00096F61"/>
    <w:rsid w:val="000973D8"/>
    <w:rsid w:val="000A0748"/>
    <w:rsid w:val="000A1C38"/>
    <w:rsid w:val="000A3F34"/>
    <w:rsid w:val="000A4903"/>
    <w:rsid w:val="000A4ECB"/>
    <w:rsid w:val="000A6394"/>
    <w:rsid w:val="000A65C6"/>
    <w:rsid w:val="000A74C2"/>
    <w:rsid w:val="000B420A"/>
    <w:rsid w:val="000B5D77"/>
    <w:rsid w:val="000B7973"/>
    <w:rsid w:val="000B7FED"/>
    <w:rsid w:val="000C038A"/>
    <w:rsid w:val="000C5C06"/>
    <w:rsid w:val="000C6598"/>
    <w:rsid w:val="000C7733"/>
    <w:rsid w:val="000D40AB"/>
    <w:rsid w:val="000D4AF1"/>
    <w:rsid w:val="000D53D1"/>
    <w:rsid w:val="000D5B8C"/>
    <w:rsid w:val="000D5F05"/>
    <w:rsid w:val="000D75A7"/>
    <w:rsid w:val="000F119F"/>
    <w:rsid w:val="000F2096"/>
    <w:rsid w:val="000F3BD8"/>
    <w:rsid w:val="000F447C"/>
    <w:rsid w:val="001050E5"/>
    <w:rsid w:val="00106C1E"/>
    <w:rsid w:val="001109AC"/>
    <w:rsid w:val="0011450F"/>
    <w:rsid w:val="00115F20"/>
    <w:rsid w:val="001202A8"/>
    <w:rsid w:val="0012076E"/>
    <w:rsid w:val="0012136E"/>
    <w:rsid w:val="00124CDF"/>
    <w:rsid w:val="00125392"/>
    <w:rsid w:val="00125D8A"/>
    <w:rsid w:val="00126237"/>
    <w:rsid w:val="00126AD4"/>
    <w:rsid w:val="00135FEE"/>
    <w:rsid w:val="00136730"/>
    <w:rsid w:val="00136872"/>
    <w:rsid w:val="00144465"/>
    <w:rsid w:val="00145D43"/>
    <w:rsid w:val="001465F7"/>
    <w:rsid w:val="00146DCF"/>
    <w:rsid w:val="001529E0"/>
    <w:rsid w:val="00153842"/>
    <w:rsid w:val="00155381"/>
    <w:rsid w:val="00157E6D"/>
    <w:rsid w:val="001626B4"/>
    <w:rsid w:val="00164273"/>
    <w:rsid w:val="00171299"/>
    <w:rsid w:val="00172A27"/>
    <w:rsid w:val="001740E8"/>
    <w:rsid w:val="0018050E"/>
    <w:rsid w:val="001828C6"/>
    <w:rsid w:val="0018359B"/>
    <w:rsid w:val="001901A2"/>
    <w:rsid w:val="00192C46"/>
    <w:rsid w:val="00194FF6"/>
    <w:rsid w:val="001A08B3"/>
    <w:rsid w:val="001A19DC"/>
    <w:rsid w:val="001A37B5"/>
    <w:rsid w:val="001A4B0D"/>
    <w:rsid w:val="001A7B60"/>
    <w:rsid w:val="001B0D77"/>
    <w:rsid w:val="001B297A"/>
    <w:rsid w:val="001B52F0"/>
    <w:rsid w:val="001B5BA4"/>
    <w:rsid w:val="001B5E2C"/>
    <w:rsid w:val="001B780D"/>
    <w:rsid w:val="001B7A65"/>
    <w:rsid w:val="001C1197"/>
    <w:rsid w:val="001C262E"/>
    <w:rsid w:val="001C2ED3"/>
    <w:rsid w:val="001C4879"/>
    <w:rsid w:val="001C5AE4"/>
    <w:rsid w:val="001D55BE"/>
    <w:rsid w:val="001D5AB0"/>
    <w:rsid w:val="001D5D65"/>
    <w:rsid w:val="001D62A6"/>
    <w:rsid w:val="001D7351"/>
    <w:rsid w:val="001E05B7"/>
    <w:rsid w:val="001E1882"/>
    <w:rsid w:val="001E2379"/>
    <w:rsid w:val="001E2DA2"/>
    <w:rsid w:val="001E41F3"/>
    <w:rsid w:val="001E7F58"/>
    <w:rsid w:val="001F065A"/>
    <w:rsid w:val="001F2143"/>
    <w:rsid w:val="001F406A"/>
    <w:rsid w:val="001F7D7A"/>
    <w:rsid w:val="00200518"/>
    <w:rsid w:val="00201318"/>
    <w:rsid w:val="00203FFD"/>
    <w:rsid w:val="002040A1"/>
    <w:rsid w:val="00204F3F"/>
    <w:rsid w:val="002066DA"/>
    <w:rsid w:val="00207428"/>
    <w:rsid w:val="00207700"/>
    <w:rsid w:val="00207802"/>
    <w:rsid w:val="002108D8"/>
    <w:rsid w:val="00211476"/>
    <w:rsid w:val="00220652"/>
    <w:rsid w:val="0022116F"/>
    <w:rsid w:val="00221C5A"/>
    <w:rsid w:val="00223084"/>
    <w:rsid w:val="00226DD7"/>
    <w:rsid w:val="0022734A"/>
    <w:rsid w:val="002310A2"/>
    <w:rsid w:val="002315FC"/>
    <w:rsid w:val="00231CDE"/>
    <w:rsid w:val="002358C6"/>
    <w:rsid w:val="00235A79"/>
    <w:rsid w:val="00235EE9"/>
    <w:rsid w:val="00236AB1"/>
    <w:rsid w:val="00240F5F"/>
    <w:rsid w:val="00243251"/>
    <w:rsid w:val="002564C6"/>
    <w:rsid w:val="0026004D"/>
    <w:rsid w:val="0026130D"/>
    <w:rsid w:val="00261AE2"/>
    <w:rsid w:val="0026258E"/>
    <w:rsid w:val="00262C0D"/>
    <w:rsid w:val="002640DD"/>
    <w:rsid w:val="002668DF"/>
    <w:rsid w:val="00266ADF"/>
    <w:rsid w:val="00272E69"/>
    <w:rsid w:val="00275D12"/>
    <w:rsid w:val="00281B14"/>
    <w:rsid w:val="00281CFB"/>
    <w:rsid w:val="002832AA"/>
    <w:rsid w:val="00283EEE"/>
    <w:rsid w:val="00284FEB"/>
    <w:rsid w:val="00285004"/>
    <w:rsid w:val="00285DB0"/>
    <w:rsid w:val="002860C4"/>
    <w:rsid w:val="0028782E"/>
    <w:rsid w:val="00290F71"/>
    <w:rsid w:val="00293CB0"/>
    <w:rsid w:val="00294E93"/>
    <w:rsid w:val="002A5BFF"/>
    <w:rsid w:val="002A6AFC"/>
    <w:rsid w:val="002B15B9"/>
    <w:rsid w:val="002B3974"/>
    <w:rsid w:val="002B5741"/>
    <w:rsid w:val="002B7C7B"/>
    <w:rsid w:val="002C1BA7"/>
    <w:rsid w:val="002C3525"/>
    <w:rsid w:val="002C7A60"/>
    <w:rsid w:val="002D1004"/>
    <w:rsid w:val="002D13C7"/>
    <w:rsid w:val="002D2430"/>
    <w:rsid w:val="002D260C"/>
    <w:rsid w:val="002D2A41"/>
    <w:rsid w:val="002D3057"/>
    <w:rsid w:val="002D34FC"/>
    <w:rsid w:val="002D3BC7"/>
    <w:rsid w:val="002E007F"/>
    <w:rsid w:val="002E016A"/>
    <w:rsid w:val="002E07A3"/>
    <w:rsid w:val="002E0C63"/>
    <w:rsid w:val="002E4D0D"/>
    <w:rsid w:val="002E5BB8"/>
    <w:rsid w:val="002F1B9C"/>
    <w:rsid w:val="002F2F33"/>
    <w:rsid w:val="002F4351"/>
    <w:rsid w:val="002F45F1"/>
    <w:rsid w:val="002F5CFC"/>
    <w:rsid w:val="002F60F3"/>
    <w:rsid w:val="002F7D40"/>
    <w:rsid w:val="0030398D"/>
    <w:rsid w:val="00305409"/>
    <w:rsid w:val="003153F5"/>
    <w:rsid w:val="003173CC"/>
    <w:rsid w:val="003209B9"/>
    <w:rsid w:val="00321251"/>
    <w:rsid w:val="00322D46"/>
    <w:rsid w:val="00323A96"/>
    <w:rsid w:val="003268E5"/>
    <w:rsid w:val="00326D84"/>
    <w:rsid w:val="00330A56"/>
    <w:rsid w:val="0033294A"/>
    <w:rsid w:val="003330A6"/>
    <w:rsid w:val="00333DFE"/>
    <w:rsid w:val="0033468F"/>
    <w:rsid w:val="00334C56"/>
    <w:rsid w:val="00335A31"/>
    <w:rsid w:val="00336BC8"/>
    <w:rsid w:val="00336F78"/>
    <w:rsid w:val="00340546"/>
    <w:rsid w:val="00341F6F"/>
    <w:rsid w:val="00343CD7"/>
    <w:rsid w:val="00344716"/>
    <w:rsid w:val="003452E7"/>
    <w:rsid w:val="00345383"/>
    <w:rsid w:val="00346365"/>
    <w:rsid w:val="00347340"/>
    <w:rsid w:val="00350088"/>
    <w:rsid w:val="00351546"/>
    <w:rsid w:val="00352F03"/>
    <w:rsid w:val="00353306"/>
    <w:rsid w:val="00356ECB"/>
    <w:rsid w:val="0035764B"/>
    <w:rsid w:val="003609EF"/>
    <w:rsid w:val="0036231A"/>
    <w:rsid w:val="0036298F"/>
    <w:rsid w:val="00363D47"/>
    <w:rsid w:val="00365B39"/>
    <w:rsid w:val="003716F2"/>
    <w:rsid w:val="00374DD4"/>
    <w:rsid w:val="00375BB0"/>
    <w:rsid w:val="0037760E"/>
    <w:rsid w:val="003806A7"/>
    <w:rsid w:val="00381411"/>
    <w:rsid w:val="00382E03"/>
    <w:rsid w:val="003858C9"/>
    <w:rsid w:val="0038722D"/>
    <w:rsid w:val="00387792"/>
    <w:rsid w:val="003904E3"/>
    <w:rsid w:val="00393BCA"/>
    <w:rsid w:val="003957B2"/>
    <w:rsid w:val="0039677D"/>
    <w:rsid w:val="003A02A3"/>
    <w:rsid w:val="003A329F"/>
    <w:rsid w:val="003A4121"/>
    <w:rsid w:val="003A4FD2"/>
    <w:rsid w:val="003A5DC1"/>
    <w:rsid w:val="003A7C37"/>
    <w:rsid w:val="003C0D4E"/>
    <w:rsid w:val="003C105E"/>
    <w:rsid w:val="003C1A3C"/>
    <w:rsid w:val="003C4342"/>
    <w:rsid w:val="003C4B2F"/>
    <w:rsid w:val="003C6D1B"/>
    <w:rsid w:val="003C70A8"/>
    <w:rsid w:val="003D146B"/>
    <w:rsid w:val="003D20DB"/>
    <w:rsid w:val="003D26B2"/>
    <w:rsid w:val="003D5777"/>
    <w:rsid w:val="003E0D74"/>
    <w:rsid w:val="003E1A36"/>
    <w:rsid w:val="003E1ADF"/>
    <w:rsid w:val="003E2607"/>
    <w:rsid w:val="003E298C"/>
    <w:rsid w:val="003E3987"/>
    <w:rsid w:val="003E4EC1"/>
    <w:rsid w:val="003E51C2"/>
    <w:rsid w:val="003E600B"/>
    <w:rsid w:val="003E672E"/>
    <w:rsid w:val="003F21E0"/>
    <w:rsid w:val="003F35B1"/>
    <w:rsid w:val="003F6F80"/>
    <w:rsid w:val="004037DC"/>
    <w:rsid w:val="00404451"/>
    <w:rsid w:val="00406AC3"/>
    <w:rsid w:val="00410371"/>
    <w:rsid w:val="00410F68"/>
    <w:rsid w:val="0041331D"/>
    <w:rsid w:val="004152FE"/>
    <w:rsid w:val="00415880"/>
    <w:rsid w:val="004242F1"/>
    <w:rsid w:val="004300A8"/>
    <w:rsid w:val="0043163D"/>
    <w:rsid w:val="00432C69"/>
    <w:rsid w:val="004349E1"/>
    <w:rsid w:val="0043677B"/>
    <w:rsid w:val="004410AC"/>
    <w:rsid w:val="004424CD"/>
    <w:rsid w:val="00443B23"/>
    <w:rsid w:val="00444057"/>
    <w:rsid w:val="00444B19"/>
    <w:rsid w:val="00446488"/>
    <w:rsid w:val="004525DC"/>
    <w:rsid w:val="00460724"/>
    <w:rsid w:val="00460D91"/>
    <w:rsid w:val="00461BED"/>
    <w:rsid w:val="00461F12"/>
    <w:rsid w:val="00462AC5"/>
    <w:rsid w:val="00462C23"/>
    <w:rsid w:val="00464471"/>
    <w:rsid w:val="0046496B"/>
    <w:rsid w:val="004666E1"/>
    <w:rsid w:val="00466B20"/>
    <w:rsid w:val="00470F1E"/>
    <w:rsid w:val="004717EA"/>
    <w:rsid w:val="00472D7B"/>
    <w:rsid w:val="00473B4E"/>
    <w:rsid w:val="004766E8"/>
    <w:rsid w:val="0047731C"/>
    <w:rsid w:val="00481A5D"/>
    <w:rsid w:val="00484AF1"/>
    <w:rsid w:val="00495060"/>
    <w:rsid w:val="004A1411"/>
    <w:rsid w:val="004A16AA"/>
    <w:rsid w:val="004A38D5"/>
    <w:rsid w:val="004A3BAC"/>
    <w:rsid w:val="004A723F"/>
    <w:rsid w:val="004B01A5"/>
    <w:rsid w:val="004B2A1B"/>
    <w:rsid w:val="004B6D18"/>
    <w:rsid w:val="004B7095"/>
    <w:rsid w:val="004B75B7"/>
    <w:rsid w:val="004C0194"/>
    <w:rsid w:val="004C1819"/>
    <w:rsid w:val="004C3331"/>
    <w:rsid w:val="004C639F"/>
    <w:rsid w:val="004C6C07"/>
    <w:rsid w:val="004C767C"/>
    <w:rsid w:val="004D20BA"/>
    <w:rsid w:val="004D333B"/>
    <w:rsid w:val="004D3484"/>
    <w:rsid w:val="004D3AF2"/>
    <w:rsid w:val="004D455F"/>
    <w:rsid w:val="004D4BCF"/>
    <w:rsid w:val="004D7DB0"/>
    <w:rsid w:val="004E2247"/>
    <w:rsid w:val="004E2682"/>
    <w:rsid w:val="004E2F67"/>
    <w:rsid w:val="004E31B1"/>
    <w:rsid w:val="004E3F91"/>
    <w:rsid w:val="004F0A96"/>
    <w:rsid w:val="004F49C5"/>
    <w:rsid w:val="004F50CA"/>
    <w:rsid w:val="004F619A"/>
    <w:rsid w:val="004F661B"/>
    <w:rsid w:val="004F7141"/>
    <w:rsid w:val="00503540"/>
    <w:rsid w:val="005045C7"/>
    <w:rsid w:val="00507BEF"/>
    <w:rsid w:val="0051196A"/>
    <w:rsid w:val="00511EFC"/>
    <w:rsid w:val="0051580D"/>
    <w:rsid w:val="00515B85"/>
    <w:rsid w:val="00517077"/>
    <w:rsid w:val="00517BFE"/>
    <w:rsid w:val="00517DA4"/>
    <w:rsid w:val="00520444"/>
    <w:rsid w:val="00520FA0"/>
    <w:rsid w:val="00524065"/>
    <w:rsid w:val="00524839"/>
    <w:rsid w:val="00525100"/>
    <w:rsid w:val="005259C5"/>
    <w:rsid w:val="00525BE1"/>
    <w:rsid w:val="005279F5"/>
    <w:rsid w:val="00527A32"/>
    <w:rsid w:val="00534FFF"/>
    <w:rsid w:val="00540EDC"/>
    <w:rsid w:val="00544494"/>
    <w:rsid w:val="005468A2"/>
    <w:rsid w:val="00547111"/>
    <w:rsid w:val="00547E48"/>
    <w:rsid w:val="00550D59"/>
    <w:rsid w:val="005518F0"/>
    <w:rsid w:val="00555E5F"/>
    <w:rsid w:val="005567FF"/>
    <w:rsid w:val="005656D6"/>
    <w:rsid w:val="00565C1C"/>
    <w:rsid w:val="00566F6F"/>
    <w:rsid w:val="00567127"/>
    <w:rsid w:val="00573DDF"/>
    <w:rsid w:val="00575263"/>
    <w:rsid w:val="00575AE0"/>
    <w:rsid w:val="0058080E"/>
    <w:rsid w:val="0058240F"/>
    <w:rsid w:val="005827C3"/>
    <w:rsid w:val="0058464E"/>
    <w:rsid w:val="005870B0"/>
    <w:rsid w:val="0058765D"/>
    <w:rsid w:val="00587C68"/>
    <w:rsid w:val="005928B2"/>
    <w:rsid w:val="00592D74"/>
    <w:rsid w:val="00593269"/>
    <w:rsid w:val="00594EB2"/>
    <w:rsid w:val="005A0A96"/>
    <w:rsid w:val="005A0AF9"/>
    <w:rsid w:val="005A1273"/>
    <w:rsid w:val="005A2C2E"/>
    <w:rsid w:val="005A7D1D"/>
    <w:rsid w:val="005B01AA"/>
    <w:rsid w:val="005B3E13"/>
    <w:rsid w:val="005B59F3"/>
    <w:rsid w:val="005B70C8"/>
    <w:rsid w:val="005C4130"/>
    <w:rsid w:val="005C71FB"/>
    <w:rsid w:val="005D2D0B"/>
    <w:rsid w:val="005D35DC"/>
    <w:rsid w:val="005D3C1B"/>
    <w:rsid w:val="005D6C70"/>
    <w:rsid w:val="005E18C6"/>
    <w:rsid w:val="005E2C44"/>
    <w:rsid w:val="005E42FB"/>
    <w:rsid w:val="005E55CA"/>
    <w:rsid w:val="005E5EEE"/>
    <w:rsid w:val="005E735D"/>
    <w:rsid w:val="005E794E"/>
    <w:rsid w:val="005F05F0"/>
    <w:rsid w:val="005F0CBB"/>
    <w:rsid w:val="005F15A7"/>
    <w:rsid w:val="005F23A9"/>
    <w:rsid w:val="005F391D"/>
    <w:rsid w:val="005F4E8E"/>
    <w:rsid w:val="005F7A4D"/>
    <w:rsid w:val="006011F6"/>
    <w:rsid w:val="006053DC"/>
    <w:rsid w:val="00606FE5"/>
    <w:rsid w:val="00610C5B"/>
    <w:rsid w:val="006112E2"/>
    <w:rsid w:val="00611CF5"/>
    <w:rsid w:val="006123F5"/>
    <w:rsid w:val="00616408"/>
    <w:rsid w:val="00616CC8"/>
    <w:rsid w:val="0061707F"/>
    <w:rsid w:val="00617D68"/>
    <w:rsid w:val="00620F69"/>
    <w:rsid w:val="00621188"/>
    <w:rsid w:val="006229EB"/>
    <w:rsid w:val="006257ED"/>
    <w:rsid w:val="0062675F"/>
    <w:rsid w:val="00632D9E"/>
    <w:rsid w:val="00642F4F"/>
    <w:rsid w:val="00643126"/>
    <w:rsid w:val="00644586"/>
    <w:rsid w:val="00645200"/>
    <w:rsid w:val="00650CC5"/>
    <w:rsid w:val="00652496"/>
    <w:rsid w:val="00652A36"/>
    <w:rsid w:val="00652ECC"/>
    <w:rsid w:val="0065364E"/>
    <w:rsid w:val="006537B5"/>
    <w:rsid w:val="00653D39"/>
    <w:rsid w:val="006558BD"/>
    <w:rsid w:val="0066296F"/>
    <w:rsid w:val="006659E4"/>
    <w:rsid w:val="00667016"/>
    <w:rsid w:val="006679FD"/>
    <w:rsid w:val="006735CF"/>
    <w:rsid w:val="006775DA"/>
    <w:rsid w:val="0068004F"/>
    <w:rsid w:val="006926B8"/>
    <w:rsid w:val="00695245"/>
    <w:rsid w:val="00695808"/>
    <w:rsid w:val="00697BBE"/>
    <w:rsid w:val="006A32F5"/>
    <w:rsid w:val="006A6F6E"/>
    <w:rsid w:val="006A737E"/>
    <w:rsid w:val="006B46FB"/>
    <w:rsid w:val="006B4FEB"/>
    <w:rsid w:val="006C10AA"/>
    <w:rsid w:val="006C2FAD"/>
    <w:rsid w:val="006C629C"/>
    <w:rsid w:val="006C64C7"/>
    <w:rsid w:val="006D0B61"/>
    <w:rsid w:val="006D60CE"/>
    <w:rsid w:val="006D70F5"/>
    <w:rsid w:val="006D743A"/>
    <w:rsid w:val="006E0D6E"/>
    <w:rsid w:val="006E21FB"/>
    <w:rsid w:val="006E7A06"/>
    <w:rsid w:val="006F130E"/>
    <w:rsid w:val="006F214E"/>
    <w:rsid w:val="006F4DC6"/>
    <w:rsid w:val="006F6B99"/>
    <w:rsid w:val="006F7B09"/>
    <w:rsid w:val="00704B33"/>
    <w:rsid w:val="00706FE9"/>
    <w:rsid w:val="0071095F"/>
    <w:rsid w:val="00711D18"/>
    <w:rsid w:val="00714FF2"/>
    <w:rsid w:val="00727D18"/>
    <w:rsid w:val="00731225"/>
    <w:rsid w:val="007370D7"/>
    <w:rsid w:val="007371FA"/>
    <w:rsid w:val="00741D67"/>
    <w:rsid w:val="0074208B"/>
    <w:rsid w:val="00746888"/>
    <w:rsid w:val="00750E82"/>
    <w:rsid w:val="007519A2"/>
    <w:rsid w:val="00753C86"/>
    <w:rsid w:val="0075419E"/>
    <w:rsid w:val="00755177"/>
    <w:rsid w:val="00761087"/>
    <w:rsid w:val="00762213"/>
    <w:rsid w:val="00763BA2"/>
    <w:rsid w:val="00764382"/>
    <w:rsid w:val="007651E0"/>
    <w:rsid w:val="007660A0"/>
    <w:rsid w:val="007741E5"/>
    <w:rsid w:val="00775334"/>
    <w:rsid w:val="0078387F"/>
    <w:rsid w:val="00783C17"/>
    <w:rsid w:val="007878C1"/>
    <w:rsid w:val="00792342"/>
    <w:rsid w:val="007940A9"/>
    <w:rsid w:val="00794763"/>
    <w:rsid w:val="00794796"/>
    <w:rsid w:val="00795E25"/>
    <w:rsid w:val="007977A8"/>
    <w:rsid w:val="007A2EFC"/>
    <w:rsid w:val="007A4553"/>
    <w:rsid w:val="007A73E5"/>
    <w:rsid w:val="007A7EFC"/>
    <w:rsid w:val="007B512A"/>
    <w:rsid w:val="007B5680"/>
    <w:rsid w:val="007C183A"/>
    <w:rsid w:val="007C1DE4"/>
    <w:rsid w:val="007C1F74"/>
    <w:rsid w:val="007C2097"/>
    <w:rsid w:val="007C3535"/>
    <w:rsid w:val="007C421A"/>
    <w:rsid w:val="007C49A9"/>
    <w:rsid w:val="007C5818"/>
    <w:rsid w:val="007C7B7E"/>
    <w:rsid w:val="007D14A7"/>
    <w:rsid w:val="007D3EF2"/>
    <w:rsid w:val="007D4F54"/>
    <w:rsid w:val="007D62F7"/>
    <w:rsid w:val="007D6583"/>
    <w:rsid w:val="007D6A07"/>
    <w:rsid w:val="007D7566"/>
    <w:rsid w:val="007D7B44"/>
    <w:rsid w:val="007E376A"/>
    <w:rsid w:val="007E76BB"/>
    <w:rsid w:val="007F7259"/>
    <w:rsid w:val="00801CF0"/>
    <w:rsid w:val="008021F3"/>
    <w:rsid w:val="008040A8"/>
    <w:rsid w:val="0080617B"/>
    <w:rsid w:val="00810E96"/>
    <w:rsid w:val="00811654"/>
    <w:rsid w:val="00815BDE"/>
    <w:rsid w:val="00816806"/>
    <w:rsid w:val="00820A1B"/>
    <w:rsid w:val="00821ABB"/>
    <w:rsid w:val="0082300E"/>
    <w:rsid w:val="00823D4E"/>
    <w:rsid w:val="00825391"/>
    <w:rsid w:val="00826B6A"/>
    <w:rsid w:val="008278FC"/>
    <w:rsid w:val="008279FA"/>
    <w:rsid w:val="00832616"/>
    <w:rsid w:val="0083397F"/>
    <w:rsid w:val="008339ED"/>
    <w:rsid w:val="0084342D"/>
    <w:rsid w:val="0084664F"/>
    <w:rsid w:val="00847AE7"/>
    <w:rsid w:val="0085328A"/>
    <w:rsid w:val="00855D1E"/>
    <w:rsid w:val="008626E7"/>
    <w:rsid w:val="00863F1C"/>
    <w:rsid w:val="00864BF0"/>
    <w:rsid w:val="00870EE7"/>
    <w:rsid w:val="008711DF"/>
    <w:rsid w:val="0087510D"/>
    <w:rsid w:val="008803DA"/>
    <w:rsid w:val="00880451"/>
    <w:rsid w:val="0088385E"/>
    <w:rsid w:val="00883A39"/>
    <w:rsid w:val="00885AD7"/>
    <w:rsid w:val="008863B9"/>
    <w:rsid w:val="0088698F"/>
    <w:rsid w:val="00893812"/>
    <w:rsid w:val="008972C3"/>
    <w:rsid w:val="008A1002"/>
    <w:rsid w:val="008A24B0"/>
    <w:rsid w:val="008A304C"/>
    <w:rsid w:val="008A3A1D"/>
    <w:rsid w:val="008A45A6"/>
    <w:rsid w:val="008A470E"/>
    <w:rsid w:val="008A5FFB"/>
    <w:rsid w:val="008B00F3"/>
    <w:rsid w:val="008B1EF2"/>
    <w:rsid w:val="008B2743"/>
    <w:rsid w:val="008B4954"/>
    <w:rsid w:val="008C1EAB"/>
    <w:rsid w:val="008C417A"/>
    <w:rsid w:val="008C5140"/>
    <w:rsid w:val="008E10D0"/>
    <w:rsid w:val="008E6B1F"/>
    <w:rsid w:val="008E7F4D"/>
    <w:rsid w:val="008F30CC"/>
    <w:rsid w:val="008F686C"/>
    <w:rsid w:val="008F6A56"/>
    <w:rsid w:val="00900A9F"/>
    <w:rsid w:val="00901F0F"/>
    <w:rsid w:val="00904EBA"/>
    <w:rsid w:val="009113C3"/>
    <w:rsid w:val="00911B73"/>
    <w:rsid w:val="00913E0B"/>
    <w:rsid w:val="009148DE"/>
    <w:rsid w:val="00915286"/>
    <w:rsid w:val="00916386"/>
    <w:rsid w:val="0092066E"/>
    <w:rsid w:val="00927F09"/>
    <w:rsid w:val="00930E3B"/>
    <w:rsid w:val="00933B4C"/>
    <w:rsid w:val="009345ED"/>
    <w:rsid w:val="00936F07"/>
    <w:rsid w:val="00940131"/>
    <w:rsid w:val="00941429"/>
    <w:rsid w:val="00941E30"/>
    <w:rsid w:val="00942550"/>
    <w:rsid w:val="00942E6B"/>
    <w:rsid w:val="00943B96"/>
    <w:rsid w:val="00944716"/>
    <w:rsid w:val="00945C25"/>
    <w:rsid w:val="00945DB4"/>
    <w:rsid w:val="009478EE"/>
    <w:rsid w:val="009572A7"/>
    <w:rsid w:val="009607A2"/>
    <w:rsid w:val="00960F04"/>
    <w:rsid w:val="009618CB"/>
    <w:rsid w:val="00962DBB"/>
    <w:rsid w:val="00962EED"/>
    <w:rsid w:val="00963F42"/>
    <w:rsid w:val="00966DB7"/>
    <w:rsid w:val="00967262"/>
    <w:rsid w:val="00973015"/>
    <w:rsid w:val="009745FA"/>
    <w:rsid w:val="0097526B"/>
    <w:rsid w:val="009773BD"/>
    <w:rsid w:val="009777D9"/>
    <w:rsid w:val="00977A6D"/>
    <w:rsid w:val="00977C02"/>
    <w:rsid w:val="00980CF6"/>
    <w:rsid w:val="009815E6"/>
    <w:rsid w:val="00984864"/>
    <w:rsid w:val="00990680"/>
    <w:rsid w:val="00991B88"/>
    <w:rsid w:val="00992066"/>
    <w:rsid w:val="009A0F56"/>
    <w:rsid w:val="009A4E0F"/>
    <w:rsid w:val="009A5753"/>
    <w:rsid w:val="009A579D"/>
    <w:rsid w:val="009B0138"/>
    <w:rsid w:val="009B04E5"/>
    <w:rsid w:val="009B0D22"/>
    <w:rsid w:val="009B0F8C"/>
    <w:rsid w:val="009B17E7"/>
    <w:rsid w:val="009B25D6"/>
    <w:rsid w:val="009B4D23"/>
    <w:rsid w:val="009C0015"/>
    <w:rsid w:val="009C0CD1"/>
    <w:rsid w:val="009C33EF"/>
    <w:rsid w:val="009C4380"/>
    <w:rsid w:val="009C5479"/>
    <w:rsid w:val="009C6157"/>
    <w:rsid w:val="009C742F"/>
    <w:rsid w:val="009D7147"/>
    <w:rsid w:val="009E059D"/>
    <w:rsid w:val="009E232F"/>
    <w:rsid w:val="009E23DD"/>
    <w:rsid w:val="009E24DE"/>
    <w:rsid w:val="009E3128"/>
    <w:rsid w:val="009E3297"/>
    <w:rsid w:val="009E3D34"/>
    <w:rsid w:val="009E56D4"/>
    <w:rsid w:val="009E77BE"/>
    <w:rsid w:val="009F6252"/>
    <w:rsid w:val="009F63AE"/>
    <w:rsid w:val="009F734F"/>
    <w:rsid w:val="009F7D81"/>
    <w:rsid w:val="00A00487"/>
    <w:rsid w:val="00A01773"/>
    <w:rsid w:val="00A01970"/>
    <w:rsid w:val="00A0309B"/>
    <w:rsid w:val="00A05262"/>
    <w:rsid w:val="00A06659"/>
    <w:rsid w:val="00A136BE"/>
    <w:rsid w:val="00A13C79"/>
    <w:rsid w:val="00A15255"/>
    <w:rsid w:val="00A16E8E"/>
    <w:rsid w:val="00A242E5"/>
    <w:rsid w:val="00A246B6"/>
    <w:rsid w:val="00A246FA"/>
    <w:rsid w:val="00A270CC"/>
    <w:rsid w:val="00A27203"/>
    <w:rsid w:val="00A35E86"/>
    <w:rsid w:val="00A3704F"/>
    <w:rsid w:val="00A371F8"/>
    <w:rsid w:val="00A37A66"/>
    <w:rsid w:val="00A40C04"/>
    <w:rsid w:val="00A40C71"/>
    <w:rsid w:val="00A44DBF"/>
    <w:rsid w:val="00A47E70"/>
    <w:rsid w:val="00A50CF0"/>
    <w:rsid w:val="00A52F6F"/>
    <w:rsid w:val="00A534E4"/>
    <w:rsid w:val="00A5735F"/>
    <w:rsid w:val="00A57AD0"/>
    <w:rsid w:val="00A61B84"/>
    <w:rsid w:val="00A61D42"/>
    <w:rsid w:val="00A628A9"/>
    <w:rsid w:val="00A66C63"/>
    <w:rsid w:val="00A66DBD"/>
    <w:rsid w:val="00A70BC7"/>
    <w:rsid w:val="00A727D3"/>
    <w:rsid w:val="00A75335"/>
    <w:rsid w:val="00A7671C"/>
    <w:rsid w:val="00A8113A"/>
    <w:rsid w:val="00A84550"/>
    <w:rsid w:val="00A90724"/>
    <w:rsid w:val="00A92CF6"/>
    <w:rsid w:val="00A95A08"/>
    <w:rsid w:val="00AA13DC"/>
    <w:rsid w:val="00AA2CBC"/>
    <w:rsid w:val="00AA32DD"/>
    <w:rsid w:val="00AA3452"/>
    <w:rsid w:val="00AA49EB"/>
    <w:rsid w:val="00AA4B07"/>
    <w:rsid w:val="00AA5B1F"/>
    <w:rsid w:val="00AA6EE5"/>
    <w:rsid w:val="00AB1738"/>
    <w:rsid w:val="00AB2494"/>
    <w:rsid w:val="00AB2D20"/>
    <w:rsid w:val="00AB42B6"/>
    <w:rsid w:val="00AB4631"/>
    <w:rsid w:val="00AB5272"/>
    <w:rsid w:val="00AB6479"/>
    <w:rsid w:val="00AB6981"/>
    <w:rsid w:val="00AB7729"/>
    <w:rsid w:val="00AB79B1"/>
    <w:rsid w:val="00AC1D68"/>
    <w:rsid w:val="00AC3377"/>
    <w:rsid w:val="00AC5820"/>
    <w:rsid w:val="00AC5BD3"/>
    <w:rsid w:val="00AD1CD8"/>
    <w:rsid w:val="00AE0C7D"/>
    <w:rsid w:val="00AE0FC5"/>
    <w:rsid w:val="00AE155F"/>
    <w:rsid w:val="00AE7397"/>
    <w:rsid w:val="00AF24BB"/>
    <w:rsid w:val="00AF2C16"/>
    <w:rsid w:val="00AF6BBA"/>
    <w:rsid w:val="00AF7846"/>
    <w:rsid w:val="00AF7C5A"/>
    <w:rsid w:val="00B016FA"/>
    <w:rsid w:val="00B0322A"/>
    <w:rsid w:val="00B05383"/>
    <w:rsid w:val="00B07204"/>
    <w:rsid w:val="00B10E9C"/>
    <w:rsid w:val="00B13AC0"/>
    <w:rsid w:val="00B21C94"/>
    <w:rsid w:val="00B258BB"/>
    <w:rsid w:val="00B26A23"/>
    <w:rsid w:val="00B27933"/>
    <w:rsid w:val="00B3074E"/>
    <w:rsid w:val="00B31621"/>
    <w:rsid w:val="00B41CCB"/>
    <w:rsid w:val="00B431F8"/>
    <w:rsid w:val="00B4420C"/>
    <w:rsid w:val="00B45149"/>
    <w:rsid w:val="00B45AD0"/>
    <w:rsid w:val="00B520FA"/>
    <w:rsid w:val="00B52503"/>
    <w:rsid w:val="00B52828"/>
    <w:rsid w:val="00B53B37"/>
    <w:rsid w:val="00B54A87"/>
    <w:rsid w:val="00B55E92"/>
    <w:rsid w:val="00B5725C"/>
    <w:rsid w:val="00B57908"/>
    <w:rsid w:val="00B6108A"/>
    <w:rsid w:val="00B635C4"/>
    <w:rsid w:val="00B6579A"/>
    <w:rsid w:val="00B67B97"/>
    <w:rsid w:val="00B7315D"/>
    <w:rsid w:val="00B7361B"/>
    <w:rsid w:val="00B742B8"/>
    <w:rsid w:val="00B75E77"/>
    <w:rsid w:val="00B811A0"/>
    <w:rsid w:val="00B8128E"/>
    <w:rsid w:val="00B8172D"/>
    <w:rsid w:val="00B81F9F"/>
    <w:rsid w:val="00B85B03"/>
    <w:rsid w:val="00B85BB1"/>
    <w:rsid w:val="00B8646E"/>
    <w:rsid w:val="00B908BB"/>
    <w:rsid w:val="00B90DF7"/>
    <w:rsid w:val="00B91872"/>
    <w:rsid w:val="00B9417C"/>
    <w:rsid w:val="00B944C6"/>
    <w:rsid w:val="00B968C8"/>
    <w:rsid w:val="00B976F3"/>
    <w:rsid w:val="00BA048E"/>
    <w:rsid w:val="00BA3EC5"/>
    <w:rsid w:val="00BA4F27"/>
    <w:rsid w:val="00BA51D9"/>
    <w:rsid w:val="00BA626E"/>
    <w:rsid w:val="00BB0FEB"/>
    <w:rsid w:val="00BB12D9"/>
    <w:rsid w:val="00BB1BF6"/>
    <w:rsid w:val="00BB30DE"/>
    <w:rsid w:val="00BB3642"/>
    <w:rsid w:val="00BB5DFC"/>
    <w:rsid w:val="00BC3DD0"/>
    <w:rsid w:val="00BC40B1"/>
    <w:rsid w:val="00BC5425"/>
    <w:rsid w:val="00BD107E"/>
    <w:rsid w:val="00BD108B"/>
    <w:rsid w:val="00BD128D"/>
    <w:rsid w:val="00BD279D"/>
    <w:rsid w:val="00BD4DFD"/>
    <w:rsid w:val="00BD50CF"/>
    <w:rsid w:val="00BD5479"/>
    <w:rsid w:val="00BD6BB8"/>
    <w:rsid w:val="00BD76E0"/>
    <w:rsid w:val="00BE0BDB"/>
    <w:rsid w:val="00BE18D4"/>
    <w:rsid w:val="00BE2B65"/>
    <w:rsid w:val="00BE373A"/>
    <w:rsid w:val="00BE4DD2"/>
    <w:rsid w:val="00BE594E"/>
    <w:rsid w:val="00BE5C91"/>
    <w:rsid w:val="00BE7DE7"/>
    <w:rsid w:val="00BF1768"/>
    <w:rsid w:val="00BF56B8"/>
    <w:rsid w:val="00C018DC"/>
    <w:rsid w:val="00C01A4C"/>
    <w:rsid w:val="00C02749"/>
    <w:rsid w:val="00C05662"/>
    <w:rsid w:val="00C14695"/>
    <w:rsid w:val="00C15563"/>
    <w:rsid w:val="00C210D1"/>
    <w:rsid w:val="00C2299B"/>
    <w:rsid w:val="00C23C46"/>
    <w:rsid w:val="00C241AD"/>
    <w:rsid w:val="00C259BF"/>
    <w:rsid w:val="00C27113"/>
    <w:rsid w:val="00C30A15"/>
    <w:rsid w:val="00C3279B"/>
    <w:rsid w:val="00C33651"/>
    <w:rsid w:val="00C345A9"/>
    <w:rsid w:val="00C34763"/>
    <w:rsid w:val="00C4016E"/>
    <w:rsid w:val="00C4494A"/>
    <w:rsid w:val="00C45256"/>
    <w:rsid w:val="00C459C9"/>
    <w:rsid w:val="00C47F3E"/>
    <w:rsid w:val="00C5009A"/>
    <w:rsid w:val="00C505E0"/>
    <w:rsid w:val="00C50BAB"/>
    <w:rsid w:val="00C51116"/>
    <w:rsid w:val="00C51746"/>
    <w:rsid w:val="00C51E37"/>
    <w:rsid w:val="00C52D47"/>
    <w:rsid w:val="00C54770"/>
    <w:rsid w:val="00C550BA"/>
    <w:rsid w:val="00C56263"/>
    <w:rsid w:val="00C565DF"/>
    <w:rsid w:val="00C56A9B"/>
    <w:rsid w:val="00C61217"/>
    <w:rsid w:val="00C61AFB"/>
    <w:rsid w:val="00C657A8"/>
    <w:rsid w:val="00C6654F"/>
    <w:rsid w:val="00C66BA2"/>
    <w:rsid w:val="00C67F17"/>
    <w:rsid w:val="00C72B67"/>
    <w:rsid w:val="00C74D45"/>
    <w:rsid w:val="00C80A5D"/>
    <w:rsid w:val="00C84814"/>
    <w:rsid w:val="00C91E2F"/>
    <w:rsid w:val="00C95985"/>
    <w:rsid w:val="00C95C72"/>
    <w:rsid w:val="00C9778B"/>
    <w:rsid w:val="00C979AE"/>
    <w:rsid w:val="00C97E47"/>
    <w:rsid w:val="00CA01EE"/>
    <w:rsid w:val="00CA294F"/>
    <w:rsid w:val="00CA3559"/>
    <w:rsid w:val="00CA4664"/>
    <w:rsid w:val="00CA4694"/>
    <w:rsid w:val="00CA4CF2"/>
    <w:rsid w:val="00CA556C"/>
    <w:rsid w:val="00CB04FC"/>
    <w:rsid w:val="00CB2AE1"/>
    <w:rsid w:val="00CB5D28"/>
    <w:rsid w:val="00CC1889"/>
    <w:rsid w:val="00CC1B35"/>
    <w:rsid w:val="00CC3529"/>
    <w:rsid w:val="00CC5026"/>
    <w:rsid w:val="00CC5969"/>
    <w:rsid w:val="00CC68D0"/>
    <w:rsid w:val="00CD0C8C"/>
    <w:rsid w:val="00CD0F41"/>
    <w:rsid w:val="00CD3643"/>
    <w:rsid w:val="00CD3D9E"/>
    <w:rsid w:val="00CD6C6E"/>
    <w:rsid w:val="00CE0B19"/>
    <w:rsid w:val="00CE1D86"/>
    <w:rsid w:val="00CE2130"/>
    <w:rsid w:val="00CE3B53"/>
    <w:rsid w:val="00CE506B"/>
    <w:rsid w:val="00CF0E2F"/>
    <w:rsid w:val="00CF1024"/>
    <w:rsid w:val="00CF1DDD"/>
    <w:rsid w:val="00CF25DD"/>
    <w:rsid w:val="00CF2D28"/>
    <w:rsid w:val="00CF3395"/>
    <w:rsid w:val="00CF69DF"/>
    <w:rsid w:val="00CF7A7B"/>
    <w:rsid w:val="00D00537"/>
    <w:rsid w:val="00D03107"/>
    <w:rsid w:val="00D03582"/>
    <w:rsid w:val="00D03F9A"/>
    <w:rsid w:val="00D05437"/>
    <w:rsid w:val="00D05A87"/>
    <w:rsid w:val="00D06BF2"/>
    <w:rsid w:val="00D06D51"/>
    <w:rsid w:val="00D077AE"/>
    <w:rsid w:val="00D07A6E"/>
    <w:rsid w:val="00D119BA"/>
    <w:rsid w:val="00D165FA"/>
    <w:rsid w:val="00D17487"/>
    <w:rsid w:val="00D17665"/>
    <w:rsid w:val="00D202D2"/>
    <w:rsid w:val="00D2049C"/>
    <w:rsid w:val="00D206C9"/>
    <w:rsid w:val="00D21556"/>
    <w:rsid w:val="00D24991"/>
    <w:rsid w:val="00D24BAC"/>
    <w:rsid w:val="00D25A5F"/>
    <w:rsid w:val="00D26473"/>
    <w:rsid w:val="00D3175F"/>
    <w:rsid w:val="00D34D60"/>
    <w:rsid w:val="00D34E67"/>
    <w:rsid w:val="00D35C3F"/>
    <w:rsid w:val="00D35EC2"/>
    <w:rsid w:val="00D45ADE"/>
    <w:rsid w:val="00D473ED"/>
    <w:rsid w:val="00D50255"/>
    <w:rsid w:val="00D50D2C"/>
    <w:rsid w:val="00D52BD7"/>
    <w:rsid w:val="00D53A55"/>
    <w:rsid w:val="00D54294"/>
    <w:rsid w:val="00D5550D"/>
    <w:rsid w:val="00D6327F"/>
    <w:rsid w:val="00D65440"/>
    <w:rsid w:val="00D66520"/>
    <w:rsid w:val="00D7152D"/>
    <w:rsid w:val="00D73313"/>
    <w:rsid w:val="00D73C9C"/>
    <w:rsid w:val="00D77C1E"/>
    <w:rsid w:val="00D80EA9"/>
    <w:rsid w:val="00D81825"/>
    <w:rsid w:val="00D82B18"/>
    <w:rsid w:val="00D8362A"/>
    <w:rsid w:val="00D83BA6"/>
    <w:rsid w:val="00D83EB3"/>
    <w:rsid w:val="00D86948"/>
    <w:rsid w:val="00D86DC8"/>
    <w:rsid w:val="00D94613"/>
    <w:rsid w:val="00D94F93"/>
    <w:rsid w:val="00DA0394"/>
    <w:rsid w:val="00DA082C"/>
    <w:rsid w:val="00DA10BB"/>
    <w:rsid w:val="00DA12A3"/>
    <w:rsid w:val="00DA6271"/>
    <w:rsid w:val="00DB1D3D"/>
    <w:rsid w:val="00DB3570"/>
    <w:rsid w:val="00DB47E7"/>
    <w:rsid w:val="00DB6B36"/>
    <w:rsid w:val="00DB7516"/>
    <w:rsid w:val="00DB7E62"/>
    <w:rsid w:val="00DC0177"/>
    <w:rsid w:val="00DC1B76"/>
    <w:rsid w:val="00DC52A0"/>
    <w:rsid w:val="00DC5666"/>
    <w:rsid w:val="00DC5AA6"/>
    <w:rsid w:val="00DC6D06"/>
    <w:rsid w:val="00DD04BD"/>
    <w:rsid w:val="00DD0F43"/>
    <w:rsid w:val="00DD11FD"/>
    <w:rsid w:val="00DD2CBB"/>
    <w:rsid w:val="00DD53E1"/>
    <w:rsid w:val="00DD6CFB"/>
    <w:rsid w:val="00DE30FD"/>
    <w:rsid w:val="00DE34CF"/>
    <w:rsid w:val="00DE477E"/>
    <w:rsid w:val="00DE4867"/>
    <w:rsid w:val="00DE505A"/>
    <w:rsid w:val="00DE67FB"/>
    <w:rsid w:val="00DF0CEF"/>
    <w:rsid w:val="00DF12F1"/>
    <w:rsid w:val="00DF56BC"/>
    <w:rsid w:val="00DF7CB5"/>
    <w:rsid w:val="00E02116"/>
    <w:rsid w:val="00E02402"/>
    <w:rsid w:val="00E04118"/>
    <w:rsid w:val="00E046F2"/>
    <w:rsid w:val="00E11212"/>
    <w:rsid w:val="00E11688"/>
    <w:rsid w:val="00E116FE"/>
    <w:rsid w:val="00E11F85"/>
    <w:rsid w:val="00E135C7"/>
    <w:rsid w:val="00E13F3D"/>
    <w:rsid w:val="00E14D7D"/>
    <w:rsid w:val="00E20322"/>
    <w:rsid w:val="00E2067E"/>
    <w:rsid w:val="00E21415"/>
    <w:rsid w:val="00E23E78"/>
    <w:rsid w:val="00E23F68"/>
    <w:rsid w:val="00E24CCE"/>
    <w:rsid w:val="00E30246"/>
    <w:rsid w:val="00E31AA4"/>
    <w:rsid w:val="00E34898"/>
    <w:rsid w:val="00E3577A"/>
    <w:rsid w:val="00E35A77"/>
    <w:rsid w:val="00E37029"/>
    <w:rsid w:val="00E37234"/>
    <w:rsid w:val="00E37A36"/>
    <w:rsid w:val="00E40481"/>
    <w:rsid w:val="00E50AEF"/>
    <w:rsid w:val="00E51C5E"/>
    <w:rsid w:val="00E53834"/>
    <w:rsid w:val="00E5621B"/>
    <w:rsid w:val="00E627CE"/>
    <w:rsid w:val="00E64506"/>
    <w:rsid w:val="00E65683"/>
    <w:rsid w:val="00E716C1"/>
    <w:rsid w:val="00E717C5"/>
    <w:rsid w:val="00E7794D"/>
    <w:rsid w:val="00E82F07"/>
    <w:rsid w:val="00E83DFE"/>
    <w:rsid w:val="00E844AB"/>
    <w:rsid w:val="00E8470E"/>
    <w:rsid w:val="00E87424"/>
    <w:rsid w:val="00E8742B"/>
    <w:rsid w:val="00E918F1"/>
    <w:rsid w:val="00E91D1D"/>
    <w:rsid w:val="00E9504A"/>
    <w:rsid w:val="00E95B28"/>
    <w:rsid w:val="00E95CE4"/>
    <w:rsid w:val="00E95FE5"/>
    <w:rsid w:val="00E96669"/>
    <w:rsid w:val="00E968A7"/>
    <w:rsid w:val="00E97520"/>
    <w:rsid w:val="00E97D3F"/>
    <w:rsid w:val="00EA05EF"/>
    <w:rsid w:val="00EA20B4"/>
    <w:rsid w:val="00EA6BD9"/>
    <w:rsid w:val="00EA6EFB"/>
    <w:rsid w:val="00EA7E97"/>
    <w:rsid w:val="00EB02B1"/>
    <w:rsid w:val="00EB09B7"/>
    <w:rsid w:val="00EB21EC"/>
    <w:rsid w:val="00EB3F13"/>
    <w:rsid w:val="00EB4A47"/>
    <w:rsid w:val="00EB5059"/>
    <w:rsid w:val="00EB5A40"/>
    <w:rsid w:val="00EB5B73"/>
    <w:rsid w:val="00EB60F9"/>
    <w:rsid w:val="00EB6CC4"/>
    <w:rsid w:val="00EB7730"/>
    <w:rsid w:val="00EB7C6A"/>
    <w:rsid w:val="00EC0413"/>
    <w:rsid w:val="00EC0889"/>
    <w:rsid w:val="00EC34D8"/>
    <w:rsid w:val="00EC3789"/>
    <w:rsid w:val="00EC4F5E"/>
    <w:rsid w:val="00EC51B2"/>
    <w:rsid w:val="00EC631D"/>
    <w:rsid w:val="00ED00B8"/>
    <w:rsid w:val="00ED2016"/>
    <w:rsid w:val="00ED2D48"/>
    <w:rsid w:val="00ED3030"/>
    <w:rsid w:val="00ED4CB7"/>
    <w:rsid w:val="00ED611E"/>
    <w:rsid w:val="00ED6D3D"/>
    <w:rsid w:val="00EE1779"/>
    <w:rsid w:val="00EE233D"/>
    <w:rsid w:val="00EE23B7"/>
    <w:rsid w:val="00EE6BC9"/>
    <w:rsid w:val="00EE7D7C"/>
    <w:rsid w:val="00EF51E1"/>
    <w:rsid w:val="00F0098D"/>
    <w:rsid w:val="00F01FE9"/>
    <w:rsid w:val="00F03E99"/>
    <w:rsid w:val="00F058CB"/>
    <w:rsid w:val="00F06E72"/>
    <w:rsid w:val="00F11469"/>
    <w:rsid w:val="00F1297C"/>
    <w:rsid w:val="00F13645"/>
    <w:rsid w:val="00F14002"/>
    <w:rsid w:val="00F1786D"/>
    <w:rsid w:val="00F202FC"/>
    <w:rsid w:val="00F23057"/>
    <w:rsid w:val="00F2483B"/>
    <w:rsid w:val="00F259D0"/>
    <w:rsid w:val="00F25AC8"/>
    <w:rsid w:val="00F25D98"/>
    <w:rsid w:val="00F267CA"/>
    <w:rsid w:val="00F300FB"/>
    <w:rsid w:val="00F31858"/>
    <w:rsid w:val="00F3627D"/>
    <w:rsid w:val="00F36874"/>
    <w:rsid w:val="00F3782B"/>
    <w:rsid w:val="00F43258"/>
    <w:rsid w:val="00F442A7"/>
    <w:rsid w:val="00F46CE4"/>
    <w:rsid w:val="00F47AE2"/>
    <w:rsid w:val="00F51633"/>
    <w:rsid w:val="00F537C0"/>
    <w:rsid w:val="00F54286"/>
    <w:rsid w:val="00F54DFE"/>
    <w:rsid w:val="00F553ED"/>
    <w:rsid w:val="00F557AE"/>
    <w:rsid w:val="00F56444"/>
    <w:rsid w:val="00F637A3"/>
    <w:rsid w:val="00F64391"/>
    <w:rsid w:val="00F64490"/>
    <w:rsid w:val="00F65859"/>
    <w:rsid w:val="00F65D74"/>
    <w:rsid w:val="00F6604D"/>
    <w:rsid w:val="00F66D1B"/>
    <w:rsid w:val="00F71134"/>
    <w:rsid w:val="00F727A7"/>
    <w:rsid w:val="00F74E94"/>
    <w:rsid w:val="00F76A3E"/>
    <w:rsid w:val="00F76F15"/>
    <w:rsid w:val="00F806D9"/>
    <w:rsid w:val="00F868C3"/>
    <w:rsid w:val="00F86997"/>
    <w:rsid w:val="00F91906"/>
    <w:rsid w:val="00F91D92"/>
    <w:rsid w:val="00F927E5"/>
    <w:rsid w:val="00F94D12"/>
    <w:rsid w:val="00F96A76"/>
    <w:rsid w:val="00F97F9B"/>
    <w:rsid w:val="00FA20F3"/>
    <w:rsid w:val="00FA2C28"/>
    <w:rsid w:val="00FA3B19"/>
    <w:rsid w:val="00FA69F9"/>
    <w:rsid w:val="00FB0046"/>
    <w:rsid w:val="00FB5976"/>
    <w:rsid w:val="00FB6386"/>
    <w:rsid w:val="00FC0141"/>
    <w:rsid w:val="00FC2BD8"/>
    <w:rsid w:val="00FC2ED7"/>
    <w:rsid w:val="00FC66EC"/>
    <w:rsid w:val="00FC728B"/>
    <w:rsid w:val="00FC7A5E"/>
    <w:rsid w:val="00FD22E5"/>
    <w:rsid w:val="00FD44EF"/>
    <w:rsid w:val="00FE0479"/>
    <w:rsid w:val="00FE0AB6"/>
    <w:rsid w:val="00FF01E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D736022"/>
  <w15:chartTrackingRefBased/>
  <w15:docId w15:val="{54DAB17E-BD4E-4252-853F-79E01F2ED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56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  <w:link w:val="B5Char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12076E"/>
    <w:rPr>
      <w:rFonts w:ascii="Arial" w:hAnsi="Arial"/>
      <w:sz w:val="32"/>
      <w:lang w:eastAsia="en-US"/>
    </w:rPr>
  </w:style>
  <w:style w:type="character" w:customStyle="1" w:styleId="PLChar">
    <w:name w:val="PL Char"/>
    <w:link w:val="PL"/>
    <w:qFormat/>
    <w:rsid w:val="00F91D92"/>
    <w:rPr>
      <w:rFonts w:ascii="Courier New" w:hAnsi="Courier New"/>
      <w:sz w:val="16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81CFB"/>
    <w:rPr>
      <w:color w:val="FF0000"/>
      <w:lang w:eastAsia="en-US"/>
    </w:rPr>
  </w:style>
  <w:style w:type="character" w:customStyle="1" w:styleId="TAHCar">
    <w:name w:val="TAH Car"/>
    <w:link w:val="TAH"/>
    <w:rsid w:val="00A61D42"/>
    <w:rPr>
      <w:rFonts w:ascii="Arial" w:hAnsi="Arial"/>
      <w:b/>
      <w:sz w:val="18"/>
      <w:lang w:eastAsia="en-US"/>
    </w:rPr>
  </w:style>
  <w:style w:type="character" w:customStyle="1" w:styleId="B5Char">
    <w:name w:val="B5 Char"/>
    <w:link w:val="B5"/>
    <w:qFormat/>
    <w:rsid w:val="00540EDC"/>
    <w:rPr>
      <w:lang w:eastAsia="en-US"/>
    </w:rPr>
  </w:style>
  <w:style w:type="paragraph" w:styleId="Revision">
    <w:name w:val="Revision"/>
    <w:hidden/>
    <w:uiPriority w:val="99"/>
    <w:unhideWhenUsed/>
    <w:rsid w:val="004B709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9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C6AB9-6211-43BC-AE84-C8FAC8B04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1412</Words>
  <Characters>14449</Characters>
  <Application>Microsoft Office Word</Application>
  <DocSecurity>0</DocSecurity>
  <Lines>120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15830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2021-04-12T15:07:00Z</cp:lastPrinted>
  <dcterms:created xsi:type="dcterms:W3CDTF">2021-05-31T14:28:00Z</dcterms:created>
  <dcterms:modified xsi:type="dcterms:W3CDTF">2021-08-20T15:23:00Z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