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BA9F" w14:textId="7BEBC395" w:rsidR="004F619A" w:rsidRPr="00063186" w:rsidRDefault="004F619A" w:rsidP="004F61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44716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63186" w:rsidRPr="00063186">
        <w:rPr>
          <w:b/>
          <w:noProof/>
          <w:sz w:val="24"/>
        </w:rPr>
        <w:t>R5s210</w:t>
      </w:r>
      <w:r w:rsidR="002834DC">
        <w:rPr>
          <w:b/>
          <w:noProof/>
          <w:sz w:val="24"/>
        </w:rPr>
        <w:t>907</w:t>
      </w:r>
    </w:p>
    <w:p w14:paraId="1E593171" w14:textId="77777777" w:rsidR="004F619A" w:rsidRDefault="00CF2D28" w:rsidP="004F61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619A" w:rsidRPr="00BA51D9">
          <w:rPr>
            <w:b/>
            <w:noProof/>
            <w:sz w:val="24"/>
          </w:rPr>
          <w:t>Online</w:t>
        </w:r>
      </w:fldSimple>
      <w:r w:rsidR="004F619A">
        <w:rPr>
          <w:b/>
          <w:noProof/>
          <w:sz w:val="24"/>
        </w:rPr>
        <w:t xml:space="preserve">, </w:t>
      </w:r>
      <w:r w:rsidR="00527A32">
        <w:fldChar w:fldCharType="begin"/>
      </w:r>
      <w:r w:rsidR="00527A32">
        <w:instrText xml:space="preserve"> DOCPROPERTY  Country  \* MERGEFORMAT </w:instrText>
      </w:r>
      <w:r w:rsidR="00527A32">
        <w:fldChar w:fldCharType="end"/>
      </w:r>
      <w:r w:rsidR="004F619A">
        <w:rPr>
          <w:b/>
          <w:noProof/>
          <w:sz w:val="24"/>
        </w:rPr>
        <w:t xml:space="preserve">, </w:t>
      </w:r>
      <w:fldSimple w:instr=" DOCPROPERTY  StartDate  \* MERGEFORMAT ">
        <w:r w:rsidR="0037760E">
          <w:rPr>
            <w:b/>
            <w:noProof/>
            <w:sz w:val="24"/>
          </w:rPr>
          <w:t>7th Dec 2020</w:t>
        </w:r>
      </w:fldSimple>
      <w:r w:rsidR="0037760E">
        <w:rPr>
          <w:b/>
          <w:noProof/>
          <w:sz w:val="24"/>
        </w:rPr>
        <w:t xml:space="preserve"> - </w:t>
      </w:r>
      <w:fldSimple w:instr=" DOCPROPERTY  EndDate  \* MERGEFORMAT ">
        <w:r w:rsidR="0037760E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619A" w14:paraId="19C60175" w14:textId="77777777" w:rsidTr="003957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A810F" w14:textId="77777777" w:rsidR="004F619A" w:rsidRDefault="004F619A" w:rsidP="003957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F619A" w14:paraId="1B4930B0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29349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619A" w14:paraId="0AE78119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D894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40FF87A2" w14:textId="77777777" w:rsidTr="003957B2">
        <w:tc>
          <w:tcPr>
            <w:tcW w:w="142" w:type="dxa"/>
            <w:tcBorders>
              <w:left w:val="single" w:sz="4" w:space="0" w:color="auto"/>
            </w:tcBorders>
          </w:tcPr>
          <w:p w14:paraId="6E504092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CA0C7D" w14:textId="7BCB3862" w:rsidR="004F619A" w:rsidRPr="00410371" w:rsidRDefault="00CF2D28" w:rsidP="003957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4506" w:rsidRPr="00E64506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3D4DDD2B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2A9894" w14:textId="5796F3D8" w:rsidR="004F619A" w:rsidRPr="00410371" w:rsidRDefault="00E64506" w:rsidP="003957B2">
            <w:pPr>
              <w:pStyle w:val="CRCoverPage"/>
              <w:spacing w:after="0"/>
              <w:rPr>
                <w:noProof/>
              </w:rPr>
            </w:pPr>
            <w:r w:rsidRPr="00E64506">
              <w:rPr>
                <w:b/>
                <w:noProof/>
                <w:sz w:val="28"/>
              </w:rPr>
              <w:t>0705</w:t>
            </w:r>
          </w:p>
        </w:tc>
        <w:tc>
          <w:tcPr>
            <w:tcW w:w="709" w:type="dxa"/>
          </w:tcPr>
          <w:p w14:paraId="502C5D6D" w14:textId="77777777" w:rsidR="004F619A" w:rsidRDefault="004F619A" w:rsidP="003957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8FB95" w14:textId="0C6BF9C9" w:rsidR="004F619A" w:rsidRPr="00410371" w:rsidRDefault="002834DC" w:rsidP="003957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0A86CED" w14:textId="77777777" w:rsidR="004F619A" w:rsidRDefault="004F619A" w:rsidP="003957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7AC38" w14:textId="14FF7318" w:rsidR="004F619A" w:rsidRPr="00410371" w:rsidRDefault="00CF2D28" w:rsidP="00395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619A" w:rsidRPr="00410371">
                <w:rPr>
                  <w:b/>
                  <w:noProof/>
                  <w:sz w:val="28"/>
                </w:rPr>
                <w:t>1</w:t>
              </w:r>
              <w:r w:rsidR="00356ECB">
                <w:rPr>
                  <w:b/>
                  <w:noProof/>
                  <w:sz w:val="28"/>
                </w:rPr>
                <w:t>6</w:t>
              </w:r>
              <w:r w:rsidR="004F619A" w:rsidRPr="00410371">
                <w:rPr>
                  <w:b/>
                  <w:noProof/>
                  <w:sz w:val="28"/>
                </w:rPr>
                <w:t>.</w:t>
              </w:r>
              <w:r w:rsidR="002834DC">
                <w:rPr>
                  <w:b/>
                  <w:noProof/>
                  <w:sz w:val="28"/>
                </w:rPr>
                <w:t>2</w:t>
              </w:r>
              <w:r w:rsidR="004F619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6BE4D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328B18A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32ED7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7C78692" w14:textId="77777777" w:rsidTr="003957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FE742" w14:textId="77777777" w:rsidR="004F619A" w:rsidRPr="00F25D98" w:rsidRDefault="004F619A" w:rsidP="003957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19A" w14:paraId="66765DF0" w14:textId="77777777" w:rsidTr="003957B2">
        <w:tc>
          <w:tcPr>
            <w:tcW w:w="9641" w:type="dxa"/>
            <w:gridSpan w:val="9"/>
          </w:tcPr>
          <w:p w14:paraId="6C8286B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EA304" w14:textId="77777777" w:rsidR="004F619A" w:rsidRDefault="004F619A" w:rsidP="004F61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619A" w14:paraId="7E8E8270" w14:textId="77777777" w:rsidTr="003957B2">
        <w:tc>
          <w:tcPr>
            <w:tcW w:w="2835" w:type="dxa"/>
          </w:tcPr>
          <w:p w14:paraId="74C0C0B1" w14:textId="77777777" w:rsidR="004F619A" w:rsidRDefault="004F619A" w:rsidP="003957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D4A4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064E26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F0B39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57827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7F25AB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4DF20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8578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D4B4D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2F0F1B" w14:textId="77777777" w:rsidR="004F619A" w:rsidRDefault="004F619A" w:rsidP="004F619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619A" w14:paraId="1ED751D0" w14:textId="77777777" w:rsidTr="004F619A">
        <w:tc>
          <w:tcPr>
            <w:tcW w:w="9640" w:type="dxa"/>
            <w:gridSpan w:val="11"/>
          </w:tcPr>
          <w:p w14:paraId="74634191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8E42E59" w14:textId="77777777" w:rsidTr="004F61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6A4F09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6E822" w14:textId="252E60AD" w:rsidR="004F619A" w:rsidRPr="00356ECB" w:rsidRDefault="00E64506" w:rsidP="003957B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64506">
              <w:rPr>
                <w:rFonts w:cs="Arial"/>
                <w:noProof/>
              </w:rPr>
              <w:t>Correction of f_IMS_SDP_AudioMediaAttributes_InitialAnswer_TX</w:t>
            </w:r>
          </w:p>
        </w:tc>
      </w:tr>
      <w:tr w:rsidR="004F619A" w14:paraId="39622685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64D30FE7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60FA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3A0AEEA1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056C9B68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28527" w14:textId="77777777" w:rsidR="004F619A" w:rsidRDefault="009C742F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4F619A" w14:paraId="244EA37D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50715893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FE130" w14:textId="77777777" w:rsidR="004F619A" w:rsidRDefault="004F619A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27A32">
              <w:fldChar w:fldCharType="begin"/>
            </w:r>
            <w:r w:rsidR="00527A32">
              <w:instrText xml:space="preserve"> DOCPROPERTY  SourceIfTsg  \* MERGEFORMAT </w:instrText>
            </w:r>
            <w:r w:rsidR="00527A32">
              <w:fldChar w:fldCharType="end"/>
            </w:r>
          </w:p>
        </w:tc>
      </w:tr>
      <w:tr w:rsidR="004F619A" w14:paraId="2B55C994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77E2BCF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781F4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E659A39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5230F3B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C0373" w14:textId="1F2B3324" w:rsidR="004F619A" w:rsidRDefault="00E64506" w:rsidP="003957B2">
            <w:pPr>
              <w:pStyle w:val="CRCoverPage"/>
              <w:spacing w:after="0"/>
              <w:ind w:left="100"/>
              <w:rPr>
                <w:noProof/>
              </w:rPr>
            </w:pPr>
            <w:r w:rsidRPr="00E64506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ED5BBF" w14:textId="77777777" w:rsidR="004F619A" w:rsidRDefault="004F619A" w:rsidP="003957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589BA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16828" w14:textId="4DFF737E" w:rsidR="004F619A" w:rsidRDefault="00CF2D28" w:rsidP="003957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619A">
                <w:rPr>
                  <w:noProof/>
                </w:rPr>
                <w:t>202</w:t>
              </w:r>
              <w:r w:rsidR="007C183A">
                <w:rPr>
                  <w:noProof/>
                </w:rPr>
                <w:t>1</w:t>
              </w:r>
              <w:r w:rsidR="004F619A">
                <w:rPr>
                  <w:noProof/>
                </w:rPr>
                <w:t>-</w:t>
              </w:r>
              <w:r w:rsidR="007C183A">
                <w:rPr>
                  <w:noProof/>
                </w:rPr>
                <w:t>0</w:t>
              </w:r>
              <w:r w:rsidR="00E64506">
                <w:rPr>
                  <w:noProof/>
                </w:rPr>
                <w:t>5</w:t>
              </w:r>
              <w:r w:rsidR="004F619A">
                <w:rPr>
                  <w:noProof/>
                </w:rPr>
                <w:t>-</w:t>
              </w:r>
              <w:r w:rsidR="00E64506">
                <w:rPr>
                  <w:noProof/>
                </w:rPr>
                <w:t>25</w:t>
              </w:r>
            </w:fldSimple>
          </w:p>
        </w:tc>
      </w:tr>
      <w:tr w:rsidR="004F619A" w14:paraId="2EC254DC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ADA78CA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8AF6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EE4D4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D790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07C29F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BEC5259" w14:textId="77777777" w:rsidTr="004F61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E4294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D0C9F" w14:textId="77777777" w:rsidR="004F619A" w:rsidRDefault="00CF2D28" w:rsidP="003957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619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29F620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3CC3E" w14:textId="77777777" w:rsidR="004F619A" w:rsidRDefault="004F619A" w:rsidP="003957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F3D37" w14:textId="77777777" w:rsidR="004F619A" w:rsidRDefault="00CF2D28" w:rsidP="003957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619A">
                <w:rPr>
                  <w:noProof/>
                </w:rPr>
                <w:t>Rel-1</w:t>
              </w:r>
              <w:r w:rsidR="009C742F">
                <w:rPr>
                  <w:noProof/>
                </w:rPr>
                <w:t>6</w:t>
              </w:r>
            </w:fldSimple>
          </w:p>
        </w:tc>
      </w:tr>
      <w:tr w:rsidR="004F619A" w14:paraId="2ED07F19" w14:textId="77777777" w:rsidTr="004F61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02BC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3C261E" w14:textId="77777777" w:rsidR="004F619A" w:rsidRDefault="004F619A" w:rsidP="003957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F28EA" w14:textId="77777777" w:rsidR="004F619A" w:rsidRDefault="004F619A" w:rsidP="003957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14E96" w14:textId="77777777" w:rsidR="004F619A" w:rsidRPr="007C2097" w:rsidRDefault="004F619A" w:rsidP="003957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619A" w14:paraId="36613244" w14:textId="77777777" w:rsidTr="004F619A">
        <w:tc>
          <w:tcPr>
            <w:tcW w:w="1843" w:type="dxa"/>
          </w:tcPr>
          <w:p w14:paraId="0FA8BB2D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15FB3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C9A0C0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2252E" w14:textId="77777777" w:rsidR="004F619A" w:rsidRPr="0037760E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76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CA16D" w14:textId="654506AE" w:rsidR="00344716" w:rsidRPr="0037760E" w:rsidRDefault="00CF2D28" w:rsidP="003776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implementation of </w:t>
            </w:r>
            <w:r w:rsidRPr="00CF2D28">
              <w:rPr>
                <w:noProof/>
              </w:rPr>
              <w:t>f_IMS_SDP_AudioMediaAttributes_InitialAnswer_TX</w:t>
            </w:r>
            <w:r>
              <w:rPr>
                <w:noProof/>
              </w:rPr>
              <w:t xml:space="preserve"> is not according to 24.229-5 A.4.1 step 3: For the EVS codec the "bw" parameter is different for "</w:t>
            </w:r>
            <w:r w:rsidRPr="00CF2D28">
              <w:rPr>
                <w:noProof/>
              </w:rPr>
              <w:t>br=13.2</w:t>
            </w:r>
            <w:r>
              <w:rPr>
                <w:noProof/>
              </w:rPr>
              <w:t>" and "</w:t>
            </w:r>
            <w:r w:rsidRPr="00CF2D28">
              <w:rPr>
                <w:noProof/>
              </w:rPr>
              <w:t>br=5.9-13.2</w:t>
            </w:r>
            <w:r>
              <w:rPr>
                <w:noProof/>
              </w:rPr>
              <w:t>"</w:t>
            </w:r>
          </w:p>
        </w:tc>
      </w:tr>
      <w:tr w:rsidR="004F619A" w14:paraId="2CA43A28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8AA8A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319DF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B2AE6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7E893" w14:textId="77777777" w:rsidR="004F619A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48297" w14:textId="4EE43862" w:rsidR="004F619A" w:rsidRPr="0037760E" w:rsidRDefault="00CF2D28" w:rsidP="004F619A">
            <w:pPr>
              <w:pStyle w:val="CRCoverPage"/>
              <w:spacing w:after="0"/>
              <w:rPr>
                <w:noProof/>
                <w:lang w:val="en-US"/>
              </w:rPr>
            </w:pPr>
            <w:r w:rsidRPr="00CF2D28">
              <w:rPr>
                <w:noProof/>
                <w:lang w:val="en-US"/>
              </w:rPr>
              <w:t xml:space="preserve">"bw" parameter </w:t>
            </w:r>
            <w:r>
              <w:rPr>
                <w:noProof/>
                <w:lang w:val="en-US"/>
              </w:rPr>
              <w:t>corrected in common implementation</w:t>
            </w:r>
          </w:p>
        </w:tc>
      </w:tr>
      <w:tr w:rsidR="004F619A" w14:paraId="0E81820C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96D34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F17D2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43C240A7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6C706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E01A8" w14:textId="176CA5E8" w:rsidR="005A1273" w:rsidRPr="0037760E" w:rsidRDefault="00CF2D28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TTCN implementation remains</w:t>
            </w:r>
          </w:p>
        </w:tc>
      </w:tr>
      <w:tr w:rsidR="005A1273" w14:paraId="3DB127A8" w14:textId="77777777" w:rsidTr="004F619A">
        <w:tc>
          <w:tcPr>
            <w:tcW w:w="2694" w:type="dxa"/>
            <w:gridSpan w:val="2"/>
          </w:tcPr>
          <w:p w14:paraId="0E37307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B3159" w14:textId="77777777" w:rsidR="005A1273" w:rsidRPr="0037760E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36430436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B297A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3182A" w14:textId="79CF1C00" w:rsidR="005A1273" w:rsidRPr="0037760E" w:rsidRDefault="00CF2D28" w:rsidP="005A1273">
            <w:pPr>
              <w:pStyle w:val="CRCoverPage"/>
              <w:spacing w:after="0"/>
              <w:rPr>
                <w:noProof/>
              </w:rPr>
            </w:pPr>
            <w:r w:rsidRPr="00CF2D28">
              <w:rPr>
                <w:noProof/>
              </w:rPr>
              <w:t>f_IMS_SDP_AudioMediaAttributes_InitialAnswer_TX</w:t>
            </w:r>
          </w:p>
        </w:tc>
      </w:tr>
      <w:tr w:rsidR="005A1273" w14:paraId="31B408D3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55652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D654D" w14:textId="77777777" w:rsidR="005A1273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7A69F7D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55ED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445AD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B20338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2617A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D22889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356C35D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5FEC5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BBB9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832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9A32B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572A7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7B1DA441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9D29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0DD1E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C8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3EFC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04540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2157CD3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4321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2A0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FE44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51ED5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9D35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5AF24D6A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FA4A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9BDC6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</w:p>
        </w:tc>
      </w:tr>
      <w:tr w:rsidR="005A1273" w14:paraId="5EBD3061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0B859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CE3D4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273" w:rsidRPr="008863B9" w14:paraId="2E40128D" w14:textId="77777777" w:rsidTr="004F61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5D687" w14:textId="77777777" w:rsidR="005A1273" w:rsidRPr="008863B9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33B1FD" w14:textId="77777777" w:rsidR="005A1273" w:rsidRPr="008863B9" w:rsidRDefault="005A1273" w:rsidP="005A12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1273" w14:paraId="67EB144A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46451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6101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64C2D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F2D28" w:rsidRPr="00CF2D28" w14:paraId="464E1C8D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363C5AB6" w14:textId="77777777" w:rsidR="00CF2D28" w:rsidRPr="00CF2D28" w:rsidRDefault="00CF2D28" w:rsidP="00CF2D28">
            <w:pPr>
              <w:spacing w:after="0"/>
              <w:rPr>
                <w:ins w:id="0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1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lastRenderedPageBreak/>
                <w:t xml:space="preserve">  function 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" w:author="MCC160" w:date="2021-05-18T10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fl_SDP_SelectedEVSCodecParameters_Common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(SDP_media_desc p_MediaDescription_InitialOffer) return SemicolonParam_List</w:t>
              </w:r>
            </w:ins>
          </w:p>
          <w:p w14:paraId="4470D374" w14:textId="77777777" w:rsidR="00CF2D28" w:rsidRPr="00CF2D28" w:rsidRDefault="00CF2D28" w:rsidP="00CF2D28">
            <w:pPr>
              <w:spacing w:after="0"/>
              <w:rPr>
                <w:ins w:id="3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4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376CF317" w14:textId="77777777" w:rsidR="00CF2D28" w:rsidRPr="00CF2D28" w:rsidRDefault="00CF2D28" w:rsidP="00CF2D28">
            <w:pPr>
              <w:spacing w:after="0"/>
              <w:rPr>
                <w:ins w:id="5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6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SemicolonParam_List v_FmtpParameterList_InitialOffer := f_SDP_MediaDescr_GetFirstEVSCodecParameters(p_MediaDescription_InitialOffer);</w:t>
              </w:r>
            </w:ins>
          </w:p>
          <w:p w14:paraId="69B68D0C" w14:textId="77777777" w:rsidR="00CF2D28" w:rsidRPr="00CF2D28" w:rsidRDefault="00CF2D28" w:rsidP="00CF2D28">
            <w:pPr>
              <w:spacing w:after="0"/>
              <w:rPr>
                <w:ins w:id="7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8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(value) SemicolonParam_List v_FmtpParameterList;</w:t>
              </w:r>
            </w:ins>
          </w:p>
          <w:p w14:paraId="1B4E0171" w14:textId="77777777" w:rsidR="00CF2D28" w:rsidRPr="00CF2D28" w:rsidRDefault="00CF2D28" w:rsidP="00CF2D28">
            <w:pPr>
              <w:spacing w:after="0"/>
              <w:rPr>
                <w:ins w:id="9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10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charstring v_BrVal;</w:t>
              </w:r>
            </w:ins>
          </w:p>
          <w:p w14:paraId="1A9A1E1A" w14:textId="77777777" w:rsidR="00CF2D28" w:rsidRPr="00CF2D28" w:rsidRDefault="00CF2D28" w:rsidP="00CF2D28">
            <w:pPr>
              <w:spacing w:after="0"/>
              <w:rPr>
                <w:ins w:id="11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12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charstring v_BwVal;</w:t>
              </w:r>
            </w:ins>
          </w:p>
          <w:p w14:paraId="25817AF4" w14:textId="77777777" w:rsidR="00CF2D28" w:rsidRPr="00CF2D28" w:rsidRDefault="00CF2D28" w:rsidP="00CF2D28">
            <w:pPr>
              <w:spacing w:after="0"/>
              <w:rPr>
                <w:ins w:id="13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3569C42" w14:textId="77777777" w:rsidR="00CF2D28" w:rsidRPr="00CF2D28" w:rsidRDefault="00CF2D28" w:rsidP="00CF2D28">
            <w:pPr>
              <w:spacing w:after="0"/>
              <w:rPr>
                <w:ins w:id="14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15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if (match(v_FmtpParameterList_InitialOffer, cr_EVS_Fmtp_AudioParamsBrBw("13.2", "swb"))) {</w:t>
              </w:r>
            </w:ins>
          </w:p>
          <w:p w14:paraId="5CB583F7" w14:textId="77777777" w:rsidR="00CF2D28" w:rsidRPr="00CF2D28" w:rsidRDefault="00CF2D28" w:rsidP="00CF2D28">
            <w:pPr>
              <w:spacing w:after="0"/>
              <w:rPr>
                <w:ins w:id="16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17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v_BrVal := "13.2";                  // 34.229-5 A.4.1/2 183 Session Progress, NOTE 8</w:t>
              </w:r>
            </w:ins>
          </w:p>
          <w:p w14:paraId="3A947B77" w14:textId="77777777" w:rsidR="00CF2D28" w:rsidRPr="00CF2D28" w:rsidRDefault="00CF2D28" w:rsidP="00CF2D28">
            <w:pPr>
              <w:spacing w:after="0"/>
              <w:rPr>
                <w:ins w:id="18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19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v_BwVal := "swb";</w:t>
              </w:r>
            </w:ins>
          </w:p>
          <w:p w14:paraId="6D514ACF" w14:textId="77777777" w:rsidR="00CF2D28" w:rsidRPr="00CF2D28" w:rsidRDefault="00CF2D28" w:rsidP="00CF2D28">
            <w:pPr>
              <w:spacing w:after="0"/>
              <w:rPr>
                <w:ins w:id="20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21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} else {</w:t>
              </w:r>
            </w:ins>
          </w:p>
          <w:p w14:paraId="62AFEB72" w14:textId="77777777" w:rsidR="00CF2D28" w:rsidRPr="00CF2D28" w:rsidRDefault="00CF2D28" w:rsidP="00CF2D28">
            <w:pPr>
              <w:spacing w:after="0"/>
              <w:rPr>
                <w:ins w:id="22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23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v_BrVal := "5.9-13.2";              // 34.229-5 A.4.1/2 183 Session Progress, NOTE 9</w:t>
              </w:r>
            </w:ins>
          </w:p>
          <w:p w14:paraId="11E8652F" w14:textId="77777777" w:rsidR="00CF2D28" w:rsidRPr="00CF2D28" w:rsidRDefault="00CF2D28" w:rsidP="00CF2D28">
            <w:pPr>
              <w:spacing w:after="0"/>
              <w:rPr>
                <w:ins w:id="24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25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v_BwVal := "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6" w:author="MCC160" w:date="2021-05-18T10:5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nr-swb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";</w:t>
              </w:r>
            </w:ins>
          </w:p>
          <w:p w14:paraId="1B7E7DB7" w14:textId="77777777" w:rsidR="00CF2D28" w:rsidRPr="00CF2D28" w:rsidRDefault="00CF2D28" w:rsidP="00CF2D28">
            <w:pPr>
              <w:spacing w:after="0"/>
              <w:rPr>
                <w:ins w:id="27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28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5EA98D73" w14:textId="77777777" w:rsidR="00CF2D28" w:rsidRPr="00CF2D28" w:rsidRDefault="00CF2D28" w:rsidP="00CF2D28">
            <w:pPr>
              <w:spacing w:after="0"/>
              <w:rPr>
                <w:ins w:id="29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30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v_FmtpParameterList := { cs_EVS_Br(v_BwVal), cs_EVS_Bw("swb"), cs_Fmtp_ModesetParam("0,1,2") };</w:t>
              </w:r>
            </w:ins>
          </w:p>
          <w:p w14:paraId="29A468EB" w14:textId="77777777" w:rsidR="00CF2D28" w:rsidRPr="00CF2D28" w:rsidRDefault="00CF2D28" w:rsidP="00CF2D28">
            <w:pPr>
              <w:spacing w:after="0"/>
              <w:rPr>
                <w:ins w:id="31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32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return valueof(v_FmtpParameterList);</w:t>
              </w:r>
            </w:ins>
          </w:p>
          <w:p w14:paraId="2359C7AE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ins w:id="33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CF2D28" w:rsidRPr="00CF2D28" w14:paraId="06D770ED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3DAA2BDC" w14:textId="77777777" w:rsidR="00CF2D28" w:rsidRPr="00CF2D28" w:rsidRDefault="00CF2D28" w:rsidP="00CF2D28">
            <w:pPr>
              <w:spacing w:after="0"/>
              <w:rPr>
                <w:ins w:id="34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35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function 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6" w:author="MCC160" w:date="2021-05-18T10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f_SDP_SelectedEVSCodecParameters_AnswerTX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(SDP_media_desc p_MediaDescription_InitialOffer) return template (value) SemicolonParam_List</w:t>
              </w:r>
            </w:ins>
          </w:p>
          <w:p w14:paraId="44615A35" w14:textId="77777777" w:rsidR="00CF2D28" w:rsidRPr="00CF2D28" w:rsidRDefault="00CF2D28" w:rsidP="00CF2D28">
            <w:pPr>
              <w:spacing w:after="0"/>
              <w:rPr>
                <w:ins w:id="37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38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65CE8170" w14:textId="77777777" w:rsidR="00CF2D28" w:rsidRPr="00CF2D28" w:rsidRDefault="00CF2D28" w:rsidP="00CF2D28">
            <w:pPr>
              <w:spacing w:after="0"/>
              <w:rPr>
                <w:ins w:id="39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40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(value) SemicolonParam_List v_FmtpParameterList;</w:t>
              </w:r>
            </w:ins>
          </w:p>
          <w:p w14:paraId="3E488BE4" w14:textId="77777777" w:rsidR="00CF2D28" w:rsidRPr="00CF2D28" w:rsidRDefault="00CF2D28" w:rsidP="00CF2D28">
            <w:pPr>
              <w:spacing w:after="0"/>
              <w:rPr>
                <w:ins w:id="41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002B7A61" w14:textId="77777777" w:rsidR="00CF2D28" w:rsidRPr="00CF2D28" w:rsidRDefault="00CF2D28" w:rsidP="00CF2D28">
            <w:pPr>
              <w:spacing w:after="0"/>
              <w:rPr>
                <w:ins w:id="42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43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v_FmtpParameterList := 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4" w:author="MCC160" w:date="2021-05-18T10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fl_SDP_SelectedEVSCodecParameters_Common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(p_MediaDescription_InitialOffer);</w:t>
              </w:r>
            </w:ins>
          </w:p>
          <w:p w14:paraId="1F0298D5" w14:textId="77777777" w:rsidR="00CF2D28" w:rsidRPr="00CF2D28" w:rsidRDefault="00CF2D28" w:rsidP="00CF2D28">
            <w:pPr>
              <w:spacing w:after="0"/>
              <w:rPr>
                <w:ins w:id="45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46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v_FmtpParameterList := f_SemicolonParam_List_Add_TX(v_FmtpParameterList, cs_AMR_MaxRed);</w:t>
              </w:r>
            </w:ins>
          </w:p>
          <w:p w14:paraId="41ADE2B2" w14:textId="77777777" w:rsidR="00CF2D28" w:rsidRPr="00CF2D28" w:rsidRDefault="00CF2D28" w:rsidP="00CF2D28">
            <w:pPr>
              <w:spacing w:after="0"/>
              <w:rPr>
                <w:ins w:id="47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48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46DE9B2F" w14:textId="77777777" w:rsidR="00CF2D28" w:rsidRPr="00CF2D28" w:rsidRDefault="00CF2D28" w:rsidP="00CF2D28">
            <w:pPr>
              <w:spacing w:after="0"/>
              <w:rPr>
                <w:ins w:id="49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50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return v_FmtpParameterList;</w:t>
              </w:r>
            </w:ins>
          </w:p>
          <w:p w14:paraId="64F42FB7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ins w:id="51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CF2D28" w:rsidRPr="00CF2D28" w14:paraId="3842C7F6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1213E7BA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function f_IMS_SDP_AudioMediaAttributes_InitialAnswer_TX(SDP_media_desc p_MediaDescription_Offer,</w:t>
            </w:r>
          </w:p>
          <w:p w14:paraId="20AD83D1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IMS_SDP_AudioCodec_Type p_AudioCodec,</w:t>
            </w:r>
          </w:p>
          <w:p w14:paraId="3BA6BA13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charstring p_FmtAudio)</w:t>
            </w:r>
          </w:p>
          <w:p w14:paraId="063D39E1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runs on IMS_PTC</w:t>
            </w:r>
          </w:p>
          <w:p w14:paraId="75E23172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SDP_attribute_list</w:t>
            </w:r>
          </w:p>
          <w:p w14:paraId="018FD1E9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057495EA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SDP_attribute_list v_SDP_MediaAttributes;</w:t>
            </w:r>
          </w:p>
          <w:p w14:paraId="64A7E34F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SDP_attribute v_Attribute;</w:t>
            </w:r>
          </w:p>
          <w:p w14:paraId="17C846F8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SemicolonParam_List v_FmtpParameterList_Answer := omit;</w:t>
            </w:r>
          </w:p>
          <w:p w14:paraId="79575695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SemicolonParam_List v_FmtpParameterList_Offer;</w:t>
            </w:r>
          </w:p>
          <w:p w14:paraId="26A17EB4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CharStringList_Type v_FmtpParametersToBoCopied;</w:t>
            </w:r>
          </w:p>
          <w:p w14:paraId="1C867A83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charstring v_BwVal;</w:t>
            </w:r>
          </w:p>
          <w:p w14:paraId="6E16B320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7E2D406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select (p_AudioCodec) {                     // @sic R5-151968, R5-153999 sic@</w:t>
            </w:r>
          </w:p>
          <w:p w14:paraId="53ECDEB1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(EVS_16000){</w:t>
            </w:r>
          </w:p>
          <w:p w14:paraId="41281786" w14:textId="77777777" w:rsidR="00CF2D28" w:rsidRPr="00CF2D28" w:rsidRDefault="00CF2D28" w:rsidP="00CF2D28">
            <w:pPr>
              <w:spacing w:after="0"/>
              <w:rPr>
                <w:ins w:id="52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if (f_IMS_PTC_RanTypeIsNR5GC()) {       // @sic R5-206382: implementation of TC_7_4 sic@</w:t>
            </w:r>
          </w:p>
          <w:p w14:paraId="3A1B46BF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ins w:id="53" w:author="MCC160" w:date="2021-05-18T11:05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  v_FmtpParameterList_Answer := 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4" w:author="MCC160" w:date="2021-05-18T11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f_SDP_SelectedEVSCodecParameters_AnswerTX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(p_MediaDescription_Offer);</w:t>
              </w:r>
            </w:ins>
          </w:p>
          <w:p w14:paraId="4375E9C6" w14:textId="77777777" w:rsidR="00CF2D28" w:rsidRPr="00CF2D28" w:rsidDel="002003D9" w:rsidRDefault="00CF2D28" w:rsidP="00CF2D28">
            <w:pPr>
              <w:spacing w:after="0"/>
              <w:rPr>
                <w:del w:id="55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56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v_FmtpParameterList_Offer := f_SDP_MediaDescr_GetFirstEVSCodecParameters(p_MediaDescription_Offer);</w:delText>
              </w:r>
            </w:del>
          </w:p>
          <w:p w14:paraId="1D962959" w14:textId="77777777" w:rsidR="00CF2D28" w:rsidRPr="00CF2D28" w:rsidDel="002003D9" w:rsidRDefault="00CF2D28" w:rsidP="00CF2D28">
            <w:pPr>
              <w:spacing w:after="0"/>
              <w:rPr>
                <w:del w:id="57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58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if (match(v_FmtpParameterList_Offer, cr_EVS_Fmtp_AudioParamsBrBw("13.2", "swb"))) {</w:delText>
              </w:r>
            </w:del>
          </w:p>
          <w:p w14:paraId="24BCFBB3" w14:textId="77777777" w:rsidR="00CF2D28" w:rsidRPr="00CF2D28" w:rsidDel="002003D9" w:rsidRDefault="00CF2D28" w:rsidP="00CF2D28">
            <w:pPr>
              <w:spacing w:after="0"/>
              <w:rPr>
                <w:del w:id="59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60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  v_BwVal := "13.2";                  // 34.229-5 A.4.1/2 183 Session Progress, NOTE 8</w:delText>
              </w:r>
            </w:del>
          </w:p>
          <w:p w14:paraId="0110B6A2" w14:textId="77777777" w:rsidR="00CF2D28" w:rsidRPr="00CF2D28" w:rsidDel="002003D9" w:rsidRDefault="00CF2D28" w:rsidP="00CF2D28">
            <w:pPr>
              <w:spacing w:after="0"/>
              <w:rPr>
                <w:del w:id="61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62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} else {</w:delText>
              </w:r>
            </w:del>
          </w:p>
          <w:p w14:paraId="793B0598" w14:textId="77777777" w:rsidR="00CF2D28" w:rsidRPr="00CF2D28" w:rsidDel="002003D9" w:rsidRDefault="00CF2D28" w:rsidP="00CF2D28">
            <w:pPr>
              <w:spacing w:after="0"/>
              <w:rPr>
                <w:del w:id="63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64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  v_BwVal := "5.9-13.2";              // 34.229-5 A.4.1/2 183 Session Progress, NOTE 9</w:delText>
              </w:r>
            </w:del>
          </w:p>
          <w:p w14:paraId="68528085" w14:textId="77777777" w:rsidR="00CF2D28" w:rsidRPr="00CF2D28" w:rsidDel="002003D9" w:rsidRDefault="00CF2D28" w:rsidP="00CF2D28">
            <w:pPr>
              <w:spacing w:after="0"/>
              <w:rPr>
                <w:del w:id="65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66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}</w:delText>
              </w:r>
            </w:del>
          </w:p>
          <w:p w14:paraId="40194DB3" w14:textId="77777777" w:rsidR="00CF2D28" w:rsidRPr="00CF2D28" w:rsidDel="002003D9" w:rsidRDefault="00CF2D28" w:rsidP="00CF2D28">
            <w:pPr>
              <w:spacing w:after="0"/>
              <w:rPr>
                <w:del w:id="67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68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lastRenderedPageBreak/>
                <w:delText xml:space="preserve">          v_FmtpParameterList_Answer := { cs_EVS_Br(v_BwVal), cs_EVS_Bw("</w:delText>
              </w:r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69" w:author="MCC160" w:date="2021-05-18T11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swb</w:delText>
              </w:r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>"), cs_Fmtp_ModesetParam("0,1,2"), cs_AMR_MaxRed };</w:delText>
              </w:r>
            </w:del>
          </w:p>
          <w:p w14:paraId="25C6AEA3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}</w:t>
            </w:r>
          </w:p>
          <w:p w14:paraId="52265830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else {                                  // C.44 @sic R5-153999 sic@</w:t>
            </w:r>
          </w:p>
          <w:p w14:paraId="24121363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v_Attribute := f_SDP_AttributeList_GetAttribute(p_MediaDescription_Offer.attributes, cr_SDP_Attribute_fmtp(p_FmtAudio));</w:t>
            </w:r>
          </w:p>
          <w:p w14:paraId="647E90A8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v_BwVal := f_SIP_SemicolonParamList_GetParamValue(v_Attribute.fmtp.params.paramList, "bw");   /* @sic R5s170336/R5-172069 sic@ */</w:t>
            </w:r>
          </w:p>
          <w:p w14:paraId="6680791C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v_FmtpParameterList_Answer := {cs_EVS_Bw(v_BwVal), cs_EVS_BwSend(v_BwVal), cs_EVS_BwRecv(v_BwVal), cs_AMR_MaxRed};   /* @sic R5s160379: Additional Change by MCC160 sic@</w:t>
            </w:r>
          </w:p>
          <w:p w14:paraId="69B31F94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@sic R5s170336/R5-172069: v_BwVal sic@ */</w:t>
            </w:r>
          </w:p>
          <w:p w14:paraId="17CF6D00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v_FmtpParametersToBoCopied := { "br", "br-send", "br-recv" };</w:t>
            </w:r>
          </w:p>
          <w:p w14:paraId="0B9552A0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v_FmtpParameterList_Offer := f_SDP_MediaDescr_GetCodecParameters(p_MediaDescription_Offer.attributes, p_FmtAudio);</w:t>
            </w:r>
          </w:p>
          <w:p w14:paraId="7A8F6B62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v_FmtpParameterList_Answer := f_SIP_SemicolonParamList_CopyParams(v_FmtpParameterList_Offer, v_FmtpParameterList_Answer, v_FmtpParametersToBoCopied);</w:t>
            </w:r>
          </w:p>
          <w:p w14:paraId="6B1795B2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}</w:t>
            </w:r>
          </w:p>
          <w:p w14:paraId="02D6BAB0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v_SDP_MediaAttributes := f_SDP_MediaAttributes_EVS_AudioDef(p_FmtAudio, valueof(v_FmtpParameterList_Answer));   // valueof to avoid compiler warning</w:t>
            </w:r>
          </w:p>
          <w:p w14:paraId="02C4B082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4EB4120B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(AMR_16000){                         // @sic R5-153950 sic@</w:t>
            </w:r>
          </w:p>
          <w:p w14:paraId="6D24FDEA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v_SDP_MediaAttributes := f_SDP_MediaAttributes_AMR_WB_AudioDef(p_FmtAudio);  /* @sic R5s160379 change 2 sic@ */</w:t>
            </w:r>
          </w:p>
          <w:p w14:paraId="3F2DEEF9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60358EC3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(AMR_8000){</w:t>
            </w:r>
          </w:p>
          <w:p w14:paraId="01B2B38C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v_SDP_MediaAttributes := f_SDP_MediaAttributes_AudioDef(p_FmtAudio);   /* @sic R5-144693: new function f_SDP_MediaAttributes_AudioDef sic@ */</w:t>
            </w:r>
          </w:p>
          <w:p w14:paraId="3F9EBA22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47576DA4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0015FB68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valueof(v_SDP_MediaAttributes);</w:t>
            </w:r>
          </w:p>
          <w:p w14:paraId="665A7B8D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0F2162A" w14:textId="32490EB8" w:rsidR="00CF2D28" w:rsidRDefault="00CF2D28" w:rsidP="00E64506">
      <w:pPr>
        <w:rPr>
          <w:lang w:val="en-US"/>
        </w:rPr>
      </w:pPr>
    </w:p>
    <w:p w14:paraId="37C66AEE" w14:textId="52010E3E" w:rsidR="00CF2D28" w:rsidRDefault="00CF2D28" w:rsidP="00E64506">
      <w:pPr>
        <w:rPr>
          <w:lang w:val="en-US"/>
        </w:rPr>
      </w:pPr>
    </w:p>
    <w:p w14:paraId="0D8C3BF0" w14:textId="77777777" w:rsidR="00CF2D28" w:rsidRPr="00E64506" w:rsidRDefault="00CF2D28" w:rsidP="00E64506">
      <w:pPr>
        <w:rPr>
          <w:lang w:val="en-US"/>
        </w:rPr>
      </w:pPr>
    </w:p>
    <w:sectPr w:rsidR="00CF2D28" w:rsidRPr="00E64506" w:rsidSect="00517BF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4B3F1" w14:textId="77777777" w:rsidR="00283EEE" w:rsidRDefault="00283EEE">
      <w:pPr>
        <w:spacing w:after="0"/>
      </w:pPr>
      <w:r>
        <w:separator/>
      </w:r>
    </w:p>
  </w:endnote>
  <w:endnote w:type="continuationSeparator" w:id="0">
    <w:p w14:paraId="54E526BC" w14:textId="77777777" w:rsidR="00283EEE" w:rsidRDefault="00283E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E4F9F" w14:textId="77777777" w:rsidR="00283EEE" w:rsidRDefault="00283EEE">
      <w:pPr>
        <w:spacing w:after="0"/>
      </w:pPr>
      <w:r>
        <w:separator/>
      </w:r>
    </w:p>
  </w:footnote>
  <w:footnote w:type="continuationSeparator" w:id="0">
    <w:p w14:paraId="22723147" w14:textId="77777777" w:rsidR="00283EEE" w:rsidRDefault="00283E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437A" w14:textId="77777777" w:rsidR="002D3057" w:rsidRDefault="002D3057">
    <w:r>
      <w:t xml:space="preserve">Page </w:t>
    </w:r>
    <w:r>
      <w:rPr>
        <w:lang w:eastAsia="en-GB"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3718" w14:textId="77777777" w:rsidR="002D3057" w:rsidRDefault="002D3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AAFD" w14:textId="77777777" w:rsidR="002D3057" w:rsidRDefault="002D30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9A9A" w14:textId="77777777" w:rsidR="002D3057" w:rsidRDefault="002D3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A575A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1"/>
  </w:num>
  <w:num w:numId="11">
    <w:abstractNumId w:val="3"/>
  </w:num>
  <w:num w:numId="12">
    <w:abstractNumId w:val="8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21E"/>
    <w:rsid w:val="00001348"/>
    <w:rsid w:val="00001833"/>
    <w:rsid w:val="00005141"/>
    <w:rsid w:val="00011B44"/>
    <w:rsid w:val="00011C14"/>
    <w:rsid w:val="00022E4A"/>
    <w:rsid w:val="00024866"/>
    <w:rsid w:val="00024AA6"/>
    <w:rsid w:val="00030D99"/>
    <w:rsid w:val="000352D8"/>
    <w:rsid w:val="0003605F"/>
    <w:rsid w:val="0003629C"/>
    <w:rsid w:val="00037278"/>
    <w:rsid w:val="000409B4"/>
    <w:rsid w:val="00045B6F"/>
    <w:rsid w:val="00046CA3"/>
    <w:rsid w:val="0004778E"/>
    <w:rsid w:val="000509A8"/>
    <w:rsid w:val="00054415"/>
    <w:rsid w:val="00060B9D"/>
    <w:rsid w:val="000614B3"/>
    <w:rsid w:val="00063186"/>
    <w:rsid w:val="00063CD9"/>
    <w:rsid w:val="0006594B"/>
    <w:rsid w:val="0006785D"/>
    <w:rsid w:val="00067A5B"/>
    <w:rsid w:val="00070D9F"/>
    <w:rsid w:val="00071E65"/>
    <w:rsid w:val="00071F26"/>
    <w:rsid w:val="00076078"/>
    <w:rsid w:val="000764AC"/>
    <w:rsid w:val="000764B7"/>
    <w:rsid w:val="00086970"/>
    <w:rsid w:val="00090BBD"/>
    <w:rsid w:val="00094C46"/>
    <w:rsid w:val="0009581D"/>
    <w:rsid w:val="00096F61"/>
    <w:rsid w:val="000973D8"/>
    <w:rsid w:val="000A0748"/>
    <w:rsid w:val="000A1C38"/>
    <w:rsid w:val="000A3F34"/>
    <w:rsid w:val="000A4903"/>
    <w:rsid w:val="000A4ECB"/>
    <w:rsid w:val="000A6394"/>
    <w:rsid w:val="000A65C6"/>
    <w:rsid w:val="000A74C2"/>
    <w:rsid w:val="000B420A"/>
    <w:rsid w:val="000B5D77"/>
    <w:rsid w:val="000B7973"/>
    <w:rsid w:val="000B7FED"/>
    <w:rsid w:val="000C038A"/>
    <w:rsid w:val="000C5C06"/>
    <w:rsid w:val="000C6598"/>
    <w:rsid w:val="000C7733"/>
    <w:rsid w:val="000D40AB"/>
    <w:rsid w:val="000D4AF1"/>
    <w:rsid w:val="000D53D1"/>
    <w:rsid w:val="000D5B8C"/>
    <w:rsid w:val="000D5F05"/>
    <w:rsid w:val="000D75A7"/>
    <w:rsid w:val="000F119F"/>
    <w:rsid w:val="000F2096"/>
    <w:rsid w:val="000F3BD8"/>
    <w:rsid w:val="000F447C"/>
    <w:rsid w:val="001050E5"/>
    <w:rsid w:val="001109AC"/>
    <w:rsid w:val="0011450F"/>
    <w:rsid w:val="00115F20"/>
    <w:rsid w:val="001202A8"/>
    <w:rsid w:val="0012076E"/>
    <w:rsid w:val="0012136E"/>
    <w:rsid w:val="00124CDF"/>
    <w:rsid w:val="00125392"/>
    <w:rsid w:val="00125D8A"/>
    <w:rsid w:val="00126237"/>
    <w:rsid w:val="00126AD4"/>
    <w:rsid w:val="00135FEE"/>
    <w:rsid w:val="00136730"/>
    <w:rsid w:val="00136872"/>
    <w:rsid w:val="00144465"/>
    <w:rsid w:val="00145D43"/>
    <w:rsid w:val="001465F7"/>
    <w:rsid w:val="00146DCF"/>
    <w:rsid w:val="001529E0"/>
    <w:rsid w:val="00153842"/>
    <w:rsid w:val="00155381"/>
    <w:rsid w:val="00157E6D"/>
    <w:rsid w:val="001626B4"/>
    <w:rsid w:val="00164273"/>
    <w:rsid w:val="00171299"/>
    <w:rsid w:val="00172A27"/>
    <w:rsid w:val="001740E8"/>
    <w:rsid w:val="0018050E"/>
    <w:rsid w:val="001828C6"/>
    <w:rsid w:val="0018359B"/>
    <w:rsid w:val="001901A2"/>
    <w:rsid w:val="00192C46"/>
    <w:rsid w:val="00194FF6"/>
    <w:rsid w:val="001A08B3"/>
    <w:rsid w:val="001A19DC"/>
    <w:rsid w:val="001A37B5"/>
    <w:rsid w:val="001A4B0D"/>
    <w:rsid w:val="001A7B60"/>
    <w:rsid w:val="001B0D77"/>
    <w:rsid w:val="001B297A"/>
    <w:rsid w:val="001B52F0"/>
    <w:rsid w:val="001B5BA4"/>
    <w:rsid w:val="001B5E2C"/>
    <w:rsid w:val="001B780D"/>
    <w:rsid w:val="001B7A65"/>
    <w:rsid w:val="001C1197"/>
    <w:rsid w:val="001C262E"/>
    <w:rsid w:val="001C2ED3"/>
    <w:rsid w:val="001C4879"/>
    <w:rsid w:val="001C5AE4"/>
    <w:rsid w:val="001D55BE"/>
    <w:rsid w:val="001D5AB0"/>
    <w:rsid w:val="001D5D65"/>
    <w:rsid w:val="001D62A6"/>
    <w:rsid w:val="001D7351"/>
    <w:rsid w:val="001E05B7"/>
    <w:rsid w:val="001E1882"/>
    <w:rsid w:val="001E2379"/>
    <w:rsid w:val="001E2DA2"/>
    <w:rsid w:val="001E41F3"/>
    <w:rsid w:val="001E7F58"/>
    <w:rsid w:val="001F065A"/>
    <w:rsid w:val="001F2143"/>
    <w:rsid w:val="001F406A"/>
    <w:rsid w:val="001F7D7A"/>
    <w:rsid w:val="00200518"/>
    <w:rsid w:val="00201318"/>
    <w:rsid w:val="00203FFD"/>
    <w:rsid w:val="002040A1"/>
    <w:rsid w:val="00204F3F"/>
    <w:rsid w:val="002066DA"/>
    <w:rsid w:val="00207428"/>
    <w:rsid w:val="00207700"/>
    <w:rsid w:val="00207802"/>
    <w:rsid w:val="002108D8"/>
    <w:rsid w:val="00211476"/>
    <w:rsid w:val="00220652"/>
    <w:rsid w:val="0022116F"/>
    <w:rsid w:val="00221C5A"/>
    <w:rsid w:val="00223084"/>
    <w:rsid w:val="00226DD7"/>
    <w:rsid w:val="0022734A"/>
    <w:rsid w:val="002310A2"/>
    <w:rsid w:val="002315FC"/>
    <w:rsid w:val="00231CDE"/>
    <w:rsid w:val="002358C6"/>
    <w:rsid w:val="00235A79"/>
    <w:rsid w:val="00235EE9"/>
    <w:rsid w:val="00236AB1"/>
    <w:rsid w:val="00240F5F"/>
    <w:rsid w:val="00243251"/>
    <w:rsid w:val="002564C6"/>
    <w:rsid w:val="0026004D"/>
    <w:rsid w:val="0026130D"/>
    <w:rsid w:val="00261AE2"/>
    <w:rsid w:val="0026258E"/>
    <w:rsid w:val="00262C0D"/>
    <w:rsid w:val="002640DD"/>
    <w:rsid w:val="002668DF"/>
    <w:rsid w:val="00266ADF"/>
    <w:rsid w:val="00272E69"/>
    <w:rsid w:val="00275D12"/>
    <w:rsid w:val="00281B14"/>
    <w:rsid w:val="00281CFB"/>
    <w:rsid w:val="002832AA"/>
    <w:rsid w:val="002834DC"/>
    <w:rsid w:val="00283EEE"/>
    <w:rsid w:val="00284FEB"/>
    <w:rsid w:val="00285004"/>
    <w:rsid w:val="00285DB0"/>
    <w:rsid w:val="002860C4"/>
    <w:rsid w:val="0028782E"/>
    <w:rsid w:val="00290F71"/>
    <w:rsid w:val="00293CB0"/>
    <w:rsid w:val="00294E93"/>
    <w:rsid w:val="002A5BFF"/>
    <w:rsid w:val="002A6AFC"/>
    <w:rsid w:val="002B15B9"/>
    <w:rsid w:val="002B3974"/>
    <w:rsid w:val="002B5741"/>
    <w:rsid w:val="002B7C7B"/>
    <w:rsid w:val="002C1BA7"/>
    <w:rsid w:val="002C3525"/>
    <w:rsid w:val="002C7A60"/>
    <w:rsid w:val="002D1004"/>
    <w:rsid w:val="002D13C7"/>
    <w:rsid w:val="002D2430"/>
    <w:rsid w:val="002D260C"/>
    <w:rsid w:val="002D2A41"/>
    <w:rsid w:val="002D3057"/>
    <w:rsid w:val="002D34FC"/>
    <w:rsid w:val="002D3BC7"/>
    <w:rsid w:val="002E007F"/>
    <w:rsid w:val="002E016A"/>
    <w:rsid w:val="002E07A3"/>
    <w:rsid w:val="002E0C63"/>
    <w:rsid w:val="002E4D0D"/>
    <w:rsid w:val="002E5BB8"/>
    <w:rsid w:val="002F1B9C"/>
    <w:rsid w:val="002F2F33"/>
    <w:rsid w:val="002F4351"/>
    <w:rsid w:val="002F45F1"/>
    <w:rsid w:val="002F5CFC"/>
    <w:rsid w:val="002F60F3"/>
    <w:rsid w:val="002F7D40"/>
    <w:rsid w:val="0030398D"/>
    <w:rsid w:val="00305409"/>
    <w:rsid w:val="003153F5"/>
    <w:rsid w:val="003173CC"/>
    <w:rsid w:val="003209B9"/>
    <w:rsid w:val="00321251"/>
    <w:rsid w:val="00322D46"/>
    <w:rsid w:val="00323A96"/>
    <w:rsid w:val="003268E5"/>
    <w:rsid w:val="00326D84"/>
    <w:rsid w:val="00330A56"/>
    <w:rsid w:val="0033294A"/>
    <w:rsid w:val="003330A6"/>
    <w:rsid w:val="0033468F"/>
    <w:rsid w:val="00334C56"/>
    <w:rsid w:val="00335A31"/>
    <w:rsid w:val="00336BC8"/>
    <w:rsid w:val="00336F78"/>
    <w:rsid w:val="00340546"/>
    <w:rsid w:val="00341F6F"/>
    <w:rsid w:val="00343CD7"/>
    <w:rsid w:val="00344716"/>
    <w:rsid w:val="003452E7"/>
    <w:rsid w:val="00345383"/>
    <w:rsid w:val="00346365"/>
    <w:rsid w:val="00347340"/>
    <w:rsid w:val="00350088"/>
    <w:rsid w:val="00351546"/>
    <w:rsid w:val="00352F03"/>
    <w:rsid w:val="00353306"/>
    <w:rsid w:val="00356ECB"/>
    <w:rsid w:val="0035764B"/>
    <w:rsid w:val="003609EF"/>
    <w:rsid w:val="0036231A"/>
    <w:rsid w:val="0036298F"/>
    <w:rsid w:val="00363D47"/>
    <w:rsid w:val="00365B39"/>
    <w:rsid w:val="003716F2"/>
    <w:rsid w:val="00374DD4"/>
    <w:rsid w:val="00375BB0"/>
    <w:rsid w:val="0037760E"/>
    <w:rsid w:val="003806A7"/>
    <w:rsid w:val="00381411"/>
    <w:rsid w:val="00382E03"/>
    <w:rsid w:val="003858C9"/>
    <w:rsid w:val="0038722D"/>
    <w:rsid w:val="00387792"/>
    <w:rsid w:val="003904E3"/>
    <w:rsid w:val="00393BCA"/>
    <w:rsid w:val="003957B2"/>
    <w:rsid w:val="0039677D"/>
    <w:rsid w:val="003A02A3"/>
    <w:rsid w:val="003A329F"/>
    <w:rsid w:val="003A4121"/>
    <w:rsid w:val="003A4FD2"/>
    <w:rsid w:val="003A5DC1"/>
    <w:rsid w:val="003A7C37"/>
    <w:rsid w:val="003C0D4E"/>
    <w:rsid w:val="003C105E"/>
    <w:rsid w:val="003C1A3C"/>
    <w:rsid w:val="003C4342"/>
    <w:rsid w:val="003C4B2F"/>
    <w:rsid w:val="003C6D1B"/>
    <w:rsid w:val="003C70A8"/>
    <w:rsid w:val="003D146B"/>
    <w:rsid w:val="003D20DB"/>
    <w:rsid w:val="003D26B2"/>
    <w:rsid w:val="003D5777"/>
    <w:rsid w:val="003E0D74"/>
    <w:rsid w:val="003E1A36"/>
    <w:rsid w:val="003E1ADF"/>
    <w:rsid w:val="003E2607"/>
    <w:rsid w:val="003E298C"/>
    <w:rsid w:val="003E3987"/>
    <w:rsid w:val="003E4EC1"/>
    <w:rsid w:val="003E51C2"/>
    <w:rsid w:val="003E600B"/>
    <w:rsid w:val="003E672E"/>
    <w:rsid w:val="003F21E0"/>
    <w:rsid w:val="003F35B1"/>
    <w:rsid w:val="003F6F80"/>
    <w:rsid w:val="004037DC"/>
    <w:rsid w:val="00404451"/>
    <w:rsid w:val="00406AC3"/>
    <w:rsid w:val="00410371"/>
    <w:rsid w:val="00410F68"/>
    <w:rsid w:val="0041331D"/>
    <w:rsid w:val="004152FE"/>
    <w:rsid w:val="00415880"/>
    <w:rsid w:val="004242F1"/>
    <w:rsid w:val="004300A8"/>
    <w:rsid w:val="0043163D"/>
    <w:rsid w:val="00432C69"/>
    <w:rsid w:val="004349E1"/>
    <w:rsid w:val="0043677B"/>
    <w:rsid w:val="004410AC"/>
    <w:rsid w:val="004424CD"/>
    <w:rsid w:val="00443B23"/>
    <w:rsid w:val="00444057"/>
    <w:rsid w:val="00444B19"/>
    <w:rsid w:val="00446488"/>
    <w:rsid w:val="004525DC"/>
    <w:rsid w:val="00460724"/>
    <w:rsid w:val="00460D91"/>
    <w:rsid w:val="00461BED"/>
    <w:rsid w:val="00461F12"/>
    <w:rsid w:val="00462AC5"/>
    <w:rsid w:val="00462C23"/>
    <w:rsid w:val="0046496B"/>
    <w:rsid w:val="004666E1"/>
    <w:rsid w:val="00466B20"/>
    <w:rsid w:val="00470F1E"/>
    <w:rsid w:val="004717EA"/>
    <w:rsid w:val="00472D7B"/>
    <w:rsid w:val="00473B4E"/>
    <w:rsid w:val="004766E8"/>
    <w:rsid w:val="0047731C"/>
    <w:rsid w:val="00481A5D"/>
    <w:rsid w:val="00484AF1"/>
    <w:rsid w:val="00495060"/>
    <w:rsid w:val="004A1411"/>
    <w:rsid w:val="004A16AA"/>
    <w:rsid w:val="004A38D5"/>
    <w:rsid w:val="004A3BAC"/>
    <w:rsid w:val="004A723F"/>
    <w:rsid w:val="004B01A5"/>
    <w:rsid w:val="004B2A1B"/>
    <w:rsid w:val="004B6D18"/>
    <w:rsid w:val="004B7095"/>
    <w:rsid w:val="004B75B7"/>
    <w:rsid w:val="004C0194"/>
    <w:rsid w:val="004C1819"/>
    <w:rsid w:val="004C3331"/>
    <w:rsid w:val="004C639F"/>
    <w:rsid w:val="004C6C07"/>
    <w:rsid w:val="004C767C"/>
    <w:rsid w:val="004D20BA"/>
    <w:rsid w:val="004D333B"/>
    <w:rsid w:val="004D3484"/>
    <w:rsid w:val="004D3AF2"/>
    <w:rsid w:val="004D455F"/>
    <w:rsid w:val="004D4BCF"/>
    <w:rsid w:val="004D7DB0"/>
    <w:rsid w:val="004E2247"/>
    <w:rsid w:val="004E2682"/>
    <w:rsid w:val="004E2F67"/>
    <w:rsid w:val="004E31B1"/>
    <w:rsid w:val="004E3F91"/>
    <w:rsid w:val="004F0A96"/>
    <w:rsid w:val="004F49C5"/>
    <w:rsid w:val="004F50CA"/>
    <w:rsid w:val="004F619A"/>
    <w:rsid w:val="004F661B"/>
    <w:rsid w:val="004F7141"/>
    <w:rsid w:val="00503540"/>
    <w:rsid w:val="005045C7"/>
    <w:rsid w:val="00507BEF"/>
    <w:rsid w:val="0051196A"/>
    <w:rsid w:val="00511EFC"/>
    <w:rsid w:val="0051580D"/>
    <w:rsid w:val="00515B85"/>
    <w:rsid w:val="00517077"/>
    <w:rsid w:val="00517BFE"/>
    <w:rsid w:val="00517DA4"/>
    <w:rsid w:val="00520444"/>
    <w:rsid w:val="00520FA0"/>
    <w:rsid w:val="00524065"/>
    <w:rsid w:val="00524839"/>
    <w:rsid w:val="00525100"/>
    <w:rsid w:val="005259C5"/>
    <w:rsid w:val="00525BE1"/>
    <w:rsid w:val="005279F5"/>
    <w:rsid w:val="00527A32"/>
    <w:rsid w:val="00534FFF"/>
    <w:rsid w:val="00540EDC"/>
    <w:rsid w:val="00544494"/>
    <w:rsid w:val="005468A2"/>
    <w:rsid w:val="00547111"/>
    <w:rsid w:val="00547E48"/>
    <w:rsid w:val="00550D59"/>
    <w:rsid w:val="005518F0"/>
    <w:rsid w:val="00555E5F"/>
    <w:rsid w:val="005567FF"/>
    <w:rsid w:val="005656D6"/>
    <w:rsid w:val="00565C1C"/>
    <w:rsid w:val="00566F6F"/>
    <w:rsid w:val="00567127"/>
    <w:rsid w:val="00573DDF"/>
    <w:rsid w:val="00575263"/>
    <w:rsid w:val="00575AE0"/>
    <w:rsid w:val="0058240F"/>
    <w:rsid w:val="005827C3"/>
    <w:rsid w:val="0058464E"/>
    <w:rsid w:val="005870B0"/>
    <w:rsid w:val="0058765D"/>
    <w:rsid w:val="00587C68"/>
    <w:rsid w:val="005928B2"/>
    <w:rsid w:val="00592D74"/>
    <w:rsid w:val="00593269"/>
    <w:rsid w:val="00594EB2"/>
    <w:rsid w:val="005A0A96"/>
    <w:rsid w:val="005A0AF9"/>
    <w:rsid w:val="005A1273"/>
    <w:rsid w:val="005A2C2E"/>
    <w:rsid w:val="005A7D1D"/>
    <w:rsid w:val="005B01AA"/>
    <w:rsid w:val="005B3E13"/>
    <w:rsid w:val="005B59F3"/>
    <w:rsid w:val="005B70C8"/>
    <w:rsid w:val="005C4130"/>
    <w:rsid w:val="005C71FB"/>
    <w:rsid w:val="005D2D0B"/>
    <w:rsid w:val="005D35DC"/>
    <w:rsid w:val="005D3C1B"/>
    <w:rsid w:val="005D6C70"/>
    <w:rsid w:val="005E18C6"/>
    <w:rsid w:val="005E2C44"/>
    <w:rsid w:val="005E42FB"/>
    <w:rsid w:val="005E55CA"/>
    <w:rsid w:val="005E5EEE"/>
    <w:rsid w:val="005E735D"/>
    <w:rsid w:val="005E794E"/>
    <w:rsid w:val="005F05F0"/>
    <w:rsid w:val="005F0CBB"/>
    <w:rsid w:val="005F15A7"/>
    <w:rsid w:val="005F23A9"/>
    <w:rsid w:val="005F391D"/>
    <w:rsid w:val="005F4E8E"/>
    <w:rsid w:val="005F7A4D"/>
    <w:rsid w:val="006011F6"/>
    <w:rsid w:val="006053DC"/>
    <w:rsid w:val="00606FE5"/>
    <w:rsid w:val="00610C5B"/>
    <w:rsid w:val="006112E2"/>
    <w:rsid w:val="00611CF5"/>
    <w:rsid w:val="006123F5"/>
    <w:rsid w:val="00616408"/>
    <w:rsid w:val="00616CC8"/>
    <w:rsid w:val="0061707F"/>
    <w:rsid w:val="00617D68"/>
    <w:rsid w:val="00620F69"/>
    <w:rsid w:val="00621188"/>
    <w:rsid w:val="006229EB"/>
    <w:rsid w:val="006257ED"/>
    <w:rsid w:val="0062675F"/>
    <w:rsid w:val="00632D9E"/>
    <w:rsid w:val="00642F4F"/>
    <w:rsid w:val="00643126"/>
    <w:rsid w:val="00644586"/>
    <w:rsid w:val="00645200"/>
    <w:rsid w:val="00650CC5"/>
    <w:rsid w:val="00652496"/>
    <w:rsid w:val="00652A36"/>
    <w:rsid w:val="00652ECC"/>
    <w:rsid w:val="0065364E"/>
    <w:rsid w:val="006537B5"/>
    <w:rsid w:val="00653D39"/>
    <w:rsid w:val="006558BD"/>
    <w:rsid w:val="0066296F"/>
    <w:rsid w:val="006659E4"/>
    <w:rsid w:val="00667016"/>
    <w:rsid w:val="006679FD"/>
    <w:rsid w:val="006735CF"/>
    <w:rsid w:val="006775DA"/>
    <w:rsid w:val="0068004F"/>
    <w:rsid w:val="006926B8"/>
    <w:rsid w:val="00695245"/>
    <w:rsid w:val="00695808"/>
    <w:rsid w:val="00697BBE"/>
    <w:rsid w:val="006A32F5"/>
    <w:rsid w:val="006A6F6E"/>
    <w:rsid w:val="006A737E"/>
    <w:rsid w:val="006B46FB"/>
    <w:rsid w:val="006B4FEB"/>
    <w:rsid w:val="006C10AA"/>
    <w:rsid w:val="006C2FAD"/>
    <w:rsid w:val="006C629C"/>
    <w:rsid w:val="006C64C7"/>
    <w:rsid w:val="006D0B61"/>
    <w:rsid w:val="006D60CE"/>
    <w:rsid w:val="006D70F5"/>
    <w:rsid w:val="006D743A"/>
    <w:rsid w:val="006E0D6E"/>
    <w:rsid w:val="006E21FB"/>
    <w:rsid w:val="006E7A06"/>
    <w:rsid w:val="006F130E"/>
    <w:rsid w:val="006F214E"/>
    <w:rsid w:val="006F4DC6"/>
    <w:rsid w:val="006F6B99"/>
    <w:rsid w:val="006F7B09"/>
    <w:rsid w:val="00704B33"/>
    <w:rsid w:val="00706FE9"/>
    <w:rsid w:val="0071095F"/>
    <w:rsid w:val="00711D18"/>
    <w:rsid w:val="00714FF2"/>
    <w:rsid w:val="00727D18"/>
    <w:rsid w:val="00731225"/>
    <w:rsid w:val="007370D7"/>
    <w:rsid w:val="007371FA"/>
    <w:rsid w:val="00741D67"/>
    <w:rsid w:val="0074208B"/>
    <w:rsid w:val="00750E82"/>
    <w:rsid w:val="007519A2"/>
    <w:rsid w:val="00753C86"/>
    <w:rsid w:val="0075419E"/>
    <w:rsid w:val="00755177"/>
    <w:rsid w:val="00761087"/>
    <w:rsid w:val="00762213"/>
    <w:rsid w:val="00763BA2"/>
    <w:rsid w:val="00764382"/>
    <w:rsid w:val="007651E0"/>
    <w:rsid w:val="007660A0"/>
    <w:rsid w:val="007741E5"/>
    <w:rsid w:val="00775334"/>
    <w:rsid w:val="0078387F"/>
    <w:rsid w:val="00783C17"/>
    <w:rsid w:val="007878C1"/>
    <w:rsid w:val="00792342"/>
    <w:rsid w:val="007940A9"/>
    <w:rsid w:val="00794763"/>
    <w:rsid w:val="00794796"/>
    <w:rsid w:val="00795E25"/>
    <w:rsid w:val="007977A8"/>
    <w:rsid w:val="007A2EFC"/>
    <w:rsid w:val="007A4553"/>
    <w:rsid w:val="007A73E5"/>
    <w:rsid w:val="007A7EFC"/>
    <w:rsid w:val="007B512A"/>
    <w:rsid w:val="007B5680"/>
    <w:rsid w:val="007C183A"/>
    <w:rsid w:val="007C1DE4"/>
    <w:rsid w:val="007C1F74"/>
    <w:rsid w:val="007C2097"/>
    <w:rsid w:val="007C3535"/>
    <w:rsid w:val="007C421A"/>
    <w:rsid w:val="007C49A9"/>
    <w:rsid w:val="007C5818"/>
    <w:rsid w:val="007C7B7E"/>
    <w:rsid w:val="007D14A7"/>
    <w:rsid w:val="007D3EF2"/>
    <w:rsid w:val="007D4F54"/>
    <w:rsid w:val="007D62F7"/>
    <w:rsid w:val="007D6583"/>
    <w:rsid w:val="007D6A07"/>
    <w:rsid w:val="007D7566"/>
    <w:rsid w:val="007D7B44"/>
    <w:rsid w:val="007E376A"/>
    <w:rsid w:val="007E76BB"/>
    <w:rsid w:val="007F7259"/>
    <w:rsid w:val="00801CF0"/>
    <w:rsid w:val="008021F3"/>
    <w:rsid w:val="008040A8"/>
    <w:rsid w:val="0080617B"/>
    <w:rsid w:val="00810E96"/>
    <w:rsid w:val="00811654"/>
    <w:rsid w:val="00815BDE"/>
    <w:rsid w:val="00816806"/>
    <w:rsid w:val="00820A1B"/>
    <w:rsid w:val="00821ABB"/>
    <w:rsid w:val="0082300E"/>
    <w:rsid w:val="00823D4E"/>
    <w:rsid w:val="00825391"/>
    <w:rsid w:val="00826B6A"/>
    <w:rsid w:val="008278FC"/>
    <w:rsid w:val="008279FA"/>
    <w:rsid w:val="00832616"/>
    <w:rsid w:val="0083397F"/>
    <w:rsid w:val="008339ED"/>
    <w:rsid w:val="0084342D"/>
    <w:rsid w:val="0084664F"/>
    <w:rsid w:val="00847AE7"/>
    <w:rsid w:val="0085328A"/>
    <w:rsid w:val="00855D1E"/>
    <w:rsid w:val="008626E7"/>
    <w:rsid w:val="00863F1C"/>
    <w:rsid w:val="00864BF0"/>
    <w:rsid w:val="00870EE7"/>
    <w:rsid w:val="008711DF"/>
    <w:rsid w:val="0087510D"/>
    <w:rsid w:val="008803DA"/>
    <w:rsid w:val="00880451"/>
    <w:rsid w:val="0088385E"/>
    <w:rsid w:val="00883A39"/>
    <w:rsid w:val="00885AD7"/>
    <w:rsid w:val="008863B9"/>
    <w:rsid w:val="0088698F"/>
    <w:rsid w:val="00893812"/>
    <w:rsid w:val="008972C3"/>
    <w:rsid w:val="008A1002"/>
    <w:rsid w:val="008A24B0"/>
    <w:rsid w:val="008A304C"/>
    <w:rsid w:val="008A3A1D"/>
    <w:rsid w:val="008A45A6"/>
    <w:rsid w:val="008A470E"/>
    <w:rsid w:val="008A5FFB"/>
    <w:rsid w:val="008B00F3"/>
    <w:rsid w:val="008B1EF2"/>
    <w:rsid w:val="008B2743"/>
    <w:rsid w:val="008B4954"/>
    <w:rsid w:val="008C1EAB"/>
    <w:rsid w:val="008C417A"/>
    <w:rsid w:val="008C5140"/>
    <w:rsid w:val="008E10D0"/>
    <w:rsid w:val="008E6B1F"/>
    <w:rsid w:val="008E7F4D"/>
    <w:rsid w:val="008F30CC"/>
    <w:rsid w:val="008F686C"/>
    <w:rsid w:val="008F6A56"/>
    <w:rsid w:val="00900A9F"/>
    <w:rsid w:val="00901F0F"/>
    <w:rsid w:val="00904EBA"/>
    <w:rsid w:val="009113C3"/>
    <w:rsid w:val="00911B73"/>
    <w:rsid w:val="00913E0B"/>
    <w:rsid w:val="009148DE"/>
    <w:rsid w:val="00915286"/>
    <w:rsid w:val="00916386"/>
    <w:rsid w:val="0092066E"/>
    <w:rsid w:val="00927F09"/>
    <w:rsid w:val="00930E3B"/>
    <w:rsid w:val="00933B4C"/>
    <w:rsid w:val="009345ED"/>
    <w:rsid w:val="00936F07"/>
    <w:rsid w:val="00940131"/>
    <w:rsid w:val="00941429"/>
    <w:rsid w:val="00941E30"/>
    <w:rsid w:val="00942550"/>
    <w:rsid w:val="00942E6B"/>
    <w:rsid w:val="00943B96"/>
    <w:rsid w:val="00944716"/>
    <w:rsid w:val="00945C25"/>
    <w:rsid w:val="00945DB4"/>
    <w:rsid w:val="009478EE"/>
    <w:rsid w:val="009572A7"/>
    <w:rsid w:val="009607A2"/>
    <w:rsid w:val="00960F04"/>
    <w:rsid w:val="009618CB"/>
    <w:rsid w:val="00962DBB"/>
    <w:rsid w:val="00962EED"/>
    <w:rsid w:val="00963F42"/>
    <w:rsid w:val="00966DB7"/>
    <w:rsid w:val="00967262"/>
    <w:rsid w:val="00973015"/>
    <w:rsid w:val="009745FA"/>
    <w:rsid w:val="0097526B"/>
    <w:rsid w:val="009773BD"/>
    <w:rsid w:val="009777D9"/>
    <w:rsid w:val="00977A6D"/>
    <w:rsid w:val="00977C02"/>
    <w:rsid w:val="00980CF6"/>
    <w:rsid w:val="009815E6"/>
    <w:rsid w:val="00984864"/>
    <w:rsid w:val="00990680"/>
    <w:rsid w:val="00991B88"/>
    <w:rsid w:val="00992066"/>
    <w:rsid w:val="009A0F56"/>
    <w:rsid w:val="009A4E0F"/>
    <w:rsid w:val="009A5753"/>
    <w:rsid w:val="009A579D"/>
    <w:rsid w:val="009B0138"/>
    <w:rsid w:val="009B04E5"/>
    <w:rsid w:val="009B0D22"/>
    <w:rsid w:val="009B0F8C"/>
    <w:rsid w:val="009B17E7"/>
    <w:rsid w:val="009B25D6"/>
    <w:rsid w:val="009B4D23"/>
    <w:rsid w:val="009C0015"/>
    <w:rsid w:val="009C0CD1"/>
    <w:rsid w:val="009C33EF"/>
    <w:rsid w:val="009C4380"/>
    <w:rsid w:val="009C5479"/>
    <w:rsid w:val="009C6157"/>
    <w:rsid w:val="009C742F"/>
    <w:rsid w:val="009D7147"/>
    <w:rsid w:val="009E059D"/>
    <w:rsid w:val="009E232F"/>
    <w:rsid w:val="009E23DD"/>
    <w:rsid w:val="009E24DE"/>
    <w:rsid w:val="009E3128"/>
    <w:rsid w:val="009E3297"/>
    <w:rsid w:val="009E3D34"/>
    <w:rsid w:val="009E56D4"/>
    <w:rsid w:val="009E77BE"/>
    <w:rsid w:val="009F6252"/>
    <w:rsid w:val="009F63AE"/>
    <w:rsid w:val="009F734F"/>
    <w:rsid w:val="009F7D81"/>
    <w:rsid w:val="00A00487"/>
    <w:rsid w:val="00A01773"/>
    <w:rsid w:val="00A01970"/>
    <w:rsid w:val="00A0309B"/>
    <w:rsid w:val="00A05262"/>
    <w:rsid w:val="00A06659"/>
    <w:rsid w:val="00A136BE"/>
    <w:rsid w:val="00A13C79"/>
    <w:rsid w:val="00A15255"/>
    <w:rsid w:val="00A16E8E"/>
    <w:rsid w:val="00A242E5"/>
    <w:rsid w:val="00A246B6"/>
    <w:rsid w:val="00A246FA"/>
    <w:rsid w:val="00A270CC"/>
    <w:rsid w:val="00A27203"/>
    <w:rsid w:val="00A35E86"/>
    <w:rsid w:val="00A3704F"/>
    <w:rsid w:val="00A371F8"/>
    <w:rsid w:val="00A37A66"/>
    <w:rsid w:val="00A40C04"/>
    <w:rsid w:val="00A40C71"/>
    <w:rsid w:val="00A44DBF"/>
    <w:rsid w:val="00A47E70"/>
    <w:rsid w:val="00A50CF0"/>
    <w:rsid w:val="00A52F6F"/>
    <w:rsid w:val="00A534E4"/>
    <w:rsid w:val="00A5735F"/>
    <w:rsid w:val="00A57AD0"/>
    <w:rsid w:val="00A61B84"/>
    <w:rsid w:val="00A61D42"/>
    <w:rsid w:val="00A628A9"/>
    <w:rsid w:val="00A66C63"/>
    <w:rsid w:val="00A66DBD"/>
    <w:rsid w:val="00A70BC7"/>
    <w:rsid w:val="00A727D3"/>
    <w:rsid w:val="00A75335"/>
    <w:rsid w:val="00A7671C"/>
    <w:rsid w:val="00A8113A"/>
    <w:rsid w:val="00A84550"/>
    <w:rsid w:val="00A90724"/>
    <w:rsid w:val="00A92CF6"/>
    <w:rsid w:val="00A95A08"/>
    <w:rsid w:val="00AA13DC"/>
    <w:rsid w:val="00AA2CBC"/>
    <w:rsid w:val="00AA32DD"/>
    <w:rsid w:val="00AA3452"/>
    <w:rsid w:val="00AA49EB"/>
    <w:rsid w:val="00AA4B07"/>
    <w:rsid w:val="00AA5B1F"/>
    <w:rsid w:val="00AA6EE5"/>
    <w:rsid w:val="00AB1738"/>
    <w:rsid w:val="00AB2494"/>
    <w:rsid w:val="00AB2D20"/>
    <w:rsid w:val="00AB42B6"/>
    <w:rsid w:val="00AB4631"/>
    <w:rsid w:val="00AB5272"/>
    <w:rsid w:val="00AB6479"/>
    <w:rsid w:val="00AB6981"/>
    <w:rsid w:val="00AB7729"/>
    <w:rsid w:val="00AB79B1"/>
    <w:rsid w:val="00AC1D68"/>
    <w:rsid w:val="00AC3377"/>
    <w:rsid w:val="00AC5820"/>
    <w:rsid w:val="00AC5BD3"/>
    <w:rsid w:val="00AD1CD8"/>
    <w:rsid w:val="00AE0C7D"/>
    <w:rsid w:val="00AE0FC5"/>
    <w:rsid w:val="00AE155F"/>
    <w:rsid w:val="00AE7397"/>
    <w:rsid w:val="00AF24BB"/>
    <w:rsid w:val="00AF2C16"/>
    <w:rsid w:val="00AF6BBA"/>
    <w:rsid w:val="00AF7846"/>
    <w:rsid w:val="00AF7C5A"/>
    <w:rsid w:val="00B016FA"/>
    <w:rsid w:val="00B0322A"/>
    <w:rsid w:val="00B05383"/>
    <w:rsid w:val="00B07204"/>
    <w:rsid w:val="00B10E9C"/>
    <w:rsid w:val="00B21C94"/>
    <w:rsid w:val="00B258BB"/>
    <w:rsid w:val="00B26A23"/>
    <w:rsid w:val="00B27933"/>
    <w:rsid w:val="00B3074E"/>
    <w:rsid w:val="00B31621"/>
    <w:rsid w:val="00B41CCB"/>
    <w:rsid w:val="00B431F8"/>
    <w:rsid w:val="00B4420C"/>
    <w:rsid w:val="00B45149"/>
    <w:rsid w:val="00B45AD0"/>
    <w:rsid w:val="00B520FA"/>
    <w:rsid w:val="00B52503"/>
    <w:rsid w:val="00B52828"/>
    <w:rsid w:val="00B53B37"/>
    <w:rsid w:val="00B54A87"/>
    <w:rsid w:val="00B55E92"/>
    <w:rsid w:val="00B5725C"/>
    <w:rsid w:val="00B57908"/>
    <w:rsid w:val="00B6108A"/>
    <w:rsid w:val="00B635C4"/>
    <w:rsid w:val="00B6579A"/>
    <w:rsid w:val="00B67B97"/>
    <w:rsid w:val="00B7315D"/>
    <w:rsid w:val="00B7361B"/>
    <w:rsid w:val="00B742B8"/>
    <w:rsid w:val="00B75E77"/>
    <w:rsid w:val="00B811A0"/>
    <w:rsid w:val="00B8128E"/>
    <w:rsid w:val="00B8172D"/>
    <w:rsid w:val="00B81F9F"/>
    <w:rsid w:val="00B85B03"/>
    <w:rsid w:val="00B85BB1"/>
    <w:rsid w:val="00B8646E"/>
    <w:rsid w:val="00B908BB"/>
    <w:rsid w:val="00B90DF7"/>
    <w:rsid w:val="00B91872"/>
    <w:rsid w:val="00B9417C"/>
    <w:rsid w:val="00B944C6"/>
    <w:rsid w:val="00B968C8"/>
    <w:rsid w:val="00B976F3"/>
    <w:rsid w:val="00BA048E"/>
    <w:rsid w:val="00BA3EC5"/>
    <w:rsid w:val="00BA4F27"/>
    <w:rsid w:val="00BA51D9"/>
    <w:rsid w:val="00BA626E"/>
    <w:rsid w:val="00BB0FEB"/>
    <w:rsid w:val="00BB12D9"/>
    <w:rsid w:val="00BB1BF6"/>
    <w:rsid w:val="00BB30DE"/>
    <w:rsid w:val="00BB3642"/>
    <w:rsid w:val="00BB5DFC"/>
    <w:rsid w:val="00BC3DD0"/>
    <w:rsid w:val="00BC40B1"/>
    <w:rsid w:val="00BC5425"/>
    <w:rsid w:val="00BD107E"/>
    <w:rsid w:val="00BD108B"/>
    <w:rsid w:val="00BD128D"/>
    <w:rsid w:val="00BD279D"/>
    <w:rsid w:val="00BD4DFD"/>
    <w:rsid w:val="00BD50CF"/>
    <w:rsid w:val="00BD5479"/>
    <w:rsid w:val="00BD6BB8"/>
    <w:rsid w:val="00BD76E0"/>
    <w:rsid w:val="00BE0BDB"/>
    <w:rsid w:val="00BE18D4"/>
    <w:rsid w:val="00BE2B65"/>
    <w:rsid w:val="00BE373A"/>
    <w:rsid w:val="00BE4DD2"/>
    <w:rsid w:val="00BE594E"/>
    <w:rsid w:val="00BE5C91"/>
    <w:rsid w:val="00BE7DE7"/>
    <w:rsid w:val="00BF1768"/>
    <w:rsid w:val="00BF56B8"/>
    <w:rsid w:val="00C018DC"/>
    <w:rsid w:val="00C01A4C"/>
    <w:rsid w:val="00C02749"/>
    <w:rsid w:val="00C05662"/>
    <w:rsid w:val="00C14695"/>
    <w:rsid w:val="00C15563"/>
    <w:rsid w:val="00C210D1"/>
    <w:rsid w:val="00C2299B"/>
    <w:rsid w:val="00C23C46"/>
    <w:rsid w:val="00C241AD"/>
    <w:rsid w:val="00C259BF"/>
    <w:rsid w:val="00C27113"/>
    <w:rsid w:val="00C30A15"/>
    <w:rsid w:val="00C3279B"/>
    <w:rsid w:val="00C345A9"/>
    <w:rsid w:val="00C34763"/>
    <w:rsid w:val="00C4016E"/>
    <w:rsid w:val="00C4494A"/>
    <w:rsid w:val="00C45256"/>
    <w:rsid w:val="00C459C9"/>
    <w:rsid w:val="00C47F3E"/>
    <w:rsid w:val="00C5009A"/>
    <w:rsid w:val="00C505E0"/>
    <w:rsid w:val="00C50BAB"/>
    <w:rsid w:val="00C51116"/>
    <w:rsid w:val="00C51746"/>
    <w:rsid w:val="00C51E37"/>
    <w:rsid w:val="00C52D47"/>
    <w:rsid w:val="00C54770"/>
    <w:rsid w:val="00C550BA"/>
    <w:rsid w:val="00C56263"/>
    <w:rsid w:val="00C565DF"/>
    <w:rsid w:val="00C56A9B"/>
    <w:rsid w:val="00C61217"/>
    <w:rsid w:val="00C61AFB"/>
    <w:rsid w:val="00C657A8"/>
    <w:rsid w:val="00C6654F"/>
    <w:rsid w:val="00C66BA2"/>
    <w:rsid w:val="00C67F17"/>
    <w:rsid w:val="00C72B67"/>
    <w:rsid w:val="00C74D45"/>
    <w:rsid w:val="00C80A5D"/>
    <w:rsid w:val="00C91E2F"/>
    <w:rsid w:val="00C95985"/>
    <w:rsid w:val="00C95C72"/>
    <w:rsid w:val="00C9778B"/>
    <w:rsid w:val="00C979AE"/>
    <w:rsid w:val="00C97E47"/>
    <w:rsid w:val="00CA01EE"/>
    <w:rsid w:val="00CA294F"/>
    <w:rsid w:val="00CA3559"/>
    <w:rsid w:val="00CA4664"/>
    <w:rsid w:val="00CA4694"/>
    <w:rsid w:val="00CA4CF2"/>
    <w:rsid w:val="00CA556C"/>
    <w:rsid w:val="00CB04FC"/>
    <w:rsid w:val="00CB2AE1"/>
    <w:rsid w:val="00CB5D28"/>
    <w:rsid w:val="00CC1889"/>
    <w:rsid w:val="00CC1B35"/>
    <w:rsid w:val="00CC3529"/>
    <w:rsid w:val="00CC5026"/>
    <w:rsid w:val="00CC5969"/>
    <w:rsid w:val="00CC68D0"/>
    <w:rsid w:val="00CD0C8C"/>
    <w:rsid w:val="00CD0F41"/>
    <w:rsid w:val="00CD3643"/>
    <w:rsid w:val="00CD3D9E"/>
    <w:rsid w:val="00CD6C6E"/>
    <w:rsid w:val="00CE0B19"/>
    <w:rsid w:val="00CE1D86"/>
    <w:rsid w:val="00CE2130"/>
    <w:rsid w:val="00CE3B53"/>
    <w:rsid w:val="00CE506B"/>
    <w:rsid w:val="00CF0E2F"/>
    <w:rsid w:val="00CF1024"/>
    <w:rsid w:val="00CF1DDD"/>
    <w:rsid w:val="00CF25DD"/>
    <w:rsid w:val="00CF2D28"/>
    <w:rsid w:val="00CF3395"/>
    <w:rsid w:val="00CF69DF"/>
    <w:rsid w:val="00CF7A7B"/>
    <w:rsid w:val="00D00537"/>
    <w:rsid w:val="00D03107"/>
    <w:rsid w:val="00D03582"/>
    <w:rsid w:val="00D03F9A"/>
    <w:rsid w:val="00D05437"/>
    <w:rsid w:val="00D05A87"/>
    <w:rsid w:val="00D06BF2"/>
    <w:rsid w:val="00D06D51"/>
    <w:rsid w:val="00D077AE"/>
    <w:rsid w:val="00D07A6E"/>
    <w:rsid w:val="00D119BA"/>
    <w:rsid w:val="00D165FA"/>
    <w:rsid w:val="00D17487"/>
    <w:rsid w:val="00D17665"/>
    <w:rsid w:val="00D202D2"/>
    <w:rsid w:val="00D2049C"/>
    <w:rsid w:val="00D206C9"/>
    <w:rsid w:val="00D21556"/>
    <w:rsid w:val="00D24991"/>
    <w:rsid w:val="00D24BAC"/>
    <w:rsid w:val="00D25A5F"/>
    <w:rsid w:val="00D26473"/>
    <w:rsid w:val="00D3175F"/>
    <w:rsid w:val="00D34D60"/>
    <w:rsid w:val="00D34E67"/>
    <w:rsid w:val="00D35C3F"/>
    <w:rsid w:val="00D35EC2"/>
    <w:rsid w:val="00D45ADE"/>
    <w:rsid w:val="00D473ED"/>
    <w:rsid w:val="00D50255"/>
    <w:rsid w:val="00D50D2C"/>
    <w:rsid w:val="00D52BD7"/>
    <w:rsid w:val="00D53A55"/>
    <w:rsid w:val="00D54294"/>
    <w:rsid w:val="00D5550D"/>
    <w:rsid w:val="00D6327F"/>
    <w:rsid w:val="00D65440"/>
    <w:rsid w:val="00D66520"/>
    <w:rsid w:val="00D7152D"/>
    <w:rsid w:val="00D73313"/>
    <w:rsid w:val="00D73C9C"/>
    <w:rsid w:val="00D77C1E"/>
    <w:rsid w:val="00D80EA9"/>
    <w:rsid w:val="00D81825"/>
    <w:rsid w:val="00D82B18"/>
    <w:rsid w:val="00D8362A"/>
    <w:rsid w:val="00D83BA6"/>
    <w:rsid w:val="00D83EB3"/>
    <w:rsid w:val="00D86948"/>
    <w:rsid w:val="00D86DC8"/>
    <w:rsid w:val="00D94613"/>
    <w:rsid w:val="00D94F93"/>
    <w:rsid w:val="00DA0394"/>
    <w:rsid w:val="00DA082C"/>
    <w:rsid w:val="00DA10BB"/>
    <w:rsid w:val="00DA12A3"/>
    <w:rsid w:val="00DA6271"/>
    <w:rsid w:val="00DB1D3D"/>
    <w:rsid w:val="00DB3570"/>
    <w:rsid w:val="00DB47E7"/>
    <w:rsid w:val="00DB6B36"/>
    <w:rsid w:val="00DB7516"/>
    <w:rsid w:val="00DB7E62"/>
    <w:rsid w:val="00DC0177"/>
    <w:rsid w:val="00DC1B76"/>
    <w:rsid w:val="00DC52A0"/>
    <w:rsid w:val="00DC5666"/>
    <w:rsid w:val="00DC5AA6"/>
    <w:rsid w:val="00DC6D06"/>
    <w:rsid w:val="00DD04BD"/>
    <w:rsid w:val="00DD0F43"/>
    <w:rsid w:val="00DD11FD"/>
    <w:rsid w:val="00DD2CBB"/>
    <w:rsid w:val="00DD53E1"/>
    <w:rsid w:val="00DD6CFB"/>
    <w:rsid w:val="00DE30FD"/>
    <w:rsid w:val="00DE34CF"/>
    <w:rsid w:val="00DE477E"/>
    <w:rsid w:val="00DE4867"/>
    <w:rsid w:val="00DE505A"/>
    <w:rsid w:val="00DE67FB"/>
    <w:rsid w:val="00DF0CEF"/>
    <w:rsid w:val="00DF12F1"/>
    <w:rsid w:val="00DF56BC"/>
    <w:rsid w:val="00DF7CB5"/>
    <w:rsid w:val="00E02116"/>
    <w:rsid w:val="00E02402"/>
    <w:rsid w:val="00E04118"/>
    <w:rsid w:val="00E046F2"/>
    <w:rsid w:val="00E11212"/>
    <w:rsid w:val="00E11688"/>
    <w:rsid w:val="00E116FE"/>
    <w:rsid w:val="00E11F85"/>
    <w:rsid w:val="00E135C7"/>
    <w:rsid w:val="00E13F3D"/>
    <w:rsid w:val="00E14D7D"/>
    <w:rsid w:val="00E20322"/>
    <w:rsid w:val="00E2067E"/>
    <w:rsid w:val="00E21415"/>
    <w:rsid w:val="00E23E78"/>
    <w:rsid w:val="00E23F68"/>
    <w:rsid w:val="00E24CCE"/>
    <w:rsid w:val="00E30246"/>
    <w:rsid w:val="00E31AA4"/>
    <w:rsid w:val="00E34898"/>
    <w:rsid w:val="00E35A77"/>
    <w:rsid w:val="00E37029"/>
    <w:rsid w:val="00E37234"/>
    <w:rsid w:val="00E37A36"/>
    <w:rsid w:val="00E40481"/>
    <w:rsid w:val="00E50AEF"/>
    <w:rsid w:val="00E51C5E"/>
    <w:rsid w:val="00E53834"/>
    <w:rsid w:val="00E5621B"/>
    <w:rsid w:val="00E627CE"/>
    <w:rsid w:val="00E64506"/>
    <w:rsid w:val="00E65683"/>
    <w:rsid w:val="00E716C1"/>
    <w:rsid w:val="00E717C5"/>
    <w:rsid w:val="00E7794D"/>
    <w:rsid w:val="00E82F07"/>
    <w:rsid w:val="00E83DFE"/>
    <w:rsid w:val="00E844AB"/>
    <w:rsid w:val="00E8470E"/>
    <w:rsid w:val="00E87424"/>
    <w:rsid w:val="00E8742B"/>
    <w:rsid w:val="00E918F1"/>
    <w:rsid w:val="00E91D1D"/>
    <w:rsid w:val="00E9504A"/>
    <w:rsid w:val="00E95B28"/>
    <w:rsid w:val="00E95CE4"/>
    <w:rsid w:val="00E95FE5"/>
    <w:rsid w:val="00E96669"/>
    <w:rsid w:val="00E968A7"/>
    <w:rsid w:val="00E97520"/>
    <w:rsid w:val="00E97D3F"/>
    <w:rsid w:val="00EA05EF"/>
    <w:rsid w:val="00EA20B4"/>
    <w:rsid w:val="00EA6BD9"/>
    <w:rsid w:val="00EA6EFB"/>
    <w:rsid w:val="00EA7E97"/>
    <w:rsid w:val="00EB02B1"/>
    <w:rsid w:val="00EB09B7"/>
    <w:rsid w:val="00EB21EC"/>
    <w:rsid w:val="00EB3F13"/>
    <w:rsid w:val="00EB4A47"/>
    <w:rsid w:val="00EB5059"/>
    <w:rsid w:val="00EB5A40"/>
    <w:rsid w:val="00EB5B73"/>
    <w:rsid w:val="00EB60F9"/>
    <w:rsid w:val="00EB6CC4"/>
    <w:rsid w:val="00EB7730"/>
    <w:rsid w:val="00EB7C6A"/>
    <w:rsid w:val="00EC0413"/>
    <w:rsid w:val="00EC0889"/>
    <w:rsid w:val="00EC34D8"/>
    <w:rsid w:val="00EC3789"/>
    <w:rsid w:val="00EC4F5E"/>
    <w:rsid w:val="00EC51B2"/>
    <w:rsid w:val="00EC631D"/>
    <w:rsid w:val="00ED00B8"/>
    <w:rsid w:val="00ED2016"/>
    <w:rsid w:val="00ED2D48"/>
    <w:rsid w:val="00ED3030"/>
    <w:rsid w:val="00ED4CB7"/>
    <w:rsid w:val="00ED611E"/>
    <w:rsid w:val="00ED6D3D"/>
    <w:rsid w:val="00EE1779"/>
    <w:rsid w:val="00EE233D"/>
    <w:rsid w:val="00EE23B7"/>
    <w:rsid w:val="00EE6BC9"/>
    <w:rsid w:val="00EE7D7C"/>
    <w:rsid w:val="00EF51E1"/>
    <w:rsid w:val="00F0098D"/>
    <w:rsid w:val="00F01FE9"/>
    <w:rsid w:val="00F03E99"/>
    <w:rsid w:val="00F058CB"/>
    <w:rsid w:val="00F06E72"/>
    <w:rsid w:val="00F11469"/>
    <w:rsid w:val="00F1297C"/>
    <w:rsid w:val="00F13645"/>
    <w:rsid w:val="00F14002"/>
    <w:rsid w:val="00F1786D"/>
    <w:rsid w:val="00F202FC"/>
    <w:rsid w:val="00F23057"/>
    <w:rsid w:val="00F2483B"/>
    <w:rsid w:val="00F259D0"/>
    <w:rsid w:val="00F25AC8"/>
    <w:rsid w:val="00F25D98"/>
    <w:rsid w:val="00F267CA"/>
    <w:rsid w:val="00F300FB"/>
    <w:rsid w:val="00F31858"/>
    <w:rsid w:val="00F3627D"/>
    <w:rsid w:val="00F36874"/>
    <w:rsid w:val="00F3782B"/>
    <w:rsid w:val="00F43258"/>
    <w:rsid w:val="00F442A7"/>
    <w:rsid w:val="00F46CE4"/>
    <w:rsid w:val="00F47AE2"/>
    <w:rsid w:val="00F51633"/>
    <w:rsid w:val="00F537C0"/>
    <w:rsid w:val="00F54286"/>
    <w:rsid w:val="00F54DFE"/>
    <w:rsid w:val="00F553ED"/>
    <w:rsid w:val="00F557AE"/>
    <w:rsid w:val="00F56444"/>
    <w:rsid w:val="00F637A3"/>
    <w:rsid w:val="00F64391"/>
    <w:rsid w:val="00F64490"/>
    <w:rsid w:val="00F65859"/>
    <w:rsid w:val="00F65D74"/>
    <w:rsid w:val="00F6604D"/>
    <w:rsid w:val="00F66D1B"/>
    <w:rsid w:val="00F71134"/>
    <w:rsid w:val="00F727A7"/>
    <w:rsid w:val="00F74E94"/>
    <w:rsid w:val="00F76A3E"/>
    <w:rsid w:val="00F76F15"/>
    <w:rsid w:val="00F806D9"/>
    <w:rsid w:val="00F868C3"/>
    <w:rsid w:val="00F86997"/>
    <w:rsid w:val="00F91906"/>
    <w:rsid w:val="00F91D92"/>
    <w:rsid w:val="00F927E5"/>
    <w:rsid w:val="00F94D12"/>
    <w:rsid w:val="00F96A76"/>
    <w:rsid w:val="00F97F9B"/>
    <w:rsid w:val="00FA20F3"/>
    <w:rsid w:val="00FA2C28"/>
    <w:rsid w:val="00FA3B19"/>
    <w:rsid w:val="00FA69F9"/>
    <w:rsid w:val="00FB0046"/>
    <w:rsid w:val="00FB5976"/>
    <w:rsid w:val="00FB6386"/>
    <w:rsid w:val="00FC0141"/>
    <w:rsid w:val="00FC2BD8"/>
    <w:rsid w:val="00FC2ED7"/>
    <w:rsid w:val="00FC66EC"/>
    <w:rsid w:val="00FC728B"/>
    <w:rsid w:val="00FC7A5E"/>
    <w:rsid w:val="00FD22E5"/>
    <w:rsid w:val="00FD44EF"/>
    <w:rsid w:val="00FE0479"/>
    <w:rsid w:val="00FE0AB6"/>
    <w:rsid w:val="00FF01E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736022"/>
  <w15:chartTrackingRefBased/>
  <w15:docId w15:val="{54DAB17E-BD4E-4252-853F-79E01F2E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56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  <w:link w:val="B5Char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12076E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rsid w:val="00F91D92"/>
    <w:rPr>
      <w:rFonts w:ascii="Courier New" w:hAnsi="Courier New"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81CFB"/>
    <w:rPr>
      <w:color w:val="FF0000"/>
      <w:lang w:eastAsia="en-US"/>
    </w:rPr>
  </w:style>
  <w:style w:type="character" w:customStyle="1" w:styleId="TAHCar">
    <w:name w:val="TAH Car"/>
    <w:link w:val="TAH"/>
    <w:rsid w:val="00A61D42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540EDC"/>
    <w:rPr>
      <w:lang w:eastAsia="en-US"/>
    </w:rPr>
  </w:style>
  <w:style w:type="paragraph" w:styleId="Revision">
    <w:name w:val="Revision"/>
    <w:hidden/>
    <w:uiPriority w:val="99"/>
    <w:unhideWhenUsed/>
    <w:rsid w:val="004B70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9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C6AB9-6211-43BC-AE84-C8FAC8B0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476</Words>
  <Characters>6410</Characters>
  <Application>Microsoft Office Word</Application>
  <DocSecurity>0</DocSecurity>
  <Lines>53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6873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2021-04-12T15:07:00Z</cp:lastPrinted>
  <dcterms:created xsi:type="dcterms:W3CDTF">2021-05-25T15:47:00Z</dcterms:created>
  <dcterms:modified xsi:type="dcterms:W3CDTF">2021-08-20T15:15:00Z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