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BA9F" w14:textId="7A212CF0" w:rsidR="004F619A" w:rsidRPr="00063186" w:rsidRDefault="004F619A" w:rsidP="004F6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A5B15">
        <w:fldChar w:fldCharType="begin"/>
      </w:r>
      <w:r w:rsidR="00EA5B15">
        <w:instrText xml:space="preserve"> DOCPROPERTY  TSG/WGRef  \* MERGEFORMAT </w:instrText>
      </w:r>
      <w:r w:rsidR="00EA5B15">
        <w:fldChar w:fldCharType="separate"/>
      </w:r>
      <w:r>
        <w:rPr>
          <w:b/>
          <w:noProof/>
          <w:sz w:val="24"/>
        </w:rPr>
        <w:t>RAN5</w:t>
      </w:r>
      <w:r w:rsidR="00EA5B1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5B15">
        <w:fldChar w:fldCharType="begin"/>
      </w:r>
      <w:r w:rsidR="00EA5B15">
        <w:instrText xml:space="preserve"> DOCPROPERTY  MtgSeq  \* MERGEFORMAT </w:instrText>
      </w:r>
      <w:r w:rsidR="00EA5B15">
        <w:fldChar w:fldCharType="separate"/>
      </w:r>
      <w:r w:rsidRPr="00EB09B7">
        <w:rPr>
          <w:b/>
          <w:noProof/>
          <w:sz w:val="24"/>
        </w:rPr>
        <w:t>202</w:t>
      </w:r>
      <w:r w:rsidR="00344716">
        <w:rPr>
          <w:b/>
          <w:noProof/>
          <w:sz w:val="24"/>
        </w:rPr>
        <w:t>1</w:t>
      </w:r>
      <w:r w:rsidR="00EA5B15">
        <w:rPr>
          <w:b/>
          <w:noProof/>
          <w:sz w:val="24"/>
        </w:rPr>
        <w:fldChar w:fldCharType="end"/>
      </w:r>
      <w:r w:rsidR="00EA5B15">
        <w:fldChar w:fldCharType="begin"/>
      </w:r>
      <w:r w:rsidR="00EA5B15">
        <w:instrText xml:space="preserve"> DOCPROPERTY  MtgTitle  \* MERGEFORMAT </w:instrText>
      </w:r>
      <w:r w:rsidR="00EA5B15">
        <w:fldChar w:fldCharType="separate"/>
      </w:r>
      <w:r>
        <w:rPr>
          <w:b/>
          <w:noProof/>
          <w:sz w:val="24"/>
        </w:rPr>
        <w:t>-TTCN email</w:t>
      </w:r>
      <w:r w:rsidR="00EA5B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6012" w:rsidRPr="00356012">
        <w:rPr>
          <w:b/>
          <w:noProof/>
          <w:sz w:val="24"/>
        </w:rPr>
        <w:t>R5s210825</w:t>
      </w:r>
    </w:p>
    <w:p w14:paraId="1E593171" w14:textId="77777777" w:rsidR="004F619A" w:rsidRDefault="00EA5B15" w:rsidP="004F61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619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F619A">
        <w:rPr>
          <w:b/>
          <w:noProof/>
          <w:sz w:val="24"/>
        </w:rPr>
        <w:t xml:space="preserve">, </w:t>
      </w:r>
      <w:r w:rsidR="00527A32">
        <w:fldChar w:fldCharType="begin"/>
      </w:r>
      <w:r w:rsidR="00527A32">
        <w:instrText xml:space="preserve"> DOCPROPERTY  Country  \* MERGEFORMAT </w:instrText>
      </w:r>
      <w:r w:rsidR="00527A32">
        <w:fldChar w:fldCharType="end"/>
      </w:r>
      <w:r w:rsidR="004F619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7760E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37760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7760E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19A" w14:paraId="19C60175" w14:textId="77777777" w:rsidTr="003957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A810F" w14:textId="77777777" w:rsidR="004F619A" w:rsidRDefault="004F619A" w:rsidP="003957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F619A" w14:paraId="1B4930B0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29349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19A" w14:paraId="0AE78119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D894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40FF87A2" w14:textId="77777777" w:rsidTr="00E9280A">
        <w:tc>
          <w:tcPr>
            <w:tcW w:w="142" w:type="dxa"/>
            <w:tcBorders>
              <w:left w:val="single" w:sz="4" w:space="0" w:color="auto"/>
            </w:tcBorders>
          </w:tcPr>
          <w:p w14:paraId="6E504092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CA0C7D" w14:textId="7BCB3862" w:rsidR="004F619A" w:rsidRPr="00410371" w:rsidRDefault="00EA5B15" w:rsidP="003957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4506" w:rsidRPr="00E64506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4DDD2B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A9894" w14:textId="35B66CD5" w:rsidR="004F619A" w:rsidRPr="00410371" w:rsidRDefault="00356012" w:rsidP="003957B2">
            <w:pPr>
              <w:pStyle w:val="CRCoverPage"/>
              <w:spacing w:after="0"/>
              <w:rPr>
                <w:noProof/>
              </w:rPr>
            </w:pPr>
            <w:r w:rsidRPr="00356012">
              <w:rPr>
                <w:b/>
                <w:noProof/>
                <w:sz w:val="28"/>
              </w:rPr>
              <w:t>0733</w:t>
            </w:r>
          </w:p>
        </w:tc>
        <w:tc>
          <w:tcPr>
            <w:tcW w:w="709" w:type="dxa"/>
          </w:tcPr>
          <w:p w14:paraId="502C5D6D" w14:textId="77777777" w:rsidR="004F619A" w:rsidRDefault="004F619A" w:rsidP="003957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8FB95" w14:textId="77777777" w:rsidR="004F619A" w:rsidRPr="00410371" w:rsidRDefault="00EA5B15" w:rsidP="003957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F619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A86CED" w14:textId="77777777" w:rsidR="004F619A" w:rsidRDefault="004F619A" w:rsidP="003957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7AC38" w14:textId="58B5D2FF" w:rsidR="004F619A" w:rsidRPr="00410371" w:rsidRDefault="00EA5B15" w:rsidP="00395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619A" w:rsidRPr="00410371">
              <w:rPr>
                <w:b/>
                <w:noProof/>
                <w:sz w:val="28"/>
              </w:rPr>
              <w:t>1</w:t>
            </w:r>
            <w:r w:rsidR="00356ECB">
              <w:rPr>
                <w:b/>
                <w:noProof/>
                <w:sz w:val="28"/>
              </w:rPr>
              <w:t>6</w:t>
            </w:r>
            <w:r w:rsidR="004F619A" w:rsidRPr="00410371">
              <w:rPr>
                <w:b/>
                <w:noProof/>
                <w:sz w:val="28"/>
              </w:rPr>
              <w:t>.</w:t>
            </w:r>
            <w:r w:rsidR="00E9280A">
              <w:rPr>
                <w:b/>
                <w:noProof/>
                <w:sz w:val="28"/>
              </w:rPr>
              <w:t>2</w:t>
            </w:r>
            <w:r w:rsidR="004F619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6BE4D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328B18A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32ED7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7C78692" w14:textId="77777777" w:rsidTr="003957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FE742" w14:textId="77777777" w:rsidR="004F619A" w:rsidRPr="00F25D98" w:rsidRDefault="004F619A" w:rsidP="003957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19A" w14:paraId="66765DF0" w14:textId="77777777" w:rsidTr="003957B2">
        <w:tc>
          <w:tcPr>
            <w:tcW w:w="9641" w:type="dxa"/>
            <w:gridSpan w:val="9"/>
          </w:tcPr>
          <w:p w14:paraId="6C8286B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EA304" w14:textId="77777777" w:rsidR="004F619A" w:rsidRDefault="004F619A" w:rsidP="004F61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19A" w14:paraId="7E8E8270" w14:textId="77777777" w:rsidTr="003957B2">
        <w:tc>
          <w:tcPr>
            <w:tcW w:w="2835" w:type="dxa"/>
          </w:tcPr>
          <w:p w14:paraId="74C0C0B1" w14:textId="77777777" w:rsidR="004F619A" w:rsidRDefault="004F619A" w:rsidP="003957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D4A4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64E26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F0B39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57827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7F25AB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4DF20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8578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D4B4D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F0F1B" w14:textId="77777777" w:rsidR="004F619A" w:rsidRDefault="004F619A" w:rsidP="004F619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19A" w14:paraId="1ED751D0" w14:textId="77777777" w:rsidTr="004F619A">
        <w:tc>
          <w:tcPr>
            <w:tcW w:w="9640" w:type="dxa"/>
            <w:gridSpan w:val="11"/>
          </w:tcPr>
          <w:p w14:paraId="74634191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8E42E59" w14:textId="77777777" w:rsidTr="004F61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6A4F09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6E822" w14:textId="7F002978" w:rsidR="004F619A" w:rsidRPr="00356ECB" w:rsidRDefault="00E9280A" w:rsidP="003957B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Correction of </w:t>
            </w:r>
            <w:r w:rsidRPr="00E9280A">
              <w:rPr>
                <w:rFonts w:cs="Arial"/>
                <w:noProof/>
              </w:rPr>
              <w:t>f_IMS_CommunicationWaiting_CancelCall</w:t>
            </w:r>
          </w:p>
        </w:tc>
      </w:tr>
      <w:tr w:rsidR="004F619A" w14:paraId="39622685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64D30FE7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60FA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3A0AEEA1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056C9B68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28527" w14:textId="77777777" w:rsidR="004F619A" w:rsidRDefault="009C742F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4F619A" w14:paraId="244EA37D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50715893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FE130" w14:textId="77777777" w:rsidR="004F619A" w:rsidRDefault="004F619A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7A32">
              <w:fldChar w:fldCharType="begin"/>
            </w:r>
            <w:r w:rsidR="00527A32">
              <w:instrText xml:space="preserve"> DOCPROPERTY  SourceIfTsg  \* MERGEFORMAT </w:instrText>
            </w:r>
            <w:r w:rsidR="00527A32">
              <w:fldChar w:fldCharType="end"/>
            </w:r>
          </w:p>
        </w:tc>
      </w:tr>
      <w:tr w:rsidR="004F619A" w14:paraId="2B55C994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77E2BCF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81F4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E659A39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5230F3B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C0373" w14:textId="3040E892" w:rsidR="004F619A" w:rsidRDefault="00356012" w:rsidP="003957B2">
            <w:pPr>
              <w:pStyle w:val="CRCoverPage"/>
              <w:spacing w:after="0"/>
              <w:ind w:left="100"/>
              <w:rPr>
                <w:noProof/>
              </w:rPr>
            </w:pPr>
            <w:r w:rsidRPr="00356012"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0ED5BBF" w14:textId="77777777" w:rsidR="004F619A" w:rsidRDefault="004F619A" w:rsidP="003957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589BA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16828" w14:textId="06912977" w:rsidR="004F619A" w:rsidRDefault="00EA5B15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619A">
              <w:rPr>
                <w:noProof/>
              </w:rPr>
              <w:t>202</w:t>
            </w:r>
            <w:r w:rsidR="007C183A">
              <w:rPr>
                <w:noProof/>
              </w:rPr>
              <w:t>1</w:t>
            </w:r>
            <w:r w:rsidR="004F619A">
              <w:rPr>
                <w:noProof/>
              </w:rPr>
              <w:t>-</w:t>
            </w:r>
            <w:r w:rsidR="007C183A">
              <w:rPr>
                <w:noProof/>
              </w:rPr>
              <w:t>0</w:t>
            </w:r>
            <w:r w:rsidR="00356012">
              <w:rPr>
                <w:noProof/>
              </w:rPr>
              <w:t>8</w:t>
            </w:r>
            <w:r w:rsidR="004F619A">
              <w:rPr>
                <w:noProof/>
              </w:rPr>
              <w:t>-</w:t>
            </w:r>
            <w:r w:rsidR="00C3365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356012">
              <w:rPr>
                <w:noProof/>
              </w:rPr>
              <w:t>3</w:t>
            </w:r>
          </w:p>
        </w:tc>
      </w:tr>
      <w:tr w:rsidR="004F619A" w14:paraId="2EC254DC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ADA78CA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8AF6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EE4D4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D790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7C29F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BEC5259" w14:textId="77777777" w:rsidTr="004F61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E4294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D0C9F" w14:textId="77777777" w:rsidR="004F619A" w:rsidRDefault="00EA5B15" w:rsidP="003957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61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9F620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3CC3E" w14:textId="77777777" w:rsidR="004F619A" w:rsidRDefault="004F619A" w:rsidP="003957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F3D37" w14:textId="77777777" w:rsidR="004F619A" w:rsidRDefault="00EA5B15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F619A">
              <w:rPr>
                <w:noProof/>
              </w:rPr>
              <w:t>Rel-1</w:t>
            </w:r>
            <w:r w:rsidR="009C742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4F619A" w14:paraId="2ED07F19" w14:textId="77777777" w:rsidTr="004F61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02BC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3C261E" w14:textId="77777777" w:rsidR="004F619A" w:rsidRDefault="004F619A" w:rsidP="003957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F28EA" w14:textId="77777777" w:rsidR="004F619A" w:rsidRDefault="004F619A" w:rsidP="003957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14E96" w14:textId="77777777" w:rsidR="004F619A" w:rsidRPr="007C2097" w:rsidRDefault="004F619A" w:rsidP="003957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619A" w14:paraId="36613244" w14:textId="77777777" w:rsidTr="004F619A">
        <w:tc>
          <w:tcPr>
            <w:tcW w:w="1843" w:type="dxa"/>
          </w:tcPr>
          <w:p w14:paraId="0FA8BB2D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15FB3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C9A0C0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2252E" w14:textId="77777777" w:rsidR="004F619A" w:rsidRPr="0037760E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76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CA16D" w14:textId="7DA8CA3A" w:rsidR="00344716" w:rsidRPr="0037760E" w:rsidRDefault="00E9280A" w:rsidP="00C336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RFC 3261, 34.229-1 </w:t>
            </w:r>
            <w:r w:rsidRPr="00E9280A">
              <w:rPr>
                <w:noProof/>
              </w:rPr>
              <w:t>A.2.7</w:t>
            </w:r>
            <w:r>
              <w:rPr>
                <w:noProof/>
              </w:rPr>
              <w:t xml:space="preserve"> and A.2.15 the Request URI of the CANCEL and ACK shall be the same as of the INVITE (but not as provided by the UE in any Contact header)</w:t>
            </w:r>
          </w:p>
        </w:tc>
      </w:tr>
      <w:tr w:rsidR="004F619A" w14:paraId="2CA43A28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8AA8A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319DF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B2AE6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7E893" w14:textId="77777777" w:rsidR="004F619A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48297" w14:textId="6DBD9B69" w:rsidR="004F619A" w:rsidRPr="0037760E" w:rsidRDefault="00E9280A" w:rsidP="004F619A">
            <w:pPr>
              <w:pStyle w:val="CRCoverPage"/>
              <w:spacing w:after="0"/>
              <w:rPr>
                <w:noProof/>
                <w:lang w:val="en-US"/>
              </w:rPr>
            </w:pPr>
            <w:r w:rsidRPr="00E9280A">
              <w:rPr>
                <w:noProof/>
                <w:lang w:val="en-US"/>
              </w:rPr>
              <w:t>v_ContactUrl</w:t>
            </w:r>
            <w:r>
              <w:rPr>
                <w:noProof/>
                <w:lang w:val="en-US"/>
              </w:rPr>
              <w:t xml:space="preserve"> replaced by </w:t>
            </w:r>
            <w:r w:rsidRPr="00E9280A">
              <w:rPr>
                <w:noProof/>
                <w:lang w:val="en-US"/>
              </w:rPr>
              <w:t>v_</w:t>
            </w:r>
            <w:r>
              <w:rPr>
                <w:noProof/>
                <w:lang w:val="en-US"/>
              </w:rPr>
              <w:t>Request</w:t>
            </w:r>
            <w:r w:rsidRPr="00E9280A">
              <w:rPr>
                <w:noProof/>
                <w:lang w:val="en-US"/>
              </w:rPr>
              <w:t>Url</w:t>
            </w:r>
            <w:r>
              <w:rPr>
                <w:noProof/>
                <w:lang w:val="en-US"/>
              </w:rPr>
              <w:t xml:space="preserve"> set to the Request URI of the INVITE; in addition </w:t>
            </w:r>
            <w:r w:rsidRPr="00E9280A">
              <w:rPr>
                <w:noProof/>
                <w:lang w:val="en-US"/>
              </w:rPr>
              <w:t>f_IMS_CommunicationWaiting_CancelCall</w:t>
            </w:r>
            <w:r>
              <w:rPr>
                <w:noProof/>
                <w:lang w:val="en-US"/>
              </w:rPr>
              <w:t xml:space="preserve"> renamed to </w:t>
            </w:r>
            <w:r w:rsidRPr="00E9280A">
              <w:rPr>
                <w:noProof/>
                <w:lang w:val="en-US"/>
              </w:rPr>
              <w:t>f_IMS_MTCallSetup_CancelCall</w:t>
            </w:r>
          </w:p>
        </w:tc>
      </w:tr>
      <w:tr w:rsidR="004F619A" w14:paraId="0E81820C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96D34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F17D2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43C240A7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6C706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01A8" w14:textId="13376F00" w:rsidR="005A1273" w:rsidRPr="0037760E" w:rsidRDefault="00E9280A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is not according to the prose</w:t>
            </w:r>
          </w:p>
        </w:tc>
      </w:tr>
      <w:tr w:rsidR="005A1273" w14:paraId="3DB127A8" w14:textId="77777777" w:rsidTr="004F619A">
        <w:tc>
          <w:tcPr>
            <w:tcW w:w="2694" w:type="dxa"/>
            <w:gridSpan w:val="2"/>
          </w:tcPr>
          <w:p w14:paraId="0E37307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B3159" w14:textId="77777777" w:rsidR="005A1273" w:rsidRPr="0037760E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36430436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B297A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3182A" w14:textId="55F3EA0F" w:rsidR="005A1273" w:rsidRPr="0037760E" w:rsidRDefault="00E9280A" w:rsidP="005A1273">
            <w:pPr>
              <w:pStyle w:val="CRCoverPage"/>
              <w:spacing w:after="0"/>
              <w:rPr>
                <w:noProof/>
              </w:rPr>
            </w:pPr>
            <w:r w:rsidRPr="00E9280A">
              <w:rPr>
                <w:noProof/>
              </w:rPr>
              <w:t>f_IMS_CommunicationWaiting_CancelCall</w:t>
            </w:r>
          </w:p>
        </w:tc>
      </w:tr>
      <w:tr w:rsidR="005A1273" w14:paraId="31B408D3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55652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D654D" w14:textId="77777777" w:rsidR="005A1273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7A69F7D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55ED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445AD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20338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2617A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22889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356C35D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FEC5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BBB9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832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9A32B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572A7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7B1DA441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9D29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0DD1E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C8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3EFC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04540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2157CD3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4321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2A0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E44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51ED5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9D35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5AF24D6A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FA4A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BDC6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</w:p>
        </w:tc>
      </w:tr>
      <w:tr w:rsidR="005A1273" w14:paraId="5EBD3061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0B859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CE3D4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273" w:rsidRPr="008863B9" w14:paraId="2E40128D" w14:textId="77777777" w:rsidTr="004F61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5D687" w14:textId="77777777" w:rsidR="005A1273" w:rsidRPr="008863B9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33B1FD" w14:textId="77777777" w:rsidR="005A1273" w:rsidRPr="008863B9" w:rsidRDefault="005A1273" w:rsidP="005A12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273" w14:paraId="67EB144A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46451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6101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64C2D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F2D28" w:rsidRPr="00CF2D28" w14:paraId="464E1C8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4A70F043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f_IMS_CommunicationWaiting_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CancelCall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INVITE_Request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p_InviteRequest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) runs on IMS_PTC</w:t>
            </w:r>
          </w:p>
          <w:p w14:paraId="69BE2483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3E8B9E31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IMS_DATA_RSP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v_IMS_DATA_RSP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0D408729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MessageHeader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v_MessageHeader_Ack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F8DDCB3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MessageHeader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v_MessageHeader_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Cancel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f_IMS_CancelRequest_MessageHeaderTX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p_InviteRequest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0058B0B3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Protocol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f_IMS_PTC_ImsInfo_GetTransportProtocol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();</w:t>
            </w:r>
          </w:p>
          <w:p w14:paraId="58FECE08" w14:textId="77777777" w:rsidR="00E9280A" w:rsidRPr="00E9280A" w:rsidRDefault="00E9280A" w:rsidP="00E9280A">
            <w:pPr>
              <w:spacing w:after="0"/>
              <w:rPr>
                <w:ins w:id="0" w:author="MCC160" w:date="2021-07-29T12:01:00Z"/>
                <w:rFonts w:ascii="Courier New" w:eastAsia="Times New Roman" w:hAnsi="Courier New" w:cs="Courier New"/>
                <w:sz w:val="16"/>
                <w:szCs w:val="16"/>
              </w:rPr>
            </w:pPr>
            <w:del w:id="1" w:author="MCC160" w:date="2021-07-29T11:51:00Z">
              <w:r w:rsidRPr="00E9280A" w:rsidDel="00E9280A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SipUrl v_ContactUrl := f_IMS_PTC_ImsInfo_GetContactUrl(dialog);      /* @sic R5s150908 change 4 sic@ </w:delText>
              </w:r>
              <w:r w:rsidDel="00E9280A">
                <w:rPr>
                  <w:rFonts w:ascii="Courier New" w:eastAsia="Times New Roman" w:hAnsi="Courier New" w:cs="Courier New"/>
                  <w:sz w:val="16"/>
                  <w:szCs w:val="16"/>
                </w:rPr>
                <w:delText>*/</w:delText>
              </w:r>
            </w:del>
          </w:p>
          <w:p w14:paraId="657F6545" w14:textId="4232DF73" w:rsidR="00E9280A" w:rsidRPr="00E9280A" w:rsidDel="00E9280A" w:rsidRDefault="00E9280A" w:rsidP="00E9280A">
            <w:pPr>
              <w:spacing w:after="0"/>
              <w:rPr>
                <w:del w:id="2" w:author="MCC160" w:date="2021-07-29T11:51:00Z"/>
                <w:rFonts w:ascii="Courier New" w:eastAsia="Times New Roman" w:hAnsi="Courier New" w:cs="Courier New"/>
                <w:sz w:val="16"/>
                <w:szCs w:val="16"/>
              </w:rPr>
            </w:pPr>
            <w:ins w:id="3" w:author="MCC160" w:date="2021-07-29T12:01:00Z"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</w:rPr>
                <w:t>SipUrl</w:t>
              </w:r>
              <w:proofErr w:type="spellEnd"/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" w:author="MCC160" w:date="2021-07-29T12:01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</w:t>
              </w:r>
              <w:proofErr w:type="gramStart"/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" w:author="MCC160" w:date="2021-07-29T12:01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RequestUrl</w:t>
              </w:r>
              <w:proofErr w:type="spellEnd"/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6" w:author="MCC160" w:date="2021-07-29T12:01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</w:t>
              </w:r>
              <w:proofErr w:type="gramEnd"/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7" w:author="MCC160" w:date="2021-07-29T12:01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= </w:t>
              </w:r>
              <w:proofErr w:type="spellStart"/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8" w:author="MCC160" w:date="2021-07-29T12:01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p_InviteRequest.requestLine.requestUri</w:t>
              </w:r>
              <w:proofErr w:type="spellEnd"/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7D61C0B0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boolean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v_WaitingFor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200 :</w:t>
            </w:r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= true;</w:t>
            </w:r>
          </w:p>
          <w:p w14:paraId="2A2A2CA8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boolean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v_WaitingFor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487 :</w:t>
            </w:r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= true;</w:t>
            </w:r>
          </w:p>
          <w:p w14:paraId="2EFFE14E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97330A0" w14:textId="63A80302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IMS_Client.send(cas_IMS_Cancel_Request(cs_IMS_RoutingInfo(v_Protocol),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cs_CANCEL_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Request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  <w:highlight w:val="cyan"/>
                <w:rPrChange w:id="9" w:author="MCC160" w:date="2021-07-29T12:01:00Z">
                  <w:rPr>
                    <w:rFonts w:ascii="Courier New" w:eastAsia="Times New Roman" w:hAnsi="Courier New" w:cs="Courier New"/>
                    <w:sz w:val="16"/>
                    <w:szCs w:val="16"/>
                  </w:rPr>
                </w:rPrChange>
              </w:rPr>
              <w:t>v_</w:t>
            </w:r>
            <w:ins w:id="10" w:author="MCC160" w:date="2021-07-29T12:01:00Z"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1" w:author="MCC160" w:date="2021-07-29T12:01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RequestUrl</w:t>
              </w:r>
              <w:proofErr w:type="spellEnd"/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</w:ins>
            <w:del w:id="12" w:author="MCC160" w:date="2021-07-29T12:01:00Z">
              <w:r w:rsidRPr="00E9280A" w:rsidDel="00E9280A">
                <w:rPr>
                  <w:rFonts w:ascii="Courier New" w:eastAsia="Times New Roman" w:hAnsi="Courier New" w:cs="Courier New"/>
                  <w:sz w:val="16"/>
                  <w:szCs w:val="16"/>
                </w:rPr>
                <w:delText>ContactUrl</w:delText>
              </w:r>
            </w:del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v_MessageHeader_Cancel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)));</w:t>
            </w:r>
          </w:p>
          <w:p w14:paraId="431D21F2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4FAC271E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while (v_WaitingFor200 or v_WaitingFor487) {</w:t>
            </w:r>
          </w:p>
          <w:p w14:paraId="1A657A73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alt 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{ /</w:t>
            </w:r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/ @sic R5-125773, R5s140350: interleave is not allowed for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altsteps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sic@</w:t>
            </w:r>
          </w:p>
          <w:p w14:paraId="42174B5E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// The UE acknowledges the CANCEL with 200 OK:</w:t>
            </w:r>
          </w:p>
          <w:p w14:paraId="12B33AD4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[v_WaitingFor200]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a_IMS_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ReceiveResponse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v_MessageHeader_Cancel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00E49D27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v_Protocol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5D6D953E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cr_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Response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c_statusLine200, f_IMS_OtherResponse_200_MessageHeaderRX(v_MessageHeader_Cancel)),</w:t>
            </w:r>
          </w:p>
          <w:p w14:paraId="50034E94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v_IMS_DATA_RSP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) {</w:t>
            </w:r>
          </w:p>
          <w:p w14:paraId="29EA6E04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v_WaitingFor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200 :</w:t>
            </w:r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= false;</w:t>
            </w:r>
          </w:p>
          <w:p w14:paraId="218B58A9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79D510A0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// The UE responds to INVITE with a 487 Request Terminated final response after transaction was terminated</w:t>
            </w:r>
          </w:p>
          <w:p w14:paraId="7DEBC408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[v_WaitingFor487]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a_IMS_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ReceiveResponse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p_InviteRequest.msgHeader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58CC5520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v_Protocol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31EA8DF5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cr_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Response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c_statusLine487, f_IMS_InviteResponse_4XX_MessageHeaderRX(p_InviteRequest.msgHeader)),       /* @sic R5s140178 sic@ */</w:t>
            </w:r>
          </w:p>
          <w:p w14:paraId="0E54C7F9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v_IMS_DATA_RSP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) {</w:t>
            </w:r>
          </w:p>
          <w:p w14:paraId="6588585F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v_WaitingFor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487 :</w:t>
            </w:r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= false;</w:t>
            </w:r>
          </w:p>
          <w:p w14:paraId="3AB32834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061A17C1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320DF7D1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5CE8E950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Send ACK. The SS acknowledges the receipt of 200 OK for INVITE.</w:t>
            </w:r>
          </w:p>
          <w:p w14:paraId="6E4B7A7A" w14:textId="77777777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v_MessageHeader_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Ack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f_IMS_AckRequest_MessageHeaderTX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p_InviteRequest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, c_statusLine487);   /* @sic R5s140092 change 1.3; R5s140178 sic@ */</w:t>
            </w:r>
          </w:p>
          <w:p w14:paraId="60A6810C" w14:textId="0E092489" w:rsidR="00E9280A" w:rsidRPr="00E9280A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IMS_Client.send(cas_IMS_Ack_Request(cs_IMS_RoutingInfo(v_Protocol),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cs_ACK_</w:t>
            </w:r>
            <w:proofErr w:type="gram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Request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E9280A">
              <w:rPr>
                <w:rFonts w:ascii="Courier New" w:eastAsia="Times New Roman" w:hAnsi="Courier New" w:cs="Courier New"/>
                <w:sz w:val="16"/>
                <w:szCs w:val="16"/>
                <w:highlight w:val="cyan"/>
                <w:rPrChange w:id="13" w:author="MCC160" w:date="2021-07-29T12:01:00Z">
                  <w:rPr>
                    <w:rFonts w:ascii="Courier New" w:eastAsia="Times New Roman" w:hAnsi="Courier New" w:cs="Courier New"/>
                    <w:sz w:val="16"/>
                    <w:szCs w:val="16"/>
                  </w:rPr>
                </w:rPrChange>
              </w:rPr>
              <w:t>v_</w:t>
            </w:r>
            <w:ins w:id="14" w:author="MCC160" w:date="2021-07-29T12:01:00Z"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5" w:author="MCC160" w:date="2021-07-29T12:01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RequestUrl</w:t>
              </w:r>
              <w:proofErr w:type="spellEnd"/>
              <w:r w:rsidRPr="00E9280A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</w:ins>
            <w:del w:id="16" w:author="MCC160" w:date="2021-07-29T12:01:00Z">
              <w:r w:rsidRPr="00E9280A" w:rsidDel="00E9280A">
                <w:rPr>
                  <w:rFonts w:ascii="Courier New" w:eastAsia="Times New Roman" w:hAnsi="Courier New" w:cs="Courier New"/>
                  <w:sz w:val="16"/>
                  <w:szCs w:val="16"/>
                </w:rPr>
                <w:delText>ContactUrl</w:delText>
              </w:r>
            </w:del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v_MessageHeader_Ack</w:t>
            </w:r>
            <w:proofErr w:type="spellEnd"/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>)));</w:t>
            </w:r>
          </w:p>
          <w:p w14:paraId="2359C7AE" w14:textId="6EB18465" w:rsidR="00CF2D28" w:rsidRPr="00CF2D28" w:rsidRDefault="00E9280A" w:rsidP="00E9280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E9280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0F2162A" w14:textId="32490EB8" w:rsidR="00CF2D28" w:rsidRDefault="00CF2D28" w:rsidP="00E9280A">
      <w:pPr>
        <w:rPr>
          <w:lang w:val="en-US"/>
        </w:rPr>
      </w:pPr>
    </w:p>
    <w:sectPr w:rsidR="00CF2D28" w:rsidSect="00517B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61C6C" w14:textId="77777777" w:rsidR="00EA5B15" w:rsidRDefault="00EA5B15">
      <w:pPr>
        <w:spacing w:after="0"/>
      </w:pPr>
      <w:r>
        <w:separator/>
      </w:r>
    </w:p>
  </w:endnote>
  <w:endnote w:type="continuationSeparator" w:id="0">
    <w:p w14:paraId="4FB97559" w14:textId="77777777" w:rsidR="00EA5B15" w:rsidRDefault="00EA5B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122A8" w14:textId="77777777" w:rsidR="00EA5B15" w:rsidRDefault="00EA5B15">
      <w:pPr>
        <w:spacing w:after="0"/>
      </w:pPr>
      <w:r>
        <w:separator/>
      </w:r>
    </w:p>
  </w:footnote>
  <w:footnote w:type="continuationSeparator" w:id="0">
    <w:p w14:paraId="59951394" w14:textId="77777777" w:rsidR="00EA5B15" w:rsidRDefault="00EA5B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437A" w14:textId="77777777" w:rsidR="002D3057" w:rsidRDefault="002D3057">
    <w:r>
      <w:t xml:space="preserve">Page </w:t>
    </w:r>
    <w:r>
      <w:rPr>
        <w:lang w:eastAsia="en-GB"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3718" w14:textId="77777777" w:rsidR="002D3057" w:rsidRDefault="002D3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AAFD" w14:textId="77777777" w:rsidR="002D3057" w:rsidRDefault="002D3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9A9A" w14:textId="77777777" w:rsidR="002D3057" w:rsidRDefault="002D3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A575A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  <w:num w:numId="12">
    <w:abstractNumId w:val="8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21E"/>
    <w:rsid w:val="00001348"/>
    <w:rsid w:val="00001833"/>
    <w:rsid w:val="00005141"/>
    <w:rsid w:val="00011B44"/>
    <w:rsid w:val="00011C14"/>
    <w:rsid w:val="00022E4A"/>
    <w:rsid w:val="00024866"/>
    <w:rsid w:val="00024AA6"/>
    <w:rsid w:val="00030D99"/>
    <w:rsid w:val="000352D8"/>
    <w:rsid w:val="0003605F"/>
    <w:rsid w:val="0003629C"/>
    <w:rsid w:val="00037278"/>
    <w:rsid w:val="000409B4"/>
    <w:rsid w:val="00045B6F"/>
    <w:rsid w:val="00046CA3"/>
    <w:rsid w:val="0004778E"/>
    <w:rsid w:val="000509A8"/>
    <w:rsid w:val="00054415"/>
    <w:rsid w:val="00060B9D"/>
    <w:rsid w:val="000614B3"/>
    <w:rsid w:val="00063186"/>
    <w:rsid w:val="00063CD9"/>
    <w:rsid w:val="0006594B"/>
    <w:rsid w:val="0006785D"/>
    <w:rsid w:val="00067A5B"/>
    <w:rsid w:val="00070D9F"/>
    <w:rsid w:val="00071E65"/>
    <w:rsid w:val="00071F26"/>
    <w:rsid w:val="00076078"/>
    <w:rsid w:val="000764AC"/>
    <w:rsid w:val="000764B7"/>
    <w:rsid w:val="00086970"/>
    <w:rsid w:val="00090BBD"/>
    <w:rsid w:val="00094C46"/>
    <w:rsid w:val="0009581D"/>
    <w:rsid w:val="00096F61"/>
    <w:rsid w:val="000973D8"/>
    <w:rsid w:val="000A0748"/>
    <w:rsid w:val="000A1C38"/>
    <w:rsid w:val="000A3F34"/>
    <w:rsid w:val="000A4903"/>
    <w:rsid w:val="000A4ECB"/>
    <w:rsid w:val="000A6394"/>
    <w:rsid w:val="000A65C6"/>
    <w:rsid w:val="000A74C2"/>
    <w:rsid w:val="000B420A"/>
    <w:rsid w:val="000B5D77"/>
    <w:rsid w:val="000B7973"/>
    <w:rsid w:val="000B7FED"/>
    <w:rsid w:val="000C038A"/>
    <w:rsid w:val="000C5C06"/>
    <w:rsid w:val="000C6598"/>
    <w:rsid w:val="000C7733"/>
    <w:rsid w:val="000D40AB"/>
    <w:rsid w:val="000D4AF1"/>
    <w:rsid w:val="000D53D1"/>
    <w:rsid w:val="000D5B8C"/>
    <w:rsid w:val="000D5F05"/>
    <w:rsid w:val="000D75A7"/>
    <w:rsid w:val="000F119F"/>
    <w:rsid w:val="000F2096"/>
    <w:rsid w:val="000F3BD8"/>
    <w:rsid w:val="000F447C"/>
    <w:rsid w:val="001050E5"/>
    <w:rsid w:val="00106C1E"/>
    <w:rsid w:val="001109AC"/>
    <w:rsid w:val="0011450F"/>
    <w:rsid w:val="00115F20"/>
    <w:rsid w:val="001202A8"/>
    <w:rsid w:val="0012076E"/>
    <w:rsid w:val="0012136E"/>
    <w:rsid w:val="00124CDF"/>
    <w:rsid w:val="00125392"/>
    <w:rsid w:val="00125D8A"/>
    <w:rsid w:val="00126237"/>
    <w:rsid w:val="00126AD4"/>
    <w:rsid w:val="00135FEE"/>
    <w:rsid w:val="00136730"/>
    <w:rsid w:val="00136872"/>
    <w:rsid w:val="00144465"/>
    <w:rsid w:val="00145D43"/>
    <w:rsid w:val="001465F7"/>
    <w:rsid w:val="00146DCF"/>
    <w:rsid w:val="001529E0"/>
    <w:rsid w:val="00153842"/>
    <w:rsid w:val="00155381"/>
    <w:rsid w:val="00157E6D"/>
    <w:rsid w:val="001626B4"/>
    <w:rsid w:val="00164273"/>
    <w:rsid w:val="00171299"/>
    <w:rsid w:val="00172A27"/>
    <w:rsid w:val="001740E8"/>
    <w:rsid w:val="0018050E"/>
    <w:rsid w:val="001828C6"/>
    <w:rsid w:val="0018359B"/>
    <w:rsid w:val="001901A2"/>
    <w:rsid w:val="00192C46"/>
    <w:rsid w:val="00194FF6"/>
    <w:rsid w:val="001A08B3"/>
    <w:rsid w:val="001A19DC"/>
    <w:rsid w:val="001A37B5"/>
    <w:rsid w:val="001A4B0D"/>
    <w:rsid w:val="001A7B60"/>
    <w:rsid w:val="001B0D77"/>
    <w:rsid w:val="001B297A"/>
    <w:rsid w:val="001B52F0"/>
    <w:rsid w:val="001B5BA4"/>
    <w:rsid w:val="001B5E2C"/>
    <w:rsid w:val="001B780D"/>
    <w:rsid w:val="001B7A65"/>
    <w:rsid w:val="001C1197"/>
    <w:rsid w:val="001C262E"/>
    <w:rsid w:val="001C2ED3"/>
    <w:rsid w:val="001C4879"/>
    <w:rsid w:val="001C5AE4"/>
    <w:rsid w:val="001D55BE"/>
    <w:rsid w:val="001D5AB0"/>
    <w:rsid w:val="001D5D65"/>
    <w:rsid w:val="001D62A6"/>
    <w:rsid w:val="001D7351"/>
    <w:rsid w:val="001E05B7"/>
    <w:rsid w:val="001E1882"/>
    <w:rsid w:val="001E2379"/>
    <w:rsid w:val="001E2DA2"/>
    <w:rsid w:val="001E41F3"/>
    <w:rsid w:val="001E7F58"/>
    <w:rsid w:val="001F065A"/>
    <w:rsid w:val="001F2143"/>
    <w:rsid w:val="001F406A"/>
    <w:rsid w:val="001F7D7A"/>
    <w:rsid w:val="00200518"/>
    <w:rsid w:val="00201318"/>
    <w:rsid w:val="00203FFD"/>
    <w:rsid w:val="002040A1"/>
    <w:rsid w:val="00204F3F"/>
    <w:rsid w:val="002066DA"/>
    <w:rsid w:val="00207428"/>
    <w:rsid w:val="00207700"/>
    <w:rsid w:val="00207802"/>
    <w:rsid w:val="002108D8"/>
    <w:rsid w:val="00211476"/>
    <w:rsid w:val="00220652"/>
    <w:rsid w:val="0022116F"/>
    <w:rsid w:val="00221C5A"/>
    <w:rsid w:val="00223084"/>
    <w:rsid w:val="00226DD7"/>
    <w:rsid w:val="0022734A"/>
    <w:rsid w:val="002310A2"/>
    <w:rsid w:val="002315FC"/>
    <w:rsid w:val="00231CDE"/>
    <w:rsid w:val="002358C6"/>
    <w:rsid w:val="00235A79"/>
    <w:rsid w:val="00235EE9"/>
    <w:rsid w:val="00236AB1"/>
    <w:rsid w:val="00240F5F"/>
    <w:rsid w:val="00243251"/>
    <w:rsid w:val="002564C6"/>
    <w:rsid w:val="0026004D"/>
    <w:rsid w:val="0026130D"/>
    <w:rsid w:val="00261AE2"/>
    <w:rsid w:val="0026258E"/>
    <w:rsid w:val="00262C0D"/>
    <w:rsid w:val="002640DD"/>
    <w:rsid w:val="002668DF"/>
    <w:rsid w:val="00266ADF"/>
    <w:rsid w:val="00272E69"/>
    <w:rsid w:val="00275D12"/>
    <w:rsid w:val="00281B14"/>
    <w:rsid w:val="00281CFB"/>
    <w:rsid w:val="002832AA"/>
    <w:rsid w:val="00283EEE"/>
    <w:rsid w:val="00284FEB"/>
    <w:rsid w:val="00285004"/>
    <w:rsid w:val="00285DB0"/>
    <w:rsid w:val="002860C4"/>
    <w:rsid w:val="0028782E"/>
    <w:rsid w:val="00290F71"/>
    <w:rsid w:val="00293CB0"/>
    <w:rsid w:val="00294E93"/>
    <w:rsid w:val="002A5BFF"/>
    <w:rsid w:val="002A6AFC"/>
    <w:rsid w:val="002B15B9"/>
    <w:rsid w:val="002B3974"/>
    <w:rsid w:val="002B5741"/>
    <w:rsid w:val="002B7C7B"/>
    <w:rsid w:val="002C1BA7"/>
    <w:rsid w:val="002C3525"/>
    <w:rsid w:val="002C7A60"/>
    <w:rsid w:val="002D1004"/>
    <w:rsid w:val="002D13C7"/>
    <w:rsid w:val="002D2430"/>
    <w:rsid w:val="002D260C"/>
    <w:rsid w:val="002D2A41"/>
    <w:rsid w:val="002D3057"/>
    <w:rsid w:val="002D34FC"/>
    <w:rsid w:val="002D3BC7"/>
    <w:rsid w:val="002E007F"/>
    <w:rsid w:val="002E016A"/>
    <w:rsid w:val="002E07A3"/>
    <w:rsid w:val="002E0C63"/>
    <w:rsid w:val="002E4D0D"/>
    <w:rsid w:val="002E5BB8"/>
    <w:rsid w:val="002F1B9C"/>
    <w:rsid w:val="002F2F33"/>
    <w:rsid w:val="002F4351"/>
    <w:rsid w:val="002F45F1"/>
    <w:rsid w:val="002F5CFC"/>
    <w:rsid w:val="002F60F3"/>
    <w:rsid w:val="002F7D40"/>
    <w:rsid w:val="0030398D"/>
    <w:rsid w:val="00305409"/>
    <w:rsid w:val="003153F5"/>
    <w:rsid w:val="003173CC"/>
    <w:rsid w:val="003209B9"/>
    <w:rsid w:val="00321251"/>
    <w:rsid w:val="00322D46"/>
    <w:rsid w:val="00323A96"/>
    <w:rsid w:val="003268E5"/>
    <w:rsid w:val="00326D84"/>
    <w:rsid w:val="00330A56"/>
    <w:rsid w:val="0033294A"/>
    <w:rsid w:val="003330A6"/>
    <w:rsid w:val="00333DFE"/>
    <w:rsid w:val="0033468F"/>
    <w:rsid w:val="00334C56"/>
    <w:rsid w:val="00335A31"/>
    <w:rsid w:val="00336BC8"/>
    <w:rsid w:val="00336F78"/>
    <w:rsid w:val="00340546"/>
    <w:rsid w:val="00341F6F"/>
    <w:rsid w:val="00343CD7"/>
    <w:rsid w:val="00344716"/>
    <w:rsid w:val="003452E7"/>
    <w:rsid w:val="00345383"/>
    <w:rsid w:val="00346365"/>
    <w:rsid w:val="00347340"/>
    <w:rsid w:val="00350088"/>
    <w:rsid w:val="00351546"/>
    <w:rsid w:val="00352F03"/>
    <w:rsid w:val="00353306"/>
    <w:rsid w:val="00356012"/>
    <w:rsid w:val="00356ECB"/>
    <w:rsid w:val="0035764B"/>
    <w:rsid w:val="003609EF"/>
    <w:rsid w:val="0036231A"/>
    <w:rsid w:val="0036298F"/>
    <w:rsid w:val="00363D47"/>
    <w:rsid w:val="00365B39"/>
    <w:rsid w:val="003716F2"/>
    <w:rsid w:val="00374DD4"/>
    <w:rsid w:val="00375BB0"/>
    <w:rsid w:val="0037760E"/>
    <w:rsid w:val="003806A7"/>
    <w:rsid w:val="00381411"/>
    <w:rsid w:val="00382E03"/>
    <w:rsid w:val="003858C9"/>
    <w:rsid w:val="0038722D"/>
    <w:rsid w:val="00387792"/>
    <w:rsid w:val="003904E3"/>
    <w:rsid w:val="00393BCA"/>
    <w:rsid w:val="003957B2"/>
    <w:rsid w:val="0039677D"/>
    <w:rsid w:val="003A02A3"/>
    <w:rsid w:val="003A329F"/>
    <w:rsid w:val="003A4121"/>
    <w:rsid w:val="003A4FD2"/>
    <w:rsid w:val="003A5DC1"/>
    <w:rsid w:val="003A7C37"/>
    <w:rsid w:val="003C0D4E"/>
    <w:rsid w:val="003C105E"/>
    <w:rsid w:val="003C1A3C"/>
    <w:rsid w:val="003C4342"/>
    <w:rsid w:val="003C4B2F"/>
    <w:rsid w:val="003C6D1B"/>
    <w:rsid w:val="003C70A8"/>
    <w:rsid w:val="003D146B"/>
    <w:rsid w:val="003D20DB"/>
    <w:rsid w:val="003D26B2"/>
    <w:rsid w:val="003D5777"/>
    <w:rsid w:val="003E0D74"/>
    <w:rsid w:val="003E1A36"/>
    <w:rsid w:val="003E1ADF"/>
    <w:rsid w:val="003E2607"/>
    <w:rsid w:val="003E298C"/>
    <w:rsid w:val="003E3987"/>
    <w:rsid w:val="003E4EC1"/>
    <w:rsid w:val="003E51C2"/>
    <w:rsid w:val="003E600B"/>
    <w:rsid w:val="003E672E"/>
    <w:rsid w:val="003F21E0"/>
    <w:rsid w:val="003F35B1"/>
    <w:rsid w:val="003F6F80"/>
    <w:rsid w:val="004037DC"/>
    <w:rsid w:val="00404451"/>
    <w:rsid w:val="00406AC3"/>
    <w:rsid w:val="00410371"/>
    <w:rsid w:val="00410F68"/>
    <w:rsid w:val="0041331D"/>
    <w:rsid w:val="004152FE"/>
    <w:rsid w:val="00415880"/>
    <w:rsid w:val="004242F1"/>
    <w:rsid w:val="004300A8"/>
    <w:rsid w:val="0043163D"/>
    <w:rsid w:val="00432C69"/>
    <w:rsid w:val="004349E1"/>
    <w:rsid w:val="0043677B"/>
    <w:rsid w:val="004410AC"/>
    <w:rsid w:val="004424CD"/>
    <w:rsid w:val="00443B23"/>
    <w:rsid w:val="00444057"/>
    <w:rsid w:val="00444B19"/>
    <w:rsid w:val="00446488"/>
    <w:rsid w:val="004525DC"/>
    <w:rsid w:val="00460724"/>
    <w:rsid w:val="00460D91"/>
    <w:rsid w:val="00461BED"/>
    <w:rsid w:val="00461F12"/>
    <w:rsid w:val="00462AC5"/>
    <w:rsid w:val="00462C23"/>
    <w:rsid w:val="00464471"/>
    <w:rsid w:val="0046496B"/>
    <w:rsid w:val="004666E1"/>
    <w:rsid w:val="00466B20"/>
    <w:rsid w:val="00470F1E"/>
    <w:rsid w:val="004717EA"/>
    <w:rsid w:val="00472D7B"/>
    <w:rsid w:val="00473B4E"/>
    <w:rsid w:val="004766E8"/>
    <w:rsid w:val="0047731C"/>
    <w:rsid w:val="00481A5D"/>
    <w:rsid w:val="00484AF1"/>
    <w:rsid w:val="00495060"/>
    <w:rsid w:val="004A1411"/>
    <w:rsid w:val="004A16AA"/>
    <w:rsid w:val="004A38D5"/>
    <w:rsid w:val="004A3BAC"/>
    <w:rsid w:val="004A723F"/>
    <w:rsid w:val="004B01A5"/>
    <w:rsid w:val="004B2A1B"/>
    <w:rsid w:val="004B6D18"/>
    <w:rsid w:val="004B7095"/>
    <w:rsid w:val="004B75B7"/>
    <w:rsid w:val="004C0194"/>
    <w:rsid w:val="004C1819"/>
    <w:rsid w:val="004C3331"/>
    <w:rsid w:val="004C639F"/>
    <w:rsid w:val="004C6C07"/>
    <w:rsid w:val="004C767C"/>
    <w:rsid w:val="004D20BA"/>
    <w:rsid w:val="004D333B"/>
    <w:rsid w:val="004D3484"/>
    <w:rsid w:val="004D3AF2"/>
    <w:rsid w:val="004D455F"/>
    <w:rsid w:val="004D4BCF"/>
    <w:rsid w:val="004D7DB0"/>
    <w:rsid w:val="004E2247"/>
    <w:rsid w:val="004E2682"/>
    <w:rsid w:val="004E2F67"/>
    <w:rsid w:val="004E31B1"/>
    <w:rsid w:val="004E3F91"/>
    <w:rsid w:val="004F0A96"/>
    <w:rsid w:val="004F49C5"/>
    <w:rsid w:val="004F50CA"/>
    <w:rsid w:val="004F619A"/>
    <w:rsid w:val="004F661B"/>
    <w:rsid w:val="004F7141"/>
    <w:rsid w:val="00503540"/>
    <w:rsid w:val="005045C7"/>
    <w:rsid w:val="00507BEF"/>
    <w:rsid w:val="0051196A"/>
    <w:rsid w:val="00511EFC"/>
    <w:rsid w:val="0051580D"/>
    <w:rsid w:val="00515B85"/>
    <w:rsid w:val="00517077"/>
    <w:rsid w:val="00517BFE"/>
    <w:rsid w:val="00517DA4"/>
    <w:rsid w:val="00520444"/>
    <w:rsid w:val="00520FA0"/>
    <w:rsid w:val="00524065"/>
    <w:rsid w:val="00524839"/>
    <w:rsid w:val="00525100"/>
    <w:rsid w:val="005259C5"/>
    <w:rsid w:val="00525BE1"/>
    <w:rsid w:val="005279F5"/>
    <w:rsid w:val="00527A32"/>
    <w:rsid w:val="00534FFF"/>
    <w:rsid w:val="00540EDC"/>
    <w:rsid w:val="00544494"/>
    <w:rsid w:val="005468A2"/>
    <w:rsid w:val="00547111"/>
    <w:rsid w:val="00547E48"/>
    <w:rsid w:val="00550D59"/>
    <w:rsid w:val="005518F0"/>
    <w:rsid w:val="00555E5F"/>
    <w:rsid w:val="005567FF"/>
    <w:rsid w:val="005656D6"/>
    <w:rsid w:val="00565C1C"/>
    <w:rsid w:val="00566F6F"/>
    <w:rsid w:val="00567127"/>
    <w:rsid w:val="00573DDF"/>
    <w:rsid w:val="00575263"/>
    <w:rsid w:val="00575AE0"/>
    <w:rsid w:val="0058080E"/>
    <w:rsid w:val="0058240F"/>
    <w:rsid w:val="005827C3"/>
    <w:rsid w:val="0058464E"/>
    <w:rsid w:val="005870B0"/>
    <w:rsid w:val="0058765D"/>
    <w:rsid w:val="00587C68"/>
    <w:rsid w:val="005928B2"/>
    <w:rsid w:val="00592D74"/>
    <w:rsid w:val="00593269"/>
    <w:rsid w:val="00594EB2"/>
    <w:rsid w:val="005A0A96"/>
    <w:rsid w:val="005A0AF9"/>
    <w:rsid w:val="005A1273"/>
    <w:rsid w:val="005A2C2E"/>
    <w:rsid w:val="005A7D1D"/>
    <w:rsid w:val="005B01AA"/>
    <w:rsid w:val="005B3E13"/>
    <w:rsid w:val="005B59F3"/>
    <w:rsid w:val="005B70C8"/>
    <w:rsid w:val="005C4130"/>
    <w:rsid w:val="005C71FB"/>
    <w:rsid w:val="005D2D0B"/>
    <w:rsid w:val="005D35DC"/>
    <w:rsid w:val="005D3C1B"/>
    <w:rsid w:val="005D6C70"/>
    <w:rsid w:val="005E18C6"/>
    <w:rsid w:val="005E2C44"/>
    <w:rsid w:val="005E42FB"/>
    <w:rsid w:val="005E55CA"/>
    <w:rsid w:val="005E5EEE"/>
    <w:rsid w:val="005E735D"/>
    <w:rsid w:val="005E794E"/>
    <w:rsid w:val="005F05F0"/>
    <w:rsid w:val="005F0CBB"/>
    <w:rsid w:val="005F15A7"/>
    <w:rsid w:val="005F23A9"/>
    <w:rsid w:val="005F391D"/>
    <w:rsid w:val="005F4E8E"/>
    <w:rsid w:val="005F7A4D"/>
    <w:rsid w:val="006011F6"/>
    <w:rsid w:val="006053DC"/>
    <w:rsid w:val="00606FE5"/>
    <w:rsid w:val="00610C5B"/>
    <w:rsid w:val="006112E2"/>
    <w:rsid w:val="00611CF5"/>
    <w:rsid w:val="006123F5"/>
    <w:rsid w:val="00616408"/>
    <w:rsid w:val="00616CC8"/>
    <w:rsid w:val="0061707F"/>
    <w:rsid w:val="00617D68"/>
    <w:rsid w:val="00620F69"/>
    <w:rsid w:val="00621188"/>
    <w:rsid w:val="006229EB"/>
    <w:rsid w:val="006257ED"/>
    <w:rsid w:val="0062675F"/>
    <w:rsid w:val="00632D9E"/>
    <w:rsid w:val="00642F4F"/>
    <w:rsid w:val="00643126"/>
    <w:rsid w:val="00644586"/>
    <w:rsid w:val="00645200"/>
    <w:rsid w:val="00650CC5"/>
    <w:rsid w:val="00652496"/>
    <w:rsid w:val="00652A36"/>
    <w:rsid w:val="00652ECC"/>
    <w:rsid w:val="0065364E"/>
    <w:rsid w:val="006537B5"/>
    <w:rsid w:val="00653D39"/>
    <w:rsid w:val="006558BD"/>
    <w:rsid w:val="0066296F"/>
    <w:rsid w:val="006659E4"/>
    <w:rsid w:val="00667016"/>
    <w:rsid w:val="006679FD"/>
    <w:rsid w:val="006735CF"/>
    <w:rsid w:val="006775DA"/>
    <w:rsid w:val="0068004F"/>
    <w:rsid w:val="006926B8"/>
    <w:rsid w:val="00695245"/>
    <w:rsid w:val="00695808"/>
    <w:rsid w:val="00697BBE"/>
    <w:rsid w:val="006A32F5"/>
    <w:rsid w:val="006A4AD3"/>
    <w:rsid w:val="006A6F6E"/>
    <w:rsid w:val="006A737E"/>
    <w:rsid w:val="006B46FB"/>
    <w:rsid w:val="006B4FEB"/>
    <w:rsid w:val="006C10AA"/>
    <w:rsid w:val="006C2FAD"/>
    <w:rsid w:val="006C629C"/>
    <w:rsid w:val="006C64C7"/>
    <w:rsid w:val="006D0B61"/>
    <w:rsid w:val="006D60CE"/>
    <w:rsid w:val="006D70F5"/>
    <w:rsid w:val="006D743A"/>
    <w:rsid w:val="006E0D6E"/>
    <w:rsid w:val="006E21FB"/>
    <w:rsid w:val="006E7A06"/>
    <w:rsid w:val="006F130E"/>
    <w:rsid w:val="006F214E"/>
    <w:rsid w:val="006F4DC6"/>
    <w:rsid w:val="006F6B99"/>
    <w:rsid w:val="006F7B09"/>
    <w:rsid w:val="00704B33"/>
    <w:rsid w:val="00706FE9"/>
    <w:rsid w:val="0071095F"/>
    <w:rsid w:val="00711D18"/>
    <w:rsid w:val="00714FF2"/>
    <w:rsid w:val="00727D18"/>
    <w:rsid w:val="00731225"/>
    <w:rsid w:val="007370D7"/>
    <w:rsid w:val="007371FA"/>
    <w:rsid w:val="00741D67"/>
    <w:rsid w:val="0074208B"/>
    <w:rsid w:val="00750E82"/>
    <w:rsid w:val="007519A2"/>
    <w:rsid w:val="00753C86"/>
    <w:rsid w:val="0075419E"/>
    <w:rsid w:val="00755177"/>
    <w:rsid w:val="00761087"/>
    <w:rsid w:val="00762213"/>
    <w:rsid w:val="00763BA2"/>
    <w:rsid w:val="00764382"/>
    <w:rsid w:val="007651E0"/>
    <w:rsid w:val="007660A0"/>
    <w:rsid w:val="007741E5"/>
    <w:rsid w:val="00775334"/>
    <w:rsid w:val="0078387F"/>
    <w:rsid w:val="00783C17"/>
    <w:rsid w:val="007878C1"/>
    <w:rsid w:val="00792342"/>
    <w:rsid w:val="007940A9"/>
    <w:rsid w:val="00794763"/>
    <w:rsid w:val="00794796"/>
    <w:rsid w:val="00795E25"/>
    <w:rsid w:val="007977A8"/>
    <w:rsid w:val="007A2EFC"/>
    <w:rsid w:val="007A4553"/>
    <w:rsid w:val="007A73E5"/>
    <w:rsid w:val="007A7EFC"/>
    <w:rsid w:val="007B512A"/>
    <w:rsid w:val="007B5680"/>
    <w:rsid w:val="007C183A"/>
    <w:rsid w:val="007C1DE4"/>
    <w:rsid w:val="007C1F74"/>
    <w:rsid w:val="007C2097"/>
    <w:rsid w:val="007C3535"/>
    <w:rsid w:val="007C421A"/>
    <w:rsid w:val="007C49A9"/>
    <w:rsid w:val="007C5818"/>
    <w:rsid w:val="007C7B7E"/>
    <w:rsid w:val="007D14A7"/>
    <w:rsid w:val="007D3EF2"/>
    <w:rsid w:val="007D4F54"/>
    <w:rsid w:val="007D62F7"/>
    <w:rsid w:val="007D6583"/>
    <w:rsid w:val="007D6A07"/>
    <w:rsid w:val="007D7566"/>
    <w:rsid w:val="007D7B44"/>
    <w:rsid w:val="007E376A"/>
    <w:rsid w:val="007E76BB"/>
    <w:rsid w:val="007F7259"/>
    <w:rsid w:val="00801CF0"/>
    <w:rsid w:val="008021F3"/>
    <w:rsid w:val="008040A8"/>
    <w:rsid w:val="0080617B"/>
    <w:rsid w:val="00810E96"/>
    <w:rsid w:val="00811654"/>
    <w:rsid w:val="00815BDE"/>
    <w:rsid w:val="00816806"/>
    <w:rsid w:val="00820A1B"/>
    <w:rsid w:val="00821ABB"/>
    <w:rsid w:val="0082300E"/>
    <w:rsid w:val="00823D4E"/>
    <w:rsid w:val="00825391"/>
    <w:rsid w:val="00826B6A"/>
    <w:rsid w:val="008278FC"/>
    <w:rsid w:val="008279FA"/>
    <w:rsid w:val="00832616"/>
    <w:rsid w:val="0083397F"/>
    <w:rsid w:val="008339ED"/>
    <w:rsid w:val="0084342D"/>
    <w:rsid w:val="0084664F"/>
    <w:rsid w:val="00847AE7"/>
    <w:rsid w:val="0085328A"/>
    <w:rsid w:val="00855D1E"/>
    <w:rsid w:val="008626E7"/>
    <w:rsid w:val="00863F1C"/>
    <w:rsid w:val="00864BF0"/>
    <w:rsid w:val="00870EE7"/>
    <w:rsid w:val="008711DF"/>
    <w:rsid w:val="0087510D"/>
    <w:rsid w:val="008803DA"/>
    <w:rsid w:val="00880451"/>
    <w:rsid w:val="0088385E"/>
    <w:rsid w:val="00883A39"/>
    <w:rsid w:val="00885AD7"/>
    <w:rsid w:val="008863B9"/>
    <w:rsid w:val="0088698F"/>
    <w:rsid w:val="00893812"/>
    <w:rsid w:val="008972C3"/>
    <w:rsid w:val="008A1002"/>
    <w:rsid w:val="008A24B0"/>
    <w:rsid w:val="008A304C"/>
    <w:rsid w:val="008A3A1D"/>
    <w:rsid w:val="008A45A6"/>
    <w:rsid w:val="008A470E"/>
    <w:rsid w:val="008A5FFB"/>
    <w:rsid w:val="008B00F3"/>
    <w:rsid w:val="008B1EF2"/>
    <w:rsid w:val="008B2743"/>
    <w:rsid w:val="008B4954"/>
    <w:rsid w:val="008C1EAB"/>
    <w:rsid w:val="008C417A"/>
    <w:rsid w:val="008C5140"/>
    <w:rsid w:val="008E10D0"/>
    <w:rsid w:val="008E6B1F"/>
    <w:rsid w:val="008E7F4D"/>
    <w:rsid w:val="008F30CC"/>
    <w:rsid w:val="008F686C"/>
    <w:rsid w:val="008F6A56"/>
    <w:rsid w:val="00900A9F"/>
    <w:rsid w:val="00901F0F"/>
    <w:rsid w:val="00904EBA"/>
    <w:rsid w:val="009113C3"/>
    <w:rsid w:val="00911B73"/>
    <w:rsid w:val="00913E0B"/>
    <w:rsid w:val="009148DE"/>
    <w:rsid w:val="00915286"/>
    <w:rsid w:val="00916386"/>
    <w:rsid w:val="0092066E"/>
    <w:rsid w:val="00927F09"/>
    <w:rsid w:val="00930E3B"/>
    <w:rsid w:val="00933B4C"/>
    <w:rsid w:val="009345ED"/>
    <w:rsid w:val="00936F07"/>
    <w:rsid w:val="00940131"/>
    <w:rsid w:val="00941429"/>
    <w:rsid w:val="00941E30"/>
    <w:rsid w:val="00942550"/>
    <w:rsid w:val="00942E6B"/>
    <w:rsid w:val="00943B96"/>
    <w:rsid w:val="00944716"/>
    <w:rsid w:val="00945C25"/>
    <w:rsid w:val="00945DB4"/>
    <w:rsid w:val="009478EE"/>
    <w:rsid w:val="009572A7"/>
    <w:rsid w:val="009607A2"/>
    <w:rsid w:val="00960F04"/>
    <w:rsid w:val="009618CB"/>
    <w:rsid w:val="00962DBB"/>
    <w:rsid w:val="00962EED"/>
    <w:rsid w:val="00963F42"/>
    <w:rsid w:val="00966DB7"/>
    <w:rsid w:val="00967262"/>
    <w:rsid w:val="00973015"/>
    <w:rsid w:val="009745FA"/>
    <w:rsid w:val="0097526B"/>
    <w:rsid w:val="009773BD"/>
    <w:rsid w:val="009777D9"/>
    <w:rsid w:val="00977A6D"/>
    <w:rsid w:val="00977C02"/>
    <w:rsid w:val="00980CF6"/>
    <w:rsid w:val="009815E6"/>
    <w:rsid w:val="00984864"/>
    <w:rsid w:val="00990680"/>
    <w:rsid w:val="00991B88"/>
    <w:rsid w:val="00992066"/>
    <w:rsid w:val="009A0F56"/>
    <w:rsid w:val="009A4E0F"/>
    <w:rsid w:val="009A5753"/>
    <w:rsid w:val="009A579D"/>
    <w:rsid w:val="009B0138"/>
    <w:rsid w:val="009B04E5"/>
    <w:rsid w:val="009B0D22"/>
    <w:rsid w:val="009B0F8C"/>
    <w:rsid w:val="009B17E7"/>
    <w:rsid w:val="009B25D6"/>
    <w:rsid w:val="009B4D23"/>
    <w:rsid w:val="009C0015"/>
    <w:rsid w:val="009C0CD1"/>
    <w:rsid w:val="009C33EF"/>
    <w:rsid w:val="009C4380"/>
    <w:rsid w:val="009C5479"/>
    <w:rsid w:val="009C6157"/>
    <w:rsid w:val="009C742F"/>
    <w:rsid w:val="009D7147"/>
    <w:rsid w:val="009E059D"/>
    <w:rsid w:val="009E232F"/>
    <w:rsid w:val="009E23DD"/>
    <w:rsid w:val="009E24DE"/>
    <w:rsid w:val="009E3128"/>
    <w:rsid w:val="009E3297"/>
    <w:rsid w:val="009E3D34"/>
    <w:rsid w:val="009E56D4"/>
    <w:rsid w:val="009E77BE"/>
    <w:rsid w:val="009F2CFC"/>
    <w:rsid w:val="009F6252"/>
    <w:rsid w:val="009F63AE"/>
    <w:rsid w:val="009F734F"/>
    <w:rsid w:val="009F7D81"/>
    <w:rsid w:val="00A00487"/>
    <w:rsid w:val="00A01773"/>
    <w:rsid w:val="00A01970"/>
    <w:rsid w:val="00A0309B"/>
    <w:rsid w:val="00A05262"/>
    <w:rsid w:val="00A06659"/>
    <w:rsid w:val="00A136BE"/>
    <w:rsid w:val="00A13C79"/>
    <w:rsid w:val="00A15255"/>
    <w:rsid w:val="00A16E8E"/>
    <w:rsid w:val="00A242E5"/>
    <w:rsid w:val="00A246B6"/>
    <w:rsid w:val="00A246FA"/>
    <w:rsid w:val="00A270CC"/>
    <w:rsid w:val="00A27203"/>
    <w:rsid w:val="00A35E86"/>
    <w:rsid w:val="00A3704F"/>
    <w:rsid w:val="00A371F8"/>
    <w:rsid w:val="00A37A66"/>
    <w:rsid w:val="00A40C04"/>
    <w:rsid w:val="00A40C71"/>
    <w:rsid w:val="00A44DBF"/>
    <w:rsid w:val="00A47E70"/>
    <w:rsid w:val="00A50CF0"/>
    <w:rsid w:val="00A52F6F"/>
    <w:rsid w:val="00A534E4"/>
    <w:rsid w:val="00A5735F"/>
    <w:rsid w:val="00A57AD0"/>
    <w:rsid w:val="00A61B84"/>
    <w:rsid w:val="00A61D42"/>
    <w:rsid w:val="00A628A9"/>
    <w:rsid w:val="00A66C63"/>
    <w:rsid w:val="00A66DBD"/>
    <w:rsid w:val="00A70BC7"/>
    <w:rsid w:val="00A727D3"/>
    <w:rsid w:val="00A75335"/>
    <w:rsid w:val="00A7671C"/>
    <w:rsid w:val="00A8113A"/>
    <w:rsid w:val="00A84550"/>
    <w:rsid w:val="00A90724"/>
    <w:rsid w:val="00A92CF6"/>
    <w:rsid w:val="00A95A08"/>
    <w:rsid w:val="00AA13DC"/>
    <w:rsid w:val="00AA2CBC"/>
    <w:rsid w:val="00AA32DD"/>
    <w:rsid w:val="00AA3452"/>
    <w:rsid w:val="00AA49EB"/>
    <w:rsid w:val="00AA4B07"/>
    <w:rsid w:val="00AA5B1F"/>
    <w:rsid w:val="00AA6EE5"/>
    <w:rsid w:val="00AB1738"/>
    <w:rsid w:val="00AB2494"/>
    <w:rsid w:val="00AB2D20"/>
    <w:rsid w:val="00AB42B6"/>
    <w:rsid w:val="00AB4631"/>
    <w:rsid w:val="00AB5272"/>
    <w:rsid w:val="00AB6479"/>
    <w:rsid w:val="00AB6981"/>
    <w:rsid w:val="00AB7729"/>
    <w:rsid w:val="00AB79B1"/>
    <w:rsid w:val="00AC1D68"/>
    <w:rsid w:val="00AC3377"/>
    <w:rsid w:val="00AC5820"/>
    <w:rsid w:val="00AC5BD3"/>
    <w:rsid w:val="00AD1CD8"/>
    <w:rsid w:val="00AE0C7D"/>
    <w:rsid w:val="00AE0FC5"/>
    <w:rsid w:val="00AE155F"/>
    <w:rsid w:val="00AE7397"/>
    <w:rsid w:val="00AF24BB"/>
    <w:rsid w:val="00AF2C16"/>
    <w:rsid w:val="00AF6BBA"/>
    <w:rsid w:val="00AF7846"/>
    <w:rsid w:val="00AF7C5A"/>
    <w:rsid w:val="00B016FA"/>
    <w:rsid w:val="00B0322A"/>
    <w:rsid w:val="00B05383"/>
    <w:rsid w:val="00B07204"/>
    <w:rsid w:val="00B10E9C"/>
    <w:rsid w:val="00B13AC0"/>
    <w:rsid w:val="00B21C94"/>
    <w:rsid w:val="00B258BB"/>
    <w:rsid w:val="00B26A23"/>
    <w:rsid w:val="00B27933"/>
    <w:rsid w:val="00B3074E"/>
    <w:rsid w:val="00B31621"/>
    <w:rsid w:val="00B41CCB"/>
    <w:rsid w:val="00B431F8"/>
    <w:rsid w:val="00B4420C"/>
    <w:rsid w:val="00B45149"/>
    <w:rsid w:val="00B45AD0"/>
    <w:rsid w:val="00B520FA"/>
    <w:rsid w:val="00B52503"/>
    <w:rsid w:val="00B52828"/>
    <w:rsid w:val="00B53B37"/>
    <w:rsid w:val="00B54A87"/>
    <w:rsid w:val="00B55E92"/>
    <w:rsid w:val="00B5725C"/>
    <w:rsid w:val="00B57908"/>
    <w:rsid w:val="00B6108A"/>
    <w:rsid w:val="00B635C4"/>
    <w:rsid w:val="00B6579A"/>
    <w:rsid w:val="00B67B97"/>
    <w:rsid w:val="00B7315D"/>
    <w:rsid w:val="00B7361B"/>
    <w:rsid w:val="00B742B8"/>
    <w:rsid w:val="00B75E77"/>
    <w:rsid w:val="00B811A0"/>
    <w:rsid w:val="00B8128E"/>
    <w:rsid w:val="00B8172D"/>
    <w:rsid w:val="00B81F9F"/>
    <w:rsid w:val="00B85B03"/>
    <w:rsid w:val="00B85BB1"/>
    <w:rsid w:val="00B8646E"/>
    <w:rsid w:val="00B908BB"/>
    <w:rsid w:val="00B90DF7"/>
    <w:rsid w:val="00B91872"/>
    <w:rsid w:val="00B9417C"/>
    <w:rsid w:val="00B944C6"/>
    <w:rsid w:val="00B968C8"/>
    <w:rsid w:val="00B976F3"/>
    <w:rsid w:val="00BA048E"/>
    <w:rsid w:val="00BA3EC5"/>
    <w:rsid w:val="00BA4F27"/>
    <w:rsid w:val="00BA51D9"/>
    <w:rsid w:val="00BA626E"/>
    <w:rsid w:val="00BB0FEB"/>
    <w:rsid w:val="00BB12D9"/>
    <w:rsid w:val="00BB1BF6"/>
    <w:rsid w:val="00BB30DE"/>
    <w:rsid w:val="00BB3642"/>
    <w:rsid w:val="00BB5DFC"/>
    <w:rsid w:val="00BC3DD0"/>
    <w:rsid w:val="00BC40B1"/>
    <w:rsid w:val="00BC5425"/>
    <w:rsid w:val="00BD107E"/>
    <w:rsid w:val="00BD108B"/>
    <w:rsid w:val="00BD128D"/>
    <w:rsid w:val="00BD279D"/>
    <w:rsid w:val="00BD4DFD"/>
    <w:rsid w:val="00BD50CF"/>
    <w:rsid w:val="00BD5479"/>
    <w:rsid w:val="00BD6BB8"/>
    <w:rsid w:val="00BD76E0"/>
    <w:rsid w:val="00BE0BDB"/>
    <w:rsid w:val="00BE18D4"/>
    <w:rsid w:val="00BE2B65"/>
    <w:rsid w:val="00BE373A"/>
    <w:rsid w:val="00BE4DD2"/>
    <w:rsid w:val="00BE594E"/>
    <w:rsid w:val="00BE5C91"/>
    <w:rsid w:val="00BE7DE7"/>
    <w:rsid w:val="00BF1768"/>
    <w:rsid w:val="00BF56B8"/>
    <w:rsid w:val="00C018DC"/>
    <w:rsid w:val="00C01A4C"/>
    <w:rsid w:val="00C02749"/>
    <w:rsid w:val="00C05662"/>
    <w:rsid w:val="00C14695"/>
    <w:rsid w:val="00C15563"/>
    <w:rsid w:val="00C210D1"/>
    <w:rsid w:val="00C2299B"/>
    <w:rsid w:val="00C23C46"/>
    <w:rsid w:val="00C241AD"/>
    <w:rsid w:val="00C259BF"/>
    <w:rsid w:val="00C27113"/>
    <w:rsid w:val="00C30A15"/>
    <w:rsid w:val="00C3279B"/>
    <w:rsid w:val="00C33651"/>
    <w:rsid w:val="00C345A9"/>
    <w:rsid w:val="00C34763"/>
    <w:rsid w:val="00C4016E"/>
    <w:rsid w:val="00C4494A"/>
    <w:rsid w:val="00C45256"/>
    <w:rsid w:val="00C459C9"/>
    <w:rsid w:val="00C47F3E"/>
    <w:rsid w:val="00C5009A"/>
    <w:rsid w:val="00C505E0"/>
    <w:rsid w:val="00C50BAB"/>
    <w:rsid w:val="00C51116"/>
    <w:rsid w:val="00C51746"/>
    <w:rsid w:val="00C51E37"/>
    <w:rsid w:val="00C52D47"/>
    <w:rsid w:val="00C54770"/>
    <w:rsid w:val="00C550BA"/>
    <w:rsid w:val="00C56263"/>
    <w:rsid w:val="00C565DF"/>
    <w:rsid w:val="00C56A9B"/>
    <w:rsid w:val="00C61217"/>
    <w:rsid w:val="00C61AFB"/>
    <w:rsid w:val="00C657A8"/>
    <w:rsid w:val="00C6654F"/>
    <w:rsid w:val="00C66BA2"/>
    <w:rsid w:val="00C67F17"/>
    <w:rsid w:val="00C72B67"/>
    <w:rsid w:val="00C74D45"/>
    <w:rsid w:val="00C80A5D"/>
    <w:rsid w:val="00C84814"/>
    <w:rsid w:val="00C91E2F"/>
    <w:rsid w:val="00C95985"/>
    <w:rsid w:val="00C95C72"/>
    <w:rsid w:val="00C9778B"/>
    <w:rsid w:val="00C979AE"/>
    <w:rsid w:val="00C97E47"/>
    <w:rsid w:val="00CA01EE"/>
    <w:rsid w:val="00CA294F"/>
    <w:rsid w:val="00CA3559"/>
    <w:rsid w:val="00CA4664"/>
    <w:rsid w:val="00CA4694"/>
    <w:rsid w:val="00CA4CF2"/>
    <w:rsid w:val="00CA556C"/>
    <w:rsid w:val="00CB04FC"/>
    <w:rsid w:val="00CB2AE1"/>
    <w:rsid w:val="00CB5D28"/>
    <w:rsid w:val="00CC1889"/>
    <w:rsid w:val="00CC1B35"/>
    <w:rsid w:val="00CC3529"/>
    <w:rsid w:val="00CC5026"/>
    <w:rsid w:val="00CC5969"/>
    <w:rsid w:val="00CC68D0"/>
    <w:rsid w:val="00CD0C8C"/>
    <w:rsid w:val="00CD0F41"/>
    <w:rsid w:val="00CD3643"/>
    <w:rsid w:val="00CD3D9E"/>
    <w:rsid w:val="00CD6C6E"/>
    <w:rsid w:val="00CE0B19"/>
    <w:rsid w:val="00CE1D86"/>
    <w:rsid w:val="00CE2130"/>
    <w:rsid w:val="00CE3B53"/>
    <w:rsid w:val="00CE506B"/>
    <w:rsid w:val="00CF0E2F"/>
    <w:rsid w:val="00CF1024"/>
    <w:rsid w:val="00CF1DDD"/>
    <w:rsid w:val="00CF25DD"/>
    <w:rsid w:val="00CF2D28"/>
    <w:rsid w:val="00CF3395"/>
    <w:rsid w:val="00CF69DF"/>
    <w:rsid w:val="00CF7A7B"/>
    <w:rsid w:val="00D00537"/>
    <w:rsid w:val="00D03107"/>
    <w:rsid w:val="00D03582"/>
    <w:rsid w:val="00D03F9A"/>
    <w:rsid w:val="00D05437"/>
    <w:rsid w:val="00D05A87"/>
    <w:rsid w:val="00D06BF2"/>
    <w:rsid w:val="00D06D51"/>
    <w:rsid w:val="00D077AE"/>
    <w:rsid w:val="00D07A6E"/>
    <w:rsid w:val="00D119BA"/>
    <w:rsid w:val="00D165FA"/>
    <w:rsid w:val="00D17487"/>
    <w:rsid w:val="00D17665"/>
    <w:rsid w:val="00D202D2"/>
    <w:rsid w:val="00D2049C"/>
    <w:rsid w:val="00D206C9"/>
    <w:rsid w:val="00D21556"/>
    <w:rsid w:val="00D24991"/>
    <w:rsid w:val="00D24BAC"/>
    <w:rsid w:val="00D25A5F"/>
    <w:rsid w:val="00D26473"/>
    <w:rsid w:val="00D3175F"/>
    <w:rsid w:val="00D34D60"/>
    <w:rsid w:val="00D34E67"/>
    <w:rsid w:val="00D35C3F"/>
    <w:rsid w:val="00D35EC2"/>
    <w:rsid w:val="00D45ADE"/>
    <w:rsid w:val="00D473ED"/>
    <w:rsid w:val="00D50255"/>
    <w:rsid w:val="00D50D2C"/>
    <w:rsid w:val="00D52BD7"/>
    <w:rsid w:val="00D53A55"/>
    <w:rsid w:val="00D54294"/>
    <w:rsid w:val="00D5550D"/>
    <w:rsid w:val="00D6327F"/>
    <w:rsid w:val="00D65440"/>
    <w:rsid w:val="00D66520"/>
    <w:rsid w:val="00D7152D"/>
    <w:rsid w:val="00D73313"/>
    <w:rsid w:val="00D73C9C"/>
    <w:rsid w:val="00D77C1E"/>
    <w:rsid w:val="00D80EA9"/>
    <w:rsid w:val="00D81825"/>
    <w:rsid w:val="00D82B18"/>
    <w:rsid w:val="00D8362A"/>
    <w:rsid w:val="00D83BA6"/>
    <w:rsid w:val="00D83EB3"/>
    <w:rsid w:val="00D86948"/>
    <w:rsid w:val="00D86DC8"/>
    <w:rsid w:val="00D94613"/>
    <w:rsid w:val="00D94F93"/>
    <w:rsid w:val="00DA0394"/>
    <w:rsid w:val="00DA082C"/>
    <w:rsid w:val="00DA10BB"/>
    <w:rsid w:val="00DA12A3"/>
    <w:rsid w:val="00DA6271"/>
    <w:rsid w:val="00DB1D3D"/>
    <w:rsid w:val="00DB3570"/>
    <w:rsid w:val="00DB47E7"/>
    <w:rsid w:val="00DB6B36"/>
    <w:rsid w:val="00DB7516"/>
    <w:rsid w:val="00DB7E62"/>
    <w:rsid w:val="00DC0177"/>
    <w:rsid w:val="00DC1B76"/>
    <w:rsid w:val="00DC52A0"/>
    <w:rsid w:val="00DC5666"/>
    <w:rsid w:val="00DC5AA6"/>
    <w:rsid w:val="00DC6D06"/>
    <w:rsid w:val="00DD04BD"/>
    <w:rsid w:val="00DD0F43"/>
    <w:rsid w:val="00DD11FD"/>
    <w:rsid w:val="00DD2CBB"/>
    <w:rsid w:val="00DD53E1"/>
    <w:rsid w:val="00DD6CFB"/>
    <w:rsid w:val="00DE30FD"/>
    <w:rsid w:val="00DE34CF"/>
    <w:rsid w:val="00DE477E"/>
    <w:rsid w:val="00DE4867"/>
    <w:rsid w:val="00DE505A"/>
    <w:rsid w:val="00DE67FB"/>
    <w:rsid w:val="00DF0CEF"/>
    <w:rsid w:val="00DF12F1"/>
    <w:rsid w:val="00DF56BC"/>
    <w:rsid w:val="00DF7CB5"/>
    <w:rsid w:val="00E02116"/>
    <w:rsid w:val="00E02402"/>
    <w:rsid w:val="00E04118"/>
    <w:rsid w:val="00E046F2"/>
    <w:rsid w:val="00E11212"/>
    <w:rsid w:val="00E11688"/>
    <w:rsid w:val="00E116FE"/>
    <w:rsid w:val="00E11F85"/>
    <w:rsid w:val="00E135C7"/>
    <w:rsid w:val="00E13F3D"/>
    <w:rsid w:val="00E14D7D"/>
    <w:rsid w:val="00E20322"/>
    <w:rsid w:val="00E2067E"/>
    <w:rsid w:val="00E21415"/>
    <w:rsid w:val="00E23E78"/>
    <w:rsid w:val="00E23F68"/>
    <w:rsid w:val="00E24CCE"/>
    <w:rsid w:val="00E30246"/>
    <w:rsid w:val="00E31AA4"/>
    <w:rsid w:val="00E34898"/>
    <w:rsid w:val="00E3577A"/>
    <w:rsid w:val="00E35A77"/>
    <w:rsid w:val="00E37029"/>
    <w:rsid w:val="00E37234"/>
    <w:rsid w:val="00E37A36"/>
    <w:rsid w:val="00E40481"/>
    <w:rsid w:val="00E50AEF"/>
    <w:rsid w:val="00E51C5E"/>
    <w:rsid w:val="00E53834"/>
    <w:rsid w:val="00E5621B"/>
    <w:rsid w:val="00E627CE"/>
    <w:rsid w:val="00E64506"/>
    <w:rsid w:val="00E65683"/>
    <w:rsid w:val="00E716C1"/>
    <w:rsid w:val="00E717C5"/>
    <w:rsid w:val="00E7794D"/>
    <w:rsid w:val="00E82F07"/>
    <w:rsid w:val="00E83DFE"/>
    <w:rsid w:val="00E844AB"/>
    <w:rsid w:val="00E8470E"/>
    <w:rsid w:val="00E87424"/>
    <w:rsid w:val="00E8742B"/>
    <w:rsid w:val="00E918F1"/>
    <w:rsid w:val="00E91D1D"/>
    <w:rsid w:val="00E9280A"/>
    <w:rsid w:val="00E9504A"/>
    <w:rsid w:val="00E95B28"/>
    <w:rsid w:val="00E95CE4"/>
    <w:rsid w:val="00E95FE5"/>
    <w:rsid w:val="00E96669"/>
    <w:rsid w:val="00E968A7"/>
    <w:rsid w:val="00E97520"/>
    <w:rsid w:val="00E97D3F"/>
    <w:rsid w:val="00EA05EF"/>
    <w:rsid w:val="00EA20B4"/>
    <w:rsid w:val="00EA5B15"/>
    <w:rsid w:val="00EA6BD9"/>
    <w:rsid w:val="00EA6EFB"/>
    <w:rsid w:val="00EA7E97"/>
    <w:rsid w:val="00EB02B1"/>
    <w:rsid w:val="00EB09B7"/>
    <w:rsid w:val="00EB21EC"/>
    <w:rsid w:val="00EB3F13"/>
    <w:rsid w:val="00EB4A47"/>
    <w:rsid w:val="00EB5059"/>
    <w:rsid w:val="00EB5A40"/>
    <w:rsid w:val="00EB5B73"/>
    <w:rsid w:val="00EB60F9"/>
    <w:rsid w:val="00EB6CC4"/>
    <w:rsid w:val="00EB7730"/>
    <w:rsid w:val="00EB7C6A"/>
    <w:rsid w:val="00EC0413"/>
    <w:rsid w:val="00EC0889"/>
    <w:rsid w:val="00EC34D8"/>
    <w:rsid w:val="00EC3789"/>
    <w:rsid w:val="00EC4F5E"/>
    <w:rsid w:val="00EC51B2"/>
    <w:rsid w:val="00EC631D"/>
    <w:rsid w:val="00ED00B8"/>
    <w:rsid w:val="00ED2016"/>
    <w:rsid w:val="00ED2D48"/>
    <w:rsid w:val="00ED3030"/>
    <w:rsid w:val="00ED4CB7"/>
    <w:rsid w:val="00ED611E"/>
    <w:rsid w:val="00ED6D3D"/>
    <w:rsid w:val="00EE1779"/>
    <w:rsid w:val="00EE233D"/>
    <w:rsid w:val="00EE23B7"/>
    <w:rsid w:val="00EE6BC9"/>
    <w:rsid w:val="00EE7D7C"/>
    <w:rsid w:val="00EF51E1"/>
    <w:rsid w:val="00F0098D"/>
    <w:rsid w:val="00F01FE9"/>
    <w:rsid w:val="00F03E99"/>
    <w:rsid w:val="00F058CB"/>
    <w:rsid w:val="00F06E72"/>
    <w:rsid w:val="00F11469"/>
    <w:rsid w:val="00F1297C"/>
    <w:rsid w:val="00F13645"/>
    <w:rsid w:val="00F14002"/>
    <w:rsid w:val="00F1786D"/>
    <w:rsid w:val="00F202FC"/>
    <w:rsid w:val="00F23057"/>
    <w:rsid w:val="00F2483B"/>
    <w:rsid w:val="00F259D0"/>
    <w:rsid w:val="00F25AC8"/>
    <w:rsid w:val="00F25D98"/>
    <w:rsid w:val="00F267CA"/>
    <w:rsid w:val="00F300FB"/>
    <w:rsid w:val="00F31858"/>
    <w:rsid w:val="00F3627D"/>
    <w:rsid w:val="00F36874"/>
    <w:rsid w:val="00F3782B"/>
    <w:rsid w:val="00F43258"/>
    <w:rsid w:val="00F442A7"/>
    <w:rsid w:val="00F46CE4"/>
    <w:rsid w:val="00F47AE2"/>
    <w:rsid w:val="00F51633"/>
    <w:rsid w:val="00F537C0"/>
    <w:rsid w:val="00F54286"/>
    <w:rsid w:val="00F54DFE"/>
    <w:rsid w:val="00F553ED"/>
    <w:rsid w:val="00F557AE"/>
    <w:rsid w:val="00F56444"/>
    <w:rsid w:val="00F637A3"/>
    <w:rsid w:val="00F64391"/>
    <w:rsid w:val="00F64490"/>
    <w:rsid w:val="00F65859"/>
    <w:rsid w:val="00F65D74"/>
    <w:rsid w:val="00F6604D"/>
    <w:rsid w:val="00F66D1B"/>
    <w:rsid w:val="00F71134"/>
    <w:rsid w:val="00F727A7"/>
    <w:rsid w:val="00F74E94"/>
    <w:rsid w:val="00F76A3E"/>
    <w:rsid w:val="00F76F15"/>
    <w:rsid w:val="00F806D9"/>
    <w:rsid w:val="00F868C3"/>
    <w:rsid w:val="00F86997"/>
    <w:rsid w:val="00F91906"/>
    <w:rsid w:val="00F91D92"/>
    <w:rsid w:val="00F927E5"/>
    <w:rsid w:val="00F94D12"/>
    <w:rsid w:val="00F96A76"/>
    <w:rsid w:val="00F97F9B"/>
    <w:rsid w:val="00FA20F3"/>
    <w:rsid w:val="00FA2C28"/>
    <w:rsid w:val="00FA3B19"/>
    <w:rsid w:val="00FA69F9"/>
    <w:rsid w:val="00FB0046"/>
    <w:rsid w:val="00FB5976"/>
    <w:rsid w:val="00FB6386"/>
    <w:rsid w:val="00FC0141"/>
    <w:rsid w:val="00FC2BD8"/>
    <w:rsid w:val="00FC2ED7"/>
    <w:rsid w:val="00FC66EC"/>
    <w:rsid w:val="00FC728B"/>
    <w:rsid w:val="00FC7A5E"/>
    <w:rsid w:val="00FD22E5"/>
    <w:rsid w:val="00FD44EF"/>
    <w:rsid w:val="00FE0479"/>
    <w:rsid w:val="00FE0AB6"/>
    <w:rsid w:val="00FF01E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736022"/>
  <w15:chartTrackingRefBased/>
  <w15:docId w15:val="{54DAB17E-BD4E-4252-853F-79E01F2E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56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  <w:link w:val="B5Char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12076E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F91D92"/>
    <w:rPr>
      <w:rFonts w:ascii="Courier New" w:hAnsi="Courier New"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81CFB"/>
    <w:rPr>
      <w:color w:val="FF0000"/>
      <w:lang w:eastAsia="en-US"/>
    </w:rPr>
  </w:style>
  <w:style w:type="character" w:customStyle="1" w:styleId="TAHCar">
    <w:name w:val="TAH Car"/>
    <w:link w:val="TAH"/>
    <w:rsid w:val="00A61D42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540EDC"/>
    <w:rPr>
      <w:lang w:eastAsia="en-US"/>
    </w:rPr>
  </w:style>
  <w:style w:type="paragraph" w:styleId="Revision">
    <w:name w:val="Revision"/>
    <w:hidden/>
    <w:uiPriority w:val="99"/>
    <w:unhideWhenUsed/>
    <w:rsid w:val="004B70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9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C6AB9-6211-43BC-AE84-C8FAC8B0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4733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2021-04-12T15:07:00Z</cp:lastPrinted>
  <dcterms:created xsi:type="dcterms:W3CDTF">2021-07-29T09:43:00Z</dcterms:created>
  <dcterms:modified xsi:type="dcterms:W3CDTF">2021-08-03T14:06:00Z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