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BA9F" w14:textId="02213A33" w:rsidR="004F619A" w:rsidRPr="00063186" w:rsidRDefault="004F619A" w:rsidP="004F6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333DFE">
        <w:fldChar w:fldCharType="begin"/>
      </w:r>
      <w:r w:rsidR="00333DFE">
        <w:instrText xml:space="preserve"> DOCPROPERTY  TSG/WGRef  \* MERGEFORMAT </w:instrText>
      </w:r>
      <w:r w:rsidR="00333DFE">
        <w:fldChar w:fldCharType="separate"/>
      </w:r>
      <w:r>
        <w:rPr>
          <w:b/>
          <w:noProof/>
          <w:sz w:val="24"/>
        </w:rPr>
        <w:t>RAN5</w:t>
      </w:r>
      <w:r w:rsidR="00333DF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33DFE">
        <w:fldChar w:fldCharType="begin"/>
      </w:r>
      <w:r w:rsidR="00333DFE">
        <w:instrText xml:space="preserve"> DOCPROPERTY  MtgSeq  \* MERGEFORMAT </w:instrText>
      </w:r>
      <w:r w:rsidR="00333DFE">
        <w:fldChar w:fldCharType="separate"/>
      </w:r>
      <w:r w:rsidRPr="00EB09B7">
        <w:rPr>
          <w:b/>
          <w:noProof/>
          <w:sz w:val="24"/>
        </w:rPr>
        <w:t>202</w:t>
      </w:r>
      <w:r w:rsidR="00344716">
        <w:rPr>
          <w:b/>
          <w:noProof/>
          <w:sz w:val="24"/>
        </w:rPr>
        <w:t>1</w:t>
      </w:r>
      <w:r w:rsidR="00333DFE">
        <w:rPr>
          <w:b/>
          <w:noProof/>
          <w:sz w:val="24"/>
        </w:rPr>
        <w:fldChar w:fldCharType="end"/>
      </w:r>
      <w:r w:rsidR="00333DFE">
        <w:fldChar w:fldCharType="begin"/>
      </w:r>
      <w:r w:rsidR="00333DFE">
        <w:instrText xml:space="preserve"> DOCPROPERTY  MtgTitle  \* MERGEFORMAT </w:instrText>
      </w:r>
      <w:r w:rsidR="00333DFE">
        <w:fldChar w:fldCharType="separate"/>
      </w:r>
      <w:r>
        <w:rPr>
          <w:b/>
          <w:noProof/>
          <w:sz w:val="24"/>
        </w:rPr>
        <w:t>-TTCN email</w:t>
      </w:r>
      <w:r w:rsidR="00333D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577A" w:rsidRPr="00E3577A">
        <w:rPr>
          <w:b/>
          <w:noProof/>
          <w:sz w:val="24"/>
        </w:rPr>
        <w:t>R5s210615</w:t>
      </w:r>
    </w:p>
    <w:p w14:paraId="1E593171" w14:textId="77777777" w:rsidR="004F619A" w:rsidRDefault="00333DFE" w:rsidP="004F61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619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F619A">
        <w:rPr>
          <w:b/>
          <w:noProof/>
          <w:sz w:val="24"/>
        </w:rPr>
        <w:t xml:space="preserve">, </w:t>
      </w:r>
      <w:r w:rsidR="00527A32">
        <w:fldChar w:fldCharType="begin"/>
      </w:r>
      <w:r w:rsidR="00527A32">
        <w:instrText xml:space="preserve"> DOCPROPERTY  Country  \* MERGEFORMAT </w:instrText>
      </w:r>
      <w:r w:rsidR="00527A32">
        <w:fldChar w:fldCharType="end"/>
      </w:r>
      <w:r w:rsidR="004F619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7760E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37760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7760E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19A" w14:paraId="19C60175" w14:textId="77777777" w:rsidTr="00395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A810F" w14:textId="77777777" w:rsidR="004F619A" w:rsidRDefault="004F619A" w:rsidP="003957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F619A" w14:paraId="1B4930B0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29349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19A" w14:paraId="0AE78119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D894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40FF87A2" w14:textId="77777777" w:rsidTr="003957B2">
        <w:tc>
          <w:tcPr>
            <w:tcW w:w="142" w:type="dxa"/>
            <w:tcBorders>
              <w:left w:val="single" w:sz="4" w:space="0" w:color="auto"/>
            </w:tcBorders>
          </w:tcPr>
          <w:p w14:paraId="6E504092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CA0C7D" w14:textId="7BCB3862" w:rsidR="004F619A" w:rsidRPr="00410371" w:rsidRDefault="00333DFE" w:rsidP="003957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4506" w:rsidRPr="00E64506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4DDD2B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A9894" w14:textId="7AC3C392" w:rsidR="004F619A" w:rsidRPr="00410371" w:rsidRDefault="00C84814" w:rsidP="003957B2">
            <w:pPr>
              <w:pStyle w:val="CRCoverPage"/>
              <w:spacing w:after="0"/>
              <w:rPr>
                <w:noProof/>
              </w:rPr>
            </w:pPr>
            <w:r w:rsidRPr="00C84814"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502C5D6D" w14:textId="77777777" w:rsidR="004F619A" w:rsidRDefault="004F619A" w:rsidP="00395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8FB95" w14:textId="77777777" w:rsidR="004F619A" w:rsidRPr="00410371" w:rsidRDefault="00333DFE" w:rsidP="00395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F619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A86CED" w14:textId="77777777" w:rsidR="004F619A" w:rsidRDefault="004F619A" w:rsidP="00395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AC38" w14:textId="22159930" w:rsidR="004F619A" w:rsidRPr="00410371" w:rsidRDefault="00333DFE" w:rsidP="00395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619A" w:rsidRPr="00410371">
              <w:rPr>
                <w:b/>
                <w:noProof/>
                <w:sz w:val="28"/>
              </w:rPr>
              <w:t>1</w:t>
            </w:r>
            <w:r w:rsidR="00356ECB">
              <w:rPr>
                <w:b/>
                <w:noProof/>
                <w:sz w:val="28"/>
              </w:rPr>
              <w:t>6</w:t>
            </w:r>
            <w:r w:rsidR="004F619A" w:rsidRPr="00410371">
              <w:rPr>
                <w:b/>
                <w:noProof/>
                <w:sz w:val="28"/>
              </w:rPr>
              <w:t>.</w:t>
            </w:r>
            <w:r w:rsidR="00356ECB">
              <w:rPr>
                <w:b/>
                <w:noProof/>
                <w:sz w:val="28"/>
              </w:rPr>
              <w:t>1</w:t>
            </w:r>
            <w:r w:rsidR="004F619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6BE4D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328B18A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32ED7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7C78692" w14:textId="77777777" w:rsidTr="003957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FE742" w14:textId="77777777" w:rsidR="004F619A" w:rsidRPr="00F25D98" w:rsidRDefault="004F619A" w:rsidP="00395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19A" w14:paraId="66765DF0" w14:textId="77777777" w:rsidTr="003957B2">
        <w:tc>
          <w:tcPr>
            <w:tcW w:w="9641" w:type="dxa"/>
            <w:gridSpan w:val="9"/>
          </w:tcPr>
          <w:p w14:paraId="6C8286B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EA304" w14:textId="77777777" w:rsidR="004F619A" w:rsidRDefault="004F619A" w:rsidP="004F61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19A" w14:paraId="7E8E8270" w14:textId="77777777" w:rsidTr="003957B2">
        <w:tc>
          <w:tcPr>
            <w:tcW w:w="2835" w:type="dxa"/>
          </w:tcPr>
          <w:p w14:paraId="74C0C0B1" w14:textId="77777777" w:rsidR="004F619A" w:rsidRDefault="004F619A" w:rsidP="00395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D4A4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64E26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0B39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57827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7F25AB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4DF20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8578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D4B4D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F0F1B" w14:textId="77777777" w:rsidR="004F619A" w:rsidRDefault="004F619A" w:rsidP="004F619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19A" w14:paraId="1ED751D0" w14:textId="77777777" w:rsidTr="004F619A">
        <w:tc>
          <w:tcPr>
            <w:tcW w:w="9640" w:type="dxa"/>
            <w:gridSpan w:val="11"/>
          </w:tcPr>
          <w:p w14:paraId="74634191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8E42E59" w14:textId="77777777" w:rsidTr="004F61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6A4F09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E822" w14:textId="105FABC4" w:rsidR="004F619A" w:rsidRPr="00356ECB" w:rsidRDefault="00C84814" w:rsidP="003957B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4814">
              <w:rPr>
                <w:rFonts w:cs="Arial"/>
                <w:noProof/>
              </w:rPr>
              <w:t>Improved handling of preconditions in 200 OK's Require header field</w:t>
            </w:r>
          </w:p>
        </w:tc>
      </w:tr>
      <w:tr w:rsidR="004F619A" w14:paraId="39622685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64D30FE7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60FA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3A0AEEA1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056C9B68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28527" w14:textId="77777777" w:rsidR="004F619A" w:rsidRDefault="009C742F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4F619A" w14:paraId="244EA37D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50715893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FE130" w14:textId="77777777" w:rsidR="004F619A" w:rsidRDefault="004F619A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7A32">
              <w:fldChar w:fldCharType="begin"/>
            </w:r>
            <w:r w:rsidR="00527A32">
              <w:instrText xml:space="preserve"> DOCPROPERTY  SourceIfTsg  \* MERGEFORMAT </w:instrText>
            </w:r>
            <w:r w:rsidR="00527A32">
              <w:fldChar w:fldCharType="end"/>
            </w:r>
          </w:p>
        </w:tc>
      </w:tr>
      <w:tr w:rsidR="004F619A" w14:paraId="2B55C994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77E2BCF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81F4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E659A39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5230F3B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C0373" w14:textId="1F2B3324" w:rsidR="004F619A" w:rsidRDefault="00E64506" w:rsidP="003957B2">
            <w:pPr>
              <w:pStyle w:val="CRCoverPage"/>
              <w:spacing w:after="0"/>
              <w:ind w:left="100"/>
              <w:rPr>
                <w:noProof/>
              </w:rPr>
            </w:pPr>
            <w:r w:rsidRPr="00E64506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ED5BBF" w14:textId="77777777" w:rsidR="004F619A" w:rsidRDefault="004F619A" w:rsidP="00395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589BA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16828" w14:textId="7773E3BB" w:rsidR="004F619A" w:rsidRDefault="00333DFE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619A">
              <w:rPr>
                <w:noProof/>
              </w:rPr>
              <w:t>202</w:t>
            </w:r>
            <w:r w:rsidR="007C183A">
              <w:rPr>
                <w:noProof/>
              </w:rPr>
              <w:t>1</w:t>
            </w:r>
            <w:r w:rsidR="004F619A">
              <w:rPr>
                <w:noProof/>
              </w:rPr>
              <w:t>-</w:t>
            </w:r>
            <w:r w:rsidR="007C183A">
              <w:rPr>
                <w:noProof/>
              </w:rPr>
              <w:t>0</w:t>
            </w:r>
            <w:r w:rsidR="00E64506">
              <w:rPr>
                <w:noProof/>
              </w:rPr>
              <w:t>5</w:t>
            </w:r>
            <w:r w:rsidR="004F619A">
              <w:rPr>
                <w:noProof/>
              </w:rPr>
              <w:t>-</w:t>
            </w:r>
            <w:r w:rsidR="00C33651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4F619A" w14:paraId="2EC254DC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ADA78CA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8AF6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EE4D4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D790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7C29F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BEC5259" w14:textId="77777777" w:rsidTr="004F61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E4294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0C9F" w14:textId="77777777" w:rsidR="004F619A" w:rsidRDefault="00333DFE" w:rsidP="00395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61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9F620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3CC3E" w14:textId="77777777" w:rsidR="004F619A" w:rsidRDefault="004F619A" w:rsidP="00395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F3D37" w14:textId="77777777" w:rsidR="004F619A" w:rsidRDefault="00333DFE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F619A">
              <w:rPr>
                <w:noProof/>
              </w:rPr>
              <w:t>Rel-1</w:t>
            </w:r>
            <w:r w:rsidR="009C742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F619A" w14:paraId="2ED07F19" w14:textId="77777777" w:rsidTr="004F61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02BC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C261E" w14:textId="77777777" w:rsidR="004F619A" w:rsidRDefault="004F619A" w:rsidP="00395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F28EA" w14:textId="77777777" w:rsidR="004F619A" w:rsidRDefault="004F619A" w:rsidP="00395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14E96" w14:textId="77777777" w:rsidR="004F619A" w:rsidRPr="007C2097" w:rsidRDefault="004F619A" w:rsidP="00395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619A" w14:paraId="36613244" w14:textId="77777777" w:rsidTr="004F619A">
        <w:tc>
          <w:tcPr>
            <w:tcW w:w="1843" w:type="dxa"/>
          </w:tcPr>
          <w:p w14:paraId="0FA8BB2D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15FB3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C9A0C0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2252E" w14:textId="77777777" w:rsidR="004F619A" w:rsidRPr="0037760E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797F1" w14:textId="77777777" w:rsidR="00C33651" w:rsidRDefault="00C33651" w:rsidP="00C33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IMS over NR5GC call control test cases are with and without preconditions, what in general is reflected in the 200 OK's Require header field containing or not containing a "preconditions" option-tag.</w:t>
            </w:r>
          </w:p>
          <w:p w14:paraId="18FCA16D" w14:textId="2A16CF1A" w:rsidR="00344716" w:rsidRPr="0037760E" w:rsidRDefault="00C33651" w:rsidP="00C33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can easily be expressed by a boolean but in TTCN the enumerated IMS_PreconditionIndication_Type is used which should be used only in cases where a "preconditions" option-tag may be either in the Require header field on in the Supported header field or not present at all.</w:t>
            </w:r>
          </w:p>
        </w:tc>
      </w:tr>
      <w:tr w:rsidR="004F619A" w14:paraId="2CA43A28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8AA8A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319DF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B2AE6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7E893" w14:textId="77777777" w:rsidR="004F619A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48297" w14:textId="29D90B7C" w:rsidR="004F619A" w:rsidRPr="0037760E" w:rsidRDefault="00C33651" w:rsidP="004F619A">
            <w:pPr>
              <w:pStyle w:val="CRCoverPage"/>
              <w:spacing w:after="0"/>
              <w:rPr>
                <w:noProof/>
                <w:lang w:val="en-US"/>
              </w:rPr>
            </w:pPr>
            <w:r w:rsidRPr="00C33651">
              <w:rPr>
                <w:noProof/>
                <w:lang w:val="en-US"/>
              </w:rPr>
              <w:t>IMS_PreconditionIndication_Type replaced by boolean as parameter for f_IMS_OtherResponse_200_MessageHeaderTX, f_IMS_OtherResponse_200_MessageHeaderRX and f_IMS_MTCallSetup_Receive200OK_SendACK</w:t>
            </w:r>
          </w:p>
        </w:tc>
      </w:tr>
      <w:tr w:rsidR="004F619A" w14:paraId="0E81820C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96D34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F17D2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43C240A7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6C706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01A8" w14:textId="271C5786" w:rsidR="005A1273" w:rsidRPr="0037760E" w:rsidRDefault="00B13AC0" w:rsidP="005A1273">
            <w:pPr>
              <w:pStyle w:val="CRCoverPage"/>
              <w:spacing w:after="0"/>
              <w:rPr>
                <w:noProof/>
              </w:rPr>
            </w:pPr>
            <w:r w:rsidRPr="00B13AC0">
              <w:rPr>
                <w:noProof/>
              </w:rPr>
              <w:t>Implementation remains confusing; additional complexity for implementation of new test cases</w:t>
            </w:r>
          </w:p>
        </w:tc>
      </w:tr>
      <w:tr w:rsidR="005A1273" w14:paraId="3DB127A8" w14:textId="77777777" w:rsidTr="004F619A">
        <w:tc>
          <w:tcPr>
            <w:tcW w:w="2694" w:type="dxa"/>
            <w:gridSpan w:val="2"/>
          </w:tcPr>
          <w:p w14:paraId="0E37307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B3159" w14:textId="77777777" w:rsidR="005A1273" w:rsidRPr="0037760E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36430436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B297A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3182A" w14:textId="2602FE80" w:rsidR="005A1273" w:rsidRPr="0037760E" w:rsidRDefault="00C33651" w:rsidP="005A1273">
            <w:pPr>
              <w:pStyle w:val="CRCoverPage"/>
              <w:spacing w:after="0"/>
              <w:rPr>
                <w:noProof/>
              </w:rPr>
            </w:pPr>
            <w:r w:rsidRPr="00C33651">
              <w:rPr>
                <w:noProof/>
              </w:rPr>
              <w:t>f_IMS_OtherResponse_200_MessageHeaderTX, f_IMS_OtherResponse_200_MessageHeaderRX</w:t>
            </w:r>
            <w:r>
              <w:rPr>
                <w:noProof/>
              </w:rPr>
              <w:t xml:space="preserve">, </w:t>
            </w:r>
            <w:r w:rsidRPr="00C33651">
              <w:rPr>
                <w:noProof/>
              </w:rPr>
              <w:t>f_IMS_MTCallSetup_Receive200OK_SendACK</w:t>
            </w:r>
          </w:p>
        </w:tc>
      </w:tr>
      <w:tr w:rsidR="005A1273" w14:paraId="31B408D3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55652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D654D" w14:textId="77777777" w:rsidR="005A1273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7A69F7D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55ED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445AD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20338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2617A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2889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356C35D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FEC5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BBB9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832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9A32B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572A7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7B1DA441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9D29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0DD1E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C8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3EFC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04540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2157CD3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4321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2A0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E44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51ED5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9D35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5AF24D6A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FA4A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BDC6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</w:p>
        </w:tc>
      </w:tr>
      <w:tr w:rsidR="005A1273" w14:paraId="5EBD3061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0B859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CE3D4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273" w:rsidRPr="008863B9" w14:paraId="2E40128D" w14:textId="77777777" w:rsidTr="004F61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5D687" w14:textId="77777777" w:rsidR="005A1273" w:rsidRPr="008863B9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33B1FD" w14:textId="77777777" w:rsidR="005A1273" w:rsidRPr="008863B9" w:rsidRDefault="005A1273" w:rsidP="005A12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273" w14:paraId="67EB144A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6451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6101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64C2D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F2D28" w:rsidRPr="00CF2D28" w14:paraId="464E1C8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1AD18FE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f_IMS_OtherResponse_200_MessageHeaderTX(MessageHeader p_MessageHeader_Request,</w:t>
            </w:r>
          </w:p>
          <w:p w14:paraId="748B2B3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template (omit) ContentType p_ContentType := omit,</w:t>
            </w:r>
          </w:p>
          <w:p w14:paraId="1A06F9E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template (omit) charstring p_EmergencyTelURI := omit,</w:t>
            </w:r>
          </w:p>
          <w:p w14:paraId="18AE3A6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charstring p_ContactUri := px_IMS_CalleeContactUri,</w:t>
            </w:r>
          </w:p>
          <w:p w14:paraId="5C36E552" w14:textId="77777777" w:rsidR="0058080E" w:rsidRDefault="0058080E" w:rsidP="0058080E">
            <w:pPr>
              <w:spacing w:after="0"/>
              <w:rPr>
                <w:ins w:id="0" w:author="MCC160" w:date="2021-05-31T11:46:00Z"/>
                <w:rFonts w:ascii="Courier New" w:eastAsia="Times New Roman" w:hAnsi="Courier New" w:cs="Courier New"/>
                <w:sz w:val="16"/>
                <w:szCs w:val="16"/>
              </w:rPr>
            </w:pPr>
            <w:ins w:id="1" w:author="MCC160" w:date="2021-05-31T11:46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                                         boolean 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" w:author="MCC160" w:date="2021-05-31T11:46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p_PreconditionsRequired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false,</w:t>
              </w:r>
            </w:ins>
          </w:p>
          <w:p w14:paraId="6F029A2A" w14:textId="41085155" w:rsidR="0058080E" w:rsidRPr="0058080E" w:rsidDel="0058080E" w:rsidRDefault="0058080E" w:rsidP="0058080E">
            <w:pPr>
              <w:spacing w:after="0"/>
              <w:rPr>
                <w:del w:id="3" w:author="MCC160" w:date="2021-05-31T11:46:00Z"/>
                <w:rFonts w:ascii="Courier New" w:eastAsia="Times New Roman" w:hAnsi="Courier New" w:cs="Courier New"/>
                <w:sz w:val="16"/>
                <w:szCs w:val="16"/>
              </w:rPr>
            </w:pPr>
            <w:del w:id="4" w:author="MCC160" w:date="2021-05-31T11:46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                                       IMS_PreconditionIndication_Type p_PreconditionIndication := NoPreconditionIndication,</w:delText>
              </w:r>
            </w:del>
          </w:p>
          <w:p w14:paraId="51E131E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IMS_CallType_Type p_CallType := NORMAL_CALL)</w:t>
            </w:r>
          </w:p>
          <w:p w14:paraId="4744FD8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runs on IMS_PTC return template (value) MessageHeader</w:t>
            </w:r>
          </w:p>
          <w:p w14:paraId="3CBF193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 /* @sic R5-130683: common handling for INVITE and UPDATE sic@ */</w:t>
            </w:r>
          </w:p>
          <w:p w14:paraId="0A37C99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p_EmergencyTelURI .. shall be set e.g. to tsc_IMS_Emergency_TelUri for condition A6 in A.3.1 */</w:t>
            </w:r>
          </w:p>
          <w:p w14:paraId="193CB76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R5s130756 additional changes: p_IsGIBA removed sic@ */</w:t>
            </w:r>
          </w:p>
          <w:p w14:paraId="49551B0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R5s150237: parameter p_AdditionalOptionTagsForRequire sic@ */</w:t>
            </w:r>
          </w:p>
          <w:p w14:paraId="60FA93E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R5s150692 change 17: parameter p_CallType  sic@ */</w:t>
            </w:r>
          </w:p>
          <w:p w14:paraId="08085C1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R5s150851: no consistency check for p_CallType and p_EmergencyTelURI sic@ */</w:t>
            </w:r>
          </w:p>
          <w:p w14:paraId="43C16BB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R5-160794: p_AdditionalOptionTagsForRequire replaced by p_PreconditionIndication sic@ */</w:t>
            </w:r>
          </w:p>
          <w:p w14:paraId="6E4D4BE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R5-174544: SessionId removed sic@ */</w:t>
            </w:r>
          </w:p>
          <w:p w14:paraId="2664C3C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MessageHeader v_MessageHeader_Response := f_IMS_BaseResponse_MessageHeaderTX(p_MessageHeader_Request);  /* @sic R5s190882: f_IMS_BaseResponse_MessageHeaderTX sic@ */</w:t>
            </w:r>
          </w:p>
          <w:p w14:paraId="02B7058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charstring v_Method := p_MessageHeader_Request.cSeq.method;</w:t>
            </w:r>
          </w:p>
          <w:p w14:paraId="425CD9C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v_A1A3 := false;</w:t>
            </w:r>
          </w:p>
          <w:p w14:paraId="7F1B5BD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v_A18 := pc_IMS_Video_FeatureTag;</w:t>
            </w:r>
          </w:p>
          <w:p w14:paraId="579E5E6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v_A19 := false;</w:t>
            </w:r>
          </w:p>
          <w:p w14:paraId="7199856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RouteBody_List v_RouteBodyList;</w:t>
            </w:r>
          </w:p>
          <w:p w14:paraId="299F289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Require v_Require := omit;</w:t>
            </w:r>
          </w:p>
          <w:p w14:paraId="59E50BF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SemicolonParam_List v_ContactParams := omit;</w:t>
            </w:r>
          </w:p>
          <w:p w14:paraId="4309A84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48A5F12" w14:textId="7F1B65AD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</w:t>
            </w:r>
            <w:del w:id="5" w:author="MCC160" w:date="2021-05-31T11:47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>(p_PreconditionIndication == PreconditionRequired)</w:delText>
              </w:r>
            </w:del>
            <w:ins w:id="6" w:author="MCC160" w:date="2021-05-31T11:47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7" w:author="MCC160" w:date="2021-05-31T11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p_PreconditionsRequired</w:t>
              </w:r>
            </w:ins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and ispresent(p_ContentType)) {    /* @sic R5-160794 sic@ NOTE: responses use Require header even for session modifications */</w:t>
            </w:r>
          </w:p>
          <w:p w14:paraId="2B6E323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v_Require := cs_Require(tsc_OptionTagList_precondition);</w:t>
            </w:r>
          </w:p>
          <w:p w14:paraId="3D8971C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5CDE943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61E7FEC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select (v_Method) {</w:t>
            </w:r>
          </w:p>
          <w:p w14:paraId="1C26167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("INVITE") {</w:t>
            </w:r>
          </w:p>
          <w:p w14:paraId="7C38F54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v_A1A3 := true;</w:t>
            </w:r>
          </w:p>
          <w:p w14:paraId="3027608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v_A19 := true;</w:t>
            </w:r>
          </w:p>
          <w:p w14:paraId="71AF78C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73B8702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("UPDATE") {</w:t>
            </w:r>
          </w:p>
          <w:p w14:paraId="05B3AC0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v_A1A3 := true;</w:t>
            </w:r>
          </w:p>
          <w:p w14:paraId="58DBB8B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0049864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1FB1A7D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v_MessageHeader_Response.require         := v_Require;                                          /* @sic R5-160794 sic@ */</w:t>
            </w:r>
          </w:p>
          <w:p w14:paraId="7D81A11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v_MessageHeader_Response.contentType     := p_ContentType;</w:t>
            </w:r>
          </w:p>
          <w:p w14:paraId="710E462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4BA6FD3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(v_A1A3) {</w:t>
            </w:r>
          </w:p>
          <w:p w14:paraId="604C40B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v_RouteBodyList := f_IMS_RouteSet_MO_Call_TX(p_CallType);             /* @sic R5s150692 change 17 sic@ */</w:t>
            </w:r>
          </w:p>
          <w:p w14:paraId="685B158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v_MessageHeader_Response.recordRoute   := cs_RecordRoute(v_RouteBodyList);</w:t>
            </w:r>
          </w:p>
          <w:p w14:paraId="0956AC1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v_ContactParams := f_SemicolonParam_List_Add_TX(v_ContactParams, cs_GenericParam("audio"));                     /* @sic R5-165943 sic@ */</w:t>
            </w:r>
          </w:p>
          <w:p w14:paraId="5D1507C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if (v_A18 and v_A19) {</w:t>
            </w:r>
          </w:p>
          <w:p w14:paraId="0AD96A0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v_ContactParams := f_SemicolonParam_List_Add_TX(v_ContactParams, cs_GenericParam("video"));                   /* @sic R5-191117 sic@ */</w:t>
            </w:r>
          </w:p>
          <w:p w14:paraId="51C5D34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2D4830B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v_MessageHeader_Response.contact       := cs_Contact(f_SIP_BuildSipUri_TX(p_ContactUri), v_ContactParams);</w:t>
            </w:r>
          </w:p>
          <w:p w14:paraId="45821DC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2BBDE6D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(ispresent(p_EmergencyTelURI)) {    // Condition A6 @sic R5s150851: in case of A6 p_EmergencyTelURI shall be handed over from the calling side; p_CallType is not a criteria sic@</w:t>
            </w:r>
          </w:p>
          <w:p w14:paraId="2F4E784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  v_MessageHeader_Response.pAssertedID   := cs_PAssertedId(f_SIP_BuildSipUri_lr_TX(valueof(p_EmergencyTelURI)));</w:t>
            </w:r>
          </w:p>
          <w:p w14:paraId="7068833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747EF63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v_MessageHeader_Response;</w:t>
            </w:r>
          </w:p>
          <w:p w14:paraId="2359C7AE" w14:textId="45B8E4B7" w:rsidR="00CF2D28" w:rsidRPr="00CF2D28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F2D28" w:rsidRPr="00CF2D28" w14:paraId="06D770E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04A5ACC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f_IMS_OtherResponse_200_MessageHeaderRX(template (value) MessageHeader p_MessageHeader_Request,</w:t>
            </w:r>
          </w:p>
          <w:p w14:paraId="48650C5A" w14:textId="77777777" w:rsidR="0058080E" w:rsidRPr="0058080E" w:rsidRDefault="0058080E" w:rsidP="0058080E">
            <w:pPr>
              <w:spacing w:after="0"/>
              <w:rPr>
                <w:ins w:id="8" w:author="MCC160" w:date="2021-05-31T11:50:00Z"/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template ContentType p_ContentType := omit</w:t>
            </w:r>
            <w:ins w:id="9" w:author="MCC160" w:date="2021-05-31T11:50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>,</w:t>
              </w:r>
            </w:ins>
          </w:p>
          <w:p w14:paraId="62E24EDE" w14:textId="41588710" w:rsidR="0058080E" w:rsidRPr="0058080E" w:rsidDel="0058080E" w:rsidRDefault="0058080E" w:rsidP="0058080E">
            <w:pPr>
              <w:spacing w:after="0"/>
              <w:rPr>
                <w:del w:id="10" w:author="MCC160" w:date="2021-05-31T11:50:00Z"/>
                <w:rFonts w:ascii="Courier New" w:eastAsia="Times New Roman" w:hAnsi="Courier New" w:cs="Courier New"/>
                <w:sz w:val="16"/>
                <w:szCs w:val="16"/>
              </w:rPr>
            </w:pPr>
            <w:ins w:id="11" w:author="MCC160" w:date="2021-05-31T11:50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                                         boolean 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2" w:author="MCC160" w:date="2021-05-31T11:5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p_PreconditionRequiredForSDP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true</w:t>
              </w:r>
            </w:ins>
            <w:del w:id="13" w:author="MCC160" w:date="2021-05-31T11:50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>,</w:delText>
              </w:r>
            </w:del>
          </w:p>
          <w:p w14:paraId="1EF88F2A" w14:textId="7C424A80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del w:id="14" w:author="MCC160" w:date="2021-05-31T11:50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                                       IMS_PreconditionIndication_Type p_PreconditionIndication := PreconditionRequired</w:delText>
              </w:r>
            </w:del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>) runs on IMS_PTC return template (present) MessageHeader</w:t>
            </w:r>
          </w:p>
          <w:p w14:paraId="4099030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 /* NOTE: Message is sent by the UE =&gt; conditions A2, A4 and A5 are applicable;</w:t>
            </w:r>
          </w:p>
          <w:p w14:paraId="49168D1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*       For A4 (GIBA) pAccessNetworkInfo is optional */</w:t>
            </w:r>
          </w:p>
          <w:p w14:paraId="012FB23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R5-130683 sic@ */</w:t>
            </w:r>
          </w:p>
          <w:p w14:paraId="1DD5331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R5s130756 additional changes: p_IsGIBA removed sic@ */</w:t>
            </w:r>
          </w:p>
          <w:p w14:paraId="1716A36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R5-160790, R5-160903, R5-160793: p_PreconditionIndication sic@ */</w:t>
            </w:r>
          </w:p>
          <w:p w14:paraId="5A883AF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R5-162930: p_PreconditionIndication := PreconditionRequired =&gt; per default there is a Require header if the message contains an SDP sic@ */</w:t>
            </w:r>
          </w:p>
          <w:p w14:paraId="374A036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R5-174544: SessionId removed sic@ */</w:t>
            </w:r>
          </w:p>
          <w:p w14:paraId="2D728D3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MessageHeader v_MessageHeader_Response := f_IMS_BaseResponse_MessageHeaderRX(p_MessageHeader_Request);     /* @sic R5s200000: f_IMS_BaseResponse_MessageHeaderRX sic@ */</w:t>
            </w:r>
          </w:p>
          <w:p w14:paraId="1EA16E2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PAccessNetworkInfo v_PAccessNetworkInfo := cr_PAccessNetworkInfo(f_IMS_PTC_GetRanType());  /* acc. to A.3.1 condition A5: access network technology and, if applicable, the cell ID */</w:t>
            </w:r>
          </w:p>
          <w:p w14:paraId="320B6D7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v_A2A4 := false; /* true =&gt; response sent by UE for INVITE/UPDATE */</w:t>
            </w:r>
          </w:p>
          <w:p w14:paraId="7B742B6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v_A8 := true;    /* true =&gt; any response but not CANCEL */</w:t>
            </w:r>
          </w:p>
          <w:p w14:paraId="32B1E3D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v_A20 := false;  /* true =&gt; response sent by UE for INVITE */</w:t>
            </w:r>
          </w:p>
          <w:p w14:paraId="6D7E654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v_A18 := pc_IMS_Video_FeatureTag;</w:t>
            </w:r>
          </w:p>
          <w:p w14:paraId="25003B2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charstring v_Method := valueof(p_MessageHeader_Request.cSeq.method);</w:t>
            </w:r>
          </w:p>
          <w:p w14:paraId="14E9D91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integer v_Port_us := f_IMS_PTC_GetPort_us();  /* @sic R5s130985 Change 2 sic@ */</w:t>
            </w:r>
          </w:p>
          <w:p w14:paraId="6A39978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SemicolonParam_List v_MandatoryContactParams := {};</w:t>
            </w:r>
          </w:p>
          <w:p w14:paraId="3E77DA6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SipUrl v_ContactSipUrl := f_Contact_SipUri_HostPortRX(?, v_Port_us);             /* host address needs to be checked after receiving (f_IMS_MessageHeader_CheckContactAddr)</w:t>
            </w:r>
          </w:p>
          <w:p w14:paraId="1702ADF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@sic R5s150721, R5-153760: cr_SipUri_HostPort replaced by f_Contact_SipUri_HostPortRX sic@ */</w:t>
            </w:r>
          </w:p>
          <w:p w14:paraId="5CD96D1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select (v_Method) {</w:t>
            </w:r>
          </w:p>
          <w:p w14:paraId="1C3B15A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("UPDATE") {</w:t>
            </w:r>
          </w:p>
          <w:p w14:paraId="21BB4D2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v_A2A4 := true;</w:t>
            </w:r>
          </w:p>
          <w:p w14:paraId="298C0A6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7C7778C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("INVITE") {</w:t>
            </w:r>
          </w:p>
          <w:p w14:paraId="0E60DA4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v_A2A4 := true;</w:t>
            </w:r>
          </w:p>
          <w:p w14:paraId="34A1F4E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v_A20 := true;</w:t>
            </w:r>
          </w:p>
          <w:p w14:paraId="443D6DC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03AA458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("CANCEL") {</w:t>
            </w:r>
          </w:p>
          <w:p w14:paraId="363A807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v_A8 := false;</w:t>
            </w:r>
          </w:p>
          <w:p w14:paraId="7D5F646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F9C3B2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37954E4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75EA070F" w14:textId="019AC374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</w:t>
            </w:r>
            <w:del w:id="15" w:author="MCC160" w:date="2021-05-31T11:51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>(p_PreconditionIndication == PreconditionRequired)</w:delText>
              </w:r>
            </w:del>
            <w:ins w:id="16" w:author="MCC160" w:date="2021-05-31T11:51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7" w:author="MCC160" w:date="2021-05-31T11:5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p_PreconditionRequiredForSDP</w:t>
              </w:r>
            </w:ins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and f_ContentType_IsSDP(p_ContentType)) { /* @sic R5-160794 sic@</w:t>
            </w:r>
          </w:p>
          <w:p w14:paraId="2E1DCCE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NOTE 1: in general a SIP response carries an SDP answer (i.e. no offer) and therefore uses a Require but no Supported header</w:t>
            </w:r>
          </w:p>
          <w:p w14:paraId="484A768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NOTE 2: when the SDP is optional, ContentType is optional too (-&gt; "ifpresent") and  f_ContentType_IsSDP returns false */</w:t>
            </w:r>
          </w:p>
          <w:p w14:paraId="6BB23D95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v_MessageHeader_Response.require := cr_Require(tsc_OptionTagList_precondition);                /* @sic R5-160790, R5-160903, R5-160793 sic@ */</w:t>
            </w:r>
          </w:p>
          <w:p w14:paraId="2FF178D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5DB57F6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16E4C40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(not f_IMS_PTC_SecurityScheme_IsGiba() and v_A8) {                       /* @sic R5-130683: pAccessNetworkInfo is optional for GIBA; R5s140092 change 12: CANCEL  sic@</w:t>
            </w:r>
          </w:p>
          <w:p w14:paraId="6141B3F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@sic R5-142223: new condition A8: Any response sent by the UE, except for CANCEL requests sic@ */</w:t>
            </w:r>
          </w:p>
          <w:p w14:paraId="30A2AA2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v_MessageHeader_Response.pAccessNetworkInfo := v_PAccessNetworkInfo;</w:t>
            </w:r>
          </w:p>
          <w:p w14:paraId="6B6691A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}</w:t>
            </w:r>
          </w:p>
          <w:p w14:paraId="58EF8F2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else {</w:t>
            </w:r>
          </w:p>
          <w:p w14:paraId="7954E94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v_MessageHeader_Response.pAccessNetworkInfo := v_PAccessNetworkInfo ifpresent;</w:t>
            </w:r>
          </w:p>
          <w:p w14:paraId="4986DFA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563FCC6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(v_A2A4) {</w:t>
            </w:r>
          </w:p>
          <w:p w14:paraId="6890B1F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if (f_IMS_PTC_AudioFeatureTagIsRequired() ) {                                                                // @sic R5-173021 sic@ @sic R5-177127 sic@</w:t>
            </w:r>
          </w:p>
          <w:p w14:paraId="1207BC2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v_MandatoryContactParams := f_SemicolonParam_List_Add_RX(v_MandatoryContactParams, cr_FeatureParam_Audio); /* @sic R5-165943, R5-170564 sic@</w:t>
            </w:r>
          </w:p>
          <w:p w14:paraId="4DC8F35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* !!!! A11 is for "Response sent by UE", but when the response is not for INVITE or UPDATE</w:t>
            </w:r>
          </w:p>
          <w:p w14:paraId="312C10A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* !!!! there is no Contact header at all !!!! */</w:t>
            </w:r>
          </w:p>
          <w:p w14:paraId="0288559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347BFF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if (v_A18 and v_A20) {                                                                                       /* @sic R5-191117 sic@ */</w:t>
            </w:r>
          </w:p>
          <w:p w14:paraId="329D5A1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v_MandatoryContactParams := f_SemicolonParam_List_Add_RX(v_MandatoryContactParams, cr_FeatureParam_Video);</w:t>
            </w:r>
          </w:p>
          <w:p w14:paraId="599583D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57EF890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v_MessageHeader_Response.contact := cr_Contact(v_ContactSipUrl,</w:t>
            </w:r>
          </w:p>
          <w:p w14:paraId="1B6894A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v_MandatoryContactParams);    /* @sic R5-165943 sic@ */</w:t>
            </w:r>
          </w:p>
          <w:p w14:paraId="161CA77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645121F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</w:t>
            </w:r>
          </w:p>
          <w:p w14:paraId="1790371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(v_A20) {  /* response for INVITE</w:t>
            </w:r>
          </w:p>
          <w:p w14:paraId="129DBEE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@sic R5-135004 Change 3 sic@</w:t>
            </w:r>
          </w:p>
          <w:p w14:paraId="48B1661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PROSE ISSUE: prose is not clear about whether there shall be any RecordRoute header for responses to requests other than INVITE */</w:t>
            </w:r>
          </w:p>
          <w:p w14:paraId="58A5F60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v_MessageHeader_Response.recordRoute := p_MessageHeader_Request.recordRoute;     // @sic R5-135004: same as in the INVITE sent to the UE sic@</w:t>
            </w:r>
          </w:p>
          <w:p w14:paraId="71DBCEB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1897405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D8B2F7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v_MessageHeader_Response.contentType  := p_ContentType;</w:t>
            </w:r>
          </w:p>
          <w:p w14:paraId="5FA9432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B82BF8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v_MessageHeader_Response;</w:t>
            </w:r>
          </w:p>
          <w:p w14:paraId="64F42FB7" w14:textId="61FAA85C" w:rsidR="00CF2D28" w:rsidRPr="00CF2D28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F2D28" w:rsidRPr="00CF2D28" w14:paraId="3842C7F6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35E174D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f_IMS_MTCallSetup_Receive200OK_SendACK(IMS_InviteRequestWithSdp_Type p_InviteRequestWithSdp,</w:t>
            </w:r>
          </w:p>
          <w:p w14:paraId="04162B9E" w14:textId="77777777" w:rsidR="0058080E" w:rsidRPr="0058080E" w:rsidRDefault="0058080E" w:rsidP="0058080E">
            <w:pPr>
              <w:spacing w:after="0"/>
              <w:rPr>
                <w:ins w:id="18" w:author="MCC160" w:date="2021-05-31T11:48:00Z"/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SDP_Message p_SDP_Message := omit</w:t>
            </w:r>
            <w:ins w:id="19" w:author="MCC160" w:date="2021-05-31T11:48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>,</w:t>
              </w:r>
            </w:ins>
          </w:p>
          <w:p w14:paraId="254C3858" w14:textId="03454326" w:rsidR="0058080E" w:rsidRPr="0058080E" w:rsidDel="0058080E" w:rsidRDefault="0058080E" w:rsidP="0058080E">
            <w:pPr>
              <w:spacing w:after="0"/>
              <w:rPr>
                <w:del w:id="20" w:author="MCC160" w:date="2021-05-31T11:48:00Z"/>
                <w:rFonts w:ascii="Courier New" w:eastAsia="Times New Roman" w:hAnsi="Courier New" w:cs="Courier New"/>
                <w:sz w:val="16"/>
                <w:szCs w:val="16"/>
              </w:rPr>
            </w:pPr>
            <w:ins w:id="21" w:author="MCC160" w:date="2021-05-31T11:48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                                        boolean 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2" w:author="MCC160" w:date="2021-05-31T11:4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p_PreconditionRequired200OK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true</w:t>
              </w:r>
            </w:ins>
            <w:del w:id="23" w:author="MCC160" w:date="2021-05-31T11:48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>,</w:delText>
              </w:r>
            </w:del>
          </w:p>
          <w:p w14:paraId="781A5272" w14:textId="132DC25A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del w:id="24" w:author="MCC160" w:date="2021-05-31T11:48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                                      IMS_PreconditionIndication_Type p_PreconditionIndication := PreconditionRequired</w:delText>
              </w:r>
            </w:del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>) runs on IMS_PTC return IMS_ResponseWithSdp_Type</w:t>
            </w:r>
          </w:p>
          <w:p w14:paraId="24D9CE6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 /* @sic R5s130756 additional changes: p_IsGIBA removed sic@ */</w:t>
            </w:r>
          </w:p>
          <w:p w14:paraId="52CF5FE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R5w140112: p_InviteRequestWithSdp instead of p_InviteRequest sic@ */</w:t>
            </w:r>
          </w:p>
          <w:p w14:paraId="789E82F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R5w140112: returns IMS_ResponseWithSdp_Type instead of Response sic@ */</w:t>
            </w:r>
          </w:p>
          <w:p w14:paraId="741264F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R5-160903: p_PreconditionIndication sic@ */</w:t>
            </w:r>
          </w:p>
          <w:p w14:paraId="00B7421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R5-162930: p_PreconditionIndication := PreconditionRequired =&gt; per default there is a Require header if the message contains an SDP sic@ */</w:t>
            </w:r>
          </w:p>
          <w:p w14:paraId="116F9D1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InternetProtocol_Type v_ProtocolUsedForInvite := p_InviteRequestWithSdp.RoutingInfo.Protocol;</w:t>
            </w:r>
          </w:p>
          <w:p w14:paraId="01EB27D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IMS_DATA_RSP v_IMS_DATA_RSP;</w:t>
            </w:r>
          </w:p>
          <w:p w14:paraId="356370C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Response v_Response;</w:t>
            </w:r>
          </w:p>
          <w:p w14:paraId="42EB51F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MessageHeader v_MessageHeader;</w:t>
            </w:r>
          </w:p>
          <w:p w14:paraId="58B334B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MessageHeader v_MessageHeader_Invite;</w:t>
            </w:r>
          </w:p>
          <w:p w14:paraId="6DFAF44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MessageHeader v_MessageHeader_OtherResponse_200;</w:t>
            </w:r>
          </w:p>
          <w:p w14:paraId="4F7920E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MessageHeader v_MessageHeader_Ack;</w:t>
            </w:r>
          </w:p>
          <w:p w14:paraId="74F110A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ContentType v_ContentType := omit;</w:t>
            </w:r>
          </w:p>
          <w:p w14:paraId="5F19518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MessageBody v_MessageBody := omit;</w:t>
            </w:r>
          </w:p>
          <w:p w14:paraId="695986F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SipUrl v_ContactUrl;</w:t>
            </w:r>
          </w:p>
          <w:p w14:paraId="2A9C03F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SDP_Message v_SDP_Message := omit;</w:t>
            </w:r>
          </w:p>
          <w:p w14:paraId="3E5181E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7F0A2C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(ispresent(p_SDP_Message)) {</w:t>
            </w:r>
          </w:p>
          <w:p w14:paraId="45A27B4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v_ContentType := cr_ContentTypeSDP;</w:t>
            </w:r>
          </w:p>
          <w:p w14:paraId="0560F0E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  v_MessageBody := cr_MessageBody_SDP;</w:t>
            </w:r>
          </w:p>
          <w:p w14:paraId="730561D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308681B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32B2DD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Step 12. Receive 200 OK. The UE responds to INVITE with a 200 OK final response after the user answers the call.</w:t>
            </w:r>
          </w:p>
          <w:p w14:paraId="1A89405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v_MessageHeader_Invite := p_InviteRequestWithSdp.Invite.msgHeader;</w:t>
            </w:r>
          </w:p>
          <w:p w14:paraId="1E76BAF4" w14:textId="2051DFE9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v_MessageHeader_OtherResponse_200 := f_IMS_OtherResponse_200_MessageHeaderRX(v_MessageHeader_Invite, v_ContentType</w:t>
            </w:r>
            <w:ins w:id="25" w:author="MCC160" w:date="2021-05-31T11:48:00Z">
              <w:r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, 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6" w:author="MCC160" w:date="2021-05-31T11:4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p_PreconditionRequired200OK</w:t>
              </w:r>
            </w:ins>
            <w:del w:id="27" w:author="MCC160" w:date="2021-05-31T11:49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>, p_PreconditionIndication</w:delText>
              </w:r>
            </w:del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>);    /* @sic R5-16090: p_PreconditionIndication sic@ */</w:t>
            </w:r>
          </w:p>
          <w:p w14:paraId="4BEED89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v_IMS_DATA_RSP := f_IMS_ReceiveResponse(v_MessageHeader_Invite, v_ProtocolUsedForInvite, cr_Response(c_statusLine200, v_MessageHeader_OtherResponse_200, v_MessageBody));  /* @sic R5s140350 sic@ */</w:t>
            </w:r>
          </w:p>
          <w:p w14:paraId="24F7EA4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v_Response := v_IMS_DATA_RSP.Response;</w:t>
            </w:r>
          </w:p>
          <w:p w14:paraId="55E476D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 := v_Response.msgHeader;</w:t>
            </w:r>
          </w:p>
          <w:p w14:paraId="38AF30E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f_IMS_MessageHeader_CheckContactAddr(v_MessageHeader);      /* check whether contact contains "SIP URI with IP address or FQDN" (see @sic R5s120727 sic@) */</w:t>
            </w:r>
          </w:p>
          <w:p w14:paraId="33F2F25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v_SDP_Message := f_IMS_SIP_SdpMessageBody_DecodeMatchAndCheckSDP_Ifpresent(v_Response.messageBody, p_SDP_Message);</w:t>
            </w:r>
          </w:p>
          <w:p w14:paraId="0A48D6B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761164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(isvalue(f_IMS_PTC_ImsInfo_DialogGetRemoteTag())) {      /* normal case: there has been e.g. a 183 response already</w:t>
            </w:r>
          </w:p>
          <w:p w14:paraId="52A04A5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@sic R5s140017 MCC160 implementation: use remote tag sic@ */</w:t>
            </w:r>
          </w:p>
          <w:p w14:paraId="6A505C9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f_IMS_MessageHeader_CheckTo(v_MessageHeader, dialogToTag);</w:t>
            </w:r>
          </w:p>
          <w:p w14:paraId="27FE0D0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 else {                                                    /* special case (e.g. 16.X test cases): 200 OK is the only response */</w:t>
            </w:r>
          </w:p>
          <w:p w14:paraId="5846105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f_IMS_Dialog_CompleteCreationForMTCall(v_MessageHeader);  /* @sic R5s140017 MCC160 implementation: use remote tag sic@ */</w:t>
            </w:r>
          </w:p>
          <w:p w14:paraId="12EDDB2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49FD698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19C6D57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Step 13. Send ACK. The SS acknowledges the receipt of 200 OK for INVITE.</w:t>
            </w:r>
          </w:p>
          <w:p w14:paraId="7BF6D84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v_ContactUrl := f_IMS_PTC_ImsInfo_GetContactUrl(dialog);    /* @sic R5s150908 change 4: dialog sic@</w:t>
            </w:r>
          </w:p>
          <w:p w14:paraId="47D48E5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@sic R5s170883: in some cases contact URI may be set just by 20o OK sic@  */</w:t>
            </w:r>
          </w:p>
          <w:p w14:paraId="4065520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v_MessageHeader_Ack := f_IMS_AckRequest_MessageHeaderTX(p_InviteRequestWithSdp.Invite);</w:t>
            </w:r>
          </w:p>
          <w:p w14:paraId="0A08E01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IMS_Client.send(cas_IMS_Ack_Request(cs_IMS_RoutingInfo(v_ProtocolUsedForInvite), cs_ACK_Request(v_ContactUrl, v_MessageHeader_Ack)));</w:t>
            </w:r>
          </w:p>
          <w:p w14:paraId="118A7EE5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932E02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valueof(cs_IMS_ResponseWithSdp(v_Response, v_SDP_Message));</w:t>
            </w:r>
          </w:p>
          <w:p w14:paraId="665A7B8D" w14:textId="7FCECEAC" w:rsidR="00CF2D28" w:rsidRPr="00CF2D28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0F2162A" w14:textId="32490EB8" w:rsidR="00CF2D28" w:rsidRDefault="00CF2D28" w:rsidP="00E64506">
      <w:pPr>
        <w:rPr>
          <w:lang w:val="en-US"/>
        </w:rPr>
      </w:pPr>
    </w:p>
    <w:p w14:paraId="37C66AEE" w14:textId="52010E3E" w:rsidR="00CF2D28" w:rsidRDefault="00CF2D28" w:rsidP="00E64506">
      <w:pPr>
        <w:rPr>
          <w:lang w:val="en-US"/>
        </w:rPr>
      </w:pPr>
    </w:p>
    <w:p w14:paraId="0D8C3BF0" w14:textId="77777777" w:rsidR="00CF2D28" w:rsidRPr="00E64506" w:rsidRDefault="00CF2D28" w:rsidP="00E64506">
      <w:pPr>
        <w:rPr>
          <w:lang w:val="en-US"/>
        </w:rPr>
      </w:pPr>
    </w:p>
    <w:sectPr w:rsidR="00CF2D28" w:rsidRPr="00E64506" w:rsidSect="00517B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6E452" w14:textId="77777777" w:rsidR="00333DFE" w:rsidRDefault="00333DFE">
      <w:pPr>
        <w:spacing w:after="0"/>
      </w:pPr>
      <w:r>
        <w:separator/>
      </w:r>
    </w:p>
  </w:endnote>
  <w:endnote w:type="continuationSeparator" w:id="0">
    <w:p w14:paraId="4CC82575" w14:textId="77777777" w:rsidR="00333DFE" w:rsidRDefault="00333D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23184" w14:textId="77777777" w:rsidR="00333DFE" w:rsidRDefault="00333DFE">
      <w:pPr>
        <w:spacing w:after="0"/>
      </w:pPr>
      <w:r>
        <w:separator/>
      </w:r>
    </w:p>
  </w:footnote>
  <w:footnote w:type="continuationSeparator" w:id="0">
    <w:p w14:paraId="76C5B842" w14:textId="77777777" w:rsidR="00333DFE" w:rsidRDefault="00333D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437A" w14:textId="77777777" w:rsidR="002D3057" w:rsidRDefault="002D3057">
    <w:r>
      <w:t xml:space="preserve">Page </w:t>
    </w:r>
    <w:r>
      <w:rPr>
        <w:lang w:eastAsia="en-GB"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3718" w14:textId="77777777" w:rsidR="002D3057" w:rsidRDefault="002D3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AAFD" w14:textId="77777777" w:rsidR="002D3057" w:rsidRDefault="002D3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9A9A" w14:textId="77777777" w:rsidR="002D3057" w:rsidRDefault="002D3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A575A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8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21E"/>
    <w:rsid w:val="00001348"/>
    <w:rsid w:val="00001833"/>
    <w:rsid w:val="00005141"/>
    <w:rsid w:val="00011B44"/>
    <w:rsid w:val="00011C14"/>
    <w:rsid w:val="00022E4A"/>
    <w:rsid w:val="00024866"/>
    <w:rsid w:val="00024AA6"/>
    <w:rsid w:val="00030D99"/>
    <w:rsid w:val="000352D8"/>
    <w:rsid w:val="0003605F"/>
    <w:rsid w:val="0003629C"/>
    <w:rsid w:val="00037278"/>
    <w:rsid w:val="000409B4"/>
    <w:rsid w:val="00045B6F"/>
    <w:rsid w:val="00046CA3"/>
    <w:rsid w:val="0004778E"/>
    <w:rsid w:val="000509A8"/>
    <w:rsid w:val="00054415"/>
    <w:rsid w:val="00060B9D"/>
    <w:rsid w:val="000614B3"/>
    <w:rsid w:val="00063186"/>
    <w:rsid w:val="00063CD9"/>
    <w:rsid w:val="0006594B"/>
    <w:rsid w:val="0006785D"/>
    <w:rsid w:val="00067A5B"/>
    <w:rsid w:val="00070D9F"/>
    <w:rsid w:val="00071E65"/>
    <w:rsid w:val="00071F26"/>
    <w:rsid w:val="00076078"/>
    <w:rsid w:val="000764AC"/>
    <w:rsid w:val="000764B7"/>
    <w:rsid w:val="00086970"/>
    <w:rsid w:val="00090BBD"/>
    <w:rsid w:val="00094C46"/>
    <w:rsid w:val="0009581D"/>
    <w:rsid w:val="00096F61"/>
    <w:rsid w:val="000973D8"/>
    <w:rsid w:val="000A0748"/>
    <w:rsid w:val="000A1C38"/>
    <w:rsid w:val="000A3F34"/>
    <w:rsid w:val="000A4903"/>
    <w:rsid w:val="000A4ECB"/>
    <w:rsid w:val="000A6394"/>
    <w:rsid w:val="000A65C6"/>
    <w:rsid w:val="000A74C2"/>
    <w:rsid w:val="000B420A"/>
    <w:rsid w:val="000B5D77"/>
    <w:rsid w:val="000B7973"/>
    <w:rsid w:val="000B7FED"/>
    <w:rsid w:val="000C038A"/>
    <w:rsid w:val="000C5C06"/>
    <w:rsid w:val="000C6598"/>
    <w:rsid w:val="000C7733"/>
    <w:rsid w:val="000D40AB"/>
    <w:rsid w:val="000D4AF1"/>
    <w:rsid w:val="000D53D1"/>
    <w:rsid w:val="000D5B8C"/>
    <w:rsid w:val="000D5F05"/>
    <w:rsid w:val="000D75A7"/>
    <w:rsid w:val="000F119F"/>
    <w:rsid w:val="000F2096"/>
    <w:rsid w:val="000F3BD8"/>
    <w:rsid w:val="000F447C"/>
    <w:rsid w:val="001050E5"/>
    <w:rsid w:val="00106C1E"/>
    <w:rsid w:val="001109AC"/>
    <w:rsid w:val="0011450F"/>
    <w:rsid w:val="00115F20"/>
    <w:rsid w:val="001202A8"/>
    <w:rsid w:val="0012076E"/>
    <w:rsid w:val="0012136E"/>
    <w:rsid w:val="00124CDF"/>
    <w:rsid w:val="00125392"/>
    <w:rsid w:val="00125D8A"/>
    <w:rsid w:val="00126237"/>
    <w:rsid w:val="00126AD4"/>
    <w:rsid w:val="00135FEE"/>
    <w:rsid w:val="00136730"/>
    <w:rsid w:val="00136872"/>
    <w:rsid w:val="00144465"/>
    <w:rsid w:val="00145D43"/>
    <w:rsid w:val="001465F7"/>
    <w:rsid w:val="00146DCF"/>
    <w:rsid w:val="001529E0"/>
    <w:rsid w:val="00153842"/>
    <w:rsid w:val="00155381"/>
    <w:rsid w:val="00157E6D"/>
    <w:rsid w:val="001626B4"/>
    <w:rsid w:val="00164273"/>
    <w:rsid w:val="00171299"/>
    <w:rsid w:val="00172A27"/>
    <w:rsid w:val="001740E8"/>
    <w:rsid w:val="0018050E"/>
    <w:rsid w:val="001828C6"/>
    <w:rsid w:val="0018359B"/>
    <w:rsid w:val="001901A2"/>
    <w:rsid w:val="00192C46"/>
    <w:rsid w:val="00194FF6"/>
    <w:rsid w:val="001A08B3"/>
    <w:rsid w:val="001A19DC"/>
    <w:rsid w:val="001A37B5"/>
    <w:rsid w:val="001A4B0D"/>
    <w:rsid w:val="001A7B60"/>
    <w:rsid w:val="001B0D77"/>
    <w:rsid w:val="001B297A"/>
    <w:rsid w:val="001B52F0"/>
    <w:rsid w:val="001B5BA4"/>
    <w:rsid w:val="001B5E2C"/>
    <w:rsid w:val="001B780D"/>
    <w:rsid w:val="001B7A65"/>
    <w:rsid w:val="001C1197"/>
    <w:rsid w:val="001C262E"/>
    <w:rsid w:val="001C2ED3"/>
    <w:rsid w:val="001C4879"/>
    <w:rsid w:val="001C5AE4"/>
    <w:rsid w:val="001D55BE"/>
    <w:rsid w:val="001D5AB0"/>
    <w:rsid w:val="001D5D65"/>
    <w:rsid w:val="001D62A6"/>
    <w:rsid w:val="001D7351"/>
    <w:rsid w:val="001E05B7"/>
    <w:rsid w:val="001E1882"/>
    <w:rsid w:val="001E2379"/>
    <w:rsid w:val="001E2DA2"/>
    <w:rsid w:val="001E41F3"/>
    <w:rsid w:val="001E7F58"/>
    <w:rsid w:val="001F065A"/>
    <w:rsid w:val="001F2143"/>
    <w:rsid w:val="001F406A"/>
    <w:rsid w:val="001F7D7A"/>
    <w:rsid w:val="00200518"/>
    <w:rsid w:val="00201318"/>
    <w:rsid w:val="00203FFD"/>
    <w:rsid w:val="002040A1"/>
    <w:rsid w:val="00204F3F"/>
    <w:rsid w:val="002066DA"/>
    <w:rsid w:val="00207428"/>
    <w:rsid w:val="00207700"/>
    <w:rsid w:val="00207802"/>
    <w:rsid w:val="002108D8"/>
    <w:rsid w:val="00211476"/>
    <w:rsid w:val="00220652"/>
    <w:rsid w:val="0022116F"/>
    <w:rsid w:val="00221C5A"/>
    <w:rsid w:val="00223084"/>
    <w:rsid w:val="00226DD7"/>
    <w:rsid w:val="0022734A"/>
    <w:rsid w:val="002310A2"/>
    <w:rsid w:val="002315FC"/>
    <w:rsid w:val="00231CDE"/>
    <w:rsid w:val="002358C6"/>
    <w:rsid w:val="00235A79"/>
    <w:rsid w:val="00235EE9"/>
    <w:rsid w:val="00236AB1"/>
    <w:rsid w:val="00240F5F"/>
    <w:rsid w:val="00243251"/>
    <w:rsid w:val="002564C6"/>
    <w:rsid w:val="0026004D"/>
    <w:rsid w:val="0026130D"/>
    <w:rsid w:val="00261AE2"/>
    <w:rsid w:val="0026258E"/>
    <w:rsid w:val="00262C0D"/>
    <w:rsid w:val="002640DD"/>
    <w:rsid w:val="002668DF"/>
    <w:rsid w:val="00266ADF"/>
    <w:rsid w:val="00272E69"/>
    <w:rsid w:val="00275D12"/>
    <w:rsid w:val="00281B14"/>
    <w:rsid w:val="00281CFB"/>
    <w:rsid w:val="002832AA"/>
    <w:rsid w:val="00283EEE"/>
    <w:rsid w:val="00284FEB"/>
    <w:rsid w:val="00285004"/>
    <w:rsid w:val="00285DB0"/>
    <w:rsid w:val="002860C4"/>
    <w:rsid w:val="0028782E"/>
    <w:rsid w:val="00290F71"/>
    <w:rsid w:val="00293CB0"/>
    <w:rsid w:val="00294E93"/>
    <w:rsid w:val="002A5BFF"/>
    <w:rsid w:val="002A6AFC"/>
    <w:rsid w:val="002B15B9"/>
    <w:rsid w:val="002B3974"/>
    <w:rsid w:val="002B5741"/>
    <w:rsid w:val="002B7C7B"/>
    <w:rsid w:val="002C1BA7"/>
    <w:rsid w:val="002C3525"/>
    <w:rsid w:val="002C7A60"/>
    <w:rsid w:val="002D1004"/>
    <w:rsid w:val="002D13C7"/>
    <w:rsid w:val="002D2430"/>
    <w:rsid w:val="002D260C"/>
    <w:rsid w:val="002D2A41"/>
    <w:rsid w:val="002D3057"/>
    <w:rsid w:val="002D34FC"/>
    <w:rsid w:val="002D3BC7"/>
    <w:rsid w:val="002E007F"/>
    <w:rsid w:val="002E016A"/>
    <w:rsid w:val="002E07A3"/>
    <w:rsid w:val="002E0C63"/>
    <w:rsid w:val="002E4D0D"/>
    <w:rsid w:val="002E5BB8"/>
    <w:rsid w:val="002F1B9C"/>
    <w:rsid w:val="002F2F33"/>
    <w:rsid w:val="002F4351"/>
    <w:rsid w:val="002F45F1"/>
    <w:rsid w:val="002F5CFC"/>
    <w:rsid w:val="002F60F3"/>
    <w:rsid w:val="002F7D40"/>
    <w:rsid w:val="0030398D"/>
    <w:rsid w:val="00305409"/>
    <w:rsid w:val="003153F5"/>
    <w:rsid w:val="003173CC"/>
    <w:rsid w:val="003209B9"/>
    <w:rsid w:val="00321251"/>
    <w:rsid w:val="00322D46"/>
    <w:rsid w:val="00323A96"/>
    <w:rsid w:val="003268E5"/>
    <w:rsid w:val="00326D84"/>
    <w:rsid w:val="00330A56"/>
    <w:rsid w:val="0033294A"/>
    <w:rsid w:val="003330A6"/>
    <w:rsid w:val="00333DFE"/>
    <w:rsid w:val="0033468F"/>
    <w:rsid w:val="00334C56"/>
    <w:rsid w:val="00335A31"/>
    <w:rsid w:val="00336BC8"/>
    <w:rsid w:val="00336F78"/>
    <w:rsid w:val="00340546"/>
    <w:rsid w:val="00341F6F"/>
    <w:rsid w:val="00343CD7"/>
    <w:rsid w:val="00344716"/>
    <w:rsid w:val="003452E7"/>
    <w:rsid w:val="00345383"/>
    <w:rsid w:val="00346365"/>
    <w:rsid w:val="00347340"/>
    <w:rsid w:val="00350088"/>
    <w:rsid w:val="00351546"/>
    <w:rsid w:val="00352F03"/>
    <w:rsid w:val="00353306"/>
    <w:rsid w:val="00356ECB"/>
    <w:rsid w:val="0035764B"/>
    <w:rsid w:val="003609EF"/>
    <w:rsid w:val="0036231A"/>
    <w:rsid w:val="0036298F"/>
    <w:rsid w:val="00363D47"/>
    <w:rsid w:val="00365B39"/>
    <w:rsid w:val="003716F2"/>
    <w:rsid w:val="00374DD4"/>
    <w:rsid w:val="00375BB0"/>
    <w:rsid w:val="0037760E"/>
    <w:rsid w:val="003806A7"/>
    <w:rsid w:val="00381411"/>
    <w:rsid w:val="00382E03"/>
    <w:rsid w:val="003858C9"/>
    <w:rsid w:val="0038722D"/>
    <w:rsid w:val="00387792"/>
    <w:rsid w:val="003904E3"/>
    <w:rsid w:val="00393BCA"/>
    <w:rsid w:val="003957B2"/>
    <w:rsid w:val="0039677D"/>
    <w:rsid w:val="003A02A3"/>
    <w:rsid w:val="003A329F"/>
    <w:rsid w:val="003A4121"/>
    <w:rsid w:val="003A4FD2"/>
    <w:rsid w:val="003A5DC1"/>
    <w:rsid w:val="003A7C37"/>
    <w:rsid w:val="003C0D4E"/>
    <w:rsid w:val="003C105E"/>
    <w:rsid w:val="003C1A3C"/>
    <w:rsid w:val="003C4342"/>
    <w:rsid w:val="003C4B2F"/>
    <w:rsid w:val="003C6D1B"/>
    <w:rsid w:val="003C70A8"/>
    <w:rsid w:val="003D146B"/>
    <w:rsid w:val="003D20DB"/>
    <w:rsid w:val="003D26B2"/>
    <w:rsid w:val="003D5777"/>
    <w:rsid w:val="003E0D74"/>
    <w:rsid w:val="003E1A36"/>
    <w:rsid w:val="003E1ADF"/>
    <w:rsid w:val="003E2607"/>
    <w:rsid w:val="003E298C"/>
    <w:rsid w:val="003E3987"/>
    <w:rsid w:val="003E4EC1"/>
    <w:rsid w:val="003E51C2"/>
    <w:rsid w:val="003E600B"/>
    <w:rsid w:val="003E672E"/>
    <w:rsid w:val="003F21E0"/>
    <w:rsid w:val="003F35B1"/>
    <w:rsid w:val="003F6F80"/>
    <w:rsid w:val="004037DC"/>
    <w:rsid w:val="00404451"/>
    <w:rsid w:val="00406AC3"/>
    <w:rsid w:val="00410371"/>
    <w:rsid w:val="00410F68"/>
    <w:rsid w:val="0041331D"/>
    <w:rsid w:val="004152FE"/>
    <w:rsid w:val="00415880"/>
    <w:rsid w:val="004242F1"/>
    <w:rsid w:val="004300A8"/>
    <w:rsid w:val="0043163D"/>
    <w:rsid w:val="00432C69"/>
    <w:rsid w:val="004349E1"/>
    <w:rsid w:val="0043677B"/>
    <w:rsid w:val="004410AC"/>
    <w:rsid w:val="004424CD"/>
    <w:rsid w:val="00443B23"/>
    <w:rsid w:val="00444057"/>
    <w:rsid w:val="00444B19"/>
    <w:rsid w:val="00446488"/>
    <w:rsid w:val="004525DC"/>
    <w:rsid w:val="00460724"/>
    <w:rsid w:val="00460D91"/>
    <w:rsid w:val="00461BED"/>
    <w:rsid w:val="00461F12"/>
    <w:rsid w:val="00462AC5"/>
    <w:rsid w:val="00462C23"/>
    <w:rsid w:val="00464471"/>
    <w:rsid w:val="0046496B"/>
    <w:rsid w:val="004666E1"/>
    <w:rsid w:val="00466B20"/>
    <w:rsid w:val="00470F1E"/>
    <w:rsid w:val="004717EA"/>
    <w:rsid w:val="00472D7B"/>
    <w:rsid w:val="00473B4E"/>
    <w:rsid w:val="004766E8"/>
    <w:rsid w:val="0047731C"/>
    <w:rsid w:val="00481A5D"/>
    <w:rsid w:val="00484AF1"/>
    <w:rsid w:val="00495060"/>
    <w:rsid w:val="004A1411"/>
    <w:rsid w:val="004A16AA"/>
    <w:rsid w:val="004A38D5"/>
    <w:rsid w:val="004A3BAC"/>
    <w:rsid w:val="004A723F"/>
    <w:rsid w:val="004B01A5"/>
    <w:rsid w:val="004B2A1B"/>
    <w:rsid w:val="004B6D18"/>
    <w:rsid w:val="004B7095"/>
    <w:rsid w:val="004B75B7"/>
    <w:rsid w:val="004C0194"/>
    <w:rsid w:val="004C1819"/>
    <w:rsid w:val="004C3331"/>
    <w:rsid w:val="004C639F"/>
    <w:rsid w:val="004C6C07"/>
    <w:rsid w:val="004C767C"/>
    <w:rsid w:val="004D20BA"/>
    <w:rsid w:val="004D333B"/>
    <w:rsid w:val="004D3484"/>
    <w:rsid w:val="004D3AF2"/>
    <w:rsid w:val="004D455F"/>
    <w:rsid w:val="004D4BCF"/>
    <w:rsid w:val="004D7DB0"/>
    <w:rsid w:val="004E2247"/>
    <w:rsid w:val="004E2682"/>
    <w:rsid w:val="004E2F67"/>
    <w:rsid w:val="004E31B1"/>
    <w:rsid w:val="004E3F91"/>
    <w:rsid w:val="004F0A96"/>
    <w:rsid w:val="004F49C5"/>
    <w:rsid w:val="004F50CA"/>
    <w:rsid w:val="004F619A"/>
    <w:rsid w:val="004F661B"/>
    <w:rsid w:val="004F7141"/>
    <w:rsid w:val="00503540"/>
    <w:rsid w:val="005045C7"/>
    <w:rsid w:val="00507BEF"/>
    <w:rsid w:val="0051196A"/>
    <w:rsid w:val="00511EFC"/>
    <w:rsid w:val="0051580D"/>
    <w:rsid w:val="00515B85"/>
    <w:rsid w:val="00517077"/>
    <w:rsid w:val="00517BFE"/>
    <w:rsid w:val="00517DA4"/>
    <w:rsid w:val="00520444"/>
    <w:rsid w:val="00520FA0"/>
    <w:rsid w:val="00524065"/>
    <w:rsid w:val="00524839"/>
    <w:rsid w:val="00525100"/>
    <w:rsid w:val="005259C5"/>
    <w:rsid w:val="00525BE1"/>
    <w:rsid w:val="005279F5"/>
    <w:rsid w:val="00527A32"/>
    <w:rsid w:val="00534FFF"/>
    <w:rsid w:val="00540EDC"/>
    <w:rsid w:val="00544494"/>
    <w:rsid w:val="005468A2"/>
    <w:rsid w:val="00547111"/>
    <w:rsid w:val="00547E48"/>
    <w:rsid w:val="00550D59"/>
    <w:rsid w:val="005518F0"/>
    <w:rsid w:val="00555E5F"/>
    <w:rsid w:val="005567FF"/>
    <w:rsid w:val="005656D6"/>
    <w:rsid w:val="00565C1C"/>
    <w:rsid w:val="00566F6F"/>
    <w:rsid w:val="00567127"/>
    <w:rsid w:val="00573DDF"/>
    <w:rsid w:val="00575263"/>
    <w:rsid w:val="00575AE0"/>
    <w:rsid w:val="0058080E"/>
    <w:rsid w:val="0058240F"/>
    <w:rsid w:val="005827C3"/>
    <w:rsid w:val="0058464E"/>
    <w:rsid w:val="005870B0"/>
    <w:rsid w:val="0058765D"/>
    <w:rsid w:val="00587C68"/>
    <w:rsid w:val="005928B2"/>
    <w:rsid w:val="00592D74"/>
    <w:rsid w:val="00593269"/>
    <w:rsid w:val="00594EB2"/>
    <w:rsid w:val="005A0A96"/>
    <w:rsid w:val="005A0AF9"/>
    <w:rsid w:val="005A1273"/>
    <w:rsid w:val="005A2C2E"/>
    <w:rsid w:val="005A7D1D"/>
    <w:rsid w:val="005B01AA"/>
    <w:rsid w:val="005B3E13"/>
    <w:rsid w:val="005B59F3"/>
    <w:rsid w:val="005B70C8"/>
    <w:rsid w:val="005C4130"/>
    <w:rsid w:val="005C71FB"/>
    <w:rsid w:val="005D2D0B"/>
    <w:rsid w:val="005D35DC"/>
    <w:rsid w:val="005D3C1B"/>
    <w:rsid w:val="005D6C70"/>
    <w:rsid w:val="005E18C6"/>
    <w:rsid w:val="005E2C44"/>
    <w:rsid w:val="005E42FB"/>
    <w:rsid w:val="005E55CA"/>
    <w:rsid w:val="005E5EEE"/>
    <w:rsid w:val="005E735D"/>
    <w:rsid w:val="005E794E"/>
    <w:rsid w:val="005F05F0"/>
    <w:rsid w:val="005F0CBB"/>
    <w:rsid w:val="005F15A7"/>
    <w:rsid w:val="005F23A9"/>
    <w:rsid w:val="005F391D"/>
    <w:rsid w:val="005F4E8E"/>
    <w:rsid w:val="005F7A4D"/>
    <w:rsid w:val="006011F6"/>
    <w:rsid w:val="006053DC"/>
    <w:rsid w:val="00606FE5"/>
    <w:rsid w:val="00610C5B"/>
    <w:rsid w:val="006112E2"/>
    <w:rsid w:val="00611CF5"/>
    <w:rsid w:val="006123F5"/>
    <w:rsid w:val="00616408"/>
    <w:rsid w:val="00616CC8"/>
    <w:rsid w:val="0061707F"/>
    <w:rsid w:val="00617D68"/>
    <w:rsid w:val="00620F69"/>
    <w:rsid w:val="00621188"/>
    <w:rsid w:val="006229EB"/>
    <w:rsid w:val="006257ED"/>
    <w:rsid w:val="0062675F"/>
    <w:rsid w:val="00632D9E"/>
    <w:rsid w:val="00642F4F"/>
    <w:rsid w:val="00643126"/>
    <w:rsid w:val="00644586"/>
    <w:rsid w:val="00645200"/>
    <w:rsid w:val="00650CC5"/>
    <w:rsid w:val="00652496"/>
    <w:rsid w:val="00652A36"/>
    <w:rsid w:val="00652ECC"/>
    <w:rsid w:val="0065364E"/>
    <w:rsid w:val="006537B5"/>
    <w:rsid w:val="00653D39"/>
    <w:rsid w:val="006558BD"/>
    <w:rsid w:val="0066296F"/>
    <w:rsid w:val="006659E4"/>
    <w:rsid w:val="00667016"/>
    <w:rsid w:val="006679FD"/>
    <w:rsid w:val="006735CF"/>
    <w:rsid w:val="006775DA"/>
    <w:rsid w:val="0068004F"/>
    <w:rsid w:val="006926B8"/>
    <w:rsid w:val="00695245"/>
    <w:rsid w:val="00695808"/>
    <w:rsid w:val="00697BBE"/>
    <w:rsid w:val="006A32F5"/>
    <w:rsid w:val="006A6F6E"/>
    <w:rsid w:val="006A737E"/>
    <w:rsid w:val="006B46FB"/>
    <w:rsid w:val="006B4FEB"/>
    <w:rsid w:val="006C10AA"/>
    <w:rsid w:val="006C2FAD"/>
    <w:rsid w:val="006C629C"/>
    <w:rsid w:val="006C64C7"/>
    <w:rsid w:val="006D0B61"/>
    <w:rsid w:val="006D60CE"/>
    <w:rsid w:val="006D70F5"/>
    <w:rsid w:val="006D743A"/>
    <w:rsid w:val="006E0D6E"/>
    <w:rsid w:val="006E21FB"/>
    <w:rsid w:val="006E7A06"/>
    <w:rsid w:val="006F130E"/>
    <w:rsid w:val="006F214E"/>
    <w:rsid w:val="006F4DC6"/>
    <w:rsid w:val="006F6B99"/>
    <w:rsid w:val="006F7B09"/>
    <w:rsid w:val="00704B33"/>
    <w:rsid w:val="00706FE9"/>
    <w:rsid w:val="0071095F"/>
    <w:rsid w:val="00711D18"/>
    <w:rsid w:val="00714FF2"/>
    <w:rsid w:val="00727D18"/>
    <w:rsid w:val="00731225"/>
    <w:rsid w:val="007370D7"/>
    <w:rsid w:val="007371FA"/>
    <w:rsid w:val="00741D67"/>
    <w:rsid w:val="0074208B"/>
    <w:rsid w:val="00750E82"/>
    <w:rsid w:val="007519A2"/>
    <w:rsid w:val="00753C86"/>
    <w:rsid w:val="0075419E"/>
    <w:rsid w:val="00755177"/>
    <w:rsid w:val="00761087"/>
    <w:rsid w:val="00762213"/>
    <w:rsid w:val="00763BA2"/>
    <w:rsid w:val="00764382"/>
    <w:rsid w:val="007651E0"/>
    <w:rsid w:val="007660A0"/>
    <w:rsid w:val="007741E5"/>
    <w:rsid w:val="00775334"/>
    <w:rsid w:val="0078387F"/>
    <w:rsid w:val="00783C17"/>
    <w:rsid w:val="007878C1"/>
    <w:rsid w:val="00792342"/>
    <w:rsid w:val="007940A9"/>
    <w:rsid w:val="00794763"/>
    <w:rsid w:val="00794796"/>
    <w:rsid w:val="00795E25"/>
    <w:rsid w:val="007977A8"/>
    <w:rsid w:val="007A2EFC"/>
    <w:rsid w:val="007A4553"/>
    <w:rsid w:val="007A73E5"/>
    <w:rsid w:val="007A7EFC"/>
    <w:rsid w:val="007B512A"/>
    <w:rsid w:val="007B5680"/>
    <w:rsid w:val="007C183A"/>
    <w:rsid w:val="007C1DE4"/>
    <w:rsid w:val="007C1F74"/>
    <w:rsid w:val="007C2097"/>
    <w:rsid w:val="007C3535"/>
    <w:rsid w:val="007C421A"/>
    <w:rsid w:val="007C49A9"/>
    <w:rsid w:val="007C5818"/>
    <w:rsid w:val="007C7B7E"/>
    <w:rsid w:val="007D14A7"/>
    <w:rsid w:val="007D3EF2"/>
    <w:rsid w:val="007D4F54"/>
    <w:rsid w:val="007D62F7"/>
    <w:rsid w:val="007D6583"/>
    <w:rsid w:val="007D6A07"/>
    <w:rsid w:val="007D7566"/>
    <w:rsid w:val="007D7B44"/>
    <w:rsid w:val="007E376A"/>
    <w:rsid w:val="007E76BB"/>
    <w:rsid w:val="007F7259"/>
    <w:rsid w:val="00801CF0"/>
    <w:rsid w:val="008021F3"/>
    <w:rsid w:val="008040A8"/>
    <w:rsid w:val="0080617B"/>
    <w:rsid w:val="00810E96"/>
    <w:rsid w:val="00811654"/>
    <w:rsid w:val="00815BDE"/>
    <w:rsid w:val="00816806"/>
    <w:rsid w:val="00820A1B"/>
    <w:rsid w:val="00821ABB"/>
    <w:rsid w:val="0082300E"/>
    <w:rsid w:val="00823D4E"/>
    <w:rsid w:val="00825391"/>
    <w:rsid w:val="00826B6A"/>
    <w:rsid w:val="008278FC"/>
    <w:rsid w:val="008279FA"/>
    <w:rsid w:val="00832616"/>
    <w:rsid w:val="0083397F"/>
    <w:rsid w:val="008339ED"/>
    <w:rsid w:val="0084342D"/>
    <w:rsid w:val="0084664F"/>
    <w:rsid w:val="00847AE7"/>
    <w:rsid w:val="0085328A"/>
    <w:rsid w:val="00855D1E"/>
    <w:rsid w:val="008626E7"/>
    <w:rsid w:val="00863F1C"/>
    <w:rsid w:val="00864BF0"/>
    <w:rsid w:val="00870EE7"/>
    <w:rsid w:val="008711DF"/>
    <w:rsid w:val="0087510D"/>
    <w:rsid w:val="008803DA"/>
    <w:rsid w:val="00880451"/>
    <w:rsid w:val="0088385E"/>
    <w:rsid w:val="00883A39"/>
    <w:rsid w:val="00885AD7"/>
    <w:rsid w:val="008863B9"/>
    <w:rsid w:val="0088698F"/>
    <w:rsid w:val="00893812"/>
    <w:rsid w:val="008972C3"/>
    <w:rsid w:val="008A1002"/>
    <w:rsid w:val="008A24B0"/>
    <w:rsid w:val="008A304C"/>
    <w:rsid w:val="008A3A1D"/>
    <w:rsid w:val="008A45A6"/>
    <w:rsid w:val="008A470E"/>
    <w:rsid w:val="008A5FFB"/>
    <w:rsid w:val="008B00F3"/>
    <w:rsid w:val="008B1EF2"/>
    <w:rsid w:val="008B2743"/>
    <w:rsid w:val="008B4954"/>
    <w:rsid w:val="008C1EAB"/>
    <w:rsid w:val="008C417A"/>
    <w:rsid w:val="008C5140"/>
    <w:rsid w:val="008E10D0"/>
    <w:rsid w:val="008E6B1F"/>
    <w:rsid w:val="008E7F4D"/>
    <w:rsid w:val="008F30CC"/>
    <w:rsid w:val="008F686C"/>
    <w:rsid w:val="008F6A56"/>
    <w:rsid w:val="00900A9F"/>
    <w:rsid w:val="00901F0F"/>
    <w:rsid w:val="00904EBA"/>
    <w:rsid w:val="009113C3"/>
    <w:rsid w:val="00911B73"/>
    <w:rsid w:val="00913E0B"/>
    <w:rsid w:val="009148DE"/>
    <w:rsid w:val="00915286"/>
    <w:rsid w:val="00916386"/>
    <w:rsid w:val="0092066E"/>
    <w:rsid w:val="00927F09"/>
    <w:rsid w:val="00930E3B"/>
    <w:rsid w:val="00933B4C"/>
    <w:rsid w:val="009345ED"/>
    <w:rsid w:val="00936F07"/>
    <w:rsid w:val="00940131"/>
    <w:rsid w:val="00941429"/>
    <w:rsid w:val="00941E30"/>
    <w:rsid w:val="00942550"/>
    <w:rsid w:val="00942E6B"/>
    <w:rsid w:val="00943B96"/>
    <w:rsid w:val="00944716"/>
    <w:rsid w:val="00945C25"/>
    <w:rsid w:val="00945DB4"/>
    <w:rsid w:val="009478EE"/>
    <w:rsid w:val="009572A7"/>
    <w:rsid w:val="009607A2"/>
    <w:rsid w:val="00960F04"/>
    <w:rsid w:val="009618CB"/>
    <w:rsid w:val="00962DBB"/>
    <w:rsid w:val="00962EED"/>
    <w:rsid w:val="00963F42"/>
    <w:rsid w:val="00966DB7"/>
    <w:rsid w:val="00967262"/>
    <w:rsid w:val="00973015"/>
    <w:rsid w:val="009745FA"/>
    <w:rsid w:val="0097526B"/>
    <w:rsid w:val="009773BD"/>
    <w:rsid w:val="009777D9"/>
    <w:rsid w:val="00977A6D"/>
    <w:rsid w:val="00977C02"/>
    <w:rsid w:val="00980CF6"/>
    <w:rsid w:val="009815E6"/>
    <w:rsid w:val="00984864"/>
    <w:rsid w:val="00990680"/>
    <w:rsid w:val="00991B88"/>
    <w:rsid w:val="00992066"/>
    <w:rsid w:val="009A0F56"/>
    <w:rsid w:val="009A4E0F"/>
    <w:rsid w:val="009A5753"/>
    <w:rsid w:val="009A579D"/>
    <w:rsid w:val="009B0138"/>
    <w:rsid w:val="009B04E5"/>
    <w:rsid w:val="009B0D22"/>
    <w:rsid w:val="009B0F8C"/>
    <w:rsid w:val="009B17E7"/>
    <w:rsid w:val="009B25D6"/>
    <w:rsid w:val="009B4D23"/>
    <w:rsid w:val="009C0015"/>
    <w:rsid w:val="009C0CD1"/>
    <w:rsid w:val="009C33EF"/>
    <w:rsid w:val="009C4380"/>
    <w:rsid w:val="009C5479"/>
    <w:rsid w:val="009C6157"/>
    <w:rsid w:val="009C742F"/>
    <w:rsid w:val="009D7147"/>
    <w:rsid w:val="009E059D"/>
    <w:rsid w:val="009E232F"/>
    <w:rsid w:val="009E23DD"/>
    <w:rsid w:val="009E24DE"/>
    <w:rsid w:val="009E3128"/>
    <w:rsid w:val="009E3297"/>
    <w:rsid w:val="009E3D34"/>
    <w:rsid w:val="009E56D4"/>
    <w:rsid w:val="009E77BE"/>
    <w:rsid w:val="009F6252"/>
    <w:rsid w:val="009F63AE"/>
    <w:rsid w:val="009F734F"/>
    <w:rsid w:val="009F7D81"/>
    <w:rsid w:val="00A00487"/>
    <w:rsid w:val="00A01773"/>
    <w:rsid w:val="00A01970"/>
    <w:rsid w:val="00A0309B"/>
    <w:rsid w:val="00A05262"/>
    <w:rsid w:val="00A06659"/>
    <w:rsid w:val="00A136BE"/>
    <w:rsid w:val="00A13C79"/>
    <w:rsid w:val="00A15255"/>
    <w:rsid w:val="00A16E8E"/>
    <w:rsid w:val="00A242E5"/>
    <w:rsid w:val="00A246B6"/>
    <w:rsid w:val="00A246FA"/>
    <w:rsid w:val="00A270CC"/>
    <w:rsid w:val="00A27203"/>
    <w:rsid w:val="00A35E86"/>
    <w:rsid w:val="00A3704F"/>
    <w:rsid w:val="00A371F8"/>
    <w:rsid w:val="00A37A66"/>
    <w:rsid w:val="00A40C04"/>
    <w:rsid w:val="00A40C71"/>
    <w:rsid w:val="00A44DBF"/>
    <w:rsid w:val="00A47E70"/>
    <w:rsid w:val="00A50CF0"/>
    <w:rsid w:val="00A52F6F"/>
    <w:rsid w:val="00A534E4"/>
    <w:rsid w:val="00A5735F"/>
    <w:rsid w:val="00A57AD0"/>
    <w:rsid w:val="00A61B84"/>
    <w:rsid w:val="00A61D42"/>
    <w:rsid w:val="00A628A9"/>
    <w:rsid w:val="00A66C63"/>
    <w:rsid w:val="00A66DBD"/>
    <w:rsid w:val="00A70BC7"/>
    <w:rsid w:val="00A727D3"/>
    <w:rsid w:val="00A75335"/>
    <w:rsid w:val="00A7671C"/>
    <w:rsid w:val="00A8113A"/>
    <w:rsid w:val="00A84550"/>
    <w:rsid w:val="00A90724"/>
    <w:rsid w:val="00A92CF6"/>
    <w:rsid w:val="00A95A08"/>
    <w:rsid w:val="00AA13DC"/>
    <w:rsid w:val="00AA2CBC"/>
    <w:rsid w:val="00AA32DD"/>
    <w:rsid w:val="00AA3452"/>
    <w:rsid w:val="00AA49EB"/>
    <w:rsid w:val="00AA4B07"/>
    <w:rsid w:val="00AA5B1F"/>
    <w:rsid w:val="00AA6EE5"/>
    <w:rsid w:val="00AB1738"/>
    <w:rsid w:val="00AB2494"/>
    <w:rsid w:val="00AB2D20"/>
    <w:rsid w:val="00AB42B6"/>
    <w:rsid w:val="00AB4631"/>
    <w:rsid w:val="00AB5272"/>
    <w:rsid w:val="00AB6479"/>
    <w:rsid w:val="00AB6981"/>
    <w:rsid w:val="00AB7729"/>
    <w:rsid w:val="00AB79B1"/>
    <w:rsid w:val="00AC1D68"/>
    <w:rsid w:val="00AC3377"/>
    <w:rsid w:val="00AC5820"/>
    <w:rsid w:val="00AC5BD3"/>
    <w:rsid w:val="00AD1CD8"/>
    <w:rsid w:val="00AE0C7D"/>
    <w:rsid w:val="00AE0FC5"/>
    <w:rsid w:val="00AE155F"/>
    <w:rsid w:val="00AE7397"/>
    <w:rsid w:val="00AF24BB"/>
    <w:rsid w:val="00AF2C16"/>
    <w:rsid w:val="00AF6BBA"/>
    <w:rsid w:val="00AF7846"/>
    <w:rsid w:val="00AF7C5A"/>
    <w:rsid w:val="00B016FA"/>
    <w:rsid w:val="00B0322A"/>
    <w:rsid w:val="00B05383"/>
    <w:rsid w:val="00B07204"/>
    <w:rsid w:val="00B10E9C"/>
    <w:rsid w:val="00B13AC0"/>
    <w:rsid w:val="00B21C94"/>
    <w:rsid w:val="00B258BB"/>
    <w:rsid w:val="00B26A23"/>
    <w:rsid w:val="00B27933"/>
    <w:rsid w:val="00B3074E"/>
    <w:rsid w:val="00B31621"/>
    <w:rsid w:val="00B41CCB"/>
    <w:rsid w:val="00B431F8"/>
    <w:rsid w:val="00B4420C"/>
    <w:rsid w:val="00B45149"/>
    <w:rsid w:val="00B45AD0"/>
    <w:rsid w:val="00B520FA"/>
    <w:rsid w:val="00B52503"/>
    <w:rsid w:val="00B52828"/>
    <w:rsid w:val="00B53B37"/>
    <w:rsid w:val="00B54A87"/>
    <w:rsid w:val="00B55E92"/>
    <w:rsid w:val="00B5725C"/>
    <w:rsid w:val="00B57908"/>
    <w:rsid w:val="00B6108A"/>
    <w:rsid w:val="00B635C4"/>
    <w:rsid w:val="00B6579A"/>
    <w:rsid w:val="00B67B97"/>
    <w:rsid w:val="00B7315D"/>
    <w:rsid w:val="00B7361B"/>
    <w:rsid w:val="00B742B8"/>
    <w:rsid w:val="00B75E77"/>
    <w:rsid w:val="00B811A0"/>
    <w:rsid w:val="00B8128E"/>
    <w:rsid w:val="00B8172D"/>
    <w:rsid w:val="00B81F9F"/>
    <w:rsid w:val="00B85B03"/>
    <w:rsid w:val="00B85BB1"/>
    <w:rsid w:val="00B8646E"/>
    <w:rsid w:val="00B908BB"/>
    <w:rsid w:val="00B90DF7"/>
    <w:rsid w:val="00B91872"/>
    <w:rsid w:val="00B9417C"/>
    <w:rsid w:val="00B944C6"/>
    <w:rsid w:val="00B968C8"/>
    <w:rsid w:val="00B976F3"/>
    <w:rsid w:val="00BA048E"/>
    <w:rsid w:val="00BA3EC5"/>
    <w:rsid w:val="00BA4F27"/>
    <w:rsid w:val="00BA51D9"/>
    <w:rsid w:val="00BA626E"/>
    <w:rsid w:val="00BB0FEB"/>
    <w:rsid w:val="00BB12D9"/>
    <w:rsid w:val="00BB1BF6"/>
    <w:rsid w:val="00BB30DE"/>
    <w:rsid w:val="00BB3642"/>
    <w:rsid w:val="00BB5DFC"/>
    <w:rsid w:val="00BC3DD0"/>
    <w:rsid w:val="00BC40B1"/>
    <w:rsid w:val="00BC5425"/>
    <w:rsid w:val="00BD107E"/>
    <w:rsid w:val="00BD108B"/>
    <w:rsid w:val="00BD128D"/>
    <w:rsid w:val="00BD279D"/>
    <w:rsid w:val="00BD4DFD"/>
    <w:rsid w:val="00BD50CF"/>
    <w:rsid w:val="00BD5479"/>
    <w:rsid w:val="00BD6BB8"/>
    <w:rsid w:val="00BD76E0"/>
    <w:rsid w:val="00BE0BDB"/>
    <w:rsid w:val="00BE18D4"/>
    <w:rsid w:val="00BE2B65"/>
    <w:rsid w:val="00BE373A"/>
    <w:rsid w:val="00BE4DD2"/>
    <w:rsid w:val="00BE594E"/>
    <w:rsid w:val="00BE5C91"/>
    <w:rsid w:val="00BE7DE7"/>
    <w:rsid w:val="00BF1768"/>
    <w:rsid w:val="00BF56B8"/>
    <w:rsid w:val="00C018DC"/>
    <w:rsid w:val="00C01A4C"/>
    <w:rsid w:val="00C02749"/>
    <w:rsid w:val="00C05662"/>
    <w:rsid w:val="00C14695"/>
    <w:rsid w:val="00C15563"/>
    <w:rsid w:val="00C210D1"/>
    <w:rsid w:val="00C2299B"/>
    <w:rsid w:val="00C23C46"/>
    <w:rsid w:val="00C241AD"/>
    <w:rsid w:val="00C259BF"/>
    <w:rsid w:val="00C27113"/>
    <w:rsid w:val="00C30A15"/>
    <w:rsid w:val="00C3279B"/>
    <w:rsid w:val="00C33651"/>
    <w:rsid w:val="00C345A9"/>
    <w:rsid w:val="00C34763"/>
    <w:rsid w:val="00C4016E"/>
    <w:rsid w:val="00C4494A"/>
    <w:rsid w:val="00C45256"/>
    <w:rsid w:val="00C459C9"/>
    <w:rsid w:val="00C47F3E"/>
    <w:rsid w:val="00C5009A"/>
    <w:rsid w:val="00C505E0"/>
    <w:rsid w:val="00C50BAB"/>
    <w:rsid w:val="00C51116"/>
    <w:rsid w:val="00C51746"/>
    <w:rsid w:val="00C51E37"/>
    <w:rsid w:val="00C52D47"/>
    <w:rsid w:val="00C54770"/>
    <w:rsid w:val="00C550BA"/>
    <w:rsid w:val="00C56263"/>
    <w:rsid w:val="00C565DF"/>
    <w:rsid w:val="00C56A9B"/>
    <w:rsid w:val="00C61217"/>
    <w:rsid w:val="00C61AFB"/>
    <w:rsid w:val="00C657A8"/>
    <w:rsid w:val="00C6654F"/>
    <w:rsid w:val="00C66BA2"/>
    <w:rsid w:val="00C67F17"/>
    <w:rsid w:val="00C72B67"/>
    <w:rsid w:val="00C74D45"/>
    <w:rsid w:val="00C80A5D"/>
    <w:rsid w:val="00C84814"/>
    <w:rsid w:val="00C91E2F"/>
    <w:rsid w:val="00C95985"/>
    <w:rsid w:val="00C95C72"/>
    <w:rsid w:val="00C9778B"/>
    <w:rsid w:val="00C979AE"/>
    <w:rsid w:val="00C97E47"/>
    <w:rsid w:val="00CA01EE"/>
    <w:rsid w:val="00CA294F"/>
    <w:rsid w:val="00CA3559"/>
    <w:rsid w:val="00CA4664"/>
    <w:rsid w:val="00CA4694"/>
    <w:rsid w:val="00CA4CF2"/>
    <w:rsid w:val="00CA556C"/>
    <w:rsid w:val="00CB04FC"/>
    <w:rsid w:val="00CB2AE1"/>
    <w:rsid w:val="00CB5D28"/>
    <w:rsid w:val="00CC1889"/>
    <w:rsid w:val="00CC1B35"/>
    <w:rsid w:val="00CC3529"/>
    <w:rsid w:val="00CC5026"/>
    <w:rsid w:val="00CC5969"/>
    <w:rsid w:val="00CC68D0"/>
    <w:rsid w:val="00CD0C8C"/>
    <w:rsid w:val="00CD0F41"/>
    <w:rsid w:val="00CD3643"/>
    <w:rsid w:val="00CD3D9E"/>
    <w:rsid w:val="00CD6C6E"/>
    <w:rsid w:val="00CE0B19"/>
    <w:rsid w:val="00CE1D86"/>
    <w:rsid w:val="00CE2130"/>
    <w:rsid w:val="00CE3B53"/>
    <w:rsid w:val="00CE506B"/>
    <w:rsid w:val="00CF0E2F"/>
    <w:rsid w:val="00CF1024"/>
    <w:rsid w:val="00CF1DDD"/>
    <w:rsid w:val="00CF25DD"/>
    <w:rsid w:val="00CF2D28"/>
    <w:rsid w:val="00CF3395"/>
    <w:rsid w:val="00CF69DF"/>
    <w:rsid w:val="00CF7A7B"/>
    <w:rsid w:val="00D00537"/>
    <w:rsid w:val="00D03107"/>
    <w:rsid w:val="00D03582"/>
    <w:rsid w:val="00D03F9A"/>
    <w:rsid w:val="00D05437"/>
    <w:rsid w:val="00D05A87"/>
    <w:rsid w:val="00D06BF2"/>
    <w:rsid w:val="00D06D51"/>
    <w:rsid w:val="00D077AE"/>
    <w:rsid w:val="00D07A6E"/>
    <w:rsid w:val="00D119BA"/>
    <w:rsid w:val="00D165FA"/>
    <w:rsid w:val="00D17487"/>
    <w:rsid w:val="00D17665"/>
    <w:rsid w:val="00D202D2"/>
    <w:rsid w:val="00D2049C"/>
    <w:rsid w:val="00D206C9"/>
    <w:rsid w:val="00D21556"/>
    <w:rsid w:val="00D24991"/>
    <w:rsid w:val="00D24BAC"/>
    <w:rsid w:val="00D25A5F"/>
    <w:rsid w:val="00D26473"/>
    <w:rsid w:val="00D3175F"/>
    <w:rsid w:val="00D34D60"/>
    <w:rsid w:val="00D34E67"/>
    <w:rsid w:val="00D35C3F"/>
    <w:rsid w:val="00D35EC2"/>
    <w:rsid w:val="00D45ADE"/>
    <w:rsid w:val="00D473ED"/>
    <w:rsid w:val="00D50255"/>
    <w:rsid w:val="00D50D2C"/>
    <w:rsid w:val="00D52BD7"/>
    <w:rsid w:val="00D53A55"/>
    <w:rsid w:val="00D54294"/>
    <w:rsid w:val="00D5550D"/>
    <w:rsid w:val="00D6327F"/>
    <w:rsid w:val="00D65440"/>
    <w:rsid w:val="00D66520"/>
    <w:rsid w:val="00D7152D"/>
    <w:rsid w:val="00D73313"/>
    <w:rsid w:val="00D73C9C"/>
    <w:rsid w:val="00D77C1E"/>
    <w:rsid w:val="00D80EA9"/>
    <w:rsid w:val="00D81825"/>
    <w:rsid w:val="00D82B18"/>
    <w:rsid w:val="00D8362A"/>
    <w:rsid w:val="00D83BA6"/>
    <w:rsid w:val="00D83EB3"/>
    <w:rsid w:val="00D86948"/>
    <w:rsid w:val="00D86DC8"/>
    <w:rsid w:val="00D94613"/>
    <w:rsid w:val="00D94F93"/>
    <w:rsid w:val="00DA0394"/>
    <w:rsid w:val="00DA082C"/>
    <w:rsid w:val="00DA10BB"/>
    <w:rsid w:val="00DA12A3"/>
    <w:rsid w:val="00DA6271"/>
    <w:rsid w:val="00DB1D3D"/>
    <w:rsid w:val="00DB3570"/>
    <w:rsid w:val="00DB47E7"/>
    <w:rsid w:val="00DB6B36"/>
    <w:rsid w:val="00DB7516"/>
    <w:rsid w:val="00DB7E62"/>
    <w:rsid w:val="00DC0177"/>
    <w:rsid w:val="00DC1B76"/>
    <w:rsid w:val="00DC52A0"/>
    <w:rsid w:val="00DC5666"/>
    <w:rsid w:val="00DC5AA6"/>
    <w:rsid w:val="00DC6D06"/>
    <w:rsid w:val="00DD04BD"/>
    <w:rsid w:val="00DD0F43"/>
    <w:rsid w:val="00DD11FD"/>
    <w:rsid w:val="00DD2CBB"/>
    <w:rsid w:val="00DD53E1"/>
    <w:rsid w:val="00DD6CFB"/>
    <w:rsid w:val="00DE30FD"/>
    <w:rsid w:val="00DE34CF"/>
    <w:rsid w:val="00DE477E"/>
    <w:rsid w:val="00DE4867"/>
    <w:rsid w:val="00DE505A"/>
    <w:rsid w:val="00DE67FB"/>
    <w:rsid w:val="00DF0CEF"/>
    <w:rsid w:val="00DF12F1"/>
    <w:rsid w:val="00DF56BC"/>
    <w:rsid w:val="00DF7CB5"/>
    <w:rsid w:val="00E02116"/>
    <w:rsid w:val="00E02402"/>
    <w:rsid w:val="00E04118"/>
    <w:rsid w:val="00E046F2"/>
    <w:rsid w:val="00E11212"/>
    <w:rsid w:val="00E11688"/>
    <w:rsid w:val="00E116FE"/>
    <w:rsid w:val="00E11F85"/>
    <w:rsid w:val="00E135C7"/>
    <w:rsid w:val="00E13F3D"/>
    <w:rsid w:val="00E14D7D"/>
    <w:rsid w:val="00E20322"/>
    <w:rsid w:val="00E2067E"/>
    <w:rsid w:val="00E21415"/>
    <w:rsid w:val="00E23E78"/>
    <w:rsid w:val="00E23F68"/>
    <w:rsid w:val="00E24CCE"/>
    <w:rsid w:val="00E30246"/>
    <w:rsid w:val="00E31AA4"/>
    <w:rsid w:val="00E34898"/>
    <w:rsid w:val="00E3577A"/>
    <w:rsid w:val="00E35A77"/>
    <w:rsid w:val="00E37029"/>
    <w:rsid w:val="00E37234"/>
    <w:rsid w:val="00E37A36"/>
    <w:rsid w:val="00E40481"/>
    <w:rsid w:val="00E50AEF"/>
    <w:rsid w:val="00E51C5E"/>
    <w:rsid w:val="00E53834"/>
    <w:rsid w:val="00E5621B"/>
    <w:rsid w:val="00E627CE"/>
    <w:rsid w:val="00E64506"/>
    <w:rsid w:val="00E65683"/>
    <w:rsid w:val="00E716C1"/>
    <w:rsid w:val="00E717C5"/>
    <w:rsid w:val="00E7794D"/>
    <w:rsid w:val="00E82F07"/>
    <w:rsid w:val="00E83DFE"/>
    <w:rsid w:val="00E844AB"/>
    <w:rsid w:val="00E8470E"/>
    <w:rsid w:val="00E87424"/>
    <w:rsid w:val="00E8742B"/>
    <w:rsid w:val="00E918F1"/>
    <w:rsid w:val="00E91D1D"/>
    <w:rsid w:val="00E9504A"/>
    <w:rsid w:val="00E95B28"/>
    <w:rsid w:val="00E95CE4"/>
    <w:rsid w:val="00E95FE5"/>
    <w:rsid w:val="00E96669"/>
    <w:rsid w:val="00E968A7"/>
    <w:rsid w:val="00E97520"/>
    <w:rsid w:val="00E97D3F"/>
    <w:rsid w:val="00EA05EF"/>
    <w:rsid w:val="00EA20B4"/>
    <w:rsid w:val="00EA6BD9"/>
    <w:rsid w:val="00EA6EFB"/>
    <w:rsid w:val="00EA7E97"/>
    <w:rsid w:val="00EB02B1"/>
    <w:rsid w:val="00EB09B7"/>
    <w:rsid w:val="00EB21EC"/>
    <w:rsid w:val="00EB3F13"/>
    <w:rsid w:val="00EB4A47"/>
    <w:rsid w:val="00EB5059"/>
    <w:rsid w:val="00EB5A40"/>
    <w:rsid w:val="00EB5B73"/>
    <w:rsid w:val="00EB60F9"/>
    <w:rsid w:val="00EB6CC4"/>
    <w:rsid w:val="00EB7730"/>
    <w:rsid w:val="00EB7C6A"/>
    <w:rsid w:val="00EC0413"/>
    <w:rsid w:val="00EC0889"/>
    <w:rsid w:val="00EC34D8"/>
    <w:rsid w:val="00EC3789"/>
    <w:rsid w:val="00EC4F5E"/>
    <w:rsid w:val="00EC51B2"/>
    <w:rsid w:val="00EC631D"/>
    <w:rsid w:val="00ED00B8"/>
    <w:rsid w:val="00ED2016"/>
    <w:rsid w:val="00ED2D48"/>
    <w:rsid w:val="00ED3030"/>
    <w:rsid w:val="00ED4CB7"/>
    <w:rsid w:val="00ED611E"/>
    <w:rsid w:val="00ED6D3D"/>
    <w:rsid w:val="00EE1779"/>
    <w:rsid w:val="00EE233D"/>
    <w:rsid w:val="00EE23B7"/>
    <w:rsid w:val="00EE6BC9"/>
    <w:rsid w:val="00EE7D7C"/>
    <w:rsid w:val="00EF51E1"/>
    <w:rsid w:val="00F0098D"/>
    <w:rsid w:val="00F01FE9"/>
    <w:rsid w:val="00F03E99"/>
    <w:rsid w:val="00F058CB"/>
    <w:rsid w:val="00F06E72"/>
    <w:rsid w:val="00F11469"/>
    <w:rsid w:val="00F1297C"/>
    <w:rsid w:val="00F13645"/>
    <w:rsid w:val="00F14002"/>
    <w:rsid w:val="00F1786D"/>
    <w:rsid w:val="00F202FC"/>
    <w:rsid w:val="00F23057"/>
    <w:rsid w:val="00F2483B"/>
    <w:rsid w:val="00F259D0"/>
    <w:rsid w:val="00F25AC8"/>
    <w:rsid w:val="00F25D98"/>
    <w:rsid w:val="00F267CA"/>
    <w:rsid w:val="00F300FB"/>
    <w:rsid w:val="00F31858"/>
    <w:rsid w:val="00F3627D"/>
    <w:rsid w:val="00F36874"/>
    <w:rsid w:val="00F3782B"/>
    <w:rsid w:val="00F43258"/>
    <w:rsid w:val="00F442A7"/>
    <w:rsid w:val="00F46CE4"/>
    <w:rsid w:val="00F47AE2"/>
    <w:rsid w:val="00F51633"/>
    <w:rsid w:val="00F537C0"/>
    <w:rsid w:val="00F54286"/>
    <w:rsid w:val="00F54DFE"/>
    <w:rsid w:val="00F553ED"/>
    <w:rsid w:val="00F557AE"/>
    <w:rsid w:val="00F56444"/>
    <w:rsid w:val="00F637A3"/>
    <w:rsid w:val="00F64391"/>
    <w:rsid w:val="00F64490"/>
    <w:rsid w:val="00F65859"/>
    <w:rsid w:val="00F65D74"/>
    <w:rsid w:val="00F6604D"/>
    <w:rsid w:val="00F66D1B"/>
    <w:rsid w:val="00F71134"/>
    <w:rsid w:val="00F727A7"/>
    <w:rsid w:val="00F74E94"/>
    <w:rsid w:val="00F76A3E"/>
    <w:rsid w:val="00F76F15"/>
    <w:rsid w:val="00F806D9"/>
    <w:rsid w:val="00F868C3"/>
    <w:rsid w:val="00F86997"/>
    <w:rsid w:val="00F91906"/>
    <w:rsid w:val="00F91D92"/>
    <w:rsid w:val="00F927E5"/>
    <w:rsid w:val="00F94D12"/>
    <w:rsid w:val="00F96A76"/>
    <w:rsid w:val="00F97F9B"/>
    <w:rsid w:val="00FA20F3"/>
    <w:rsid w:val="00FA2C28"/>
    <w:rsid w:val="00FA3B19"/>
    <w:rsid w:val="00FA69F9"/>
    <w:rsid w:val="00FB0046"/>
    <w:rsid w:val="00FB5976"/>
    <w:rsid w:val="00FB6386"/>
    <w:rsid w:val="00FC0141"/>
    <w:rsid w:val="00FC2BD8"/>
    <w:rsid w:val="00FC2ED7"/>
    <w:rsid w:val="00FC66EC"/>
    <w:rsid w:val="00FC728B"/>
    <w:rsid w:val="00FC7A5E"/>
    <w:rsid w:val="00FD22E5"/>
    <w:rsid w:val="00FD44EF"/>
    <w:rsid w:val="00FE0479"/>
    <w:rsid w:val="00FE0AB6"/>
    <w:rsid w:val="00FF01E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736022"/>
  <w15:chartTrackingRefBased/>
  <w15:docId w15:val="{54DAB17E-BD4E-4252-853F-79E01F2E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5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  <w:link w:val="B5Char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12076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F91D92"/>
    <w:rPr>
      <w:rFonts w:ascii="Courier New" w:hAnsi="Courier New"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81CFB"/>
    <w:rPr>
      <w:color w:val="FF0000"/>
      <w:lang w:eastAsia="en-US"/>
    </w:rPr>
  </w:style>
  <w:style w:type="character" w:customStyle="1" w:styleId="TAHCar">
    <w:name w:val="TAH Car"/>
    <w:link w:val="TAH"/>
    <w:rsid w:val="00A61D42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540EDC"/>
    <w:rPr>
      <w:lang w:eastAsia="en-US"/>
    </w:rPr>
  </w:style>
  <w:style w:type="paragraph" w:styleId="Revision">
    <w:name w:val="Revision"/>
    <w:hidden/>
    <w:uiPriority w:val="99"/>
    <w:unhideWhenUsed/>
    <w:rsid w:val="004B70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C6AB9-6211-43BC-AE84-C8FAC8B0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2373</Words>
  <Characters>13530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15872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2021-04-12T15:07:00Z</cp:lastPrinted>
  <dcterms:created xsi:type="dcterms:W3CDTF">2021-05-31T14:28:00Z</dcterms:created>
  <dcterms:modified xsi:type="dcterms:W3CDTF">2021-05-31T14:29:00Z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