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F11DF9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20582">
        <w:fldChar w:fldCharType="begin"/>
      </w:r>
      <w:r w:rsidR="00F20582">
        <w:instrText xml:space="preserve"> DOCPROPERTY  Tdoc#  \* MERGEFORMAT </w:instrText>
      </w:r>
      <w:r w:rsidR="00F20582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F20582">
        <w:rPr>
          <w:b/>
          <w:i/>
          <w:noProof/>
          <w:sz w:val="28"/>
        </w:rPr>
        <w:fldChar w:fldCharType="end"/>
      </w:r>
      <w:r w:rsidR="00E4098A">
        <w:rPr>
          <w:b/>
          <w:i/>
          <w:noProof/>
          <w:sz w:val="28"/>
        </w:rPr>
        <w:t>0</w:t>
      </w:r>
      <w:r w:rsidR="00F20582">
        <w:rPr>
          <w:b/>
          <w:i/>
          <w:noProof/>
          <w:sz w:val="28"/>
        </w:rPr>
        <w:t>548</w:t>
      </w:r>
    </w:p>
    <w:p w14:paraId="5D6FC58C" w14:textId="307A0302" w:rsidR="001A09A3" w:rsidRDefault="00F2058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6DBAEA" w:rsidR="001E41F3" w:rsidRPr="00E4098A" w:rsidRDefault="00997D3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1607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C0115D5" w:rsidR="001E41F3" w:rsidRPr="00A1055C" w:rsidRDefault="00F2058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ACD9525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2058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3AF492" w:rsidR="001E41F3" w:rsidRDefault="00AD6C18" w:rsidP="00715499">
            <w:pPr>
              <w:pStyle w:val="CRCoverPage"/>
              <w:spacing w:after="0"/>
            </w:pPr>
            <w:r w:rsidRPr="00AD6C18">
              <w:t xml:space="preserve">Correction </w:t>
            </w:r>
            <w:r w:rsidR="002601A5">
              <w:t>to the Mapped EPS Parameter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3A88F98" w:rsidR="001E41F3" w:rsidRDefault="00A112EF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4A53D9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</w:t>
            </w:r>
            <w:r w:rsidR="00997D3D">
              <w:rPr>
                <w:noProof/>
              </w:rPr>
              <w:t>3-05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0B038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24.501 clause 9.11.4.8 defines the EPS Parameters List, included in the Mapped EPS Bearer Contexts IE to contain N parameters, each consisting of:</w:t>
            </w:r>
          </w:p>
          <w:p w14:paraId="34A6EA61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an EPS parameter identifier, </w:t>
            </w:r>
          </w:p>
          <w:p w14:paraId="1418F8F9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the length of the EPS parameter contents and </w:t>
            </w:r>
          </w:p>
          <w:p w14:paraId="47F92568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 EPS parameter contents itself.</w:t>
            </w:r>
          </w:p>
          <w:p w14:paraId="3B971D49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</w:p>
          <w:p w14:paraId="27E9C260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Then </w:t>
            </w:r>
            <w:r w:rsidR="004A7CE7">
              <w:rPr>
                <w:noProof/>
              </w:rPr>
              <w:t>w</w:t>
            </w:r>
            <w:r w:rsidR="004A7CE7" w:rsidRPr="004A7CE7">
              <w:rPr>
                <w:noProof/>
              </w:rPr>
              <w:t>hen the parameter identifier indicates mapped EPS QoS parameters, the length and parameter contents field are coded as specified in subclause 9.9.4.3 of 3GPP TS 24.301</w:t>
            </w:r>
          </w:p>
          <w:p w14:paraId="24F81BD7" w14:textId="77777777" w:rsidR="004A7CE7" w:rsidRDefault="004A7CE7" w:rsidP="00A112EF">
            <w:pPr>
              <w:pStyle w:val="CRCoverPage"/>
              <w:spacing w:after="0"/>
              <w:rPr>
                <w:noProof/>
              </w:rPr>
            </w:pPr>
          </w:p>
          <w:p w14:paraId="5CC9551D" w14:textId="16B44965" w:rsidR="004A7CE7" w:rsidRDefault="004A7CE7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TTCN includes 2 length fields: for the length of the EPS parameter contents AND the length of the EPS QoS contents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550A6E7" w:rsidR="008E0949" w:rsidRPr="008E0949" w:rsidRDefault="002459EC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Don’t include the </w:t>
            </w:r>
            <w:r w:rsidRPr="002459EC">
              <w:rPr>
                <w:noProof/>
              </w:rPr>
              <w:t>Length of EPS parameter contents</w:t>
            </w:r>
            <w:r>
              <w:rPr>
                <w:noProof/>
              </w:rPr>
              <w:t xml:space="preserve"> field if the parameter is a </w:t>
            </w:r>
            <w:r w:rsidRPr="004A7CE7">
              <w:rPr>
                <w:noProof/>
              </w:rPr>
              <w:t>mapped EPS QoS parameter</w:t>
            </w:r>
            <w:r>
              <w:rPr>
                <w:noProof/>
              </w:rPr>
              <w:t>, as this will be included in the EPS QoS template.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D73F59" w:rsidR="001E41F3" w:rsidRDefault="00E7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</w:t>
            </w:r>
            <w:r w:rsidR="004A7CE7">
              <w:rPr>
                <w:noProof/>
              </w:rPr>
              <w:t>fail to decode the mapped EPS QoS parameters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1FAA08" w:rsidR="001E41F3" w:rsidRDefault="00A11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NR5GC test cases 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409D" w:rsidRPr="00997D3D" w14:paraId="58E47538" w14:textId="77777777" w:rsidTr="002459EC">
        <w:trPr>
          <w:trHeight w:val="44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EF1B3" w14:textId="0876C95B" w:rsidR="002E409D" w:rsidRPr="002E409D" w:rsidRDefault="002E409D" w:rsidP="002E409D">
            <w:pPr>
              <w:pStyle w:val="Heading4"/>
              <w:rPr>
                <w:b/>
                <w:bCs/>
                <w:lang w:val="en-US"/>
              </w:rPr>
            </w:pPr>
            <w:r w:rsidRPr="00997D3D">
              <w:rPr>
                <w:b/>
                <w:bCs/>
                <w:lang w:val="en-US"/>
              </w:rPr>
              <w:lastRenderedPageBreak/>
              <w:t xml:space="preserve">Change </w:t>
            </w:r>
            <w:r>
              <w:rPr>
                <w:b/>
                <w:bCs/>
                <w:lang w:val="en-US"/>
              </w:rPr>
              <w:t>1</w:t>
            </w:r>
            <w:r w:rsidRPr="00997D3D">
              <w:rPr>
                <w:b/>
                <w:bCs/>
                <w:lang w:val="en-US"/>
              </w:rPr>
              <w:t>: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B2198" w14:textId="2589657F" w:rsidR="002E409D" w:rsidRPr="00997D3D" w:rsidRDefault="002E409D" w:rsidP="002E409D">
            <w:pPr>
              <w:pStyle w:val="Heading4"/>
              <w:rPr>
                <w:b/>
                <w:bCs/>
              </w:rPr>
            </w:pPr>
          </w:p>
        </w:tc>
      </w:tr>
      <w:tr w:rsidR="00AD6C18" w14:paraId="6FBAFD97" w14:textId="77777777" w:rsidTr="002459EC">
        <w:trPr>
          <w:trHeight w:val="447"/>
        </w:trPr>
        <w:tc>
          <w:tcPr>
            <w:tcW w:w="1985" w:type="dxa"/>
            <w:tcBorders>
              <w:top w:val="single" w:sz="4" w:space="0" w:color="auto"/>
            </w:tcBorders>
          </w:tcPr>
          <w:p w14:paraId="3A2FCCF2" w14:textId="2345CC76" w:rsidR="00AD6C18" w:rsidRDefault="00AD6C18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14:paraId="56D620F3" w14:textId="3F37EA26" w:rsidR="00AD6C18" w:rsidRPr="00106BB4" w:rsidRDefault="002459EC" w:rsidP="00125A1A">
            <w:pPr>
              <w:spacing w:after="0"/>
              <w:rPr>
                <w:rFonts w:ascii="Arial" w:hAnsi="Arial" w:cs="Arial"/>
              </w:rPr>
            </w:pPr>
            <w:r w:rsidRPr="002459EC">
              <w:rPr>
                <w:rFonts w:ascii="Arial" w:hAnsi="Arial" w:cs="Arial"/>
              </w:rPr>
              <w:t>f_Get_NG_PDUSessionEstablishmentAccept</w:t>
            </w:r>
          </w:p>
        </w:tc>
      </w:tr>
      <w:tr w:rsidR="00AD6C18" w14:paraId="169E5A4E" w14:textId="77777777" w:rsidTr="00125A1A">
        <w:trPr>
          <w:trHeight w:val="452"/>
        </w:trPr>
        <w:tc>
          <w:tcPr>
            <w:tcW w:w="1985" w:type="dxa"/>
          </w:tcPr>
          <w:p w14:paraId="739F7899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2564F1" w14:textId="4124841D" w:rsidR="00AD6C18" w:rsidRDefault="002459EC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Two length fields are included in the </w:t>
            </w:r>
            <w:r w:rsidRPr="002459EC">
              <w:rPr>
                <w:rFonts w:ascii="Arial" w:hAnsi="Arial" w:cs="Arial"/>
              </w:rPr>
              <w:t>MappedEPSBearerContext</w:t>
            </w:r>
            <w:r>
              <w:rPr>
                <w:rFonts w:ascii="Arial" w:hAnsi="Arial" w:cs="Arial"/>
              </w:rPr>
              <w:t xml:space="preserve"> when the parameter is a mapped EPS QoS.</w:t>
            </w:r>
          </w:p>
        </w:tc>
      </w:tr>
      <w:tr w:rsidR="00AD6C18" w14:paraId="55E92CE7" w14:textId="77777777" w:rsidTr="00125A1A">
        <w:tc>
          <w:tcPr>
            <w:tcW w:w="1985" w:type="dxa"/>
          </w:tcPr>
          <w:p w14:paraId="53FB1343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1EE2A1" w14:textId="1F99A5AC" w:rsidR="00AD6C18" w:rsidRDefault="002459EC" w:rsidP="00125A1A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Don’t include the </w:t>
            </w:r>
            <w:r w:rsidRPr="002459EC">
              <w:rPr>
                <w:noProof/>
              </w:rPr>
              <w:t>Length of EPS parameter contents</w:t>
            </w:r>
            <w:r>
              <w:rPr>
                <w:noProof/>
              </w:rPr>
              <w:t xml:space="preserve"> field if the parameter is a </w:t>
            </w:r>
            <w:r w:rsidRPr="004A7CE7">
              <w:rPr>
                <w:noProof/>
              </w:rPr>
              <w:t>mapped EPS QoS parameter</w:t>
            </w:r>
            <w:r>
              <w:rPr>
                <w:noProof/>
              </w:rPr>
              <w:t>, as this will be included in the EPS QoS template.</w:t>
            </w:r>
          </w:p>
        </w:tc>
      </w:tr>
      <w:tr w:rsidR="00AD6C18" w14:paraId="069F03D4" w14:textId="77777777" w:rsidTr="00125A1A">
        <w:tc>
          <w:tcPr>
            <w:tcW w:w="1985" w:type="dxa"/>
          </w:tcPr>
          <w:p w14:paraId="6D6C81C4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BB32F6" w14:textId="00AC6ECD" w:rsidR="00AD6C18" w:rsidRDefault="00106BB4" w:rsidP="00125A1A">
            <w:pPr>
              <w:spacing w:after="0"/>
              <w:rPr>
                <w:rFonts w:ascii="Arial" w:hAnsi="Arial" w:cs="Arial"/>
                <w:lang w:val="en-US"/>
              </w:rPr>
            </w:pPr>
            <w:r w:rsidRPr="00106BB4">
              <w:rPr>
                <w:rFonts w:ascii="Arial" w:hAnsi="Arial" w:cs="Arial"/>
                <w:lang w:val="en-US"/>
              </w:rPr>
              <w:t>NG_NAS</w:t>
            </w:r>
            <w:r w:rsidR="002459EC">
              <w:rPr>
                <w:rFonts w:ascii="Arial" w:hAnsi="Arial" w:cs="Arial"/>
                <w:lang w:val="en-US"/>
              </w:rPr>
              <w:t>Template</w:t>
            </w:r>
            <w:r w:rsidRPr="00106BB4">
              <w:rPr>
                <w:rFonts w:ascii="Arial" w:hAnsi="Arial" w:cs="Arial"/>
                <w:lang w:val="en-US"/>
              </w:rPr>
              <w:t>Functions</w:t>
            </w:r>
          </w:p>
        </w:tc>
      </w:tr>
    </w:tbl>
    <w:p w14:paraId="27577AA6" w14:textId="77777777" w:rsidR="00AD6C18" w:rsidRDefault="00AD6C18" w:rsidP="00AD6C18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3FA622DA" w14:textId="77777777" w:rsidTr="002459EC">
        <w:tc>
          <w:tcPr>
            <w:tcW w:w="9629" w:type="dxa"/>
          </w:tcPr>
          <w:p w14:paraId="3E90855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function f_Get_NG_PDUSessionEstablishmentAccept(GSM_MobilityInfo_Type p_GSM_MobilityInfo,</w:t>
            </w:r>
          </w:p>
          <w:p w14:paraId="4958E73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GMM_MobilityInfo_Type p_GMM_MobilityInfo,</w:t>
            </w:r>
          </w:p>
          <w:p w14:paraId="72AB5683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(value) DNN p_DNN,       // @sic R5-205939 sic@</w:t>
            </w:r>
          </w:p>
          <w:p w14:paraId="3222D38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(value) SSC_Mode p_SSC_Mode := crs_SSC_Mode(-, '001'B),</w:t>
            </w:r>
          </w:p>
          <w:p w14:paraId="7D18D5B3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14:paraId="3CCB2C1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PDU_SessionType p_PDU_SessionType := omit,</w:t>
            </w:r>
          </w:p>
          <w:p w14:paraId="59663B5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GMM_GSM_Cause p_Cause := omit,</w:t>
            </w:r>
          </w:p>
          <w:p w14:paraId="41FFC7DB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GPRS_Timer p_RQTimer := omit,</w:t>
            </w:r>
          </w:p>
          <w:p w14:paraId="0CA3067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S_NSSAI_Type p_S_NSSAI := cs_S_NSSAI_SST1eMBB_WithIEI, // @sic R5s190919 sic@</w:t>
            </w:r>
          </w:p>
          <w:p w14:paraId="653A9D0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AlwaysOnPDUSessionInd p_AlwaysOnPDUSessionInd := omit,</w:t>
            </w:r>
          </w:p>
          <w:p w14:paraId="14A7D59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EAP_Message p_EAP := omit,</w:t>
            </w:r>
          </w:p>
          <w:p w14:paraId="05B8C6F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QoS_Rules p_QoS_Rules := omit,</w:t>
            </w:r>
          </w:p>
          <w:p w14:paraId="1CB68AF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QoSFlowDescr p_QoSFlowDescr := omit,</w:t>
            </w:r>
          </w:p>
          <w:p w14:paraId="21FCE76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ExtdProtocolConfigOptions p_ExtdPCO := omit,</w:t>
            </w:r>
          </w:p>
          <w:p w14:paraId="7E46994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GPRS_Timer3 p_BackOff := omit,</w:t>
            </w:r>
          </w:p>
          <w:p w14:paraId="75726B5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charstring p_BuildQosFlow := omit,</w:t>
            </w:r>
          </w:p>
          <w:p w14:paraId="418BE37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boolean p_InterworkWithEPS := true,</w:t>
            </w:r>
          </w:p>
          <w:p w14:paraId="2EA1E20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NGSM_NetworkFeatureSupport p_NGSM_NtwkFeatSupport := omit, // @sic R5s201387 Baseline Moving sic@</w:t>
            </w:r>
          </w:p>
          <w:p w14:paraId="136947A4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ServingPLMNRateControl p_ServingPLMNRateCtrl := omit,</w:t>
            </w:r>
          </w:p>
          <w:p w14:paraId="48EE264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ATSSSContainer p_ATSSSContainer := omit,</w:t>
            </w:r>
          </w:p>
          <w:p w14:paraId="733F91D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ControlPlaneInd p_ControlPlaneInd := omit,</w:t>
            </w:r>
          </w:p>
          <w:p w14:paraId="68CABE5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IPHeaderCompressionConfig p_IPHeaderCompConfig := omit,</w:t>
            </w:r>
          </w:p>
          <w:p w14:paraId="44F51CB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EthernetHeaderCompressConfig p_EthernetHeaderCompConfig := omit) return template (value) NG_NAS_DL_Pdu_Type</w:t>
            </w:r>
          </w:p>
          <w:p w14:paraId="0A5AB3A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{</w:t>
            </w:r>
          </w:p>
          <w:p w14:paraId="54A9EE9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NG_NAS_DL_Message_Type v_GSMMsg;</w:t>
            </w:r>
          </w:p>
          <w:p w14:paraId="1633258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PDU_SessionType v_PDU_SessionType;</w:t>
            </w:r>
          </w:p>
          <w:p w14:paraId="4333332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B3_Type v_PDN_TypeToBeUsed;</w:t>
            </w:r>
          </w:p>
          <w:p w14:paraId="1E3E8F8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PDN_AddressInfo_Type v_PDN_Address;</w:t>
            </w:r>
          </w:p>
          <w:p w14:paraId="6115DE0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PDU_Address v_PDU_Address := omit;</w:t>
            </w:r>
          </w:p>
          <w:p w14:paraId="1EF3892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AlwaysOnPDUSessionInd v_AlwaysOn := omit;</w:t>
            </w:r>
          </w:p>
          <w:p w14:paraId="7FE1C2D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QoS_Rules v_QoS_Rules := f_BuildDefaultQoSRules ("1"); // @sic R5-202585 sic@</w:t>
            </w:r>
          </w:p>
          <w:p w14:paraId="12FC568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QoSFlowDescr v_QoSFlowDescr;</w:t>
            </w:r>
          </w:p>
          <w:p w14:paraId="759010F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ExtdProtocolConfigOptions v_ExtdPCO;</w:t>
            </w:r>
          </w:p>
          <w:p w14:paraId="32E6EB9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MappedEPSBearerContexts v_MappedEPSBearerContexts := omit;</w:t>
            </w:r>
          </w:p>
          <w:p w14:paraId="5FE87AAF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MappedEPSContext v_MappedEPSContext;</w:t>
            </w:r>
          </w:p>
          <w:p w14:paraId="74B7775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bitstring v_EPSParam; // If used</w:t>
            </w:r>
          </w:p>
          <w:p w14:paraId="3D69664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O1_Type v_EPSBearerId := '00'O; // If used</w:t>
            </w:r>
          </w:p>
          <w:p w14:paraId="0F854B0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boolean v_InterworkWithEPS := false;</w:t>
            </w:r>
          </w:p>
          <w:p w14:paraId="079CC70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QoS_Flow v_QoS_Flow;</w:t>
            </w:r>
          </w:p>
          <w:p w14:paraId="248B3B5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</w:t>
            </w:r>
          </w:p>
          <w:p w14:paraId="0C6F76F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if (isvalue(p_PDU_SessionType)) {</w:t>
            </w:r>
          </w:p>
          <w:p w14:paraId="2B344BE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v_PDU_SessionType := valueof(p_PDU_SessionType);</w:t>
            </w:r>
          </w:p>
          <w:p w14:paraId="104FE8A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} else {</w:t>
            </w:r>
          </w:p>
          <w:p w14:paraId="649C45E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v_PDU_SessionType := cs_PDU_SessionType (p_GSM_MobilityInfo.SessionType);</w:t>
            </w:r>
          </w:p>
          <w:p w14:paraId="5A335BFB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}</w:t>
            </w:r>
          </w:p>
          <w:p w14:paraId="7F5C7F93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</w:t>
            </w:r>
          </w:p>
          <w:p w14:paraId="1A9730F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lastRenderedPageBreak/>
              <w:t xml:space="preserve">    if (isvalue(p_GMM_MobilityInfo.GMMCap) and p_InterworkWithEPS) { // @sic R5s190464 R5s191172, R5s201367 sic@</w:t>
            </w:r>
          </w:p>
          <w:p w14:paraId="353EA2F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if (p_GMM_MobilityInfo.GMMCap.s1Cap == '1'B) { // @sic R5-195328 sic@</w:t>
            </w:r>
          </w:p>
          <w:p w14:paraId="3EFF984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v_InterworkWithEPS := true;</w:t>
            </w:r>
          </w:p>
          <w:p w14:paraId="6E81C9D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if (isvalue(p_GSM_MobilityInfo.EPS_Bearer)) { // @sic R5-204400 sic@</w:t>
            </w:r>
          </w:p>
          <w:p w14:paraId="0429F69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v_EPSBearerId := hex2oct(int2hex(valueof(p_GSM_MobilityInfo.EPS_Bearer), 1) &amp; '0'H);</w:t>
            </w:r>
          </w:p>
          <w:p w14:paraId="58E6718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 else {</w:t>
            </w:r>
          </w:p>
          <w:p w14:paraId="1B9EEE84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FatalError(__FILE__, __LINE__, "EPS Supported but no bearer id calculated");</w:t>
            </w:r>
          </w:p>
          <w:p w14:paraId="3B30EB9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</w:t>
            </w:r>
          </w:p>
          <w:p w14:paraId="5ECAA4B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if (p_GSM_MobilityInfo.PDUType == IMS_DNN) {    // @sic R5-205939 sic@</w:t>
            </w:r>
          </w:p>
          <w:p w14:paraId="1F1E0EC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v_EPSParam := encvalue(f_Get_508_EPSQoS(DEF_2));</w:t>
            </w:r>
          </w:p>
          <w:p w14:paraId="5F2972EE" w14:textId="1C67F1F1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v_MappedEPSContext := cs_OneMappedEPSContext(v_EPSBearerId, cs_EPSParameter</w:t>
            </w:r>
            <w:ins w:id="1" w:author="MCC TF160" w:date="2021-02-26T17:28:00Z">
              <w:r>
                <w:rPr>
                  <w:lang w:val="en-US"/>
                </w:rPr>
                <w:t>_QoS</w:t>
              </w:r>
            </w:ins>
            <w:r w:rsidRPr="002459EC">
              <w:rPr>
                <w:lang w:val="en-US"/>
              </w:rPr>
              <w:t>(bit2oct(v_EPSParam)));</w:t>
            </w:r>
          </w:p>
          <w:p w14:paraId="542B0CB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 else {</w:t>
            </w:r>
          </w:p>
          <w:p w14:paraId="1293DD24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v_EPSParam := encvalue(f_Get_508_EPSQoS(DEF_1));</w:t>
            </w:r>
          </w:p>
          <w:p w14:paraId="4D976FF1" w14:textId="1B8F76DB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v_MappedEPSContext := cs_OneMappedEPSContext(v_EPSBearerId, cs_EPSParameter</w:t>
            </w:r>
            <w:ins w:id="2" w:author="MCC TF160" w:date="2021-02-26T17:28:00Z">
              <w:r>
                <w:rPr>
                  <w:lang w:val="en-US"/>
                </w:rPr>
                <w:t>_QoS</w:t>
              </w:r>
            </w:ins>
            <w:r w:rsidRPr="002459EC">
              <w:rPr>
                <w:lang w:val="en-US"/>
              </w:rPr>
              <w:t>(bit2oct(v_EPSParam)));</w:t>
            </w:r>
          </w:p>
          <w:p w14:paraId="45AE3D6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</w:t>
            </w:r>
          </w:p>
          <w:p w14:paraId="4877666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v_MappedEPSBearerContexts := cs_OneMappedEPSBearerContextList (v_MappedEPSContext);</w:t>
            </w:r>
          </w:p>
          <w:p w14:paraId="279F3A4E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}</w:t>
            </w:r>
          </w:p>
          <w:p w14:paraId="228C9C7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}</w:t>
            </w:r>
          </w:p>
          <w:p w14:paraId="075BBB8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</w:t>
            </w:r>
          </w:p>
          <w:p w14:paraId="780A5685" w14:textId="0B6993CB" w:rsidR="00AD6C18" w:rsidRDefault="002459EC" w:rsidP="00106BB4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>....</w:t>
            </w:r>
          </w:p>
        </w:tc>
      </w:tr>
    </w:tbl>
    <w:p w14:paraId="6393ECD2" w14:textId="54D4A9C2" w:rsidR="00AD6C18" w:rsidRDefault="00AD6C18" w:rsidP="00AD6C18">
      <w:pPr>
        <w:rPr>
          <w:lang w:val="en-US"/>
        </w:rPr>
      </w:pPr>
    </w:p>
    <w:p w14:paraId="763E0C47" w14:textId="402A1A63" w:rsidR="00C97FC2" w:rsidRPr="00997D3D" w:rsidRDefault="00C97FC2" w:rsidP="00C97FC2">
      <w:pPr>
        <w:pStyle w:val="Heading4"/>
        <w:rPr>
          <w:b/>
          <w:bCs/>
          <w:lang w:val="en-US"/>
        </w:rPr>
      </w:pPr>
      <w:r w:rsidRPr="00997D3D">
        <w:rPr>
          <w:b/>
          <w:bCs/>
          <w:lang w:val="en-US"/>
        </w:rPr>
        <w:t>Change 2: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459EC" w14:paraId="02BD4086" w14:textId="77777777" w:rsidTr="00B54C9F">
        <w:trPr>
          <w:trHeight w:val="447"/>
        </w:trPr>
        <w:tc>
          <w:tcPr>
            <w:tcW w:w="1985" w:type="dxa"/>
          </w:tcPr>
          <w:p w14:paraId="435A4560" w14:textId="77777777" w:rsidR="002459EC" w:rsidRDefault="002459EC" w:rsidP="002459E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9245AD3" w14:textId="64783165" w:rsidR="002459EC" w:rsidRPr="00106BB4" w:rsidRDefault="002E409D" w:rsidP="002459EC">
            <w:pPr>
              <w:spacing w:after="0"/>
              <w:rPr>
                <w:rFonts w:ascii="Arial" w:hAnsi="Arial" w:cs="Arial"/>
              </w:rPr>
            </w:pPr>
            <w:r w:rsidRPr="002E409D">
              <w:rPr>
                <w:rFonts w:ascii="Arial" w:hAnsi="Arial" w:cs="Arial"/>
              </w:rPr>
              <w:t>EPSParameters</w:t>
            </w:r>
          </w:p>
        </w:tc>
      </w:tr>
      <w:tr w:rsidR="002459EC" w14:paraId="52D61C91" w14:textId="77777777" w:rsidTr="00B54C9F">
        <w:trPr>
          <w:trHeight w:val="452"/>
        </w:trPr>
        <w:tc>
          <w:tcPr>
            <w:tcW w:w="1985" w:type="dxa"/>
          </w:tcPr>
          <w:p w14:paraId="31610F80" w14:textId="77777777" w:rsidR="002459EC" w:rsidRDefault="002459EC" w:rsidP="002459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9C6B87" w14:textId="294202CB" w:rsidR="002459EC" w:rsidRDefault="002E409D" w:rsidP="002459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one length field should be included in the </w:t>
            </w:r>
            <w:r w:rsidRPr="002459EC">
              <w:rPr>
                <w:rFonts w:ascii="Arial" w:hAnsi="Arial" w:cs="Arial"/>
              </w:rPr>
              <w:t>MappedEPSBearerContext</w:t>
            </w:r>
            <w:r>
              <w:rPr>
                <w:rFonts w:ascii="Arial" w:hAnsi="Arial" w:cs="Arial"/>
              </w:rPr>
              <w:t xml:space="preserve"> when the parameter is a mapped EPS QoS.</w:t>
            </w:r>
          </w:p>
        </w:tc>
      </w:tr>
      <w:tr w:rsidR="002459EC" w14:paraId="1194810D" w14:textId="77777777" w:rsidTr="00B54C9F">
        <w:tc>
          <w:tcPr>
            <w:tcW w:w="1985" w:type="dxa"/>
          </w:tcPr>
          <w:p w14:paraId="7B12D0B2" w14:textId="77777777" w:rsidR="002459EC" w:rsidRDefault="002459EC" w:rsidP="002459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DD3DB1" w14:textId="767F1E6D" w:rsidR="002459EC" w:rsidRDefault="002E409D" w:rsidP="002459EC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Allow the EPSParameters length field to be omitted, so that the length of the parameter can be calculated and included in the octetstring</w:t>
            </w:r>
          </w:p>
        </w:tc>
      </w:tr>
      <w:tr w:rsidR="002459EC" w14:paraId="0DB23368" w14:textId="77777777" w:rsidTr="00B54C9F">
        <w:tc>
          <w:tcPr>
            <w:tcW w:w="1985" w:type="dxa"/>
          </w:tcPr>
          <w:p w14:paraId="092789B9" w14:textId="77777777" w:rsidR="002459EC" w:rsidRDefault="002459EC" w:rsidP="002459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CDB21F3" w14:textId="1A1344E4" w:rsidR="002459EC" w:rsidRDefault="002459EC" w:rsidP="002459EC">
            <w:pPr>
              <w:spacing w:after="0"/>
              <w:rPr>
                <w:rFonts w:ascii="Arial" w:hAnsi="Arial" w:cs="Arial"/>
                <w:lang w:val="en-US"/>
              </w:rPr>
            </w:pPr>
            <w:r w:rsidRPr="00106BB4">
              <w:rPr>
                <w:rFonts w:ascii="Arial" w:hAnsi="Arial" w:cs="Arial"/>
                <w:lang w:val="en-US"/>
              </w:rPr>
              <w:t>NG_NAS</w:t>
            </w:r>
            <w:r>
              <w:rPr>
                <w:rFonts w:ascii="Arial" w:hAnsi="Arial" w:cs="Arial"/>
                <w:lang w:val="en-US"/>
              </w:rPr>
              <w:t>T</w:t>
            </w:r>
            <w:r w:rsidR="002E409D">
              <w:rPr>
                <w:rFonts w:ascii="Arial" w:hAnsi="Arial" w:cs="Arial"/>
                <w:lang w:val="en-US"/>
              </w:rPr>
              <w:t>ypeDefs</w:t>
            </w:r>
          </w:p>
        </w:tc>
      </w:tr>
    </w:tbl>
    <w:p w14:paraId="086AE53E" w14:textId="77777777" w:rsidR="002459EC" w:rsidRDefault="002459EC" w:rsidP="002459EC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6246FB24" w14:textId="77777777" w:rsidTr="00125A1A">
        <w:tc>
          <w:tcPr>
            <w:tcW w:w="9855" w:type="dxa"/>
          </w:tcPr>
          <w:p w14:paraId="2422F442" w14:textId="77777777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type record EPSParameters {</w:t>
            </w:r>
          </w:p>
          <w:p w14:paraId="6C015992" w14:textId="77777777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  O1_Type                    id,</w:t>
            </w:r>
          </w:p>
          <w:p w14:paraId="0AD62ED4" w14:textId="32C49869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  Type4Length_Type           lenOfContent</w:t>
            </w:r>
            <w:ins w:id="3" w:author="MCC TF160" w:date="2021-03-05T11:04:00Z">
              <w:r>
                <w:rPr>
                  <w:lang w:val="en-US"/>
                </w:rPr>
                <w:t xml:space="preserve">  optional</w:t>
              </w:r>
            </w:ins>
            <w:r w:rsidRPr="002E409D">
              <w:rPr>
                <w:lang w:val="en-US"/>
              </w:rPr>
              <w:t>,</w:t>
            </w:r>
          </w:p>
          <w:p w14:paraId="55CF26FF" w14:textId="77777777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  octetstring                epsParam</w:t>
            </w:r>
          </w:p>
          <w:p w14:paraId="18D9455F" w14:textId="4C78FF7F" w:rsidR="00AD6C18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};</w:t>
            </w:r>
          </w:p>
        </w:tc>
      </w:tr>
    </w:tbl>
    <w:p w14:paraId="4036D866" w14:textId="77A42050" w:rsidR="00AD6C18" w:rsidRDefault="00AD6C18" w:rsidP="001A4BF3"/>
    <w:p w14:paraId="5BCE5D6F" w14:textId="368BBDE3" w:rsidR="002E409D" w:rsidRPr="00997D3D" w:rsidRDefault="002E409D" w:rsidP="002E409D">
      <w:pPr>
        <w:pStyle w:val="Heading4"/>
        <w:rPr>
          <w:b/>
          <w:bCs/>
          <w:lang w:val="en-US"/>
        </w:rPr>
      </w:pPr>
      <w:r w:rsidRPr="00997D3D">
        <w:rPr>
          <w:b/>
          <w:bCs/>
          <w:lang w:val="en-US"/>
        </w:rPr>
        <w:t xml:space="preserve">Change </w:t>
      </w:r>
      <w:r>
        <w:rPr>
          <w:b/>
          <w:bCs/>
          <w:lang w:val="en-US"/>
        </w:rPr>
        <w:t>3</w:t>
      </w:r>
      <w:r w:rsidRPr="00997D3D">
        <w:rPr>
          <w:b/>
          <w:bCs/>
          <w:lang w:val="en-US"/>
        </w:rPr>
        <w:t>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409D" w14:paraId="0763A682" w14:textId="77777777" w:rsidTr="001D7CAE">
        <w:trPr>
          <w:trHeight w:val="447"/>
        </w:trPr>
        <w:tc>
          <w:tcPr>
            <w:tcW w:w="1985" w:type="dxa"/>
          </w:tcPr>
          <w:p w14:paraId="16E36264" w14:textId="77777777" w:rsidR="002E409D" w:rsidRDefault="002E409D" w:rsidP="001D7CA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42527F" w14:textId="77777777" w:rsidR="002E409D" w:rsidRPr="00106BB4" w:rsidRDefault="002E409D" w:rsidP="001D7CAE">
            <w:pPr>
              <w:spacing w:after="0"/>
              <w:rPr>
                <w:rFonts w:ascii="Arial" w:hAnsi="Arial" w:cs="Arial"/>
              </w:rPr>
            </w:pPr>
            <w:r w:rsidRPr="002459EC">
              <w:rPr>
                <w:rFonts w:ascii="Arial" w:hAnsi="Arial" w:cs="Arial"/>
              </w:rPr>
              <w:t>cs_EPSParameter_QoS</w:t>
            </w:r>
          </w:p>
        </w:tc>
      </w:tr>
      <w:tr w:rsidR="002E409D" w14:paraId="5FC608AE" w14:textId="77777777" w:rsidTr="001D7CAE">
        <w:trPr>
          <w:trHeight w:val="452"/>
        </w:trPr>
        <w:tc>
          <w:tcPr>
            <w:tcW w:w="1985" w:type="dxa"/>
          </w:tcPr>
          <w:p w14:paraId="14F790F0" w14:textId="77777777" w:rsidR="002E409D" w:rsidRDefault="002E409D" w:rsidP="001D7C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7FF424" w14:textId="7DF90AD8" w:rsidR="002E409D" w:rsidRDefault="002E409D" w:rsidP="001D7C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one length field should be included in the </w:t>
            </w:r>
            <w:r w:rsidRPr="002459EC">
              <w:rPr>
                <w:rFonts w:ascii="Arial" w:hAnsi="Arial" w:cs="Arial"/>
              </w:rPr>
              <w:t>MappedEPSBearerContext</w:t>
            </w:r>
            <w:r>
              <w:rPr>
                <w:rFonts w:ascii="Arial" w:hAnsi="Arial" w:cs="Arial"/>
              </w:rPr>
              <w:t xml:space="preserve"> when the parameter is a mapped EPS QoS.</w:t>
            </w:r>
          </w:p>
        </w:tc>
      </w:tr>
      <w:tr w:rsidR="002E409D" w14:paraId="46879246" w14:textId="77777777" w:rsidTr="001D7CAE">
        <w:tc>
          <w:tcPr>
            <w:tcW w:w="1985" w:type="dxa"/>
          </w:tcPr>
          <w:p w14:paraId="4B47E1F0" w14:textId="77777777" w:rsidR="002E409D" w:rsidRDefault="002E409D" w:rsidP="001D7C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B38F27" w14:textId="77777777" w:rsidR="002E409D" w:rsidRDefault="002E409D" w:rsidP="001D7CAE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New template as required in change 1.</w:t>
            </w:r>
          </w:p>
        </w:tc>
      </w:tr>
      <w:tr w:rsidR="002E409D" w14:paraId="0FDCB1F3" w14:textId="77777777" w:rsidTr="001D7CAE">
        <w:tc>
          <w:tcPr>
            <w:tcW w:w="1985" w:type="dxa"/>
          </w:tcPr>
          <w:p w14:paraId="5A036FBB" w14:textId="77777777" w:rsidR="002E409D" w:rsidRDefault="002E409D" w:rsidP="001D7C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E22CC7" w14:textId="77777777" w:rsidR="002E409D" w:rsidRDefault="002E409D" w:rsidP="001D7CAE">
            <w:pPr>
              <w:spacing w:after="0"/>
              <w:rPr>
                <w:rFonts w:ascii="Arial" w:hAnsi="Arial" w:cs="Arial"/>
                <w:lang w:val="en-US"/>
              </w:rPr>
            </w:pPr>
            <w:r w:rsidRPr="00106BB4">
              <w:rPr>
                <w:rFonts w:ascii="Arial" w:hAnsi="Arial" w:cs="Arial"/>
                <w:lang w:val="en-US"/>
              </w:rPr>
              <w:t>NG_NAS</w:t>
            </w:r>
            <w:r>
              <w:rPr>
                <w:rFonts w:ascii="Arial" w:hAnsi="Arial" w:cs="Arial"/>
                <w:lang w:val="en-US"/>
              </w:rPr>
              <w:t>Template</w:t>
            </w:r>
            <w:r w:rsidRPr="00106BB4">
              <w:rPr>
                <w:rFonts w:ascii="Arial" w:hAnsi="Arial" w:cs="Arial"/>
                <w:lang w:val="en-US"/>
              </w:rPr>
              <w:t>s</w:t>
            </w:r>
          </w:p>
        </w:tc>
      </w:tr>
    </w:tbl>
    <w:p w14:paraId="20A38115" w14:textId="77777777" w:rsidR="002E409D" w:rsidRDefault="002E409D" w:rsidP="002E409D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409D" w14:paraId="1F08C966" w14:textId="77777777" w:rsidTr="001D7CAE">
        <w:tc>
          <w:tcPr>
            <w:tcW w:w="9855" w:type="dxa"/>
          </w:tcPr>
          <w:p w14:paraId="3B9BD93F" w14:textId="77777777" w:rsidR="002E409D" w:rsidRPr="002459EC" w:rsidRDefault="002E409D" w:rsidP="001D7CAE">
            <w:pPr>
              <w:pStyle w:val="PL"/>
              <w:rPr>
                <w:ins w:id="4" w:author="MCC TF160" w:date="2021-02-26T17:30:00Z"/>
                <w:lang w:val="en-US"/>
              </w:rPr>
            </w:pPr>
            <w:ins w:id="5" w:author="MCC TF160" w:date="2021-02-26T17:30:00Z">
              <w:r w:rsidRPr="002459EC">
                <w:rPr>
                  <w:lang w:val="en-US"/>
                </w:rPr>
                <w:t xml:space="preserve">  template (value) EPSParameters cs_EPSParameter</w:t>
              </w:r>
              <w:r>
                <w:rPr>
                  <w:lang w:val="en-US"/>
                </w:rPr>
                <w:t>_QoS</w:t>
              </w:r>
              <w:r w:rsidRPr="002459EC">
                <w:rPr>
                  <w:lang w:val="en-US"/>
                </w:rPr>
                <w:t xml:space="preserve"> (octetstring p_Param) :=</w:t>
              </w:r>
            </w:ins>
          </w:p>
          <w:p w14:paraId="64EA1ED3" w14:textId="77777777" w:rsidR="002E409D" w:rsidRPr="002459EC" w:rsidRDefault="002E409D" w:rsidP="001D7CAE">
            <w:pPr>
              <w:pStyle w:val="PL"/>
              <w:rPr>
                <w:ins w:id="6" w:author="MCC TF160" w:date="2021-02-26T17:30:00Z"/>
                <w:lang w:val="en-US"/>
              </w:rPr>
            </w:pPr>
            <w:ins w:id="7" w:author="MCC TF160" w:date="2021-02-26T17:30:00Z">
              <w:r w:rsidRPr="002459EC">
                <w:rPr>
                  <w:lang w:val="en-US"/>
                </w:rPr>
                <w:t xml:space="preserve">  { </w:t>
              </w:r>
            </w:ins>
          </w:p>
          <w:p w14:paraId="04AD75CC" w14:textId="77777777" w:rsidR="002E409D" w:rsidRPr="002459EC" w:rsidRDefault="002E409D" w:rsidP="001D7CAE">
            <w:pPr>
              <w:pStyle w:val="PL"/>
              <w:rPr>
                <w:ins w:id="8" w:author="MCC TF160" w:date="2021-02-26T17:30:00Z"/>
                <w:lang w:val="en-US"/>
              </w:rPr>
            </w:pPr>
            <w:ins w:id="9" w:author="MCC TF160" w:date="2021-02-26T17:30:00Z">
              <w:r w:rsidRPr="002459EC">
                <w:rPr>
                  <w:lang w:val="en-US"/>
                </w:rPr>
                <w:t xml:space="preserve">    id              := '01'O,</w:t>
              </w:r>
            </w:ins>
          </w:p>
          <w:p w14:paraId="0D8CD13A" w14:textId="77777777" w:rsidR="002E409D" w:rsidRPr="002459EC" w:rsidRDefault="002E409D" w:rsidP="001D7CAE">
            <w:pPr>
              <w:pStyle w:val="PL"/>
              <w:rPr>
                <w:ins w:id="10" w:author="MCC TF160" w:date="2021-02-26T17:30:00Z"/>
                <w:lang w:val="en-US"/>
              </w:rPr>
            </w:pPr>
            <w:ins w:id="11" w:author="MCC TF160" w:date="2021-02-26T17:30:00Z">
              <w:r w:rsidRPr="002459EC">
                <w:rPr>
                  <w:lang w:val="en-US"/>
                </w:rPr>
                <w:t xml:space="preserve">    lenOfContent    :=</w:t>
              </w:r>
              <w:r>
                <w:rPr>
                  <w:lang w:val="en-US"/>
                </w:rPr>
                <w:t xml:space="preserve"> omit</w:t>
              </w:r>
              <w:r w:rsidRPr="002459EC">
                <w:rPr>
                  <w:lang w:val="en-US"/>
                </w:rPr>
                <w:t>,</w:t>
              </w:r>
              <w:r>
                <w:rPr>
                  <w:lang w:val="en-US"/>
                </w:rPr>
                <w:t xml:space="preserve"> // this field is included in the EPS QoS template</w:t>
              </w:r>
            </w:ins>
          </w:p>
          <w:p w14:paraId="6E4367CC" w14:textId="77777777" w:rsidR="002E409D" w:rsidRPr="002459EC" w:rsidRDefault="002E409D" w:rsidP="001D7CAE">
            <w:pPr>
              <w:pStyle w:val="PL"/>
              <w:rPr>
                <w:ins w:id="12" w:author="MCC TF160" w:date="2021-02-26T17:30:00Z"/>
                <w:lang w:val="en-US"/>
              </w:rPr>
            </w:pPr>
            <w:ins w:id="13" w:author="MCC TF160" w:date="2021-02-26T17:30:00Z">
              <w:r w:rsidRPr="002459EC">
                <w:rPr>
                  <w:lang w:val="en-US"/>
                </w:rPr>
                <w:t xml:space="preserve">    epsParam        := p_Param</w:t>
              </w:r>
            </w:ins>
          </w:p>
          <w:p w14:paraId="2AF1F320" w14:textId="77777777" w:rsidR="002E409D" w:rsidRDefault="002E409D" w:rsidP="001D7CAE">
            <w:pPr>
              <w:pStyle w:val="PL"/>
              <w:rPr>
                <w:lang w:val="en-US"/>
              </w:rPr>
            </w:pPr>
            <w:ins w:id="14" w:author="MCC TF160" w:date="2021-02-26T17:30:00Z">
              <w:r w:rsidRPr="002459EC">
                <w:rPr>
                  <w:lang w:val="en-US"/>
                </w:rPr>
                <w:t xml:space="preserve">  };</w:t>
              </w:r>
            </w:ins>
          </w:p>
        </w:tc>
      </w:tr>
    </w:tbl>
    <w:p w14:paraId="2F231F6E" w14:textId="77777777" w:rsidR="002E409D" w:rsidRPr="00AD6C18" w:rsidRDefault="002E409D" w:rsidP="002E409D"/>
    <w:p w14:paraId="6E788DD4" w14:textId="77777777" w:rsidR="002E409D" w:rsidRPr="00AD6C18" w:rsidRDefault="002E409D" w:rsidP="001A4BF3"/>
    <w:sectPr w:rsidR="002E409D" w:rsidRPr="00AD6C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D7B85" w14:textId="77777777" w:rsidR="009028ED" w:rsidRDefault="009028ED">
      <w:r>
        <w:separator/>
      </w:r>
    </w:p>
  </w:endnote>
  <w:endnote w:type="continuationSeparator" w:id="0">
    <w:p w14:paraId="5B731095" w14:textId="77777777" w:rsidR="009028ED" w:rsidRDefault="0090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E6F79" w14:textId="77777777" w:rsidR="009028ED" w:rsidRDefault="009028ED">
      <w:r>
        <w:separator/>
      </w:r>
    </w:p>
  </w:footnote>
  <w:footnote w:type="continuationSeparator" w:id="0">
    <w:p w14:paraId="7F57003E" w14:textId="77777777" w:rsidR="009028ED" w:rsidRDefault="00902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D96913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191448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E8B7A88"/>
    <w:multiLevelType w:val="hybridMultilevel"/>
    <w:tmpl w:val="D72090E8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5"/>
    <w:rsid w:val="00022E4A"/>
    <w:rsid w:val="000A6394"/>
    <w:rsid w:val="000B7FED"/>
    <w:rsid w:val="000C038A"/>
    <w:rsid w:val="000C6598"/>
    <w:rsid w:val="000D22A2"/>
    <w:rsid w:val="000D44B3"/>
    <w:rsid w:val="00106BB4"/>
    <w:rsid w:val="00132A18"/>
    <w:rsid w:val="00134C93"/>
    <w:rsid w:val="00144A79"/>
    <w:rsid w:val="00145D43"/>
    <w:rsid w:val="00192C46"/>
    <w:rsid w:val="001A08B3"/>
    <w:rsid w:val="001A09A3"/>
    <w:rsid w:val="001A433F"/>
    <w:rsid w:val="001A4BF3"/>
    <w:rsid w:val="001A7B60"/>
    <w:rsid w:val="001B52F0"/>
    <w:rsid w:val="001B7A65"/>
    <w:rsid w:val="001E41F3"/>
    <w:rsid w:val="002118AB"/>
    <w:rsid w:val="002160BA"/>
    <w:rsid w:val="002459EC"/>
    <w:rsid w:val="0025709B"/>
    <w:rsid w:val="0026004D"/>
    <w:rsid w:val="002601A5"/>
    <w:rsid w:val="002640DD"/>
    <w:rsid w:val="00275D12"/>
    <w:rsid w:val="00284FEB"/>
    <w:rsid w:val="002860C4"/>
    <w:rsid w:val="002B5741"/>
    <w:rsid w:val="002D362B"/>
    <w:rsid w:val="002D39A7"/>
    <w:rsid w:val="002E409D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776FF"/>
    <w:rsid w:val="004942F6"/>
    <w:rsid w:val="004A7CE7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86F00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0949"/>
    <w:rsid w:val="008E3B8D"/>
    <w:rsid w:val="008F3789"/>
    <w:rsid w:val="008F686C"/>
    <w:rsid w:val="009028ED"/>
    <w:rsid w:val="009148DE"/>
    <w:rsid w:val="00937A5E"/>
    <w:rsid w:val="00941E30"/>
    <w:rsid w:val="00952F40"/>
    <w:rsid w:val="009777D9"/>
    <w:rsid w:val="00991B88"/>
    <w:rsid w:val="00997D3D"/>
    <w:rsid w:val="009A5753"/>
    <w:rsid w:val="009A579D"/>
    <w:rsid w:val="009B0C3B"/>
    <w:rsid w:val="009C3ADF"/>
    <w:rsid w:val="009E3297"/>
    <w:rsid w:val="009E3609"/>
    <w:rsid w:val="009F734F"/>
    <w:rsid w:val="00A1055C"/>
    <w:rsid w:val="00A112EF"/>
    <w:rsid w:val="00A246B6"/>
    <w:rsid w:val="00A343C6"/>
    <w:rsid w:val="00A37C31"/>
    <w:rsid w:val="00A47E70"/>
    <w:rsid w:val="00A50CF0"/>
    <w:rsid w:val="00A7671C"/>
    <w:rsid w:val="00AA2CBC"/>
    <w:rsid w:val="00AC5820"/>
    <w:rsid w:val="00AD1CD8"/>
    <w:rsid w:val="00AD6C18"/>
    <w:rsid w:val="00B258BB"/>
    <w:rsid w:val="00B67B97"/>
    <w:rsid w:val="00B968C8"/>
    <w:rsid w:val="00BA3EC5"/>
    <w:rsid w:val="00BA51D9"/>
    <w:rsid w:val="00BB1FCE"/>
    <w:rsid w:val="00BB5DFC"/>
    <w:rsid w:val="00BD279D"/>
    <w:rsid w:val="00BD6BB8"/>
    <w:rsid w:val="00BE179D"/>
    <w:rsid w:val="00BE6F27"/>
    <w:rsid w:val="00C462F9"/>
    <w:rsid w:val="00C62DDC"/>
    <w:rsid w:val="00C66BA2"/>
    <w:rsid w:val="00C95985"/>
    <w:rsid w:val="00C97FC2"/>
    <w:rsid w:val="00CA44A0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4098A"/>
    <w:rsid w:val="00E70D5E"/>
    <w:rsid w:val="00EB09B7"/>
    <w:rsid w:val="00EE7D7C"/>
    <w:rsid w:val="00F20582"/>
    <w:rsid w:val="00F25D98"/>
    <w:rsid w:val="00F300FB"/>
    <w:rsid w:val="00F36471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3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DBD50-DD10-4E4F-8373-81B17F7B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864</Words>
  <Characters>7912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2021-02-26T17:02:00Z</dcterms:created>
  <dcterms:modified xsi:type="dcterms:W3CDTF">2021-05-04T17:23:00Z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