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1B7282" w14:textId="77777777" w:rsidR="00650B78" w:rsidRDefault="00650B78" w:rsidP="00E00A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R5s210212</w:t>
        </w:r>
      </w:fldSimple>
    </w:p>
    <w:p w14:paraId="7004945B" w14:textId="77777777" w:rsidR="00650B78" w:rsidRDefault="00650B78" w:rsidP="00650B7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766F" w14:paraId="2485588C" w14:textId="77777777" w:rsidTr="00841D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C4A8F" w14:textId="77777777" w:rsidR="00C1766F" w:rsidRDefault="00C1766F" w:rsidP="00841D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766F" w14:paraId="3D977A1F" w14:textId="77777777" w:rsidTr="00841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A2AB6F" w14:textId="77777777" w:rsidR="00C1766F" w:rsidRDefault="00C1766F" w:rsidP="00841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766F" w14:paraId="3E74F912" w14:textId="77777777" w:rsidTr="00841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4C4F6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766F" w14:paraId="5B0F3C14" w14:textId="77777777" w:rsidTr="00841D7D">
        <w:tc>
          <w:tcPr>
            <w:tcW w:w="142" w:type="dxa"/>
            <w:tcBorders>
              <w:left w:val="single" w:sz="4" w:space="0" w:color="auto"/>
            </w:tcBorders>
          </w:tcPr>
          <w:p w14:paraId="2883EA01" w14:textId="77777777" w:rsidR="00C1766F" w:rsidRDefault="00C1766F" w:rsidP="00841D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B4E042" w14:textId="77777777" w:rsidR="00C1766F" w:rsidRPr="00410371" w:rsidRDefault="00C1766F" w:rsidP="00841D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0C3126" w14:textId="77777777" w:rsidR="00C1766F" w:rsidRDefault="00C1766F" w:rsidP="00841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C64B3B" w14:textId="77777777" w:rsidR="00C1766F" w:rsidRPr="00410371" w:rsidRDefault="00F64762" w:rsidP="00841D7D">
            <w:pPr>
              <w:pStyle w:val="CRCoverPage"/>
              <w:spacing w:after="0"/>
              <w:rPr>
                <w:noProof/>
              </w:rPr>
            </w:pPr>
            <w:r w:rsidRPr="00F64762">
              <w:rPr>
                <w:b/>
                <w:noProof/>
                <w:sz w:val="28"/>
              </w:rPr>
              <w:t>0655</w:t>
            </w:r>
          </w:p>
        </w:tc>
        <w:tc>
          <w:tcPr>
            <w:tcW w:w="709" w:type="dxa"/>
          </w:tcPr>
          <w:p w14:paraId="3140FAC4" w14:textId="77777777" w:rsidR="00C1766F" w:rsidRDefault="00C1766F" w:rsidP="00841D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E0ED13" w14:textId="77777777" w:rsidR="00C1766F" w:rsidRPr="00410371" w:rsidRDefault="00650B78" w:rsidP="00841D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3F3AA65" w14:textId="77777777" w:rsidR="00C1766F" w:rsidRDefault="00C1766F" w:rsidP="00841D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CE340" w14:textId="77777777" w:rsidR="00C1766F" w:rsidRPr="00410371" w:rsidRDefault="00C1766F" w:rsidP="00841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 w:rsidR="00650B78">
              <w:rPr>
                <w:b/>
                <w:noProof/>
                <w:sz w:val="28"/>
              </w:rPr>
              <w:t>6.0</w:t>
            </w:r>
            <w:r w:rsidRPr="00410371">
              <w:rPr>
                <w:b/>
                <w:noProof/>
                <w:sz w:val="28"/>
              </w:rPr>
              <w:t>.</w:t>
            </w:r>
            <w:r w:rsidR="00650B7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06B9B5" w14:textId="77777777" w:rsidR="00C1766F" w:rsidRDefault="00C1766F" w:rsidP="00841D7D">
            <w:pPr>
              <w:pStyle w:val="CRCoverPage"/>
              <w:spacing w:after="0"/>
              <w:rPr>
                <w:noProof/>
              </w:rPr>
            </w:pPr>
          </w:p>
        </w:tc>
      </w:tr>
      <w:tr w:rsidR="00C1766F" w14:paraId="4F10CE89" w14:textId="77777777" w:rsidTr="00841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80B79C" w14:textId="77777777" w:rsidR="00C1766F" w:rsidRDefault="00C1766F" w:rsidP="00841D7D">
            <w:pPr>
              <w:pStyle w:val="CRCoverPage"/>
              <w:spacing w:after="0"/>
              <w:rPr>
                <w:noProof/>
              </w:rPr>
            </w:pPr>
          </w:p>
        </w:tc>
      </w:tr>
      <w:tr w:rsidR="00C1766F" w14:paraId="1B92CF16" w14:textId="77777777" w:rsidTr="00841D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04924" w14:textId="77777777" w:rsidR="00C1766F" w:rsidRPr="00F25D98" w:rsidRDefault="00C1766F" w:rsidP="00841D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766F" w14:paraId="49058118" w14:textId="77777777" w:rsidTr="00841D7D">
        <w:tc>
          <w:tcPr>
            <w:tcW w:w="9641" w:type="dxa"/>
            <w:gridSpan w:val="9"/>
          </w:tcPr>
          <w:p w14:paraId="6A1F2CC5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365566" w14:textId="77777777" w:rsidR="00C1766F" w:rsidRDefault="00C1766F" w:rsidP="00C176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766F" w14:paraId="12FBC7F9" w14:textId="77777777" w:rsidTr="00841D7D">
        <w:tc>
          <w:tcPr>
            <w:tcW w:w="2835" w:type="dxa"/>
          </w:tcPr>
          <w:p w14:paraId="0677288A" w14:textId="77777777" w:rsidR="00C1766F" w:rsidRDefault="00C1766F" w:rsidP="00841D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5ADAA0" w14:textId="77777777" w:rsidR="00C1766F" w:rsidRDefault="00C1766F" w:rsidP="00841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81F135" w14:textId="77777777" w:rsidR="00C1766F" w:rsidRDefault="00C1766F" w:rsidP="00841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0F6A3A" w14:textId="77777777" w:rsidR="00C1766F" w:rsidRDefault="00C1766F" w:rsidP="00841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B0318" w14:textId="77777777" w:rsidR="00C1766F" w:rsidRDefault="00C1766F" w:rsidP="00841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628942" w14:textId="77777777" w:rsidR="00C1766F" w:rsidRDefault="00C1766F" w:rsidP="00841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388524" w14:textId="77777777" w:rsidR="00C1766F" w:rsidRDefault="00C1766F" w:rsidP="00841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587997" w14:textId="77777777" w:rsidR="00C1766F" w:rsidRDefault="00C1766F" w:rsidP="00841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3D6296" w14:textId="77777777" w:rsidR="00C1766F" w:rsidRDefault="00C1766F" w:rsidP="00841D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3346C4" w14:textId="77777777" w:rsidR="00C1766F" w:rsidRDefault="00C1766F" w:rsidP="00C176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766F" w14:paraId="5AB9E371" w14:textId="77777777" w:rsidTr="00841D7D">
        <w:tc>
          <w:tcPr>
            <w:tcW w:w="9640" w:type="dxa"/>
            <w:gridSpan w:val="11"/>
          </w:tcPr>
          <w:p w14:paraId="2A2EA698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766F" w14:paraId="1CBB0F77" w14:textId="77777777" w:rsidTr="00841D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57582B" w14:textId="77777777" w:rsidR="00C1766F" w:rsidRDefault="00C1766F" w:rsidP="00841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E3599" w14:textId="77777777" w:rsidR="00C1766F" w:rsidRDefault="00113410" w:rsidP="002D1B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Improvements and common implementation of SIP over 4G/5G procedures</w:t>
            </w:r>
          </w:p>
        </w:tc>
      </w:tr>
      <w:tr w:rsidR="00C1766F" w14:paraId="3B7238C5" w14:textId="77777777" w:rsidTr="00841D7D">
        <w:tc>
          <w:tcPr>
            <w:tcW w:w="1843" w:type="dxa"/>
            <w:tcBorders>
              <w:left w:val="single" w:sz="4" w:space="0" w:color="auto"/>
            </w:tcBorders>
          </w:tcPr>
          <w:p w14:paraId="4F4D1CC0" w14:textId="77777777" w:rsidR="00C1766F" w:rsidRDefault="00C1766F" w:rsidP="00841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54C764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766F" w14:paraId="12A92951" w14:textId="77777777" w:rsidTr="00841D7D">
        <w:tc>
          <w:tcPr>
            <w:tcW w:w="1843" w:type="dxa"/>
            <w:tcBorders>
              <w:left w:val="single" w:sz="4" w:space="0" w:color="auto"/>
            </w:tcBorders>
          </w:tcPr>
          <w:p w14:paraId="27F8B78F" w14:textId="77777777" w:rsidR="00C1766F" w:rsidRDefault="00C1766F" w:rsidP="00841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A6A233" w14:textId="77777777" w:rsidR="00C1766F" w:rsidRDefault="00C1766F" w:rsidP="00841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 TF160</w:t>
            </w:r>
          </w:p>
        </w:tc>
      </w:tr>
      <w:tr w:rsidR="00C1766F" w14:paraId="26CAA62D" w14:textId="77777777" w:rsidTr="00841D7D">
        <w:tc>
          <w:tcPr>
            <w:tcW w:w="1843" w:type="dxa"/>
            <w:tcBorders>
              <w:left w:val="single" w:sz="4" w:space="0" w:color="auto"/>
            </w:tcBorders>
          </w:tcPr>
          <w:p w14:paraId="7EA2B109" w14:textId="77777777" w:rsidR="00C1766F" w:rsidRDefault="00C1766F" w:rsidP="00841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6E9158" w14:textId="77777777" w:rsidR="00C1766F" w:rsidRDefault="00C1766F" w:rsidP="00841D7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1766F" w14:paraId="7B63F8A0" w14:textId="77777777" w:rsidTr="00841D7D">
        <w:tc>
          <w:tcPr>
            <w:tcW w:w="1843" w:type="dxa"/>
            <w:tcBorders>
              <w:left w:val="single" w:sz="4" w:space="0" w:color="auto"/>
            </w:tcBorders>
          </w:tcPr>
          <w:p w14:paraId="4755D195" w14:textId="77777777" w:rsidR="00C1766F" w:rsidRDefault="00C1766F" w:rsidP="00841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5614AD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766F" w14:paraId="76CF05BA" w14:textId="77777777" w:rsidTr="00841D7D">
        <w:tc>
          <w:tcPr>
            <w:tcW w:w="1843" w:type="dxa"/>
            <w:tcBorders>
              <w:left w:val="single" w:sz="4" w:space="0" w:color="auto"/>
            </w:tcBorders>
          </w:tcPr>
          <w:p w14:paraId="454612C7" w14:textId="77777777" w:rsidR="00C1766F" w:rsidRDefault="00C1766F" w:rsidP="00841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4B317D" w14:textId="77777777" w:rsidR="00C1766F" w:rsidRPr="00D6454B" w:rsidRDefault="00C1766F" w:rsidP="00841D7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3B1F7B">
              <w:t>TEI</w:t>
            </w:r>
            <w:r>
              <w:t>8</w:t>
            </w:r>
            <w:r w:rsidRPr="003B1F7B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5BB6500A" w14:textId="77777777" w:rsidR="00C1766F" w:rsidRPr="00D6454B" w:rsidRDefault="00C1766F" w:rsidP="00841D7D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298258" w14:textId="77777777" w:rsidR="00C1766F" w:rsidRDefault="00C1766F" w:rsidP="00841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7A6DB1" w14:textId="77777777" w:rsidR="00C1766F" w:rsidRDefault="000D2DE2" w:rsidP="00563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FA70EA">
              <w:rPr>
                <w:noProof/>
              </w:rPr>
              <w:t>1</w:t>
            </w:r>
            <w:r w:rsidR="00276FC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6FCC">
              <w:rPr>
                <w:noProof/>
              </w:rPr>
              <w:t>02</w:t>
            </w:r>
          </w:p>
        </w:tc>
      </w:tr>
      <w:tr w:rsidR="00C1766F" w14:paraId="6656B5A6" w14:textId="77777777" w:rsidTr="00841D7D">
        <w:tc>
          <w:tcPr>
            <w:tcW w:w="1843" w:type="dxa"/>
            <w:tcBorders>
              <w:left w:val="single" w:sz="4" w:space="0" w:color="auto"/>
            </w:tcBorders>
          </w:tcPr>
          <w:p w14:paraId="7F1B9605" w14:textId="77777777" w:rsidR="00C1766F" w:rsidRDefault="00C1766F" w:rsidP="00841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573BEB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29B30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283ABC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61FDE9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766F" w14:paraId="5EC6F414" w14:textId="77777777" w:rsidTr="00841D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391A0" w14:textId="77777777" w:rsidR="00C1766F" w:rsidRDefault="00C1766F" w:rsidP="00841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766550" w14:textId="77777777" w:rsidR="00C1766F" w:rsidRDefault="00C1766F" w:rsidP="00841D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19A520" w14:textId="77777777" w:rsidR="00C1766F" w:rsidRDefault="00C1766F" w:rsidP="00841D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E0883A" w14:textId="77777777" w:rsidR="00C1766F" w:rsidRDefault="00C1766F" w:rsidP="00841D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D6FD79" w14:textId="77777777" w:rsidR="00C1766F" w:rsidRDefault="00C1766F" w:rsidP="00841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50B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1766F" w14:paraId="3249BE26" w14:textId="77777777" w:rsidTr="00841D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8E9D7A" w14:textId="77777777" w:rsidR="00C1766F" w:rsidRDefault="00C1766F" w:rsidP="00841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3C0E9D" w14:textId="77777777" w:rsidR="00C1766F" w:rsidRDefault="00C1766F" w:rsidP="00841D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966D7" w14:textId="77777777" w:rsidR="00C1766F" w:rsidRDefault="00C1766F" w:rsidP="00841D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B1CB8" w14:textId="77777777" w:rsidR="00C1766F" w:rsidRPr="007C2097" w:rsidRDefault="00C1766F" w:rsidP="00841D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766F" w14:paraId="3C75FE4B" w14:textId="77777777" w:rsidTr="00841D7D">
        <w:tc>
          <w:tcPr>
            <w:tcW w:w="1843" w:type="dxa"/>
          </w:tcPr>
          <w:p w14:paraId="521082A8" w14:textId="77777777" w:rsidR="00C1766F" w:rsidRDefault="00C1766F" w:rsidP="00841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1527A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766F" w14:paraId="4DCEAB29" w14:textId="77777777" w:rsidTr="00841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A95346" w14:textId="77777777" w:rsidR="00C1766F" w:rsidRDefault="00C1766F" w:rsidP="00841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C579C" w14:textId="77777777" w:rsidR="00F64762" w:rsidRDefault="00F64762" w:rsidP="00276FCC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</w:rPr>
            </w:pPr>
            <w:r w:rsidRPr="00F64762">
              <w:rPr>
                <w:rFonts w:cs="Arial"/>
              </w:rPr>
              <w:t>In f_IMS_ByeRequest_MessageHeaderTX the To- and From- header is retrieved from the stored dialog but the Call-Id is taken from a given INVITE message</w:t>
            </w:r>
          </w:p>
          <w:p w14:paraId="54E9B178" w14:textId="77777777" w:rsidR="00AE3B76" w:rsidRDefault="00276FCC" w:rsidP="00276FCC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</w:rPr>
            </w:pPr>
            <w:r w:rsidRPr="00276FCC">
              <w:rPr>
                <w:rFonts w:cs="Arial"/>
              </w:rPr>
              <w:t>f_IMS_MOCallSetup_ReceivePRACK_Send200OK_WithoutSDP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br/>
            </w:r>
            <w:r w:rsidR="0014596D">
              <w:rPr>
                <w:rFonts w:cs="Arial"/>
              </w:rPr>
              <w:t xml:space="preserve">a) </w:t>
            </w:r>
            <w:r>
              <w:rPr>
                <w:rFonts w:cs="Arial"/>
              </w:rPr>
              <w:t>The SIP response to a SIP request shall use the same transport protocol as the SIP request but in principle different requests can use different transport protocols (even in the same direction)</w:t>
            </w:r>
            <w:r>
              <w:rPr>
                <w:rFonts w:cs="Arial"/>
              </w:rPr>
              <w:sym w:font="Symbol" w:char="F0DE"/>
            </w:r>
            <w:r>
              <w:rPr>
                <w:rFonts w:cs="Arial"/>
              </w:rPr>
              <w:t xml:space="preserve"> the 200 OK in </w:t>
            </w:r>
            <w:r w:rsidRPr="00276FCC">
              <w:rPr>
                <w:rFonts w:cs="Arial"/>
              </w:rPr>
              <w:t>f_IMS_MOCallSetup_ReceivePRACK_Send200OK_WithoutSDP</w:t>
            </w:r>
            <w:r>
              <w:rPr>
                <w:rFonts w:cs="Arial"/>
              </w:rPr>
              <w:t xml:space="preserve"> shall use the transport protocol of the PRACK instead of the INVITE.</w:t>
            </w:r>
            <w:r w:rsidR="0014596D">
              <w:rPr>
                <w:rFonts w:cs="Arial"/>
              </w:rPr>
              <w:br/>
              <w:t xml:space="preserve">b) The request URI of the PRACK is the same as the Contact URI of the response for which the PRACK is sent </w:t>
            </w:r>
            <w:r w:rsidR="0014596D">
              <w:rPr>
                <w:rFonts w:cs="Arial"/>
              </w:rPr>
              <w:sym w:font="Symbol" w:char="F0DE"/>
            </w:r>
            <w:r w:rsidR="0014596D">
              <w:rPr>
                <w:rFonts w:cs="Arial"/>
              </w:rPr>
              <w:t xml:space="preserve"> </w:t>
            </w:r>
            <w:r w:rsidR="0014596D" w:rsidRPr="0014596D">
              <w:rPr>
                <w:rFonts w:cs="Arial"/>
              </w:rPr>
              <w:t>p_ContactUrl</w:t>
            </w:r>
            <w:r w:rsidR="0014596D">
              <w:rPr>
                <w:rFonts w:cs="Arial"/>
              </w:rPr>
              <w:t xml:space="preserve"> is not needed.</w:t>
            </w:r>
            <w:r w:rsidR="0014596D">
              <w:rPr>
                <w:rFonts w:cs="Arial"/>
              </w:rPr>
              <w:br/>
              <w:t xml:space="preserve">c) due to b) </w:t>
            </w:r>
            <w:r w:rsidR="0014596D" w:rsidRPr="0014596D">
              <w:rPr>
                <w:rFonts w:cs="Arial"/>
              </w:rPr>
              <w:t>f_IMS_MO_ComunicationForwardingOnNonReply_ReceivePRACK_Send200OK</w:t>
            </w:r>
            <w:r w:rsidR="0014596D">
              <w:rPr>
                <w:rFonts w:cs="Arial"/>
              </w:rPr>
              <w:t xml:space="preserve"> can be replaced by </w:t>
            </w:r>
            <w:r w:rsidR="0014596D" w:rsidRPr="0014596D">
              <w:rPr>
                <w:rFonts w:cs="Arial"/>
              </w:rPr>
              <w:t>f_IMS_MOCallSetup_ReceivePRACK_Send200OK_WithoutSDP</w:t>
            </w:r>
          </w:p>
          <w:p w14:paraId="244A3278" w14:textId="77777777" w:rsidR="0014596D" w:rsidRDefault="007E7E61" w:rsidP="00276FCC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 new function </w:t>
            </w:r>
            <w:r w:rsidRPr="007E7E61">
              <w:rPr>
                <w:rFonts w:cs="Arial"/>
              </w:rPr>
              <w:t>f_IMS_MOCallSetup_Send18X_Reliable</w:t>
            </w:r>
            <w:r>
              <w:rPr>
                <w:rFonts w:cs="Arial"/>
              </w:rPr>
              <w:t xml:space="preserve"> has been introduced for IMS over NR5GC which can be used by </w:t>
            </w:r>
            <w:r w:rsidRPr="007E7E61">
              <w:rPr>
                <w:rFonts w:cs="Arial"/>
              </w:rPr>
              <w:t>f_IMS_MOCallSetup_AnnexC21C25_Step9_11</w:t>
            </w:r>
          </w:p>
          <w:p w14:paraId="4D7EF252" w14:textId="77777777" w:rsidR="005146F7" w:rsidRDefault="005146F7" w:rsidP="00276FCC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>Implementation of MO call setup procedures for NR5GC require</w:t>
            </w:r>
            <w:r w:rsidR="00370C2C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UPDATE procedure which shall be re-used from 4G</w:t>
            </w:r>
          </w:p>
          <w:p w14:paraId="1A230DA1" w14:textId="77777777" w:rsidR="00370C2C" w:rsidRPr="00977590" w:rsidRDefault="00370C2C" w:rsidP="00276FCC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cs="Arial"/>
              </w:rPr>
            </w:pPr>
            <w:r w:rsidRPr="00370C2C">
              <w:rPr>
                <w:rFonts w:cs="Arial"/>
              </w:rPr>
              <w:t xml:space="preserve">Implementation of MO call setup procedures for NR5GC requires </w:t>
            </w:r>
            <w:r>
              <w:rPr>
                <w:rFonts w:cs="Arial"/>
              </w:rPr>
              <w:t>handling of 180 sent by the UE with or without 100rel</w:t>
            </w:r>
          </w:p>
        </w:tc>
      </w:tr>
      <w:tr w:rsidR="00C1766F" w14:paraId="2E0E3624" w14:textId="77777777" w:rsidTr="00841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91D4A" w14:textId="77777777" w:rsidR="00C1766F" w:rsidRDefault="00C1766F" w:rsidP="00841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3547C0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766F" w14:paraId="7ED89E8C" w14:textId="77777777" w:rsidTr="00841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FCF0E" w14:textId="77777777" w:rsidR="00C1766F" w:rsidRDefault="00C1766F" w:rsidP="00841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F743F9" w14:textId="77777777" w:rsidR="00F64762" w:rsidRDefault="00F64762" w:rsidP="00276FCC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color w:val="000000"/>
                <w:lang w:eastAsia="en-GB"/>
              </w:rPr>
            </w:pPr>
            <w:r w:rsidRPr="00F64762">
              <w:rPr>
                <w:rFonts w:cs="Arial"/>
                <w:color w:val="000000"/>
                <w:lang w:eastAsia="en-GB"/>
              </w:rPr>
              <w:t>Call-Id retrieved from the stored dialog too.</w:t>
            </w:r>
          </w:p>
          <w:p w14:paraId="6CF772E8" w14:textId="77777777" w:rsidR="001F24D0" w:rsidRDefault="00276FCC" w:rsidP="00276FCC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color w:val="000000"/>
                <w:lang w:eastAsia="en-GB"/>
              </w:rPr>
            </w:pPr>
            <w:r w:rsidRPr="00276FCC">
              <w:rPr>
                <w:rFonts w:cs="Arial"/>
                <w:color w:val="000000"/>
                <w:lang w:eastAsia="en-GB"/>
              </w:rPr>
              <w:t>f_IMS_MOCallSetup_ReceivePRACK_Send200OK_WithoutSDP</w:t>
            </w:r>
            <w:r>
              <w:rPr>
                <w:rFonts w:cs="Arial"/>
                <w:color w:val="000000"/>
                <w:lang w:eastAsia="en-GB"/>
              </w:rPr>
              <w:t xml:space="preserve"> corrected</w:t>
            </w:r>
            <w:r w:rsidR="00B93195">
              <w:rPr>
                <w:rFonts w:cs="Arial"/>
                <w:color w:val="000000"/>
                <w:lang w:eastAsia="en-GB"/>
              </w:rPr>
              <w:t xml:space="preserve">, </w:t>
            </w:r>
            <w:r w:rsidR="00B93195" w:rsidRPr="00B93195">
              <w:rPr>
                <w:rFonts w:cs="Arial"/>
                <w:color w:val="000000"/>
                <w:lang w:eastAsia="en-GB"/>
              </w:rPr>
              <w:t>_IMS_MO_ComunicationForwardingOnNonReply_ReceivePRACK_Send200OK replaced by f_IMS_MOCallSetup_ReceivePRACK_Send200OK_WithoutSDP</w:t>
            </w:r>
          </w:p>
          <w:p w14:paraId="6C002B1C" w14:textId="77777777" w:rsidR="007E7E61" w:rsidRDefault="007E7E61" w:rsidP="00276FCC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color w:val="000000"/>
                <w:lang w:eastAsia="en-GB"/>
              </w:rPr>
            </w:pPr>
            <w:r w:rsidRPr="007E7E61">
              <w:rPr>
                <w:rFonts w:cs="Arial"/>
                <w:color w:val="000000"/>
                <w:lang w:eastAsia="en-GB"/>
              </w:rPr>
              <w:t xml:space="preserve">f_IMS_MOCallSetup_Send18X_Reliable </w:t>
            </w:r>
            <w:r>
              <w:rPr>
                <w:rFonts w:cs="Arial"/>
                <w:color w:val="000000"/>
                <w:lang w:eastAsia="en-GB"/>
              </w:rPr>
              <w:t xml:space="preserve">used by </w:t>
            </w:r>
            <w:r w:rsidRPr="007E7E61">
              <w:rPr>
                <w:rFonts w:cs="Arial"/>
                <w:color w:val="000000"/>
                <w:lang w:eastAsia="en-GB"/>
              </w:rPr>
              <w:t>f_IMS_MOCallSetup_AnnexC21C25_Step9_11</w:t>
            </w:r>
          </w:p>
          <w:p w14:paraId="5D82C2B0" w14:textId="77777777" w:rsidR="005146F7" w:rsidRDefault="005146F7" w:rsidP="00276FCC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 xml:space="preserve">New procedure </w:t>
            </w:r>
            <w:r w:rsidRPr="005146F7">
              <w:rPr>
                <w:rFonts w:cs="Arial"/>
                <w:color w:val="000000"/>
                <w:lang w:eastAsia="en-GB"/>
              </w:rPr>
              <w:t>f_IMS_MOCallSetup_ReceiveUpdateSend200OK</w:t>
            </w:r>
            <w:r>
              <w:rPr>
                <w:rFonts w:cs="Arial"/>
                <w:color w:val="000000"/>
                <w:lang w:eastAsia="en-GB"/>
              </w:rPr>
              <w:t xml:space="preserve"> being </w:t>
            </w:r>
            <w:r>
              <w:rPr>
                <w:rFonts w:cs="Arial"/>
                <w:color w:val="000000"/>
                <w:lang w:eastAsia="en-GB"/>
              </w:rPr>
              <w:lastRenderedPageBreak/>
              <w:t xml:space="preserve">used by </w:t>
            </w:r>
            <w:r w:rsidRPr="005146F7">
              <w:rPr>
                <w:rFonts w:cs="Arial"/>
                <w:color w:val="000000"/>
                <w:lang w:eastAsia="en-GB"/>
              </w:rPr>
              <w:t>f_IMS_MOCallSetup_AnnexC21C25_Steps5_8</w:t>
            </w:r>
          </w:p>
          <w:p w14:paraId="7C73BAF7" w14:textId="77777777" w:rsidR="00370C2C" w:rsidRPr="00E83B5B" w:rsidRDefault="00370C2C" w:rsidP="00276FCC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 xml:space="preserve">New procedure </w:t>
            </w:r>
            <w:r w:rsidRPr="00370C2C">
              <w:rPr>
                <w:rFonts w:cs="Arial"/>
                <w:color w:val="000000"/>
                <w:lang w:eastAsia="en-GB"/>
              </w:rPr>
              <w:t>a_IMS_MTCallSetup_Receive180Ringing</w:t>
            </w:r>
            <w:r>
              <w:rPr>
                <w:rFonts w:cs="Arial"/>
                <w:color w:val="000000"/>
                <w:lang w:eastAsia="en-GB"/>
              </w:rPr>
              <w:t xml:space="preserve"> being used by </w:t>
            </w:r>
            <w:r w:rsidRPr="00370C2C">
              <w:rPr>
                <w:rFonts w:cs="Arial"/>
                <w:color w:val="000000"/>
                <w:lang w:eastAsia="en-GB"/>
              </w:rPr>
              <w:t>f_IMS_MTCallSetup_Common_Steps7_11</w:t>
            </w:r>
          </w:p>
        </w:tc>
      </w:tr>
      <w:tr w:rsidR="00C1766F" w14:paraId="255F9C3D" w14:textId="77777777" w:rsidTr="00841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754C6" w14:textId="77777777" w:rsidR="00C1766F" w:rsidRDefault="00C1766F" w:rsidP="00841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C09C4" w14:textId="77777777" w:rsidR="00C1766F" w:rsidRDefault="00C1766F" w:rsidP="00841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5B" w14:paraId="43B68B88" w14:textId="77777777" w:rsidTr="00841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9A98C" w14:textId="77777777" w:rsidR="00E83B5B" w:rsidRDefault="00E83B5B" w:rsidP="00E83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A5474" w14:textId="77777777" w:rsidR="00E83B5B" w:rsidRDefault="00FA70EA" w:rsidP="00E83B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Inconsistent, unneccessary complex implementation</w:t>
            </w:r>
          </w:p>
        </w:tc>
      </w:tr>
      <w:tr w:rsidR="00E83B5B" w14:paraId="69F0C590" w14:textId="77777777" w:rsidTr="00841D7D">
        <w:tc>
          <w:tcPr>
            <w:tcW w:w="2694" w:type="dxa"/>
            <w:gridSpan w:val="2"/>
          </w:tcPr>
          <w:p w14:paraId="4D13AC62" w14:textId="77777777" w:rsidR="00E83B5B" w:rsidRDefault="00E83B5B" w:rsidP="00E83B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C90C7D" w14:textId="77777777" w:rsidR="00E83B5B" w:rsidRDefault="00E83B5B" w:rsidP="00E83B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5B" w14:paraId="79514BA2" w14:textId="77777777" w:rsidTr="00841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D82151" w14:textId="77777777" w:rsidR="00E83B5B" w:rsidRDefault="00E83B5B" w:rsidP="00E83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8311DF" w14:textId="77777777" w:rsidR="00E83B5B" w:rsidRDefault="00FA70EA" w:rsidP="00E83B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IMS Call Control </w:t>
            </w:r>
          </w:p>
        </w:tc>
      </w:tr>
      <w:tr w:rsidR="00E83B5B" w14:paraId="55D2559D" w14:textId="77777777" w:rsidTr="00841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F8BD3" w14:textId="77777777" w:rsidR="00E83B5B" w:rsidRDefault="00E83B5B" w:rsidP="00E83B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3405E1" w14:textId="77777777" w:rsidR="00E83B5B" w:rsidRDefault="00E83B5B" w:rsidP="00E83B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3B5B" w14:paraId="3BF72B08" w14:textId="77777777" w:rsidTr="00841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B4FD1" w14:textId="77777777" w:rsidR="00E83B5B" w:rsidRDefault="00E83B5B" w:rsidP="00E83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1A7FD" w14:textId="77777777" w:rsidR="00E83B5B" w:rsidRDefault="00E83B5B" w:rsidP="00E83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B6956A" w14:textId="77777777" w:rsidR="00E83B5B" w:rsidRDefault="00E83B5B" w:rsidP="00E83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8ED64D" w14:textId="77777777" w:rsidR="00E83B5B" w:rsidRDefault="00E83B5B" w:rsidP="00E83B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C03D28" w14:textId="77777777" w:rsidR="00E83B5B" w:rsidRDefault="00E83B5B" w:rsidP="00E83B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B5B" w14:paraId="3BE1F34F" w14:textId="77777777" w:rsidTr="00841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AA35B" w14:textId="77777777" w:rsidR="00E83B5B" w:rsidRDefault="00E83B5B" w:rsidP="00E83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999E8B" w14:textId="77777777" w:rsidR="00E83B5B" w:rsidRDefault="00E83B5B" w:rsidP="00E83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41516" w14:textId="77777777" w:rsidR="00E83B5B" w:rsidRDefault="00E83B5B" w:rsidP="00E83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89B79F" w14:textId="77777777" w:rsidR="00E83B5B" w:rsidRDefault="00E83B5B" w:rsidP="00E83B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6254F" w14:textId="77777777" w:rsidR="00E83B5B" w:rsidRDefault="00E83B5B" w:rsidP="00E83B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B5B" w14:paraId="7FD74F7E" w14:textId="77777777" w:rsidTr="00841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FEC99" w14:textId="77777777" w:rsidR="00E83B5B" w:rsidRDefault="00E83B5B" w:rsidP="00E83B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48DB0" w14:textId="77777777" w:rsidR="00E83B5B" w:rsidRDefault="00E83B5B" w:rsidP="00E83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C6630" w14:textId="77777777" w:rsidR="00E83B5B" w:rsidRDefault="00E83B5B" w:rsidP="00E83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923B0" w14:textId="77777777" w:rsidR="00E83B5B" w:rsidRDefault="00E83B5B" w:rsidP="00E83B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B187D" w14:textId="77777777" w:rsidR="00E83B5B" w:rsidRDefault="00E83B5B" w:rsidP="00E83B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B5B" w14:paraId="52037E74" w14:textId="77777777" w:rsidTr="00841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9E0C" w14:textId="77777777" w:rsidR="00E83B5B" w:rsidRDefault="00E83B5B" w:rsidP="00E83B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8DCD7" w14:textId="77777777" w:rsidR="00E83B5B" w:rsidRDefault="00E83B5B" w:rsidP="00E83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D23F0" w14:textId="77777777" w:rsidR="00E83B5B" w:rsidRDefault="00E83B5B" w:rsidP="00E83B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87419" w14:textId="77777777" w:rsidR="00E83B5B" w:rsidRDefault="00E83B5B" w:rsidP="00E83B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5AA89E" w14:textId="77777777" w:rsidR="00E83B5B" w:rsidRDefault="00E83B5B" w:rsidP="00E83B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3B5B" w14:paraId="40A78272" w14:textId="77777777" w:rsidTr="00841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705CC" w14:textId="77777777" w:rsidR="00E83B5B" w:rsidRDefault="00E83B5B" w:rsidP="00E83B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66542" w14:textId="77777777" w:rsidR="00E83B5B" w:rsidRDefault="00E83B5B" w:rsidP="00E83B5B">
            <w:pPr>
              <w:pStyle w:val="CRCoverPage"/>
              <w:spacing w:after="0"/>
              <w:rPr>
                <w:noProof/>
              </w:rPr>
            </w:pPr>
          </w:p>
        </w:tc>
      </w:tr>
      <w:tr w:rsidR="00E83B5B" w14:paraId="58A92CB2" w14:textId="77777777" w:rsidTr="00841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4437C9" w14:textId="77777777" w:rsidR="00E83B5B" w:rsidRDefault="00E83B5B" w:rsidP="00E83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1D1B32" w14:textId="77777777" w:rsidR="00E83B5B" w:rsidRDefault="00E83B5B" w:rsidP="00E83B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3B5B" w:rsidRPr="008863B9" w14:paraId="646E961A" w14:textId="77777777" w:rsidTr="00841D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249934" w14:textId="77777777" w:rsidR="00E83B5B" w:rsidRPr="008863B9" w:rsidRDefault="00E83B5B" w:rsidP="00E83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16595A" w14:textId="77777777" w:rsidR="00E83B5B" w:rsidRPr="008863B9" w:rsidRDefault="00E83B5B" w:rsidP="00E83B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3B5B" w14:paraId="61030349" w14:textId="77777777" w:rsidTr="00841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15D6F" w14:textId="77777777" w:rsidR="00E83B5B" w:rsidRDefault="00E83B5B" w:rsidP="00E83B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A13B6" w14:textId="77777777" w:rsidR="00E83B5B" w:rsidRDefault="00E83B5B" w:rsidP="00E83B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A1E87A" w14:textId="77777777" w:rsidR="00C1766F" w:rsidRDefault="00C1766F" w:rsidP="00C1766F">
      <w:pPr>
        <w:pStyle w:val="CRCoverPage"/>
        <w:spacing w:after="0"/>
        <w:rPr>
          <w:noProof/>
          <w:sz w:val="8"/>
          <w:szCs w:val="8"/>
        </w:rPr>
      </w:pPr>
    </w:p>
    <w:p w14:paraId="1D606BCF" w14:textId="77777777" w:rsidR="00C1766F" w:rsidRDefault="00C1766F" w:rsidP="00C1766F">
      <w:pPr>
        <w:rPr>
          <w:noProof/>
        </w:rPr>
      </w:pPr>
    </w:p>
    <w:p w14:paraId="1714B5B9" w14:textId="77777777" w:rsidR="00C1766F" w:rsidRDefault="00C1766F" w:rsidP="00C1766F">
      <w:pPr>
        <w:rPr>
          <w:noProof/>
        </w:rPr>
        <w:sectPr w:rsidR="00C1766F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C45AA" w14:textId="77777777" w:rsidR="00F64762" w:rsidRDefault="00F64762" w:rsidP="00F64762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D40E0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lastRenderedPageBreak/>
        <w:t xml:space="preserve">Change </w:t>
      </w: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1</w:t>
      </w:r>
      <w:r w:rsidRPr="00D40E0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Pr="00FA70EA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f_IMS_ByeRequest_MessageHeaderTX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F64762" w:rsidRPr="00D40E0E" w14:paraId="61F13AC9" w14:textId="77777777" w:rsidTr="004A17BF">
        <w:tc>
          <w:tcPr>
            <w:tcW w:w="21532" w:type="dxa"/>
            <w:tcMar>
              <w:top w:w="113" w:type="dxa"/>
              <w:bottom w:w="113" w:type="dxa"/>
            </w:tcMar>
          </w:tcPr>
          <w:p w14:paraId="70593ADC" w14:textId="77777777" w:rsidR="00F64762" w:rsidRPr="00FA70EA" w:rsidDel="00FA70EA" w:rsidRDefault="00F64762" w:rsidP="004A17BF">
            <w:pPr>
              <w:spacing w:after="0"/>
              <w:rPr>
                <w:del w:id="2" w:author="MCC160" w:date="2020-11-26T18:34:00Z"/>
                <w:rFonts w:ascii="Courier New" w:hAnsi="Courier New" w:cs="Courier New"/>
                <w:sz w:val="16"/>
                <w:szCs w:val="16"/>
              </w:rPr>
            </w:pPr>
            <w:r w:rsidRPr="00FA70EA">
              <w:rPr>
                <w:rFonts w:ascii="Courier New" w:hAnsi="Courier New" w:cs="Courier New"/>
                <w:sz w:val="16"/>
                <w:szCs w:val="16"/>
              </w:rPr>
              <w:t xml:space="preserve">  function f_IMS_ByeRequest_MessageHeaderTX(</w:t>
            </w:r>
            <w:del w:id="3" w:author="MCC160" w:date="2020-11-26T18:34:00Z">
              <w:r w:rsidRPr="00FA70EA" w:rsidDel="00FA70EA">
                <w:rPr>
                  <w:rFonts w:ascii="Courier New" w:hAnsi="Courier New" w:cs="Courier New"/>
                  <w:sz w:val="16"/>
                  <w:szCs w:val="16"/>
                </w:rPr>
                <w:delText>template (value) INVITE_Request p_InviteRequest,</w:delText>
              </w:r>
            </w:del>
          </w:p>
          <w:p w14:paraId="2A33FB4A" w14:textId="77777777" w:rsidR="00F64762" w:rsidRPr="00FA70EA" w:rsidRDefault="00F64762" w:rsidP="004A17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4" w:author="MCC160" w:date="2020-11-26T18:34:00Z">
              <w:r w:rsidRPr="00FA70EA" w:rsidDel="00FA70EA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</w:delText>
              </w:r>
            </w:del>
            <w:r w:rsidRPr="00FA70EA">
              <w:rPr>
                <w:rFonts w:ascii="Courier New" w:hAnsi="Courier New" w:cs="Courier New"/>
                <w:sz w:val="16"/>
                <w:szCs w:val="16"/>
              </w:rPr>
              <w:t>template (omit) ContentType p_ContentType := omit,</w:t>
            </w:r>
          </w:p>
          <w:p w14:paraId="273C18FB" w14:textId="77777777" w:rsidR="00F64762" w:rsidRPr="00FA70EA" w:rsidRDefault="00F64762" w:rsidP="004A17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A70EA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charstring p_CallerDomain := tsc_IMS_CallerDomain) runs on IMS_PTC return template (value) MessageHeader</w:t>
            </w:r>
          </w:p>
          <w:p w14:paraId="47971985" w14:textId="77777777" w:rsidR="00F64762" w:rsidRPr="00FA70EA" w:rsidRDefault="00F64762" w:rsidP="004A17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A70EA">
              <w:rPr>
                <w:rFonts w:ascii="Courier New" w:hAnsi="Courier New" w:cs="Courier New"/>
                <w:sz w:val="16"/>
                <w:szCs w:val="16"/>
              </w:rPr>
              <w:t xml:space="preserve">  { /* @sic R5s130756 additional changes: p_IsGIBA removed sic@ */</w:t>
            </w:r>
          </w:p>
          <w:p w14:paraId="0ABACFF9" w14:textId="77777777" w:rsidR="00F64762" w:rsidRPr="00FA70EA" w:rsidRDefault="00F64762" w:rsidP="004A17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A70EA">
              <w:rPr>
                <w:rFonts w:ascii="Courier New" w:hAnsi="Courier New" w:cs="Courier New"/>
                <w:sz w:val="16"/>
                <w:szCs w:val="16"/>
              </w:rPr>
              <w:t xml:space="preserve">    /* @sic R5-174544: SessionId removed sic@ */</w:t>
            </w:r>
          </w:p>
          <w:p w14:paraId="3BC92FF7" w14:textId="77777777" w:rsidR="00F64762" w:rsidRPr="00FA70EA" w:rsidDel="00FA70EA" w:rsidRDefault="00F64762" w:rsidP="004A17BF">
            <w:pPr>
              <w:spacing w:after="0"/>
              <w:rPr>
                <w:del w:id="5" w:author="MCC160" w:date="2020-11-26T18:34:00Z"/>
                <w:rFonts w:ascii="Courier New" w:hAnsi="Courier New" w:cs="Courier New"/>
                <w:sz w:val="16"/>
                <w:szCs w:val="16"/>
              </w:rPr>
            </w:pPr>
            <w:del w:id="6" w:author="MCC160" w:date="2020-11-26T18:34:00Z">
              <w:r w:rsidRPr="00FA70EA" w:rsidDel="00FA70EA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MessageHeader v_MessageHeader_Invite := p_InviteRequest.msgHeader;</w:delText>
              </w:r>
            </w:del>
          </w:p>
          <w:p w14:paraId="3041EC86" w14:textId="77777777" w:rsidR="00F64762" w:rsidRPr="00FA70EA" w:rsidRDefault="00F64762" w:rsidP="004A17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A70EA">
              <w:rPr>
                <w:rFonts w:ascii="Courier New" w:hAnsi="Courier New" w:cs="Courier New"/>
                <w:sz w:val="16"/>
                <w:szCs w:val="16"/>
              </w:rPr>
              <w:t xml:space="preserve">    var template (value) MessageHeader v_MessageHeader_Bye := cs_MessageHeader_Dummy;</w:t>
            </w:r>
          </w:p>
          <w:p w14:paraId="6C1BA9B1" w14:textId="77777777" w:rsidR="00F64762" w:rsidRPr="00FA70EA" w:rsidRDefault="00F64762" w:rsidP="004A17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A70EA">
              <w:rPr>
                <w:rFonts w:ascii="Courier New" w:hAnsi="Courier New" w:cs="Courier New"/>
                <w:sz w:val="16"/>
                <w:szCs w:val="16"/>
              </w:rPr>
              <w:t xml:space="preserve">    var template (value) Via v_Via := f_IMS_SipRequest_ViaTX(p_CallerDomain);      /* @sic R5s190882, R5s200210: p_CallerDomain sic@ @sic R5-200457 sic@ */</w:t>
            </w:r>
          </w:p>
          <w:p w14:paraId="7C49E368" w14:textId="77777777" w:rsidR="00F64762" w:rsidRPr="00FA70EA" w:rsidRDefault="00F64762" w:rsidP="004A17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A70EA">
              <w:rPr>
                <w:rFonts w:ascii="Courier New" w:hAnsi="Courier New" w:cs="Courier New"/>
                <w:sz w:val="16"/>
                <w:szCs w:val="16"/>
              </w:rPr>
              <w:t xml:space="preserve">    var template (value) To v_To := f_IMS_RequestInDialog_ToHeaderTX();</w:t>
            </w:r>
          </w:p>
          <w:p w14:paraId="39A61394" w14:textId="77777777" w:rsidR="00F64762" w:rsidRPr="0064659B" w:rsidRDefault="00F64762" w:rsidP="004A17BF">
            <w:pPr>
              <w:spacing w:after="0"/>
              <w:rPr>
                <w:ins w:id="7" w:author="MCC160" w:date="2020-11-26T18:41:00Z"/>
                <w:rFonts w:ascii="Courier New" w:hAnsi="Courier New" w:cs="Courier New"/>
                <w:sz w:val="16"/>
                <w:szCs w:val="16"/>
              </w:rPr>
            </w:pPr>
            <w:r w:rsidRPr="00FA70EA">
              <w:rPr>
                <w:rFonts w:ascii="Courier New" w:hAnsi="Courier New" w:cs="Courier New"/>
                <w:sz w:val="16"/>
                <w:szCs w:val="16"/>
              </w:rPr>
              <w:t xml:space="preserve">    var template (value) From v_From := f_IMS_RequestInDialog_FromHeaderTX();</w:t>
            </w:r>
          </w:p>
          <w:p w14:paraId="3349E5EA" w14:textId="77777777" w:rsidR="00F64762" w:rsidRPr="00FA70EA" w:rsidRDefault="00F64762" w:rsidP="004A17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8" w:author="MCC160" w:date="2020-11-26T18:41:00Z">
              <w:r w:rsidRPr="0064659B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64659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" w:author="MCC160" w:date="2020-11-26T18:4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var template (value) CallId v_CallId := f_IMS_PTC_ImsInfo_DialogGetCallId();</w:t>
              </w:r>
            </w:ins>
          </w:p>
          <w:p w14:paraId="350610FC" w14:textId="77777777" w:rsidR="00F64762" w:rsidRPr="00FA70EA" w:rsidRDefault="00F64762" w:rsidP="004A17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A70EA">
              <w:rPr>
                <w:rFonts w:ascii="Courier New" w:hAnsi="Courier New" w:cs="Courier New"/>
                <w:sz w:val="16"/>
                <w:szCs w:val="16"/>
              </w:rPr>
              <w:t xml:space="preserve">    var integer v_CSeqValue := f_IMS_PTC_ImsInfo_CseqIncr(dialogLocal);</w:t>
            </w:r>
          </w:p>
          <w:p w14:paraId="44C65842" w14:textId="77777777" w:rsidR="00F64762" w:rsidRPr="00FA70EA" w:rsidRDefault="00F64762" w:rsidP="004A17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834A51C" w14:textId="77777777" w:rsidR="00F64762" w:rsidRPr="00FA70EA" w:rsidDel="0064659B" w:rsidRDefault="00F64762" w:rsidP="004A17BF">
            <w:pPr>
              <w:spacing w:after="0"/>
              <w:rPr>
                <w:del w:id="10" w:author="MCC160" w:date="2020-11-26T18:41:00Z"/>
                <w:rFonts w:ascii="Courier New" w:hAnsi="Courier New" w:cs="Courier New"/>
                <w:sz w:val="16"/>
                <w:szCs w:val="16"/>
              </w:rPr>
            </w:pPr>
            <w:r w:rsidRPr="00FA70EA">
              <w:rPr>
                <w:rFonts w:ascii="Courier New" w:hAnsi="Courier New" w:cs="Courier New"/>
                <w:sz w:val="16"/>
                <w:szCs w:val="16"/>
              </w:rPr>
              <w:t xml:space="preserve">    v_MessageHeader_Bye.via             := v_Via;</w:t>
            </w:r>
          </w:p>
          <w:p w14:paraId="66AEE16F" w14:textId="77777777" w:rsidR="00F64762" w:rsidRPr="00FA70EA" w:rsidDel="0064659B" w:rsidRDefault="00F64762" w:rsidP="004A17BF">
            <w:pPr>
              <w:spacing w:after="0"/>
              <w:rPr>
                <w:del w:id="11" w:author="MCC160" w:date="2020-11-26T18:41:00Z"/>
                <w:rFonts w:ascii="Courier New" w:hAnsi="Courier New" w:cs="Courier New"/>
                <w:sz w:val="16"/>
                <w:szCs w:val="16"/>
              </w:rPr>
            </w:pPr>
            <w:del w:id="12" w:author="MCC160" w:date="2020-11-26T18:41:00Z">
              <w:r w:rsidRPr="00FA70EA" w:rsidDel="0064659B">
                <w:rPr>
                  <w:rFonts w:ascii="Courier New" w:hAnsi="Courier New" w:cs="Courier New"/>
                  <w:sz w:val="16"/>
                  <w:szCs w:val="16"/>
                </w:rPr>
                <w:delText xml:space="preserve">    v_MessageHeader_Bye.callId          := v_MessageHeader_Invite.callId;</w:delText>
              </w:r>
            </w:del>
          </w:p>
          <w:p w14:paraId="5E0B5D5A" w14:textId="77777777" w:rsidR="00F64762" w:rsidRDefault="00F64762" w:rsidP="004A17BF">
            <w:pPr>
              <w:spacing w:after="0"/>
              <w:rPr>
                <w:ins w:id="13" w:author="MCC160" w:date="2020-11-26T18:41:00Z"/>
                <w:rFonts w:ascii="Courier New" w:hAnsi="Courier New" w:cs="Courier New"/>
                <w:sz w:val="16"/>
                <w:szCs w:val="16"/>
              </w:rPr>
            </w:pPr>
            <w:ins w:id="14" w:author="MCC160" w:date="2020-11-26T18:41:00Z">
              <w:r w:rsidRPr="0064659B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64659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5" w:author="MCC160" w:date="2020-11-26T18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v_MessageHeader_Bye.callId          := </w:t>
              </w:r>
            </w:ins>
            <w:ins w:id="16" w:author="MCC160" w:date="2020-11-26T18:42:00Z">
              <w:r w:rsidRPr="0064659B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7" w:author="MCC160" w:date="2020-11-26T18:4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v_CallId</w:t>
              </w:r>
            </w:ins>
            <w:ins w:id="18" w:author="MCC160" w:date="2020-11-26T18:41:00Z">
              <w:r w:rsidRPr="0064659B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75093376" w14:textId="77777777" w:rsidR="00F64762" w:rsidRPr="00FA70EA" w:rsidRDefault="00F64762" w:rsidP="004A17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A70EA">
              <w:rPr>
                <w:rFonts w:ascii="Courier New" w:hAnsi="Courier New" w:cs="Courier New"/>
                <w:sz w:val="16"/>
                <w:szCs w:val="16"/>
              </w:rPr>
              <w:t xml:space="preserve">    v_MessageHeader_Bye.cSeq            := cs_CseqDef(v_CSeqValue, "BYE");</w:t>
            </w:r>
          </w:p>
          <w:p w14:paraId="7D083A0A" w14:textId="77777777" w:rsidR="00F64762" w:rsidRPr="00FA70EA" w:rsidRDefault="00F64762" w:rsidP="004A17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A70EA">
              <w:rPr>
                <w:rFonts w:ascii="Courier New" w:hAnsi="Courier New" w:cs="Courier New"/>
                <w:sz w:val="16"/>
                <w:szCs w:val="16"/>
              </w:rPr>
              <w:t xml:space="preserve">    v_MessageHeader_Bye.maxForwards     := f_IMS_SipRequest_MaxForwardsTX();   /* @sic R5-203073: Max-Forwards for MCX sic@ */</w:t>
            </w:r>
          </w:p>
          <w:p w14:paraId="3FA77B5B" w14:textId="77777777" w:rsidR="00F64762" w:rsidRPr="00FA70EA" w:rsidRDefault="00F64762" w:rsidP="004A17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A70EA">
              <w:rPr>
                <w:rFonts w:ascii="Courier New" w:hAnsi="Courier New" w:cs="Courier New"/>
                <w:sz w:val="16"/>
                <w:szCs w:val="16"/>
              </w:rPr>
              <w:t xml:space="preserve">    v_MessageHeader_Bye.toField         := v_To;</w:t>
            </w:r>
          </w:p>
          <w:p w14:paraId="1734374A" w14:textId="77777777" w:rsidR="00F64762" w:rsidRPr="00FA70EA" w:rsidRDefault="00F64762" w:rsidP="004A17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A70EA">
              <w:rPr>
                <w:rFonts w:ascii="Courier New" w:hAnsi="Courier New" w:cs="Courier New"/>
                <w:sz w:val="16"/>
                <w:szCs w:val="16"/>
              </w:rPr>
              <w:t xml:space="preserve">    v_MessageHeader_Bye.fromField       := v_From;</w:t>
            </w:r>
          </w:p>
          <w:p w14:paraId="4939D492" w14:textId="77777777" w:rsidR="00F64762" w:rsidRPr="00FA70EA" w:rsidRDefault="00F64762" w:rsidP="004A17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A70EA">
              <w:rPr>
                <w:rFonts w:ascii="Courier New" w:hAnsi="Courier New" w:cs="Courier New"/>
                <w:sz w:val="16"/>
                <w:szCs w:val="16"/>
              </w:rPr>
              <w:t xml:space="preserve">    v_MessageHeader_Bye.contentType     := p_ContentType;</w:t>
            </w:r>
          </w:p>
          <w:p w14:paraId="4A9CB1D7" w14:textId="77777777" w:rsidR="00F64762" w:rsidRPr="00FA70EA" w:rsidRDefault="00F64762" w:rsidP="004A17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85F65E9" w14:textId="77777777" w:rsidR="00F64762" w:rsidRPr="00FA70EA" w:rsidRDefault="00F64762" w:rsidP="004A17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A70EA">
              <w:rPr>
                <w:rFonts w:ascii="Courier New" w:hAnsi="Courier New" w:cs="Courier New"/>
                <w:sz w:val="16"/>
                <w:szCs w:val="16"/>
              </w:rPr>
              <w:t xml:space="preserve">    return v_MessageHeader_Bye;</w:t>
            </w:r>
          </w:p>
          <w:p w14:paraId="7ED58F8E" w14:textId="77777777" w:rsidR="00F64762" w:rsidRPr="00D40E0E" w:rsidRDefault="00F64762" w:rsidP="004A17B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FA70EA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E692920" w14:textId="77777777" w:rsidR="00F64762" w:rsidRDefault="00F64762" w:rsidP="00F64762">
      <w:pPr>
        <w:rPr>
          <w:lang w:eastAsia="en-GB"/>
        </w:rPr>
      </w:pPr>
    </w:p>
    <w:p w14:paraId="235BB759" w14:textId="77777777" w:rsidR="00F64762" w:rsidRDefault="00F64762" w:rsidP="00F64762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D40E0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2</w:t>
      </w:r>
      <w:r w:rsidRPr="00D40E0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Parameter </w:t>
      </w:r>
      <w:r w:rsidRPr="000455B9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p_InviteRequest</w:t>
      </w:r>
      <w:r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removed</w:t>
      </w:r>
    </w:p>
    <w:p w14:paraId="10959B97" w14:textId="77777777" w:rsidR="00F64762" w:rsidRDefault="00F64762" w:rsidP="00F64762">
      <w:pPr>
        <w:rPr>
          <w:lang w:eastAsia="en-GB"/>
        </w:rPr>
      </w:pPr>
      <w:r w:rsidRPr="000455B9">
        <w:rPr>
          <w:lang w:eastAsia="en-GB"/>
        </w:rPr>
        <w:t xml:space="preserve">Parameter p_InviteRequest </w:t>
      </w:r>
      <w:r>
        <w:rPr>
          <w:lang w:eastAsia="en-GB"/>
        </w:rPr>
        <w:t xml:space="preserve">is not needed anymore and </w:t>
      </w:r>
      <w:r w:rsidRPr="000455B9">
        <w:rPr>
          <w:lang w:eastAsia="en-GB"/>
        </w:rPr>
        <w:t>removed</w:t>
      </w:r>
      <w:r>
        <w:rPr>
          <w:lang w:eastAsia="en-GB"/>
        </w:rPr>
        <w:t xml:space="preserve"> from the following functions</w:t>
      </w:r>
    </w:p>
    <w:p w14:paraId="567EA38E" w14:textId="77777777" w:rsidR="00F64762" w:rsidRDefault="00F64762" w:rsidP="00F64762">
      <w:pPr>
        <w:numPr>
          <w:ilvl w:val="0"/>
          <w:numId w:val="10"/>
        </w:numPr>
        <w:rPr>
          <w:lang w:eastAsia="en-GB"/>
        </w:rPr>
      </w:pPr>
      <w:r w:rsidRPr="00B302CC">
        <w:rPr>
          <w:lang w:eastAsia="en-GB"/>
        </w:rPr>
        <w:t>f_IMS_CallReleaseMT</w:t>
      </w:r>
    </w:p>
    <w:p w14:paraId="53556529" w14:textId="77777777" w:rsidR="00F64762" w:rsidRDefault="00F64762" w:rsidP="00F64762">
      <w:pPr>
        <w:numPr>
          <w:ilvl w:val="0"/>
          <w:numId w:val="10"/>
        </w:numPr>
        <w:rPr>
          <w:lang w:eastAsia="en-GB"/>
        </w:rPr>
      </w:pPr>
      <w:r w:rsidRPr="00B302CC">
        <w:rPr>
          <w:lang w:eastAsia="en-GB"/>
        </w:rPr>
        <w:t>f_IMS_SRVCC_CallReleaseMT_AnnexC36</w:t>
      </w:r>
    </w:p>
    <w:p w14:paraId="0E16C94A" w14:textId="77777777" w:rsidR="00D40E0E" w:rsidRDefault="00D40E0E" w:rsidP="00D40E0E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D40E0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 w:rsidR="00F6476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3</w:t>
      </w:r>
      <w:r w:rsidRPr="00D40E0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="00276FCC" w:rsidRPr="00276FCC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f_IMS_MOCallSetup_ReceivePRACK_Send200OK_WithoutSDP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D40E0E" w:rsidRPr="00D40E0E" w14:paraId="4EE18695" w14:textId="77777777" w:rsidTr="00A60CD0">
        <w:tc>
          <w:tcPr>
            <w:tcW w:w="21532" w:type="dxa"/>
            <w:tcMar>
              <w:top w:w="113" w:type="dxa"/>
              <w:bottom w:w="113" w:type="dxa"/>
            </w:tcMar>
          </w:tcPr>
          <w:p w14:paraId="1B34C4DF" w14:textId="77777777" w:rsidR="00276FCC" w:rsidRPr="00276FCC" w:rsidRDefault="00276FCC" w:rsidP="00276F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76FCC">
              <w:rPr>
                <w:rFonts w:ascii="Courier New" w:hAnsi="Courier New" w:cs="Courier New"/>
                <w:sz w:val="16"/>
                <w:szCs w:val="16"/>
              </w:rPr>
              <w:t xml:space="preserve">  function f_IMS_MOCallSetup_ReceivePRACK_Send200OK_WithoutSDP(IMS_InviteRequestWithSdp_Type p_InviteRequestWithSdp,</w:t>
            </w:r>
          </w:p>
          <w:p w14:paraId="52716033" w14:textId="77777777" w:rsidR="00276FCC" w:rsidRPr="00276FCC" w:rsidDel="00714E1E" w:rsidRDefault="00276FCC" w:rsidP="00714E1E">
            <w:pPr>
              <w:spacing w:after="0"/>
              <w:rPr>
                <w:del w:id="19" w:author="MCC160" w:date="2020-12-02T09:14:00Z"/>
                <w:rFonts w:ascii="Courier New" w:hAnsi="Courier New" w:cs="Courier New"/>
                <w:sz w:val="16"/>
                <w:szCs w:val="16"/>
              </w:rPr>
            </w:pPr>
            <w:r w:rsidRPr="00276F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template (value) MessageHeader p_MessageHeader_PrevReliableResponse</w:t>
            </w:r>
            <w:del w:id="20" w:author="MCC160" w:date="2020-12-02T09:14:00Z">
              <w:r w:rsidRPr="00276FCC" w:rsidDel="00714E1E">
                <w:rPr>
                  <w:rFonts w:ascii="Courier New" w:hAnsi="Courier New" w:cs="Courier New"/>
                  <w:sz w:val="16"/>
                  <w:szCs w:val="16"/>
                </w:rPr>
                <w:delText>,</w:delText>
              </w:r>
            </w:del>
          </w:p>
          <w:p w14:paraId="62845F6A" w14:textId="77777777" w:rsidR="00276FCC" w:rsidRPr="00276FCC" w:rsidRDefault="00276FCC" w:rsidP="00714E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21" w:author="MCC160" w:date="2020-12-02T09:14:00Z">
              <w:r w:rsidRPr="00276FCC" w:rsidDel="00714E1E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   template (present) SipUrl p_ContactUrl</w:delText>
              </w:r>
            </w:del>
            <w:r w:rsidRPr="00276FCC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0B4D4C03" w14:textId="77777777" w:rsidR="00276FCC" w:rsidRPr="00276FCC" w:rsidRDefault="00276FCC" w:rsidP="00276F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76FCC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2F69D526" w14:textId="77777777" w:rsidR="00276FCC" w:rsidRPr="00276FCC" w:rsidRDefault="00276FCC" w:rsidP="00276F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76FCC">
              <w:rPr>
                <w:rFonts w:ascii="Courier New" w:hAnsi="Courier New" w:cs="Courier New"/>
                <w:sz w:val="16"/>
                <w:szCs w:val="16"/>
              </w:rPr>
              <w:t xml:space="preserve">    var template (value) IMS_RoutingInfo_Type v_RoutingInfo_DL</w:t>
            </w:r>
            <w:del w:id="22" w:author="MCC160" w:date="2020-12-01T20:02:00Z">
              <w:r w:rsidRPr="00276FCC" w:rsidDel="00BB0782">
                <w:rPr>
                  <w:rFonts w:ascii="Courier New" w:hAnsi="Courier New" w:cs="Courier New"/>
                  <w:sz w:val="16"/>
                  <w:szCs w:val="16"/>
                </w:rPr>
                <w:delText xml:space="preserve"> := f_IMS_RoutingInfo_ULtoDL(p_InviteRequestWithSdp.RoutingInfo)</w:delText>
              </w:r>
            </w:del>
            <w:r w:rsidRPr="00276F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A22E647" w14:textId="77777777" w:rsidR="00276FCC" w:rsidRPr="00276FCC" w:rsidRDefault="00276FCC" w:rsidP="00276F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76FCC">
              <w:rPr>
                <w:rFonts w:ascii="Courier New" w:hAnsi="Courier New" w:cs="Courier New"/>
                <w:sz w:val="16"/>
                <w:szCs w:val="16"/>
              </w:rPr>
              <w:t xml:space="preserve">    var INVITE_Request v_InviteRequest := p_InviteRequestWithSdp.Invite;</w:t>
            </w:r>
          </w:p>
          <w:p w14:paraId="77E8F29A" w14:textId="77777777" w:rsidR="00714E1E" w:rsidRPr="00714E1E" w:rsidRDefault="00276FCC" w:rsidP="00714E1E">
            <w:pPr>
              <w:spacing w:after="0"/>
              <w:rPr>
                <w:ins w:id="23" w:author="MCC160" w:date="2020-12-02T09:14:00Z"/>
                <w:rFonts w:ascii="Courier New" w:hAnsi="Courier New" w:cs="Courier New"/>
                <w:sz w:val="16"/>
                <w:szCs w:val="16"/>
              </w:rPr>
            </w:pPr>
            <w:r w:rsidRPr="00276FCC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v_MessageHeader_Request;</w:t>
            </w:r>
          </w:p>
          <w:p w14:paraId="3EB002B8" w14:textId="77777777" w:rsidR="00276FCC" w:rsidRPr="00276FCC" w:rsidRDefault="00714E1E" w:rsidP="00714E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4" w:author="MCC160" w:date="2020-12-02T09:14:00Z">
              <w:r w:rsidRPr="00714E1E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(present) SipUrl v_ContactUrl;</w:t>
              </w:r>
            </w:ins>
          </w:p>
          <w:p w14:paraId="01652197" w14:textId="77777777" w:rsidR="00276FCC" w:rsidRPr="00276FCC" w:rsidRDefault="00276FCC" w:rsidP="00276F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76FCC">
              <w:rPr>
                <w:rFonts w:ascii="Courier New" w:hAnsi="Courier New" w:cs="Courier New"/>
                <w:sz w:val="16"/>
                <w:szCs w:val="16"/>
              </w:rPr>
              <w:t xml:space="preserve">    var IMS_DATA_REQ v_IMS_DATA_REQ;</w:t>
            </w:r>
          </w:p>
          <w:p w14:paraId="1FC6620B" w14:textId="77777777" w:rsidR="00276FCC" w:rsidRPr="00276FCC" w:rsidRDefault="00276FCC" w:rsidP="00276F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76FCC">
              <w:rPr>
                <w:rFonts w:ascii="Courier New" w:hAnsi="Courier New" w:cs="Courier New"/>
                <w:sz w:val="16"/>
                <w:szCs w:val="16"/>
              </w:rPr>
              <w:t xml:space="preserve">    var PRACK_Request v_PrackRequest;</w:t>
            </w:r>
          </w:p>
          <w:p w14:paraId="18ABFEB7" w14:textId="77777777" w:rsidR="00714E1E" w:rsidRPr="00714E1E" w:rsidRDefault="00714E1E" w:rsidP="00714E1E">
            <w:pPr>
              <w:spacing w:after="0"/>
              <w:rPr>
                <w:ins w:id="25" w:author="MCC160" w:date="2020-12-02T09:14:00Z"/>
                <w:rFonts w:ascii="Courier New" w:hAnsi="Courier New" w:cs="Courier New"/>
                <w:sz w:val="16"/>
                <w:szCs w:val="16"/>
              </w:rPr>
            </w:pPr>
          </w:p>
          <w:p w14:paraId="195772BC" w14:textId="77777777" w:rsidR="00276FCC" w:rsidRPr="00276FCC" w:rsidRDefault="00714E1E" w:rsidP="00714E1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6" w:author="MCC160" w:date="2020-12-02T09:14:00Z">
              <w:r w:rsidRPr="00714E1E">
                <w:rPr>
                  <w:rFonts w:ascii="Courier New" w:hAnsi="Courier New" w:cs="Courier New"/>
                  <w:sz w:val="16"/>
                  <w:szCs w:val="16"/>
                </w:rPr>
                <w:t xml:space="preserve">    v_ContactUrl := f_MessageHeader_GetContactSipUrl(p_MessageHeader_PrevReliableResponse);</w:t>
              </w:r>
            </w:ins>
          </w:p>
          <w:p w14:paraId="4AD953A0" w14:textId="77777777" w:rsidR="00276FCC" w:rsidRPr="00276FCC" w:rsidRDefault="00276FCC" w:rsidP="00276F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76FCC">
              <w:rPr>
                <w:rFonts w:ascii="Courier New" w:hAnsi="Courier New" w:cs="Courier New"/>
                <w:sz w:val="16"/>
                <w:szCs w:val="16"/>
              </w:rPr>
              <w:t xml:space="preserve">    v_MessageHeader_Request := f_IMS_PrackRequest_MessageHeaderRX(v_InviteRequest, p_MessageHeader_PrevReliableResponse, omit);   // ContentType not present</w:t>
            </w:r>
          </w:p>
          <w:p w14:paraId="0E6A0199" w14:textId="77777777" w:rsidR="00BB0782" w:rsidRPr="00BB0782" w:rsidRDefault="00276FCC" w:rsidP="00BB0782">
            <w:pPr>
              <w:spacing w:after="0"/>
              <w:rPr>
                <w:ins w:id="27" w:author="MCC160" w:date="2020-12-01T20:03:00Z"/>
                <w:rFonts w:ascii="Courier New" w:hAnsi="Courier New" w:cs="Courier New"/>
                <w:sz w:val="16"/>
                <w:szCs w:val="16"/>
              </w:rPr>
            </w:pPr>
            <w:r w:rsidRPr="00276FCC">
              <w:rPr>
                <w:rFonts w:ascii="Courier New" w:hAnsi="Courier New" w:cs="Courier New"/>
                <w:sz w:val="16"/>
                <w:szCs w:val="16"/>
              </w:rPr>
              <w:t xml:space="preserve">    v_IMS_DATA_REQ := f_IMS_ReceiveRequest(car_IMS_Prack_Request(cr_PRACK_Request(</w:t>
            </w:r>
            <w:del w:id="28" w:author="MCC160" w:date="2020-12-02T09:15:00Z">
              <w:r w:rsidRPr="00276FCC" w:rsidDel="00714E1E">
                <w:rPr>
                  <w:rFonts w:ascii="Courier New" w:hAnsi="Courier New" w:cs="Courier New"/>
                  <w:sz w:val="16"/>
                  <w:szCs w:val="16"/>
                </w:rPr>
                <w:delText>p</w:delText>
              </w:r>
            </w:del>
            <w:ins w:id="29" w:author="MCC160" w:date="2020-12-02T09:15:00Z">
              <w:r w:rsidR="00714E1E">
                <w:rPr>
                  <w:rFonts w:ascii="Courier New" w:hAnsi="Courier New" w:cs="Courier New"/>
                  <w:sz w:val="16"/>
                  <w:szCs w:val="16"/>
                </w:rPr>
                <w:t>v</w:t>
              </w:r>
            </w:ins>
            <w:r w:rsidRPr="00276FCC">
              <w:rPr>
                <w:rFonts w:ascii="Courier New" w:hAnsi="Courier New" w:cs="Courier New"/>
                <w:sz w:val="16"/>
                <w:szCs w:val="16"/>
              </w:rPr>
              <w:t>_ContactUrl, v_MessageHeader_Request)));</w:t>
            </w:r>
          </w:p>
          <w:p w14:paraId="13CC0BEC" w14:textId="77777777" w:rsidR="00276FCC" w:rsidRPr="00276FCC" w:rsidRDefault="00BB0782" w:rsidP="00BB0782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0" w:author="MCC160" w:date="2020-12-01T20:03:00Z">
              <w:r w:rsidRPr="00BB0782">
                <w:rPr>
                  <w:rFonts w:ascii="Courier New" w:hAnsi="Courier New" w:cs="Courier New"/>
                  <w:sz w:val="16"/>
                  <w:szCs w:val="16"/>
                </w:rPr>
                <w:t xml:space="preserve">    v_RoutingInfo_DL := f_IMS_RoutingInfo_ULtoDL(v_IMS_DATA_REQ.RoutingInfo);</w:t>
              </w:r>
            </w:ins>
          </w:p>
          <w:p w14:paraId="15F21F33" w14:textId="77777777" w:rsidR="00276FCC" w:rsidRPr="00276FCC" w:rsidRDefault="00276FCC" w:rsidP="00276F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76FCC">
              <w:rPr>
                <w:rFonts w:ascii="Courier New" w:hAnsi="Courier New" w:cs="Courier New"/>
                <w:sz w:val="16"/>
                <w:szCs w:val="16"/>
              </w:rPr>
              <w:t xml:space="preserve">    v_PrackRequest := v_IMS_DATA_REQ.Request.Prack;</w:t>
            </w:r>
          </w:p>
          <w:p w14:paraId="04A39F6E" w14:textId="77777777" w:rsidR="00276FCC" w:rsidRPr="00276FCC" w:rsidRDefault="00276FCC" w:rsidP="00276F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76FC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427DF68" w14:textId="77777777" w:rsidR="00276FCC" w:rsidRPr="00276FCC" w:rsidRDefault="00276FCC" w:rsidP="00276F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76FCC">
              <w:rPr>
                <w:rFonts w:ascii="Courier New" w:hAnsi="Courier New" w:cs="Courier New"/>
                <w:sz w:val="16"/>
                <w:szCs w:val="16"/>
              </w:rPr>
              <w:t xml:space="preserve">    IMS_Server.send(cas_IMS_DATA_RSP(v_RoutingInfo_DL, cs_Response(c_statusLine200, f_IMS_OtherResponse_200_MessageHeaderTX(v_PrackRequest.msgHeader))));</w:t>
            </w:r>
          </w:p>
          <w:p w14:paraId="58B26535" w14:textId="77777777" w:rsidR="006D02D7" w:rsidRPr="00D40E0E" w:rsidRDefault="00276FCC" w:rsidP="00276FC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76FC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3CF4E449" w14:textId="77777777" w:rsidR="00022708" w:rsidRDefault="00022708" w:rsidP="00792665">
      <w:pPr>
        <w:rPr>
          <w:lang w:eastAsia="en-GB"/>
        </w:rPr>
      </w:pPr>
    </w:p>
    <w:p w14:paraId="19E69C6A" w14:textId="77777777" w:rsidR="007E7E61" w:rsidRDefault="007E7E61" w:rsidP="007E7E61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D40E0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 w:rsidR="00F6476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4</w:t>
      </w:r>
      <w:r w:rsidRPr="00D40E0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Pr="007E7E61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f_IMS_MOCallSetup_AnnexC21C25_Step9_11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7E7E61" w:rsidRPr="00D40E0E" w14:paraId="3C4B8187" w14:textId="77777777" w:rsidTr="004A17BF">
        <w:tc>
          <w:tcPr>
            <w:tcW w:w="21532" w:type="dxa"/>
            <w:tcMar>
              <w:top w:w="113" w:type="dxa"/>
              <w:bottom w:w="113" w:type="dxa"/>
            </w:tcMar>
          </w:tcPr>
          <w:p w14:paraId="3F0B4475" w14:textId="77777777" w:rsidR="007E7E61" w:rsidRPr="007E7E61" w:rsidRDefault="007E7E61" w:rsidP="007E7E61">
            <w:pPr>
              <w:spacing w:after="0"/>
              <w:rPr>
                <w:ins w:id="31" w:author="MCC160" w:date="2020-12-01T20:36:00Z"/>
                <w:rFonts w:ascii="Courier New" w:hAnsi="Courier New" w:cs="Courier New"/>
                <w:sz w:val="16"/>
                <w:szCs w:val="16"/>
              </w:rPr>
            </w:pPr>
            <w:ins w:id="32" w:author="MCC160" w:date="2020-12-01T20:36:00Z">
              <w:r w:rsidRPr="007E7E61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r w:rsidRPr="005146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f_IMS_MOCallSetup_Send18X_Reliable</w:t>
              </w:r>
              <w:r w:rsidRPr="007E7E61">
                <w:rPr>
                  <w:rFonts w:ascii="Courier New" w:hAnsi="Courier New" w:cs="Courier New"/>
                  <w:sz w:val="16"/>
                  <w:szCs w:val="16"/>
                </w:rPr>
                <w:t>(IMS_InviteRequestWithSdp_Type p_InviteRequestWithSdp,</w:t>
              </w:r>
            </w:ins>
          </w:p>
          <w:p w14:paraId="2E4E0DF4" w14:textId="77777777" w:rsidR="007E7E61" w:rsidRPr="007E7E61" w:rsidRDefault="007E7E61" w:rsidP="007E7E61">
            <w:pPr>
              <w:spacing w:after="0"/>
              <w:rPr>
                <w:ins w:id="33" w:author="MCC160" w:date="2020-12-01T20:36:00Z"/>
                <w:rFonts w:ascii="Courier New" w:hAnsi="Courier New" w:cs="Courier New"/>
                <w:sz w:val="16"/>
                <w:szCs w:val="16"/>
              </w:rPr>
            </w:pPr>
            <w:ins w:id="34" w:author="MCC160" w:date="2020-12-01T20:36:00Z">
              <w:r w:rsidRPr="007E7E61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StatusLine p_StatusLine,</w:t>
              </w:r>
            </w:ins>
          </w:p>
          <w:p w14:paraId="037A0E21" w14:textId="77777777" w:rsidR="007E7E61" w:rsidRPr="007E7E61" w:rsidRDefault="007E7E61" w:rsidP="007E7E61">
            <w:pPr>
              <w:spacing w:after="0"/>
              <w:rPr>
                <w:ins w:id="35" w:author="MCC160" w:date="2020-12-01T20:36:00Z"/>
                <w:rFonts w:ascii="Courier New" w:hAnsi="Courier New" w:cs="Courier New"/>
                <w:sz w:val="16"/>
                <w:szCs w:val="16"/>
              </w:rPr>
            </w:pPr>
            <w:ins w:id="36" w:author="MCC160" w:date="2020-12-01T20:36:00Z">
              <w:r w:rsidRPr="007E7E61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template (value) MessageHeader p_MessageHeader_Response,</w:t>
              </w:r>
            </w:ins>
          </w:p>
          <w:p w14:paraId="7C7CBC36" w14:textId="77777777" w:rsidR="007E7E61" w:rsidRPr="007E7E61" w:rsidRDefault="007E7E61" w:rsidP="007E7E61">
            <w:pPr>
              <w:spacing w:after="0"/>
              <w:rPr>
                <w:ins w:id="37" w:author="MCC160" w:date="2020-12-01T20:36:00Z"/>
                <w:rFonts w:ascii="Courier New" w:hAnsi="Courier New" w:cs="Courier New"/>
                <w:sz w:val="16"/>
                <w:szCs w:val="16"/>
              </w:rPr>
            </w:pPr>
            <w:ins w:id="38" w:author="MCC160" w:date="2020-12-01T20:36:00Z">
              <w:r w:rsidRPr="007E7E61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template (omit) SDP_Message p_SDP_Message := omit) runs on IMS_PTC</w:t>
              </w:r>
            </w:ins>
          </w:p>
          <w:p w14:paraId="584D549C" w14:textId="77777777" w:rsidR="007E7E61" w:rsidRPr="007E7E61" w:rsidRDefault="007E7E61" w:rsidP="007E7E61">
            <w:pPr>
              <w:spacing w:after="0"/>
              <w:rPr>
                <w:ins w:id="39" w:author="MCC160" w:date="2020-12-01T20:36:00Z"/>
                <w:rFonts w:ascii="Courier New" w:hAnsi="Courier New" w:cs="Courier New"/>
                <w:sz w:val="16"/>
                <w:szCs w:val="16"/>
              </w:rPr>
            </w:pPr>
            <w:ins w:id="40" w:author="MCC160" w:date="2020-12-01T20:36:00Z">
              <w:r w:rsidRPr="007E7E61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29B3BB37" w14:textId="77777777" w:rsidR="007E7E61" w:rsidRPr="007E7E61" w:rsidRDefault="007E7E61" w:rsidP="007E7E61">
            <w:pPr>
              <w:spacing w:after="0"/>
              <w:rPr>
                <w:ins w:id="41" w:author="MCC160" w:date="2020-12-01T20:36:00Z"/>
                <w:rFonts w:ascii="Courier New" w:hAnsi="Courier New" w:cs="Courier New"/>
                <w:sz w:val="16"/>
                <w:szCs w:val="16"/>
              </w:rPr>
            </w:pPr>
            <w:ins w:id="42" w:author="MCC160" w:date="2020-12-01T20:36:00Z">
              <w:r w:rsidRPr="007E7E61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IMS_RoutingInfo_Type v_RoutingInfo_DL := f_IMS_RoutingInfo_ULtoDL(p_InviteRequestWithSdp.RoutingInfo);</w:t>
              </w:r>
            </w:ins>
          </w:p>
          <w:p w14:paraId="6F21FEF3" w14:textId="77777777" w:rsidR="007E7E61" w:rsidRPr="007E7E61" w:rsidRDefault="007E7E61" w:rsidP="007E7E61">
            <w:pPr>
              <w:spacing w:after="0"/>
              <w:rPr>
                <w:ins w:id="43" w:author="MCC160" w:date="2020-12-01T20:36:00Z"/>
                <w:rFonts w:ascii="Courier New" w:hAnsi="Courier New" w:cs="Courier New"/>
                <w:sz w:val="16"/>
                <w:szCs w:val="16"/>
              </w:rPr>
            </w:pPr>
            <w:ins w:id="44" w:author="MCC160" w:date="2020-12-01T20:36:00Z">
              <w:r w:rsidRPr="007E7E61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(omit) MessageBody v_MessageBody := omit;</w:t>
              </w:r>
            </w:ins>
          </w:p>
          <w:p w14:paraId="063EA58B" w14:textId="77777777" w:rsidR="007E7E61" w:rsidRPr="007E7E61" w:rsidRDefault="007E7E61" w:rsidP="007E7E61">
            <w:pPr>
              <w:spacing w:after="0"/>
              <w:rPr>
                <w:ins w:id="45" w:author="MCC160" w:date="2020-12-01T20:36:00Z"/>
                <w:rFonts w:ascii="Courier New" w:hAnsi="Courier New" w:cs="Courier New"/>
                <w:sz w:val="16"/>
                <w:szCs w:val="16"/>
              </w:rPr>
            </w:pPr>
          </w:p>
          <w:p w14:paraId="2C618350" w14:textId="77777777" w:rsidR="007E7E61" w:rsidRPr="007E7E61" w:rsidRDefault="007E7E61" w:rsidP="007E7E61">
            <w:pPr>
              <w:spacing w:after="0"/>
              <w:rPr>
                <w:ins w:id="46" w:author="MCC160" w:date="2020-12-01T20:36:00Z"/>
                <w:rFonts w:ascii="Courier New" w:hAnsi="Courier New" w:cs="Courier New"/>
                <w:sz w:val="16"/>
                <w:szCs w:val="16"/>
              </w:rPr>
            </w:pPr>
            <w:ins w:id="47" w:author="MCC160" w:date="2020-12-01T20:36:00Z">
              <w:r w:rsidRPr="007E7E61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  if (ispresent(p_SDP_Message)) {</w:t>
              </w:r>
            </w:ins>
          </w:p>
          <w:p w14:paraId="33F76848" w14:textId="77777777" w:rsidR="007E7E61" w:rsidRPr="007E7E61" w:rsidRDefault="007E7E61" w:rsidP="007E7E61">
            <w:pPr>
              <w:spacing w:after="0"/>
              <w:rPr>
                <w:ins w:id="48" w:author="MCC160" w:date="2020-12-01T20:36:00Z"/>
                <w:rFonts w:ascii="Courier New" w:hAnsi="Courier New" w:cs="Courier New"/>
                <w:sz w:val="16"/>
                <w:szCs w:val="16"/>
              </w:rPr>
            </w:pPr>
            <w:ins w:id="49" w:author="MCC160" w:date="2020-12-01T20:36:00Z">
              <w:r w:rsidRPr="007E7E61">
                <w:rPr>
                  <w:rFonts w:ascii="Courier New" w:hAnsi="Courier New" w:cs="Courier New"/>
                  <w:sz w:val="16"/>
                  <w:szCs w:val="16"/>
                </w:rPr>
                <w:t xml:space="preserve">      v_MessageBody := cs_MessageBody_SDP(valueof(p_SDP_Message));</w:t>
              </w:r>
            </w:ins>
          </w:p>
          <w:p w14:paraId="3568724A" w14:textId="77777777" w:rsidR="007E7E61" w:rsidRPr="007E7E61" w:rsidRDefault="007E7E61" w:rsidP="007E7E61">
            <w:pPr>
              <w:spacing w:after="0"/>
              <w:rPr>
                <w:ins w:id="50" w:author="MCC160" w:date="2020-12-01T20:36:00Z"/>
                <w:rFonts w:ascii="Courier New" w:hAnsi="Courier New" w:cs="Courier New"/>
                <w:sz w:val="16"/>
                <w:szCs w:val="16"/>
              </w:rPr>
            </w:pPr>
            <w:ins w:id="51" w:author="MCC160" w:date="2020-12-01T20:36:00Z">
              <w:r w:rsidRPr="007E7E61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02F55C73" w14:textId="77777777" w:rsidR="007E7E61" w:rsidRPr="007E7E61" w:rsidRDefault="007E7E61" w:rsidP="007E7E61">
            <w:pPr>
              <w:spacing w:after="0"/>
              <w:rPr>
                <w:ins w:id="52" w:author="MCC160" w:date="2020-12-01T20:36:00Z"/>
                <w:rFonts w:ascii="Courier New" w:hAnsi="Courier New" w:cs="Courier New"/>
                <w:sz w:val="16"/>
                <w:szCs w:val="16"/>
              </w:rPr>
            </w:pPr>
          </w:p>
          <w:p w14:paraId="19E859E8" w14:textId="77777777" w:rsidR="007E7E61" w:rsidRPr="007E7E61" w:rsidRDefault="007E7E61" w:rsidP="007E7E61">
            <w:pPr>
              <w:spacing w:after="0"/>
              <w:rPr>
                <w:ins w:id="53" w:author="MCC160" w:date="2020-12-01T20:36:00Z"/>
                <w:rFonts w:ascii="Courier New" w:hAnsi="Courier New" w:cs="Courier New"/>
                <w:sz w:val="16"/>
                <w:szCs w:val="16"/>
              </w:rPr>
            </w:pPr>
            <w:ins w:id="54" w:author="MCC160" w:date="2020-12-01T20:36:00Z">
              <w:r w:rsidRPr="007E7E61">
                <w:rPr>
                  <w:rFonts w:ascii="Courier New" w:hAnsi="Courier New" w:cs="Courier New"/>
                  <w:sz w:val="16"/>
                  <w:szCs w:val="16"/>
                </w:rPr>
                <w:t xml:space="preserve">    // Send 180/183 response</w:t>
              </w:r>
            </w:ins>
          </w:p>
          <w:p w14:paraId="01CDE09F" w14:textId="77777777" w:rsidR="007E7E61" w:rsidRPr="007E7E61" w:rsidRDefault="007E7E61" w:rsidP="007E7E61">
            <w:pPr>
              <w:spacing w:after="0"/>
              <w:rPr>
                <w:ins w:id="55" w:author="MCC160" w:date="2020-12-01T20:36:00Z"/>
                <w:rFonts w:ascii="Courier New" w:hAnsi="Courier New" w:cs="Courier New"/>
                <w:sz w:val="16"/>
                <w:szCs w:val="16"/>
              </w:rPr>
            </w:pPr>
            <w:ins w:id="56" w:author="MCC160" w:date="2020-12-01T20:36:00Z">
              <w:r w:rsidRPr="007E7E61">
                <w:rPr>
                  <w:rFonts w:ascii="Courier New" w:hAnsi="Courier New" w:cs="Courier New"/>
                  <w:sz w:val="16"/>
                  <w:szCs w:val="16"/>
                </w:rPr>
                <w:t xml:space="preserve">    IMS_Server.send(cas_IMS_DATA_RSP(v_RoutingInfo_DL, cs_Response(p_StatusLine, p_MessageHeader_Response, v_MessageBody)));</w:t>
              </w:r>
            </w:ins>
          </w:p>
          <w:p w14:paraId="522ED4E1" w14:textId="77777777" w:rsidR="007E7E61" w:rsidRPr="007E7E61" w:rsidRDefault="007E7E61" w:rsidP="007E7E61">
            <w:pPr>
              <w:spacing w:after="0"/>
              <w:rPr>
                <w:ins w:id="57" w:author="MCC160" w:date="2020-12-01T20:36:00Z"/>
                <w:rFonts w:ascii="Courier New" w:hAnsi="Courier New" w:cs="Courier New"/>
                <w:sz w:val="16"/>
                <w:szCs w:val="16"/>
              </w:rPr>
            </w:pPr>
          </w:p>
          <w:p w14:paraId="69A9A084" w14:textId="77777777" w:rsidR="007E7E61" w:rsidRPr="007E7E61" w:rsidRDefault="007E7E61" w:rsidP="007E7E61">
            <w:pPr>
              <w:spacing w:after="0"/>
              <w:rPr>
                <w:ins w:id="58" w:author="MCC160" w:date="2020-12-01T20:36:00Z"/>
                <w:rFonts w:ascii="Courier New" w:hAnsi="Courier New" w:cs="Courier New"/>
                <w:sz w:val="16"/>
                <w:szCs w:val="16"/>
              </w:rPr>
            </w:pPr>
            <w:ins w:id="59" w:author="MCC160" w:date="2020-12-01T20:36:00Z">
              <w:r w:rsidRPr="007E7E61">
                <w:rPr>
                  <w:rFonts w:ascii="Courier New" w:hAnsi="Courier New" w:cs="Courier New"/>
                  <w:sz w:val="16"/>
                  <w:szCs w:val="16"/>
                </w:rPr>
                <w:t xml:space="preserve">    // Receive PRACK, send 200 OK</w:t>
              </w:r>
            </w:ins>
          </w:p>
          <w:p w14:paraId="2B7FE48F" w14:textId="77777777" w:rsidR="007E7E61" w:rsidRPr="007E7E61" w:rsidRDefault="007E7E61" w:rsidP="007E7E61">
            <w:pPr>
              <w:spacing w:after="0"/>
              <w:rPr>
                <w:ins w:id="60" w:author="MCC160" w:date="2020-12-01T20:36:00Z"/>
                <w:rFonts w:ascii="Courier New" w:hAnsi="Courier New" w:cs="Courier New"/>
                <w:sz w:val="16"/>
                <w:szCs w:val="16"/>
              </w:rPr>
            </w:pPr>
            <w:ins w:id="61" w:author="MCC160" w:date="2020-12-01T20:36:00Z">
              <w:r w:rsidRPr="007E7E61">
                <w:rPr>
                  <w:rFonts w:ascii="Courier New" w:hAnsi="Courier New" w:cs="Courier New"/>
                  <w:sz w:val="16"/>
                  <w:szCs w:val="16"/>
                </w:rPr>
                <w:t xml:space="preserve">    f_IMS_MOCallSetup_ReceivePRACK_Send200OK_WithoutSDP(p_InviteRequestWithSdp, p_MessageHeader_Response);</w:t>
              </w:r>
            </w:ins>
          </w:p>
          <w:p w14:paraId="64701E69" w14:textId="77777777" w:rsidR="007E7E61" w:rsidRPr="00D40E0E" w:rsidRDefault="007E7E61" w:rsidP="007E7E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62" w:author="MCC160" w:date="2020-12-01T20:36:00Z">
              <w:r w:rsidRPr="007E7E61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7E7E61" w:rsidRPr="00D40E0E" w14:paraId="543D7D36" w14:textId="77777777" w:rsidTr="004A17BF">
        <w:tc>
          <w:tcPr>
            <w:tcW w:w="21532" w:type="dxa"/>
            <w:tcMar>
              <w:top w:w="113" w:type="dxa"/>
              <w:bottom w:w="113" w:type="dxa"/>
            </w:tcMar>
          </w:tcPr>
          <w:p w14:paraId="37B4FAA6" w14:textId="77777777" w:rsidR="007E7E61" w:rsidRPr="007E7E61" w:rsidRDefault="007E7E61" w:rsidP="007E7E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E7E61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f_IMS_MOCallSetup_AnnexC21C25_Step9_11(IMS_InviteRequestWithSdp_Type p_InviteRequestWithSdp,</w:t>
            </w:r>
          </w:p>
          <w:p w14:paraId="35008DA5" w14:textId="77777777" w:rsidR="007E7E61" w:rsidRPr="007E7E61" w:rsidRDefault="007E7E61" w:rsidP="007E7E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E7E6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charstring p_ContactUri := px_IMS_CalleeContactUri,</w:t>
            </w:r>
          </w:p>
          <w:p w14:paraId="7146B686" w14:textId="77777777" w:rsidR="007E7E61" w:rsidRPr="007E7E61" w:rsidRDefault="007E7E61" w:rsidP="007E7E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E7E61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IMS_CallType_Type p_CallType := NORMAL_CALL) runs on IMS_PTC</w:t>
            </w:r>
          </w:p>
          <w:p w14:paraId="40D52CBD" w14:textId="77777777" w:rsidR="007E7E61" w:rsidRPr="007E7E61" w:rsidRDefault="007E7E61" w:rsidP="007E7E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E7E61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4D222474" w14:textId="77777777" w:rsidR="007E7E61" w:rsidRPr="007E7E61" w:rsidRDefault="007E7E61" w:rsidP="007E7E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E7E61">
              <w:rPr>
                <w:rFonts w:ascii="Courier New" w:hAnsi="Courier New" w:cs="Courier New"/>
                <w:sz w:val="16"/>
                <w:szCs w:val="16"/>
              </w:rPr>
              <w:t xml:space="preserve">    var INVITE_Request v_InviteRequest := p_InviteRequestWithSdp.Invite;</w:t>
            </w:r>
          </w:p>
          <w:p w14:paraId="31DD4F28" w14:textId="77777777" w:rsidR="007E7E61" w:rsidRPr="007E7E61" w:rsidDel="00117EA8" w:rsidRDefault="007E7E61" w:rsidP="007E7E61">
            <w:pPr>
              <w:spacing w:after="0"/>
              <w:rPr>
                <w:del w:id="63" w:author="MCC160" w:date="2020-12-01T20:46:00Z"/>
                <w:rFonts w:ascii="Courier New" w:hAnsi="Courier New" w:cs="Courier New"/>
                <w:sz w:val="16"/>
                <w:szCs w:val="16"/>
              </w:rPr>
            </w:pPr>
            <w:del w:id="64" w:author="MCC160" w:date="2020-12-01T20:46:00Z">
              <w:r w:rsidRPr="007E7E61" w:rsidDel="00117EA8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IMS_RoutingInfo_Type v_RoutingInfo_DL := f_IMS_RoutingInfo_ULtoDL(p_InviteRequestWithSdp.RoutingInfo);</w:delText>
              </w:r>
            </w:del>
          </w:p>
          <w:p w14:paraId="12328348" w14:textId="77777777" w:rsidR="007E7E61" w:rsidRPr="007E7E61" w:rsidRDefault="007E7E61" w:rsidP="007E7E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E7E61">
              <w:rPr>
                <w:rFonts w:ascii="Courier New" w:hAnsi="Courier New" w:cs="Courier New"/>
                <w:sz w:val="16"/>
                <w:szCs w:val="16"/>
              </w:rPr>
              <w:t xml:space="preserve">    var template (value) MessageHeader v_MessageHeader_180Response := f_IMS_InviteResponse_180_MessageHeaderTX(v_InviteRequest, p_ContactUri, -, tsc_OptionTagList_100rel, p_CallType);</w:t>
            </w:r>
          </w:p>
          <w:p w14:paraId="36E31B27" w14:textId="77777777" w:rsidR="007E7E61" w:rsidRPr="007E7E61" w:rsidDel="00117EA8" w:rsidRDefault="007E7E61" w:rsidP="007E7E61">
            <w:pPr>
              <w:spacing w:after="0"/>
              <w:rPr>
                <w:del w:id="65" w:author="MCC160" w:date="2020-12-01T20:46:00Z"/>
                <w:rFonts w:ascii="Courier New" w:hAnsi="Courier New" w:cs="Courier New"/>
                <w:sz w:val="16"/>
                <w:szCs w:val="16"/>
              </w:rPr>
            </w:pPr>
            <w:del w:id="66" w:author="MCC160" w:date="2020-12-01T20:46:00Z">
              <w:r w:rsidRPr="007E7E61" w:rsidDel="00117EA8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(value) MessageHeader v_MessageHeader_PrackResponse_200;</w:delText>
              </w:r>
            </w:del>
          </w:p>
          <w:p w14:paraId="41957146" w14:textId="77777777" w:rsidR="007E7E61" w:rsidRPr="007E7E61" w:rsidDel="00117EA8" w:rsidRDefault="007E7E61" w:rsidP="007E7E61">
            <w:pPr>
              <w:spacing w:after="0"/>
              <w:rPr>
                <w:del w:id="67" w:author="MCC160" w:date="2020-12-01T20:46:00Z"/>
                <w:rFonts w:ascii="Courier New" w:hAnsi="Courier New" w:cs="Courier New"/>
                <w:sz w:val="16"/>
                <w:szCs w:val="16"/>
              </w:rPr>
            </w:pPr>
            <w:del w:id="68" w:author="MCC160" w:date="2020-12-01T20:46:00Z">
              <w:r w:rsidRPr="007E7E61" w:rsidDel="00117EA8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(present) MessageHeader v_MessageHeader_Prack;</w:delText>
              </w:r>
            </w:del>
          </w:p>
          <w:p w14:paraId="1D27568F" w14:textId="77777777" w:rsidR="007E7E61" w:rsidRPr="007E7E61" w:rsidDel="00117EA8" w:rsidRDefault="007E7E61" w:rsidP="007E7E61">
            <w:pPr>
              <w:spacing w:after="0"/>
              <w:rPr>
                <w:del w:id="69" w:author="MCC160" w:date="2020-12-01T20:46:00Z"/>
                <w:rFonts w:ascii="Courier New" w:hAnsi="Courier New" w:cs="Courier New"/>
                <w:sz w:val="16"/>
                <w:szCs w:val="16"/>
              </w:rPr>
            </w:pPr>
            <w:del w:id="70" w:author="MCC160" w:date="2020-12-01T20:46:00Z">
              <w:r w:rsidRPr="007E7E61" w:rsidDel="00117EA8">
                <w:rPr>
                  <w:rFonts w:ascii="Courier New" w:hAnsi="Courier New" w:cs="Courier New"/>
                  <w:sz w:val="16"/>
                  <w:szCs w:val="16"/>
                </w:rPr>
                <w:delText xml:space="preserve">    var IMS_DATA_REQ v_IMS_DATA_REQ;</w:delText>
              </w:r>
            </w:del>
          </w:p>
          <w:p w14:paraId="09307469" w14:textId="77777777" w:rsidR="007E7E61" w:rsidRPr="007E7E61" w:rsidDel="00117EA8" w:rsidRDefault="007E7E61" w:rsidP="007E7E61">
            <w:pPr>
              <w:spacing w:after="0"/>
              <w:rPr>
                <w:del w:id="71" w:author="MCC160" w:date="2020-12-01T20:46:00Z"/>
                <w:rFonts w:ascii="Courier New" w:hAnsi="Courier New" w:cs="Courier New"/>
                <w:sz w:val="16"/>
                <w:szCs w:val="16"/>
              </w:rPr>
            </w:pPr>
            <w:del w:id="72" w:author="MCC160" w:date="2020-12-01T20:46:00Z">
              <w:r w:rsidRPr="007E7E61" w:rsidDel="00117EA8">
                <w:rPr>
                  <w:rFonts w:ascii="Courier New" w:hAnsi="Courier New" w:cs="Courier New"/>
                  <w:sz w:val="16"/>
                  <w:szCs w:val="16"/>
                </w:rPr>
                <w:delText xml:space="preserve">    var PRACK_Request v_PrackRequest;</w:delText>
              </w:r>
            </w:del>
          </w:p>
          <w:p w14:paraId="22EE860F" w14:textId="77777777" w:rsidR="00117EA8" w:rsidRPr="00117EA8" w:rsidRDefault="00117EA8" w:rsidP="00117EA8">
            <w:pPr>
              <w:spacing w:after="0"/>
              <w:rPr>
                <w:ins w:id="73" w:author="MCC160" w:date="2020-12-01T20:46:00Z"/>
                <w:rFonts w:ascii="Courier New" w:hAnsi="Courier New" w:cs="Courier New"/>
                <w:sz w:val="16"/>
                <w:szCs w:val="16"/>
              </w:rPr>
            </w:pPr>
          </w:p>
          <w:p w14:paraId="3399C3D8" w14:textId="77777777" w:rsidR="007E7E61" w:rsidRDefault="00117EA8" w:rsidP="00117EA8">
            <w:pPr>
              <w:spacing w:after="0"/>
              <w:rPr>
                <w:ins w:id="74" w:author="MCC160" w:date="2020-12-01T20:46:00Z"/>
                <w:rFonts w:ascii="Courier New" w:hAnsi="Courier New" w:cs="Courier New"/>
                <w:sz w:val="16"/>
                <w:szCs w:val="16"/>
              </w:rPr>
            </w:pPr>
            <w:ins w:id="75" w:author="MCC160" w:date="2020-12-01T20:46:00Z">
              <w:r w:rsidRPr="00117EA8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5146F7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f_IMS_MOCallSetup_Send18X_Reliable</w:t>
              </w:r>
              <w:r w:rsidRPr="00117EA8">
                <w:rPr>
                  <w:rFonts w:ascii="Courier New" w:hAnsi="Courier New" w:cs="Courier New"/>
                  <w:sz w:val="16"/>
                  <w:szCs w:val="16"/>
                </w:rPr>
                <w:t>(p_InviteRequestWithSdp, c_statusLine180, v_MessageHeader_180Response);</w:t>
              </w:r>
            </w:ins>
          </w:p>
          <w:p w14:paraId="2CFAF981" w14:textId="77777777" w:rsidR="00117EA8" w:rsidRPr="007E7E61" w:rsidRDefault="00117EA8" w:rsidP="00117EA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342A102" w14:textId="77777777" w:rsidR="007E7E61" w:rsidRPr="007E7E61" w:rsidDel="00117EA8" w:rsidRDefault="007E7E61" w:rsidP="007E7E61">
            <w:pPr>
              <w:spacing w:after="0"/>
              <w:rPr>
                <w:del w:id="76" w:author="MCC160" w:date="2020-12-01T20:46:00Z"/>
                <w:rFonts w:ascii="Courier New" w:hAnsi="Courier New" w:cs="Courier New"/>
                <w:sz w:val="16"/>
                <w:szCs w:val="16"/>
              </w:rPr>
            </w:pPr>
            <w:del w:id="77" w:author="MCC160" w:date="2020-12-01T20:46:00Z">
              <w:r w:rsidRPr="007E7E61" w:rsidDel="00117EA8">
                <w:rPr>
                  <w:rFonts w:ascii="Courier New" w:hAnsi="Courier New" w:cs="Courier New"/>
                  <w:sz w:val="16"/>
                  <w:szCs w:val="16"/>
                </w:rPr>
                <w:delText xml:space="preserve">    // Step 9. SS sends a 180 Ringing.</w:delText>
              </w:r>
            </w:del>
          </w:p>
          <w:p w14:paraId="1E2786B8" w14:textId="77777777" w:rsidR="007E7E61" w:rsidRPr="007E7E61" w:rsidDel="00117EA8" w:rsidRDefault="007E7E61" w:rsidP="007E7E61">
            <w:pPr>
              <w:spacing w:after="0"/>
              <w:rPr>
                <w:del w:id="78" w:author="MCC160" w:date="2020-12-01T20:46:00Z"/>
                <w:rFonts w:ascii="Courier New" w:hAnsi="Courier New" w:cs="Courier New"/>
                <w:sz w:val="16"/>
                <w:szCs w:val="16"/>
              </w:rPr>
            </w:pPr>
            <w:del w:id="79" w:author="MCC160" w:date="2020-12-01T20:46:00Z">
              <w:r w:rsidRPr="007E7E61" w:rsidDel="00117EA8">
                <w:rPr>
                  <w:rFonts w:ascii="Courier New" w:hAnsi="Courier New" w:cs="Courier New"/>
                  <w:sz w:val="16"/>
                  <w:szCs w:val="16"/>
                </w:rPr>
                <w:delText xml:space="preserve">    IMS_Server.send(cas_IMS_DATA_RSP(v_RoutingInfo_DL, cs_Response(c_statusLine180, v_MessageHeader_180Response)));</w:delText>
              </w:r>
            </w:del>
          </w:p>
          <w:p w14:paraId="6D681523" w14:textId="77777777" w:rsidR="007E7E61" w:rsidRPr="007E7E61" w:rsidDel="00117EA8" w:rsidRDefault="007E7E61" w:rsidP="007E7E61">
            <w:pPr>
              <w:spacing w:after="0"/>
              <w:rPr>
                <w:del w:id="80" w:author="MCC160" w:date="2020-12-01T20:46:00Z"/>
                <w:rFonts w:ascii="Courier New" w:hAnsi="Courier New" w:cs="Courier New"/>
                <w:sz w:val="16"/>
                <w:szCs w:val="16"/>
              </w:rPr>
            </w:pPr>
            <w:del w:id="81" w:author="MCC160" w:date="2020-12-01T20:46:00Z">
              <w:r w:rsidRPr="007E7E61" w:rsidDel="00117EA8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4CFFC6D1" w14:textId="77777777" w:rsidR="007E7E61" w:rsidRPr="007E7E61" w:rsidDel="00117EA8" w:rsidRDefault="007E7E61" w:rsidP="007E7E61">
            <w:pPr>
              <w:spacing w:after="0"/>
              <w:rPr>
                <w:del w:id="82" w:author="MCC160" w:date="2020-12-01T20:46:00Z"/>
                <w:rFonts w:ascii="Courier New" w:hAnsi="Courier New" w:cs="Courier New"/>
                <w:sz w:val="16"/>
                <w:szCs w:val="16"/>
              </w:rPr>
            </w:pPr>
            <w:del w:id="83" w:author="MCC160" w:date="2020-12-01T20:46:00Z">
              <w:r w:rsidRPr="007E7E61" w:rsidDel="00117EA8">
                <w:rPr>
                  <w:rFonts w:ascii="Courier New" w:hAnsi="Courier New" w:cs="Courier New"/>
                  <w:sz w:val="16"/>
                  <w:szCs w:val="16"/>
                </w:rPr>
                <w:delText xml:space="preserve">    // Step 10. Receive PRACK</w:delText>
              </w:r>
            </w:del>
          </w:p>
          <w:p w14:paraId="0B7B175F" w14:textId="77777777" w:rsidR="007E7E61" w:rsidRPr="007E7E61" w:rsidDel="00117EA8" w:rsidRDefault="007E7E61" w:rsidP="007E7E61">
            <w:pPr>
              <w:spacing w:after="0"/>
              <w:rPr>
                <w:del w:id="84" w:author="MCC160" w:date="2020-12-01T20:46:00Z"/>
                <w:rFonts w:ascii="Courier New" w:hAnsi="Courier New" w:cs="Courier New"/>
                <w:sz w:val="16"/>
                <w:szCs w:val="16"/>
              </w:rPr>
            </w:pPr>
            <w:del w:id="85" w:author="MCC160" w:date="2020-12-01T20:46:00Z">
              <w:r w:rsidRPr="007E7E61" w:rsidDel="00117EA8">
                <w:rPr>
                  <w:rFonts w:ascii="Courier New" w:hAnsi="Courier New" w:cs="Courier New"/>
                  <w:sz w:val="16"/>
                  <w:szCs w:val="16"/>
                </w:rPr>
                <w:delText xml:space="preserve">    v_MessageHeader_Prack := f_IMS_PrackRequest_MessageHeaderRX(v_InviteRequest, v_MessageHeader_180Response);</w:delText>
              </w:r>
            </w:del>
          </w:p>
          <w:p w14:paraId="0C3C4A04" w14:textId="77777777" w:rsidR="007E7E61" w:rsidRPr="007E7E61" w:rsidDel="00117EA8" w:rsidRDefault="007E7E61" w:rsidP="007E7E61">
            <w:pPr>
              <w:spacing w:after="0"/>
              <w:rPr>
                <w:del w:id="86" w:author="MCC160" w:date="2020-12-01T20:46:00Z"/>
                <w:rFonts w:ascii="Courier New" w:hAnsi="Courier New" w:cs="Courier New"/>
                <w:sz w:val="16"/>
                <w:szCs w:val="16"/>
              </w:rPr>
            </w:pPr>
            <w:del w:id="87" w:author="MCC160" w:date="2020-12-01T20:46:00Z">
              <w:r w:rsidRPr="007E7E61" w:rsidDel="00117EA8">
                <w:rPr>
                  <w:rFonts w:ascii="Courier New" w:hAnsi="Courier New" w:cs="Courier New"/>
                  <w:sz w:val="16"/>
                  <w:szCs w:val="16"/>
                </w:rPr>
                <w:delText xml:space="preserve">    v_IMS_DATA_REQ := f_IMS_ReceiveRequest(car_IMS_Prack_Request(cr_PRACK_Request(f_SIP_BuildSipUri_RX(p_ContactUri), v_MessageHeader_Prack)));</w:delText>
              </w:r>
            </w:del>
          </w:p>
          <w:p w14:paraId="7FF03F42" w14:textId="77777777" w:rsidR="007E7E61" w:rsidRPr="007E7E61" w:rsidDel="00117EA8" w:rsidRDefault="007E7E61" w:rsidP="007E7E61">
            <w:pPr>
              <w:spacing w:after="0"/>
              <w:rPr>
                <w:del w:id="88" w:author="MCC160" w:date="2020-12-01T20:46:00Z"/>
                <w:rFonts w:ascii="Courier New" w:hAnsi="Courier New" w:cs="Courier New"/>
                <w:sz w:val="16"/>
                <w:szCs w:val="16"/>
              </w:rPr>
            </w:pPr>
          </w:p>
          <w:p w14:paraId="3EB7D5F1" w14:textId="77777777" w:rsidR="007E7E61" w:rsidRPr="007E7E61" w:rsidDel="00117EA8" w:rsidRDefault="007E7E61" w:rsidP="007E7E61">
            <w:pPr>
              <w:spacing w:after="0"/>
              <w:rPr>
                <w:del w:id="89" w:author="MCC160" w:date="2020-12-01T20:46:00Z"/>
                <w:rFonts w:ascii="Courier New" w:hAnsi="Courier New" w:cs="Courier New"/>
                <w:sz w:val="16"/>
                <w:szCs w:val="16"/>
              </w:rPr>
            </w:pPr>
            <w:del w:id="90" w:author="MCC160" w:date="2020-12-01T20:46:00Z">
              <w:r w:rsidRPr="007E7E61" w:rsidDel="00117EA8">
                <w:rPr>
                  <w:rFonts w:ascii="Courier New" w:hAnsi="Courier New" w:cs="Courier New"/>
                  <w:sz w:val="16"/>
                  <w:szCs w:val="16"/>
                </w:rPr>
                <w:delText xml:space="preserve">    v_PrackRequest := v_IMS_DATA_REQ.Request.Prack;</w:delText>
              </w:r>
            </w:del>
          </w:p>
          <w:p w14:paraId="2D9747E8" w14:textId="77777777" w:rsidR="007E7E61" w:rsidRPr="007E7E61" w:rsidDel="00117EA8" w:rsidRDefault="007E7E61" w:rsidP="007E7E61">
            <w:pPr>
              <w:spacing w:after="0"/>
              <w:rPr>
                <w:del w:id="91" w:author="MCC160" w:date="2020-12-01T20:46:00Z"/>
                <w:rFonts w:ascii="Courier New" w:hAnsi="Courier New" w:cs="Courier New"/>
                <w:sz w:val="16"/>
                <w:szCs w:val="16"/>
              </w:rPr>
            </w:pPr>
            <w:del w:id="92" w:author="MCC160" w:date="2020-12-01T20:46:00Z">
              <w:r w:rsidRPr="007E7E61" w:rsidDel="00117EA8">
                <w:rPr>
                  <w:rFonts w:ascii="Courier New" w:hAnsi="Courier New" w:cs="Courier New"/>
                  <w:sz w:val="16"/>
                  <w:szCs w:val="16"/>
                </w:rPr>
                <w:delText xml:space="preserve">    v_RoutingInfo_DL := f_IMS_RoutingInfo_ULtoDL(v_IMS_DATA_REQ.RoutingInfo);</w:delText>
              </w:r>
            </w:del>
          </w:p>
          <w:p w14:paraId="1FAE6274" w14:textId="77777777" w:rsidR="007E7E61" w:rsidRPr="007E7E61" w:rsidDel="00117EA8" w:rsidRDefault="007E7E61" w:rsidP="007E7E61">
            <w:pPr>
              <w:spacing w:after="0"/>
              <w:rPr>
                <w:del w:id="93" w:author="MCC160" w:date="2020-12-01T20:46:00Z"/>
                <w:rFonts w:ascii="Courier New" w:hAnsi="Courier New" w:cs="Courier New"/>
                <w:sz w:val="16"/>
                <w:szCs w:val="16"/>
              </w:rPr>
            </w:pPr>
            <w:del w:id="94" w:author="MCC160" w:date="2020-12-01T20:46:00Z">
              <w:r w:rsidRPr="007E7E61" w:rsidDel="00117EA8">
                <w:rPr>
                  <w:rFonts w:ascii="Courier New" w:hAnsi="Courier New" w:cs="Courier New"/>
                  <w:sz w:val="16"/>
                  <w:szCs w:val="16"/>
                </w:rPr>
                <w:delText xml:space="preserve">    </w:delText>
              </w:r>
            </w:del>
          </w:p>
          <w:p w14:paraId="0003C773" w14:textId="77777777" w:rsidR="007E7E61" w:rsidRPr="007E7E61" w:rsidDel="00117EA8" w:rsidRDefault="007E7E61" w:rsidP="007E7E61">
            <w:pPr>
              <w:spacing w:after="0"/>
              <w:rPr>
                <w:del w:id="95" w:author="MCC160" w:date="2020-12-01T20:46:00Z"/>
                <w:rFonts w:ascii="Courier New" w:hAnsi="Courier New" w:cs="Courier New"/>
                <w:sz w:val="16"/>
                <w:szCs w:val="16"/>
              </w:rPr>
            </w:pPr>
            <w:del w:id="96" w:author="MCC160" w:date="2020-12-01T20:46:00Z">
              <w:r w:rsidRPr="007E7E61" w:rsidDel="00117EA8">
                <w:rPr>
                  <w:rFonts w:ascii="Courier New" w:hAnsi="Courier New" w:cs="Courier New"/>
                  <w:sz w:val="16"/>
                  <w:szCs w:val="16"/>
                </w:rPr>
                <w:delText xml:space="preserve">    //fl_IMS_Params_CheckSigComp(v_PrackRequest.msgHeader.route.routeBody[0].rrParam);     // acc. to 34.229-1 cl. 13.2.4 step 9 (PRACK) "comp=sigcomp" is optional for Via and Route</w:delText>
              </w:r>
            </w:del>
          </w:p>
          <w:p w14:paraId="2C0728F2" w14:textId="77777777" w:rsidR="007E7E61" w:rsidRPr="007E7E61" w:rsidDel="00117EA8" w:rsidRDefault="007E7E61" w:rsidP="007E7E61">
            <w:pPr>
              <w:spacing w:after="0"/>
              <w:rPr>
                <w:del w:id="97" w:author="MCC160" w:date="2020-12-01T20:46:00Z"/>
                <w:rFonts w:ascii="Courier New" w:hAnsi="Courier New" w:cs="Courier New"/>
                <w:sz w:val="16"/>
                <w:szCs w:val="16"/>
              </w:rPr>
            </w:pPr>
          </w:p>
          <w:p w14:paraId="29BA9F2A" w14:textId="77777777" w:rsidR="007E7E61" w:rsidRPr="007E7E61" w:rsidDel="00117EA8" w:rsidRDefault="007E7E61" w:rsidP="007E7E61">
            <w:pPr>
              <w:spacing w:after="0"/>
              <w:rPr>
                <w:del w:id="98" w:author="MCC160" w:date="2020-12-01T20:46:00Z"/>
                <w:rFonts w:ascii="Courier New" w:hAnsi="Courier New" w:cs="Courier New"/>
                <w:sz w:val="16"/>
                <w:szCs w:val="16"/>
              </w:rPr>
            </w:pPr>
            <w:del w:id="99" w:author="MCC160" w:date="2020-12-01T20:46:00Z">
              <w:r w:rsidRPr="007E7E61" w:rsidDel="00117EA8">
                <w:rPr>
                  <w:rFonts w:ascii="Courier New" w:hAnsi="Courier New" w:cs="Courier New"/>
                  <w:sz w:val="16"/>
                  <w:szCs w:val="16"/>
                </w:rPr>
                <w:delText xml:space="preserve">    // Step 11. Send 200 OK (response to last PRACK)</w:delText>
              </w:r>
            </w:del>
          </w:p>
          <w:p w14:paraId="7778C7FD" w14:textId="77777777" w:rsidR="007E7E61" w:rsidRPr="007E7E61" w:rsidDel="00117EA8" w:rsidRDefault="007E7E61" w:rsidP="007E7E61">
            <w:pPr>
              <w:spacing w:after="0"/>
              <w:rPr>
                <w:del w:id="100" w:author="MCC160" w:date="2020-12-01T20:46:00Z"/>
                <w:rFonts w:ascii="Courier New" w:hAnsi="Courier New" w:cs="Courier New"/>
                <w:sz w:val="16"/>
                <w:szCs w:val="16"/>
              </w:rPr>
            </w:pPr>
            <w:del w:id="101" w:author="MCC160" w:date="2020-12-01T20:46:00Z">
              <w:r w:rsidRPr="007E7E61" w:rsidDel="00117EA8">
                <w:rPr>
                  <w:rFonts w:ascii="Courier New" w:hAnsi="Courier New" w:cs="Courier New"/>
                  <w:sz w:val="16"/>
                  <w:szCs w:val="16"/>
                </w:rPr>
                <w:delText xml:space="preserve">    v_MessageHeader_PrackResponse_200 := f_IMS_OtherResponse_200_MessageHeaderTX(v_PrackRequest.msgHeader);</w:delText>
              </w:r>
            </w:del>
          </w:p>
          <w:p w14:paraId="6F9D202B" w14:textId="77777777" w:rsidR="007E7E61" w:rsidRPr="007E7E61" w:rsidDel="00117EA8" w:rsidRDefault="007E7E61" w:rsidP="007E7E61">
            <w:pPr>
              <w:spacing w:after="0"/>
              <w:rPr>
                <w:del w:id="102" w:author="MCC160" w:date="2020-12-01T20:46:00Z"/>
                <w:rFonts w:ascii="Courier New" w:hAnsi="Courier New" w:cs="Courier New"/>
                <w:sz w:val="16"/>
                <w:szCs w:val="16"/>
              </w:rPr>
            </w:pPr>
            <w:del w:id="103" w:author="MCC160" w:date="2020-12-01T20:46:00Z">
              <w:r w:rsidRPr="007E7E61" w:rsidDel="00117EA8">
                <w:rPr>
                  <w:rFonts w:ascii="Courier New" w:hAnsi="Courier New" w:cs="Courier New"/>
                  <w:sz w:val="16"/>
                  <w:szCs w:val="16"/>
                </w:rPr>
                <w:delText xml:space="preserve">    IMS_Server.send(cas_IMS_DATA_RSP(v_RoutingInfo_DL, cs_Response(c_statusLine200, v_MessageHeader_PrackResponse_200)));</w:delText>
              </w:r>
            </w:del>
          </w:p>
          <w:p w14:paraId="79E7FF63" w14:textId="77777777" w:rsidR="007E7E61" w:rsidRPr="00D40E0E" w:rsidRDefault="007E7E61" w:rsidP="007E7E61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7E7E61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55F97162" w14:textId="77777777" w:rsidR="007E7E61" w:rsidRDefault="007E7E61" w:rsidP="00792665">
      <w:pPr>
        <w:rPr>
          <w:lang w:eastAsia="en-GB"/>
        </w:rPr>
      </w:pPr>
    </w:p>
    <w:p w14:paraId="5D7FA49A" w14:textId="77777777" w:rsidR="005146F7" w:rsidRDefault="005146F7" w:rsidP="005146F7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D40E0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 w:rsidR="00F6476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5</w:t>
      </w:r>
      <w:r w:rsidRPr="00D40E0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Pr="005146F7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f_IMS_MOCallSetup_AnnexC21C25_Steps5_8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5146F7" w:rsidRPr="00D40E0E" w14:paraId="7D98BB2F" w14:textId="77777777" w:rsidTr="004A17BF">
        <w:tc>
          <w:tcPr>
            <w:tcW w:w="21532" w:type="dxa"/>
            <w:tcMar>
              <w:top w:w="113" w:type="dxa"/>
              <w:bottom w:w="113" w:type="dxa"/>
            </w:tcMar>
          </w:tcPr>
          <w:p w14:paraId="04DA8649" w14:textId="77777777" w:rsidR="00370C2C" w:rsidRPr="00370C2C" w:rsidRDefault="00370C2C" w:rsidP="00370C2C">
            <w:pPr>
              <w:spacing w:after="0"/>
              <w:rPr>
                <w:ins w:id="104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05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function </w:t>
              </w:r>
              <w:r w:rsidRPr="00370C2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f_IMS_MOCallSetup_ReceiveUpdateSend200OK</w:t>
              </w:r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>(INVITE_Request p_InviteRequest,</w:t>
              </w:r>
            </w:ins>
          </w:p>
          <w:p w14:paraId="4E5E45EE" w14:textId="77777777" w:rsidR="00370C2C" w:rsidRPr="00370C2C" w:rsidRDefault="00370C2C" w:rsidP="00370C2C">
            <w:pPr>
              <w:spacing w:after="0"/>
              <w:rPr>
                <w:ins w:id="106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07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SipUrl p_ContactUrl,</w:t>
              </w:r>
            </w:ins>
          </w:p>
          <w:p w14:paraId="11ADAA22" w14:textId="77777777" w:rsidR="00370C2C" w:rsidRPr="00370C2C" w:rsidRDefault="00370C2C" w:rsidP="00370C2C">
            <w:pPr>
              <w:spacing w:after="0"/>
              <w:rPr>
                <w:ins w:id="108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09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template (present) SDP_Message p_ExpectedSdpOffer,</w:t>
              </w:r>
            </w:ins>
          </w:p>
          <w:p w14:paraId="4E6498B1" w14:textId="77777777" w:rsidR="00370C2C" w:rsidRPr="00370C2C" w:rsidRDefault="00370C2C" w:rsidP="00370C2C">
            <w:pPr>
              <w:spacing w:after="0"/>
              <w:rPr>
                <w:ins w:id="110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11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boolean p_GeolocationInfoAvailable := false,</w:t>
              </w:r>
            </w:ins>
          </w:p>
          <w:p w14:paraId="04429CF0" w14:textId="77777777" w:rsidR="00370C2C" w:rsidRPr="00370C2C" w:rsidRDefault="00370C2C" w:rsidP="00370C2C">
            <w:pPr>
              <w:spacing w:after="0"/>
              <w:rPr>
                <w:ins w:id="112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13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IMS_CallType_Type p_CallType := NORMAL_CALL,</w:t>
              </w:r>
            </w:ins>
          </w:p>
          <w:p w14:paraId="0A8B667A" w14:textId="77777777" w:rsidR="00370C2C" w:rsidRPr="00370C2C" w:rsidRDefault="00370C2C" w:rsidP="00370C2C">
            <w:pPr>
              <w:spacing w:after="0"/>
              <w:rPr>
                <w:ins w:id="114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15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   IMS_PreconditionIndication_Type p_PreconditionIndication := PreconditionRequired) runs on IMS_PTC return SDP_Message</w:t>
              </w:r>
            </w:ins>
          </w:p>
          <w:p w14:paraId="20E70E25" w14:textId="77777777" w:rsidR="00370C2C" w:rsidRPr="00370C2C" w:rsidRDefault="00370C2C" w:rsidP="00370C2C">
            <w:pPr>
              <w:spacing w:after="0"/>
              <w:rPr>
                <w:ins w:id="116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17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{ /* p_PreconditionIndication: specifies whether there is a 'precondition' option tag in the Supported header or in the Require header or not included at all in the UPDATE */</w:t>
              </w:r>
            </w:ins>
          </w:p>
          <w:p w14:paraId="5B166147" w14:textId="77777777" w:rsidR="00370C2C" w:rsidRPr="00370C2C" w:rsidRDefault="00370C2C" w:rsidP="00370C2C">
            <w:pPr>
              <w:spacing w:after="0"/>
              <w:rPr>
                <w:ins w:id="118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19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(present) MessageHeader v_MessageHeader_Update;</w:t>
              </w:r>
            </w:ins>
          </w:p>
          <w:p w14:paraId="049ED7B5" w14:textId="77777777" w:rsidR="00370C2C" w:rsidRPr="00370C2C" w:rsidRDefault="00370C2C" w:rsidP="00370C2C">
            <w:pPr>
              <w:spacing w:after="0"/>
              <w:rPr>
                <w:ins w:id="120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21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(present) MessageBody v_MessageBody;</w:t>
              </w:r>
            </w:ins>
          </w:p>
          <w:p w14:paraId="5CC5F858" w14:textId="77777777" w:rsidR="00370C2C" w:rsidRPr="00370C2C" w:rsidRDefault="00370C2C" w:rsidP="00370C2C">
            <w:pPr>
              <w:spacing w:after="0"/>
              <w:rPr>
                <w:ins w:id="122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23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var IMS_DATA_REQ v_IMS_DATA_REQ;</w:t>
              </w:r>
            </w:ins>
          </w:p>
          <w:p w14:paraId="31D52DA6" w14:textId="77777777" w:rsidR="00370C2C" w:rsidRPr="00370C2C" w:rsidRDefault="00370C2C" w:rsidP="00370C2C">
            <w:pPr>
              <w:spacing w:after="0"/>
              <w:rPr>
                <w:ins w:id="124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25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var SDP_Message v_SdpOffer;</w:t>
              </w:r>
            </w:ins>
          </w:p>
          <w:p w14:paraId="5A44FF70" w14:textId="77777777" w:rsidR="00370C2C" w:rsidRPr="00370C2C" w:rsidRDefault="00370C2C" w:rsidP="00370C2C">
            <w:pPr>
              <w:spacing w:after="0"/>
              <w:rPr>
                <w:ins w:id="126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27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var UPDATE_Request v_UpdateRequest;</w:t>
              </w:r>
            </w:ins>
          </w:p>
          <w:p w14:paraId="24084621" w14:textId="77777777" w:rsidR="00370C2C" w:rsidRPr="00370C2C" w:rsidRDefault="00370C2C" w:rsidP="00370C2C">
            <w:pPr>
              <w:spacing w:after="0"/>
              <w:rPr>
                <w:ins w:id="128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29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IMS_RoutingInfo_Type v_RoutingInfo_DL;</w:t>
              </w:r>
            </w:ins>
          </w:p>
          <w:p w14:paraId="6C771CAE" w14:textId="77777777" w:rsidR="00370C2C" w:rsidRPr="00370C2C" w:rsidRDefault="00370C2C" w:rsidP="00370C2C">
            <w:pPr>
              <w:spacing w:after="0"/>
              <w:rPr>
                <w:ins w:id="130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31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(value) SDP_Message v_SdpAnswer;</w:t>
              </w:r>
            </w:ins>
          </w:p>
          <w:p w14:paraId="30941DFF" w14:textId="77777777" w:rsidR="00370C2C" w:rsidRPr="00370C2C" w:rsidRDefault="00370C2C" w:rsidP="00370C2C">
            <w:pPr>
              <w:spacing w:after="0"/>
              <w:rPr>
                <w:ins w:id="132" w:author="MCC160" w:date="2020-12-02T12:23:00Z"/>
                <w:rFonts w:ascii="Courier New" w:hAnsi="Courier New" w:cs="Courier New"/>
                <w:sz w:val="16"/>
                <w:szCs w:val="16"/>
              </w:rPr>
            </w:pPr>
          </w:p>
          <w:p w14:paraId="3D4F90EF" w14:textId="77777777" w:rsidR="00370C2C" w:rsidRPr="00370C2C" w:rsidRDefault="00370C2C" w:rsidP="00370C2C">
            <w:pPr>
              <w:spacing w:after="0"/>
              <w:rPr>
                <w:ins w:id="133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34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v_MessageHeader_Update := f_IMS_UpdateRequest_MessageHeaderRX(p_InviteRequest, p_CallType);  /* @sic R5s150692 change 16 sic@ */</w:t>
              </w:r>
            </w:ins>
          </w:p>
          <w:p w14:paraId="3077FDBD" w14:textId="77777777" w:rsidR="00370C2C" w:rsidRPr="00370C2C" w:rsidRDefault="00370C2C" w:rsidP="00370C2C">
            <w:pPr>
              <w:spacing w:after="0"/>
              <w:rPr>
                <w:ins w:id="135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36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v_MessageBody := f_SIP_MessageBodySDP_RX(p_GeolocationInfoAvailable);</w:t>
              </w:r>
            </w:ins>
          </w:p>
          <w:p w14:paraId="064DF822" w14:textId="77777777" w:rsidR="00370C2C" w:rsidRPr="00370C2C" w:rsidRDefault="00370C2C" w:rsidP="00370C2C">
            <w:pPr>
              <w:spacing w:after="0"/>
              <w:rPr>
                <w:ins w:id="137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38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if (p_GeolocationInfoAvailable) {</w:t>
              </w:r>
            </w:ins>
          </w:p>
          <w:p w14:paraId="7834D3DD" w14:textId="77777777" w:rsidR="00370C2C" w:rsidRPr="00370C2C" w:rsidRDefault="00370C2C" w:rsidP="00370C2C">
            <w:pPr>
              <w:spacing w:after="0"/>
              <w:rPr>
                <w:ins w:id="139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40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  v_MessageHeader_Update.geolocation := cr_GeolocationAny;</w:t>
              </w:r>
            </w:ins>
          </w:p>
          <w:p w14:paraId="1DB0C93C" w14:textId="77777777" w:rsidR="00370C2C" w:rsidRPr="00370C2C" w:rsidRDefault="00370C2C" w:rsidP="00370C2C">
            <w:pPr>
              <w:spacing w:after="0"/>
              <w:rPr>
                <w:ins w:id="141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42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  v_MessageHeader_Update.geolocationRouting := cr_GeolocationRoutingSupported;              // @sic R5-134798 sic@</w:t>
              </w:r>
            </w:ins>
          </w:p>
          <w:p w14:paraId="2224D7B1" w14:textId="77777777" w:rsidR="00370C2C" w:rsidRPr="00370C2C" w:rsidRDefault="00370C2C" w:rsidP="00370C2C">
            <w:pPr>
              <w:spacing w:after="0"/>
              <w:rPr>
                <w:ins w:id="143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44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  v_MessageHeader_Update.contentType := cr_ContentType(tsc_MimeType_MultipartyMixed);       // @sic R5s150851: ContentType depending on condition A1 for TC_19_3_1 too sic@</w:t>
              </w:r>
            </w:ins>
          </w:p>
          <w:p w14:paraId="7A73736B" w14:textId="77777777" w:rsidR="00370C2C" w:rsidRPr="00370C2C" w:rsidRDefault="00370C2C" w:rsidP="00370C2C">
            <w:pPr>
              <w:spacing w:after="0"/>
              <w:rPr>
                <w:ins w:id="145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46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3A1FD312" w14:textId="77777777" w:rsidR="00370C2C" w:rsidRPr="00370C2C" w:rsidRDefault="00370C2C" w:rsidP="00370C2C">
            <w:pPr>
              <w:spacing w:after="0"/>
              <w:rPr>
                <w:ins w:id="147" w:author="MCC160" w:date="2020-12-02T12:23:00Z"/>
                <w:rFonts w:ascii="Courier New" w:hAnsi="Courier New" w:cs="Courier New"/>
                <w:sz w:val="16"/>
                <w:szCs w:val="16"/>
              </w:rPr>
            </w:pPr>
          </w:p>
          <w:p w14:paraId="71F13579" w14:textId="77777777" w:rsidR="00370C2C" w:rsidRPr="00370C2C" w:rsidRDefault="00370C2C" w:rsidP="00370C2C">
            <w:pPr>
              <w:spacing w:after="0"/>
              <w:rPr>
                <w:ins w:id="148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49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v_IMS_DATA_REQ := f_IMS_ReceiveRequest(car_IMS_Update_Request(cr_UPDATE_Request(p_ContactUrl, v_MessageHeader_Update, v_MessageBody)));</w:t>
              </w:r>
            </w:ins>
          </w:p>
          <w:p w14:paraId="4D9D5E4A" w14:textId="77777777" w:rsidR="00370C2C" w:rsidRPr="00370C2C" w:rsidRDefault="00370C2C" w:rsidP="00370C2C">
            <w:pPr>
              <w:spacing w:after="0"/>
              <w:rPr>
                <w:ins w:id="150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51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v_UpdateRequest := v_IMS_DATA_REQ.Request.Update;</w:t>
              </w:r>
            </w:ins>
          </w:p>
          <w:p w14:paraId="29371620" w14:textId="77777777" w:rsidR="00370C2C" w:rsidRPr="00370C2C" w:rsidRDefault="00370C2C" w:rsidP="00370C2C">
            <w:pPr>
              <w:spacing w:after="0"/>
              <w:rPr>
                <w:ins w:id="152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53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v_RoutingInfo_DL := f_IMS_RoutingInfo_ULtoDL(v_IMS_DATA_REQ.RoutingInfo);</w:t>
              </w:r>
            </w:ins>
          </w:p>
          <w:p w14:paraId="415889EA" w14:textId="77777777" w:rsidR="00370C2C" w:rsidRPr="00370C2C" w:rsidRDefault="00370C2C" w:rsidP="00370C2C">
            <w:pPr>
              <w:spacing w:after="0"/>
              <w:rPr>
                <w:ins w:id="154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55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v_SdpOffer := f_IMS_MessageBody_CheckSdpMessageAndGeolocation(v_UpdateRequest.messageBody, p_ExpectedSdpOffer, p_GeolocationInfoAvailable);  /* @sic R5w140112, R5s190985 sic@ */</w:t>
              </w:r>
            </w:ins>
          </w:p>
          <w:p w14:paraId="7CAFAA00" w14:textId="77777777" w:rsidR="00370C2C" w:rsidRPr="00370C2C" w:rsidRDefault="00370C2C" w:rsidP="00370C2C">
            <w:pPr>
              <w:spacing w:after="0"/>
              <w:rPr>
                <w:ins w:id="156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57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f_IMS_MessageHeader_CheckPreconditionIndicationForOffer(v_UpdateRequest.msgHeader, p_PreconditionIndication);      /* @sic R5-160794 sic@ */</w:t>
              </w:r>
            </w:ins>
          </w:p>
          <w:p w14:paraId="7A19B397" w14:textId="77777777" w:rsidR="00370C2C" w:rsidRPr="00370C2C" w:rsidRDefault="00370C2C" w:rsidP="00370C2C">
            <w:pPr>
              <w:spacing w:after="0"/>
              <w:rPr>
                <w:ins w:id="158" w:author="MCC160" w:date="2020-12-02T12:23:00Z"/>
                <w:rFonts w:ascii="Courier New" w:hAnsi="Courier New" w:cs="Courier New"/>
                <w:sz w:val="16"/>
                <w:szCs w:val="16"/>
              </w:rPr>
            </w:pPr>
          </w:p>
          <w:p w14:paraId="470B8FC8" w14:textId="77777777" w:rsidR="00370C2C" w:rsidRPr="00370C2C" w:rsidRDefault="00370C2C" w:rsidP="00370C2C">
            <w:pPr>
              <w:spacing w:after="0"/>
              <w:rPr>
                <w:ins w:id="159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60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//fl_IMS_Params_CheckSigComp(v_UpdateRequest.msgHeader.route.routeBody[0].rrParam);     // acc. to 34.229-1 cl. 13.2.4 step 6 (UPDATE) "comp=sigcomp" is optional for Via and Route</w:t>
              </w:r>
            </w:ins>
          </w:p>
          <w:p w14:paraId="2197C31A" w14:textId="77777777" w:rsidR="00370C2C" w:rsidRPr="00370C2C" w:rsidRDefault="00370C2C" w:rsidP="00370C2C">
            <w:pPr>
              <w:spacing w:after="0"/>
              <w:rPr>
                <w:ins w:id="161" w:author="MCC160" w:date="2020-12-02T12:23:00Z"/>
                <w:rFonts w:ascii="Courier New" w:hAnsi="Courier New" w:cs="Courier New"/>
                <w:sz w:val="16"/>
                <w:szCs w:val="16"/>
              </w:rPr>
            </w:pPr>
          </w:p>
          <w:p w14:paraId="56246EF2" w14:textId="77777777" w:rsidR="00370C2C" w:rsidRPr="00370C2C" w:rsidRDefault="00370C2C" w:rsidP="00370C2C">
            <w:pPr>
              <w:spacing w:after="0"/>
              <w:rPr>
                <w:ins w:id="162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63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// check session version increased @sic R5-150702: done in f_IMS_SIP_DecodeMatchAndCheckSDP sic@ */</w:t>
              </w:r>
            </w:ins>
          </w:p>
          <w:p w14:paraId="4EC12416" w14:textId="77777777" w:rsidR="00370C2C" w:rsidRPr="00370C2C" w:rsidRDefault="00370C2C" w:rsidP="00370C2C">
            <w:pPr>
              <w:spacing w:after="0"/>
              <w:rPr>
                <w:ins w:id="164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65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</w:ins>
          </w:p>
          <w:p w14:paraId="62924897" w14:textId="77777777" w:rsidR="00370C2C" w:rsidRPr="00370C2C" w:rsidRDefault="00370C2C" w:rsidP="00370C2C">
            <w:pPr>
              <w:spacing w:after="0"/>
              <w:rPr>
                <w:ins w:id="166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67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v_SdpAnswer := f_IMS_BuildSDP_UpdatedAnswer_TX(v_SdpOffer);    /*  @sic R5w140112 sic@ */</w:t>
              </w:r>
            </w:ins>
          </w:p>
          <w:p w14:paraId="20F7B893" w14:textId="77777777" w:rsidR="00370C2C" w:rsidRPr="00370C2C" w:rsidRDefault="00370C2C" w:rsidP="00370C2C">
            <w:pPr>
              <w:spacing w:after="0"/>
              <w:rPr>
                <w:ins w:id="168" w:author="MCC160" w:date="2020-12-02T12:23:00Z"/>
                <w:rFonts w:ascii="Courier New" w:hAnsi="Courier New" w:cs="Courier New"/>
                <w:sz w:val="16"/>
                <w:szCs w:val="16"/>
              </w:rPr>
            </w:pPr>
          </w:p>
          <w:p w14:paraId="5A70B292" w14:textId="77777777" w:rsidR="00370C2C" w:rsidRPr="00370C2C" w:rsidRDefault="00370C2C" w:rsidP="00370C2C">
            <w:pPr>
              <w:spacing w:after="0"/>
              <w:rPr>
                <w:ins w:id="169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70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if (p_CallType == ASSERTED_EMERGENCY) {  // @sic R5s150851: Acc. to 24.229, 5.1.6.10 the Contact header is well-defined for non-detectable emergency calls and needs to be checked (in contrast to R5-150692) sic@</w:t>
              </w:r>
            </w:ins>
          </w:p>
          <w:p w14:paraId="307F7CB5" w14:textId="77777777" w:rsidR="00370C2C" w:rsidRPr="00370C2C" w:rsidRDefault="00370C2C" w:rsidP="00370C2C">
            <w:pPr>
              <w:spacing w:after="0"/>
              <w:rPr>
                <w:ins w:id="171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72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  f_IMS_MessageHeader_CheckContactAddr(v_UpdateRequest.msgHeader);  // @sic R5-153760: check contct header sic@</w:t>
              </w:r>
            </w:ins>
          </w:p>
          <w:p w14:paraId="25DFF449" w14:textId="77777777" w:rsidR="00370C2C" w:rsidRPr="00370C2C" w:rsidRDefault="00370C2C" w:rsidP="00370C2C">
            <w:pPr>
              <w:spacing w:after="0"/>
              <w:rPr>
                <w:ins w:id="173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74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1BAB67C4" w14:textId="77777777" w:rsidR="00370C2C" w:rsidRPr="00370C2C" w:rsidRDefault="00370C2C" w:rsidP="00370C2C">
            <w:pPr>
              <w:spacing w:after="0"/>
              <w:rPr>
                <w:ins w:id="175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76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</w:ins>
          </w:p>
          <w:p w14:paraId="19B89C7A" w14:textId="77777777" w:rsidR="00370C2C" w:rsidRPr="00370C2C" w:rsidRDefault="00370C2C" w:rsidP="00370C2C">
            <w:pPr>
              <w:spacing w:after="0"/>
              <w:rPr>
                <w:ins w:id="177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78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// Step 8 Optional. Send 200 OK</w:t>
              </w:r>
            </w:ins>
          </w:p>
          <w:p w14:paraId="5A57B8BB" w14:textId="77777777" w:rsidR="00370C2C" w:rsidRPr="00370C2C" w:rsidRDefault="00370C2C" w:rsidP="00370C2C">
            <w:pPr>
              <w:spacing w:after="0"/>
              <w:rPr>
                <w:ins w:id="179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80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IMS_Server.send(cas_IMS_DATA_RSP(v_RoutingInfo_DL,</w:t>
              </w:r>
            </w:ins>
          </w:p>
          <w:p w14:paraId="7256B18D" w14:textId="77777777" w:rsidR="00370C2C" w:rsidRPr="00370C2C" w:rsidRDefault="00370C2C" w:rsidP="00370C2C">
            <w:pPr>
              <w:spacing w:after="0"/>
              <w:rPr>
                <w:ins w:id="181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82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cs_Response(c_statusLine200,</w:t>
              </w:r>
            </w:ins>
          </w:p>
          <w:p w14:paraId="02E66357" w14:textId="77777777" w:rsidR="00370C2C" w:rsidRPr="00370C2C" w:rsidRDefault="00370C2C" w:rsidP="00370C2C">
            <w:pPr>
              <w:spacing w:after="0"/>
              <w:rPr>
                <w:ins w:id="183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84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f_IMS_OtherResponse_200_MessageHeaderTX(v_UpdateRequest.msgHeader, cs_ContentTypeSDP, -, -, PreconditionRequired, p_CallType),</w:t>
              </w:r>
            </w:ins>
          </w:p>
          <w:p w14:paraId="5B7DB07C" w14:textId="77777777" w:rsidR="00370C2C" w:rsidRPr="00370C2C" w:rsidRDefault="00370C2C" w:rsidP="00370C2C">
            <w:pPr>
              <w:spacing w:after="0"/>
              <w:rPr>
                <w:ins w:id="185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86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/* @sic R5s150237 change 2 sic@ @sic R5s150692 change 16 sic@ @sic R5-160794, R5-162925, R5-162927, R5-162928, R5-162929: PreconditionRequired sic@ */</w:t>
              </w:r>
            </w:ins>
          </w:p>
          <w:p w14:paraId="7FE86182" w14:textId="77777777" w:rsidR="00370C2C" w:rsidRPr="00370C2C" w:rsidRDefault="00370C2C" w:rsidP="00370C2C">
            <w:pPr>
              <w:spacing w:after="0"/>
              <w:rPr>
                <w:ins w:id="187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88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   cs_MessageBody_SDP(v_SdpAnswer))));</w:t>
              </w:r>
            </w:ins>
          </w:p>
          <w:p w14:paraId="10F1AE9E" w14:textId="77777777" w:rsidR="00370C2C" w:rsidRPr="00370C2C" w:rsidRDefault="00370C2C" w:rsidP="00370C2C">
            <w:pPr>
              <w:spacing w:after="0"/>
              <w:rPr>
                <w:ins w:id="189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90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</w:ins>
          </w:p>
          <w:p w14:paraId="22C49694" w14:textId="77777777" w:rsidR="00370C2C" w:rsidRPr="00370C2C" w:rsidRDefault="00370C2C" w:rsidP="00370C2C">
            <w:pPr>
              <w:spacing w:after="0"/>
              <w:rPr>
                <w:ins w:id="191" w:author="MCC160" w:date="2020-12-02T12:23:00Z"/>
                <w:rFonts w:ascii="Courier New" w:hAnsi="Courier New" w:cs="Courier New"/>
                <w:sz w:val="16"/>
                <w:szCs w:val="16"/>
              </w:rPr>
            </w:pPr>
            <w:ins w:id="192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return v_SdpOffer;</w:t>
              </w:r>
            </w:ins>
          </w:p>
          <w:p w14:paraId="6AD16190" w14:textId="77777777" w:rsidR="005146F7" w:rsidRPr="00D40E0E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93" w:author="MCC160" w:date="2020-12-02T12:23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}</w:t>
              </w:r>
            </w:ins>
          </w:p>
        </w:tc>
      </w:tr>
      <w:tr w:rsidR="005146F7" w:rsidRPr="00D40E0E" w14:paraId="04F1E665" w14:textId="77777777" w:rsidTr="004A17BF">
        <w:tc>
          <w:tcPr>
            <w:tcW w:w="21532" w:type="dxa"/>
            <w:tcMar>
              <w:top w:w="113" w:type="dxa"/>
              <w:bottom w:w="113" w:type="dxa"/>
            </w:tcMar>
          </w:tcPr>
          <w:p w14:paraId="6751ED3D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f_IMS_MOCallSetup_AnnexC21C25_Steps5_8(IMS_InviteRequestWithSdp_Type p_InviteRequestWithSdp,</w:t>
            </w:r>
          </w:p>
          <w:p w14:paraId="4D071E0B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template (value) MessageHeader p_MessageHeader_Prev183Response,</w:t>
            </w:r>
          </w:p>
          <w:p w14:paraId="25186084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boolean p_GeolocationInfoAvailable := false,</w:t>
            </w:r>
          </w:p>
          <w:p w14:paraId="333B7D99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template SDP_Message p_SDP_Message_Step5or7 := omit,</w:t>
            </w:r>
          </w:p>
          <w:p w14:paraId="0C4E21AA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template (omit) SDP_Message p_PrevSDP_Message := omit,</w:t>
            </w:r>
          </w:p>
          <w:p w14:paraId="2C6E2A63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IMS_CallType_Type p_CallType := NORMAL_CALL,</w:t>
            </w:r>
          </w:p>
          <w:p w14:paraId="195CD136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boolean p_ResourcesEstablished := false,</w:t>
            </w:r>
          </w:p>
          <w:p w14:paraId="18D2D5C4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IMS_SDP_AudioCodec_Type p_AudioCodec := AMR_16000,</w:t>
            </w:r>
          </w:p>
          <w:p w14:paraId="6B5F8F2D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IMS_PreconditionIndication_Type p_PreconditionIndicationStep5and7 := PreconditionRequired) runs on IMS_PTC return SDP_Message</w:t>
            </w:r>
          </w:p>
          <w:p w14:paraId="4C049C6B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7F1A470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var SipUrl v_ContactUrl := f_MessageHeader_GetContactSipUrl(p_MessageHeader_Prev183Response);    /* @sic R5s130333 change 8.2 - acc. to A.2.4, A.2.5 same as in previous response sic@ */</w:t>
            </w:r>
          </w:p>
          <w:p w14:paraId="3C3E4849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var INVITE_Request v_InviteRequest := p_InviteRequestWithSdp.Invite;</w:t>
            </w:r>
          </w:p>
          <w:p w14:paraId="3C67EC11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var SDP_Message v_SDP_Message := p_InviteRequestWithSdp.SdpOffer;  /* @sic R5w140112 sic@ */</w:t>
            </w:r>
          </w:p>
          <w:p w14:paraId="79D80FF4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var template (present) SDP_Message v_SDP_Message_Step5or7;</w:t>
            </w:r>
          </w:p>
          <w:p w14:paraId="70E9044A" w14:textId="77777777" w:rsidR="005146F7" w:rsidRPr="005146F7" w:rsidDel="004A3724" w:rsidRDefault="005146F7" w:rsidP="005146F7">
            <w:pPr>
              <w:spacing w:after="0"/>
              <w:rPr>
                <w:del w:id="194" w:author="MCC160" w:date="2020-12-02T09:40:00Z"/>
                <w:rFonts w:ascii="Courier New" w:hAnsi="Courier New" w:cs="Courier New"/>
                <w:sz w:val="16"/>
                <w:szCs w:val="16"/>
              </w:rPr>
            </w:pPr>
            <w:del w:id="195" w:author="MCC160" w:date="2020-12-02T09:40:00Z">
              <w:r w:rsidRPr="005146F7" w:rsidDel="004A3724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(present) MessageBody v_MessageBody;</w:delText>
              </w:r>
            </w:del>
          </w:p>
          <w:p w14:paraId="36568671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var boolean v_MediaConfigured := false;</w:t>
            </w:r>
          </w:p>
          <w:p w14:paraId="307064C2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var IMS_DATA_REQ v_IMS_DATA_REQ;</w:t>
            </w:r>
          </w:p>
          <w:p w14:paraId="62D639CC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var template (value) IMS_RoutingInfo_Type v_RoutingInfo_DL;</w:t>
            </w:r>
          </w:p>
          <w:p w14:paraId="4F742059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var template (present) MessageHeader v_MessageHeader_Prack;</w:t>
            </w:r>
          </w:p>
          <w:p w14:paraId="3509DCFC" w14:textId="77777777" w:rsidR="005146F7" w:rsidRPr="005146F7" w:rsidDel="004A3724" w:rsidRDefault="005146F7" w:rsidP="005146F7">
            <w:pPr>
              <w:spacing w:after="0"/>
              <w:rPr>
                <w:del w:id="196" w:author="MCC160" w:date="2020-12-02T09:41:00Z"/>
                <w:rFonts w:ascii="Courier New" w:hAnsi="Courier New" w:cs="Courier New"/>
                <w:sz w:val="16"/>
                <w:szCs w:val="16"/>
              </w:rPr>
            </w:pPr>
            <w:del w:id="197" w:author="MCC160" w:date="2020-12-02T09:41:00Z">
              <w:r w:rsidRPr="005146F7" w:rsidDel="004A3724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(present) MessageHeader v_MessageHeader_Update;</w:delText>
              </w:r>
            </w:del>
          </w:p>
          <w:p w14:paraId="566F838A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var template (omit) MessageBody v_MessageBodyTx := omit;</w:t>
            </w:r>
          </w:p>
          <w:p w14:paraId="0F1636BA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var template (omit) ContentType v_ContentType := omit;</w:t>
            </w:r>
          </w:p>
          <w:p w14:paraId="623E3F21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var PRACK_Request v_PrackRequest;</w:t>
            </w:r>
          </w:p>
          <w:p w14:paraId="0908D2B9" w14:textId="77777777" w:rsidR="005146F7" w:rsidRPr="005146F7" w:rsidDel="004A3724" w:rsidRDefault="005146F7" w:rsidP="005146F7">
            <w:pPr>
              <w:spacing w:after="0"/>
              <w:rPr>
                <w:del w:id="198" w:author="MCC160" w:date="2020-12-02T09:42:00Z"/>
                <w:rFonts w:ascii="Courier New" w:hAnsi="Courier New" w:cs="Courier New"/>
                <w:sz w:val="16"/>
                <w:szCs w:val="16"/>
              </w:rPr>
            </w:pPr>
            <w:del w:id="199" w:author="MCC160" w:date="2020-12-02T09:42:00Z">
              <w:r w:rsidRPr="005146F7" w:rsidDel="004A3724">
                <w:rPr>
                  <w:rFonts w:ascii="Courier New" w:hAnsi="Courier New" w:cs="Courier New"/>
                  <w:sz w:val="16"/>
                  <w:szCs w:val="16"/>
                </w:rPr>
                <w:delText xml:space="preserve">    var UPDATE_Request v_UpdateRequest;</w:delText>
              </w:r>
            </w:del>
          </w:p>
          <w:p w14:paraId="3288AEBE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var SDP_Message v_SDP_LatestOffer;</w:t>
            </w:r>
          </w:p>
          <w:p w14:paraId="40A476F4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var boolean v_CondA5 := f_IMS_PTC_SecurityScheme_IsSipDigest();    /* @sic R5-160505 FBBA registration sic@ */</w:t>
            </w:r>
          </w:p>
          <w:p w14:paraId="007456DF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A354F87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if (isvalue(p_PrevSDP_Message)) {   /* e.g. in case of C.27 the INVITE's SDP message is not the latest SDP sent by the UE */</w:t>
            </w:r>
          </w:p>
          <w:p w14:paraId="3A38AF75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v_SDP_Message := valueof(p_PrevSDP_Message);</w:t>
            </w:r>
          </w:p>
          <w:p w14:paraId="2BAFF070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17A7BB14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8C09F32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if (not ispresent(p_SDP_Message_Step5or7)) {</w:t>
            </w:r>
          </w:p>
          <w:p w14:paraId="30A80C18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v_SDP_Message_Step5or7 := f_IMS_BuildSDP_UpdatedOfferAudio_RX(v_SDP_Message, p_ResourcesEstablished, p_AudioCodec);  /* =&gt; use speech per default */</w:t>
            </w:r>
          </w:p>
          <w:p w14:paraId="39E4C0C6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17C42D6B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v_SDP_Message_Step5or7 := p_SDP_Message_Step5or7;         /* In case of video the SDP message needs to be handed over</w:t>
            </w:r>
          </w:p>
          <w:p w14:paraId="5C0F3245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NOTE: compiler warning cannot be avoided here */</w:t>
            </w:r>
          </w:p>
          <w:p w14:paraId="4E085715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101AE8D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8921C9C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// Step 5. Receive PRACK</w:t>
            </w:r>
          </w:p>
          <w:p w14:paraId="086047CB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v_MessageHeader_Prack := f_IMS_PrackRequest_MessageHeaderRX(v_InviteRequest, p_MessageHeader_Prev183Response, -, v_CondA5);</w:t>
            </w:r>
          </w:p>
          <w:p w14:paraId="70AEF648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v_IMS_DATA_REQ := f_IMS_ReceiveRequest(car_IMS_Prack_Request(cr_PRACK_Request(v_ContactUrl, v_MessageHeader_Prack, cr_MessageBody_SDP ifpresent)));</w:t>
            </w:r>
          </w:p>
          <w:p w14:paraId="032B2990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v_PrackRequest := v_IMS_DATA_REQ.Request.Prack;</w:t>
            </w:r>
          </w:p>
          <w:p w14:paraId="29E6211A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v_RoutingInfo_DL := f_IMS_RoutingInfo_ULtoDL(v_IMS_DATA_REQ.RoutingInfo);</w:t>
            </w:r>
          </w:p>
          <w:p w14:paraId="7C90A73A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46C6989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// fl_IMS_Params_CheckSigComp(v_PrackRequest.msgHeader.route.routeBody[0].rrParam);     // acc. to 34.229-1 cl. 13.2.4 step 4 (PRACK) "comp=sigcomp" is optional for Via and Route</w:t>
            </w:r>
          </w:p>
          <w:p w14:paraId="5E198436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13F1E47C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if (ispresent(v_PrackRequest.messageBody)) {</w:t>
            </w:r>
          </w:p>
          <w:p w14:paraId="41D72CDB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f_IMS_MessageHeader_CheckPreconditionIndicationForOffer(v_PrackRequest.msgHeader, p_PreconditionIndicationStep5and7);   /* @sic R5-160794 sic@ */</w:t>
            </w:r>
          </w:p>
          <w:p w14:paraId="76E0B628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v_SDP_LatestOffer := f_IMS_SIP_SdpMessageBody_DecodeMatchAndCheckSDP(v_PrackRequest.messageBody, v_SDP_Message_Step5or7);  // @sic R5w140112 sic@</w:t>
            </w:r>
          </w:p>
          <w:p w14:paraId="25B90C40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4717C67F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// check session version increased @sic R5-150702: done in f_IMS_SIP_DecodeMatchAndCheckSDP sic@ */</w:t>
            </w:r>
          </w:p>
          <w:p w14:paraId="7626C868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</w:p>
          <w:p w14:paraId="48E3288E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v_ContentType := cs_ContentTypeSDP;</w:t>
            </w:r>
          </w:p>
          <w:p w14:paraId="4D97A348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v_MessageBodyTx := cs_MessageBody_SDP(f_IMS_BuildSDP_UpdatedAnswer_TX(v_SDP_LatestOffer));    /* @sic R5w140112 sic@ */</w:t>
            </w:r>
          </w:p>
          <w:p w14:paraId="4D5FD6E0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v_MediaConfigured := true;</w:t>
            </w:r>
          </w:p>
          <w:p w14:paraId="70C3216B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08E6021B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AEB7F93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// Step 6. Send 200 OK</w:t>
            </w:r>
          </w:p>
          <w:p w14:paraId="378A2C54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IMS_Server.send(cas_IMS_DATA_RSP(v_RoutingInfo_DL,</w:t>
            </w:r>
          </w:p>
          <w:p w14:paraId="4AD36B28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cs_Response(c_statusLine200,</w:t>
            </w:r>
          </w:p>
          <w:p w14:paraId="2BC2B2CD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f_IMS_OtherResponse_200_MessageHeaderTX(v_PrackRequest.msgHeader, v_ContentType, -, -, PreconditionRequired, p_CallType),</w:t>
            </w:r>
          </w:p>
          <w:p w14:paraId="67523112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/* @sic R5s150237 change 2 sic@ @sic R5s150692 change 16 sic@ @sic R5-160794, R5-162925, R5-162927, R5-162928, R5-162929: PreconditionRequired sic@ */</w:t>
            </w:r>
          </w:p>
          <w:p w14:paraId="57316E22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v_MessageBodyTx)));</w:t>
            </w:r>
          </w:p>
          <w:p w14:paraId="1E5AEC17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11FEAC0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// Step 7 Optional. Receive Update</w:t>
            </w:r>
          </w:p>
          <w:p w14:paraId="607D8AA9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// Note: UE will send Update if Media is not yet configured</w:t>
            </w:r>
          </w:p>
          <w:p w14:paraId="4B3D571A" w14:textId="77777777" w:rsidR="00370C2C" w:rsidRPr="00370C2C" w:rsidRDefault="005146F7" w:rsidP="00370C2C">
            <w:pPr>
              <w:spacing w:after="0"/>
              <w:rPr>
                <w:ins w:id="200" w:author="MCC160" w:date="2020-12-02T12:21:00Z"/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if (not v_MediaConfigured) {</w:t>
            </w:r>
          </w:p>
          <w:p w14:paraId="0B4354E5" w14:textId="77777777" w:rsidR="005146F7" w:rsidRPr="005146F7" w:rsidDel="00370C2C" w:rsidRDefault="00370C2C" w:rsidP="00370C2C">
            <w:pPr>
              <w:spacing w:after="0"/>
              <w:rPr>
                <w:del w:id="201" w:author="MCC160" w:date="2020-12-02T12:22:00Z"/>
                <w:rFonts w:ascii="Courier New" w:hAnsi="Courier New" w:cs="Courier New"/>
                <w:sz w:val="16"/>
                <w:szCs w:val="16"/>
              </w:rPr>
            </w:pPr>
            <w:ins w:id="202" w:author="MCC160" w:date="2020-12-02T12:21:00Z"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 xml:space="preserve">      v_SDP_LatestOffer := </w:t>
              </w:r>
              <w:r w:rsidRPr="00370C2C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f_IMS_MOCallSetup_ReceiveUpdateSend200OK</w:t>
              </w:r>
              <w:r w:rsidRPr="00370C2C">
                <w:rPr>
                  <w:rFonts w:ascii="Courier New" w:hAnsi="Courier New" w:cs="Courier New"/>
                  <w:sz w:val="16"/>
                  <w:szCs w:val="16"/>
                </w:rPr>
                <w:t>(v_InviteRequest, v_ContactUrl, v_SDP_Message_Step5or7, p_GeolocationInfoAvailable, p_CallType, p_PreconditionIndicationStep5and7);</w:t>
              </w:r>
            </w:ins>
          </w:p>
          <w:p w14:paraId="311C7D81" w14:textId="77777777" w:rsidR="00370C2C" w:rsidRDefault="00370C2C" w:rsidP="00370C2C">
            <w:pPr>
              <w:spacing w:after="0"/>
              <w:rPr>
                <w:ins w:id="203" w:author="MCC160" w:date="2020-12-02T12:22:00Z"/>
                <w:rFonts w:ascii="Courier New" w:hAnsi="Courier New" w:cs="Courier New"/>
                <w:sz w:val="16"/>
                <w:szCs w:val="16"/>
              </w:rPr>
            </w:pPr>
          </w:p>
          <w:p w14:paraId="2D078D10" w14:textId="77777777" w:rsidR="005146F7" w:rsidRPr="005146F7" w:rsidDel="00370C2C" w:rsidRDefault="005146F7" w:rsidP="00370C2C">
            <w:pPr>
              <w:spacing w:after="0"/>
              <w:rPr>
                <w:del w:id="204" w:author="MCC160" w:date="2020-12-02T12:22:00Z"/>
                <w:rFonts w:ascii="Courier New" w:hAnsi="Courier New" w:cs="Courier New"/>
                <w:sz w:val="16"/>
                <w:szCs w:val="16"/>
              </w:rPr>
            </w:pPr>
            <w:del w:id="205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v_MessageHeader_Update := f_IMS_UpdateRequest_MessageHeaderRX(v_InviteRequest, p_CallType);  /* @sic R5s150692 change 16 sic@ */</w:delText>
              </w:r>
            </w:del>
          </w:p>
          <w:p w14:paraId="15BB786E" w14:textId="77777777" w:rsidR="005146F7" w:rsidRPr="005146F7" w:rsidDel="00370C2C" w:rsidRDefault="005146F7" w:rsidP="00370C2C">
            <w:pPr>
              <w:spacing w:after="0"/>
              <w:rPr>
                <w:del w:id="206" w:author="MCC160" w:date="2020-12-02T12:22:00Z"/>
                <w:rFonts w:ascii="Courier New" w:hAnsi="Courier New" w:cs="Courier New"/>
                <w:sz w:val="16"/>
                <w:szCs w:val="16"/>
              </w:rPr>
            </w:pPr>
            <w:del w:id="207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v_MessageBody := f_SIP_MessageBodySDP_RX(p_GeolocationInfoAvailable);</w:delText>
              </w:r>
            </w:del>
          </w:p>
          <w:p w14:paraId="5407D0BA" w14:textId="77777777" w:rsidR="005146F7" w:rsidRPr="005146F7" w:rsidDel="00370C2C" w:rsidRDefault="005146F7" w:rsidP="00C4405C">
            <w:pPr>
              <w:spacing w:after="0"/>
              <w:rPr>
                <w:del w:id="208" w:author="MCC160" w:date="2020-12-02T12:22:00Z"/>
                <w:rFonts w:ascii="Courier New" w:hAnsi="Courier New" w:cs="Courier New"/>
                <w:sz w:val="16"/>
                <w:szCs w:val="16"/>
              </w:rPr>
            </w:pPr>
            <w:del w:id="209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if (p_GeolocationInfoAvailable) {</w:delText>
              </w:r>
            </w:del>
          </w:p>
          <w:p w14:paraId="4ADF5553" w14:textId="77777777" w:rsidR="005146F7" w:rsidRPr="005146F7" w:rsidDel="00370C2C" w:rsidRDefault="005146F7" w:rsidP="002F0F14">
            <w:pPr>
              <w:spacing w:after="0"/>
              <w:rPr>
                <w:del w:id="210" w:author="MCC160" w:date="2020-12-02T12:22:00Z"/>
                <w:rFonts w:ascii="Courier New" w:hAnsi="Courier New" w:cs="Courier New"/>
                <w:sz w:val="16"/>
                <w:szCs w:val="16"/>
              </w:rPr>
            </w:pPr>
            <w:del w:id="211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  v_MessageHeader_Update.geolocation := cr_GeolocationAny;</w:delText>
              </w:r>
            </w:del>
          </w:p>
          <w:p w14:paraId="74D91E40" w14:textId="77777777" w:rsidR="005146F7" w:rsidRPr="005146F7" w:rsidDel="00370C2C" w:rsidRDefault="005146F7" w:rsidP="00F02982">
            <w:pPr>
              <w:spacing w:after="0"/>
              <w:rPr>
                <w:del w:id="212" w:author="MCC160" w:date="2020-12-02T12:22:00Z"/>
                <w:rFonts w:ascii="Courier New" w:hAnsi="Courier New" w:cs="Courier New"/>
                <w:sz w:val="16"/>
                <w:szCs w:val="16"/>
              </w:rPr>
            </w:pPr>
            <w:del w:id="213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  v_MessageHeader_Update.geolocationRouting := cr_GeolocationRoutingSupported;              // @sic R5-134798 sic@</w:delText>
              </w:r>
            </w:del>
          </w:p>
          <w:p w14:paraId="486A79EE" w14:textId="77777777" w:rsidR="005146F7" w:rsidRPr="005146F7" w:rsidDel="00370C2C" w:rsidRDefault="005146F7" w:rsidP="00BC415C">
            <w:pPr>
              <w:spacing w:after="0"/>
              <w:rPr>
                <w:del w:id="214" w:author="MCC160" w:date="2020-12-02T12:22:00Z"/>
                <w:rFonts w:ascii="Courier New" w:hAnsi="Courier New" w:cs="Courier New"/>
                <w:sz w:val="16"/>
                <w:szCs w:val="16"/>
              </w:rPr>
            </w:pPr>
            <w:del w:id="215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  v_MessageHeader_Update.contentType := cr_ContentType(tsc_MimeType_MultipartyMixed);       // @sic R5s150851: ContentType depending on condition A1 for TC_19_3_1 too sic@</w:delText>
              </w:r>
            </w:del>
          </w:p>
          <w:p w14:paraId="37D482E4" w14:textId="77777777" w:rsidR="005146F7" w:rsidRPr="005146F7" w:rsidDel="00370C2C" w:rsidRDefault="005146F7" w:rsidP="00E57DF8">
            <w:pPr>
              <w:spacing w:after="0"/>
              <w:rPr>
                <w:del w:id="216" w:author="MCC160" w:date="2020-12-02T12:22:00Z"/>
                <w:rFonts w:ascii="Courier New" w:hAnsi="Courier New" w:cs="Courier New"/>
                <w:sz w:val="16"/>
                <w:szCs w:val="16"/>
              </w:rPr>
            </w:pPr>
            <w:del w:id="217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6EAE4017" w14:textId="77777777" w:rsidR="005146F7" w:rsidRPr="005146F7" w:rsidDel="00370C2C" w:rsidRDefault="005146F7" w:rsidP="00113410">
            <w:pPr>
              <w:spacing w:after="0"/>
              <w:rPr>
                <w:del w:id="218" w:author="MCC160" w:date="2020-12-02T12:22:00Z"/>
                <w:rFonts w:ascii="Courier New" w:hAnsi="Courier New" w:cs="Courier New"/>
                <w:sz w:val="16"/>
                <w:szCs w:val="16"/>
              </w:rPr>
            </w:pPr>
            <w:del w:id="219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v_IMS_DATA_REQ := f_IMS_ReceiveRequest(car_IMS_Update_Request(cr_UPDATE_Request(v_ContactUrl, v_MessageHeader_Update, v_MessageBody)));</w:delText>
              </w:r>
            </w:del>
          </w:p>
          <w:p w14:paraId="2DDD9556" w14:textId="77777777" w:rsidR="005146F7" w:rsidRPr="005146F7" w:rsidDel="00370C2C" w:rsidRDefault="005146F7" w:rsidP="00113410">
            <w:pPr>
              <w:spacing w:after="0"/>
              <w:rPr>
                <w:del w:id="220" w:author="MCC160" w:date="2020-12-02T12:22:00Z"/>
                <w:rFonts w:ascii="Courier New" w:hAnsi="Courier New" w:cs="Courier New"/>
                <w:sz w:val="16"/>
                <w:szCs w:val="16"/>
              </w:rPr>
            </w:pPr>
            <w:del w:id="221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v_UpdateRequest := v_IMS_DATA_REQ.Request.Update;</w:delText>
              </w:r>
            </w:del>
          </w:p>
          <w:p w14:paraId="28B6DC23" w14:textId="77777777" w:rsidR="005146F7" w:rsidRPr="005146F7" w:rsidDel="00370C2C" w:rsidRDefault="005146F7" w:rsidP="00B4438C">
            <w:pPr>
              <w:spacing w:after="0"/>
              <w:rPr>
                <w:del w:id="222" w:author="MCC160" w:date="2020-12-02T12:22:00Z"/>
                <w:rFonts w:ascii="Courier New" w:hAnsi="Courier New" w:cs="Courier New"/>
                <w:sz w:val="16"/>
                <w:szCs w:val="16"/>
              </w:rPr>
            </w:pPr>
            <w:del w:id="223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v_RoutingInfo_DL := f_IMS_RoutingInfo_ULtoDL(v_IMS_DATA_REQ.RoutingInfo);</w:delText>
              </w:r>
            </w:del>
          </w:p>
          <w:p w14:paraId="0A27E0AB" w14:textId="77777777" w:rsidR="005146F7" w:rsidRPr="005146F7" w:rsidDel="00370C2C" w:rsidRDefault="005146F7" w:rsidP="00650B78">
            <w:pPr>
              <w:spacing w:after="0"/>
              <w:rPr>
                <w:del w:id="224" w:author="MCC160" w:date="2020-12-02T12:22:00Z"/>
                <w:rFonts w:ascii="Courier New" w:hAnsi="Courier New" w:cs="Courier New"/>
                <w:sz w:val="16"/>
                <w:szCs w:val="16"/>
              </w:rPr>
            </w:pPr>
            <w:del w:id="225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v_SDP_LatestOffer := f_IMS_MessageBody_CheckSdpMessageAndGeolocation(v_UpdateRequest.messageBody, v_SDP_Message_Step5or7, p_GeolocationInfoAvailable);  /* @sic R5w140112, R5s190985 sic@ */</w:delText>
              </w:r>
            </w:del>
          </w:p>
          <w:p w14:paraId="36E2AB35" w14:textId="77777777" w:rsidR="005146F7" w:rsidRPr="005146F7" w:rsidDel="00370C2C" w:rsidRDefault="005146F7" w:rsidP="00650B78">
            <w:pPr>
              <w:spacing w:after="0"/>
              <w:rPr>
                <w:del w:id="226" w:author="MCC160" w:date="2020-12-02T12:22:00Z"/>
                <w:rFonts w:ascii="Courier New" w:hAnsi="Courier New" w:cs="Courier New"/>
                <w:sz w:val="16"/>
                <w:szCs w:val="16"/>
              </w:rPr>
            </w:pPr>
            <w:del w:id="227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f_IMS_MessageHeader_CheckPreconditionIndicationForOffer(v_UpdateRequest.msgHeader, p_PreconditionIndicationStep5and7);      /* @sic R5-160794 sic@ */</w:delText>
              </w:r>
            </w:del>
          </w:p>
          <w:p w14:paraId="30CED4BD" w14:textId="77777777" w:rsidR="005146F7" w:rsidRPr="005146F7" w:rsidDel="00370C2C" w:rsidRDefault="005146F7" w:rsidP="00650B78">
            <w:pPr>
              <w:spacing w:after="0"/>
              <w:rPr>
                <w:del w:id="228" w:author="MCC160" w:date="2020-12-02T12:22:00Z"/>
                <w:rFonts w:ascii="Courier New" w:hAnsi="Courier New" w:cs="Courier New"/>
                <w:sz w:val="16"/>
                <w:szCs w:val="16"/>
              </w:rPr>
            </w:pPr>
          </w:p>
          <w:p w14:paraId="09C43141" w14:textId="77777777" w:rsidR="005146F7" w:rsidRPr="005146F7" w:rsidDel="00370C2C" w:rsidRDefault="005146F7" w:rsidP="00704DE1">
            <w:pPr>
              <w:spacing w:after="0"/>
              <w:rPr>
                <w:del w:id="229" w:author="MCC160" w:date="2020-12-02T12:22:00Z"/>
                <w:rFonts w:ascii="Courier New" w:hAnsi="Courier New" w:cs="Courier New"/>
                <w:sz w:val="16"/>
                <w:szCs w:val="16"/>
              </w:rPr>
            </w:pPr>
            <w:del w:id="230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//fl_IMS_Params_CheckSigComp(v_UpdateRequest.msgHeader.route.routeBody[0].rrParam);     // acc. to 34.229-1 cl. 13.2.4 step 6 (UPDATE) "comp=sigcomp" is optional for Via and Route</w:delText>
              </w:r>
            </w:del>
          </w:p>
          <w:p w14:paraId="46A22EE1" w14:textId="77777777" w:rsidR="005146F7" w:rsidRPr="005146F7" w:rsidDel="00370C2C" w:rsidRDefault="005146F7" w:rsidP="00370C2C">
            <w:pPr>
              <w:spacing w:after="0"/>
              <w:rPr>
                <w:del w:id="231" w:author="MCC160" w:date="2020-12-02T12:22:00Z"/>
                <w:rFonts w:ascii="Courier New" w:hAnsi="Courier New" w:cs="Courier New"/>
                <w:sz w:val="16"/>
                <w:szCs w:val="16"/>
              </w:rPr>
              <w:pPrChange w:id="232" w:author="MCC160" w:date="2020-12-02T12:22:00Z">
                <w:pPr>
                  <w:spacing w:after="0"/>
                </w:pPr>
              </w:pPrChange>
            </w:pPr>
          </w:p>
          <w:p w14:paraId="56ED4448" w14:textId="77777777" w:rsidR="005146F7" w:rsidRPr="005146F7" w:rsidDel="00370C2C" w:rsidRDefault="005146F7" w:rsidP="00370C2C">
            <w:pPr>
              <w:spacing w:after="0"/>
              <w:rPr>
                <w:del w:id="233" w:author="MCC160" w:date="2020-12-02T12:22:00Z"/>
                <w:rFonts w:ascii="Courier New" w:hAnsi="Courier New" w:cs="Courier New"/>
                <w:sz w:val="16"/>
                <w:szCs w:val="16"/>
              </w:rPr>
              <w:pPrChange w:id="234" w:author="MCC160" w:date="2020-12-02T12:22:00Z">
                <w:pPr>
                  <w:spacing w:after="0"/>
                </w:pPr>
              </w:pPrChange>
            </w:pPr>
            <w:del w:id="235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// check session version increased @sic R5-150702: done in f_IMS_SIP_DecodeMatchAndCheckSDP sic@ */</w:delText>
              </w:r>
            </w:del>
          </w:p>
          <w:p w14:paraId="67615020" w14:textId="77777777" w:rsidR="005146F7" w:rsidRPr="005146F7" w:rsidDel="00370C2C" w:rsidRDefault="005146F7" w:rsidP="00370C2C">
            <w:pPr>
              <w:spacing w:after="0"/>
              <w:rPr>
                <w:del w:id="236" w:author="MCC160" w:date="2020-12-02T12:22:00Z"/>
                <w:rFonts w:ascii="Courier New" w:hAnsi="Courier New" w:cs="Courier New"/>
                <w:sz w:val="16"/>
                <w:szCs w:val="16"/>
              </w:rPr>
              <w:pPrChange w:id="237" w:author="MCC160" w:date="2020-12-02T12:22:00Z">
                <w:pPr>
                  <w:spacing w:after="0"/>
                </w:pPr>
              </w:pPrChange>
            </w:pPr>
            <w:del w:id="238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</w:delText>
              </w:r>
            </w:del>
          </w:p>
          <w:p w14:paraId="1B4BD0E4" w14:textId="77777777" w:rsidR="005146F7" w:rsidRPr="005146F7" w:rsidDel="00370C2C" w:rsidRDefault="005146F7" w:rsidP="00370C2C">
            <w:pPr>
              <w:spacing w:after="0"/>
              <w:rPr>
                <w:del w:id="239" w:author="MCC160" w:date="2020-12-02T12:22:00Z"/>
                <w:rFonts w:ascii="Courier New" w:hAnsi="Courier New" w:cs="Courier New"/>
                <w:sz w:val="16"/>
                <w:szCs w:val="16"/>
              </w:rPr>
              <w:pPrChange w:id="240" w:author="MCC160" w:date="2020-12-02T12:22:00Z">
                <w:pPr>
                  <w:spacing w:after="0"/>
                </w:pPr>
              </w:pPrChange>
            </w:pPr>
            <w:del w:id="241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v_ContentType := cs_ContentTypeSDP;</w:delText>
              </w:r>
            </w:del>
          </w:p>
          <w:p w14:paraId="46997892" w14:textId="77777777" w:rsidR="005146F7" w:rsidRPr="005146F7" w:rsidDel="00370C2C" w:rsidRDefault="005146F7" w:rsidP="00370C2C">
            <w:pPr>
              <w:spacing w:after="0"/>
              <w:rPr>
                <w:del w:id="242" w:author="MCC160" w:date="2020-12-02T12:22:00Z"/>
                <w:rFonts w:ascii="Courier New" w:hAnsi="Courier New" w:cs="Courier New"/>
                <w:sz w:val="16"/>
                <w:szCs w:val="16"/>
              </w:rPr>
              <w:pPrChange w:id="243" w:author="MCC160" w:date="2020-12-02T12:22:00Z">
                <w:pPr>
                  <w:spacing w:after="0"/>
                </w:pPr>
              </w:pPrChange>
            </w:pPr>
            <w:del w:id="244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v_MessageBodyTx := cs_MessageBody_SDP(f_IMS_BuildSDP_UpdatedAnswer_TX(v_SDP_LatestOffer));    /*  @sic R5w140112 sic@ */</w:delText>
              </w:r>
            </w:del>
          </w:p>
          <w:p w14:paraId="08B3464B" w14:textId="77777777" w:rsidR="005146F7" w:rsidRPr="005146F7" w:rsidDel="00370C2C" w:rsidRDefault="005146F7" w:rsidP="00370C2C">
            <w:pPr>
              <w:spacing w:after="0"/>
              <w:rPr>
                <w:del w:id="245" w:author="MCC160" w:date="2020-12-02T12:22:00Z"/>
                <w:rFonts w:ascii="Courier New" w:hAnsi="Courier New" w:cs="Courier New"/>
                <w:sz w:val="16"/>
                <w:szCs w:val="16"/>
              </w:rPr>
              <w:pPrChange w:id="246" w:author="MCC160" w:date="2020-12-02T12:22:00Z">
                <w:pPr>
                  <w:spacing w:after="0"/>
                </w:pPr>
              </w:pPrChange>
            </w:pPr>
          </w:p>
          <w:p w14:paraId="609C6923" w14:textId="77777777" w:rsidR="005146F7" w:rsidRPr="005146F7" w:rsidDel="00370C2C" w:rsidRDefault="005146F7" w:rsidP="00370C2C">
            <w:pPr>
              <w:spacing w:after="0"/>
              <w:rPr>
                <w:del w:id="247" w:author="MCC160" w:date="2020-12-02T12:22:00Z"/>
                <w:rFonts w:ascii="Courier New" w:hAnsi="Courier New" w:cs="Courier New"/>
                <w:sz w:val="16"/>
                <w:szCs w:val="16"/>
              </w:rPr>
              <w:pPrChange w:id="248" w:author="MCC160" w:date="2020-12-02T12:22:00Z">
                <w:pPr>
                  <w:spacing w:after="0"/>
                </w:pPr>
              </w:pPrChange>
            </w:pPr>
            <w:del w:id="249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if (p_CallType == ASSERTED_EMERGENCY) {  // @sic R5s150851: Acc. to 24.229, 5.1.6.10 the Contact header is well-defined for non-detectable emergency calls and needs to be checked (in contrast to R5-150692) sic@</w:delText>
              </w:r>
            </w:del>
          </w:p>
          <w:p w14:paraId="6B7A3EE6" w14:textId="77777777" w:rsidR="005146F7" w:rsidRPr="005146F7" w:rsidDel="00370C2C" w:rsidRDefault="005146F7" w:rsidP="00370C2C">
            <w:pPr>
              <w:spacing w:after="0"/>
              <w:rPr>
                <w:del w:id="250" w:author="MCC160" w:date="2020-12-02T12:22:00Z"/>
                <w:rFonts w:ascii="Courier New" w:hAnsi="Courier New" w:cs="Courier New"/>
                <w:sz w:val="16"/>
                <w:szCs w:val="16"/>
              </w:rPr>
              <w:pPrChange w:id="251" w:author="MCC160" w:date="2020-12-02T12:22:00Z">
                <w:pPr>
                  <w:spacing w:after="0"/>
                </w:pPr>
              </w:pPrChange>
            </w:pPr>
            <w:del w:id="252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  f_IMS_MessageHeader_CheckContactAddr(v_UpdateRequest.msgHeader);  // @sic R5-153760: check contct header sic@</w:delText>
              </w:r>
            </w:del>
          </w:p>
          <w:p w14:paraId="4BCBFFEE" w14:textId="77777777" w:rsidR="005146F7" w:rsidRPr="005146F7" w:rsidDel="00370C2C" w:rsidRDefault="005146F7" w:rsidP="00370C2C">
            <w:pPr>
              <w:spacing w:after="0"/>
              <w:rPr>
                <w:del w:id="253" w:author="MCC160" w:date="2020-12-02T12:22:00Z"/>
                <w:rFonts w:ascii="Courier New" w:hAnsi="Courier New" w:cs="Courier New"/>
                <w:sz w:val="16"/>
                <w:szCs w:val="16"/>
              </w:rPr>
              <w:pPrChange w:id="254" w:author="MCC160" w:date="2020-12-02T12:22:00Z">
                <w:pPr>
                  <w:spacing w:after="0"/>
                </w:pPr>
              </w:pPrChange>
            </w:pPr>
            <w:del w:id="255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}</w:delText>
              </w:r>
            </w:del>
          </w:p>
          <w:p w14:paraId="6C262965" w14:textId="77777777" w:rsidR="005146F7" w:rsidRPr="005146F7" w:rsidDel="00370C2C" w:rsidRDefault="005146F7" w:rsidP="00370C2C">
            <w:pPr>
              <w:spacing w:after="0"/>
              <w:rPr>
                <w:del w:id="256" w:author="MCC160" w:date="2020-12-02T12:22:00Z"/>
                <w:rFonts w:ascii="Courier New" w:hAnsi="Courier New" w:cs="Courier New"/>
                <w:sz w:val="16"/>
                <w:szCs w:val="16"/>
              </w:rPr>
              <w:pPrChange w:id="257" w:author="MCC160" w:date="2020-12-02T12:22:00Z">
                <w:pPr>
                  <w:spacing w:after="0"/>
                </w:pPr>
              </w:pPrChange>
            </w:pPr>
          </w:p>
          <w:p w14:paraId="0F0F0307" w14:textId="77777777" w:rsidR="005146F7" w:rsidRPr="005146F7" w:rsidDel="00370C2C" w:rsidRDefault="005146F7" w:rsidP="00370C2C">
            <w:pPr>
              <w:spacing w:after="0"/>
              <w:rPr>
                <w:del w:id="258" w:author="MCC160" w:date="2020-12-02T12:22:00Z"/>
                <w:rFonts w:ascii="Courier New" w:hAnsi="Courier New" w:cs="Courier New"/>
                <w:sz w:val="16"/>
                <w:szCs w:val="16"/>
              </w:rPr>
              <w:pPrChange w:id="259" w:author="MCC160" w:date="2020-12-02T12:22:00Z">
                <w:pPr>
                  <w:spacing w:after="0"/>
                </w:pPr>
              </w:pPrChange>
            </w:pPr>
            <w:del w:id="260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// Step 8 Optional. Send 200 OK</w:delText>
              </w:r>
            </w:del>
          </w:p>
          <w:p w14:paraId="4DF3D66B" w14:textId="77777777" w:rsidR="005146F7" w:rsidRPr="005146F7" w:rsidDel="00370C2C" w:rsidRDefault="005146F7" w:rsidP="00370C2C">
            <w:pPr>
              <w:spacing w:after="0"/>
              <w:rPr>
                <w:del w:id="261" w:author="MCC160" w:date="2020-12-02T12:22:00Z"/>
                <w:rFonts w:ascii="Courier New" w:hAnsi="Courier New" w:cs="Courier New"/>
                <w:sz w:val="16"/>
                <w:szCs w:val="16"/>
              </w:rPr>
              <w:pPrChange w:id="262" w:author="MCC160" w:date="2020-12-02T12:22:00Z">
                <w:pPr>
                  <w:spacing w:after="0"/>
                </w:pPr>
              </w:pPrChange>
            </w:pPr>
            <w:del w:id="263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IMS_Server.send(cas_IMS_DATA_RSP(v_RoutingInfo_DL,</w:delText>
              </w:r>
            </w:del>
          </w:p>
          <w:p w14:paraId="1E75AD86" w14:textId="77777777" w:rsidR="005146F7" w:rsidRPr="005146F7" w:rsidDel="00370C2C" w:rsidRDefault="005146F7" w:rsidP="00370C2C">
            <w:pPr>
              <w:spacing w:after="0"/>
              <w:rPr>
                <w:del w:id="264" w:author="MCC160" w:date="2020-12-02T12:22:00Z"/>
                <w:rFonts w:ascii="Courier New" w:hAnsi="Courier New" w:cs="Courier New"/>
                <w:sz w:val="16"/>
                <w:szCs w:val="16"/>
              </w:rPr>
              <w:pPrChange w:id="265" w:author="MCC160" w:date="2020-12-02T12:22:00Z">
                <w:pPr>
                  <w:spacing w:after="0"/>
                </w:pPr>
              </w:pPrChange>
            </w:pPr>
            <w:del w:id="266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cs_Response(c_statusLine200,</w:delText>
              </w:r>
            </w:del>
          </w:p>
          <w:p w14:paraId="238EC1AD" w14:textId="77777777" w:rsidR="005146F7" w:rsidRPr="005146F7" w:rsidDel="00370C2C" w:rsidRDefault="005146F7" w:rsidP="00370C2C">
            <w:pPr>
              <w:spacing w:after="0"/>
              <w:rPr>
                <w:del w:id="267" w:author="MCC160" w:date="2020-12-02T12:22:00Z"/>
                <w:rFonts w:ascii="Courier New" w:hAnsi="Courier New" w:cs="Courier New"/>
                <w:sz w:val="16"/>
                <w:szCs w:val="16"/>
              </w:rPr>
              <w:pPrChange w:id="268" w:author="MCC160" w:date="2020-12-02T12:22:00Z">
                <w:pPr>
                  <w:spacing w:after="0"/>
                </w:pPr>
              </w:pPrChange>
            </w:pPr>
            <w:del w:id="269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f_IMS_OtherResponse_200_MessageHeaderTX(v_UpdateRequest.msgHeader, v_ContentType, -, -, PreconditionRequired, p_CallType),</w:delText>
              </w:r>
            </w:del>
          </w:p>
          <w:p w14:paraId="36A8D514" w14:textId="77777777" w:rsidR="005146F7" w:rsidRPr="005146F7" w:rsidDel="00370C2C" w:rsidRDefault="005146F7" w:rsidP="00370C2C">
            <w:pPr>
              <w:spacing w:after="0"/>
              <w:rPr>
                <w:del w:id="270" w:author="MCC160" w:date="2020-12-02T12:22:00Z"/>
                <w:rFonts w:ascii="Courier New" w:hAnsi="Courier New" w:cs="Courier New"/>
                <w:sz w:val="16"/>
                <w:szCs w:val="16"/>
              </w:rPr>
              <w:pPrChange w:id="271" w:author="MCC160" w:date="2020-12-02T12:22:00Z">
                <w:pPr>
                  <w:spacing w:after="0"/>
                </w:pPr>
              </w:pPrChange>
            </w:pPr>
            <w:del w:id="272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/* @sic R5s150237 change 2 sic@ @sic R5s150692 change 16 sic@ @sic R5-160794, R5-162925, R5-162927, R5-162928, R5-162929: PreconditionRequired sic@ */</w:delText>
              </w:r>
            </w:del>
          </w:p>
          <w:p w14:paraId="060321D5" w14:textId="77777777" w:rsidR="005146F7" w:rsidRPr="005146F7" w:rsidDel="00370C2C" w:rsidRDefault="005146F7" w:rsidP="00370C2C">
            <w:pPr>
              <w:spacing w:after="0"/>
              <w:rPr>
                <w:del w:id="273" w:author="MCC160" w:date="2020-12-02T12:22:00Z"/>
                <w:rFonts w:ascii="Courier New" w:hAnsi="Courier New" w:cs="Courier New"/>
                <w:sz w:val="16"/>
                <w:szCs w:val="16"/>
              </w:rPr>
              <w:pPrChange w:id="274" w:author="MCC160" w:date="2020-12-02T12:22:00Z">
                <w:pPr>
                  <w:spacing w:after="0"/>
                </w:pPr>
              </w:pPrChange>
            </w:pPr>
            <w:del w:id="275" w:author="MCC160" w:date="2020-12-02T12:22:00Z">
              <w:r w:rsidRPr="005146F7" w:rsidDel="00370C2C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v_MessageBodyTx)));</w:delText>
              </w:r>
            </w:del>
          </w:p>
          <w:p w14:paraId="41359962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04A1680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754DF46E" w14:textId="77777777" w:rsidR="005146F7" w:rsidRPr="005146F7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  return v_SDP_LatestOffer;</w:t>
            </w:r>
          </w:p>
          <w:p w14:paraId="4AA70830" w14:textId="77777777" w:rsidR="005146F7" w:rsidRPr="00D40E0E" w:rsidRDefault="005146F7" w:rsidP="005146F7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5146F7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F2052B5" w14:textId="77777777" w:rsidR="005146F7" w:rsidRDefault="005146F7" w:rsidP="00792665">
      <w:pPr>
        <w:rPr>
          <w:lang w:eastAsia="en-GB"/>
        </w:rPr>
      </w:pPr>
    </w:p>
    <w:p w14:paraId="2611D56E" w14:textId="77777777" w:rsidR="00370C2C" w:rsidRDefault="00370C2C" w:rsidP="00370C2C">
      <w:pPr>
        <w:keepNext/>
        <w:spacing w:before="240" w:after="60"/>
        <w:outlineLvl w:val="1"/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</w:pPr>
      <w:r w:rsidRPr="00D40E0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Change </w:t>
      </w:r>
      <w:r w:rsidR="00F64762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6</w:t>
      </w:r>
      <w:r w:rsidRPr="00D40E0E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 xml:space="preserve"> – </w:t>
      </w:r>
      <w:r w:rsidRPr="00370C2C">
        <w:rPr>
          <w:rFonts w:ascii="Calibri Light" w:hAnsi="Calibri Light"/>
          <w:b/>
          <w:bCs/>
          <w:i/>
          <w:iCs/>
          <w:sz w:val="28"/>
          <w:szCs w:val="28"/>
          <w:lang w:eastAsia="en-GB"/>
        </w:rPr>
        <w:t>f_IMS_MTCallSetup_Common_Steps7_11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370C2C" w:rsidRPr="00D40E0E" w14:paraId="18DC8998" w14:textId="77777777" w:rsidTr="004A17BF">
        <w:tc>
          <w:tcPr>
            <w:tcW w:w="21532" w:type="dxa"/>
            <w:tcMar>
              <w:top w:w="113" w:type="dxa"/>
              <w:bottom w:w="113" w:type="dxa"/>
            </w:tcMar>
          </w:tcPr>
          <w:p w14:paraId="1535911D" w14:textId="77777777" w:rsidR="00E57DF8" w:rsidRPr="00E57DF8" w:rsidRDefault="00E57DF8" w:rsidP="00E57DF8">
            <w:pPr>
              <w:spacing w:after="0"/>
              <w:rPr>
                <w:ins w:id="276" w:author="MCC160" w:date="2020-12-02T12:47:00Z"/>
                <w:rFonts w:ascii="Courier New" w:hAnsi="Courier New" w:cs="Courier New"/>
                <w:sz w:val="16"/>
                <w:szCs w:val="16"/>
              </w:rPr>
            </w:pPr>
            <w:ins w:id="277" w:author="MCC160" w:date="2020-12-02T12:47:00Z">
              <w:r w:rsidRPr="00E57DF8">
                <w:rPr>
                  <w:rFonts w:ascii="Courier New" w:hAnsi="Courier New" w:cs="Courier New"/>
                  <w:sz w:val="16"/>
                  <w:szCs w:val="16"/>
                </w:rPr>
                <w:t xml:space="preserve">  altstep </w:t>
              </w:r>
              <w:r w:rsidRPr="00E57DF8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a_IMS_MTCallSetup_Receive180Ringing</w:t>
              </w:r>
              <w:r w:rsidRPr="00E57DF8">
                <w:rPr>
                  <w:rFonts w:ascii="Courier New" w:hAnsi="Courier New" w:cs="Courier New"/>
                  <w:sz w:val="16"/>
                  <w:szCs w:val="16"/>
                </w:rPr>
                <w:t>(IMS_InviteRequestWithSdp_Type p_InviteRequestWithSdp,</w:t>
              </w:r>
            </w:ins>
          </w:p>
          <w:p w14:paraId="430CC932" w14:textId="77777777" w:rsidR="00E57DF8" w:rsidRPr="00E57DF8" w:rsidRDefault="00E57DF8" w:rsidP="00E57DF8">
            <w:pPr>
              <w:spacing w:after="0"/>
              <w:rPr>
                <w:ins w:id="278" w:author="MCC160" w:date="2020-12-02T12:47:00Z"/>
                <w:rFonts w:ascii="Courier New" w:hAnsi="Courier New" w:cs="Courier New"/>
                <w:sz w:val="16"/>
                <w:szCs w:val="16"/>
              </w:rPr>
            </w:pPr>
            <w:ins w:id="279" w:author="MCC160" w:date="2020-12-02T12:47:00Z">
              <w:r w:rsidRPr="00E57DF8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out IMS_DATA_RSP p_IMS_DATA_RSP_ByRef) runs on IMS_PTC</w:t>
              </w:r>
            </w:ins>
          </w:p>
          <w:p w14:paraId="5C8F5DD3" w14:textId="77777777" w:rsidR="00E57DF8" w:rsidRPr="00E57DF8" w:rsidRDefault="00E57DF8" w:rsidP="00E57DF8">
            <w:pPr>
              <w:spacing w:after="0"/>
              <w:rPr>
                <w:ins w:id="280" w:author="MCC160" w:date="2020-12-02T12:47:00Z"/>
                <w:rFonts w:ascii="Courier New" w:hAnsi="Courier New" w:cs="Courier New"/>
                <w:sz w:val="16"/>
                <w:szCs w:val="16"/>
              </w:rPr>
            </w:pPr>
            <w:ins w:id="281" w:author="MCC160" w:date="2020-12-02T12:47:00Z">
              <w:r w:rsidRPr="00E57DF8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030F5F9E" w14:textId="77777777" w:rsidR="00E57DF8" w:rsidRPr="00E57DF8" w:rsidRDefault="00E57DF8" w:rsidP="00E57DF8">
            <w:pPr>
              <w:spacing w:after="0"/>
              <w:rPr>
                <w:ins w:id="282" w:author="MCC160" w:date="2020-12-02T12:47:00Z"/>
                <w:rFonts w:ascii="Courier New" w:hAnsi="Courier New" w:cs="Courier New"/>
                <w:sz w:val="16"/>
                <w:szCs w:val="16"/>
              </w:rPr>
            </w:pPr>
            <w:ins w:id="283" w:author="MCC160" w:date="2020-12-02T12:47:00Z">
              <w:r w:rsidRPr="00E57DF8">
                <w:rPr>
                  <w:rFonts w:ascii="Courier New" w:hAnsi="Courier New" w:cs="Courier New"/>
                  <w:sz w:val="16"/>
                  <w:szCs w:val="16"/>
                </w:rPr>
                <w:t xml:space="preserve">    var IMS_DATA_RSP v_IMS_DATA_RSP;</w:t>
              </w:r>
            </w:ins>
          </w:p>
          <w:p w14:paraId="7FD3DC74" w14:textId="77777777" w:rsidR="00E57DF8" w:rsidRPr="00E57DF8" w:rsidRDefault="00E57DF8" w:rsidP="00E57DF8">
            <w:pPr>
              <w:spacing w:after="0"/>
              <w:rPr>
                <w:ins w:id="284" w:author="MCC160" w:date="2020-12-02T12:47:00Z"/>
                <w:rFonts w:ascii="Courier New" w:hAnsi="Courier New" w:cs="Courier New"/>
                <w:sz w:val="16"/>
                <w:szCs w:val="16"/>
              </w:rPr>
            </w:pPr>
            <w:ins w:id="285" w:author="MCC160" w:date="2020-12-02T12:47:00Z">
              <w:r w:rsidRPr="00E57DF8">
                <w:rPr>
                  <w:rFonts w:ascii="Courier New" w:hAnsi="Courier New" w:cs="Courier New"/>
                  <w:sz w:val="16"/>
                  <w:szCs w:val="16"/>
                </w:rPr>
                <w:t xml:space="preserve">    var INVITE_Request v_InviteRequest := p_InviteRequestWithSdp.Invite;</w:t>
              </w:r>
            </w:ins>
          </w:p>
          <w:p w14:paraId="7DBD46D9" w14:textId="77777777" w:rsidR="00E57DF8" w:rsidRPr="00E57DF8" w:rsidRDefault="00E57DF8" w:rsidP="00E57DF8">
            <w:pPr>
              <w:spacing w:after="0"/>
              <w:rPr>
                <w:ins w:id="286" w:author="MCC160" w:date="2020-12-02T12:47:00Z"/>
                <w:rFonts w:ascii="Courier New" w:hAnsi="Courier New" w:cs="Courier New"/>
                <w:sz w:val="16"/>
                <w:szCs w:val="16"/>
              </w:rPr>
            </w:pPr>
            <w:ins w:id="287" w:author="MCC160" w:date="2020-12-02T12:47:00Z">
              <w:r w:rsidRPr="00E57DF8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ContentType v_ContentTypeRinging := omit;                                /* @sic R5-140975 sic@ */</w:t>
              </w:r>
            </w:ins>
          </w:p>
          <w:p w14:paraId="6153FB93" w14:textId="77777777" w:rsidR="00E57DF8" w:rsidRPr="00E57DF8" w:rsidRDefault="00E57DF8" w:rsidP="00E57DF8">
            <w:pPr>
              <w:spacing w:after="0"/>
              <w:rPr>
                <w:ins w:id="288" w:author="MCC160" w:date="2020-12-02T12:47:00Z"/>
                <w:rFonts w:ascii="Courier New" w:hAnsi="Courier New" w:cs="Courier New"/>
                <w:sz w:val="16"/>
                <w:szCs w:val="16"/>
              </w:rPr>
            </w:pPr>
            <w:ins w:id="289" w:author="MCC160" w:date="2020-12-02T12:47:00Z">
              <w:r w:rsidRPr="00E57DF8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MessageBody v_MessageBodyRinging := omit;                                /* @sic R5-140975 sic@ */</w:t>
              </w:r>
            </w:ins>
          </w:p>
          <w:p w14:paraId="6DE72345" w14:textId="77777777" w:rsidR="00E57DF8" w:rsidRPr="00E57DF8" w:rsidRDefault="00E57DF8" w:rsidP="00E57DF8">
            <w:pPr>
              <w:spacing w:after="0"/>
              <w:rPr>
                <w:ins w:id="290" w:author="MCC160" w:date="2020-12-02T12:47:00Z"/>
                <w:rFonts w:ascii="Courier New" w:hAnsi="Courier New" w:cs="Courier New"/>
                <w:sz w:val="16"/>
                <w:szCs w:val="16"/>
              </w:rPr>
            </w:pPr>
            <w:ins w:id="291" w:author="MCC160" w:date="2020-12-02T12:47:00Z">
              <w:r w:rsidRPr="00E57DF8">
                <w:rPr>
                  <w:rFonts w:ascii="Courier New" w:hAnsi="Courier New" w:cs="Courier New"/>
                  <w:sz w:val="16"/>
                  <w:szCs w:val="16"/>
                </w:rPr>
                <w:t xml:space="preserve">    var MessageHeader v_MessageHeader_Ringing;</w:t>
              </w:r>
            </w:ins>
          </w:p>
          <w:p w14:paraId="57410B58" w14:textId="77777777" w:rsidR="00E57DF8" w:rsidRPr="00E57DF8" w:rsidRDefault="00E57DF8" w:rsidP="00E57DF8">
            <w:pPr>
              <w:spacing w:after="0"/>
              <w:rPr>
                <w:ins w:id="292" w:author="MCC160" w:date="2020-12-02T12:47:00Z"/>
                <w:rFonts w:ascii="Courier New" w:hAnsi="Courier New" w:cs="Courier New"/>
                <w:sz w:val="16"/>
                <w:szCs w:val="16"/>
              </w:rPr>
            </w:pPr>
          </w:p>
          <w:p w14:paraId="755D23C7" w14:textId="77777777" w:rsidR="00E57DF8" w:rsidRPr="00E57DF8" w:rsidRDefault="00E57DF8" w:rsidP="00E57DF8">
            <w:pPr>
              <w:spacing w:after="0"/>
              <w:rPr>
                <w:ins w:id="293" w:author="MCC160" w:date="2020-12-02T12:47:00Z"/>
                <w:rFonts w:ascii="Courier New" w:hAnsi="Courier New" w:cs="Courier New"/>
                <w:sz w:val="16"/>
                <w:szCs w:val="16"/>
              </w:rPr>
            </w:pPr>
            <w:ins w:id="294" w:author="MCC160" w:date="2020-12-02T12:47:00Z">
              <w:r w:rsidRPr="00E57DF8">
                <w:rPr>
                  <w:rFonts w:ascii="Courier New" w:hAnsi="Courier New" w:cs="Courier New"/>
                  <w:sz w:val="16"/>
                  <w:szCs w:val="16"/>
                </w:rPr>
                <w:t xml:space="preserve">    [] a_IMS_ReceiveResponse(v_InviteRequest.msgHeader,</w:t>
              </w:r>
            </w:ins>
          </w:p>
          <w:p w14:paraId="11329051" w14:textId="77777777" w:rsidR="00E57DF8" w:rsidRPr="00E57DF8" w:rsidRDefault="00E57DF8" w:rsidP="00E57DF8">
            <w:pPr>
              <w:spacing w:after="0"/>
              <w:rPr>
                <w:ins w:id="295" w:author="MCC160" w:date="2020-12-02T12:47:00Z"/>
                <w:rFonts w:ascii="Courier New" w:hAnsi="Courier New" w:cs="Courier New"/>
                <w:sz w:val="16"/>
                <w:szCs w:val="16"/>
              </w:rPr>
            </w:pPr>
            <w:ins w:id="296" w:author="MCC160" w:date="2020-12-02T12:47:00Z">
              <w:r w:rsidRPr="00E57DF8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p_InviteRequestWithSdp.RoutingInfo.Protocol,</w:t>
              </w:r>
            </w:ins>
          </w:p>
          <w:p w14:paraId="5BD73330" w14:textId="77777777" w:rsidR="00E57DF8" w:rsidRPr="00E57DF8" w:rsidRDefault="00E57DF8" w:rsidP="00E57DF8">
            <w:pPr>
              <w:spacing w:after="0"/>
              <w:rPr>
                <w:ins w:id="297" w:author="MCC160" w:date="2020-12-02T12:47:00Z"/>
                <w:rFonts w:ascii="Courier New" w:hAnsi="Courier New" w:cs="Courier New"/>
                <w:sz w:val="16"/>
                <w:szCs w:val="16"/>
              </w:rPr>
            </w:pPr>
            <w:ins w:id="298" w:author="MCC160" w:date="2020-12-02T12:47:00Z">
              <w:r w:rsidRPr="00E57DF8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cr_Response(c_statusLine180,</w:t>
              </w:r>
            </w:ins>
          </w:p>
          <w:p w14:paraId="69D3A861" w14:textId="77777777" w:rsidR="00E57DF8" w:rsidRPr="00E57DF8" w:rsidRDefault="00E57DF8" w:rsidP="00E57DF8">
            <w:pPr>
              <w:spacing w:after="0"/>
              <w:rPr>
                <w:ins w:id="299" w:author="MCC160" w:date="2020-12-02T12:47:00Z"/>
                <w:rFonts w:ascii="Courier New" w:hAnsi="Courier New" w:cs="Courier New"/>
                <w:sz w:val="16"/>
                <w:szCs w:val="16"/>
              </w:rPr>
            </w:pPr>
            <w:ins w:id="300" w:author="MCC160" w:date="2020-12-02T12:47:00Z">
              <w:r w:rsidRPr="00E57DF8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f_IMS_InviteResponse_180_MessageHeaderRX(v_InviteRequest, v_ContentTypeRinging),</w:t>
              </w:r>
            </w:ins>
          </w:p>
          <w:p w14:paraId="77EF7950" w14:textId="77777777" w:rsidR="00E57DF8" w:rsidRPr="00E57DF8" w:rsidRDefault="00E57DF8" w:rsidP="00E57DF8">
            <w:pPr>
              <w:spacing w:after="0"/>
              <w:rPr>
                <w:ins w:id="301" w:author="MCC160" w:date="2020-12-02T12:47:00Z"/>
                <w:rFonts w:ascii="Courier New" w:hAnsi="Courier New" w:cs="Courier New"/>
                <w:sz w:val="16"/>
                <w:szCs w:val="16"/>
              </w:rPr>
            </w:pPr>
            <w:ins w:id="302" w:author="MCC160" w:date="2020-12-02T12:47:00Z">
              <w:r w:rsidRPr="00E57DF8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v_MessageBodyRinging),</w:t>
              </w:r>
            </w:ins>
          </w:p>
          <w:p w14:paraId="390DD75E" w14:textId="77777777" w:rsidR="00E57DF8" w:rsidRPr="00E57DF8" w:rsidRDefault="00E57DF8" w:rsidP="00E57DF8">
            <w:pPr>
              <w:spacing w:after="0"/>
              <w:rPr>
                <w:ins w:id="303" w:author="MCC160" w:date="2020-12-02T12:47:00Z"/>
                <w:rFonts w:ascii="Courier New" w:hAnsi="Courier New" w:cs="Courier New"/>
                <w:sz w:val="16"/>
                <w:szCs w:val="16"/>
              </w:rPr>
            </w:pPr>
            <w:ins w:id="304" w:author="MCC160" w:date="2020-12-02T12:47:00Z">
              <w:r w:rsidRPr="00E57DF8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v_IMS_DATA_RSP)</w:t>
              </w:r>
            </w:ins>
          </w:p>
          <w:p w14:paraId="630BFACD" w14:textId="77777777" w:rsidR="00E57DF8" w:rsidRPr="00E57DF8" w:rsidRDefault="00E57DF8" w:rsidP="00E57DF8">
            <w:pPr>
              <w:spacing w:after="0"/>
              <w:rPr>
                <w:ins w:id="305" w:author="MCC160" w:date="2020-12-02T12:47:00Z"/>
                <w:rFonts w:ascii="Courier New" w:hAnsi="Courier New" w:cs="Courier New"/>
                <w:sz w:val="16"/>
                <w:szCs w:val="16"/>
              </w:rPr>
            </w:pPr>
            <w:ins w:id="306" w:author="MCC160" w:date="2020-12-02T12:47:00Z">
              <w:r w:rsidRPr="00E57DF8">
                <w:rPr>
                  <w:rFonts w:ascii="Courier New" w:hAnsi="Courier New" w:cs="Courier New"/>
                  <w:sz w:val="16"/>
                  <w:szCs w:val="16"/>
                </w:rPr>
                <w:t xml:space="preserve">      {</w:t>
              </w:r>
            </w:ins>
          </w:p>
          <w:p w14:paraId="5DA17984" w14:textId="77777777" w:rsidR="00E57DF8" w:rsidRPr="00E57DF8" w:rsidRDefault="00E57DF8" w:rsidP="00E57DF8">
            <w:pPr>
              <w:spacing w:after="0"/>
              <w:rPr>
                <w:ins w:id="307" w:author="MCC160" w:date="2020-12-02T12:47:00Z"/>
                <w:rFonts w:ascii="Courier New" w:hAnsi="Courier New" w:cs="Courier New"/>
                <w:sz w:val="16"/>
                <w:szCs w:val="16"/>
              </w:rPr>
            </w:pPr>
            <w:ins w:id="308" w:author="MCC160" w:date="2020-12-02T12:47:00Z">
              <w:r w:rsidRPr="00E57DF8">
                <w:rPr>
                  <w:rFonts w:ascii="Courier New" w:hAnsi="Courier New" w:cs="Courier New"/>
                  <w:sz w:val="16"/>
                  <w:szCs w:val="16"/>
                </w:rPr>
                <w:t xml:space="preserve">        v_MessageHeader_Ringing := v_IMS_DATA_RSP.Response.msgHeader;</w:t>
              </w:r>
            </w:ins>
          </w:p>
          <w:p w14:paraId="16BF9E23" w14:textId="77777777" w:rsidR="00E57DF8" w:rsidRPr="00E57DF8" w:rsidRDefault="00E57DF8" w:rsidP="00E57DF8">
            <w:pPr>
              <w:spacing w:after="0"/>
              <w:rPr>
                <w:ins w:id="309" w:author="MCC160" w:date="2020-12-02T12:48:00Z"/>
                <w:rFonts w:ascii="Courier New" w:hAnsi="Courier New" w:cs="Courier New"/>
                <w:sz w:val="16"/>
                <w:szCs w:val="16"/>
              </w:rPr>
            </w:pPr>
            <w:ins w:id="310" w:author="MCC160" w:date="2020-12-02T12:47:00Z">
              <w:r w:rsidRPr="00E57DF8">
                <w:rPr>
                  <w:rFonts w:ascii="Courier New" w:hAnsi="Courier New" w:cs="Courier New"/>
                  <w:sz w:val="16"/>
                  <w:szCs w:val="16"/>
                </w:rPr>
                <w:t xml:space="preserve">        f_IMS_MTCallSetup_SendPRACK_ReceiveOK_IfRequired(v_InviteRequest, v_MessageHeader_Ringing);</w:t>
              </w:r>
            </w:ins>
          </w:p>
          <w:p w14:paraId="50226EBE" w14:textId="77777777" w:rsidR="00E57DF8" w:rsidRPr="00E57DF8" w:rsidRDefault="00E57DF8" w:rsidP="00E57DF8">
            <w:pPr>
              <w:spacing w:after="0"/>
              <w:rPr>
                <w:ins w:id="311" w:author="MCC160" w:date="2020-12-02T12:48:00Z"/>
                <w:rFonts w:ascii="Courier New" w:hAnsi="Courier New" w:cs="Courier New"/>
                <w:sz w:val="16"/>
                <w:szCs w:val="16"/>
              </w:rPr>
            </w:pPr>
            <w:ins w:id="312" w:author="MCC160" w:date="2020-12-02T12:48:00Z">
              <w:r w:rsidRPr="00E57DF8">
                <w:rPr>
                  <w:rFonts w:ascii="Courier New" w:hAnsi="Courier New" w:cs="Courier New"/>
                  <w:sz w:val="16"/>
                  <w:szCs w:val="16"/>
                </w:rPr>
                <w:t xml:space="preserve">        p_IMS_DATA_RSP_ByRef := v_IMS_DATA_RSP;</w:t>
              </w:r>
            </w:ins>
          </w:p>
          <w:p w14:paraId="53FF5A8B" w14:textId="77777777" w:rsidR="00E57DF8" w:rsidRPr="00E57DF8" w:rsidRDefault="00E57DF8" w:rsidP="00E57DF8">
            <w:pPr>
              <w:spacing w:after="0"/>
              <w:rPr>
                <w:ins w:id="313" w:author="MCC160" w:date="2020-12-02T12:48:00Z"/>
                <w:rFonts w:ascii="Courier New" w:hAnsi="Courier New" w:cs="Courier New"/>
                <w:sz w:val="16"/>
                <w:szCs w:val="16"/>
              </w:rPr>
            </w:pPr>
            <w:ins w:id="314" w:author="MCC160" w:date="2020-12-02T12:48:00Z">
              <w:r w:rsidRPr="00E57DF8">
                <w:rPr>
                  <w:rFonts w:ascii="Courier New" w:hAnsi="Courier New" w:cs="Courier New"/>
                  <w:sz w:val="16"/>
                  <w:szCs w:val="16"/>
                </w:rPr>
                <w:t xml:space="preserve">      }</w:t>
              </w:r>
            </w:ins>
          </w:p>
          <w:p w14:paraId="06417971" w14:textId="77777777" w:rsidR="00370C2C" w:rsidRPr="00D40E0E" w:rsidRDefault="00E57DF8" w:rsidP="00E57DF8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15" w:author="MCC160" w:date="2020-12-02T12:48:00Z">
              <w:r w:rsidRPr="00E57DF8">
                <w:rPr>
                  <w:rFonts w:ascii="Courier New" w:hAnsi="Courier New" w:cs="Courier New"/>
                  <w:sz w:val="16"/>
                  <w:szCs w:val="16"/>
                </w:rPr>
                <w:lastRenderedPageBreak/>
                <w:t xml:space="preserve">  }</w:t>
              </w:r>
            </w:ins>
          </w:p>
        </w:tc>
      </w:tr>
      <w:tr w:rsidR="00370C2C" w:rsidRPr="00D40E0E" w14:paraId="049C7880" w14:textId="77777777" w:rsidTr="004A17BF">
        <w:tc>
          <w:tcPr>
            <w:tcW w:w="21532" w:type="dxa"/>
            <w:tcMar>
              <w:top w:w="113" w:type="dxa"/>
              <w:bottom w:w="113" w:type="dxa"/>
            </w:tcMar>
          </w:tcPr>
          <w:p w14:paraId="5F973FC5" w14:textId="77777777" w:rsidR="004312BE" w:rsidRPr="004312BE" w:rsidRDefault="00370C2C" w:rsidP="004312BE">
            <w:pPr>
              <w:spacing w:after="0"/>
              <w:rPr>
                <w:ins w:id="316" w:author="MCC160" w:date="2020-12-02T12:29:00Z"/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function f_IMS_MTCallSetup_Common_Steps7_11(</w:t>
            </w:r>
            <w:ins w:id="317" w:author="MCC160" w:date="2020-12-02T12:29:00Z">
              <w:r w:rsidR="004312BE" w:rsidRPr="004312BE">
                <w:rPr>
                  <w:rFonts w:ascii="Courier New" w:hAnsi="Courier New" w:cs="Courier New"/>
                  <w:sz w:val="16"/>
                  <w:szCs w:val="16"/>
                </w:rPr>
                <w:t>IMS_InviteRequestWithSdp_Type p_InviteRequestWithSdp,</w:t>
              </w:r>
            </w:ins>
          </w:p>
          <w:p w14:paraId="48764135" w14:textId="77777777" w:rsidR="00370C2C" w:rsidRPr="00370C2C" w:rsidDel="004312BE" w:rsidRDefault="004312BE" w:rsidP="004312BE">
            <w:pPr>
              <w:spacing w:after="0"/>
              <w:rPr>
                <w:del w:id="318" w:author="MCC160" w:date="2020-12-02T12:29:00Z"/>
                <w:rFonts w:ascii="Courier New" w:hAnsi="Courier New" w:cs="Courier New"/>
                <w:sz w:val="16"/>
                <w:szCs w:val="16"/>
              </w:rPr>
            </w:pPr>
            <w:ins w:id="319" w:author="MCC160" w:date="2020-12-02T12:29:00Z">
              <w:r w:rsidRPr="004312BE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   </w:t>
              </w:r>
            </w:ins>
            <w:del w:id="320" w:author="MCC160" w:date="2020-12-02T12:29:00Z">
              <w:r w:rsidR="00370C2C" w:rsidRPr="00370C2C" w:rsidDel="004312BE">
                <w:rPr>
                  <w:rFonts w:ascii="Courier New" w:hAnsi="Courier New" w:cs="Courier New"/>
                  <w:sz w:val="16"/>
                  <w:szCs w:val="16"/>
                </w:rPr>
                <w:delText>template (value) INVITE_Request p_InviteRequest,</w:delText>
              </w:r>
            </w:del>
          </w:p>
          <w:p w14:paraId="7BB06385" w14:textId="77777777" w:rsidR="00370C2C" w:rsidRPr="00370C2C" w:rsidRDefault="00370C2C" w:rsidP="004312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del w:id="321" w:author="MCC160" w:date="2020-12-02T12:29:00Z">
              <w:r w:rsidRPr="00370C2C" w:rsidDel="004312BE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</w:delText>
              </w:r>
            </w:del>
            <w:r w:rsidRPr="00370C2C">
              <w:rPr>
                <w:rFonts w:ascii="Courier New" w:hAnsi="Courier New" w:cs="Courier New"/>
                <w:sz w:val="16"/>
                <w:szCs w:val="16"/>
              </w:rPr>
              <w:t>template (value) SDP_Message p_SDP_MessageStep7,</w:t>
            </w:r>
          </w:p>
          <w:p w14:paraId="38E6DA48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template (present) SDP_Message p_SDP_MessageStep8,</w:t>
            </w:r>
          </w:p>
          <w:p w14:paraId="0B50C477" w14:textId="77777777" w:rsidR="00370C2C" w:rsidRPr="00370C2C" w:rsidDel="00BC415C" w:rsidRDefault="00370C2C" w:rsidP="00370C2C">
            <w:pPr>
              <w:spacing w:after="0"/>
              <w:rPr>
                <w:del w:id="322" w:author="MCC160" w:date="2020-12-02T12:46:00Z"/>
                <w:rFonts w:ascii="Courier New" w:hAnsi="Courier New" w:cs="Courier New"/>
                <w:sz w:val="16"/>
                <w:szCs w:val="16"/>
              </w:rPr>
            </w:pPr>
            <w:del w:id="323" w:author="MCC160" w:date="2020-12-02T12:46:00Z">
              <w:r w:rsidRPr="00370C2C" w:rsidDel="00BC415C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InternetProtocol_Type p_ProtocolUsedForInvite,</w:delText>
              </w:r>
            </w:del>
          </w:p>
          <w:p w14:paraId="348DC792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float p_WaitDuration_Ringing := 5.0) runs on IMS_PTC return template (omit) MessageHeader</w:t>
            </w:r>
          </w:p>
          <w:p w14:paraId="3E2E0AAD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75C5223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var IMS_DATA_RSP v_IMS_DATA_RSP;</w:t>
            </w:r>
          </w:p>
          <w:p w14:paraId="7BC7C088" w14:textId="77777777" w:rsidR="00370C2C" w:rsidRPr="00370C2C" w:rsidDel="004312BE" w:rsidRDefault="00370C2C" w:rsidP="004312BE">
            <w:pPr>
              <w:spacing w:after="0"/>
              <w:rPr>
                <w:del w:id="324" w:author="MCC160" w:date="2020-12-02T12:39:00Z"/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var template (value) MessageHeader v_MessageHeader_Update;</w:t>
            </w:r>
          </w:p>
          <w:p w14:paraId="39322DF9" w14:textId="77777777" w:rsidR="004312BE" w:rsidRDefault="00370C2C" w:rsidP="004312BE">
            <w:pPr>
              <w:spacing w:after="0"/>
              <w:rPr>
                <w:ins w:id="325" w:author="MCC160" w:date="2020-12-02T12:39:00Z"/>
                <w:rFonts w:ascii="Courier New" w:hAnsi="Courier New" w:cs="Courier New"/>
                <w:sz w:val="16"/>
                <w:szCs w:val="16"/>
              </w:rPr>
            </w:pPr>
            <w:del w:id="326" w:author="MCC160" w:date="2020-12-02T12:39:00Z">
              <w:r w:rsidRPr="00370C2C" w:rsidDel="004312BE">
                <w:rPr>
                  <w:rFonts w:ascii="Courier New" w:hAnsi="Courier New" w:cs="Courier New"/>
                  <w:sz w:val="16"/>
                  <w:szCs w:val="16"/>
                </w:rPr>
                <w:delText xml:space="preserve">    var MessageHeader v_MessageHeader_Ringing;</w:delText>
              </w:r>
            </w:del>
          </w:p>
          <w:p w14:paraId="551A7A01" w14:textId="77777777" w:rsidR="00370C2C" w:rsidRPr="00370C2C" w:rsidRDefault="004312BE" w:rsidP="004312BE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27" w:author="MCC160" w:date="2020-12-02T12:39:00Z">
              <w:r w:rsidRPr="004312BE">
                <w:rPr>
                  <w:rFonts w:ascii="Courier New" w:hAnsi="Courier New" w:cs="Courier New"/>
                  <w:sz w:val="16"/>
                  <w:szCs w:val="16"/>
                </w:rPr>
                <w:t xml:space="preserve">    var template (omit) MessageHeader v_MessageHeader_Ringing := omit;</w:t>
              </w:r>
            </w:ins>
          </w:p>
          <w:p w14:paraId="73C75C51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var InternetProtocol_Type v_ProtocolForUpdate := f_IMS_PTC_ImsInfo_GetTransportProtocol();</w:t>
            </w:r>
          </w:p>
          <w:p w14:paraId="422D751B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var SipUrl v_ContactUrl := f_IMS_PTC_ImsInfo_GetContactUrl(dialog);       /* @sic R5s150908 change 4: dialog sic@ */</w:t>
            </w:r>
          </w:p>
          <w:p w14:paraId="64F25304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var boolean v_WaitingFor180 := true;</w:t>
            </w:r>
          </w:p>
          <w:p w14:paraId="3F67A1DC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var boolean v_WaitingFor200 := true;</w:t>
            </w:r>
          </w:p>
          <w:p w14:paraId="05B953DC" w14:textId="77777777" w:rsidR="00370C2C" w:rsidRPr="00370C2C" w:rsidDel="004312BE" w:rsidRDefault="00370C2C" w:rsidP="00370C2C">
            <w:pPr>
              <w:spacing w:after="0"/>
              <w:rPr>
                <w:del w:id="328" w:author="MCC160" w:date="2020-12-02T12:39:00Z"/>
                <w:rFonts w:ascii="Courier New" w:hAnsi="Courier New" w:cs="Courier New"/>
                <w:sz w:val="16"/>
                <w:szCs w:val="16"/>
              </w:rPr>
            </w:pPr>
            <w:del w:id="329" w:author="MCC160" w:date="2020-12-02T12:39:00Z">
              <w:r w:rsidRPr="00370C2C" w:rsidDel="004312BE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ContentType v_ContentTypeRinging := omit;                                /* @sic R5-140975 sic@ */</w:delText>
              </w:r>
            </w:del>
          </w:p>
          <w:p w14:paraId="31D2D7B8" w14:textId="77777777" w:rsidR="00370C2C" w:rsidRPr="00370C2C" w:rsidDel="004312BE" w:rsidRDefault="00370C2C" w:rsidP="00370C2C">
            <w:pPr>
              <w:spacing w:after="0"/>
              <w:rPr>
                <w:del w:id="330" w:author="MCC160" w:date="2020-12-02T12:39:00Z"/>
                <w:rFonts w:ascii="Courier New" w:hAnsi="Courier New" w:cs="Courier New"/>
                <w:sz w:val="16"/>
                <w:szCs w:val="16"/>
              </w:rPr>
            </w:pPr>
            <w:del w:id="331" w:author="MCC160" w:date="2020-12-02T12:39:00Z">
              <w:r w:rsidRPr="00370C2C" w:rsidDel="004312BE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MessageBody v_MessageBodyRinging := omit;                                /* @sic R5-140975 sic@ */</w:delText>
              </w:r>
            </w:del>
          </w:p>
          <w:p w14:paraId="00AA7B8C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7526B33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timer t_Timer := p_WaitDuration_Ringing;</w:t>
            </w:r>
          </w:p>
          <w:p w14:paraId="1FE745FE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674E4AD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// Step 7: Send UPDATE</w:t>
            </w:r>
          </w:p>
          <w:p w14:paraId="4D756FF1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v_MessageHeader_Update := f_IMS_UpdateRequest_MessageHeaderTX(</w:t>
            </w:r>
            <w:ins w:id="332" w:author="MCC160" w:date="2020-12-02T12:44:00Z">
              <w:r w:rsidR="00F02982" w:rsidRPr="00F02982">
                <w:rPr>
                  <w:rFonts w:ascii="Courier New" w:hAnsi="Courier New" w:cs="Courier New"/>
                  <w:sz w:val="16"/>
                  <w:szCs w:val="16"/>
                </w:rPr>
                <w:t>p_InviteRequestWithSdp.Invite</w:t>
              </w:r>
            </w:ins>
            <w:del w:id="333" w:author="MCC160" w:date="2020-12-02T12:44:00Z">
              <w:r w:rsidRPr="00370C2C" w:rsidDel="00F02982">
                <w:rPr>
                  <w:rFonts w:ascii="Courier New" w:hAnsi="Courier New" w:cs="Courier New"/>
                  <w:sz w:val="16"/>
                  <w:szCs w:val="16"/>
                </w:rPr>
                <w:delText>p_InviteRequest</w:delText>
              </w:r>
            </w:del>
            <w:r w:rsidRPr="00370C2C">
              <w:rPr>
                <w:rFonts w:ascii="Courier New" w:hAnsi="Courier New" w:cs="Courier New"/>
                <w:sz w:val="16"/>
                <w:szCs w:val="16"/>
              </w:rPr>
              <w:t>, PreconditionRequired);</w:t>
            </w:r>
          </w:p>
          <w:p w14:paraId="2D543D64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IMS_Client.send(cas_IMS_Update_Request(cs_IMS_RoutingInfo(v_ProtocolForUpdate), cs_UPDATE_Request(v_ContactUrl, v_MessageHeader_Update, cs_MessageBody_SDP(p_SDP_MessageStep7))));</w:t>
            </w:r>
          </w:p>
          <w:p w14:paraId="13C3F667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5FD0956C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t_Timer.start; // @sic R5-125772 sic@ Have introduced the timer to accommodate optional messages that may not arrive</w:t>
            </w:r>
          </w:p>
          <w:p w14:paraId="60013F6D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while (v_WaitingFor180 or v_WaitingFor200) {</w:t>
            </w:r>
          </w:p>
          <w:p w14:paraId="2AEB27B8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alt {</w:t>
            </w:r>
          </w:p>
          <w:p w14:paraId="1A5F7FA2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// Step 8. Receive 200 OK. The UE acknowledges the UPDATE with 200 OK and includes SDP answer to acknowledge its current precondition status.</w:t>
            </w:r>
          </w:p>
          <w:p w14:paraId="5CB02FC2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[v_WaitingFor200] a_IMS_ReceiveResponse(v_MessageHeader_Update,</w:t>
            </w:r>
          </w:p>
          <w:p w14:paraId="6E25115F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v_ProtocolForUpdate,</w:t>
            </w:r>
          </w:p>
          <w:p w14:paraId="1F1858EF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cr_Response(c_statusLine200,</w:t>
            </w:r>
          </w:p>
          <w:p w14:paraId="04188033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f_IMS_OtherResponse_200_MessageHeaderRX(v_MessageHeader_Update, cr_ContentTypeSDP),</w:t>
            </w:r>
          </w:p>
          <w:p w14:paraId="3AFAE0EC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cr_MessageBody_SDP),</w:t>
            </w:r>
          </w:p>
          <w:p w14:paraId="459380A5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v_IMS_DATA_RSP)                     /* @sic R5s140350: v_IMS_DATA_RSP is 'out' parameter sic@ */</w:t>
            </w:r>
          </w:p>
          <w:p w14:paraId="46BB1BA6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  {</w:t>
            </w:r>
          </w:p>
          <w:p w14:paraId="132083C0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    // check at least one connections field sent</w:t>
            </w:r>
          </w:p>
          <w:p w14:paraId="616B2B6C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    f_IMS_SIP_SdpMessageBody_DecodeMatchAndCheckSDP(v_IMS_DATA_RSP.Response.messageBody, p_SDP_MessageStep8);  // @sic R5w140112 sic@</w:t>
            </w:r>
          </w:p>
          <w:p w14:paraId="676DC3CB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    v_WaitingFor200 := false;</w:t>
            </w:r>
          </w:p>
          <w:p w14:paraId="78FD42B8" w14:textId="77777777" w:rsidR="00E37B6C" w:rsidRPr="00E37B6C" w:rsidRDefault="00370C2C" w:rsidP="00E37B6C">
            <w:pPr>
              <w:spacing w:after="0"/>
              <w:rPr>
                <w:ins w:id="334" w:author="MCC160" w:date="2020-12-02T12:40:00Z"/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26F59657" w14:textId="77777777" w:rsidR="00370C2C" w:rsidRPr="00370C2C" w:rsidRDefault="00E37B6C" w:rsidP="00E37B6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35" w:author="MCC160" w:date="2020-12-02T12:40:00Z">
              <w:r w:rsidRPr="00E37B6C">
                <w:rPr>
                  <w:rFonts w:ascii="Courier New" w:hAnsi="Courier New" w:cs="Courier New"/>
                  <w:sz w:val="16"/>
                  <w:szCs w:val="16"/>
                </w:rPr>
                <w:t xml:space="preserve">        [v_WaitingFor180] </w:t>
              </w:r>
              <w:r w:rsidRPr="002F0F14">
                <w:rPr>
                  <w:rFonts w:ascii="Courier New" w:hAnsi="Courier New" w:cs="Courier New"/>
                  <w:sz w:val="16"/>
                  <w:szCs w:val="16"/>
                  <w:highlight w:val="cyan"/>
                </w:rPr>
                <w:t>a_IMS_MTCallSetup_Receive180Ringing</w:t>
              </w:r>
              <w:r w:rsidRPr="00E37B6C">
                <w:rPr>
                  <w:rFonts w:ascii="Courier New" w:hAnsi="Courier New" w:cs="Courier New"/>
                  <w:sz w:val="16"/>
                  <w:szCs w:val="16"/>
                </w:rPr>
                <w:t>(p_InviteRequestWithSdp, v_IMS_DATA_RSP)</w:t>
              </w:r>
            </w:ins>
          </w:p>
          <w:p w14:paraId="36954712" w14:textId="77777777" w:rsidR="00370C2C" w:rsidRPr="00370C2C" w:rsidDel="00E37B6C" w:rsidRDefault="00370C2C" w:rsidP="00370C2C">
            <w:pPr>
              <w:spacing w:after="0"/>
              <w:rPr>
                <w:del w:id="336" w:author="MCC160" w:date="2020-12-02T12:40:00Z"/>
                <w:rFonts w:ascii="Courier New" w:hAnsi="Courier New" w:cs="Courier New"/>
                <w:sz w:val="16"/>
                <w:szCs w:val="16"/>
              </w:rPr>
            </w:pPr>
            <w:del w:id="337" w:author="MCC160" w:date="2020-12-02T12:40:00Z">
              <w:r w:rsidRPr="00370C2C" w:rsidDel="00E37B6C">
                <w:rPr>
                  <w:rFonts w:ascii="Courier New" w:hAnsi="Courier New" w:cs="Courier New"/>
                  <w:sz w:val="16"/>
                  <w:szCs w:val="16"/>
                </w:rPr>
                <w:delText xml:space="preserve">        [v_WaitingFor180] a_IMS_ReceiveResponse(p_InviteRequest.msgHeader,</w:delText>
              </w:r>
            </w:del>
          </w:p>
          <w:p w14:paraId="17D4519D" w14:textId="77777777" w:rsidR="00370C2C" w:rsidRPr="00370C2C" w:rsidDel="00E37B6C" w:rsidRDefault="00370C2C" w:rsidP="00370C2C">
            <w:pPr>
              <w:spacing w:after="0"/>
              <w:rPr>
                <w:del w:id="338" w:author="MCC160" w:date="2020-12-02T12:40:00Z"/>
                <w:rFonts w:ascii="Courier New" w:hAnsi="Courier New" w:cs="Courier New"/>
                <w:sz w:val="16"/>
                <w:szCs w:val="16"/>
              </w:rPr>
            </w:pPr>
            <w:del w:id="339" w:author="MCC160" w:date="2020-12-02T12:40:00Z">
              <w:r w:rsidRPr="00370C2C" w:rsidDel="00E37B6C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p_ProtocolUsedForInvite,</w:delText>
              </w:r>
            </w:del>
          </w:p>
          <w:p w14:paraId="474B9FDE" w14:textId="77777777" w:rsidR="00370C2C" w:rsidRPr="00370C2C" w:rsidDel="00E37B6C" w:rsidRDefault="00370C2C" w:rsidP="00370C2C">
            <w:pPr>
              <w:spacing w:after="0"/>
              <w:rPr>
                <w:del w:id="340" w:author="MCC160" w:date="2020-12-02T12:40:00Z"/>
                <w:rFonts w:ascii="Courier New" w:hAnsi="Courier New" w:cs="Courier New"/>
                <w:sz w:val="16"/>
                <w:szCs w:val="16"/>
              </w:rPr>
            </w:pPr>
            <w:del w:id="341" w:author="MCC160" w:date="2020-12-02T12:40:00Z">
              <w:r w:rsidRPr="00370C2C" w:rsidDel="00E37B6C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cr_Response(c_statusLine180,</w:delText>
              </w:r>
            </w:del>
          </w:p>
          <w:p w14:paraId="3B40EB74" w14:textId="77777777" w:rsidR="00370C2C" w:rsidRPr="00370C2C" w:rsidDel="00E37B6C" w:rsidRDefault="00370C2C" w:rsidP="00370C2C">
            <w:pPr>
              <w:spacing w:after="0"/>
              <w:rPr>
                <w:del w:id="342" w:author="MCC160" w:date="2020-12-02T12:40:00Z"/>
                <w:rFonts w:ascii="Courier New" w:hAnsi="Courier New" w:cs="Courier New"/>
                <w:sz w:val="16"/>
                <w:szCs w:val="16"/>
              </w:rPr>
            </w:pPr>
            <w:del w:id="343" w:author="MCC160" w:date="2020-12-02T12:40:00Z">
              <w:r w:rsidRPr="00370C2C" w:rsidDel="00E37B6C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f_IMS_InviteResponse_180_MessageHeaderRX(p_InviteRequest, v_ContentTypeRinging),</w:delText>
              </w:r>
            </w:del>
          </w:p>
          <w:p w14:paraId="449598E2" w14:textId="77777777" w:rsidR="00370C2C" w:rsidRPr="00370C2C" w:rsidDel="00E37B6C" w:rsidRDefault="00370C2C" w:rsidP="00370C2C">
            <w:pPr>
              <w:spacing w:after="0"/>
              <w:rPr>
                <w:del w:id="344" w:author="MCC160" w:date="2020-12-02T12:40:00Z"/>
                <w:rFonts w:ascii="Courier New" w:hAnsi="Courier New" w:cs="Courier New"/>
                <w:sz w:val="16"/>
                <w:szCs w:val="16"/>
              </w:rPr>
            </w:pPr>
            <w:del w:id="345" w:author="MCC160" w:date="2020-12-02T12:40:00Z">
              <w:r w:rsidRPr="00370C2C" w:rsidDel="00E37B6C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            v_MessageBodyRinging),</w:delText>
              </w:r>
            </w:del>
          </w:p>
          <w:p w14:paraId="3A16E47A" w14:textId="77777777" w:rsidR="00370C2C" w:rsidRPr="00370C2C" w:rsidDel="00E37B6C" w:rsidRDefault="00370C2C" w:rsidP="00370C2C">
            <w:pPr>
              <w:spacing w:after="0"/>
              <w:rPr>
                <w:del w:id="346" w:author="MCC160" w:date="2020-12-02T12:40:00Z"/>
                <w:rFonts w:ascii="Courier New" w:hAnsi="Courier New" w:cs="Courier New"/>
                <w:sz w:val="16"/>
                <w:szCs w:val="16"/>
              </w:rPr>
            </w:pPr>
            <w:del w:id="347" w:author="MCC160" w:date="2020-12-02T12:40:00Z">
              <w:r w:rsidRPr="00370C2C" w:rsidDel="00E37B6C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     v_IMS_DATA_RSP)                     /* @sic R5s140350: v_IMS_DATA_RSP is 'out' parameter sic@ */</w:delText>
              </w:r>
            </w:del>
          </w:p>
          <w:p w14:paraId="1B47F603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  {</w:t>
            </w:r>
          </w:p>
          <w:p w14:paraId="32B594D3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    t_Timer.stop;</w:t>
            </w:r>
          </w:p>
          <w:p w14:paraId="7B1B4448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    v_MessageHeader_Ringing := v_IMS_DATA_RSP.Response.msgHeader;</w:t>
            </w:r>
          </w:p>
          <w:p w14:paraId="601771FE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    v_WaitingFor180 := false;</w:t>
            </w:r>
          </w:p>
          <w:p w14:paraId="7E7D1694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1FD82EE4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[] t_Timer.timeout</w:t>
            </w:r>
          </w:p>
          <w:p w14:paraId="438BB5DF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  {</w:t>
            </w:r>
          </w:p>
          <w:p w14:paraId="61CD0C11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    v_WaitingFor180 := false;</w:t>
            </w:r>
          </w:p>
          <w:p w14:paraId="1254E323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5D9A6BF6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082CA9B1" w14:textId="77777777" w:rsidR="00370C2C" w:rsidRPr="00370C2C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4769F4D" w14:textId="77777777" w:rsidR="00370C2C" w:rsidRPr="00370C2C" w:rsidDel="003222E0" w:rsidRDefault="00370C2C" w:rsidP="00370C2C">
            <w:pPr>
              <w:spacing w:after="0"/>
              <w:rPr>
                <w:del w:id="348" w:author="MCC160" w:date="2020-12-02T12:41:00Z"/>
                <w:rFonts w:ascii="Courier New" w:hAnsi="Courier New" w:cs="Courier New"/>
                <w:sz w:val="16"/>
                <w:szCs w:val="16"/>
              </w:rPr>
            </w:pPr>
            <w:del w:id="349" w:author="MCC160" w:date="2020-12-02T12:41:00Z">
              <w:r w:rsidRPr="00370C2C" w:rsidDel="003222E0">
                <w:rPr>
                  <w:rFonts w:ascii="Courier New" w:hAnsi="Courier New" w:cs="Courier New"/>
                  <w:sz w:val="16"/>
                  <w:szCs w:val="16"/>
                </w:rPr>
                <w:delText xml:space="preserve">    if (isbound(v_MessageHeader_Ringing)) {</w:delText>
              </w:r>
            </w:del>
          </w:p>
          <w:p w14:paraId="45CA290F" w14:textId="77777777" w:rsidR="00370C2C" w:rsidRPr="00370C2C" w:rsidDel="003222E0" w:rsidRDefault="00370C2C" w:rsidP="00370C2C">
            <w:pPr>
              <w:spacing w:after="0"/>
              <w:rPr>
                <w:del w:id="350" w:author="MCC160" w:date="2020-12-02T12:41:00Z"/>
                <w:rFonts w:ascii="Courier New" w:hAnsi="Courier New" w:cs="Courier New"/>
                <w:sz w:val="16"/>
                <w:szCs w:val="16"/>
              </w:rPr>
            </w:pPr>
            <w:del w:id="351" w:author="MCC160" w:date="2020-12-02T12:41:00Z">
              <w:r w:rsidRPr="00370C2C" w:rsidDel="003222E0">
                <w:rPr>
                  <w:rFonts w:ascii="Courier New" w:hAnsi="Courier New" w:cs="Courier New"/>
                  <w:sz w:val="16"/>
                  <w:szCs w:val="16"/>
                </w:rPr>
                <w:delText xml:space="preserve">      /* @sic R5s180202: check of RecordRoute and ContactAddr done in a_IMS_ReceiveResponse sic@ */</w:delText>
              </w:r>
            </w:del>
          </w:p>
          <w:p w14:paraId="7796075A" w14:textId="77777777" w:rsidR="00370C2C" w:rsidRPr="00370C2C" w:rsidDel="003222E0" w:rsidRDefault="00370C2C" w:rsidP="00370C2C">
            <w:pPr>
              <w:spacing w:after="0"/>
              <w:rPr>
                <w:del w:id="352" w:author="MCC160" w:date="2020-12-02T12:41:00Z"/>
                <w:rFonts w:ascii="Courier New" w:hAnsi="Courier New" w:cs="Courier New"/>
                <w:sz w:val="16"/>
                <w:szCs w:val="16"/>
              </w:rPr>
            </w:pPr>
          </w:p>
          <w:p w14:paraId="51A4FEE8" w14:textId="77777777" w:rsidR="00370C2C" w:rsidRPr="00370C2C" w:rsidDel="003222E0" w:rsidRDefault="00370C2C" w:rsidP="00370C2C">
            <w:pPr>
              <w:spacing w:after="0"/>
              <w:rPr>
                <w:del w:id="353" w:author="MCC160" w:date="2020-12-02T12:41:00Z"/>
                <w:rFonts w:ascii="Courier New" w:hAnsi="Courier New" w:cs="Courier New"/>
                <w:sz w:val="16"/>
                <w:szCs w:val="16"/>
              </w:rPr>
            </w:pPr>
            <w:del w:id="354" w:author="MCC160" w:date="2020-12-02T12:41:00Z">
              <w:r w:rsidRPr="00370C2C" w:rsidDel="003222E0">
                <w:rPr>
                  <w:rFonts w:ascii="Courier New" w:hAnsi="Courier New" w:cs="Courier New"/>
                  <w:sz w:val="16"/>
                  <w:szCs w:val="16"/>
                </w:rPr>
                <w:delText xml:space="preserve">      // Step 10 - 11. Send PRACK, Receive 200 OK if the 180 response contains 100rel option tag within the Require header</w:delText>
              </w:r>
            </w:del>
          </w:p>
          <w:p w14:paraId="41D3E3D2" w14:textId="77777777" w:rsidR="00370C2C" w:rsidRPr="00370C2C" w:rsidDel="003222E0" w:rsidRDefault="00370C2C" w:rsidP="00370C2C">
            <w:pPr>
              <w:spacing w:after="0"/>
              <w:rPr>
                <w:del w:id="355" w:author="MCC160" w:date="2020-12-02T12:41:00Z"/>
                <w:rFonts w:ascii="Courier New" w:hAnsi="Courier New" w:cs="Courier New"/>
                <w:sz w:val="16"/>
                <w:szCs w:val="16"/>
              </w:rPr>
            </w:pPr>
            <w:del w:id="356" w:author="MCC160" w:date="2020-12-02T12:41:00Z">
              <w:r w:rsidRPr="00370C2C" w:rsidDel="003222E0">
                <w:rPr>
                  <w:rFonts w:ascii="Courier New" w:hAnsi="Courier New" w:cs="Courier New"/>
                  <w:sz w:val="16"/>
                  <w:szCs w:val="16"/>
                </w:rPr>
                <w:delText xml:space="preserve">      f_IMS_MTCallSetup_SendPRACK_ReceiveOK_IfRequired(p_InviteRequest, v_MessageHeader_Ringing);                /* @sic R5s180202: f_IMS_MTCallSetup_SendPRACK_ReceiveOK_IfRequired sic@ */</w:delText>
              </w:r>
            </w:del>
          </w:p>
          <w:p w14:paraId="78D7CB73" w14:textId="77777777" w:rsidR="00370C2C" w:rsidRPr="00370C2C" w:rsidDel="003222E0" w:rsidRDefault="00370C2C" w:rsidP="00370C2C">
            <w:pPr>
              <w:spacing w:after="0"/>
              <w:rPr>
                <w:del w:id="357" w:author="MCC160" w:date="2020-12-02T12:41:00Z"/>
                <w:rFonts w:ascii="Courier New" w:hAnsi="Courier New" w:cs="Courier New"/>
                <w:sz w:val="16"/>
                <w:szCs w:val="16"/>
              </w:rPr>
            </w:pPr>
          </w:p>
          <w:p w14:paraId="09A4E4A8" w14:textId="77777777" w:rsidR="00370C2C" w:rsidRPr="00370C2C" w:rsidDel="003222E0" w:rsidRDefault="00370C2C" w:rsidP="00370C2C">
            <w:pPr>
              <w:spacing w:after="0"/>
              <w:rPr>
                <w:del w:id="358" w:author="MCC160" w:date="2020-12-02T12:41:00Z"/>
                <w:rFonts w:ascii="Courier New" w:hAnsi="Courier New" w:cs="Courier New"/>
                <w:sz w:val="16"/>
                <w:szCs w:val="16"/>
              </w:rPr>
            </w:pPr>
            <w:del w:id="359" w:author="MCC160" w:date="2020-12-02T12:41:00Z">
              <w:r w:rsidRPr="00370C2C" w:rsidDel="003222E0">
                <w:rPr>
                  <w:rFonts w:ascii="Courier New" w:hAnsi="Courier New" w:cs="Courier New"/>
                  <w:sz w:val="16"/>
                  <w:szCs w:val="16"/>
                </w:rPr>
                <w:delText xml:space="preserve">      return v_MessageHeader_Ringing;</w:delText>
              </w:r>
            </w:del>
          </w:p>
          <w:p w14:paraId="15E4A779" w14:textId="77777777" w:rsidR="00370C2C" w:rsidRPr="00370C2C" w:rsidDel="003222E0" w:rsidRDefault="00370C2C" w:rsidP="00370C2C">
            <w:pPr>
              <w:spacing w:after="0"/>
              <w:rPr>
                <w:del w:id="360" w:author="MCC160" w:date="2020-12-02T12:41:00Z"/>
                <w:rFonts w:ascii="Courier New" w:hAnsi="Courier New" w:cs="Courier New"/>
                <w:sz w:val="16"/>
                <w:szCs w:val="16"/>
              </w:rPr>
            </w:pPr>
            <w:del w:id="361" w:author="MCC160" w:date="2020-12-02T12:41:00Z">
              <w:r w:rsidRPr="00370C2C" w:rsidDel="003222E0">
                <w:rPr>
                  <w:rFonts w:ascii="Courier New" w:hAnsi="Courier New" w:cs="Courier New"/>
                  <w:sz w:val="16"/>
                  <w:szCs w:val="16"/>
                </w:rPr>
                <w:delText xml:space="preserve">    }</w:delText>
              </w:r>
            </w:del>
          </w:p>
          <w:p w14:paraId="7FF98766" w14:textId="77777777" w:rsidR="003222E0" w:rsidRPr="003222E0" w:rsidRDefault="00370C2C" w:rsidP="003222E0">
            <w:pPr>
              <w:spacing w:after="0"/>
              <w:rPr>
                <w:ins w:id="362" w:author="MCC160" w:date="2020-12-02T12:41:00Z"/>
                <w:rFonts w:ascii="Courier New" w:hAnsi="Courier New" w:cs="Courier New"/>
                <w:sz w:val="16"/>
                <w:szCs w:val="16"/>
              </w:rPr>
            </w:pPr>
            <w:del w:id="363" w:author="MCC160" w:date="2020-12-02T12:41:00Z">
              <w:r w:rsidRPr="00370C2C" w:rsidDel="003222E0">
                <w:rPr>
                  <w:rFonts w:ascii="Courier New" w:hAnsi="Courier New" w:cs="Courier New"/>
                  <w:sz w:val="16"/>
                  <w:szCs w:val="16"/>
                </w:rPr>
                <w:delText xml:space="preserve">    return omit;</w:delText>
              </w:r>
            </w:del>
          </w:p>
          <w:p w14:paraId="22CC47F9" w14:textId="77777777" w:rsidR="00370C2C" w:rsidRPr="00370C2C" w:rsidRDefault="003222E0" w:rsidP="003222E0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64" w:author="MCC160" w:date="2020-12-02T12:41:00Z">
              <w:r w:rsidRPr="003222E0">
                <w:rPr>
                  <w:rFonts w:ascii="Courier New" w:hAnsi="Courier New" w:cs="Courier New"/>
                  <w:sz w:val="16"/>
                  <w:szCs w:val="16"/>
                </w:rPr>
                <w:t xml:space="preserve">    return v_MessageHeader_Ringing;</w:t>
              </w:r>
            </w:ins>
          </w:p>
          <w:p w14:paraId="11F1CEF0" w14:textId="77777777" w:rsidR="00370C2C" w:rsidRPr="00D40E0E" w:rsidRDefault="00370C2C" w:rsidP="00370C2C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370C2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1C77988" w14:textId="77777777" w:rsidR="00370C2C" w:rsidRDefault="00370C2C" w:rsidP="00792665">
      <w:pPr>
        <w:rPr>
          <w:lang w:eastAsia="en-GB"/>
        </w:rPr>
      </w:pPr>
    </w:p>
    <w:sectPr w:rsidR="00370C2C" w:rsidSect="001E17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92E471" w14:textId="77777777" w:rsidR="00E00AD1" w:rsidRDefault="00E00AD1">
      <w:pPr>
        <w:spacing w:after="0"/>
      </w:pPr>
      <w:r>
        <w:separator/>
      </w:r>
    </w:p>
  </w:endnote>
  <w:endnote w:type="continuationSeparator" w:id="0">
    <w:p w14:paraId="45758DCE" w14:textId="77777777" w:rsidR="00E00AD1" w:rsidRDefault="00E00A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DFE44" w14:textId="77777777" w:rsidR="00E00AD1" w:rsidRDefault="00E00AD1">
      <w:pPr>
        <w:spacing w:after="0"/>
      </w:pPr>
      <w:r>
        <w:separator/>
      </w:r>
    </w:p>
  </w:footnote>
  <w:footnote w:type="continuationSeparator" w:id="0">
    <w:p w14:paraId="63A22344" w14:textId="77777777" w:rsidR="00E00AD1" w:rsidRDefault="00E00A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7CC17" w14:textId="77777777" w:rsidR="00841D7D" w:rsidRDefault="00841D7D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C7CD3"/>
    <w:multiLevelType w:val="hybridMultilevel"/>
    <w:tmpl w:val="CA5806EC"/>
    <w:lvl w:ilvl="0" w:tplc="0809000F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54" w:hanging="360"/>
      </w:pPr>
    </w:lvl>
    <w:lvl w:ilvl="2" w:tplc="0809001B" w:tentative="1">
      <w:start w:val="1"/>
      <w:numFmt w:val="lowerRoman"/>
      <w:lvlText w:val="%3."/>
      <w:lvlJc w:val="right"/>
      <w:pPr>
        <w:ind w:left="2574" w:hanging="180"/>
      </w:pPr>
    </w:lvl>
    <w:lvl w:ilvl="3" w:tplc="0809000F" w:tentative="1">
      <w:start w:val="1"/>
      <w:numFmt w:val="decimal"/>
      <w:lvlText w:val="%4."/>
      <w:lvlJc w:val="left"/>
      <w:pPr>
        <w:ind w:left="3294" w:hanging="360"/>
      </w:pPr>
    </w:lvl>
    <w:lvl w:ilvl="4" w:tplc="08090019" w:tentative="1">
      <w:start w:val="1"/>
      <w:numFmt w:val="lowerLetter"/>
      <w:lvlText w:val="%5."/>
      <w:lvlJc w:val="left"/>
      <w:pPr>
        <w:ind w:left="4014" w:hanging="360"/>
      </w:pPr>
    </w:lvl>
    <w:lvl w:ilvl="5" w:tplc="0809001B" w:tentative="1">
      <w:start w:val="1"/>
      <w:numFmt w:val="lowerRoman"/>
      <w:lvlText w:val="%6."/>
      <w:lvlJc w:val="right"/>
      <w:pPr>
        <w:ind w:left="4734" w:hanging="180"/>
      </w:pPr>
    </w:lvl>
    <w:lvl w:ilvl="6" w:tplc="0809000F" w:tentative="1">
      <w:start w:val="1"/>
      <w:numFmt w:val="decimal"/>
      <w:lvlText w:val="%7."/>
      <w:lvlJc w:val="left"/>
      <w:pPr>
        <w:ind w:left="5454" w:hanging="360"/>
      </w:pPr>
    </w:lvl>
    <w:lvl w:ilvl="7" w:tplc="08090019" w:tentative="1">
      <w:start w:val="1"/>
      <w:numFmt w:val="lowerLetter"/>
      <w:lvlText w:val="%8."/>
      <w:lvlJc w:val="left"/>
      <w:pPr>
        <w:ind w:left="6174" w:hanging="360"/>
      </w:pPr>
    </w:lvl>
    <w:lvl w:ilvl="8" w:tplc="0809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" w15:restartNumberingAfterBreak="0">
    <w:nsid w:val="087B17F5"/>
    <w:multiLevelType w:val="hybridMultilevel"/>
    <w:tmpl w:val="DC7C1B6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5D4632"/>
    <w:multiLevelType w:val="hybridMultilevel"/>
    <w:tmpl w:val="1E3AF6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0C167A"/>
    <w:multiLevelType w:val="hybridMultilevel"/>
    <w:tmpl w:val="BF3840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AE455F"/>
    <w:multiLevelType w:val="hybridMultilevel"/>
    <w:tmpl w:val="89CE260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C57B3F"/>
    <w:multiLevelType w:val="hybridMultilevel"/>
    <w:tmpl w:val="0818CF0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77378A"/>
    <w:multiLevelType w:val="hybridMultilevel"/>
    <w:tmpl w:val="8ECA567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766A59"/>
    <w:multiLevelType w:val="hybridMultilevel"/>
    <w:tmpl w:val="CE1487C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D04AF2"/>
    <w:multiLevelType w:val="hybridMultilevel"/>
    <w:tmpl w:val="B33EC8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BC76D1"/>
    <w:multiLevelType w:val="hybridMultilevel"/>
    <w:tmpl w:val="59D01734"/>
    <w:lvl w:ilvl="0" w:tplc="6402FD34">
      <w:start w:val="2020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AF80D28"/>
    <w:multiLevelType w:val="hybridMultilevel"/>
    <w:tmpl w:val="E160BF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53A8D"/>
    <w:multiLevelType w:val="hybridMultilevel"/>
    <w:tmpl w:val="5BB81B7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0"/>
  </w:num>
  <w:num w:numId="5">
    <w:abstractNumId w:val="2"/>
  </w:num>
  <w:num w:numId="6">
    <w:abstractNumId w:val="7"/>
  </w:num>
  <w:num w:numId="7">
    <w:abstractNumId w:val="1"/>
  </w:num>
  <w:num w:numId="8">
    <w:abstractNumId w:val="4"/>
  </w:num>
  <w:num w:numId="9">
    <w:abstractNumId w:val="9"/>
  </w:num>
  <w:num w:numId="10">
    <w:abstractNumId w:val="8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027B"/>
    <w:rsid w:val="00001953"/>
    <w:rsid w:val="000036DF"/>
    <w:rsid w:val="00004641"/>
    <w:rsid w:val="00004C21"/>
    <w:rsid w:val="00005ED7"/>
    <w:rsid w:val="00006EC4"/>
    <w:rsid w:val="00007389"/>
    <w:rsid w:val="0000748A"/>
    <w:rsid w:val="00010B0D"/>
    <w:rsid w:val="00011053"/>
    <w:rsid w:val="00012CA5"/>
    <w:rsid w:val="00012FB1"/>
    <w:rsid w:val="00014A9C"/>
    <w:rsid w:val="000168BF"/>
    <w:rsid w:val="000171C2"/>
    <w:rsid w:val="000171F9"/>
    <w:rsid w:val="0002121C"/>
    <w:rsid w:val="00022708"/>
    <w:rsid w:val="0002363C"/>
    <w:rsid w:val="00023DA5"/>
    <w:rsid w:val="00024EDA"/>
    <w:rsid w:val="00027296"/>
    <w:rsid w:val="00027AC0"/>
    <w:rsid w:val="00030A86"/>
    <w:rsid w:val="00030D00"/>
    <w:rsid w:val="00031438"/>
    <w:rsid w:val="00031B42"/>
    <w:rsid w:val="000322B9"/>
    <w:rsid w:val="000324CC"/>
    <w:rsid w:val="00035184"/>
    <w:rsid w:val="00035AB2"/>
    <w:rsid w:val="00037A20"/>
    <w:rsid w:val="00040070"/>
    <w:rsid w:val="0004073C"/>
    <w:rsid w:val="000455B9"/>
    <w:rsid w:val="00045F80"/>
    <w:rsid w:val="000473A3"/>
    <w:rsid w:val="00053284"/>
    <w:rsid w:val="00053704"/>
    <w:rsid w:val="00053707"/>
    <w:rsid w:val="00054000"/>
    <w:rsid w:val="00055AAC"/>
    <w:rsid w:val="00056199"/>
    <w:rsid w:val="00056216"/>
    <w:rsid w:val="000569C9"/>
    <w:rsid w:val="00062805"/>
    <w:rsid w:val="00066A25"/>
    <w:rsid w:val="00067FC6"/>
    <w:rsid w:val="0007197A"/>
    <w:rsid w:val="00071B44"/>
    <w:rsid w:val="00071E91"/>
    <w:rsid w:val="00073895"/>
    <w:rsid w:val="00075921"/>
    <w:rsid w:val="0007667E"/>
    <w:rsid w:val="00076CCC"/>
    <w:rsid w:val="00080BF4"/>
    <w:rsid w:val="00080D0F"/>
    <w:rsid w:val="00082230"/>
    <w:rsid w:val="000868F0"/>
    <w:rsid w:val="000910F9"/>
    <w:rsid w:val="00093380"/>
    <w:rsid w:val="0009364A"/>
    <w:rsid w:val="00095495"/>
    <w:rsid w:val="00095C7C"/>
    <w:rsid w:val="00096D22"/>
    <w:rsid w:val="00097EC7"/>
    <w:rsid w:val="000A08A5"/>
    <w:rsid w:val="000A0EB7"/>
    <w:rsid w:val="000A16F0"/>
    <w:rsid w:val="000A18FD"/>
    <w:rsid w:val="000A225B"/>
    <w:rsid w:val="000A2477"/>
    <w:rsid w:val="000A273F"/>
    <w:rsid w:val="000A36A9"/>
    <w:rsid w:val="000A41A9"/>
    <w:rsid w:val="000A5506"/>
    <w:rsid w:val="000A5CBA"/>
    <w:rsid w:val="000A6655"/>
    <w:rsid w:val="000A68D8"/>
    <w:rsid w:val="000A76FB"/>
    <w:rsid w:val="000B1B71"/>
    <w:rsid w:val="000B381A"/>
    <w:rsid w:val="000B5B91"/>
    <w:rsid w:val="000C0B91"/>
    <w:rsid w:val="000C0ED5"/>
    <w:rsid w:val="000C2397"/>
    <w:rsid w:val="000C544D"/>
    <w:rsid w:val="000C6F96"/>
    <w:rsid w:val="000D02DC"/>
    <w:rsid w:val="000D19D2"/>
    <w:rsid w:val="000D2DE2"/>
    <w:rsid w:val="000D744D"/>
    <w:rsid w:val="000D7B61"/>
    <w:rsid w:val="000E11DE"/>
    <w:rsid w:val="000E4D44"/>
    <w:rsid w:val="000E4D86"/>
    <w:rsid w:val="000E4ED7"/>
    <w:rsid w:val="000E52F3"/>
    <w:rsid w:val="000E5492"/>
    <w:rsid w:val="000E795D"/>
    <w:rsid w:val="000F094A"/>
    <w:rsid w:val="000F112C"/>
    <w:rsid w:val="000F11CF"/>
    <w:rsid w:val="000F30C4"/>
    <w:rsid w:val="000F35B8"/>
    <w:rsid w:val="000F40BB"/>
    <w:rsid w:val="001039D4"/>
    <w:rsid w:val="00103A2E"/>
    <w:rsid w:val="00104404"/>
    <w:rsid w:val="0010528B"/>
    <w:rsid w:val="001054DB"/>
    <w:rsid w:val="0011097E"/>
    <w:rsid w:val="00111443"/>
    <w:rsid w:val="00113410"/>
    <w:rsid w:val="00114CE0"/>
    <w:rsid w:val="00117EA8"/>
    <w:rsid w:val="00120032"/>
    <w:rsid w:val="0012165C"/>
    <w:rsid w:val="001224CE"/>
    <w:rsid w:val="00122E52"/>
    <w:rsid w:val="001247C3"/>
    <w:rsid w:val="00130848"/>
    <w:rsid w:val="0013405D"/>
    <w:rsid w:val="00134AFE"/>
    <w:rsid w:val="001364A9"/>
    <w:rsid w:val="00137FDB"/>
    <w:rsid w:val="001406C8"/>
    <w:rsid w:val="00142DBF"/>
    <w:rsid w:val="00143882"/>
    <w:rsid w:val="00143A1C"/>
    <w:rsid w:val="00143F8E"/>
    <w:rsid w:val="00145174"/>
    <w:rsid w:val="00145767"/>
    <w:rsid w:val="0014596D"/>
    <w:rsid w:val="00145A29"/>
    <w:rsid w:val="00146672"/>
    <w:rsid w:val="001473D4"/>
    <w:rsid w:val="00147745"/>
    <w:rsid w:val="00150930"/>
    <w:rsid w:val="00151A1D"/>
    <w:rsid w:val="00153A59"/>
    <w:rsid w:val="00154CF6"/>
    <w:rsid w:val="00156EE1"/>
    <w:rsid w:val="001573D6"/>
    <w:rsid w:val="0015775A"/>
    <w:rsid w:val="00157F2D"/>
    <w:rsid w:val="0016090A"/>
    <w:rsid w:val="001621E1"/>
    <w:rsid w:val="00162E49"/>
    <w:rsid w:val="0016317D"/>
    <w:rsid w:val="001638C0"/>
    <w:rsid w:val="00164A26"/>
    <w:rsid w:val="00165070"/>
    <w:rsid w:val="001650C0"/>
    <w:rsid w:val="001652D8"/>
    <w:rsid w:val="00165436"/>
    <w:rsid w:val="001654C2"/>
    <w:rsid w:val="001665C1"/>
    <w:rsid w:val="00166745"/>
    <w:rsid w:val="00170FCB"/>
    <w:rsid w:val="00171D47"/>
    <w:rsid w:val="00172A65"/>
    <w:rsid w:val="00172F22"/>
    <w:rsid w:val="00173899"/>
    <w:rsid w:val="001764C6"/>
    <w:rsid w:val="00177B49"/>
    <w:rsid w:val="00177B90"/>
    <w:rsid w:val="00177BD9"/>
    <w:rsid w:val="00180D17"/>
    <w:rsid w:val="001829C1"/>
    <w:rsid w:val="001834CF"/>
    <w:rsid w:val="001847DF"/>
    <w:rsid w:val="00184D2F"/>
    <w:rsid w:val="00184F08"/>
    <w:rsid w:val="00185BA0"/>
    <w:rsid w:val="00187356"/>
    <w:rsid w:val="001879BF"/>
    <w:rsid w:val="001911D3"/>
    <w:rsid w:val="0019175D"/>
    <w:rsid w:val="001928FE"/>
    <w:rsid w:val="00192CA9"/>
    <w:rsid w:val="00192FC7"/>
    <w:rsid w:val="001935C3"/>
    <w:rsid w:val="001945E4"/>
    <w:rsid w:val="00195AAA"/>
    <w:rsid w:val="00195DBC"/>
    <w:rsid w:val="00196754"/>
    <w:rsid w:val="001A0D8E"/>
    <w:rsid w:val="001A2692"/>
    <w:rsid w:val="001A2850"/>
    <w:rsid w:val="001A6EED"/>
    <w:rsid w:val="001B14E4"/>
    <w:rsid w:val="001B1F82"/>
    <w:rsid w:val="001B42D1"/>
    <w:rsid w:val="001B4CAD"/>
    <w:rsid w:val="001B4DBE"/>
    <w:rsid w:val="001B555F"/>
    <w:rsid w:val="001B6E97"/>
    <w:rsid w:val="001C2F22"/>
    <w:rsid w:val="001C4D73"/>
    <w:rsid w:val="001C4DDC"/>
    <w:rsid w:val="001C540A"/>
    <w:rsid w:val="001C6567"/>
    <w:rsid w:val="001C67A3"/>
    <w:rsid w:val="001C6CA6"/>
    <w:rsid w:val="001C76D5"/>
    <w:rsid w:val="001D3E6E"/>
    <w:rsid w:val="001D4D91"/>
    <w:rsid w:val="001D5FE7"/>
    <w:rsid w:val="001E17A4"/>
    <w:rsid w:val="001E2003"/>
    <w:rsid w:val="001E20B9"/>
    <w:rsid w:val="001E394D"/>
    <w:rsid w:val="001E438E"/>
    <w:rsid w:val="001E476D"/>
    <w:rsid w:val="001E635A"/>
    <w:rsid w:val="001E72CF"/>
    <w:rsid w:val="001E780B"/>
    <w:rsid w:val="001F075F"/>
    <w:rsid w:val="001F1053"/>
    <w:rsid w:val="001F1091"/>
    <w:rsid w:val="001F1C99"/>
    <w:rsid w:val="001F1F79"/>
    <w:rsid w:val="001F24D0"/>
    <w:rsid w:val="001F37B0"/>
    <w:rsid w:val="001F407F"/>
    <w:rsid w:val="001F49DF"/>
    <w:rsid w:val="001F5B61"/>
    <w:rsid w:val="002011ED"/>
    <w:rsid w:val="0020228B"/>
    <w:rsid w:val="002029AA"/>
    <w:rsid w:val="00203E03"/>
    <w:rsid w:val="00206217"/>
    <w:rsid w:val="002067A1"/>
    <w:rsid w:val="00213FC9"/>
    <w:rsid w:val="00214904"/>
    <w:rsid w:val="0021750E"/>
    <w:rsid w:val="002200DD"/>
    <w:rsid w:val="00220A23"/>
    <w:rsid w:val="0022163D"/>
    <w:rsid w:val="00223591"/>
    <w:rsid w:val="002266AF"/>
    <w:rsid w:val="00227921"/>
    <w:rsid w:val="002327C2"/>
    <w:rsid w:val="00234155"/>
    <w:rsid w:val="00236863"/>
    <w:rsid w:val="002403FE"/>
    <w:rsid w:val="0024043D"/>
    <w:rsid w:val="00240800"/>
    <w:rsid w:val="00240ECD"/>
    <w:rsid w:val="00243B9D"/>
    <w:rsid w:val="0024493C"/>
    <w:rsid w:val="00244D51"/>
    <w:rsid w:val="00244FB1"/>
    <w:rsid w:val="00245A5D"/>
    <w:rsid w:val="00246B8F"/>
    <w:rsid w:val="0024714C"/>
    <w:rsid w:val="002503D2"/>
    <w:rsid w:val="0025066F"/>
    <w:rsid w:val="0025338B"/>
    <w:rsid w:val="00253B0E"/>
    <w:rsid w:val="002557F1"/>
    <w:rsid w:val="00255BAA"/>
    <w:rsid w:val="00256EFD"/>
    <w:rsid w:val="00257477"/>
    <w:rsid w:val="00263897"/>
    <w:rsid w:val="00266020"/>
    <w:rsid w:val="002661BF"/>
    <w:rsid w:val="00267B43"/>
    <w:rsid w:val="002706CD"/>
    <w:rsid w:val="00270915"/>
    <w:rsid w:val="002716B8"/>
    <w:rsid w:val="00271E2B"/>
    <w:rsid w:val="00272600"/>
    <w:rsid w:val="002729D5"/>
    <w:rsid w:val="00273DEC"/>
    <w:rsid w:val="00274294"/>
    <w:rsid w:val="00274530"/>
    <w:rsid w:val="002763B7"/>
    <w:rsid w:val="00276FCC"/>
    <w:rsid w:val="0027707F"/>
    <w:rsid w:val="0027766B"/>
    <w:rsid w:val="00277DF2"/>
    <w:rsid w:val="00277EE5"/>
    <w:rsid w:val="002810BA"/>
    <w:rsid w:val="00281F73"/>
    <w:rsid w:val="002846A8"/>
    <w:rsid w:val="00284B7A"/>
    <w:rsid w:val="00284CEC"/>
    <w:rsid w:val="00287108"/>
    <w:rsid w:val="00290A34"/>
    <w:rsid w:val="00291CED"/>
    <w:rsid w:val="00292ADD"/>
    <w:rsid w:val="00292CF8"/>
    <w:rsid w:val="002931C5"/>
    <w:rsid w:val="002944D9"/>
    <w:rsid w:val="002A166B"/>
    <w:rsid w:val="002A1B09"/>
    <w:rsid w:val="002A21B9"/>
    <w:rsid w:val="002A2B34"/>
    <w:rsid w:val="002A465A"/>
    <w:rsid w:val="002A4B9D"/>
    <w:rsid w:val="002A4CF3"/>
    <w:rsid w:val="002A4FF1"/>
    <w:rsid w:val="002A662E"/>
    <w:rsid w:val="002B029C"/>
    <w:rsid w:val="002B18CE"/>
    <w:rsid w:val="002B27C3"/>
    <w:rsid w:val="002B3132"/>
    <w:rsid w:val="002B3E93"/>
    <w:rsid w:val="002B66CB"/>
    <w:rsid w:val="002B7814"/>
    <w:rsid w:val="002C0D9C"/>
    <w:rsid w:val="002C1224"/>
    <w:rsid w:val="002C1D5E"/>
    <w:rsid w:val="002C2297"/>
    <w:rsid w:val="002C2FE1"/>
    <w:rsid w:val="002C34E5"/>
    <w:rsid w:val="002C395F"/>
    <w:rsid w:val="002C447A"/>
    <w:rsid w:val="002C44B0"/>
    <w:rsid w:val="002C5B35"/>
    <w:rsid w:val="002C7328"/>
    <w:rsid w:val="002C7C11"/>
    <w:rsid w:val="002D0208"/>
    <w:rsid w:val="002D0E12"/>
    <w:rsid w:val="002D1B0B"/>
    <w:rsid w:val="002D1D79"/>
    <w:rsid w:val="002D1E6D"/>
    <w:rsid w:val="002D2865"/>
    <w:rsid w:val="002D32DB"/>
    <w:rsid w:val="002D3662"/>
    <w:rsid w:val="002D5919"/>
    <w:rsid w:val="002D5C9E"/>
    <w:rsid w:val="002D70CD"/>
    <w:rsid w:val="002D788E"/>
    <w:rsid w:val="002D7AA5"/>
    <w:rsid w:val="002E1F90"/>
    <w:rsid w:val="002E40A3"/>
    <w:rsid w:val="002E694A"/>
    <w:rsid w:val="002E79FF"/>
    <w:rsid w:val="002F0B74"/>
    <w:rsid w:val="002F0F14"/>
    <w:rsid w:val="002F237C"/>
    <w:rsid w:val="002F2FFC"/>
    <w:rsid w:val="002F53B9"/>
    <w:rsid w:val="002F6BB5"/>
    <w:rsid w:val="002F7276"/>
    <w:rsid w:val="003029B6"/>
    <w:rsid w:val="00302A83"/>
    <w:rsid w:val="00304F61"/>
    <w:rsid w:val="00306A43"/>
    <w:rsid w:val="0030731B"/>
    <w:rsid w:val="0031144F"/>
    <w:rsid w:val="00312187"/>
    <w:rsid w:val="003129CD"/>
    <w:rsid w:val="00312A91"/>
    <w:rsid w:val="00312CB8"/>
    <w:rsid w:val="00314CDD"/>
    <w:rsid w:val="00314E8D"/>
    <w:rsid w:val="003157CC"/>
    <w:rsid w:val="00315C77"/>
    <w:rsid w:val="00317461"/>
    <w:rsid w:val="003222E0"/>
    <w:rsid w:val="00324307"/>
    <w:rsid w:val="00324E80"/>
    <w:rsid w:val="003270BE"/>
    <w:rsid w:val="003307FF"/>
    <w:rsid w:val="00330F89"/>
    <w:rsid w:val="003317D9"/>
    <w:rsid w:val="00333D65"/>
    <w:rsid w:val="00340853"/>
    <w:rsid w:val="00347178"/>
    <w:rsid w:val="00347593"/>
    <w:rsid w:val="00347F17"/>
    <w:rsid w:val="00350C6B"/>
    <w:rsid w:val="00351842"/>
    <w:rsid w:val="0035363C"/>
    <w:rsid w:val="003552B9"/>
    <w:rsid w:val="00356E4A"/>
    <w:rsid w:val="0036036B"/>
    <w:rsid w:val="00362649"/>
    <w:rsid w:val="00362995"/>
    <w:rsid w:val="00364230"/>
    <w:rsid w:val="0036428C"/>
    <w:rsid w:val="003642CC"/>
    <w:rsid w:val="00365E84"/>
    <w:rsid w:val="00366561"/>
    <w:rsid w:val="0036783F"/>
    <w:rsid w:val="00370C2C"/>
    <w:rsid w:val="00370F80"/>
    <w:rsid w:val="003725E5"/>
    <w:rsid w:val="00374A35"/>
    <w:rsid w:val="00375CA6"/>
    <w:rsid w:val="00375ED8"/>
    <w:rsid w:val="00376534"/>
    <w:rsid w:val="00377185"/>
    <w:rsid w:val="0038001D"/>
    <w:rsid w:val="00380A85"/>
    <w:rsid w:val="0038153C"/>
    <w:rsid w:val="0038417E"/>
    <w:rsid w:val="003844AD"/>
    <w:rsid w:val="0038493D"/>
    <w:rsid w:val="00384AF6"/>
    <w:rsid w:val="003851C4"/>
    <w:rsid w:val="003860D8"/>
    <w:rsid w:val="003909F5"/>
    <w:rsid w:val="00392602"/>
    <w:rsid w:val="00393166"/>
    <w:rsid w:val="00393316"/>
    <w:rsid w:val="003937C9"/>
    <w:rsid w:val="003949CD"/>
    <w:rsid w:val="00395BDE"/>
    <w:rsid w:val="00397D38"/>
    <w:rsid w:val="003A091A"/>
    <w:rsid w:val="003A2D71"/>
    <w:rsid w:val="003A2F07"/>
    <w:rsid w:val="003A3E24"/>
    <w:rsid w:val="003A6D45"/>
    <w:rsid w:val="003A6F23"/>
    <w:rsid w:val="003A75C2"/>
    <w:rsid w:val="003A7970"/>
    <w:rsid w:val="003B0618"/>
    <w:rsid w:val="003B1A65"/>
    <w:rsid w:val="003B2775"/>
    <w:rsid w:val="003B348F"/>
    <w:rsid w:val="003B3690"/>
    <w:rsid w:val="003B5306"/>
    <w:rsid w:val="003B5471"/>
    <w:rsid w:val="003B58F7"/>
    <w:rsid w:val="003C0152"/>
    <w:rsid w:val="003C1C5F"/>
    <w:rsid w:val="003C352F"/>
    <w:rsid w:val="003C3D36"/>
    <w:rsid w:val="003C4201"/>
    <w:rsid w:val="003C7BC1"/>
    <w:rsid w:val="003D02BA"/>
    <w:rsid w:val="003D0332"/>
    <w:rsid w:val="003D0BD6"/>
    <w:rsid w:val="003D30E6"/>
    <w:rsid w:val="003D3326"/>
    <w:rsid w:val="003D37F9"/>
    <w:rsid w:val="003D3CB2"/>
    <w:rsid w:val="003D541E"/>
    <w:rsid w:val="003D7648"/>
    <w:rsid w:val="003D7BC9"/>
    <w:rsid w:val="003D7FE1"/>
    <w:rsid w:val="003E1E76"/>
    <w:rsid w:val="003E2900"/>
    <w:rsid w:val="003E4355"/>
    <w:rsid w:val="003E4486"/>
    <w:rsid w:val="003E4CC9"/>
    <w:rsid w:val="003E5579"/>
    <w:rsid w:val="003E55AE"/>
    <w:rsid w:val="003E661C"/>
    <w:rsid w:val="003E6FAC"/>
    <w:rsid w:val="003E79BB"/>
    <w:rsid w:val="003F1922"/>
    <w:rsid w:val="003F2D33"/>
    <w:rsid w:val="003F2F46"/>
    <w:rsid w:val="003F57B0"/>
    <w:rsid w:val="003F6E62"/>
    <w:rsid w:val="00400991"/>
    <w:rsid w:val="00402254"/>
    <w:rsid w:val="00404592"/>
    <w:rsid w:val="00404998"/>
    <w:rsid w:val="00405299"/>
    <w:rsid w:val="004058F1"/>
    <w:rsid w:val="00407E39"/>
    <w:rsid w:val="00410CB5"/>
    <w:rsid w:val="00410CC5"/>
    <w:rsid w:val="004114F6"/>
    <w:rsid w:val="0041216E"/>
    <w:rsid w:val="00412F3B"/>
    <w:rsid w:val="00414B4C"/>
    <w:rsid w:val="004152F5"/>
    <w:rsid w:val="00415763"/>
    <w:rsid w:val="004158B9"/>
    <w:rsid w:val="00417A1B"/>
    <w:rsid w:val="00420BD0"/>
    <w:rsid w:val="00421FB9"/>
    <w:rsid w:val="00422BF0"/>
    <w:rsid w:val="00423058"/>
    <w:rsid w:val="004239EF"/>
    <w:rsid w:val="00425E28"/>
    <w:rsid w:val="00426285"/>
    <w:rsid w:val="00426289"/>
    <w:rsid w:val="004264ED"/>
    <w:rsid w:val="00427072"/>
    <w:rsid w:val="0042731C"/>
    <w:rsid w:val="00430117"/>
    <w:rsid w:val="0043023D"/>
    <w:rsid w:val="004312BE"/>
    <w:rsid w:val="00431FF6"/>
    <w:rsid w:val="004337BF"/>
    <w:rsid w:val="00433D70"/>
    <w:rsid w:val="004379C7"/>
    <w:rsid w:val="00437A1B"/>
    <w:rsid w:val="00440993"/>
    <w:rsid w:val="00441878"/>
    <w:rsid w:val="00442C99"/>
    <w:rsid w:val="004433FB"/>
    <w:rsid w:val="0044438F"/>
    <w:rsid w:val="0044482D"/>
    <w:rsid w:val="00444970"/>
    <w:rsid w:val="00445F20"/>
    <w:rsid w:val="00447661"/>
    <w:rsid w:val="00450939"/>
    <w:rsid w:val="004518E8"/>
    <w:rsid w:val="00451D95"/>
    <w:rsid w:val="00452484"/>
    <w:rsid w:val="0045414E"/>
    <w:rsid w:val="00456784"/>
    <w:rsid w:val="00457DE2"/>
    <w:rsid w:val="00460B56"/>
    <w:rsid w:val="00460B91"/>
    <w:rsid w:val="004635BD"/>
    <w:rsid w:val="00463D3A"/>
    <w:rsid w:val="00463EB9"/>
    <w:rsid w:val="004653D0"/>
    <w:rsid w:val="0046574C"/>
    <w:rsid w:val="00465B8D"/>
    <w:rsid w:val="004661C8"/>
    <w:rsid w:val="004677CB"/>
    <w:rsid w:val="00467972"/>
    <w:rsid w:val="00467A1B"/>
    <w:rsid w:val="00467A36"/>
    <w:rsid w:val="004750E9"/>
    <w:rsid w:val="00475FF2"/>
    <w:rsid w:val="00477DCD"/>
    <w:rsid w:val="0048072D"/>
    <w:rsid w:val="004822F1"/>
    <w:rsid w:val="004824AB"/>
    <w:rsid w:val="00482935"/>
    <w:rsid w:val="00483D10"/>
    <w:rsid w:val="00483EA8"/>
    <w:rsid w:val="0048617F"/>
    <w:rsid w:val="00490A63"/>
    <w:rsid w:val="00490DDF"/>
    <w:rsid w:val="00491607"/>
    <w:rsid w:val="004923DA"/>
    <w:rsid w:val="00492497"/>
    <w:rsid w:val="00497676"/>
    <w:rsid w:val="004A17BF"/>
    <w:rsid w:val="004A21FA"/>
    <w:rsid w:val="004A3724"/>
    <w:rsid w:val="004A3C2E"/>
    <w:rsid w:val="004A461E"/>
    <w:rsid w:val="004A5E7A"/>
    <w:rsid w:val="004B1CF6"/>
    <w:rsid w:val="004B202E"/>
    <w:rsid w:val="004B2425"/>
    <w:rsid w:val="004B33A0"/>
    <w:rsid w:val="004B39E5"/>
    <w:rsid w:val="004B4569"/>
    <w:rsid w:val="004B4E17"/>
    <w:rsid w:val="004B51DB"/>
    <w:rsid w:val="004B5F45"/>
    <w:rsid w:val="004B64D4"/>
    <w:rsid w:val="004B7CBB"/>
    <w:rsid w:val="004C0891"/>
    <w:rsid w:val="004C21D9"/>
    <w:rsid w:val="004C2F14"/>
    <w:rsid w:val="004C4ED8"/>
    <w:rsid w:val="004C7D69"/>
    <w:rsid w:val="004D1CAF"/>
    <w:rsid w:val="004D2FA1"/>
    <w:rsid w:val="004D4F37"/>
    <w:rsid w:val="004D6417"/>
    <w:rsid w:val="004D70A0"/>
    <w:rsid w:val="004E1863"/>
    <w:rsid w:val="004E3458"/>
    <w:rsid w:val="004E4096"/>
    <w:rsid w:val="004E6328"/>
    <w:rsid w:val="004E6965"/>
    <w:rsid w:val="004E7108"/>
    <w:rsid w:val="004E79AD"/>
    <w:rsid w:val="004F126C"/>
    <w:rsid w:val="004F1AF3"/>
    <w:rsid w:val="004F2197"/>
    <w:rsid w:val="004F2537"/>
    <w:rsid w:val="004F3D9D"/>
    <w:rsid w:val="004F4FFC"/>
    <w:rsid w:val="004F53E8"/>
    <w:rsid w:val="004F6012"/>
    <w:rsid w:val="004F7BDC"/>
    <w:rsid w:val="004F7BF4"/>
    <w:rsid w:val="004F7FC7"/>
    <w:rsid w:val="00500D1C"/>
    <w:rsid w:val="00501F70"/>
    <w:rsid w:val="00502DC1"/>
    <w:rsid w:val="00504956"/>
    <w:rsid w:val="005058F1"/>
    <w:rsid w:val="00505BBF"/>
    <w:rsid w:val="00506BED"/>
    <w:rsid w:val="00506FB5"/>
    <w:rsid w:val="0050733B"/>
    <w:rsid w:val="00507E63"/>
    <w:rsid w:val="005106B4"/>
    <w:rsid w:val="005133C8"/>
    <w:rsid w:val="005140AB"/>
    <w:rsid w:val="00514276"/>
    <w:rsid w:val="005146F7"/>
    <w:rsid w:val="00515279"/>
    <w:rsid w:val="00515304"/>
    <w:rsid w:val="0051666E"/>
    <w:rsid w:val="005173B5"/>
    <w:rsid w:val="00521F31"/>
    <w:rsid w:val="00523C46"/>
    <w:rsid w:val="00526B8A"/>
    <w:rsid w:val="005314CD"/>
    <w:rsid w:val="00531975"/>
    <w:rsid w:val="00534922"/>
    <w:rsid w:val="0053556D"/>
    <w:rsid w:val="005365D1"/>
    <w:rsid w:val="005366A9"/>
    <w:rsid w:val="005366AE"/>
    <w:rsid w:val="00541CF4"/>
    <w:rsid w:val="0054439A"/>
    <w:rsid w:val="00544F17"/>
    <w:rsid w:val="005473F0"/>
    <w:rsid w:val="005476D2"/>
    <w:rsid w:val="00550BB1"/>
    <w:rsid w:val="005514F9"/>
    <w:rsid w:val="00552429"/>
    <w:rsid w:val="00552BCC"/>
    <w:rsid w:val="00552F4F"/>
    <w:rsid w:val="00553D95"/>
    <w:rsid w:val="00554372"/>
    <w:rsid w:val="00554A8C"/>
    <w:rsid w:val="0055707C"/>
    <w:rsid w:val="00562610"/>
    <w:rsid w:val="00562D82"/>
    <w:rsid w:val="00563565"/>
    <w:rsid w:val="005636F8"/>
    <w:rsid w:val="005644E0"/>
    <w:rsid w:val="005645C1"/>
    <w:rsid w:val="00564FDD"/>
    <w:rsid w:val="00565521"/>
    <w:rsid w:val="0056609C"/>
    <w:rsid w:val="00566ADF"/>
    <w:rsid w:val="005710C6"/>
    <w:rsid w:val="005712FF"/>
    <w:rsid w:val="00572038"/>
    <w:rsid w:val="005759AB"/>
    <w:rsid w:val="0057641D"/>
    <w:rsid w:val="00576E5D"/>
    <w:rsid w:val="005812E1"/>
    <w:rsid w:val="00581FCF"/>
    <w:rsid w:val="00582115"/>
    <w:rsid w:val="00582973"/>
    <w:rsid w:val="005831D5"/>
    <w:rsid w:val="00583DFF"/>
    <w:rsid w:val="00584249"/>
    <w:rsid w:val="00584B3A"/>
    <w:rsid w:val="005860C4"/>
    <w:rsid w:val="005868D6"/>
    <w:rsid w:val="005901D2"/>
    <w:rsid w:val="005917F3"/>
    <w:rsid w:val="00594601"/>
    <w:rsid w:val="00594C9F"/>
    <w:rsid w:val="005965B3"/>
    <w:rsid w:val="00596CDF"/>
    <w:rsid w:val="00597264"/>
    <w:rsid w:val="00597321"/>
    <w:rsid w:val="0059757E"/>
    <w:rsid w:val="00597A6C"/>
    <w:rsid w:val="00597AF3"/>
    <w:rsid w:val="005A0E31"/>
    <w:rsid w:val="005A2EEE"/>
    <w:rsid w:val="005A6731"/>
    <w:rsid w:val="005B0D20"/>
    <w:rsid w:val="005B0EAC"/>
    <w:rsid w:val="005B2265"/>
    <w:rsid w:val="005B32DB"/>
    <w:rsid w:val="005B3DE2"/>
    <w:rsid w:val="005B5FA2"/>
    <w:rsid w:val="005B71DA"/>
    <w:rsid w:val="005C0D76"/>
    <w:rsid w:val="005C0F5B"/>
    <w:rsid w:val="005C17C0"/>
    <w:rsid w:val="005C19F8"/>
    <w:rsid w:val="005C4051"/>
    <w:rsid w:val="005C416C"/>
    <w:rsid w:val="005D1567"/>
    <w:rsid w:val="005D4951"/>
    <w:rsid w:val="005D5537"/>
    <w:rsid w:val="005D72FF"/>
    <w:rsid w:val="005E32EA"/>
    <w:rsid w:val="005F0726"/>
    <w:rsid w:val="005F1AAA"/>
    <w:rsid w:val="005F35B8"/>
    <w:rsid w:val="005F52A9"/>
    <w:rsid w:val="005F54F9"/>
    <w:rsid w:val="005F5CDE"/>
    <w:rsid w:val="005F5F1D"/>
    <w:rsid w:val="005F7CE2"/>
    <w:rsid w:val="00600C81"/>
    <w:rsid w:val="00602065"/>
    <w:rsid w:val="006021F3"/>
    <w:rsid w:val="0060316E"/>
    <w:rsid w:val="006042E4"/>
    <w:rsid w:val="00605D20"/>
    <w:rsid w:val="00606396"/>
    <w:rsid w:val="0060780B"/>
    <w:rsid w:val="00610DF5"/>
    <w:rsid w:val="00611661"/>
    <w:rsid w:val="00612BFD"/>
    <w:rsid w:val="00612CA0"/>
    <w:rsid w:val="00613F7A"/>
    <w:rsid w:val="006146F3"/>
    <w:rsid w:val="00614730"/>
    <w:rsid w:val="006148F3"/>
    <w:rsid w:val="00614EEE"/>
    <w:rsid w:val="0061664B"/>
    <w:rsid w:val="00620958"/>
    <w:rsid w:val="006229F2"/>
    <w:rsid w:val="006241DF"/>
    <w:rsid w:val="00624FDD"/>
    <w:rsid w:val="00625BFC"/>
    <w:rsid w:val="00625DCE"/>
    <w:rsid w:val="00626B08"/>
    <w:rsid w:val="006272A0"/>
    <w:rsid w:val="00627B90"/>
    <w:rsid w:val="00633631"/>
    <w:rsid w:val="00633DB9"/>
    <w:rsid w:val="00634F65"/>
    <w:rsid w:val="00640EE8"/>
    <w:rsid w:val="00641F4F"/>
    <w:rsid w:val="00643955"/>
    <w:rsid w:val="0064659B"/>
    <w:rsid w:val="006474E6"/>
    <w:rsid w:val="00647E04"/>
    <w:rsid w:val="006504D8"/>
    <w:rsid w:val="00650B78"/>
    <w:rsid w:val="00653265"/>
    <w:rsid w:val="006536E7"/>
    <w:rsid w:val="00654D8F"/>
    <w:rsid w:val="00655C6F"/>
    <w:rsid w:val="0065669E"/>
    <w:rsid w:val="006618A4"/>
    <w:rsid w:val="00663EA9"/>
    <w:rsid w:val="006647FC"/>
    <w:rsid w:val="00667930"/>
    <w:rsid w:val="00672C15"/>
    <w:rsid w:val="00672FFC"/>
    <w:rsid w:val="006736C6"/>
    <w:rsid w:val="00673C53"/>
    <w:rsid w:val="00673F95"/>
    <w:rsid w:val="006750B3"/>
    <w:rsid w:val="006762BB"/>
    <w:rsid w:val="006765C9"/>
    <w:rsid w:val="00677F0C"/>
    <w:rsid w:val="00680061"/>
    <w:rsid w:val="006819D1"/>
    <w:rsid w:val="00681EA2"/>
    <w:rsid w:val="0068280F"/>
    <w:rsid w:val="006839DA"/>
    <w:rsid w:val="00685144"/>
    <w:rsid w:val="00685D7C"/>
    <w:rsid w:val="00690DB2"/>
    <w:rsid w:val="00690F2C"/>
    <w:rsid w:val="00695123"/>
    <w:rsid w:val="006A15B3"/>
    <w:rsid w:val="006A19A7"/>
    <w:rsid w:val="006A2D42"/>
    <w:rsid w:val="006A3407"/>
    <w:rsid w:val="006A349B"/>
    <w:rsid w:val="006A3576"/>
    <w:rsid w:val="006A37E8"/>
    <w:rsid w:val="006A4497"/>
    <w:rsid w:val="006A5E10"/>
    <w:rsid w:val="006A7206"/>
    <w:rsid w:val="006B0E0F"/>
    <w:rsid w:val="006B0E66"/>
    <w:rsid w:val="006B2572"/>
    <w:rsid w:val="006B275B"/>
    <w:rsid w:val="006B3E23"/>
    <w:rsid w:val="006B43D0"/>
    <w:rsid w:val="006B5F9A"/>
    <w:rsid w:val="006B6C40"/>
    <w:rsid w:val="006B7571"/>
    <w:rsid w:val="006B76B8"/>
    <w:rsid w:val="006B7DBE"/>
    <w:rsid w:val="006C0440"/>
    <w:rsid w:val="006C0BCA"/>
    <w:rsid w:val="006C1A86"/>
    <w:rsid w:val="006C3B93"/>
    <w:rsid w:val="006C49EE"/>
    <w:rsid w:val="006D02D7"/>
    <w:rsid w:val="006D0CB4"/>
    <w:rsid w:val="006D1620"/>
    <w:rsid w:val="006D198B"/>
    <w:rsid w:val="006D33B4"/>
    <w:rsid w:val="006D3E65"/>
    <w:rsid w:val="006D60BF"/>
    <w:rsid w:val="006D6C2E"/>
    <w:rsid w:val="006D6D54"/>
    <w:rsid w:val="006D71F8"/>
    <w:rsid w:val="006E138E"/>
    <w:rsid w:val="006E2E90"/>
    <w:rsid w:val="006E4578"/>
    <w:rsid w:val="006E5916"/>
    <w:rsid w:val="006E6C92"/>
    <w:rsid w:val="006E6FDE"/>
    <w:rsid w:val="006E79D7"/>
    <w:rsid w:val="006F1614"/>
    <w:rsid w:val="006F3463"/>
    <w:rsid w:val="006F615D"/>
    <w:rsid w:val="006F6B19"/>
    <w:rsid w:val="0070039D"/>
    <w:rsid w:val="007004E7"/>
    <w:rsid w:val="00700AA7"/>
    <w:rsid w:val="00700B12"/>
    <w:rsid w:val="00700ED9"/>
    <w:rsid w:val="00701898"/>
    <w:rsid w:val="00703143"/>
    <w:rsid w:val="00704A7B"/>
    <w:rsid w:val="00704C96"/>
    <w:rsid w:val="00704DE1"/>
    <w:rsid w:val="00706139"/>
    <w:rsid w:val="0070736A"/>
    <w:rsid w:val="00707F34"/>
    <w:rsid w:val="00710924"/>
    <w:rsid w:val="00711A23"/>
    <w:rsid w:val="00713729"/>
    <w:rsid w:val="00714CD8"/>
    <w:rsid w:val="00714D7F"/>
    <w:rsid w:val="00714E1E"/>
    <w:rsid w:val="00720450"/>
    <w:rsid w:val="0072068D"/>
    <w:rsid w:val="00721318"/>
    <w:rsid w:val="0072549E"/>
    <w:rsid w:val="00725C38"/>
    <w:rsid w:val="007275A0"/>
    <w:rsid w:val="0073346F"/>
    <w:rsid w:val="00733CF8"/>
    <w:rsid w:val="00736CB4"/>
    <w:rsid w:val="00740E6B"/>
    <w:rsid w:val="007429BB"/>
    <w:rsid w:val="007436DE"/>
    <w:rsid w:val="00743917"/>
    <w:rsid w:val="0074488C"/>
    <w:rsid w:val="00745415"/>
    <w:rsid w:val="00746AC0"/>
    <w:rsid w:val="00747A7F"/>
    <w:rsid w:val="00747A8C"/>
    <w:rsid w:val="00747C98"/>
    <w:rsid w:val="00750FA6"/>
    <w:rsid w:val="007520C8"/>
    <w:rsid w:val="00754494"/>
    <w:rsid w:val="00754881"/>
    <w:rsid w:val="00754A37"/>
    <w:rsid w:val="00754E81"/>
    <w:rsid w:val="0075527C"/>
    <w:rsid w:val="0075647C"/>
    <w:rsid w:val="0076243D"/>
    <w:rsid w:val="007625A8"/>
    <w:rsid w:val="00762E24"/>
    <w:rsid w:val="00763503"/>
    <w:rsid w:val="00763D62"/>
    <w:rsid w:val="007653C4"/>
    <w:rsid w:val="00765EAB"/>
    <w:rsid w:val="00766213"/>
    <w:rsid w:val="007669F6"/>
    <w:rsid w:val="00766CF2"/>
    <w:rsid w:val="00766D1D"/>
    <w:rsid w:val="007674FC"/>
    <w:rsid w:val="00767514"/>
    <w:rsid w:val="00767725"/>
    <w:rsid w:val="00770982"/>
    <w:rsid w:val="00770B49"/>
    <w:rsid w:val="00771402"/>
    <w:rsid w:val="007720BE"/>
    <w:rsid w:val="007729C0"/>
    <w:rsid w:val="00772F6D"/>
    <w:rsid w:val="007737AD"/>
    <w:rsid w:val="00773D01"/>
    <w:rsid w:val="00774C14"/>
    <w:rsid w:val="00776965"/>
    <w:rsid w:val="00776B4E"/>
    <w:rsid w:val="00777662"/>
    <w:rsid w:val="00780355"/>
    <w:rsid w:val="0078145C"/>
    <w:rsid w:val="00782425"/>
    <w:rsid w:val="00782B7C"/>
    <w:rsid w:val="007831E1"/>
    <w:rsid w:val="007858CE"/>
    <w:rsid w:val="00786EA4"/>
    <w:rsid w:val="0079153D"/>
    <w:rsid w:val="007918A8"/>
    <w:rsid w:val="00791FF9"/>
    <w:rsid w:val="00792665"/>
    <w:rsid w:val="00795CCF"/>
    <w:rsid w:val="00796A4A"/>
    <w:rsid w:val="007A0C66"/>
    <w:rsid w:val="007A338C"/>
    <w:rsid w:val="007A4242"/>
    <w:rsid w:val="007A642B"/>
    <w:rsid w:val="007A736C"/>
    <w:rsid w:val="007A7D9F"/>
    <w:rsid w:val="007B00D5"/>
    <w:rsid w:val="007B1306"/>
    <w:rsid w:val="007B164D"/>
    <w:rsid w:val="007B3B7B"/>
    <w:rsid w:val="007B42DE"/>
    <w:rsid w:val="007B49DA"/>
    <w:rsid w:val="007B6826"/>
    <w:rsid w:val="007C0D53"/>
    <w:rsid w:val="007C49A7"/>
    <w:rsid w:val="007C4F8F"/>
    <w:rsid w:val="007C5284"/>
    <w:rsid w:val="007C6A5A"/>
    <w:rsid w:val="007C760B"/>
    <w:rsid w:val="007C7B3E"/>
    <w:rsid w:val="007D03BF"/>
    <w:rsid w:val="007D19AA"/>
    <w:rsid w:val="007D2959"/>
    <w:rsid w:val="007D3FB5"/>
    <w:rsid w:val="007D5135"/>
    <w:rsid w:val="007D61A1"/>
    <w:rsid w:val="007D6742"/>
    <w:rsid w:val="007D6749"/>
    <w:rsid w:val="007E1737"/>
    <w:rsid w:val="007E17D9"/>
    <w:rsid w:val="007E1D2E"/>
    <w:rsid w:val="007E35F6"/>
    <w:rsid w:val="007E3D30"/>
    <w:rsid w:val="007E46E2"/>
    <w:rsid w:val="007E4B88"/>
    <w:rsid w:val="007E5370"/>
    <w:rsid w:val="007E6100"/>
    <w:rsid w:val="007E626F"/>
    <w:rsid w:val="007E6DF2"/>
    <w:rsid w:val="007E7E61"/>
    <w:rsid w:val="007F11FF"/>
    <w:rsid w:val="007F1EAA"/>
    <w:rsid w:val="007F23D9"/>
    <w:rsid w:val="007F26B6"/>
    <w:rsid w:val="007F2DF7"/>
    <w:rsid w:val="007F3DEE"/>
    <w:rsid w:val="007F5293"/>
    <w:rsid w:val="007F5CC1"/>
    <w:rsid w:val="007F5D63"/>
    <w:rsid w:val="007F761E"/>
    <w:rsid w:val="00800ACE"/>
    <w:rsid w:val="00801A6B"/>
    <w:rsid w:val="00801F5D"/>
    <w:rsid w:val="008026C7"/>
    <w:rsid w:val="00803AF6"/>
    <w:rsid w:val="00803F08"/>
    <w:rsid w:val="00806B53"/>
    <w:rsid w:val="00806E42"/>
    <w:rsid w:val="0080724E"/>
    <w:rsid w:val="00810EC6"/>
    <w:rsid w:val="00811B66"/>
    <w:rsid w:val="00816BB4"/>
    <w:rsid w:val="0082059C"/>
    <w:rsid w:val="00820D95"/>
    <w:rsid w:val="00822E39"/>
    <w:rsid w:val="00823F1A"/>
    <w:rsid w:val="00824091"/>
    <w:rsid w:val="00825E6E"/>
    <w:rsid w:val="0082663F"/>
    <w:rsid w:val="00826FF4"/>
    <w:rsid w:val="00827259"/>
    <w:rsid w:val="00827E51"/>
    <w:rsid w:val="00830B62"/>
    <w:rsid w:val="00832A78"/>
    <w:rsid w:val="00832CCB"/>
    <w:rsid w:val="00834322"/>
    <w:rsid w:val="00835FD1"/>
    <w:rsid w:val="0083697A"/>
    <w:rsid w:val="00836D97"/>
    <w:rsid w:val="00837A78"/>
    <w:rsid w:val="00840343"/>
    <w:rsid w:val="00841C43"/>
    <w:rsid w:val="00841D7D"/>
    <w:rsid w:val="0084378D"/>
    <w:rsid w:val="008437C6"/>
    <w:rsid w:val="00844F4B"/>
    <w:rsid w:val="0084526A"/>
    <w:rsid w:val="00845776"/>
    <w:rsid w:val="00846958"/>
    <w:rsid w:val="00847A24"/>
    <w:rsid w:val="00852B46"/>
    <w:rsid w:val="00852ED7"/>
    <w:rsid w:val="00853685"/>
    <w:rsid w:val="00857B86"/>
    <w:rsid w:val="00857DD2"/>
    <w:rsid w:val="00861B84"/>
    <w:rsid w:val="00862C4A"/>
    <w:rsid w:val="00863D29"/>
    <w:rsid w:val="008642C6"/>
    <w:rsid w:val="008647FB"/>
    <w:rsid w:val="00864A01"/>
    <w:rsid w:val="00866798"/>
    <w:rsid w:val="008700D6"/>
    <w:rsid w:val="00870E3D"/>
    <w:rsid w:val="008713D9"/>
    <w:rsid w:val="00872914"/>
    <w:rsid w:val="008735A6"/>
    <w:rsid w:val="00874FF3"/>
    <w:rsid w:val="00875D03"/>
    <w:rsid w:val="008764DF"/>
    <w:rsid w:val="00877941"/>
    <w:rsid w:val="008807E1"/>
    <w:rsid w:val="0088101A"/>
    <w:rsid w:val="00882390"/>
    <w:rsid w:val="008842E5"/>
    <w:rsid w:val="00887729"/>
    <w:rsid w:val="008903BA"/>
    <w:rsid w:val="008905EF"/>
    <w:rsid w:val="00890D4E"/>
    <w:rsid w:val="00891B9C"/>
    <w:rsid w:val="00892285"/>
    <w:rsid w:val="008926A3"/>
    <w:rsid w:val="008943EA"/>
    <w:rsid w:val="0089460C"/>
    <w:rsid w:val="008A0F7A"/>
    <w:rsid w:val="008A12CB"/>
    <w:rsid w:val="008A256D"/>
    <w:rsid w:val="008A2D34"/>
    <w:rsid w:val="008A3A6A"/>
    <w:rsid w:val="008A3DA2"/>
    <w:rsid w:val="008A545B"/>
    <w:rsid w:val="008A7E75"/>
    <w:rsid w:val="008B0E0A"/>
    <w:rsid w:val="008B2380"/>
    <w:rsid w:val="008B46C4"/>
    <w:rsid w:val="008B5E08"/>
    <w:rsid w:val="008B5F6F"/>
    <w:rsid w:val="008B6B2F"/>
    <w:rsid w:val="008B7E33"/>
    <w:rsid w:val="008C05BA"/>
    <w:rsid w:val="008C3DF1"/>
    <w:rsid w:val="008C4DC5"/>
    <w:rsid w:val="008C4E65"/>
    <w:rsid w:val="008C6E5D"/>
    <w:rsid w:val="008D1261"/>
    <w:rsid w:val="008D3AFE"/>
    <w:rsid w:val="008D3EBA"/>
    <w:rsid w:val="008D42F0"/>
    <w:rsid w:val="008D52B8"/>
    <w:rsid w:val="008D68B9"/>
    <w:rsid w:val="008D77DA"/>
    <w:rsid w:val="008D7EB3"/>
    <w:rsid w:val="008E136B"/>
    <w:rsid w:val="008E284F"/>
    <w:rsid w:val="008E3263"/>
    <w:rsid w:val="008E3A4C"/>
    <w:rsid w:val="008E3B3C"/>
    <w:rsid w:val="008E3C9B"/>
    <w:rsid w:val="008E5328"/>
    <w:rsid w:val="008E5C65"/>
    <w:rsid w:val="008E6599"/>
    <w:rsid w:val="008E70A7"/>
    <w:rsid w:val="008E74CF"/>
    <w:rsid w:val="008E74EE"/>
    <w:rsid w:val="008F3453"/>
    <w:rsid w:val="008F4B18"/>
    <w:rsid w:val="008F5A93"/>
    <w:rsid w:val="008F5AB8"/>
    <w:rsid w:val="008F752D"/>
    <w:rsid w:val="008F7BAD"/>
    <w:rsid w:val="00901744"/>
    <w:rsid w:val="00901C8F"/>
    <w:rsid w:val="009046A6"/>
    <w:rsid w:val="009047D3"/>
    <w:rsid w:val="00904B8C"/>
    <w:rsid w:val="00906E0F"/>
    <w:rsid w:val="009072E7"/>
    <w:rsid w:val="00907678"/>
    <w:rsid w:val="009076BF"/>
    <w:rsid w:val="00913127"/>
    <w:rsid w:val="00914987"/>
    <w:rsid w:val="00914F81"/>
    <w:rsid w:val="009228A5"/>
    <w:rsid w:val="00923DC2"/>
    <w:rsid w:val="009257BF"/>
    <w:rsid w:val="0092598E"/>
    <w:rsid w:val="00925C77"/>
    <w:rsid w:val="00926AB3"/>
    <w:rsid w:val="0092707B"/>
    <w:rsid w:val="0093111E"/>
    <w:rsid w:val="0093192F"/>
    <w:rsid w:val="00933871"/>
    <w:rsid w:val="00933C63"/>
    <w:rsid w:val="00934A1A"/>
    <w:rsid w:val="00935036"/>
    <w:rsid w:val="00936193"/>
    <w:rsid w:val="00936D6C"/>
    <w:rsid w:val="0093756E"/>
    <w:rsid w:val="009375FA"/>
    <w:rsid w:val="0093774D"/>
    <w:rsid w:val="00943AED"/>
    <w:rsid w:val="009447ED"/>
    <w:rsid w:val="009466CA"/>
    <w:rsid w:val="00946E0F"/>
    <w:rsid w:val="009471FD"/>
    <w:rsid w:val="00947384"/>
    <w:rsid w:val="0094793F"/>
    <w:rsid w:val="00947AF9"/>
    <w:rsid w:val="00950C14"/>
    <w:rsid w:val="00951791"/>
    <w:rsid w:val="009517A4"/>
    <w:rsid w:val="0095291F"/>
    <w:rsid w:val="00961108"/>
    <w:rsid w:val="0096200F"/>
    <w:rsid w:val="00962A34"/>
    <w:rsid w:val="00963C12"/>
    <w:rsid w:val="00964607"/>
    <w:rsid w:val="00971166"/>
    <w:rsid w:val="00972F4D"/>
    <w:rsid w:val="009731D9"/>
    <w:rsid w:val="00974C94"/>
    <w:rsid w:val="0097566F"/>
    <w:rsid w:val="00976B36"/>
    <w:rsid w:val="00983B99"/>
    <w:rsid w:val="0098435D"/>
    <w:rsid w:val="009844F2"/>
    <w:rsid w:val="00984C67"/>
    <w:rsid w:val="00984E70"/>
    <w:rsid w:val="00985FE7"/>
    <w:rsid w:val="00986AC8"/>
    <w:rsid w:val="0098745E"/>
    <w:rsid w:val="00987E74"/>
    <w:rsid w:val="00990C08"/>
    <w:rsid w:val="0099158A"/>
    <w:rsid w:val="00991818"/>
    <w:rsid w:val="0099293F"/>
    <w:rsid w:val="009949CB"/>
    <w:rsid w:val="00994A1A"/>
    <w:rsid w:val="00994DDC"/>
    <w:rsid w:val="00996D38"/>
    <w:rsid w:val="009A00D4"/>
    <w:rsid w:val="009A204D"/>
    <w:rsid w:val="009A3084"/>
    <w:rsid w:val="009A3802"/>
    <w:rsid w:val="009A3B61"/>
    <w:rsid w:val="009A4905"/>
    <w:rsid w:val="009A59B4"/>
    <w:rsid w:val="009A605D"/>
    <w:rsid w:val="009A6437"/>
    <w:rsid w:val="009A733D"/>
    <w:rsid w:val="009B50E7"/>
    <w:rsid w:val="009B5572"/>
    <w:rsid w:val="009B5713"/>
    <w:rsid w:val="009B5E2B"/>
    <w:rsid w:val="009B77F1"/>
    <w:rsid w:val="009C0BA5"/>
    <w:rsid w:val="009C0F20"/>
    <w:rsid w:val="009C222D"/>
    <w:rsid w:val="009C43D9"/>
    <w:rsid w:val="009C46F2"/>
    <w:rsid w:val="009C4DF3"/>
    <w:rsid w:val="009C71BB"/>
    <w:rsid w:val="009D002A"/>
    <w:rsid w:val="009D0726"/>
    <w:rsid w:val="009D45B5"/>
    <w:rsid w:val="009D4BD6"/>
    <w:rsid w:val="009E2796"/>
    <w:rsid w:val="009E304A"/>
    <w:rsid w:val="009E6343"/>
    <w:rsid w:val="009E6611"/>
    <w:rsid w:val="009E69B5"/>
    <w:rsid w:val="009F0644"/>
    <w:rsid w:val="009F17A1"/>
    <w:rsid w:val="009F18DF"/>
    <w:rsid w:val="009F477C"/>
    <w:rsid w:val="009F7AC6"/>
    <w:rsid w:val="00A0135B"/>
    <w:rsid w:val="00A0136C"/>
    <w:rsid w:val="00A01A1E"/>
    <w:rsid w:val="00A032BB"/>
    <w:rsid w:val="00A04833"/>
    <w:rsid w:val="00A057C0"/>
    <w:rsid w:val="00A07954"/>
    <w:rsid w:val="00A07AD5"/>
    <w:rsid w:val="00A1002E"/>
    <w:rsid w:val="00A123DD"/>
    <w:rsid w:val="00A14D2F"/>
    <w:rsid w:val="00A16BCB"/>
    <w:rsid w:val="00A17A41"/>
    <w:rsid w:val="00A21790"/>
    <w:rsid w:val="00A22D55"/>
    <w:rsid w:val="00A22EDC"/>
    <w:rsid w:val="00A2592C"/>
    <w:rsid w:val="00A26F49"/>
    <w:rsid w:val="00A278C0"/>
    <w:rsid w:val="00A30A28"/>
    <w:rsid w:val="00A30A96"/>
    <w:rsid w:val="00A3100D"/>
    <w:rsid w:val="00A31EC0"/>
    <w:rsid w:val="00A328F0"/>
    <w:rsid w:val="00A32E43"/>
    <w:rsid w:val="00A33F35"/>
    <w:rsid w:val="00A346A4"/>
    <w:rsid w:val="00A361D8"/>
    <w:rsid w:val="00A3674F"/>
    <w:rsid w:val="00A37319"/>
    <w:rsid w:val="00A37E02"/>
    <w:rsid w:val="00A4027B"/>
    <w:rsid w:val="00A40706"/>
    <w:rsid w:val="00A41952"/>
    <w:rsid w:val="00A4295A"/>
    <w:rsid w:val="00A43931"/>
    <w:rsid w:val="00A469A0"/>
    <w:rsid w:val="00A4751E"/>
    <w:rsid w:val="00A47CA9"/>
    <w:rsid w:val="00A51D84"/>
    <w:rsid w:val="00A5267C"/>
    <w:rsid w:val="00A53D33"/>
    <w:rsid w:val="00A54482"/>
    <w:rsid w:val="00A54ECA"/>
    <w:rsid w:val="00A550E4"/>
    <w:rsid w:val="00A571D6"/>
    <w:rsid w:val="00A60CD0"/>
    <w:rsid w:val="00A620DC"/>
    <w:rsid w:val="00A6254D"/>
    <w:rsid w:val="00A625A6"/>
    <w:rsid w:val="00A638C9"/>
    <w:rsid w:val="00A648E2"/>
    <w:rsid w:val="00A64A04"/>
    <w:rsid w:val="00A659F0"/>
    <w:rsid w:val="00A65A70"/>
    <w:rsid w:val="00A667CC"/>
    <w:rsid w:val="00A66925"/>
    <w:rsid w:val="00A67CA5"/>
    <w:rsid w:val="00A7029E"/>
    <w:rsid w:val="00A708BA"/>
    <w:rsid w:val="00A73761"/>
    <w:rsid w:val="00A741FF"/>
    <w:rsid w:val="00A75500"/>
    <w:rsid w:val="00A75F1E"/>
    <w:rsid w:val="00A76450"/>
    <w:rsid w:val="00A80F1B"/>
    <w:rsid w:val="00A81BA4"/>
    <w:rsid w:val="00A820C5"/>
    <w:rsid w:val="00A82130"/>
    <w:rsid w:val="00A83DA1"/>
    <w:rsid w:val="00A84A56"/>
    <w:rsid w:val="00A857B0"/>
    <w:rsid w:val="00A865AA"/>
    <w:rsid w:val="00A86603"/>
    <w:rsid w:val="00A873A9"/>
    <w:rsid w:val="00A942A4"/>
    <w:rsid w:val="00A965FE"/>
    <w:rsid w:val="00A967F2"/>
    <w:rsid w:val="00A96905"/>
    <w:rsid w:val="00AA003F"/>
    <w:rsid w:val="00AA0055"/>
    <w:rsid w:val="00AA121D"/>
    <w:rsid w:val="00AA281D"/>
    <w:rsid w:val="00AA4D7E"/>
    <w:rsid w:val="00AA731F"/>
    <w:rsid w:val="00AA7E4E"/>
    <w:rsid w:val="00AA7FCE"/>
    <w:rsid w:val="00AB02BE"/>
    <w:rsid w:val="00AB0646"/>
    <w:rsid w:val="00AB0BCE"/>
    <w:rsid w:val="00AB1363"/>
    <w:rsid w:val="00AB270E"/>
    <w:rsid w:val="00AB6CA8"/>
    <w:rsid w:val="00AB7080"/>
    <w:rsid w:val="00AC1646"/>
    <w:rsid w:val="00AC5BE0"/>
    <w:rsid w:val="00AC682A"/>
    <w:rsid w:val="00AC7335"/>
    <w:rsid w:val="00AC7384"/>
    <w:rsid w:val="00AC7B52"/>
    <w:rsid w:val="00AD1B9F"/>
    <w:rsid w:val="00AD1F6E"/>
    <w:rsid w:val="00AD34E9"/>
    <w:rsid w:val="00AD3A22"/>
    <w:rsid w:val="00AD44EE"/>
    <w:rsid w:val="00AD58EC"/>
    <w:rsid w:val="00AD6142"/>
    <w:rsid w:val="00AD641A"/>
    <w:rsid w:val="00AD6E60"/>
    <w:rsid w:val="00AD76BF"/>
    <w:rsid w:val="00AE05F8"/>
    <w:rsid w:val="00AE0E6A"/>
    <w:rsid w:val="00AE278D"/>
    <w:rsid w:val="00AE3B76"/>
    <w:rsid w:val="00AE3C62"/>
    <w:rsid w:val="00AE40A3"/>
    <w:rsid w:val="00AE4B5B"/>
    <w:rsid w:val="00AE4CFF"/>
    <w:rsid w:val="00AE4E40"/>
    <w:rsid w:val="00AE55B4"/>
    <w:rsid w:val="00AE588E"/>
    <w:rsid w:val="00AE60B7"/>
    <w:rsid w:val="00AE65E1"/>
    <w:rsid w:val="00AE7F05"/>
    <w:rsid w:val="00AF1B47"/>
    <w:rsid w:val="00AF25C4"/>
    <w:rsid w:val="00AF4C5A"/>
    <w:rsid w:val="00AF55EB"/>
    <w:rsid w:val="00AF5C05"/>
    <w:rsid w:val="00AF6252"/>
    <w:rsid w:val="00AF68C4"/>
    <w:rsid w:val="00AF7462"/>
    <w:rsid w:val="00AF791E"/>
    <w:rsid w:val="00AF7B02"/>
    <w:rsid w:val="00B00A54"/>
    <w:rsid w:val="00B00C9B"/>
    <w:rsid w:val="00B01A1A"/>
    <w:rsid w:val="00B02F00"/>
    <w:rsid w:val="00B02F2C"/>
    <w:rsid w:val="00B03779"/>
    <w:rsid w:val="00B03CC8"/>
    <w:rsid w:val="00B05C19"/>
    <w:rsid w:val="00B0768D"/>
    <w:rsid w:val="00B0794C"/>
    <w:rsid w:val="00B12DD0"/>
    <w:rsid w:val="00B139DE"/>
    <w:rsid w:val="00B13AAA"/>
    <w:rsid w:val="00B15A36"/>
    <w:rsid w:val="00B16EA9"/>
    <w:rsid w:val="00B1719F"/>
    <w:rsid w:val="00B17428"/>
    <w:rsid w:val="00B17E55"/>
    <w:rsid w:val="00B2103C"/>
    <w:rsid w:val="00B220EF"/>
    <w:rsid w:val="00B2261F"/>
    <w:rsid w:val="00B302CC"/>
    <w:rsid w:val="00B33085"/>
    <w:rsid w:val="00B33159"/>
    <w:rsid w:val="00B355F1"/>
    <w:rsid w:val="00B3649E"/>
    <w:rsid w:val="00B401E6"/>
    <w:rsid w:val="00B41224"/>
    <w:rsid w:val="00B4225B"/>
    <w:rsid w:val="00B424D5"/>
    <w:rsid w:val="00B425F4"/>
    <w:rsid w:val="00B434B4"/>
    <w:rsid w:val="00B43820"/>
    <w:rsid w:val="00B4438C"/>
    <w:rsid w:val="00B455E7"/>
    <w:rsid w:val="00B46F77"/>
    <w:rsid w:val="00B506E0"/>
    <w:rsid w:val="00B50A4C"/>
    <w:rsid w:val="00B51C7B"/>
    <w:rsid w:val="00B51FF7"/>
    <w:rsid w:val="00B5458B"/>
    <w:rsid w:val="00B54BF8"/>
    <w:rsid w:val="00B55763"/>
    <w:rsid w:val="00B557DF"/>
    <w:rsid w:val="00B573D5"/>
    <w:rsid w:val="00B5783F"/>
    <w:rsid w:val="00B607AC"/>
    <w:rsid w:val="00B62137"/>
    <w:rsid w:val="00B62819"/>
    <w:rsid w:val="00B6381F"/>
    <w:rsid w:val="00B65A22"/>
    <w:rsid w:val="00B65DBD"/>
    <w:rsid w:val="00B66962"/>
    <w:rsid w:val="00B678AC"/>
    <w:rsid w:val="00B7253A"/>
    <w:rsid w:val="00B75629"/>
    <w:rsid w:val="00B75FFB"/>
    <w:rsid w:val="00B77772"/>
    <w:rsid w:val="00B777D4"/>
    <w:rsid w:val="00B77F07"/>
    <w:rsid w:val="00B80863"/>
    <w:rsid w:val="00B80BF6"/>
    <w:rsid w:val="00B80D4F"/>
    <w:rsid w:val="00B824B9"/>
    <w:rsid w:val="00B825AC"/>
    <w:rsid w:val="00B84D49"/>
    <w:rsid w:val="00B8539C"/>
    <w:rsid w:val="00B85F73"/>
    <w:rsid w:val="00B90331"/>
    <w:rsid w:val="00B90748"/>
    <w:rsid w:val="00B90A67"/>
    <w:rsid w:val="00B93195"/>
    <w:rsid w:val="00B96E9E"/>
    <w:rsid w:val="00B97BE4"/>
    <w:rsid w:val="00B97D6D"/>
    <w:rsid w:val="00BA162E"/>
    <w:rsid w:val="00BA1CCF"/>
    <w:rsid w:val="00BA206D"/>
    <w:rsid w:val="00BA3F79"/>
    <w:rsid w:val="00BA5291"/>
    <w:rsid w:val="00BA55E8"/>
    <w:rsid w:val="00BA7361"/>
    <w:rsid w:val="00BB0782"/>
    <w:rsid w:val="00BB0A99"/>
    <w:rsid w:val="00BB2D53"/>
    <w:rsid w:val="00BB5419"/>
    <w:rsid w:val="00BB77CB"/>
    <w:rsid w:val="00BC01B2"/>
    <w:rsid w:val="00BC0938"/>
    <w:rsid w:val="00BC0E92"/>
    <w:rsid w:val="00BC1326"/>
    <w:rsid w:val="00BC274B"/>
    <w:rsid w:val="00BC415C"/>
    <w:rsid w:val="00BC4311"/>
    <w:rsid w:val="00BC5EEF"/>
    <w:rsid w:val="00BC6D90"/>
    <w:rsid w:val="00BD095A"/>
    <w:rsid w:val="00BD1DCA"/>
    <w:rsid w:val="00BD1F19"/>
    <w:rsid w:val="00BD31EF"/>
    <w:rsid w:val="00BD4A7D"/>
    <w:rsid w:val="00BD58C5"/>
    <w:rsid w:val="00BD74D9"/>
    <w:rsid w:val="00BD7527"/>
    <w:rsid w:val="00BD7809"/>
    <w:rsid w:val="00BD7BF1"/>
    <w:rsid w:val="00BD7FF8"/>
    <w:rsid w:val="00BE0068"/>
    <w:rsid w:val="00BE07EA"/>
    <w:rsid w:val="00BE10DF"/>
    <w:rsid w:val="00BE3BFD"/>
    <w:rsid w:val="00BE4C61"/>
    <w:rsid w:val="00BE4C6B"/>
    <w:rsid w:val="00BE4CCE"/>
    <w:rsid w:val="00BE7639"/>
    <w:rsid w:val="00BF2918"/>
    <w:rsid w:val="00C0068C"/>
    <w:rsid w:val="00C01A11"/>
    <w:rsid w:val="00C02F6C"/>
    <w:rsid w:val="00C03AED"/>
    <w:rsid w:val="00C05F0C"/>
    <w:rsid w:val="00C05F18"/>
    <w:rsid w:val="00C103FE"/>
    <w:rsid w:val="00C104F7"/>
    <w:rsid w:val="00C11908"/>
    <w:rsid w:val="00C11B7E"/>
    <w:rsid w:val="00C12B68"/>
    <w:rsid w:val="00C12EC4"/>
    <w:rsid w:val="00C13100"/>
    <w:rsid w:val="00C13574"/>
    <w:rsid w:val="00C141B5"/>
    <w:rsid w:val="00C15F31"/>
    <w:rsid w:val="00C1766F"/>
    <w:rsid w:val="00C17C79"/>
    <w:rsid w:val="00C17E18"/>
    <w:rsid w:val="00C201F4"/>
    <w:rsid w:val="00C202F6"/>
    <w:rsid w:val="00C22760"/>
    <w:rsid w:val="00C2335B"/>
    <w:rsid w:val="00C23C18"/>
    <w:rsid w:val="00C24438"/>
    <w:rsid w:val="00C261CF"/>
    <w:rsid w:val="00C262A3"/>
    <w:rsid w:val="00C27513"/>
    <w:rsid w:val="00C30723"/>
    <w:rsid w:val="00C30C1D"/>
    <w:rsid w:val="00C315C8"/>
    <w:rsid w:val="00C31771"/>
    <w:rsid w:val="00C32BD5"/>
    <w:rsid w:val="00C3303D"/>
    <w:rsid w:val="00C333F2"/>
    <w:rsid w:val="00C41C06"/>
    <w:rsid w:val="00C43208"/>
    <w:rsid w:val="00C4405C"/>
    <w:rsid w:val="00C4762B"/>
    <w:rsid w:val="00C47E42"/>
    <w:rsid w:val="00C53F2D"/>
    <w:rsid w:val="00C54106"/>
    <w:rsid w:val="00C552AF"/>
    <w:rsid w:val="00C557B8"/>
    <w:rsid w:val="00C5717E"/>
    <w:rsid w:val="00C576C0"/>
    <w:rsid w:val="00C60A63"/>
    <w:rsid w:val="00C6153D"/>
    <w:rsid w:val="00C61A62"/>
    <w:rsid w:val="00C624DA"/>
    <w:rsid w:val="00C62CCF"/>
    <w:rsid w:val="00C646CC"/>
    <w:rsid w:val="00C64805"/>
    <w:rsid w:val="00C72AD5"/>
    <w:rsid w:val="00C72E65"/>
    <w:rsid w:val="00C73AE7"/>
    <w:rsid w:val="00C7498F"/>
    <w:rsid w:val="00C74E2E"/>
    <w:rsid w:val="00C74F71"/>
    <w:rsid w:val="00C804EE"/>
    <w:rsid w:val="00C82426"/>
    <w:rsid w:val="00C82B87"/>
    <w:rsid w:val="00C83521"/>
    <w:rsid w:val="00C87A4C"/>
    <w:rsid w:val="00C927B8"/>
    <w:rsid w:val="00C93320"/>
    <w:rsid w:val="00C97854"/>
    <w:rsid w:val="00CA11CA"/>
    <w:rsid w:val="00CA3B48"/>
    <w:rsid w:val="00CA4823"/>
    <w:rsid w:val="00CA54E3"/>
    <w:rsid w:val="00CA5DE8"/>
    <w:rsid w:val="00CA6765"/>
    <w:rsid w:val="00CA6FFC"/>
    <w:rsid w:val="00CA7B9A"/>
    <w:rsid w:val="00CB1114"/>
    <w:rsid w:val="00CB1B41"/>
    <w:rsid w:val="00CB46C2"/>
    <w:rsid w:val="00CB48B1"/>
    <w:rsid w:val="00CB4A8F"/>
    <w:rsid w:val="00CB55B0"/>
    <w:rsid w:val="00CB5E4C"/>
    <w:rsid w:val="00CC0E4B"/>
    <w:rsid w:val="00CC1F9A"/>
    <w:rsid w:val="00CC2253"/>
    <w:rsid w:val="00CC2D81"/>
    <w:rsid w:val="00CC311D"/>
    <w:rsid w:val="00CC408C"/>
    <w:rsid w:val="00CC604D"/>
    <w:rsid w:val="00CC648C"/>
    <w:rsid w:val="00CD1454"/>
    <w:rsid w:val="00CD283F"/>
    <w:rsid w:val="00CD3C7C"/>
    <w:rsid w:val="00CD41A0"/>
    <w:rsid w:val="00CD4695"/>
    <w:rsid w:val="00CE0FD9"/>
    <w:rsid w:val="00CE2819"/>
    <w:rsid w:val="00CE3B2D"/>
    <w:rsid w:val="00CE4EA1"/>
    <w:rsid w:val="00CF03A9"/>
    <w:rsid w:val="00CF1371"/>
    <w:rsid w:val="00CF1706"/>
    <w:rsid w:val="00CF1FE0"/>
    <w:rsid w:val="00CF2985"/>
    <w:rsid w:val="00CF2CC3"/>
    <w:rsid w:val="00CF48A3"/>
    <w:rsid w:val="00CF789C"/>
    <w:rsid w:val="00D021A6"/>
    <w:rsid w:val="00D02763"/>
    <w:rsid w:val="00D0291C"/>
    <w:rsid w:val="00D0333C"/>
    <w:rsid w:val="00D03BF0"/>
    <w:rsid w:val="00D03F93"/>
    <w:rsid w:val="00D0499D"/>
    <w:rsid w:val="00D05D95"/>
    <w:rsid w:val="00D05F59"/>
    <w:rsid w:val="00D1099A"/>
    <w:rsid w:val="00D1318B"/>
    <w:rsid w:val="00D140BE"/>
    <w:rsid w:val="00D141FE"/>
    <w:rsid w:val="00D144C3"/>
    <w:rsid w:val="00D14522"/>
    <w:rsid w:val="00D1496A"/>
    <w:rsid w:val="00D16361"/>
    <w:rsid w:val="00D1666E"/>
    <w:rsid w:val="00D211D5"/>
    <w:rsid w:val="00D23602"/>
    <w:rsid w:val="00D2490F"/>
    <w:rsid w:val="00D27AC3"/>
    <w:rsid w:val="00D300A9"/>
    <w:rsid w:val="00D32689"/>
    <w:rsid w:val="00D34592"/>
    <w:rsid w:val="00D34BF9"/>
    <w:rsid w:val="00D40328"/>
    <w:rsid w:val="00D40E0E"/>
    <w:rsid w:val="00D4178A"/>
    <w:rsid w:val="00D41C05"/>
    <w:rsid w:val="00D4447D"/>
    <w:rsid w:val="00D44AEC"/>
    <w:rsid w:val="00D44B47"/>
    <w:rsid w:val="00D4531E"/>
    <w:rsid w:val="00D45894"/>
    <w:rsid w:val="00D464E3"/>
    <w:rsid w:val="00D47C60"/>
    <w:rsid w:val="00D510ED"/>
    <w:rsid w:val="00D516E2"/>
    <w:rsid w:val="00D51BD3"/>
    <w:rsid w:val="00D5379A"/>
    <w:rsid w:val="00D540E5"/>
    <w:rsid w:val="00D541C3"/>
    <w:rsid w:val="00D55ED2"/>
    <w:rsid w:val="00D6079A"/>
    <w:rsid w:val="00D60FF4"/>
    <w:rsid w:val="00D6509F"/>
    <w:rsid w:val="00D65676"/>
    <w:rsid w:val="00D6597D"/>
    <w:rsid w:val="00D6634F"/>
    <w:rsid w:val="00D664D8"/>
    <w:rsid w:val="00D669F9"/>
    <w:rsid w:val="00D67515"/>
    <w:rsid w:val="00D705CA"/>
    <w:rsid w:val="00D70ED0"/>
    <w:rsid w:val="00D71D01"/>
    <w:rsid w:val="00D73B56"/>
    <w:rsid w:val="00D7547E"/>
    <w:rsid w:val="00D770D4"/>
    <w:rsid w:val="00D805FF"/>
    <w:rsid w:val="00D80CD1"/>
    <w:rsid w:val="00D82D53"/>
    <w:rsid w:val="00D84018"/>
    <w:rsid w:val="00D86CF9"/>
    <w:rsid w:val="00D87046"/>
    <w:rsid w:val="00D87807"/>
    <w:rsid w:val="00D94717"/>
    <w:rsid w:val="00D9728A"/>
    <w:rsid w:val="00D97B13"/>
    <w:rsid w:val="00DA03D8"/>
    <w:rsid w:val="00DA0A5D"/>
    <w:rsid w:val="00DA16E0"/>
    <w:rsid w:val="00DA171D"/>
    <w:rsid w:val="00DA2650"/>
    <w:rsid w:val="00DA3221"/>
    <w:rsid w:val="00DA3F5C"/>
    <w:rsid w:val="00DA404B"/>
    <w:rsid w:val="00DA4C81"/>
    <w:rsid w:val="00DA5DC4"/>
    <w:rsid w:val="00DA7B75"/>
    <w:rsid w:val="00DB257E"/>
    <w:rsid w:val="00DB4314"/>
    <w:rsid w:val="00DB79C6"/>
    <w:rsid w:val="00DC141D"/>
    <w:rsid w:val="00DC16DE"/>
    <w:rsid w:val="00DC2862"/>
    <w:rsid w:val="00DC32A0"/>
    <w:rsid w:val="00DC6075"/>
    <w:rsid w:val="00DC638D"/>
    <w:rsid w:val="00DC7165"/>
    <w:rsid w:val="00DD0E8E"/>
    <w:rsid w:val="00DD128E"/>
    <w:rsid w:val="00DD2884"/>
    <w:rsid w:val="00DD2E66"/>
    <w:rsid w:val="00DD2FBA"/>
    <w:rsid w:val="00DD5CE7"/>
    <w:rsid w:val="00DD61F4"/>
    <w:rsid w:val="00DD659E"/>
    <w:rsid w:val="00DD763F"/>
    <w:rsid w:val="00DD7AFF"/>
    <w:rsid w:val="00DE08AE"/>
    <w:rsid w:val="00DE1200"/>
    <w:rsid w:val="00DE1BA2"/>
    <w:rsid w:val="00DE214C"/>
    <w:rsid w:val="00DE2C4E"/>
    <w:rsid w:val="00DE4C11"/>
    <w:rsid w:val="00DE4E27"/>
    <w:rsid w:val="00DE5A4F"/>
    <w:rsid w:val="00DE61BF"/>
    <w:rsid w:val="00DE732C"/>
    <w:rsid w:val="00DE7935"/>
    <w:rsid w:val="00DE7D69"/>
    <w:rsid w:val="00DF053B"/>
    <w:rsid w:val="00DF1DCE"/>
    <w:rsid w:val="00DF4C19"/>
    <w:rsid w:val="00DF7E8E"/>
    <w:rsid w:val="00E00783"/>
    <w:rsid w:val="00E00AD1"/>
    <w:rsid w:val="00E018E6"/>
    <w:rsid w:val="00E02154"/>
    <w:rsid w:val="00E02D5F"/>
    <w:rsid w:val="00E06421"/>
    <w:rsid w:val="00E078C8"/>
    <w:rsid w:val="00E1124A"/>
    <w:rsid w:val="00E12115"/>
    <w:rsid w:val="00E131CF"/>
    <w:rsid w:val="00E13F8D"/>
    <w:rsid w:val="00E146B0"/>
    <w:rsid w:val="00E15736"/>
    <w:rsid w:val="00E167C7"/>
    <w:rsid w:val="00E17517"/>
    <w:rsid w:val="00E226D0"/>
    <w:rsid w:val="00E23F5A"/>
    <w:rsid w:val="00E2401D"/>
    <w:rsid w:val="00E26BC2"/>
    <w:rsid w:val="00E27161"/>
    <w:rsid w:val="00E31E3E"/>
    <w:rsid w:val="00E33233"/>
    <w:rsid w:val="00E33B2C"/>
    <w:rsid w:val="00E34FAC"/>
    <w:rsid w:val="00E35A18"/>
    <w:rsid w:val="00E35D5C"/>
    <w:rsid w:val="00E367DD"/>
    <w:rsid w:val="00E37B6C"/>
    <w:rsid w:val="00E44B0D"/>
    <w:rsid w:val="00E45300"/>
    <w:rsid w:val="00E462F4"/>
    <w:rsid w:val="00E46B29"/>
    <w:rsid w:val="00E50307"/>
    <w:rsid w:val="00E50476"/>
    <w:rsid w:val="00E52723"/>
    <w:rsid w:val="00E52B84"/>
    <w:rsid w:val="00E53560"/>
    <w:rsid w:val="00E53602"/>
    <w:rsid w:val="00E57DF8"/>
    <w:rsid w:val="00E60A5D"/>
    <w:rsid w:val="00E63BEA"/>
    <w:rsid w:val="00E63CEF"/>
    <w:rsid w:val="00E63E64"/>
    <w:rsid w:val="00E649C6"/>
    <w:rsid w:val="00E65BAC"/>
    <w:rsid w:val="00E66EEA"/>
    <w:rsid w:val="00E70109"/>
    <w:rsid w:val="00E71817"/>
    <w:rsid w:val="00E74CFC"/>
    <w:rsid w:val="00E77748"/>
    <w:rsid w:val="00E81C9B"/>
    <w:rsid w:val="00E81CE8"/>
    <w:rsid w:val="00E83B5B"/>
    <w:rsid w:val="00E83FAB"/>
    <w:rsid w:val="00E8548D"/>
    <w:rsid w:val="00E86A8F"/>
    <w:rsid w:val="00E8795B"/>
    <w:rsid w:val="00E907D6"/>
    <w:rsid w:val="00E91C78"/>
    <w:rsid w:val="00E93057"/>
    <w:rsid w:val="00E9329B"/>
    <w:rsid w:val="00E935A9"/>
    <w:rsid w:val="00E9514F"/>
    <w:rsid w:val="00E96AC1"/>
    <w:rsid w:val="00E96B99"/>
    <w:rsid w:val="00E96EBF"/>
    <w:rsid w:val="00E97CD4"/>
    <w:rsid w:val="00EA08F1"/>
    <w:rsid w:val="00EA1564"/>
    <w:rsid w:val="00EA1C92"/>
    <w:rsid w:val="00EA3176"/>
    <w:rsid w:val="00EA343B"/>
    <w:rsid w:val="00EA3547"/>
    <w:rsid w:val="00EA580F"/>
    <w:rsid w:val="00EA68CC"/>
    <w:rsid w:val="00EA7131"/>
    <w:rsid w:val="00EB0239"/>
    <w:rsid w:val="00EB14F0"/>
    <w:rsid w:val="00EB2872"/>
    <w:rsid w:val="00EB2AB0"/>
    <w:rsid w:val="00EB30A9"/>
    <w:rsid w:val="00EB4D09"/>
    <w:rsid w:val="00EB50D3"/>
    <w:rsid w:val="00EB5448"/>
    <w:rsid w:val="00EB546B"/>
    <w:rsid w:val="00EB7248"/>
    <w:rsid w:val="00EC0E16"/>
    <w:rsid w:val="00EC14B7"/>
    <w:rsid w:val="00EC1FE9"/>
    <w:rsid w:val="00EC4BF6"/>
    <w:rsid w:val="00EC539D"/>
    <w:rsid w:val="00EC6DE6"/>
    <w:rsid w:val="00ED0557"/>
    <w:rsid w:val="00ED12B5"/>
    <w:rsid w:val="00ED3B03"/>
    <w:rsid w:val="00ED5A4B"/>
    <w:rsid w:val="00ED7E69"/>
    <w:rsid w:val="00EE09C0"/>
    <w:rsid w:val="00EE0A72"/>
    <w:rsid w:val="00EE1913"/>
    <w:rsid w:val="00EE4179"/>
    <w:rsid w:val="00EE43C7"/>
    <w:rsid w:val="00EE5ED0"/>
    <w:rsid w:val="00EE64B8"/>
    <w:rsid w:val="00EF02C6"/>
    <w:rsid w:val="00EF430C"/>
    <w:rsid w:val="00EF4AF2"/>
    <w:rsid w:val="00EF4C41"/>
    <w:rsid w:val="00EF4CFC"/>
    <w:rsid w:val="00EF56D8"/>
    <w:rsid w:val="00F02982"/>
    <w:rsid w:val="00F033AE"/>
    <w:rsid w:val="00F0373A"/>
    <w:rsid w:val="00F0617A"/>
    <w:rsid w:val="00F061C3"/>
    <w:rsid w:val="00F06978"/>
    <w:rsid w:val="00F06E88"/>
    <w:rsid w:val="00F074CE"/>
    <w:rsid w:val="00F07640"/>
    <w:rsid w:val="00F110F4"/>
    <w:rsid w:val="00F11C15"/>
    <w:rsid w:val="00F12786"/>
    <w:rsid w:val="00F14482"/>
    <w:rsid w:val="00F14592"/>
    <w:rsid w:val="00F149B7"/>
    <w:rsid w:val="00F14DC5"/>
    <w:rsid w:val="00F1540A"/>
    <w:rsid w:val="00F17084"/>
    <w:rsid w:val="00F17532"/>
    <w:rsid w:val="00F17E22"/>
    <w:rsid w:val="00F20624"/>
    <w:rsid w:val="00F211B7"/>
    <w:rsid w:val="00F214DB"/>
    <w:rsid w:val="00F252D2"/>
    <w:rsid w:val="00F2775A"/>
    <w:rsid w:val="00F31D54"/>
    <w:rsid w:val="00F33289"/>
    <w:rsid w:val="00F3400B"/>
    <w:rsid w:val="00F34127"/>
    <w:rsid w:val="00F34982"/>
    <w:rsid w:val="00F35CCC"/>
    <w:rsid w:val="00F3790E"/>
    <w:rsid w:val="00F42406"/>
    <w:rsid w:val="00F42720"/>
    <w:rsid w:val="00F428B8"/>
    <w:rsid w:val="00F428C4"/>
    <w:rsid w:val="00F4559B"/>
    <w:rsid w:val="00F463AB"/>
    <w:rsid w:val="00F46ABF"/>
    <w:rsid w:val="00F46BC9"/>
    <w:rsid w:val="00F47542"/>
    <w:rsid w:val="00F4791B"/>
    <w:rsid w:val="00F52A2F"/>
    <w:rsid w:val="00F53560"/>
    <w:rsid w:val="00F54221"/>
    <w:rsid w:val="00F54275"/>
    <w:rsid w:val="00F54839"/>
    <w:rsid w:val="00F55747"/>
    <w:rsid w:val="00F55C3D"/>
    <w:rsid w:val="00F55F76"/>
    <w:rsid w:val="00F578A4"/>
    <w:rsid w:val="00F602B3"/>
    <w:rsid w:val="00F60673"/>
    <w:rsid w:val="00F62073"/>
    <w:rsid w:val="00F623A1"/>
    <w:rsid w:val="00F633FE"/>
    <w:rsid w:val="00F63656"/>
    <w:rsid w:val="00F63DD3"/>
    <w:rsid w:val="00F64297"/>
    <w:rsid w:val="00F64762"/>
    <w:rsid w:val="00F662E4"/>
    <w:rsid w:val="00F66AD3"/>
    <w:rsid w:val="00F67518"/>
    <w:rsid w:val="00F675C8"/>
    <w:rsid w:val="00F700B2"/>
    <w:rsid w:val="00F720C2"/>
    <w:rsid w:val="00F75DDB"/>
    <w:rsid w:val="00F762A5"/>
    <w:rsid w:val="00F7630A"/>
    <w:rsid w:val="00F767E4"/>
    <w:rsid w:val="00F82736"/>
    <w:rsid w:val="00F83284"/>
    <w:rsid w:val="00F84520"/>
    <w:rsid w:val="00F87252"/>
    <w:rsid w:val="00F9022D"/>
    <w:rsid w:val="00F90F11"/>
    <w:rsid w:val="00F91FB9"/>
    <w:rsid w:val="00F92628"/>
    <w:rsid w:val="00F95801"/>
    <w:rsid w:val="00F96296"/>
    <w:rsid w:val="00F962E9"/>
    <w:rsid w:val="00FA1182"/>
    <w:rsid w:val="00FA3258"/>
    <w:rsid w:val="00FA3A0D"/>
    <w:rsid w:val="00FA44D2"/>
    <w:rsid w:val="00FA494E"/>
    <w:rsid w:val="00FA6832"/>
    <w:rsid w:val="00FA70EA"/>
    <w:rsid w:val="00FB10D7"/>
    <w:rsid w:val="00FB1160"/>
    <w:rsid w:val="00FB11CE"/>
    <w:rsid w:val="00FB15B6"/>
    <w:rsid w:val="00FB329F"/>
    <w:rsid w:val="00FB33AE"/>
    <w:rsid w:val="00FB38DE"/>
    <w:rsid w:val="00FB5DC4"/>
    <w:rsid w:val="00FB76CA"/>
    <w:rsid w:val="00FB78E6"/>
    <w:rsid w:val="00FC1C98"/>
    <w:rsid w:val="00FC4060"/>
    <w:rsid w:val="00FC5CB5"/>
    <w:rsid w:val="00FC6AF2"/>
    <w:rsid w:val="00FC6C17"/>
    <w:rsid w:val="00FD2383"/>
    <w:rsid w:val="00FD269B"/>
    <w:rsid w:val="00FD4189"/>
    <w:rsid w:val="00FD58CF"/>
    <w:rsid w:val="00FD6C12"/>
    <w:rsid w:val="00FE1707"/>
    <w:rsid w:val="00FE24D0"/>
    <w:rsid w:val="00FE2509"/>
    <w:rsid w:val="00FE2878"/>
    <w:rsid w:val="00FE2921"/>
    <w:rsid w:val="00FE4C85"/>
    <w:rsid w:val="00FE5134"/>
    <w:rsid w:val="00FF2E6C"/>
    <w:rsid w:val="00FF4B12"/>
    <w:rsid w:val="00FF50F2"/>
    <w:rsid w:val="00FF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827406E"/>
  <w15:chartTrackingRefBased/>
  <w15:docId w15:val="{4D2E3E32-79F2-4CB0-992E-7BAE5AF4D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E61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7AC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4272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F42720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customStyle="1" w:styleId="CRCoverPage">
    <w:name w:val="CR Cover Page"/>
    <w:link w:val="CRCoverPageChar"/>
    <w:qFormat/>
    <w:rsid w:val="00C1766F"/>
    <w:pPr>
      <w:spacing w:after="120"/>
    </w:pPr>
    <w:rPr>
      <w:rFonts w:ascii="Arial" w:eastAsia="SimSun" w:hAnsi="Arial"/>
      <w:lang w:eastAsia="en-US"/>
    </w:rPr>
  </w:style>
  <w:style w:type="character" w:styleId="Hyperlink">
    <w:name w:val="Hyperlink"/>
    <w:rsid w:val="00C1766F"/>
    <w:rPr>
      <w:color w:val="0000FF"/>
      <w:u w:val="single"/>
    </w:rPr>
  </w:style>
  <w:style w:type="character" w:customStyle="1" w:styleId="CRCoverPageChar">
    <w:name w:val="CR Cover Page Char"/>
    <w:link w:val="CRCoverPage"/>
    <w:qFormat/>
    <w:locked/>
    <w:rsid w:val="00C1766F"/>
    <w:rPr>
      <w:rFonts w:ascii="Arial" w:eastAsia="SimSun" w:hAnsi="Arial"/>
      <w:lang w:eastAsia="en-US"/>
    </w:rPr>
  </w:style>
  <w:style w:type="character" w:customStyle="1" w:styleId="Heading1Char">
    <w:name w:val="Heading 1 Char"/>
    <w:link w:val="Heading1"/>
    <w:uiPriority w:val="9"/>
    <w:rsid w:val="009F7AC6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99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99D"/>
    <w:rPr>
      <w:rFonts w:ascii="Segoe UI" w:eastAsia="Times New Roman" w:hAnsi="Segoe UI" w:cs="Segoe UI"/>
      <w:sz w:val="18"/>
      <w:szCs w:val="18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41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4109</Words>
  <Characters>23422</Characters>
  <Application>Microsoft Office Word</Application>
  <DocSecurity>0</DocSecurity>
  <Lines>195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27477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Wolfgang - Rev1</dc:creator>
  <cp:keywords/>
  <cp:lastModifiedBy>MCC TF160</cp:lastModifiedBy>
  <cp:revision>2</cp:revision>
  <dcterms:created xsi:type="dcterms:W3CDTF">2021-02-08T20:21:00Z</dcterms:created>
  <dcterms:modified xsi:type="dcterms:W3CDTF">2021-02-08T20:21:00Z</dcterms:modified>
</cp:coreProperties>
</file>