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for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7D4E3" w:rsidR="001E41F3" w:rsidRDefault="00986EB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EB7" w14:paraId="1256F52C" w14:textId="77777777" w:rsidTr="00547111">
        <w:tc>
          <w:tcPr>
            <w:tcW w:w="2694" w:type="dxa"/>
            <w:gridSpan w:val="2"/>
            <w:tcBorders>
              <w:top w:val="single" w:sz="4" w:space="0" w:color="auto"/>
              <w:left w:val="single" w:sz="4" w:space="0" w:color="auto"/>
            </w:tcBorders>
          </w:tcPr>
          <w:p w14:paraId="52C87DB0" w14:textId="77777777" w:rsidR="00986EB7" w:rsidRDefault="00986EB7" w:rsidP="00986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3BDFD" w:rsidR="00986EB7" w:rsidRDefault="00986EB7" w:rsidP="00986EB7">
            <w:pPr>
              <w:pStyle w:val="CRCoverPage"/>
              <w:spacing w:after="0"/>
              <w:ind w:left="100"/>
              <w:rPr>
                <w:noProof/>
              </w:rPr>
            </w:pPr>
            <w:r>
              <w:rPr>
                <w:noProof/>
              </w:rPr>
              <w:t>Applicability has not been added for the 2AoA spherical coverage test</w:t>
            </w:r>
          </w:p>
        </w:tc>
      </w:tr>
      <w:tr w:rsidR="00986EB7" w14:paraId="4CA74D09" w14:textId="77777777" w:rsidTr="00547111">
        <w:tc>
          <w:tcPr>
            <w:tcW w:w="2694" w:type="dxa"/>
            <w:gridSpan w:val="2"/>
            <w:tcBorders>
              <w:left w:val="single" w:sz="4" w:space="0" w:color="auto"/>
            </w:tcBorders>
          </w:tcPr>
          <w:p w14:paraId="2D0866D6" w14:textId="77777777" w:rsidR="00986EB7" w:rsidRDefault="00986EB7" w:rsidP="00986EB7">
            <w:pPr>
              <w:pStyle w:val="CRCoverPage"/>
              <w:spacing w:after="0"/>
              <w:rPr>
                <w:b/>
                <w:i/>
                <w:noProof/>
                <w:sz w:val="8"/>
                <w:szCs w:val="8"/>
              </w:rPr>
            </w:pPr>
          </w:p>
        </w:tc>
        <w:tc>
          <w:tcPr>
            <w:tcW w:w="6946" w:type="dxa"/>
            <w:gridSpan w:val="9"/>
            <w:tcBorders>
              <w:right w:val="single" w:sz="4" w:space="0" w:color="auto"/>
            </w:tcBorders>
          </w:tcPr>
          <w:p w14:paraId="365DEF04" w14:textId="77777777" w:rsidR="00986EB7" w:rsidRDefault="00986EB7" w:rsidP="00986EB7">
            <w:pPr>
              <w:pStyle w:val="CRCoverPage"/>
              <w:spacing w:after="0"/>
              <w:rPr>
                <w:noProof/>
                <w:sz w:val="8"/>
                <w:szCs w:val="8"/>
              </w:rPr>
            </w:pPr>
          </w:p>
        </w:tc>
      </w:tr>
      <w:tr w:rsidR="00986EB7" w14:paraId="21016551" w14:textId="77777777" w:rsidTr="00547111">
        <w:tc>
          <w:tcPr>
            <w:tcW w:w="2694" w:type="dxa"/>
            <w:gridSpan w:val="2"/>
            <w:tcBorders>
              <w:left w:val="single" w:sz="4" w:space="0" w:color="auto"/>
            </w:tcBorders>
          </w:tcPr>
          <w:p w14:paraId="49433147" w14:textId="77777777" w:rsidR="00986EB7" w:rsidRDefault="00986EB7" w:rsidP="00986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09D3C" w:rsidR="00986EB7" w:rsidRDefault="00986EB7" w:rsidP="00986EB7">
            <w:pPr>
              <w:pStyle w:val="CRCoverPage"/>
              <w:spacing w:after="0"/>
              <w:ind w:left="100"/>
              <w:rPr>
                <w:noProof/>
              </w:rPr>
            </w:pPr>
            <w:r>
              <w:rPr>
                <w:noProof/>
              </w:rPr>
              <w:t>Added applicability for 2AoA spherical coverage test</w:t>
            </w:r>
          </w:p>
        </w:tc>
      </w:tr>
      <w:tr w:rsidR="00986EB7" w14:paraId="1F886379" w14:textId="77777777" w:rsidTr="00547111">
        <w:tc>
          <w:tcPr>
            <w:tcW w:w="2694" w:type="dxa"/>
            <w:gridSpan w:val="2"/>
            <w:tcBorders>
              <w:left w:val="single" w:sz="4" w:space="0" w:color="auto"/>
            </w:tcBorders>
          </w:tcPr>
          <w:p w14:paraId="4D989623" w14:textId="77777777" w:rsidR="00986EB7" w:rsidRDefault="00986EB7" w:rsidP="00986EB7">
            <w:pPr>
              <w:pStyle w:val="CRCoverPage"/>
              <w:spacing w:after="0"/>
              <w:rPr>
                <w:b/>
                <w:i/>
                <w:noProof/>
                <w:sz w:val="8"/>
                <w:szCs w:val="8"/>
              </w:rPr>
            </w:pPr>
          </w:p>
        </w:tc>
        <w:tc>
          <w:tcPr>
            <w:tcW w:w="6946" w:type="dxa"/>
            <w:gridSpan w:val="9"/>
            <w:tcBorders>
              <w:right w:val="single" w:sz="4" w:space="0" w:color="auto"/>
            </w:tcBorders>
          </w:tcPr>
          <w:p w14:paraId="71C4A204" w14:textId="77777777" w:rsidR="00986EB7" w:rsidRDefault="00986EB7" w:rsidP="00986EB7">
            <w:pPr>
              <w:pStyle w:val="CRCoverPage"/>
              <w:spacing w:after="0"/>
              <w:rPr>
                <w:noProof/>
                <w:sz w:val="8"/>
                <w:szCs w:val="8"/>
              </w:rPr>
            </w:pPr>
          </w:p>
        </w:tc>
      </w:tr>
      <w:tr w:rsidR="00986EB7" w14:paraId="678D7BF9" w14:textId="77777777" w:rsidTr="00547111">
        <w:tc>
          <w:tcPr>
            <w:tcW w:w="2694" w:type="dxa"/>
            <w:gridSpan w:val="2"/>
            <w:tcBorders>
              <w:left w:val="single" w:sz="4" w:space="0" w:color="auto"/>
              <w:bottom w:val="single" w:sz="4" w:space="0" w:color="auto"/>
            </w:tcBorders>
          </w:tcPr>
          <w:p w14:paraId="4E5CE1B6" w14:textId="77777777" w:rsidR="00986EB7" w:rsidRDefault="00986EB7" w:rsidP="00986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DFB51" w:rsidR="00986EB7" w:rsidRDefault="00986EB7" w:rsidP="00986EB7">
            <w:pPr>
              <w:pStyle w:val="CRCoverPage"/>
              <w:spacing w:after="0"/>
              <w:ind w:left="100"/>
              <w:rPr>
                <w:noProof/>
              </w:rPr>
            </w:pPr>
            <w:r>
              <w:rPr>
                <w:noProof/>
              </w:rPr>
              <w:t>Applicability will be missing for the 2AoA spherical coverage test</w:t>
            </w:r>
          </w:p>
        </w:tc>
      </w:tr>
      <w:tr w:rsidR="00986EB7" w14:paraId="034AF533" w14:textId="77777777" w:rsidTr="00547111">
        <w:tc>
          <w:tcPr>
            <w:tcW w:w="2694" w:type="dxa"/>
            <w:gridSpan w:val="2"/>
          </w:tcPr>
          <w:p w14:paraId="39D9EB5B" w14:textId="77777777" w:rsidR="00986EB7" w:rsidRDefault="00986EB7" w:rsidP="00986EB7">
            <w:pPr>
              <w:pStyle w:val="CRCoverPage"/>
              <w:spacing w:after="0"/>
              <w:rPr>
                <w:b/>
                <w:i/>
                <w:noProof/>
                <w:sz w:val="8"/>
                <w:szCs w:val="8"/>
              </w:rPr>
            </w:pPr>
          </w:p>
        </w:tc>
        <w:tc>
          <w:tcPr>
            <w:tcW w:w="6946" w:type="dxa"/>
            <w:gridSpan w:val="9"/>
          </w:tcPr>
          <w:p w14:paraId="7826CB1C" w14:textId="77777777" w:rsidR="00986EB7" w:rsidRDefault="00986EB7" w:rsidP="00986EB7">
            <w:pPr>
              <w:pStyle w:val="CRCoverPage"/>
              <w:spacing w:after="0"/>
              <w:rPr>
                <w:noProof/>
                <w:sz w:val="8"/>
                <w:szCs w:val="8"/>
              </w:rPr>
            </w:pPr>
          </w:p>
        </w:tc>
      </w:tr>
      <w:tr w:rsidR="00986EB7" w14:paraId="6A17D7AC" w14:textId="77777777" w:rsidTr="00547111">
        <w:tc>
          <w:tcPr>
            <w:tcW w:w="2694" w:type="dxa"/>
            <w:gridSpan w:val="2"/>
            <w:tcBorders>
              <w:top w:val="single" w:sz="4" w:space="0" w:color="auto"/>
              <w:left w:val="single" w:sz="4" w:space="0" w:color="auto"/>
            </w:tcBorders>
          </w:tcPr>
          <w:p w14:paraId="6DAD5B19" w14:textId="77777777" w:rsidR="00986EB7" w:rsidRDefault="00986EB7" w:rsidP="00986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5C9E9" w:rsidR="00986EB7" w:rsidRDefault="00986EB7" w:rsidP="00986EB7">
            <w:pPr>
              <w:pStyle w:val="CRCoverPage"/>
              <w:spacing w:after="0"/>
              <w:ind w:left="100"/>
              <w:rPr>
                <w:noProof/>
              </w:rPr>
            </w:pPr>
            <w:r>
              <w:rPr>
                <w:noProof/>
              </w:rPr>
              <w:t>4.1.2</w:t>
            </w:r>
          </w:p>
        </w:tc>
      </w:tr>
      <w:tr w:rsidR="00986EB7" w14:paraId="56E1E6C3" w14:textId="77777777" w:rsidTr="00547111">
        <w:tc>
          <w:tcPr>
            <w:tcW w:w="2694" w:type="dxa"/>
            <w:gridSpan w:val="2"/>
            <w:tcBorders>
              <w:left w:val="single" w:sz="4" w:space="0" w:color="auto"/>
            </w:tcBorders>
          </w:tcPr>
          <w:p w14:paraId="2FB9DE77" w14:textId="77777777" w:rsidR="00986EB7" w:rsidRDefault="00986EB7" w:rsidP="00986EB7">
            <w:pPr>
              <w:pStyle w:val="CRCoverPage"/>
              <w:spacing w:after="0"/>
              <w:rPr>
                <w:b/>
                <w:i/>
                <w:noProof/>
                <w:sz w:val="8"/>
                <w:szCs w:val="8"/>
              </w:rPr>
            </w:pPr>
          </w:p>
        </w:tc>
        <w:tc>
          <w:tcPr>
            <w:tcW w:w="6946" w:type="dxa"/>
            <w:gridSpan w:val="9"/>
            <w:tcBorders>
              <w:right w:val="single" w:sz="4" w:space="0" w:color="auto"/>
            </w:tcBorders>
          </w:tcPr>
          <w:p w14:paraId="0898542D" w14:textId="77777777" w:rsidR="00986EB7" w:rsidRDefault="00986EB7" w:rsidP="00986EB7">
            <w:pPr>
              <w:pStyle w:val="CRCoverPage"/>
              <w:spacing w:after="0"/>
              <w:rPr>
                <w:noProof/>
                <w:sz w:val="8"/>
                <w:szCs w:val="8"/>
              </w:rPr>
            </w:pPr>
          </w:p>
        </w:tc>
      </w:tr>
      <w:tr w:rsidR="00986EB7" w14:paraId="76F95A8B" w14:textId="77777777" w:rsidTr="00547111">
        <w:tc>
          <w:tcPr>
            <w:tcW w:w="2694" w:type="dxa"/>
            <w:gridSpan w:val="2"/>
            <w:tcBorders>
              <w:left w:val="single" w:sz="4" w:space="0" w:color="auto"/>
            </w:tcBorders>
          </w:tcPr>
          <w:p w14:paraId="335EAB52" w14:textId="77777777" w:rsidR="00986EB7" w:rsidRDefault="00986EB7" w:rsidP="00986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6EB7" w:rsidRDefault="00986EB7" w:rsidP="00986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6EB7" w:rsidRDefault="00986EB7" w:rsidP="00986EB7">
            <w:pPr>
              <w:pStyle w:val="CRCoverPage"/>
              <w:spacing w:after="0"/>
              <w:jc w:val="center"/>
              <w:rPr>
                <w:b/>
                <w:caps/>
                <w:noProof/>
              </w:rPr>
            </w:pPr>
            <w:r>
              <w:rPr>
                <w:b/>
                <w:caps/>
                <w:noProof/>
              </w:rPr>
              <w:t>N</w:t>
            </w:r>
          </w:p>
        </w:tc>
        <w:tc>
          <w:tcPr>
            <w:tcW w:w="2977" w:type="dxa"/>
            <w:gridSpan w:val="4"/>
          </w:tcPr>
          <w:p w14:paraId="304CCBCB" w14:textId="77777777" w:rsidR="00986EB7" w:rsidRDefault="00986EB7" w:rsidP="00986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6EB7" w:rsidRDefault="00986EB7" w:rsidP="00986EB7">
            <w:pPr>
              <w:pStyle w:val="CRCoverPage"/>
              <w:spacing w:after="0"/>
              <w:ind w:left="99"/>
              <w:rPr>
                <w:noProof/>
              </w:rPr>
            </w:pPr>
          </w:p>
        </w:tc>
      </w:tr>
      <w:tr w:rsidR="00986EB7" w14:paraId="34ACE2EB" w14:textId="77777777" w:rsidTr="00547111">
        <w:tc>
          <w:tcPr>
            <w:tcW w:w="2694" w:type="dxa"/>
            <w:gridSpan w:val="2"/>
            <w:tcBorders>
              <w:left w:val="single" w:sz="4" w:space="0" w:color="auto"/>
            </w:tcBorders>
          </w:tcPr>
          <w:p w14:paraId="571382F3" w14:textId="77777777" w:rsidR="00986EB7" w:rsidRDefault="00986EB7" w:rsidP="00986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6EB7" w:rsidRDefault="00986EB7" w:rsidP="00986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8E262" w:rsidR="00986EB7" w:rsidRDefault="00986EB7" w:rsidP="00986EB7">
            <w:pPr>
              <w:pStyle w:val="CRCoverPage"/>
              <w:spacing w:after="0"/>
              <w:jc w:val="center"/>
              <w:rPr>
                <w:b/>
                <w:caps/>
                <w:noProof/>
              </w:rPr>
            </w:pPr>
            <w:r>
              <w:rPr>
                <w:b/>
                <w:caps/>
                <w:noProof/>
              </w:rPr>
              <w:t>X</w:t>
            </w:r>
          </w:p>
        </w:tc>
        <w:tc>
          <w:tcPr>
            <w:tcW w:w="2977" w:type="dxa"/>
            <w:gridSpan w:val="4"/>
          </w:tcPr>
          <w:p w14:paraId="7DB274D8" w14:textId="77777777" w:rsidR="00986EB7" w:rsidRDefault="00986EB7" w:rsidP="00986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6EB7" w:rsidRDefault="00986EB7" w:rsidP="00986EB7">
            <w:pPr>
              <w:pStyle w:val="CRCoverPage"/>
              <w:spacing w:after="0"/>
              <w:ind w:left="99"/>
              <w:rPr>
                <w:noProof/>
              </w:rPr>
            </w:pPr>
            <w:r>
              <w:rPr>
                <w:noProof/>
              </w:rPr>
              <w:t xml:space="preserve">TS/TR ... CR ... </w:t>
            </w:r>
          </w:p>
        </w:tc>
      </w:tr>
      <w:tr w:rsidR="00986EB7" w14:paraId="446DDBAC" w14:textId="77777777" w:rsidTr="00547111">
        <w:tc>
          <w:tcPr>
            <w:tcW w:w="2694" w:type="dxa"/>
            <w:gridSpan w:val="2"/>
            <w:tcBorders>
              <w:left w:val="single" w:sz="4" w:space="0" w:color="auto"/>
            </w:tcBorders>
          </w:tcPr>
          <w:p w14:paraId="678A1AA6" w14:textId="77777777" w:rsidR="00986EB7" w:rsidRDefault="00986EB7" w:rsidP="00986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6EB7" w:rsidRDefault="00986EB7" w:rsidP="00986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1AFA8" w:rsidR="00986EB7" w:rsidRDefault="00986EB7" w:rsidP="00986EB7">
            <w:pPr>
              <w:pStyle w:val="CRCoverPage"/>
              <w:spacing w:after="0"/>
              <w:jc w:val="center"/>
              <w:rPr>
                <w:b/>
                <w:caps/>
                <w:noProof/>
              </w:rPr>
            </w:pPr>
            <w:r>
              <w:rPr>
                <w:b/>
                <w:caps/>
                <w:noProof/>
              </w:rPr>
              <w:t>X</w:t>
            </w:r>
          </w:p>
        </w:tc>
        <w:tc>
          <w:tcPr>
            <w:tcW w:w="2977" w:type="dxa"/>
            <w:gridSpan w:val="4"/>
          </w:tcPr>
          <w:p w14:paraId="1A4306D9" w14:textId="77777777" w:rsidR="00986EB7" w:rsidRDefault="00986EB7" w:rsidP="00986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6EB7" w:rsidRDefault="00986EB7" w:rsidP="00986EB7">
            <w:pPr>
              <w:pStyle w:val="CRCoverPage"/>
              <w:spacing w:after="0"/>
              <w:ind w:left="99"/>
              <w:rPr>
                <w:noProof/>
              </w:rPr>
            </w:pPr>
            <w:r>
              <w:rPr>
                <w:noProof/>
              </w:rPr>
              <w:t xml:space="preserve">TS/TR ... CR ... </w:t>
            </w:r>
          </w:p>
        </w:tc>
      </w:tr>
      <w:tr w:rsidR="00986EB7" w14:paraId="55C714D2" w14:textId="77777777" w:rsidTr="00547111">
        <w:tc>
          <w:tcPr>
            <w:tcW w:w="2694" w:type="dxa"/>
            <w:gridSpan w:val="2"/>
            <w:tcBorders>
              <w:left w:val="single" w:sz="4" w:space="0" w:color="auto"/>
            </w:tcBorders>
          </w:tcPr>
          <w:p w14:paraId="45913E62" w14:textId="77777777" w:rsidR="00986EB7" w:rsidRDefault="00986EB7" w:rsidP="00986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6EB7" w:rsidRDefault="00986EB7" w:rsidP="00986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C82A5" w:rsidR="00986EB7" w:rsidRDefault="00986EB7" w:rsidP="00986EB7">
            <w:pPr>
              <w:pStyle w:val="CRCoverPage"/>
              <w:spacing w:after="0"/>
              <w:jc w:val="center"/>
              <w:rPr>
                <w:b/>
                <w:caps/>
                <w:noProof/>
              </w:rPr>
            </w:pPr>
            <w:r>
              <w:rPr>
                <w:b/>
                <w:caps/>
                <w:noProof/>
              </w:rPr>
              <w:t>X</w:t>
            </w:r>
          </w:p>
        </w:tc>
        <w:tc>
          <w:tcPr>
            <w:tcW w:w="2977" w:type="dxa"/>
            <w:gridSpan w:val="4"/>
          </w:tcPr>
          <w:p w14:paraId="1B4FF921" w14:textId="77777777" w:rsidR="00986EB7" w:rsidRDefault="00986EB7" w:rsidP="00986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6EB7" w:rsidRDefault="00986EB7" w:rsidP="00986EB7">
            <w:pPr>
              <w:pStyle w:val="CRCoverPage"/>
              <w:spacing w:after="0"/>
              <w:ind w:left="99"/>
              <w:rPr>
                <w:noProof/>
              </w:rPr>
            </w:pPr>
            <w:r>
              <w:rPr>
                <w:noProof/>
              </w:rPr>
              <w:t xml:space="preserve">TS/TR ... CR ... </w:t>
            </w:r>
          </w:p>
        </w:tc>
      </w:tr>
      <w:tr w:rsidR="00986EB7" w14:paraId="60DF82CC" w14:textId="77777777" w:rsidTr="008863B9">
        <w:tc>
          <w:tcPr>
            <w:tcW w:w="2694" w:type="dxa"/>
            <w:gridSpan w:val="2"/>
            <w:tcBorders>
              <w:left w:val="single" w:sz="4" w:space="0" w:color="auto"/>
            </w:tcBorders>
          </w:tcPr>
          <w:p w14:paraId="517696CD" w14:textId="77777777" w:rsidR="00986EB7" w:rsidRDefault="00986EB7" w:rsidP="00986EB7">
            <w:pPr>
              <w:pStyle w:val="CRCoverPage"/>
              <w:spacing w:after="0"/>
              <w:rPr>
                <w:b/>
                <w:i/>
                <w:noProof/>
              </w:rPr>
            </w:pPr>
          </w:p>
        </w:tc>
        <w:tc>
          <w:tcPr>
            <w:tcW w:w="6946" w:type="dxa"/>
            <w:gridSpan w:val="9"/>
            <w:tcBorders>
              <w:right w:val="single" w:sz="4" w:space="0" w:color="auto"/>
            </w:tcBorders>
          </w:tcPr>
          <w:p w14:paraId="4D84207F" w14:textId="77777777" w:rsidR="00986EB7" w:rsidRDefault="00986EB7" w:rsidP="00986EB7">
            <w:pPr>
              <w:pStyle w:val="CRCoverPage"/>
              <w:spacing w:after="0"/>
              <w:rPr>
                <w:noProof/>
              </w:rPr>
            </w:pPr>
          </w:p>
        </w:tc>
      </w:tr>
      <w:tr w:rsidR="00986EB7" w14:paraId="556B87B6" w14:textId="77777777" w:rsidTr="008863B9">
        <w:tc>
          <w:tcPr>
            <w:tcW w:w="2694" w:type="dxa"/>
            <w:gridSpan w:val="2"/>
            <w:tcBorders>
              <w:left w:val="single" w:sz="4" w:space="0" w:color="auto"/>
              <w:bottom w:val="single" w:sz="4" w:space="0" w:color="auto"/>
            </w:tcBorders>
          </w:tcPr>
          <w:p w14:paraId="79A9C411" w14:textId="77777777" w:rsidR="00986EB7" w:rsidRDefault="00986EB7" w:rsidP="00986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6EB7" w:rsidRDefault="00986EB7" w:rsidP="00986EB7">
            <w:pPr>
              <w:pStyle w:val="CRCoverPage"/>
              <w:spacing w:after="0"/>
              <w:ind w:left="100"/>
              <w:rPr>
                <w:noProof/>
              </w:rPr>
            </w:pPr>
          </w:p>
        </w:tc>
      </w:tr>
      <w:tr w:rsidR="00986EB7" w:rsidRPr="008863B9" w14:paraId="45BFE792" w14:textId="77777777" w:rsidTr="008863B9">
        <w:tc>
          <w:tcPr>
            <w:tcW w:w="2694" w:type="dxa"/>
            <w:gridSpan w:val="2"/>
            <w:tcBorders>
              <w:top w:val="single" w:sz="4" w:space="0" w:color="auto"/>
              <w:bottom w:val="single" w:sz="4" w:space="0" w:color="auto"/>
            </w:tcBorders>
          </w:tcPr>
          <w:p w14:paraId="194242DD" w14:textId="77777777" w:rsidR="00986EB7" w:rsidRPr="008863B9" w:rsidRDefault="00986EB7" w:rsidP="00986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6EB7" w:rsidRPr="008863B9" w:rsidRDefault="00986EB7" w:rsidP="00986EB7">
            <w:pPr>
              <w:pStyle w:val="CRCoverPage"/>
              <w:spacing w:after="0"/>
              <w:ind w:left="100"/>
              <w:rPr>
                <w:noProof/>
                <w:sz w:val="8"/>
                <w:szCs w:val="8"/>
              </w:rPr>
            </w:pPr>
          </w:p>
        </w:tc>
      </w:tr>
      <w:tr w:rsidR="00986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6EB7" w:rsidRDefault="00986EB7" w:rsidP="00986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6EB7" w:rsidRDefault="00986EB7" w:rsidP="00986E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E45B3AE" w:rsidR="001E41F3" w:rsidRDefault="00986EB7">
      <w:pPr>
        <w:rPr>
          <w:b/>
          <w:bCs/>
          <w:noProof/>
          <w:sz w:val="28"/>
          <w:szCs w:val="28"/>
        </w:rPr>
      </w:pPr>
      <w:r w:rsidRPr="00986EB7">
        <w:rPr>
          <w:b/>
          <w:bCs/>
          <w:noProof/>
          <w:sz w:val="28"/>
          <w:szCs w:val="28"/>
          <w:highlight w:val="green"/>
        </w:rPr>
        <w:lastRenderedPageBreak/>
        <w:t>&lt;Unchanged sections skipped&gt;</w:t>
      </w:r>
    </w:p>
    <w:p w14:paraId="683FB635" w14:textId="77777777" w:rsidR="00986EB7" w:rsidRPr="00CF3C6A" w:rsidRDefault="00986EB7" w:rsidP="00986EB7">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88374161"/>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6F3DECFD" w14:textId="77777777" w:rsidR="00986EB7" w:rsidRPr="00CF3C6A" w:rsidRDefault="00986EB7" w:rsidP="00986EB7">
      <w:pPr>
        <w:pStyle w:val="TH"/>
      </w:pPr>
      <w:bookmarkStart w:id="11" w:name="_CRTable4_1_21"/>
      <w:r w:rsidRPr="00CF3C6A">
        <w:t xml:space="preserve">Table </w:t>
      </w:r>
      <w:bookmarkEnd w:id="11"/>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86EB7" w:rsidRPr="00CF3C6A" w14:paraId="04DD4A02" w14:textId="77777777" w:rsidTr="008C22DB">
        <w:trPr>
          <w:tblHeader/>
          <w:jc w:val="center"/>
        </w:trPr>
        <w:tc>
          <w:tcPr>
            <w:tcW w:w="1201" w:type="dxa"/>
            <w:tcBorders>
              <w:top w:val="single" w:sz="4" w:space="0" w:color="auto"/>
              <w:left w:val="single" w:sz="4" w:space="0" w:color="auto"/>
              <w:bottom w:val="nil"/>
              <w:right w:val="single" w:sz="4" w:space="0" w:color="auto"/>
            </w:tcBorders>
            <w:hideMark/>
          </w:tcPr>
          <w:p w14:paraId="35B988AB" w14:textId="77777777" w:rsidR="00986EB7" w:rsidRPr="00CF3C6A" w:rsidRDefault="00986EB7" w:rsidP="008C22DB">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29BCCB09" w14:textId="77777777" w:rsidR="00986EB7" w:rsidRPr="00CF3C6A" w:rsidRDefault="00986EB7" w:rsidP="008C22DB">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4AC5D39D" w14:textId="77777777" w:rsidR="00986EB7" w:rsidRPr="00CF3C6A" w:rsidRDefault="00986EB7" w:rsidP="008C22DB">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254027B" w14:textId="77777777" w:rsidR="00986EB7" w:rsidRPr="00CF3C6A" w:rsidRDefault="00986EB7" w:rsidP="008C22DB">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BEFF75D" w14:textId="77777777" w:rsidR="00986EB7" w:rsidRPr="00CF3C6A" w:rsidRDefault="00986EB7" w:rsidP="008C22DB">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0FF153A0" w14:textId="77777777" w:rsidR="00986EB7" w:rsidRPr="00CF3C6A" w:rsidRDefault="00986EB7" w:rsidP="008C22DB">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3821D460" w14:textId="77777777" w:rsidR="00986EB7" w:rsidRPr="00CF3C6A" w:rsidRDefault="00986EB7" w:rsidP="008C22DB">
            <w:pPr>
              <w:pStyle w:val="TAH"/>
              <w:rPr>
                <w:rFonts w:eastAsia="SimSun"/>
                <w:lang w:eastAsia="zh-CN"/>
              </w:rPr>
            </w:pPr>
            <w:r w:rsidRPr="00CF3C6A">
              <w:t>Additional Information</w:t>
            </w:r>
          </w:p>
        </w:tc>
      </w:tr>
      <w:tr w:rsidR="00986EB7" w:rsidRPr="00CF3C6A" w14:paraId="5B27A0FB" w14:textId="77777777" w:rsidTr="008C22DB">
        <w:trPr>
          <w:tblHeader/>
          <w:jc w:val="center"/>
        </w:trPr>
        <w:tc>
          <w:tcPr>
            <w:tcW w:w="1201" w:type="dxa"/>
            <w:tcBorders>
              <w:top w:val="nil"/>
              <w:left w:val="single" w:sz="4" w:space="0" w:color="auto"/>
              <w:bottom w:val="single" w:sz="4" w:space="0" w:color="auto"/>
              <w:right w:val="single" w:sz="4" w:space="0" w:color="auto"/>
            </w:tcBorders>
          </w:tcPr>
          <w:p w14:paraId="386CEE1E" w14:textId="77777777" w:rsidR="00986EB7" w:rsidRPr="00CF3C6A" w:rsidRDefault="00986EB7" w:rsidP="008C22DB">
            <w:pPr>
              <w:pStyle w:val="TAH"/>
            </w:pPr>
          </w:p>
        </w:tc>
        <w:tc>
          <w:tcPr>
            <w:tcW w:w="4500" w:type="dxa"/>
            <w:tcBorders>
              <w:top w:val="nil"/>
              <w:left w:val="single" w:sz="4" w:space="0" w:color="auto"/>
              <w:bottom w:val="single" w:sz="4" w:space="0" w:color="auto"/>
              <w:right w:val="single" w:sz="4" w:space="0" w:color="auto"/>
            </w:tcBorders>
          </w:tcPr>
          <w:p w14:paraId="45F7C200" w14:textId="77777777" w:rsidR="00986EB7" w:rsidRPr="00CF3C6A" w:rsidRDefault="00986EB7" w:rsidP="008C22DB">
            <w:pPr>
              <w:pStyle w:val="TAH"/>
            </w:pPr>
          </w:p>
        </w:tc>
        <w:tc>
          <w:tcPr>
            <w:tcW w:w="671" w:type="dxa"/>
            <w:tcBorders>
              <w:top w:val="single" w:sz="4" w:space="0" w:color="auto"/>
              <w:left w:val="single" w:sz="4" w:space="0" w:color="auto"/>
              <w:bottom w:val="single" w:sz="4" w:space="0" w:color="auto"/>
              <w:right w:val="single" w:sz="4" w:space="0" w:color="auto"/>
            </w:tcBorders>
          </w:tcPr>
          <w:p w14:paraId="4CDA5051" w14:textId="77777777" w:rsidR="00986EB7" w:rsidRPr="00CF3C6A" w:rsidRDefault="00986EB7" w:rsidP="008C22DB">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E4816DA" w14:textId="77777777" w:rsidR="00986EB7" w:rsidRPr="00CF3C6A" w:rsidRDefault="00986EB7" w:rsidP="008C22DB">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5EA1AAD2" w14:textId="77777777" w:rsidR="00986EB7" w:rsidRPr="00CF3C6A" w:rsidRDefault="00986EB7" w:rsidP="008C22DB">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B231D44" w14:textId="77777777" w:rsidR="00986EB7" w:rsidRPr="00CF3C6A" w:rsidRDefault="00986EB7" w:rsidP="008C22DB">
            <w:pPr>
              <w:pStyle w:val="TAH"/>
              <w:rPr>
                <w:lang w:eastAsia="zh-CN"/>
              </w:rPr>
            </w:pPr>
          </w:p>
        </w:tc>
        <w:tc>
          <w:tcPr>
            <w:tcW w:w="1353" w:type="dxa"/>
            <w:tcBorders>
              <w:top w:val="nil"/>
              <w:left w:val="single" w:sz="4" w:space="0" w:color="auto"/>
              <w:bottom w:val="single" w:sz="4" w:space="0" w:color="auto"/>
              <w:right w:val="single" w:sz="4" w:space="0" w:color="auto"/>
            </w:tcBorders>
          </w:tcPr>
          <w:p w14:paraId="0D26B7E3" w14:textId="77777777" w:rsidR="00986EB7" w:rsidRPr="00CF3C6A" w:rsidRDefault="00986EB7" w:rsidP="008C22DB">
            <w:pPr>
              <w:pStyle w:val="TAH"/>
            </w:pPr>
          </w:p>
        </w:tc>
        <w:tc>
          <w:tcPr>
            <w:tcW w:w="1984" w:type="dxa"/>
            <w:tcBorders>
              <w:top w:val="nil"/>
              <w:left w:val="single" w:sz="4" w:space="0" w:color="auto"/>
              <w:bottom w:val="single" w:sz="4" w:space="0" w:color="auto"/>
              <w:right w:val="single" w:sz="4" w:space="0" w:color="auto"/>
            </w:tcBorders>
          </w:tcPr>
          <w:p w14:paraId="21692E72" w14:textId="77777777" w:rsidR="00986EB7" w:rsidRPr="00CF3C6A" w:rsidRDefault="00986EB7" w:rsidP="008C22DB">
            <w:pPr>
              <w:pStyle w:val="TAH"/>
            </w:pPr>
          </w:p>
        </w:tc>
      </w:tr>
      <w:tr w:rsidR="00986EB7" w:rsidRPr="00CF3C6A" w14:paraId="775075AD" w14:textId="77777777" w:rsidTr="001C1388">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5733BFC3" w14:textId="6AB4670B" w:rsidR="00986EB7" w:rsidRPr="00986EB7" w:rsidRDefault="00986EB7" w:rsidP="008C22DB">
            <w:pPr>
              <w:pStyle w:val="TAL"/>
              <w:rPr>
                <w:b/>
                <w:bCs/>
                <w:sz w:val="24"/>
                <w:szCs w:val="24"/>
              </w:rPr>
            </w:pPr>
            <w:r w:rsidRPr="00986EB7">
              <w:rPr>
                <w:b/>
                <w:bCs/>
                <w:sz w:val="24"/>
                <w:szCs w:val="24"/>
                <w:highlight w:val="green"/>
              </w:rPr>
              <w:t>&lt;Unchanged Rows Skipped&gt;</w:t>
            </w:r>
          </w:p>
        </w:tc>
      </w:tr>
      <w:tr w:rsidR="00986EB7" w:rsidRPr="00CF3C6A" w14:paraId="72C2B0C7" w14:textId="77777777" w:rsidTr="008C22DB">
        <w:trPr>
          <w:jc w:val="center"/>
        </w:trPr>
        <w:tc>
          <w:tcPr>
            <w:tcW w:w="1201" w:type="dxa"/>
            <w:tcBorders>
              <w:top w:val="single" w:sz="4" w:space="0" w:color="auto"/>
              <w:left w:val="single" w:sz="4" w:space="0" w:color="auto"/>
              <w:bottom w:val="single" w:sz="4" w:space="0" w:color="auto"/>
              <w:right w:val="single" w:sz="4" w:space="0" w:color="auto"/>
            </w:tcBorders>
          </w:tcPr>
          <w:p w14:paraId="5014AB95" w14:textId="77777777" w:rsidR="00986EB7" w:rsidRPr="00CF3C6A" w:rsidRDefault="00986EB7" w:rsidP="008C22DB">
            <w:pPr>
              <w:pStyle w:val="TAL"/>
              <w:rPr>
                <w:rFonts w:eastAsia="SimSun"/>
                <w:lang w:eastAsia="zh-CN"/>
              </w:rPr>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44075C67" w14:textId="77777777" w:rsidR="00986EB7" w:rsidRPr="00CF3C6A" w:rsidRDefault="00986EB7" w:rsidP="008C22DB">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6970BD1F" w14:textId="77777777" w:rsidR="00986EB7" w:rsidRPr="00CF3C6A" w:rsidRDefault="00986EB7" w:rsidP="008C22DB">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5144912" w14:textId="77777777" w:rsidR="00986EB7" w:rsidRPr="00CF3C6A" w:rsidRDefault="00986EB7" w:rsidP="008C22DB">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6440637" w14:textId="77777777" w:rsidR="00986EB7" w:rsidRPr="00CF3C6A" w:rsidRDefault="00986EB7" w:rsidP="008C22DB">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AAF3B2E" w14:textId="77777777" w:rsidR="00986EB7" w:rsidRPr="00CF3C6A" w:rsidRDefault="00986EB7" w:rsidP="008C22DB">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7E2D53" w14:textId="77777777" w:rsidR="00986EB7" w:rsidRPr="00CF3C6A" w:rsidRDefault="00986EB7" w:rsidP="008C22DB">
            <w:pPr>
              <w:pStyle w:val="TAL"/>
              <w:rPr>
                <w:lang w:eastAsia="zh-CN"/>
              </w:rPr>
            </w:pPr>
            <w:r w:rsidRPr="00CF3C6A">
              <w:rPr>
                <w:lang w:eastAsia="zh-CN"/>
              </w:rPr>
              <w:t>PC1</w:t>
            </w:r>
          </w:p>
          <w:p w14:paraId="669DAC48" w14:textId="77777777" w:rsidR="00986EB7" w:rsidRPr="00CF3C6A" w:rsidRDefault="00986EB7" w:rsidP="008C22DB">
            <w:pPr>
              <w:pStyle w:val="TAL"/>
              <w:rPr>
                <w:lang w:eastAsia="zh-CN"/>
              </w:rPr>
            </w:pPr>
            <w:r w:rsidRPr="00CF3C6A">
              <w:rPr>
                <w:lang w:eastAsia="zh-CN"/>
              </w:rPr>
              <w:t>PC2 (NOTE 1)</w:t>
            </w:r>
          </w:p>
          <w:p w14:paraId="49E72BE9" w14:textId="77777777" w:rsidR="00986EB7" w:rsidRPr="00CF3C6A" w:rsidRDefault="00986EB7" w:rsidP="008C22DB">
            <w:pPr>
              <w:pStyle w:val="TAL"/>
              <w:rPr>
                <w:lang w:eastAsia="zh-CN"/>
              </w:rPr>
            </w:pPr>
            <w:r w:rsidRPr="00CF3C6A">
              <w:rPr>
                <w:lang w:eastAsia="zh-CN"/>
              </w:rPr>
              <w:t>PC3</w:t>
            </w:r>
          </w:p>
          <w:p w14:paraId="448C56BF" w14:textId="77777777" w:rsidR="00986EB7" w:rsidRPr="00CF3C6A" w:rsidRDefault="00986EB7" w:rsidP="008C22DB">
            <w:pPr>
              <w:pStyle w:val="TAL"/>
              <w:rPr>
                <w:lang w:eastAsia="zh-CN"/>
              </w:rPr>
            </w:pPr>
            <w:r w:rsidRPr="00CF3C6A">
              <w:rPr>
                <w:lang w:eastAsia="zh-CN"/>
              </w:rPr>
              <w:t>PC4 (NOTE 1)</w:t>
            </w:r>
          </w:p>
          <w:p w14:paraId="56E8B3B4" w14:textId="77777777" w:rsidR="00986EB7" w:rsidRPr="00CF3C6A" w:rsidRDefault="00986EB7" w:rsidP="008C22DB">
            <w:pPr>
              <w:pStyle w:val="TAL"/>
              <w:rPr>
                <w:rFonts w:eastAsia="SimSun"/>
                <w:lang w:eastAsia="zh-CN"/>
              </w:rPr>
            </w:pPr>
            <w:r w:rsidRPr="00CF3C6A">
              <w:rPr>
                <w:rFonts w:eastAsia="SimSun"/>
                <w:lang w:eastAsia="zh-CN"/>
              </w:rPr>
              <w:t>PC5</w:t>
            </w:r>
          </w:p>
          <w:p w14:paraId="3842E3D2" w14:textId="77777777" w:rsidR="00986EB7" w:rsidRPr="00CF3C6A" w:rsidRDefault="00986EB7" w:rsidP="008C22DB">
            <w:pPr>
              <w:pStyle w:val="TAL"/>
              <w:rPr>
                <w:rFonts w:eastAsia="SimSun"/>
                <w:lang w:eastAsia="zh-CN"/>
              </w:rPr>
            </w:pPr>
            <w:r w:rsidRPr="00CF3C6A">
              <w:rPr>
                <w:rFonts w:eastAsia="SimSun"/>
                <w:lang w:eastAsia="zh-CN"/>
              </w:rPr>
              <w:t>PC6</w:t>
            </w:r>
            <w:r w:rsidRPr="00CF3C6A">
              <w:rPr>
                <w:lang w:eastAsia="zh-CN"/>
              </w:rPr>
              <w:t xml:space="preserve"> (NOTE 1)</w:t>
            </w:r>
          </w:p>
          <w:p w14:paraId="792ACA8C" w14:textId="77777777" w:rsidR="00986EB7" w:rsidRPr="00CF3C6A" w:rsidRDefault="00986EB7" w:rsidP="008C22DB">
            <w:pPr>
              <w:pStyle w:val="TAL"/>
              <w:rPr>
                <w:rFonts w:eastAsia="SimSun"/>
                <w:lang w:eastAsia="zh-CN"/>
              </w:rPr>
            </w:pPr>
            <w:r w:rsidRPr="00CF3C6A">
              <w:rPr>
                <w:rFonts w:eastAsia="SimSun"/>
                <w:lang w:eastAsia="zh-CN"/>
              </w:rPr>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9A96633" w14:textId="77777777" w:rsidR="00986EB7" w:rsidRPr="00CF3C6A" w:rsidRDefault="00986EB7" w:rsidP="008C22DB">
            <w:pPr>
              <w:pStyle w:val="TAL"/>
              <w:rPr>
                <w:rFonts w:eastAsia="SimSun"/>
                <w:lang w:eastAsia="zh-CN"/>
              </w:rPr>
            </w:pPr>
            <w:r w:rsidRPr="00CF3C6A">
              <w:t>Skip TC 7.3.4 if UE supports NSA and TS 38.521-3 TC 7.3B.4 has been executed.</w:t>
            </w:r>
          </w:p>
        </w:tc>
      </w:tr>
      <w:tr w:rsidR="00986EB7" w:rsidRPr="00CF3C6A" w14:paraId="40F6B365" w14:textId="77777777" w:rsidTr="008C22DB">
        <w:trPr>
          <w:jc w:val="center"/>
          <w:ins w:id="12" w:author="Ashwin Mohan" w:date="2025-02-07T22:47:00Z"/>
        </w:trPr>
        <w:tc>
          <w:tcPr>
            <w:tcW w:w="1201" w:type="dxa"/>
            <w:tcBorders>
              <w:top w:val="single" w:sz="4" w:space="0" w:color="auto"/>
              <w:left w:val="single" w:sz="4" w:space="0" w:color="auto"/>
              <w:bottom w:val="single" w:sz="4" w:space="0" w:color="auto"/>
              <w:right w:val="single" w:sz="4" w:space="0" w:color="auto"/>
            </w:tcBorders>
          </w:tcPr>
          <w:p w14:paraId="77CAAC25" w14:textId="3DB39E10" w:rsidR="00986EB7" w:rsidRPr="00CF3C6A" w:rsidRDefault="00986EB7" w:rsidP="008C22DB">
            <w:pPr>
              <w:pStyle w:val="TAL"/>
              <w:rPr>
                <w:ins w:id="13" w:author="Ashwin Mohan" w:date="2025-02-07T22:47:00Z" w16du:dateUtc="2025-02-08T06:47:00Z"/>
              </w:rPr>
            </w:pPr>
            <w:ins w:id="14" w:author="Ashwin Mohan" w:date="2025-02-07T22:47:00Z" w16du:dateUtc="2025-02-08T06:47:00Z">
              <w:r w:rsidRPr="00165A6E">
                <w:t>7.3K.1.1</w:t>
              </w:r>
            </w:ins>
          </w:p>
        </w:tc>
        <w:tc>
          <w:tcPr>
            <w:tcW w:w="4500" w:type="dxa"/>
            <w:tcBorders>
              <w:top w:val="single" w:sz="4" w:space="0" w:color="auto"/>
              <w:left w:val="single" w:sz="4" w:space="0" w:color="auto"/>
              <w:bottom w:val="single" w:sz="4" w:space="0" w:color="auto"/>
              <w:right w:val="single" w:sz="4" w:space="0" w:color="auto"/>
            </w:tcBorders>
          </w:tcPr>
          <w:p w14:paraId="353AF0CB" w14:textId="4CFC5516" w:rsidR="00986EB7" w:rsidRPr="00CF3C6A" w:rsidRDefault="00986EB7" w:rsidP="008C22DB">
            <w:pPr>
              <w:pStyle w:val="TAL"/>
              <w:rPr>
                <w:ins w:id="15" w:author="Ashwin Mohan" w:date="2025-02-07T22:47:00Z" w16du:dateUtc="2025-02-08T06:47:00Z"/>
              </w:rPr>
            </w:pPr>
            <w:ins w:id="16" w:author="Ashwin Mohan" w:date="2025-02-07T22:48:00Z" w16du:dateUtc="2025-02-08T06:48:00Z">
              <w:r w:rsidRPr="00165A6E">
                <w:t>UE spherical coverage for simultaneous reception from multiple directions (2 AoAs)</w:t>
              </w:r>
            </w:ins>
          </w:p>
        </w:tc>
        <w:tc>
          <w:tcPr>
            <w:tcW w:w="671" w:type="dxa"/>
            <w:tcBorders>
              <w:top w:val="single" w:sz="4" w:space="0" w:color="auto"/>
              <w:left w:val="single" w:sz="4" w:space="0" w:color="auto"/>
              <w:bottom w:val="single" w:sz="4" w:space="0" w:color="auto"/>
              <w:right w:val="single" w:sz="4" w:space="0" w:color="auto"/>
            </w:tcBorders>
          </w:tcPr>
          <w:p w14:paraId="31345E0F" w14:textId="268803CB" w:rsidR="00986EB7" w:rsidRPr="00CF3C6A" w:rsidRDefault="00986EB7" w:rsidP="008C22DB">
            <w:pPr>
              <w:pStyle w:val="TAC"/>
              <w:rPr>
                <w:ins w:id="17" w:author="Ashwin Mohan" w:date="2025-02-07T22:47:00Z" w16du:dateUtc="2025-02-08T06:47:00Z"/>
              </w:rPr>
            </w:pPr>
            <w:ins w:id="18" w:author="Ashwin Mohan" w:date="2025-02-07T22:48:00Z" w16du:dateUtc="2025-02-08T06:48:00Z">
              <w:r w:rsidRPr="00CF3C6A">
                <w:t>Rel-1</w:t>
              </w:r>
              <w:r>
                <w:t>8</w:t>
              </w:r>
            </w:ins>
          </w:p>
        </w:tc>
        <w:tc>
          <w:tcPr>
            <w:tcW w:w="1136" w:type="dxa"/>
            <w:tcBorders>
              <w:top w:val="single" w:sz="4" w:space="0" w:color="auto"/>
              <w:left w:val="single" w:sz="4" w:space="0" w:color="auto"/>
              <w:bottom w:val="single" w:sz="4" w:space="0" w:color="auto"/>
              <w:right w:val="single" w:sz="4" w:space="0" w:color="auto"/>
            </w:tcBorders>
          </w:tcPr>
          <w:p w14:paraId="410935C6" w14:textId="5332C090" w:rsidR="00986EB7" w:rsidRPr="00CF3C6A" w:rsidRDefault="00986EB7" w:rsidP="008C22DB">
            <w:pPr>
              <w:pStyle w:val="TAL"/>
              <w:rPr>
                <w:ins w:id="19" w:author="Ashwin Mohan" w:date="2025-02-07T22:47:00Z" w16du:dateUtc="2025-02-08T06:47:00Z"/>
                <w:lang w:eastAsia="zh-CN"/>
              </w:rPr>
            </w:pPr>
            <w:ins w:id="20" w:author="Ashwin Mohan" w:date="2025-02-07T22:48:00Z" w16du:dateUtc="2025-02-08T06:48:00Z">
              <w:r>
                <w:rPr>
                  <w:lang w:eastAsia="zh-CN"/>
                </w:rPr>
                <w:t>FFS</w:t>
              </w:r>
            </w:ins>
          </w:p>
        </w:tc>
        <w:tc>
          <w:tcPr>
            <w:tcW w:w="3184" w:type="dxa"/>
            <w:tcBorders>
              <w:top w:val="single" w:sz="4" w:space="0" w:color="auto"/>
              <w:left w:val="single" w:sz="4" w:space="0" w:color="auto"/>
              <w:bottom w:val="single" w:sz="4" w:space="0" w:color="auto"/>
              <w:right w:val="single" w:sz="4" w:space="0" w:color="auto"/>
            </w:tcBorders>
          </w:tcPr>
          <w:p w14:paraId="1960BBFB" w14:textId="49916EBE" w:rsidR="00986EB7" w:rsidRPr="00CF3C6A" w:rsidRDefault="00986EB7" w:rsidP="008C22DB">
            <w:pPr>
              <w:pStyle w:val="TAL"/>
              <w:rPr>
                <w:ins w:id="21" w:author="Ashwin Mohan" w:date="2025-02-07T22:47:00Z" w16du:dateUtc="2025-02-08T06:47:00Z"/>
                <w:lang w:eastAsia="zh-CN"/>
              </w:rPr>
            </w:pPr>
            <w:ins w:id="22" w:author="Ashwin Mohan" w:date="2025-02-07T22:48:00Z" w16du:dateUtc="2025-02-08T06:48:00Z">
              <w:r>
                <w:rPr>
                  <w:lang w:eastAsia="zh-CN"/>
                </w:rPr>
                <w:t>FFS</w:t>
              </w:r>
            </w:ins>
          </w:p>
        </w:tc>
        <w:tc>
          <w:tcPr>
            <w:tcW w:w="1558" w:type="dxa"/>
            <w:tcBorders>
              <w:top w:val="single" w:sz="4" w:space="0" w:color="auto"/>
              <w:left w:val="single" w:sz="4" w:space="0" w:color="auto"/>
              <w:bottom w:val="single" w:sz="4" w:space="0" w:color="auto"/>
              <w:right w:val="single" w:sz="4" w:space="0" w:color="auto"/>
            </w:tcBorders>
          </w:tcPr>
          <w:p w14:paraId="2F1857DD" w14:textId="3DFCF152" w:rsidR="00986EB7" w:rsidRPr="00CF3C6A" w:rsidRDefault="00986EB7" w:rsidP="008C22DB">
            <w:pPr>
              <w:pStyle w:val="TAL"/>
              <w:rPr>
                <w:ins w:id="23" w:author="Ashwin Mohan" w:date="2025-02-07T22:47:00Z" w16du:dateUtc="2025-02-08T06:47:00Z"/>
                <w:lang w:eastAsia="zh-CN"/>
              </w:rPr>
            </w:pPr>
            <w:ins w:id="24" w:author="Ashwin Mohan" w:date="2025-02-07T22:48:00Z" w16du:dateUtc="2025-02-08T06:48:00Z">
              <w:r>
                <w:rPr>
                  <w:lang w:eastAsia="zh-CN"/>
                </w:rPr>
                <w:t>FFS</w:t>
              </w:r>
            </w:ins>
          </w:p>
        </w:tc>
        <w:tc>
          <w:tcPr>
            <w:tcW w:w="1353" w:type="dxa"/>
            <w:tcBorders>
              <w:top w:val="single" w:sz="4" w:space="0" w:color="auto"/>
              <w:left w:val="single" w:sz="4" w:space="0" w:color="auto"/>
              <w:bottom w:val="single" w:sz="4" w:space="0" w:color="auto"/>
              <w:right w:val="single" w:sz="4" w:space="0" w:color="auto"/>
            </w:tcBorders>
          </w:tcPr>
          <w:p w14:paraId="0DAAA47A" w14:textId="2194341A" w:rsidR="00986EB7" w:rsidRPr="00CF3C6A" w:rsidRDefault="00986EB7" w:rsidP="00986EB7">
            <w:pPr>
              <w:pStyle w:val="TAL"/>
              <w:rPr>
                <w:ins w:id="25" w:author="Ashwin Mohan" w:date="2025-02-07T22:48:00Z" w16du:dateUtc="2025-02-08T06:48:00Z"/>
                <w:lang w:eastAsia="zh-CN"/>
              </w:rPr>
            </w:pPr>
            <w:ins w:id="26" w:author="Ashwin Mohan" w:date="2025-02-07T22:48:00Z" w16du:dateUtc="2025-02-08T06:48:00Z">
              <w:r w:rsidRPr="00CF3C6A">
                <w:rPr>
                  <w:lang w:eastAsia="zh-CN"/>
                </w:rPr>
                <w:t>PC3</w:t>
              </w:r>
            </w:ins>
            <w:ins w:id="27" w:author="Ashwin Mohan" w:date="2025-02-08T00:31:00Z" w16du:dateUtc="2025-02-08T08:31:00Z">
              <w:r w:rsidR="00FA2C20">
                <w:rPr>
                  <w:lang w:eastAsia="zh-CN"/>
                </w:rPr>
                <w:t xml:space="preserve"> (NOTE 1)</w:t>
              </w:r>
            </w:ins>
          </w:p>
          <w:p w14:paraId="26DB1712" w14:textId="77777777" w:rsidR="00986EB7" w:rsidRPr="00CF3C6A" w:rsidRDefault="00986EB7" w:rsidP="00986EB7">
            <w:pPr>
              <w:pStyle w:val="TAL"/>
              <w:rPr>
                <w:ins w:id="28" w:author="Ashwin Mohan" w:date="2025-02-07T22:48:00Z" w16du:dateUtc="2025-02-08T06:48:00Z"/>
                <w:rFonts w:eastAsia="SimSun"/>
                <w:lang w:eastAsia="zh-CN"/>
              </w:rPr>
            </w:pPr>
            <w:ins w:id="29" w:author="Ashwin Mohan" w:date="2025-02-07T22:48:00Z" w16du:dateUtc="2025-02-08T06:48:00Z">
              <w:r w:rsidRPr="00CF3C6A">
                <w:rPr>
                  <w:rFonts w:eastAsia="SimSun"/>
                  <w:lang w:eastAsia="zh-CN"/>
                </w:rPr>
                <w:t>PC6</w:t>
              </w:r>
              <w:r w:rsidRPr="00CF3C6A">
                <w:rPr>
                  <w:lang w:eastAsia="zh-CN"/>
                </w:rPr>
                <w:t xml:space="preserve"> (NOTE 1)</w:t>
              </w:r>
            </w:ins>
          </w:p>
          <w:p w14:paraId="53EF7E4B" w14:textId="77777777" w:rsidR="00986EB7" w:rsidRPr="00CF3C6A" w:rsidRDefault="00986EB7" w:rsidP="008C22DB">
            <w:pPr>
              <w:pStyle w:val="TAL"/>
              <w:rPr>
                <w:ins w:id="30" w:author="Ashwin Mohan" w:date="2025-02-07T22:47:00Z" w16du:dateUtc="2025-02-08T06:47:00Z"/>
                <w:lang w:eastAsia="zh-CN"/>
              </w:rPr>
            </w:pPr>
          </w:p>
        </w:tc>
        <w:tc>
          <w:tcPr>
            <w:tcW w:w="1984" w:type="dxa"/>
            <w:tcBorders>
              <w:top w:val="single" w:sz="4" w:space="0" w:color="auto"/>
              <w:left w:val="single" w:sz="4" w:space="0" w:color="auto"/>
              <w:bottom w:val="single" w:sz="4" w:space="0" w:color="auto"/>
              <w:right w:val="single" w:sz="4" w:space="0" w:color="auto"/>
            </w:tcBorders>
          </w:tcPr>
          <w:p w14:paraId="25CCE840" w14:textId="747F5DAC" w:rsidR="00986EB7" w:rsidRPr="00CF3C6A" w:rsidRDefault="00986EB7" w:rsidP="008C22DB">
            <w:pPr>
              <w:pStyle w:val="TAL"/>
              <w:rPr>
                <w:ins w:id="31" w:author="Ashwin Mohan" w:date="2025-02-07T22:47:00Z" w16du:dateUtc="2025-02-08T06:47:00Z"/>
              </w:rPr>
            </w:pPr>
          </w:p>
        </w:tc>
      </w:tr>
    </w:tbl>
    <w:p w14:paraId="1267340E" w14:textId="77777777" w:rsidR="00986EB7" w:rsidRDefault="00986EB7" w:rsidP="00986EB7">
      <w:pPr>
        <w:rPr>
          <w:b/>
          <w:bCs/>
          <w:noProof/>
          <w:sz w:val="28"/>
          <w:szCs w:val="28"/>
          <w:highlight w:val="green"/>
        </w:rPr>
      </w:pPr>
    </w:p>
    <w:p w14:paraId="0C3A1A8F" w14:textId="53409F05" w:rsidR="00986EB7" w:rsidRDefault="00986EB7" w:rsidP="00986EB7">
      <w:pPr>
        <w:rPr>
          <w:b/>
          <w:bCs/>
          <w:noProof/>
          <w:sz w:val="28"/>
          <w:szCs w:val="28"/>
        </w:rPr>
      </w:pPr>
      <w:r w:rsidRPr="00986EB7">
        <w:rPr>
          <w:b/>
          <w:bCs/>
          <w:noProof/>
          <w:sz w:val="28"/>
          <w:szCs w:val="28"/>
          <w:highlight w:val="green"/>
        </w:rPr>
        <w:t>&lt;</w:t>
      </w:r>
      <w:r>
        <w:rPr>
          <w:b/>
          <w:bCs/>
          <w:noProof/>
          <w:sz w:val="28"/>
          <w:szCs w:val="28"/>
          <w:highlight w:val="green"/>
        </w:rPr>
        <w:t>End of changes</w:t>
      </w:r>
      <w:r w:rsidRPr="00986EB7">
        <w:rPr>
          <w:b/>
          <w:bCs/>
          <w:noProof/>
          <w:sz w:val="28"/>
          <w:szCs w:val="28"/>
          <w:highlight w:val="green"/>
        </w:rPr>
        <w:t>&gt;</w:t>
      </w:r>
    </w:p>
    <w:p w14:paraId="6CBEA152" w14:textId="77777777" w:rsidR="00986EB7" w:rsidRPr="00986EB7" w:rsidRDefault="00986EB7">
      <w:pPr>
        <w:rPr>
          <w:b/>
          <w:bCs/>
          <w:noProof/>
          <w:sz w:val="28"/>
          <w:szCs w:val="28"/>
        </w:rPr>
      </w:pPr>
    </w:p>
    <w:sectPr w:rsidR="00986EB7" w:rsidRPr="00986EB7" w:rsidSect="00986EB7">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450F" w14:textId="77777777" w:rsidR="005D51BC" w:rsidRDefault="005D51BC">
      <w:r>
        <w:separator/>
      </w:r>
    </w:p>
  </w:endnote>
  <w:endnote w:type="continuationSeparator" w:id="0">
    <w:p w14:paraId="5A5AF2A1" w14:textId="77777777" w:rsidR="005D51BC" w:rsidRDefault="005D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Osaka">
    <w:panose1 w:val="020B0600000000000000"/>
    <w:charset w:val="80"/>
    <w:family w:val="swiss"/>
    <w:notTrueType/>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2A948" w14:textId="77777777" w:rsidR="005D51BC" w:rsidRDefault="005D51BC">
      <w:r>
        <w:separator/>
      </w:r>
    </w:p>
  </w:footnote>
  <w:footnote w:type="continuationSeparator" w:id="0">
    <w:p w14:paraId="7969433E" w14:textId="77777777" w:rsidR="005D51BC" w:rsidRDefault="005D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21F6"/>
    <w:rsid w:val="0026004D"/>
    <w:rsid w:val="002640DD"/>
    <w:rsid w:val="00275D12"/>
    <w:rsid w:val="00284FEB"/>
    <w:rsid w:val="002860C4"/>
    <w:rsid w:val="002A1F0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51B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6EB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73CC8"/>
    <w:rsid w:val="00D84AE9"/>
    <w:rsid w:val="00D9124E"/>
    <w:rsid w:val="00DE34CF"/>
    <w:rsid w:val="00E13F3D"/>
    <w:rsid w:val="00E34898"/>
    <w:rsid w:val="00EB09B7"/>
    <w:rsid w:val="00EE7D7C"/>
    <w:rsid w:val="00F25D98"/>
    <w:rsid w:val="00F300FB"/>
    <w:rsid w:val="00F370D2"/>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86EB7"/>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EB7"/>
    <w:rPr>
      <w:rFonts w:ascii="Arial" w:hAnsi="Arial"/>
      <w:b/>
      <w:noProof/>
      <w:sz w:val="18"/>
      <w:lang w:val="en-GB" w:eastAsia="en-US"/>
    </w:rPr>
  </w:style>
  <w:style w:type="character" w:customStyle="1" w:styleId="CRCoverPageChar">
    <w:name w:val="CR Cover Page Char"/>
    <w:link w:val="CRCoverPage"/>
    <w:qFormat/>
    <w:rsid w:val="00986EB7"/>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86E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6EB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86EB7"/>
    <w:rPr>
      <w:rFonts w:ascii="Arial" w:hAnsi="Arial"/>
      <w:sz w:val="22"/>
      <w:lang w:val="en-GB" w:eastAsia="en-US"/>
    </w:rPr>
  </w:style>
  <w:style w:type="character" w:customStyle="1" w:styleId="H6Char">
    <w:name w:val="H6 Char"/>
    <w:link w:val="H6"/>
    <w:qFormat/>
    <w:locked/>
    <w:rsid w:val="00986EB7"/>
    <w:rPr>
      <w:rFonts w:ascii="Arial" w:hAnsi="Arial"/>
      <w:lang w:val="en-GB" w:eastAsia="en-US"/>
    </w:rPr>
  </w:style>
  <w:style w:type="character" w:customStyle="1" w:styleId="EQChar">
    <w:name w:val="EQ Char"/>
    <w:link w:val="EQ"/>
    <w:qFormat/>
    <w:rsid w:val="00986EB7"/>
    <w:rPr>
      <w:rFonts w:ascii="Times New Roman" w:hAnsi="Times New Roman"/>
      <w:noProof/>
      <w:lang w:val="en-GB" w:eastAsia="en-US"/>
    </w:rPr>
  </w:style>
  <w:style w:type="character" w:customStyle="1" w:styleId="NOChar">
    <w:name w:val="NO Char"/>
    <w:link w:val="NO"/>
    <w:qFormat/>
    <w:rsid w:val="00986EB7"/>
    <w:rPr>
      <w:rFonts w:ascii="Times New Roman" w:hAnsi="Times New Roman"/>
      <w:lang w:val="en-GB" w:eastAsia="en-US"/>
    </w:rPr>
  </w:style>
  <w:style w:type="character" w:customStyle="1" w:styleId="TALChar">
    <w:name w:val="TAL Char"/>
    <w:link w:val="TAL"/>
    <w:qFormat/>
    <w:rsid w:val="00986EB7"/>
    <w:rPr>
      <w:rFonts w:ascii="Arial" w:hAnsi="Arial"/>
      <w:sz w:val="18"/>
      <w:lang w:val="en-GB" w:eastAsia="en-US"/>
    </w:rPr>
  </w:style>
  <w:style w:type="character" w:customStyle="1" w:styleId="TACCar">
    <w:name w:val="TAC Car"/>
    <w:link w:val="TAC"/>
    <w:qFormat/>
    <w:locked/>
    <w:rsid w:val="00986EB7"/>
    <w:rPr>
      <w:rFonts w:ascii="Arial" w:hAnsi="Arial"/>
      <w:sz w:val="18"/>
      <w:lang w:val="en-GB" w:eastAsia="en-US"/>
    </w:rPr>
  </w:style>
  <w:style w:type="character" w:customStyle="1" w:styleId="TAHCar">
    <w:name w:val="TAH Car"/>
    <w:link w:val="TAH"/>
    <w:qFormat/>
    <w:locked/>
    <w:rsid w:val="00986EB7"/>
    <w:rPr>
      <w:rFonts w:ascii="Arial" w:hAnsi="Arial"/>
      <w:b/>
      <w:sz w:val="18"/>
      <w:lang w:val="en-GB" w:eastAsia="en-US"/>
    </w:rPr>
  </w:style>
  <w:style w:type="character" w:customStyle="1" w:styleId="EXChar">
    <w:name w:val="EX Char"/>
    <w:link w:val="EX"/>
    <w:qFormat/>
    <w:locked/>
    <w:rsid w:val="00986EB7"/>
    <w:rPr>
      <w:rFonts w:ascii="Times New Roman" w:hAnsi="Times New Roman"/>
      <w:lang w:val="en-GB" w:eastAsia="en-US"/>
    </w:rPr>
  </w:style>
  <w:style w:type="character" w:customStyle="1" w:styleId="B1Zchn">
    <w:name w:val="B1 Zchn"/>
    <w:link w:val="B10"/>
    <w:qFormat/>
    <w:rsid w:val="00986EB7"/>
    <w:rPr>
      <w:rFonts w:ascii="Times New Roman" w:hAnsi="Times New Roman"/>
      <w:lang w:val="en-GB" w:eastAsia="en-US"/>
    </w:rPr>
  </w:style>
  <w:style w:type="character" w:customStyle="1" w:styleId="EditorsNoteChar">
    <w:name w:val="Editor's Note Char"/>
    <w:link w:val="EditorsNote"/>
    <w:qFormat/>
    <w:locked/>
    <w:rsid w:val="00986EB7"/>
    <w:rPr>
      <w:rFonts w:ascii="Times New Roman" w:hAnsi="Times New Roman"/>
      <w:color w:val="FF0000"/>
      <w:lang w:val="en-GB" w:eastAsia="en-US"/>
    </w:rPr>
  </w:style>
  <w:style w:type="character" w:customStyle="1" w:styleId="THChar">
    <w:name w:val="TH Char"/>
    <w:link w:val="TH"/>
    <w:qFormat/>
    <w:locked/>
    <w:rsid w:val="00986EB7"/>
    <w:rPr>
      <w:rFonts w:ascii="Arial" w:hAnsi="Arial"/>
      <w:b/>
      <w:lang w:val="en-GB" w:eastAsia="en-US"/>
    </w:rPr>
  </w:style>
  <w:style w:type="character" w:customStyle="1" w:styleId="TANChar">
    <w:name w:val="TAN Char"/>
    <w:link w:val="TAN"/>
    <w:qFormat/>
    <w:rsid w:val="00986EB7"/>
    <w:rPr>
      <w:rFonts w:ascii="Arial" w:hAnsi="Arial"/>
      <w:sz w:val="18"/>
      <w:lang w:val="en-GB" w:eastAsia="en-US"/>
    </w:rPr>
  </w:style>
  <w:style w:type="character" w:customStyle="1" w:styleId="TFChar">
    <w:name w:val="TF Char"/>
    <w:link w:val="TF"/>
    <w:qFormat/>
    <w:rsid w:val="00986EB7"/>
    <w:rPr>
      <w:rFonts w:ascii="Arial" w:hAnsi="Arial"/>
      <w:b/>
      <w:lang w:val="en-GB" w:eastAsia="en-US"/>
    </w:rPr>
  </w:style>
  <w:style w:type="character" w:customStyle="1" w:styleId="B2Char">
    <w:name w:val="B2 Char"/>
    <w:link w:val="B20"/>
    <w:qFormat/>
    <w:rsid w:val="00986EB7"/>
    <w:rPr>
      <w:rFonts w:ascii="Times New Roman" w:hAnsi="Times New Roman"/>
      <w:lang w:val="en-GB" w:eastAsia="en-US"/>
    </w:rPr>
  </w:style>
  <w:style w:type="character" w:customStyle="1" w:styleId="B2Car">
    <w:name w:val="B2 Car"/>
    <w:rsid w:val="00986EB7"/>
    <w:rPr>
      <w:lang w:val="en-GB" w:eastAsia="en-US"/>
    </w:rPr>
  </w:style>
  <w:style w:type="character" w:customStyle="1" w:styleId="CommentTextChar">
    <w:name w:val="Comment Text Char"/>
    <w:link w:val="CommentText"/>
    <w:uiPriority w:val="99"/>
    <w:qFormat/>
    <w:rsid w:val="00986EB7"/>
    <w:rPr>
      <w:rFonts w:ascii="Times New Roman" w:hAnsi="Times New Roman"/>
      <w:lang w:val="en-GB" w:eastAsia="en-US"/>
    </w:rPr>
  </w:style>
  <w:style w:type="character" w:customStyle="1" w:styleId="CommentSubjectChar">
    <w:name w:val="Comment Subject Char"/>
    <w:link w:val="CommentSubject"/>
    <w:uiPriority w:val="99"/>
    <w:qFormat/>
    <w:rsid w:val="00986EB7"/>
    <w:rPr>
      <w:rFonts w:ascii="Times New Roman" w:hAnsi="Times New Roman"/>
      <w:b/>
      <w:bCs/>
      <w:lang w:val="en-GB" w:eastAsia="en-US"/>
    </w:rPr>
  </w:style>
  <w:style w:type="character" w:customStyle="1" w:styleId="BalloonTextChar">
    <w:name w:val="Balloon Text Char"/>
    <w:link w:val="BalloonText"/>
    <w:uiPriority w:val="99"/>
    <w:qFormat/>
    <w:rsid w:val="00986EB7"/>
    <w:rPr>
      <w:rFonts w:ascii="Tahoma" w:hAnsi="Tahoma" w:cs="Tahoma"/>
      <w:sz w:val="16"/>
      <w:szCs w:val="16"/>
      <w:lang w:val="en-GB" w:eastAsia="en-US"/>
    </w:rPr>
  </w:style>
  <w:style w:type="paragraph" w:styleId="Revision">
    <w:name w:val="Revision"/>
    <w:hidden/>
    <w:uiPriority w:val="99"/>
    <w:qFormat/>
    <w:rsid w:val="00986EB7"/>
    <w:rPr>
      <w:rFonts w:ascii="Times New Roman" w:eastAsia="MS Mincho" w:hAnsi="Times New Roman"/>
      <w:lang w:val="en-GB" w:eastAsia="en-US"/>
    </w:rPr>
  </w:style>
  <w:style w:type="character" w:customStyle="1" w:styleId="B1Char">
    <w:name w:val="B1 Char"/>
    <w:qFormat/>
    <w:rsid w:val="00986EB7"/>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86EB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86EB7"/>
    <w:rPr>
      <w:rFonts w:ascii="Calibri" w:eastAsia="Calibri" w:hAnsi="Calibri"/>
      <w:sz w:val="22"/>
      <w:szCs w:val="22"/>
      <w:lang w:val="en-GB" w:eastAsia="en-GB"/>
    </w:rPr>
  </w:style>
  <w:style w:type="paragraph" w:styleId="NormalWeb">
    <w:name w:val="Normal (Web)"/>
    <w:basedOn w:val="Normal"/>
    <w:uiPriority w:val="99"/>
    <w:unhideWhenUsed/>
    <w:qFormat/>
    <w:rsid w:val="00986EB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86EB7"/>
  </w:style>
  <w:style w:type="character" w:customStyle="1" w:styleId="TALCar">
    <w:name w:val="TAL Car"/>
    <w:qFormat/>
    <w:rsid w:val="00986EB7"/>
    <w:rPr>
      <w:rFonts w:ascii="Arial" w:eastAsia="SimSun" w:hAnsi="Arial" w:cs="Times New Roman"/>
      <w:sz w:val="18"/>
      <w:szCs w:val="20"/>
      <w:lang w:val="en-GB"/>
    </w:rPr>
  </w:style>
  <w:style w:type="character" w:customStyle="1" w:styleId="UnresolvedMention1">
    <w:name w:val="Unresolved Mention1"/>
    <w:uiPriority w:val="99"/>
    <w:unhideWhenUsed/>
    <w:rsid w:val="00986E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86EB7"/>
    <w:rPr>
      <w:rFonts w:ascii="Times New Roman" w:hAnsi="Times New Roman"/>
      <w:sz w:val="16"/>
      <w:lang w:val="en-GB" w:eastAsia="en-US"/>
    </w:rPr>
  </w:style>
  <w:style w:type="character" w:customStyle="1" w:styleId="DocumentMapChar">
    <w:name w:val="Document Map Char"/>
    <w:link w:val="DocumentMap"/>
    <w:uiPriority w:val="99"/>
    <w:qFormat/>
    <w:rsid w:val="00986EB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86EB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86EB7"/>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86EB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86EB7"/>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86EB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86EB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86EB7"/>
    <w:rPr>
      <w:rFonts w:ascii="Times New Roman" w:eastAsia="SimSun" w:hAnsi="Times New Roman"/>
      <w:lang w:val="en-GB" w:eastAsia="en-GB"/>
    </w:rPr>
  </w:style>
  <w:style w:type="paragraph" w:styleId="PlainText">
    <w:name w:val="Plain Text"/>
    <w:basedOn w:val="Normal"/>
    <w:link w:val="PlainTextChar"/>
    <w:uiPriority w:val="99"/>
    <w:qFormat/>
    <w:rsid w:val="00986EB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86EB7"/>
    <w:rPr>
      <w:rFonts w:ascii="Courier New" w:eastAsia="PMingLiU" w:hAnsi="Courier New"/>
      <w:kern w:val="2"/>
      <w:sz w:val="24"/>
      <w:szCs w:val="22"/>
      <w:lang w:val="nb-NO" w:eastAsia="zh-TW"/>
    </w:rPr>
  </w:style>
  <w:style w:type="character" w:customStyle="1" w:styleId="msoins0">
    <w:name w:val="msoins"/>
    <w:qFormat/>
    <w:rsid w:val="00986EB7"/>
  </w:style>
  <w:style w:type="character" w:customStyle="1" w:styleId="B2Char1">
    <w:name w:val="B2 Char1"/>
    <w:rsid w:val="00986EB7"/>
    <w:rPr>
      <w:rFonts w:ascii="Times New Roman" w:hAnsi="Times New Roman"/>
      <w:lang w:val="en-GB"/>
    </w:rPr>
  </w:style>
  <w:style w:type="paragraph" w:customStyle="1" w:styleId="FL">
    <w:name w:val="FL"/>
    <w:basedOn w:val="Normal"/>
    <w:uiPriority w:val="99"/>
    <w:qFormat/>
    <w:rsid w:val="00986E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86EB7"/>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86EB7"/>
    <w:rPr>
      <w:rFonts w:ascii="Times New Roman" w:hAnsi="Times New Roman"/>
      <w:lang w:val="en-GB" w:eastAsia="en-GB"/>
    </w:rPr>
  </w:style>
  <w:style w:type="paragraph" w:customStyle="1" w:styleId="TAJ">
    <w:name w:val="TAJ"/>
    <w:basedOn w:val="TH"/>
    <w:uiPriority w:val="99"/>
    <w:qFormat/>
    <w:rsid w:val="00986EB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86EB7"/>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86EB7"/>
    <w:rPr>
      <w:rFonts w:ascii="Times New Roman" w:hAnsi="Times New Roman"/>
      <w:lang w:val="en-GB" w:eastAsia="en-US"/>
    </w:rPr>
  </w:style>
  <w:style w:type="character" w:customStyle="1" w:styleId="EditorsNoteCarCar">
    <w:name w:val="Editor's Note Car Car"/>
    <w:qFormat/>
    <w:rsid w:val="00986EB7"/>
    <w:rPr>
      <w:rFonts w:eastAsia="Times New Roman"/>
      <w:color w:val="FF0000"/>
    </w:rPr>
  </w:style>
  <w:style w:type="character" w:styleId="PageNumber">
    <w:name w:val="page number"/>
    <w:qFormat/>
    <w:rsid w:val="00986EB7"/>
  </w:style>
  <w:style w:type="character" w:customStyle="1" w:styleId="FooterChar">
    <w:name w:val="Footer Char"/>
    <w:aliases w:val="footer odd Char,footer Char,fo Char,pie de página Char"/>
    <w:link w:val="Footer"/>
    <w:qFormat/>
    <w:rsid w:val="00986EB7"/>
    <w:rPr>
      <w:rFonts w:ascii="Arial" w:hAnsi="Arial"/>
      <w:b/>
      <w:i/>
      <w:noProof/>
      <w:sz w:val="18"/>
      <w:lang w:val="en-GB" w:eastAsia="en-US"/>
    </w:rPr>
  </w:style>
  <w:style w:type="character" w:customStyle="1" w:styleId="TAL0">
    <w:name w:val="TAL (文字)"/>
    <w:qFormat/>
    <w:locked/>
    <w:rsid w:val="00986EB7"/>
    <w:rPr>
      <w:rFonts w:ascii="Arial" w:eastAsia="Times New Roman" w:hAnsi="Arial" w:cs="Arial"/>
      <w:sz w:val="18"/>
    </w:rPr>
  </w:style>
  <w:style w:type="paragraph" w:customStyle="1" w:styleId="TALCharChar">
    <w:name w:val="TAL Char Char"/>
    <w:basedOn w:val="Normal"/>
    <w:link w:val="TALCharCharChar"/>
    <w:qFormat/>
    <w:rsid w:val="00986EB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86EB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86EB7"/>
    <w:rPr>
      <w:rFonts w:ascii="Arial" w:hAnsi="Arial"/>
      <w:sz w:val="36"/>
      <w:lang w:val="en-GB" w:eastAsia="en-US"/>
    </w:rPr>
  </w:style>
  <w:style w:type="character" w:customStyle="1" w:styleId="Heading6Char">
    <w:name w:val="Heading 6 Char"/>
    <w:aliases w:val="T1 Char4,Header 6 Char"/>
    <w:link w:val="Heading6"/>
    <w:qFormat/>
    <w:rsid w:val="00986EB7"/>
    <w:rPr>
      <w:rFonts w:ascii="Arial" w:hAnsi="Arial"/>
      <w:lang w:val="en-GB" w:eastAsia="en-US"/>
    </w:rPr>
  </w:style>
  <w:style w:type="character" w:customStyle="1" w:styleId="Heading7Char">
    <w:name w:val="Heading 7 Char"/>
    <w:aliases w:val="L7 Char,Header 7 Char"/>
    <w:link w:val="Heading7"/>
    <w:qFormat/>
    <w:rsid w:val="00986EB7"/>
    <w:rPr>
      <w:rFonts w:ascii="Arial" w:hAnsi="Arial"/>
      <w:lang w:val="en-GB" w:eastAsia="en-US"/>
    </w:rPr>
  </w:style>
  <w:style w:type="character" w:customStyle="1" w:styleId="Heading8Char">
    <w:name w:val="Heading 8 Char"/>
    <w:link w:val="Heading8"/>
    <w:qFormat/>
    <w:rsid w:val="00986EB7"/>
    <w:rPr>
      <w:rFonts w:ascii="Arial" w:hAnsi="Arial"/>
      <w:sz w:val="36"/>
      <w:lang w:val="en-GB" w:eastAsia="en-US"/>
    </w:rPr>
  </w:style>
  <w:style w:type="character" w:customStyle="1" w:styleId="Heading9Char">
    <w:name w:val="Heading 9 Char"/>
    <w:aliases w:val="Figure Heading Char2,FH Char2"/>
    <w:link w:val="Heading9"/>
    <w:qFormat/>
    <w:rsid w:val="00986EB7"/>
    <w:rPr>
      <w:rFonts w:ascii="Arial" w:hAnsi="Arial"/>
      <w:sz w:val="36"/>
      <w:lang w:val="en-GB" w:eastAsia="en-US"/>
    </w:rPr>
  </w:style>
  <w:style w:type="character" w:customStyle="1" w:styleId="apple-converted-space">
    <w:name w:val="apple-converted-space"/>
    <w:qFormat/>
    <w:rsid w:val="00986EB7"/>
  </w:style>
  <w:style w:type="paragraph" w:customStyle="1" w:styleId="Separation">
    <w:name w:val="Separation"/>
    <w:basedOn w:val="Heading1"/>
    <w:next w:val="Normal"/>
    <w:uiPriority w:val="99"/>
    <w:qFormat/>
    <w:rsid w:val="00986EB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86EB7"/>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86EB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86EB7"/>
    <w:rPr>
      <w:rFonts w:ascii="Arial" w:hAnsi="Arial"/>
      <w:sz w:val="28"/>
      <w:lang w:val="en-GB" w:eastAsia="en-US"/>
    </w:rPr>
  </w:style>
  <w:style w:type="character" w:customStyle="1" w:styleId="B4Char">
    <w:name w:val="B4 Char"/>
    <w:link w:val="B4"/>
    <w:qFormat/>
    <w:rsid w:val="00986EB7"/>
    <w:rPr>
      <w:rFonts w:ascii="Times New Roman" w:hAnsi="Times New Roman"/>
      <w:lang w:val="en-GB" w:eastAsia="en-US"/>
    </w:rPr>
  </w:style>
  <w:style w:type="character" w:customStyle="1" w:styleId="ListChar">
    <w:name w:val="List Char"/>
    <w:link w:val="List"/>
    <w:qFormat/>
    <w:rsid w:val="00986EB7"/>
    <w:rPr>
      <w:rFonts w:ascii="Times New Roman" w:hAnsi="Times New Roman"/>
      <w:lang w:val="en-GB" w:eastAsia="en-US"/>
    </w:rPr>
  </w:style>
  <w:style w:type="character" w:customStyle="1" w:styleId="ListBulletChar">
    <w:name w:val="List Bullet Char"/>
    <w:aliases w:val="UL Char"/>
    <w:link w:val="ListBullet"/>
    <w:qFormat/>
    <w:rsid w:val="00986EB7"/>
    <w:rPr>
      <w:rFonts w:ascii="Times New Roman" w:hAnsi="Times New Roman"/>
      <w:lang w:val="en-GB" w:eastAsia="en-US"/>
    </w:rPr>
  </w:style>
  <w:style w:type="character" w:customStyle="1" w:styleId="ListBullet3Char">
    <w:name w:val="List Bullet 3 Char"/>
    <w:link w:val="ListBullet3"/>
    <w:rsid w:val="00986EB7"/>
    <w:rPr>
      <w:rFonts w:ascii="Times New Roman" w:hAnsi="Times New Roman"/>
      <w:lang w:val="en-GB" w:eastAsia="en-US"/>
    </w:rPr>
  </w:style>
  <w:style w:type="character" w:customStyle="1" w:styleId="List2Char">
    <w:name w:val="List 2 Char"/>
    <w:link w:val="List2"/>
    <w:qFormat/>
    <w:rsid w:val="00986EB7"/>
    <w:rPr>
      <w:rFonts w:ascii="Times New Roman" w:hAnsi="Times New Roman"/>
      <w:lang w:val="en-GB" w:eastAsia="en-US"/>
    </w:rPr>
  </w:style>
  <w:style w:type="paragraph" w:styleId="IndexHeading">
    <w:name w:val="index heading"/>
    <w:basedOn w:val="Normal"/>
    <w:next w:val="Normal"/>
    <w:qFormat/>
    <w:rsid w:val="00986EB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86E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6EB7"/>
    <w:rPr>
      <w:rFonts w:ascii="Times New Roman" w:eastAsia="SimSun" w:hAnsi="Times New Roman"/>
      <w:b/>
      <w:bCs/>
      <w:lang w:val="en-GB" w:eastAsia="en-GB"/>
    </w:rPr>
  </w:style>
  <w:style w:type="paragraph" w:customStyle="1" w:styleId="tabletext">
    <w:name w:val="table text"/>
    <w:basedOn w:val="Normal"/>
    <w:next w:val="table"/>
    <w:qFormat/>
    <w:rsid w:val="00986EB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86EB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86EB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86EB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86EB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86E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86EB7"/>
    <w:rPr>
      <w:rFonts w:ascii="Arial" w:eastAsia="MS Mincho" w:hAnsi="Arial"/>
      <w:lang w:val="en-GB" w:eastAsia="en-US"/>
    </w:rPr>
  </w:style>
  <w:style w:type="paragraph" w:customStyle="1" w:styleId="textintend1">
    <w:name w:val="text intend 1"/>
    <w:basedOn w:val="text"/>
    <w:qFormat/>
    <w:rsid w:val="00986EB7"/>
    <w:pPr>
      <w:widowControl/>
      <w:tabs>
        <w:tab w:val="num" w:pos="992"/>
      </w:tabs>
      <w:spacing w:after="120"/>
      <w:ind w:left="992" w:hanging="425"/>
    </w:pPr>
    <w:rPr>
      <w:lang w:val="en-US"/>
    </w:rPr>
  </w:style>
  <w:style w:type="paragraph" w:customStyle="1" w:styleId="textintend2">
    <w:name w:val="text intend 2"/>
    <w:basedOn w:val="text"/>
    <w:qFormat/>
    <w:rsid w:val="00986EB7"/>
    <w:pPr>
      <w:widowControl/>
      <w:tabs>
        <w:tab w:val="num" w:pos="1418"/>
      </w:tabs>
      <w:spacing w:after="120"/>
      <w:ind w:left="1418" w:hanging="426"/>
    </w:pPr>
    <w:rPr>
      <w:lang w:val="en-US"/>
    </w:rPr>
  </w:style>
  <w:style w:type="paragraph" w:customStyle="1" w:styleId="textintend3">
    <w:name w:val="text intend 3"/>
    <w:basedOn w:val="text"/>
    <w:qFormat/>
    <w:rsid w:val="00986EB7"/>
    <w:pPr>
      <w:widowControl/>
      <w:tabs>
        <w:tab w:val="num" w:pos="1843"/>
      </w:tabs>
      <w:spacing w:after="120"/>
      <w:ind w:left="1843" w:hanging="425"/>
    </w:pPr>
    <w:rPr>
      <w:lang w:val="en-US"/>
    </w:rPr>
  </w:style>
  <w:style w:type="paragraph" w:customStyle="1" w:styleId="normalpuce">
    <w:name w:val="normal puce"/>
    <w:basedOn w:val="Normal"/>
    <w:qFormat/>
    <w:rsid w:val="00986E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86EB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86EB7"/>
    <w:rPr>
      <w:rFonts w:ascii="Times New Roman" w:eastAsia="MS Mincho" w:hAnsi="Times New Roman"/>
      <w:sz w:val="24"/>
      <w:lang w:val="en-GB" w:eastAsia="en-GB"/>
    </w:rPr>
  </w:style>
  <w:style w:type="paragraph" w:customStyle="1" w:styleId="para">
    <w:name w:val="para"/>
    <w:basedOn w:val="Normal"/>
    <w:qFormat/>
    <w:rsid w:val="00986EB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86EB7"/>
    <w:rPr>
      <w:noProof w:val="0"/>
      <w:vanish w:val="0"/>
      <w:color w:val="FF0000"/>
      <w:lang w:eastAsia="en-US"/>
    </w:rPr>
  </w:style>
  <w:style w:type="paragraph" w:customStyle="1" w:styleId="MTDisplayEquation">
    <w:name w:val="MTDisplayEquation"/>
    <w:basedOn w:val="Normal"/>
    <w:link w:val="MTDisplayEquationChar"/>
    <w:qFormat/>
    <w:rsid w:val="00986EB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86EB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86EB7"/>
    <w:rPr>
      <w:rFonts w:ascii="Times New Roman" w:eastAsia="MS Mincho" w:hAnsi="Times New Roman"/>
      <w:lang w:val="en-GB" w:eastAsia="en-GB"/>
    </w:rPr>
  </w:style>
  <w:style w:type="paragraph" w:customStyle="1" w:styleId="List10">
    <w:name w:val="List1"/>
    <w:basedOn w:val="Normal"/>
    <w:qFormat/>
    <w:rsid w:val="00986E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86EB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86EB7"/>
    <w:rPr>
      <w:rFonts w:ascii="Times New Roman" w:eastAsia="MS Mincho" w:hAnsi="Times New Roman"/>
      <w:b/>
      <w:i/>
      <w:lang w:val="en-GB" w:eastAsia="en-GB"/>
    </w:rPr>
  </w:style>
  <w:style w:type="paragraph" w:customStyle="1" w:styleId="TdocText">
    <w:name w:val="Tdoc_Text"/>
    <w:basedOn w:val="Normal"/>
    <w:qFormat/>
    <w:rsid w:val="00986EB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86E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86EB7"/>
    <w:rPr>
      <w:rFonts w:ascii="Bookman" w:hAnsi="Bookman"/>
      <w:position w:val="6"/>
      <w:sz w:val="18"/>
    </w:rPr>
  </w:style>
  <w:style w:type="paragraph" w:customStyle="1" w:styleId="References">
    <w:name w:val="References"/>
    <w:basedOn w:val="Normal"/>
    <w:qFormat/>
    <w:rsid w:val="00986EB7"/>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86EB7"/>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86EB7"/>
    <w:rPr>
      <w:rFonts w:eastAsia="MS Mincho"/>
      <w:lang w:val="en-GB" w:eastAsia="en-US" w:bidi="ar-SA"/>
    </w:rPr>
  </w:style>
  <w:style w:type="character" w:customStyle="1" w:styleId="B1Char1">
    <w:name w:val="B1 Char1"/>
    <w:qFormat/>
    <w:rsid w:val="00986EB7"/>
    <w:rPr>
      <w:rFonts w:eastAsia="MS Mincho"/>
      <w:lang w:val="en-GB" w:eastAsia="en-US" w:bidi="ar-SA"/>
    </w:rPr>
  </w:style>
  <w:style w:type="paragraph" w:customStyle="1" w:styleId="TableText0">
    <w:name w:val="TableText"/>
    <w:basedOn w:val="BodyTextIndent"/>
    <w:qFormat/>
    <w:rsid w:val="00986EB7"/>
    <w:pPr>
      <w:keepNext/>
      <w:keepLines/>
      <w:spacing w:after="180"/>
      <w:ind w:left="0"/>
      <w:jc w:val="center"/>
    </w:pPr>
    <w:rPr>
      <w:rFonts w:eastAsia="MS Mincho"/>
      <w:snapToGrid w:val="0"/>
      <w:kern w:val="2"/>
    </w:rPr>
  </w:style>
  <w:style w:type="paragraph" w:customStyle="1" w:styleId="CharCharCharChar1">
    <w:name w:val="Char 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86E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86EB7"/>
    <w:rPr>
      <w:rFonts w:eastAsia="SimSun"/>
      <w:i/>
      <w:color w:val="0000FF"/>
      <w:lang w:val="en-GB" w:eastAsia="en-US"/>
    </w:rPr>
  </w:style>
  <w:style w:type="paragraph" w:customStyle="1" w:styleId="Bulletedo1">
    <w:name w:val="Bulleted o 1"/>
    <w:basedOn w:val="Normal"/>
    <w:uiPriority w:val="99"/>
    <w:qFormat/>
    <w:rsid w:val="00986EB7"/>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86E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86EB7"/>
    <w:rPr>
      <w:b/>
      <w:bCs/>
    </w:rPr>
  </w:style>
  <w:style w:type="character" w:customStyle="1" w:styleId="CharChar3">
    <w:name w:val="Char Char3"/>
    <w:qFormat/>
    <w:rsid w:val="00986E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86EB7"/>
    <w:rPr>
      <w:lang w:val="en-GB" w:eastAsia="en-US" w:bidi="ar-SA"/>
    </w:rPr>
  </w:style>
  <w:style w:type="character" w:customStyle="1" w:styleId="msoins00">
    <w:name w:val="msoins0"/>
    <w:qFormat/>
    <w:rsid w:val="00986E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6E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EB7"/>
    <w:rPr>
      <w:rFonts w:ascii="Arial" w:hAnsi="Arial"/>
      <w:sz w:val="24"/>
      <w:lang w:val="en-GB" w:eastAsia="en-US" w:bidi="ar-SA"/>
    </w:rPr>
  </w:style>
  <w:style w:type="paragraph" w:customStyle="1" w:styleId="no0">
    <w:name w:val="no"/>
    <w:basedOn w:val="Normal"/>
    <w:qFormat/>
    <w:rsid w:val="00986E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86EB7"/>
    <w:rPr>
      <w:sz w:val="24"/>
      <w:lang w:val="en-US" w:eastAsia="en-US"/>
    </w:rPr>
  </w:style>
  <w:style w:type="paragraph" w:customStyle="1" w:styleId="IvDbodytext">
    <w:name w:val="IvD bodytext"/>
    <w:basedOn w:val="BodyText"/>
    <w:link w:val="IvDbodytextChar"/>
    <w:qFormat/>
    <w:rsid w:val="00986E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86EB7"/>
    <w:rPr>
      <w:rFonts w:ascii="Arial" w:eastAsia="Malgun Gothic" w:hAnsi="Arial"/>
      <w:spacing w:val="2"/>
      <w:lang w:val="en-GB" w:eastAsia="en-GB"/>
    </w:rPr>
  </w:style>
  <w:style w:type="paragraph" w:customStyle="1" w:styleId="BL">
    <w:name w:val="BL"/>
    <w:basedOn w:val="Normal"/>
    <w:qFormat/>
    <w:rsid w:val="00986EB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986EB7"/>
  </w:style>
  <w:style w:type="character" w:styleId="PlaceholderText">
    <w:name w:val="Placeholder Text"/>
    <w:uiPriority w:val="99"/>
    <w:rsid w:val="00986EB7"/>
    <w:rPr>
      <w:color w:val="808080"/>
    </w:rPr>
  </w:style>
  <w:style w:type="character" w:customStyle="1" w:styleId="PLChar">
    <w:name w:val="PL Char"/>
    <w:link w:val="PL"/>
    <w:qFormat/>
    <w:rsid w:val="00986E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86E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86E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86EB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6E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86EB7"/>
    <w:rPr>
      <w:rFonts w:ascii="Times New Roman" w:eastAsia="SimSun" w:hAnsi="Times New Roman"/>
      <w:lang w:eastAsia="en-US"/>
    </w:rPr>
  </w:style>
  <w:style w:type="character" w:customStyle="1" w:styleId="CharChar31">
    <w:name w:val="Char Char31"/>
    <w:qFormat/>
    <w:rsid w:val="00986E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EB7"/>
    <w:rPr>
      <w:rFonts w:ascii="Arial" w:hAnsi="Arial" w:cs="Times New Roman"/>
      <w:sz w:val="28"/>
      <w:szCs w:val="20"/>
      <w:lang w:val="en-GB" w:eastAsia="en-US"/>
    </w:rPr>
  </w:style>
  <w:style w:type="paragraph" w:customStyle="1" w:styleId="CharCharCharCharChar">
    <w:name w:val="Char Char 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6EB7"/>
    <w:rPr>
      <w:lang w:val="en-GB" w:eastAsia="ja-JP" w:bidi="ar-SA"/>
    </w:rPr>
  </w:style>
  <w:style w:type="paragraph" w:customStyle="1" w:styleId="1Char">
    <w:name w:val="(文字) (文字)1 Char (文字) (文字)"/>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6E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86E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EB7"/>
    <w:rPr>
      <w:rFonts w:ascii="Arial" w:hAnsi="Arial"/>
      <w:sz w:val="32"/>
      <w:lang w:val="en-GB" w:eastAsia="ja-JP" w:bidi="ar-SA"/>
    </w:rPr>
  </w:style>
  <w:style w:type="character" w:customStyle="1" w:styleId="CharChar4">
    <w:name w:val="Char Char4"/>
    <w:qFormat/>
    <w:rsid w:val="00986EB7"/>
    <w:rPr>
      <w:rFonts w:ascii="Courier New" w:hAnsi="Courier New"/>
      <w:lang w:val="nb-NO" w:eastAsia="ja-JP" w:bidi="ar-SA"/>
    </w:rPr>
  </w:style>
  <w:style w:type="character" w:customStyle="1" w:styleId="AndreaLeonardi">
    <w:name w:val="Andrea Leonardi"/>
    <w:semiHidden/>
    <w:qFormat/>
    <w:rsid w:val="00986EB7"/>
    <w:rPr>
      <w:rFonts w:ascii="Arial" w:hAnsi="Arial" w:cs="Arial"/>
      <w:color w:val="auto"/>
      <w:sz w:val="20"/>
      <w:szCs w:val="20"/>
    </w:rPr>
  </w:style>
  <w:style w:type="character" w:customStyle="1" w:styleId="NOCharChar">
    <w:name w:val="NO Char Char"/>
    <w:qFormat/>
    <w:rsid w:val="00986EB7"/>
    <w:rPr>
      <w:lang w:val="en-GB" w:eastAsia="en-US" w:bidi="ar-SA"/>
    </w:rPr>
  </w:style>
  <w:style w:type="character" w:customStyle="1" w:styleId="NOZchn">
    <w:name w:val="NO Zchn"/>
    <w:qFormat/>
    <w:rsid w:val="00986EB7"/>
    <w:rPr>
      <w:lang w:val="en-GB" w:eastAsia="en-US" w:bidi="ar-SA"/>
    </w:rPr>
  </w:style>
  <w:style w:type="paragraph" w:customStyle="1" w:styleId="CharCharCharCharCharChar">
    <w:name w:val="Char Char Char Char Char Char"/>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6EB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86EB7"/>
    <w:rPr>
      <w:rFonts w:ascii="Arial" w:hAnsi="Arial" w:cs="Times New Roman"/>
      <w:sz w:val="20"/>
      <w:szCs w:val="20"/>
      <w:lang w:val="en-GB" w:eastAsia="en-US"/>
    </w:rPr>
  </w:style>
  <w:style w:type="paragraph" w:customStyle="1" w:styleId="CarCar">
    <w:name w:val="Car C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EB7"/>
    <w:rPr>
      <w:rFonts w:ascii="Arial" w:hAnsi="Arial"/>
      <w:sz w:val="32"/>
      <w:lang w:val="en-GB" w:eastAsia="en-US" w:bidi="ar-SA"/>
    </w:rPr>
  </w:style>
  <w:style w:type="paragraph" w:customStyle="1" w:styleId="ZchnZchn1">
    <w:name w:val="Zchn Zchn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6EB7"/>
    <w:rPr>
      <w:rFonts w:ascii="Arial" w:hAnsi="Arial"/>
      <w:sz w:val="32"/>
      <w:lang w:val="en-GB" w:eastAsia="en-US" w:bidi="ar-SA"/>
    </w:rPr>
  </w:style>
  <w:style w:type="paragraph" w:customStyle="1" w:styleId="2">
    <w:name w:val="(文字) (文字)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EB7"/>
    <w:rPr>
      <w:rFonts w:ascii="Arial" w:hAnsi="Arial"/>
      <w:sz w:val="32"/>
      <w:lang w:val="en-GB" w:eastAsia="en-US" w:bidi="ar-SA"/>
    </w:rPr>
  </w:style>
  <w:style w:type="paragraph" w:customStyle="1" w:styleId="3">
    <w:name w:val="(文字) (文字)3"/>
    <w:uiPriority w:val="99"/>
    <w:semiHidden/>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EB7"/>
    <w:rPr>
      <w:rFonts w:ascii="Arial" w:hAnsi="Arial" w:cs="Times New Roman"/>
      <w:sz w:val="20"/>
      <w:szCs w:val="20"/>
      <w:lang w:val="en-GB" w:eastAsia="en-US"/>
    </w:rPr>
  </w:style>
  <w:style w:type="paragraph" w:customStyle="1" w:styleId="10">
    <w:name w:val="(文字) (文字)1"/>
    <w:uiPriority w:val="99"/>
    <w:semiHidden/>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86E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86E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86EB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86EB7"/>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86EB7"/>
    <w:rPr>
      <w:rFonts w:ascii="Tahoma" w:hAnsi="Tahoma" w:cs="Tahoma"/>
      <w:shd w:val="clear" w:color="auto" w:fill="000080"/>
      <w:lang w:val="en-GB" w:eastAsia="en-US"/>
    </w:rPr>
  </w:style>
  <w:style w:type="character" w:customStyle="1" w:styleId="ZchnZchn5">
    <w:name w:val="Zchn Zchn5"/>
    <w:qFormat/>
    <w:rsid w:val="00986EB7"/>
    <w:rPr>
      <w:rFonts w:ascii="Courier New" w:eastAsia="Batang" w:hAnsi="Courier New"/>
      <w:lang w:val="nb-NO" w:eastAsia="en-US" w:bidi="ar-SA"/>
    </w:rPr>
  </w:style>
  <w:style w:type="character" w:customStyle="1" w:styleId="CharChar10">
    <w:name w:val="Char Char10"/>
    <w:qFormat/>
    <w:rsid w:val="00986EB7"/>
    <w:rPr>
      <w:rFonts w:ascii="Times New Roman" w:hAnsi="Times New Roman"/>
      <w:lang w:val="en-GB" w:eastAsia="en-US"/>
    </w:rPr>
  </w:style>
  <w:style w:type="character" w:customStyle="1" w:styleId="CharChar9">
    <w:name w:val="Char Char9"/>
    <w:qFormat/>
    <w:rsid w:val="00986EB7"/>
    <w:rPr>
      <w:rFonts w:ascii="Tahoma" w:hAnsi="Tahoma" w:cs="Tahoma"/>
      <w:sz w:val="16"/>
      <w:szCs w:val="16"/>
      <w:lang w:val="en-GB" w:eastAsia="en-US"/>
    </w:rPr>
  </w:style>
  <w:style w:type="character" w:customStyle="1" w:styleId="CharChar8">
    <w:name w:val="Char Char8"/>
    <w:qFormat/>
    <w:rsid w:val="00986EB7"/>
    <w:rPr>
      <w:rFonts w:ascii="Times New Roman" w:hAnsi="Times New Roman"/>
      <w:b/>
      <w:bCs/>
      <w:lang w:val="en-GB" w:eastAsia="en-US"/>
    </w:rPr>
  </w:style>
  <w:style w:type="paragraph" w:customStyle="1" w:styleId="11">
    <w:name w:val="修订1"/>
    <w:hidden/>
    <w:qFormat/>
    <w:rsid w:val="00986EB7"/>
    <w:rPr>
      <w:rFonts w:ascii="Times New Roman" w:eastAsia="Batang" w:hAnsi="Times New Roman"/>
      <w:lang w:val="en-GB" w:eastAsia="en-US"/>
    </w:rPr>
  </w:style>
  <w:style w:type="paragraph" w:styleId="EndnoteText">
    <w:name w:val="endnote text"/>
    <w:basedOn w:val="Normal"/>
    <w:link w:val="EndnoteTextChar"/>
    <w:qFormat/>
    <w:rsid w:val="00986EB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86EB7"/>
    <w:rPr>
      <w:rFonts w:ascii="Times New Roman" w:hAnsi="Times New Roman"/>
      <w:lang w:val="en-GB" w:eastAsia="en-GB"/>
    </w:rPr>
  </w:style>
  <w:style w:type="character" w:styleId="EndnoteReference">
    <w:name w:val="endnote reference"/>
    <w:qFormat/>
    <w:rsid w:val="00986EB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6EB7"/>
    <w:rPr>
      <w:lang w:val="en-GB" w:eastAsia="ja-JP" w:bidi="ar-SA"/>
    </w:rPr>
  </w:style>
  <w:style w:type="paragraph" w:styleId="Title">
    <w:name w:val="Title"/>
    <w:aliases w:val="Section Header"/>
    <w:basedOn w:val="Normal"/>
    <w:next w:val="Normal"/>
    <w:link w:val="TitleChar"/>
    <w:qFormat/>
    <w:rsid w:val="00986EB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86EB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6EB7"/>
    <w:rPr>
      <w:rFonts w:ascii="Arial" w:hAnsi="Arial"/>
      <w:sz w:val="22"/>
      <w:lang w:val="en-GB" w:eastAsia="ja-JP" w:bidi="ar-SA"/>
    </w:rPr>
  </w:style>
  <w:style w:type="paragraph" w:styleId="Date">
    <w:name w:val="Date"/>
    <w:basedOn w:val="Normal"/>
    <w:next w:val="Normal"/>
    <w:link w:val="DateChar"/>
    <w:qFormat/>
    <w:rsid w:val="00986EB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86EB7"/>
    <w:rPr>
      <w:rFonts w:ascii="Times New Roman" w:eastAsia="Malgun Gothic" w:hAnsi="Times New Roman"/>
      <w:lang w:val="en-GB" w:eastAsia="en-GB"/>
    </w:rPr>
  </w:style>
  <w:style w:type="paragraph" w:customStyle="1" w:styleId="AutoCorrect">
    <w:name w:val="AutoCorrect"/>
    <w:qFormat/>
    <w:rsid w:val="00986EB7"/>
    <w:rPr>
      <w:rFonts w:ascii="Times New Roman" w:eastAsia="Malgun Gothic" w:hAnsi="Times New Roman"/>
      <w:sz w:val="24"/>
      <w:szCs w:val="24"/>
      <w:lang w:val="en-GB" w:eastAsia="ko-KR"/>
    </w:rPr>
  </w:style>
  <w:style w:type="paragraph" w:customStyle="1" w:styleId="-PAGE-">
    <w:name w:val="- PAGE -"/>
    <w:qFormat/>
    <w:rsid w:val="00986EB7"/>
    <w:rPr>
      <w:rFonts w:ascii="Times New Roman" w:eastAsia="Malgun Gothic" w:hAnsi="Times New Roman"/>
      <w:sz w:val="24"/>
      <w:szCs w:val="24"/>
      <w:lang w:val="en-GB" w:eastAsia="ko-KR"/>
    </w:rPr>
  </w:style>
  <w:style w:type="paragraph" w:customStyle="1" w:styleId="PageXofY">
    <w:name w:val="Page X of Y"/>
    <w:qFormat/>
    <w:rsid w:val="00986EB7"/>
    <w:rPr>
      <w:rFonts w:ascii="Times New Roman" w:eastAsia="Malgun Gothic" w:hAnsi="Times New Roman"/>
      <w:sz w:val="24"/>
      <w:szCs w:val="24"/>
      <w:lang w:val="en-GB" w:eastAsia="ko-KR"/>
    </w:rPr>
  </w:style>
  <w:style w:type="paragraph" w:customStyle="1" w:styleId="Createdby">
    <w:name w:val="Created by"/>
    <w:qFormat/>
    <w:rsid w:val="00986EB7"/>
    <w:rPr>
      <w:rFonts w:ascii="Times New Roman" w:eastAsia="Malgun Gothic" w:hAnsi="Times New Roman"/>
      <w:sz w:val="24"/>
      <w:szCs w:val="24"/>
      <w:lang w:val="en-GB" w:eastAsia="ko-KR"/>
    </w:rPr>
  </w:style>
  <w:style w:type="paragraph" w:customStyle="1" w:styleId="Createdon">
    <w:name w:val="Created on"/>
    <w:qFormat/>
    <w:rsid w:val="00986EB7"/>
    <w:rPr>
      <w:rFonts w:ascii="Times New Roman" w:eastAsia="Malgun Gothic" w:hAnsi="Times New Roman"/>
      <w:sz w:val="24"/>
      <w:szCs w:val="24"/>
      <w:lang w:val="en-GB" w:eastAsia="ko-KR"/>
    </w:rPr>
  </w:style>
  <w:style w:type="paragraph" w:customStyle="1" w:styleId="Lastprinted">
    <w:name w:val="Last printed"/>
    <w:qFormat/>
    <w:rsid w:val="00986EB7"/>
    <w:rPr>
      <w:rFonts w:ascii="Times New Roman" w:eastAsia="Malgun Gothic" w:hAnsi="Times New Roman"/>
      <w:sz w:val="24"/>
      <w:szCs w:val="24"/>
      <w:lang w:val="en-GB" w:eastAsia="ko-KR"/>
    </w:rPr>
  </w:style>
  <w:style w:type="paragraph" w:customStyle="1" w:styleId="Lastsavedby">
    <w:name w:val="Last saved by"/>
    <w:qFormat/>
    <w:rsid w:val="00986EB7"/>
    <w:rPr>
      <w:rFonts w:ascii="Times New Roman" w:eastAsia="Malgun Gothic" w:hAnsi="Times New Roman"/>
      <w:sz w:val="24"/>
      <w:szCs w:val="24"/>
      <w:lang w:val="en-GB" w:eastAsia="ko-KR"/>
    </w:rPr>
  </w:style>
  <w:style w:type="paragraph" w:customStyle="1" w:styleId="Filename">
    <w:name w:val="Filename"/>
    <w:qFormat/>
    <w:rsid w:val="00986EB7"/>
    <w:rPr>
      <w:rFonts w:ascii="Times New Roman" w:eastAsia="Malgun Gothic" w:hAnsi="Times New Roman"/>
      <w:sz w:val="24"/>
      <w:szCs w:val="24"/>
      <w:lang w:val="en-GB" w:eastAsia="ko-KR"/>
    </w:rPr>
  </w:style>
  <w:style w:type="paragraph" w:customStyle="1" w:styleId="Filenameandpath">
    <w:name w:val="Filename and path"/>
    <w:qFormat/>
    <w:rsid w:val="00986EB7"/>
    <w:rPr>
      <w:rFonts w:ascii="Times New Roman" w:eastAsia="Malgun Gothic" w:hAnsi="Times New Roman"/>
      <w:sz w:val="24"/>
      <w:szCs w:val="24"/>
      <w:lang w:val="en-GB" w:eastAsia="ko-KR"/>
    </w:rPr>
  </w:style>
  <w:style w:type="paragraph" w:customStyle="1" w:styleId="AuthorPageDate">
    <w:name w:val="Author  Page #  Date"/>
    <w:qFormat/>
    <w:rsid w:val="00986EB7"/>
    <w:rPr>
      <w:rFonts w:ascii="Times New Roman" w:eastAsia="Malgun Gothic" w:hAnsi="Times New Roman"/>
      <w:sz w:val="24"/>
      <w:szCs w:val="24"/>
      <w:lang w:val="en-GB" w:eastAsia="ko-KR"/>
    </w:rPr>
  </w:style>
  <w:style w:type="paragraph" w:customStyle="1" w:styleId="ConfidentialPageDate">
    <w:name w:val="Confidential  Page #  Date"/>
    <w:qFormat/>
    <w:rsid w:val="00986EB7"/>
    <w:rPr>
      <w:rFonts w:ascii="Times New Roman" w:eastAsia="Malgun Gothic" w:hAnsi="Times New Roman"/>
      <w:sz w:val="24"/>
      <w:szCs w:val="24"/>
      <w:lang w:val="en-GB" w:eastAsia="ko-KR"/>
    </w:rPr>
  </w:style>
  <w:style w:type="paragraph" w:customStyle="1" w:styleId="INDENT1">
    <w:name w:val="INDENT1"/>
    <w:basedOn w:val="Normal"/>
    <w:qFormat/>
    <w:rsid w:val="00986E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E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E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E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E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86E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6E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E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86EB7"/>
    <w:pPr>
      <w:overflowPunct w:val="0"/>
      <w:autoSpaceDE w:val="0"/>
      <w:autoSpaceDN w:val="0"/>
      <w:adjustRightInd w:val="0"/>
      <w:textAlignment w:val="baseline"/>
    </w:pPr>
    <w:rPr>
      <w:lang w:eastAsia="ja-JP"/>
    </w:rPr>
  </w:style>
  <w:style w:type="paragraph" w:customStyle="1" w:styleId="TaOC">
    <w:name w:val="TaOC"/>
    <w:basedOn w:val="TAC"/>
    <w:qFormat/>
    <w:rsid w:val="00986E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86E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86EB7"/>
    <w:rPr>
      <w:rFonts w:ascii="Arial" w:hAnsi="Arial"/>
      <w:lang w:val="en-GB" w:eastAsia="en-US" w:bidi="ar-SA"/>
    </w:rPr>
  </w:style>
  <w:style w:type="table" w:customStyle="1" w:styleId="Tabellengitternetz1">
    <w:name w:val="Tabellengitternetz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6E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6E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86E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86E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86EB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86E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86E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86E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86EB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86E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86E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6E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6E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6E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6E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6EB7"/>
    <w:pPr>
      <w:tabs>
        <w:tab w:val="left" w:pos="360"/>
      </w:tabs>
      <w:ind w:left="360" w:hanging="360"/>
    </w:pPr>
    <w:rPr>
      <w:sz w:val="24"/>
      <w:szCs w:val="24"/>
      <w:lang w:val="en-GB"/>
    </w:rPr>
  </w:style>
  <w:style w:type="paragraph" w:customStyle="1" w:styleId="Para1">
    <w:name w:val="Para1"/>
    <w:basedOn w:val="Normal"/>
    <w:qFormat/>
    <w:rsid w:val="00986E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6E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86EB7"/>
    <w:pPr>
      <w:keepNext/>
      <w:keepLines/>
      <w:spacing w:after="60"/>
      <w:ind w:left="210"/>
      <w:jc w:val="center"/>
    </w:pPr>
    <w:rPr>
      <w:b/>
      <w:sz w:val="20"/>
    </w:rPr>
  </w:style>
  <w:style w:type="paragraph" w:customStyle="1" w:styleId="14">
    <w:name w:val="図表目次1"/>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86E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6E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6E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86E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86EB7"/>
    <w:pPr>
      <w:spacing w:before="120"/>
      <w:outlineLvl w:val="2"/>
    </w:pPr>
    <w:rPr>
      <w:sz w:val="28"/>
    </w:rPr>
  </w:style>
  <w:style w:type="paragraph" w:customStyle="1" w:styleId="Heading2Head2A2">
    <w:name w:val="Heading 2.Head2A.2"/>
    <w:basedOn w:val="Heading1"/>
    <w:next w:val="Normal"/>
    <w:qFormat/>
    <w:rsid w:val="00986E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86E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86E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86E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86EB7"/>
    <w:pPr>
      <w:widowControl w:val="0"/>
      <w:ind w:left="283" w:hanging="283"/>
    </w:pPr>
    <w:rPr>
      <w:rFonts w:eastAsia="MS Mincho"/>
      <w:lang w:eastAsia="de-DE"/>
    </w:rPr>
  </w:style>
  <w:style w:type="paragraph" w:customStyle="1" w:styleId="11BodyText">
    <w:name w:val="11 BodyText"/>
    <w:basedOn w:val="Normal"/>
    <w:link w:val="11BodyTextChar"/>
    <w:qFormat/>
    <w:rsid w:val="00986E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86E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6E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E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86EB7"/>
    <w:rPr>
      <w:rFonts w:ascii="Arial" w:eastAsia="Malgun Gothic" w:hAnsi="Arial"/>
      <w:kern w:val="2"/>
      <w:sz w:val="18"/>
      <w:lang w:val="en-GB" w:eastAsia="en-GB"/>
    </w:rPr>
  </w:style>
  <w:style w:type="character" w:customStyle="1" w:styleId="CharChar29">
    <w:name w:val="Char Char29"/>
    <w:qFormat/>
    <w:rsid w:val="00986EB7"/>
    <w:rPr>
      <w:rFonts w:ascii="Arial" w:hAnsi="Arial"/>
      <w:sz w:val="36"/>
      <w:lang w:val="en-GB" w:eastAsia="en-US" w:bidi="ar-SA"/>
    </w:rPr>
  </w:style>
  <w:style w:type="character" w:customStyle="1" w:styleId="CharChar28">
    <w:name w:val="Char Char28"/>
    <w:qFormat/>
    <w:rsid w:val="00986E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E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86EB7"/>
    <w:rPr>
      <w:rFonts w:ascii="Arial" w:hAnsi="Arial"/>
      <w:sz w:val="22"/>
      <w:lang w:val="en-GB" w:eastAsia="en-GB" w:bidi="ar-SA"/>
    </w:rPr>
  </w:style>
  <w:style w:type="paragraph" w:customStyle="1" w:styleId="Default">
    <w:name w:val="Default"/>
    <w:qFormat/>
    <w:rsid w:val="00986EB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86EB7"/>
  </w:style>
  <w:style w:type="table" w:customStyle="1" w:styleId="TableGrid4">
    <w:name w:val="Table Grid4"/>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86EB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86EB7"/>
    <w:rPr>
      <w:rFonts w:ascii="Arial" w:eastAsia="MS Mincho" w:hAnsi="Arial" w:cs="Arial"/>
      <w:sz w:val="24"/>
      <w:szCs w:val="24"/>
      <w:lang w:val="en-US" w:eastAsia="en-GB"/>
    </w:rPr>
  </w:style>
  <w:style w:type="table" w:customStyle="1" w:styleId="15">
    <w:name w:val="表格格線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6E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86EB7"/>
    <w:rPr>
      <w:rFonts w:ascii="Arial" w:hAnsi="Arial"/>
      <w:snapToGrid w:val="0"/>
      <w:sz w:val="22"/>
      <w:szCs w:val="22"/>
      <w:lang w:val="en-GB" w:eastAsia="en-GB"/>
    </w:rPr>
  </w:style>
  <w:style w:type="paragraph" w:styleId="Subtitle">
    <w:name w:val="Subtitle"/>
    <w:basedOn w:val="Normal"/>
    <w:next w:val="Normal"/>
    <w:link w:val="SubtitleChar"/>
    <w:qFormat/>
    <w:rsid w:val="00986E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86E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EB7"/>
    <w:rPr>
      <w:rFonts w:ascii="Arial" w:eastAsia="Batang" w:hAnsi="Arial" w:cs="Times New Roman"/>
      <w:b/>
      <w:bCs/>
      <w:i/>
      <w:iCs/>
      <w:sz w:val="28"/>
      <w:szCs w:val="28"/>
      <w:lang w:val="en-GB" w:eastAsia="en-US" w:bidi="ar-SA"/>
    </w:rPr>
  </w:style>
  <w:style w:type="paragraph" w:customStyle="1" w:styleId="22">
    <w:name w:val="修订2"/>
    <w:hidden/>
    <w:semiHidden/>
    <w:qFormat/>
    <w:rsid w:val="00986EB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86EB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6E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86E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86EB7"/>
    <w:rPr>
      <w:rFonts w:ascii="Arial" w:hAnsi="Arial"/>
      <w:sz w:val="28"/>
      <w:lang w:val="en-GB" w:eastAsia="ko-KR" w:bidi="ar-SA"/>
    </w:rPr>
  </w:style>
  <w:style w:type="character" w:customStyle="1" w:styleId="CharChar33">
    <w:name w:val="Char Char33"/>
    <w:semiHidden/>
    <w:rsid w:val="00986EB7"/>
    <w:rPr>
      <w:rFonts w:ascii="Arial" w:hAnsi="Arial"/>
      <w:sz w:val="28"/>
      <w:lang w:val="en-GB" w:eastAsia="ko-KR" w:bidi="ar-SA"/>
    </w:rPr>
  </w:style>
  <w:style w:type="character" w:customStyle="1" w:styleId="CharChar32">
    <w:name w:val="Char Char32"/>
    <w:semiHidden/>
    <w:rsid w:val="00986EB7"/>
    <w:rPr>
      <w:rFonts w:ascii="Arial" w:hAnsi="Arial"/>
      <w:sz w:val="28"/>
      <w:lang w:val="en-GB" w:eastAsia="ko-KR" w:bidi="ar-SA"/>
    </w:rPr>
  </w:style>
  <w:style w:type="table" w:customStyle="1" w:styleId="TableGrid7">
    <w:name w:val="Table Grid7"/>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6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86EB7"/>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86E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86EB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86E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86EB7"/>
    <w:rPr>
      <w:rFonts w:ascii="Times New Roman" w:hAnsi="Times New Roman"/>
      <w:i/>
      <w:iCs/>
      <w:color w:val="4F81BD" w:themeColor="accent1"/>
      <w:lang w:val="en-GB" w:eastAsia="en-US"/>
    </w:rPr>
  </w:style>
  <w:style w:type="table" w:customStyle="1" w:styleId="23">
    <w:name w:val="网格型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86E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86E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6EB7"/>
    <w:rPr>
      <w:rFonts w:ascii="Times New Roman" w:hAnsi="Times New Roman"/>
      <w:i/>
      <w:iCs/>
      <w:color w:val="4F81BD" w:themeColor="accent1"/>
      <w:lang w:val="en-GB" w:eastAsia="en-US"/>
    </w:rPr>
  </w:style>
  <w:style w:type="table" w:customStyle="1" w:styleId="TableGrid8">
    <w:name w:val="Table Grid8"/>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86EB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6EB7"/>
    <w:rPr>
      <w:smallCaps/>
      <w:color w:val="C0504D"/>
      <w:u w:val="single"/>
    </w:rPr>
  </w:style>
  <w:style w:type="paragraph" w:customStyle="1" w:styleId="36">
    <w:name w:val="修订3"/>
    <w:semiHidden/>
    <w:qFormat/>
    <w:rsid w:val="00986EB7"/>
    <w:rPr>
      <w:rFonts w:ascii="Times New Roman" w:eastAsia="Batang" w:hAnsi="Times New Roman"/>
      <w:lang w:val="en-GB" w:eastAsia="en-US"/>
    </w:rPr>
  </w:style>
  <w:style w:type="character" w:customStyle="1" w:styleId="NumberedListChar">
    <w:name w:val="Numbered List Char"/>
    <w:basedOn w:val="ListParagraphChar"/>
    <w:link w:val="NumberedList"/>
    <w:rsid w:val="00986EB7"/>
    <w:rPr>
      <w:rFonts w:ascii="Times New Roman" w:eastAsia="MS Mincho" w:hAnsi="Times New Roman"/>
      <w:sz w:val="24"/>
      <w:szCs w:val="24"/>
      <w:lang w:val="en-GB" w:eastAsia="en-GB"/>
    </w:rPr>
  </w:style>
  <w:style w:type="paragraph" w:customStyle="1" w:styleId="Doc-text2">
    <w:name w:val="Doc-text2"/>
    <w:basedOn w:val="Normal"/>
    <w:link w:val="Doc-text2Char"/>
    <w:qFormat/>
    <w:rsid w:val="00986E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6EB7"/>
    <w:rPr>
      <w:rFonts w:ascii="Arial" w:eastAsia="MS Mincho" w:hAnsi="Arial" w:cs="Arial"/>
      <w:lang w:val="en-GB" w:eastAsia="ja-JP"/>
    </w:rPr>
  </w:style>
  <w:style w:type="paragraph" w:customStyle="1" w:styleId="115">
    <w:name w:val="1.1"/>
    <w:basedOn w:val="Heading3"/>
    <w:link w:val="11Char"/>
    <w:qFormat/>
    <w:rsid w:val="00986E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86EB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86EB7"/>
    <w:rPr>
      <w:rFonts w:ascii="Intel Clear" w:eastAsiaTheme="majorEastAsia" w:hAnsi="Intel Clear" w:cs="Intel Clear"/>
      <w:sz w:val="28"/>
      <w:lang w:val="en-GB" w:eastAsia="en-GB"/>
    </w:rPr>
  </w:style>
  <w:style w:type="character" w:customStyle="1" w:styleId="19">
    <w:name w:val="明显强调1"/>
    <w:uiPriority w:val="21"/>
    <w:qFormat/>
    <w:rsid w:val="00986EB7"/>
    <w:rPr>
      <w:b/>
      <w:bCs/>
      <w:i/>
      <w:iCs/>
      <w:color w:val="4F81BD"/>
    </w:rPr>
  </w:style>
  <w:style w:type="paragraph" w:customStyle="1" w:styleId="MediumGrid21">
    <w:name w:val="Medium Grid 21"/>
    <w:link w:val="MediumGrid2Char"/>
    <w:uiPriority w:val="1"/>
    <w:qFormat/>
    <w:rsid w:val="00986E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6E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86EB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86EB7"/>
    <w:rPr>
      <w:rFonts w:ascii="Times New Roman" w:hAnsi="Times New Roman" w:cs="Times New Roman" w:hint="default"/>
      <w:i/>
      <w:iCs/>
    </w:rPr>
  </w:style>
  <w:style w:type="character" w:styleId="IntenseEmphasis">
    <w:name w:val="Intense Emphasis"/>
    <w:uiPriority w:val="21"/>
    <w:qFormat/>
    <w:rsid w:val="00986EB7"/>
    <w:rPr>
      <w:b/>
      <w:bCs w:val="0"/>
      <w:i/>
      <w:iCs w:val="0"/>
      <w:color w:val="4F81BD"/>
    </w:rPr>
  </w:style>
  <w:style w:type="character" w:styleId="IntenseReference">
    <w:name w:val="Intense Reference"/>
    <w:uiPriority w:val="32"/>
    <w:qFormat/>
    <w:rsid w:val="00986EB7"/>
    <w:rPr>
      <w:b/>
      <w:bCs w:val="0"/>
      <w:smallCaps/>
      <w:color w:val="C0504D"/>
      <w:spacing w:val="5"/>
      <w:u w:val="single"/>
    </w:rPr>
  </w:style>
  <w:style w:type="paragraph" w:customStyle="1" w:styleId="Header-3gppTdoc">
    <w:name w:val="Header-3gpp Tdoc"/>
    <w:basedOn w:val="Header"/>
    <w:link w:val="Header-3gppTdocChar"/>
    <w:qFormat/>
    <w:rsid w:val="00986E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6EB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6EB7"/>
    <w:rPr>
      <w:rFonts w:ascii="Times New Roman" w:hAnsi="Times New Roman"/>
      <w:i/>
      <w:iCs/>
      <w:color w:val="4F81BD" w:themeColor="accent1"/>
      <w:lang w:val="en-GB" w:eastAsia="en-US"/>
    </w:rPr>
  </w:style>
  <w:style w:type="table" w:customStyle="1" w:styleId="5">
    <w:name w:val="网格型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86E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86EB7"/>
    <w:rPr>
      <w:color w:val="605E5C"/>
      <w:shd w:val="clear" w:color="auto" w:fill="E1DFDD"/>
    </w:rPr>
  </w:style>
  <w:style w:type="paragraph" w:customStyle="1" w:styleId="a2">
    <w:name w:val="吹き出し"/>
    <w:basedOn w:val="Normal"/>
    <w:qFormat/>
    <w:rsid w:val="00986E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86EB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86EB7"/>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86EB7"/>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86EB7"/>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86EB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86EB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86E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6EB7"/>
    <w:rPr>
      <w:rFonts w:ascii="Times New Roman" w:eastAsia="Batang" w:hAnsi="Times New Roman"/>
      <w:lang w:val="en-GB" w:eastAsia="en-US"/>
    </w:rPr>
  </w:style>
  <w:style w:type="table" w:customStyle="1" w:styleId="TableGrid10">
    <w:name w:val="Table Grid10"/>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86EB7"/>
    <w:rPr>
      <w:rFonts w:ascii="Times New Roman" w:eastAsia="Batang" w:hAnsi="Times New Roman"/>
      <w:lang w:val="en-GB" w:eastAsia="en-US"/>
    </w:rPr>
  </w:style>
  <w:style w:type="table" w:customStyle="1" w:styleId="TableGrid19">
    <w:name w:val="Table Grid19"/>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86E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86E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86EB7"/>
    <w:rPr>
      <w:rFonts w:ascii="Cambria" w:hAnsi="Cambria" w:cs="Times New Roman" w:hint="default"/>
      <w:b/>
      <w:bCs/>
      <w:kern w:val="28"/>
      <w:sz w:val="32"/>
      <w:szCs w:val="32"/>
      <w:lang w:val="en-GB" w:eastAsia="en-US"/>
    </w:rPr>
  </w:style>
  <w:style w:type="character" w:customStyle="1" w:styleId="1d">
    <w:name w:val="副標題 字元1"/>
    <w:rsid w:val="00986EB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86EB7"/>
    <w:rPr>
      <w:rFonts w:ascii="Times New Roman" w:hAnsi="Times New Roman" w:cs="Times New Roman" w:hint="default"/>
      <w:i/>
      <w:iCs/>
      <w:color w:val="4F81BD"/>
      <w:lang w:val="en-GB" w:eastAsia="en-US"/>
    </w:rPr>
  </w:style>
  <w:style w:type="table" w:customStyle="1" w:styleId="TableGrid712">
    <w:name w:val="Table Grid7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86E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86E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86EB7"/>
    <w:rPr>
      <w:rFonts w:ascii="Arial" w:hAnsi="Arial"/>
      <w:sz w:val="28"/>
      <w:lang w:val="en-GB" w:eastAsia="ko-KR" w:bidi="ar-SA"/>
    </w:rPr>
  </w:style>
  <w:style w:type="character" w:customStyle="1" w:styleId="26">
    <w:name w:val="副標題 字元2"/>
    <w:basedOn w:val="DefaultParagraphFont"/>
    <w:rsid w:val="00986E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86EB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86E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86EB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86E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86EB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6E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86E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86EB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86EB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86EB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6EB7"/>
    <w:rPr>
      <w:rFonts w:ascii="Times New Roman" w:eastAsia="SimSun" w:hAnsi="Times New Roman"/>
      <w:lang w:val="en-GB" w:eastAsia="en-US"/>
    </w:rPr>
  </w:style>
  <w:style w:type="character" w:customStyle="1" w:styleId="IntenseQuoteChar2">
    <w:name w:val="Intense Quote Char2"/>
    <w:basedOn w:val="DefaultParagraphFont"/>
    <w:uiPriority w:val="30"/>
    <w:rsid w:val="00986EB7"/>
    <w:rPr>
      <w:rFonts w:ascii="Times New Roman" w:hAnsi="Times New Roman"/>
      <w:i/>
      <w:iCs/>
      <w:color w:val="4F81BD" w:themeColor="accent1"/>
      <w:lang w:val="en-GB" w:eastAsia="en-US"/>
    </w:rPr>
  </w:style>
  <w:style w:type="table" w:customStyle="1" w:styleId="TableGrid30">
    <w:name w:val="Table Grid30"/>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86EB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6E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6E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86E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86E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86E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86E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86E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86E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86E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86E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86E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86E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86E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86E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86E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86EB7"/>
    <w:rPr>
      <w:rFonts w:ascii="Times New Roman" w:hAnsi="Times New Roman"/>
      <w:color w:val="FF0000"/>
      <w:lang w:val="en-GB" w:eastAsia="en-US"/>
    </w:rPr>
  </w:style>
  <w:style w:type="character" w:customStyle="1" w:styleId="Heading6Char3">
    <w:name w:val="Heading 6 Char3"/>
    <w:aliases w:val="T1 Char11,Header 6 Char2"/>
    <w:rsid w:val="00986EB7"/>
    <w:rPr>
      <w:rFonts w:ascii="Arial" w:eastAsia="Times New Roman" w:hAnsi="Arial"/>
      <w:lang w:eastAsia="en-US"/>
    </w:rPr>
  </w:style>
  <w:style w:type="character" w:customStyle="1" w:styleId="Heading7Char4">
    <w:name w:val="Heading 7 Char4"/>
    <w:aliases w:val="L7 Char1,Header 7 Char1"/>
    <w:rsid w:val="00986EB7"/>
    <w:rPr>
      <w:rFonts w:ascii="Arial" w:eastAsia="Times New Roman" w:hAnsi="Arial"/>
      <w:lang w:eastAsia="en-US"/>
    </w:rPr>
  </w:style>
  <w:style w:type="character" w:customStyle="1" w:styleId="Heading8Char4">
    <w:name w:val="Heading 8 Char4"/>
    <w:rsid w:val="00986EB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86EB7"/>
    <w:rPr>
      <w:rFonts w:ascii="Arial" w:eastAsia="Times New Roman" w:hAnsi="Arial"/>
      <w:b/>
      <w:i/>
      <w:noProof/>
      <w:sz w:val="18"/>
      <w:lang w:eastAsia="en-US"/>
    </w:rPr>
  </w:style>
  <w:style w:type="character" w:customStyle="1" w:styleId="ListChar4">
    <w:name w:val="List Char4"/>
    <w:rsid w:val="00986EB7"/>
    <w:rPr>
      <w:rFonts w:ascii="Times New Roman" w:hAnsi="Times New Roman"/>
      <w:lang w:val="en-GB" w:eastAsia="en-US"/>
    </w:rPr>
  </w:style>
  <w:style w:type="character" w:customStyle="1" w:styleId="List3Char">
    <w:name w:val="List 3 Char"/>
    <w:link w:val="List3"/>
    <w:rsid w:val="00986EB7"/>
    <w:rPr>
      <w:rFonts w:ascii="Times New Roman" w:hAnsi="Times New Roman"/>
      <w:lang w:val="en-GB" w:eastAsia="en-US"/>
    </w:rPr>
  </w:style>
  <w:style w:type="character" w:customStyle="1" w:styleId="B5Char">
    <w:name w:val="B5 Char"/>
    <w:link w:val="B5"/>
    <w:qFormat/>
    <w:rsid w:val="00986EB7"/>
    <w:rPr>
      <w:rFonts w:ascii="Times New Roman" w:hAnsi="Times New Roman"/>
      <w:lang w:val="en-GB" w:eastAsia="en-US"/>
    </w:rPr>
  </w:style>
  <w:style w:type="character" w:customStyle="1" w:styleId="CarCar10">
    <w:name w:val="Car Car10"/>
    <w:rsid w:val="00986EB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6EB7"/>
    <w:rPr>
      <w:rFonts w:ascii="Arial" w:hAnsi="Arial"/>
      <w:sz w:val="24"/>
      <w:lang w:val="en-GB"/>
    </w:rPr>
  </w:style>
  <w:style w:type="character" w:customStyle="1" w:styleId="THC">
    <w:name w:val="TH C"/>
    <w:rsid w:val="00986EB7"/>
    <w:rPr>
      <w:rFonts w:ascii="Arial" w:eastAsia="MS Mincho" w:hAnsi="Arial" w:cs="Arial"/>
      <w:b/>
      <w:bCs/>
      <w:lang w:val="en-GB" w:eastAsia="ja-JP"/>
    </w:rPr>
  </w:style>
  <w:style w:type="character" w:customStyle="1" w:styleId="TALZchn">
    <w:name w:val="TAL Zchn"/>
    <w:rsid w:val="00986EB7"/>
    <w:rPr>
      <w:rFonts w:ascii="Arial" w:hAnsi="Arial"/>
      <w:sz w:val="18"/>
      <w:lang w:val="en-GB" w:eastAsia="en-US" w:bidi="ar-SA"/>
    </w:rPr>
  </w:style>
  <w:style w:type="character" w:customStyle="1" w:styleId="Heading4C">
    <w:name w:val="Heading 4 C"/>
    <w:rsid w:val="00986EB7"/>
    <w:rPr>
      <w:rFonts w:ascii="Arial" w:hAnsi="Arial"/>
      <w:sz w:val="24"/>
      <w:szCs w:val="28"/>
      <w:lang w:val="en-GB" w:eastAsia="en-US" w:bidi="ar-SA"/>
    </w:rPr>
  </w:style>
  <w:style w:type="character" w:customStyle="1" w:styleId="H6C">
    <w:name w:val="H6 C"/>
    <w:rsid w:val="00986EB7"/>
    <w:rPr>
      <w:rFonts w:ascii="Arial" w:hAnsi="Arial"/>
      <w:sz w:val="22"/>
      <w:lang w:val="en-GB" w:eastAsia="ja-JP" w:bidi="ar-SA"/>
    </w:rPr>
  </w:style>
  <w:style w:type="character" w:customStyle="1" w:styleId="h51">
    <w:name w:val="h5 1"/>
    <w:rsid w:val="00986EB7"/>
    <w:rPr>
      <w:rFonts w:ascii="Arial" w:eastAsia="MS Mincho" w:hAnsi="Arial"/>
      <w:sz w:val="22"/>
      <w:lang w:val="en-GB" w:eastAsia="en-US" w:bidi="ar-SA"/>
    </w:rPr>
  </w:style>
  <w:style w:type="character" w:customStyle="1" w:styleId="EXCar">
    <w:name w:val="EX Car"/>
    <w:rsid w:val="00986EB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6EB7"/>
    <w:rPr>
      <w:rFonts w:ascii="Arial" w:hAnsi="Arial"/>
      <w:sz w:val="24"/>
      <w:lang w:val="en-GB" w:eastAsia="ja-JP" w:bidi="ar-SA"/>
    </w:rPr>
  </w:style>
  <w:style w:type="character" w:customStyle="1" w:styleId="FootnoteTextChar2">
    <w:name w:val="Footnote Text Char2"/>
    <w:rsid w:val="00986EB7"/>
    <w:rPr>
      <w:rFonts w:eastAsia="Times New Roman"/>
      <w:sz w:val="16"/>
      <w:lang w:val="en-GB"/>
    </w:rPr>
  </w:style>
  <w:style w:type="character" w:customStyle="1" w:styleId="ENChar">
    <w:name w:val="EN Char"/>
    <w:rsid w:val="00986EB7"/>
    <w:rPr>
      <w:rFonts w:ascii="Times New Roman" w:hAnsi="Times New Roman"/>
      <w:color w:val="FF0000"/>
      <w:lang w:val="en-US" w:eastAsia="en-US"/>
    </w:rPr>
  </w:style>
  <w:style w:type="character" w:customStyle="1" w:styleId="Heading5Char2">
    <w:name w:val="Heading 5 Char2"/>
    <w:aliases w:val="M5 Cha"/>
    <w:rsid w:val="00986EB7"/>
    <w:rPr>
      <w:rFonts w:ascii="Arial" w:eastAsia="Times New Roman" w:hAnsi="Arial"/>
      <w:sz w:val="22"/>
      <w:lang w:val="en-GB"/>
    </w:rPr>
  </w:style>
  <w:style w:type="character" w:customStyle="1" w:styleId="FooterChar1">
    <w:name w:val="Footer Char1"/>
    <w:aliases w:val="footer odd Char1,footer Char1,fo Char1,pie de página Char1"/>
    <w:rsid w:val="00986EB7"/>
    <w:rPr>
      <w:rFonts w:ascii="Arial" w:hAnsi="Arial"/>
      <w:b/>
      <w:i/>
      <w:noProof/>
      <w:sz w:val="18"/>
    </w:rPr>
  </w:style>
  <w:style w:type="character" w:customStyle="1" w:styleId="CommentTextChar3">
    <w:name w:val="Comment Text Char3"/>
    <w:rsid w:val="00986EB7"/>
    <w:rPr>
      <w:rFonts w:eastAsia="SimSun"/>
      <w:lang w:val="en-GB"/>
    </w:rPr>
  </w:style>
  <w:style w:type="character" w:customStyle="1" w:styleId="CommentSubjectChar2">
    <w:name w:val="Comment Subject Char2"/>
    <w:rsid w:val="00986EB7"/>
    <w:rPr>
      <w:rFonts w:eastAsia="SimSun"/>
      <w:b/>
      <w:bCs/>
      <w:lang w:val="en-GB"/>
    </w:rPr>
  </w:style>
  <w:style w:type="character" w:customStyle="1" w:styleId="DocumentMapChar2">
    <w:name w:val="Document Map Char2"/>
    <w:uiPriority w:val="99"/>
    <w:rsid w:val="00986EB7"/>
    <w:rPr>
      <w:rFonts w:ascii="Tahoma" w:eastAsia="Times New Roman" w:hAnsi="Tahoma" w:cs="Tahoma"/>
      <w:shd w:val="clear" w:color="auto" w:fill="000080"/>
      <w:lang w:val="en-GB"/>
    </w:rPr>
  </w:style>
  <w:style w:type="character" w:customStyle="1" w:styleId="CharChar21">
    <w:name w:val="Char Char21"/>
    <w:rsid w:val="00986EB7"/>
    <w:rPr>
      <w:rFonts w:ascii="Times New Roman" w:hAnsi="Times New Roman"/>
      <w:lang w:val="en-GB" w:eastAsia="en-US"/>
    </w:rPr>
  </w:style>
  <w:style w:type="character" w:customStyle="1" w:styleId="CharChar13">
    <w:name w:val="Char Char13"/>
    <w:semiHidden/>
    <w:rsid w:val="00986EB7"/>
    <w:rPr>
      <w:rFonts w:eastAsia="SimSun"/>
      <w:lang w:val="en-GB" w:eastAsia="en-US" w:bidi="ar-SA"/>
    </w:rPr>
  </w:style>
  <w:style w:type="character" w:customStyle="1" w:styleId="CharChar6">
    <w:name w:val="Char Char6"/>
    <w:rsid w:val="00986EB7"/>
    <w:rPr>
      <w:rFonts w:ascii="Arial" w:eastAsia="SimSun" w:hAnsi="Arial"/>
      <w:sz w:val="32"/>
      <w:lang w:val="en-GB" w:eastAsia="en-US" w:bidi="ar-SA"/>
    </w:rPr>
  </w:style>
  <w:style w:type="character" w:customStyle="1" w:styleId="CharChar5">
    <w:name w:val="Char Char5"/>
    <w:rsid w:val="00986EB7"/>
    <w:rPr>
      <w:rFonts w:ascii="Arial" w:eastAsia="SimSun" w:hAnsi="Arial"/>
      <w:sz w:val="28"/>
      <w:lang w:val="en-GB" w:eastAsia="en-US" w:bidi="ar-SA"/>
    </w:rPr>
  </w:style>
  <w:style w:type="character" w:customStyle="1" w:styleId="CharChar16">
    <w:name w:val="Char Char16"/>
    <w:rsid w:val="00986EB7"/>
    <w:rPr>
      <w:rFonts w:ascii="Arial" w:eastAsia="SimSun" w:hAnsi="Arial"/>
      <w:lang w:val="en-GB" w:eastAsia="en-US" w:bidi="ar-SA"/>
    </w:rPr>
  </w:style>
  <w:style w:type="character" w:customStyle="1" w:styleId="CharChar14">
    <w:name w:val="Char Char14"/>
    <w:rsid w:val="00986EB7"/>
    <w:rPr>
      <w:rFonts w:ascii="Arial" w:eastAsia="SimSun" w:hAnsi="Arial"/>
      <w:sz w:val="36"/>
      <w:lang w:val="en-GB" w:eastAsia="en-US" w:bidi="ar-SA"/>
    </w:rPr>
  </w:style>
  <w:style w:type="character" w:customStyle="1" w:styleId="CharChar11">
    <w:name w:val="Char Char11"/>
    <w:rsid w:val="00986EB7"/>
    <w:rPr>
      <w:rFonts w:ascii="Tahoma" w:eastAsia="SimSun" w:hAnsi="Tahoma" w:cs="Tahoma"/>
      <w:lang w:val="en-GB" w:eastAsia="en-US" w:bidi="ar-SA"/>
    </w:rPr>
  </w:style>
  <w:style w:type="paragraph" w:customStyle="1" w:styleId="a3">
    <w:name w:val="変更箇所"/>
    <w:hidden/>
    <w:semiHidden/>
    <w:qFormat/>
    <w:rsid w:val="00986EB7"/>
    <w:rPr>
      <w:rFonts w:ascii="Times New Roman" w:eastAsia="MS Mincho" w:hAnsi="Times New Roman"/>
      <w:lang w:val="en-GB" w:eastAsia="en-US"/>
    </w:rPr>
  </w:style>
  <w:style w:type="paragraph" w:customStyle="1" w:styleId="CarCar1CharCharCarCar">
    <w:name w:val="Car Car1 Char Char Car Car"/>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86E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86EB7"/>
    <w:rPr>
      <w:rFonts w:ascii="Times New Roman" w:hAnsi="Times New Roman"/>
      <w:lang w:val="en-GB" w:eastAsia="en-US"/>
    </w:rPr>
  </w:style>
  <w:style w:type="character" w:customStyle="1" w:styleId="NoteHeadingChar2">
    <w:name w:val="Note Heading Char2"/>
    <w:basedOn w:val="DefaultParagraphFont"/>
    <w:link w:val="NoteHeading"/>
    <w:rsid w:val="00986EB7"/>
    <w:rPr>
      <w:rFonts w:ascii="Times New Roman" w:eastAsia="MS Mincho" w:hAnsi="Times New Roman"/>
      <w:lang w:val="x-none" w:eastAsia="x-none"/>
    </w:rPr>
  </w:style>
  <w:style w:type="character" w:customStyle="1" w:styleId="PlainTextChar4">
    <w:name w:val="Plain Text Char4"/>
    <w:basedOn w:val="DefaultParagraphFont"/>
    <w:uiPriority w:val="99"/>
    <w:rsid w:val="00986EB7"/>
    <w:rPr>
      <w:rFonts w:ascii="Courier New" w:hAnsi="Courier New"/>
      <w:lang w:val="nb-NO" w:eastAsia="en-US"/>
    </w:rPr>
  </w:style>
  <w:style w:type="character" w:customStyle="1" w:styleId="CharChar25">
    <w:name w:val="Char Char25"/>
    <w:rsid w:val="00986EB7"/>
    <w:rPr>
      <w:rFonts w:ascii="Arial" w:hAnsi="Arial"/>
      <w:lang w:val="en-GB" w:eastAsia="en-US"/>
    </w:rPr>
  </w:style>
  <w:style w:type="character" w:customStyle="1" w:styleId="CharChar24">
    <w:name w:val="Char Char24"/>
    <w:rsid w:val="00986EB7"/>
    <w:rPr>
      <w:rFonts w:ascii="Arial" w:hAnsi="Arial"/>
      <w:sz w:val="36"/>
      <w:lang w:val="en-GB" w:eastAsia="en-US"/>
    </w:rPr>
  </w:style>
  <w:style w:type="character" w:customStyle="1" w:styleId="CharChar17">
    <w:name w:val="Char Char17"/>
    <w:rsid w:val="00986EB7"/>
    <w:rPr>
      <w:rFonts w:ascii="Tahoma" w:hAnsi="Tahoma" w:cs="Tahoma"/>
      <w:shd w:val="clear" w:color="auto" w:fill="000080"/>
      <w:lang w:val="en-GB" w:eastAsia="en-US"/>
    </w:rPr>
  </w:style>
  <w:style w:type="character" w:customStyle="1" w:styleId="CharChar19">
    <w:name w:val="Char Char19"/>
    <w:rsid w:val="00986EB7"/>
    <w:rPr>
      <w:rFonts w:ascii="Times New Roman" w:hAnsi="Times New Roman"/>
      <w:lang w:val="en-GB"/>
    </w:rPr>
  </w:style>
  <w:style w:type="character" w:customStyle="1" w:styleId="CharChar20">
    <w:name w:val="Char Char20"/>
    <w:rsid w:val="00986EB7"/>
    <w:rPr>
      <w:rFonts w:ascii="Tahoma" w:hAnsi="Tahoma" w:cs="Tahoma"/>
      <w:sz w:val="16"/>
      <w:szCs w:val="16"/>
      <w:lang w:val="en-GB" w:eastAsia="en-US"/>
    </w:rPr>
  </w:style>
  <w:style w:type="paragraph" w:customStyle="1" w:styleId="a4">
    <w:name w:val="수정"/>
    <w:hidden/>
    <w:semiHidden/>
    <w:qFormat/>
    <w:rsid w:val="00986EB7"/>
    <w:rPr>
      <w:rFonts w:ascii="Times New Roman" w:eastAsia="Batang" w:hAnsi="Times New Roman"/>
      <w:lang w:val="en-GB" w:eastAsia="en-US"/>
    </w:rPr>
  </w:style>
  <w:style w:type="character" w:customStyle="1" w:styleId="CharChar30">
    <w:name w:val="Char Char30"/>
    <w:rsid w:val="00986EB7"/>
    <w:rPr>
      <w:rFonts w:ascii="Arial" w:hAnsi="Arial"/>
      <w:lang w:val="en-GB" w:eastAsia="en-US"/>
    </w:rPr>
  </w:style>
  <w:style w:type="character" w:customStyle="1" w:styleId="CharChar26">
    <w:name w:val="Char Char26"/>
    <w:rsid w:val="00986EB7"/>
    <w:rPr>
      <w:rFonts w:ascii="Times New Roman" w:hAnsi="Times New Roman"/>
      <w:lang w:val="en-GB" w:eastAsia="en-US"/>
    </w:rPr>
  </w:style>
  <w:style w:type="character" w:customStyle="1" w:styleId="CharChar27">
    <w:name w:val="Char Char27"/>
    <w:rsid w:val="00986EB7"/>
    <w:rPr>
      <w:rFonts w:ascii="Arial" w:hAnsi="Arial"/>
      <w:b/>
      <w:i/>
      <w:noProof/>
      <w:sz w:val="18"/>
      <w:lang w:val="en-GB" w:eastAsia="en-US"/>
    </w:rPr>
  </w:style>
  <w:style w:type="character" w:customStyle="1" w:styleId="BalloonTextChar2">
    <w:name w:val="Balloon Text Char2"/>
    <w:uiPriority w:val="99"/>
    <w:rsid w:val="00986EB7"/>
    <w:rPr>
      <w:rFonts w:ascii="Tahoma" w:eastAsia="Times New Roman" w:hAnsi="Tahoma" w:cs="Tahoma"/>
      <w:sz w:val="16"/>
      <w:szCs w:val="16"/>
      <w:lang w:val="en-GB"/>
    </w:rPr>
  </w:style>
  <w:style w:type="paragraph" w:customStyle="1" w:styleId="Revision1">
    <w:name w:val="Revision1"/>
    <w:hidden/>
    <w:semiHidden/>
    <w:qFormat/>
    <w:rsid w:val="00986EB7"/>
    <w:rPr>
      <w:rFonts w:ascii="Times New Roman" w:eastAsia="Batang" w:hAnsi="Times New Roman"/>
      <w:lang w:val="en-GB" w:eastAsia="en-US"/>
    </w:rPr>
  </w:style>
  <w:style w:type="character" w:customStyle="1" w:styleId="Heading1Char2">
    <w:name w:val="Heading 1 Char2"/>
    <w:rsid w:val="00986EB7"/>
    <w:rPr>
      <w:rFonts w:ascii="Arial" w:hAnsi="Arial"/>
      <w:sz w:val="36"/>
      <w:lang w:val="en-GB" w:eastAsia="en-US"/>
    </w:rPr>
  </w:style>
  <w:style w:type="character" w:customStyle="1" w:styleId="BodyTextIndentChar4">
    <w:name w:val="Body Text Indent Char4"/>
    <w:uiPriority w:val="99"/>
    <w:rsid w:val="00986EB7"/>
    <w:rPr>
      <w:rFonts w:eastAsia="Batang"/>
      <w:lang w:val="en-GB"/>
    </w:rPr>
  </w:style>
  <w:style w:type="character" w:customStyle="1" w:styleId="CharChar15">
    <w:name w:val="Char Char15"/>
    <w:rsid w:val="00986EB7"/>
    <w:rPr>
      <w:rFonts w:ascii="Arial" w:hAnsi="Arial"/>
      <w:sz w:val="36"/>
      <w:lang w:val="en-GB"/>
    </w:rPr>
  </w:style>
  <w:style w:type="character" w:customStyle="1" w:styleId="CharChar2">
    <w:name w:val="Char Char2"/>
    <w:rsid w:val="00986EB7"/>
    <w:rPr>
      <w:rFonts w:ascii="Arial" w:hAnsi="Arial"/>
      <w:lang w:val="en-GB" w:eastAsia="en-US" w:bidi="ar-SA"/>
    </w:rPr>
  </w:style>
  <w:style w:type="paragraph" w:customStyle="1" w:styleId="1f2">
    <w:name w:val="수정1"/>
    <w:hidden/>
    <w:semiHidden/>
    <w:qFormat/>
    <w:rsid w:val="00986EB7"/>
    <w:rPr>
      <w:rFonts w:ascii="Times New Roman" w:eastAsia="Batang" w:hAnsi="Times New Roman"/>
      <w:lang w:val="en-GB" w:eastAsia="en-US"/>
    </w:rPr>
  </w:style>
  <w:style w:type="paragraph" w:customStyle="1" w:styleId="1f3">
    <w:name w:val="変更箇所1"/>
    <w:hidden/>
    <w:semiHidden/>
    <w:qFormat/>
    <w:rsid w:val="00986EB7"/>
    <w:rPr>
      <w:rFonts w:ascii="Times New Roman" w:eastAsia="MS Mincho" w:hAnsi="Times New Roman"/>
      <w:lang w:val="en-GB" w:eastAsia="en-US"/>
    </w:rPr>
  </w:style>
  <w:style w:type="character" w:customStyle="1" w:styleId="hps">
    <w:name w:val="hps"/>
    <w:rsid w:val="00986EB7"/>
  </w:style>
  <w:style w:type="paragraph" w:customStyle="1" w:styleId="CarCar5">
    <w:name w:val="Car Car5"/>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86EB7"/>
    <w:rPr>
      <w:rFonts w:ascii="Courier New" w:eastAsia="Times New Roman" w:hAnsi="Courier New" w:cs="Courier New"/>
      <w:sz w:val="20"/>
      <w:szCs w:val="20"/>
    </w:rPr>
  </w:style>
  <w:style w:type="character" w:customStyle="1" w:styleId="BodyText2Char4">
    <w:name w:val="Body Text 2 Char4"/>
    <w:basedOn w:val="DefaultParagraphFont"/>
    <w:rsid w:val="00986EB7"/>
    <w:rPr>
      <w:rFonts w:eastAsia="Malgun Gothic"/>
      <w:i/>
      <w:lang w:val="en-GB" w:eastAsia="ko-KR"/>
    </w:rPr>
  </w:style>
  <w:style w:type="character" w:customStyle="1" w:styleId="BodyText3Char4">
    <w:name w:val="Body Text 3 Char4"/>
    <w:basedOn w:val="DefaultParagraphFont"/>
    <w:rsid w:val="00986EB7"/>
    <w:rPr>
      <w:rFonts w:eastAsia="Osaka"/>
      <w:color w:val="000000"/>
      <w:lang w:val="en-GB" w:eastAsia="ko-KR"/>
    </w:rPr>
  </w:style>
  <w:style w:type="character" w:customStyle="1" w:styleId="BodyTextIndent2Char4">
    <w:name w:val="Body Text Indent 2 Char4"/>
    <w:basedOn w:val="DefaultParagraphFont"/>
    <w:rsid w:val="00986EB7"/>
    <w:rPr>
      <w:rFonts w:eastAsia="MS Mincho"/>
      <w:lang w:val="en-GB" w:eastAsia="en-US"/>
    </w:rPr>
  </w:style>
  <w:style w:type="paragraph" w:styleId="HTMLPreformatted">
    <w:name w:val="HTML Preformatted"/>
    <w:basedOn w:val="Normal"/>
    <w:link w:val="HTMLPreformattedChar2"/>
    <w:rsid w:val="00986E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86EB7"/>
    <w:rPr>
      <w:rFonts w:ascii="Consolas" w:hAnsi="Consolas" w:cs="Consolas"/>
      <w:lang w:val="en-GB" w:eastAsia="en-US"/>
    </w:rPr>
  </w:style>
  <w:style w:type="character" w:customStyle="1" w:styleId="HTMLPreformattedChar2">
    <w:name w:val="HTML Preformatted Char2"/>
    <w:basedOn w:val="DefaultParagraphFont"/>
    <w:link w:val="HTMLPreformatted"/>
    <w:rsid w:val="00986EB7"/>
    <w:rPr>
      <w:rFonts w:ascii="Courier New" w:eastAsia="MS Mincho" w:hAnsi="Courier New"/>
      <w:lang w:val="en-GB" w:eastAsia="x-none"/>
    </w:rPr>
  </w:style>
  <w:style w:type="character" w:customStyle="1" w:styleId="Char0">
    <w:name w:val="批注主题 Char"/>
    <w:rsid w:val="00986EB7"/>
    <w:rPr>
      <w:b/>
      <w:bCs/>
      <w:lang w:val="en-GB" w:eastAsia="en-US" w:bidi="ar-SA"/>
    </w:rPr>
  </w:style>
  <w:style w:type="character" w:customStyle="1" w:styleId="im-content1">
    <w:name w:val="im-content1"/>
    <w:rsid w:val="00986EB7"/>
    <w:rPr>
      <w:color w:val="333333"/>
    </w:rPr>
  </w:style>
  <w:style w:type="character" w:customStyle="1" w:styleId="B3Char2">
    <w:name w:val="B3 Char2"/>
    <w:qFormat/>
    <w:rsid w:val="00986EB7"/>
    <w:rPr>
      <w:rFonts w:ascii="Times New Roman" w:hAnsi="Times New Roman"/>
      <w:lang w:val="en-GB" w:eastAsia="en-US"/>
    </w:rPr>
  </w:style>
  <w:style w:type="character" w:customStyle="1" w:styleId="EditorsNoteChar1">
    <w:name w:val="Editor's Note Char1"/>
    <w:locked/>
    <w:rsid w:val="00986EB7"/>
    <w:rPr>
      <w:color w:val="FF0000"/>
      <w:lang w:eastAsia="en-US"/>
    </w:rPr>
  </w:style>
  <w:style w:type="character" w:customStyle="1" w:styleId="PlainTextChar1">
    <w:name w:val="Plain Text Char1"/>
    <w:locked/>
    <w:rsid w:val="00986EB7"/>
    <w:rPr>
      <w:rFonts w:ascii="Courier New" w:hAnsi="Courier New"/>
      <w:lang w:val="nb-NO"/>
    </w:rPr>
  </w:style>
  <w:style w:type="character" w:customStyle="1" w:styleId="1f4">
    <w:name w:val="書式なし (文字)1"/>
    <w:rsid w:val="00986E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86EB7"/>
    <w:rPr>
      <w:rFonts w:eastAsia="SimSun"/>
    </w:rPr>
  </w:style>
  <w:style w:type="character" w:customStyle="1" w:styleId="1f5">
    <w:name w:val="文末脚注文字列 (文字)1"/>
    <w:rsid w:val="00986EB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6EB7"/>
    <w:rPr>
      <w:rFonts w:ascii="Arial" w:hAnsi="Arial"/>
      <w:sz w:val="24"/>
      <w:szCs w:val="28"/>
      <w:lang w:val="en-GB" w:eastAsia="en-GB"/>
    </w:rPr>
  </w:style>
  <w:style w:type="character" w:customStyle="1" w:styleId="Heading7Char1">
    <w:name w:val="Heading 7 Char1"/>
    <w:rsid w:val="00986EB7"/>
    <w:rPr>
      <w:rFonts w:ascii="Arial" w:hAnsi="Arial"/>
      <w:lang w:val="en-GB"/>
    </w:rPr>
  </w:style>
  <w:style w:type="character" w:customStyle="1" w:styleId="Heading8Char1">
    <w:name w:val="Heading 8 Char1"/>
    <w:rsid w:val="00986EB7"/>
    <w:rPr>
      <w:rFonts w:ascii="Arial" w:hAnsi="Arial"/>
      <w:sz w:val="36"/>
      <w:lang w:val="en-GB"/>
    </w:rPr>
  </w:style>
  <w:style w:type="character" w:customStyle="1" w:styleId="DocumentMapChar1">
    <w:name w:val="Document Map Char1"/>
    <w:uiPriority w:val="99"/>
    <w:semiHidden/>
    <w:rsid w:val="00986EB7"/>
    <w:rPr>
      <w:rFonts w:ascii="Tahoma" w:hAnsi="Tahoma"/>
      <w:lang w:val="en-GB" w:eastAsia="en-US"/>
    </w:rPr>
  </w:style>
  <w:style w:type="character" w:customStyle="1" w:styleId="BalloonTextChar1">
    <w:name w:val="Balloon Text Char1"/>
    <w:uiPriority w:val="99"/>
    <w:rsid w:val="00986EB7"/>
    <w:rPr>
      <w:rFonts w:ascii="Tahoma" w:hAnsi="Tahoma" w:cs="Tahoma"/>
      <w:sz w:val="16"/>
      <w:szCs w:val="16"/>
      <w:lang w:val="en-GB" w:eastAsia="en-GB" w:bidi="ar-SA"/>
    </w:rPr>
  </w:style>
  <w:style w:type="paragraph" w:customStyle="1" w:styleId="Revision2">
    <w:name w:val="Revision2"/>
    <w:hidden/>
    <w:semiHidden/>
    <w:qFormat/>
    <w:rsid w:val="00986EB7"/>
    <w:rPr>
      <w:rFonts w:ascii="Times New Roman" w:eastAsia="MS Mincho" w:hAnsi="Times New Roman"/>
      <w:lang w:val="en-GB" w:eastAsia="en-US"/>
    </w:rPr>
  </w:style>
  <w:style w:type="character" w:customStyle="1" w:styleId="B3c">
    <w:name w:val="B3 c"/>
    <w:rsid w:val="00986EB7"/>
    <w:rPr>
      <w:lang w:val="en-GB" w:eastAsia="en-GB"/>
    </w:rPr>
  </w:style>
  <w:style w:type="paragraph" w:customStyle="1" w:styleId="60">
    <w:name w:val="修订6"/>
    <w:hidden/>
    <w:semiHidden/>
    <w:qFormat/>
    <w:rsid w:val="00986EB7"/>
    <w:rPr>
      <w:rFonts w:ascii="Times New Roman" w:eastAsia="Batang" w:hAnsi="Times New Roman"/>
      <w:lang w:val="en-GB" w:eastAsia="en-US"/>
    </w:rPr>
  </w:style>
  <w:style w:type="paragraph" w:customStyle="1" w:styleId="28">
    <w:name w:val="수정2"/>
    <w:hidden/>
    <w:semiHidden/>
    <w:qFormat/>
    <w:rsid w:val="00986EB7"/>
    <w:rPr>
      <w:rFonts w:ascii="Times New Roman" w:eastAsia="Batang" w:hAnsi="Times New Roman"/>
      <w:lang w:val="en-GB" w:eastAsia="en-US"/>
    </w:rPr>
  </w:style>
  <w:style w:type="character" w:customStyle="1" w:styleId="apple-style-span">
    <w:name w:val="apple-style-span"/>
    <w:rsid w:val="00986EB7"/>
  </w:style>
  <w:style w:type="character" w:customStyle="1" w:styleId="Titre3Car">
    <w:name w:val="Titre 3 Car"/>
    <w:rsid w:val="00986EB7"/>
    <w:rPr>
      <w:rFonts w:ascii="Arial" w:hAnsi="Arial"/>
      <w:sz w:val="28"/>
      <w:szCs w:val="28"/>
      <w:lang w:val="en-GB" w:eastAsia="en-GB"/>
    </w:rPr>
  </w:style>
  <w:style w:type="character" w:customStyle="1" w:styleId="CommentTextChar1">
    <w:name w:val="Comment Text Char1"/>
    <w:rsid w:val="00986EB7"/>
    <w:rPr>
      <w:lang w:val="en-GB" w:eastAsia="x-none"/>
    </w:rPr>
  </w:style>
  <w:style w:type="character" w:customStyle="1" w:styleId="H6Car">
    <w:name w:val="H6 Car"/>
    <w:rsid w:val="00986EB7"/>
    <w:rPr>
      <w:rFonts w:ascii="Arial" w:eastAsia="Times New Roman" w:hAnsi="Arial" w:cs="Times New Roman"/>
      <w:szCs w:val="20"/>
      <w:lang w:val="en-GB"/>
    </w:rPr>
  </w:style>
  <w:style w:type="character" w:customStyle="1" w:styleId="CommentSubjectChar1">
    <w:name w:val="Comment Subject Char1"/>
    <w:uiPriority w:val="99"/>
    <w:rsid w:val="00986EB7"/>
    <w:rPr>
      <w:b/>
      <w:bCs/>
      <w:lang w:val="en-GB" w:eastAsia="x-none"/>
    </w:rPr>
  </w:style>
  <w:style w:type="character" w:customStyle="1" w:styleId="mediumtext1">
    <w:name w:val="medium_text1"/>
    <w:rsid w:val="00986EB7"/>
    <w:rPr>
      <w:sz w:val="18"/>
      <w:szCs w:val="18"/>
    </w:rPr>
  </w:style>
  <w:style w:type="character" w:customStyle="1" w:styleId="shorttext1">
    <w:name w:val="short_text1"/>
    <w:rsid w:val="00986EB7"/>
    <w:rPr>
      <w:sz w:val="29"/>
      <w:szCs w:val="29"/>
    </w:rPr>
  </w:style>
  <w:style w:type="character" w:customStyle="1" w:styleId="EditorsNoteCharCharChar">
    <w:name w:val="Editor's Note Char Char Char"/>
    <w:rsid w:val="00986EB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6EB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6E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6EB7"/>
    <w:rPr>
      <w:rFonts w:ascii="Arial" w:hAnsi="Arial"/>
      <w:sz w:val="28"/>
      <w:lang w:val="en-GB"/>
    </w:rPr>
  </w:style>
  <w:style w:type="paragraph" w:styleId="BodyTextIndent3">
    <w:name w:val="Body Text Indent 3"/>
    <w:basedOn w:val="Normal"/>
    <w:link w:val="BodyTextIndent3Char"/>
    <w:qFormat/>
    <w:rsid w:val="00986EB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86EB7"/>
    <w:rPr>
      <w:rFonts w:ascii="Times New Roman" w:hAnsi="Times New Roman"/>
      <w:lang w:val="x-none" w:eastAsia="ja-JP"/>
    </w:rPr>
  </w:style>
  <w:style w:type="character" w:customStyle="1" w:styleId="h4CharChar">
    <w:name w:val="h4 Char Char"/>
    <w:rsid w:val="00986EB7"/>
    <w:rPr>
      <w:rFonts w:ascii="Arial" w:hAnsi="Arial"/>
      <w:sz w:val="24"/>
      <w:lang w:val="en-GB" w:eastAsia="ja-JP" w:bidi="ar-SA"/>
    </w:rPr>
  </w:style>
  <w:style w:type="character" w:customStyle="1" w:styleId="FigureCaption1">
    <w:name w:val="Figure Caption1"/>
    <w:aliases w:val="fc Char1,Figure Caption Char Char"/>
    <w:rsid w:val="00986EB7"/>
    <w:rPr>
      <w:rFonts w:ascii="Arial" w:eastAsia="????" w:hAnsi="Arial" w:cs="Arial"/>
      <w:color w:val="0000FF"/>
      <w:kern w:val="2"/>
      <w:lang w:val="en-US" w:eastAsia="en-US" w:bidi="ar-SA"/>
    </w:rPr>
  </w:style>
  <w:style w:type="character" w:customStyle="1" w:styleId="H1">
    <w:name w:val="H1_"/>
    <w:rsid w:val="00986E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6E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6E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6E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6EB7"/>
    <w:rPr>
      <w:rFonts w:ascii="Arial" w:eastAsia="MS Mincho" w:hAnsi="Arial"/>
      <w:sz w:val="22"/>
      <w:lang w:val="en-GB" w:eastAsia="en-US" w:bidi="ar-SA"/>
    </w:rPr>
  </w:style>
  <w:style w:type="character" w:customStyle="1" w:styleId="T1Car">
    <w:name w:val="T1 Car"/>
    <w:aliases w:val="Header 6 Car Car"/>
    <w:rsid w:val="00986EB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6E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6EB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6EB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6E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6EB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6EB7"/>
    <w:rPr>
      <w:rFonts w:ascii="Arial" w:hAnsi="Arial"/>
      <w:sz w:val="28"/>
      <w:lang w:val="en-GB" w:eastAsia="ja-JP" w:bidi="ar-SA"/>
    </w:rPr>
  </w:style>
  <w:style w:type="character" w:customStyle="1" w:styleId="Absatz-Standardschriftart">
    <w:name w:val="Absatz-Standardschriftart"/>
    <w:rsid w:val="00986EB7"/>
  </w:style>
  <w:style w:type="character" w:customStyle="1" w:styleId="WW-Absatz-Standardschriftart">
    <w:name w:val="WW-Absatz-Standardschriftart"/>
    <w:rsid w:val="00986EB7"/>
  </w:style>
  <w:style w:type="character" w:customStyle="1" w:styleId="WW8Num1z0">
    <w:name w:val="WW8Num1z0"/>
    <w:rsid w:val="00986EB7"/>
    <w:rPr>
      <w:rFonts w:ascii="Symbol" w:hAnsi="Symbol"/>
    </w:rPr>
  </w:style>
  <w:style w:type="character" w:customStyle="1" w:styleId="WW8Num5z0">
    <w:name w:val="WW8Num5z0"/>
    <w:rsid w:val="00986EB7"/>
    <w:rPr>
      <w:rFonts w:ascii="Times New Roman" w:eastAsia="MS Mincho" w:hAnsi="Times New Roman" w:cs="Times New Roman"/>
    </w:rPr>
  </w:style>
  <w:style w:type="character" w:customStyle="1" w:styleId="WW8Num5z1">
    <w:name w:val="WW8Num5z1"/>
    <w:rsid w:val="00986EB7"/>
    <w:rPr>
      <w:rFonts w:ascii="Courier New" w:hAnsi="Courier New" w:cs="Courier New"/>
    </w:rPr>
  </w:style>
  <w:style w:type="character" w:customStyle="1" w:styleId="WW8Num5z2">
    <w:name w:val="WW8Num5z2"/>
    <w:rsid w:val="00986EB7"/>
    <w:rPr>
      <w:rFonts w:ascii="Wingdings" w:hAnsi="Wingdings"/>
    </w:rPr>
  </w:style>
  <w:style w:type="character" w:customStyle="1" w:styleId="WW8Num5z3">
    <w:name w:val="WW8Num5z3"/>
    <w:rsid w:val="00986EB7"/>
    <w:rPr>
      <w:rFonts w:ascii="Symbol" w:hAnsi="Symbol"/>
    </w:rPr>
  </w:style>
  <w:style w:type="character" w:customStyle="1" w:styleId="WW8Num6z0">
    <w:name w:val="WW8Num6z0"/>
    <w:rsid w:val="00986EB7"/>
    <w:rPr>
      <w:rFonts w:ascii="Arial" w:eastAsia="MS Mincho" w:hAnsi="Arial" w:cs="Arial"/>
    </w:rPr>
  </w:style>
  <w:style w:type="character" w:customStyle="1" w:styleId="WW8Num6z1">
    <w:name w:val="WW8Num6z1"/>
    <w:rsid w:val="00986EB7"/>
    <w:rPr>
      <w:rFonts w:ascii="Courier New" w:hAnsi="Courier New" w:cs="Courier New"/>
    </w:rPr>
  </w:style>
  <w:style w:type="character" w:customStyle="1" w:styleId="WW8Num6z2">
    <w:name w:val="WW8Num6z2"/>
    <w:rsid w:val="00986EB7"/>
    <w:rPr>
      <w:rFonts w:ascii="Wingdings" w:hAnsi="Wingdings"/>
    </w:rPr>
  </w:style>
  <w:style w:type="character" w:customStyle="1" w:styleId="WW8Num6z3">
    <w:name w:val="WW8Num6z3"/>
    <w:rsid w:val="00986EB7"/>
    <w:rPr>
      <w:rFonts w:ascii="Symbol" w:hAnsi="Symbol"/>
    </w:rPr>
  </w:style>
  <w:style w:type="character" w:customStyle="1" w:styleId="WW8Num9z0">
    <w:name w:val="WW8Num9z0"/>
    <w:rsid w:val="00986EB7"/>
    <w:rPr>
      <w:rFonts w:ascii="Times New Roman" w:eastAsia="MS Mincho" w:hAnsi="Times New Roman" w:cs="Times New Roman"/>
    </w:rPr>
  </w:style>
  <w:style w:type="character" w:customStyle="1" w:styleId="WW8Num9z1">
    <w:name w:val="WW8Num9z1"/>
    <w:rsid w:val="00986EB7"/>
    <w:rPr>
      <w:rFonts w:ascii="Courier New" w:hAnsi="Courier New" w:cs="Courier New"/>
    </w:rPr>
  </w:style>
  <w:style w:type="character" w:customStyle="1" w:styleId="WW8Num9z2">
    <w:name w:val="WW8Num9z2"/>
    <w:rsid w:val="00986EB7"/>
    <w:rPr>
      <w:rFonts w:ascii="Wingdings" w:hAnsi="Wingdings"/>
    </w:rPr>
  </w:style>
  <w:style w:type="character" w:customStyle="1" w:styleId="WW8Num9z3">
    <w:name w:val="WW8Num9z3"/>
    <w:rsid w:val="00986EB7"/>
    <w:rPr>
      <w:rFonts w:ascii="Symbol" w:hAnsi="Symbol"/>
    </w:rPr>
  </w:style>
  <w:style w:type="character" w:customStyle="1" w:styleId="WW8Num11z0">
    <w:name w:val="WW8Num11z0"/>
    <w:rsid w:val="00986EB7"/>
    <w:rPr>
      <w:rFonts w:ascii="Times New Roman" w:eastAsia="MS Mincho" w:hAnsi="Times New Roman" w:cs="Times New Roman"/>
    </w:rPr>
  </w:style>
  <w:style w:type="character" w:customStyle="1" w:styleId="WW8Num11z1">
    <w:name w:val="WW8Num11z1"/>
    <w:rsid w:val="00986EB7"/>
    <w:rPr>
      <w:rFonts w:ascii="Courier New" w:hAnsi="Courier New" w:cs="Courier New"/>
    </w:rPr>
  </w:style>
  <w:style w:type="character" w:customStyle="1" w:styleId="WW8Num11z2">
    <w:name w:val="WW8Num11z2"/>
    <w:rsid w:val="00986EB7"/>
    <w:rPr>
      <w:rFonts w:ascii="Wingdings" w:hAnsi="Wingdings"/>
    </w:rPr>
  </w:style>
  <w:style w:type="character" w:customStyle="1" w:styleId="WW8Num11z3">
    <w:name w:val="WW8Num11z3"/>
    <w:rsid w:val="00986EB7"/>
    <w:rPr>
      <w:rFonts w:ascii="Symbol" w:hAnsi="Symbol"/>
    </w:rPr>
  </w:style>
  <w:style w:type="character" w:customStyle="1" w:styleId="WW8Num15z0">
    <w:name w:val="WW8Num15z0"/>
    <w:rsid w:val="00986EB7"/>
    <w:rPr>
      <w:rFonts w:ascii="Times New Roman" w:eastAsia="Times New Roman" w:hAnsi="Times New Roman" w:cs="Times New Roman"/>
    </w:rPr>
  </w:style>
  <w:style w:type="character" w:customStyle="1" w:styleId="WW8Num15z1">
    <w:name w:val="WW8Num15z1"/>
    <w:rsid w:val="00986EB7"/>
    <w:rPr>
      <w:rFonts w:ascii="Courier New" w:hAnsi="Courier New" w:cs="Courier New"/>
    </w:rPr>
  </w:style>
  <w:style w:type="character" w:customStyle="1" w:styleId="WW8Num15z2">
    <w:name w:val="WW8Num15z2"/>
    <w:rsid w:val="00986EB7"/>
    <w:rPr>
      <w:rFonts w:ascii="Wingdings" w:hAnsi="Wingdings"/>
    </w:rPr>
  </w:style>
  <w:style w:type="character" w:customStyle="1" w:styleId="WW8Num15z3">
    <w:name w:val="WW8Num15z3"/>
    <w:rsid w:val="00986EB7"/>
    <w:rPr>
      <w:rFonts w:ascii="Symbol" w:hAnsi="Symbol"/>
    </w:rPr>
  </w:style>
  <w:style w:type="character" w:customStyle="1" w:styleId="WW8Num16z0">
    <w:name w:val="WW8Num16z0"/>
    <w:rsid w:val="00986EB7"/>
    <w:rPr>
      <w:rFonts w:ascii="Times New Roman" w:eastAsia="MS Mincho" w:hAnsi="Times New Roman" w:cs="Times New Roman"/>
    </w:rPr>
  </w:style>
  <w:style w:type="character" w:customStyle="1" w:styleId="WW8Num16z1">
    <w:name w:val="WW8Num16z1"/>
    <w:rsid w:val="00986EB7"/>
    <w:rPr>
      <w:rFonts w:ascii="Courier New" w:hAnsi="Courier New" w:cs="Courier New"/>
    </w:rPr>
  </w:style>
  <w:style w:type="character" w:customStyle="1" w:styleId="WW8Num16z2">
    <w:name w:val="WW8Num16z2"/>
    <w:rsid w:val="00986EB7"/>
    <w:rPr>
      <w:rFonts w:ascii="Wingdings" w:hAnsi="Wingdings"/>
    </w:rPr>
  </w:style>
  <w:style w:type="character" w:customStyle="1" w:styleId="WW8Num16z3">
    <w:name w:val="WW8Num16z3"/>
    <w:rsid w:val="00986EB7"/>
    <w:rPr>
      <w:rFonts w:ascii="Symbol" w:hAnsi="Symbol"/>
    </w:rPr>
  </w:style>
  <w:style w:type="character" w:customStyle="1" w:styleId="WW8Num18z0">
    <w:name w:val="WW8Num18z0"/>
    <w:rsid w:val="00986EB7"/>
    <w:rPr>
      <w:rFonts w:ascii="Times New Roman" w:eastAsia="Times New Roman" w:hAnsi="Times New Roman" w:cs="Times New Roman"/>
    </w:rPr>
  </w:style>
  <w:style w:type="character" w:customStyle="1" w:styleId="WW8Num18z1">
    <w:name w:val="WW8Num18z1"/>
    <w:rsid w:val="00986EB7"/>
    <w:rPr>
      <w:rFonts w:ascii="Courier New" w:hAnsi="Courier New" w:cs="Courier New"/>
    </w:rPr>
  </w:style>
  <w:style w:type="character" w:customStyle="1" w:styleId="WW8Num18z2">
    <w:name w:val="WW8Num18z2"/>
    <w:rsid w:val="00986EB7"/>
    <w:rPr>
      <w:rFonts w:ascii="Wingdings" w:hAnsi="Wingdings"/>
    </w:rPr>
  </w:style>
  <w:style w:type="character" w:customStyle="1" w:styleId="WW8Num18z3">
    <w:name w:val="WW8Num18z3"/>
    <w:rsid w:val="00986EB7"/>
    <w:rPr>
      <w:rFonts w:ascii="Symbol" w:hAnsi="Symbol"/>
    </w:rPr>
  </w:style>
  <w:style w:type="character" w:customStyle="1" w:styleId="WW8Num19z0">
    <w:name w:val="WW8Num19z0"/>
    <w:rsid w:val="00986EB7"/>
    <w:rPr>
      <w:rFonts w:ascii="Times New Roman" w:eastAsia="MS Mincho" w:hAnsi="Times New Roman" w:cs="Times New Roman"/>
    </w:rPr>
  </w:style>
  <w:style w:type="character" w:customStyle="1" w:styleId="WW8Num19z1">
    <w:name w:val="WW8Num19z1"/>
    <w:rsid w:val="00986EB7"/>
    <w:rPr>
      <w:rFonts w:ascii="Wingdings" w:hAnsi="Wingdings"/>
    </w:rPr>
  </w:style>
  <w:style w:type="character" w:customStyle="1" w:styleId="WW8Num25z0">
    <w:name w:val="WW8Num25z0"/>
    <w:rsid w:val="00986EB7"/>
    <w:rPr>
      <w:rFonts w:ascii="Arial" w:eastAsia="SimSun" w:hAnsi="Arial" w:cs="Arial"/>
    </w:rPr>
  </w:style>
  <w:style w:type="character" w:customStyle="1" w:styleId="WW8Num25z1">
    <w:name w:val="WW8Num25z1"/>
    <w:rsid w:val="00986EB7"/>
    <w:rPr>
      <w:rFonts w:ascii="Wingdings" w:hAnsi="Wingdings"/>
    </w:rPr>
  </w:style>
  <w:style w:type="character" w:customStyle="1" w:styleId="WW8Num28z0">
    <w:name w:val="WW8Num28z0"/>
    <w:rsid w:val="00986EB7"/>
    <w:rPr>
      <w:rFonts w:ascii="Times New Roman" w:eastAsia="MS Mincho" w:hAnsi="Times New Roman" w:cs="Times New Roman"/>
    </w:rPr>
  </w:style>
  <w:style w:type="character" w:customStyle="1" w:styleId="WW8Num28z1">
    <w:name w:val="WW8Num28z1"/>
    <w:rsid w:val="00986EB7"/>
    <w:rPr>
      <w:rFonts w:ascii="Courier New" w:hAnsi="Courier New" w:cs="Courier New"/>
    </w:rPr>
  </w:style>
  <w:style w:type="character" w:customStyle="1" w:styleId="WW8Num28z2">
    <w:name w:val="WW8Num28z2"/>
    <w:rsid w:val="00986EB7"/>
    <w:rPr>
      <w:rFonts w:ascii="Wingdings" w:hAnsi="Wingdings"/>
    </w:rPr>
  </w:style>
  <w:style w:type="character" w:customStyle="1" w:styleId="WW8Num28z3">
    <w:name w:val="WW8Num28z3"/>
    <w:rsid w:val="00986EB7"/>
    <w:rPr>
      <w:rFonts w:ascii="Symbol" w:hAnsi="Symbol"/>
    </w:rPr>
  </w:style>
  <w:style w:type="character" w:customStyle="1" w:styleId="WW8Num32z0">
    <w:name w:val="WW8Num32z0"/>
    <w:rsid w:val="00986EB7"/>
    <w:rPr>
      <w:rFonts w:ascii="Times New Roman" w:eastAsia="Times New Roman" w:hAnsi="Times New Roman" w:cs="Times New Roman"/>
    </w:rPr>
  </w:style>
  <w:style w:type="character" w:customStyle="1" w:styleId="WW8Num32z1">
    <w:name w:val="WW8Num32z1"/>
    <w:rsid w:val="00986EB7"/>
    <w:rPr>
      <w:rFonts w:ascii="Courier New" w:hAnsi="Courier New" w:cs="Courier New"/>
    </w:rPr>
  </w:style>
  <w:style w:type="character" w:customStyle="1" w:styleId="WW8Num32z2">
    <w:name w:val="WW8Num32z2"/>
    <w:rsid w:val="00986EB7"/>
    <w:rPr>
      <w:rFonts w:ascii="Wingdings" w:hAnsi="Wingdings"/>
    </w:rPr>
  </w:style>
  <w:style w:type="character" w:customStyle="1" w:styleId="WW8Num32z3">
    <w:name w:val="WW8Num32z3"/>
    <w:rsid w:val="00986EB7"/>
    <w:rPr>
      <w:rFonts w:ascii="Symbol" w:hAnsi="Symbol"/>
    </w:rPr>
  </w:style>
  <w:style w:type="character" w:customStyle="1" w:styleId="WW8Num34z0">
    <w:name w:val="WW8Num34z0"/>
    <w:rsid w:val="00986EB7"/>
    <w:rPr>
      <w:rFonts w:ascii="Times New Roman" w:eastAsia="SimSun" w:hAnsi="Times New Roman" w:cs="Times New Roman"/>
    </w:rPr>
  </w:style>
  <w:style w:type="character" w:customStyle="1" w:styleId="WW8Num34z1">
    <w:name w:val="WW8Num34z1"/>
    <w:rsid w:val="00986EB7"/>
    <w:rPr>
      <w:rFonts w:ascii="Wingdings" w:hAnsi="Wingdings"/>
    </w:rPr>
  </w:style>
  <w:style w:type="character" w:customStyle="1" w:styleId="WW8Num35z0">
    <w:name w:val="WW8Num35z0"/>
    <w:rsid w:val="00986EB7"/>
    <w:rPr>
      <w:rFonts w:ascii="Times New Roman" w:eastAsia="SimSun" w:hAnsi="Times New Roman" w:cs="Times New Roman"/>
    </w:rPr>
  </w:style>
  <w:style w:type="character" w:customStyle="1" w:styleId="WW8Num35z1">
    <w:name w:val="WW8Num35z1"/>
    <w:rsid w:val="00986EB7"/>
    <w:rPr>
      <w:rFonts w:ascii="Wingdings" w:hAnsi="Wingdings"/>
    </w:rPr>
  </w:style>
  <w:style w:type="character" w:customStyle="1" w:styleId="WW8Num36z0">
    <w:name w:val="WW8Num36z0"/>
    <w:rsid w:val="00986EB7"/>
    <w:rPr>
      <w:rFonts w:ascii="Times New Roman" w:eastAsia="SimSun" w:hAnsi="Times New Roman" w:cs="Times New Roman"/>
    </w:rPr>
  </w:style>
  <w:style w:type="character" w:customStyle="1" w:styleId="WW8Num36z1">
    <w:name w:val="WW8Num36z1"/>
    <w:rsid w:val="00986EB7"/>
    <w:rPr>
      <w:rFonts w:ascii="Wingdings" w:hAnsi="Wingdings"/>
    </w:rPr>
  </w:style>
  <w:style w:type="character" w:customStyle="1" w:styleId="WW8Num39z0">
    <w:name w:val="WW8Num39z0"/>
    <w:rsid w:val="00986EB7"/>
    <w:rPr>
      <w:rFonts w:ascii="Times New Roman" w:eastAsia="SimSun" w:hAnsi="Times New Roman" w:cs="Times New Roman"/>
    </w:rPr>
  </w:style>
  <w:style w:type="character" w:customStyle="1" w:styleId="WW8Num39z1">
    <w:name w:val="WW8Num39z1"/>
    <w:rsid w:val="00986EB7"/>
    <w:rPr>
      <w:rFonts w:ascii="Wingdings" w:hAnsi="Wingdings"/>
    </w:rPr>
  </w:style>
  <w:style w:type="character" w:customStyle="1" w:styleId="WW8NumSt1z0">
    <w:name w:val="WW8NumSt1z0"/>
    <w:rsid w:val="00986EB7"/>
    <w:rPr>
      <w:rFonts w:ascii="Symbol" w:hAnsi="Symbol"/>
    </w:rPr>
  </w:style>
  <w:style w:type="character" w:customStyle="1" w:styleId="WW8NumSt18z0">
    <w:name w:val="WW8NumSt18z0"/>
    <w:rsid w:val="00986EB7"/>
    <w:rPr>
      <w:rFonts w:ascii="Geneva" w:hAnsi="Geneva"/>
    </w:rPr>
  </w:style>
  <w:style w:type="character" w:customStyle="1" w:styleId="a5">
    <w:name w:val="段落フォント"/>
    <w:rsid w:val="00986EB7"/>
  </w:style>
  <w:style w:type="character" w:customStyle="1" w:styleId="a6">
    <w:name w:val="脚注番号"/>
    <w:rsid w:val="00986EB7"/>
    <w:rPr>
      <w:b/>
      <w:position w:val="3"/>
      <w:sz w:val="16"/>
    </w:rPr>
  </w:style>
  <w:style w:type="character" w:customStyle="1" w:styleId="a7">
    <w:name w:val="コメント参照"/>
    <w:rsid w:val="00986EB7"/>
    <w:rPr>
      <w:sz w:val="16"/>
    </w:rPr>
  </w:style>
  <w:style w:type="character" w:customStyle="1" w:styleId="H10">
    <w:name w:val="H1 (文字)"/>
    <w:rsid w:val="00986EB7"/>
    <w:rPr>
      <w:rFonts w:ascii="Arial" w:eastAsia="MS Mincho" w:hAnsi="Arial"/>
      <w:sz w:val="36"/>
      <w:lang w:val="en-GB" w:eastAsia="ar-SA" w:bidi="ar-SA"/>
    </w:rPr>
  </w:style>
  <w:style w:type="character" w:customStyle="1" w:styleId="Head2A">
    <w:name w:val="Head2A (文字)"/>
    <w:rsid w:val="00986EB7"/>
    <w:rPr>
      <w:rFonts w:ascii="Arial" w:eastAsia="MS Mincho" w:hAnsi="Arial"/>
      <w:sz w:val="32"/>
      <w:lang w:val="en-GB" w:eastAsia="ar-SA" w:bidi="ar-SA"/>
    </w:rPr>
  </w:style>
  <w:style w:type="character" w:customStyle="1" w:styleId="Underrubrik2">
    <w:name w:val="Underrubrik2 (文字)"/>
    <w:rsid w:val="00986EB7"/>
    <w:rPr>
      <w:rFonts w:ascii="Arial" w:eastAsia="MS Mincho" w:hAnsi="Arial"/>
      <w:sz w:val="28"/>
      <w:lang w:val="en-GB" w:eastAsia="ar-SA" w:bidi="ar-SA"/>
    </w:rPr>
  </w:style>
  <w:style w:type="character" w:customStyle="1" w:styleId="h4">
    <w:name w:val="h4 (文字)"/>
    <w:rsid w:val="00986EB7"/>
    <w:rPr>
      <w:rFonts w:ascii="Arial" w:eastAsia="MS Mincho" w:hAnsi="Arial" w:cs="Arial"/>
      <w:color w:val="0000FF"/>
      <w:kern w:val="2"/>
      <w:sz w:val="24"/>
      <w:szCs w:val="28"/>
      <w:lang w:val="en-GB" w:eastAsia="ar-SA" w:bidi="ar-SA"/>
    </w:rPr>
  </w:style>
  <w:style w:type="character" w:customStyle="1" w:styleId="M5">
    <w:name w:val="M5 (文字)"/>
    <w:rsid w:val="00986EB7"/>
    <w:rPr>
      <w:rFonts w:ascii="Arial" w:eastAsia="MS Mincho" w:hAnsi="Arial"/>
      <w:sz w:val="22"/>
      <w:lang w:val="en-GB" w:eastAsia="ar-SA" w:bidi="ar-SA"/>
    </w:rPr>
  </w:style>
  <w:style w:type="character" w:customStyle="1" w:styleId="T1">
    <w:name w:val="T1 (文字)"/>
    <w:rsid w:val="00986EB7"/>
    <w:rPr>
      <w:rFonts w:ascii="Arial" w:eastAsia="MS Mincho" w:hAnsi="Arial"/>
      <w:lang w:val="en-GB" w:eastAsia="ar-SA" w:bidi="ar-SA"/>
    </w:rPr>
  </w:style>
  <w:style w:type="character" w:customStyle="1" w:styleId="headerodd">
    <w:name w:val="header odd (文字)"/>
    <w:rsid w:val="00986EB7"/>
    <w:rPr>
      <w:rFonts w:ascii="Arial" w:eastAsia="MS Mincho" w:hAnsi="Arial"/>
      <w:b/>
      <w:sz w:val="18"/>
      <w:lang w:val="en-GB" w:eastAsia="ar-SA" w:bidi="ar-SA"/>
    </w:rPr>
  </w:style>
  <w:style w:type="character" w:customStyle="1" w:styleId="footnotetext1">
    <w:name w:val="footnote text1 (文字)"/>
    <w:rsid w:val="00986EB7"/>
    <w:rPr>
      <w:rFonts w:eastAsia="MS Mincho"/>
      <w:sz w:val="16"/>
      <w:lang w:val="en-GB" w:eastAsia="ar-SA" w:bidi="ar-SA"/>
    </w:rPr>
  </w:style>
  <w:style w:type="character" w:customStyle="1" w:styleId="cap">
    <w:name w:val="cap (文字)"/>
    <w:rsid w:val="00986EB7"/>
    <w:rPr>
      <w:rFonts w:eastAsia="MS Mincho"/>
      <w:b/>
      <w:lang w:val="en-GB" w:eastAsia="ar-SA" w:bidi="ar-SA"/>
    </w:rPr>
  </w:style>
  <w:style w:type="character" w:customStyle="1" w:styleId="bt">
    <w:name w:val="bt (文字)"/>
    <w:rsid w:val="00986EB7"/>
    <w:rPr>
      <w:rFonts w:eastAsia="MS Mincho"/>
      <w:lang w:val="en-GB" w:eastAsia="ar-SA" w:bidi="ar-SA"/>
    </w:rPr>
  </w:style>
  <w:style w:type="character" w:customStyle="1" w:styleId="a8">
    <w:name w:val="番号付け記号"/>
    <w:rsid w:val="00986EB7"/>
  </w:style>
  <w:style w:type="character" w:customStyle="1" w:styleId="WW8Num27z0">
    <w:name w:val="WW8Num27z0"/>
    <w:rsid w:val="00986EB7"/>
    <w:rPr>
      <w:rFonts w:ascii="Arial" w:eastAsia="Times New Roman" w:hAnsi="Arial" w:cs="Arial"/>
    </w:rPr>
  </w:style>
  <w:style w:type="character" w:customStyle="1" w:styleId="WW8Num27z1">
    <w:name w:val="WW8Num27z1"/>
    <w:rsid w:val="00986EB7"/>
    <w:rPr>
      <w:rFonts w:ascii="Courier New" w:hAnsi="Courier New" w:cs="Courier New"/>
    </w:rPr>
  </w:style>
  <w:style w:type="character" w:customStyle="1" w:styleId="WW8Num27z2">
    <w:name w:val="WW8Num27z2"/>
    <w:rsid w:val="00986EB7"/>
    <w:rPr>
      <w:rFonts w:ascii="Wingdings" w:hAnsi="Wingdings"/>
    </w:rPr>
  </w:style>
  <w:style w:type="character" w:customStyle="1" w:styleId="WW8Num27z3">
    <w:name w:val="WW8Num27z3"/>
    <w:rsid w:val="00986EB7"/>
    <w:rPr>
      <w:rFonts w:ascii="Symbol" w:hAnsi="Symbol"/>
    </w:rPr>
  </w:style>
  <w:style w:type="character" w:customStyle="1" w:styleId="WW8Num29z0">
    <w:name w:val="WW8Num29z0"/>
    <w:rsid w:val="00986EB7"/>
    <w:rPr>
      <w:rFonts w:ascii="Times New Roman" w:eastAsia="MS Mincho" w:hAnsi="Times New Roman" w:cs="Times New Roman"/>
    </w:rPr>
  </w:style>
  <w:style w:type="character" w:customStyle="1" w:styleId="WW8Num29z1">
    <w:name w:val="WW8Num29z1"/>
    <w:rsid w:val="00986EB7"/>
    <w:rPr>
      <w:rFonts w:ascii="Courier New" w:hAnsi="Courier New" w:cs="Courier New"/>
    </w:rPr>
  </w:style>
  <w:style w:type="character" w:customStyle="1" w:styleId="WW8Num29z2">
    <w:name w:val="WW8Num29z2"/>
    <w:rsid w:val="00986EB7"/>
    <w:rPr>
      <w:rFonts w:ascii="Wingdings" w:hAnsi="Wingdings"/>
    </w:rPr>
  </w:style>
  <w:style w:type="character" w:customStyle="1" w:styleId="WW8Num29z3">
    <w:name w:val="WW8Num29z3"/>
    <w:rsid w:val="00986EB7"/>
    <w:rPr>
      <w:rFonts w:ascii="Symbol" w:hAnsi="Symbol"/>
    </w:rPr>
  </w:style>
  <w:style w:type="character" w:customStyle="1" w:styleId="WW8Num31z0">
    <w:name w:val="WW8Num31z0"/>
    <w:rsid w:val="00986EB7"/>
    <w:rPr>
      <w:rFonts w:ascii="Symbol" w:hAnsi="Symbol"/>
    </w:rPr>
  </w:style>
  <w:style w:type="character" w:customStyle="1" w:styleId="WW8Num31z1">
    <w:name w:val="WW8Num31z1"/>
    <w:rsid w:val="00986EB7"/>
    <w:rPr>
      <w:rFonts w:ascii="Courier New" w:hAnsi="Courier New" w:cs="Courier New"/>
    </w:rPr>
  </w:style>
  <w:style w:type="character" w:customStyle="1" w:styleId="WW8Num31z2">
    <w:name w:val="WW8Num31z2"/>
    <w:rsid w:val="00986EB7"/>
    <w:rPr>
      <w:rFonts w:ascii="Wingdings" w:hAnsi="Wingdings"/>
    </w:rPr>
  </w:style>
  <w:style w:type="character" w:customStyle="1" w:styleId="WW8Num34z2">
    <w:name w:val="WW8Num34z2"/>
    <w:rsid w:val="00986EB7"/>
    <w:rPr>
      <w:rFonts w:ascii="Wingdings" w:hAnsi="Wingdings"/>
    </w:rPr>
  </w:style>
  <w:style w:type="character" w:customStyle="1" w:styleId="WW8Num34z3">
    <w:name w:val="WW8Num34z3"/>
    <w:rsid w:val="00986EB7"/>
    <w:rPr>
      <w:rFonts w:ascii="Symbol" w:hAnsi="Symbol"/>
    </w:rPr>
  </w:style>
  <w:style w:type="character" w:customStyle="1" w:styleId="WW8Num37z0">
    <w:name w:val="WW8Num37z0"/>
    <w:rsid w:val="00986EB7"/>
    <w:rPr>
      <w:rFonts w:ascii="Times New Roman" w:eastAsia="SimSun" w:hAnsi="Times New Roman" w:cs="Times New Roman"/>
    </w:rPr>
  </w:style>
  <w:style w:type="character" w:customStyle="1" w:styleId="WW8Num37z1">
    <w:name w:val="WW8Num37z1"/>
    <w:rsid w:val="00986EB7"/>
    <w:rPr>
      <w:rFonts w:ascii="Wingdings" w:hAnsi="Wingdings"/>
    </w:rPr>
  </w:style>
  <w:style w:type="character" w:customStyle="1" w:styleId="WW8Num38z0">
    <w:name w:val="WW8Num38z0"/>
    <w:rsid w:val="00986EB7"/>
    <w:rPr>
      <w:rFonts w:ascii="Times New Roman" w:eastAsia="SimSun" w:hAnsi="Times New Roman" w:cs="Times New Roman"/>
    </w:rPr>
  </w:style>
  <w:style w:type="character" w:customStyle="1" w:styleId="WW8Num38z1">
    <w:name w:val="WW8Num38z1"/>
    <w:rsid w:val="00986EB7"/>
    <w:rPr>
      <w:rFonts w:ascii="Wingdings" w:hAnsi="Wingdings"/>
    </w:rPr>
  </w:style>
  <w:style w:type="character" w:customStyle="1" w:styleId="WW8Num41z0">
    <w:name w:val="WW8Num41z0"/>
    <w:rsid w:val="00986EB7"/>
    <w:rPr>
      <w:rFonts w:ascii="Times New Roman" w:eastAsia="SimSun" w:hAnsi="Times New Roman" w:cs="Times New Roman"/>
    </w:rPr>
  </w:style>
  <w:style w:type="character" w:customStyle="1" w:styleId="WW8Num41z1">
    <w:name w:val="WW8Num41z1"/>
    <w:rsid w:val="00986EB7"/>
    <w:rPr>
      <w:rFonts w:ascii="Wingdings" w:hAnsi="Wingdings"/>
    </w:rPr>
  </w:style>
  <w:style w:type="character" w:customStyle="1" w:styleId="WW8NumSt20z0">
    <w:name w:val="WW8NumSt20z0"/>
    <w:rsid w:val="00986EB7"/>
    <w:rPr>
      <w:rFonts w:ascii="Geneva" w:hAnsi="Geneva"/>
    </w:rPr>
  </w:style>
  <w:style w:type="character" w:customStyle="1" w:styleId="DefaultParagraphFont1">
    <w:name w:val="Default Paragraph Font1"/>
    <w:rsid w:val="00986EB7"/>
  </w:style>
  <w:style w:type="character" w:customStyle="1" w:styleId="Heading2-">
    <w:name w:val="Heading 2-"/>
    <w:rsid w:val="00986EB7"/>
    <w:rPr>
      <w:rFonts w:ascii="Arial" w:hAnsi="Arial"/>
      <w:sz w:val="32"/>
      <w:lang w:val="en-GB"/>
    </w:rPr>
  </w:style>
  <w:style w:type="character" w:customStyle="1" w:styleId="CommentReference1">
    <w:name w:val="Comment Reference1"/>
    <w:rsid w:val="00986EB7"/>
    <w:rPr>
      <w:sz w:val="16"/>
    </w:rPr>
  </w:style>
  <w:style w:type="character" w:customStyle="1" w:styleId="T1Char6">
    <w:name w:val="T1 Char6"/>
    <w:aliases w:val="Header 6 Char Char6"/>
    <w:rsid w:val="00986E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6EB7"/>
    <w:rPr>
      <w:b/>
      <w:lang w:val="en-GB" w:eastAsia="en-US" w:bidi="ar-SA"/>
    </w:rPr>
  </w:style>
  <w:style w:type="character" w:customStyle="1" w:styleId="Head2AZchn">
    <w:name w:val="Head2A Zchn"/>
    <w:aliases w:val="2 Zchn,H2 Zchn,h2 Zchn,DO NOT USE_h2 Zchn,h21 Zchn,UNDERRUBRIK 1-2 Zchn Zchn"/>
    <w:rsid w:val="00986E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6E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6E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6EB7"/>
    <w:rPr>
      <w:rFonts w:ascii="Arial" w:hAnsi="Arial"/>
      <w:sz w:val="22"/>
      <w:lang w:val="en-GB" w:eastAsia="en-GB" w:bidi="ar-SA"/>
    </w:rPr>
  </w:style>
  <w:style w:type="character" w:customStyle="1" w:styleId="T1Zchn">
    <w:name w:val="T1 Zchn"/>
    <w:aliases w:val="Header 6 Zchn Zchn"/>
    <w:rsid w:val="00986E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6EB7"/>
    <w:rPr>
      <w:rFonts w:ascii="Times New Roman" w:eastAsia="Batang" w:hAnsi="Times New Roman"/>
      <w:b/>
      <w:lang w:val="en-GB"/>
    </w:rPr>
  </w:style>
  <w:style w:type="character" w:customStyle="1" w:styleId="Heading6Char2">
    <w:name w:val="Heading 6 Char2"/>
    <w:rsid w:val="00986EB7"/>
    <w:rPr>
      <w:rFonts w:ascii="Arial" w:eastAsia="Times New Roman" w:hAnsi="Arial" w:cs="Times New Roman"/>
      <w:sz w:val="20"/>
      <w:szCs w:val="20"/>
      <w:lang w:val="en-GB"/>
    </w:rPr>
  </w:style>
  <w:style w:type="character" w:customStyle="1" w:styleId="T1Char5">
    <w:name w:val="T1 Char5"/>
    <w:aliases w:val="Header 6 Char Char5"/>
    <w:rsid w:val="00986EB7"/>
  </w:style>
  <w:style w:type="character" w:customStyle="1" w:styleId="capChar4">
    <w:name w:val="cap Char4"/>
    <w:aliases w:val="cap Char Char4,Caption Char Char3,Caption Char1 Char Char3,cap Char Char1 Char3,Caption Char Char1 Char Char3,cap Char2 Char Char Char3"/>
    <w:rsid w:val="00986E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6E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6EB7"/>
    <w:rPr>
      <w:rFonts w:ascii="Arial" w:hAnsi="Arial"/>
      <w:sz w:val="28"/>
      <w:lang w:val="en-GB" w:eastAsia="en-US"/>
    </w:rPr>
  </w:style>
  <w:style w:type="character" w:customStyle="1" w:styleId="h4Char10">
    <w:name w:val="h4 Char10"/>
    <w:aliases w:val="h431 Char10"/>
    <w:rsid w:val="00986EB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6EB7"/>
    <w:rPr>
      <w:rFonts w:ascii="Arial" w:hAnsi="Arial"/>
      <w:sz w:val="32"/>
      <w:lang w:val="en-GB"/>
    </w:rPr>
  </w:style>
  <w:style w:type="character" w:customStyle="1" w:styleId="T1Char8">
    <w:name w:val="T1 Char8"/>
    <w:aliases w:val="Header 6 Char Char7"/>
    <w:rsid w:val="00986EB7"/>
    <w:rPr>
      <w:rFonts w:ascii="Arial" w:hAnsi="Arial"/>
      <w:lang w:val="en-GB" w:eastAsia="en-US" w:bidi="ar-SA"/>
    </w:rPr>
  </w:style>
  <w:style w:type="character" w:customStyle="1" w:styleId="Head2AChar8">
    <w:name w:val="Head2A Char8"/>
    <w:aliases w:val="heading 2 Char8"/>
    <w:rsid w:val="00986EB7"/>
    <w:rPr>
      <w:rFonts w:ascii="Arial" w:hAnsi="Arial" w:cs="Arial"/>
      <w:sz w:val="32"/>
      <w:szCs w:val="32"/>
      <w:lang w:val="en-GB" w:eastAsia="en-US" w:bidi="he-IL"/>
    </w:rPr>
  </w:style>
  <w:style w:type="character" w:customStyle="1" w:styleId="Underrubrik2Char9">
    <w:name w:val="Underrubrik2 Char9"/>
    <w:aliases w:val="31 Char9,32 Char9,33 Char9,34 Char9"/>
    <w:rsid w:val="00986E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6E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6E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6E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6EB7"/>
    <w:rPr>
      <w:rFonts w:ascii="Arial" w:hAnsi="Arial"/>
      <w:sz w:val="32"/>
      <w:lang w:val="en-GB" w:eastAsia="en-US"/>
    </w:rPr>
  </w:style>
  <w:style w:type="character" w:customStyle="1" w:styleId="T1Char7">
    <w:name w:val="T1 Char7"/>
    <w:aliases w:val="Header 6 Char Char8"/>
    <w:rsid w:val="00986E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6E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6E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6EB7"/>
    <w:rPr>
      <w:rFonts w:ascii="Arial" w:hAnsi="Arial" w:cs="Arial"/>
      <w:sz w:val="24"/>
      <w:szCs w:val="24"/>
      <w:lang w:val="en-GB" w:eastAsia="en-US" w:bidi="he-IL"/>
    </w:rPr>
  </w:style>
  <w:style w:type="character" w:customStyle="1" w:styleId="T1Char9">
    <w:name w:val="T1 Char9"/>
    <w:aliases w:val="Header 6 Char Char9"/>
    <w:rsid w:val="00986EB7"/>
    <w:rPr>
      <w:rFonts w:ascii="Arial" w:hAnsi="Arial" w:cs="Arial"/>
      <w:lang w:val="en-GB" w:eastAsia="en-US" w:bidi="he-IL"/>
    </w:rPr>
  </w:style>
  <w:style w:type="character" w:customStyle="1" w:styleId="TF0">
    <w:name w:val="TF (文字)"/>
    <w:rsid w:val="00986EB7"/>
    <w:rPr>
      <w:rFonts w:ascii="Arial" w:hAnsi="Arial"/>
      <w:b/>
      <w:lang w:val="en-US" w:eastAsia="en-US"/>
    </w:rPr>
  </w:style>
  <w:style w:type="character" w:customStyle="1" w:styleId="BodyText2Char1">
    <w:name w:val="Body Text 2 Char1"/>
    <w:rsid w:val="00986EB7"/>
    <w:rPr>
      <w:lang w:val="en-GB" w:eastAsia="ja-JP"/>
    </w:rPr>
  </w:style>
  <w:style w:type="character" w:customStyle="1" w:styleId="BodyText3Char1">
    <w:name w:val="Body Text 3 Char1"/>
    <w:rsid w:val="00986EB7"/>
    <w:rPr>
      <w:lang w:val="en-GB" w:eastAsia="ja-JP"/>
    </w:rPr>
  </w:style>
  <w:style w:type="character" w:customStyle="1" w:styleId="BodyTextIndentChar1">
    <w:name w:val="Body Text Indent Char1"/>
    <w:rsid w:val="00986EB7"/>
    <w:rPr>
      <w:rFonts w:eastAsia="MS Mincho"/>
      <w:lang w:val="en-GB" w:eastAsia="x-none"/>
    </w:rPr>
  </w:style>
  <w:style w:type="character" w:customStyle="1" w:styleId="BodyTextIndent2Char1">
    <w:name w:val="Body Text Indent 2 Char1"/>
    <w:rsid w:val="00986EB7"/>
    <w:rPr>
      <w:rFonts w:ascii="Arial" w:eastAsia="MS Mincho" w:hAnsi="Arial"/>
      <w:lang w:val="en-GB" w:eastAsia="ja-JP"/>
    </w:rPr>
  </w:style>
  <w:style w:type="character" w:customStyle="1" w:styleId="NoteHeadingChar1">
    <w:name w:val="Note Heading Char1"/>
    <w:rsid w:val="00986EB7"/>
    <w:rPr>
      <w:rFonts w:eastAsia="MS Mincho"/>
      <w:lang w:val="en-GB" w:eastAsia="x-none"/>
    </w:rPr>
  </w:style>
  <w:style w:type="character" w:customStyle="1" w:styleId="HTMLPreformattedChar1">
    <w:name w:val="HTML Preformatted Char1"/>
    <w:uiPriority w:val="99"/>
    <w:rsid w:val="00986EB7"/>
    <w:rPr>
      <w:rFonts w:ascii="Courier New" w:eastAsia="MS Mincho" w:hAnsi="Courier New"/>
      <w:lang w:val="en-GB" w:eastAsia="x-none"/>
    </w:rPr>
  </w:style>
  <w:style w:type="character" w:customStyle="1" w:styleId="Heading7Char3">
    <w:name w:val="Heading 7 Char3"/>
    <w:rsid w:val="00986EB7"/>
    <w:rPr>
      <w:rFonts w:ascii="Arial" w:eastAsia="Times New Roman" w:hAnsi="Arial"/>
      <w:lang w:val="en-GB"/>
    </w:rPr>
  </w:style>
  <w:style w:type="character" w:customStyle="1" w:styleId="Heading8Char3">
    <w:name w:val="Heading 8 Char3"/>
    <w:rsid w:val="00986EB7"/>
    <w:rPr>
      <w:rFonts w:ascii="Arial" w:eastAsia="Times New Roman" w:hAnsi="Arial"/>
      <w:sz w:val="36"/>
      <w:lang w:val="en-GB"/>
    </w:rPr>
  </w:style>
  <w:style w:type="character" w:customStyle="1" w:styleId="Heading9Char2">
    <w:name w:val="Heading 9 Char2"/>
    <w:rsid w:val="00986EB7"/>
    <w:rPr>
      <w:rFonts w:ascii="Arial" w:eastAsia="Times New Roman" w:hAnsi="Arial"/>
      <w:sz w:val="36"/>
      <w:lang w:val="en-GB"/>
    </w:rPr>
  </w:style>
  <w:style w:type="character" w:customStyle="1" w:styleId="FooterChar2">
    <w:name w:val="Footer Char2"/>
    <w:rsid w:val="00986EB7"/>
    <w:rPr>
      <w:rFonts w:ascii="Arial" w:eastAsia="Times New Roman" w:hAnsi="Arial"/>
      <w:b/>
      <w:i/>
      <w:noProof/>
      <w:sz w:val="18"/>
    </w:rPr>
  </w:style>
  <w:style w:type="character" w:customStyle="1" w:styleId="PlainTextChar3">
    <w:name w:val="Plain Text Char3"/>
    <w:rsid w:val="00986EB7"/>
    <w:rPr>
      <w:rFonts w:ascii="Courier New" w:hAnsi="Courier New"/>
      <w:lang w:val="nb-NO" w:eastAsia="ja-JP"/>
    </w:rPr>
  </w:style>
  <w:style w:type="character" w:customStyle="1" w:styleId="BodyText2Char3">
    <w:name w:val="Body Text 2 Char3"/>
    <w:rsid w:val="00986EB7"/>
    <w:rPr>
      <w:rFonts w:ascii="Times New Roman" w:eastAsia="SimSun" w:hAnsi="Times New Roman"/>
      <w:lang w:val="en-GB" w:eastAsia="ja-JP"/>
    </w:rPr>
  </w:style>
  <w:style w:type="character" w:customStyle="1" w:styleId="BodyText3Char3">
    <w:name w:val="Body Text 3 Char3"/>
    <w:rsid w:val="00986EB7"/>
    <w:rPr>
      <w:rFonts w:ascii="Times New Roman" w:eastAsia="SimSun" w:hAnsi="Times New Roman"/>
      <w:lang w:val="en-GB" w:eastAsia="ja-JP"/>
    </w:rPr>
  </w:style>
  <w:style w:type="character" w:customStyle="1" w:styleId="ListChar3">
    <w:name w:val="List Char3"/>
    <w:rsid w:val="00986EB7"/>
    <w:rPr>
      <w:rFonts w:ascii="Times New Roman" w:eastAsia="Times New Roman" w:hAnsi="Times New Roman"/>
      <w:lang w:val="en-GB"/>
    </w:rPr>
  </w:style>
  <w:style w:type="character" w:customStyle="1" w:styleId="BodyTextIndentChar3">
    <w:name w:val="Body Text Indent Char3"/>
    <w:rsid w:val="00986EB7"/>
    <w:rPr>
      <w:rFonts w:ascii="Times New Roman" w:eastAsia="SimSun" w:hAnsi="Times New Roman"/>
      <w:lang w:val="en-GB" w:eastAsia="ja-JP"/>
    </w:rPr>
  </w:style>
  <w:style w:type="character" w:customStyle="1" w:styleId="BodyTextIndent2Char3">
    <w:name w:val="Body Text Indent 2 Char3"/>
    <w:rsid w:val="00986EB7"/>
    <w:rPr>
      <w:rFonts w:ascii="Arial" w:eastAsia="MS Mincho" w:hAnsi="Arial" w:cs="Arial"/>
      <w:lang w:val="en-GB" w:eastAsia="ja-JP"/>
    </w:rPr>
  </w:style>
  <w:style w:type="character" w:customStyle="1" w:styleId="Heading7Char2">
    <w:name w:val="Heading 7 Char2"/>
    <w:rsid w:val="00986EB7"/>
    <w:rPr>
      <w:rFonts w:ascii="Arial" w:hAnsi="Arial"/>
      <w:lang w:val="en-GB" w:eastAsia="en-GB" w:bidi="ar-SA"/>
    </w:rPr>
  </w:style>
  <w:style w:type="character" w:customStyle="1" w:styleId="Heading8Char2">
    <w:name w:val="Heading 8 Char2"/>
    <w:rsid w:val="00986EB7"/>
    <w:rPr>
      <w:rFonts w:ascii="Arial" w:hAnsi="Arial"/>
      <w:sz w:val="36"/>
      <w:lang w:val="en-GB" w:eastAsia="en-GB" w:bidi="ar-SA"/>
    </w:rPr>
  </w:style>
  <w:style w:type="character" w:customStyle="1" w:styleId="ListChar2">
    <w:name w:val="List Char2"/>
    <w:rsid w:val="00986EB7"/>
    <w:rPr>
      <w:lang w:val="en-GB" w:eastAsia="en-GB" w:bidi="ar-SA"/>
    </w:rPr>
  </w:style>
  <w:style w:type="character" w:customStyle="1" w:styleId="PlainTextChar2">
    <w:name w:val="Plain Text Char2"/>
    <w:rsid w:val="00986EB7"/>
    <w:rPr>
      <w:rFonts w:ascii="Courier New" w:hAnsi="Courier New"/>
      <w:lang w:val="nb-NO" w:eastAsia="en-US" w:bidi="ar-SA"/>
    </w:rPr>
  </w:style>
  <w:style w:type="character" w:customStyle="1" w:styleId="CommentTextChar2">
    <w:name w:val="Comment Text Char2"/>
    <w:semiHidden/>
    <w:rsid w:val="00986EB7"/>
    <w:rPr>
      <w:lang w:val="en-GB" w:eastAsia="en-US" w:bidi="ar-SA"/>
    </w:rPr>
  </w:style>
  <w:style w:type="character" w:customStyle="1" w:styleId="BodyText2Char2">
    <w:name w:val="Body Text 2 Char2"/>
    <w:rsid w:val="00986EB7"/>
    <w:rPr>
      <w:lang w:val="en-GB" w:eastAsia="ja-JP" w:bidi="ar-SA"/>
    </w:rPr>
  </w:style>
  <w:style w:type="character" w:customStyle="1" w:styleId="BodyText3Char2">
    <w:name w:val="Body Text 3 Char2"/>
    <w:rsid w:val="00986EB7"/>
    <w:rPr>
      <w:lang w:val="en-GB" w:eastAsia="ja-JP" w:bidi="ar-SA"/>
    </w:rPr>
  </w:style>
  <w:style w:type="character" w:customStyle="1" w:styleId="BodyTextIndentChar2">
    <w:name w:val="Body Text Indent Char2"/>
    <w:rsid w:val="00986EB7"/>
    <w:rPr>
      <w:lang w:val="en-GB" w:eastAsia="en-US" w:bidi="ar-SA"/>
    </w:rPr>
  </w:style>
  <w:style w:type="character" w:customStyle="1" w:styleId="BodyTextIndent2Char2">
    <w:name w:val="Body Text Indent 2 Char2"/>
    <w:rsid w:val="00986EB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6EB7"/>
    <w:rPr>
      <w:lang w:val="en-GB" w:eastAsia="ja-JP" w:bidi="ar-SA"/>
    </w:rPr>
  </w:style>
  <w:style w:type="character" w:customStyle="1" w:styleId="1f6">
    <w:name w:val="段落フォント1"/>
    <w:rsid w:val="00986EB7"/>
  </w:style>
  <w:style w:type="character" w:customStyle="1" w:styleId="1f7">
    <w:name w:val="コメント参照1"/>
    <w:rsid w:val="00986EB7"/>
    <w:rPr>
      <w:sz w:val="16"/>
    </w:rPr>
  </w:style>
  <w:style w:type="character" w:customStyle="1" w:styleId="EmailStyle97">
    <w:name w:val="EmailStyle97"/>
    <w:semiHidden/>
    <w:rsid w:val="00986EB7"/>
    <w:rPr>
      <w:rFonts w:ascii="Arial" w:hAnsi="Arial" w:cs="Arial"/>
      <w:color w:val="auto"/>
      <w:sz w:val="20"/>
      <w:szCs w:val="20"/>
    </w:rPr>
  </w:style>
  <w:style w:type="character" w:customStyle="1" w:styleId="B1C">
    <w:name w:val="B1 C"/>
    <w:rsid w:val="00986EB7"/>
    <w:rPr>
      <w:lang w:val="en-GB" w:eastAsia="en-US" w:bidi="ar-SA"/>
    </w:rPr>
  </w:style>
  <w:style w:type="character" w:customStyle="1" w:styleId="Titre3">
    <w:name w:val="Titre 3"/>
    <w:rsid w:val="00986EB7"/>
    <w:rPr>
      <w:rFonts w:ascii="Arial" w:hAnsi="Arial"/>
      <w:sz w:val="28"/>
      <w:szCs w:val="28"/>
      <w:lang w:val="en-GB" w:eastAsia="en-GB"/>
    </w:rPr>
  </w:style>
  <w:style w:type="character" w:customStyle="1" w:styleId="B2C">
    <w:name w:val="B2 C"/>
    <w:rsid w:val="00986EB7"/>
    <w:rPr>
      <w:lang w:val="en-GB" w:eastAsia="en-GB"/>
    </w:rPr>
  </w:style>
  <w:style w:type="character" w:customStyle="1" w:styleId="st1">
    <w:name w:val="st1"/>
    <w:rsid w:val="00986E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6EB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6E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6EB7"/>
    <w:rPr>
      <w:rFonts w:ascii="Arial" w:eastAsia="MS Mincho" w:hAnsi="Arial"/>
      <w:sz w:val="36"/>
      <w:lang w:val="en-GB" w:eastAsia="en-US" w:bidi="ar-SA"/>
    </w:rPr>
  </w:style>
  <w:style w:type="character" w:customStyle="1" w:styleId="Absatz-Standardschriftart1">
    <w:name w:val="Absatz-Standardschriftart1"/>
    <w:rsid w:val="00986EB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6EB7"/>
    <w:rPr>
      <w:rFonts w:ascii="Arial" w:hAnsi="Arial"/>
      <w:sz w:val="28"/>
      <w:lang w:val="en-GB"/>
    </w:rPr>
  </w:style>
  <w:style w:type="character" w:customStyle="1" w:styleId="1Char0">
    <w:name w:val="标题 1 Char"/>
    <w:aliases w:val="h132 Char"/>
    <w:uiPriority w:val="9"/>
    <w:rsid w:val="00986EB7"/>
    <w:rPr>
      <w:rFonts w:ascii="Arial" w:hAnsi="Arial"/>
      <w:sz w:val="36"/>
      <w:lang w:val="en-GB" w:eastAsia="en-US" w:bidi="ar-SA"/>
    </w:rPr>
  </w:style>
  <w:style w:type="character" w:customStyle="1" w:styleId="4Char">
    <w:name w:val="标题 4 Char"/>
    <w:aliases w:val="4 Ch"/>
    <w:rsid w:val="00986EB7"/>
    <w:rPr>
      <w:rFonts w:ascii="Arial" w:hAnsi="Arial"/>
      <w:sz w:val="24"/>
      <w:szCs w:val="28"/>
      <w:lang w:val="en-GB" w:eastAsia="en-GB"/>
    </w:rPr>
  </w:style>
  <w:style w:type="character" w:customStyle="1" w:styleId="6Char">
    <w:name w:val="标题 6 Char"/>
    <w:uiPriority w:val="9"/>
    <w:rsid w:val="00986EB7"/>
    <w:rPr>
      <w:rFonts w:ascii="Arial" w:hAnsi="Arial"/>
      <w:lang w:val="en-GB"/>
    </w:rPr>
  </w:style>
  <w:style w:type="character" w:customStyle="1" w:styleId="7Char">
    <w:name w:val="标题 7 Char"/>
    <w:uiPriority w:val="9"/>
    <w:rsid w:val="00986EB7"/>
    <w:rPr>
      <w:rFonts w:ascii="Arial" w:hAnsi="Arial"/>
      <w:lang w:val="en-GB"/>
    </w:rPr>
  </w:style>
  <w:style w:type="character" w:customStyle="1" w:styleId="8Char">
    <w:name w:val="标题 8 Char"/>
    <w:uiPriority w:val="9"/>
    <w:rsid w:val="00986EB7"/>
    <w:rPr>
      <w:rFonts w:ascii="Arial" w:hAnsi="Arial"/>
      <w:sz w:val="36"/>
      <w:lang w:val="en-GB"/>
    </w:rPr>
  </w:style>
  <w:style w:type="character" w:customStyle="1" w:styleId="9Char">
    <w:name w:val="标题 9 Char"/>
    <w:uiPriority w:val="9"/>
    <w:rsid w:val="00986EB7"/>
    <w:rPr>
      <w:rFonts w:ascii="Arial" w:hAnsi="Arial"/>
      <w:sz w:val="36"/>
      <w:lang w:val="en-GB"/>
    </w:rPr>
  </w:style>
  <w:style w:type="character" w:customStyle="1" w:styleId="Char5">
    <w:name w:val="页脚 Char"/>
    <w:uiPriority w:val="99"/>
    <w:rsid w:val="00986EB7"/>
    <w:rPr>
      <w:rFonts w:ascii="Arial" w:hAnsi="Arial"/>
      <w:b/>
      <w:i/>
      <w:noProof/>
      <w:sz w:val="18"/>
    </w:rPr>
  </w:style>
  <w:style w:type="character" w:customStyle="1" w:styleId="Char6">
    <w:name w:val="列表 Char"/>
    <w:rsid w:val="00986EB7"/>
    <w:rPr>
      <w:lang w:val="en-GB"/>
    </w:rPr>
  </w:style>
  <w:style w:type="character" w:customStyle="1" w:styleId="Char7">
    <w:name w:val="文档结构图 Char"/>
    <w:uiPriority w:val="99"/>
    <w:rsid w:val="00986EB7"/>
    <w:rPr>
      <w:rFonts w:ascii="Tahoma" w:hAnsi="Tahoma"/>
      <w:lang w:val="en-GB" w:eastAsia="en-US"/>
    </w:rPr>
  </w:style>
  <w:style w:type="character" w:customStyle="1" w:styleId="Char8">
    <w:name w:val="纯文本 Char"/>
    <w:rsid w:val="00986EB7"/>
    <w:rPr>
      <w:rFonts w:ascii="Courier New" w:hAnsi="Courier New"/>
      <w:lang w:val="nb-NO"/>
    </w:rPr>
  </w:style>
  <w:style w:type="character" w:customStyle="1" w:styleId="Char9">
    <w:name w:val="批注框文本 Char"/>
    <w:uiPriority w:val="99"/>
    <w:rsid w:val="00986EB7"/>
    <w:rPr>
      <w:rFonts w:ascii="Tahoma" w:hAnsi="Tahoma" w:cs="Tahoma"/>
      <w:sz w:val="16"/>
      <w:szCs w:val="16"/>
      <w:lang w:val="en-GB" w:eastAsia="en-GB" w:bidi="ar-SA"/>
    </w:rPr>
  </w:style>
  <w:style w:type="character" w:customStyle="1" w:styleId="Chara">
    <w:name w:val="日期 Char"/>
    <w:rsid w:val="00986EB7"/>
    <w:rPr>
      <w:lang w:val="en-GB"/>
    </w:rPr>
  </w:style>
  <w:style w:type="paragraph" w:customStyle="1" w:styleId="Char11">
    <w:name w:val="Char1"/>
    <w:semiHidden/>
    <w:qFormat/>
    <w:rsid w:val="00986E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6EB7"/>
    <w:rPr>
      <w:rFonts w:ascii="Arial" w:hAnsi="Arial"/>
      <w:b/>
      <w:i/>
      <w:noProof/>
      <w:sz w:val="18"/>
      <w:lang w:val="en-GB"/>
    </w:rPr>
  </w:style>
  <w:style w:type="character" w:customStyle="1" w:styleId="CharChar18">
    <w:name w:val="Char Char18"/>
    <w:rsid w:val="00986EB7"/>
    <w:rPr>
      <w:rFonts w:ascii="Arial" w:hAnsi="Arial"/>
      <w:lang w:eastAsia="en-US"/>
    </w:rPr>
  </w:style>
  <w:style w:type="paragraph" w:customStyle="1" w:styleId="CharCharCharChar">
    <w:name w:val="Char Char Char Char"/>
    <w:qFormat/>
    <w:rsid w:val="00986E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6EB7"/>
    <w:rPr>
      <w:rFonts w:ascii="Arial" w:eastAsia="MS Mincho" w:hAnsi="Arial"/>
      <w:lang w:val="en-GB" w:eastAsia="en-US" w:bidi="ar-SA"/>
    </w:rPr>
  </w:style>
  <w:style w:type="character" w:customStyle="1" w:styleId="CarCar8">
    <w:name w:val="Car Car8"/>
    <w:rsid w:val="00986EB7"/>
    <w:rPr>
      <w:rFonts w:ascii="Arial" w:eastAsia="MS Mincho" w:hAnsi="Arial"/>
      <w:sz w:val="36"/>
      <w:lang w:val="en-GB" w:eastAsia="en-US" w:bidi="ar-SA"/>
    </w:rPr>
  </w:style>
  <w:style w:type="character" w:customStyle="1" w:styleId="CarCar3">
    <w:name w:val="Car Car3"/>
    <w:rsid w:val="00986EB7"/>
    <w:rPr>
      <w:rFonts w:ascii="Arial" w:eastAsia="MS Mincho" w:hAnsi="Arial"/>
      <w:sz w:val="36"/>
      <w:lang w:val="en-GB" w:eastAsia="en-US" w:bidi="ar-SA"/>
    </w:rPr>
  </w:style>
  <w:style w:type="character" w:customStyle="1" w:styleId="CarCar7">
    <w:name w:val="Car Car7"/>
    <w:rsid w:val="00986EB7"/>
    <w:rPr>
      <w:rFonts w:eastAsia="MS Mincho"/>
      <w:lang w:val="en-GB" w:eastAsia="en-US" w:bidi="ar-SA"/>
    </w:rPr>
  </w:style>
  <w:style w:type="character" w:customStyle="1" w:styleId="CarCar6">
    <w:name w:val="Car Car6"/>
    <w:rsid w:val="00986EB7"/>
    <w:rPr>
      <w:rFonts w:ascii="Courier New" w:hAnsi="Courier New"/>
      <w:lang w:val="nb-NO" w:eastAsia="ja-JP" w:bidi="ar-SA"/>
    </w:rPr>
  </w:style>
  <w:style w:type="character" w:customStyle="1" w:styleId="CarCar2">
    <w:name w:val="Car Car2"/>
    <w:rsid w:val="00986EB7"/>
    <w:rPr>
      <w:rFonts w:eastAsia="MS Mincho"/>
      <w:lang w:val="en-GB" w:eastAsia="ja-JP" w:bidi="ar-SA"/>
    </w:rPr>
  </w:style>
  <w:style w:type="character" w:customStyle="1" w:styleId="CarCar9">
    <w:name w:val="Car Car9"/>
    <w:rsid w:val="00986EB7"/>
    <w:rPr>
      <w:rFonts w:ascii="Arial" w:hAnsi="Arial"/>
      <w:lang w:val="en-GB" w:eastAsia="ja-JP" w:bidi="ar-SA"/>
    </w:rPr>
  </w:style>
  <w:style w:type="character" w:customStyle="1" w:styleId="8">
    <w:name w:val="(文字) (文字)8"/>
    <w:rsid w:val="00986EB7"/>
    <w:rPr>
      <w:rFonts w:ascii="Arial" w:eastAsia="MS Mincho" w:hAnsi="Arial"/>
      <w:lang w:val="en-GB" w:eastAsia="ar-SA" w:bidi="ar-SA"/>
    </w:rPr>
  </w:style>
  <w:style w:type="character" w:customStyle="1" w:styleId="7">
    <w:name w:val="(文字) (文字)7"/>
    <w:rsid w:val="00986EB7"/>
    <w:rPr>
      <w:rFonts w:ascii="Arial" w:eastAsia="MS Mincho" w:hAnsi="Arial"/>
      <w:sz w:val="36"/>
      <w:lang w:val="en-GB" w:eastAsia="ar-SA" w:bidi="ar-SA"/>
    </w:rPr>
  </w:style>
  <w:style w:type="character" w:customStyle="1" w:styleId="61">
    <w:name w:val="(文字) (文字)6"/>
    <w:rsid w:val="00986EB7"/>
    <w:rPr>
      <w:rFonts w:eastAsia="MS Mincho"/>
      <w:lang w:val="en-GB" w:eastAsia="ar-SA" w:bidi="ar-SA"/>
    </w:rPr>
  </w:style>
  <w:style w:type="character" w:customStyle="1" w:styleId="50">
    <w:name w:val="(文字) (文字)5"/>
    <w:rsid w:val="00986EB7"/>
    <w:rPr>
      <w:rFonts w:ascii="Courier New" w:eastAsia="MS Mincho" w:hAnsi="Courier New"/>
      <w:lang w:val="nb-NO" w:eastAsia="ar-SA" w:bidi="ar-SA"/>
    </w:rPr>
  </w:style>
  <w:style w:type="character" w:customStyle="1" w:styleId="CharChar23">
    <w:name w:val="Char Char23"/>
    <w:rsid w:val="00986EB7"/>
    <w:rPr>
      <w:rFonts w:ascii="Arial" w:hAnsi="Arial"/>
      <w:lang w:val="en-GB" w:eastAsia="en-US"/>
    </w:rPr>
  </w:style>
  <w:style w:type="paragraph" w:customStyle="1" w:styleId="53">
    <w:name w:val="修订5"/>
    <w:hidden/>
    <w:semiHidden/>
    <w:qFormat/>
    <w:rsid w:val="00986EB7"/>
    <w:rPr>
      <w:rFonts w:ascii="Times New Roman" w:eastAsia="Batang" w:hAnsi="Times New Roman"/>
      <w:lang w:val="en-GB" w:eastAsia="en-US"/>
    </w:rPr>
  </w:style>
  <w:style w:type="character" w:customStyle="1" w:styleId="Charb">
    <w:name w:val="批注文字 Char"/>
    <w:uiPriority w:val="99"/>
    <w:qFormat/>
    <w:rsid w:val="00986EB7"/>
    <w:rPr>
      <w:lang w:val="en-GB" w:eastAsia="x-none"/>
    </w:rPr>
  </w:style>
  <w:style w:type="character" w:customStyle="1" w:styleId="Char12">
    <w:name w:val="批注主题 Char1"/>
    <w:rsid w:val="00986EB7"/>
    <w:rPr>
      <w:b/>
      <w:bCs/>
      <w:lang w:val="en-GB" w:eastAsia="x-none"/>
    </w:rPr>
  </w:style>
  <w:style w:type="character" w:customStyle="1" w:styleId="Titre32">
    <w:name w:val="Titre 32"/>
    <w:rsid w:val="00986EB7"/>
    <w:rPr>
      <w:rFonts w:ascii="Arial" w:hAnsi="Arial"/>
      <w:sz w:val="28"/>
      <w:szCs w:val="28"/>
      <w:lang w:val="en-GB" w:eastAsia="en-GB"/>
    </w:rPr>
  </w:style>
  <w:style w:type="character" w:customStyle="1" w:styleId="Titre31">
    <w:name w:val="Titre 31"/>
    <w:rsid w:val="00986EB7"/>
    <w:rPr>
      <w:rFonts w:ascii="Arial" w:hAnsi="Arial"/>
      <w:sz w:val="28"/>
      <w:szCs w:val="28"/>
      <w:lang w:val="en-GB" w:eastAsia="en-GB"/>
    </w:rPr>
  </w:style>
  <w:style w:type="character" w:customStyle="1" w:styleId="trans">
    <w:name w:val="trans"/>
    <w:rsid w:val="00986EB7"/>
  </w:style>
  <w:style w:type="character" w:customStyle="1" w:styleId="Char13">
    <w:name w:val="批注文字 Char1"/>
    <w:rsid w:val="00986EB7"/>
    <w:rPr>
      <w:rFonts w:ascii="Times New Roman" w:hAnsi="Times New Roman"/>
      <w:lang w:val="en-GB" w:eastAsia="en-US"/>
    </w:rPr>
  </w:style>
  <w:style w:type="character" w:customStyle="1" w:styleId="h48">
    <w:name w:val="h48"/>
    <w:rsid w:val="00986EB7"/>
    <w:rPr>
      <w:rFonts w:ascii="Arial" w:hAnsi="Arial" w:cs="Arial" w:hint="default"/>
      <w:sz w:val="24"/>
      <w:lang w:val="en-GB"/>
    </w:rPr>
  </w:style>
  <w:style w:type="character" w:customStyle="1" w:styleId="h510">
    <w:name w:val="h51"/>
    <w:rsid w:val="00986EB7"/>
    <w:rPr>
      <w:rFonts w:ascii="Arial" w:eastAsia="SimSun" w:hAnsi="Arial" w:cs="Arial" w:hint="default"/>
      <w:sz w:val="22"/>
      <w:lang w:val="en-GB" w:eastAsia="en-US" w:bidi="ar-SA"/>
    </w:rPr>
  </w:style>
  <w:style w:type="character" w:customStyle="1" w:styleId="Head2A1">
    <w:name w:val="Head2A1"/>
    <w:rsid w:val="00986EB7"/>
    <w:rPr>
      <w:rFonts w:ascii="Arial" w:eastAsia="MS Mincho" w:hAnsi="Arial" w:cs="Arial" w:hint="default"/>
      <w:sz w:val="32"/>
      <w:lang w:val="en-GB" w:eastAsia="en-US" w:bidi="ar-SA"/>
    </w:rPr>
  </w:style>
  <w:style w:type="character" w:customStyle="1" w:styleId="ListChar1">
    <w:name w:val="List Char1"/>
    <w:rsid w:val="00986EB7"/>
    <w:rPr>
      <w:lang w:val="en-GB" w:eastAsia="ja-JP" w:bidi="ar-SA"/>
    </w:rPr>
  </w:style>
  <w:style w:type="character" w:customStyle="1" w:styleId="a9">
    <w:name w:val="標準太字"/>
    <w:autoRedefine/>
    <w:rsid w:val="00986EB7"/>
    <w:rPr>
      <w:b/>
    </w:rPr>
  </w:style>
  <w:style w:type="character" w:styleId="HTMLCode">
    <w:name w:val="HTML Code"/>
    <w:rsid w:val="00986EB7"/>
    <w:rPr>
      <w:rFonts w:ascii="Arial Unicode MS" w:eastAsia="Arial Unicode MS" w:hAnsi="Arial Unicode MS" w:cs="Arial Unicode MS"/>
      <w:sz w:val="20"/>
      <w:szCs w:val="20"/>
    </w:rPr>
  </w:style>
  <w:style w:type="character" w:customStyle="1" w:styleId="PTK">
    <w:name w:val="PTK"/>
    <w:semiHidden/>
    <w:rsid w:val="00986EB7"/>
    <w:rPr>
      <w:rFonts w:ascii="Arial" w:hAnsi="Arial" w:cs="Arial"/>
      <w:color w:val="000080"/>
      <w:sz w:val="20"/>
      <w:szCs w:val="20"/>
    </w:rPr>
  </w:style>
  <w:style w:type="character" w:customStyle="1" w:styleId="CharChar12">
    <w:name w:val="Char Char12"/>
    <w:rsid w:val="00986EB7"/>
    <w:rPr>
      <w:lang w:val="en-GB" w:eastAsia="ja-JP"/>
    </w:rPr>
  </w:style>
  <w:style w:type="character" w:customStyle="1" w:styleId="CharChar41">
    <w:name w:val="Char Char41"/>
    <w:rsid w:val="00986EB7"/>
    <w:rPr>
      <w:rFonts w:ascii="Times-Roman" w:hAnsi="Times-Roman"/>
      <w:lang w:val="nb-NO" w:eastAsia="ja-JP"/>
    </w:rPr>
  </w:style>
  <w:style w:type="character" w:customStyle="1" w:styleId="CharChar71">
    <w:name w:val="Char Char71"/>
    <w:rsid w:val="00986EB7"/>
    <w:rPr>
      <w:rFonts w:ascii="SimHei" w:eastAsia="SimHei"/>
      <w:shd w:val="clear" w:color="auto" w:fill="000080"/>
      <w:lang w:val="en-GB" w:eastAsia="en-US"/>
    </w:rPr>
  </w:style>
  <w:style w:type="character" w:customStyle="1" w:styleId="CharChar101">
    <w:name w:val="Char Char101"/>
    <w:rsid w:val="00986EB7"/>
    <w:rPr>
      <w:rFonts w:ascii="Times New Roman" w:hAnsi="Times New Roman"/>
      <w:lang w:val="en-GB" w:eastAsia="en-US"/>
    </w:rPr>
  </w:style>
  <w:style w:type="character" w:customStyle="1" w:styleId="CharChar91">
    <w:name w:val="Char Char91"/>
    <w:rsid w:val="00986EB7"/>
    <w:rPr>
      <w:rFonts w:ascii="SimHei" w:eastAsia="SimHei"/>
      <w:sz w:val="16"/>
      <w:lang w:val="en-GB" w:eastAsia="en-US"/>
    </w:rPr>
  </w:style>
  <w:style w:type="character" w:customStyle="1" w:styleId="CharChar81">
    <w:name w:val="Char Char81"/>
    <w:semiHidden/>
    <w:rsid w:val="00986EB7"/>
    <w:rPr>
      <w:rFonts w:ascii="Times New Roman" w:hAnsi="Times New Roman"/>
      <w:b/>
      <w:lang w:val="en-GB" w:eastAsia="en-US"/>
    </w:rPr>
  </w:style>
  <w:style w:type="paragraph" w:styleId="TableofFigures">
    <w:name w:val="table of figures"/>
    <w:basedOn w:val="Normal"/>
    <w:next w:val="Normal"/>
    <w:qFormat/>
    <w:rsid w:val="00986EB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86EB7"/>
    <w:rPr>
      <w:rFonts w:ascii="Times New Roman" w:hAnsi="Times New Roman"/>
      <w:lang w:val="en-GB" w:eastAsia="x-none"/>
    </w:rPr>
  </w:style>
  <w:style w:type="character" w:customStyle="1" w:styleId="CharChar131">
    <w:name w:val="Char Char131"/>
    <w:semiHidden/>
    <w:rsid w:val="00986EB7"/>
    <w:rPr>
      <w:rFonts w:ascii="Malgun Gothic" w:eastAsia="Malgun Gothic" w:hAnsi="Malgun Gothic"/>
      <w:lang w:val="en-GB" w:eastAsia="en-US"/>
    </w:rPr>
  </w:style>
  <w:style w:type="character" w:customStyle="1" w:styleId="CharChar61">
    <w:name w:val="Char Char61"/>
    <w:rsid w:val="00986EB7"/>
    <w:rPr>
      <w:rFonts w:ascii="Arial" w:eastAsia="Malgun Gothic" w:hAnsi="Arial"/>
      <w:sz w:val="32"/>
      <w:lang w:val="en-GB" w:eastAsia="en-US"/>
    </w:rPr>
  </w:style>
  <w:style w:type="character" w:customStyle="1" w:styleId="CharChar51">
    <w:name w:val="Char Char51"/>
    <w:rsid w:val="00986EB7"/>
    <w:rPr>
      <w:rFonts w:ascii="Arial" w:eastAsia="Malgun Gothic" w:hAnsi="Arial"/>
      <w:sz w:val="28"/>
      <w:lang w:val="en-GB" w:eastAsia="en-US"/>
    </w:rPr>
  </w:style>
  <w:style w:type="character" w:customStyle="1" w:styleId="CharChar161">
    <w:name w:val="Char Char161"/>
    <w:rsid w:val="00986EB7"/>
    <w:rPr>
      <w:rFonts w:ascii="Arial" w:eastAsia="Malgun Gothic" w:hAnsi="Arial"/>
      <w:lang w:val="en-GB" w:eastAsia="en-US"/>
    </w:rPr>
  </w:style>
  <w:style w:type="character" w:customStyle="1" w:styleId="CharChar141">
    <w:name w:val="Char Char141"/>
    <w:rsid w:val="00986EB7"/>
    <w:rPr>
      <w:rFonts w:ascii="Arial" w:eastAsia="Malgun Gothic" w:hAnsi="Arial"/>
      <w:sz w:val="36"/>
      <w:lang w:val="en-GB" w:eastAsia="en-US"/>
    </w:rPr>
  </w:style>
  <w:style w:type="character" w:customStyle="1" w:styleId="CharChar111">
    <w:name w:val="Char Char111"/>
    <w:rsid w:val="00986EB7"/>
    <w:rPr>
      <w:rFonts w:ascii="SimHei" w:eastAsia="Malgun Gothic" w:hAnsi="SimHei"/>
      <w:lang w:val="en-GB" w:eastAsia="en-US"/>
    </w:rPr>
  </w:style>
  <w:style w:type="character" w:customStyle="1" w:styleId="CharChar210">
    <w:name w:val="Char Char210"/>
    <w:rsid w:val="00986EB7"/>
    <w:rPr>
      <w:rFonts w:ascii="Arial" w:hAnsi="Arial"/>
      <w:sz w:val="28"/>
      <w:lang w:val="en-GB" w:eastAsia="en-US"/>
    </w:rPr>
  </w:style>
  <w:style w:type="character" w:customStyle="1" w:styleId="CharChar151">
    <w:name w:val="Char Char151"/>
    <w:rsid w:val="00986EB7"/>
    <w:rPr>
      <w:rFonts w:ascii="Arial" w:hAnsi="Arial"/>
      <w:sz w:val="36"/>
      <w:lang w:val="en-GB" w:eastAsia="x-none"/>
    </w:rPr>
  </w:style>
  <w:style w:type="character" w:customStyle="1" w:styleId="CharChar251">
    <w:name w:val="Char Char251"/>
    <w:rsid w:val="00986EB7"/>
    <w:rPr>
      <w:rFonts w:ascii="Arial" w:hAnsi="Arial"/>
      <w:lang w:val="en-GB" w:eastAsia="en-US"/>
    </w:rPr>
  </w:style>
  <w:style w:type="character" w:customStyle="1" w:styleId="CharChar241">
    <w:name w:val="Char Char241"/>
    <w:rsid w:val="00986EB7"/>
    <w:rPr>
      <w:rFonts w:ascii="Arial" w:hAnsi="Arial"/>
      <w:sz w:val="36"/>
      <w:lang w:val="en-GB" w:eastAsia="en-US"/>
    </w:rPr>
  </w:style>
  <w:style w:type="character" w:customStyle="1" w:styleId="CharChar301">
    <w:name w:val="Char Char301"/>
    <w:rsid w:val="00986EB7"/>
    <w:rPr>
      <w:rFonts w:ascii="Arial" w:hAnsi="Arial"/>
      <w:lang w:val="en-GB" w:eastAsia="en-US"/>
    </w:rPr>
  </w:style>
  <w:style w:type="character" w:customStyle="1" w:styleId="CharChar291">
    <w:name w:val="Char Char291"/>
    <w:rsid w:val="00986EB7"/>
    <w:rPr>
      <w:rFonts w:ascii="Arial" w:hAnsi="Arial"/>
      <w:sz w:val="36"/>
      <w:lang w:val="en-GB" w:eastAsia="en-US"/>
    </w:rPr>
  </w:style>
  <w:style w:type="character" w:customStyle="1" w:styleId="CharChar281">
    <w:name w:val="Char Char281"/>
    <w:rsid w:val="00986EB7"/>
    <w:rPr>
      <w:rFonts w:ascii="Arial" w:hAnsi="Arial"/>
      <w:sz w:val="36"/>
      <w:lang w:val="en-GB" w:eastAsia="en-US"/>
    </w:rPr>
  </w:style>
  <w:style w:type="character" w:customStyle="1" w:styleId="CharChar271">
    <w:name w:val="Char Char271"/>
    <w:rsid w:val="00986EB7"/>
    <w:rPr>
      <w:rFonts w:ascii="Arial" w:hAnsi="Arial"/>
      <w:b/>
      <w:i/>
      <w:noProof/>
      <w:sz w:val="18"/>
      <w:lang w:val="en-GB" w:eastAsia="en-US"/>
    </w:rPr>
  </w:style>
  <w:style w:type="character" w:customStyle="1" w:styleId="CharChar261">
    <w:name w:val="Char Char261"/>
    <w:rsid w:val="00986EB7"/>
    <w:rPr>
      <w:rFonts w:ascii="Arial" w:hAnsi="Arial"/>
      <w:lang w:val="en-GB" w:eastAsia="x-none"/>
    </w:rPr>
  </w:style>
  <w:style w:type="character" w:customStyle="1" w:styleId="CharChar171">
    <w:name w:val="Char Char171"/>
    <w:rsid w:val="00986EB7"/>
    <w:rPr>
      <w:rFonts w:ascii="Arial" w:hAnsi="Arial"/>
      <w:sz w:val="36"/>
      <w:lang w:val="x-none" w:eastAsia="en-US"/>
    </w:rPr>
  </w:style>
  <w:style w:type="character" w:customStyle="1" w:styleId="41a">
    <w:name w:val="(文字) (文字)41"/>
    <w:rsid w:val="00986EB7"/>
    <w:rPr>
      <w:rFonts w:eastAsia="Times New Roman"/>
      <w:lang w:val="en-GB" w:eastAsia="ar-SA" w:bidi="ar-SA"/>
    </w:rPr>
  </w:style>
  <w:style w:type="character" w:customStyle="1" w:styleId="CharChar211">
    <w:name w:val="Char Char211"/>
    <w:rsid w:val="00986EB7"/>
    <w:rPr>
      <w:rFonts w:ascii="Times New Roman" w:hAnsi="Times New Roman"/>
      <w:lang w:val="en-GB" w:eastAsia="en-US"/>
    </w:rPr>
  </w:style>
  <w:style w:type="character" w:customStyle="1" w:styleId="CharChar201">
    <w:name w:val="Char Char201"/>
    <w:rsid w:val="00986EB7"/>
    <w:rPr>
      <w:rFonts w:ascii="SimHei" w:eastAsia="SimHei"/>
      <w:sz w:val="16"/>
      <w:lang w:val="en-GB" w:eastAsia="en-US"/>
    </w:rPr>
  </w:style>
  <w:style w:type="character" w:customStyle="1" w:styleId="CharChar221">
    <w:name w:val="Char Char221"/>
    <w:rsid w:val="00986EB7"/>
    <w:rPr>
      <w:rFonts w:ascii="Arial" w:hAnsi="Arial"/>
      <w:b/>
      <w:i/>
      <w:noProof/>
      <w:sz w:val="18"/>
      <w:lang w:val="en-GB"/>
    </w:rPr>
  </w:style>
  <w:style w:type="character" w:customStyle="1" w:styleId="9">
    <w:name w:val="(文字) (文字)9"/>
    <w:rsid w:val="00986EB7"/>
    <w:rPr>
      <w:rFonts w:ascii="Arial" w:hAnsi="Arial"/>
      <w:sz w:val="28"/>
      <w:lang w:val="en-GB" w:eastAsia="ja-JP"/>
    </w:rPr>
  </w:style>
  <w:style w:type="character" w:customStyle="1" w:styleId="CharChar181">
    <w:name w:val="Char Char181"/>
    <w:rsid w:val="00986EB7"/>
    <w:rPr>
      <w:rFonts w:ascii="Arial" w:hAnsi="Arial"/>
      <w:lang w:val="x-none" w:eastAsia="en-US"/>
    </w:rPr>
  </w:style>
  <w:style w:type="character" w:customStyle="1" w:styleId="CarCar41">
    <w:name w:val="Car Car41"/>
    <w:rsid w:val="00986EB7"/>
    <w:rPr>
      <w:rFonts w:ascii="Arial" w:hAnsi="Arial"/>
      <w:lang w:val="en-GB" w:eastAsia="en-US"/>
    </w:rPr>
  </w:style>
  <w:style w:type="character" w:customStyle="1" w:styleId="CarCar81">
    <w:name w:val="Car Car81"/>
    <w:rsid w:val="00986EB7"/>
    <w:rPr>
      <w:rFonts w:ascii="Arial" w:hAnsi="Arial"/>
      <w:sz w:val="36"/>
      <w:lang w:val="en-GB" w:eastAsia="en-US"/>
    </w:rPr>
  </w:style>
  <w:style w:type="character" w:customStyle="1" w:styleId="CarCar31">
    <w:name w:val="Car Car31"/>
    <w:rsid w:val="00986EB7"/>
    <w:rPr>
      <w:rFonts w:ascii="Arial" w:hAnsi="Arial"/>
      <w:sz w:val="36"/>
      <w:lang w:val="en-GB" w:eastAsia="en-US"/>
    </w:rPr>
  </w:style>
  <w:style w:type="character" w:customStyle="1" w:styleId="CarCar71">
    <w:name w:val="Car Car71"/>
    <w:rsid w:val="00986EB7"/>
    <w:rPr>
      <w:rFonts w:eastAsia="Times New Roman"/>
      <w:lang w:val="en-GB" w:eastAsia="en-US"/>
    </w:rPr>
  </w:style>
  <w:style w:type="character" w:customStyle="1" w:styleId="CarCar61">
    <w:name w:val="Car Car61"/>
    <w:rsid w:val="00986EB7"/>
    <w:rPr>
      <w:rFonts w:ascii="Times-Roman" w:hAnsi="Times-Roman"/>
      <w:lang w:val="nb-NO" w:eastAsia="ja-JP"/>
    </w:rPr>
  </w:style>
  <w:style w:type="character" w:customStyle="1" w:styleId="CarCar21">
    <w:name w:val="Car Car21"/>
    <w:rsid w:val="00986EB7"/>
    <w:rPr>
      <w:rFonts w:eastAsia="Times New Roman"/>
      <w:lang w:val="en-GB" w:eastAsia="ja-JP"/>
    </w:rPr>
  </w:style>
  <w:style w:type="character" w:customStyle="1" w:styleId="CarCar91">
    <w:name w:val="Car Car91"/>
    <w:rsid w:val="00986EB7"/>
    <w:rPr>
      <w:rFonts w:ascii="Arial" w:hAnsi="Arial"/>
      <w:lang w:val="en-GB" w:eastAsia="ja-JP"/>
    </w:rPr>
  </w:style>
  <w:style w:type="character" w:customStyle="1" w:styleId="CarCar101">
    <w:name w:val="Car Car101"/>
    <w:rsid w:val="00986EB7"/>
    <w:rPr>
      <w:rFonts w:ascii="Arial" w:hAnsi="Arial"/>
      <w:lang w:val="en-GB" w:eastAsia="ja-JP"/>
    </w:rPr>
  </w:style>
  <w:style w:type="character" w:customStyle="1" w:styleId="81">
    <w:name w:val="(文字) (文字)81"/>
    <w:rsid w:val="00986EB7"/>
    <w:rPr>
      <w:rFonts w:ascii="Arial" w:hAnsi="Arial"/>
      <w:lang w:val="en-GB" w:eastAsia="ar-SA" w:bidi="ar-SA"/>
    </w:rPr>
  </w:style>
  <w:style w:type="character" w:customStyle="1" w:styleId="71">
    <w:name w:val="(文字) (文字)71"/>
    <w:rsid w:val="00986EB7"/>
    <w:rPr>
      <w:rFonts w:ascii="Arial" w:hAnsi="Arial"/>
      <w:sz w:val="36"/>
      <w:lang w:val="en-GB" w:eastAsia="ar-SA" w:bidi="ar-SA"/>
    </w:rPr>
  </w:style>
  <w:style w:type="character" w:customStyle="1" w:styleId="610">
    <w:name w:val="(文字) (文字)61"/>
    <w:rsid w:val="00986EB7"/>
    <w:rPr>
      <w:rFonts w:eastAsia="Times New Roman"/>
      <w:lang w:val="en-GB" w:eastAsia="ar-SA" w:bidi="ar-SA"/>
    </w:rPr>
  </w:style>
  <w:style w:type="character" w:customStyle="1" w:styleId="511">
    <w:name w:val="(文字) (文字)51"/>
    <w:rsid w:val="00986EB7"/>
    <w:rPr>
      <w:rFonts w:ascii="Times-Roman" w:hAnsi="Times-Roman"/>
      <w:lang w:val="nb-NO" w:eastAsia="ar-SA" w:bidi="ar-SA"/>
    </w:rPr>
  </w:style>
  <w:style w:type="character" w:customStyle="1" w:styleId="31a">
    <w:name w:val="(文字) (文字)31"/>
    <w:rsid w:val="00986EB7"/>
    <w:rPr>
      <w:rFonts w:eastAsia="Times New Roman"/>
      <w:lang w:val="en-GB" w:eastAsia="ar-SA" w:bidi="ar-SA"/>
    </w:rPr>
  </w:style>
  <w:style w:type="character" w:customStyle="1" w:styleId="11a">
    <w:name w:val="(文字) (文字)11"/>
    <w:rsid w:val="00986EB7"/>
    <w:rPr>
      <w:rFonts w:eastAsia="Times New Roman"/>
      <w:lang w:val="en-GB" w:eastAsia="ar-SA" w:bidi="ar-SA"/>
    </w:rPr>
  </w:style>
  <w:style w:type="character" w:customStyle="1" w:styleId="CharChar231">
    <w:name w:val="Char Char231"/>
    <w:rsid w:val="00986EB7"/>
    <w:rPr>
      <w:rFonts w:ascii="Arial" w:hAnsi="Arial"/>
      <w:lang w:val="en-GB" w:eastAsia="en-US"/>
    </w:rPr>
  </w:style>
  <w:style w:type="character" w:customStyle="1" w:styleId="Titre33">
    <w:name w:val="Titre 33"/>
    <w:rsid w:val="00986EB7"/>
    <w:rPr>
      <w:rFonts w:ascii="Arial" w:hAnsi="Arial"/>
      <w:sz w:val="28"/>
      <w:lang w:val="en-GB" w:eastAsia="en-GB"/>
    </w:rPr>
  </w:style>
  <w:style w:type="character" w:customStyle="1" w:styleId="ZchnZchn51">
    <w:name w:val="Zchn Zchn51"/>
    <w:rsid w:val="00986EB7"/>
    <w:rPr>
      <w:rFonts w:ascii="Times-Roman" w:eastAsia="Malgun Gothic" w:hAnsi="Times-Roman"/>
      <w:lang w:val="nb-NO" w:eastAsia="en-US"/>
    </w:rPr>
  </w:style>
  <w:style w:type="table" w:styleId="TableGrid1a">
    <w:name w:val="Table Grid 1"/>
    <w:basedOn w:val="TableNormal"/>
    <w:rsid w:val="00986EB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6EB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86EB7"/>
    <w:rPr>
      <w:color w:val="808080"/>
      <w:shd w:val="clear" w:color="auto" w:fill="E6E6E6"/>
    </w:rPr>
  </w:style>
  <w:style w:type="character" w:customStyle="1" w:styleId="salin1c">
    <w:name w:val="salin1c"/>
    <w:semiHidden/>
    <w:rsid w:val="00986EB7"/>
    <w:rPr>
      <w:rFonts w:ascii="Arial" w:hAnsi="Arial" w:cs="Arial"/>
      <w:color w:val="auto"/>
      <w:sz w:val="20"/>
      <w:szCs w:val="20"/>
    </w:rPr>
  </w:style>
  <w:style w:type="character" w:customStyle="1" w:styleId="TF1">
    <w:name w:val="TF字符"/>
    <w:aliases w:val="left字符"/>
    <w:rsid w:val="00986EB7"/>
    <w:rPr>
      <w:rFonts w:ascii="Arial" w:hAnsi="Arial"/>
      <w:b/>
      <w:lang w:val="en-GB" w:eastAsia="en-US"/>
    </w:rPr>
  </w:style>
  <w:style w:type="paragraph" w:customStyle="1" w:styleId="70">
    <w:name w:val="修订7"/>
    <w:hidden/>
    <w:semiHidden/>
    <w:qFormat/>
    <w:rsid w:val="00986EB7"/>
    <w:rPr>
      <w:rFonts w:ascii="Times New Roman" w:eastAsia="Batang" w:hAnsi="Times New Roman"/>
      <w:lang w:val="en-GB" w:eastAsia="en-US"/>
    </w:rPr>
  </w:style>
  <w:style w:type="paragraph" w:customStyle="1" w:styleId="-31">
    <w:name w:val="深色列表 - 着色 31"/>
    <w:hidden/>
    <w:uiPriority w:val="99"/>
    <w:semiHidden/>
    <w:qFormat/>
    <w:rsid w:val="00986EB7"/>
    <w:rPr>
      <w:rFonts w:ascii="Times New Roman" w:eastAsia="MS Mincho" w:hAnsi="Times New Roman"/>
      <w:lang w:val="en-GB" w:eastAsia="en-US"/>
    </w:rPr>
  </w:style>
  <w:style w:type="character" w:customStyle="1" w:styleId="1-11">
    <w:name w:val="网格表 1 浅色 - 着色 11"/>
    <w:uiPriority w:val="31"/>
    <w:qFormat/>
    <w:rsid w:val="00986EB7"/>
    <w:rPr>
      <w:smallCaps/>
      <w:color w:val="5A5A5A"/>
    </w:rPr>
  </w:style>
  <w:style w:type="character" w:customStyle="1" w:styleId="textbodybold1">
    <w:name w:val="textbodybold1"/>
    <w:rsid w:val="00986EB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86EB7"/>
    <w:rPr>
      <w:rFonts w:ascii="Cambria" w:eastAsia="Times New Roman" w:hAnsi="Cambria" w:cs="Times New Roman"/>
      <w:b/>
      <w:bCs/>
      <w:kern w:val="28"/>
      <w:sz w:val="32"/>
      <w:szCs w:val="32"/>
      <w:lang w:val="en-GB"/>
    </w:rPr>
  </w:style>
  <w:style w:type="table" w:styleId="TableClassic2">
    <w:name w:val="Table Classic 2"/>
    <w:basedOn w:val="TableNormal"/>
    <w:rsid w:val="00986E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86EB7"/>
    <w:rPr>
      <w:rFonts w:ascii="Times New Roman" w:eastAsia="SimSun" w:hAnsi="Times New Roman"/>
      <w:lang w:val="en-GB" w:eastAsia="en-US"/>
    </w:rPr>
  </w:style>
  <w:style w:type="character" w:customStyle="1" w:styleId="-21">
    <w:name w:val="浅色网格 - 着色 21"/>
    <w:uiPriority w:val="99"/>
    <w:unhideWhenUsed/>
    <w:rsid w:val="00986EB7"/>
    <w:rPr>
      <w:color w:val="808080"/>
    </w:rPr>
  </w:style>
  <w:style w:type="character" w:customStyle="1" w:styleId="nowrap1">
    <w:name w:val="nowrap1"/>
    <w:rsid w:val="00986EB7"/>
  </w:style>
  <w:style w:type="character" w:customStyle="1" w:styleId="shorttext">
    <w:name w:val="short_text"/>
    <w:rsid w:val="00986EB7"/>
  </w:style>
  <w:style w:type="character" w:customStyle="1" w:styleId="Char14">
    <w:name w:val="页脚 Char1"/>
    <w:rsid w:val="00986EB7"/>
    <w:rPr>
      <w:sz w:val="18"/>
      <w:szCs w:val="18"/>
      <w:lang w:val="en-GB" w:eastAsia="en-US"/>
    </w:rPr>
  </w:style>
  <w:style w:type="character" w:customStyle="1" w:styleId="-11">
    <w:name w:val="浅色网格 - 着色 11"/>
    <w:uiPriority w:val="99"/>
    <w:rsid w:val="00986EB7"/>
    <w:rPr>
      <w:color w:val="808080"/>
    </w:rPr>
  </w:style>
  <w:style w:type="character" w:customStyle="1" w:styleId="UnresolvedMention2">
    <w:name w:val="Unresolved Mention2"/>
    <w:uiPriority w:val="99"/>
    <w:semiHidden/>
    <w:rsid w:val="00986EB7"/>
    <w:rPr>
      <w:color w:val="808080"/>
      <w:shd w:val="clear" w:color="auto" w:fill="E6E6E6"/>
    </w:rPr>
  </w:style>
  <w:style w:type="paragraph" w:customStyle="1" w:styleId="-110">
    <w:name w:val="彩色底纹 - 着色 11"/>
    <w:hidden/>
    <w:uiPriority w:val="99"/>
    <w:semiHidden/>
    <w:qFormat/>
    <w:rsid w:val="00986EB7"/>
    <w:rPr>
      <w:rFonts w:ascii="Times New Roman" w:eastAsia="SimSun" w:hAnsi="Times New Roman"/>
      <w:lang w:val="en-GB" w:eastAsia="en-US"/>
    </w:rPr>
  </w:style>
  <w:style w:type="character" w:customStyle="1" w:styleId="UnresolvedMention3">
    <w:name w:val="Unresolved Mention3"/>
    <w:uiPriority w:val="99"/>
    <w:semiHidden/>
    <w:unhideWhenUsed/>
    <w:rsid w:val="00986EB7"/>
    <w:rPr>
      <w:color w:val="808080"/>
      <w:shd w:val="clear" w:color="auto" w:fill="E6E6E6"/>
    </w:rPr>
  </w:style>
  <w:style w:type="character" w:customStyle="1" w:styleId="Char15">
    <w:name w:val="标题 Char1"/>
    <w:rsid w:val="00986EB7"/>
    <w:rPr>
      <w:rFonts w:ascii="Cambria" w:hAnsi="Cambria" w:cs="Times New Roman"/>
      <w:b/>
      <w:bCs/>
      <w:sz w:val="32"/>
      <w:szCs w:val="32"/>
      <w:lang w:val="en-GB" w:eastAsia="en-US"/>
    </w:rPr>
  </w:style>
  <w:style w:type="character" w:customStyle="1" w:styleId="NoSpacingChar">
    <w:name w:val="No Spacing Char"/>
    <w:link w:val="NoSpacing"/>
    <w:uiPriority w:val="1"/>
    <w:locked/>
    <w:rsid w:val="00986EB7"/>
    <w:rPr>
      <w:rFonts w:ascii="Times New Roman" w:eastAsia="Calibri" w:hAnsi="Times New Roman"/>
      <w:lang w:val="en-GB" w:eastAsia="ja-JP"/>
    </w:rPr>
  </w:style>
  <w:style w:type="paragraph" w:styleId="Quote">
    <w:name w:val="Quote"/>
    <w:basedOn w:val="Normal"/>
    <w:next w:val="Normal"/>
    <w:link w:val="QuoteChar"/>
    <w:uiPriority w:val="29"/>
    <w:qFormat/>
    <w:rsid w:val="00986EB7"/>
    <w:pPr>
      <w:jc w:val="both"/>
    </w:pPr>
    <w:rPr>
      <w:rFonts w:ascii="Arial" w:eastAsia="PMingLiU" w:hAnsi="Arial"/>
      <w:i/>
      <w:iCs/>
      <w:color w:val="000000"/>
    </w:rPr>
  </w:style>
  <w:style w:type="character" w:customStyle="1" w:styleId="QuoteChar">
    <w:name w:val="Quote Char"/>
    <w:basedOn w:val="DefaultParagraphFont"/>
    <w:link w:val="Quote"/>
    <w:uiPriority w:val="29"/>
    <w:rsid w:val="00986EB7"/>
    <w:rPr>
      <w:rFonts w:ascii="Arial" w:eastAsia="PMingLiU" w:hAnsi="Arial"/>
      <w:i/>
      <w:iCs/>
      <w:color w:val="000000"/>
      <w:lang w:val="en-GB" w:eastAsia="en-US"/>
    </w:rPr>
  </w:style>
  <w:style w:type="character" w:styleId="SubtleEmphasis">
    <w:name w:val="Subtle Emphasis"/>
    <w:uiPriority w:val="19"/>
    <w:qFormat/>
    <w:rsid w:val="00986EB7"/>
    <w:rPr>
      <w:i/>
      <w:iCs/>
      <w:color w:val="808080"/>
    </w:rPr>
  </w:style>
  <w:style w:type="character" w:styleId="BookTitle">
    <w:name w:val="Book Title"/>
    <w:uiPriority w:val="33"/>
    <w:qFormat/>
    <w:rsid w:val="00986EB7"/>
    <w:rPr>
      <w:b/>
      <w:bCs/>
      <w:smallCaps/>
      <w:spacing w:val="5"/>
    </w:rPr>
  </w:style>
  <w:style w:type="character" w:customStyle="1" w:styleId="Char30">
    <w:name w:val="批注主题 Char3"/>
    <w:locked/>
    <w:rsid w:val="00986EB7"/>
    <w:rPr>
      <w:rFonts w:ascii="Times New Roman" w:eastAsia="MS Mincho" w:hAnsi="Times New Roman"/>
      <w:b/>
      <w:bCs/>
      <w:lang w:eastAsia="en-US"/>
    </w:rPr>
  </w:style>
  <w:style w:type="character" w:customStyle="1" w:styleId="Char16">
    <w:name w:val="日期 Char1"/>
    <w:rsid w:val="00986EB7"/>
    <w:rPr>
      <w:rFonts w:ascii="MS Mincho" w:eastAsia="MS Mincho" w:hAnsi="MS Mincho" w:hint="eastAsia"/>
      <w:lang w:val="en-GB"/>
    </w:rPr>
  </w:style>
  <w:style w:type="character" w:customStyle="1" w:styleId="Absatz-Standardschriftart2">
    <w:name w:val="Absatz-Standardschriftart2"/>
    <w:rsid w:val="00986EB7"/>
  </w:style>
  <w:style w:type="character" w:customStyle="1" w:styleId="Absatz-Standardschriftart3">
    <w:name w:val="Absatz-Standardschriftart3"/>
    <w:rsid w:val="00986EB7"/>
  </w:style>
  <w:style w:type="character" w:customStyle="1" w:styleId="8Char1">
    <w:name w:val="标题 8 Char1"/>
    <w:rsid w:val="00986EB7"/>
    <w:rPr>
      <w:rFonts w:ascii="Arial" w:hAnsi="Arial" w:cs="Arial" w:hint="default"/>
      <w:sz w:val="36"/>
      <w:lang w:val="en-GB" w:eastAsia="en-US" w:bidi="ar-SA"/>
    </w:rPr>
  </w:style>
  <w:style w:type="character" w:customStyle="1" w:styleId="Char21">
    <w:name w:val="批注主题 Char2"/>
    <w:rsid w:val="00986EB7"/>
    <w:rPr>
      <w:rFonts w:ascii="SimSun" w:eastAsia="SimSun" w:hAnsi="SimSun" w:hint="eastAsia"/>
      <w:b/>
      <w:bCs/>
      <w:lang w:eastAsia="en-US"/>
    </w:rPr>
  </w:style>
  <w:style w:type="character" w:customStyle="1" w:styleId="Char17">
    <w:name w:val="注释标题 Char1"/>
    <w:rsid w:val="00986EB7"/>
    <w:rPr>
      <w:rFonts w:ascii="MS Mincho" w:eastAsia="MS Mincho" w:hAnsi="MS Mincho" w:hint="eastAsia"/>
      <w:lang w:eastAsia="en-US"/>
    </w:rPr>
  </w:style>
  <w:style w:type="character" w:customStyle="1" w:styleId="Char18">
    <w:name w:val="文档结构图 Char1"/>
    <w:semiHidden/>
    <w:rsid w:val="00986EB7"/>
    <w:rPr>
      <w:rFonts w:ascii="Tahoma" w:hAnsi="Tahoma" w:cs="Tahoma" w:hint="default"/>
      <w:shd w:val="clear" w:color="auto" w:fill="000080"/>
      <w:lang w:val="en-GB"/>
    </w:rPr>
  </w:style>
  <w:style w:type="character" w:customStyle="1" w:styleId="Char19">
    <w:name w:val="纯文本 Char1"/>
    <w:rsid w:val="00986EB7"/>
    <w:rPr>
      <w:rFonts w:ascii="Courier New" w:eastAsia="SimSun" w:hAnsi="Courier New" w:cs="Courier New" w:hint="default"/>
      <w:lang w:val="nb-NO"/>
    </w:rPr>
  </w:style>
  <w:style w:type="character" w:customStyle="1" w:styleId="Char1a">
    <w:name w:val="批注框文本 Char1"/>
    <w:uiPriority w:val="99"/>
    <w:rsid w:val="00986EB7"/>
    <w:rPr>
      <w:rFonts w:ascii="Tahoma" w:hAnsi="Tahoma" w:cs="Tahoma" w:hint="default"/>
      <w:sz w:val="16"/>
      <w:szCs w:val="16"/>
      <w:lang w:val="en-GB"/>
    </w:rPr>
  </w:style>
  <w:style w:type="character" w:customStyle="1" w:styleId="Char1b">
    <w:name w:val="尾注文本 Char1"/>
    <w:rsid w:val="00986EB7"/>
    <w:rPr>
      <w:rFonts w:ascii="SimSun" w:eastAsia="SimSun" w:hAnsi="SimSun" w:hint="eastAsia"/>
      <w:lang w:val="en-GB"/>
    </w:rPr>
  </w:style>
  <w:style w:type="character" w:customStyle="1" w:styleId="Char1c">
    <w:name w:val="正文文本缩进 Char1"/>
    <w:rsid w:val="00986EB7"/>
    <w:rPr>
      <w:rFonts w:ascii="Batang" w:eastAsia="Batang" w:hAnsi="Batang" w:hint="eastAsia"/>
      <w:lang w:val="en-GB"/>
    </w:rPr>
  </w:style>
  <w:style w:type="character" w:customStyle="1" w:styleId="2Char1">
    <w:name w:val="正文文本 2 Char1"/>
    <w:rsid w:val="00986EB7"/>
    <w:rPr>
      <w:rFonts w:ascii="CG Times (WN)" w:eastAsia="Malgun Gothic" w:hAnsi="CG Times (WN)" w:hint="default"/>
      <w:i/>
      <w:iCs w:val="0"/>
      <w:lang w:val="en-GB" w:eastAsia="ko-KR"/>
    </w:rPr>
  </w:style>
  <w:style w:type="character" w:customStyle="1" w:styleId="3Char1">
    <w:name w:val="正文文本 3 Char1"/>
    <w:rsid w:val="00986EB7"/>
    <w:rPr>
      <w:rFonts w:ascii="CG Times (WN)" w:eastAsia="Osaka" w:hAnsi="CG Times (WN)" w:hint="default"/>
      <w:color w:val="000000"/>
      <w:lang w:val="en-GB" w:eastAsia="ko-KR"/>
    </w:rPr>
  </w:style>
  <w:style w:type="character" w:customStyle="1" w:styleId="2Char10">
    <w:name w:val="正文文本缩进 2 Char1"/>
    <w:rsid w:val="00986EB7"/>
    <w:rPr>
      <w:rFonts w:ascii="CG Times (WN)" w:eastAsia="MS Mincho" w:hAnsi="CG Times (WN)" w:hint="default"/>
      <w:lang w:val="en-GB"/>
    </w:rPr>
  </w:style>
  <w:style w:type="character" w:customStyle="1" w:styleId="HTMLChar1">
    <w:name w:val="HTML 预设格式 Char1"/>
    <w:rsid w:val="00986EB7"/>
    <w:rPr>
      <w:rFonts w:ascii="Courier New" w:eastAsia="MS Mincho" w:hAnsi="Courier New" w:cs="Courier New" w:hint="default"/>
      <w:lang w:val="en-GB"/>
    </w:rPr>
  </w:style>
  <w:style w:type="character" w:customStyle="1" w:styleId="gt-baf-word-clickable1">
    <w:name w:val="gt-baf-word-clickable1"/>
    <w:rsid w:val="00986EB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6EB7"/>
    <w:rPr>
      <w:rFonts w:ascii="Arial" w:hAnsi="Arial" w:cs="Arial" w:hint="default"/>
      <w:b/>
      <w:bCs w:val="0"/>
      <w:sz w:val="18"/>
      <w:lang w:val="en-GB" w:eastAsia="en-US"/>
    </w:rPr>
  </w:style>
  <w:style w:type="character" w:customStyle="1" w:styleId="Char22">
    <w:name w:val="메모 주제 Char2"/>
    <w:rsid w:val="00986EB7"/>
    <w:rPr>
      <w:rFonts w:ascii="Times New Roman" w:eastAsia="Times New Roman" w:hAnsi="Times New Roman" w:cs="Times New Roman" w:hint="default"/>
      <w:b/>
      <w:bCs/>
      <w:lang w:val="en-GB" w:eastAsia="en-US"/>
    </w:rPr>
  </w:style>
  <w:style w:type="character" w:customStyle="1" w:styleId="searchcontent1">
    <w:name w:val="search_content1"/>
    <w:rsid w:val="00986EB7"/>
    <w:rPr>
      <w:sz w:val="13"/>
      <w:szCs w:val="13"/>
    </w:rPr>
  </w:style>
  <w:style w:type="character" w:customStyle="1" w:styleId="1f8">
    <w:name w:val="純文字 字元1"/>
    <w:rsid w:val="00986EB7"/>
    <w:rPr>
      <w:rFonts w:ascii="MingLiU" w:eastAsia="MingLiU" w:hAnsi="Courier New" w:cs="Courier New" w:hint="eastAsia"/>
      <w:sz w:val="24"/>
      <w:szCs w:val="24"/>
      <w:lang w:val="en-GB" w:eastAsia="en-US"/>
    </w:rPr>
  </w:style>
  <w:style w:type="character" w:customStyle="1" w:styleId="1f9">
    <w:name w:val="章節附註文字 字元1"/>
    <w:rsid w:val="00986EB7"/>
    <w:rPr>
      <w:lang w:val="en-GB" w:eastAsia="en-US"/>
    </w:rPr>
  </w:style>
  <w:style w:type="character" w:customStyle="1" w:styleId="29">
    <w:name w:val="段落フォント2"/>
    <w:rsid w:val="00986EB7"/>
  </w:style>
  <w:style w:type="character" w:customStyle="1" w:styleId="2a">
    <w:name w:val="コメント参照2"/>
    <w:rsid w:val="00986EB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6EB7"/>
    <w:rPr>
      <w:rFonts w:ascii="Arial" w:hAnsi="Arial" w:cs="Arial" w:hint="default"/>
      <w:sz w:val="36"/>
      <w:lang w:val="en-GB" w:eastAsia="en-US"/>
    </w:rPr>
  </w:style>
  <w:style w:type="character" w:customStyle="1" w:styleId="3b">
    <w:name w:val="段落フォント3"/>
    <w:rsid w:val="00986EB7"/>
  </w:style>
  <w:style w:type="character" w:customStyle="1" w:styleId="3c">
    <w:name w:val="コメント参照3"/>
    <w:rsid w:val="00986EB7"/>
    <w:rPr>
      <w:sz w:val="16"/>
    </w:rPr>
  </w:style>
  <w:style w:type="character" w:customStyle="1" w:styleId="CommentSubjectChar3">
    <w:name w:val="Comment Subject Char3"/>
    <w:rsid w:val="00986EB7"/>
    <w:rPr>
      <w:rFonts w:ascii="Times New Roman" w:hAnsi="Times New Roman" w:cs="Times New Roman" w:hint="default"/>
      <w:b/>
      <w:bCs/>
      <w:lang w:val="en-GB" w:eastAsia="en-US"/>
    </w:rPr>
  </w:style>
  <w:style w:type="character" w:customStyle="1" w:styleId="1fa">
    <w:name w:val="吹き出し (文字)1"/>
    <w:uiPriority w:val="99"/>
    <w:semiHidden/>
    <w:rsid w:val="00986EB7"/>
    <w:rPr>
      <w:rFonts w:ascii="MS Mincho" w:eastAsia="MS Mincho" w:hAnsi="Times New Roman" w:hint="eastAsia"/>
      <w:sz w:val="18"/>
      <w:szCs w:val="18"/>
      <w:lang w:val="en-GB" w:eastAsia="en-US"/>
    </w:rPr>
  </w:style>
  <w:style w:type="character" w:customStyle="1" w:styleId="1fb">
    <w:name w:val="見出しマップ (文字)1"/>
    <w:uiPriority w:val="99"/>
    <w:semiHidden/>
    <w:rsid w:val="00986EB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6EB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86EB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86EB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86E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86EB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6E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6EB7"/>
    <w:rPr>
      <w:rFonts w:ascii="Arial" w:eastAsia="PMingLiU" w:hAnsi="Arial" w:cs="Arial" w:hint="default"/>
      <w:b/>
      <w:bCs/>
      <w:i/>
      <w:iCs/>
      <w:color w:val="4F81BD"/>
      <w:lang w:val="en-GB" w:eastAsia="en-US"/>
    </w:rPr>
  </w:style>
  <w:style w:type="character" w:customStyle="1" w:styleId="PlainTable35">
    <w:name w:val="Plain Table 35"/>
    <w:uiPriority w:val="19"/>
    <w:qFormat/>
    <w:rsid w:val="00986EB7"/>
    <w:rPr>
      <w:i/>
      <w:iCs/>
      <w:color w:val="808080"/>
    </w:rPr>
  </w:style>
  <w:style w:type="character" w:customStyle="1" w:styleId="PlainTable45">
    <w:name w:val="Plain Table 45"/>
    <w:uiPriority w:val="21"/>
    <w:qFormat/>
    <w:rsid w:val="00986EB7"/>
    <w:rPr>
      <w:b/>
      <w:bCs/>
      <w:i/>
      <w:iCs/>
      <w:color w:val="4F81BD"/>
    </w:rPr>
  </w:style>
  <w:style w:type="character" w:customStyle="1" w:styleId="PlainTable55">
    <w:name w:val="Plain Table 55"/>
    <w:uiPriority w:val="31"/>
    <w:qFormat/>
    <w:rsid w:val="00986EB7"/>
    <w:rPr>
      <w:smallCaps/>
      <w:color w:val="C0504D"/>
      <w:u w:val="single"/>
    </w:rPr>
  </w:style>
  <w:style w:type="character" w:customStyle="1" w:styleId="TableGridLight5">
    <w:name w:val="Table Grid Light5"/>
    <w:uiPriority w:val="32"/>
    <w:qFormat/>
    <w:rsid w:val="00986EB7"/>
    <w:rPr>
      <w:b/>
      <w:bCs/>
      <w:smallCaps/>
      <w:color w:val="C0504D"/>
      <w:spacing w:val="5"/>
      <w:u w:val="single"/>
    </w:rPr>
  </w:style>
  <w:style w:type="character" w:customStyle="1" w:styleId="GridTable1Light5">
    <w:name w:val="Grid Table 1 Light5"/>
    <w:uiPriority w:val="33"/>
    <w:qFormat/>
    <w:rsid w:val="00986EB7"/>
    <w:rPr>
      <w:b/>
      <w:bCs/>
      <w:smallCaps/>
      <w:spacing w:val="5"/>
    </w:rPr>
  </w:style>
  <w:style w:type="character" w:customStyle="1" w:styleId="ab">
    <w:name w:val="註解文字 字元"/>
    <w:rsid w:val="00986EB7"/>
    <w:rPr>
      <w:rFonts w:ascii="Times New Roman" w:eastAsia="Times New Roman" w:hAnsi="Times New Roman" w:cs="Times New Roman" w:hint="default"/>
      <w:lang w:val="en-GB"/>
    </w:rPr>
  </w:style>
  <w:style w:type="character" w:customStyle="1" w:styleId="1ff">
    <w:name w:val="註解主旨 字元1"/>
    <w:rsid w:val="00986EB7"/>
    <w:rPr>
      <w:b/>
      <w:bCs/>
      <w:lang w:val="en-GB" w:eastAsia="sv-SE"/>
    </w:rPr>
  </w:style>
  <w:style w:type="character" w:customStyle="1" w:styleId="NurTextZchn1">
    <w:name w:val="Nur Text Zchn1"/>
    <w:rsid w:val="00986EB7"/>
    <w:rPr>
      <w:rFonts w:ascii="Courier New" w:hAnsi="Courier New" w:cs="Courier New" w:hint="default"/>
      <w:lang w:val="en-GB" w:eastAsia="en-US"/>
    </w:rPr>
  </w:style>
  <w:style w:type="character" w:customStyle="1" w:styleId="EndnotentextZchn1">
    <w:name w:val="Endnotentext Zchn1"/>
    <w:rsid w:val="00986EB7"/>
    <w:rPr>
      <w:rFonts w:ascii="Times New Roman" w:hAnsi="Times New Roman" w:cs="Times New Roman" w:hint="default"/>
      <w:lang w:val="en-GB" w:eastAsia="en-US"/>
    </w:rPr>
  </w:style>
  <w:style w:type="character" w:customStyle="1" w:styleId="4b">
    <w:name w:val="段落フォント4"/>
    <w:rsid w:val="00986EB7"/>
  </w:style>
  <w:style w:type="character" w:customStyle="1" w:styleId="4c">
    <w:name w:val="コメント参照4"/>
    <w:rsid w:val="00986EB7"/>
    <w:rPr>
      <w:sz w:val="16"/>
    </w:rPr>
  </w:style>
  <w:style w:type="character" w:customStyle="1" w:styleId="Char1d">
    <w:name w:val="글자만 Char1"/>
    <w:uiPriority w:val="99"/>
    <w:semiHidden/>
    <w:rsid w:val="00986EB7"/>
    <w:rPr>
      <w:rFonts w:ascii="Malgun Gothic" w:eastAsia="Malgun Gothic" w:hAnsi="Courier New" w:cs="Courier New" w:hint="eastAsia"/>
      <w:lang w:val="en-GB" w:eastAsia="en-US"/>
    </w:rPr>
  </w:style>
  <w:style w:type="character" w:customStyle="1" w:styleId="Char1e">
    <w:name w:val="미주 텍스트 Char1"/>
    <w:uiPriority w:val="99"/>
    <w:semiHidden/>
    <w:rsid w:val="00986EB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86EB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86EB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86EB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86EB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86EB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6EB7"/>
  </w:style>
  <w:style w:type="character" w:customStyle="1" w:styleId="CommentSubjectChar4">
    <w:name w:val="Comment Subject Char4"/>
    <w:rsid w:val="00986EB7"/>
    <w:rPr>
      <w:rFonts w:ascii="Times New Roman" w:hAnsi="Times New Roman" w:cs="Times New Roman" w:hint="default"/>
      <w:b/>
      <w:bCs/>
      <w:lang w:val="en-GB" w:eastAsia="en-US"/>
    </w:rPr>
  </w:style>
  <w:style w:type="character" w:customStyle="1" w:styleId="Charc">
    <w:name w:val="메모 주제 Char"/>
    <w:rsid w:val="00986EB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6EB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6EB7"/>
    <w:rPr>
      <w:rFonts w:ascii="Times New Roman" w:hAnsi="Times New Roman" w:cs="Times New Roman" w:hint="default"/>
      <w:b/>
      <w:bCs w:val="0"/>
      <w:lang w:val="en-GB"/>
    </w:rPr>
  </w:style>
  <w:style w:type="character" w:customStyle="1" w:styleId="Absatz-Standardschriftart5">
    <w:name w:val="Absatz-Standardschriftart5"/>
    <w:rsid w:val="00986EB7"/>
  </w:style>
  <w:style w:type="character" w:customStyle="1" w:styleId="PlainTable31">
    <w:name w:val="Plain Table 31"/>
    <w:uiPriority w:val="19"/>
    <w:qFormat/>
    <w:rsid w:val="00986EB7"/>
    <w:rPr>
      <w:i/>
      <w:iCs/>
      <w:color w:val="808080"/>
    </w:rPr>
  </w:style>
  <w:style w:type="character" w:customStyle="1" w:styleId="PlainTable41">
    <w:name w:val="Plain Table 41"/>
    <w:uiPriority w:val="21"/>
    <w:qFormat/>
    <w:rsid w:val="00986EB7"/>
    <w:rPr>
      <w:b/>
      <w:bCs/>
      <w:i/>
      <w:iCs/>
      <w:color w:val="4F81BD"/>
    </w:rPr>
  </w:style>
  <w:style w:type="character" w:customStyle="1" w:styleId="PlainTable51">
    <w:name w:val="Plain Table 51"/>
    <w:uiPriority w:val="31"/>
    <w:qFormat/>
    <w:rsid w:val="00986EB7"/>
    <w:rPr>
      <w:smallCaps/>
      <w:color w:val="C0504D"/>
      <w:u w:val="single"/>
    </w:rPr>
  </w:style>
  <w:style w:type="character" w:customStyle="1" w:styleId="TableGridLight1">
    <w:name w:val="Table Grid Light1"/>
    <w:uiPriority w:val="32"/>
    <w:qFormat/>
    <w:rsid w:val="00986EB7"/>
    <w:rPr>
      <w:b/>
      <w:bCs/>
      <w:smallCaps/>
      <w:color w:val="C0504D"/>
      <w:spacing w:val="5"/>
      <w:u w:val="single"/>
    </w:rPr>
  </w:style>
  <w:style w:type="character" w:customStyle="1" w:styleId="GridTable1Light1">
    <w:name w:val="Grid Table 1 Light1"/>
    <w:uiPriority w:val="33"/>
    <w:qFormat/>
    <w:rsid w:val="00986EB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6EB7"/>
    <w:rPr>
      <w:rFonts w:ascii="Arial" w:eastAsia="MS Gothic" w:hAnsi="Arial" w:cs="Times New Roman" w:hint="default"/>
      <w:lang w:val="en-GB" w:eastAsia="en-US"/>
    </w:rPr>
  </w:style>
  <w:style w:type="character" w:customStyle="1" w:styleId="PlainTable32">
    <w:name w:val="Plain Table 32"/>
    <w:uiPriority w:val="19"/>
    <w:qFormat/>
    <w:rsid w:val="00986EB7"/>
    <w:rPr>
      <w:i/>
      <w:iCs/>
      <w:color w:val="808080"/>
    </w:rPr>
  </w:style>
  <w:style w:type="character" w:customStyle="1" w:styleId="PlainTable42">
    <w:name w:val="Plain Table 42"/>
    <w:uiPriority w:val="21"/>
    <w:qFormat/>
    <w:rsid w:val="00986EB7"/>
    <w:rPr>
      <w:b/>
      <w:bCs/>
      <w:i/>
      <w:iCs/>
      <w:color w:val="4F81BD"/>
    </w:rPr>
  </w:style>
  <w:style w:type="character" w:customStyle="1" w:styleId="PlainTable52">
    <w:name w:val="Plain Table 52"/>
    <w:uiPriority w:val="31"/>
    <w:qFormat/>
    <w:rsid w:val="00986EB7"/>
    <w:rPr>
      <w:smallCaps/>
      <w:color w:val="C0504D"/>
      <w:u w:val="single"/>
    </w:rPr>
  </w:style>
  <w:style w:type="character" w:customStyle="1" w:styleId="TableGridLight2">
    <w:name w:val="Table Grid Light2"/>
    <w:uiPriority w:val="32"/>
    <w:qFormat/>
    <w:rsid w:val="00986EB7"/>
    <w:rPr>
      <w:b/>
      <w:bCs/>
      <w:smallCaps/>
      <w:color w:val="C0504D"/>
      <w:spacing w:val="5"/>
      <w:u w:val="single"/>
    </w:rPr>
  </w:style>
  <w:style w:type="character" w:customStyle="1" w:styleId="GridTable1Light2">
    <w:name w:val="Grid Table 1 Light2"/>
    <w:uiPriority w:val="33"/>
    <w:qFormat/>
    <w:rsid w:val="00986EB7"/>
    <w:rPr>
      <w:b/>
      <w:bCs/>
      <w:smallCaps/>
      <w:spacing w:val="5"/>
    </w:rPr>
  </w:style>
  <w:style w:type="character" w:customStyle="1" w:styleId="Absatz-Standardschriftart6">
    <w:name w:val="Absatz-Standardschriftart6"/>
    <w:rsid w:val="00986EB7"/>
  </w:style>
  <w:style w:type="character" w:customStyle="1" w:styleId="PlainTable33">
    <w:name w:val="Plain Table 33"/>
    <w:uiPriority w:val="19"/>
    <w:qFormat/>
    <w:rsid w:val="00986EB7"/>
    <w:rPr>
      <w:i/>
      <w:iCs/>
      <w:color w:val="808080"/>
    </w:rPr>
  </w:style>
  <w:style w:type="character" w:customStyle="1" w:styleId="PlainTable43">
    <w:name w:val="Plain Table 43"/>
    <w:uiPriority w:val="21"/>
    <w:qFormat/>
    <w:rsid w:val="00986EB7"/>
    <w:rPr>
      <w:b/>
      <w:bCs/>
      <w:i/>
      <w:iCs/>
      <w:color w:val="4F81BD"/>
    </w:rPr>
  </w:style>
  <w:style w:type="character" w:customStyle="1" w:styleId="PlainTable53">
    <w:name w:val="Plain Table 53"/>
    <w:uiPriority w:val="31"/>
    <w:qFormat/>
    <w:rsid w:val="00986EB7"/>
    <w:rPr>
      <w:smallCaps/>
      <w:color w:val="C0504D"/>
      <w:u w:val="single"/>
    </w:rPr>
  </w:style>
  <w:style w:type="character" w:customStyle="1" w:styleId="TableGridLight3">
    <w:name w:val="Table Grid Light3"/>
    <w:uiPriority w:val="32"/>
    <w:qFormat/>
    <w:rsid w:val="00986EB7"/>
    <w:rPr>
      <w:b/>
      <w:bCs/>
      <w:smallCaps/>
      <w:color w:val="C0504D"/>
      <w:spacing w:val="5"/>
      <w:u w:val="single"/>
    </w:rPr>
  </w:style>
  <w:style w:type="character" w:customStyle="1" w:styleId="GridTable1Light3">
    <w:name w:val="Grid Table 1 Light3"/>
    <w:uiPriority w:val="33"/>
    <w:qFormat/>
    <w:rsid w:val="00986EB7"/>
    <w:rPr>
      <w:b/>
      <w:bCs/>
      <w:smallCaps/>
      <w:spacing w:val="5"/>
    </w:rPr>
  </w:style>
  <w:style w:type="character" w:customStyle="1" w:styleId="Absatz-Standardschriftart7">
    <w:name w:val="Absatz-Standardschriftart7"/>
    <w:rsid w:val="00986EB7"/>
  </w:style>
  <w:style w:type="character" w:customStyle="1" w:styleId="KommentarthemaZchn">
    <w:name w:val="Kommentarthema Zchn"/>
    <w:rsid w:val="00986EB7"/>
    <w:rPr>
      <w:b/>
      <w:bCs/>
      <w:lang w:val="en-GB" w:eastAsia="en-US" w:bidi="ar-SA"/>
    </w:rPr>
  </w:style>
  <w:style w:type="table" w:styleId="TableClassic3">
    <w:name w:val="Table Classic 3"/>
    <w:basedOn w:val="TableNormal"/>
    <w:unhideWhenUsed/>
    <w:rsid w:val="00986E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86E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6E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6EB7"/>
    <w:rPr>
      <w:i/>
      <w:iCs/>
      <w:color w:val="808080"/>
    </w:rPr>
  </w:style>
  <w:style w:type="character" w:customStyle="1" w:styleId="PlainTable44">
    <w:name w:val="Plain Table 44"/>
    <w:uiPriority w:val="21"/>
    <w:qFormat/>
    <w:rsid w:val="00986EB7"/>
    <w:rPr>
      <w:b/>
      <w:bCs/>
      <w:i/>
      <w:iCs/>
      <w:color w:val="4F81BD"/>
    </w:rPr>
  </w:style>
  <w:style w:type="character" w:customStyle="1" w:styleId="PlainTable54">
    <w:name w:val="Plain Table 54"/>
    <w:uiPriority w:val="31"/>
    <w:qFormat/>
    <w:rsid w:val="00986EB7"/>
    <w:rPr>
      <w:smallCaps/>
      <w:color w:val="C0504D"/>
      <w:u w:val="single"/>
    </w:rPr>
  </w:style>
  <w:style w:type="character" w:customStyle="1" w:styleId="TableGridLight4">
    <w:name w:val="Table Grid Light4"/>
    <w:uiPriority w:val="32"/>
    <w:qFormat/>
    <w:rsid w:val="00986EB7"/>
    <w:rPr>
      <w:b/>
      <w:bCs/>
      <w:smallCaps/>
      <w:color w:val="C0504D"/>
      <w:spacing w:val="5"/>
      <w:u w:val="single"/>
    </w:rPr>
  </w:style>
  <w:style w:type="character" w:customStyle="1" w:styleId="GridTable1Light4">
    <w:name w:val="Grid Table 1 Light4"/>
    <w:uiPriority w:val="33"/>
    <w:qFormat/>
    <w:rsid w:val="00986EB7"/>
    <w:rPr>
      <w:b/>
      <w:bCs/>
      <w:smallCaps/>
      <w:spacing w:val="5"/>
    </w:rPr>
  </w:style>
  <w:style w:type="paragraph" w:customStyle="1" w:styleId="80">
    <w:name w:val="修订8"/>
    <w:hidden/>
    <w:semiHidden/>
    <w:qFormat/>
    <w:rsid w:val="00986EB7"/>
    <w:rPr>
      <w:rFonts w:ascii="Times New Roman" w:eastAsia="Batang" w:hAnsi="Times New Roman"/>
      <w:lang w:val="en-GB" w:eastAsia="en-US"/>
    </w:rPr>
  </w:style>
  <w:style w:type="character" w:customStyle="1" w:styleId="ac">
    <w:name w:val="コメント内容 (文字)"/>
    <w:rsid w:val="00986E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6EB7"/>
    <w:rPr>
      <w:rFonts w:ascii="Arial" w:hAnsi="Arial"/>
      <w:sz w:val="36"/>
      <w:lang w:val="en-GB" w:eastAsia="en-US"/>
    </w:rPr>
  </w:style>
  <w:style w:type="paragraph" w:customStyle="1" w:styleId="Chard">
    <w:name w:val="(文字) (文字)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6EB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6EB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6EB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6EB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6EB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6EB7"/>
    <w:rPr>
      <w:rFonts w:ascii="Times New Roman" w:eastAsia="Yu Mincho" w:hAnsi="Times New Roman"/>
      <w:lang w:val="en-GB" w:eastAsia="en-US"/>
    </w:rPr>
  </w:style>
  <w:style w:type="character" w:customStyle="1" w:styleId="1ff2">
    <w:name w:val="註解文字 字元1"/>
    <w:uiPriority w:val="99"/>
    <w:rsid w:val="00986EB7"/>
    <w:rPr>
      <w:lang w:eastAsia="en-US"/>
    </w:rPr>
  </w:style>
  <w:style w:type="paragraph" w:customStyle="1" w:styleId="54">
    <w:name w:val="変更箇所5"/>
    <w:hidden/>
    <w:semiHidden/>
    <w:qFormat/>
    <w:rsid w:val="00986EB7"/>
    <w:rPr>
      <w:rFonts w:ascii="Times New Roman" w:eastAsia="MS Mincho" w:hAnsi="Times New Roman"/>
      <w:lang w:val="en-GB" w:eastAsia="en-US"/>
    </w:rPr>
  </w:style>
  <w:style w:type="character" w:customStyle="1" w:styleId="55">
    <w:name w:val="段落フォント5"/>
    <w:rsid w:val="00986EB7"/>
  </w:style>
  <w:style w:type="character" w:customStyle="1" w:styleId="56">
    <w:name w:val="コメント参照5"/>
    <w:rsid w:val="00986EB7"/>
    <w:rPr>
      <w:sz w:val="16"/>
    </w:rPr>
  </w:style>
  <w:style w:type="paragraph" w:customStyle="1" w:styleId="90">
    <w:name w:val="修订9"/>
    <w:hidden/>
    <w:semiHidden/>
    <w:qFormat/>
    <w:rsid w:val="00986EB7"/>
    <w:rPr>
      <w:rFonts w:ascii="Times New Roman" w:eastAsia="Batang" w:hAnsi="Times New Roman"/>
      <w:lang w:val="en-GB" w:eastAsia="en-US"/>
    </w:rPr>
  </w:style>
  <w:style w:type="character" w:customStyle="1" w:styleId="Char40">
    <w:name w:val="批注主题 Char4"/>
    <w:rsid w:val="00986EB7"/>
    <w:rPr>
      <w:b/>
      <w:bCs/>
      <w:lang w:eastAsia="en-US"/>
    </w:rPr>
  </w:style>
  <w:style w:type="character" w:customStyle="1" w:styleId="Char23">
    <w:name w:val="日期 Char2"/>
    <w:rsid w:val="00986EB7"/>
    <w:rPr>
      <w:rFonts w:eastAsia="Times New Roman"/>
      <w:lang w:val="en-GB" w:eastAsia="en-US"/>
    </w:rPr>
  </w:style>
  <w:style w:type="paragraph" w:customStyle="1" w:styleId="100">
    <w:name w:val="修订10"/>
    <w:hidden/>
    <w:semiHidden/>
    <w:qFormat/>
    <w:rsid w:val="00986EB7"/>
    <w:rPr>
      <w:rFonts w:ascii="Times New Roman" w:eastAsia="Batang" w:hAnsi="Times New Roman"/>
      <w:lang w:val="en-GB" w:eastAsia="en-US"/>
    </w:rPr>
  </w:style>
  <w:style w:type="paragraph" w:customStyle="1" w:styleId="LD1">
    <w:name w:val="LD 1"/>
    <w:basedOn w:val="Normal"/>
    <w:qFormat/>
    <w:rsid w:val="00986EB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86EB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86EB7"/>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86EB7"/>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86EB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6E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6E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6E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6E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6E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6E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6E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6E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6E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6EB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6E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86E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6E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6E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6E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6E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6E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6E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6E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6E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6E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6E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6E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6E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6E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6E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6E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6E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6E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86EB7"/>
    <w:rPr>
      <w:rFonts w:ascii="Arial" w:hAnsi="Arial"/>
      <w:b/>
      <w:sz w:val="22"/>
      <w:lang w:val="en-GB" w:eastAsia="ko-KR"/>
    </w:rPr>
  </w:style>
  <w:style w:type="paragraph" w:customStyle="1" w:styleId="B6">
    <w:name w:val="B6"/>
    <w:basedOn w:val="B5"/>
    <w:link w:val="B6Char"/>
    <w:qFormat/>
    <w:rsid w:val="00986EB7"/>
    <w:pPr>
      <w:overflowPunct w:val="0"/>
      <w:autoSpaceDE w:val="0"/>
      <w:autoSpaceDN w:val="0"/>
      <w:adjustRightInd w:val="0"/>
      <w:ind w:left="1985"/>
      <w:textAlignment w:val="baseline"/>
    </w:pPr>
    <w:rPr>
      <w:lang w:eastAsia="en-GB"/>
    </w:rPr>
  </w:style>
  <w:style w:type="character" w:customStyle="1" w:styleId="B6Char">
    <w:name w:val="B6 Char"/>
    <w:link w:val="B6"/>
    <w:qFormat/>
    <w:rsid w:val="00986EB7"/>
    <w:rPr>
      <w:rFonts w:ascii="Times New Roman" w:hAnsi="Times New Roman"/>
      <w:lang w:val="en-GB" w:eastAsia="en-GB"/>
    </w:rPr>
  </w:style>
  <w:style w:type="paragraph" w:customStyle="1" w:styleId="B1LatinItalique">
    <w:name w:val="B1 + (Latin) Italique"/>
    <w:basedOn w:val="Normal"/>
    <w:link w:val="B1LatinItaliqueCar"/>
    <w:qFormat/>
    <w:rsid w:val="00986EB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86EB7"/>
    <w:rPr>
      <w:rFonts w:ascii="Times New Roman" w:hAnsi="Times New Roman"/>
      <w:i/>
      <w:iCs/>
      <w:lang w:val="en-GB" w:eastAsia="x-none"/>
    </w:rPr>
  </w:style>
  <w:style w:type="paragraph" w:customStyle="1" w:styleId="DAText">
    <w:name w:val="DA_Text"/>
    <w:basedOn w:val="Normal"/>
    <w:link w:val="DATextZchn"/>
    <w:qFormat/>
    <w:rsid w:val="00986EB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86EB7"/>
    <w:rPr>
      <w:rFonts w:eastAsia="Malgun Gothic"/>
      <w:szCs w:val="24"/>
      <w:lang w:val="de-DE" w:eastAsia="de-DE"/>
    </w:rPr>
  </w:style>
  <w:style w:type="paragraph" w:customStyle="1" w:styleId="NormalLatinItalique">
    <w:name w:val="Normal + (Latin) Italique"/>
    <w:basedOn w:val="Normal"/>
    <w:link w:val="NormalLatinItaliqueCar"/>
    <w:qFormat/>
    <w:rsid w:val="00986EB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86EB7"/>
    <w:rPr>
      <w:lang w:val="x-none" w:eastAsia="x-none"/>
    </w:rPr>
  </w:style>
  <w:style w:type="table" w:customStyle="1" w:styleId="TableStyle1">
    <w:name w:val="Table Style1"/>
    <w:basedOn w:val="TableNormal"/>
    <w:rsid w:val="00986EB7"/>
    <w:rPr>
      <w:rFonts w:ascii="Times New Roman" w:eastAsia="MS Mincho" w:hAnsi="Times New Roman"/>
      <w:lang w:val="en-GB" w:eastAsia="en-GB"/>
    </w:rPr>
    <w:tblPr/>
  </w:style>
  <w:style w:type="paragraph" w:customStyle="1" w:styleId="Normal1">
    <w:name w:val="Normal 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86E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86EB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86EB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86E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86E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86E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6E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6E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6E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6E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6E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6E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6E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6EB7"/>
  </w:style>
  <w:style w:type="character" w:customStyle="1" w:styleId="B7Char">
    <w:name w:val="B7 Char"/>
    <w:link w:val="B7"/>
    <w:qFormat/>
    <w:rsid w:val="00986EB7"/>
    <w:rPr>
      <w:rFonts w:ascii="Times New Roman" w:hAnsi="Times New Roman"/>
      <w:lang w:val="en-GB" w:eastAsia="en-GB"/>
    </w:rPr>
  </w:style>
  <w:style w:type="character" w:customStyle="1" w:styleId="TFZchn">
    <w:name w:val="TF Zchn"/>
    <w:link w:val="TF10"/>
    <w:locked/>
    <w:rsid w:val="00986EB7"/>
    <w:rPr>
      <w:rFonts w:ascii="Arial" w:hAnsi="Arial"/>
      <w:b/>
    </w:rPr>
  </w:style>
  <w:style w:type="paragraph" w:customStyle="1" w:styleId="xl63">
    <w:name w:val="xl63"/>
    <w:basedOn w:val="Normal"/>
    <w:qFormat/>
    <w:rsid w:val="00986E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6E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6E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86EB7"/>
    <w:rPr>
      <w:rFonts w:ascii="Times New Roman" w:eastAsia="SimSun" w:hAnsi="Times New Roman"/>
      <w:lang w:val="en-GB" w:eastAsia="en-US"/>
    </w:rPr>
  </w:style>
  <w:style w:type="paragraph" w:customStyle="1" w:styleId="Arial">
    <w:name w:val="Arial"/>
    <w:basedOn w:val="Normal"/>
    <w:qFormat/>
    <w:rsid w:val="00986EB7"/>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86EB7"/>
    <w:rPr>
      <w:rFonts w:ascii="Times New Roman" w:eastAsia="SimSun" w:hAnsi="Times New Roman"/>
      <w:lang w:val="en-GB" w:eastAsia="en-US"/>
    </w:rPr>
  </w:style>
  <w:style w:type="paragraph" w:customStyle="1" w:styleId="72">
    <w:name w:val="吹き出し7"/>
    <w:basedOn w:val="Normal"/>
    <w:qFormat/>
    <w:rsid w:val="00986E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86E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86EB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86E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86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6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86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6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6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6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6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6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6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6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6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86EB7"/>
    <w:pPr>
      <w:overflowPunct w:val="0"/>
      <w:autoSpaceDE w:val="0"/>
      <w:autoSpaceDN w:val="0"/>
      <w:adjustRightInd w:val="0"/>
      <w:textAlignment w:val="baseline"/>
    </w:pPr>
    <w:rPr>
      <w:lang w:eastAsia="ja-JP"/>
    </w:rPr>
  </w:style>
  <w:style w:type="paragraph" w:customStyle="1" w:styleId="IBN">
    <w:name w:val="IBN"/>
    <w:basedOn w:val="Normal"/>
    <w:qFormat/>
    <w:rsid w:val="00986E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86E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86EB7"/>
    <w:rPr>
      <w:rFonts w:ascii="Times New Roman" w:hAnsi="Times New Roman"/>
      <w:noProof/>
      <w:szCs w:val="18"/>
      <w:lang w:val="en-GB" w:eastAsia="x-none"/>
    </w:rPr>
  </w:style>
  <w:style w:type="paragraph" w:customStyle="1" w:styleId="Npr">
    <w:name w:val="Npr"/>
    <w:basedOn w:val="Normal"/>
    <w:qFormat/>
    <w:rsid w:val="00986E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86E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86EB7"/>
    <w:pPr>
      <w:overflowPunct w:val="0"/>
      <w:autoSpaceDE w:val="0"/>
      <w:autoSpaceDN w:val="0"/>
      <w:adjustRightInd w:val="0"/>
      <w:textAlignment w:val="baseline"/>
    </w:pPr>
    <w:rPr>
      <w:lang w:eastAsia="x-none"/>
    </w:rPr>
  </w:style>
  <w:style w:type="paragraph" w:customStyle="1" w:styleId="H60">
    <w:name w:val="样式 H6"/>
    <w:basedOn w:val="H6"/>
    <w:qFormat/>
    <w:rsid w:val="00986EB7"/>
    <w:pPr>
      <w:overflowPunct w:val="0"/>
      <w:autoSpaceDE w:val="0"/>
      <w:autoSpaceDN w:val="0"/>
      <w:adjustRightInd w:val="0"/>
      <w:textAlignment w:val="baseline"/>
    </w:pPr>
    <w:rPr>
      <w:lang w:eastAsia="ja-JP"/>
    </w:rPr>
  </w:style>
  <w:style w:type="paragraph" w:customStyle="1" w:styleId="TH0">
    <w:name w:val="样式 TH"/>
    <w:basedOn w:val="TH"/>
    <w:qFormat/>
    <w:rsid w:val="00986EB7"/>
    <w:pPr>
      <w:overflowPunct w:val="0"/>
      <w:autoSpaceDE w:val="0"/>
      <w:autoSpaceDN w:val="0"/>
      <w:adjustRightInd w:val="0"/>
      <w:textAlignment w:val="baseline"/>
    </w:pPr>
    <w:rPr>
      <w:bCs/>
      <w:lang w:eastAsia="x-none"/>
    </w:rPr>
  </w:style>
  <w:style w:type="paragraph" w:customStyle="1" w:styleId="TAH8pt">
    <w:name w:val="TAH + 8 pt"/>
    <w:basedOn w:val="TAH"/>
    <w:qFormat/>
    <w:rsid w:val="00986EB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86EB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86E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86E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86E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86EB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86E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86E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6EB7"/>
    <w:rPr>
      <w:rFonts w:ascii="Courier New" w:eastAsia="MS Gothic" w:hAnsi="Courier New"/>
      <w:b/>
      <w:bCs/>
      <w:noProof/>
      <w:sz w:val="16"/>
      <w:lang w:val="en-GB" w:eastAsia="ja-JP"/>
    </w:rPr>
  </w:style>
  <w:style w:type="paragraph" w:customStyle="1" w:styleId="PLBold0">
    <w:name w:val="PL + Bold"/>
    <w:basedOn w:val="PL"/>
    <w:link w:val="PLBoldChar0"/>
    <w:qFormat/>
    <w:rsid w:val="00986EB7"/>
    <w:pPr>
      <w:overflowPunct w:val="0"/>
      <w:autoSpaceDE w:val="0"/>
      <w:autoSpaceDN w:val="0"/>
      <w:adjustRightInd w:val="0"/>
      <w:textAlignment w:val="baseline"/>
    </w:pPr>
    <w:rPr>
      <w:lang w:eastAsia="ja-JP"/>
    </w:rPr>
  </w:style>
  <w:style w:type="character" w:customStyle="1" w:styleId="PLBoldChar0">
    <w:name w:val="PL + Bold Char"/>
    <w:link w:val="PLBold0"/>
    <w:rsid w:val="00986EB7"/>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6EB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86EB7"/>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86E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86E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86EB7"/>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86EB7"/>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86E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86E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86EB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86E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86E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86E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86EB7"/>
  </w:style>
  <w:style w:type="paragraph" w:customStyle="1" w:styleId="59">
    <w:name w:val="箇条書き5"/>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86EB7"/>
  </w:style>
  <w:style w:type="paragraph" w:customStyle="1" w:styleId="350">
    <w:name w:val="箇条書き 35"/>
    <w:basedOn w:val="251"/>
    <w:qFormat/>
    <w:rsid w:val="00986EB7"/>
  </w:style>
  <w:style w:type="paragraph" w:customStyle="1" w:styleId="252">
    <w:name w:val="一覧 25"/>
    <w:basedOn w:val="List"/>
    <w:qFormat/>
    <w:rsid w:val="00986E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86EB7"/>
  </w:style>
  <w:style w:type="paragraph" w:customStyle="1" w:styleId="450">
    <w:name w:val="一覧 45"/>
    <w:basedOn w:val="357"/>
    <w:qFormat/>
    <w:rsid w:val="00986EB7"/>
  </w:style>
  <w:style w:type="paragraph" w:customStyle="1" w:styleId="550">
    <w:name w:val="一覧 55"/>
    <w:basedOn w:val="450"/>
    <w:qFormat/>
    <w:rsid w:val="00986EB7"/>
  </w:style>
  <w:style w:type="paragraph" w:customStyle="1" w:styleId="457">
    <w:name w:val="箇条書き 45"/>
    <w:basedOn w:val="350"/>
    <w:qFormat/>
    <w:rsid w:val="00986EB7"/>
  </w:style>
  <w:style w:type="paragraph" w:customStyle="1" w:styleId="551">
    <w:name w:val="箇条書き 55"/>
    <w:basedOn w:val="457"/>
    <w:qFormat/>
    <w:rsid w:val="00986EB7"/>
  </w:style>
  <w:style w:type="paragraph" w:customStyle="1" w:styleId="5a">
    <w:name w:val="コメント文字列5"/>
    <w:basedOn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86EB7"/>
  </w:style>
  <w:style w:type="paragraph" w:customStyle="1" w:styleId="5c">
    <w:name w:val="見出しマップ5"/>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86E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86E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86E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86E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86E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86E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86EB7"/>
  </w:style>
  <w:style w:type="paragraph" w:customStyle="1" w:styleId="ListBullet1">
    <w:name w:val="List Bullet1"/>
    <w:basedOn w:val="Normal"/>
    <w:qFormat/>
    <w:rsid w:val="00986E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86EB7"/>
  </w:style>
  <w:style w:type="paragraph" w:customStyle="1" w:styleId="ListBullet31">
    <w:name w:val="List Bullet 31"/>
    <w:basedOn w:val="ListBullet21"/>
    <w:qFormat/>
    <w:rsid w:val="00986EB7"/>
  </w:style>
  <w:style w:type="paragraph" w:customStyle="1" w:styleId="ListBullet41">
    <w:name w:val="List Bullet 41"/>
    <w:basedOn w:val="ListBullet31"/>
    <w:qFormat/>
    <w:rsid w:val="00986EB7"/>
  </w:style>
  <w:style w:type="paragraph" w:customStyle="1" w:styleId="ListBullet51">
    <w:name w:val="List Bullet 51"/>
    <w:basedOn w:val="ListBullet41"/>
    <w:qFormat/>
    <w:rsid w:val="00986EB7"/>
  </w:style>
  <w:style w:type="paragraph" w:customStyle="1" w:styleId="DocumentMap1">
    <w:name w:val="Document Map1"/>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86E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86E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86E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86EB7"/>
  </w:style>
  <w:style w:type="paragraph" w:customStyle="1" w:styleId="ListNumber1">
    <w:name w:val="List Number1"/>
    <w:basedOn w:val="List"/>
    <w:qFormat/>
    <w:rsid w:val="00986EB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86EB7"/>
  </w:style>
  <w:style w:type="paragraph" w:customStyle="1" w:styleId="List21">
    <w:name w:val="List 21"/>
    <w:basedOn w:val="List"/>
    <w:qFormat/>
    <w:rsid w:val="00986EB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86EB7"/>
  </w:style>
  <w:style w:type="paragraph" w:customStyle="1" w:styleId="BodyText21">
    <w:name w:val="Body Text 21"/>
    <w:basedOn w:val="Normal"/>
    <w:qFormat/>
    <w:rsid w:val="00986E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86E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86E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86EB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86EB7"/>
    <w:pPr>
      <w:spacing w:after="180"/>
    </w:pPr>
    <w:rPr>
      <w:rFonts w:eastAsia="Times New Roman"/>
      <w:lang w:eastAsia="x-none"/>
    </w:rPr>
  </w:style>
  <w:style w:type="paragraph" w:customStyle="1" w:styleId="numberedlist0">
    <w:name w:val="numbered list"/>
    <w:basedOn w:val="ListBullet"/>
    <w:qFormat/>
    <w:rsid w:val="00986E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86E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86E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86E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86E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86EB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6EB7"/>
    <w:rPr>
      <w:rFonts w:ascii="Arial" w:eastAsia="MS Mincho" w:hAnsi="Arial"/>
      <w:sz w:val="22"/>
      <w:lang w:val="en-GB" w:eastAsia="en-US" w:bidi="ar-SA"/>
    </w:rPr>
  </w:style>
  <w:style w:type="paragraph" w:customStyle="1" w:styleId="ListParagraph1">
    <w:name w:val="List Paragraph1"/>
    <w:basedOn w:val="Normal"/>
    <w:qFormat/>
    <w:rsid w:val="00986EB7"/>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86EB7"/>
  </w:style>
  <w:style w:type="paragraph" w:customStyle="1" w:styleId="1ff5">
    <w:name w:val="箇条書き1"/>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86EB7"/>
  </w:style>
  <w:style w:type="paragraph" w:customStyle="1" w:styleId="31c">
    <w:name w:val="箇条書き 31"/>
    <w:basedOn w:val="218"/>
    <w:qFormat/>
    <w:rsid w:val="00986EB7"/>
  </w:style>
  <w:style w:type="paragraph" w:customStyle="1" w:styleId="219">
    <w:name w:val="一覧 21"/>
    <w:basedOn w:val="List"/>
    <w:qFormat/>
    <w:rsid w:val="00986E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86EB7"/>
  </w:style>
  <w:style w:type="paragraph" w:customStyle="1" w:styleId="41c">
    <w:name w:val="一覧 41"/>
    <w:basedOn w:val="31d"/>
    <w:qFormat/>
    <w:rsid w:val="00986EB7"/>
  </w:style>
  <w:style w:type="paragraph" w:customStyle="1" w:styleId="513">
    <w:name w:val="一覧 51"/>
    <w:basedOn w:val="41c"/>
    <w:qFormat/>
    <w:rsid w:val="00986EB7"/>
  </w:style>
  <w:style w:type="paragraph" w:customStyle="1" w:styleId="41d">
    <w:name w:val="箇条書き 41"/>
    <w:basedOn w:val="31c"/>
    <w:qFormat/>
    <w:rsid w:val="00986EB7"/>
  </w:style>
  <w:style w:type="paragraph" w:customStyle="1" w:styleId="514">
    <w:name w:val="箇条書き 51"/>
    <w:basedOn w:val="41d"/>
    <w:qFormat/>
    <w:rsid w:val="00986EB7"/>
  </w:style>
  <w:style w:type="paragraph" w:customStyle="1" w:styleId="1ff6">
    <w:name w:val="コメント文字列1"/>
    <w:basedOn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86EB7"/>
  </w:style>
  <w:style w:type="paragraph" w:customStyle="1" w:styleId="1ff8">
    <w:name w:val="見出しマップ1"/>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86E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86E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86E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86E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86EB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86EB7"/>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86EB7"/>
    <w:rPr>
      <w:rFonts w:ascii="Times New Roman" w:eastAsia="MS Mincho" w:hAnsi="Times New Roman"/>
      <w:lang w:val="en-GB" w:eastAsia="en-US"/>
    </w:rPr>
  </w:style>
  <w:style w:type="paragraph" w:customStyle="1" w:styleId="2d">
    <w:name w:val="変更箇所2"/>
    <w:hidden/>
    <w:semiHidden/>
    <w:qFormat/>
    <w:rsid w:val="00986EB7"/>
    <w:rPr>
      <w:rFonts w:ascii="Times New Roman" w:eastAsia="MS Mincho" w:hAnsi="Times New Roman"/>
      <w:lang w:val="en-GB" w:eastAsia="en-US"/>
    </w:rPr>
  </w:style>
  <w:style w:type="paragraph" w:customStyle="1" w:styleId="912">
    <w:name w:val="目錄 91"/>
    <w:basedOn w:val="TOC8"/>
    <w:qFormat/>
    <w:rsid w:val="00986EB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86E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86E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86EB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86EB7"/>
    <w:rPr>
      <w:rFonts w:ascii="Times New Roman" w:eastAsia="SimSun" w:hAnsi="Times New Roman"/>
      <w:lang w:val="en-GB" w:eastAsia="en-US"/>
    </w:rPr>
  </w:style>
  <w:style w:type="paragraph" w:customStyle="1" w:styleId="3f">
    <w:name w:val="수정3"/>
    <w:hidden/>
    <w:semiHidden/>
    <w:qFormat/>
    <w:rsid w:val="00986EB7"/>
    <w:rPr>
      <w:rFonts w:ascii="Times New Roman" w:eastAsia="Batang" w:hAnsi="Times New Roman"/>
      <w:lang w:val="en-GB" w:eastAsia="en-US"/>
    </w:rPr>
  </w:style>
  <w:style w:type="paragraph" w:customStyle="1" w:styleId="4d">
    <w:name w:val="수정4"/>
    <w:hidden/>
    <w:semiHidden/>
    <w:qFormat/>
    <w:rsid w:val="00986EB7"/>
    <w:rPr>
      <w:rFonts w:ascii="Times New Roman" w:eastAsia="Batang" w:hAnsi="Times New Roman"/>
      <w:lang w:val="en-GB" w:eastAsia="en-US"/>
    </w:rPr>
  </w:style>
  <w:style w:type="character" w:customStyle="1" w:styleId="11BodyTextChar">
    <w:name w:val="11 BodyText Char"/>
    <w:link w:val="11BodyText"/>
    <w:rsid w:val="00986EB7"/>
    <w:rPr>
      <w:rFonts w:ascii="Arial" w:hAnsi="Arial"/>
      <w:lang w:val="en-US" w:eastAsia="en-GB"/>
    </w:rPr>
  </w:style>
  <w:style w:type="paragraph" w:customStyle="1" w:styleId="TableContent-Bulleted">
    <w:name w:val="Table Content - Bulleted"/>
    <w:basedOn w:val="Normal"/>
    <w:qFormat/>
    <w:rsid w:val="00986EB7"/>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986EB7"/>
    <w:pPr>
      <w:overflowPunct w:val="0"/>
      <w:autoSpaceDE w:val="0"/>
      <w:autoSpaceDN w:val="0"/>
      <w:adjustRightInd w:val="0"/>
      <w:textAlignment w:val="baseline"/>
    </w:pPr>
    <w:rPr>
      <w:rFonts w:cs="v4.2.0"/>
      <w:lang w:eastAsia="en-GB"/>
    </w:rPr>
  </w:style>
  <w:style w:type="paragraph" w:customStyle="1" w:styleId="Atl">
    <w:name w:val="Atl"/>
    <w:basedOn w:val="Normal"/>
    <w:qFormat/>
    <w:rsid w:val="00986EB7"/>
    <w:pPr>
      <w:overflowPunct w:val="0"/>
      <w:autoSpaceDE w:val="0"/>
      <w:autoSpaceDN w:val="0"/>
      <w:adjustRightInd w:val="0"/>
      <w:textAlignment w:val="baseline"/>
    </w:pPr>
    <w:rPr>
      <w:rFonts w:cs="v4.2.0"/>
      <w:lang w:eastAsia="en-GB"/>
    </w:rPr>
  </w:style>
  <w:style w:type="paragraph" w:customStyle="1" w:styleId="Es">
    <w:name w:val="Es"/>
    <w:basedOn w:val="B10"/>
    <w:qFormat/>
    <w:rsid w:val="00986EB7"/>
    <w:pPr>
      <w:overflowPunct w:val="0"/>
      <w:autoSpaceDE w:val="0"/>
      <w:autoSpaceDN w:val="0"/>
      <w:adjustRightInd w:val="0"/>
      <w:textAlignment w:val="baseline"/>
    </w:pPr>
    <w:rPr>
      <w:rFonts w:cs="v4.2.0"/>
      <w:lang w:eastAsia="x-none"/>
    </w:rPr>
  </w:style>
  <w:style w:type="paragraph" w:customStyle="1" w:styleId="TTH">
    <w:name w:val="TTH"/>
    <w:basedOn w:val="Normal"/>
    <w:qFormat/>
    <w:rsid w:val="00986EB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86E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6E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86EB7"/>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86E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6EB7"/>
    <w:rPr>
      <w:rFonts w:ascii="Times New Roman" w:hAnsi="Times New Roman"/>
      <w:spacing w:val="-4"/>
      <w:kern w:val="2"/>
      <w:sz w:val="21"/>
      <w:szCs w:val="21"/>
      <w:lang w:val="x-none" w:eastAsia="zh-CN"/>
    </w:rPr>
  </w:style>
  <w:style w:type="paragraph" w:customStyle="1" w:styleId="Heading3Specs">
    <w:name w:val="Heading 3 Specs"/>
    <w:basedOn w:val="Heading3"/>
    <w:qFormat/>
    <w:rsid w:val="00986E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6EB7"/>
  </w:style>
  <w:style w:type="table" w:customStyle="1" w:styleId="TableStyle11">
    <w:name w:val="Table Style11"/>
    <w:basedOn w:val="TableNormal"/>
    <w:rsid w:val="00986EB7"/>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6EB7"/>
    <w:rPr>
      <w:rFonts w:ascii="Arial" w:eastAsia="Times New Roman" w:hAnsi="Arial"/>
      <w:sz w:val="36"/>
      <w:lang w:val="en-GB" w:eastAsia="ja-JP" w:bidi="ar-SA"/>
    </w:rPr>
  </w:style>
  <w:style w:type="paragraph" w:customStyle="1" w:styleId="221">
    <w:name w:val="本文 22"/>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86E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86E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86EB7"/>
  </w:style>
  <w:style w:type="paragraph" w:customStyle="1" w:styleId="2f0">
    <w:name w:val="箇条書き2"/>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86EB7"/>
  </w:style>
  <w:style w:type="paragraph" w:customStyle="1" w:styleId="32a">
    <w:name w:val="箇条書き 32"/>
    <w:basedOn w:val="223"/>
    <w:qFormat/>
    <w:rsid w:val="00986EB7"/>
  </w:style>
  <w:style w:type="paragraph" w:customStyle="1" w:styleId="224">
    <w:name w:val="一覧 22"/>
    <w:basedOn w:val="List"/>
    <w:qFormat/>
    <w:rsid w:val="00986E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86EB7"/>
  </w:style>
  <w:style w:type="paragraph" w:customStyle="1" w:styleId="420">
    <w:name w:val="一覧 42"/>
    <w:basedOn w:val="32b"/>
    <w:qFormat/>
    <w:rsid w:val="00986EB7"/>
  </w:style>
  <w:style w:type="paragraph" w:customStyle="1" w:styleId="520">
    <w:name w:val="一覧 52"/>
    <w:basedOn w:val="420"/>
    <w:qFormat/>
    <w:rsid w:val="00986EB7"/>
  </w:style>
  <w:style w:type="paragraph" w:customStyle="1" w:styleId="42a">
    <w:name w:val="箇条書き 42"/>
    <w:basedOn w:val="32a"/>
    <w:qFormat/>
    <w:rsid w:val="00986EB7"/>
  </w:style>
  <w:style w:type="paragraph" w:customStyle="1" w:styleId="521">
    <w:name w:val="箇条書き 52"/>
    <w:basedOn w:val="42a"/>
    <w:qFormat/>
    <w:rsid w:val="00986EB7"/>
  </w:style>
  <w:style w:type="paragraph" w:customStyle="1" w:styleId="2f1">
    <w:name w:val="コメント文字列2"/>
    <w:basedOn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86EB7"/>
  </w:style>
  <w:style w:type="paragraph" w:customStyle="1" w:styleId="2f3">
    <w:name w:val="見出しマップ2"/>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86E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86E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86E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86E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6EB7"/>
    <w:rPr>
      <w:rFonts w:ascii="Arial" w:eastAsia="Times New Roman" w:hAnsi="Arial"/>
      <w:sz w:val="36"/>
      <w:lang w:val="en-GB"/>
    </w:rPr>
  </w:style>
  <w:style w:type="paragraph" w:customStyle="1" w:styleId="List1">
    <w:name w:val="List 1"/>
    <w:basedOn w:val="Normal"/>
    <w:link w:val="List1Char"/>
    <w:uiPriority w:val="99"/>
    <w:qFormat/>
    <w:rsid w:val="00986EB7"/>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86EB7"/>
    <w:rPr>
      <w:rFonts w:ascii="Times New Roman" w:eastAsia="PMingLiU" w:hAnsi="Times New Roman"/>
      <w:lang w:val="x-none" w:eastAsia="x-none" w:bidi="en-US"/>
    </w:rPr>
  </w:style>
  <w:style w:type="paragraph" w:customStyle="1" w:styleId="Highlight">
    <w:name w:val="Highlight"/>
    <w:basedOn w:val="Normal"/>
    <w:uiPriority w:val="99"/>
    <w:qFormat/>
    <w:rsid w:val="00986E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86EB7"/>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86EB7"/>
  </w:style>
  <w:style w:type="paragraph" w:customStyle="1" w:styleId="StyleHeading5Firstline0cm">
    <w:name w:val="Style Heading 5 + First line:  0 cm"/>
    <w:basedOn w:val="Heading5"/>
    <w:qFormat/>
    <w:rsid w:val="00986E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6E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86EB7"/>
    <w:rPr>
      <w:rFonts w:ascii="Times New Roman" w:hAnsi="Times New Roman"/>
      <w:sz w:val="16"/>
      <w:szCs w:val="16"/>
      <w:lang w:val="x-none" w:eastAsia="x-none"/>
    </w:rPr>
  </w:style>
  <w:style w:type="numbering" w:customStyle="1" w:styleId="Style1">
    <w:name w:val="Style1"/>
    <w:uiPriority w:val="99"/>
    <w:rsid w:val="00986EB7"/>
    <w:pPr>
      <w:numPr>
        <w:numId w:val="24"/>
      </w:numPr>
    </w:pPr>
  </w:style>
  <w:style w:type="table" w:customStyle="1" w:styleId="SGSTableBasic2">
    <w:name w:val="SGS Table Basic 2"/>
    <w:basedOn w:val="TableNormal"/>
    <w:uiPriority w:val="99"/>
    <w:qFormat/>
    <w:rsid w:val="00986E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6EB7"/>
    <w:pPr>
      <w:numPr>
        <w:numId w:val="25"/>
      </w:numPr>
    </w:pPr>
  </w:style>
  <w:style w:type="paragraph" w:customStyle="1" w:styleId="5f0">
    <w:name w:val="吹き出し5"/>
    <w:basedOn w:val="Normal"/>
    <w:qFormat/>
    <w:rsid w:val="00986E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86E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86EB7"/>
  </w:style>
  <w:style w:type="paragraph" w:customStyle="1" w:styleId="3f2">
    <w:name w:val="箇条書き3"/>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86EB7"/>
  </w:style>
  <w:style w:type="paragraph" w:customStyle="1" w:styleId="330">
    <w:name w:val="箇条書き 33"/>
    <w:basedOn w:val="232"/>
    <w:qFormat/>
    <w:rsid w:val="00986EB7"/>
  </w:style>
  <w:style w:type="paragraph" w:customStyle="1" w:styleId="233">
    <w:name w:val="一覧 23"/>
    <w:basedOn w:val="List"/>
    <w:qFormat/>
    <w:rsid w:val="00986E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86EB7"/>
  </w:style>
  <w:style w:type="paragraph" w:customStyle="1" w:styleId="430">
    <w:name w:val="一覧 43"/>
    <w:basedOn w:val="338"/>
    <w:qFormat/>
    <w:rsid w:val="00986EB7"/>
  </w:style>
  <w:style w:type="paragraph" w:customStyle="1" w:styleId="530">
    <w:name w:val="一覧 53"/>
    <w:basedOn w:val="430"/>
    <w:qFormat/>
    <w:rsid w:val="00986EB7"/>
  </w:style>
  <w:style w:type="paragraph" w:customStyle="1" w:styleId="438">
    <w:name w:val="箇条書き 43"/>
    <w:basedOn w:val="330"/>
    <w:qFormat/>
    <w:rsid w:val="00986EB7"/>
  </w:style>
  <w:style w:type="paragraph" w:customStyle="1" w:styleId="531">
    <w:name w:val="箇条書き 53"/>
    <w:basedOn w:val="438"/>
    <w:qFormat/>
    <w:rsid w:val="00986EB7"/>
  </w:style>
  <w:style w:type="paragraph" w:customStyle="1" w:styleId="3f3">
    <w:name w:val="コメント文字列3"/>
    <w:basedOn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86EB7"/>
  </w:style>
  <w:style w:type="paragraph" w:customStyle="1" w:styleId="3f5">
    <w:name w:val="見出しマップ3"/>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86E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86E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86E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86E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86EB7"/>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86E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86EB7"/>
    <w:rPr>
      <w:rFonts w:ascii="Times New Roman" w:eastAsia="SimSun" w:hAnsi="Times New Roman"/>
      <w:lang w:val="en-GB" w:eastAsia="en-US"/>
    </w:rPr>
  </w:style>
  <w:style w:type="paragraph" w:customStyle="1" w:styleId="5f1">
    <w:name w:val="无间隔5"/>
    <w:qFormat/>
    <w:rsid w:val="00986EB7"/>
    <w:rPr>
      <w:rFonts w:ascii="Times New Roman" w:eastAsia="SimSun" w:hAnsi="Times New Roman"/>
      <w:lang w:val="en-GB" w:eastAsia="en-US"/>
    </w:rPr>
  </w:style>
  <w:style w:type="paragraph" w:customStyle="1" w:styleId="62">
    <w:name w:val="吹き出し6"/>
    <w:basedOn w:val="Normal"/>
    <w:qFormat/>
    <w:rsid w:val="00986E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86EB7"/>
    <w:rPr>
      <w:rFonts w:ascii="Times New Roman" w:eastAsia="MS Mincho" w:hAnsi="Times New Roman"/>
      <w:lang w:val="en-GB" w:eastAsia="en-US"/>
    </w:rPr>
  </w:style>
  <w:style w:type="paragraph" w:customStyle="1" w:styleId="4f1">
    <w:name w:val="図表番号4"/>
    <w:basedOn w:val="Normal"/>
    <w:qFormat/>
    <w:rsid w:val="00986E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86EB7"/>
  </w:style>
  <w:style w:type="paragraph" w:customStyle="1" w:styleId="4f3">
    <w:name w:val="箇条書き4"/>
    <w:basedOn w:val="List"/>
    <w:qFormat/>
    <w:rsid w:val="00986E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86EB7"/>
  </w:style>
  <w:style w:type="paragraph" w:customStyle="1" w:styleId="348">
    <w:name w:val="箇条書き 34"/>
    <w:basedOn w:val="242"/>
    <w:qFormat/>
    <w:rsid w:val="00986EB7"/>
  </w:style>
  <w:style w:type="paragraph" w:customStyle="1" w:styleId="243">
    <w:name w:val="一覧 24"/>
    <w:basedOn w:val="List"/>
    <w:qFormat/>
    <w:rsid w:val="00986E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86EB7"/>
    <w:pPr>
      <w:ind w:left="1135"/>
    </w:pPr>
  </w:style>
  <w:style w:type="paragraph" w:customStyle="1" w:styleId="440">
    <w:name w:val="一覧 44"/>
    <w:basedOn w:val="349"/>
    <w:qFormat/>
    <w:rsid w:val="00986EB7"/>
    <w:pPr>
      <w:ind w:left="1418"/>
    </w:pPr>
  </w:style>
  <w:style w:type="paragraph" w:customStyle="1" w:styleId="540">
    <w:name w:val="一覧 54"/>
    <w:basedOn w:val="440"/>
    <w:qFormat/>
    <w:rsid w:val="00986EB7"/>
    <w:pPr>
      <w:ind w:left="1702"/>
    </w:pPr>
  </w:style>
  <w:style w:type="paragraph" w:customStyle="1" w:styleId="448">
    <w:name w:val="箇条書き 44"/>
    <w:basedOn w:val="348"/>
    <w:qFormat/>
    <w:rsid w:val="00986EB7"/>
    <w:pPr>
      <w:tabs>
        <w:tab w:val="clear" w:pos="644"/>
        <w:tab w:val="num" w:pos="1494"/>
      </w:tabs>
      <w:ind w:left="1418" w:hanging="284"/>
    </w:pPr>
  </w:style>
  <w:style w:type="paragraph" w:customStyle="1" w:styleId="541">
    <w:name w:val="箇条書き 54"/>
    <w:basedOn w:val="448"/>
    <w:qFormat/>
    <w:rsid w:val="00986EB7"/>
    <w:pPr>
      <w:ind w:left="1702"/>
    </w:pPr>
  </w:style>
  <w:style w:type="paragraph" w:customStyle="1" w:styleId="4f4">
    <w:name w:val="コメント文字列4"/>
    <w:basedOn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86EB7"/>
    <w:rPr>
      <w:b/>
      <w:bCs/>
    </w:rPr>
  </w:style>
  <w:style w:type="paragraph" w:customStyle="1" w:styleId="4f6">
    <w:name w:val="見出しマップ4"/>
    <w:basedOn w:val="Normal"/>
    <w:qFormat/>
    <w:rsid w:val="00986E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86E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86E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86E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86E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86E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86E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86EB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86E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6E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86E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86E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6E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6E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6EB7"/>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86E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6EB7"/>
    <w:pPr>
      <w:numPr>
        <w:numId w:val="20"/>
      </w:numPr>
    </w:pPr>
  </w:style>
  <w:style w:type="numbering" w:customStyle="1" w:styleId="Style11">
    <w:name w:val="Style11"/>
    <w:uiPriority w:val="99"/>
    <w:rsid w:val="00986EB7"/>
    <w:pPr>
      <w:numPr>
        <w:numId w:val="21"/>
      </w:numPr>
    </w:pPr>
  </w:style>
  <w:style w:type="paragraph" w:customStyle="1" w:styleId="GridTable31">
    <w:name w:val="Grid Table 31"/>
    <w:basedOn w:val="Heading1"/>
    <w:next w:val="Normal"/>
    <w:uiPriority w:val="39"/>
    <w:unhideWhenUsed/>
    <w:qFormat/>
    <w:rsid w:val="00986E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86EB7"/>
    <w:rPr>
      <w:rFonts w:ascii="Times New Roman" w:eastAsia="Times New Roman" w:hAnsi="Times New Roman" w:cs="Times New Roman"/>
      <w:kern w:val="0"/>
      <w:sz w:val="18"/>
      <w:szCs w:val="18"/>
      <w:lang w:val="en-GB" w:eastAsia="en-US"/>
    </w:rPr>
  </w:style>
  <w:style w:type="paragraph" w:customStyle="1" w:styleId="63">
    <w:name w:val="无间隔6"/>
    <w:qFormat/>
    <w:rsid w:val="00986EB7"/>
    <w:rPr>
      <w:rFonts w:ascii="Times New Roman" w:eastAsia="SimSun" w:hAnsi="Times New Roman"/>
      <w:lang w:val="en-GB" w:eastAsia="en-US"/>
    </w:rPr>
  </w:style>
  <w:style w:type="paragraph" w:customStyle="1" w:styleId="92">
    <w:name w:val="目录 92"/>
    <w:basedOn w:val="TOC8"/>
    <w:qFormat/>
    <w:rsid w:val="00986E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86EB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6EB7"/>
    <w:pPr>
      <w:overflowPunct w:val="0"/>
      <w:autoSpaceDE w:val="0"/>
      <w:autoSpaceDN w:val="0"/>
      <w:adjustRightInd w:val="0"/>
      <w:textAlignment w:val="baseline"/>
    </w:pPr>
    <w:rPr>
      <w:lang w:eastAsia="zh-CN"/>
    </w:rPr>
  </w:style>
  <w:style w:type="character" w:customStyle="1" w:styleId="qqqChar">
    <w:name w:val="qqq Char"/>
    <w:link w:val="qqq"/>
    <w:rsid w:val="00986EB7"/>
    <w:rPr>
      <w:rFonts w:ascii="Arial" w:hAnsi="Arial"/>
      <w:sz w:val="22"/>
      <w:lang w:val="en-GB" w:eastAsia="zh-CN"/>
    </w:rPr>
  </w:style>
  <w:style w:type="character" w:customStyle="1" w:styleId="MTDisplayEquationChar">
    <w:name w:val="MTDisplayEquation Char"/>
    <w:link w:val="MTDisplayEquation"/>
    <w:locked/>
    <w:rsid w:val="00986EB7"/>
    <w:rPr>
      <w:rFonts w:ascii="Times New Roman" w:eastAsia="MS Mincho" w:hAnsi="Times New Roman"/>
      <w:lang w:val="en-GB" w:eastAsia="en-GB"/>
    </w:rPr>
  </w:style>
  <w:style w:type="paragraph" w:customStyle="1" w:styleId="CharCharChar1">
    <w:name w:val="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86EB7"/>
    <w:rPr>
      <w:rFonts w:ascii="Times New Roman" w:hAnsi="Times New Roman"/>
      <w:lang w:val="en-GB" w:eastAsia="ja-JP"/>
    </w:rPr>
  </w:style>
  <w:style w:type="character" w:customStyle="1" w:styleId="Chare">
    <w:name w:val="样式 页眉 Char"/>
    <w:link w:val="af3"/>
    <w:locked/>
    <w:rsid w:val="00986EB7"/>
    <w:rPr>
      <w:rFonts w:ascii="Arial" w:eastAsia="Arial" w:hAnsi="Arial" w:cs="Arial"/>
      <w:b/>
      <w:bCs/>
      <w:noProof/>
    </w:rPr>
  </w:style>
  <w:style w:type="paragraph" w:customStyle="1" w:styleId="af3">
    <w:name w:val="样式 页眉"/>
    <w:basedOn w:val="Header"/>
    <w:link w:val="Chare"/>
    <w:qFormat/>
    <w:rsid w:val="00986EB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86EB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86EB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6EB7"/>
    <w:rPr>
      <w:rFonts w:ascii="Batang" w:eastAsia="Batang" w:hAnsi="Batang"/>
      <w:sz w:val="24"/>
    </w:rPr>
  </w:style>
  <w:style w:type="paragraph" w:customStyle="1" w:styleId="enumlev1">
    <w:name w:val="enumlev1"/>
    <w:basedOn w:val="Normal"/>
    <w:link w:val="enumlev1Char"/>
    <w:semiHidden/>
    <w:qFormat/>
    <w:rsid w:val="00986EB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86E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6E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6E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86EB7"/>
    <w:rPr>
      <w:rFonts w:ascii="Arial" w:eastAsia="Arial" w:hAnsi="Arial" w:cs="Arial"/>
      <w:sz w:val="28"/>
    </w:rPr>
  </w:style>
  <w:style w:type="paragraph" w:customStyle="1" w:styleId="Heading40">
    <w:name w:val="Heading4"/>
    <w:basedOn w:val="Heading3"/>
    <w:link w:val="Heading4Char0"/>
    <w:semiHidden/>
    <w:qFormat/>
    <w:rsid w:val="00986EB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86EB7"/>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986EB7"/>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86EB7"/>
    <w:rPr>
      <w:rFonts w:ascii="Arial" w:hAnsi="Arial" w:cs="Arial"/>
      <w:sz w:val="18"/>
      <w:lang w:val="x-none" w:eastAsia="ja-JP"/>
    </w:rPr>
  </w:style>
  <w:style w:type="paragraph" w:customStyle="1" w:styleId="1">
    <w:name w:val="样式1"/>
    <w:basedOn w:val="TAN"/>
    <w:link w:val="1Char1"/>
    <w:qFormat/>
    <w:rsid w:val="00986EB7"/>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986EB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86EB7"/>
    <w:pPr>
      <w:autoSpaceDN w:val="0"/>
    </w:pPr>
    <w:rPr>
      <w:rFonts w:ascii="Times New Roman" w:eastAsia="Batang" w:hAnsi="Times New Roman"/>
      <w:lang w:val="en-GB" w:eastAsia="en-US"/>
    </w:rPr>
  </w:style>
  <w:style w:type="paragraph" w:customStyle="1" w:styleId="810">
    <w:name w:val="表 (赤)  81"/>
    <w:basedOn w:val="Normal"/>
    <w:uiPriority w:val="34"/>
    <w:qFormat/>
    <w:rsid w:val="00986EB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86EB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86EB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86EB7"/>
    <w:rPr>
      <w:rFonts w:ascii="Arial" w:hAnsi="Arial" w:cs="Arial"/>
      <w:szCs w:val="24"/>
    </w:rPr>
  </w:style>
  <w:style w:type="paragraph" w:customStyle="1" w:styleId="ECCParagraph">
    <w:name w:val="ECC Paragraph"/>
    <w:basedOn w:val="Normal"/>
    <w:link w:val="ECCParagraphZchn"/>
    <w:qFormat/>
    <w:rsid w:val="00986EB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86EB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86EB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86EB7"/>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86EB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86EB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86EB7"/>
    <w:pPr>
      <w:overflowPunct w:val="0"/>
      <w:autoSpaceDE w:val="0"/>
      <w:autoSpaceDN w:val="0"/>
      <w:adjustRightInd w:val="0"/>
    </w:pPr>
    <w:rPr>
      <w:rFonts w:eastAsia="SimSun"/>
      <w:szCs w:val="36"/>
      <w:lang w:eastAsia="zh-CN"/>
    </w:rPr>
  </w:style>
  <w:style w:type="paragraph" w:customStyle="1" w:styleId="162">
    <w:name w:val="16"/>
    <w:basedOn w:val="Normal"/>
    <w:qFormat/>
    <w:rsid w:val="00986EB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86EB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86EB7"/>
    <w:rPr>
      <w:rFonts w:ascii="SimSun" w:hAnsi="SimSun"/>
      <w:lang w:val="x-none" w:eastAsia="x-none"/>
    </w:rPr>
  </w:style>
  <w:style w:type="paragraph" w:customStyle="1" w:styleId="Equation">
    <w:name w:val="Equation"/>
    <w:basedOn w:val="Normal"/>
    <w:next w:val="Normal"/>
    <w:link w:val="EquationChar"/>
    <w:qFormat/>
    <w:rsid w:val="00986EB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86EB7"/>
    <w:pPr>
      <w:autoSpaceDN w:val="0"/>
    </w:pPr>
    <w:rPr>
      <w:rFonts w:ascii="Times New Roman" w:eastAsia="SimSun" w:hAnsi="Times New Roman"/>
      <w:lang w:val="en-GB" w:eastAsia="en-US"/>
    </w:rPr>
  </w:style>
  <w:style w:type="paragraph" w:customStyle="1" w:styleId="af4">
    <w:name w:val="図表番号"/>
    <w:basedOn w:val="Normal"/>
    <w:qFormat/>
    <w:rsid w:val="00986EB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86EB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86EB7"/>
  </w:style>
  <w:style w:type="paragraph" w:customStyle="1" w:styleId="af6">
    <w:name w:val="箇条書き"/>
    <w:basedOn w:val="List"/>
    <w:qFormat/>
    <w:rsid w:val="00986EB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86EB7"/>
  </w:style>
  <w:style w:type="paragraph" w:customStyle="1" w:styleId="3fb">
    <w:name w:val="箇条書き 3"/>
    <w:basedOn w:val="2fa"/>
    <w:qFormat/>
    <w:rsid w:val="00986EB7"/>
  </w:style>
  <w:style w:type="paragraph" w:customStyle="1" w:styleId="2fb">
    <w:name w:val="一覧 2"/>
    <w:basedOn w:val="List"/>
    <w:qFormat/>
    <w:rsid w:val="00986EB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86EB7"/>
  </w:style>
  <w:style w:type="paragraph" w:customStyle="1" w:styleId="4fa">
    <w:name w:val="一覧 4"/>
    <w:basedOn w:val="3fc"/>
    <w:qFormat/>
    <w:rsid w:val="00986EB7"/>
    <w:pPr>
      <w:ind w:left="1418"/>
    </w:pPr>
  </w:style>
  <w:style w:type="paragraph" w:customStyle="1" w:styleId="5f2">
    <w:name w:val="一覧 5"/>
    <w:basedOn w:val="4fa"/>
    <w:qFormat/>
    <w:rsid w:val="00986EB7"/>
  </w:style>
  <w:style w:type="paragraph" w:customStyle="1" w:styleId="4fb">
    <w:name w:val="箇条書き 4"/>
    <w:basedOn w:val="3fb"/>
    <w:qFormat/>
    <w:rsid w:val="00986EB7"/>
  </w:style>
  <w:style w:type="paragraph" w:customStyle="1" w:styleId="5f3">
    <w:name w:val="箇条書き 5"/>
    <w:basedOn w:val="4fb"/>
    <w:qFormat/>
    <w:rsid w:val="00986EB7"/>
  </w:style>
  <w:style w:type="paragraph" w:customStyle="1" w:styleId="af7">
    <w:name w:val="コメント文字列"/>
    <w:basedOn w:val="Normal"/>
    <w:qFormat/>
    <w:rsid w:val="00986EB7"/>
    <w:pPr>
      <w:suppressAutoHyphens/>
      <w:autoSpaceDN w:val="0"/>
    </w:pPr>
    <w:rPr>
      <w:rFonts w:eastAsia="MS Mincho" w:cs="CG Times (WN)"/>
      <w:lang w:eastAsia="ar-SA"/>
    </w:rPr>
  </w:style>
  <w:style w:type="paragraph" w:customStyle="1" w:styleId="af8">
    <w:name w:val="コメント内容"/>
    <w:basedOn w:val="af7"/>
    <w:next w:val="af7"/>
    <w:qFormat/>
    <w:rsid w:val="00986EB7"/>
  </w:style>
  <w:style w:type="paragraph" w:customStyle="1" w:styleId="af9">
    <w:name w:val="見出しマップ"/>
    <w:basedOn w:val="Normal"/>
    <w:qFormat/>
    <w:rsid w:val="00986EB7"/>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86EB7"/>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86EB7"/>
    <w:pPr>
      <w:suppressAutoHyphens/>
      <w:autoSpaceDN w:val="0"/>
      <w:spacing w:after="120"/>
    </w:pPr>
    <w:rPr>
      <w:rFonts w:eastAsia="MS Mincho" w:cs="CG Times (WN)"/>
      <w:lang w:eastAsia="ar-SA"/>
    </w:rPr>
  </w:style>
  <w:style w:type="paragraph" w:customStyle="1" w:styleId="3fd">
    <w:name w:val="本文 3"/>
    <w:basedOn w:val="Normal"/>
    <w:qFormat/>
    <w:rsid w:val="00986EB7"/>
    <w:pPr>
      <w:suppressAutoHyphens/>
      <w:autoSpaceDN w:val="0"/>
      <w:spacing w:after="120"/>
    </w:pPr>
    <w:rPr>
      <w:rFonts w:eastAsia="MS Mincho" w:cs="CG Times (WN)"/>
      <w:lang w:eastAsia="ar-SA"/>
    </w:rPr>
  </w:style>
  <w:style w:type="paragraph" w:customStyle="1" w:styleId="Web">
    <w:name w:val="標準 (Web)"/>
    <w:basedOn w:val="Normal"/>
    <w:qFormat/>
    <w:rsid w:val="00986EB7"/>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86EB7"/>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86EB7"/>
    <w:pPr>
      <w:suppressAutoHyphens/>
      <w:autoSpaceDN w:val="0"/>
      <w:ind w:left="708"/>
    </w:pPr>
    <w:rPr>
      <w:rFonts w:eastAsia="MS Mincho" w:cs="CG Times (WN)"/>
      <w:lang w:eastAsia="ar-SA"/>
    </w:rPr>
  </w:style>
  <w:style w:type="paragraph" w:customStyle="1" w:styleId="afc">
    <w:name w:val="記"/>
    <w:basedOn w:val="Normal"/>
    <w:next w:val="Normal"/>
    <w:qFormat/>
    <w:rsid w:val="00986EB7"/>
    <w:pPr>
      <w:suppressAutoHyphens/>
      <w:autoSpaceDN w:val="0"/>
    </w:pPr>
    <w:rPr>
      <w:rFonts w:eastAsia="MS Mincho" w:cs="CG Times (WN)"/>
      <w:lang w:eastAsia="ar-SA"/>
    </w:rPr>
  </w:style>
  <w:style w:type="paragraph" w:customStyle="1" w:styleId="HTML">
    <w:name w:val="HTML 書式付き"/>
    <w:basedOn w:val="Normal"/>
    <w:qFormat/>
    <w:rsid w:val="00986EB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86EB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86EB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86EB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86EB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86EB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86EB7"/>
    <w:pPr>
      <w:autoSpaceDN w:val="0"/>
    </w:pPr>
    <w:rPr>
      <w:rFonts w:ascii="Times New Roman" w:eastAsia="SimSun" w:hAnsi="Times New Roman"/>
      <w:lang w:val="en-GB" w:eastAsia="en-US"/>
    </w:rPr>
  </w:style>
  <w:style w:type="paragraph" w:customStyle="1" w:styleId="254">
    <w:name w:val="本文 25"/>
    <w:basedOn w:val="Normal"/>
    <w:qFormat/>
    <w:rsid w:val="00986EB7"/>
    <w:pPr>
      <w:suppressAutoHyphens/>
      <w:autoSpaceDN w:val="0"/>
      <w:spacing w:after="120"/>
    </w:pPr>
    <w:rPr>
      <w:rFonts w:eastAsia="MS Mincho" w:cs="CG Times (WN)"/>
      <w:lang w:eastAsia="ar-SA"/>
    </w:rPr>
  </w:style>
  <w:style w:type="paragraph" w:customStyle="1" w:styleId="358">
    <w:name w:val="本文 35"/>
    <w:basedOn w:val="Normal"/>
    <w:qFormat/>
    <w:rsid w:val="00986EB7"/>
    <w:pPr>
      <w:suppressAutoHyphens/>
      <w:autoSpaceDN w:val="0"/>
      <w:spacing w:after="120"/>
    </w:pPr>
    <w:rPr>
      <w:rFonts w:eastAsia="MS Mincho" w:cs="CG Times (WN)"/>
      <w:lang w:eastAsia="ar-SA"/>
    </w:rPr>
  </w:style>
  <w:style w:type="paragraph" w:customStyle="1" w:styleId="ZchnZchn3">
    <w:name w:val="Zchn Zchn3"/>
    <w:semiHidden/>
    <w:qFormat/>
    <w:rsid w:val="00986E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EB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86EB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86EB7"/>
    <w:pPr>
      <w:suppressAutoHyphens/>
      <w:autoSpaceDN w:val="0"/>
      <w:spacing w:before="120" w:after="120"/>
    </w:pPr>
    <w:rPr>
      <w:rFonts w:eastAsia="MS Mincho"/>
      <w:b/>
      <w:lang w:eastAsia="ar-SA"/>
    </w:rPr>
  </w:style>
  <w:style w:type="paragraph" w:customStyle="1" w:styleId="1Char10">
    <w:name w:val="(文字) (文字)1 Char (文字) (文字)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6EB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86EB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86EB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86EB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86EB7"/>
    <w:pPr>
      <w:keepNext/>
      <w:keepLines/>
      <w:autoSpaceDN w:val="0"/>
      <w:spacing w:after="0"/>
      <w:jc w:val="both"/>
    </w:pPr>
    <w:rPr>
      <w:rFonts w:ascii="Arial" w:eastAsia="SimSun" w:hAnsi="Arial"/>
      <w:sz w:val="18"/>
      <w:szCs w:val="18"/>
    </w:rPr>
  </w:style>
  <w:style w:type="paragraph" w:customStyle="1" w:styleId="tah00">
    <w:name w:val="tah0"/>
    <w:basedOn w:val="Normal"/>
    <w:qFormat/>
    <w:rsid w:val="00986EB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86EB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86EB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86EB7"/>
    <w:pPr>
      <w:overflowPunct w:val="0"/>
      <w:autoSpaceDE w:val="0"/>
      <w:autoSpaceDN w:val="0"/>
      <w:adjustRightInd w:val="0"/>
    </w:pPr>
    <w:rPr>
      <w:lang w:eastAsia="en-GB"/>
    </w:rPr>
  </w:style>
  <w:style w:type="paragraph" w:customStyle="1" w:styleId="82">
    <w:name w:val="无间隔8"/>
    <w:qFormat/>
    <w:rsid w:val="00986EB7"/>
    <w:pPr>
      <w:autoSpaceDN w:val="0"/>
    </w:pPr>
    <w:rPr>
      <w:rFonts w:ascii="Times New Roman" w:eastAsia="SimSun" w:hAnsi="Times New Roman"/>
      <w:lang w:val="en-GB" w:eastAsia="en-US"/>
    </w:rPr>
  </w:style>
  <w:style w:type="character" w:customStyle="1" w:styleId="h49">
    <w:name w:val="h49"/>
    <w:rsid w:val="00986EB7"/>
    <w:rPr>
      <w:rFonts w:ascii="Arial" w:hAnsi="Arial" w:cs="Arial" w:hint="default"/>
      <w:sz w:val="24"/>
      <w:lang w:val="en-GB"/>
    </w:rPr>
  </w:style>
  <w:style w:type="character" w:customStyle="1" w:styleId="h52">
    <w:name w:val="h52"/>
    <w:rsid w:val="00986EB7"/>
    <w:rPr>
      <w:rFonts w:ascii="Arial" w:eastAsia="SimSun" w:hAnsi="Arial" w:cs="Arial" w:hint="default"/>
      <w:sz w:val="22"/>
      <w:lang w:val="en-GB" w:eastAsia="en-US" w:bidi="ar-SA"/>
    </w:rPr>
  </w:style>
  <w:style w:type="table" w:customStyle="1" w:styleId="TableClassic22">
    <w:name w:val="Table Classic 22"/>
    <w:basedOn w:val="TableNormal"/>
    <w:rsid w:val="00986EB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86EB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86E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86E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86EB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86EB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86E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6EB7"/>
    <w:rPr>
      <w:rFonts w:ascii="Times New Roman" w:eastAsia="SimSun" w:hAnsi="Times New Roman"/>
      <w:sz w:val="22"/>
      <w:lang w:val="en-GB" w:eastAsia="en-GB"/>
    </w:rPr>
  </w:style>
  <w:style w:type="paragraph" w:customStyle="1" w:styleId="4fc">
    <w:name w:val="列出段落4"/>
    <w:basedOn w:val="Normal"/>
    <w:qFormat/>
    <w:rsid w:val="00986EB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86EB7"/>
    <w:pPr>
      <w:keepLines/>
      <w:spacing w:after="240"/>
      <w:jc w:val="center"/>
    </w:pPr>
    <w:rPr>
      <w:rFonts w:ascii="Arial" w:hAnsi="Arial"/>
      <w:b/>
    </w:rPr>
  </w:style>
  <w:style w:type="paragraph" w:customStyle="1" w:styleId="Commentnokia0">
    <w:name w:val="Comment nokia"/>
    <w:basedOn w:val="Heading4"/>
    <w:qFormat/>
    <w:rsid w:val="00986EB7"/>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86EB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86EB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86EB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86EB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86EB7"/>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86EB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86EB7"/>
    <w:rPr>
      <w:rFonts w:ascii="Times New Roman" w:eastAsia="SimSun" w:hAnsi="Times New Roman"/>
      <w:b/>
      <w:bCs/>
      <w:kern w:val="44"/>
      <w:sz w:val="30"/>
      <w:szCs w:val="32"/>
      <w:lang w:val="en-GB" w:eastAsia="zh-CN"/>
    </w:rPr>
  </w:style>
  <w:style w:type="paragraph" w:customStyle="1" w:styleId="B8">
    <w:name w:val="B8"/>
    <w:basedOn w:val="B7"/>
    <w:link w:val="B8Char"/>
    <w:qFormat/>
    <w:rsid w:val="00986EB7"/>
  </w:style>
  <w:style w:type="paragraph" w:customStyle="1" w:styleId="NOTE1">
    <w:name w:val="NOTE"/>
    <w:basedOn w:val="B30"/>
    <w:qFormat/>
    <w:rsid w:val="00986EB7"/>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86EB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86EB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86EB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86EB7"/>
    <w:pPr>
      <w:widowControl w:val="0"/>
    </w:pPr>
    <w:rPr>
      <w:rFonts w:ascii="Arial" w:eastAsia="‚l‚r ‚oƒSƒVƒbƒN" w:hAnsi="Arial"/>
      <w:snapToGrid w:val="0"/>
    </w:rPr>
  </w:style>
  <w:style w:type="paragraph" w:customStyle="1" w:styleId="L3">
    <w:name w:val="L3"/>
    <w:qFormat/>
    <w:rsid w:val="00986E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6E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6EB7"/>
    <w:pPr>
      <w:spacing w:before="120" w:after="220"/>
    </w:pPr>
    <w:rPr>
      <w:rFonts w:ascii="Arial" w:eastAsia="MS Mincho" w:hAnsi="Arial"/>
      <w:noProof/>
      <w:lang w:val="en-US" w:eastAsia="en-US"/>
    </w:rPr>
  </w:style>
  <w:style w:type="paragraph" w:customStyle="1" w:styleId="nroaml">
    <w:name w:val="nroaml"/>
    <w:basedOn w:val="H6"/>
    <w:qFormat/>
    <w:rsid w:val="00986EB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86EB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86EB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6E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6EB7"/>
  </w:style>
  <w:style w:type="paragraph" w:customStyle="1" w:styleId="NormalAfter0pt">
    <w:name w:val="Normal + After:  0 pt"/>
    <w:basedOn w:val="Normal"/>
    <w:qFormat/>
    <w:rsid w:val="00986EB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86EB7"/>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6E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6E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86EB7"/>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86EB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6EB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6E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6EB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86EB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6EB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86EB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86EB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86E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86E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86EB7"/>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86E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86E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6E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86E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6E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6E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6E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6EB7"/>
    <w:pPr>
      <w:numPr>
        <w:numId w:val="33"/>
      </w:numPr>
    </w:pPr>
  </w:style>
  <w:style w:type="numbering" w:customStyle="1" w:styleId="SGS2">
    <w:name w:val="SGS2"/>
    <w:uiPriority w:val="99"/>
    <w:rsid w:val="00986EB7"/>
  </w:style>
  <w:style w:type="numbering" w:customStyle="1" w:styleId="Style111">
    <w:name w:val="Style111"/>
    <w:uiPriority w:val="99"/>
    <w:rsid w:val="00986EB7"/>
    <w:pPr>
      <w:numPr>
        <w:numId w:val="34"/>
      </w:numPr>
    </w:pPr>
  </w:style>
  <w:style w:type="table" w:customStyle="1" w:styleId="TableClassic221">
    <w:name w:val="Table Classic 221"/>
    <w:basedOn w:val="TableNormal"/>
    <w:next w:val="TableClassic2"/>
    <w:rsid w:val="00986E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86E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6EB7"/>
    <w:rPr>
      <w:rFonts w:ascii="Arial" w:hAnsi="Arial"/>
      <w:sz w:val="36"/>
      <w:lang w:val="en-GB" w:eastAsia="en-US"/>
    </w:rPr>
  </w:style>
  <w:style w:type="character" w:customStyle="1" w:styleId="Heading9Char4">
    <w:name w:val="Heading 9 Char4"/>
    <w:aliases w:val="Figure Heading Char3,FH Char3"/>
    <w:rsid w:val="00986EB7"/>
    <w:rPr>
      <w:rFonts w:ascii="Arial" w:hAnsi="Arial"/>
      <w:sz w:val="36"/>
      <w:lang w:val="en-GB" w:eastAsia="en-US"/>
    </w:rPr>
  </w:style>
  <w:style w:type="character" w:customStyle="1" w:styleId="FooterChar4">
    <w:name w:val="Footer Char4"/>
    <w:aliases w:val="footer odd Char3,footer Char3,fo Char3,pie de página Char3"/>
    <w:rsid w:val="00986EB7"/>
    <w:rPr>
      <w:rFonts w:ascii="Arial" w:hAnsi="Arial"/>
      <w:b/>
      <w:i/>
      <w:noProof/>
      <w:sz w:val="18"/>
      <w:lang w:val="en-GB" w:eastAsia="en-US"/>
    </w:rPr>
  </w:style>
  <w:style w:type="character" w:customStyle="1" w:styleId="PlainTextChar5">
    <w:name w:val="Plain Text Char5"/>
    <w:rsid w:val="00986EB7"/>
    <w:rPr>
      <w:rFonts w:ascii="Courier New" w:eastAsiaTheme="minorEastAsia" w:hAnsi="Courier New"/>
      <w:lang w:val="nb-NO" w:eastAsia="en-GB"/>
    </w:rPr>
  </w:style>
  <w:style w:type="character" w:customStyle="1" w:styleId="BodyText2Char5">
    <w:name w:val="Body Text 2 Char5"/>
    <w:basedOn w:val="DefaultParagraphFont"/>
    <w:uiPriority w:val="99"/>
    <w:rsid w:val="00986EB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86EB7"/>
    <w:rPr>
      <w:rFonts w:ascii="Times New Roman" w:eastAsiaTheme="minorEastAsia" w:hAnsi="Times New Roman"/>
      <w:lang w:val="en-GB" w:eastAsia="ja-JP"/>
    </w:rPr>
  </w:style>
  <w:style w:type="character" w:customStyle="1" w:styleId="B8Char">
    <w:name w:val="B8 Char"/>
    <w:link w:val="B8"/>
    <w:rsid w:val="00986EB7"/>
    <w:rPr>
      <w:rFonts w:ascii="Times New Roman" w:hAnsi="Times New Roman"/>
      <w:lang w:val="en-GB" w:eastAsia="en-GB"/>
    </w:rPr>
  </w:style>
  <w:style w:type="paragraph" w:customStyle="1" w:styleId="87">
    <w:name w:val="87"/>
    <w:basedOn w:val="Normal"/>
    <w:qFormat/>
    <w:rsid w:val="00986EB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86EB7"/>
    <w:rPr>
      <w:lang w:eastAsia="en-US"/>
    </w:rPr>
  </w:style>
  <w:style w:type="paragraph" w:customStyle="1" w:styleId="TAHLeft">
    <w:name w:val="TAH + Left"/>
    <w:basedOn w:val="TAL"/>
    <w:qFormat/>
    <w:rsid w:val="00986EB7"/>
    <w:rPr>
      <w:rFonts w:eastAsiaTheme="minorEastAsia"/>
    </w:rPr>
  </w:style>
  <w:style w:type="paragraph" w:customStyle="1" w:styleId="63-13">
    <w:name w:val=".6.3-13"/>
    <w:basedOn w:val="TAH"/>
    <w:qFormat/>
    <w:rsid w:val="00986EB7"/>
    <w:pPr>
      <w:jc w:val="left"/>
    </w:pPr>
    <w:rPr>
      <w:rFonts w:eastAsiaTheme="minorEastAsia"/>
      <w:b w:val="0"/>
    </w:rPr>
  </w:style>
  <w:style w:type="character" w:customStyle="1" w:styleId="B12">
    <w:name w:val="B1 (文字)"/>
    <w:uiPriority w:val="99"/>
    <w:qFormat/>
    <w:locked/>
    <w:rsid w:val="00986EB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6EB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86EB7"/>
    <w:rPr>
      <w:rFonts w:eastAsia="MS Mincho"/>
      <w:lang w:val="en-GB" w:eastAsia="en-GB"/>
    </w:rPr>
  </w:style>
  <w:style w:type="character" w:customStyle="1" w:styleId="HTMLPreformattedChar3">
    <w:name w:val="HTML Preformatted Char3"/>
    <w:basedOn w:val="DefaultParagraphFont"/>
    <w:rsid w:val="00986EB7"/>
    <w:rPr>
      <w:rFonts w:ascii="Courier New" w:eastAsia="MS Mincho" w:hAnsi="Courier New"/>
      <w:lang w:val="en-GB" w:eastAsia="x-none"/>
    </w:rPr>
  </w:style>
  <w:style w:type="character" w:customStyle="1" w:styleId="ListChar5">
    <w:name w:val="List Char5"/>
    <w:rsid w:val="00986EB7"/>
    <w:rPr>
      <w:rFonts w:ascii="Times New Roman" w:hAnsi="Times New Roman"/>
      <w:lang w:val="en-GB" w:eastAsia="en-US"/>
    </w:rPr>
  </w:style>
  <w:style w:type="paragraph" w:customStyle="1" w:styleId="TAHCarNotBold">
    <w:name w:val="TAH Car + Not Bold"/>
    <w:basedOn w:val="Normal"/>
    <w:qFormat/>
    <w:rsid w:val="00986EB7"/>
    <w:pPr>
      <w:keepNext/>
      <w:keepLines/>
      <w:spacing w:after="0"/>
    </w:pPr>
    <w:rPr>
      <w:rFonts w:ascii="Arial" w:eastAsiaTheme="minorEastAsia" w:hAnsi="Arial"/>
      <w:sz w:val="18"/>
      <w:lang w:eastAsia="en-GB"/>
    </w:rPr>
  </w:style>
  <w:style w:type="paragraph" w:customStyle="1" w:styleId="B9">
    <w:name w:val="B9"/>
    <w:basedOn w:val="B8"/>
    <w:qFormat/>
    <w:rsid w:val="00986EB7"/>
  </w:style>
  <w:style w:type="character" w:customStyle="1" w:styleId="Char25">
    <w:name w:val="批注文字 Char2"/>
    <w:qFormat/>
    <w:rsid w:val="00986EB7"/>
    <w:rPr>
      <w:lang w:val="en-GB" w:eastAsia="en-US"/>
    </w:rPr>
  </w:style>
  <w:style w:type="paragraph" w:customStyle="1" w:styleId="T">
    <w:name w:val="T"/>
    <w:basedOn w:val="TAC"/>
    <w:qFormat/>
    <w:rsid w:val="00986EB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86EB7"/>
    <w:rPr>
      <w:lang w:val="en-GB" w:eastAsia="en-US"/>
    </w:rPr>
  </w:style>
  <w:style w:type="paragraph" w:customStyle="1" w:styleId="Pl0">
    <w:name w:val="Pl"/>
    <w:basedOn w:val="Normal"/>
    <w:qFormat/>
    <w:rsid w:val="00986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86EB7"/>
    <w:pPr>
      <w:spacing w:after="0"/>
    </w:pPr>
    <w:rPr>
      <w:rFonts w:ascii="Calibri" w:eastAsia="Calibri" w:hAnsi="Calibri" w:cs="Calibri"/>
      <w:lang w:val="en-US" w:eastAsia="ja-JP"/>
    </w:rPr>
  </w:style>
  <w:style w:type="paragraph" w:customStyle="1" w:styleId="Caption3">
    <w:name w:val="Caption3"/>
    <w:basedOn w:val="Normal"/>
    <w:next w:val="Normal"/>
    <w:qFormat/>
    <w:rsid w:val="00986EB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86EB7"/>
    <w:rPr>
      <w:rFonts w:ascii="Arial" w:eastAsia="Times New Roman" w:hAnsi="Arial"/>
      <w:sz w:val="36"/>
    </w:rPr>
  </w:style>
  <w:style w:type="character" w:customStyle="1" w:styleId="Char26">
    <w:name w:val="批注框文本 Char2"/>
    <w:rsid w:val="00986EB7"/>
    <w:rPr>
      <w:rFonts w:ascii="Segoe UI" w:hAnsi="Segoe UI" w:cs="Segoe UI"/>
      <w:sz w:val="18"/>
      <w:szCs w:val="18"/>
      <w:lang w:eastAsia="en-US"/>
    </w:rPr>
  </w:style>
  <w:style w:type="character" w:customStyle="1" w:styleId="Char27">
    <w:name w:val="文档结构图 Char2"/>
    <w:rsid w:val="00986EB7"/>
    <w:rPr>
      <w:rFonts w:ascii="Tahoma" w:hAnsi="Tahoma" w:cs="Tahoma"/>
      <w:shd w:val="clear" w:color="auto" w:fill="000080"/>
      <w:lang w:val="en-GB" w:eastAsia="en-US"/>
    </w:rPr>
  </w:style>
  <w:style w:type="character" w:customStyle="1" w:styleId="Char28">
    <w:name w:val="纯文本 Char2"/>
    <w:uiPriority w:val="99"/>
    <w:rsid w:val="00986EB7"/>
    <w:rPr>
      <w:rFonts w:ascii="Courier New" w:hAnsi="Courier New"/>
      <w:lang w:val="nb-NO" w:eastAsia="en-US"/>
    </w:rPr>
  </w:style>
  <w:style w:type="character" w:customStyle="1" w:styleId="abstractlabel">
    <w:name w:val="abstractlabel"/>
    <w:rsid w:val="00986EB7"/>
  </w:style>
  <w:style w:type="table" w:customStyle="1" w:styleId="TableStyle111">
    <w:name w:val="Table Style111"/>
    <w:basedOn w:val="TableNormal"/>
    <w:rsid w:val="00986EB7"/>
    <w:rPr>
      <w:rFonts w:ascii="Times New Roman" w:hAnsi="Times New Roman"/>
      <w:lang w:val="sv-SE" w:eastAsia="sv-SE"/>
    </w:rPr>
    <w:tblPr/>
  </w:style>
  <w:style w:type="table" w:customStyle="1" w:styleId="TableColorful11">
    <w:name w:val="Table Colorful 11"/>
    <w:basedOn w:val="TableNormal"/>
    <w:next w:val="TableColorful1"/>
    <w:rsid w:val="00986E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6E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6EB7"/>
    <w:rPr>
      <w:rFonts w:ascii="Times New Roman" w:eastAsia="PMingLiU" w:hAnsi="Times New Roman"/>
      <w:lang w:val="sv-SE" w:eastAsia="sv-SE"/>
    </w:rPr>
    <w:tblPr/>
  </w:style>
  <w:style w:type="table" w:customStyle="1" w:styleId="TableStyle112">
    <w:name w:val="Table Style112"/>
    <w:basedOn w:val="TableNormal"/>
    <w:rsid w:val="00986EB7"/>
    <w:rPr>
      <w:rFonts w:ascii="Times New Roman" w:hAnsi="Times New Roman"/>
      <w:lang w:val="sv-SE" w:eastAsia="sv-SE"/>
    </w:rPr>
    <w:tblPr/>
  </w:style>
  <w:style w:type="table" w:customStyle="1" w:styleId="SGSTableBasic22">
    <w:name w:val="SGS Table Basic 22"/>
    <w:basedOn w:val="TableNormal"/>
    <w:uiPriority w:val="99"/>
    <w:qFormat/>
    <w:rsid w:val="00986E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86E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6E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6E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86EB7"/>
    <w:rPr>
      <w:i w:val="0"/>
      <w:color w:val="008000"/>
    </w:rPr>
  </w:style>
  <w:style w:type="character" w:customStyle="1" w:styleId="opdict3lineoneresulttip">
    <w:name w:val="op_dict3_lineone_result_tip"/>
    <w:rsid w:val="00986EB7"/>
    <w:rPr>
      <w:color w:val="999999"/>
    </w:rPr>
  </w:style>
  <w:style w:type="character" w:customStyle="1" w:styleId="c-icon">
    <w:name w:val="c-icon"/>
    <w:rsid w:val="00986EB7"/>
  </w:style>
  <w:style w:type="paragraph" w:customStyle="1" w:styleId="StyleFPArialLatin9ptCentrGauche5cmDroite50">
    <w:name w:val="Style FP + Arial (Latin) 9 pt Centré Gauche? :  5 cm Droite :  5.."/>
    <w:basedOn w:val="FP"/>
    <w:qFormat/>
    <w:rsid w:val="00986E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86EB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86E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6E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6EB7"/>
    <w:rPr>
      <w:rFonts w:ascii="Arial" w:hAnsi="Arial"/>
      <w:sz w:val="28"/>
    </w:rPr>
  </w:style>
  <w:style w:type="table" w:customStyle="1" w:styleId="TableNormal1">
    <w:name w:val="Table Normal1"/>
    <w:basedOn w:val="TableNormal"/>
    <w:semiHidden/>
    <w:rsid w:val="00986EB7"/>
    <w:rPr>
      <w:rFonts w:ascii="Times New Roman" w:eastAsia="DengXian" w:hAnsi="Times New Roman" w:hint="eastAsia"/>
      <w:lang w:val="en-GB" w:eastAsia="en-GB"/>
    </w:rPr>
    <w:tblPr>
      <w:tblInd w:w="0" w:type="nil"/>
    </w:tblPr>
  </w:style>
  <w:style w:type="character" w:customStyle="1" w:styleId="Head2A2">
    <w:name w:val="Head2A2"/>
    <w:rsid w:val="00986EB7"/>
    <w:rPr>
      <w:rFonts w:ascii="Arial" w:eastAsia="MS Mincho" w:hAnsi="Arial"/>
      <w:sz w:val="32"/>
      <w:lang w:val="en-GB" w:eastAsia="en-US" w:bidi="ar-SA"/>
    </w:rPr>
  </w:style>
  <w:style w:type="paragraph" w:customStyle="1" w:styleId="12a">
    <w:name w:val="修订12"/>
    <w:hidden/>
    <w:semiHidden/>
    <w:qFormat/>
    <w:rsid w:val="00986EB7"/>
    <w:rPr>
      <w:rFonts w:ascii="Times New Roman" w:eastAsia="MS Mincho" w:hAnsi="Times New Roman"/>
      <w:lang w:val="en-GB" w:eastAsia="en-US"/>
    </w:rPr>
  </w:style>
  <w:style w:type="character" w:customStyle="1" w:styleId="wordsection1Char">
    <w:name w:val="wordsection1 Char"/>
    <w:link w:val="wordsection1"/>
    <w:locked/>
    <w:rsid w:val="00986EB7"/>
    <w:rPr>
      <w:rFonts w:ascii="Calibri" w:eastAsia="Calibri" w:hAnsi="Calibri" w:cs="Calibri"/>
      <w:lang w:val="en-US" w:eastAsia="ja-JP"/>
    </w:rPr>
  </w:style>
  <w:style w:type="paragraph" w:customStyle="1" w:styleId="11c">
    <w:name w:val="修订11"/>
    <w:hidden/>
    <w:semiHidden/>
    <w:qFormat/>
    <w:rsid w:val="00986EB7"/>
    <w:rPr>
      <w:rFonts w:ascii="Times New Roman" w:eastAsia="MS Mincho" w:hAnsi="Times New Roman"/>
      <w:lang w:val="en-GB" w:eastAsia="en-US"/>
    </w:rPr>
  </w:style>
  <w:style w:type="paragraph" w:customStyle="1" w:styleId="xxxxxxxb1">
    <w:name w:val="x_x_x_xxxxb1"/>
    <w:basedOn w:val="Normal"/>
    <w:qFormat/>
    <w:rsid w:val="00986EB7"/>
    <w:pPr>
      <w:spacing w:before="100" w:beforeAutospacing="1" w:after="100" w:afterAutospacing="1"/>
    </w:pPr>
    <w:rPr>
      <w:sz w:val="24"/>
      <w:szCs w:val="24"/>
      <w:lang w:val="en-US" w:eastAsia="zh-CN"/>
    </w:rPr>
  </w:style>
  <w:style w:type="paragraph" w:customStyle="1" w:styleId="xxxxxxxb2">
    <w:name w:val="x_x_x_xxxxb2"/>
    <w:basedOn w:val="Normal"/>
    <w:qFormat/>
    <w:rsid w:val="00986EB7"/>
    <w:pPr>
      <w:spacing w:before="100" w:beforeAutospacing="1" w:after="100" w:afterAutospacing="1"/>
    </w:pPr>
    <w:rPr>
      <w:sz w:val="24"/>
      <w:szCs w:val="24"/>
      <w:lang w:val="en-US" w:eastAsia="zh-CN"/>
    </w:rPr>
  </w:style>
  <w:style w:type="paragraph" w:customStyle="1" w:styleId="1fff0">
    <w:name w:val="正文1"/>
    <w:qFormat/>
    <w:rsid w:val="00986E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6E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86EB7"/>
    <w:pPr>
      <w:jc w:val="both"/>
    </w:pPr>
    <w:rPr>
      <w:rFonts w:ascii="Times New Roman" w:eastAsia="SimSun" w:hAnsi="Times New Roman"/>
      <w:kern w:val="2"/>
      <w:sz w:val="21"/>
      <w:szCs w:val="21"/>
      <w:lang w:val="en-US" w:eastAsia="zh-CN"/>
    </w:rPr>
  </w:style>
  <w:style w:type="character" w:customStyle="1" w:styleId="Char50">
    <w:name w:val="批注主题 Char5"/>
    <w:rsid w:val="00986EB7"/>
    <w:rPr>
      <w:b/>
      <w:bCs/>
      <w:lang w:val="en-GB"/>
    </w:rPr>
  </w:style>
  <w:style w:type="character" w:customStyle="1" w:styleId="Char32">
    <w:name w:val="日期 Char3"/>
    <w:rsid w:val="00986EB7"/>
    <w:rPr>
      <w:lang w:val="en-GB" w:eastAsia="x-none"/>
    </w:rPr>
  </w:style>
  <w:style w:type="character" w:customStyle="1" w:styleId="h410">
    <w:name w:val="h410"/>
    <w:rsid w:val="00986EB7"/>
    <w:rPr>
      <w:rFonts w:ascii="Arial" w:hAnsi="Arial"/>
      <w:sz w:val="24"/>
      <w:lang w:val="en-GB"/>
    </w:rPr>
  </w:style>
  <w:style w:type="character" w:customStyle="1" w:styleId="h53">
    <w:name w:val="h53"/>
    <w:rsid w:val="00986EB7"/>
    <w:rPr>
      <w:rFonts w:ascii="Arial" w:eastAsia="SimSun" w:hAnsi="Arial"/>
      <w:sz w:val="22"/>
      <w:lang w:val="en-GB" w:eastAsia="en-US" w:bidi="ar-SA"/>
    </w:rPr>
  </w:style>
  <w:style w:type="character" w:customStyle="1" w:styleId="Titre34">
    <w:name w:val="Titre 34"/>
    <w:rsid w:val="00986EB7"/>
    <w:rPr>
      <w:rFonts w:ascii="Arial" w:hAnsi="Arial"/>
      <w:sz w:val="28"/>
      <w:szCs w:val="28"/>
      <w:lang w:val="en-GB" w:eastAsia="en-GB"/>
    </w:rPr>
  </w:style>
  <w:style w:type="paragraph" w:customStyle="1" w:styleId="CharCharCharCharChar2">
    <w:name w:val="Char Char Char Char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6EB7"/>
    <w:rPr>
      <w:lang w:val="en-GB" w:eastAsia="ja-JP"/>
    </w:rPr>
  </w:style>
  <w:style w:type="paragraph" w:customStyle="1" w:styleId="CharChar1CharChar2">
    <w:name w:val="Char Char1 Char Char2"/>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E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86EB7"/>
    <w:rPr>
      <w:rFonts w:ascii="Courier New" w:hAnsi="Courier New"/>
      <w:lang w:val="nb-NO" w:eastAsia="ja-JP"/>
    </w:rPr>
  </w:style>
  <w:style w:type="paragraph" w:customStyle="1" w:styleId="CharCharCharCharCharChar2">
    <w:name w:val="Char Char Char Char Char Char2"/>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6EB7"/>
    <w:rPr>
      <w:rFonts w:ascii="Tahoma" w:hAnsi="Tahoma"/>
      <w:shd w:val="clear" w:color="auto" w:fill="000080"/>
      <w:lang w:val="en-GB" w:eastAsia="en-US"/>
    </w:rPr>
  </w:style>
  <w:style w:type="character" w:customStyle="1" w:styleId="CharChar102">
    <w:name w:val="Char Char102"/>
    <w:rsid w:val="00986EB7"/>
    <w:rPr>
      <w:rFonts w:ascii="Times New Roman" w:hAnsi="Times New Roman"/>
      <w:lang w:val="en-GB" w:eastAsia="en-US"/>
    </w:rPr>
  </w:style>
  <w:style w:type="character" w:customStyle="1" w:styleId="CharChar92">
    <w:name w:val="Char Char92"/>
    <w:rsid w:val="00986EB7"/>
    <w:rPr>
      <w:rFonts w:ascii="Tahoma" w:hAnsi="Tahoma"/>
      <w:sz w:val="16"/>
      <w:lang w:val="en-GB" w:eastAsia="en-US"/>
    </w:rPr>
  </w:style>
  <w:style w:type="character" w:customStyle="1" w:styleId="CharChar82">
    <w:name w:val="Char Char82"/>
    <w:semiHidden/>
    <w:rsid w:val="00986EB7"/>
    <w:rPr>
      <w:rFonts w:ascii="Times New Roman" w:hAnsi="Times New Roman"/>
      <w:b/>
      <w:lang w:val="en-GB" w:eastAsia="en-US"/>
    </w:rPr>
  </w:style>
  <w:style w:type="paragraph" w:customStyle="1" w:styleId="ZchnZchn4">
    <w:name w:val="Zchn Zchn4"/>
    <w:semiHidden/>
    <w:qFormat/>
    <w:rsid w:val="00986E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6EB7"/>
    <w:rPr>
      <w:rFonts w:ascii="Times New Roman" w:hAnsi="Times New Roman" w:cs="Times New Roman" w:hint="default"/>
      <w:lang w:val="en-GB"/>
    </w:rPr>
  </w:style>
  <w:style w:type="character" w:customStyle="1" w:styleId="CharChar132">
    <w:name w:val="Char Char132"/>
    <w:semiHidden/>
    <w:rsid w:val="00986EB7"/>
    <w:rPr>
      <w:rFonts w:ascii="SimSun" w:eastAsia="SimSun" w:hAnsi="SimSun" w:hint="eastAsia"/>
      <w:lang w:val="en-GB" w:eastAsia="en-US" w:bidi="ar-SA"/>
    </w:rPr>
  </w:style>
  <w:style w:type="character" w:customStyle="1" w:styleId="CharChar62">
    <w:name w:val="Char Char62"/>
    <w:rsid w:val="00986EB7"/>
    <w:rPr>
      <w:rFonts w:ascii="Arial" w:eastAsia="SimSun" w:hAnsi="Arial" w:cs="Arial" w:hint="default"/>
      <w:sz w:val="32"/>
      <w:lang w:val="en-GB" w:eastAsia="en-US" w:bidi="ar-SA"/>
    </w:rPr>
  </w:style>
  <w:style w:type="character" w:customStyle="1" w:styleId="CharChar52">
    <w:name w:val="Char Char52"/>
    <w:rsid w:val="00986EB7"/>
    <w:rPr>
      <w:rFonts w:ascii="Arial" w:eastAsia="SimSun" w:hAnsi="Arial" w:cs="Arial" w:hint="default"/>
      <w:sz w:val="28"/>
      <w:lang w:val="en-GB" w:eastAsia="en-US" w:bidi="ar-SA"/>
    </w:rPr>
  </w:style>
  <w:style w:type="character" w:customStyle="1" w:styleId="CharChar162">
    <w:name w:val="Char Char162"/>
    <w:rsid w:val="00986EB7"/>
    <w:rPr>
      <w:rFonts w:ascii="Arial" w:eastAsia="SimSun" w:hAnsi="Arial" w:cs="Arial" w:hint="default"/>
      <w:lang w:val="en-GB" w:eastAsia="en-US" w:bidi="ar-SA"/>
    </w:rPr>
  </w:style>
  <w:style w:type="character" w:customStyle="1" w:styleId="CharChar142">
    <w:name w:val="Char Char142"/>
    <w:rsid w:val="00986EB7"/>
    <w:rPr>
      <w:rFonts w:ascii="Arial" w:eastAsia="SimSun" w:hAnsi="Arial" w:cs="Arial" w:hint="default"/>
      <w:sz w:val="36"/>
      <w:lang w:val="en-GB" w:eastAsia="en-US" w:bidi="ar-SA"/>
    </w:rPr>
  </w:style>
  <w:style w:type="character" w:customStyle="1" w:styleId="CharChar112">
    <w:name w:val="Char Char112"/>
    <w:rsid w:val="00986EB7"/>
    <w:rPr>
      <w:rFonts w:ascii="Tahoma" w:eastAsia="SimSun" w:hAnsi="Tahoma" w:cs="Tahoma" w:hint="default"/>
      <w:lang w:val="en-GB" w:eastAsia="en-US" w:bidi="ar-SA"/>
    </w:rPr>
  </w:style>
  <w:style w:type="character" w:customStyle="1" w:styleId="CharChar213">
    <w:name w:val="Char Char213"/>
    <w:rsid w:val="00986EB7"/>
    <w:rPr>
      <w:rFonts w:ascii="Arial" w:hAnsi="Arial" w:cs="Arial" w:hint="default"/>
      <w:sz w:val="28"/>
      <w:lang w:val="en-GB" w:eastAsia="en-US"/>
    </w:rPr>
  </w:style>
  <w:style w:type="character" w:customStyle="1" w:styleId="CharChar152">
    <w:name w:val="Char Char152"/>
    <w:rsid w:val="00986EB7"/>
    <w:rPr>
      <w:rFonts w:ascii="Arial" w:hAnsi="Arial" w:cs="Arial" w:hint="default"/>
      <w:sz w:val="36"/>
      <w:lang w:val="en-GB"/>
    </w:rPr>
  </w:style>
  <w:style w:type="character" w:customStyle="1" w:styleId="CharChar252">
    <w:name w:val="Char Char252"/>
    <w:rsid w:val="00986EB7"/>
    <w:rPr>
      <w:rFonts w:ascii="Arial" w:hAnsi="Arial" w:cs="Arial" w:hint="default"/>
      <w:lang w:val="en-GB" w:eastAsia="en-US"/>
    </w:rPr>
  </w:style>
  <w:style w:type="character" w:customStyle="1" w:styleId="CharChar242">
    <w:name w:val="Char Char242"/>
    <w:rsid w:val="00986EB7"/>
    <w:rPr>
      <w:rFonts w:ascii="Arial" w:hAnsi="Arial" w:cs="Arial" w:hint="default"/>
      <w:sz w:val="36"/>
      <w:lang w:val="en-GB" w:eastAsia="en-US"/>
    </w:rPr>
  </w:style>
  <w:style w:type="character" w:customStyle="1" w:styleId="CharChar302">
    <w:name w:val="Char Char302"/>
    <w:rsid w:val="00986EB7"/>
    <w:rPr>
      <w:rFonts w:ascii="Arial" w:hAnsi="Arial" w:cs="Arial" w:hint="default"/>
      <w:lang w:val="en-GB" w:eastAsia="en-US"/>
    </w:rPr>
  </w:style>
  <w:style w:type="character" w:customStyle="1" w:styleId="CharChar292">
    <w:name w:val="Char Char292"/>
    <w:rsid w:val="00986EB7"/>
    <w:rPr>
      <w:rFonts w:ascii="Arial" w:hAnsi="Arial" w:cs="Arial" w:hint="default"/>
      <w:sz w:val="36"/>
      <w:lang w:val="en-GB" w:eastAsia="en-US"/>
    </w:rPr>
  </w:style>
  <w:style w:type="character" w:customStyle="1" w:styleId="CharChar282">
    <w:name w:val="Char Char282"/>
    <w:rsid w:val="00986EB7"/>
    <w:rPr>
      <w:rFonts w:ascii="Arial" w:hAnsi="Arial" w:cs="Arial" w:hint="default"/>
      <w:sz w:val="36"/>
      <w:lang w:val="en-GB" w:eastAsia="en-US"/>
    </w:rPr>
  </w:style>
  <w:style w:type="character" w:customStyle="1" w:styleId="CharChar272">
    <w:name w:val="Char Char272"/>
    <w:rsid w:val="00986EB7"/>
    <w:rPr>
      <w:rFonts w:ascii="Arial" w:hAnsi="Arial" w:cs="Arial" w:hint="default"/>
      <w:b/>
      <w:bCs w:val="0"/>
      <w:i/>
      <w:iCs w:val="0"/>
      <w:noProof/>
      <w:sz w:val="18"/>
      <w:lang w:val="en-GB" w:eastAsia="en-US"/>
    </w:rPr>
  </w:style>
  <w:style w:type="character" w:customStyle="1" w:styleId="CharChar212">
    <w:name w:val="Char Char212"/>
    <w:rsid w:val="00986EB7"/>
    <w:rPr>
      <w:rFonts w:ascii="Times New Roman" w:hAnsi="Times New Roman"/>
      <w:lang w:val="en-GB" w:eastAsia="en-US"/>
    </w:rPr>
  </w:style>
  <w:style w:type="character" w:customStyle="1" w:styleId="CharChar172">
    <w:name w:val="Char Char172"/>
    <w:rsid w:val="00986EB7"/>
    <w:rPr>
      <w:rFonts w:ascii="Tahoma" w:hAnsi="Tahoma" w:cs="Tahoma"/>
      <w:shd w:val="clear" w:color="auto" w:fill="000080"/>
      <w:lang w:val="en-GB" w:eastAsia="en-US"/>
    </w:rPr>
  </w:style>
  <w:style w:type="character" w:customStyle="1" w:styleId="CharChar202">
    <w:name w:val="Char Char202"/>
    <w:rsid w:val="00986EB7"/>
    <w:rPr>
      <w:rFonts w:ascii="Tahoma" w:hAnsi="Tahoma" w:cs="Tahoma"/>
      <w:sz w:val="16"/>
      <w:szCs w:val="16"/>
      <w:lang w:val="en-GB" w:eastAsia="en-US"/>
    </w:rPr>
  </w:style>
  <w:style w:type="character" w:customStyle="1" w:styleId="CharChar262">
    <w:name w:val="Char Char262"/>
    <w:rsid w:val="00986EB7"/>
    <w:rPr>
      <w:rFonts w:ascii="Times New Roman" w:hAnsi="Times New Roman"/>
      <w:lang w:val="en-GB" w:eastAsia="en-US"/>
    </w:rPr>
  </w:style>
  <w:style w:type="paragraph" w:customStyle="1" w:styleId="CharCharCharChar3">
    <w:name w:val="Char Char Char Char3"/>
    <w:qFormat/>
    <w:rsid w:val="00986E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6EB7"/>
    <w:rPr>
      <w:rFonts w:ascii="Arial" w:hAnsi="Arial"/>
      <w:lang w:eastAsia="en-US"/>
    </w:rPr>
  </w:style>
  <w:style w:type="paragraph" w:customStyle="1" w:styleId="TOC912">
    <w:name w:val="TOC 912"/>
    <w:basedOn w:val="TOC8"/>
    <w:qFormat/>
    <w:rsid w:val="00986E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86E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6E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6EB7"/>
    <w:rPr>
      <w:rFonts w:ascii="Arial" w:hAnsi="Arial"/>
      <w:lang w:val="en-GB" w:eastAsia="ja-JP" w:bidi="ar-SA"/>
    </w:rPr>
  </w:style>
  <w:style w:type="character" w:customStyle="1" w:styleId="101">
    <w:name w:val="(文字) (文字)10"/>
    <w:rsid w:val="00986EB7"/>
    <w:rPr>
      <w:rFonts w:ascii="Arial" w:eastAsia="MS Mincho" w:hAnsi="Arial" w:cs="Arial"/>
      <w:sz w:val="28"/>
      <w:szCs w:val="28"/>
      <w:lang w:val="en-GB" w:eastAsia="ja-JP"/>
    </w:rPr>
  </w:style>
  <w:style w:type="paragraph" w:customStyle="1" w:styleId="226">
    <w:name w:val="(文字) (文字)2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86EB7"/>
    <w:rPr>
      <w:rFonts w:ascii="Arial" w:eastAsia="MS Mincho" w:hAnsi="Arial"/>
      <w:lang w:val="en-GB" w:eastAsia="ar-SA" w:bidi="ar-SA"/>
    </w:rPr>
  </w:style>
  <w:style w:type="character" w:customStyle="1" w:styleId="720">
    <w:name w:val="(文字) (文字)72"/>
    <w:rsid w:val="00986EB7"/>
    <w:rPr>
      <w:rFonts w:ascii="Arial" w:eastAsia="MS Mincho" w:hAnsi="Arial"/>
      <w:sz w:val="36"/>
      <w:lang w:val="en-GB" w:eastAsia="ar-SA" w:bidi="ar-SA"/>
    </w:rPr>
  </w:style>
  <w:style w:type="character" w:customStyle="1" w:styleId="620">
    <w:name w:val="(文字) (文字)62"/>
    <w:rsid w:val="00986EB7"/>
    <w:rPr>
      <w:rFonts w:eastAsia="MS Mincho"/>
      <w:lang w:val="en-GB" w:eastAsia="ar-SA" w:bidi="ar-SA"/>
    </w:rPr>
  </w:style>
  <w:style w:type="character" w:customStyle="1" w:styleId="522">
    <w:name w:val="(文字) (文字)52"/>
    <w:rsid w:val="00986EB7"/>
    <w:rPr>
      <w:rFonts w:ascii="Courier New" w:eastAsia="MS Mincho" w:hAnsi="Courier New"/>
      <w:lang w:val="nb-NO" w:eastAsia="ar-SA" w:bidi="ar-SA"/>
    </w:rPr>
  </w:style>
  <w:style w:type="character" w:customStyle="1" w:styleId="32c">
    <w:name w:val="(文字) (文字)32"/>
    <w:rsid w:val="00986EB7"/>
    <w:rPr>
      <w:rFonts w:eastAsia="MS Mincho"/>
      <w:lang w:val="en-GB" w:eastAsia="ar-SA" w:bidi="ar-SA"/>
    </w:rPr>
  </w:style>
  <w:style w:type="character" w:customStyle="1" w:styleId="12b">
    <w:name w:val="(文字) (文字)12"/>
    <w:rsid w:val="00986EB7"/>
    <w:rPr>
      <w:rFonts w:eastAsia="MS Mincho"/>
      <w:lang w:val="en-GB" w:eastAsia="ar-SA" w:bidi="ar-SA"/>
    </w:rPr>
  </w:style>
  <w:style w:type="paragraph" w:customStyle="1" w:styleId="Caption12">
    <w:name w:val="Caption12"/>
    <w:basedOn w:val="Normal"/>
    <w:next w:val="Normal"/>
    <w:qFormat/>
    <w:rsid w:val="00986EB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86EB7"/>
    <w:rPr>
      <w:rFonts w:ascii="Arial" w:hAnsi="Arial"/>
      <w:lang w:val="en-GB"/>
    </w:rPr>
  </w:style>
  <w:style w:type="paragraph" w:customStyle="1" w:styleId="CharCharCharCharCharCharCharCharCharCharCharChar2">
    <w:name w:val="Char Char Char Char Char Char Char Char Char Char Char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6EB7"/>
    <w:rPr>
      <w:rFonts w:ascii="Arial" w:hAnsi="Arial"/>
      <w:lang w:val="en-GB" w:eastAsia="ja-JP" w:bidi="ar-SA"/>
    </w:rPr>
  </w:style>
  <w:style w:type="character" w:customStyle="1" w:styleId="CharChar232">
    <w:name w:val="Char Char232"/>
    <w:rsid w:val="00986EB7"/>
    <w:rPr>
      <w:rFonts w:ascii="Arial" w:hAnsi="Arial"/>
      <w:lang w:val="en-GB" w:eastAsia="en-US"/>
    </w:rPr>
  </w:style>
  <w:style w:type="paragraph" w:customStyle="1" w:styleId="1Char2">
    <w:name w:val="(文字) (文字)1 Char (文字) (文字)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6EB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86EB7"/>
    <w:rPr>
      <w:rFonts w:ascii="Arial" w:eastAsia="MS Mincho" w:hAnsi="Arial"/>
      <w:lang w:val="en-GB" w:eastAsia="en-US" w:bidi="ar-SA"/>
    </w:rPr>
  </w:style>
  <w:style w:type="character" w:customStyle="1" w:styleId="CarCar82">
    <w:name w:val="Car Car82"/>
    <w:rsid w:val="00986EB7"/>
    <w:rPr>
      <w:rFonts w:ascii="Arial" w:eastAsia="MS Mincho" w:hAnsi="Arial"/>
      <w:sz w:val="36"/>
      <w:lang w:val="en-GB" w:eastAsia="en-US" w:bidi="ar-SA"/>
    </w:rPr>
  </w:style>
  <w:style w:type="character" w:customStyle="1" w:styleId="CarCar32">
    <w:name w:val="Car Car32"/>
    <w:rsid w:val="00986EB7"/>
    <w:rPr>
      <w:rFonts w:ascii="Arial" w:eastAsia="MS Mincho" w:hAnsi="Arial"/>
      <w:sz w:val="36"/>
      <w:lang w:val="en-GB" w:eastAsia="en-US" w:bidi="ar-SA"/>
    </w:rPr>
  </w:style>
  <w:style w:type="character" w:customStyle="1" w:styleId="CarCar72">
    <w:name w:val="Car Car72"/>
    <w:rsid w:val="00986EB7"/>
    <w:rPr>
      <w:rFonts w:eastAsia="MS Mincho"/>
      <w:lang w:val="en-GB" w:eastAsia="en-US" w:bidi="ar-SA"/>
    </w:rPr>
  </w:style>
  <w:style w:type="character" w:customStyle="1" w:styleId="CarCar62">
    <w:name w:val="Car Car62"/>
    <w:rsid w:val="00986EB7"/>
    <w:rPr>
      <w:rFonts w:ascii="Courier New" w:hAnsi="Courier New"/>
      <w:lang w:val="nb-NO" w:eastAsia="ja-JP" w:bidi="ar-SA"/>
    </w:rPr>
  </w:style>
  <w:style w:type="paragraph" w:customStyle="1" w:styleId="21d">
    <w:name w:val="无间隔21"/>
    <w:qFormat/>
    <w:rsid w:val="00986EB7"/>
    <w:rPr>
      <w:rFonts w:ascii="Times New Roman" w:eastAsia="SimSun" w:hAnsi="Times New Roman"/>
      <w:lang w:val="en-GB" w:eastAsia="en-US"/>
    </w:rPr>
  </w:style>
  <w:style w:type="paragraph" w:customStyle="1" w:styleId="TableofFigures12">
    <w:name w:val="Table of Figures12"/>
    <w:basedOn w:val="Normal"/>
    <w:next w:val="Normal"/>
    <w:qFormat/>
    <w:rsid w:val="00986EB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6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6EB7"/>
    <w:pPr>
      <w:autoSpaceDN w:val="0"/>
    </w:pPr>
    <w:rPr>
      <w:rFonts w:ascii="Times New Roman" w:eastAsia="Batang" w:hAnsi="Times New Roman"/>
      <w:lang w:val="en-GB" w:eastAsia="en-US"/>
    </w:rPr>
  </w:style>
  <w:style w:type="character" w:customStyle="1" w:styleId="ListChar6">
    <w:name w:val="List Char6"/>
    <w:semiHidden/>
    <w:locked/>
    <w:rsid w:val="00986EB7"/>
    <w:rPr>
      <w:rFonts w:ascii="Times New Roman" w:hAnsi="Times New Roman" w:cs="Times New Roman"/>
    </w:rPr>
  </w:style>
  <w:style w:type="paragraph" w:customStyle="1" w:styleId="83">
    <w:name w:val="吹き出し8"/>
    <w:basedOn w:val="Normal"/>
    <w:uiPriority w:val="99"/>
    <w:qFormat/>
    <w:rsid w:val="00986EB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86EB7"/>
    <w:pPr>
      <w:autoSpaceDN w:val="0"/>
    </w:pPr>
    <w:rPr>
      <w:rFonts w:ascii="Times New Roman" w:eastAsia="MS Mincho" w:hAnsi="Times New Roman"/>
      <w:lang w:val="en-GB" w:eastAsia="en-US"/>
    </w:rPr>
  </w:style>
  <w:style w:type="paragraph" w:customStyle="1" w:styleId="65">
    <w:name w:val="図表番号6"/>
    <w:basedOn w:val="Normal"/>
    <w:uiPriority w:val="99"/>
    <w:qFormat/>
    <w:rsid w:val="00986EB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86EB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86EB7"/>
  </w:style>
  <w:style w:type="paragraph" w:customStyle="1" w:styleId="67">
    <w:name w:val="箇条書き6"/>
    <w:basedOn w:val="List"/>
    <w:uiPriority w:val="99"/>
    <w:qFormat/>
    <w:rsid w:val="00986EB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86EB7"/>
  </w:style>
  <w:style w:type="paragraph" w:customStyle="1" w:styleId="361">
    <w:name w:val="箇条書き 36"/>
    <w:basedOn w:val="262"/>
    <w:uiPriority w:val="99"/>
    <w:qFormat/>
    <w:rsid w:val="00986EB7"/>
  </w:style>
  <w:style w:type="paragraph" w:customStyle="1" w:styleId="263">
    <w:name w:val="一覧 26"/>
    <w:basedOn w:val="List"/>
    <w:uiPriority w:val="99"/>
    <w:qFormat/>
    <w:rsid w:val="00986EB7"/>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86EB7"/>
  </w:style>
  <w:style w:type="paragraph" w:customStyle="1" w:styleId="460">
    <w:name w:val="一覧 46"/>
    <w:basedOn w:val="362"/>
    <w:uiPriority w:val="99"/>
    <w:qFormat/>
    <w:rsid w:val="00986EB7"/>
  </w:style>
  <w:style w:type="paragraph" w:customStyle="1" w:styleId="560">
    <w:name w:val="一覧 56"/>
    <w:basedOn w:val="460"/>
    <w:uiPriority w:val="99"/>
    <w:qFormat/>
    <w:rsid w:val="00986EB7"/>
  </w:style>
  <w:style w:type="paragraph" w:customStyle="1" w:styleId="461">
    <w:name w:val="箇条書き 46"/>
    <w:basedOn w:val="361"/>
    <w:uiPriority w:val="99"/>
    <w:qFormat/>
    <w:rsid w:val="00986EB7"/>
  </w:style>
  <w:style w:type="paragraph" w:customStyle="1" w:styleId="561">
    <w:name w:val="箇条書き 56"/>
    <w:basedOn w:val="461"/>
    <w:uiPriority w:val="99"/>
    <w:qFormat/>
    <w:rsid w:val="00986EB7"/>
  </w:style>
  <w:style w:type="paragraph" w:customStyle="1" w:styleId="68">
    <w:name w:val="コメント文字列6"/>
    <w:basedOn w:val="Normal"/>
    <w:uiPriority w:val="99"/>
    <w:qFormat/>
    <w:rsid w:val="00986EB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86EB7"/>
  </w:style>
  <w:style w:type="paragraph" w:customStyle="1" w:styleId="6a">
    <w:name w:val="見出しマップ6"/>
    <w:basedOn w:val="Normal"/>
    <w:uiPriority w:val="99"/>
    <w:qFormat/>
    <w:rsid w:val="00986EB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86EB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86EB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86EB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86EB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86EB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86EB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86EB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86EB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86E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86EB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86E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6E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6EB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86EB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86EB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86EB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86EB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86EB7"/>
    <w:pPr>
      <w:autoSpaceDN w:val="0"/>
    </w:pPr>
    <w:rPr>
      <w:rFonts w:ascii="Times New Roman" w:eastAsia="SimSun" w:hAnsi="Times New Roman"/>
      <w:lang w:val="en-GB" w:eastAsia="en-US"/>
    </w:rPr>
  </w:style>
  <w:style w:type="paragraph" w:customStyle="1" w:styleId="94">
    <w:name w:val="无间隔9"/>
    <w:uiPriority w:val="99"/>
    <w:qFormat/>
    <w:rsid w:val="00986EB7"/>
    <w:pPr>
      <w:autoSpaceDN w:val="0"/>
    </w:pPr>
    <w:rPr>
      <w:rFonts w:ascii="Times New Roman" w:eastAsia="SimSun" w:hAnsi="Times New Roman"/>
      <w:lang w:val="en-GB" w:eastAsia="en-US"/>
    </w:rPr>
  </w:style>
  <w:style w:type="paragraph" w:customStyle="1" w:styleId="74">
    <w:name w:val="変更箇所7"/>
    <w:uiPriority w:val="99"/>
    <w:semiHidden/>
    <w:qFormat/>
    <w:rsid w:val="00986EB7"/>
    <w:pPr>
      <w:autoSpaceDN w:val="0"/>
    </w:pPr>
    <w:rPr>
      <w:rFonts w:ascii="Times New Roman" w:eastAsia="MS Mincho" w:hAnsi="Times New Roman"/>
      <w:lang w:val="en-GB" w:eastAsia="en-US"/>
    </w:rPr>
  </w:style>
  <w:style w:type="paragraph" w:customStyle="1" w:styleId="95">
    <w:name w:val="吹き出し9"/>
    <w:basedOn w:val="Normal"/>
    <w:uiPriority w:val="99"/>
    <w:qFormat/>
    <w:rsid w:val="00986EB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86E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86EB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86EB7"/>
  </w:style>
  <w:style w:type="paragraph" w:customStyle="1" w:styleId="77">
    <w:name w:val="箇条書き7"/>
    <w:basedOn w:val="List"/>
    <w:uiPriority w:val="99"/>
    <w:qFormat/>
    <w:rsid w:val="00986EB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86EB7"/>
  </w:style>
  <w:style w:type="paragraph" w:customStyle="1" w:styleId="370">
    <w:name w:val="箇条書き 37"/>
    <w:basedOn w:val="272"/>
    <w:uiPriority w:val="99"/>
    <w:qFormat/>
    <w:rsid w:val="00986EB7"/>
  </w:style>
  <w:style w:type="paragraph" w:customStyle="1" w:styleId="273">
    <w:name w:val="一覧 27"/>
    <w:basedOn w:val="List"/>
    <w:uiPriority w:val="99"/>
    <w:qFormat/>
    <w:rsid w:val="00986EB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86EB7"/>
  </w:style>
  <w:style w:type="paragraph" w:customStyle="1" w:styleId="470">
    <w:name w:val="一覧 47"/>
    <w:basedOn w:val="371"/>
    <w:uiPriority w:val="99"/>
    <w:qFormat/>
    <w:rsid w:val="00986EB7"/>
  </w:style>
  <w:style w:type="paragraph" w:customStyle="1" w:styleId="570">
    <w:name w:val="一覧 57"/>
    <w:basedOn w:val="470"/>
    <w:uiPriority w:val="99"/>
    <w:qFormat/>
    <w:rsid w:val="00986EB7"/>
  </w:style>
  <w:style w:type="paragraph" w:customStyle="1" w:styleId="471">
    <w:name w:val="箇条書き 47"/>
    <w:basedOn w:val="370"/>
    <w:uiPriority w:val="99"/>
    <w:qFormat/>
    <w:rsid w:val="00986EB7"/>
  </w:style>
  <w:style w:type="paragraph" w:customStyle="1" w:styleId="571">
    <w:name w:val="箇条書き 57"/>
    <w:basedOn w:val="471"/>
    <w:uiPriority w:val="99"/>
    <w:qFormat/>
    <w:rsid w:val="00986EB7"/>
  </w:style>
  <w:style w:type="paragraph" w:customStyle="1" w:styleId="78">
    <w:name w:val="コメント文字列7"/>
    <w:basedOn w:val="Normal"/>
    <w:uiPriority w:val="99"/>
    <w:qFormat/>
    <w:rsid w:val="00986EB7"/>
    <w:pPr>
      <w:suppressAutoHyphens/>
      <w:autoSpaceDN w:val="0"/>
    </w:pPr>
    <w:rPr>
      <w:rFonts w:eastAsia="MS Mincho" w:cs="CG Times (WN)"/>
      <w:lang w:eastAsia="ar-SA"/>
    </w:rPr>
  </w:style>
  <w:style w:type="paragraph" w:customStyle="1" w:styleId="79">
    <w:name w:val="コメント内容7"/>
    <w:basedOn w:val="78"/>
    <w:next w:val="78"/>
    <w:uiPriority w:val="99"/>
    <w:qFormat/>
    <w:rsid w:val="00986EB7"/>
  </w:style>
  <w:style w:type="paragraph" w:customStyle="1" w:styleId="7a">
    <w:name w:val="見出しマップ7"/>
    <w:basedOn w:val="Normal"/>
    <w:uiPriority w:val="99"/>
    <w:qFormat/>
    <w:rsid w:val="00986E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86E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86EB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86E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86EB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86EB7"/>
    <w:pPr>
      <w:suppressAutoHyphens/>
      <w:autoSpaceDN w:val="0"/>
    </w:pPr>
    <w:rPr>
      <w:rFonts w:eastAsia="MS Mincho" w:cs="CG Times (WN)"/>
      <w:lang w:eastAsia="ar-SA"/>
    </w:rPr>
  </w:style>
  <w:style w:type="paragraph" w:customStyle="1" w:styleId="HTML7">
    <w:name w:val="HTML 書式付き7"/>
    <w:basedOn w:val="Normal"/>
    <w:uiPriority w:val="99"/>
    <w:qFormat/>
    <w:rsid w:val="00986EB7"/>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86EB7"/>
    <w:pPr>
      <w:suppressAutoHyphens/>
      <w:autoSpaceDN w:val="0"/>
      <w:spacing w:after="120"/>
    </w:pPr>
    <w:rPr>
      <w:rFonts w:eastAsia="MS Mincho" w:cs="CG Times (WN)"/>
      <w:lang w:eastAsia="ar-SA"/>
    </w:rPr>
  </w:style>
  <w:style w:type="paragraph" w:customStyle="1" w:styleId="372">
    <w:name w:val="本文 37"/>
    <w:basedOn w:val="Normal"/>
    <w:uiPriority w:val="99"/>
    <w:qFormat/>
    <w:rsid w:val="00986EB7"/>
    <w:pPr>
      <w:suppressAutoHyphens/>
      <w:autoSpaceDN w:val="0"/>
      <w:spacing w:after="120"/>
    </w:pPr>
    <w:rPr>
      <w:rFonts w:eastAsia="MS Mincho" w:cs="CG Times (WN)"/>
      <w:lang w:eastAsia="ar-SA"/>
    </w:rPr>
  </w:style>
  <w:style w:type="paragraph" w:customStyle="1" w:styleId="940">
    <w:name w:val="目录 94"/>
    <w:basedOn w:val="TOC8"/>
    <w:uiPriority w:val="99"/>
    <w:qFormat/>
    <w:rsid w:val="00986EB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86EB7"/>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86EB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86EB7"/>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86EB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86EB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86EB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86EB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86EB7"/>
    <w:pPr>
      <w:autoSpaceDN w:val="0"/>
    </w:pPr>
    <w:rPr>
      <w:rFonts w:ascii="Times New Roman" w:eastAsia="SimSun" w:hAnsi="Times New Roman"/>
      <w:lang w:val="en-GB" w:eastAsia="en-US"/>
    </w:rPr>
  </w:style>
  <w:style w:type="paragraph" w:customStyle="1" w:styleId="11d">
    <w:name w:val="无间隔11"/>
    <w:uiPriority w:val="99"/>
    <w:qFormat/>
    <w:rsid w:val="00986EB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86EB7"/>
    <w:rPr>
      <w:rFonts w:ascii="Calibri" w:eastAsia="Calibri" w:hAnsi="Calibri" w:cs="Calibri"/>
    </w:rPr>
  </w:style>
  <w:style w:type="paragraph" w:customStyle="1" w:styleId="ColorfulList-Accent11">
    <w:name w:val="Colorful List - Accent 11"/>
    <w:basedOn w:val="Normal"/>
    <w:link w:val="ColorfulList-Accent1Char1"/>
    <w:uiPriority w:val="34"/>
    <w:qFormat/>
    <w:rsid w:val="00986E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86EB7"/>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86EB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86EB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86EB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86EB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86EB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86EB7"/>
    <w:rPr>
      <w:rFonts w:ascii="Courier New" w:eastAsia="MS Mincho" w:hAnsi="Courier New" w:cs="Times New Roman"/>
      <w:sz w:val="20"/>
      <w:szCs w:val="20"/>
      <w:lang w:eastAsia="ja-JP"/>
    </w:rPr>
  </w:style>
  <w:style w:type="character" w:customStyle="1" w:styleId="Char34">
    <w:name w:val="批注框文本 Char3"/>
    <w:rsid w:val="00986EB7"/>
    <w:rPr>
      <w:rFonts w:ascii="Segoe UI" w:hAnsi="Segoe UI" w:cs="Segoe UI" w:hint="default"/>
      <w:sz w:val="18"/>
      <w:szCs w:val="18"/>
      <w:lang w:val="en-GB"/>
    </w:rPr>
  </w:style>
  <w:style w:type="character" w:customStyle="1" w:styleId="Char41">
    <w:name w:val="批注文字 Char4"/>
    <w:qFormat/>
    <w:rsid w:val="00986EB7"/>
    <w:rPr>
      <w:lang w:val="en-GB"/>
    </w:rPr>
  </w:style>
  <w:style w:type="character" w:customStyle="1" w:styleId="Char35">
    <w:name w:val="文档结构图 Char3"/>
    <w:rsid w:val="00986EB7"/>
    <w:rPr>
      <w:rFonts w:ascii="Tahoma" w:hAnsi="Tahoma" w:cs="Tahoma" w:hint="default"/>
      <w:shd w:val="clear" w:color="auto" w:fill="000080"/>
      <w:lang w:val="en-GB"/>
    </w:rPr>
  </w:style>
  <w:style w:type="character" w:customStyle="1" w:styleId="8Char3">
    <w:name w:val="标题 8 Char3"/>
    <w:rsid w:val="00986EB7"/>
    <w:rPr>
      <w:rFonts w:ascii="Arial" w:eastAsia="SimSun" w:hAnsi="Arial" w:cs="Arial" w:hint="default"/>
      <w:sz w:val="36"/>
      <w:lang w:eastAsia="zh-CN"/>
    </w:rPr>
  </w:style>
  <w:style w:type="character" w:customStyle="1" w:styleId="9Char3">
    <w:name w:val="标题 9 Char3"/>
    <w:rsid w:val="00986EB7"/>
    <w:rPr>
      <w:rFonts w:ascii="Arial" w:eastAsia="SimSun" w:hAnsi="Arial" w:cs="Arial" w:hint="default"/>
      <w:sz w:val="36"/>
      <w:lang w:eastAsia="zh-CN"/>
    </w:rPr>
  </w:style>
  <w:style w:type="character" w:customStyle="1" w:styleId="Char36">
    <w:name w:val="纯文本 Char3"/>
    <w:rsid w:val="00986EB7"/>
    <w:rPr>
      <w:rFonts w:ascii="Courier New" w:hAnsi="Courier New" w:cs="Courier New" w:hint="default"/>
      <w:lang w:val="nb-NO"/>
    </w:rPr>
  </w:style>
  <w:style w:type="character" w:customStyle="1" w:styleId="Char1f6">
    <w:name w:val="列表 Char1"/>
    <w:rsid w:val="00986EB7"/>
    <w:rPr>
      <w:rFonts w:ascii="SimSun" w:eastAsia="SimSun" w:hAnsi="SimSun" w:hint="eastAsia"/>
      <w:lang w:eastAsia="zh-CN"/>
    </w:rPr>
  </w:style>
  <w:style w:type="character" w:customStyle="1" w:styleId="6e">
    <w:name w:val="段落フォント6"/>
    <w:rsid w:val="00986EB7"/>
  </w:style>
  <w:style w:type="character" w:customStyle="1" w:styleId="6f">
    <w:name w:val="コメント参照6"/>
    <w:rsid w:val="00986EB7"/>
    <w:rPr>
      <w:sz w:val="16"/>
    </w:rPr>
  </w:style>
  <w:style w:type="character" w:customStyle="1" w:styleId="UnresolvedMention4">
    <w:name w:val="Unresolved Mention4"/>
    <w:uiPriority w:val="99"/>
    <w:semiHidden/>
    <w:rsid w:val="00986EB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86EB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86EB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86EB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86EB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86EB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86EB7"/>
    <w:rPr>
      <w:rFonts w:ascii="Arial" w:eastAsia="PMingLiU" w:hAnsi="Arial" w:cs="Arial" w:hint="default"/>
      <w:b/>
      <w:bCs/>
      <w:i/>
      <w:iCs/>
      <w:color w:val="4F81BD"/>
      <w:lang w:val="en-GB" w:eastAsia="en-GB"/>
    </w:rPr>
  </w:style>
  <w:style w:type="character" w:customStyle="1" w:styleId="2ff">
    <w:name w:val="未处理的提及2"/>
    <w:uiPriority w:val="52"/>
    <w:rsid w:val="00986EB7"/>
    <w:rPr>
      <w:color w:val="808080"/>
      <w:shd w:val="clear" w:color="auto" w:fill="E6E6E6"/>
    </w:rPr>
  </w:style>
  <w:style w:type="character" w:customStyle="1" w:styleId="1fff1">
    <w:name w:val="フッター (文字)1"/>
    <w:aliases w:val="footer odd (文字)1,footer (文字)1,fo (文字)1,pie de página (文字)1"/>
    <w:semiHidden/>
    <w:rsid w:val="00986EB7"/>
    <w:rPr>
      <w:rFonts w:ascii="Times New Roman" w:eastAsia="Times New Roman" w:hAnsi="Times New Roman" w:cs="Times New Roman" w:hint="default"/>
      <w:lang w:eastAsia="en-GB"/>
    </w:rPr>
  </w:style>
  <w:style w:type="character" w:customStyle="1" w:styleId="1fff2">
    <w:name w:val="表題 (文字)1"/>
    <w:aliases w:val="Section Header (文字)1"/>
    <w:rsid w:val="00986EB7"/>
    <w:rPr>
      <w:rFonts w:ascii="Calibri Light" w:eastAsia="Yu Gothic Light" w:hAnsi="Calibri Light" w:cs="Times New Roman" w:hint="default"/>
      <w:b/>
      <w:bCs/>
      <w:kern w:val="28"/>
      <w:sz w:val="32"/>
      <w:szCs w:val="32"/>
      <w:lang w:eastAsia="en-US"/>
    </w:rPr>
  </w:style>
  <w:style w:type="character" w:customStyle="1" w:styleId="7e">
    <w:name w:val="段落フォント7"/>
    <w:rsid w:val="00986EB7"/>
  </w:style>
  <w:style w:type="character" w:customStyle="1" w:styleId="7f">
    <w:name w:val="コメント参照7"/>
    <w:rsid w:val="00986EB7"/>
    <w:rPr>
      <w:sz w:val="16"/>
    </w:rPr>
  </w:style>
  <w:style w:type="character" w:customStyle="1" w:styleId="UnresolvedMention11">
    <w:name w:val="Unresolved Mention11"/>
    <w:uiPriority w:val="99"/>
    <w:semiHidden/>
    <w:rsid w:val="00986EB7"/>
    <w:rPr>
      <w:color w:val="808080"/>
      <w:shd w:val="clear" w:color="auto" w:fill="E6E6E6"/>
    </w:rPr>
  </w:style>
  <w:style w:type="character" w:customStyle="1" w:styleId="tlid-translation">
    <w:name w:val="tlid-translation"/>
    <w:rsid w:val="00986EB7"/>
  </w:style>
  <w:style w:type="character" w:customStyle="1" w:styleId="3ff">
    <w:name w:val="未处理的提及3"/>
    <w:uiPriority w:val="52"/>
    <w:rsid w:val="00986EB7"/>
    <w:rPr>
      <w:color w:val="808080"/>
      <w:shd w:val="clear" w:color="auto" w:fill="E6E6E6"/>
    </w:rPr>
  </w:style>
  <w:style w:type="character" w:customStyle="1" w:styleId="UnresolvedMention5">
    <w:name w:val="Unresolved Mention5"/>
    <w:uiPriority w:val="99"/>
    <w:rsid w:val="00986EB7"/>
    <w:rPr>
      <w:color w:val="808080"/>
      <w:shd w:val="clear" w:color="auto" w:fill="E6E6E6"/>
    </w:rPr>
  </w:style>
  <w:style w:type="table" w:styleId="MediumGrid2">
    <w:name w:val="Medium Grid 2"/>
    <w:basedOn w:val="TableNormal"/>
    <w:link w:val="MediumGrid2Char1"/>
    <w:uiPriority w:val="1"/>
    <w:semiHidden/>
    <w:unhideWhenUsed/>
    <w:rsid w:val="00986EB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86EB7"/>
    <w:rPr>
      <w:rFonts w:ascii="Arial" w:eastAsia="PMingLiU" w:hAnsi="Arial" w:cs="Arial" w:hint="default"/>
      <w:lang w:val="x-none" w:eastAsia="x-none"/>
    </w:rPr>
  </w:style>
  <w:style w:type="character" w:customStyle="1" w:styleId="ColorfulGrid-Accent1Char1">
    <w:name w:val="Colorful Grid - Accent 1 Char1"/>
    <w:uiPriority w:val="29"/>
    <w:rsid w:val="00986EB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86EB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86EB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86EB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6EB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6EB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86EB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6EB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6EB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86EB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86EB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6EB7"/>
    <w:rPr>
      <w:rFonts w:ascii="Times New Roman" w:hAnsi="Times New Roman" w:cs="Times New Roman" w:hint="default"/>
      <w:lang w:val="en-GB" w:eastAsia="en-US"/>
    </w:rPr>
  </w:style>
  <w:style w:type="character" w:customStyle="1" w:styleId="MediumGrid2Char2">
    <w:name w:val="Medium Grid 2 Char2"/>
    <w:uiPriority w:val="1"/>
    <w:locked/>
    <w:rsid w:val="00986EB7"/>
    <w:rPr>
      <w:rFonts w:ascii="Arial" w:eastAsia="PMingLiU" w:hAnsi="Arial" w:cs="Arial" w:hint="default"/>
      <w:lang w:val="x-none" w:eastAsia="x-none"/>
    </w:rPr>
  </w:style>
  <w:style w:type="character" w:customStyle="1" w:styleId="ColorfulGrid-Accent1Char2">
    <w:name w:val="Colorful Grid - Accent 1 Char2"/>
    <w:uiPriority w:val="29"/>
    <w:rsid w:val="00986EB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86EB7"/>
    <w:rPr>
      <w:rFonts w:ascii="Arial" w:eastAsia="PMingLiU" w:hAnsi="Arial" w:cs="Arial" w:hint="default"/>
      <w:b/>
      <w:bCs/>
      <w:i/>
      <w:iCs/>
      <w:color w:val="4F81BD"/>
      <w:lang w:val="en-GB" w:eastAsia="en-GB"/>
    </w:rPr>
  </w:style>
  <w:style w:type="character" w:customStyle="1" w:styleId="MediumGrid11">
    <w:name w:val="Medium Grid 11"/>
    <w:uiPriority w:val="99"/>
    <w:rsid w:val="00986EB7"/>
    <w:rPr>
      <w:color w:val="808080"/>
    </w:rPr>
  </w:style>
  <w:style w:type="character" w:customStyle="1" w:styleId="5f5">
    <w:name w:val="未处理的提及5"/>
    <w:uiPriority w:val="52"/>
    <w:rsid w:val="00986EB7"/>
    <w:rPr>
      <w:color w:val="808080"/>
      <w:shd w:val="clear" w:color="auto" w:fill="E6E6E6"/>
    </w:rPr>
  </w:style>
  <w:style w:type="character" w:customStyle="1" w:styleId="4ff">
    <w:name w:val="未处理的提及4"/>
    <w:uiPriority w:val="52"/>
    <w:rsid w:val="00986EB7"/>
    <w:rPr>
      <w:color w:val="808080"/>
      <w:shd w:val="clear" w:color="auto" w:fill="E6E6E6"/>
    </w:rPr>
  </w:style>
  <w:style w:type="character" w:customStyle="1" w:styleId="search-word-mail">
    <w:name w:val="search-word-mail"/>
    <w:rsid w:val="00986EB7"/>
  </w:style>
  <w:style w:type="character" w:customStyle="1" w:styleId="Char29">
    <w:name w:val="列表 Char2"/>
    <w:locked/>
    <w:rsid w:val="00986EB7"/>
    <w:rPr>
      <w:rFonts w:ascii="Times New Roman" w:eastAsia="Times New Roman" w:hAnsi="Times New Roman" w:cs="Times New Roman" w:hint="default"/>
    </w:rPr>
  </w:style>
  <w:style w:type="character" w:customStyle="1" w:styleId="Char51">
    <w:name w:val="批注文字 Char5"/>
    <w:uiPriority w:val="99"/>
    <w:qFormat/>
    <w:locked/>
    <w:rsid w:val="00986EB7"/>
    <w:rPr>
      <w:rFonts w:ascii="Times New Roman" w:eastAsia="Times New Roman" w:hAnsi="Times New Roman" w:cs="Times New Roman" w:hint="default"/>
      <w:lang w:val="x-none" w:eastAsia="en-GB"/>
    </w:rPr>
  </w:style>
  <w:style w:type="character" w:customStyle="1" w:styleId="Char60">
    <w:name w:val="批注主题 Char6"/>
    <w:locked/>
    <w:rsid w:val="00986EB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86EB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86EB7"/>
    <w:rPr>
      <w:rFonts w:ascii="Tahoma" w:eastAsia="PMingLiU" w:hAnsi="Tahoma" w:cs="Tahoma" w:hint="default"/>
      <w:shd w:val="clear" w:color="auto" w:fill="000080"/>
      <w:lang w:val="en-GB" w:eastAsia="en-GB"/>
    </w:rPr>
  </w:style>
  <w:style w:type="character" w:customStyle="1" w:styleId="Char44">
    <w:name w:val="纯文本 Char4"/>
    <w:uiPriority w:val="99"/>
    <w:locked/>
    <w:rsid w:val="00986EB7"/>
    <w:rPr>
      <w:rFonts w:ascii="Courier New" w:eastAsia="PMingLiU" w:hAnsi="Courier New" w:cs="Courier New" w:hint="default"/>
      <w:kern w:val="2"/>
      <w:sz w:val="24"/>
      <w:szCs w:val="22"/>
      <w:lang w:val="nb-NO" w:eastAsia="zh-TW"/>
    </w:rPr>
  </w:style>
  <w:style w:type="character" w:customStyle="1" w:styleId="7Char1">
    <w:name w:val="标题 7 Char1"/>
    <w:locked/>
    <w:rsid w:val="00986EB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86EB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86EB7"/>
    <w:rPr>
      <w:rFonts w:ascii="Times New Roman" w:eastAsia="Times New Roman" w:hAnsi="Times New Roman" w:cs="Times New Roman" w:hint="default"/>
      <w:lang w:val="en-GB" w:eastAsia="en-US"/>
    </w:rPr>
  </w:style>
  <w:style w:type="character" w:customStyle="1" w:styleId="8Char4">
    <w:name w:val="标题 8 Char4"/>
    <w:locked/>
    <w:rsid w:val="00986EB7"/>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86E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86E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86EB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86E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86EB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86E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86E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86E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86E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86EB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86E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86EB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86EB7"/>
    <w:rPr>
      <w:rFonts w:ascii="Times New Roman" w:eastAsia="MS Mincho" w:hAnsi="Times New Roman"/>
      <w:lang w:val="sv-SE" w:eastAsia="sv-SE"/>
    </w:rPr>
    <w:tblPr>
      <w:tblInd w:w="0" w:type="nil"/>
    </w:tblPr>
  </w:style>
  <w:style w:type="table" w:customStyle="1" w:styleId="21f">
    <w:name w:val="表 (クラシック) 21"/>
    <w:basedOn w:val="TableNormal"/>
    <w:rsid w:val="00986E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86EB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86E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86EB7"/>
    <w:pPr>
      <w:numPr>
        <w:numId w:val="17"/>
      </w:numPr>
    </w:pPr>
  </w:style>
  <w:style w:type="numbering" w:customStyle="1" w:styleId="Style13">
    <w:name w:val="Style13"/>
    <w:uiPriority w:val="99"/>
    <w:rsid w:val="00986EB7"/>
  </w:style>
  <w:style w:type="numbering" w:customStyle="1" w:styleId="SGS21">
    <w:name w:val="SGS21"/>
    <w:uiPriority w:val="99"/>
    <w:rsid w:val="00986EB7"/>
    <w:pPr>
      <w:numPr>
        <w:numId w:val="35"/>
      </w:numPr>
    </w:pPr>
  </w:style>
  <w:style w:type="character" w:customStyle="1" w:styleId="EditorsNoteChar3">
    <w:name w:val="Editor's Note Char3"/>
    <w:locked/>
    <w:rsid w:val="00986EB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86EB7"/>
    <w:rPr>
      <w:rFonts w:ascii="Times New Roman" w:eastAsia="Times New Roman" w:hAnsi="Times New Roman" w:cs="Times New Roman"/>
      <w:sz w:val="18"/>
      <w:szCs w:val="18"/>
      <w:lang w:eastAsia="en-GB"/>
    </w:rPr>
  </w:style>
  <w:style w:type="paragraph" w:customStyle="1" w:styleId="TOC93">
    <w:name w:val="TOC 93"/>
    <w:basedOn w:val="TOC8"/>
    <w:qFormat/>
    <w:rsid w:val="00986EB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86EB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86EB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86EB7"/>
    <w:rPr>
      <w:rFonts w:ascii="Arial" w:eastAsia="Times New Roman" w:hAnsi="Arial" w:cs="Times New Roman"/>
      <w:sz w:val="20"/>
      <w:szCs w:val="20"/>
    </w:rPr>
  </w:style>
  <w:style w:type="character" w:customStyle="1" w:styleId="Heading8Char6">
    <w:name w:val="Heading 8 Char6"/>
    <w:basedOn w:val="DefaultParagraphFont"/>
    <w:semiHidden/>
    <w:locked/>
    <w:rsid w:val="00986EB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86EB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86EB7"/>
    <w:rPr>
      <w:rFonts w:ascii="Arial" w:eastAsia="Times New Roman" w:hAnsi="Arial" w:cs="Times New Roman" w:hint="default"/>
      <w:b/>
      <w:bCs w:val="0"/>
      <w:noProof/>
      <w:sz w:val="18"/>
      <w:szCs w:val="20"/>
    </w:rPr>
  </w:style>
  <w:style w:type="character" w:customStyle="1" w:styleId="CRCoverPageZchn">
    <w:name w:val="CR Cover Page Zchn"/>
    <w:locked/>
    <w:rsid w:val="00986EB7"/>
    <w:rPr>
      <w:rFonts w:ascii="Arial" w:hAnsi="Arial" w:cs="Arial"/>
    </w:rPr>
  </w:style>
  <w:style w:type="character" w:customStyle="1" w:styleId="normaltextrun">
    <w:name w:val="normaltextrun"/>
    <w:basedOn w:val="DefaultParagraphFont"/>
    <w:rsid w:val="00986EB7"/>
  </w:style>
  <w:style w:type="character" w:customStyle="1" w:styleId="EditorsNoteChar4">
    <w:name w:val="Editor's Note Char4"/>
    <w:locked/>
    <w:rsid w:val="00986EB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86EB7"/>
    <w:rPr>
      <w:color w:val="808080"/>
      <w:shd w:val="clear" w:color="auto" w:fill="E6E6E6"/>
    </w:rPr>
  </w:style>
  <w:style w:type="numbering" w:customStyle="1" w:styleId="NoList1">
    <w:name w:val="No List1"/>
    <w:next w:val="NoList"/>
    <w:semiHidden/>
    <w:unhideWhenUsed/>
    <w:rsid w:val="00986EB7"/>
  </w:style>
  <w:style w:type="numbering" w:customStyle="1" w:styleId="1fff8">
    <w:name w:val="リストなし1"/>
    <w:next w:val="NoList"/>
    <w:uiPriority w:val="99"/>
    <w:semiHidden/>
    <w:unhideWhenUsed/>
    <w:rsid w:val="00986EB7"/>
  </w:style>
  <w:style w:type="numbering" w:customStyle="1" w:styleId="1fff9">
    <w:name w:val="无列表1"/>
    <w:next w:val="NoList"/>
    <w:semiHidden/>
    <w:rsid w:val="00986EB7"/>
  </w:style>
  <w:style w:type="numbering" w:customStyle="1" w:styleId="NoList2">
    <w:name w:val="No List2"/>
    <w:next w:val="NoList"/>
    <w:semiHidden/>
    <w:rsid w:val="00986EB7"/>
  </w:style>
  <w:style w:type="numbering" w:customStyle="1" w:styleId="NoList3">
    <w:name w:val="No List3"/>
    <w:next w:val="NoList"/>
    <w:semiHidden/>
    <w:rsid w:val="00986EB7"/>
  </w:style>
  <w:style w:type="numbering" w:customStyle="1" w:styleId="NoList11">
    <w:name w:val="No List11"/>
    <w:next w:val="NoList"/>
    <w:semiHidden/>
    <w:unhideWhenUsed/>
    <w:rsid w:val="00986EB7"/>
  </w:style>
  <w:style w:type="numbering" w:customStyle="1" w:styleId="1fffa">
    <w:name w:val="無清單1"/>
    <w:next w:val="NoList"/>
    <w:uiPriority w:val="99"/>
    <w:semiHidden/>
    <w:unhideWhenUsed/>
    <w:rsid w:val="00986EB7"/>
  </w:style>
  <w:style w:type="numbering" w:customStyle="1" w:styleId="11f0">
    <w:name w:val="無清單11"/>
    <w:next w:val="NoList"/>
    <w:uiPriority w:val="99"/>
    <w:semiHidden/>
    <w:unhideWhenUsed/>
    <w:rsid w:val="00986EB7"/>
  </w:style>
  <w:style w:type="numbering" w:customStyle="1" w:styleId="NoList4">
    <w:name w:val="No List4"/>
    <w:next w:val="NoList"/>
    <w:semiHidden/>
    <w:unhideWhenUsed/>
    <w:rsid w:val="00986EB7"/>
  </w:style>
  <w:style w:type="numbering" w:customStyle="1" w:styleId="NoList12">
    <w:name w:val="No List12"/>
    <w:next w:val="NoList"/>
    <w:semiHidden/>
    <w:unhideWhenUsed/>
    <w:rsid w:val="00986EB7"/>
  </w:style>
  <w:style w:type="numbering" w:customStyle="1" w:styleId="11f1">
    <w:name w:val="リストなし11"/>
    <w:next w:val="NoList"/>
    <w:uiPriority w:val="99"/>
    <w:semiHidden/>
    <w:unhideWhenUsed/>
    <w:rsid w:val="00986EB7"/>
  </w:style>
  <w:style w:type="numbering" w:customStyle="1" w:styleId="11f2">
    <w:name w:val="无列表11"/>
    <w:next w:val="NoList"/>
    <w:semiHidden/>
    <w:rsid w:val="00986EB7"/>
  </w:style>
  <w:style w:type="numbering" w:customStyle="1" w:styleId="NoList21">
    <w:name w:val="No List21"/>
    <w:next w:val="NoList"/>
    <w:semiHidden/>
    <w:rsid w:val="00986EB7"/>
  </w:style>
  <w:style w:type="numbering" w:customStyle="1" w:styleId="NoList31">
    <w:name w:val="No List31"/>
    <w:next w:val="NoList"/>
    <w:semiHidden/>
    <w:rsid w:val="00986EB7"/>
  </w:style>
  <w:style w:type="numbering" w:customStyle="1" w:styleId="NoList111">
    <w:name w:val="No List111"/>
    <w:next w:val="NoList"/>
    <w:semiHidden/>
    <w:unhideWhenUsed/>
    <w:rsid w:val="00986EB7"/>
  </w:style>
  <w:style w:type="numbering" w:customStyle="1" w:styleId="12c">
    <w:name w:val="無清單12"/>
    <w:next w:val="NoList"/>
    <w:uiPriority w:val="99"/>
    <w:semiHidden/>
    <w:unhideWhenUsed/>
    <w:rsid w:val="00986EB7"/>
  </w:style>
  <w:style w:type="numbering" w:customStyle="1" w:styleId="1119">
    <w:name w:val="無清單111"/>
    <w:next w:val="NoList"/>
    <w:uiPriority w:val="99"/>
    <w:semiHidden/>
    <w:unhideWhenUsed/>
    <w:rsid w:val="00986EB7"/>
  </w:style>
  <w:style w:type="numbering" w:customStyle="1" w:styleId="2ff0">
    <w:name w:val="无列表2"/>
    <w:next w:val="NoList"/>
    <w:uiPriority w:val="99"/>
    <w:semiHidden/>
    <w:unhideWhenUsed/>
    <w:rsid w:val="00986EB7"/>
  </w:style>
  <w:style w:type="numbering" w:customStyle="1" w:styleId="NoList121">
    <w:name w:val="No List121"/>
    <w:next w:val="NoList"/>
    <w:uiPriority w:val="99"/>
    <w:semiHidden/>
    <w:unhideWhenUsed/>
    <w:rsid w:val="00986EB7"/>
  </w:style>
  <w:style w:type="numbering" w:customStyle="1" w:styleId="111a">
    <w:name w:val="リストなし111"/>
    <w:next w:val="NoList"/>
    <w:uiPriority w:val="99"/>
    <w:semiHidden/>
    <w:unhideWhenUsed/>
    <w:rsid w:val="00986EB7"/>
  </w:style>
  <w:style w:type="numbering" w:customStyle="1" w:styleId="111b">
    <w:name w:val="无列表111"/>
    <w:next w:val="NoList"/>
    <w:semiHidden/>
    <w:rsid w:val="00986EB7"/>
  </w:style>
  <w:style w:type="numbering" w:customStyle="1" w:styleId="NoList211">
    <w:name w:val="No List211"/>
    <w:next w:val="NoList"/>
    <w:semiHidden/>
    <w:rsid w:val="00986EB7"/>
  </w:style>
  <w:style w:type="numbering" w:customStyle="1" w:styleId="NoList311">
    <w:name w:val="No List311"/>
    <w:next w:val="NoList"/>
    <w:semiHidden/>
    <w:rsid w:val="00986EB7"/>
  </w:style>
  <w:style w:type="numbering" w:customStyle="1" w:styleId="NoList1111">
    <w:name w:val="No List1111"/>
    <w:next w:val="NoList"/>
    <w:semiHidden/>
    <w:unhideWhenUsed/>
    <w:rsid w:val="00986EB7"/>
  </w:style>
  <w:style w:type="numbering" w:customStyle="1" w:styleId="1219">
    <w:name w:val="無清單121"/>
    <w:next w:val="NoList"/>
    <w:uiPriority w:val="99"/>
    <w:semiHidden/>
    <w:unhideWhenUsed/>
    <w:rsid w:val="00986EB7"/>
  </w:style>
  <w:style w:type="numbering" w:customStyle="1" w:styleId="11110">
    <w:name w:val="無清單1111"/>
    <w:next w:val="NoList"/>
    <w:uiPriority w:val="99"/>
    <w:semiHidden/>
    <w:unhideWhenUsed/>
    <w:rsid w:val="00986EB7"/>
  </w:style>
  <w:style w:type="numbering" w:customStyle="1" w:styleId="NoList5">
    <w:name w:val="No List5"/>
    <w:next w:val="NoList"/>
    <w:semiHidden/>
    <w:unhideWhenUsed/>
    <w:rsid w:val="00986EB7"/>
  </w:style>
  <w:style w:type="numbering" w:customStyle="1" w:styleId="NoList13">
    <w:name w:val="No List13"/>
    <w:next w:val="NoList"/>
    <w:semiHidden/>
    <w:unhideWhenUsed/>
    <w:rsid w:val="00986EB7"/>
  </w:style>
  <w:style w:type="numbering" w:customStyle="1" w:styleId="12d">
    <w:name w:val="リストなし12"/>
    <w:next w:val="NoList"/>
    <w:uiPriority w:val="99"/>
    <w:semiHidden/>
    <w:unhideWhenUsed/>
    <w:rsid w:val="00986EB7"/>
  </w:style>
  <w:style w:type="numbering" w:customStyle="1" w:styleId="12e">
    <w:name w:val="无列表12"/>
    <w:next w:val="NoList"/>
    <w:semiHidden/>
    <w:rsid w:val="00986EB7"/>
  </w:style>
  <w:style w:type="numbering" w:customStyle="1" w:styleId="NoList22">
    <w:name w:val="No List22"/>
    <w:next w:val="NoList"/>
    <w:semiHidden/>
    <w:rsid w:val="00986EB7"/>
  </w:style>
  <w:style w:type="numbering" w:customStyle="1" w:styleId="NoList32">
    <w:name w:val="No List32"/>
    <w:next w:val="NoList"/>
    <w:uiPriority w:val="99"/>
    <w:semiHidden/>
    <w:rsid w:val="00986EB7"/>
  </w:style>
  <w:style w:type="numbering" w:customStyle="1" w:styleId="NoList112">
    <w:name w:val="No List112"/>
    <w:next w:val="NoList"/>
    <w:uiPriority w:val="99"/>
    <w:semiHidden/>
    <w:unhideWhenUsed/>
    <w:rsid w:val="00986EB7"/>
  </w:style>
  <w:style w:type="numbering" w:customStyle="1" w:styleId="138">
    <w:name w:val="無清單13"/>
    <w:next w:val="NoList"/>
    <w:uiPriority w:val="99"/>
    <w:semiHidden/>
    <w:unhideWhenUsed/>
    <w:rsid w:val="00986EB7"/>
  </w:style>
  <w:style w:type="numbering" w:customStyle="1" w:styleId="1128">
    <w:name w:val="無清單112"/>
    <w:next w:val="NoList"/>
    <w:uiPriority w:val="99"/>
    <w:semiHidden/>
    <w:unhideWhenUsed/>
    <w:rsid w:val="00986EB7"/>
  </w:style>
  <w:style w:type="numbering" w:customStyle="1" w:styleId="21f0">
    <w:name w:val="无列表21"/>
    <w:next w:val="NoList"/>
    <w:uiPriority w:val="99"/>
    <w:semiHidden/>
    <w:unhideWhenUsed/>
    <w:rsid w:val="00986EB7"/>
  </w:style>
  <w:style w:type="numbering" w:customStyle="1" w:styleId="NoList122">
    <w:name w:val="No List122"/>
    <w:next w:val="NoList"/>
    <w:uiPriority w:val="99"/>
    <w:semiHidden/>
    <w:unhideWhenUsed/>
    <w:rsid w:val="00986EB7"/>
  </w:style>
  <w:style w:type="numbering" w:customStyle="1" w:styleId="1129">
    <w:name w:val="リストなし112"/>
    <w:next w:val="NoList"/>
    <w:uiPriority w:val="99"/>
    <w:semiHidden/>
    <w:unhideWhenUsed/>
    <w:rsid w:val="00986EB7"/>
  </w:style>
  <w:style w:type="numbering" w:customStyle="1" w:styleId="112a">
    <w:name w:val="无列表112"/>
    <w:next w:val="NoList"/>
    <w:semiHidden/>
    <w:rsid w:val="00986EB7"/>
  </w:style>
  <w:style w:type="numbering" w:customStyle="1" w:styleId="NoList212">
    <w:name w:val="No List212"/>
    <w:next w:val="NoList"/>
    <w:semiHidden/>
    <w:rsid w:val="00986EB7"/>
  </w:style>
  <w:style w:type="numbering" w:customStyle="1" w:styleId="NoList312">
    <w:name w:val="No List312"/>
    <w:next w:val="NoList"/>
    <w:semiHidden/>
    <w:rsid w:val="00986EB7"/>
  </w:style>
  <w:style w:type="numbering" w:customStyle="1" w:styleId="NoList1112">
    <w:name w:val="No List1112"/>
    <w:next w:val="NoList"/>
    <w:semiHidden/>
    <w:unhideWhenUsed/>
    <w:rsid w:val="00986EB7"/>
  </w:style>
  <w:style w:type="numbering" w:customStyle="1" w:styleId="1228">
    <w:name w:val="無清單122"/>
    <w:next w:val="NoList"/>
    <w:uiPriority w:val="99"/>
    <w:semiHidden/>
    <w:unhideWhenUsed/>
    <w:rsid w:val="00986EB7"/>
  </w:style>
  <w:style w:type="numbering" w:customStyle="1" w:styleId="11120">
    <w:name w:val="無清單1112"/>
    <w:next w:val="NoList"/>
    <w:uiPriority w:val="99"/>
    <w:semiHidden/>
    <w:unhideWhenUsed/>
    <w:rsid w:val="00986EB7"/>
  </w:style>
  <w:style w:type="numbering" w:customStyle="1" w:styleId="NoList6">
    <w:name w:val="No List6"/>
    <w:next w:val="NoList"/>
    <w:semiHidden/>
    <w:unhideWhenUsed/>
    <w:rsid w:val="00986EB7"/>
  </w:style>
  <w:style w:type="numbering" w:customStyle="1" w:styleId="NoList14">
    <w:name w:val="No List14"/>
    <w:next w:val="NoList"/>
    <w:semiHidden/>
    <w:unhideWhenUsed/>
    <w:rsid w:val="00986EB7"/>
  </w:style>
  <w:style w:type="numbering" w:customStyle="1" w:styleId="139">
    <w:name w:val="リストなし13"/>
    <w:next w:val="NoList"/>
    <w:uiPriority w:val="99"/>
    <w:semiHidden/>
    <w:unhideWhenUsed/>
    <w:rsid w:val="00986EB7"/>
  </w:style>
  <w:style w:type="numbering" w:customStyle="1" w:styleId="13a">
    <w:name w:val="无列表13"/>
    <w:next w:val="NoList"/>
    <w:semiHidden/>
    <w:rsid w:val="00986EB7"/>
  </w:style>
  <w:style w:type="numbering" w:customStyle="1" w:styleId="NoList23">
    <w:name w:val="No List23"/>
    <w:next w:val="NoList"/>
    <w:semiHidden/>
    <w:rsid w:val="00986EB7"/>
  </w:style>
  <w:style w:type="numbering" w:customStyle="1" w:styleId="NoList33">
    <w:name w:val="No List33"/>
    <w:next w:val="NoList"/>
    <w:uiPriority w:val="99"/>
    <w:semiHidden/>
    <w:rsid w:val="00986EB7"/>
  </w:style>
  <w:style w:type="numbering" w:customStyle="1" w:styleId="NoList113">
    <w:name w:val="No List113"/>
    <w:next w:val="NoList"/>
    <w:uiPriority w:val="99"/>
    <w:semiHidden/>
    <w:unhideWhenUsed/>
    <w:rsid w:val="00986EB7"/>
  </w:style>
  <w:style w:type="numbering" w:customStyle="1" w:styleId="148">
    <w:name w:val="無清單14"/>
    <w:next w:val="NoList"/>
    <w:uiPriority w:val="99"/>
    <w:semiHidden/>
    <w:unhideWhenUsed/>
    <w:rsid w:val="00986EB7"/>
  </w:style>
  <w:style w:type="numbering" w:customStyle="1" w:styleId="1137">
    <w:name w:val="無清單113"/>
    <w:next w:val="NoList"/>
    <w:uiPriority w:val="99"/>
    <w:semiHidden/>
    <w:unhideWhenUsed/>
    <w:rsid w:val="00986EB7"/>
  </w:style>
  <w:style w:type="numbering" w:customStyle="1" w:styleId="227">
    <w:name w:val="无列表22"/>
    <w:next w:val="NoList"/>
    <w:uiPriority w:val="99"/>
    <w:semiHidden/>
    <w:unhideWhenUsed/>
    <w:rsid w:val="00986EB7"/>
  </w:style>
  <w:style w:type="numbering" w:customStyle="1" w:styleId="NoList123">
    <w:name w:val="No List123"/>
    <w:next w:val="NoList"/>
    <w:uiPriority w:val="99"/>
    <w:semiHidden/>
    <w:unhideWhenUsed/>
    <w:rsid w:val="00986EB7"/>
  </w:style>
  <w:style w:type="numbering" w:customStyle="1" w:styleId="1138">
    <w:name w:val="リストなし113"/>
    <w:next w:val="NoList"/>
    <w:uiPriority w:val="99"/>
    <w:semiHidden/>
    <w:unhideWhenUsed/>
    <w:rsid w:val="00986EB7"/>
  </w:style>
  <w:style w:type="numbering" w:customStyle="1" w:styleId="1139">
    <w:name w:val="无列表113"/>
    <w:next w:val="NoList"/>
    <w:semiHidden/>
    <w:rsid w:val="00986EB7"/>
  </w:style>
  <w:style w:type="numbering" w:customStyle="1" w:styleId="NoList213">
    <w:name w:val="No List213"/>
    <w:next w:val="NoList"/>
    <w:semiHidden/>
    <w:rsid w:val="00986EB7"/>
  </w:style>
  <w:style w:type="numbering" w:customStyle="1" w:styleId="NoList313">
    <w:name w:val="No List313"/>
    <w:next w:val="NoList"/>
    <w:semiHidden/>
    <w:rsid w:val="00986EB7"/>
  </w:style>
  <w:style w:type="numbering" w:customStyle="1" w:styleId="NoList1113">
    <w:name w:val="No List1113"/>
    <w:next w:val="NoList"/>
    <w:semiHidden/>
    <w:unhideWhenUsed/>
    <w:rsid w:val="00986EB7"/>
  </w:style>
  <w:style w:type="numbering" w:customStyle="1" w:styleId="1230">
    <w:name w:val="無清單123"/>
    <w:next w:val="NoList"/>
    <w:uiPriority w:val="99"/>
    <w:semiHidden/>
    <w:unhideWhenUsed/>
    <w:rsid w:val="00986EB7"/>
  </w:style>
  <w:style w:type="numbering" w:customStyle="1" w:styleId="11130">
    <w:name w:val="無清單1113"/>
    <w:next w:val="NoList"/>
    <w:uiPriority w:val="99"/>
    <w:semiHidden/>
    <w:unhideWhenUsed/>
    <w:rsid w:val="00986EB7"/>
  </w:style>
  <w:style w:type="numbering" w:customStyle="1" w:styleId="NoList41">
    <w:name w:val="No List41"/>
    <w:next w:val="NoList"/>
    <w:semiHidden/>
    <w:unhideWhenUsed/>
    <w:rsid w:val="00986EB7"/>
  </w:style>
  <w:style w:type="numbering" w:customStyle="1" w:styleId="NoList1211">
    <w:name w:val="No List1211"/>
    <w:next w:val="NoList"/>
    <w:uiPriority w:val="99"/>
    <w:semiHidden/>
    <w:unhideWhenUsed/>
    <w:rsid w:val="00986EB7"/>
  </w:style>
  <w:style w:type="numbering" w:customStyle="1" w:styleId="11117">
    <w:name w:val="リストなし1111"/>
    <w:next w:val="NoList"/>
    <w:uiPriority w:val="99"/>
    <w:semiHidden/>
    <w:unhideWhenUsed/>
    <w:rsid w:val="00986EB7"/>
  </w:style>
  <w:style w:type="numbering" w:customStyle="1" w:styleId="11118">
    <w:name w:val="无列表1111"/>
    <w:next w:val="NoList"/>
    <w:semiHidden/>
    <w:rsid w:val="00986EB7"/>
  </w:style>
  <w:style w:type="numbering" w:customStyle="1" w:styleId="NoList2111">
    <w:name w:val="No List2111"/>
    <w:next w:val="NoList"/>
    <w:semiHidden/>
    <w:rsid w:val="00986EB7"/>
  </w:style>
  <w:style w:type="numbering" w:customStyle="1" w:styleId="NoList3111">
    <w:name w:val="No List3111"/>
    <w:next w:val="NoList"/>
    <w:semiHidden/>
    <w:rsid w:val="00986EB7"/>
  </w:style>
  <w:style w:type="numbering" w:customStyle="1" w:styleId="NoList11111">
    <w:name w:val="No List11111"/>
    <w:next w:val="NoList"/>
    <w:semiHidden/>
    <w:unhideWhenUsed/>
    <w:rsid w:val="00986EB7"/>
  </w:style>
  <w:style w:type="numbering" w:customStyle="1" w:styleId="12110">
    <w:name w:val="無清單1211"/>
    <w:next w:val="NoList"/>
    <w:uiPriority w:val="99"/>
    <w:semiHidden/>
    <w:unhideWhenUsed/>
    <w:rsid w:val="00986EB7"/>
  </w:style>
  <w:style w:type="numbering" w:customStyle="1" w:styleId="111110">
    <w:name w:val="無清單11111"/>
    <w:next w:val="NoList"/>
    <w:uiPriority w:val="99"/>
    <w:semiHidden/>
    <w:unhideWhenUsed/>
    <w:rsid w:val="00986EB7"/>
  </w:style>
  <w:style w:type="numbering" w:customStyle="1" w:styleId="NoList51">
    <w:name w:val="No List51"/>
    <w:next w:val="NoList"/>
    <w:semiHidden/>
    <w:unhideWhenUsed/>
    <w:rsid w:val="00986EB7"/>
  </w:style>
  <w:style w:type="numbering" w:customStyle="1" w:styleId="NoList131">
    <w:name w:val="No List131"/>
    <w:next w:val="NoList"/>
    <w:semiHidden/>
    <w:unhideWhenUsed/>
    <w:rsid w:val="00986EB7"/>
  </w:style>
  <w:style w:type="numbering" w:customStyle="1" w:styleId="121a">
    <w:name w:val="リストなし121"/>
    <w:next w:val="NoList"/>
    <w:uiPriority w:val="99"/>
    <w:semiHidden/>
    <w:unhideWhenUsed/>
    <w:rsid w:val="00986EB7"/>
  </w:style>
  <w:style w:type="numbering" w:customStyle="1" w:styleId="121b">
    <w:name w:val="无列表121"/>
    <w:next w:val="NoList"/>
    <w:semiHidden/>
    <w:rsid w:val="00986EB7"/>
  </w:style>
  <w:style w:type="numbering" w:customStyle="1" w:styleId="NoList221">
    <w:name w:val="No List221"/>
    <w:next w:val="NoList"/>
    <w:semiHidden/>
    <w:rsid w:val="00986EB7"/>
  </w:style>
  <w:style w:type="numbering" w:customStyle="1" w:styleId="NoList321">
    <w:name w:val="No List321"/>
    <w:next w:val="NoList"/>
    <w:semiHidden/>
    <w:rsid w:val="00986EB7"/>
  </w:style>
  <w:style w:type="numbering" w:customStyle="1" w:styleId="NoList1121">
    <w:name w:val="No List1121"/>
    <w:next w:val="NoList"/>
    <w:uiPriority w:val="99"/>
    <w:semiHidden/>
    <w:unhideWhenUsed/>
    <w:rsid w:val="00986EB7"/>
  </w:style>
  <w:style w:type="numbering" w:customStyle="1" w:styleId="1310">
    <w:name w:val="無清單131"/>
    <w:next w:val="NoList"/>
    <w:uiPriority w:val="99"/>
    <w:semiHidden/>
    <w:unhideWhenUsed/>
    <w:rsid w:val="00986EB7"/>
  </w:style>
  <w:style w:type="numbering" w:customStyle="1" w:styleId="11210">
    <w:name w:val="無清單1121"/>
    <w:next w:val="NoList"/>
    <w:uiPriority w:val="99"/>
    <w:semiHidden/>
    <w:unhideWhenUsed/>
    <w:rsid w:val="00986EB7"/>
  </w:style>
  <w:style w:type="numbering" w:customStyle="1" w:styleId="2110">
    <w:name w:val="无列表211"/>
    <w:next w:val="NoList"/>
    <w:uiPriority w:val="99"/>
    <w:semiHidden/>
    <w:unhideWhenUsed/>
    <w:rsid w:val="00986EB7"/>
  </w:style>
  <w:style w:type="numbering" w:customStyle="1" w:styleId="NoList1221">
    <w:name w:val="No List1221"/>
    <w:next w:val="NoList"/>
    <w:semiHidden/>
    <w:unhideWhenUsed/>
    <w:rsid w:val="00986EB7"/>
  </w:style>
  <w:style w:type="numbering" w:customStyle="1" w:styleId="11213">
    <w:name w:val="リストなし1121"/>
    <w:next w:val="NoList"/>
    <w:uiPriority w:val="99"/>
    <w:semiHidden/>
    <w:unhideWhenUsed/>
    <w:rsid w:val="00986EB7"/>
  </w:style>
  <w:style w:type="numbering" w:customStyle="1" w:styleId="11214">
    <w:name w:val="无列表1121"/>
    <w:next w:val="NoList"/>
    <w:semiHidden/>
    <w:rsid w:val="00986EB7"/>
  </w:style>
  <w:style w:type="numbering" w:customStyle="1" w:styleId="NoList2121">
    <w:name w:val="No List2121"/>
    <w:next w:val="NoList"/>
    <w:semiHidden/>
    <w:rsid w:val="00986EB7"/>
  </w:style>
  <w:style w:type="numbering" w:customStyle="1" w:styleId="NoList3121">
    <w:name w:val="No List3121"/>
    <w:next w:val="NoList"/>
    <w:semiHidden/>
    <w:rsid w:val="00986EB7"/>
  </w:style>
  <w:style w:type="numbering" w:customStyle="1" w:styleId="NoList11121">
    <w:name w:val="No List11121"/>
    <w:next w:val="NoList"/>
    <w:semiHidden/>
    <w:unhideWhenUsed/>
    <w:rsid w:val="00986EB7"/>
  </w:style>
  <w:style w:type="numbering" w:customStyle="1" w:styleId="12210">
    <w:name w:val="無清單1221"/>
    <w:next w:val="NoList"/>
    <w:uiPriority w:val="99"/>
    <w:semiHidden/>
    <w:unhideWhenUsed/>
    <w:rsid w:val="00986EB7"/>
  </w:style>
  <w:style w:type="numbering" w:customStyle="1" w:styleId="111210">
    <w:name w:val="無清單11121"/>
    <w:next w:val="NoList"/>
    <w:uiPriority w:val="99"/>
    <w:semiHidden/>
    <w:unhideWhenUsed/>
    <w:rsid w:val="00986EB7"/>
  </w:style>
  <w:style w:type="numbering" w:customStyle="1" w:styleId="3ff0">
    <w:name w:val="无列表3"/>
    <w:next w:val="NoList"/>
    <w:uiPriority w:val="99"/>
    <w:semiHidden/>
    <w:unhideWhenUsed/>
    <w:rsid w:val="00986EB7"/>
  </w:style>
  <w:style w:type="numbering" w:customStyle="1" w:styleId="1313">
    <w:name w:val="无列表131"/>
    <w:next w:val="NoList"/>
    <w:semiHidden/>
    <w:rsid w:val="00986EB7"/>
  </w:style>
  <w:style w:type="numbering" w:customStyle="1" w:styleId="NoList1131">
    <w:name w:val="No List1131"/>
    <w:next w:val="NoList"/>
    <w:semiHidden/>
    <w:unhideWhenUsed/>
    <w:rsid w:val="00986EB7"/>
  </w:style>
  <w:style w:type="numbering" w:customStyle="1" w:styleId="NoList411">
    <w:name w:val="No List411"/>
    <w:next w:val="NoList"/>
    <w:semiHidden/>
    <w:unhideWhenUsed/>
    <w:rsid w:val="00986EB7"/>
  </w:style>
  <w:style w:type="numbering" w:customStyle="1" w:styleId="2210">
    <w:name w:val="无列表221"/>
    <w:next w:val="NoList"/>
    <w:uiPriority w:val="99"/>
    <w:semiHidden/>
    <w:unhideWhenUsed/>
    <w:rsid w:val="00986EB7"/>
  </w:style>
  <w:style w:type="numbering" w:customStyle="1" w:styleId="NoList12111">
    <w:name w:val="No List12111"/>
    <w:next w:val="NoList"/>
    <w:uiPriority w:val="99"/>
    <w:semiHidden/>
    <w:unhideWhenUsed/>
    <w:rsid w:val="00986EB7"/>
  </w:style>
  <w:style w:type="numbering" w:customStyle="1" w:styleId="111111">
    <w:name w:val="リストなし11111"/>
    <w:next w:val="NoList"/>
    <w:uiPriority w:val="99"/>
    <w:semiHidden/>
    <w:unhideWhenUsed/>
    <w:rsid w:val="00986EB7"/>
  </w:style>
  <w:style w:type="numbering" w:customStyle="1" w:styleId="111112">
    <w:name w:val="无列表11111"/>
    <w:next w:val="NoList"/>
    <w:semiHidden/>
    <w:rsid w:val="00986EB7"/>
  </w:style>
  <w:style w:type="numbering" w:customStyle="1" w:styleId="NoList21111">
    <w:name w:val="No List21111"/>
    <w:next w:val="NoList"/>
    <w:semiHidden/>
    <w:rsid w:val="00986EB7"/>
  </w:style>
  <w:style w:type="numbering" w:customStyle="1" w:styleId="NoList31111">
    <w:name w:val="No List31111"/>
    <w:next w:val="NoList"/>
    <w:uiPriority w:val="99"/>
    <w:semiHidden/>
    <w:rsid w:val="00986EB7"/>
  </w:style>
  <w:style w:type="numbering" w:customStyle="1" w:styleId="NoList111111">
    <w:name w:val="No List111111"/>
    <w:next w:val="NoList"/>
    <w:uiPriority w:val="99"/>
    <w:semiHidden/>
    <w:unhideWhenUsed/>
    <w:rsid w:val="00986EB7"/>
  </w:style>
  <w:style w:type="numbering" w:customStyle="1" w:styleId="121110">
    <w:name w:val="無清單12111"/>
    <w:next w:val="NoList"/>
    <w:uiPriority w:val="99"/>
    <w:semiHidden/>
    <w:unhideWhenUsed/>
    <w:rsid w:val="00986EB7"/>
  </w:style>
  <w:style w:type="numbering" w:customStyle="1" w:styleId="1111110">
    <w:name w:val="無清單111111"/>
    <w:next w:val="NoList"/>
    <w:uiPriority w:val="99"/>
    <w:semiHidden/>
    <w:unhideWhenUsed/>
    <w:rsid w:val="00986EB7"/>
  </w:style>
  <w:style w:type="numbering" w:customStyle="1" w:styleId="NoList1311">
    <w:name w:val="No List1311"/>
    <w:next w:val="NoList"/>
    <w:semiHidden/>
    <w:unhideWhenUsed/>
    <w:rsid w:val="00986EB7"/>
  </w:style>
  <w:style w:type="numbering" w:customStyle="1" w:styleId="12113">
    <w:name w:val="リストなし1211"/>
    <w:next w:val="NoList"/>
    <w:uiPriority w:val="99"/>
    <w:semiHidden/>
    <w:unhideWhenUsed/>
    <w:rsid w:val="00986EB7"/>
  </w:style>
  <w:style w:type="numbering" w:customStyle="1" w:styleId="12114">
    <w:name w:val="无列表1211"/>
    <w:next w:val="NoList"/>
    <w:semiHidden/>
    <w:rsid w:val="00986EB7"/>
  </w:style>
  <w:style w:type="numbering" w:customStyle="1" w:styleId="NoList2211">
    <w:name w:val="No List2211"/>
    <w:next w:val="NoList"/>
    <w:semiHidden/>
    <w:rsid w:val="00986EB7"/>
  </w:style>
  <w:style w:type="numbering" w:customStyle="1" w:styleId="NoList3211">
    <w:name w:val="No List3211"/>
    <w:next w:val="NoList"/>
    <w:uiPriority w:val="99"/>
    <w:semiHidden/>
    <w:rsid w:val="00986EB7"/>
  </w:style>
  <w:style w:type="numbering" w:customStyle="1" w:styleId="NoList11211">
    <w:name w:val="No List11211"/>
    <w:next w:val="NoList"/>
    <w:uiPriority w:val="99"/>
    <w:semiHidden/>
    <w:unhideWhenUsed/>
    <w:rsid w:val="00986EB7"/>
  </w:style>
  <w:style w:type="numbering" w:customStyle="1" w:styleId="13110">
    <w:name w:val="無清單1311"/>
    <w:next w:val="NoList"/>
    <w:uiPriority w:val="99"/>
    <w:semiHidden/>
    <w:unhideWhenUsed/>
    <w:rsid w:val="00986EB7"/>
  </w:style>
  <w:style w:type="numbering" w:customStyle="1" w:styleId="112110">
    <w:name w:val="無清單11211"/>
    <w:next w:val="NoList"/>
    <w:uiPriority w:val="99"/>
    <w:semiHidden/>
    <w:unhideWhenUsed/>
    <w:rsid w:val="00986EB7"/>
  </w:style>
  <w:style w:type="numbering" w:customStyle="1" w:styleId="2111">
    <w:name w:val="无列表2111"/>
    <w:next w:val="NoList"/>
    <w:uiPriority w:val="99"/>
    <w:semiHidden/>
    <w:unhideWhenUsed/>
    <w:rsid w:val="00986EB7"/>
  </w:style>
  <w:style w:type="numbering" w:customStyle="1" w:styleId="NoList12211">
    <w:name w:val="No List12211"/>
    <w:next w:val="NoList"/>
    <w:uiPriority w:val="99"/>
    <w:semiHidden/>
    <w:unhideWhenUsed/>
    <w:rsid w:val="00986EB7"/>
  </w:style>
  <w:style w:type="numbering" w:customStyle="1" w:styleId="112111">
    <w:name w:val="リストなし11211"/>
    <w:next w:val="NoList"/>
    <w:uiPriority w:val="99"/>
    <w:semiHidden/>
    <w:unhideWhenUsed/>
    <w:rsid w:val="00986EB7"/>
  </w:style>
  <w:style w:type="numbering" w:customStyle="1" w:styleId="112112">
    <w:name w:val="无列表11211"/>
    <w:next w:val="NoList"/>
    <w:semiHidden/>
    <w:rsid w:val="00986EB7"/>
  </w:style>
  <w:style w:type="numbering" w:customStyle="1" w:styleId="NoList21211">
    <w:name w:val="No List21211"/>
    <w:next w:val="NoList"/>
    <w:semiHidden/>
    <w:rsid w:val="00986EB7"/>
  </w:style>
  <w:style w:type="numbering" w:customStyle="1" w:styleId="NoList31211">
    <w:name w:val="No List31211"/>
    <w:next w:val="NoList"/>
    <w:uiPriority w:val="99"/>
    <w:semiHidden/>
    <w:rsid w:val="00986EB7"/>
  </w:style>
  <w:style w:type="numbering" w:customStyle="1" w:styleId="NoList111211">
    <w:name w:val="No List111211"/>
    <w:next w:val="NoList"/>
    <w:uiPriority w:val="99"/>
    <w:semiHidden/>
    <w:unhideWhenUsed/>
    <w:rsid w:val="00986EB7"/>
  </w:style>
  <w:style w:type="numbering" w:customStyle="1" w:styleId="122110">
    <w:name w:val="無清單12211"/>
    <w:next w:val="NoList"/>
    <w:uiPriority w:val="99"/>
    <w:semiHidden/>
    <w:unhideWhenUsed/>
    <w:rsid w:val="00986EB7"/>
  </w:style>
  <w:style w:type="numbering" w:customStyle="1" w:styleId="111211">
    <w:name w:val="無清單111211"/>
    <w:next w:val="NoList"/>
    <w:uiPriority w:val="99"/>
    <w:semiHidden/>
    <w:unhideWhenUsed/>
    <w:rsid w:val="00986EB7"/>
  </w:style>
  <w:style w:type="numbering" w:customStyle="1" w:styleId="NoList511">
    <w:name w:val="No List511"/>
    <w:next w:val="NoList"/>
    <w:semiHidden/>
    <w:unhideWhenUsed/>
    <w:rsid w:val="00986EB7"/>
  </w:style>
  <w:style w:type="numbering" w:customStyle="1" w:styleId="NoList61">
    <w:name w:val="No List61"/>
    <w:next w:val="NoList"/>
    <w:semiHidden/>
    <w:unhideWhenUsed/>
    <w:rsid w:val="00986EB7"/>
  </w:style>
  <w:style w:type="numbering" w:customStyle="1" w:styleId="NoList141">
    <w:name w:val="No List141"/>
    <w:next w:val="NoList"/>
    <w:semiHidden/>
    <w:unhideWhenUsed/>
    <w:rsid w:val="00986EB7"/>
  </w:style>
  <w:style w:type="numbering" w:customStyle="1" w:styleId="1314">
    <w:name w:val="リストなし131"/>
    <w:next w:val="NoList"/>
    <w:uiPriority w:val="99"/>
    <w:semiHidden/>
    <w:unhideWhenUsed/>
    <w:rsid w:val="00986EB7"/>
  </w:style>
  <w:style w:type="numbering" w:customStyle="1" w:styleId="NoList231">
    <w:name w:val="No List231"/>
    <w:next w:val="NoList"/>
    <w:semiHidden/>
    <w:rsid w:val="00986EB7"/>
  </w:style>
  <w:style w:type="numbering" w:customStyle="1" w:styleId="NoList331">
    <w:name w:val="No List331"/>
    <w:next w:val="NoList"/>
    <w:semiHidden/>
    <w:rsid w:val="00986EB7"/>
  </w:style>
  <w:style w:type="numbering" w:customStyle="1" w:styleId="NoList114">
    <w:name w:val="No List114"/>
    <w:next w:val="NoList"/>
    <w:uiPriority w:val="99"/>
    <w:semiHidden/>
    <w:unhideWhenUsed/>
    <w:rsid w:val="00986EB7"/>
  </w:style>
  <w:style w:type="numbering" w:customStyle="1" w:styleId="1410">
    <w:name w:val="無清單141"/>
    <w:next w:val="NoList"/>
    <w:uiPriority w:val="99"/>
    <w:semiHidden/>
    <w:unhideWhenUsed/>
    <w:rsid w:val="00986EB7"/>
  </w:style>
  <w:style w:type="numbering" w:customStyle="1" w:styleId="11310">
    <w:name w:val="無清單1131"/>
    <w:next w:val="NoList"/>
    <w:uiPriority w:val="99"/>
    <w:semiHidden/>
    <w:unhideWhenUsed/>
    <w:rsid w:val="00986EB7"/>
  </w:style>
  <w:style w:type="numbering" w:customStyle="1" w:styleId="NoList42">
    <w:name w:val="No List42"/>
    <w:next w:val="NoList"/>
    <w:uiPriority w:val="99"/>
    <w:semiHidden/>
    <w:unhideWhenUsed/>
    <w:rsid w:val="00986EB7"/>
  </w:style>
  <w:style w:type="numbering" w:customStyle="1" w:styleId="NoList1231">
    <w:name w:val="No List1231"/>
    <w:next w:val="NoList"/>
    <w:uiPriority w:val="99"/>
    <w:semiHidden/>
    <w:unhideWhenUsed/>
    <w:rsid w:val="00986EB7"/>
  </w:style>
  <w:style w:type="numbering" w:customStyle="1" w:styleId="11311">
    <w:name w:val="リストなし1131"/>
    <w:next w:val="NoList"/>
    <w:uiPriority w:val="99"/>
    <w:semiHidden/>
    <w:unhideWhenUsed/>
    <w:rsid w:val="00986EB7"/>
  </w:style>
  <w:style w:type="numbering" w:customStyle="1" w:styleId="11312">
    <w:name w:val="无列表1131"/>
    <w:next w:val="NoList"/>
    <w:semiHidden/>
    <w:rsid w:val="00986EB7"/>
  </w:style>
  <w:style w:type="numbering" w:customStyle="1" w:styleId="NoList2131">
    <w:name w:val="No List2131"/>
    <w:next w:val="NoList"/>
    <w:semiHidden/>
    <w:rsid w:val="00986EB7"/>
  </w:style>
  <w:style w:type="numbering" w:customStyle="1" w:styleId="NoList3131">
    <w:name w:val="No List3131"/>
    <w:next w:val="NoList"/>
    <w:uiPriority w:val="99"/>
    <w:semiHidden/>
    <w:rsid w:val="00986EB7"/>
  </w:style>
  <w:style w:type="numbering" w:customStyle="1" w:styleId="NoList11131">
    <w:name w:val="No List11131"/>
    <w:next w:val="NoList"/>
    <w:uiPriority w:val="99"/>
    <w:semiHidden/>
    <w:unhideWhenUsed/>
    <w:rsid w:val="00986EB7"/>
  </w:style>
  <w:style w:type="numbering" w:customStyle="1" w:styleId="12310">
    <w:name w:val="無清單1231"/>
    <w:next w:val="NoList"/>
    <w:uiPriority w:val="99"/>
    <w:semiHidden/>
    <w:unhideWhenUsed/>
    <w:rsid w:val="00986EB7"/>
  </w:style>
  <w:style w:type="numbering" w:customStyle="1" w:styleId="11131">
    <w:name w:val="無清單11131"/>
    <w:next w:val="NoList"/>
    <w:uiPriority w:val="99"/>
    <w:semiHidden/>
    <w:unhideWhenUsed/>
    <w:rsid w:val="00986EB7"/>
  </w:style>
  <w:style w:type="numbering" w:customStyle="1" w:styleId="NoList1212">
    <w:name w:val="No List1212"/>
    <w:next w:val="NoList"/>
    <w:uiPriority w:val="99"/>
    <w:semiHidden/>
    <w:unhideWhenUsed/>
    <w:rsid w:val="00986EB7"/>
  </w:style>
  <w:style w:type="numbering" w:customStyle="1" w:styleId="11125">
    <w:name w:val="リストなし1112"/>
    <w:next w:val="NoList"/>
    <w:uiPriority w:val="99"/>
    <w:semiHidden/>
    <w:unhideWhenUsed/>
    <w:rsid w:val="00986EB7"/>
  </w:style>
  <w:style w:type="numbering" w:customStyle="1" w:styleId="11126">
    <w:name w:val="无列表1112"/>
    <w:next w:val="NoList"/>
    <w:semiHidden/>
    <w:rsid w:val="00986EB7"/>
  </w:style>
  <w:style w:type="numbering" w:customStyle="1" w:styleId="NoList2112">
    <w:name w:val="No List2112"/>
    <w:next w:val="NoList"/>
    <w:semiHidden/>
    <w:rsid w:val="00986EB7"/>
  </w:style>
  <w:style w:type="numbering" w:customStyle="1" w:styleId="NoList3112">
    <w:name w:val="No List3112"/>
    <w:next w:val="NoList"/>
    <w:uiPriority w:val="99"/>
    <w:semiHidden/>
    <w:rsid w:val="00986EB7"/>
  </w:style>
  <w:style w:type="numbering" w:customStyle="1" w:styleId="NoList11112">
    <w:name w:val="No List11112"/>
    <w:next w:val="NoList"/>
    <w:uiPriority w:val="99"/>
    <w:semiHidden/>
    <w:unhideWhenUsed/>
    <w:rsid w:val="00986EB7"/>
  </w:style>
  <w:style w:type="numbering" w:customStyle="1" w:styleId="12120">
    <w:name w:val="無清單1212"/>
    <w:next w:val="NoList"/>
    <w:uiPriority w:val="99"/>
    <w:semiHidden/>
    <w:unhideWhenUsed/>
    <w:rsid w:val="00986EB7"/>
  </w:style>
  <w:style w:type="numbering" w:customStyle="1" w:styleId="111120">
    <w:name w:val="無清單11112"/>
    <w:next w:val="NoList"/>
    <w:uiPriority w:val="99"/>
    <w:semiHidden/>
    <w:unhideWhenUsed/>
    <w:rsid w:val="00986EB7"/>
  </w:style>
  <w:style w:type="numbering" w:customStyle="1" w:styleId="NoList52">
    <w:name w:val="No List52"/>
    <w:next w:val="NoList"/>
    <w:semiHidden/>
    <w:unhideWhenUsed/>
    <w:rsid w:val="00986EB7"/>
  </w:style>
  <w:style w:type="numbering" w:customStyle="1" w:styleId="NoList132">
    <w:name w:val="No List132"/>
    <w:next w:val="NoList"/>
    <w:semiHidden/>
    <w:unhideWhenUsed/>
    <w:rsid w:val="00986EB7"/>
  </w:style>
  <w:style w:type="numbering" w:customStyle="1" w:styleId="1229">
    <w:name w:val="リストなし122"/>
    <w:next w:val="NoList"/>
    <w:uiPriority w:val="99"/>
    <w:semiHidden/>
    <w:unhideWhenUsed/>
    <w:rsid w:val="00986EB7"/>
  </w:style>
  <w:style w:type="numbering" w:customStyle="1" w:styleId="122a">
    <w:name w:val="无列表122"/>
    <w:next w:val="NoList"/>
    <w:semiHidden/>
    <w:rsid w:val="00986EB7"/>
  </w:style>
  <w:style w:type="numbering" w:customStyle="1" w:styleId="NoList222">
    <w:name w:val="No List222"/>
    <w:next w:val="NoList"/>
    <w:semiHidden/>
    <w:rsid w:val="00986EB7"/>
  </w:style>
  <w:style w:type="numbering" w:customStyle="1" w:styleId="NoList322">
    <w:name w:val="No List322"/>
    <w:next w:val="NoList"/>
    <w:uiPriority w:val="99"/>
    <w:semiHidden/>
    <w:rsid w:val="00986EB7"/>
  </w:style>
  <w:style w:type="numbering" w:customStyle="1" w:styleId="NoList1122">
    <w:name w:val="No List1122"/>
    <w:next w:val="NoList"/>
    <w:uiPriority w:val="99"/>
    <w:semiHidden/>
    <w:unhideWhenUsed/>
    <w:rsid w:val="00986EB7"/>
  </w:style>
  <w:style w:type="numbering" w:customStyle="1" w:styleId="1320">
    <w:name w:val="無清單132"/>
    <w:next w:val="NoList"/>
    <w:uiPriority w:val="99"/>
    <w:semiHidden/>
    <w:unhideWhenUsed/>
    <w:rsid w:val="00986EB7"/>
  </w:style>
  <w:style w:type="numbering" w:customStyle="1" w:styleId="11220">
    <w:name w:val="無清單1122"/>
    <w:next w:val="NoList"/>
    <w:uiPriority w:val="99"/>
    <w:semiHidden/>
    <w:unhideWhenUsed/>
    <w:rsid w:val="00986EB7"/>
  </w:style>
  <w:style w:type="numbering" w:customStyle="1" w:styleId="2120">
    <w:name w:val="无列表212"/>
    <w:next w:val="NoList"/>
    <w:uiPriority w:val="99"/>
    <w:semiHidden/>
    <w:unhideWhenUsed/>
    <w:rsid w:val="00986EB7"/>
  </w:style>
  <w:style w:type="numbering" w:customStyle="1" w:styleId="NoList11122">
    <w:name w:val="No List11122"/>
    <w:next w:val="NoList"/>
    <w:uiPriority w:val="99"/>
    <w:semiHidden/>
    <w:unhideWhenUsed/>
    <w:rsid w:val="00986EB7"/>
  </w:style>
  <w:style w:type="numbering" w:customStyle="1" w:styleId="NoList7">
    <w:name w:val="No List7"/>
    <w:next w:val="NoList"/>
    <w:semiHidden/>
    <w:unhideWhenUsed/>
    <w:rsid w:val="00986EB7"/>
  </w:style>
  <w:style w:type="numbering" w:customStyle="1" w:styleId="NoList15">
    <w:name w:val="No List15"/>
    <w:next w:val="NoList"/>
    <w:semiHidden/>
    <w:unhideWhenUsed/>
    <w:rsid w:val="00986EB7"/>
  </w:style>
  <w:style w:type="numbering" w:customStyle="1" w:styleId="149">
    <w:name w:val="リストなし14"/>
    <w:next w:val="NoList"/>
    <w:uiPriority w:val="99"/>
    <w:semiHidden/>
    <w:unhideWhenUsed/>
    <w:rsid w:val="00986EB7"/>
  </w:style>
  <w:style w:type="numbering" w:customStyle="1" w:styleId="14a">
    <w:name w:val="无列表14"/>
    <w:next w:val="NoList"/>
    <w:semiHidden/>
    <w:rsid w:val="00986EB7"/>
  </w:style>
  <w:style w:type="numbering" w:customStyle="1" w:styleId="NoList24">
    <w:name w:val="No List24"/>
    <w:next w:val="NoList"/>
    <w:semiHidden/>
    <w:rsid w:val="00986EB7"/>
  </w:style>
  <w:style w:type="numbering" w:customStyle="1" w:styleId="NoList34">
    <w:name w:val="No List34"/>
    <w:next w:val="NoList"/>
    <w:uiPriority w:val="99"/>
    <w:semiHidden/>
    <w:rsid w:val="00986EB7"/>
  </w:style>
  <w:style w:type="numbering" w:customStyle="1" w:styleId="NoList115">
    <w:name w:val="No List115"/>
    <w:next w:val="NoList"/>
    <w:uiPriority w:val="99"/>
    <w:semiHidden/>
    <w:unhideWhenUsed/>
    <w:rsid w:val="00986EB7"/>
  </w:style>
  <w:style w:type="numbering" w:customStyle="1" w:styleId="157">
    <w:name w:val="無清單15"/>
    <w:next w:val="NoList"/>
    <w:uiPriority w:val="99"/>
    <w:semiHidden/>
    <w:unhideWhenUsed/>
    <w:rsid w:val="00986EB7"/>
  </w:style>
  <w:style w:type="numbering" w:customStyle="1" w:styleId="1142">
    <w:name w:val="無清單114"/>
    <w:next w:val="NoList"/>
    <w:uiPriority w:val="99"/>
    <w:semiHidden/>
    <w:unhideWhenUsed/>
    <w:rsid w:val="00986EB7"/>
  </w:style>
  <w:style w:type="numbering" w:customStyle="1" w:styleId="NoList43">
    <w:name w:val="No List43"/>
    <w:next w:val="NoList"/>
    <w:uiPriority w:val="99"/>
    <w:semiHidden/>
    <w:unhideWhenUsed/>
    <w:rsid w:val="00986EB7"/>
  </w:style>
  <w:style w:type="numbering" w:customStyle="1" w:styleId="NoList124">
    <w:name w:val="No List124"/>
    <w:next w:val="NoList"/>
    <w:uiPriority w:val="99"/>
    <w:semiHidden/>
    <w:unhideWhenUsed/>
    <w:rsid w:val="00986EB7"/>
  </w:style>
  <w:style w:type="numbering" w:customStyle="1" w:styleId="1143">
    <w:name w:val="リストなし114"/>
    <w:next w:val="NoList"/>
    <w:uiPriority w:val="99"/>
    <w:semiHidden/>
    <w:unhideWhenUsed/>
    <w:rsid w:val="00986EB7"/>
  </w:style>
  <w:style w:type="numbering" w:customStyle="1" w:styleId="1144">
    <w:name w:val="无列表114"/>
    <w:next w:val="NoList"/>
    <w:semiHidden/>
    <w:rsid w:val="00986EB7"/>
  </w:style>
  <w:style w:type="numbering" w:customStyle="1" w:styleId="NoList214">
    <w:name w:val="No List214"/>
    <w:next w:val="NoList"/>
    <w:semiHidden/>
    <w:rsid w:val="00986EB7"/>
  </w:style>
  <w:style w:type="numbering" w:customStyle="1" w:styleId="NoList314">
    <w:name w:val="No List314"/>
    <w:next w:val="NoList"/>
    <w:uiPriority w:val="99"/>
    <w:semiHidden/>
    <w:rsid w:val="00986EB7"/>
  </w:style>
  <w:style w:type="numbering" w:customStyle="1" w:styleId="NoList1114">
    <w:name w:val="No List1114"/>
    <w:next w:val="NoList"/>
    <w:uiPriority w:val="99"/>
    <w:semiHidden/>
    <w:unhideWhenUsed/>
    <w:rsid w:val="00986EB7"/>
  </w:style>
  <w:style w:type="numbering" w:customStyle="1" w:styleId="1241">
    <w:name w:val="無清單124"/>
    <w:next w:val="NoList"/>
    <w:uiPriority w:val="99"/>
    <w:semiHidden/>
    <w:unhideWhenUsed/>
    <w:rsid w:val="00986EB7"/>
  </w:style>
  <w:style w:type="numbering" w:customStyle="1" w:styleId="11140">
    <w:name w:val="無清單1114"/>
    <w:next w:val="NoList"/>
    <w:uiPriority w:val="99"/>
    <w:semiHidden/>
    <w:unhideWhenUsed/>
    <w:rsid w:val="00986EB7"/>
  </w:style>
  <w:style w:type="numbering" w:customStyle="1" w:styleId="236">
    <w:name w:val="无列表23"/>
    <w:next w:val="NoList"/>
    <w:uiPriority w:val="99"/>
    <w:semiHidden/>
    <w:unhideWhenUsed/>
    <w:rsid w:val="00986EB7"/>
  </w:style>
  <w:style w:type="numbering" w:customStyle="1" w:styleId="NoList1213">
    <w:name w:val="No List1213"/>
    <w:next w:val="NoList"/>
    <w:uiPriority w:val="99"/>
    <w:semiHidden/>
    <w:unhideWhenUsed/>
    <w:rsid w:val="00986EB7"/>
  </w:style>
  <w:style w:type="numbering" w:customStyle="1" w:styleId="11132">
    <w:name w:val="リストなし1113"/>
    <w:next w:val="NoList"/>
    <w:uiPriority w:val="99"/>
    <w:semiHidden/>
    <w:unhideWhenUsed/>
    <w:rsid w:val="00986EB7"/>
  </w:style>
  <w:style w:type="numbering" w:customStyle="1" w:styleId="11133">
    <w:name w:val="无列表1113"/>
    <w:next w:val="NoList"/>
    <w:semiHidden/>
    <w:rsid w:val="00986EB7"/>
  </w:style>
  <w:style w:type="numbering" w:customStyle="1" w:styleId="NoList2113">
    <w:name w:val="No List2113"/>
    <w:next w:val="NoList"/>
    <w:semiHidden/>
    <w:rsid w:val="00986EB7"/>
  </w:style>
  <w:style w:type="numbering" w:customStyle="1" w:styleId="NoList3113">
    <w:name w:val="No List3113"/>
    <w:next w:val="NoList"/>
    <w:uiPriority w:val="99"/>
    <w:semiHidden/>
    <w:rsid w:val="00986EB7"/>
  </w:style>
  <w:style w:type="numbering" w:customStyle="1" w:styleId="NoList11113">
    <w:name w:val="No List11113"/>
    <w:next w:val="NoList"/>
    <w:uiPriority w:val="99"/>
    <w:semiHidden/>
    <w:unhideWhenUsed/>
    <w:rsid w:val="00986EB7"/>
  </w:style>
  <w:style w:type="numbering" w:customStyle="1" w:styleId="12130">
    <w:name w:val="無清單1213"/>
    <w:next w:val="NoList"/>
    <w:uiPriority w:val="99"/>
    <w:semiHidden/>
    <w:unhideWhenUsed/>
    <w:rsid w:val="00986EB7"/>
  </w:style>
  <w:style w:type="numbering" w:customStyle="1" w:styleId="111130">
    <w:name w:val="無清單11113"/>
    <w:next w:val="NoList"/>
    <w:uiPriority w:val="99"/>
    <w:semiHidden/>
    <w:unhideWhenUsed/>
    <w:rsid w:val="00986EB7"/>
  </w:style>
  <w:style w:type="numbering" w:customStyle="1" w:styleId="NoList53">
    <w:name w:val="No List53"/>
    <w:next w:val="NoList"/>
    <w:semiHidden/>
    <w:unhideWhenUsed/>
    <w:rsid w:val="00986EB7"/>
  </w:style>
  <w:style w:type="numbering" w:customStyle="1" w:styleId="NoList133">
    <w:name w:val="No List133"/>
    <w:next w:val="NoList"/>
    <w:semiHidden/>
    <w:unhideWhenUsed/>
    <w:rsid w:val="00986EB7"/>
  </w:style>
  <w:style w:type="numbering" w:customStyle="1" w:styleId="1236">
    <w:name w:val="リストなし123"/>
    <w:next w:val="NoList"/>
    <w:uiPriority w:val="99"/>
    <w:semiHidden/>
    <w:unhideWhenUsed/>
    <w:rsid w:val="00986EB7"/>
  </w:style>
  <w:style w:type="numbering" w:customStyle="1" w:styleId="1237">
    <w:name w:val="无列表123"/>
    <w:next w:val="NoList"/>
    <w:semiHidden/>
    <w:rsid w:val="00986EB7"/>
  </w:style>
  <w:style w:type="numbering" w:customStyle="1" w:styleId="NoList223">
    <w:name w:val="No List223"/>
    <w:next w:val="NoList"/>
    <w:semiHidden/>
    <w:rsid w:val="00986EB7"/>
  </w:style>
  <w:style w:type="numbering" w:customStyle="1" w:styleId="NoList323">
    <w:name w:val="No List323"/>
    <w:next w:val="NoList"/>
    <w:uiPriority w:val="99"/>
    <w:semiHidden/>
    <w:rsid w:val="00986EB7"/>
  </w:style>
  <w:style w:type="numbering" w:customStyle="1" w:styleId="NoList1123">
    <w:name w:val="No List1123"/>
    <w:next w:val="NoList"/>
    <w:uiPriority w:val="99"/>
    <w:semiHidden/>
    <w:unhideWhenUsed/>
    <w:rsid w:val="00986EB7"/>
  </w:style>
  <w:style w:type="numbering" w:customStyle="1" w:styleId="1331">
    <w:name w:val="無清單133"/>
    <w:next w:val="NoList"/>
    <w:uiPriority w:val="99"/>
    <w:semiHidden/>
    <w:unhideWhenUsed/>
    <w:rsid w:val="00986EB7"/>
  </w:style>
  <w:style w:type="numbering" w:customStyle="1" w:styleId="11230">
    <w:name w:val="無清單1123"/>
    <w:next w:val="NoList"/>
    <w:uiPriority w:val="99"/>
    <w:semiHidden/>
    <w:unhideWhenUsed/>
    <w:rsid w:val="00986EB7"/>
  </w:style>
  <w:style w:type="numbering" w:customStyle="1" w:styleId="2131">
    <w:name w:val="无列表213"/>
    <w:next w:val="NoList"/>
    <w:uiPriority w:val="99"/>
    <w:semiHidden/>
    <w:unhideWhenUsed/>
    <w:rsid w:val="00986EB7"/>
  </w:style>
  <w:style w:type="numbering" w:customStyle="1" w:styleId="NoList1222">
    <w:name w:val="No List1222"/>
    <w:next w:val="NoList"/>
    <w:uiPriority w:val="99"/>
    <w:semiHidden/>
    <w:unhideWhenUsed/>
    <w:rsid w:val="00986EB7"/>
  </w:style>
  <w:style w:type="numbering" w:customStyle="1" w:styleId="11221">
    <w:name w:val="リストなし1122"/>
    <w:next w:val="NoList"/>
    <w:uiPriority w:val="99"/>
    <w:semiHidden/>
    <w:unhideWhenUsed/>
    <w:rsid w:val="00986EB7"/>
  </w:style>
  <w:style w:type="numbering" w:customStyle="1" w:styleId="11222">
    <w:name w:val="无列表1122"/>
    <w:next w:val="NoList"/>
    <w:semiHidden/>
    <w:rsid w:val="00986EB7"/>
  </w:style>
  <w:style w:type="numbering" w:customStyle="1" w:styleId="NoList2122">
    <w:name w:val="No List2122"/>
    <w:next w:val="NoList"/>
    <w:semiHidden/>
    <w:rsid w:val="00986EB7"/>
  </w:style>
  <w:style w:type="numbering" w:customStyle="1" w:styleId="NoList3122">
    <w:name w:val="No List3122"/>
    <w:next w:val="NoList"/>
    <w:uiPriority w:val="99"/>
    <w:semiHidden/>
    <w:rsid w:val="00986EB7"/>
  </w:style>
  <w:style w:type="numbering" w:customStyle="1" w:styleId="NoList11123">
    <w:name w:val="No List11123"/>
    <w:next w:val="NoList"/>
    <w:uiPriority w:val="99"/>
    <w:semiHidden/>
    <w:unhideWhenUsed/>
    <w:rsid w:val="00986EB7"/>
  </w:style>
  <w:style w:type="numbering" w:customStyle="1" w:styleId="12220">
    <w:name w:val="無清單1222"/>
    <w:next w:val="NoList"/>
    <w:uiPriority w:val="99"/>
    <w:semiHidden/>
    <w:unhideWhenUsed/>
    <w:rsid w:val="00986EB7"/>
  </w:style>
  <w:style w:type="numbering" w:customStyle="1" w:styleId="111220">
    <w:name w:val="無清單11122"/>
    <w:next w:val="NoList"/>
    <w:uiPriority w:val="99"/>
    <w:semiHidden/>
    <w:unhideWhenUsed/>
    <w:rsid w:val="00986EB7"/>
  </w:style>
  <w:style w:type="numbering" w:customStyle="1" w:styleId="NoList8">
    <w:name w:val="No List8"/>
    <w:next w:val="NoList"/>
    <w:semiHidden/>
    <w:unhideWhenUsed/>
    <w:rsid w:val="00986EB7"/>
  </w:style>
  <w:style w:type="numbering" w:customStyle="1" w:styleId="NoList16">
    <w:name w:val="No List16"/>
    <w:next w:val="NoList"/>
    <w:semiHidden/>
    <w:unhideWhenUsed/>
    <w:rsid w:val="00986EB7"/>
  </w:style>
  <w:style w:type="numbering" w:customStyle="1" w:styleId="158">
    <w:name w:val="リストなし15"/>
    <w:next w:val="NoList"/>
    <w:uiPriority w:val="99"/>
    <w:semiHidden/>
    <w:unhideWhenUsed/>
    <w:rsid w:val="00986EB7"/>
  </w:style>
  <w:style w:type="numbering" w:customStyle="1" w:styleId="159">
    <w:name w:val="无列表15"/>
    <w:next w:val="NoList"/>
    <w:semiHidden/>
    <w:rsid w:val="00986EB7"/>
  </w:style>
  <w:style w:type="numbering" w:customStyle="1" w:styleId="NoList25">
    <w:name w:val="No List25"/>
    <w:next w:val="NoList"/>
    <w:uiPriority w:val="99"/>
    <w:semiHidden/>
    <w:rsid w:val="00986EB7"/>
  </w:style>
  <w:style w:type="numbering" w:customStyle="1" w:styleId="NoList35">
    <w:name w:val="No List35"/>
    <w:next w:val="NoList"/>
    <w:uiPriority w:val="99"/>
    <w:semiHidden/>
    <w:rsid w:val="00986EB7"/>
  </w:style>
  <w:style w:type="numbering" w:customStyle="1" w:styleId="NoList116">
    <w:name w:val="No List116"/>
    <w:next w:val="NoList"/>
    <w:uiPriority w:val="99"/>
    <w:semiHidden/>
    <w:unhideWhenUsed/>
    <w:rsid w:val="00986EB7"/>
  </w:style>
  <w:style w:type="numbering" w:customStyle="1" w:styleId="163">
    <w:name w:val="無清單16"/>
    <w:next w:val="NoList"/>
    <w:uiPriority w:val="99"/>
    <w:semiHidden/>
    <w:unhideWhenUsed/>
    <w:rsid w:val="00986EB7"/>
  </w:style>
  <w:style w:type="numbering" w:customStyle="1" w:styleId="1152">
    <w:name w:val="無清單115"/>
    <w:next w:val="NoList"/>
    <w:uiPriority w:val="99"/>
    <w:semiHidden/>
    <w:unhideWhenUsed/>
    <w:rsid w:val="00986EB7"/>
  </w:style>
  <w:style w:type="numbering" w:customStyle="1" w:styleId="NoList44">
    <w:name w:val="No List44"/>
    <w:next w:val="NoList"/>
    <w:uiPriority w:val="99"/>
    <w:semiHidden/>
    <w:unhideWhenUsed/>
    <w:rsid w:val="00986EB7"/>
  </w:style>
  <w:style w:type="numbering" w:customStyle="1" w:styleId="NoList125">
    <w:name w:val="No List125"/>
    <w:next w:val="NoList"/>
    <w:uiPriority w:val="99"/>
    <w:semiHidden/>
    <w:unhideWhenUsed/>
    <w:rsid w:val="00986EB7"/>
  </w:style>
  <w:style w:type="numbering" w:customStyle="1" w:styleId="1153">
    <w:name w:val="リストなし115"/>
    <w:next w:val="NoList"/>
    <w:uiPriority w:val="99"/>
    <w:semiHidden/>
    <w:unhideWhenUsed/>
    <w:rsid w:val="00986EB7"/>
  </w:style>
  <w:style w:type="numbering" w:customStyle="1" w:styleId="1154">
    <w:name w:val="无列表115"/>
    <w:next w:val="NoList"/>
    <w:semiHidden/>
    <w:rsid w:val="00986EB7"/>
  </w:style>
  <w:style w:type="numbering" w:customStyle="1" w:styleId="NoList215">
    <w:name w:val="No List215"/>
    <w:next w:val="NoList"/>
    <w:semiHidden/>
    <w:rsid w:val="00986EB7"/>
  </w:style>
  <w:style w:type="numbering" w:customStyle="1" w:styleId="NoList315">
    <w:name w:val="No List315"/>
    <w:next w:val="NoList"/>
    <w:uiPriority w:val="99"/>
    <w:semiHidden/>
    <w:rsid w:val="00986EB7"/>
  </w:style>
  <w:style w:type="numbering" w:customStyle="1" w:styleId="NoList1115">
    <w:name w:val="No List1115"/>
    <w:next w:val="NoList"/>
    <w:uiPriority w:val="99"/>
    <w:semiHidden/>
    <w:unhideWhenUsed/>
    <w:rsid w:val="00986EB7"/>
  </w:style>
  <w:style w:type="numbering" w:customStyle="1" w:styleId="1250">
    <w:name w:val="無清單125"/>
    <w:next w:val="NoList"/>
    <w:uiPriority w:val="99"/>
    <w:semiHidden/>
    <w:unhideWhenUsed/>
    <w:rsid w:val="00986EB7"/>
  </w:style>
  <w:style w:type="numbering" w:customStyle="1" w:styleId="11150">
    <w:name w:val="無清單1115"/>
    <w:next w:val="NoList"/>
    <w:uiPriority w:val="99"/>
    <w:semiHidden/>
    <w:unhideWhenUsed/>
    <w:rsid w:val="00986EB7"/>
  </w:style>
  <w:style w:type="numbering" w:customStyle="1" w:styleId="245">
    <w:name w:val="无列表24"/>
    <w:next w:val="NoList"/>
    <w:uiPriority w:val="99"/>
    <w:semiHidden/>
    <w:unhideWhenUsed/>
    <w:rsid w:val="00986EB7"/>
  </w:style>
  <w:style w:type="numbering" w:customStyle="1" w:styleId="NoList1214">
    <w:name w:val="No List1214"/>
    <w:next w:val="NoList"/>
    <w:uiPriority w:val="99"/>
    <w:semiHidden/>
    <w:unhideWhenUsed/>
    <w:rsid w:val="00986EB7"/>
  </w:style>
  <w:style w:type="numbering" w:customStyle="1" w:styleId="11141">
    <w:name w:val="リストなし1114"/>
    <w:next w:val="NoList"/>
    <w:uiPriority w:val="99"/>
    <w:semiHidden/>
    <w:unhideWhenUsed/>
    <w:rsid w:val="00986EB7"/>
  </w:style>
  <w:style w:type="numbering" w:customStyle="1" w:styleId="11142">
    <w:name w:val="无列表1114"/>
    <w:next w:val="NoList"/>
    <w:semiHidden/>
    <w:rsid w:val="00986EB7"/>
  </w:style>
  <w:style w:type="numbering" w:customStyle="1" w:styleId="NoList2114">
    <w:name w:val="No List2114"/>
    <w:next w:val="NoList"/>
    <w:semiHidden/>
    <w:rsid w:val="00986EB7"/>
  </w:style>
  <w:style w:type="numbering" w:customStyle="1" w:styleId="NoList3114">
    <w:name w:val="No List3114"/>
    <w:next w:val="NoList"/>
    <w:uiPriority w:val="99"/>
    <w:semiHidden/>
    <w:rsid w:val="00986EB7"/>
  </w:style>
  <w:style w:type="numbering" w:customStyle="1" w:styleId="NoList11114">
    <w:name w:val="No List11114"/>
    <w:next w:val="NoList"/>
    <w:uiPriority w:val="99"/>
    <w:semiHidden/>
    <w:unhideWhenUsed/>
    <w:rsid w:val="00986EB7"/>
  </w:style>
  <w:style w:type="numbering" w:customStyle="1" w:styleId="12140">
    <w:name w:val="無清單1214"/>
    <w:next w:val="NoList"/>
    <w:uiPriority w:val="99"/>
    <w:semiHidden/>
    <w:unhideWhenUsed/>
    <w:rsid w:val="00986EB7"/>
  </w:style>
  <w:style w:type="numbering" w:customStyle="1" w:styleId="111140">
    <w:name w:val="無清單11114"/>
    <w:next w:val="NoList"/>
    <w:uiPriority w:val="99"/>
    <w:semiHidden/>
    <w:unhideWhenUsed/>
    <w:rsid w:val="00986EB7"/>
  </w:style>
  <w:style w:type="numbering" w:customStyle="1" w:styleId="NoList54">
    <w:name w:val="No List54"/>
    <w:next w:val="NoList"/>
    <w:semiHidden/>
    <w:unhideWhenUsed/>
    <w:rsid w:val="00986EB7"/>
  </w:style>
  <w:style w:type="numbering" w:customStyle="1" w:styleId="NoList134">
    <w:name w:val="No List134"/>
    <w:next w:val="NoList"/>
    <w:uiPriority w:val="99"/>
    <w:semiHidden/>
    <w:unhideWhenUsed/>
    <w:rsid w:val="00986EB7"/>
  </w:style>
  <w:style w:type="numbering" w:customStyle="1" w:styleId="1242">
    <w:name w:val="リストなし124"/>
    <w:next w:val="NoList"/>
    <w:uiPriority w:val="99"/>
    <w:semiHidden/>
    <w:unhideWhenUsed/>
    <w:rsid w:val="00986EB7"/>
  </w:style>
  <w:style w:type="numbering" w:customStyle="1" w:styleId="1243">
    <w:name w:val="无列表124"/>
    <w:next w:val="NoList"/>
    <w:semiHidden/>
    <w:rsid w:val="00986EB7"/>
  </w:style>
  <w:style w:type="numbering" w:customStyle="1" w:styleId="NoList224">
    <w:name w:val="No List224"/>
    <w:next w:val="NoList"/>
    <w:semiHidden/>
    <w:rsid w:val="00986EB7"/>
  </w:style>
  <w:style w:type="numbering" w:customStyle="1" w:styleId="NoList324">
    <w:name w:val="No List324"/>
    <w:next w:val="NoList"/>
    <w:uiPriority w:val="99"/>
    <w:semiHidden/>
    <w:rsid w:val="00986EB7"/>
  </w:style>
  <w:style w:type="numbering" w:customStyle="1" w:styleId="NoList1124">
    <w:name w:val="No List1124"/>
    <w:next w:val="NoList"/>
    <w:uiPriority w:val="99"/>
    <w:semiHidden/>
    <w:unhideWhenUsed/>
    <w:rsid w:val="00986EB7"/>
  </w:style>
  <w:style w:type="numbering" w:customStyle="1" w:styleId="1340">
    <w:name w:val="無清單134"/>
    <w:next w:val="NoList"/>
    <w:uiPriority w:val="99"/>
    <w:semiHidden/>
    <w:unhideWhenUsed/>
    <w:rsid w:val="00986EB7"/>
  </w:style>
  <w:style w:type="numbering" w:customStyle="1" w:styleId="11240">
    <w:name w:val="無清單1124"/>
    <w:next w:val="NoList"/>
    <w:uiPriority w:val="99"/>
    <w:semiHidden/>
    <w:unhideWhenUsed/>
    <w:rsid w:val="00986EB7"/>
  </w:style>
  <w:style w:type="numbering" w:customStyle="1" w:styleId="2140">
    <w:name w:val="无列表214"/>
    <w:next w:val="NoList"/>
    <w:uiPriority w:val="99"/>
    <w:semiHidden/>
    <w:unhideWhenUsed/>
    <w:rsid w:val="00986EB7"/>
  </w:style>
  <w:style w:type="numbering" w:customStyle="1" w:styleId="NoList1223">
    <w:name w:val="No List1223"/>
    <w:next w:val="NoList"/>
    <w:uiPriority w:val="99"/>
    <w:semiHidden/>
    <w:unhideWhenUsed/>
    <w:rsid w:val="00986EB7"/>
  </w:style>
  <w:style w:type="numbering" w:customStyle="1" w:styleId="11231">
    <w:name w:val="リストなし1123"/>
    <w:next w:val="NoList"/>
    <w:uiPriority w:val="99"/>
    <w:semiHidden/>
    <w:unhideWhenUsed/>
    <w:rsid w:val="00986EB7"/>
  </w:style>
  <w:style w:type="numbering" w:customStyle="1" w:styleId="11232">
    <w:name w:val="无列表1123"/>
    <w:next w:val="NoList"/>
    <w:semiHidden/>
    <w:rsid w:val="00986EB7"/>
  </w:style>
  <w:style w:type="numbering" w:customStyle="1" w:styleId="NoList2123">
    <w:name w:val="No List2123"/>
    <w:next w:val="NoList"/>
    <w:semiHidden/>
    <w:rsid w:val="00986EB7"/>
  </w:style>
  <w:style w:type="numbering" w:customStyle="1" w:styleId="NoList3123">
    <w:name w:val="No List3123"/>
    <w:next w:val="NoList"/>
    <w:uiPriority w:val="99"/>
    <w:semiHidden/>
    <w:rsid w:val="00986EB7"/>
  </w:style>
  <w:style w:type="numbering" w:customStyle="1" w:styleId="NoList11124">
    <w:name w:val="No List11124"/>
    <w:next w:val="NoList"/>
    <w:uiPriority w:val="99"/>
    <w:semiHidden/>
    <w:unhideWhenUsed/>
    <w:rsid w:val="00986EB7"/>
  </w:style>
  <w:style w:type="numbering" w:customStyle="1" w:styleId="12230">
    <w:name w:val="無清單1223"/>
    <w:next w:val="NoList"/>
    <w:uiPriority w:val="99"/>
    <w:semiHidden/>
    <w:unhideWhenUsed/>
    <w:rsid w:val="00986EB7"/>
  </w:style>
  <w:style w:type="numbering" w:customStyle="1" w:styleId="111230">
    <w:name w:val="無清單11123"/>
    <w:next w:val="NoList"/>
    <w:uiPriority w:val="99"/>
    <w:semiHidden/>
    <w:unhideWhenUsed/>
    <w:rsid w:val="00986EB7"/>
  </w:style>
  <w:style w:type="numbering" w:customStyle="1" w:styleId="NoList62">
    <w:name w:val="No List62"/>
    <w:next w:val="NoList"/>
    <w:semiHidden/>
    <w:unhideWhenUsed/>
    <w:rsid w:val="00986EB7"/>
  </w:style>
  <w:style w:type="numbering" w:customStyle="1" w:styleId="NoList142">
    <w:name w:val="No List142"/>
    <w:next w:val="NoList"/>
    <w:semiHidden/>
    <w:unhideWhenUsed/>
    <w:rsid w:val="00986EB7"/>
  </w:style>
  <w:style w:type="numbering" w:customStyle="1" w:styleId="1321">
    <w:name w:val="リストなし132"/>
    <w:next w:val="NoList"/>
    <w:uiPriority w:val="99"/>
    <w:semiHidden/>
    <w:unhideWhenUsed/>
    <w:rsid w:val="00986EB7"/>
  </w:style>
  <w:style w:type="numbering" w:customStyle="1" w:styleId="1322">
    <w:name w:val="无列表132"/>
    <w:next w:val="NoList"/>
    <w:semiHidden/>
    <w:rsid w:val="00986EB7"/>
  </w:style>
  <w:style w:type="numbering" w:customStyle="1" w:styleId="NoList232">
    <w:name w:val="No List232"/>
    <w:next w:val="NoList"/>
    <w:semiHidden/>
    <w:rsid w:val="00986EB7"/>
  </w:style>
  <w:style w:type="numbering" w:customStyle="1" w:styleId="NoList332">
    <w:name w:val="No List332"/>
    <w:next w:val="NoList"/>
    <w:uiPriority w:val="99"/>
    <w:semiHidden/>
    <w:rsid w:val="00986EB7"/>
  </w:style>
  <w:style w:type="numbering" w:customStyle="1" w:styleId="NoList1132">
    <w:name w:val="No List1132"/>
    <w:next w:val="NoList"/>
    <w:uiPriority w:val="99"/>
    <w:semiHidden/>
    <w:unhideWhenUsed/>
    <w:rsid w:val="00986EB7"/>
  </w:style>
  <w:style w:type="numbering" w:customStyle="1" w:styleId="1420">
    <w:name w:val="無清單142"/>
    <w:next w:val="NoList"/>
    <w:uiPriority w:val="99"/>
    <w:semiHidden/>
    <w:unhideWhenUsed/>
    <w:rsid w:val="00986EB7"/>
  </w:style>
  <w:style w:type="numbering" w:customStyle="1" w:styleId="11320">
    <w:name w:val="無清單1132"/>
    <w:next w:val="NoList"/>
    <w:uiPriority w:val="99"/>
    <w:semiHidden/>
    <w:unhideWhenUsed/>
    <w:rsid w:val="00986EB7"/>
  </w:style>
  <w:style w:type="numbering" w:customStyle="1" w:styleId="2220">
    <w:name w:val="无列表222"/>
    <w:next w:val="NoList"/>
    <w:uiPriority w:val="99"/>
    <w:semiHidden/>
    <w:unhideWhenUsed/>
    <w:rsid w:val="00986EB7"/>
  </w:style>
  <w:style w:type="numbering" w:customStyle="1" w:styleId="NoList1232">
    <w:name w:val="No List1232"/>
    <w:next w:val="NoList"/>
    <w:uiPriority w:val="99"/>
    <w:semiHidden/>
    <w:unhideWhenUsed/>
    <w:rsid w:val="00986EB7"/>
  </w:style>
  <w:style w:type="numbering" w:customStyle="1" w:styleId="11321">
    <w:name w:val="リストなし1132"/>
    <w:next w:val="NoList"/>
    <w:uiPriority w:val="99"/>
    <w:semiHidden/>
    <w:unhideWhenUsed/>
    <w:rsid w:val="00986EB7"/>
  </w:style>
  <w:style w:type="numbering" w:customStyle="1" w:styleId="11322">
    <w:name w:val="无列表1132"/>
    <w:next w:val="NoList"/>
    <w:semiHidden/>
    <w:rsid w:val="00986EB7"/>
  </w:style>
  <w:style w:type="numbering" w:customStyle="1" w:styleId="NoList2132">
    <w:name w:val="No List2132"/>
    <w:next w:val="NoList"/>
    <w:semiHidden/>
    <w:rsid w:val="00986EB7"/>
  </w:style>
  <w:style w:type="numbering" w:customStyle="1" w:styleId="NoList3132">
    <w:name w:val="No List3132"/>
    <w:next w:val="NoList"/>
    <w:uiPriority w:val="99"/>
    <w:semiHidden/>
    <w:rsid w:val="00986EB7"/>
  </w:style>
  <w:style w:type="numbering" w:customStyle="1" w:styleId="NoList11132">
    <w:name w:val="No List11132"/>
    <w:next w:val="NoList"/>
    <w:uiPriority w:val="99"/>
    <w:semiHidden/>
    <w:unhideWhenUsed/>
    <w:rsid w:val="00986EB7"/>
  </w:style>
  <w:style w:type="numbering" w:customStyle="1" w:styleId="12320">
    <w:name w:val="無清單1232"/>
    <w:next w:val="NoList"/>
    <w:uiPriority w:val="99"/>
    <w:semiHidden/>
    <w:unhideWhenUsed/>
    <w:rsid w:val="00986EB7"/>
  </w:style>
  <w:style w:type="numbering" w:customStyle="1" w:styleId="111320">
    <w:name w:val="無清單11132"/>
    <w:next w:val="NoList"/>
    <w:uiPriority w:val="99"/>
    <w:semiHidden/>
    <w:unhideWhenUsed/>
    <w:rsid w:val="00986EB7"/>
  </w:style>
  <w:style w:type="numbering" w:customStyle="1" w:styleId="NoList412">
    <w:name w:val="No List412"/>
    <w:next w:val="NoList"/>
    <w:semiHidden/>
    <w:unhideWhenUsed/>
    <w:rsid w:val="00986EB7"/>
  </w:style>
  <w:style w:type="numbering" w:customStyle="1" w:styleId="NoList12112">
    <w:name w:val="No List12112"/>
    <w:next w:val="NoList"/>
    <w:uiPriority w:val="99"/>
    <w:semiHidden/>
    <w:unhideWhenUsed/>
    <w:rsid w:val="00986EB7"/>
  </w:style>
  <w:style w:type="numbering" w:customStyle="1" w:styleId="111121">
    <w:name w:val="リストなし11112"/>
    <w:next w:val="NoList"/>
    <w:uiPriority w:val="99"/>
    <w:semiHidden/>
    <w:unhideWhenUsed/>
    <w:rsid w:val="00986EB7"/>
  </w:style>
  <w:style w:type="numbering" w:customStyle="1" w:styleId="111122">
    <w:name w:val="无列表11112"/>
    <w:next w:val="NoList"/>
    <w:semiHidden/>
    <w:rsid w:val="00986EB7"/>
  </w:style>
  <w:style w:type="numbering" w:customStyle="1" w:styleId="NoList21112">
    <w:name w:val="No List21112"/>
    <w:next w:val="NoList"/>
    <w:semiHidden/>
    <w:rsid w:val="00986EB7"/>
  </w:style>
  <w:style w:type="numbering" w:customStyle="1" w:styleId="NoList31112">
    <w:name w:val="No List31112"/>
    <w:next w:val="NoList"/>
    <w:uiPriority w:val="99"/>
    <w:semiHidden/>
    <w:rsid w:val="00986EB7"/>
  </w:style>
  <w:style w:type="numbering" w:customStyle="1" w:styleId="NoList111112">
    <w:name w:val="No List111112"/>
    <w:next w:val="NoList"/>
    <w:uiPriority w:val="99"/>
    <w:semiHidden/>
    <w:unhideWhenUsed/>
    <w:rsid w:val="00986EB7"/>
  </w:style>
  <w:style w:type="numbering" w:customStyle="1" w:styleId="121120">
    <w:name w:val="無清單12112"/>
    <w:next w:val="NoList"/>
    <w:uiPriority w:val="99"/>
    <w:semiHidden/>
    <w:unhideWhenUsed/>
    <w:rsid w:val="00986EB7"/>
  </w:style>
  <w:style w:type="numbering" w:customStyle="1" w:styleId="1111120">
    <w:name w:val="無清單111112"/>
    <w:next w:val="NoList"/>
    <w:uiPriority w:val="99"/>
    <w:semiHidden/>
    <w:unhideWhenUsed/>
    <w:rsid w:val="00986EB7"/>
  </w:style>
  <w:style w:type="numbering" w:customStyle="1" w:styleId="NoList512">
    <w:name w:val="No List512"/>
    <w:next w:val="NoList"/>
    <w:semiHidden/>
    <w:unhideWhenUsed/>
    <w:rsid w:val="00986EB7"/>
  </w:style>
  <w:style w:type="numbering" w:customStyle="1" w:styleId="NoList1312">
    <w:name w:val="No List1312"/>
    <w:next w:val="NoList"/>
    <w:uiPriority w:val="99"/>
    <w:semiHidden/>
    <w:unhideWhenUsed/>
    <w:rsid w:val="00986EB7"/>
  </w:style>
  <w:style w:type="numbering" w:customStyle="1" w:styleId="12121">
    <w:name w:val="リストなし1212"/>
    <w:next w:val="NoList"/>
    <w:uiPriority w:val="99"/>
    <w:semiHidden/>
    <w:unhideWhenUsed/>
    <w:rsid w:val="00986EB7"/>
  </w:style>
  <w:style w:type="numbering" w:customStyle="1" w:styleId="12122">
    <w:name w:val="无列表1212"/>
    <w:next w:val="NoList"/>
    <w:semiHidden/>
    <w:rsid w:val="00986EB7"/>
  </w:style>
  <w:style w:type="numbering" w:customStyle="1" w:styleId="NoList2212">
    <w:name w:val="No List2212"/>
    <w:next w:val="NoList"/>
    <w:semiHidden/>
    <w:rsid w:val="00986EB7"/>
  </w:style>
  <w:style w:type="numbering" w:customStyle="1" w:styleId="NoList3212">
    <w:name w:val="No List3212"/>
    <w:next w:val="NoList"/>
    <w:uiPriority w:val="99"/>
    <w:semiHidden/>
    <w:rsid w:val="00986EB7"/>
  </w:style>
  <w:style w:type="numbering" w:customStyle="1" w:styleId="NoList11212">
    <w:name w:val="No List11212"/>
    <w:next w:val="NoList"/>
    <w:uiPriority w:val="99"/>
    <w:semiHidden/>
    <w:unhideWhenUsed/>
    <w:rsid w:val="00986EB7"/>
  </w:style>
  <w:style w:type="numbering" w:customStyle="1" w:styleId="13120">
    <w:name w:val="無清單1312"/>
    <w:next w:val="NoList"/>
    <w:uiPriority w:val="99"/>
    <w:semiHidden/>
    <w:unhideWhenUsed/>
    <w:rsid w:val="00986EB7"/>
  </w:style>
  <w:style w:type="numbering" w:customStyle="1" w:styleId="112120">
    <w:name w:val="無清單11212"/>
    <w:next w:val="NoList"/>
    <w:uiPriority w:val="99"/>
    <w:semiHidden/>
    <w:unhideWhenUsed/>
    <w:rsid w:val="00986EB7"/>
  </w:style>
  <w:style w:type="numbering" w:customStyle="1" w:styleId="2112">
    <w:name w:val="无列表2112"/>
    <w:next w:val="NoList"/>
    <w:uiPriority w:val="99"/>
    <w:semiHidden/>
    <w:unhideWhenUsed/>
    <w:rsid w:val="00986EB7"/>
  </w:style>
  <w:style w:type="numbering" w:customStyle="1" w:styleId="NoList12212">
    <w:name w:val="No List12212"/>
    <w:next w:val="NoList"/>
    <w:uiPriority w:val="99"/>
    <w:semiHidden/>
    <w:unhideWhenUsed/>
    <w:rsid w:val="00986EB7"/>
  </w:style>
  <w:style w:type="numbering" w:customStyle="1" w:styleId="112121">
    <w:name w:val="リストなし11212"/>
    <w:next w:val="NoList"/>
    <w:uiPriority w:val="99"/>
    <w:semiHidden/>
    <w:unhideWhenUsed/>
    <w:rsid w:val="00986EB7"/>
  </w:style>
  <w:style w:type="numbering" w:customStyle="1" w:styleId="112122">
    <w:name w:val="无列表11212"/>
    <w:next w:val="NoList"/>
    <w:semiHidden/>
    <w:rsid w:val="00986EB7"/>
  </w:style>
  <w:style w:type="numbering" w:customStyle="1" w:styleId="NoList21212">
    <w:name w:val="No List21212"/>
    <w:next w:val="NoList"/>
    <w:semiHidden/>
    <w:rsid w:val="00986EB7"/>
  </w:style>
  <w:style w:type="numbering" w:customStyle="1" w:styleId="NoList31212">
    <w:name w:val="No List31212"/>
    <w:next w:val="NoList"/>
    <w:uiPriority w:val="99"/>
    <w:semiHidden/>
    <w:rsid w:val="00986EB7"/>
  </w:style>
  <w:style w:type="numbering" w:customStyle="1" w:styleId="NoList111212">
    <w:name w:val="No List111212"/>
    <w:next w:val="NoList"/>
    <w:uiPriority w:val="99"/>
    <w:semiHidden/>
    <w:unhideWhenUsed/>
    <w:rsid w:val="00986EB7"/>
  </w:style>
  <w:style w:type="numbering" w:customStyle="1" w:styleId="122120">
    <w:name w:val="無清單12212"/>
    <w:next w:val="NoList"/>
    <w:uiPriority w:val="99"/>
    <w:semiHidden/>
    <w:unhideWhenUsed/>
    <w:rsid w:val="00986EB7"/>
  </w:style>
  <w:style w:type="numbering" w:customStyle="1" w:styleId="111212">
    <w:name w:val="無清單111212"/>
    <w:next w:val="NoList"/>
    <w:uiPriority w:val="99"/>
    <w:semiHidden/>
    <w:unhideWhenUsed/>
    <w:rsid w:val="00986EB7"/>
  </w:style>
  <w:style w:type="numbering" w:customStyle="1" w:styleId="31f0">
    <w:name w:val="无列表31"/>
    <w:next w:val="NoList"/>
    <w:uiPriority w:val="99"/>
    <w:semiHidden/>
    <w:unhideWhenUsed/>
    <w:rsid w:val="00986EB7"/>
  </w:style>
  <w:style w:type="numbering" w:customStyle="1" w:styleId="13111">
    <w:name w:val="无列表1311"/>
    <w:next w:val="NoList"/>
    <w:semiHidden/>
    <w:rsid w:val="00986EB7"/>
  </w:style>
  <w:style w:type="numbering" w:customStyle="1" w:styleId="NoList11311">
    <w:name w:val="No List11311"/>
    <w:next w:val="NoList"/>
    <w:uiPriority w:val="99"/>
    <w:semiHidden/>
    <w:unhideWhenUsed/>
    <w:rsid w:val="00986EB7"/>
  </w:style>
  <w:style w:type="numbering" w:customStyle="1" w:styleId="NoList4111">
    <w:name w:val="No List4111"/>
    <w:next w:val="NoList"/>
    <w:semiHidden/>
    <w:unhideWhenUsed/>
    <w:rsid w:val="00986EB7"/>
  </w:style>
  <w:style w:type="numbering" w:customStyle="1" w:styleId="2211">
    <w:name w:val="无列表2211"/>
    <w:next w:val="NoList"/>
    <w:uiPriority w:val="99"/>
    <w:semiHidden/>
    <w:unhideWhenUsed/>
    <w:rsid w:val="00986EB7"/>
  </w:style>
  <w:style w:type="numbering" w:customStyle="1" w:styleId="NoList121111">
    <w:name w:val="No List121111"/>
    <w:next w:val="NoList"/>
    <w:uiPriority w:val="99"/>
    <w:semiHidden/>
    <w:unhideWhenUsed/>
    <w:rsid w:val="00986EB7"/>
  </w:style>
  <w:style w:type="numbering" w:customStyle="1" w:styleId="1111111">
    <w:name w:val="リストなし111111"/>
    <w:next w:val="NoList"/>
    <w:uiPriority w:val="99"/>
    <w:semiHidden/>
    <w:unhideWhenUsed/>
    <w:rsid w:val="00986EB7"/>
  </w:style>
  <w:style w:type="numbering" w:customStyle="1" w:styleId="1111112">
    <w:name w:val="无列表111111"/>
    <w:next w:val="NoList"/>
    <w:semiHidden/>
    <w:rsid w:val="00986EB7"/>
  </w:style>
  <w:style w:type="numbering" w:customStyle="1" w:styleId="NoList211111">
    <w:name w:val="No List211111"/>
    <w:next w:val="NoList"/>
    <w:semiHidden/>
    <w:rsid w:val="00986EB7"/>
  </w:style>
  <w:style w:type="numbering" w:customStyle="1" w:styleId="NoList311111">
    <w:name w:val="No List311111"/>
    <w:next w:val="NoList"/>
    <w:uiPriority w:val="99"/>
    <w:semiHidden/>
    <w:rsid w:val="00986EB7"/>
  </w:style>
  <w:style w:type="numbering" w:customStyle="1" w:styleId="NoList1111111">
    <w:name w:val="No List1111111"/>
    <w:next w:val="NoList"/>
    <w:uiPriority w:val="99"/>
    <w:semiHidden/>
    <w:unhideWhenUsed/>
    <w:rsid w:val="00986EB7"/>
  </w:style>
  <w:style w:type="numbering" w:customStyle="1" w:styleId="121111">
    <w:name w:val="無清單121111"/>
    <w:next w:val="NoList"/>
    <w:uiPriority w:val="99"/>
    <w:semiHidden/>
    <w:unhideWhenUsed/>
    <w:rsid w:val="00986EB7"/>
  </w:style>
  <w:style w:type="numbering" w:customStyle="1" w:styleId="11111110">
    <w:name w:val="無清單1111111"/>
    <w:next w:val="NoList"/>
    <w:uiPriority w:val="99"/>
    <w:semiHidden/>
    <w:unhideWhenUsed/>
    <w:rsid w:val="00986EB7"/>
  </w:style>
  <w:style w:type="numbering" w:customStyle="1" w:styleId="NoList13111">
    <w:name w:val="No List13111"/>
    <w:next w:val="NoList"/>
    <w:uiPriority w:val="99"/>
    <w:semiHidden/>
    <w:unhideWhenUsed/>
    <w:rsid w:val="00986EB7"/>
  </w:style>
  <w:style w:type="numbering" w:customStyle="1" w:styleId="121112">
    <w:name w:val="リストなし12111"/>
    <w:next w:val="NoList"/>
    <w:uiPriority w:val="99"/>
    <w:semiHidden/>
    <w:unhideWhenUsed/>
    <w:rsid w:val="00986EB7"/>
  </w:style>
  <w:style w:type="numbering" w:customStyle="1" w:styleId="121113">
    <w:name w:val="无列表12111"/>
    <w:next w:val="NoList"/>
    <w:semiHidden/>
    <w:rsid w:val="00986EB7"/>
  </w:style>
  <w:style w:type="numbering" w:customStyle="1" w:styleId="NoList22111">
    <w:name w:val="No List22111"/>
    <w:next w:val="NoList"/>
    <w:semiHidden/>
    <w:rsid w:val="00986EB7"/>
  </w:style>
  <w:style w:type="numbering" w:customStyle="1" w:styleId="NoList32111">
    <w:name w:val="No List32111"/>
    <w:next w:val="NoList"/>
    <w:uiPriority w:val="99"/>
    <w:semiHidden/>
    <w:rsid w:val="00986EB7"/>
  </w:style>
  <w:style w:type="numbering" w:customStyle="1" w:styleId="NoList112111">
    <w:name w:val="No List112111"/>
    <w:next w:val="NoList"/>
    <w:uiPriority w:val="99"/>
    <w:semiHidden/>
    <w:unhideWhenUsed/>
    <w:rsid w:val="00986EB7"/>
  </w:style>
  <w:style w:type="numbering" w:customStyle="1" w:styleId="131110">
    <w:name w:val="無清單13111"/>
    <w:next w:val="NoList"/>
    <w:uiPriority w:val="99"/>
    <w:semiHidden/>
    <w:unhideWhenUsed/>
    <w:rsid w:val="00986EB7"/>
  </w:style>
  <w:style w:type="numbering" w:customStyle="1" w:styleId="1121110">
    <w:name w:val="無清單112111"/>
    <w:next w:val="NoList"/>
    <w:uiPriority w:val="99"/>
    <w:semiHidden/>
    <w:unhideWhenUsed/>
    <w:rsid w:val="00986EB7"/>
  </w:style>
  <w:style w:type="numbering" w:customStyle="1" w:styleId="21111">
    <w:name w:val="无列表21111"/>
    <w:next w:val="NoList"/>
    <w:uiPriority w:val="99"/>
    <w:semiHidden/>
    <w:unhideWhenUsed/>
    <w:rsid w:val="00986EB7"/>
  </w:style>
  <w:style w:type="numbering" w:customStyle="1" w:styleId="NoList122111">
    <w:name w:val="No List122111"/>
    <w:next w:val="NoList"/>
    <w:uiPriority w:val="99"/>
    <w:semiHidden/>
    <w:unhideWhenUsed/>
    <w:rsid w:val="00986EB7"/>
  </w:style>
  <w:style w:type="numbering" w:customStyle="1" w:styleId="1121111">
    <w:name w:val="リストなし112111"/>
    <w:next w:val="NoList"/>
    <w:uiPriority w:val="99"/>
    <w:semiHidden/>
    <w:unhideWhenUsed/>
    <w:rsid w:val="00986EB7"/>
  </w:style>
  <w:style w:type="numbering" w:customStyle="1" w:styleId="1121112">
    <w:name w:val="无列表112111"/>
    <w:next w:val="NoList"/>
    <w:semiHidden/>
    <w:rsid w:val="00986EB7"/>
  </w:style>
  <w:style w:type="numbering" w:customStyle="1" w:styleId="NoList212111">
    <w:name w:val="No List212111"/>
    <w:next w:val="NoList"/>
    <w:semiHidden/>
    <w:rsid w:val="00986EB7"/>
  </w:style>
  <w:style w:type="numbering" w:customStyle="1" w:styleId="NoList312111">
    <w:name w:val="No List312111"/>
    <w:next w:val="NoList"/>
    <w:uiPriority w:val="99"/>
    <w:semiHidden/>
    <w:rsid w:val="00986EB7"/>
  </w:style>
  <w:style w:type="numbering" w:customStyle="1" w:styleId="NoList1112111">
    <w:name w:val="No List1112111"/>
    <w:next w:val="NoList"/>
    <w:uiPriority w:val="99"/>
    <w:semiHidden/>
    <w:unhideWhenUsed/>
    <w:rsid w:val="00986EB7"/>
  </w:style>
  <w:style w:type="numbering" w:customStyle="1" w:styleId="122111">
    <w:name w:val="無清單122111"/>
    <w:next w:val="NoList"/>
    <w:uiPriority w:val="99"/>
    <w:semiHidden/>
    <w:unhideWhenUsed/>
    <w:rsid w:val="00986EB7"/>
  </w:style>
  <w:style w:type="numbering" w:customStyle="1" w:styleId="1112111">
    <w:name w:val="無清單1112111"/>
    <w:next w:val="NoList"/>
    <w:uiPriority w:val="99"/>
    <w:semiHidden/>
    <w:unhideWhenUsed/>
    <w:rsid w:val="00986EB7"/>
  </w:style>
  <w:style w:type="numbering" w:customStyle="1" w:styleId="NoList5111">
    <w:name w:val="No List5111"/>
    <w:next w:val="NoList"/>
    <w:semiHidden/>
    <w:unhideWhenUsed/>
    <w:rsid w:val="00986EB7"/>
  </w:style>
  <w:style w:type="numbering" w:customStyle="1" w:styleId="NoList611">
    <w:name w:val="No List611"/>
    <w:next w:val="NoList"/>
    <w:semiHidden/>
    <w:unhideWhenUsed/>
    <w:rsid w:val="00986EB7"/>
  </w:style>
  <w:style w:type="numbering" w:customStyle="1" w:styleId="NoList1411">
    <w:name w:val="No List1411"/>
    <w:next w:val="NoList"/>
    <w:semiHidden/>
    <w:unhideWhenUsed/>
    <w:rsid w:val="00986EB7"/>
  </w:style>
  <w:style w:type="numbering" w:customStyle="1" w:styleId="13112">
    <w:name w:val="リストなし1311"/>
    <w:next w:val="NoList"/>
    <w:uiPriority w:val="99"/>
    <w:semiHidden/>
    <w:unhideWhenUsed/>
    <w:rsid w:val="00986EB7"/>
  </w:style>
  <w:style w:type="numbering" w:customStyle="1" w:styleId="NoList2311">
    <w:name w:val="No List2311"/>
    <w:next w:val="NoList"/>
    <w:semiHidden/>
    <w:rsid w:val="00986EB7"/>
  </w:style>
  <w:style w:type="numbering" w:customStyle="1" w:styleId="NoList3311">
    <w:name w:val="No List3311"/>
    <w:next w:val="NoList"/>
    <w:uiPriority w:val="99"/>
    <w:semiHidden/>
    <w:rsid w:val="00986EB7"/>
  </w:style>
  <w:style w:type="numbering" w:customStyle="1" w:styleId="NoList1141">
    <w:name w:val="No List1141"/>
    <w:next w:val="NoList"/>
    <w:uiPriority w:val="99"/>
    <w:semiHidden/>
    <w:unhideWhenUsed/>
    <w:rsid w:val="00986EB7"/>
  </w:style>
  <w:style w:type="numbering" w:customStyle="1" w:styleId="14110">
    <w:name w:val="無清單1411"/>
    <w:next w:val="NoList"/>
    <w:uiPriority w:val="99"/>
    <w:semiHidden/>
    <w:unhideWhenUsed/>
    <w:rsid w:val="00986EB7"/>
  </w:style>
  <w:style w:type="numbering" w:customStyle="1" w:styleId="113110">
    <w:name w:val="無清單11311"/>
    <w:next w:val="NoList"/>
    <w:uiPriority w:val="99"/>
    <w:semiHidden/>
    <w:unhideWhenUsed/>
    <w:rsid w:val="00986EB7"/>
  </w:style>
  <w:style w:type="numbering" w:customStyle="1" w:styleId="NoList421">
    <w:name w:val="No List421"/>
    <w:next w:val="NoList"/>
    <w:semiHidden/>
    <w:unhideWhenUsed/>
    <w:rsid w:val="00986EB7"/>
  </w:style>
  <w:style w:type="numbering" w:customStyle="1" w:styleId="NoList12311">
    <w:name w:val="No List12311"/>
    <w:next w:val="NoList"/>
    <w:uiPriority w:val="99"/>
    <w:semiHidden/>
    <w:unhideWhenUsed/>
    <w:rsid w:val="00986EB7"/>
  </w:style>
  <w:style w:type="numbering" w:customStyle="1" w:styleId="113111">
    <w:name w:val="リストなし11311"/>
    <w:next w:val="NoList"/>
    <w:uiPriority w:val="99"/>
    <w:semiHidden/>
    <w:unhideWhenUsed/>
    <w:rsid w:val="00986EB7"/>
  </w:style>
  <w:style w:type="numbering" w:customStyle="1" w:styleId="113112">
    <w:name w:val="无列表11311"/>
    <w:next w:val="NoList"/>
    <w:semiHidden/>
    <w:rsid w:val="00986EB7"/>
  </w:style>
  <w:style w:type="numbering" w:customStyle="1" w:styleId="NoList21311">
    <w:name w:val="No List21311"/>
    <w:next w:val="NoList"/>
    <w:semiHidden/>
    <w:rsid w:val="00986EB7"/>
  </w:style>
  <w:style w:type="numbering" w:customStyle="1" w:styleId="NoList31311">
    <w:name w:val="No List31311"/>
    <w:next w:val="NoList"/>
    <w:uiPriority w:val="99"/>
    <w:semiHidden/>
    <w:rsid w:val="00986EB7"/>
  </w:style>
  <w:style w:type="numbering" w:customStyle="1" w:styleId="NoList111311">
    <w:name w:val="No List111311"/>
    <w:next w:val="NoList"/>
    <w:uiPriority w:val="99"/>
    <w:semiHidden/>
    <w:unhideWhenUsed/>
    <w:rsid w:val="00986EB7"/>
  </w:style>
  <w:style w:type="numbering" w:customStyle="1" w:styleId="12311">
    <w:name w:val="無清單12311"/>
    <w:next w:val="NoList"/>
    <w:uiPriority w:val="99"/>
    <w:semiHidden/>
    <w:unhideWhenUsed/>
    <w:rsid w:val="00986EB7"/>
  </w:style>
  <w:style w:type="numbering" w:customStyle="1" w:styleId="111311">
    <w:name w:val="無清單111311"/>
    <w:next w:val="NoList"/>
    <w:uiPriority w:val="99"/>
    <w:semiHidden/>
    <w:unhideWhenUsed/>
    <w:rsid w:val="00986EB7"/>
  </w:style>
  <w:style w:type="numbering" w:customStyle="1" w:styleId="NoList12121">
    <w:name w:val="No List12121"/>
    <w:next w:val="NoList"/>
    <w:uiPriority w:val="99"/>
    <w:semiHidden/>
    <w:unhideWhenUsed/>
    <w:rsid w:val="00986EB7"/>
  </w:style>
  <w:style w:type="numbering" w:customStyle="1" w:styleId="111213">
    <w:name w:val="リストなし11121"/>
    <w:next w:val="NoList"/>
    <w:uiPriority w:val="99"/>
    <w:semiHidden/>
    <w:unhideWhenUsed/>
    <w:rsid w:val="00986EB7"/>
  </w:style>
  <w:style w:type="numbering" w:customStyle="1" w:styleId="111214">
    <w:name w:val="无列表11121"/>
    <w:next w:val="NoList"/>
    <w:semiHidden/>
    <w:rsid w:val="00986EB7"/>
  </w:style>
  <w:style w:type="numbering" w:customStyle="1" w:styleId="NoList21121">
    <w:name w:val="No List21121"/>
    <w:next w:val="NoList"/>
    <w:semiHidden/>
    <w:rsid w:val="00986EB7"/>
  </w:style>
  <w:style w:type="numbering" w:customStyle="1" w:styleId="NoList31121">
    <w:name w:val="No List31121"/>
    <w:next w:val="NoList"/>
    <w:uiPriority w:val="99"/>
    <w:semiHidden/>
    <w:rsid w:val="00986EB7"/>
  </w:style>
  <w:style w:type="numbering" w:customStyle="1" w:styleId="NoList111121">
    <w:name w:val="No List111121"/>
    <w:next w:val="NoList"/>
    <w:uiPriority w:val="99"/>
    <w:semiHidden/>
    <w:unhideWhenUsed/>
    <w:rsid w:val="00986EB7"/>
  </w:style>
  <w:style w:type="numbering" w:customStyle="1" w:styleId="121210">
    <w:name w:val="無清單12121"/>
    <w:next w:val="NoList"/>
    <w:uiPriority w:val="99"/>
    <w:semiHidden/>
    <w:unhideWhenUsed/>
    <w:rsid w:val="00986EB7"/>
  </w:style>
  <w:style w:type="numbering" w:customStyle="1" w:styleId="1111210">
    <w:name w:val="無清單111121"/>
    <w:next w:val="NoList"/>
    <w:uiPriority w:val="99"/>
    <w:semiHidden/>
    <w:unhideWhenUsed/>
    <w:rsid w:val="00986EB7"/>
  </w:style>
  <w:style w:type="numbering" w:customStyle="1" w:styleId="NoList521">
    <w:name w:val="No List521"/>
    <w:next w:val="NoList"/>
    <w:semiHidden/>
    <w:unhideWhenUsed/>
    <w:rsid w:val="00986EB7"/>
  </w:style>
  <w:style w:type="numbering" w:customStyle="1" w:styleId="NoList1321">
    <w:name w:val="No List1321"/>
    <w:next w:val="NoList"/>
    <w:semiHidden/>
    <w:unhideWhenUsed/>
    <w:rsid w:val="00986EB7"/>
  </w:style>
  <w:style w:type="numbering" w:customStyle="1" w:styleId="12213">
    <w:name w:val="リストなし1221"/>
    <w:next w:val="NoList"/>
    <w:uiPriority w:val="99"/>
    <w:semiHidden/>
    <w:unhideWhenUsed/>
    <w:rsid w:val="00986EB7"/>
  </w:style>
  <w:style w:type="numbering" w:customStyle="1" w:styleId="12214">
    <w:name w:val="无列表1221"/>
    <w:next w:val="NoList"/>
    <w:semiHidden/>
    <w:rsid w:val="00986EB7"/>
  </w:style>
  <w:style w:type="numbering" w:customStyle="1" w:styleId="NoList2221">
    <w:name w:val="No List2221"/>
    <w:next w:val="NoList"/>
    <w:semiHidden/>
    <w:rsid w:val="00986EB7"/>
  </w:style>
  <w:style w:type="numbering" w:customStyle="1" w:styleId="NoList3221">
    <w:name w:val="No List3221"/>
    <w:next w:val="NoList"/>
    <w:uiPriority w:val="99"/>
    <w:semiHidden/>
    <w:rsid w:val="00986EB7"/>
  </w:style>
  <w:style w:type="numbering" w:customStyle="1" w:styleId="NoList11221">
    <w:name w:val="No List11221"/>
    <w:next w:val="NoList"/>
    <w:uiPriority w:val="99"/>
    <w:semiHidden/>
    <w:unhideWhenUsed/>
    <w:rsid w:val="00986EB7"/>
  </w:style>
  <w:style w:type="numbering" w:customStyle="1" w:styleId="13210">
    <w:name w:val="無清單1321"/>
    <w:next w:val="NoList"/>
    <w:uiPriority w:val="99"/>
    <w:semiHidden/>
    <w:unhideWhenUsed/>
    <w:rsid w:val="00986EB7"/>
  </w:style>
  <w:style w:type="numbering" w:customStyle="1" w:styleId="112210">
    <w:name w:val="無清單11221"/>
    <w:next w:val="NoList"/>
    <w:uiPriority w:val="99"/>
    <w:semiHidden/>
    <w:unhideWhenUsed/>
    <w:rsid w:val="00986EB7"/>
  </w:style>
  <w:style w:type="numbering" w:customStyle="1" w:styleId="2121">
    <w:name w:val="无列表2121"/>
    <w:next w:val="NoList"/>
    <w:uiPriority w:val="99"/>
    <w:semiHidden/>
    <w:unhideWhenUsed/>
    <w:rsid w:val="00986EB7"/>
  </w:style>
  <w:style w:type="numbering" w:customStyle="1" w:styleId="NoList111221">
    <w:name w:val="No List111221"/>
    <w:next w:val="NoList"/>
    <w:uiPriority w:val="99"/>
    <w:semiHidden/>
    <w:unhideWhenUsed/>
    <w:rsid w:val="00986EB7"/>
  </w:style>
  <w:style w:type="numbering" w:customStyle="1" w:styleId="NoList71">
    <w:name w:val="No List71"/>
    <w:next w:val="NoList"/>
    <w:semiHidden/>
    <w:unhideWhenUsed/>
    <w:rsid w:val="00986EB7"/>
  </w:style>
  <w:style w:type="numbering" w:customStyle="1" w:styleId="NoList151">
    <w:name w:val="No List151"/>
    <w:next w:val="NoList"/>
    <w:semiHidden/>
    <w:unhideWhenUsed/>
    <w:rsid w:val="00986EB7"/>
  </w:style>
  <w:style w:type="numbering" w:customStyle="1" w:styleId="1413">
    <w:name w:val="リストなし141"/>
    <w:next w:val="NoList"/>
    <w:uiPriority w:val="99"/>
    <w:semiHidden/>
    <w:unhideWhenUsed/>
    <w:rsid w:val="00986EB7"/>
  </w:style>
  <w:style w:type="numbering" w:customStyle="1" w:styleId="1414">
    <w:name w:val="无列表141"/>
    <w:next w:val="NoList"/>
    <w:semiHidden/>
    <w:rsid w:val="00986EB7"/>
  </w:style>
  <w:style w:type="numbering" w:customStyle="1" w:styleId="NoList241">
    <w:name w:val="No List241"/>
    <w:next w:val="NoList"/>
    <w:semiHidden/>
    <w:rsid w:val="00986EB7"/>
  </w:style>
  <w:style w:type="numbering" w:customStyle="1" w:styleId="NoList341">
    <w:name w:val="No List341"/>
    <w:next w:val="NoList"/>
    <w:uiPriority w:val="99"/>
    <w:semiHidden/>
    <w:rsid w:val="00986EB7"/>
  </w:style>
  <w:style w:type="numbering" w:customStyle="1" w:styleId="NoList1151">
    <w:name w:val="No List1151"/>
    <w:next w:val="NoList"/>
    <w:uiPriority w:val="99"/>
    <w:semiHidden/>
    <w:unhideWhenUsed/>
    <w:rsid w:val="00986EB7"/>
  </w:style>
  <w:style w:type="numbering" w:customStyle="1" w:styleId="1510">
    <w:name w:val="無清單151"/>
    <w:next w:val="NoList"/>
    <w:uiPriority w:val="99"/>
    <w:semiHidden/>
    <w:unhideWhenUsed/>
    <w:rsid w:val="00986EB7"/>
  </w:style>
  <w:style w:type="numbering" w:customStyle="1" w:styleId="11410">
    <w:name w:val="無清單1141"/>
    <w:next w:val="NoList"/>
    <w:uiPriority w:val="99"/>
    <w:semiHidden/>
    <w:unhideWhenUsed/>
    <w:rsid w:val="00986EB7"/>
  </w:style>
  <w:style w:type="numbering" w:customStyle="1" w:styleId="NoList431">
    <w:name w:val="No List431"/>
    <w:next w:val="NoList"/>
    <w:semiHidden/>
    <w:unhideWhenUsed/>
    <w:rsid w:val="00986EB7"/>
  </w:style>
  <w:style w:type="numbering" w:customStyle="1" w:styleId="NoList1241">
    <w:name w:val="No List1241"/>
    <w:next w:val="NoList"/>
    <w:uiPriority w:val="99"/>
    <w:semiHidden/>
    <w:unhideWhenUsed/>
    <w:rsid w:val="00986EB7"/>
  </w:style>
  <w:style w:type="numbering" w:customStyle="1" w:styleId="11411">
    <w:name w:val="リストなし1141"/>
    <w:next w:val="NoList"/>
    <w:uiPriority w:val="99"/>
    <w:semiHidden/>
    <w:unhideWhenUsed/>
    <w:rsid w:val="00986EB7"/>
  </w:style>
  <w:style w:type="numbering" w:customStyle="1" w:styleId="11412">
    <w:name w:val="无列表1141"/>
    <w:next w:val="NoList"/>
    <w:semiHidden/>
    <w:rsid w:val="00986EB7"/>
  </w:style>
  <w:style w:type="numbering" w:customStyle="1" w:styleId="NoList2141">
    <w:name w:val="No List2141"/>
    <w:next w:val="NoList"/>
    <w:semiHidden/>
    <w:rsid w:val="00986EB7"/>
  </w:style>
  <w:style w:type="numbering" w:customStyle="1" w:styleId="NoList3141">
    <w:name w:val="No List3141"/>
    <w:next w:val="NoList"/>
    <w:uiPriority w:val="99"/>
    <w:semiHidden/>
    <w:rsid w:val="00986EB7"/>
  </w:style>
  <w:style w:type="numbering" w:customStyle="1" w:styleId="NoList11141">
    <w:name w:val="No List11141"/>
    <w:next w:val="NoList"/>
    <w:uiPriority w:val="99"/>
    <w:semiHidden/>
    <w:unhideWhenUsed/>
    <w:rsid w:val="00986EB7"/>
  </w:style>
  <w:style w:type="numbering" w:customStyle="1" w:styleId="12410">
    <w:name w:val="無清單1241"/>
    <w:next w:val="NoList"/>
    <w:uiPriority w:val="99"/>
    <w:semiHidden/>
    <w:unhideWhenUsed/>
    <w:rsid w:val="00986EB7"/>
  </w:style>
  <w:style w:type="numbering" w:customStyle="1" w:styleId="111410">
    <w:name w:val="無清單11141"/>
    <w:next w:val="NoList"/>
    <w:uiPriority w:val="99"/>
    <w:semiHidden/>
    <w:unhideWhenUsed/>
    <w:rsid w:val="00986EB7"/>
  </w:style>
  <w:style w:type="numbering" w:customStyle="1" w:styleId="2310">
    <w:name w:val="无列表231"/>
    <w:next w:val="NoList"/>
    <w:uiPriority w:val="99"/>
    <w:semiHidden/>
    <w:unhideWhenUsed/>
    <w:rsid w:val="00986EB7"/>
  </w:style>
  <w:style w:type="numbering" w:customStyle="1" w:styleId="NoList12131">
    <w:name w:val="No List12131"/>
    <w:next w:val="NoList"/>
    <w:uiPriority w:val="99"/>
    <w:semiHidden/>
    <w:unhideWhenUsed/>
    <w:rsid w:val="00986EB7"/>
  </w:style>
  <w:style w:type="numbering" w:customStyle="1" w:styleId="111310">
    <w:name w:val="リストなし11131"/>
    <w:next w:val="NoList"/>
    <w:uiPriority w:val="99"/>
    <w:semiHidden/>
    <w:unhideWhenUsed/>
    <w:rsid w:val="00986EB7"/>
  </w:style>
  <w:style w:type="numbering" w:customStyle="1" w:styleId="111312">
    <w:name w:val="无列表11131"/>
    <w:next w:val="NoList"/>
    <w:semiHidden/>
    <w:rsid w:val="00986EB7"/>
  </w:style>
  <w:style w:type="numbering" w:customStyle="1" w:styleId="NoList21131">
    <w:name w:val="No List21131"/>
    <w:next w:val="NoList"/>
    <w:semiHidden/>
    <w:rsid w:val="00986EB7"/>
  </w:style>
  <w:style w:type="numbering" w:customStyle="1" w:styleId="NoList31131">
    <w:name w:val="No List31131"/>
    <w:next w:val="NoList"/>
    <w:uiPriority w:val="99"/>
    <w:semiHidden/>
    <w:rsid w:val="00986EB7"/>
  </w:style>
  <w:style w:type="numbering" w:customStyle="1" w:styleId="NoList111131">
    <w:name w:val="No List111131"/>
    <w:next w:val="NoList"/>
    <w:uiPriority w:val="99"/>
    <w:semiHidden/>
    <w:unhideWhenUsed/>
    <w:rsid w:val="00986EB7"/>
  </w:style>
  <w:style w:type="numbering" w:customStyle="1" w:styleId="12131">
    <w:name w:val="無清單12131"/>
    <w:next w:val="NoList"/>
    <w:uiPriority w:val="99"/>
    <w:semiHidden/>
    <w:unhideWhenUsed/>
    <w:rsid w:val="00986EB7"/>
  </w:style>
  <w:style w:type="numbering" w:customStyle="1" w:styleId="111131">
    <w:name w:val="無清單111131"/>
    <w:next w:val="NoList"/>
    <w:uiPriority w:val="99"/>
    <w:semiHidden/>
    <w:unhideWhenUsed/>
    <w:rsid w:val="00986EB7"/>
  </w:style>
  <w:style w:type="numbering" w:customStyle="1" w:styleId="NoList531">
    <w:name w:val="No List531"/>
    <w:next w:val="NoList"/>
    <w:semiHidden/>
    <w:unhideWhenUsed/>
    <w:rsid w:val="00986EB7"/>
  </w:style>
  <w:style w:type="numbering" w:customStyle="1" w:styleId="NoList1331">
    <w:name w:val="No List1331"/>
    <w:next w:val="NoList"/>
    <w:uiPriority w:val="99"/>
    <w:semiHidden/>
    <w:unhideWhenUsed/>
    <w:rsid w:val="00986EB7"/>
  </w:style>
  <w:style w:type="numbering" w:customStyle="1" w:styleId="12312">
    <w:name w:val="リストなし1231"/>
    <w:next w:val="NoList"/>
    <w:uiPriority w:val="99"/>
    <w:semiHidden/>
    <w:unhideWhenUsed/>
    <w:rsid w:val="00986EB7"/>
  </w:style>
  <w:style w:type="numbering" w:customStyle="1" w:styleId="12313">
    <w:name w:val="无列表1231"/>
    <w:next w:val="NoList"/>
    <w:semiHidden/>
    <w:rsid w:val="00986EB7"/>
  </w:style>
  <w:style w:type="numbering" w:customStyle="1" w:styleId="NoList2231">
    <w:name w:val="No List2231"/>
    <w:next w:val="NoList"/>
    <w:semiHidden/>
    <w:rsid w:val="00986EB7"/>
  </w:style>
  <w:style w:type="numbering" w:customStyle="1" w:styleId="NoList3231">
    <w:name w:val="No List3231"/>
    <w:next w:val="NoList"/>
    <w:uiPriority w:val="99"/>
    <w:semiHidden/>
    <w:rsid w:val="00986EB7"/>
  </w:style>
  <w:style w:type="numbering" w:customStyle="1" w:styleId="NoList11231">
    <w:name w:val="No List11231"/>
    <w:next w:val="NoList"/>
    <w:uiPriority w:val="99"/>
    <w:semiHidden/>
    <w:unhideWhenUsed/>
    <w:rsid w:val="00986EB7"/>
  </w:style>
  <w:style w:type="numbering" w:customStyle="1" w:styleId="13310">
    <w:name w:val="無清單1331"/>
    <w:next w:val="NoList"/>
    <w:uiPriority w:val="99"/>
    <w:semiHidden/>
    <w:unhideWhenUsed/>
    <w:rsid w:val="00986EB7"/>
  </w:style>
  <w:style w:type="numbering" w:customStyle="1" w:styleId="112310">
    <w:name w:val="無清單11231"/>
    <w:next w:val="NoList"/>
    <w:uiPriority w:val="99"/>
    <w:semiHidden/>
    <w:unhideWhenUsed/>
    <w:rsid w:val="00986EB7"/>
  </w:style>
  <w:style w:type="numbering" w:customStyle="1" w:styleId="21310">
    <w:name w:val="无列表2131"/>
    <w:next w:val="NoList"/>
    <w:uiPriority w:val="99"/>
    <w:semiHidden/>
    <w:unhideWhenUsed/>
    <w:rsid w:val="00986EB7"/>
  </w:style>
  <w:style w:type="numbering" w:customStyle="1" w:styleId="NoList12221">
    <w:name w:val="No List12221"/>
    <w:next w:val="NoList"/>
    <w:uiPriority w:val="99"/>
    <w:semiHidden/>
    <w:unhideWhenUsed/>
    <w:rsid w:val="00986EB7"/>
  </w:style>
  <w:style w:type="numbering" w:customStyle="1" w:styleId="112211">
    <w:name w:val="リストなし11221"/>
    <w:next w:val="NoList"/>
    <w:uiPriority w:val="99"/>
    <w:semiHidden/>
    <w:unhideWhenUsed/>
    <w:rsid w:val="00986EB7"/>
  </w:style>
  <w:style w:type="numbering" w:customStyle="1" w:styleId="112212">
    <w:name w:val="无列表11221"/>
    <w:next w:val="NoList"/>
    <w:semiHidden/>
    <w:rsid w:val="00986EB7"/>
  </w:style>
  <w:style w:type="numbering" w:customStyle="1" w:styleId="NoList21221">
    <w:name w:val="No List21221"/>
    <w:next w:val="NoList"/>
    <w:semiHidden/>
    <w:rsid w:val="00986EB7"/>
  </w:style>
  <w:style w:type="numbering" w:customStyle="1" w:styleId="NoList31221">
    <w:name w:val="No List31221"/>
    <w:next w:val="NoList"/>
    <w:uiPriority w:val="99"/>
    <w:semiHidden/>
    <w:rsid w:val="00986EB7"/>
  </w:style>
  <w:style w:type="numbering" w:customStyle="1" w:styleId="NoList111231">
    <w:name w:val="No List111231"/>
    <w:next w:val="NoList"/>
    <w:uiPriority w:val="99"/>
    <w:semiHidden/>
    <w:unhideWhenUsed/>
    <w:rsid w:val="00986EB7"/>
  </w:style>
  <w:style w:type="numbering" w:customStyle="1" w:styleId="12221">
    <w:name w:val="無清單12221"/>
    <w:next w:val="NoList"/>
    <w:uiPriority w:val="99"/>
    <w:semiHidden/>
    <w:unhideWhenUsed/>
    <w:rsid w:val="00986EB7"/>
  </w:style>
  <w:style w:type="numbering" w:customStyle="1" w:styleId="111221">
    <w:name w:val="無清單111221"/>
    <w:next w:val="NoList"/>
    <w:uiPriority w:val="99"/>
    <w:semiHidden/>
    <w:unhideWhenUsed/>
    <w:rsid w:val="00986EB7"/>
  </w:style>
  <w:style w:type="numbering" w:customStyle="1" w:styleId="4ff0">
    <w:name w:val="无列表4"/>
    <w:next w:val="NoList"/>
    <w:uiPriority w:val="99"/>
    <w:semiHidden/>
    <w:unhideWhenUsed/>
    <w:rsid w:val="00986EB7"/>
  </w:style>
  <w:style w:type="numbering" w:customStyle="1" w:styleId="32e">
    <w:name w:val="无列表32"/>
    <w:next w:val="NoList"/>
    <w:uiPriority w:val="99"/>
    <w:semiHidden/>
    <w:unhideWhenUsed/>
    <w:rsid w:val="00986EB7"/>
  </w:style>
  <w:style w:type="numbering" w:customStyle="1" w:styleId="13121">
    <w:name w:val="无列表1312"/>
    <w:next w:val="NoList"/>
    <w:semiHidden/>
    <w:rsid w:val="00986EB7"/>
  </w:style>
  <w:style w:type="numbering" w:customStyle="1" w:styleId="NoList4112">
    <w:name w:val="No List4112"/>
    <w:next w:val="NoList"/>
    <w:uiPriority w:val="99"/>
    <w:semiHidden/>
    <w:unhideWhenUsed/>
    <w:rsid w:val="00986EB7"/>
  </w:style>
  <w:style w:type="numbering" w:customStyle="1" w:styleId="2212">
    <w:name w:val="无列表2212"/>
    <w:next w:val="NoList"/>
    <w:uiPriority w:val="99"/>
    <w:semiHidden/>
    <w:unhideWhenUsed/>
    <w:rsid w:val="00986EB7"/>
  </w:style>
  <w:style w:type="numbering" w:customStyle="1" w:styleId="NoList121112">
    <w:name w:val="No List121112"/>
    <w:next w:val="NoList"/>
    <w:uiPriority w:val="99"/>
    <w:semiHidden/>
    <w:unhideWhenUsed/>
    <w:rsid w:val="00986EB7"/>
  </w:style>
  <w:style w:type="numbering" w:customStyle="1" w:styleId="1111121">
    <w:name w:val="リストなし111112"/>
    <w:next w:val="NoList"/>
    <w:uiPriority w:val="99"/>
    <w:semiHidden/>
    <w:unhideWhenUsed/>
    <w:rsid w:val="00986EB7"/>
  </w:style>
  <w:style w:type="numbering" w:customStyle="1" w:styleId="1111122">
    <w:name w:val="无列表111112"/>
    <w:next w:val="NoList"/>
    <w:semiHidden/>
    <w:rsid w:val="00986EB7"/>
  </w:style>
  <w:style w:type="numbering" w:customStyle="1" w:styleId="NoList211112">
    <w:name w:val="No List211112"/>
    <w:next w:val="NoList"/>
    <w:semiHidden/>
    <w:rsid w:val="00986EB7"/>
  </w:style>
  <w:style w:type="numbering" w:customStyle="1" w:styleId="NoList311112">
    <w:name w:val="No List311112"/>
    <w:next w:val="NoList"/>
    <w:uiPriority w:val="99"/>
    <w:semiHidden/>
    <w:rsid w:val="00986EB7"/>
  </w:style>
  <w:style w:type="numbering" w:customStyle="1" w:styleId="NoList1111112">
    <w:name w:val="No List1111112"/>
    <w:next w:val="NoList"/>
    <w:uiPriority w:val="99"/>
    <w:semiHidden/>
    <w:unhideWhenUsed/>
    <w:rsid w:val="00986EB7"/>
  </w:style>
  <w:style w:type="numbering" w:customStyle="1" w:styleId="1211120">
    <w:name w:val="無清單121112"/>
    <w:next w:val="NoList"/>
    <w:uiPriority w:val="99"/>
    <w:semiHidden/>
    <w:unhideWhenUsed/>
    <w:rsid w:val="00986EB7"/>
  </w:style>
  <w:style w:type="numbering" w:customStyle="1" w:styleId="11111120">
    <w:name w:val="無清單1111112"/>
    <w:next w:val="NoList"/>
    <w:uiPriority w:val="99"/>
    <w:semiHidden/>
    <w:unhideWhenUsed/>
    <w:rsid w:val="00986EB7"/>
  </w:style>
  <w:style w:type="numbering" w:customStyle="1" w:styleId="NoList13112">
    <w:name w:val="No List13112"/>
    <w:next w:val="NoList"/>
    <w:uiPriority w:val="99"/>
    <w:semiHidden/>
    <w:unhideWhenUsed/>
    <w:rsid w:val="00986EB7"/>
  </w:style>
  <w:style w:type="numbering" w:customStyle="1" w:styleId="121121">
    <w:name w:val="リストなし12112"/>
    <w:next w:val="NoList"/>
    <w:uiPriority w:val="99"/>
    <w:semiHidden/>
    <w:unhideWhenUsed/>
    <w:rsid w:val="00986EB7"/>
  </w:style>
  <w:style w:type="numbering" w:customStyle="1" w:styleId="121122">
    <w:name w:val="无列表12112"/>
    <w:next w:val="NoList"/>
    <w:semiHidden/>
    <w:rsid w:val="00986EB7"/>
  </w:style>
  <w:style w:type="numbering" w:customStyle="1" w:styleId="NoList22112">
    <w:name w:val="No List22112"/>
    <w:next w:val="NoList"/>
    <w:semiHidden/>
    <w:rsid w:val="00986EB7"/>
  </w:style>
  <w:style w:type="numbering" w:customStyle="1" w:styleId="NoList32112">
    <w:name w:val="No List32112"/>
    <w:next w:val="NoList"/>
    <w:uiPriority w:val="99"/>
    <w:semiHidden/>
    <w:rsid w:val="00986EB7"/>
  </w:style>
  <w:style w:type="numbering" w:customStyle="1" w:styleId="NoList112112">
    <w:name w:val="No List112112"/>
    <w:next w:val="NoList"/>
    <w:uiPriority w:val="99"/>
    <w:semiHidden/>
    <w:unhideWhenUsed/>
    <w:rsid w:val="00986EB7"/>
  </w:style>
  <w:style w:type="numbering" w:customStyle="1" w:styleId="131120">
    <w:name w:val="無清單13112"/>
    <w:next w:val="NoList"/>
    <w:uiPriority w:val="99"/>
    <w:semiHidden/>
    <w:unhideWhenUsed/>
    <w:rsid w:val="00986EB7"/>
  </w:style>
  <w:style w:type="numbering" w:customStyle="1" w:styleId="1121120">
    <w:name w:val="無清單112112"/>
    <w:next w:val="NoList"/>
    <w:uiPriority w:val="99"/>
    <w:semiHidden/>
    <w:unhideWhenUsed/>
    <w:rsid w:val="00986EB7"/>
  </w:style>
  <w:style w:type="numbering" w:customStyle="1" w:styleId="21112">
    <w:name w:val="无列表21112"/>
    <w:next w:val="NoList"/>
    <w:uiPriority w:val="99"/>
    <w:semiHidden/>
    <w:unhideWhenUsed/>
    <w:rsid w:val="00986EB7"/>
  </w:style>
  <w:style w:type="numbering" w:customStyle="1" w:styleId="NoList122112">
    <w:name w:val="No List122112"/>
    <w:next w:val="NoList"/>
    <w:uiPriority w:val="99"/>
    <w:semiHidden/>
    <w:unhideWhenUsed/>
    <w:rsid w:val="00986EB7"/>
  </w:style>
  <w:style w:type="numbering" w:customStyle="1" w:styleId="1121121">
    <w:name w:val="リストなし112112"/>
    <w:next w:val="NoList"/>
    <w:uiPriority w:val="99"/>
    <w:semiHidden/>
    <w:unhideWhenUsed/>
    <w:rsid w:val="00986EB7"/>
  </w:style>
  <w:style w:type="numbering" w:customStyle="1" w:styleId="1121122">
    <w:name w:val="无列表112112"/>
    <w:next w:val="NoList"/>
    <w:semiHidden/>
    <w:rsid w:val="00986EB7"/>
  </w:style>
  <w:style w:type="numbering" w:customStyle="1" w:styleId="NoList212112">
    <w:name w:val="No List212112"/>
    <w:next w:val="NoList"/>
    <w:semiHidden/>
    <w:rsid w:val="00986EB7"/>
  </w:style>
  <w:style w:type="numbering" w:customStyle="1" w:styleId="NoList312112">
    <w:name w:val="No List312112"/>
    <w:next w:val="NoList"/>
    <w:uiPriority w:val="99"/>
    <w:semiHidden/>
    <w:rsid w:val="00986EB7"/>
  </w:style>
  <w:style w:type="numbering" w:customStyle="1" w:styleId="NoList1112112">
    <w:name w:val="No List1112112"/>
    <w:next w:val="NoList"/>
    <w:uiPriority w:val="99"/>
    <w:semiHidden/>
    <w:unhideWhenUsed/>
    <w:rsid w:val="00986EB7"/>
  </w:style>
  <w:style w:type="numbering" w:customStyle="1" w:styleId="122112">
    <w:name w:val="無清單122112"/>
    <w:next w:val="NoList"/>
    <w:uiPriority w:val="99"/>
    <w:semiHidden/>
    <w:unhideWhenUsed/>
    <w:rsid w:val="00986EB7"/>
  </w:style>
  <w:style w:type="numbering" w:customStyle="1" w:styleId="1112112">
    <w:name w:val="無清單1112112"/>
    <w:next w:val="NoList"/>
    <w:uiPriority w:val="99"/>
    <w:semiHidden/>
    <w:unhideWhenUsed/>
    <w:rsid w:val="00986EB7"/>
  </w:style>
  <w:style w:type="numbering" w:customStyle="1" w:styleId="12222">
    <w:name w:val="无列表1222"/>
    <w:next w:val="NoList"/>
    <w:semiHidden/>
    <w:rsid w:val="00986EB7"/>
  </w:style>
  <w:style w:type="numbering" w:customStyle="1" w:styleId="NoList1211111">
    <w:name w:val="No List1211111"/>
    <w:next w:val="NoList"/>
    <w:uiPriority w:val="99"/>
    <w:semiHidden/>
    <w:unhideWhenUsed/>
    <w:rsid w:val="00986EB7"/>
  </w:style>
  <w:style w:type="numbering" w:customStyle="1" w:styleId="11111111">
    <w:name w:val="リストなし1111111"/>
    <w:next w:val="NoList"/>
    <w:uiPriority w:val="99"/>
    <w:semiHidden/>
    <w:unhideWhenUsed/>
    <w:rsid w:val="00986EB7"/>
  </w:style>
  <w:style w:type="numbering" w:customStyle="1" w:styleId="11111112">
    <w:name w:val="无列表1111111"/>
    <w:next w:val="NoList"/>
    <w:semiHidden/>
    <w:rsid w:val="00986EB7"/>
  </w:style>
  <w:style w:type="numbering" w:customStyle="1" w:styleId="NoList2111111">
    <w:name w:val="No List2111111"/>
    <w:next w:val="NoList"/>
    <w:semiHidden/>
    <w:rsid w:val="00986EB7"/>
  </w:style>
  <w:style w:type="numbering" w:customStyle="1" w:styleId="NoList3111111">
    <w:name w:val="No List3111111"/>
    <w:next w:val="NoList"/>
    <w:uiPriority w:val="99"/>
    <w:semiHidden/>
    <w:rsid w:val="00986EB7"/>
  </w:style>
  <w:style w:type="numbering" w:customStyle="1" w:styleId="NoList11111111">
    <w:name w:val="No List11111111"/>
    <w:next w:val="NoList"/>
    <w:uiPriority w:val="99"/>
    <w:semiHidden/>
    <w:unhideWhenUsed/>
    <w:rsid w:val="00986EB7"/>
  </w:style>
  <w:style w:type="numbering" w:customStyle="1" w:styleId="1211111">
    <w:name w:val="無清單1211111"/>
    <w:next w:val="NoList"/>
    <w:uiPriority w:val="99"/>
    <w:semiHidden/>
    <w:unhideWhenUsed/>
    <w:rsid w:val="00986EB7"/>
  </w:style>
  <w:style w:type="numbering" w:customStyle="1" w:styleId="111111110">
    <w:name w:val="無清單11111111"/>
    <w:next w:val="NoList"/>
    <w:uiPriority w:val="99"/>
    <w:semiHidden/>
    <w:unhideWhenUsed/>
    <w:rsid w:val="00986EB7"/>
  </w:style>
  <w:style w:type="numbering" w:customStyle="1" w:styleId="1211110">
    <w:name w:val="无列表121111"/>
    <w:next w:val="NoList"/>
    <w:semiHidden/>
    <w:rsid w:val="00986EB7"/>
  </w:style>
  <w:style w:type="numbering" w:customStyle="1" w:styleId="211111">
    <w:name w:val="无列表211111"/>
    <w:next w:val="NoList"/>
    <w:uiPriority w:val="99"/>
    <w:semiHidden/>
    <w:unhideWhenUsed/>
    <w:rsid w:val="00986EB7"/>
  </w:style>
  <w:style w:type="numbering" w:customStyle="1" w:styleId="NoList17">
    <w:name w:val="No List17"/>
    <w:next w:val="NoList"/>
    <w:uiPriority w:val="99"/>
    <w:semiHidden/>
    <w:unhideWhenUsed/>
    <w:rsid w:val="00986EB7"/>
  </w:style>
  <w:style w:type="numbering" w:customStyle="1" w:styleId="164">
    <w:name w:val="リストなし16"/>
    <w:next w:val="NoList"/>
    <w:uiPriority w:val="99"/>
    <w:semiHidden/>
    <w:unhideWhenUsed/>
    <w:rsid w:val="00986EB7"/>
  </w:style>
  <w:style w:type="numbering" w:customStyle="1" w:styleId="165">
    <w:name w:val="无列表16"/>
    <w:next w:val="NoList"/>
    <w:semiHidden/>
    <w:rsid w:val="00986EB7"/>
  </w:style>
  <w:style w:type="numbering" w:customStyle="1" w:styleId="NoList26">
    <w:name w:val="No List26"/>
    <w:next w:val="NoList"/>
    <w:uiPriority w:val="99"/>
    <w:semiHidden/>
    <w:rsid w:val="00986EB7"/>
  </w:style>
  <w:style w:type="numbering" w:customStyle="1" w:styleId="NoList36">
    <w:name w:val="No List36"/>
    <w:next w:val="NoList"/>
    <w:uiPriority w:val="99"/>
    <w:semiHidden/>
    <w:rsid w:val="00986EB7"/>
  </w:style>
  <w:style w:type="numbering" w:customStyle="1" w:styleId="NoList117">
    <w:name w:val="No List117"/>
    <w:next w:val="NoList"/>
    <w:uiPriority w:val="99"/>
    <w:semiHidden/>
    <w:unhideWhenUsed/>
    <w:rsid w:val="00986EB7"/>
  </w:style>
  <w:style w:type="numbering" w:customStyle="1" w:styleId="172">
    <w:name w:val="無清單17"/>
    <w:next w:val="NoList"/>
    <w:uiPriority w:val="99"/>
    <w:semiHidden/>
    <w:unhideWhenUsed/>
    <w:rsid w:val="00986EB7"/>
  </w:style>
  <w:style w:type="numbering" w:customStyle="1" w:styleId="1160">
    <w:name w:val="無清單116"/>
    <w:next w:val="NoList"/>
    <w:uiPriority w:val="99"/>
    <w:semiHidden/>
    <w:unhideWhenUsed/>
    <w:rsid w:val="00986EB7"/>
  </w:style>
  <w:style w:type="numbering" w:customStyle="1" w:styleId="NoList1116">
    <w:name w:val="No List1116"/>
    <w:next w:val="NoList"/>
    <w:uiPriority w:val="99"/>
    <w:semiHidden/>
    <w:unhideWhenUsed/>
    <w:rsid w:val="00986EB7"/>
  </w:style>
  <w:style w:type="numbering" w:customStyle="1" w:styleId="255">
    <w:name w:val="无列表25"/>
    <w:next w:val="NoList"/>
    <w:uiPriority w:val="99"/>
    <w:semiHidden/>
    <w:unhideWhenUsed/>
    <w:rsid w:val="00986EB7"/>
  </w:style>
  <w:style w:type="numbering" w:customStyle="1" w:styleId="NoList126">
    <w:name w:val="No List126"/>
    <w:next w:val="NoList"/>
    <w:uiPriority w:val="99"/>
    <w:semiHidden/>
    <w:unhideWhenUsed/>
    <w:rsid w:val="00986EB7"/>
  </w:style>
  <w:style w:type="numbering" w:customStyle="1" w:styleId="1161">
    <w:name w:val="リストなし116"/>
    <w:next w:val="NoList"/>
    <w:uiPriority w:val="99"/>
    <w:semiHidden/>
    <w:unhideWhenUsed/>
    <w:rsid w:val="00986EB7"/>
  </w:style>
  <w:style w:type="numbering" w:customStyle="1" w:styleId="1162">
    <w:name w:val="无列表116"/>
    <w:next w:val="NoList"/>
    <w:semiHidden/>
    <w:rsid w:val="00986EB7"/>
  </w:style>
  <w:style w:type="numbering" w:customStyle="1" w:styleId="NoList216">
    <w:name w:val="No List216"/>
    <w:next w:val="NoList"/>
    <w:semiHidden/>
    <w:rsid w:val="00986EB7"/>
  </w:style>
  <w:style w:type="numbering" w:customStyle="1" w:styleId="NoList316">
    <w:name w:val="No List316"/>
    <w:next w:val="NoList"/>
    <w:uiPriority w:val="99"/>
    <w:semiHidden/>
    <w:rsid w:val="00986EB7"/>
  </w:style>
  <w:style w:type="numbering" w:customStyle="1" w:styleId="1260">
    <w:name w:val="無清單126"/>
    <w:next w:val="NoList"/>
    <w:uiPriority w:val="99"/>
    <w:semiHidden/>
    <w:unhideWhenUsed/>
    <w:rsid w:val="00986EB7"/>
  </w:style>
  <w:style w:type="numbering" w:customStyle="1" w:styleId="11160">
    <w:name w:val="無清單1116"/>
    <w:next w:val="NoList"/>
    <w:uiPriority w:val="99"/>
    <w:semiHidden/>
    <w:unhideWhenUsed/>
    <w:rsid w:val="00986EB7"/>
  </w:style>
  <w:style w:type="numbering" w:customStyle="1" w:styleId="NoList45">
    <w:name w:val="No List45"/>
    <w:next w:val="NoList"/>
    <w:uiPriority w:val="99"/>
    <w:semiHidden/>
    <w:unhideWhenUsed/>
    <w:rsid w:val="00986EB7"/>
  </w:style>
  <w:style w:type="numbering" w:customStyle="1" w:styleId="NoList1125">
    <w:name w:val="No List1125"/>
    <w:next w:val="NoList"/>
    <w:uiPriority w:val="99"/>
    <w:semiHidden/>
    <w:unhideWhenUsed/>
    <w:rsid w:val="00986EB7"/>
  </w:style>
  <w:style w:type="numbering" w:customStyle="1" w:styleId="NoList1215">
    <w:name w:val="No List1215"/>
    <w:next w:val="NoList"/>
    <w:uiPriority w:val="99"/>
    <w:semiHidden/>
    <w:unhideWhenUsed/>
    <w:rsid w:val="00986EB7"/>
  </w:style>
  <w:style w:type="numbering" w:customStyle="1" w:styleId="11151">
    <w:name w:val="リストなし1115"/>
    <w:next w:val="NoList"/>
    <w:uiPriority w:val="99"/>
    <w:semiHidden/>
    <w:unhideWhenUsed/>
    <w:rsid w:val="00986EB7"/>
  </w:style>
  <w:style w:type="numbering" w:customStyle="1" w:styleId="11152">
    <w:name w:val="无列表1115"/>
    <w:next w:val="NoList"/>
    <w:semiHidden/>
    <w:rsid w:val="00986EB7"/>
  </w:style>
  <w:style w:type="numbering" w:customStyle="1" w:styleId="NoList2115">
    <w:name w:val="No List2115"/>
    <w:next w:val="NoList"/>
    <w:semiHidden/>
    <w:rsid w:val="00986EB7"/>
  </w:style>
  <w:style w:type="numbering" w:customStyle="1" w:styleId="NoList3115">
    <w:name w:val="No List3115"/>
    <w:next w:val="NoList"/>
    <w:uiPriority w:val="99"/>
    <w:semiHidden/>
    <w:rsid w:val="00986EB7"/>
  </w:style>
  <w:style w:type="numbering" w:customStyle="1" w:styleId="NoList11115">
    <w:name w:val="No List11115"/>
    <w:next w:val="NoList"/>
    <w:uiPriority w:val="99"/>
    <w:semiHidden/>
    <w:unhideWhenUsed/>
    <w:rsid w:val="00986EB7"/>
  </w:style>
  <w:style w:type="numbering" w:customStyle="1" w:styleId="12150">
    <w:name w:val="無清單1215"/>
    <w:next w:val="NoList"/>
    <w:uiPriority w:val="99"/>
    <w:semiHidden/>
    <w:unhideWhenUsed/>
    <w:rsid w:val="00986EB7"/>
  </w:style>
  <w:style w:type="numbering" w:customStyle="1" w:styleId="111150">
    <w:name w:val="無清單11115"/>
    <w:next w:val="NoList"/>
    <w:uiPriority w:val="99"/>
    <w:semiHidden/>
    <w:unhideWhenUsed/>
    <w:rsid w:val="00986EB7"/>
  </w:style>
  <w:style w:type="numbering" w:customStyle="1" w:styleId="NoList55">
    <w:name w:val="No List55"/>
    <w:next w:val="NoList"/>
    <w:uiPriority w:val="99"/>
    <w:semiHidden/>
    <w:unhideWhenUsed/>
    <w:rsid w:val="00986EB7"/>
  </w:style>
  <w:style w:type="numbering" w:customStyle="1" w:styleId="NoList135">
    <w:name w:val="No List135"/>
    <w:next w:val="NoList"/>
    <w:uiPriority w:val="99"/>
    <w:semiHidden/>
    <w:unhideWhenUsed/>
    <w:rsid w:val="00986EB7"/>
  </w:style>
  <w:style w:type="numbering" w:customStyle="1" w:styleId="1251">
    <w:name w:val="リストなし125"/>
    <w:next w:val="NoList"/>
    <w:uiPriority w:val="99"/>
    <w:semiHidden/>
    <w:unhideWhenUsed/>
    <w:rsid w:val="00986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2025-02-08T06:49:00Z</dcterms:created>
  <dcterms:modified xsi:type="dcterms:W3CDTF">2025-02-08T08:31:00Z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R5-251216</vt:lpwstr>
  </property>
  <property fmtid="{D5CDD505-2E9C-101B-9397-08002B2CF9AE}" pid="10" name="Spec#">
    <vt:lpwstr>38.522</vt:lpwstr>
  </property>
  <property fmtid="{D5CDD505-2E9C-101B-9397-08002B2CF9AE}" pid="11" name="Cr#">
    <vt:lpwstr>0579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Applicability for 2AoA spherical coverage test</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