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Applicability for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7E678" w:rsidR="001E41F3" w:rsidRDefault="005A1A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F2DC2" w:rsidR="001E41F3" w:rsidRDefault="005A1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has not been added for the REFSENS test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951D6" w:rsidR="001E41F3" w:rsidRDefault="005A1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REFSENS test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BF382" w:rsidR="001E41F3" w:rsidRDefault="005A1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will be missing for the REFSENS test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519BF" w:rsidR="001E41F3" w:rsidRDefault="005A1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97439" w:rsidR="001E41F3" w:rsidRDefault="005A1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CA59F" w:rsidR="001E41F3" w:rsidRDefault="005A1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BA826D" w:rsidR="001E41F3" w:rsidRDefault="005A1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F6AA94" w:rsidR="001E41F3" w:rsidRPr="005A1A20" w:rsidRDefault="005A1A20">
      <w:pPr>
        <w:rPr>
          <w:b/>
          <w:bCs/>
          <w:noProof/>
          <w:sz w:val="28"/>
          <w:szCs w:val="28"/>
        </w:rPr>
      </w:pPr>
      <w:r w:rsidRPr="005A1A20">
        <w:rPr>
          <w:b/>
          <w:bCs/>
          <w:noProof/>
          <w:sz w:val="28"/>
          <w:szCs w:val="28"/>
          <w:highlight w:val="green"/>
        </w:rPr>
        <w:lastRenderedPageBreak/>
        <w:t>&lt;Unchanged sections changed&gt;</w:t>
      </w:r>
    </w:p>
    <w:p w14:paraId="66336AD8" w14:textId="77777777" w:rsidR="005A1A20" w:rsidRPr="00CF3C6A" w:rsidRDefault="005A1A20" w:rsidP="005A1A20">
      <w:pPr>
        <w:pStyle w:val="Heading3"/>
        <w:rPr>
          <w:rFonts w:eastAsia="Batang"/>
          <w:lang w:eastAsia="ja-JP"/>
        </w:rPr>
      </w:pPr>
      <w:bookmarkStart w:id="1" w:name="_Toc20936807"/>
      <w:bookmarkStart w:id="2" w:name="_Toc36713253"/>
      <w:bookmarkStart w:id="3" w:name="_Toc36713656"/>
      <w:bookmarkStart w:id="4" w:name="_Toc52217969"/>
      <w:bookmarkStart w:id="5" w:name="_Toc58499581"/>
      <w:bookmarkStart w:id="6" w:name="_Toc68538438"/>
      <w:bookmarkStart w:id="7" w:name="_Toc75510021"/>
      <w:bookmarkStart w:id="8" w:name="_Toc90971499"/>
      <w:bookmarkStart w:id="9" w:name="_Toc100158407"/>
      <w:bookmarkStart w:id="10" w:name="_Toc188374160"/>
      <w:r w:rsidRPr="00CF3C6A">
        <w:rPr>
          <w:rFonts w:eastAsia="Batang"/>
          <w:lang w:eastAsia="ja-JP"/>
        </w:rPr>
        <w:t>4.1.1</w:t>
      </w:r>
      <w:r w:rsidRPr="00CF3C6A">
        <w:rPr>
          <w:rFonts w:eastAsia="Batang"/>
          <w:lang w:eastAsia="ja-JP"/>
        </w:rPr>
        <w:tab/>
      </w:r>
      <w:r w:rsidRPr="00CF3C6A">
        <w:rPr>
          <w:lang w:eastAsia="zh-CN"/>
        </w:rPr>
        <w:t>FR</w:t>
      </w:r>
      <w:r w:rsidRPr="00CF3C6A">
        <w:rPr>
          <w:rFonts w:eastAsia="Batang"/>
          <w:lang w:eastAsia="ja-JP"/>
        </w:rPr>
        <w:t>1 standalone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96C1A6" w14:textId="77777777" w:rsidR="005A1A20" w:rsidRPr="00CF3C6A" w:rsidRDefault="005A1A20" w:rsidP="005A1A20">
      <w:pPr>
        <w:pStyle w:val="TH"/>
      </w:pPr>
      <w:bookmarkStart w:id="11" w:name="_CRTable4_1_11"/>
      <w:r w:rsidRPr="00CF3C6A">
        <w:t xml:space="preserve">Table </w:t>
      </w:r>
      <w:bookmarkEnd w:id="11"/>
      <w:r w:rsidRPr="00CF3C6A">
        <w:t>4.1.1-1: Applicability of RF SA FR1 conformance test cases, ref. TS 38.521-1 [1]</w:t>
      </w:r>
    </w:p>
    <w:p w14:paraId="53F08C36" w14:textId="77777777" w:rsidR="005A1A20" w:rsidRDefault="005A1A20">
      <w:pPr>
        <w:rPr>
          <w:noProof/>
        </w:rPr>
      </w:pPr>
    </w:p>
    <w:tbl>
      <w:tblPr>
        <w:tblW w:w="15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5A1A20" w:rsidRPr="00CF3C6A" w14:paraId="0E1BB020" w14:textId="77777777" w:rsidTr="00C427A3">
        <w:trPr>
          <w:jc w:val="center"/>
        </w:trPr>
        <w:tc>
          <w:tcPr>
            <w:tcW w:w="1597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8C21D" w14:textId="540223E9" w:rsidR="005A1A20" w:rsidRPr="005A1A20" w:rsidRDefault="005A1A20" w:rsidP="008C22DB">
            <w:pPr>
              <w:pStyle w:val="TAL"/>
              <w:rPr>
                <w:rFonts w:eastAsia="SimSun"/>
                <w:b/>
                <w:bCs/>
                <w:sz w:val="24"/>
                <w:szCs w:val="24"/>
              </w:rPr>
            </w:pPr>
            <w:r w:rsidRPr="005A1A20">
              <w:rPr>
                <w:rFonts w:eastAsia="SimSun"/>
                <w:b/>
                <w:bCs/>
                <w:sz w:val="24"/>
                <w:szCs w:val="24"/>
                <w:highlight w:val="green"/>
              </w:rPr>
              <w:t>&lt;Unchanged rows skipped&gt;</w:t>
            </w:r>
          </w:p>
        </w:tc>
      </w:tr>
      <w:tr w:rsidR="005A1A20" w:rsidRPr="00CF3C6A" w14:paraId="17A946B1" w14:textId="77777777" w:rsidTr="008C22DB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7406A14" w14:textId="77777777" w:rsidR="005A1A20" w:rsidRPr="00CF3C6A" w:rsidRDefault="005A1A20" w:rsidP="008C22DB">
            <w:pPr>
              <w:pStyle w:val="TAL"/>
              <w:rPr>
                <w:b/>
              </w:rPr>
            </w:pPr>
            <w:r w:rsidRPr="00CF3C6A"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D3272C8" w14:textId="77777777" w:rsidR="005A1A20" w:rsidRPr="00CF3C6A" w:rsidRDefault="005A1A20" w:rsidP="008C22DB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36A439C" w14:textId="77777777" w:rsidR="005A1A20" w:rsidRPr="00CF3C6A" w:rsidRDefault="005A1A20" w:rsidP="008C22DB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EB0B986" w14:textId="77777777" w:rsidR="005A1A20" w:rsidRPr="00CF3C6A" w:rsidRDefault="005A1A20" w:rsidP="008C22D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A1B46" w14:textId="77777777" w:rsidR="005A1A20" w:rsidRPr="00CF3C6A" w:rsidRDefault="005A1A20" w:rsidP="008C22D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854537" w14:textId="77777777" w:rsidR="005A1A20" w:rsidRPr="00CF3C6A" w:rsidRDefault="005A1A20" w:rsidP="008C22D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BD2154" w14:textId="77777777" w:rsidR="005A1A20" w:rsidRPr="00CF3C6A" w:rsidRDefault="005A1A20" w:rsidP="008C22D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45EE4" w14:textId="77777777" w:rsidR="005A1A20" w:rsidRPr="00CF3C6A" w:rsidRDefault="005A1A20" w:rsidP="008C22DB">
            <w:pPr>
              <w:pStyle w:val="TAL"/>
              <w:rPr>
                <w:b/>
                <w:lang w:eastAsia="zh-CN"/>
              </w:rPr>
            </w:pPr>
          </w:p>
        </w:tc>
      </w:tr>
      <w:tr w:rsidR="005A1A20" w:rsidRPr="00CF3C6A" w14:paraId="6982CDB8" w14:textId="77777777" w:rsidTr="005A1A20">
        <w:trPr>
          <w:trHeight w:val="1367"/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C380" w14:textId="77777777" w:rsidR="005A1A20" w:rsidRPr="00CF3C6A" w:rsidRDefault="005A1A20" w:rsidP="008C22DB">
            <w:pPr>
              <w:pStyle w:val="TAL"/>
            </w:pPr>
            <w:r w:rsidRPr="00CF3C6A"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F1E" w14:textId="77777777" w:rsidR="005A1A20" w:rsidRPr="00CF3C6A" w:rsidRDefault="005A1A20" w:rsidP="008C22DB">
            <w:pPr>
              <w:pStyle w:val="TAL"/>
            </w:pPr>
            <w:r w:rsidRPr="00CF3C6A"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3EAA" w14:textId="77777777" w:rsidR="005A1A20" w:rsidRPr="00CF3C6A" w:rsidRDefault="005A1A20" w:rsidP="008C22DB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E582" w14:textId="77777777" w:rsidR="005A1A20" w:rsidRPr="00CF3C6A" w:rsidRDefault="005A1A20" w:rsidP="008C22DB">
            <w:pPr>
              <w:pStyle w:val="TAL"/>
              <w:rPr>
                <w:lang w:eastAsia="zh-CN"/>
              </w:rPr>
            </w:pPr>
            <w:r w:rsidRPr="00CF3C6A">
              <w:t>C001l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9FB1" w14:textId="77777777" w:rsidR="005A1A20" w:rsidRPr="00CF3C6A" w:rsidRDefault="005A1A20" w:rsidP="008C22DB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FR1</w:t>
            </w:r>
            <w:r w:rsidRPr="00CF3C6A">
              <w:t xml:space="preserve"> and not supporting RedCap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1F9D" w14:textId="77777777" w:rsidR="005A1A20" w:rsidRPr="00CF3C6A" w:rsidRDefault="005A1A20" w:rsidP="008C22DB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D3D4" w14:textId="77777777" w:rsidR="005A1A20" w:rsidRPr="00CF3C6A" w:rsidRDefault="005A1A20" w:rsidP="008C22DB">
            <w:pPr>
              <w:pStyle w:val="TAL"/>
            </w:pPr>
            <w:r w:rsidRPr="00CF3C6A">
              <w:t>2Rx</w:t>
            </w:r>
          </w:p>
          <w:p w14:paraId="78A9475A" w14:textId="77777777" w:rsidR="005A1A20" w:rsidRPr="00CF3C6A" w:rsidRDefault="005A1A20" w:rsidP="008C22DB">
            <w:pPr>
              <w:pStyle w:val="TAL"/>
            </w:pPr>
            <w:r w:rsidRPr="00CF3C6A">
              <w:t>4Rx</w:t>
            </w:r>
          </w:p>
          <w:p w14:paraId="112331A6" w14:textId="77777777" w:rsidR="005A1A20" w:rsidRPr="00CF3C6A" w:rsidRDefault="005A1A20" w:rsidP="008C22DB">
            <w:pPr>
              <w:pStyle w:val="TAL"/>
            </w:pPr>
            <w:r w:rsidRPr="00CF3C6A">
              <w:rPr>
                <w:lang w:eastAsia="zh-CN"/>
              </w:rPr>
              <w:t>8Rx</w:t>
            </w:r>
          </w:p>
          <w:p w14:paraId="0E345AA4" w14:textId="77777777" w:rsidR="005A1A20" w:rsidRPr="00CF3C6A" w:rsidRDefault="005A1A20" w:rsidP="008C22DB">
            <w:pPr>
              <w:pStyle w:val="TAL"/>
            </w:pPr>
            <w:r w:rsidRPr="00CF3C6A">
              <w:t>PC1.5</w:t>
            </w:r>
          </w:p>
          <w:p w14:paraId="0985F4F0" w14:textId="77777777" w:rsidR="005A1A20" w:rsidRPr="00CF3C6A" w:rsidRDefault="005A1A20" w:rsidP="008C22DB">
            <w:pPr>
              <w:pStyle w:val="TAL"/>
            </w:pPr>
            <w:r w:rsidRPr="00CF3C6A">
              <w:t>PC2</w:t>
            </w:r>
          </w:p>
          <w:p w14:paraId="731246DE" w14:textId="77777777" w:rsidR="005A1A20" w:rsidRPr="00CF3C6A" w:rsidRDefault="005A1A20" w:rsidP="008C22DB">
            <w:pPr>
              <w:pStyle w:val="TAL"/>
            </w:pPr>
            <w:r w:rsidRPr="00CF3C6A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EE2" w14:textId="77777777" w:rsidR="005A1A20" w:rsidRPr="00CF3C6A" w:rsidRDefault="005A1A20" w:rsidP="008C22DB">
            <w:pPr>
              <w:pStyle w:val="TAL"/>
            </w:pPr>
          </w:p>
        </w:tc>
      </w:tr>
      <w:tr w:rsidR="005A1A20" w:rsidRPr="00CF3C6A" w14:paraId="4CE85199" w14:textId="77777777" w:rsidTr="005A1A20">
        <w:trPr>
          <w:trHeight w:val="1367"/>
          <w:jc w:val="center"/>
          <w:ins w:id="12" w:author="Ashwin Mohan" w:date="2025-02-07T22:25:00Z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A8F6" w14:textId="0398D884" w:rsidR="005A1A20" w:rsidRPr="00CF3C6A" w:rsidRDefault="005A1A20" w:rsidP="005A1A20">
            <w:pPr>
              <w:pStyle w:val="TAL"/>
              <w:rPr>
                <w:ins w:id="13" w:author="Ashwin Mohan" w:date="2025-02-07T22:25:00Z" w16du:dateUtc="2025-02-08T06:25:00Z"/>
                <w:lang w:eastAsia="zh-CN"/>
              </w:rPr>
            </w:pPr>
            <w:ins w:id="14" w:author="Ashwin Mohan" w:date="2025-02-07T22:25:00Z" w16du:dateUtc="2025-02-08T06:25:00Z">
              <w:r w:rsidRPr="00CF3C6A">
                <w:t>7.3</w:t>
              </w:r>
              <w:r>
                <w:t>.2_1</w:t>
              </w:r>
            </w:ins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B790" w14:textId="5082506B" w:rsidR="005A1A20" w:rsidRPr="00CF3C6A" w:rsidRDefault="005A1A20" w:rsidP="005A1A20">
            <w:pPr>
              <w:pStyle w:val="TAL"/>
              <w:rPr>
                <w:ins w:id="15" w:author="Ashwin Mohan" w:date="2025-02-07T22:25:00Z" w16du:dateUtc="2025-02-08T06:25:00Z"/>
              </w:rPr>
            </w:pPr>
            <w:ins w:id="16" w:author="Ashwin Mohan" w:date="2025-02-07T22:25:00Z" w16du:dateUtc="2025-02-08T06:25:00Z">
              <w:r w:rsidRPr="00BD509D">
                <w:t>Reference sensitivity power level for XR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31E" w14:textId="3253E84C" w:rsidR="005A1A20" w:rsidRPr="00CF3C6A" w:rsidRDefault="005A1A20" w:rsidP="005A1A20">
            <w:pPr>
              <w:pStyle w:val="TAC"/>
              <w:rPr>
                <w:ins w:id="17" w:author="Ashwin Mohan" w:date="2025-02-07T22:25:00Z" w16du:dateUtc="2025-02-08T06:25:00Z"/>
                <w:lang w:eastAsia="zh-CN"/>
              </w:rPr>
            </w:pPr>
            <w:ins w:id="18" w:author="Ashwin Mohan" w:date="2025-02-07T22:25:00Z" w16du:dateUtc="2025-02-08T06:25:00Z">
              <w:r w:rsidRPr="00CF3C6A">
                <w:rPr>
                  <w:rFonts w:eastAsia="SimSun"/>
                  <w:lang w:eastAsia="zh-CN"/>
                </w:rPr>
                <w:t>Rel-1</w:t>
              </w:r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DA3" w14:textId="580373C4" w:rsidR="005A1A20" w:rsidRPr="00CF3C6A" w:rsidRDefault="005A1A20" w:rsidP="005A1A20">
            <w:pPr>
              <w:pStyle w:val="TAL"/>
              <w:rPr>
                <w:ins w:id="19" w:author="Ashwin Mohan" w:date="2025-02-07T22:25:00Z" w16du:dateUtc="2025-02-08T06:25:00Z"/>
              </w:rPr>
            </w:pPr>
            <w:ins w:id="20" w:author="Ashwin Mohan" w:date="2025-02-07T22:25:00Z" w16du:dateUtc="2025-02-08T06:25:00Z">
              <w:r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AF4" w14:textId="177CFCF9" w:rsidR="005A1A20" w:rsidRPr="00CF3C6A" w:rsidRDefault="005A1A20" w:rsidP="005A1A20">
            <w:pPr>
              <w:pStyle w:val="TAL"/>
              <w:rPr>
                <w:ins w:id="21" w:author="Ashwin Mohan" w:date="2025-02-07T22:25:00Z" w16du:dateUtc="2025-02-08T06:25:00Z"/>
                <w:lang w:eastAsia="zh-CN"/>
              </w:rPr>
            </w:pPr>
            <w:ins w:id="22" w:author="Ashwin Mohan" w:date="2025-02-07T22:25:00Z" w16du:dateUtc="2025-02-08T06:25:00Z">
              <w:r>
                <w:t>FFS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C54" w14:textId="31019CF9" w:rsidR="005A1A20" w:rsidRPr="00CF3C6A" w:rsidRDefault="005A1A20" w:rsidP="005A1A20">
            <w:pPr>
              <w:pStyle w:val="TAL"/>
              <w:rPr>
                <w:ins w:id="23" w:author="Ashwin Mohan" w:date="2025-02-07T22:25:00Z" w16du:dateUtc="2025-02-08T06:25:00Z"/>
                <w:lang w:eastAsia="zh-CN"/>
              </w:rPr>
            </w:pPr>
            <w:ins w:id="24" w:author="Ashwin Mohan" w:date="2025-02-07T22:25:00Z" w16du:dateUtc="2025-02-08T06:2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2F3F" w14:textId="77777777" w:rsidR="005A1A20" w:rsidRDefault="00F25AD7" w:rsidP="005A1A20">
            <w:pPr>
              <w:pStyle w:val="TAL"/>
              <w:rPr>
                <w:ins w:id="25" w:author="Ashwin Mohan" w:date="2025-02-08T00:30:00Z" w16du:dateUtc="2025-02-08T08:30:00Z"/>
              </w:rPr>
            </w:pPr>
            <w:ins w:id="26" w:author="Ashwin Mohan" w:date="2025-02-08T00:30:00Z" w16du:dateUtc="2025-02-08T08:30:00Z">
              <w:r>
                <w:t>2Rx</w:t>
              </w:r>
            </w:ins>
          </w:p>
          <w:p w14:paraId="1B353C9E" w14:textId="0B7C1A64" w:rsidR="00F25AD7" w:rsidRPr="00CF3C6A" w:rsidRDefault="00F25AD7" w:rsidP="005A1A20">
            <w:pPr>
              <w:pStyle w:val="TAL"/>
              <w:rPr>
                <w:ins w:id="27" w:author="Ashwin Mohan" w:date="2025-02-07T22:25:00Z" w16du:dateUtc="2025-02-08T06:25:00Z"/>
              </w:rPr>
            </w:pPr>
            <w:ins w:id="28" w:author="Ashwin Mohan" w:date="2025-02-08T00:30:00Z" w16du:dateUtc="2025-02-08T08:30:00Z">
              <w:r>
                <w:t>4Rx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34AA" w14:textId="6AB2B2D1" w:rsidR="005A1A20" w:rsidRPr="00CF3C6A" w:rsidRDefault="00F25AD7" w:rsidP="005A1A20">
            <w:pPr>
              <w:pStyle w:val="TAL"/>
              <w:rPr>
                <w:ins w:id="29" w:author="Ashwin Mohan" w:date="2025-02-07T22:25:00Z" w16du:dateUtc="2025-02-08T06:25:00Z"/>
              </w:rPr>
            </w:pPr>
            <w:ins w:id="30" w:author="Ashwin Mohan" w:date="2025-02-08T00:30:00Z" w16du:dateUtc="2025-02-08T08:30:00Z">
              <w:r>
                <w:t>NOTE 1</w:t>
              </w:r>
            </w:ins>
          </w:p>
        </w:tc>
      </w:tr>
    </w:tbl>
    <w:p w14:paraId="01CDC6C4" w14:textId="77777777" w:rsidR="005A1A20" w:rsidRDefault="005A1A20">
      <w:pPr>
        <w:rPr>
          <w:noProof/>
        </w:rPr>
      </w:pPr>
    </w:p>
    <w:p w14:paraId="7FFC081B" w14:textId="01DD803E" w:rsidR="005A1A20" w:rsidRPr="005A1A20" w:rsidRDefault="005A1A20" w:rsidP="005A1A20">
      <w:pPr>
        <w:rPr>
          <w:b/>
          <w:bCs/>
          <w:noProof/>
          <w:sz w:val="28"/>
          <w:szCs w:val="28"/>
        </w:rPr>
      </w:pPr>
      <w:r w:rsidRPr="005A1A20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5A1A20">
        <w:rPr>
          <w:b/>
          <w:bCs/>
          <w:noProof/>
          <w:sz w:val="28"/>
          <w:szCs w:val="28"/>
          <w:highlight w:val="green"/>
        </w:rPr>
        <w:t>&gt;</w:t>
      </w:r>
    </w:p>
    <w:p w14:paraId="3E4C4A66" w14:textId="77777777" w:rsidR="005A1A20" w:rsidRDefault="005A1A20">
      <w:pPr>
        <w:rPr>
          <w:noProof/>
        </w:rPr>
      </w:pPr>
    </w:p>
    <w:sectPr w:rsidR="005A1A20" w:rsidSect="005A1A20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C188" w14:textId="77777777" w:rsidR="00AA18D6" w:rsidRDefault="00AA18D6">
      <w:r>
        <w:separator/>
      </w:r>
    </w:p>
  </w:endnote>
  <w:endnote w:type="continuationSeparator" w:id="0">
    <w:p w14:paraId="006E23CD" w14:textId="77777777" w:rsidR="00AA18D6" w:rsidRDefault="00AA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9B4DB" w14:textId="77777777" w:rsidR="00AA18D6" w:rsidRDefault="00AA18D6">
      <w:r>
        <w:separator/>
      </w:r>
    </w:p>
  </w:footnote>
  <w:footnote w:type="continuationSeparator" w:id="0">
    <w:p w14:paraId="47391DD2" w14:textId="77777777" w:rsidR="00AA18D6" w:rsidRDefault="00AA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A2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81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8D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2D58"/>
    <w:rsid w:val="00EB09B7"/>
    <w:rsid w:val="00EE7D7C"/>
    <w:rsid w:val="00F25AD7"/>
    <w:rsid w:val="00F25D98"/>
    <w:rsid w:val="00F300FB"/>
    <w:rsid w:val="00F358A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1A2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A1A2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1A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1A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2025-02-08T06:32:00Z</dcterms:created>
  <dcterms:modified xsi:type="dcterms:W3CDTF">2025-02-08T08:30:00Z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R5-251212</vt:lpwstr>
  </property>
  <property fmtid="{D5CDD505-2E9C-101B-9397-08002B2CF9AE}" pid="10" name="Spec#">
    <vt:lpwstr>38.522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Applicability for REFSENS power level test for XR Ues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