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common clauses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612C1" w:rsidR="001E41F3" w:rsidRDefault="00245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67A60" w:rsidR="001E41F3" w:rsidRDefault="00245386">
            <w:pPr>
              <w:pStyle w:val="CRCoverPage"/>
              <w:spacing w:after="0"/>
              <w:ind w:left="100"/>
              <w:rPr>
                <w:noProof/>
              </w:rPr>
            </w:pPr>
            <w:r>
              <w:rPr>
                <w:noProof/>
              </w:rPr>
              <w:t>Core spec alignment to include sub-clause on test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D374B" w:rsidR="001E41F3" w:rsidRDefault="00245386">
            <w:pPr>
              <w:pStyle w:val="CRCoverPage"/>
              <w:spacing w:after="0"/>
              <w:ind w:left="100"/>
              <w:rPr>
                <w:noProof/>
              </w:rPr>
            </w:pPr>
            <w:r>
              <w:rPr>
                <w:noProof/>
              </w:rPr>
              <w:t>Included the sub-clause dealing with test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1DC91" w:rsidR="001E41F3" w:rsidRDefault="00245386">
            <w:pPr>
              <w:pStyle w:val="CRCoverPage"/>
              <w:spacing w:after="0"/>
              <w:ind w:left="100"/>
              <w:rPr>
                <w:noProof/>
              </w:rPr>
            </w:pPr>
            <w:r>
              <w:rPr>
                <w:noProof/>
              </w:rPr>
              <w:t>Test specifications will not be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78BC4" w:rsidR="001E41F3" w:rsidRDefault="00A6231F">
            <w:pPr>
              <w:pStyle w:val="CRCoverPage"/>
              <w:spacing w:after="0"/>
              <w:ind w:left="100"/>
              <w:rPr>
                <w:noProof/>
              </w:rPr>
            </w:pPr>
            <w:r>
              <w:rPr>
                <w:noProof/>
              </w:rPr>
              <w:t xml:space="preserve">Clause 2, </w:t>
            </w:r>
            <w:r w:rsidR="00245386">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79C2A" w:rsidR="001E41F3" w:rsidRDefault="00245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EC9E8" w:rsidR="001E41F3" w:rsidRDefault="002453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48A2C" w:rsidR="001E41F3" w:rsidRDefault="002453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A3C2957" w:rsidR="001E41F3" w:rsidRDefault="00245386">
      <w:pPr>
        <w:rPr>
          <w:noProof/>
          <w:sz w:val="28"/>
          <w:szCs w:val="28"/>
        </w:rPr>
      </w:pPr>
      <w:r w:rsidRPr="00245386">
        <w:rPr>
          <w:noProof/>
          <w:sz w:val="28"/>
          <w:szCs w:val="28"/>
          <w:highlight w:val="green"/>
        </w:rPr>
        <w:lastRenderedPageBreak/>
        <w:t>&lt;Unchanged sections skipped&gt;</w:t>
      </w:r>
    </w:p>
    <w:p w14:paraId="14015E56" w14:textId="77777777" w:rsidR="00976945" w:rsidRPr="009171D1" w:rsidRDefault="00976945" w:rsidP="00976945">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87954897"/>
      <w:r w:rsidRPr="009171D1">
        <w:rPr>
          <w:rFonts w:eastAsia="MS Mincho"/>
        </w:rPr>
        <w:t>2</w:t>
      </w:r>
      <w:r w:rsidRPr="009171D1">
        <w:rPr>
          <w:rFonts w:eastAsia="MS Mincho"/>
        </w:rPr>
        <w:tab/>
        <w:t>References</w:t>
      </w:r>
      <w:bookmarkEnd w:id="1"/>
      <w:bookmarkEnd w:id="2"/>
      <w:bookmarkEnd w:id="3"/>
      <w:bookmarkEnd w:id="4"/>
      <w:bookmarkEnd w:id="5"/>
      <w:bookmarkEnd w:id="6"/>
      <w:bookmarkEnd w:id="7"/>
    </w:p>
    <w:p w14:paraId="138CD4B3" w14:textId="77777777" w:rsidR="00976945" w:rsidRPr="009171D1" w:rsidRDefault="00976945" w:rsidP="00976945">
      <w:r w:rsidRPr="009171D1">
        <w:t>The following documents contain provisions which, through reference in this text, constitute provisions of the present document.</w:t>
      </w:r>
    </w:p>
    <w:p w14:paraId="1CC88722" w14:textId="77777777" w:rsidR="00976945" w:rsidRPr="009171D1" w:rsidRDefault="00976945" w:rsidP="00976945">
      <w:r w:rsidRPr="009171D1">
        <w:t>References are either specific (identified by date of publication, edition number, version number, etc.) or non</w:t>
      </w:r>
      <w:r w:rsidRPr="009171D1">
        <w:noBreakHyphen/>
        <w:t>specific.</w:t>
      </w:r>
    </w:p>
    <w:p w14:paraId="53F4EE5B" w14:textId="77777777" w:rsidR="00976945" w:rsidRPr="009171D1" w:rsidRDefault="00976945" w:rsidP="00976945">
      <w:r w:rsidRPr="009171D1">
        <w:t>For a specific reference, subsequent revisions do not apply.</w:t>
      </w:r>
    </w:p>
    <w:p w14:paraId="7668EC13" w14:textId="77777777" w:rsidR="00976945" w:rsidRPr="009171D1" w:rsidRDefault="00976945" w:rsidP="00976945">
      <w:r w:rsidRPr="009171D1">
        <w:t xml:space="preserve">For a non-specific reference, the latest version applies. In the case of a reference to a 3GPP document (including a GSM document), a non-specific reference implicitly refers to the latest version of that document </w:t>
      </w:r>
      <w:r w:rsidRPr="009171D1">
        <w:rPr>
          <w:iCs/>
        </w:rPr>
        <w:t>in the same Release as the present document</w:t>
      </w:r>
      <w:r w:rsidRPr="009171D1">
        <w:t>.</w:t>
      </w:r>
    </w:p>
    <w:p w14:paraId="32359EFF" w14:textId="77777777" w:rsidR="00976945" w:rsidRPr="009171D1" w:rsidRDefault="00976945" w:rsidP="00976945">
      <w:pPr>
        <w:pStyle w:val="EX"/>
      </w:pPr>
      <w:r w:rsidRPr="009171D1">
        <w:t>[</w:t>
      </w:r>
      <w:r w:rsidRPr="009171D1">
        <w:rPr>
          <w:color w:val="000000"/>
          <w:lang w:eastAsia="ja-JP"/>
        </w:rPr>
        <w:t>1]</w:t>
      </w:r>
      <w:r w:rsidRPr="009171D1">
        <w:rPr>
          <w:color w:val="000000"/>
          <w:lang w:eastAsia="ja-JP"/>
        </w:rPr>
        <w:tab/>
        <w:t>3GPP TS 38.161: “</w:t>
      </w:r>
      <w:r w:rsidRPr="009171D1">
        <w:t>User Equipment (UE) TRP (Total Radiated Power) and TRS (Total Radiated Sensitivity) requirements; Range 1 Standalone and Range 1 Interworking operation with other radios</w:t>
      </w:r>
    </w:p>
    <w:p w14:paraId="4E216D7C" w14:textId="77777777" w:rsidR="00976945" w:rsidRPr="009171D1" w:rsidRDefault="00976945" w:rsidP="00976945">
      <w:pPr>
        <w:pStyle w:val="EX"/>
      </w:pPr>
      <w:r w:rsidRPr="009171D1">
        <w:t>[2]</w:t>
      </w:r>
      <w:r w:rsidRPr="009171D1">
        <w:tab/>
        <w:t>3GPP TS 38.508-1: "5GS; User Equipment (UE) conformance specification; Part 1: Common test environment "</w:t>
      </w:r>
    </w:p>
    <w:p w14:paraId="73720782" w14:textId="77777777" w:rsidR="00976945" w:rsidRPr="009171D1" w:rsidRDefault="00976945" w:rsidP="00976945">
      <w:pPr>
        <w:pStyle w:val="EX"/>
        <w:rPr>
          <w:color w:val="000000"/>
          <w:lang w:eastAsia="ja-JP"/>
        </w:rPr>
      </w:pPr>
      <w:r w:rsidRPr="009171D1">
        <w:t>[3]</w:t>
      </w:r>
      <w:r w:rsidRPr="009171D1">
        <w:tab/>
        <w:t xml:space="preserve">3GPP TS 38.101-1: </w:t>
      </w:r>
      <w:r w:rsidRPr="009171D1">
        <w:rPr>
          <w:lang w:eastAsia="zh-TW"/>
        </w:rPr>
        <w:t>"</w:t>
      </w:r>
      <w:r w:rsidRPr="009171D1">
        <w:t>NR; User Equipment (UE) radio transmission and reception; Part 1: Range 1 Standalone</w:t>
      </w:r>
      <w:r w:rsidRPr="009171D1">
        <w:rPr>
          <w:lang w:eastAsia="zh-TW"/>
        </w:rPr>
        <w:t>"</w:t>
      </w:r>
      <w:r w:rsidRPr="009171D1">
        <w:t>.</w:t>
      </w:r>
    </w:p>
    <w:p w14:paraId="789701C8" w14:textId="77777777" w:rsidR="00976945" w:rsidRPr="009171D1" w:rsidRDefault="00976945" w:rsidP="00976945">
      <w:pPr>
        <w:pStyle w:val="EX"/>
        <w:rPr>
          <w:color w:val="000000"/>
          <w:lang w:eastAsia="ja-JP"/>
        </w:rPr>
      </w:pPr>
      <w:r w:rsidRPr="009171D1">
        <w:rPr>
          <w:color w:val="000000"/>
          <w:lang w:eastAsia="ja-JP"/>
        </w:rPr>
        <w:t>[4]</w:t>
      </w:r>
      <w:r w:rsidRPr="009171D1">
        <w:rPr>
          <w:color w:val="000000"/>
          <w:lang w:eastAsia="ja-JP"/>
        </w:rPr>
        <w:tab/>
        <w:t>JCGM 100:2008: “Evaluation of measurement data — Guide to the expression of uncertainty in measurement”.</w:t>
      </w:r>
    </w:p>
    <w:p w14:paraId="542C43BA" w14:textId="77777777" w:rsidR="00976945" w:rsidRPr="009171D1" w:rsidRDefault="00976945" w:rsidP="00976945">
      <w:pPr>
        <w:pStyle w:val="EX"/>
        <w:rPr>
          <w:color w:val="000000"/>
          <w:lang w:eastAsia="ja-JP"/>
        </w:rPr>
      </w:pPr>
      <w:r w:rsidRPr="009171D1">
        <w:rPr>
          <w:color w:val="000000"/>
          <w:lang w:eastAsia="ja-JP"/>
        </w:rPr>
        <w:t>[5]</w:t>
      </w:r>
      <w:r w:rsidRPr="009171D1">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412F09F7" w14:textId="77777777" w:rsidR="00976945" w:rsidRPr="009171D1" w:rsidRDefault="00976945" w:rsidP="00976945">
      <w:pPr>
        <w:pStyle w:val="EX"/>
        <w:rPr>
          <w:color w:val="000000"/>
          <w:lang w:eastAsia="ja-JP"/>
        </w:rPr>
      </w:pPr>
      <w:r w:rsidRPr="009171D1">
        <w:rPr>
          <w:color w:val="000000"/>
          <w:lang w:eastAsia="ja-JP"/>
        </w:rPr>
        <w:t>[6]</w:t>
      </w:r>
      <w:r w:rsidRPr="009171D1">
        <w:rPr>
          <w:color w:val="000000"/>
          <w:lang w:eastAsia="ja-JP"/>
        </w:rPr>
        <w:tab/>
        <w:t>ETSI TR 100 028-2: “ElectroMagnetic Compatibility and Radio Spectrum Matters (ERM); Uncertainties in the measurement of mobile radio equipment characteristics; Part 2”.</w:t>
      </w:r>
    </w:p>
    <w:p w14:paraId="449E28F0" w14:textId="77777777" w:rsidR="00976945" w:rsidRPr="009171D1" w:rsidRDefault="00976945" w:rsidP="00976945">
      <w:pPr>
        <w:pStyle w:val="EX"/>
        <w:rPr>
          <w:color w:val="000000"/>
          <w:lang w:eastAsia="ja-JP"/>
        </w:rPr>
      </w:pPr>
      <w:r w:rsidRPr="009171D1">
        <w:rPr>
          <w:color w:val="000000"/>
          <w:lang w:eastAsia="ja-JP"/>
        </w:rPr>
        <w:t>[7]</w:t>
      </w:r>
      <w:r w:rsidRPr="009171D1">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29561B9" w14:textId="77777777" w:rsidR="00976945" w:rsidRPr="009171D1" w:rsidRDefault="00976945" w:rsidP="00976945">
      <w:pPr>
        <w:pStyle w:val="EX"/>
        <w:rPr>
          <w:color w:val="000000"/>
          <w:lang w:eastAsia="ja-JP"/>
        </w:rPr>
      </w:pPr>
      <w:r w:rsidRPr="009171D1">
        <w:rPr>
          <w:color w:val="000000"/>
          <w:lang w:eastAsia="ja-JP"/>
        </w:rPr>
        <w:t>[8]</w:t>
      </w:r>
      <w:r w:rsidRPr="009171D1">
        <w:rPr>
          <w:color w:val="000000"/>
          <w:lang w:eastAsia="ja-JP"/>
        </w:rPr>
        <w:tab/>
        <w:t xml:space="preserve">CTIA Certification™: “CTIA Certification Test Plan for Wireless Device Over-the-Air Performance, CTIA 01.70: Measurement Uncertainty”, latest active version available at: </w:t>
      </w:r>
      <w:hyperlink r:id="rId12" w:history="1">
        <w:r w:rsidRPr="009171D1">
          <w:rPr>
            <w:rStyle w:val="Hyperlink"/>
            <w:lang w:eastAsia="ja-JP"/>
          </w:rPr>
          <w:t>https://ctiacertification.org/test-plans/</w:t>
        </w:r>
      </w:hyperlink>
    </w:p>
    <w:p w14:paraId="37D2A437" w14:textId="77777777" w:rsidR="00976945" w:rsidRPr="009171D1" w:rsidRDefault="00976945" w:rsidP="00976945">
      <w:pPr>
        <w:pStyle w:val="EX"/>
        <w:rPr>
          <w:color w:val="000000"/>
          <w:lang w:eastAsia="ja-JP"/>
        </w:rPr>
      </w:pPr>
      <w:r w:rsidRPr="009171D1">
        <w:rPr>
          <w:color w:val="000000"/>
          <w:lang w:eastAsia="ja-JP"/>
        </w:rPr>
        <w:t>[9]</w:t>
      </w:r>
      <w:r w:rsidRPr="009171D1">
        <w:rPr>
          <w:color w:val="000000"/>
          <w:lang w:eastAsia="ja-JP"/>
        </w:rPr>
        <w:tab/>
        <w:t>Foegelle, M.D., “The Surface Standard Deviation Method for TRP Measurement Uncertainty”, 25th Proceedings of the Antenna Measurement Techniques Association (AMTA 2003), A03-027</w:t>
      </w:r>
    </w:p>
    <w:p w14:paraId="26F299B1" w14:textId="77777777" w:rsidR="00976945" w:rsidRPr="009171D1" w:rsidRDefault="00976945" w:rsidP="00976945">
      <w:pPr>
        <w:pStyle w:val="EX"/>
        <w:rPr>
          <w:color w:val="000000"/>
          <w:lang w:eastAsia="ja-JP"/>
        </w:rPr>
      </w:pPr>
      <w:r w:rsidRPr="009171D1">
        <w:rPr>
          <w:color w:val="000000"/>
          <w:lang w:eastAsia="ja-JP"/>
        </w:rPr>
        <w:t>[10]</w:t>
      </w:r>
      <w:r w:rsidRPr="009171D1">
        <w:rPr>
          <w:color w:val="000000"/>
          <w:lang w:eastAsia="ja-JP"/>
        </w:rPr>
        <w:tab/>
        <w:t>3GPP TR 38.834: “Measurements of User Equipment (UE) Over-the-Air (OTA) performance for NR FR1; Total Radiated Power (TRP) and Total Radiated Sensitivity (TRS) test methodology (Release 17)”</w:t>
      </w:r>
    </w:p>
    <w:p w14:paraId="43FEDF43" w14:textId="77777777" w:rsidR="00976945" w:rsidRPr="009171D1" w:rsidRDefault="00976945" w:rsidP="00976945">
      <w:pPr>
        <w:pStyle w:val="EX"/>
        <w:rPr>
          <w:color w:val="000000"/>
          <w:lang w:eastAsia="ja-JP"/>
        </w:rPr>
      </w:pPr>
      <w:r w:rsidRPr="009171D1">
        <w:rPr>
          <w:color w:val="000000"/>
          <w:lang w:eastAsia="ja-JP"/>
        </w:rPr>
        <w:t>[11]</w:t>
      </w:r>
      <w:r w:rsidRPr="009171D1">
        <w:rPr>
          <w:color w:val="000000"/>
          <w:lang w:eastAsia="ja-JP"/>
        </w:rPr>
        <w:tab/>
        <w:t>3GPP TS 38.521-1: "NR; User Equipment (UE) conformance specification; Radio transmission and reception; Part 1: Range 1 Standalone"</w:t>
      </w:r>
    </w:p>
    <w:p w14:paraId="23C7DD84" w14:textId="77777777" w:rsidR="00976945" w:rsidRPr="009171D1" w:rsidRDefault="00976945" w:rsidP="00976945">
      <w:pPr>
        <w:pStyle w:val="EX"/>
        <w:rPr>
          <w:color w:val="000000"/>
          <w:lang w:eastAsia="ja-JP"/>
        </w:rPr>
      </w:pPr>
      <w:r w:rsidRPr="009171D1">
        <w:rPr>
          <w:color w:val="000000"/>
          <w:lang w:eastAsia="ja-JP"/>
        </w:rPr>
        <w:t>[12]</w:t>
      </w:r>
      <w:r w:rsidRPr="009171D1">
        <w:rPr>
          <w:color w:val="000000"/>
          <w:lang w:eastAsia="ja-JP"/>
        </w:rPr>
        <w:tab/>
        <w:t xml:space="preserve">CTIA Certification™: “CTIA Certification Test Plan for Wireless Device Over-the-Air Performance, CTIA 01.72: Near-Field Phantoms”, latest active version available at: </w:t>
      </w:r>
      <w:hyperlink r:id="rId13" w:history="1">
        <w:r w:rsidRPr="009171D1">
          <w:rPr>
            <w:rStyle w:val="Hyperlink"/>
            <w:lang w:eastAsia="ja-JP"/>
          </w:rPr>
          <w:t>https://ctiacertification.org/test-plans/</w:t>
        </w:r>
      </w:hyperlink>
    </w:p>
    <w:p w14:paraId="4589D211" w14:textId="77777777" w:rsidR="00976945" w:rsidRPr="009171D1" w:rsidRDefault="00976945" w:rsidP="00976945">
      <w:pPr>
        <w:pStyle w:val="EX"/>
        <w:rPr>
          <w:color w:val="000000"/>
          <w:lang w:eastAsia="ja-JP"/>
        </w:rPr>
      </w:pPr>
      <w:r w:rsidRPr="009171D1">
        <w:rPr>
          <w:color w:val="000000"/>
          <w:lang w:eastAsia="ja-JP"/>
        </w:rPr>
        <w:t>[13]</w:t>
      </w:r>
      <w:r w:rsidRPr="009171D1">
        <w:rPr>
          <w:color w:val="000000"/>
          <w:lang w:eastAsia="ja-JP"/>
        </w:rPr>
        <w:tab/>
        <w:t>CTIA Certification™: “CTIA Certification Test Plan for Wireless Device Over-the-Air Performance, CTIA 01.71</w:t>
      </w:r>
      <w:r w:rsidRPr="009171D1">
        <w:t xml:space="preserve"> </w:t>
      </w:r>
      <w:r w:rsidRPr="009171D1">
        <w:rPr>
          <w:color w:val="000000"/>
          <w:lang w:eastAsia="ja-JP"/>
        </w:rPr>
        <w:t xml:space="preserve">Device Setup and Positioning Guidelines”, latest active version available at: </w:t>
      </w:r>
      <w:hyperlink r:id="rId14" w:history="1">
        <w:r w:rsidRPr="009171D1">
          <w:rPr>
            <w:color w:val="000000"/>
            <w:lang w:eastAsia="ja-JP"/>
          </w:rPr>
          <w:t>https://ctiacertification.org/test-plans/</w:t>
        </w:r>
      </w:hyperlink>
    </w:p>
    <w:p w14:paraId="534CAA18" w14:textId="77777777" w:rsidR="00976945" w:rsidRPr="009171D1" w:rsidRDefault="00976945" w:rsidP="00976945">
      <w:pPr>
        <w:pStyle w:val="EX"/>
        <w:rPr>
          <w:color w:val="000000"/>
          <w:lang w:eastAsia="ja-JP"/>
        </w:rPr>
      </w:pPr>
      <w:r w:rsidRPr="009171D1">
        <w:rPr>
          <w:color w:val="000000"/>
          <w:lang w:eastAsia="ja-JP"/>
        </w:rPr>
        <w:lastRenderedPageBreak/>
        <w:t>[14]</w:t>
      </w:r>
      <w:r w:rsidRPr="009171D1">
        <w:rPr>
          <w:color w:val="000000"/>
          <w:lang w:eastAsia="ja-JP"/>
        </w:rPr>
        <w:tab/>
        <w:t>3GPP TS 38.521-3: "NR; User Equipment (UE) conformance specification; Radio transmission and reception; Part 3: Range 1 and Range 2 Interworking operation with other radios"</w:t>
      </w:r>
    </w:p>
    <w:p w14:paraId="3F264558" w14:textId="77777777" w:rsidR="00976945" w:rsidRPr="009171D1" w:rsidRDefault="00976945" w:rsidP="00976945">
      <w:pPr>
        <w:pStyle w:val="EX"/>
        <w:rPr>
          <w:color w:val="000000"/>
          <w:lang w:eastAsia="ja-JP"/>
        </w:rPr>
      </w:pPr>
      <w:r w:rsidRPr="009171D1">
        <w:rPr>
          <w:color w:val="000000"/>
          <w:lang w:eastAsia="ja-JP"/>
        </w:rPr>
        <w:t>[15]</w:t>
      </w:r>
      <w:r w:rsidRPr="009171D1">
        <w:rPr>
          <w:color w:val="000000"/>
          <w:lang w:eastAsia="ja-JP"/>
        </w:rPr>
        <w:tab/>
        <w:t>3GPP TS 37.544: "Universal Terrestrial Radio Access (UTRA) and Evolved UTRA (E-UTRA); User Equipment (UE) Over The Air (OTA) performance; Conformance testing"</w:t>
      </w:r>
    </w:p>
    <w:p w14:paraId="3A3F06A7" w14:textId="77777777" w:rsidR="00976945" w:rsidRPr="009171D1" w:rsidRDefault="00976945" w:rsidP="00976945">
      <w:pPr>
        <w:pStyle w:val="EX"/>
        <w:rPr>
          <w:color w:val="000000"/>
          <w:lang w:eastAsia="ja-JP"/>
        </w:rPr>
      </w:pPr>
      <w:r w:rsidRPr="009171D1">
        <w:rPr>
          <w:color w:val="000000"/>
          <w:lang w:eastAsia="ja-JP"/>
        </w:rPr>
        <w:t>[16]</w:t>
      </w:r>
      <w:r w:rsidRPr="009171D1">
        <w:rPr>
          <w:color w:val="000000"/>
          <w:lang w:eastAsia="ja-JP"/>
        </w:rPr>
        <w:tab/>
        <w:t>3GPP TS 21.905: “Vocabulary for 3GPP Specifications”</w:t>
      </w:r>
    </w:p>
    <w:p w14:paraId="53CA452B" w14:textId="4DB475D4" w:rsidR="00976945" w:rsidRDefault="00976945" w:rsidP="00976945">
      <w:pPr>
        <w:pStyle w:val="EX"/>
        <w:rPr>
          <w:ins w:id="8" w:author="Ashwin Mohan" w:date="2025-02-07T21:03:00Z" w16du:dateUtc="2025-02-08T05:03:00Z"/>
          <w:color w:val="000000"/>
          <w:lang w:eastAsia="ja-JP"/>
        </w:rPr>
      </w:pPr>
      <w:r w:rsidRPr="009171D1">
        <w:rPr>
          <w:color w:val="000000"/>
          <w:lang w:eastAsia="ja-JP"/>
        </w:rPr>
        <w:t>[17]</w:t>
      </w:r>
      <w:r w:rsidRPr="009171D1">
        <w:rPr>
          <w:color w:val="000000"/>
          <w:lang w:eastAsia="ja-JP"/>
        </w:rPr>
        <w:tab/>
        <w:t>3GPP TS 38.101-3: “NR; User Equipment (UE) radio transmission and reception; Part 3: Range 1 and Range 2 Interworking operation with other radios”</w:t>
      </w:r>
    </w:p>
    <w:p w14:paraId="250CC205" w14:textId="5DA28F8E" w:rsidR="00976945" w:rsidRPr="009171D1" w:rsidRDefault="00976945" w:rsidP="00976945">
      <w:pPr>
        <w:pStyle w:val="EX"/>
        <w:rPr>
          <w:color w:val="000000"/>
          <w:lang w:eastAsia="ja-JP"/>
        </w:rPr>
      </w:pPr>
      <w:ins w:id="9" w:author="Ashwin Mohan" w:date="2025-02-07T21:03:00Z" w16du:dateUtc="2025-02-08T05:03:00Z">
        <w:r>
          <w:rPr>
            <w:color w:val="000000"/>
            <w:lang w:eastAsia="ja-JP"/>
          </w:rPr>
          <w:t>[18]</w:t>
        </w:r>
        <w:r>
          <w:rPr>
            <w:color w:val="000000"/>
            <w:lang w:eastAsia="ja-JP"/>
          </w:rPr>
          <w:tab/>
          <w:t>3GPP TR 38.870</w:t>
        </w:r>
      </w:ins>
      <w:ins w:id="10" w:author="Ashwin Mohan" w:date="2025-02-07T21:04:00Z" w16du:dateUtc="2025-02-08T05:04:00Z">
        <w:r>
          <w:rPr>
            <w:color w:val="000000"/>
            <w:lang w:eastAsia="ja-JP"/>
          </w:rPr>
          <w:t>, “</w:t>
        </w:r>
      </w:ins>
      <w:ins w:id="11" w:author="Ashwin Mohan" w:date="2025-02-07T21:04:00Z">
        <w:r w:rsidRPr="00976945">
          <w:rPr>
            <w:color w:val="000000"/>
            <w:lang w:eastAsia="ja-JP"/>
          </w:rPr>
          <w:t>Enhanced Over-the-Air (OTA) test methods for NR FR1 Total Radiated Power (TRP) and Total Radiated Sensitivity (TRS)</w:t>
        </w:r>
      </w:ins>
      <w:ins w:id="12" w:author="Ashwin Mohan" w:date="2025-02-07T21:04:00Z" w16du:dateUtc="2025-02-08T05:04:00Z">
        <w:r>
          <w:rPr>
            <w:color w:val="000000"/>
            <w:lang w:eastAsia="ja-JP"/>
          </w:rPr>
          <w:t xml:space="preserve"> (Release 18)”</w:t>
        </w:r>
      </w:ins>
    </w:p>
    <w:p w14:paraId="223A798D" w14:textId="77777777" w:rsidR="00976945" w:rsidRDefault="00976945" w:rsidP="00976945">
      <w:pPr>
        <w:rPr>
          <w:noProof/>
          <w:sz w:val="28"/>
          <w:szCs w:val="28"/>
        </w:rPr>
      </w:pPr>
      <w:r w:rsidRPr="00245386">
        <w:rPr>
          <w:noProof/>
          <w:sz w:val="28"/>
          <w:szCs w:val="28"/>
          <w:highlight w:val="green"/>
        </w:rPr>
        <w:t>&lt;Unchanged sections skipped&gt;</w:t>
      </w:r>
    </w:p>
    <w:p w14:paraId="7A1E6C3E" w14:textId="77777777" w:rsidR="00245386" w:rsidRPr="009171D1" w:rsidRDefault="00245386" w:rsidP="00245386">
      <w:pPr>
        <w:pStyle w:val="Heading2"/>
        <w:rPr>
          <w:rFonts w:eastAsiaTheme="minorEastAsia"/>
        </w:rPr>
      </w:pPr>
      <w:bookmarkStart w:id="13" w:name="_Toc121786104"/>
      <w:bookmarkStart w:id="14" w:name="_Toc121822789"/>
      <w:bookmarkStart w:id="15" w:name="_Toc130573949"/>
      <w:bookmarkStart w:id="16" w:name="_Toc154084163"/>
      <w:bookmarkStart w:id="17" w:name="_Toc155186488"/>
      <w:bookmarkStart w:id="18" w:name="_Toc187954908"/>
      <w:r w:rsidRPr="009171D1">
        <w:rPr>
          <w:rFonts w:eastAsiaTheme="minorEastAsia"/>
        </w:rPr>
        <w:t>4.4</w:t>
      </w:r>
      <w:r w:rsidRPr="009171D1">
        <w:rPr>
          <w:rFonts w:eastAsiaTheme="minorEastAsia"/>
        </w:rPr>
        <w:tab/>
        <w:t>Applicability rules for testing of power class capability of UEs</w:t>
      </w:r>
      <w:bookmarkEnd w:id="13"/>
      <w:bookmarkEnd w:id="14"/>
      <w:bookmarkEnd w:id="15"/>
      <w:bookmarkEnd w:id="16"/>
      <w:bookmarkEnd w:id="17"/>
      <w:bookmarkEnd w:id="18"/>
    </w:p>
    <w:p w14:paraId="7C2B7364" w14:textId="77777777" w:rsidR="00245386" w:rsidRPr="009171D1" w:rsidRDefault="00245386" w:rsidP="00245386">
      <w:pPr>
        <w:pStyle w:val="B1"/>
        <w:rPr>
          <w:rFonts w:eastAsiaTheme="minorEastAsia"/>
        </w:rPr>
      </w:pPr>
      <w:r w:rsidRPr="009171D1">
        <w:rPr>
          <w:rFonts w:eastAsiaTheme="minorEastAsia"/>
        </w:rPr>
        <w:t>1.</w:t>
      </w:r>
      <w:r w:rsidRPr="009171D1">
        <w:rPr>
          <w:rFonts w:eastAsiaTheme="minorEastAsia"/>
        </w:rPr>
        <w:tab/>
        <w:t>The applicability and test coverage rules for PC2 and PC3 UEs shall include the following:</w:t>
      </w:r>
    </w:p>
    <w:p w14:paraId="29F6C0AF" w14:textId="77777777" w:rsidR="00245386" w:rsidRPr="009171D1" w:rsidRDefault="00245386" w:rsidP="00245386">
      <w:pPr>
        <w:pStyle w:val="B1"/>
        <w:ind w:firstLine="0"/>
        <w:rPr>
          <w:rFonts w:eastAsiaTheme="minorEastAsia"/>
        </w:rPr>
      </w:pPr>
      <w:r w:rsidRPr="009171D1">
        <w:rPr>
          <w:rFonts w:eastAsiaTheme="minorEastAsia"/>
        </w:rPr>
        <w:t>a)</w:t>
      </w:r>
      <w:r w:rsidRPr="009171D1">
        <w:rPr>
          <w:rFonts w:eastAsiaTheme="minorEastAsia"/>
        </w:rPr>
        <w:tab/>
        <w:t>For UEs that support PC2 in a given band: verify the requirement only with PC2 configuration</w:t>
      </w:r>
    </w:p>
    <w:p w14:paraId="7A4ACF10" w14:textId="77777777" w:rsidR="00245386" w:rsidRPr="009171D1" w:rsidRDefault="00245386" w:rsidP="00245386">
      <w:pPr>
        <w:pStyle w:val="B1"/>
        <w:ind w:firstLine="0"/>
        <w:rPr>
          <w:rFonts w:eastAsiaTheme="minorEastAsia"/>
        </w:rPr>
      </w:pPr>
      <w:r w:rsidRPr="009171D1">
        <w:rPr>
          <w:rFonts w:eastAsiaTheme="minorEastAsia"/>
        </w:rPr>
        <w:t>b)</w:t>
      </w:r>
      <w:r w:rsidRPr="009171D1">
        <w:rPr>
          <w:rFonts w:eastAsiaTheme="minorEastAsia"/>
        </w:rPr>
        <w:tab/>
        <w:t>For UEs that only support PC3 in a given band: verify the requirement with PC3 configuration</w:t>
      </w:r>
    </w:p>
    <w:p w14:paraId="22F6A2AF" w14:textId="77777777" w:rsidR="00245386" w:rsidRPr="009171D1" w:rsidRDefault="00245386" w:rsidP="00245386">
      <w:pPr>
        <w:rPr>
          <w:rFonts w:eastAsia="DengXian"/>
        </w:rPr>
      </w:pPr>
      <w:r w:rsidRPr="009171D1">
        <w:t>NOTE 1: The test procedure and requirements in this version of the specification apply only for UEs based on 1 Tx configuration and are not applicable to UEs under TxD and UL MIMO configurations.</w:t>
      </w:r>
    </w:p>
    <w:p w14:paraId="5F1B52E7" w14:textId="77777777" w:rsidR="00245386" w:rsidRPr="00095E6B" w:rsidRDefault="00245386" w:rsidP="00245386">
      <w:pPr>
        <w:pStyle w:val="Heading2"/>
        <w:rPr>
          <w:ins w:id="19" w:author="Ashwin Mohan" w:date="2025-02-07T19:22:00Z" w16du:dateUtc="2025-02-08T03:22:00Z"/>
          <w:lang w:eastAsia="zh-CN"/>
        </w:rPr>
      </w:pPr>
      <w:bookmarkStart w:id="20" w:name="_Toc176787390"/>
      <w:bookmarkStart w:id="21" w:name="_Toc187257326"/>
      <w:ins w:id="22" w:author="Ashwin Mohan" w:date="2025-02-07T19:22:00Z" w16du:dateUtc="2025-02-08T03:22:00Z">
        <w:r w:rsidRPr="00095E6B">
          <w:t>4.</w:t>
        </w:r>
        <w:r>
          <w:rPr>
            <w:rFonts w:hint="eastAsia"/>
            <w:lang w:eastAsia="zh-CN"/>
          </w:rPr>
          <w:t>5</w:t>
        </w:r>
        <w:r w:rsidRPr="00095E6B">
          <w:tab/>
          <w:t xml:space="preserve">Applicability rules for </w:t>
        </w:r>
        <w:r>
          <w:rPr>
            <w:rFonts w:hint="eastAsia"/>
            <w:lang w:eastAsia="zh-CN"/>
          </w:rPr>
          <w:t>test methods</w:t>
        </w:r>
        <w:bookmarkEnd w:id="20"/>
        <w:bookmarkEnd w:id="21"/>
      </w:ins>
    </w:p>
    <w:p w14:paraId="36484847" w14:textId="77777777" w:rsidR="00245386" w:rsidRDefault="00245386" w:rsidP="00245386">
      <w:pPr>
        <w:rPr>
          <w:ins w:id="23" w:author="Ashwin Mohan" w:date="2025-02-07T19:22:00Z" w16du:dateUtc="2025-02-08T03:22:00Z"/>
          <w:lang w:eastAsia="zh-CN"/>
        </w:rPr>
      </w:pPr>
      <w:ins w:id="24" w:author="Ashwin Mohan" w:date="2025-02-07T19:22:00Z" w16du:dateUtc="2025-02-08T03:22:00Z">
        <w:r>
          <w:rPr>
            <w:rFonts w:hint="eastAsia"/>
            <w:lang w:eastAsia="zh-CN"/>
          </w:rPr>
          <w:t xml:space="preserve">The </w:t>
        </w:r>
        <w:r w:rsidRPr="00B856C1">
          <w:rPr>
            <w:lang w:eastAsia="zh-CN"/>
          </w:rPr>
          <w:t xml:space="preserve">Anechoic Chamber </w:t>
        </w:r>
        <w:r>
          <w:rPr>
            <w:rFonts w:hint="eastAsia"/>
            <w:lang w:eastAsia="zh-CN"/>
          </w:rPr>
          <w:t xml:space="preserve">(AC) </w:t>
        </w:r>
        <w:r w:rsidRPr="00B856C1">
          <w:rPr>
            <w:lang w:eastAsia="zh-CN"/>
          </w:rPr>
          <w:t xml:space="preserve">system </w:t>
        </w:r>
        <w:r>
          <w:rPr>
            <w:rFonts w:hint="eastAsia"/>
            <w:lang w:eastAsia="zh-CN"/>
          </w:rPr>
          <w:t>is</w:t>
        </w:r>
        <w:r w:rsidRPr="00B856C1">
          <w:rPr>
            <w:lang w:eastAsia="zh-CN"/>
          </w:rPr>
          <w:t xml:space="preserve"> </w:t>
        </w:r>
        <w:r>
          <w:rPr>
            <w:rFonts w:hint="eastAsia"/>
            <w:lang w:eastAsia="zh-CN"/>
          </w:rPr>
          <w:t xml:space="preserve">the </w:t>
        </w:r>
        <w:r w:rsidRPr="00B856C1">
          <w:rPr>
            <w:lang w:eastAsia="zh-CN"/>
          </w:rPr>
          <w:t xml:space="preserve">reference method </w:t>
        </w:r>
        <w:r>
          <w:rPr>
            <w:rFonts w:hint="eastAsia"/>
            <w:lang w:eastAsia="zh-CN"/>
          </w:rPr>
          <w:t>to verify</w:t>
        </w:r>
        <w:r w:rsidRPr="00B856C1">
          <w:rPr>
            <w:lang w:eastAsia="zh-CN"/>
          </w:rPr>
          <w:t xml:space="preserve"> FR1 TRP and TRS </w:t>
        </w:r>
        <w:r>
          <w:rPr>
            <w:rFonts w:hint="eastAsia"/>
            <w:lang w:eastAsia="zh-CN"/>
          </w:rPr>
          <w:t>requirements.</w:t>
        </w:r>
      </w:ins>
    </w:p>
    <w:p w14:paraId="0E0995E7" w14:textId="77777777" w:rsidR="00245386" w:rsidRPr="0094632B" w:rsidRDefault="00245386" w:rsidP="00245386">
      <w:pPr>
        <w:rPr>
          <w:ins w:id="25" w:author="Ashwin Mohan" w:date="2025-02-07T19:22:00Z" w16du:dateUtc="2025-02-08T03:22:00Z"/>
          <w:lang w:eastAsia="zh-CN"/>
        </w:rPr>
      </w:pPr>
      <w:ins w:id="26" w:author="Ashwin Mohan" w:date="2025-02-07T19:22:00Z" w16du:dateUtc="2025-02-08T03:22:00Z">
        <w:r w:rsidRPr="0094632B">
          <w:rPr>
            <w:lang w:eastAsia="zh-CN"/>
          </w:rPr>
          <w:t xml:space="preserve">The applicability of alternative </w:t>
        </w:r>
        <w:r w:rsidRPr="00B856C1">
          <w:rPr>
            <w:lang w:eastAsia="zh-CN"/>
          </w:rPr>
          <w:t>Reverberation Chamber (RC)</w:t>
        </w:r>
        <w:r w:rsidRPr="0094632B">
          <w:rPr>
            <w:lang w:eastAsia="zh-CN"/>
          </w:rPr>
          <w:t xml:space="preserve"> test method is specified as follows:</w:t>
        </w:r>
      </w:ins>
    </w:p>
    <w:p w14:paraId="20C864AF" w14:textId="77777777" w:rsidR="00245386" w:rsidRPr="0094632B" w:rsidRDefault="00245386" w:rsidP="00245386">
      <w:pPr>
        <w:pStyle w:val="B1"/>
        <w:rPr>
          <w:ins w:id="27" w:author="Ashwin Mohan" w:date="2025-02-07T19:22:00Z" w16du:dateUtc="2025-02-08T03:22:00Z"/>
          <w:lang w:eastAsia="zh-CN"/>
        </w:rPr>
      </w:pPr>
      <w:ins w:id="28" w:author="Ashwin Mohan" w:date="2025-02-07T19:22:00Z" w16du:dateUtc="2025-02-08T03:22:00Z">
        <w:r w:rsidRPr="0094632B">
          <w:rPr>
            <w:lang w:eastAsia="zh-CN"/>
          </w:rPr>
          <w:t>-</w:t>
        </w:r>
        <w:r w:rsidRPr="0094632B">
          <w:rPr>
            <w:lang w:eastAsia="zh-CN"/>
          </w:rPr>
          <w:tab/>
          <w:t>Comparison between RC system results and an accredited AC system using golden/reference UEs shall be performed on a regular basis.</w:t>
        </w:r>
      </w:ins>
    </w:p>
    <w:p w14:paraId="42CB5608" w14:textId="77777777" w:rsidR="00245386" w:rsidRPr="0094632B" w:rsidRDefault="00245386" w:rsidP="00245386">
      <w:pPr>
        <w:pStyle w:val="B1"/>
        <w:rPr>
          <w:ins w:id="29" w:author="Ashwin Mohan" w:date="2025-02-07T19:22:00Z" w16du:dateUtc="2025-02-08T03:22:00Z"/>
          <w:lang w:eastAsia="zh-CN"/>
        </w:rPr>
      </w:pPr>
      <w:ins w:id="30" w:author="Ashwin Mohan" w:date="2025-02-07T19:22:00Z" w16du:dateUtc="2025-02-08T03:22:00Z">
        <w:r w:rsidRPr="0094632B">
          <w:rPr>
            <w:lang w:eastAsia="zh-CN"/>
          </w:rPr>
          <w:t>-</w:t>
        </w:r>
        <w:r w:rsidRPr="0094632B">
          <w:rPr>
            <w:lang w:eastAsia="zh-CN"/>
          </w:rPr>
          <w:tab/>
          <w:t>For bands &gt;3GHz, RC test method is harmonized with reference AC method. For the case that directional parameters are not required (e.g. UE antenna pattern, specific directional EIRP/EIS results, partial surface integrated metrics), then the RC test method can be used.</w:t>
        </w:r>
      </w:ins>
    </w:p>
    <w:p w14:paraId="0DB03D30" w14:textId="77777777" w:rsidR="00245386" w:rsidRPr="004914D0" w:rsidRDefault="00245386" w:rsidP="00245386">
      <w:pPr>
        <w:pStyle w:val="B1"/>
        <w:rPr>
          <w:ins w:id="31" w:author="Ashwin Mohan" w:date="2025-02-07T19:22:00Z" w16du:dateUtc="2025-02-08T03:22:00Z"/>
        </w:rPr>
      </w:pPr>
      <w:ins w:id="32" w:author="Ashwin Mohan" w:date="2025-02-07T19:22:00Z" w16du:dateUtc="2025-02-08T03:22:00Z">
        <w:r w:rsidRPr="0094632B">
          <w:rPr>
            <w:lang w:eastAsia="zh-CN"/>
          </w:rPr>
          <w:t>-</w:t>
        </w:r>
        <w:r w:rsidRPr="0094632B">
          <w:rPr>
            <w:lang w:eastAsia="zh-CN"/>
          </w:rPr>
          <w:tab/>
          <w:t>For certification testing, it is recommended to verify the results using AC test method as reference in case the UE does not meet the performance requirements using the RC test method.</w:t>
        </w:r>
      </w:ins>
    </w:p>
    <w:p w14:paraId="3A88877B" w14:textId="2B3F06D6" w:rsidR="00245386" w:rsidRPr="00245386" w:rsidRDefault="00245386" w:rsidP="00245386">
      <w:pPr>
        <w:rPr>
          <w:noProof/>
          <w:sz w:val="28"/>
          <w:szCs w:val="28"/>
        </w:rPr>
      </w:pPr>
      <w:r w:rsidRPr="00245386">
        <w:rPr>
          <w:noProof/>
          <w:sz w:val="28"/>
          <w:szCs w:val="28"/>
          <w:highlight w:val="green"/>
        </w:rPr>
        <w:t>&lt;</w:t>
      </w:r>
      <w:r>
        <w:rPr>
          <w:noProof/>
          <w:sz w:val="28"/>
          <w:szCs w:val="28"/>
          <w:highlight w:val="green"/>
        </w:rPr>
        <w:t>End of changes</w:t>
      </w:r>
      <w:r w:rsidRPr="00245386">
        <w:rPr>
          <w:noProof/>
          <w:sz w:val="28"/>
          <w:szCs w:val="28"/>
          <w:highlight w:val="green"/>
        </w:rPr>
        <w:t>&gt;</w:t>
      </w:r>
    </w:p>
    <w:p w14:paraId="7209B981" w14:textId="77777777" w:rsidR="00245386" w:rsidRDefault="00245386">
      <w:pPr>
        <w:rPr>
          <w:noProof/>
        </w:rPr>
      </w:pPr>
    </w:p>
    <w:sectPr w:rsidR="002453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42A6" w14:textId="77777777" w:rsidR="007039B8" w:rsidRDefault="007039B8">
      <w:r>
        <w:separator/>
      </w:r>
    </w:p>
  </w:endnote>
  <w:endnote w:type="continuationSeparator" w:id="0">
    <w:p w14:paraId="5A3C0591" w14:textId="77777777" w:rsidR="007039B8" w:rsidRDefault="0070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7A46" w14:textId="77777777" w:rsidR="007039B8" w:rsidRDefault="007039B8">
      <w:r>
        <w:separator/>
      </w:r>
    </w:p>
  </w:footnote>
  <w:footnote w:type="continuationSeparator" w:id="0">
    <w:p w14:paraId="7E1FDB9D" w14:textId="77777777" w:rsidR="007039B8" w:rsidRDefault="0070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5386"/>
    <w:rsid w:val="0026004D"/>
    <w:rsid w:val="002640DD"/>
    <w:rsid w:val="00275D12"/>
    <w:rsid w:val="00284FEB"/>
    <w:rsid w:val="002860C4"/>
    <w:rsid w:val="002947ED"/>
    <w:rsid w:val="002B5741"/>
    <w:rsid w:val="002E472E"/>
    <w:rsid w:val="00305409"/>
    <w:rsid w:val="003609EF"/>
    <w:rsid w:val="0036231A"/>
    <w:rsid w:val="00374DD4"/>
    <w:rsid w:val="003E1A36"/>
    <w:rsid w:val="00410371"/>
    <w:rsid w:val="004242F1"/>
    <w:rsid w:val="004B75B7"/>
    <w:rsid w:val="005141D9"/>
    <w:rsid w:val="0051580D"/>
    <w:rsid w:val="00542DB7"/>
    <w:rsid w:val="00547111"/>
    <w:rsid w:val="00592D74"/>
    <w:rsid w:val="005E2C44"/>
    <w:rsid w:val="00621188"/>
    <w:rsid w:val="006257ED"/>
    <w:rsid w:val="00653DE4"/>
    <w:rsid w:val="00665C47"/>
    <w:rsid w:val="00695808"/>
    <w:rsid w:val="006B46FB"/>
    <w:rsid w:val="006E21FB"/>
    <w:rsid w:val="007039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945"/>
    <w:rsid w:val="009777D9"/>
    <w:rsid w:val="00991B88"/>
    <w:rsid w:val="009A5753"/>
    <w:rsid w:val="009A579D"/>
    <w:rsid w:val="009E3297"/>
    <w:rsid w:val="009F734F"/>
    <w:rsid w:val="00A246B6"/>
    <w:rsid w:val="00A347B0"/>
    <w:rsid w:val="00A47E70"/>
    <w:rsid w:val="00A50CF0"/>
    <w:rsid w:val="00A6231F"/>
    <w:rsid w:val="00A7671C"/>
    <w:rsid w:val="00A77A87"/>
    <w:rsid w:val="00AA2CBC"/>
    <w:rsid w:val="00AC5820"/>
    <w:rsid w:val="00AD1CD8"/>
    <w:rsid w:val="00B258BB"/>
    <w:rsid w:val="00B67B97"/>
    <w:rsid w:val="00B968C8"/>
    <w:rsid w:val="00BA3EC5"/>
    <w:rsid w:val="00BA51D9"/>
    <w:rsid w:val="00BB5DFC"/>
    <w:rsid w:val="00BD279D"/>
    <w:rsid w:val="00BD6BB8"/>
    <w:rsid w:val="00BE4BC2"/>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45386"/>
    <w:rPr>
      <w:rFonts w:ascii="Times New Roman" w:hAnsi="Times New Roman"/>
      <w:lang w:val="en-GB" w:eastAsia="en-US"/>
    </w:rPr>
  </w:style>
  <w:style w:type="paragraph" w:styleId="Revision">
    <w:name w:val="Revision"/>
    <w:hidden/>
    <w:uiPriority w:val="99"/>
    <w:semiHidden/>
    <w:rsid w:val="00245386"/>
    <w:rPr>
      <w:rFonts w:ascii="Times New Roman" w:hAnsi="Times New Roman"/>
      <w:lang w:val="en-GB" w:eastAsia="en-US"/>
    </w:rPr>
  </w:style>
  <w:style w:type="character" w:customStyle="1" w:styleId="EXCar">
    <w:name w:val="EX Car"/>
    <w:link w:val="EX"/>
    <w:qFormat/>
    <w:locked/>
    <w:rsid w:val="00976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ctiacertification.org/test-pla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2025-02-08T03:24:00Z</dcterms:created>
  <dcterms:modified xsi:type="dcterms:W3CDTF">2025-02-08T08:28:00Z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R5-251208</vt:lpwstr>
  </property>
  <property fmtid="{D5CDD505-2E9C-101B-9397-08002B2CF9AE}" pid="10" name="Spec#">
    <vt:lpwstr>38.561</vt:lpwstr>
  </property>
  <property fmtid="{D5CDD505-2E9C-101B-9397-08002B2CF9AE}" pid="11" name="Cr#">
    <vt:lpwstr>0022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common clauses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