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R5-251207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Annexes in FR1 TRP TRS test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Trading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26CA1" w:rsidR="001E41F3" w:rsidRDefault="00F66CB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C566D" w:rsidR="001E41F3" w:rsidRDefault="00F66CBB">
            <w:pPr>
              <w:pStyle w:val="CRCoverPage"/>
              <w:spacing w:after="0"/>
              <w:ind w:left="100"/>
              <w:rPr>
                <w:noProof/>
              </w:rPr>
            </w:pPr>
            <w:r>
              <w:rPr>
                <w:noProof/>
              </w:rPr>
              <w:t>Missing references in some sub-clauses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C79AA6" w:rsidR="001E41F3" w:rsidRDefault="00F66CBB">
            <w:pPr>
              <w:pStyle w:val="CRCoverPage"/>
              <w:spacing w:after="0"/>
              <w:ind w:left="100"/>
              <w:rPr>
                <w:noProof/>
              </w:rPr>
            </w:pPr>
            <w:r>
              <w:rPr>
                <w:noProof/>
              </w:rPr>
              <w:t>Updated references within some sub-clauses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A2A74" w:rsidR="001E41F3" w:rsidRDefault="00F66CBB">
            <w:pPr>
              <w:pStyle w:val="CRCoverPage"/>
              <w:spacing w:after="0"/>
              <w:ind w:left="100"/>
              <w:rPr>
                <w:noProof/>
              </w:rPr>
            </w:pPr>
            <w:r>
              <w:rPr>
                <w:noProof/>
              </w:rPr>
              <w:t>Incorrect or missing references in the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D035D" w:rsidR="001E41F3" w:rsidRDefault="00F66CBB">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B888C" w:rsidR="001E41F3" w:rsidRDefault="00F66C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2259F" w:rsidR="001E41F3" w:rsidRDefault="00F66C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A1888" w:rsidR="001E41F3" w:rsidRDefault="00F66C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9938BB" w:rsidR="001E41F3" w:rsidRDefault="00F66CBB">
            <w:pPr>
              <w:pStyle w:val="CRCoverPage"/>
              <w:spacing w:after="0"/>
              <w:ind w:left="100"/>
              <w:rPr>
                <w:noProof/>
              </w:rPr>
            </w:pPr>
            <w:r>
              <w:rPr>
                <w:noProof/>
              </w:rPr>
              <w:t>Editorial change and core spec alignment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AD1DB5A" w:rsidR="001E41F3" w:rsidRPr="00F66CBB" w:rsidRDefault="00F66CBB">
      <w:pPr>
        <w:rPr>
          <w:noProof/>
          <w:sz w:val="28"/>
          <w:szCs w:val="28"/>
        </w:rPr>
      </w:pPr>
      <w:r w:rsidRPr="00F66CBB">
        <w:rPr>
          <w:noProof/>
          <w:sz w:val="28"/>
          <w:szCs w:val="28"/>
          <w:highlight w:val="green"/>
        </w:rPr>
        <w:lastRenderedPageBreak/>
        <w:t>&lt;Unchanged sections skipped&gt;</w:t>
      </w:r>
    </w:p>
    <w:p w14:paraId="1AD73173" w14:textId="77777777" w:rsidR="00F66CBB" w:rsidRPr="009171D1" w:rsidRDefault="00F66CBB" w:rsidP="00F66CBB">
      <w:pPr>
        <w:pStyle w:val="Heading2"/>
      </w:pPr>
      <w:bookmarkStart w:id="1" w:name="_Toc154084181"/>
      <w:bookmarkStart w:id="2" w:name="_Toc155186514"/>
      <w:bookmarkStart w:id="3" w:name="_Toc187954935"/>
      <w:r w:rsidRPr="009171D1">
        <w:t>A.2.2</w:t>
      </w:r>
      <w:r w:rsidRPr="009171D1">
        <w:tab/>
        <w:t>UE configuration for TRP test</w:t>
      </w:r>
      <w:bookmarkEnd w:id="1"/>
      <w:bookmarkEnd w:id="2"/>
      <w:bookmarkEnd w:id="3"/>
    </w:p>
    <w:p w14:paraId="4C90BA01" w14:textId="77777777" w:rsidR="00F66CBB" w:rsidRPr="009171D1" w:rsidRDefault="00F66CBB" w:rsidP="00F66CBB">
      <w:r w:rsidRPr="009171D1">
        <w:t>For devices containing multiple Tx antennas, the Tx Antenna Switching (TAS) function should be OFF, and the TRP should be measured for each Tx antenna individually. The antenna with better TRP is identified as the primary antenna, and the corresponding TRP result will be used to determine the pass/fail compliance. Otherwise</w:t>
      </w:r>
      <w:r w:rsidRPr="009171D1">
        <w:rPr>
          <w:lang w:eastAsia="zh-CN"/>
        </w:rPr>
        <w:t>,</w:t>
      </w:r>
      <w:r w:rsidRPr="009171D1">
        <w:t xml:space="preserve"> the primary antenna </w:t>
      </w:r>
      <w:bookmarkStart w:id="4" w:name="_Hlk103727141"/>
      <w:r w:rsidRPr="009171D1">
        <w:t>should be selected based on manufacturer declaration</w:t>
      </w:r>
      <w:bookmarkEnd w:id="4"/>
      <w:r w:rsidRPr="009171D1">
        <w:t>. To ensure the TAS OFF testing, the manufacture should provide either software/guidance to lab to control which Tx antenna is used, or the pre-configured DUT locked at primary antenna.</w:t>
      </w:r>
    </w:p>
    <w:p w14:paraId="673C9F2A" w14:textId="4ED2C267" w:rsidR="00F66CBB" w:rsidRPr="009171D1" w:rsidRDefault="00F66CBB" w:rsidP="00F66CBB">
      <w:r w:rsidRPr="009171D1">
        <w:t xml:space="preserve">For Standalone, the NR System Simulator (SS) and DUT shall be configured per TS 38.521-1 [11], clause 6.2.1 (UE maximum output power) using the default settings specified in TS 38.521-1 [11] and TS 38.508-1 [2] as applicable. The measurement should be carried out based on the detailed test parameters for each band, as defined in TR 38.834 </w:t>
      </w:r>
      <w:ins w:id="5" w:author="Ashwin Mohan" w:date="2025-02-07T19:39:00Z" w16du:dateUtc="2025-02-08T03:39:00Z">
        <w:r>
          <w:t xml:space="preserve">[10] </w:t>
        </w:r>
      </w:ins>
      <w:r w:rsidRPr="009171D1">
        <w:t>Table 4.3.3-1.</w:t>
      </w:r>
    </w:p>
    <w:p w14:paraId="1BB2F031" w14:textId="77777777" w:rsidR="00F66CBB" w:rsidRDefault="00F66CBB" w:rsidP="00F66CBB">
      <w:r w:rsidRPr="009171D1">
        <w:rPr>
          <w:lang w:eastAsia="zh-CN"/>
        </w:rPr>
        <w:t xml:space="preserve">For EN-DC, </w:t>
      </w:r>
      <w:r w:rsidRPr="009171D1">
        <w:t>the SS and DUT shall be configured per TS 38.521-3 [14], clause 6.2B.1 (UE Maximum Output Power for EN-DC) using the default settings specified in TS 38.521-3 [14] and TS 38.508-1 [2] as applicable. The measurement should be carried out based on the detailed test parameters for each band, as defined in TR 38.834 [10] Table 4.3.3-3. The UL output power of LTE carrier should be set as a constant power of 10dBm, while measuring NR at maximum output power</w:t>
      </w:r>
      <w:r w:rsidRPr="009171D1">
        <w:rPr>
          <w:lang w:eastAsia="zh-CN"/>
        </w:rPr>
        <w:t xml:space="preserve">, i.e., </w:t>
      </w:r>
      <w:r w:rsidRPr="009171D1">
        <w:t>with fixed p-MaxEUTRA-r15=10 dBm, and p-NR-FR1 not configured.</w:t>
      </w:r>
    </w:p>
    <w:p w14:paraId="58AF8DE4" w14:textId="77777777" w:rsidR="00F66CBB" w:rsidRPr="00F66CBB" w:rsidRDefault="00F66CBB" w:rsidP="00F66CBB">
      <w:pPr>
        <w:rPr>
          <w:noProof/>
          <w:sz w:val="28"/>
          <w:szCs w:val="28"/>
        </w:rPr>
      </w:pPr>
      <w:r w:rsidRPr="00F66CBB">
        <w:rPr>
          <w:noProof/>
          <w:sz w:val="28"/>
          <w:szCs w:val="28"/>
          <w:highlight w:val="green"/>
        </w:rPr>
        <w:t>&lt;Unchanged sections skipped&gt;</w:t>
      </w:r>
    </w:p>
    <w:p w14:paraId="0B180561" w14:textId="77777777" w:rsidR="00F66CBB" w:rsidRPr="00A645E8" w:rsidRDefault="00F66CBB" w:rsidP="00F66CBB">
      <w:pPr>
        <w:pStyle w:val="Heading2"/>
        <w:rPr>
          <w:ins w:id="6" w:author="Ashwin Mohan" w:date="2025-02-07T19:43:00Z" w16du:dateUtc="2025-02-08T03:43:00Z"/>
        </w:rPr>
      </w:pPr>
      <w:bookmarkStart w:id="7" w:name="_Toc176787434"/>
      <w:bookmarkStart w:id="8" w:name="_Toc187257370"/>
      <w:ins w:id="9" w:author="Ashwin Mohan" w:date="2025-02-07T19:43:00Z" w16du:dateUtc="2025-02-08T03:43:00Z">
        <w:r w:rsidRPr="00A645E8">
          <w:t>A.</w:t>
        </w:r>
        <w:r>
          <w:t>3</w:t>
        </w:r>
        <w:r w:rsidRPr="00A645E8">
          <w:t>.</w:t>
        </w:r>
        <w:r>
          <w:rPr>
            <w:rFonts w:hint="eastAsia"/>
            <w:lang w:eastAsia="zh-CN"/>
          </w:rPr>
          <w:t>6</w:t>
        </w:r>
        <w:r w:rsidRPr="00A645E8">
          <w:tab/>
        </w:r>
        <w:r>
          <w:rPr>
            <w:rFonts w:hint="eastAsia"/>
            <w:lang w:eastAsia="zh-CN"/>
          </w:rPr>
          <w:t>Alternative RC test method</w:t>
        </w:r>
        <w:bookmarkEnd w:id="7"/>
        <w:bookmarkEnd w:id="8"/>
      </w:ins>
    </w:p>
    <w:p w14:paraId="3393180E" w14:textId="77777777" w:rsidR="00F66CBB" w:rsidRDefault="00F66CBB" w:rsidP="00F66CBB">
      <w:pPr>
        <w:pStyle w:val="Heading3"/>
        <w:rPr>
          <w:ins w:id="10" w:author="Ashwin Mohan" w:date="2025-02-07T19:43:00Z" w16du:dateUtc="2025-02-08T03:43:00Z"/>
          <w:lang w:eastAsia="zh-CN"/>
        </w:rPr>
      </w:pPr>
      <w:bookmarkStart w:id="11" w:name="_Toc176787435"/>
      <w:bookmarkStart w:id="12" w:name="_Toc187257371"/>
      <w:ins w:id="13" w:author="Ashwin Mohan" w:date="2025-02-07T19:43:00Z" w16du:dateUtc="2025-02-08T03:43:00Z">
        <w:r>
          <w:t>A.3.</w:t>
        </w:r>
        <w:r>
          <w:rPr>
            <w:rFonts w:hint="eastAsia"/>
            <w:lang w:eastAsia="zh-CN"/>
          </w:rPr>
          <w:t>6</w:t>
        </w:r>
        <w:r>
          <w:t>.1</w:t>
        </w:r>
        <w:r>
          <w:tab/>
        </w:r>
        <w:r>
          <w:rPr>
            <w:rFonts w:hint="eastAsia"/>
            <w:lang w:eastAsia="zh-CN"/>
          </w:rPr>
          <w:t>General</w:t>
        </w:r>
        <w:bookmarkEnd w:id="11"/>
        <w:bookmarkEnd w:id="12"/>
      </w:ins>
    </w:p>
    <w:p w14:paraId="2D0EA54F" w14:textId="77777777" w:rsidR="00F66CBB" w:rsidRDefault="00F66CBB" w:rsidP="00F66CBB">
      <w:pPr>
        <w:rPr>
          <w:ins w:id="14" w:author="Ashwin Mohan" w:date="2025-02-07T19:43:00Z" w16du:dateUtc="2025-02-08T03:43:00Z"/>
          <w:lang w:eastAsia="zh-CN"/>
        </w:rPr>
      </w:pPr>
      <w:ins w:id="15" w:author="Ashwin Mohan" w:date="2025-02-07T19:43:00Z" w16du:dateUtc="2025-02-08T03:43:00Z">
        <w:r>
          <w:rPr>
            <w:rFonts w:hint="eastAsia"/>
            <w:lang w:eastAsia="zh-CN"/>
          </w:rPr>
          <w:t>The d</w:t>
        </w:r>
        <w:r w:rsidRPr="00B856C1">
          <w:rPr>
            <w:lang w:eastAsia="zh-CN"/>
          </w:rPr>
          <w:t xml:space="preserve">efinition of the Total Radiated Power (TRP) </w:t>
        </w:r>
        <w:r>
          <w:rPr>
            <w:rFonts w:hint="eastAsia"/>
            <w:lang w:eastAsia="zh-CN"/>
          </w:rPr>
          <w:t xml:space="preserve">and </w:t>
        </w:r>
        <w:r w:rsidRPr="00B856C1">
          <w:rPr>
            <w:lang w:eastAsia="zh-CN"/>
          </w:rPr>
          <w:t>Total Radiated Sensitivity (TRS) for RC method</w:t>
        </w:r>
        <w:r>
          <w:rPr>
            <w:rFonts w:hint="eastAsia"/>
            <w:lang w:eastAsia="zh-CN"/>
          </w:rPr>
          <w:t xml:space="preserve"> is defined in Clause 5.1.2 and Clause 5.2.2 of TR 38.870 [2], respectively.</w:t>
        </w:r>
      </w:ins>
    </w:p>
    <w:p w14:paraId="25E88179" w14:textId="77777777" w:rsidR="00F66CBB" w:rsidRDefault="00F66CBB" w:rsidP="00F66CBB">
      <w:pPr>
        <w:pStyle w:val="Heading3"/>
        <w:rPr>
          <w:ins w:id="16" w:author="Ashwin Mohan" w:date="2025-02-07T19:43:00Z" w16du:dateUtc="2025-02-08T03:43:00Z"/>
          <w:lang w:eastAsia="zh-CN"/>
        </w:rPr>
      </w:pPr>
      <w:bookmarkStart w:id="17" w:name="_Toc176787436"/>
      <w:bookmarkStart w:id="18" w:name="_Toc187257372"/>
      <w:ins w:id="19" w:author="Ashwin Mohan" w:date="2025-02-07T19:43:00Z" w16du:dateUtc="2025-02-08T03:43:00Z">
        <w:r>
          <w:t>A.3.</w:t>
        </w:r>
        <w:r>
          <w:rPr>
            <w:rFonts w:hint="eastAsia"/>
            <w:lang w:eastAsia="zh-CN"/>
          </w:rPr>
          <w:t>6</w:t>
        </w:r>
        <w:r>
          <w:t>.</w:t>
        </w:r>
        <w:r>
          <w:rPr>
            <w:rFonts w:hint="eastAsia"/>
            <w:lang w:eastAsia="zh-CN"/>
          </w:rPr>
          <w:t>2</w:t>
        </w:r>
        <w:r>
          <w:tab/>
        </w:r>
        <w:r>
          <w:rPr>
            <w:rFonts w:hint="eastAsia"/>
            <w:lang w:eastAsia="zh-CN"/>
          </w:rPr>
          <w:t>Test system and test procedure</w:t>
        </w:r>
        <w:bookmarkEnd w:id="17"/>
        <w:bookmarkEnd w:id="18"/>
      </w:ins>
    </w:p>
    <w:p w14:paraId="63BBB427" w14:textId="77777777" w:rsidR="00F66CBB" w:rsidRDefault="00F66CBB" w:rsidP="00F66CBB">
      <w:pPr>
        <w:rPr>
          <w:ins w:id="20" w:author="Ashwin Mohan" w:date="2025-02-07T19:43:00Z" w16du:dateUtc="2025-02-08T03:43:00Z"/>
          <w:lang w:eastAsia="zh-CN"/>
        </w:rPr>
      </w:pPr>
      <w:ins w:id="21" w:author="Ashwin Mohan" w:date="2025-02-07T19:43:00Z" w16du:dateUtc="2025-02-08T03:43:00Z">
        <w:r>
          <w:rPr>
            <w:rFonts w:hint="eastAsia"/>
            <w:lang w:eastAsia="zh-CN"/>
          </w:rPr>
          <w:t>The RC test method defined in Clause 8 of TR 38.870 [2] can be used for TRP TRS measurements as alternative method. T</w:t>
        </w:r>
        <w:r>
          <w:rPr>
            <w:lang w:eastAsia="zh-CN"/>
          </w:rPr>
          <w:t>h</w:t>
        </w:r>
        <w:r>
          <w:rPr>
            <w:rFonts w:hint="eastAsia"/>
            <w:lang w:eastAsia="zh-CN"/>
          </w:rPr>
          <w:t>e test method applicability should follow the rules defined in Clause 4.5 of this specification.</w:t>
        </w:r>
      </w:ins>
    </w:p>
    <w:p w14:paraId="32FB3B06" w14:textId="77777777" w:rsidR="00F66CBB" w:rsidRDefault="00F66CBB" w:rsidP="00F66CBB">
      <w:pPr>
        <w:pStyle w:val="Heading3"/>
        <w:rPr>
          <w:ins w:id="22" w:author="Ashwin Mohan" w:date="2025-02-07T19:43:00Z" w16du:dateUtc="2025-02-08T03:43:00Z"/>
          <w:lang w:eastAsia="zh-CN"/>
        </w:rPr>
      </w:pPr>
      <w:bookmarkStart w:id="23" w:name="_Toc176787437"/>
      <w:bookmarkStart w:id="24" w:name="_Toc187257373"/>
      <w:ins w:id="25" w:author="Ashwin Mohan" w:date="2025-02-07T19:43:00Z" w16du:dateUtc="2025-02-08T03:43:00Z">
        <w:r>
          <w:t>A.3.</w:t>
        </w:r>
        <w:r>
          <w:rPr>
            <w:rFonts w:hint="eastAsia"/>
            <w:lang w:eastAsia="zh-CN"/>
          </w:rPr>
          <w:t>6</w:t>
        </w:r>
        <w:r>
          <w:t>.</w:t>
        </w:r>
        <w:r>
          <w:rPr>
            <w:rFonts w:hint="eastAsia"/>
            <w:lang w:eastAsia="zh-CN"/>
          </w:rPr>
          <w:t>3</w:t>
        </w:r>
        <w:r>
          <w:tab/>
        </w:r>
        <w:r>
          <w:rPr>
            <w:rFonts w:hint="eastAsia"/>
            <w:lang w:eastAsia="zh-CN"/>
          </w:rPr>
          <w:t>P</w:t>
        </w:r>
        <w:r w:rsidRPr="001C7926">
          <w:rPr>
            <w:lang w:eastAsia="zh-CN"/>
          </w:rPr>
          <w:t>reliminary example MU</w:t>
        </w:r>
        <w:r>
          <w:rPr>
            <w:rFonts w:hint="eastAsia"/>
            <w:lang w:eastAsia="zh-CN"/>
          </w:rPr>
          <w:t xml:space="preserve"> of RC</w:t>
        </w:r>
        <w:bookmarkEnd w:id="23"/>
        <w:bookmarkEnd w:id="24"/>
      </w:ins>
    </w:p>
    <w:p w14:paraId="6B141C82" w14:textId="77777777" w:rsidR="00F66CBB" w:rsidRPr="00B34FA5" w:rsidRDefault="00F66CBB" w:rsidP="00F66CBB">
      <w:pPr>
        <w:rPr>
          <w:ins w:id="26" w:author="Ashwin Mohan" w:date="2025-02-07T19:43:00Z" w16du:dateUtc="2025-02-08T03:43:00Z"/>
          <w:lang w:eastAsia="zh-CN"/>
        </w:rPr>
      </w:pPr>
      <w:ins w:id="27" w:author="Ashwin Mohan" w:date="2025-02-07T19:43:00Z" w16du:dateUtc="2025-02-08T03:43:00Z">
        <w:r>
          <w:rPr>
            <w:lang w:eastAsia="zh-CN"/>
          </w:rPr>
          <w:t>The</w:t>
        </w:r>
        <w:r>
          <w:rPr>
            <w:rFonts w:hint="eastAsia"/>
            <w:lang w:eastAsia="zh-CN"/>
          </w:rPr>
          <w:t xml:space="preserve"> p</w:t>
        </w:r>
        <w:r w:rsidRPr="00BF5597">
          <w:rPr>
            <w:lang w:eastAsia="zh-CN"/>
          </w:rPr>
          <w:t>reliminary example MU budget</w:t>
        </w:r>
        <w:r>
          <w:rPr>
            <w:rFonts w:hint="eastAsia"/>
            <w:lang w:eastAsia="zh-CN"/>
          </w:rPr>
          <w:t xml:space="preserve"> of RC test method is defined in Annex B.4.2 and B.5.2 of TR 38.870 [2].</w:t>
        </w:r>
      </w:ins>
    </w:p>
    <w:p w14:paraId="26539B45" w14:textId="77777777" w:rsidR="00F66CBB" w:rsidRPr="009171D1" w:rsidRDefault="00F66CBB" w:rsidP="00F66CBB">
      <w:pPr>
        <w:pStyle w:val="Heading1"/>
      </w:pPr>
      <w:bookmarkStart w:id="28" w:name="_Toc130573976"/>
      <w:bookmarkStart w:id="29" w:name="_Toc154084190"/>
      <w:bookmarkStart w:id="30" w:name="_Toc155186528"/>
      <w:bookmarkStart w:id="31" w:name="_Toc187954954"/>
      <w:r w:rsidRPr="009171D1">
        <w:t>A.4</w:t>
      </w:r>
      <w:r w:rsidRPr="009171D1">
        <w:tab/>
        <w:t>(Informative): Estimation of measurement uncertainty</w:t>
      </w:r>
      <w:bookmarkEnd w:id="28"/>
      <w:bookmarkEnd w:id="29"/>
      <w:bookmarkEnd w:id="30"/>
      <w:bookmarkEnd w:id="31"/>
    </w:p>
    <w:p w14:paraId="70785D5C" w14:textId="77777777" w:rsidR="00F66CBB" w:rsidRPr="009171D1" w:rsidRDefault="00F66CBB" w:rsidP="00F66CBB">
      <w:pPr>
        <w:pStyle w:val="Heading2"/>
      </w:pPr>
      <w:bookmarkStart w:id="32" w:name="_Toc97741387"/>
      <w:bookmarkStart w:id="33" w:name="_Toc106114468"/>
      <w:bookmarkStart w:id="34" w:name="_Toc114134428"/>
      <w:bookmarkStart w:id="35" w:name="_Toc154084191"/>
      <w:bookmarkStart w:id="36" w:name="_Toc155186529"/>
      <w:bookmarkStart w:id="37" w:name="_Toc187954955"/>
      <w:r w:rsidRPr="009171D1">
        <w:t>A.4.1</w:t>
      </w:r>
      <w:r w:rsidRPr="009171D1">
        <w:tab/>
        <w:t>General</w:t>
      </w:r>
      <w:bookmarkEnd w:id="32"/>
      <w:bookmarkEnd w:id="33"/>
      <w:bookmarkEnd w:id="34"/>
      <w:bookmarkEnd w:id="35"/>
      <w:bookmarkEnd w:id="36"/>
      <w:bookmarkEnd w:id="37"/>
    </w:p>
    <w:p w14:paraId="71490F27" w14:textId="77777777" w:rsidR="00F66CBB" w:rsidRDefault="00F66CBB">
      <w:pPr>
        <w:rPr>
          <w:noProof/>
        </w:rPr>
      </w:pPr>
    </w:p>
    <w:sectPr w:rsidR="00F66C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B99E5" w14:textId="77777777" w:rsidR="0093371F" w:rsidRDefault="0093371F">
      <w:r>
        <w:separator/>
      </w:r>
    </w:p>
  </w:endnote>
  <w:endnote w:type="continuationSeparator" w:id="0">
    <w:p w14:paraId="3936EE27" w14:textId="77777777" w:rsidR="0093371F" w:rsidRDefault="00933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C09FF" w14:textId="77777777" w:rsidR="0093371F" w:rsidRDefault="0093371F">
      <w:r>
        <w:separator/>
      </w:r>
    </w:p>
  </w:footnote>
  <w:footnote w:type="continuationSeparator" w:id="0">
    <w:p w14:paraId="0B189051" w14:textId="77777777" w:rsidR="0093371F" w:rsidRDefault="00933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0096"/>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71F"/>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28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6C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66C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2</Pages>
  <Words>722</Words>
  <Characters>4117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2025-02-08T03:45:00Z</dcterms:created>
  <dcterms:modified xsi:type="dcterms:W3CDTF">2025-02-08T03:45:00Z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R5-251207</vt:lpwstr>
  </property>
  <property fmtid="{D5CDD505-2E9C-101B-9397-08002B2CF9AE}" pid="10" name="Spec#">
    <vt:lpwstr>38.561</vt:lpwstr>
  </property>
  <property fmtid="{D5CDD505-2E9C-101B-9397-08002B2CF9AE}" pid="11" name="Cr#">
    <vt:lpwstr>0021</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Updates to Annexes in FR1 TRP TRS test specification</vt:lpwstr>
  </property>
  <property fmtid="{D5CDD505-2E9C-101B-9397-08002B2CF9AE}" pid="15" name="SourceIfWg">
    <vt:lpwstr>Apple Trading</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