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A85C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6E0A4F">
          <w:rPr>
            <w:b/>
            <w:i/>
            <w:noProof/>
            <w:sz w:val="28"/>
          </w:rPr>
          <w:t>1195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1718A" w:rsidR="001E41F3" w:rsidRPr="00410371" w:rsidRDefault="006E0A4F" w:rsidP="00547111">
            <w:pPr>
              <w:pStyle w:val="CRCoverPage"/>
              <w:spacing w:after="0"/>
              <w:rPr>
                <w:noProof/>
              </w:rPr>
            </w:pPr>
            <w:r>
              <w:t>0976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262E2" w:rsidR="001E41F3" w:rsidRDefault="00A2326F">
            <w:pPr>
              <w:pStyle w:val="CRCoverPage"/>
              <w:spacing w:after="0"/>
              <w:ind w:left="100"/>
              <w:rPr>
                <w:noProof/>
              </w:rPr>
            </w:pPr>
            <w:r w:rsidRPr="00A2326F">
              <w:t>Addition of TT analysis for NR-NTN int</w:t>
            </w:r>
            <w:r w:rsidR="008F7DD8">
              <w:t>er</w:t>
            </w:r>
            <w:r w:rsidRPr="00A2326F">
              <w:t>-frequency Handover test cases 14.2.1.</w:t>
            </w:r>
            <w:r w:rsidR="008F7DD8">
              <w:t>2</w:t>
            </w:r>
            <w:r w:rsidRPr="00A2326F">
              <w:t>, 14.2.1.</w:t>
            </w:r>
            <w:r w:rsidR="008F7DD8">
              <w:t>4</w:t>
            </w:r>
            <w:r w:rsidRPr="00A2326F">
              <w:t xml:space="preserve"> and 14.2.1.</w:t>
            </w:r>
            <w:r w:rsidR="008F7DD8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621F0" w:rsidR="001E41F3" w:rsidRDefault="0061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int</w:t>
            </w:r>
            <w:r w:rsidR="008F7DD8">
              <w:rPr>
                <w:noProof/>
                <w:lang w:eastAsia="ja-JP"/>
              </w:rPr>
              <w:t>er</w:t>
            </w:r>
            <w:r>
              <w:rPr>
                <w:noProof/>
                <w:lang w:eastAsia="ja-JP"/>
              </w:rPr>
              <w:t xml:space="preserve">-frequency </w:t>
            </w:r>
            <w:r w:rsidR="00A2326F">
              <w:rPr>
                <w:noProof/>
                <w:lang w:eastAsia="ja-JP"/>
              </w:rPr>
              <w:t>handover</w:t>
            </w:r>
            <w:r>
              <w:rPr>
                <w:noProof/>
                <w:lang w:eastAsia="ja-JP"/>
              </w:rPr>
              <w:t xml:space="preserve"> test cases </w:t>
            </w:r>
            <w:r w:rsidR="008F7DD8" w:rsidRPr="008F7DD8">
              <w:rPr>
                <w:noProof/>
                <w:lang w:eastAsia="ja-JP"/>
              </w:rPr>
              <w:t>14.2.1.2, 14.2.1.4 and 14.2.1.6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43907" w14:textId="77777777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TT analysis for test cases </w:t>
            </w:r>
            <w:r w:rsidR="008F7DD8" w:rsidRPr="008F7DD8">
              <w:rPr>
                <w:noProof/>
                <w:lang w:eastAsia="ja-JP"/>
              </w:rPr>
              <w:t>14.2.1.2, 14.2.1.4 and 14.2.1.6</w:t>
            </w:r>
          </w:p>
          <w:p w14:paraId="31C656EC" w14:textId="667BC297" w:rsidR="005329C5" w:rsidRDefault="005329C5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Table 8-5 with TT analysis for several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51A2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D6917">
              <w:rPr>
                <w:noProof/>
              </w:rPr>
              <w:t>3830, 3832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4F958" w:rsidR="001E41F3" w:rsidRDefault="0070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8F7DD8" w:rsidRPr="008F7DD8">
              <w:rPr>
                <w:noProof/>
              </w:rPr>
              <w:t>38.533 14.2.1.2+14.2.1.4+14.2.1.6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6F2DF" w14:textId="18266772" w:rsidR="00706582" w:rsidRDefault="00706582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="008F7DD8" w:rsidRPr="008F7DD8">
        <w:rPr>
          <w:noProof/>
        </w:rPr>
        <w:t>38.533 14.2.1.2+14.2.1.4+14.2.1.6 TT</w:t>
      </w:r>
      <w:r>
        <w:rPr>
          <w:noProof/>
        </w:rPr>
        <w:t>.zip</w:t>
      </w:r>
    </w:p>
    <w:p w14:paraId="67573822" w14:textId="7191AC96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99E5FF7" w14:textId="77777777" w:rsidR="00641D59" w:rsidRPr="00B64801" w:rsidRDefault="00641D59" w:rsidP="00641D59">
      <w:pPr>
        <w:pStyle w:val="Heading1"/>
      </w:pPr>
      <w:bookmarkStart w:id="1" w:name="_Toc187844495"/>
      <w:r w:rsidRPr="00B64801">
        <w:t>8</w:t>
      </w:r>
      <w:r w:rsidRPr="00B64801">
        <w:tab/>
        <w:t>Grouping of test cases defined in TS 38.533</w:t>
      </w:r>
      <w:bookmarkEnd w:id="1"/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DBB2823" w14:textId="58AE7FA0" w:rsidR="00641D59" w:rsidRDefault="00641D59" w:rsidP="00641D5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9D80A" w14:textId="77777777" w:rsidR="00641D59" w:rsidRPr="00B64801" w:rsidRDefault="00641D59" w:rsidP="00641D59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1123"/>
        <w:gridCol w:w="3828"/>
        <w:gridCol w:w="2253"/>
        <w:tblGridChange w:id="2">
          <w:tblGrid>
            <w:gridCol w:w="2425"/>
            <w:gridCol w:w="105"/>
            <w:gridCol w:w="1017"/>
            <w:gridCol w:w="1"/>
            <w:gridCol w:w="3733"/>
            <w:gridCol w:w="95"/>
            <w:gridCol w:w="2253"/>
          </w:tblGrid>
        </w:tblGridChange>
      </w:tblGrid>
      <w:tr w:rsidR="00641D59" w:rsidRPr="00B64801" w14:paraId="1B61E4C7" w14:textId="77777777" w:rsidTr="00641D59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C7CE" w14:textId="77777777" w:rsidR="00641D59" w:rsidRPr="00B64801" w:rsidRDefault="00641D59" w:rsidP="00F72A2B">
            <w:pPr>
              <w:pStyle w:val="TAH"/>
            </w:pPr>
            <w:r w:rsidRPr="00B64801">
              <w:t>Group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1150" w14:textId="77777777" w:rsidR="00641D59" w:rsidRPr="00B64801" w:rsidRDefault="00641D59" w:rsidP="00F72A2B">
            <w:pPr>
              <w:pStyle w:val="TAH"/>
            </w:pPr>
            <w:r w:rsidRPr="00B64801">
              <w:t>Test Case Numbers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FE10" w14:textId="77777777" w:rsidR="00641D59" w:rsidRPr="00B64801" w:rsidRDefault="00641D59" w:rsidP="00F72A2B">
            <w:pPr>
              <w:pStyle w:val="TAH"/>
            </w:pPr>
            <w:r w:rsidRPr="00B64801">
              <w:t>.zip file name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50AD" w14:textId="77777777" w:rsidR="00641D59" w:rsidRPr="00B64801" w:rsidRDefault="00641D59" w:rsidP="00F72A2B">
            <w:pPr>
              <w:pStyle w:val="TAH"/>
            </w:pPr>
            <w:r w:rsidRPr="00B64801">
              <w:t>Comments</w:t>
            </w:r>
          </w:p>
        </w:tc>
      </w:tr>
      <w:tr w:rsidR="00641D59" w:rsidRPr="00B64801" w14:paraId="33BF98E6" w14:textId="77777777" w:rsidTr="00641D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" w:author="Fernando Alonso Macias" w:date="2025-02-03T12:42:00Z" w16du:dateUtc="2025-02-03T20:4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" w:author="Fernando Alonso Macias" w:date="2025-02-03T12:38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Fernando Alonso Macias" w:date="2025-02-03T12:42:00Z" w16du:dateUtc="2025-02-03T20:42:00Z">
              <w:tcPr>
                <w:tcW w:w="13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C50B5" w14:textId="39B57D71" w:rsidR="00641D59" w:rsidRPr="00B64801" w:rsidRDefault="00641D59" w:rsidP="00641D59">
            <w:pPr>
              <w:pStyle w:val="TAL"/>
              <w:rPr>
                <w:ins w:id="6" w:author="Fernando Alonso Macias" w:date="2025-02-03T12:38:00Z" w16du:dateUtc="2025-02-03T20:38:00Z"/>
              </w:rPr>
            </w:pPr>
            <w:proofErr w:type="spellStart"/>
            <w:ins w:id="7" w:author="Fernando Alonso Macias" w:date="2025-02-03T12:38:00Z" w16du:dateUtc="2025-02-03T20:38:00Z">
              <w:r>
                <w:t>NTN_Handover_intra</w:t>
              </w:r>
              <w:proofErr w:type="spell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Fernando Alonso Macias" w:date="2025-02-03T12:42:00Z" w16du:dateUtc="2025-02-03T20:42:00Z">
              <w:tcPr>
                <w:tcW w:w="5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BF94F" w14:textId="77777777" w:rsidR="00641D59" w:rsidRDefault="00641D59" w:rsidP="00641D59">
            <w:pPr>
              <w:pStyle w:val="TAL"/>
              <w:rPr>
                <w:ins w:id="9" w:author="Fernando Alonso Macias" w:date="2025-02-03T12:39:00Z" w16du:dateUtc="2025-02-03T20:39:00Z"/>
              </w:rPr>
            </w:pPr>
            <w:ins w:id="10" w:author="Fernando Alonso Macias" w:date="2025-02-03T12:39:00Z" w16du:dateUtc="2025-02-03T20:39:00Z">
              <w:r>
                <w:t>14.2.1.1</w:t>
              </w:r>
            </w:ins>
          </w:p>
          <w:p w14:paraId="622746CC" w14:textId="77777777" w:rsidR="00641D59" w:rsidRDefault="00641D59" w:rsidP="00641D59">
            <w:pPr>
              <w:pStyle w:val="TAL"/>
              <w:rPr>
                <w:ins w:id="11" w:author="Fernando Alonso Macias" w:date="2025-02-03T12:39:00Z" w16du:dateUtc="2025-02-03T20:39:00Z"/>
              </w:rPr>
            </w:pPr>
            <w:ins w:id="12" w:author="Fernando Alonso Macias" w:date="2025-02-03T12:39:00Z" w16du:dateUtc="2025-02-03T20:39:00Z">
              <w:r>
                <w:t>14.2.1.3</w:t>
              </w:r>
            </w:ins>
          </w:p>
          <w:p w14:paraId="3EC0FCC8" w14:textId="53DD2C4B" w:rsidR="00641D59" w:rsidRPr="00B64801" w:rsidRDefault="00641D59" w:rsidP="00641D59">
            <w:pPr>
              <w:pStyle w:val="TAL"/>
              <w:rPr>
                <w:ins w:id="13" w:author="Fernando Alonso Macias" w:date="2025-02-03T12:38:00Z" w16du:dateUtc="2025-02-03T20:38:00Z"/>
              </w:rPr>
            </w:pPr>
            <w:ins w:id="14" w:author="Fernando Alonso Macias" w:date="2025-02-03T12:39:00Z" w16du:dateUtc="2025-02-03T20:39:00Z">
              <w:r>
                <w:t>14.2.1.5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Fernando Alonso Macias" w:date="2025-02-03T12:42:00Z" w16du:dateUtc="2025-02-03T20:42:00Z">
              <w:tcPr>
                <w:tcW w:w="1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E5402" w14:textId="62290DA2" w:rsidR="00641D59" w:rsidRPr="00B64801" w:rsidRDefault="00641D59" w:rsidP="00641D59">
            <w:pPr>
              <w:pStyle w:val="TAL"/>
              <w:rPr>
                <w:ins w:id="16" w:author="Fernando Alonso Macias" w:date="2025-02-03T12:38:00Z" w16du:dateUtc="2025-02-03T20:38:00Z"/>
              </w:rPr>
            </w:pPr>
            <w:ins w:id="17" w:author="Fernando Alonso Macias" w:date="2025-02-03T12:39:00Z" w16du:dateUtc="2025-02-03T20:39:00Z">
              <w:r w:rsidRPr="00B64801">
                <w:t>“</w:t>
              </w:r>
              <w:r w:rsidRPr="00641D59">
                <w:t>38.533 14.2.1.1+14.2.1.3+14.2.1.5 TT</w:t>
              </w:r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Fernando Alonso Macias" w:date="2025-02-03T12:42:00Z" w16du:dateUtc="2025-02-03T20:42:00Z">
              <w:tcPr>
                <w:tcW w:w="12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991EB" w14:textId="58A49FA5" w:rsidR="00641D59" w:rsidRPr="00B64801" w:rsidRDefault="00641D59" w:rsidP="00641D59">
            <w:pPr>
              <w:pStyle w:val="TAL"/>
              <w:rPr>
                <w:ins w:id="19" w:author="Fernando Alonso Macias" w:date="2025-02-03T12:38:00Z" w16du:dateUtc="2025-02-03T20:38:00Z"/>
              </w:rPr>
            </w:pPr>
            <w:ins w:id="20" w:author="Fernando Alonso Macias" w:date="2025-02-03T12:39:00Z" w16du:dateUtc="2025-02-03T20:39:00Z">
              <w:r w:rsidRPr="00B64801">
                <w:t>“2 intra-frequency NR-NTN Cells, 1 sub-test, no fading, 2</w:t>
              </w:r>
              <w:r>
                <w:t>-3</w:t>
              </w:r>
              <w:r w:rsidRPr="00B64801">
                <w:t xml:space="preserve"> Time Periods”</w:t>
              </w:r>
            </w:ins>
          </w:p>
        </w:tc>
      </w:tr>
      <w:tr w:rsidR="00641D59" w:rsidRPr="00B64801" w14:paraId="60B16397" w14:textId="77777777" w:rsidTr="00641D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" w:author="Fernando Alonso Macias" w:date="2025-02-03T12:42:00Z" w16du:dateUtc="2025-02-03T20:4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22" w:author="Fernando Alonso Macias" w:date="2025-02-03T12:38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Fernando Alonso Macias" w:date="2025-02-03T12:42:00Z" w16du:dateUtc="2025-02-03T20:42:00Z">
              <w:tcPr>
                <w:tcW w:w="13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3596C" w14:textId="1BBDA322" w:rsidR="00641D59" w:rsidRPr="00B64801" w:rsidRDefault="00641D59" w:rsidP="00641D59">
            <w:pPr>
              <w:pStyle w:val="TAL"/>
              <w:rPr>
                <w:ins w:id="24" w:author="Fernando Alonso Macias" w:date="2025-02-03T12:38:00Z" w16du:dateUtc="2025-02-03T20:38:00Z"/>
              </w:rPr>
            </w:pPr>
            <w:proofErr w:type="spellStart"/>
            <w:ins w:id="25" w:author="Fernando Alonso Macias" w:date="2025-02-03T12:38:00Z" w16du:dateUtc="2025-02-03T20:38:00Z">
              <w:r>
                <w:t>NTN_Handover_inter</w:t>
              </w:r>
              <w:proofErr w:type="spell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Fernando Alonso Macias" w:date="2025-02-03T12:42:00Z" w16du:dateUtc="2025-02-03T20:42:00Z">
              <w:tcPr>
                <w:tcW w:w="5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81D2E" w14:textId="01E0A644" w:rsidR="00641D59" w:rsidRDefault="00641D59" w:rsidP="00641D59">
            <w:pPr>
              <w:pStyle w:val="TAL"/>
              <w:rPr>
                <w:ins w:id="27" w:author="Fernando Alonso Macias" w:date="2025-02-03T12:39:00Z" w16du:dateUtc="2025-02-03T20:39:00Z"/>
              </w:rPr>
            </w:pPr>
            <w:ins w:id="28" w:author="Fernando Alonso Macias" w:date="2025-02-03T12:39:00Z" w16du:dateUtc="2025-02-03T20:39:00Z">
              <w:r>
                <w:t>14.2.1.2</w:t>
              </w:r>
            </w:ins>
          </w:p>
          <w:p w14:paraId="5AC43D35" w14:textId="36C2F0B6" w:rsidR="00641D59" w:rsidRDefault="00641D59" w:rsidP="00641D59">
            <w:pPr>
              <w:pStyle w:val="TAL"/>
              <w:rPr>
                <w:ins w:id="29" w:author="Fernando Alonso Macias" w:date="2025-02-03T12:39:00Z" w16du:dateUtc="2025-02-03T20:39:00Z"/>
              </w:rPr>
            </w:pPr>
            <w:ins w:id="30" w:author="Fernando Alonso Macias" w:date="2025-02-03T12:39:00Z" w16du:dateUtc="2025-02-03T20:39:00Z">
              <w:r>
                <w:t>14.2.1.4</w:t>
              </w:r>
            </w:ins>
          </w:p>
          <w:p w14:paraId="672A23DA" w14:textId="1459FFB5" w:rsidR="00641D59" w:rsidRPr="00B64801" w:rsidRDefault="00641D59" w:rsidP="00641D59">
            <w:pPr>
              <w:pStyle w:val="TAL"/>
              <w:rPr>
                <w:ins w:id="31" w:author="Fernando Alonso Macias" w:date="2025-02-03T12:38:00Z" w16du:dateUtc="2025-02-03T20:38:00Z"/>
              </w:rPr>
            </w:pPr>
            <w:ins w:id="32" w:author="Fernando Alonso Macias" w:date="2025-02-03T12:39:00Z" w16du:dateUtc="2025-02-03T20:39:00Z">
              <w:r>
                <w:t>14.2.1.6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Fernando Alonso Macias" w:date="2025-02-03T12:42:00Z" w16du:dateUtc="2025-02-03T20:42:00Z">
              <w:tcPr>
                <w:tcW w:w="1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5510" w14:textId="082F58BD" w:rsidR="00641D59" w:rsidRPr="00B64801" w:rsidRDefault="00641D59" w:rsidP="00641D59">
            <w:pPr>
              <w:pStyle w:val="TAL"/>
              <w:rPr>
                <w:ins w:id="34" w:author="Fernando Alonso Macias" w:date="2025-02-03T12:38:00Z" w16du:dateUtc="2025-02-03T20:38:00Z"/>
              </w:rPr>
            </w:pPr>
            <w:ins w:id="35" w:author="Fernando Alonso Macias" w:date="2025-02-03T12:39:00Z" w16du:dateUtc="2025-02-03T20:39:00Z">
              <w:r w:rsidRPr="00B64801">
                <w:t>“</w:t>
              </w:r>
              <w:r w:rsidRPr="00641D59">
                <w:t>38.533 14.2.1.2+14.2.1.4+14.2.1.6 TT</w:t>
              </w:r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Fernando Alonso Macias" w:date="2025-02-03T12:42:00Z" w16du:dateUtc="2025-02-03T20:42:00Z">
              <w:tcPr>
                <w:tcW w:w="12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21A21" w14:textId="0E7600A5" w:rsidR="00641D59" w:rsidRPr="00B64801" w:rsidRDefault="00641D59" w:rsidP="00641D59">
            <w:pPr>
              <w:pStyle w:val="TAL"/>
              <w:rPr>
                <w:ins w:id="37" w:author="Fernando Alonso Macias" w:date="2025-02-03T12:38:00Z" w16du:dateUtc="2025-02-03T20:38:00Z"/>
              </w:rPr>
            </w:pPr>
            <w:ins w:id="38" w:author="Fernando Alonso Macias" w:date="2025-02-03T12:39:00Z" w16du:dateUtc="2025-02-03T20:39:00Z">
              <w:r w:rsidRPr="00B64801">
                <w:t>“2 int</w:t>
              </w:r>
            </w:ins>
            <w:ins w:id="39" w:author="Fernando Alonso Macias" w:date="2025-02-03T12:40:00Z" w16du:dateUtc="2025-02-03T20:40:00Z">
              <w:r>
                <w:t>er</w:t>
              </w:r>
            </w:ins>
            <w:ins w:id="40" w:author="Fernando Alonso Macias" w:date="2025-02-03T12:39:00Z" w16du:dateUtc="2025-02-03T20:39:00Z">
              <w:r w:rsidRPr="00B64801">
                <w:t>-frequency NR-NTN Cells, 1 sub-test, no fading, 2</w:t>
              </w:r>
              <w:r>
                <w:t>-3</w:t>
              </w:r>
              <w:r w:rsidRPr="00B64801">
                <w:t xml:space="preserve"> Time Periods”</w:t>
              </w:r>
            </w:ins>
          </w:p>
        </w:tc>
      </w:tr>
      <w:tr w:rsidR="00641D59" w:rsidRPr="00B64801" w14:paraId="3C8FDE1A" w14:textId="77777777" w:rsidTr="00641D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" w:author="Fernando Alonso Macias" w:date="2025-02-03T12:42:00Z" w16du:dateUtc="2025-02-03T20:4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2" w:author="Fernando Alonso Macias" w:date="2025-02-03T12:4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Fernando Alonso Macias" w:date="2025-02-03T12:42:00Z" w16du:dateUtc="2025-02-03T20:42:00Z">
              <w:tcPr>
                <w:tcW w:w="13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C108" w14:textId="59036F05" w:rsidR="00641D59" w:rsidRDefault="00641D59" w:rsidP="00641D59">
            <w:pPr>
              <w:pStyle w:val="TAL"/>
              <w:rPr>
                <w:ins w:id="44" w:author="Fernando Alonso Macias" w:date="2025-02-03T12:40:00Z" w16du:dateUtc="2025-02-03T20:40:00Z"/>
              </w:rPr>
            </w:pPr>
            <w:ins w:id="45" w:author="Fernando Alonso Macias" w:date="2025-02-03T12:40:00Z" w16du:dateUtc="2025-02-03T20:40:00Z">
              <w:r>
                <w:t>NTN_RLM_OOS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Fernando Alonso Macias" w:date="2025-02-03T12:42:00Z" w16du:dateUtc="2025-02-03T20:42:00Z">
              <w:tcPr>
                <w:tcW w:w="5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83700" w14:textId="77777777" w:rsidR="00641D59" w:rsidRDefault="00641D59" w:rsidP="00641D59">
            <w:pPr>
              <w:pStyle w:val="TAL"/>
              <w:rPr>
                <w:ins w:id="47" w:author="Fernando Alonso Macias" w:date="2025-02-03T12:42:00Z" w16du:dateUtc="2025-02-03T20:42:00Z"/>
              </w:rPr>
            </w:pPr>
            <w:ins w:id="48" w:author="Fernando Alonso Macias" w:date="2025-02-03T12:42:00Z" w16du:dateUtc="2025-02-03T20:42:00Z">
              <w:r>
                <w:t>14.4.1.1</w:t>
              </w:r>
            </w:ins>
          </w:p>
          <w:p w14:paraId="018EAD3F" w14:textId="77777777" w:rsidR="00641D59" w:rsidRDefault="00641D59" w:rsidP="00641D59">
            <w:pPr>
              <w:pStyle w:val="TAL"/>
              <w:rPr>
                <w:ins w:id="49" w:author="Fernando Alonso Macias" w:date="2025-02-03T12:42:00Z" w16du:dateUtc="2025-02-03T20:42:00Z"/>
              </w:rPr>
            </w:pPr>
            <w:ins w:id="50" w:author="Fernando Alonso Macias" w:date="2025-02-03T12:42:00Z" w16du:dateUtc="2025-02-03T20:42:00Z">
              <w:r>
                <w:t>14.4.1.3</w:t>
              </w:r>
            </w:ins>
          </w:p>
          <w:p w14:paraId="09E05587" w14:textId="77777777" w:rsidR="00641D59" w:rsidRDefault="00641D59" w:rsidP="00641D59">
            <w:pPr>
              <w:pStyle w:val="TAL"/>
              <w:rPr>
                <w:ins w:id="51" w:author="Fernando Alonso Macias" w:date="2025-02-03T12:42:00Z" w16du:dateUtc="2025-02-03T20:42:00Z"/>
              </w:rPr>
            </w:pPr>
            <w:ins w:id="52" w:author="Fernando Alonso Macias" w:date="2025-02-03T12:42:00Z" w16du:dateUtc="2025-02-03T20:42:00Z">
              <w:r>
                <w:t>14.4.1.5</w:t>
              </w:r>
            </w:ins>
          </w:p>
          <w:p w14:paraId="3822F825" w14:textId="546838B6" w:rsidR="00641D59" w:rsidRDefault="00641D59" w:rsidP="00641D59">
            <w:pPr>
              <w:pStyle w:val="TAL"/>
              <w:rPr>
                <w:ins w:id="53" w:author="Fernando Alonso Macias" w:date="2025-02-03T12:40:00Z" w16du:dateUtc="2025-02-03T20:40:00Z"/>
              </w:rPr>
            </w:pPr>
            <w:ins w:id="54" w:author="Fernando Alonso Macias" w:date="2025-02-03T12:42:00Z" w16du:dateUtc="2025-02-03T20:42:00Z">
              <w:r>
                <w:t>14.4.1.7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Fernando Alonso Macias" w:date="2025-02-03T12:42:00Z" w16du:dateUtc="2025-02-03T20:42:00Z">
              <w:tcPr>
                <w:tcW w:w="1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6BAC" w14:textId="5CD61BA2" w:rsidR="00641D59" w:rsidRPr="00B64801" w:rsidRDefault="00641D59" w:rsidP="00641D59">
            <w:pPr>
              <w:pStyle w:val="TAL"/>
              <w:rPr>
                <w:ins w:id="56" w:author="Fernando Alonso Macias" w:date="2025-02-03T12:40:00Z" w16du:dateUtc="2025-02-03T20:40:00Z"/>
              </w:rPr>
            </w:pPr>
            <w:ins w:id="57" w:author="Fernando Alonso Macias" w:date="2025-02-03T12:42:00Z" w16du:dateUtc="2025-02-03T20:42:00Z">
              <w:r w:rsidRPr="00B64801">
                <w:t>“</w:t>
              </w:r>
              <w:r w:rsidRPr="00641D59">
                <w:t>38.533 14.4.1.</w:t>
              </w:r>
              <w:r>
                <w:t>1</w:t>
              </w:r>
              <w:r w:rsidRPr="00641D59">
                <w:t>+14.4.1.</w:t>
              </w:r>
              <w:r>
                <w:t>3</w:t>
              </w:r>
              <w:r w:rsidRPr="00641D59">
                <w:t>+14.4.1.</w:t>
              </w:r>
              <w:r>
                <w:t>5</w:t>
              </w:r>
              <w:r w:rsidRPr="00641D59">
                <w:t>+14.4.1.</w:t>
              </w:r>
              <w:r>
                <w:t>7</w:t>
              </w:r>
              <w:r w:rsidRPr="00641D59">
                <w:t xml:space="preserve"> TT</w:t>
              </w:r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ernando Alonso Macias" w:date="2025-02-03T12:42:00Z" w16du:dateUtc="2025-02-03T20:42:00Z">
              <w:tcPr>
                <w:tcW w:w="12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8339" w14:textId="50F61BDF" w:rsidR="00641D59" w:rsidRPr="00B64801" w:rsidRDefault="00641D59" w:rsidP="00641D59">
            <w:pPr>
              <w:pStyle w:val="TAL"/>
              <w:rPr>
                <w:ins w:id="59" w:author="Fernando Alonso Macias" w:date="2025-02-03T12:40:00Z" w16du:dateUtc="2025-02-03T20:40:00Z"/>
              </w:rPr>
            </w:pPr>
            <w:ins w:id="60" w:author="Fernando Alonso Macias" w:date="2025-02-03T12:41:00Z" w16du:dateUtc="2025-02-03T20:41:00Z">
              <w:r w:rsidRPr="00B64801">
                <w:t>“</w:t>
              </w:r>
              <w:r>
                <w:t>1</w:t>
              </w:r>
              <w:r w:rsidRPr="00B64801">
                <w:t xml:space="preserve"> NR-NTN Cell, 1 sub-test, fading, </w:t>
              </w:r>
              <w:r>
                <w:t>3</w:t>
              </w:r>
              <w:r w:rsidRPr="00B64801">
                <w:t xml:space="preserve"> Time Periods”</w:t>
              </w:r>
            </w:ins>
          </w:p>
        </w:tc>
      </w:tr>
      <w:tr w:rsidR="00641D59" w:rsidRPr="00B64801" w14:paraId="5092E8F3" w14:textId="77777777" w:rsidTr="00641D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" w:author="Fernando Alonso Macias" w:date="2025-02-03T12:42:00Z" w16du:dateUtc="2025-02-03T20:4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2" w:author="Fernando Alonso Macias" w:date="2025-02-03T12:4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ernando Alonso Macias" w:date="2025-02-03T12:42:00Z" w16du:dateUtc="2025-02-03T20:42:00Z">
              <w:tcPr>
                <w:tcW w:w="13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91BA1" w14:textId="5FF8150F" w:rsidR="00641D59" w:rsidRDefault="00641D59" w:rsidP="00641D59">
            <w:pPr>
              <w:pStyle w:val="TAL"/>
              <w:rPr>
                <w:ins w:id="64" w:author="Fernando Alonso Macias" w:date="2025-02-03T12:40:00Z" w16du:dateUtc="2025-02-03T20:40:00Z"/>
              </w:rPr>
            </w:pPr>
            <w:ins w:id="65" w:author="Fernando Alonso Macias" w:date="2025-02-03T12:40:00Z" w16du:dateUtc="2025-02-03T20:40:00Z">
              <w:r>
                <w:t>NTN_RLM_IS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ernando Alonso Macias" w:date="2025-02-03T12:42:00Z" w16du:dateUtc="2025-02-03T20:42:00Z">
              <w:tcPr>
                <w:tcW w:w="5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4D1B" w14:textId="77777777" w:rsidR="00641D59" w:rsidRDefault="00641D59" w:rsidP="00641D59">
            <w:pPr>
              <w:pStyle w:val="TAL"/>
              <w:rPr>
                <w:ins w:id="67" w:author="Fernando Alonso Macias" w:date="2025-02-03T12:42:00Z" w16du:dateUtc="2025-02-03T20:42:00Z"/>
              </w:rPr>
            </w:pPr>
            <w:ins w:id="68" w:author="Fernando Alonso Macias" w:date="2025-02-03T12:42:00Z" w16du:dateUtc="2025-02-03T20:42:00Z">
              <w:r>
                <w:t>14.4.1.2</w:t>
              </w:r>
            </w:ins>
          </w:p>
          <w:p w14:paraId="34AFA0F5" w14:textId="77777777" w:rsidR="00641D59" w:rsidRDefault="00641D59" w:rsidP="00641D59">
            <w:pPr>
              <w:pStyle w:val="TAL"/>
              <w:rPr>
                <w:ins w:id="69" w:author="Fernando Alonso Macias" w:date="2025-02-03T12:42:00Z" w16du:dateUtc="2025-02-03T20:42:00Z"/>
              </w:rPr>
            </w:pPr>
            <w:ins w:id="70" w:author="Fernando Alonso Macias" w:date="2025-02-03T12:42:00Z" w16du:dateUtc="2025-02-03T20:42:00Z">
              <w:r>
                <w:t>14.4.1.4</w:t>
              </w:r>
            </w:ins>
          </w:p>
          <w:p w14:paraId="63736264" w14:textId="77777777" w:rsidR="00641D59" w:rsidRDefault="00641D59" w:rsidP="00641D59">
            <w:pPr>
              <w:pStyle w:val="TAL"/>
              <w:rPr>
                <w:ins w:id="71" w:author="Fernando Alonso Macias" w:date="2025-02-03T12:42:00Z" w16du:dateUtc="2025-02-03T20:42:00Z"/>
              </w:rPr>
            </w:pPr>
            <w:ins w:id="72" w:author="Fernando Alonso Macias" w:date="2025-02-03T12:42:00Z" w16du:dateUtc="2025-02-03T20:42:00Z">
              <w:r>
                <w:t>14.4.1.6</w:t>
              </w:r>
            </w:ins>
          </w:p>
          <w:p w14:paraId="0BC5B134" w14:textId="2C7AF33D" w:rsidR="00641D59" w:rsidRDefault="00641D59" w:rsidP="00641D59">
            <w:pPr>
              <w:pStyle w:val="TAL"/>
              <w:rPr>
                <w:ins w:id="73" w:author="Fernando Alonso Macias" w:date="2025-02-03T12:40:00Z" w16du:dateUtc="2025-02-03T20:40:00Z"/>
              </w:rPr>
            </w:pPr>
            <w:ins w:id="74" w:author="Fernando Alonso Macias" w:date="2025-02-03T12:42:00Z" w16du:dateUtc="2025-02-03T20:42:00Z">
              <w:r>
                <w:t>14.4.1.8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ernando Alonso Macias" w:date="2025-02-03T12:42:00Z" w16du:dateUtc="2025-02-03T20:42:00Z">
              <w:tcPr>
                <w:tcW w:w="1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BD6D5" w14:textId="6D9E9F99" w:rsidR="00641D59" w:rsidRPr="00B64801" w:rsidRDefault="00641D59" w:rsidP="00641D59">
            <w:pPr>
              <w:pStyle w:val="TAL"/>
              <w:rPr>
                <w:ins w:id="76" w:author="Fernando Alonso Macias" w:date="2025-02-03T12:40:00Z" w16du:dateUtc="2025-02-03T20:40:00Z"/>
              </w:rPr>
            </w:pPr>
            <w:ins w:id="77" w:author="Fernando Alonso Macias" w:date="2025-02-03T12:41:00Z" w16du:dateUtc="2025-02-03T20:41:00Z">
              <w:r w:rsidRPr="00B64801">
                <w:t>“</w:t>
              </w:r>
              <w:r w:rsidRPr="00641D59">
                <w:t>38.533 14.4.1.2+14.4.1.4+14.4.1.6+14.4.1.8 TT</w:t>
              </w:r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ernando Alonso Macias" w:date="2025-02-03T12:42:00Z" w16du:dateUtc="2025-02-03T20:42:00Z">
              <w:tcPr>
                <w:tcW w:w="12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D7309" w14:textId="17FF0C80" w:rsidR="00641D59" w:rsidRPr="00B64801" w:rsidRDefault="00641D59" w:rsidP="00641D59">
            <w:pPr>
              <w:pStyle w:val="TAL"/>
              <w:rPr>
                <w:ins w:id="79" w:author="Fernando Alonso Macias" w:date="2025-02-03T12:40:00Z" w16du:dateUtc="2025-02-03T20:40:00Z"/>
              </w:rPr>
            </w:pPr>
            <w:ins w:id="80" w:author="Fernando Alonso Macias" w:date="2025-02-03T12:41:00Z" w16du:dateUtc="2025-02-03T20:41:00Z">
              <w:r w:rsidRPr="00B64801">
                <w:t>“</w:t>
              </w:r>
              <w:r>
                <w:t>1</w:t>
              </w:r>
              <w:r w:rsidRPr="00B64801">
                <w:t xml:space="preserve"> NR-NTN Cell, 1 sub-test, fading, </w:t>
              </w:r>
              <w:r>
                <w:t>5</w:t>
              </w:r>
              <w:r w:rsidRPr="00B64801">
                <w:t xml:space="preserve"> Time Periods”</w:t>
              </w:r>
            </w:ins>
          </w:p>
        </w:tc>
      </w:tr>
      <w:tr w:rsidR="00641D59" w:rsidRPr="00B64801" w14:paraId="51290916" w14:textId="77777777" w:rsidTr="00641D59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74D" w14:textId="77777777" w:rsidR="00641D59" w:rsidRPr="00B64801" w:rsidRDefault="00641D59" w:rsidP="00F72A2B">
            <w:pPr>
              <w:pStyle w:val="TAL"/>
            </w:pPr>
            <w:proofErr w:type="spellStart"/>
            <w:r w:rsidRPr="00B64801">
              <w:t>NTN_meas_intra</w:t>
            </w:r>
            <w:proofErr w:type="spellEnd"/>
            <w:del w:id="81" w:author="Fernando Alonso Macias" w:date="2025-02-03T12:40:00Z" w16du:dateUtc="2025-02-03T20:40:00Z">
              <w:r w:rsidRPr="00B64801" w:rsidDel="00641D59">
                <w:delText>_01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082" w14:textId="77777777" w:rsidR="00641D59" w:rsidRPr="00B64801" w:rsidRDefault="00641D59" w:rsidP="00F72A2B">
            <w:pPr>
              <w:pStyle w:val="TAL"/>
            </w:pPr>
            <w:r w:rsidRPr="00B64801">
              <w:t>14.5.1.1</w:t>
            </w:r>
          </w:p>
          <w:p w14:paraId="6DEAD328" w14:textId="77777777" w:rsidR="00641D59" w:rsidRPr="00B64801" w:rsidRDefault="00641D59" w:rsidP="00F72A2B">
            <w:pPr>
              <w:pStyle w:val="TAL"/>
            </w:pPr>
            <w:r w:rsidRPr="00B64801">
              <w:t>14.5.1.2</w:t>
            </w:r>
          </w:p>
          <w:p w14:paraId="64B38DC1" w14:textId="77777777" w:rsidR="00641D59" w:rsidRPr="00B64801" w:rsidRDefault="00641D59" w:rsidP="00F72A2B">
            <w:pPr>
              <w:pStyle w:val="TAL"/>
            </w:pPr>
            <w:r w:rsidRPr="00B64801">
              <w:t>14.5.1.3</w:t>
            </w:r>
          </w:p>
          <w:p w14:paraId="5752186D" w14:textId="77777777" w:rsidR="00641D59" w:rsidRPr="00B64801" w:rsidRDefault="00641D59" w:rsidP="00F72A2B">
            <w:pPr>
              <w:pStyle w:val="TAL"/>
            </w:pPr>
            <w:r w:rsidRPr="00B64801">
              <w:t>14.5.1.4</w:t>
            </w:r>
          </w:p>
          <w:p w14:paraId="037FFC58" w14:textId="77777777" w:rsidR="00641D59" w:rsidRPr="00B64801" w:rsidRDefault="00641D59" w:rsidP="00F72A2B">
            <w:pPr>
              <w:pStyle w:val="TAL"/>
            </w:pPr>
            <w:r w:rsidRPr="00B64801">
              <w:t>14.5.1.5</w:t>
            </w:r>
          </w:p>
          <w:p w14:paraId="60008147" w14:textId="77777777" w:rsidR="00641D59" w:rsidRPr="00B64801" w:rsidRDefault="00641D59" w:rsidP="00F72A2B">
            <w:pPr>
              <w:pStyle w:val="TAL"/>
            </w:pPr>
            <w:r w:rsidRPr="00B64801">
              <w:t>14.5.1.6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5B4F" w14:textId="77777777" w:rsidR="00641D59" w:rsidRPr="00B64801" w:rsidRDefault="00641D59" w:rsidP="00F72A2B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95B" w14:textId="77777777" w:rsidR="00641D59" w:rsidRPr="00B64801" w:rsidRDefault="00641D59" w:rsidP="00F72A2B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641D59" w:rsidRPr="00B64801" w14:paraId="6696562D" w14:textId="77777777" w:rsidTr="00641D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2" w:author="Fernando Alonso Macias" w:date="2025-02-03T12:42:00Z" w16du:dateUtc="2025-02-03T20:4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83" w:author="Fernando Alonso Macias" w:date="2025-02-03T12:37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ernando Alonso Macias" w:date="2025-02-03T12:42:00Z" w16du:dateUtc="2025-02-03T20:42:00Z">
              <w:tcPr>
                <w:tcW w:w="13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7F1D8" w14:textId="5AF18D15" w:rsidR="00641D59" w:rsidRPr="00B64801" w:rsidRDefault="00641D59" w:rsidP="00641D59">
            <w:pPr>
              <w:pStyle w:val="TAL"/>
              <w:rPr>
                <w:ins w:id="85" w:author="Fernando Alonso Macias" w:date="2025-02-03T12:37:00Z" w16du:dateUtc="2025-02-03T20:37:00Z"/>
              </w:rPr>
            </w:pPr>
            <w:ins w:id="86" w:author="Fernando Alonso Macias" w:date="2025-02-03T12:37:00Z" w16du:dateUtc="2025-02-03T20:37:00Z">
              <w:r w:rsidRPr="00B64801">
                <w:t>NTN_meas_int</w:t>
              </w:r>
              <w:r>
                <w:t>er</w:t>
              </w:r>
            </w:ins>
            <w:ins w:id="87" w:author="Fernando Alonso Macias" w:date="2025-02-03T12:43:00Z" w16du:dateUtc="2025-02-03T20:43:00Z">
              <w:r w:rsidR="003B2039">
                <w:t>_01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ernando Alonso Macias" w:date="2025-02-03T12:42:00Z" w16du:dateUtc="2025-02-03T20:42:00Z">
              <w:tcPr>
                <w:tcW w:w="5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E8E3D" w14:textId="77777777" w:rsidR="00641D59" w:rsidRDefault="00641D59" w:rsidP="00641D59">
            <w:pPr>
              <w:pStyle w:val="TAL"/>
              <w:rPr>
                <w:ins w:id="89" w:author="Fernando Alonso Macias" w:date="2025-02-03T12:43:00Z" w16du:dateUtc="2025-02-03T20:43:00Z"/>
              </w:rPr>
            </w:pPr>
            <w:ins w:id="90" w:author="Fernando Alonso Macias" w:date="2025-02-03T12:38:00Z" w16du:dateUtc="2025-02-03T20:38:00Z">
              <w:r>
                <w:t>14.</w:t>
              </w:r>
            </w:ins>
            <w:ins w:id="91" w:author="Fernando Alonso Macias" w:date="2025-02-03T12:43:00Z" w16du:dateUtc="2025-02-03T20:43:00Z">
              <w:r w:rsidR="003B2039">
                <w:t>5.2.1</w:t>
              </w:r>
            </w:ins>
          </w:p>
          <w:p w14:paraId="45B6FF30" w14:textId="77777777" w:rsidR="003B2039" w:rsidRDefault="003B2039" w:rsidP="00641D59">
            <w:pPr>
              <w:pStyle w:val="TAL"/>
              <w:rPr>
                <w:ins w:id="92" w:author="Fernando Alonso Macias" w:date="2025-02-03T12:43:00Z" w16du:dateUtc="2025-02-03T20:43:00Z"/>
              </w:rPr>
            </w:pPr>
            <w:ins w:id="93" w:author="Fernando Alonso Macias" w:date="2025-02-03T12:43:00Z" w16du:dateUtc="2025-02-03T20:43:00Z">
              <w:r>
                <w:t>14.5.2.2</w:t>
              </w:r>
            </w:ins>
          </w:p>
          <w:p w14:paraId="2815B0A1" w14:textId="284CAFC6" w:rsidR="003B2039" w:rsidRPr="00B64801" w:rsidRDefault="003B2039" w:rsidP="00641D59">
            <w:pPr>
              <w:pStyle w:val="TAL"/>
              <w:rPr>
                <w:ins w:id="94" w:author="Fernando Alonso Macias" w:date="2025-02-03T12:37:00Z" w16du:dateUtc="2025-02-03T20:37:00Z"/>
              </w:rPr>
            </w:pPr>
            <w:ins w:id="95" w:author="Fernando Alonso Macias" w:date="2025-02-03T12:43:00Z" w16du:dateUtc="2025-02-03T20:43:00Z">
              <w:r>
                <w:t>14.5.2.3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Fernando Alonso Macias" w:date="2025-02-03T12:42:00Z" w16du:dateUtc="2025-02-03T20:42:00Z">
              <w:tcPr>
                <w:tcW w:w="1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5DD10" w14:textId="4670E5E4" w:rsidR="00641D59" w:rsidRPr="00B64801" w:rsidRDefault="00641D59" w:rsidP="00641D59">
            <w:pPr>
              <w:pStyle w:val="TAL"/>
              <w:rPr>
                <w:ins w:id="97" w:author="Fernando Alonso Macias" w:date="2025-02-03T12:37:00Z" w16du:dateUtc="2025-02-03T20:37:00Z"/>
              </w:rPr>
            </w:pPr>
            <w:ins w:id="98" w:author="Fernando Alonso Macias" w:date="2025-02-03T12:37:00Z" w16du:dateUtc="2025-02-03T20:37:00Z">
              <w:r w:rsidRPr="00B64801">
                <w:t>“</w:t>
              </w:r>
            </w:ins>
            <w:ins w:id="99" w:author="Fernando Alonso Macias" w:date="2025-02-03T12:43:00Z" w16du:dateUtc="2025-02-03T20:43:00Z">
              <w:r w:rsidR="003B2039" w:rsidRPr="00706582">
                <w:rPr>
                  <w:noProof/>
                </w:rPr>
                <w:t>38.533 14.5.2.1+14.5.2.2+14.5.2.3 TT</w:t>
              </w:r>
            </w:ins>
            <w:ins w:id="100" w:author="Fernando Alonso Macias" w:date="2025-02-03T12:37:00Z" w16du:dateUtc="2025-02-03T20:37:00Z"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Fernando Alonso Macias" w:date="2025-02-03T12:42:00Z" w16du:dateUtc="2025-02-03T20:42:00Z">
              <w:tcPr>
                <w:tcW w:w="12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EA114" w14:textId="3B998BDF" w:rsidR="00641D59" w:rsidRPr="00B64801" w:rsidRDefault="00641D59" w:rsidP="00641D59">
            <w:pPr>
              <w:pStyle w:val="TAL"/>
              <w:rPr>
                <w:ins w:id="102" w:author="Fernando Alonso Macias" w:date="2025-02-03T12:37:00Z" w16du:dateUtc="2025-02-03T20:37:00Z"/>
              </w:rPr>
            </w:pPr>
            <w:ins w:id="103" w:author="Fernando Alonso Macias" w:date="2025-02-03T12:37:00Z" w16du:dateUtc="2025-02-03T20:37:00Z">
              <w:r w:rsidRPr="00B64801">
                <w:t>“2 int</w:t>
              </w:r>
            </w:ins>
            <w:ins w:id="104" w:author="Fernando Alonso Macias" w:date="2025-02-03T12:43:00Z" w16du:dateUtc="2025-02-03T20:43:00Z">
              <w:r w:rsidR="003B2039">
                <w:t>er</w:t>
              </w:r>
            </w:ins>
            <w:ins w:id="105" w:author="Fernando Alonso Macias" w:date="2025-02-03T12:37:00Z" w16du:dateUtc="2025-02-03T20:37:00Z">
              <w:r w:rsidRPr="00B64801">
                <w:t>-frequency NR-NTN Cells, 1 sub-test, no fading, 2 Time Periods”</w:t>
              </w:r>
            </w:ins>
          </w:p>
        </w:tc>
      </w:tr>
      <w:tr w:rsidR="003B2039" w:rsidRPr="00B64801" w14:paraId="795D96AB" w14:textId="77777777" w:rsidTr="00641D59">
        <w:trPr>
          <w:ins w:id="106" w:author="Fernando Alonso Macias" w:date="2025-02-03T12:4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62F" w14:textId="190524FD" w:rsidR="003B2039" w:rsidRPr="00B64801" w:rsidRDefault="003B2039" w:rsidP="003B2039">
            <w:pPr>
              <w:pStyle w:val="TAL"/>
              <w:rPr>
                <w:ins w:id="107" w:author="Fernando Alonso Macias" w:date="2025-02-03T12:43:00Z" w16du:dateUtc="2025-02-03T20:43:00Z"/>
              </w:rPr>
            </w:pPr>
            <w:ins w:id="108" w:author="Fernando Alonso Macias" w:date="2025-02-03T12:43:00Z" w16du:dateUtc="2025-02-03T20:43:00Z">
              <w:r w:rsidRPr="00B64801">
                <w:t>NTN_meas_int</w:t>
              </w:r>
              <w:r>
                <w:t>er_02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DF2" w14:textId="245651FA" w:rsidR="003B2039" w:rsidRDefault="003B2039" w:rsidP="003B2039">
            <w:pPr>
              <w:pStyle w:val="TAL"/>
              <w:rPr>
                <w:ins w:id="109" w:author="Fernando Alonso Macias" w:date="2025-02-03T12:43:00Z" w16du:dateUtc="2025-02-03T20:43:00Z"/>
              </w:rPr>
            </w:pPr>
            <w:ins w:id="110" w:author="Fernando Alonso Macias" w:date="2025-02-03T12:43:00Z" w16du:dateUtc="2025-02-03T20:43:00Z">
              <w:r>
                <w:t>14.5.2.4</w:t>
              </w:r>
            </w:ins>
          </w:p>
          <w:p w14:paraId="6AD7B93D" w14:textId="5330FF19" w:rsidR="003B2039" w:rsidRDefault="003B2039" w:rsidP="003B2039">
            <w:pPr>
              <w:pStyle w:val="TAL"/>
              <w:rPr>
                <w:ins w:id="111" w:author="Fernando Alonso Macias" w:date="2025-02-03T12:43:00Z" w16du:dateUtc="2025-02-03T20:43:00Z"/>
              </w:rPr>
            </w:pPr>
            <w:ins w:id="112" w:author="Fernando Alonso Macias" w:date="2025-02-03T12:43:00Z" w16du:dateUtc="2025-02-03T20:43:00Z">
              <w:r>
                <w:t>14.5.2.6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623" w14:textId="5506E3DF" w:rsidR="003B2039" w:rsidRPr="00B64801" w:rsidRDefault="003B2039" w:rsidP="003B2039">
            <w:pPr>
              <w:pStyle w:val="TAL"/>
              <w:rPr>
                <w:ins w:id="113" w:author="Fernando Alonso Macias" w:date="2025-02-03T12:43:00Z" w16du:dateUtc="2025-02-03T20:43:00Z"/>
              </w:rPr>
            </w:pPr>
            <w:ins w:id="114" w:author="Fernando Alonso Macias" w:date="2025-02-03T12:43:00Z" w16du:dateUtc="2025-02-03T20:43:00Z">
              <w:r w:rsidRPr="00B64801">
                <w:t>“</w:t>
              </w:r>
              <w:r w:rsidRPr="00706582">
                <w:rPr>
                  <w:noProof/>
                </w:rPr>
                <w:t>38.533 14.5.2.</w:t>
              </w:r>
            </w:ins>
            <w:ins w:id="115" w:author="Fernando Alonso Macias" w:date="2025-02-03T12:44:00Z" w16du:dateUtc="2025-02-03T20:44:00Z">
              <w:r>
                <w:rPr>
                  <w:noProof/>
                </w:rPr>
                <w:t>4</w:t>
              </w:r>
            </w:ins>
            <w:ins w:id="116" w:author="Fernando Alonso Macias" w:date="2025-02-03T12:43:00Z" w16du:dateUtc="2025-02-03T20:43:00Z">
              <w:r w:rsidRPr="00706582">
                <w:rPr>
                  <w:noProof/>
                </w:rPr>
                <w:t>+14.5.2.</w:t>
              </w:r>
            </w:ins>
            <w:ins w:id="117" w:author="Fernando Alonso Macias" w:date="2025-02-03T12:44:00Z" w16du:dateUtc="2025-02-03T20:44:00Z">
              <w:r>
                <w:rPr>
                  <w:noProof/>
                </w:rPr>
                <w:t>6</w:t>
              </w:r>
            </w:ins>
            <w:ins w:id="118" w:author="Fernando Alonso Macias" w:date="2025-02-03T12:43:00Z" w16du:dateUtc="2025-02-03T20:43:00Z">
              <w:r w:rsidRPr="00706582">
                <w:rPr>
                  <w:noProof/>
                </w:rPr>
                <w:t xml:space="preserve"> TT</w:t>
              </w:r>
              <w:r w:rsidRPr="00B64801">
                <w:t>.zip”</w:t>
              </w:r>
            </w:ins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C04" w14:textId="03865370" w:rsidR="003B2039" w:rsidRPr="00B64801" w:rsidRDefault="003B2039" w:rsidP="003B2039">
            <w:pPr>
              <w:pStyle w:val="TAL"/>
              <w:rPr>
                <w:ins w:id="119" w:author="Fernando Alonso Macias" w:date="2025-02-03T12:43:00Z" w16du:dateUtc="2025-02-03T20:43:00Z"/>
              </w:rPr>
            </w:pPr>
            <w:ins w:id="120" w:author="Fernando Alonso Macias" w:date="2025-02-03T12:43:00Z" w16du:dateUtc="2025-02-03T20:43:00Z">
              <w:r w:rsidRPr="00B64801">
                <w:t>“2 int</w:t>
              </w:r>
              <w:r>
                <w:t>er</w:t>
              </w:r>
              <w:r w:rsidRPr="00B64801">
                <w:t>-frequency NR-NTN Cells, 1 sub-test, no fading, 2 Time Periods”</w:t>
              </w:r>
            </w:ins>
          </w:p>
        </w:tc>
      </w:tr>
      <w:tr w:rsidR="00641D59" w:rsidRPr="00B64801" w14:paraId="790B0E4C" w14:textId="77777777" w:rsidTr="00641D59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2BE" w14:textId="77777777" w:rsidR="00641D59" w:rsidRPr="00B64801" w:rsidRDefault="00641D59" w:rsidP="00F72A2B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D05" w14:textId="77777777" w:rsidR="00641D59" w:rsidRPr="00B64801" w:rsidRDefault="00641D59" w:rsidP="00F72A2B">
            <w:pPr>
              <w:pStyle w:val="TAL"/>
            </w:pPr>
            <w:r w:rsidRPr="00B64801">
              <w:t>14.4.2.1</w:t>
            </w:r>
          </w:p>
          <w:p w14:paraId="6E7C02EB" w14:textId="77777777" w:rsidR="00641D59" w:rsidRPr="00B64801" w:rsidRDefault="00641D59" w:rsidP="00F72A2B">
            <w:pPr>
              <w:pStyle w:val="TAL"/>
            </w:pPr>
            <w:r w:rsidRPr="00B64801">
              <w:t>14.4.2.2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E3DD" w14:textId="77777777" w:rsidR="00641D59" w:rsidRPr="00B64801" w:rsidRDefault="00641D59" w:rsidP="00F72A2B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5DBD" w14:textId="77777777" w:rsidR="00641D59" w:rsidRPr="00B64801" w:rsidRDefault="00641D59" w:rsidP="00F72A2B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641D59" w:rsidRPr="00B64801" w14:paraId="2C1ED20E" w14:textId="77777777" w:rsidTr="00641D59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684" w14:textId="77777777" w:rsidR="00641D59" w:rsidRPr="00B64801" w:rsidRDefault="00641D59" w:rsidP="00F72A2B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800" w14:textId="77777777" w:rsidR="00641D59" w:rsidRPr="00B64801" w:rsidRDefault="00641D59" w:rsidP="00F72A2B">
            <w:pPr>
              <w:pStyle w:val="TAL"/>
            </w:pPr>
            <w:r w:rsidRPr="00B64801">
              <w:t>14.4.2.3</w:t>
            </w:r>
          </w:p>
          <w:p w14:paraId="3BEB6DDE" w14:textId="77777777" w:rsidR="00641D59" w:rsidRPr="00B64801" w:rsidRDefault="00641D59" w:rsidP="00F72A2B">
            <w:pPr>
              <w:pStyle w:val="TAL"/>
            </w:pPr>
            <w:r w:rsidRPr="00B64801">
              <w:t>14.4.2.4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DA1" w14:textId="77777777" w:rsidR="00641D59" w:rsidRPr="00B64801" w:rsidRDefault="00641D59" w:rsidP="00F72A2B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D7B" w14:textId="77777777" w:rsidR="00641D59" w:rsidRPr="00B64801" w:rsidRDefault="00641D59" w:rsidP="00F72A2B">
            <w:pPr>
              <w:pStyle w:val="TAL"/>
            </w:pPr>
            <w:r w:rsidRPr="00B64801">
              <w:t>“1 NR-NTN Cells, no fading, 5 Time Periods”</w:t>
            </w:r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4EC1" w14:textId="77777777" w:rsidR="00F5608A" w:rsidRDefault="00F5608A">
      <w:r>
        <w:separator/>
      </w:r>
    </w:p>
  </w:endnote>
  <w:endnote w:type="continuationSeparator" w:id="0">
    <w:p w14:paraId="3E2F53A0" w14:textId="77777777" w:rsidR="00F5608A" w:rsidRDefault="00F5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6BAA8" w14:textId="77777777" w:rsidR="00F5608A" w:rsidRDefault="00F5608A">
      <w:r>
        <w:separator/>
      </w:r>
    </w:p>
  </w:footnote>
  <w:footnote w:type="continuationSeparator" w:id="0">
    <w:p w14:paraId="3B5E4B3E" w14:textId="77777777" w:rsidR="00F5608A" w:rsidRDefault="00F56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2D37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6DF8"/>
    <w:rsid w:val="00112078"/>
    <w:rsid w:val="00143C57"/>
    <w:rsid w:val="00145D43"/>
    <w:rsid w:val="00146620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D691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B2039"/>
    <w:rsid w:val="003C2ABA"/>
    <w:rsid w:val="003E1A36"/>
    <w:rsid w:val="00410371"/>
    <w:rsid w:val="00421E87"/>
    <w:rsid w:val="00423D48"/>
    <w:rsid w:val="004242F1"/>
    <w:rsid w:val="00461F10"/>
    <w:rsid w:val="004B75B7"/>
    <w:rsid w:val="004D3445"/>
    <w:rsid w:val="00510047"/>
    <w:rsid w:val="005141D9"/>
    <w:rsid w:val="0051580D"/>
    <w:rsid w:val="00520306"/>
    <w:rsid w:val="005329C5"/>
    <w:rsid w:val="00547111"/>
    <w:rsid w:val="00572340"/>
    <w:rsid w:val="00592314"/>
    <w:rsid w:val="00592D74"/>
    <w:rsid w:val="005E1D37"/>
    <w:rsid w:val="005E2C44"/>
    <w:rsid w:val="005F62EF"/>
    <w:rsid w:val="0061297C"/>
    <w:rsid w:val="006129DC"/>
    <w:rsid w:val="00621188"/>
    <w:rsid w:val="006257ED"/>
    <w:rsid w:val="006274EF"/>
    <w:rsid w:val="00641D59"/>
    <w:rsid w:val="00653DE4"/>
    <w:rsid w:val="00665C47"/>
    <w:rsid w:val="00695808"/>
    <w:rsid w:val="006B46FB"/>
    <w:rsid w:val="006E0A4F"/>
    <w:rsid w:val="006E21FB"/>
    <w:rsid w:val="00706582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54F94"/>
    <w:rsid w:val="008626E7"/>
    <w:rsid w:val="00870EE7"/>
    <w:rsid w:val="008863B9"/>
    <w:rsid w:val="008A45A6"/>
    <w:rsid w:val="008A5074"/>
    <w:rsid w:val="008A6257"/>
    <w:rsid w:val="008A7B05"/>
    <w:rsid w:val="008C0525"/>
    <w:rsid w:val="008C7C75"/>
    <w:rsid w:val="008D3CCC"/>
    <w:rsid w:val="008F3789"/>
    <w:rsid w:val="008F4519"/>
    <w:rsid w:val="008F686C"/>
    <w:rsid w:val="008F7DD8"/>
    <w:rsid w:val="009051D6"/>
    <w:rsid w:val="009148DE"/>
    <w:rsid w:val="00921D5B"/>
    <w:rsid w:val="00941E30"/>
    <w:rsid w:val="00954BDA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326F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2B83"/>
    <w:rsid w:val="00BD279D"/>
    <w:rsid w:val="00BD6BB8"/>
    <w:rsid w:val="00C20C6A"/>
    <w:rsid w:val="00C2409D"/>
    <w:rsid w:val="00C304BD"/>
    <w:rsid w:val="00C618F9"/>
    <w:rsid w:val="00C66BA2"/>
    <w:rsid w:val="00C870F6"/>
    <w:rsid w:val="00C95985"/>
    <w:rsid w:val="00CB4A8C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5A"/>
    <w:rsid w:val="00EC330B"/>
    <w:rsid w:val="00ED5C11"/>
    <w:rsid w:val="00EE4A14"/>
    <w:rsid w:val="00EE7D7C"/>
    <w:rsid w:val="00F020DE"/>
    <w:rsid w:val="00F13C1F"/>
    <w:rsid w:val="00F25D98"/>
    <w:rsid w:val="00F300FB"/>
    <w:rsid w:val="00F30D7C"/>
    <w:rsid w:val="00F5608A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rsid w:val="00641D59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10</cp:revision>
  <cp:lastPrinted>1900-01-01T08:00:00Z</cp:lastPrinted>
  <dcterms:created xsi:type="dcterms:W3CDTF">2024-11-27T02:04:00Z</dcterms:created>
  <dcterms:modified xsi:type="dcterms:W3CDTF">2025-02-08T01:13:00Z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