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6099E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85586">
          <w:rPr>
            <w:b/>
            <w:i/>
            <w:noProof/>
            <w:sz w:val="28"/>
          </w:rPr>
          <w:t>1186</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19833" w:rsidR="001E41F3" w:rsidRPr="00410371" w:rsidRDefault="00785586" w:rsidP="00547111">
            <w:pPr>
              <w:pStyle w:val="CRCoverPage"/>
              <w:spacing w:after="0"/>
              <w:rPr>
                <w:noProof/>
              </w:rPr>
            </w:pPr>
            <w:r>
              <w:t>3845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CB107" w:rsidR="001E41F3" w:rsidRDefault="001172BA">
            <w:pPr>
              <w:pStyle w:val="CRCoverPage"/>
              <w:spacing w:after="0"/>
              <w:ind w:left="100"/>
              <w:rPr>
                <w:noProof/>
              </w:rPr>
            </w:pPr>
            <w:r w:rsidRPr="001172BA">
              <w:t>Update to applicability statement of RRM test</w:t>
            </w:r>
            <w:r>
              <w:t>s</w:t>
            </w:r>
            <w:r w:rsidRPr="001172BA">
              <w:t xml:space="preserve"> 16.6.2.9 </w:t>
            </w:r>
            <w:r>
              <w:t>and 16.6.2.10</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D8C86" w:rsidR="001E41F3" w:rsidRDefault="001172BA">
            <w:pPr>
              <w:pStyle w:val="CRCoverPage"/>
              <w:spacing w:after="0"/>
              <w:ind w:left="100"/>
              <w:rPr>
                <w:noProof/>
              </w:rPr>
            </w:pPr>
            <w:r w:rsidRPr="001172BA">
              <w:t xml:space="preserve">TEI17_Test, </w:t>
            </w:r>
            <w:proofErr w:type="spellStart"/>
            <w:r w:rsidRPr="001172B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2F401" w:rsidR="001E41F3" w:rsidRDefault="001172BA">
            <w:pPr>
              <w:pStyle w:val="CRCoverPage"/>
              <w:spacing w:after="0"/>
              <w:ind w:left="100"/>
              <w:rPr>
                <w:noProof/>
              </w:rPr>
            </w:pPr>
            <w:r>
              <w:rPr>
                <w:noProof/>
              </w:rPr>
              <w:t xml:space="preserve">Applicability of RRM test cases 16.6.2.9 and 16.6.2.10 require support of </w:t>
            </w:r>
            <w:r w:rsidRPr="001172BA">
              <w:rPr>
                <w:i/>
                <w:iCs/>
                <w:noProof/>
              </w:rPr>
              <w:t>supportedGapPattern-NRonly-r16</w:t>
            </w:r>
            <w:r>
              <w:rPr>
                <w:noProof/>
              </w:rPr>
              <w:t>, but this is currently missing in the applicability statement of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F459B4" w:rsidR="001E41F3" w:rsidRDefault="001172BA" w:rsidP="001172BA">
            <w:pPr>
              <w:pStyle w:val="CRCoverPage"/>
              <w:numPr>
                <w:ilvl w:val="0"/>
                <w:numId w:val="137"/>
              </w:numPr>
              <w:spacing w:after="0"/>
              <w:rPr>
                <w:noProof/>
              </w:rPr>
            </w:pPr>
            <w:r>
              <w:rPr>
                <w:noProof/>
                <w:lang w:eastAsia="ja-JP"/>
              </w:rPr>
              <w:t xml:space="preserve">Updated the applicability statement of tests 16.6.2.9 and 16.6.2.10 to include </w:t>
            </w:r>
            <w:r w:rsidRPr="001172BA">
              <w:rPr>
                <w:i/>
                <w:iCs/>
                <w:noProof/>
              </w:rPr>
              <w:t>supportedGapPattern-NRonly-r16</w:t>
            </w:r>
            <w:r>
              <w:rPr>
                <w:i/>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4D2AA" w:rsidR="001E41F3" w:rsidRDefault="00B967A1">
            <w:pPr>
              <w:pStyle w:val="CRCoverPage"/>
              <w:spacing w:after="0"/>
              <w:ind w:left="100"/>
              <w:rPr>
                <w:noProof/>
              </w:rPr>
            </w:pPr>
            <w:r>
              <w:rPr>
                <w:noProof/>
                <w:lang w:eastAsia="ja-JP"/>
              </w:rPr>
              <w:t>Test case</w:t>
            </w:r>
            <w:r w:rsidR="001172BA">
              <w:rPr>
                <w:noProof/>
                <w:lang w:eastAsia="ja-JP"/>
              </w:rPr>
              <w:t xml:space="preserve"> 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88EBB" w:rsidR="001E41F3" w:rsidRDefault="00B967A1">
            <w:pPr>
              <w:pStyle w:val="CRCoverPage"/>
              <w:spacing w:after="0"/>
              <w:ind w:left="100"/>
              <w:rPr>
                <w:noProof/>
                <w:lang w:eastAsia="ja-JP"/>
              </w:rPr>
            </w:pPr>
            <w:r>
              <w:rPr>
                <w:noProof/>
                <w:lang w:eastAsia="ja-JP"/>
              </w:rPr>
              <w:t>1</w:t>
            </w:r>
            <w:r w:rsidR="001172BA">
              <w:rPr>
                <w:noProof/>
                <w:lang w:eastAsia="ja-JP"/>
              </w:rPr>
              <w:t>6.6.2.9, 16.6.2.10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61667BB" w14:textId="77777777" w:rsidR="001172BA" w:rsidRPr="001172BA" w:rsidRDefault="001172BA" w:rsidP="001172B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1172BA">
        <w:rPr>
          <w:rFonts w:ascii="Arial" w:eastAsia="Times New Roman" w:hAnsi="Arial"/>
          <w:sz w:val="24"/>
          <w:lang w:eastAsia="sv-SE"/>
        </w:rPr>
        <w:t>16.6.2.9</w:t>
      </w:r>
      <w:r w:rsidRPr="001172BA">
        <w:rPr>
          <w:rFonts w:ascii="Arial" w:eastAsia="Times New Roman" w:hAnsi="Arial"/>
          <w:sz w:val="24"/>
          <w:lang w:eastAsia="sv-SE"/>
        </w:rPr>
        <w:tab/>
      </w:r>
      <w:r w:rsidRPr="001172BA">
        <w:rPr>
          <w:rFonts w:ascii="Arial" w:eastAsia="Times New Roman" w:hAnsi="Arial"/>
          <w:snapToGrid w:val="0"/>
          <w:sz w:val="24"/>
        </w:rPr>
        <w:t>NR SA FR1-FR1 Event triggered reporting tests with additional mandatory gap pattern for 1 Rx UE</w:t>
      </w:r>
    </w:p>
    <w:p w14:paraId="34965590" w14:textId="77777777" w:rsidR="001172BA" w:rsidRPr="001172BA" w:rsidRDefault="001172BA" w:rsidP="001172BA">
      <w:pPr>
        <w:keepLines/>
        <w:overflowPunct w:val="0"/>
        <w:autoSpaceDE w:val="0"/>
        <w:autoSpaceDN w:val="0"/>
        <w:adjustRightInd w:val="0"/>
        <w:ind w:left="1135" w:hanging="851"/>
        <w:textAlignment w:val="baseline"/>
        <w:rPr>
          <w:rFonts w:eastAsia="SimSun"/>
          <w:color w:val="FF0000"/>
          <w:lang w:eastAsia="zh-CN"/>
        </w:rPr>
      </w:pPr>
      <w:r w:rsidRPr="001172BA">
        <w:rPr>
          <w:rFonts w:eastAsia="SimSun"/>
          <w:color w:val="FF0000"/>
          <w:lang w:eastAsia="zh-CN"/>
        </w:rPr>
        <w:t xml:space="preserve">Editor's Note: </w:t>
      </w:r>
    </w:p>
    <w:p w14:paraId="065D4CFC" w14:textId="77777777" w:rsidR="001172BA" w:rsidRPr="001172BA" w:rsidRDefault="001172BA" w:rsidP="001172BA">
      <w:pPr>
        <w:keepLines/>
        <w:numPr>
          <w:ilvl w:val="0"/>
          <w:numId w:val="6"/>
        </w:numPr>
        <w:overflowPunct w:val="0"/>
        <w:autoSpaceDE w:val="0"/>
        <w:autoSpaceDN w:val="0"/>
        <w:adjustRightInd w:val="0"/>
        <w:textAlignment w:val="baseline"/>
        <w:rPr>
          <w:rFonts w:eastAsia="SimSun"/>
          <w:color w:val="FF0000"/>
          <w:lang w:eastAsia="zh-CN"/>
        </w:rPr>
      </w:pPr>
      <w:r w:rsidRPr="001172BA">
        <w:rPr>
          <w:rFonts w:eastAsia="SimSun"/>
          <w:color w:val="FF0000"/>
          <w:lang w:eastAsia="zh-CN"/>
        </w:rPr>
        <w:t>Antenna configuration missing in TS 38.133</w:t>
      </w:r>
    </w:p>
    <w:p w14:paraId="445F0097"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SimSun" w:hAnsi="Arial"/>
        </w:rPr>
      </w:pPr>
      <w:r w:rsidRPr="001172BA">
        <w:rPr>
          <w:rFonts w:ascii="Arial" w:eastAsia="Times New Roman" w:hAnsi="Arial"/>
        </w:rPr>
        <w:t>16.6.2.9.1</w:t>
      </w:r>
      <w:r w:rsidRPr="001172BA">
        <w:rPr>
          <w:rFonts w:ascii="Arial" w:eastAsia="Times New Roman" w:hAnsi="Arial"/>
        </w:rPr>
        <w:tab/>
        <w:t xml:space="preserve">Test purpose </w:t>
      </w:r>
    </w:p>
    <w:p w14:paraId="0BA67EAB"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cs="v4.2.0"/>
        </w:rPr>
        <w:t>To verify that the UE makes correct reporting of an event</w:t>
      </w:r>
      <w:r w:rsidRPr="001172BA">
        <w:rPr>
          <w:rFonts w:eastAsia="Times New Roman"/>
        </w:rPr>
        <w:t xml:space="preserve"> when mandatory gap pattern with 3ms MGL is configured</w:t>
      </w:r>
      <w:r w:rsidRPr="001172BA">
        <w:rPr>
          <w:rFonts w:eastAsia="Times New Roman" w:cs="v4.2.0"/>
        </w:rPr>
        <w:t>. This test will partly verify the inter-frequency cell search requirements in 38.133 [6] clause 9.3B.4.</w:t>
      </w:r>
    </w:p>
    <w:p w14:paraId="0D56297C"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16.6.2.9.2</w:t>
      </w:r>
      <w:r w:rsidRPr="001172BA">
        <w:rPr>
          <w:rFonts w:ascii="Arial" w:eastAsia="Times New Roman" w:hAnsi="Arial"/>
        </w:rPr>
        <w:tab/>
        <w:t>Test applicability</w:t>
      </w:r>
    </w:p>
    <w:p w14:paraId="3D8238D6" w14:textId="22DD189A" w:rsidR="001172BA" w:rsidRPr="001172BA" w:rsidRDefault="001172BA" w:rsidP="001172BA">
      <w:pPr>
        <w:overflowPunct w:val="0"/>
        <w:autoSpaceDE w:val="0"/>
        <w:autoSpaceDN w:val="0"/>
        <w:adjustRightInd w:val="0"/>
        <w:textAlignment w:val="baseline"/>
        <w:rPr>
          <w:rFonts w:eastAsia="Times New Roman"/>
          <w:lang w:eastAsia="x-none"/>
        </w:rPr>
      </w:pPr>
      <w:r w:rsidRPr="001172BA">
        <w:rPr>
          <w:rFonts w:eastAsia="Times New Roman"/>
        </w:rPr>
        <w:t xml:space="preserve">This test applies to all types of NR </w:t>
      </w:r>
      <w:proofErr w:type="spellStart"/>
      <w:r w:rsidRPr="001172BA">
        <w:rPr>
          <w:rFonts w:eastAsia="Times New Roman"/>
        </w:rPr>
        <w:t>RedCap</w:t>
      </w:r>
      <w:proofErr w:type="spellEnd"/>
      <w:r w:rsidRPr="001172BA">
        <w:rPr>
          <w:rFonts w:eastAsia="Times New Roman"/>
        </w:rPr>
        <w:t xml:space="preserve"> UE with 1 Rx from Release 17 onwards supporting </w:t>
      </w:r>
      <w:ins w:id="1" w:author="Fernando Alonso Macias" w:date="2025-02-07T11:25:00Z" w16du:dateUtc="2025-02-07T19:25:00Z">
        <w:r w:rsidRPr="005426B1">
          <w:rPr>
            <w:i/>
            <w:iCs/>
          </w:rPr>
          <w:t>supportedGapPattern-NRonly-r16</w:t>
        </w:r>
        <w:r w:rsidRPr="005426B1">
          <w:t xml:space="preserve"> and </w:t>
        </w:r>
      </w:ins>
      <w:r w:rsidRPr="001172BA">
        <w:rPr>
          <w:rFonts w:eastAsia="Times New Roman"/>
        </w:rPr>
        <w:t>Gap Pattern 3.</w:t>
      </w:r>
    </w:p>
    <w:p w14:paraId="47CB4BD3"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16.6.2.9.3</w:t>
      </w:r>
      <w:r w:rsidRPr="001172BA">
        <w:rPr>
          <w:rFonts w:ascii="Arial" w:eastAsia="Times New Roman" w:hAnsi="Arial"/>
        </w:rPr>
        <w:tab/>
        <w:t>Minimum conformance requirements</w:t>
      </w:r>
    </w:p>
    <w:p w14:paraId="5D28AE93" w14:textId="77777777" w:rsidR="001172BA" w:rsidRPr="001172BA" w:rsidRDefault="001172BA" w:rsidP="001172BA">
      <w:pPr>
        <w:overflowPunct w:val="0"/>
        <w:autoSpaceDE w:val="0"/>
        <w:autoSpaceDN w:val="0"/>
        <w:adjustRightInd w:val="0"/>
        <w:textAlignment w:val="baseline"/>
        <w:rPr>
          <w:rFonts w:eastAsia="Times New Roman"/>
          <w:lang w:eastAsia="sv-SE"/>
        </w:rPr>
      </w:pPr>
      <w:r w:rsidRPr="001172BA">
        <w:rPr>
          <w:rFonts w:eastAsia="Times New Roman"/>
          <w:lang w:eastAsia="sv-SE"/>
        </w:rPr>
        <w:t xml:space="preserve">The minimum conformance requirements are specified in clause </w:t>
      </w:r>
      <w:r w:rsidRPr="001172BA">
        <w:rPr>
          <w:rFonts w:eastAsia="Times New Roman"/>
        </w:rPr>
        <w:t>16.6.2.0.1</w:t>
      </w:r>
      <w:r w:rsidRPr="001172BA">
        <w:rPr>
          <w:rFonts w:eastAsia="Times New Roman"/>
          <w:lang w:eastAsia="sv-SE"/>
        </w:rPr>
        <w:t>.</w:t>
      </w:r>
    </w:p>
    <w:p w14:paraId="7CBE1DD5" w14:textId="77777777" w:rsidR="001172BA" w:rsidRPr="001172BA" w:rsidRDefault="001172BA" w:rsidP="001172BA">
      <w:pPr>
        <w:overflowPunct w:val="0"/>
        <w:autoSpaceDE w:val="0"/>
        <w:autoSpaceDN w:val="0"/>
        <w:adjustRightInd w:val="0"/>
        <w:textAlignment w:val="baseline"/>
        <w:rPr>
          <w:rFonts w:eastAsia="Times New Roman"/>
          <w:lang w:eastAsia="sv-SE"/>
        </w:rPr>
      </w:pPr>
      <w:r w:rsidRPr="001172BA">
        <w:rPr>
          <w:rFonts w:eastAsia="Times New Roman"/>
          <w:lang w:eastAsia="sv-SE"/>
        </w:rPr>
        <w:t>The normative reference for this requirement is TS 38.133 [6] clause A.16.6.2.9.</w:t>
      </w:r>
    </w:p>
    <w:p w14:paraId="248B6BD1"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16.6.2.9.4</w:t>
      </w:r>
      <w:r w:rsidRPr="001172BA">
        <w:rPr>
          <w:rFonts w:ascii="Arial" w:eastAsia="Times New Roman" w:hAnsi="Arial"/>
        </w:rPr>
        <w:tab/>
        <w:t>Test description</w:t>
      </w:r>
    </w:p>
    <w:p w14:paraId="13B3F916"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rPr>
        <w:t xml:space="preserve">Two cells are deployed in the test, which are FR1 </w:t>
      </w:r>
      <w:proofErr w:type="spellStart"/>
      <w:r w:rsidRPr="001172BA">
        <w:rPr>
          <w:rFonts w:eastAsia="Times New Roman"/>
        </w:rPr>
        <w:t>PCell</w:t>
      </w:r>
      <w:proofErr w:type="spellEnd"/>
      <w:r w:rsidRPr="001172BA">
        <w:rPr>
          <w:rFonts w:eastAsia="Times New Roman"/>
        </w:rPr>
        <w:t xml:space="preserve"> (NR Cell 1) and a FR1 neighbour cell (NR Cell 2) on the different frequency as the </w:t>
      </w:r>
      <w:proofErr w:type="spellStart"/>
      <w:r w:rsidRPr="001172BA">
        <w:rPr>
          <w:rFonts w:eastAsia="Times New Roman"/>
        </w:rPr>
        <w:t>PCell</w:t>
      </w:r>
      <w:proofErr w:type="spellEnd"/>
      <w:r w:rsidRPr="001172BA">
        <w:rPr>
          <w:rFonts w:eastAsia="Times New Roman"/>
        </w:rPr>
        <w:t xml:space="preserve">. The general and cell specific test parameters for </w:t>
      </w:r>
      <w:proofErr w:type="spellStart"/>
      <w:r w:rsidRPr="001172BA">
        <w:rPr>
          <w:rFonts w:eastAsia="Times New Roman"/>
        </w:rPr>
        <w:t>PCell</w:t>
      </w:r>
      <w:proofErr w:type="spellEnd"/>
      <w:r w:rsidRPr="001172BA">
        <w:rPr>
          <w:rFonts w:eastAsia="Times New Roman"/>
        </w:rPr>
        <w:t xml:space="preserve">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7A677165"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16.6.2.9.4.1</w:t>
      </w:r>
      <w:r w:rsidRPr="001172BA">
        <w:rPr>
          <w:rFonts w:ascii="Arial" w:eastAsia="Times New Roman" w:hAnsi="Arial"/>
        </w:rPr>
        <w:tab/>
        <w:t>Initial conditions</w:t>
      </w:r>
    </w:p>
    <w:p w14:paraId="6D761691"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rPr>
        <w:t>This test shall be tested using any of the test configurations in Table 16.6.2.9.4.1-1.</w:t>
      </w:r>
    </w:p>
    <w:p w14:paraId="664CA1A6" w14:textId="77777777" w:rsidR="001172BA" w:rsidRPr="001172BA" w:rsidRDefault="001172BA" w:rsidP="001172BA">
      <w:pPr>
        <w:keepNext/>
        <w:keepLines/>
        <w:overflowPunct w:val="0"/>
        <w:autoSpaceDE w:val="0"/>
        <w:autoSpaceDN w:val="0"/>
        <w:adjustRightInd w:val="0"/>
        <w:spacing w:before="60"/>
        <w:jc w:val="center"/>
        <w:textAlignment w:val="baseline"/>
        <w:rPr>
          <w:rFonts w:ascii="Arial" w:eastAsia="Times New Roman" w:hAnsi="Arial"/>
          <w:b/>
        </w:rPr>
      </w:pPr>
      <w:r w:rsidRPr="001172BA">
        <w:rPr>
          <w:rFonts w:ascii="Arial" w:eastAsia="Times New Roman" w:hAnsi="Arial"/>
          <w:b/>
        </w:rPr>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1172BA" w:rsidRPr="001172BA" w14:paraId="236CEB08" w14:textId="77777777" w:rsidTr="001F52AC">
        <w:trPr>
          <w:jc w:val="center"/>
        </w:trPr>
        <w:tc>
          <w:tcPr>
            <w:tcW w:w="0" w:type="auto"/>
            <w:tcBorders>
              <w:top w:val="single" w:sz="4" w:space="0" w:color="auto"/>
              <w:left w:val="single" w:sz="4" w:space="0" w:color="auto"/>
              <w:bottom w:val="single" w:sz="4" w:space="0" w:color="auto"/>
              <w:right w:val="single" w:sz="4" w:space="0" w:color="auto"/>
            </w:tcBorders>
            <w:hideMark/>
          </w:tcPr>
          <w:p w14:paraId="24E2499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182D784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Description</w:t>
            </w:r>
          </w:p>
        </w:tc>
      </w:tr>
      <w:tr w:rsidR="001172BA" w:rsidRPr="001172BA" w14:paraId="15B2793F" w14:textId="77777777" w:rsidTr="001F52AC">
        <w:trPr>
          <w:jc w:val="center"/>
        </w:trPr>
        <w:tc>
          <w:tcPr>
            <w:tcW w:w="0" w:type="auto"/>
            <w:tcBorders>
              <w:top w:val="single" w:sz="4" w:space="0" w:color="auto"/>
              <w:left w:val="single" w:sz="4" w:space="0" w:color="auto"/>
              <w:bottom w:val="single" w:sz="4" w:space="0" w:color="auto"/>
              <w:right w:val="single" w:sz="4" w:space="0" w:color="auto"/>
            </w:tcBorders>
            <w:hideMark/>
          </w:tcPr>
          <w:p w14:paraId="2481493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rPr>
            </w:pPr>
            <w:r w:rsidRPr="001172BA">
              <w:rPr>
                <w:rFonts w:ascii="Arial" w:eastAsia="Times New Roman" w:hAnsi="Arial"/>
                <w:sz w:val="18"/>
              </w:rPr>
              <w:t>16.6.2.9-1</w:t>
            </w:r>
          </w:p>
        </w:tc>
        <w:tc>
          <w:tcPr>
            <w:tcW w:w="0" w:type="auto"/>
            <w:tcBorders>
              <w:top w:val="single" w:sz="4" w:space="0" w:color="auto"/>
              <w:left w:val="single" w:sz="4" w:space="0" w:color="auto"/>
              <w:bottom w:val="single" w:sz="4" w:space="0" w:color="auto"/>
              <w:right w:val="single" w:sz="4" w:space="0" w:color="auto"/>
            </w:tcBorders>
            <w:hideMark/>
          </w:tcPr>
          <w:p w14:paraId="0EE22BAE"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15 kHz SSB SCS, 10 MHz bandwidth, FDD duplex mode</w:t>
            </w:r>
          </w:p>
        </w:tc>
      </w:tr>
      <w:tr w:rsidR="001172BA" w:rsidRPr="001172BA" w14:paraId="0EF87D1D" w14:textId="77777777" w:rsidTr="001F52AC">
        <w:trPr>
          <w:jc w:val="center"/>
        </w:trPr>
        <w:tc>
          <w:tcPr>
            <w:tcW w:w="0" w:type="auto"/>
            <w:tcBorders>
              <w:top w:val="single" w:sz="4" w:space="0" w:color="auto"/>
              <w:left w:val="single" w:sz="4" w:space="0" w:color="auto"/>
              <w:bottom w:val="single" w:sz="4" w:space="0" w:color="auto"/>
              <w:right w:val="single" w:sz="4" w:space="0" w:color="auto"/>
            </w:tcBorders>
            <w:hideMark/>
          </w:tcPr>
          <w:p w14:paraId="7AE220D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rPr>
            </w:pPr>
            <w:r w:rsidRPr="001172BA">
              <w:rPr>
                <w:rFonts w:ascii="Arial" w:eastAsia="Times New Roman" w:hAnsi="Arial"/>
                <w:sz w:val="18"/>
              </w:rPr>
              <w:t>16.6.2.9-2</w:t>
            </w:r>
          </w:p>
        </w:tc>
        <w:tc>
          <w:tcPr>
            <w:tcW w:w="0" w:type="auto"/>
            <w:tcBorders>
              <w:top w:val="single" w:sz="4" w:space="0" w:color="auto"/>
              <w:left w:val="single" w:sz="4" w:space="0" w:color="auto"/>
              <w:bottom w:val="single" w:sz="4" w:space="0" w:color="auto"/>
              <w:right w:val="single" w:sz="4" w:space="0" w:color="auto"/>
            </w:tcBorders>
            <w:hideMark/>
          </w:tcPr>
          <w:p w14:paraId="5013498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15 kHz SSB SCS, 10 MHz bandwidth, TDD duplex mode</w:t>
            </w:r>
          </w:p>
        </w:tc>
      </w:tr>
      <w:tr w:rsidR="001172BA" w:rsidRPr="001172BA" w14:paraId="540E7F3A" w14:textId="77777777" w:rsidTr="001F52AC">
        <w:trPr>
          <w:jc w:val="center"/>
        </w:trPr>
        <w:tc>
          <w:tcPr>
            <w:tcW w:w="0" w:type="auto"/>
            <w:tcBorders>
              <w:top w:val="single" w:sz="4" w:space="0" w:color="auto"/>
              <w:left w:val="single" w:sz="4" w:space="0" w:color="auto"/>
              <w:bottom w:val="single" w:sz="4" w:space="0" w:color="auto"/>
              <w:right w:val="single" w:sz="4" w:space="0" w:color="auto"/>
            </w:tcBorders>
            <w:hideMark/>
          </w:tcPr>
          <w:p w14:paraId="6DE4766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rPr>
            </w:pPr>
            <w:r w:rsidRPr="001172BA">
              <w:rPr>
                <w:rFonts w:ascii="Arial" w:eastAsia="Times New Roman" w:hAnsi="Arial"/>
                <w:sz w:val="18"/>
              </w:rPr>
              <w:t>16.6.2.9-3</w:t>
            </w:r>
          </w:p>
        </w:tc>
        <w:tc>
          <w:tcPr>
            <w:tcW w:w="0" w:type="auto"/>
            <w:tcBorders>
              <w:top w:val="single" w:sz="4" w:space="0" w:color="auto"/>
              <w:left w:val="single" w:sz="4" w:space="0" w:color="auto"/>
              <w:bottom w:val="single" w:sz="4" w:space="0" w:color="auto"/>
              <w:right w:val="single" w:sz="4" w:space="0" w:color="auto"/>
            </w:tcBorders>
            <w:hideMark/>
          </w:tcPr>
          <w:p w14:paraId="70A0634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30 kHz SSB SCS, 20 MHz bandwidth, TDD duplex mode</w:t>
            </w:r>
          </w:p>
        </w:tc>
      </w:tr>
      <w:tr w:rsidR="001172BA" w:rsidRPr="001172BA" w14:paraId="7BFE2E18" w14:textId="77777777" w:rsidTr="001F52AC">
        <w:trPr>
          <w:jc w:val="center"/>
        </w:trPr>
        <w:tc>
          <w:tcPr>
            <w:tcW w:w="0" w:type="auto"/>
            <w:tcBorders>
              <w:top w:val="single" w:sz="4" w:space="0" w:color="auto"/>
              <w:left w:val="single" w:sz="4" w:space="0" w:color="auto"/>
              <w:bottom w:val="single" w:sz="4" w:space="0" w:color="auto"/>
              <w:right w:val="single" w:sz="4" w:space="0" w:color="auto"/>
            </w:tcBorders>
            <w:hideMark/>
          </w:tcPr>
          <w:p w14:paraId="4B33B07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rPr>
            </w:pPr>
            <w:r w:rsidRPr="001172BA">
              <w:rPr>
                <w:rFonts w:ascii="Arial" w:eastAsia="Times New Roman" w:hAnsi="Arial"/>
                <w:sz w:val="18"/>
              </w:rPr>
              <w:t>16.6.2.9-4</w:t>
            </w:r>
          </w:p>
        </w:tc>
        <w:tc>
          <w:tcPr>
            <w:tcW w:w="0" w:type="auto"/>
            <w:tcBorders>
              <w:top w:val="single" w:sz="4" w:space="0" w:color="auto"/>
              <w:left w:val="single" w:sz="4" w:space="0" w:color="auto"/>
              <w:bottom w:val="single" w:sz="4" w:space="0" w:color="auto"/>
              <w:right w:val="single" w:sz="4" w:space="0" w:color="auto"/>
            </w:tcBorders>
            <w:hideMark/>
          </w:tcPr>
          <w:p w14:paraId="190550EC"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15 kHz SSB SCS, 10 MHz bandwidth, HD-FDD duplex mode</w:t>
            </w:r>
          </w:p>
        </w:tc>
      </w:tr>
      <w:tr w:rsidR="001172BA" w:rsidRPr="001172BA" w14:paraId="6AE3B445" w14:textId="77777777" w:rsidTr="001F52A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B500B"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8"/>
              </w:rPr>
            </w:pPr>
            <w:r w:rsidRPr="001172BA">
              <w:rPr>
                <w:rFonts w:ascii="Arial" w:eastAsia="Times New Roman" w:hAnsi="Arial"/>
                <w:sz w:val="18"/>
                <w:lang w:eastAsia="zh-CN"/>
              </w:rPr>
              <w:t>Note 1:</w:t>
            </w:r>
            <w:r w:rsidRPr="001172BA">
              <w:rPr>
                <w:rFonts w:ascii="Arial" w:eastAsia="Times New Roman" w:hAnsi="Arial"/>
                <w:sz w:val="18"/>
                <w:lang w:eastAsia="zh-CN"/>
              </w:rPr>
              <w:tab/>
            </w:r>
            <w:r w:rsidRPr="001172BA">
              <w:rPr>
                <w:rFonts w:ascii="Arial" w:eastAsia="Times New Roman" w:hAnsi="Arial"/>
                <w:sz w:val="18"/>
              </w:rPr>
              <w:t>The UE is only required to be tested in one of the supported test configurations.</w:t>
            </w:r>
          </w:p>
          <w:p w14:paraId="3B7AA39E"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8"/>
              </w:rPr>
            </w:pPr>
            <w:r w:rsidRPr="001172BA">
              <w:rPr>
                <w:rFonts w:ascii="Arial" w:eastAsia="Times New Roman" w:hAnsi="Arial"/>
                <w:sz w:val="18"/>
              </w:rPr>
              <w:t>Note 2:</w:t>
            </w:r>
            <w:r w:rsidRPr="001172BA">
              <w:rPr>
                <w:rFonts w:ascii="Arial" w:eastAsia="Times New Roman" w:hAnsi="Arial"/>
                <w:sz w:val="18"/>
              </w:rPr>
              <w:tab/>
              <w:t>target NR cell has the same SCS, BW and duplex mode as NR serving cell</w:t>
            </w:r>
          </w:p>
        </w:tc>
      </w:tr>
    </w:tbl>
    <w:p w14:paraId="3C87AD08" w14:textId="77777777" w:rsidR="001172BA" w:rsidRPr="001172BA" w:rsidRDefault="001172BA" w:rsidP="001172BA">
      <w:pPr>
        <w:overflowPunct w:val="0"/>
        <w:autoSpaceDE w:val="0"/>
        <w:autoSpaceDN w:val="0"/>
        <w:adjustRightInd w:val="0"/>
        <w:textAlignment w:val="baseline"/>
        <w:rPr>
          <w:rFonts w:eastAsia="Times New Roman"/>
        </w:rPr>
      </w:pPr>
    </w:p>
    <w:p w14:paraId="3C05F063"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rPr>
        <w:t>Configure the test requirement and the DUT according to the parameters in Table 16.6.2.9.4.1-2.</w:t>
      </w:r>
    </w:p>
    <w:p w14:paraId="4AE3CFB2" w14:textId="77777777" w:rsidR="001172BA" w:rsidRPr="001172BA" w:rsidRDefault="001172BA" w:rsidP="001172BA">
      <w:pPr>
        <w:keepNext/>
        <w:keepLines/>
        <w:overflowPunct w:val="0"/>
        <w:autoSpaceDE w:val="0"/>
        <w:autoSpaceDN w:val="0"/>
        <w:adjustRightInd w:val="0"/>
        <w:spacing w:before="60"/>
        <w:jc w:val="center"/>
        <w:textAlignment w:val="baseline"/>
        <w:rPr>
          <w:rFonts w:ascii="Arial" w:eastAsia="Times New Roman" w:hAnsi="Arial"/>
          <w:b/>
        </w:rPr>
      </w:pPr>
      <w:r w:rsidRPr="001172BA">
        <w:rPr>
          <w:rFonts w:ascii="Arial" w:eastAsia="Times New Roman" w:hAnsi="Arial"/>
          <w:b/>
        </w:rPr>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1172BA" w:rsidRPr="001172BA" w14:paraId="1315078C"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20A3AF5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2896D2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D2C2F0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Comment</w:t>
            </w:r>
          </w:p>
        </w:tc>
      </w:tr>
      <w:tr w:rsidR="001172BA" w:rsidRPr="001172BA" w14:paraId="16C95673"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28CF3DD5"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183E22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2B87E0D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As specified in TS 38.508-1 [14] clause 4.1.</w:t>
            </w:r>
          </w:p>
        </w:tc>
      </w:tr>
      <w:tr w:rsidR="001172BA" w:rsidRPr="001172BA" w14:paraId="31308AEA"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4506320C"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9BAE00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As specified in Annex E, Table E.14-1 and TS 38.508-1 [14] clause 4.3.1.</w:t>
            </w:r>
          </w:p>
        </w:tc>
      </w:tr>
      <w:tr w:rsidR="001172BA" w:rsidRPr="001172BA" w14:paraId="2A0E5032"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2E4DF2D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F6A3F60"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As specified by the test configuration selected from Table 16.6.2.9.4.1-1.</w:t>
            </w:r>
          </w:p>
        </w:tc>
      </w:tr>
      <w:tr w:rsidR="001172BA" w:rsidRPr="001172BA" w14:paraId="6617DB3F"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02274DA2"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8D9ED8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B7B592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As specified in Annex C.2.2</w:t>
            </w:r>
          </w:p>
        </w:tc>
      </w:tr>
      <w:tr w:rsidR="001172BA" w:rsidRPr="001172BA" w14:paraId="22D34892" w14:textId="77777777" w:rsidTr="001F52A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C42F4E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FBAF74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2ADF83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1885D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As specified in TS 38.508-1 [14] Annex A.</w:t>
            </w:r>
          </w:p>
        </w:tc>
      </w:tr>
      <w:tr w:rsidR="001172BA" w:rsidRPr="001172BA" w14:paraId="7D9847F9" w14:textId="77777777" w:rsidTr="001F52A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3DD1C" w14:textId="77777777" w:rsidR="001172BA" w:rsidRPr="001172BA" w:rsidRDefault="001172BA" w:rsidP="001172BA">
            <w:pPr>
              <w:overflowPunct w:val="0"/>
              <w:autoSpaceDE w:val="0"/>
              <w:autoSpaceDN w:val="0"/>
              <w:adjustRightInd w:val="0"/>
              <w:spacing w:after="0"/>
              <w:textAlignment w:val="baseline"/>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964D5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622F2F5"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5263" w14:textId="77777777" w:rsidR="001172BA" w:rsidRPr="001172BA" w:rsidRDefault="001172BA" w:rsidP="001172BA">
            <w:pPr>
              <w:overflowPunct w:val="0"/>
              <w:autoSpaceDE w:val="0"/>
              <w:autoSpaceDN w:val="0"/>
              <w:adjustRightInd w:val="0"/>
              <w:spacing w:after="0"/>
              <w:textAlignment w:val="baseline"/>
              <w:rPr>
                <w:rFonts w:ascii="Arial" w:eastAsia="Times New Roman" w:hAnsi="Arial"/>
                <w:sz w:val="18"/>
              </w:rPr>
            </w:pPr>
          </w:p>
        </w:tc>
      </w:tr>
      <w:tr w:rsidR="001172BA" w:rsidRPr="001172BA" w14:paraId="2A089763"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560E1B82"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642346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64E115A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r>
    </w:tbl>
    <w:p w14:paraId="26A48423" w14:textId="77777777" w:rsidR="001172BA" w:rsidRPr="001172BA" w:rsidRDefault="001172BA" w:rsidP="001172BA">
      <w:pPr>
        <w:overflowPunct w:val="0"/>
        <w:autoSpaceDE w:val="0"/>
        <w:autoSpaceDN w:val="0"/>
        <w:adjustRightInd w:val="0"/>
        <w:textAlignment w:val="baseline"/>
        <w:rPr>
          <w:rFonts w:eastAsia="Times New Roman"/>
        </w:rPr>
      </w:pPr>
    </w:p>
    <w:p w14:paraId="106DFE05" w14:textId="77777777" w:rsidR="001172BA" w:rsidRPr="001172BA" w:rsidRDefault="001172BA" w:rsidP="001172BA">
      <w:pPr>
        <w:keepNext/>
        <w:keepLines/>
        <w:overflowPunct w:val="0"/>
        <w:autoSpaceDE w:val="0"/>
        <w:autoSpaceDN w:val="0"/>
        <w:adjustRightInd w:val="0"/>
        <w:spacing w:before="60"/>
        <w:jc w:val="center"/>
        <w:textAlignment w:val="baseline"/>
        <w:rPr>
          <w:rFonts w:ascii="Arial" w:eastAsia="Times New Roman" w:hAnsi="Arial"/>
          <w:b/>
        </w:rPr>
      </w:pPr>
      <w:r w:rsidRPr="001172BA">
        <w:rPr>
          <w:rFonts w:ascii="Arial" w:eastAsia="Times New Roman" w:hAnsi="Arial"/>
          <w:b/>
        </w:rPr>
        <w:lastRenderedPageBreak/>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172BA" w:rsidRPr="001172BA" w14:paraId="18D20427" w14:textId="77777777" w:rsidTr="001F52A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6B6CE58"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E16FF95"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357A30A"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4167B0A"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D7B289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Comment</w:t>
            </w:r>
          </w:p>
        </w:tc>
      </w:tr>
      <w:tr w:rsidR="001172BA" w:rsidRPr="001172BA" w14:paraId="236CDE37" w14:textId="77777777" w:rsidTr="001F52A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BF5FBF9"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6D054F3"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157D1C8"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5117C7E3"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85C2E67"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b/>
                <w:sz w:val="18"/>
              </w:rPr>
            </w:pPr>
          </w:p>
        </w:tc>
      </w:tr>
      <w:tr w:rsidR="001172BA" w:rsidRPr="001172BA" w14:paraId="5F6E5151" w14:textId="77777777" w:rsidTr="001F52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295B1AF"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sz w:val="18"/>
              </w:rPr>
            </w:pPr>
            <w:r w:rsidRPr="001172BA">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3CE47E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BA99E7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5313FDB"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1172BA">
              <w:rPr>
                <w:rFonts w:ascii="Arial" w:eastAsia="Times New Roman" w:hAnsi="Arial"/>
                <w:bCs/>
                <w:sz w:val="18"/>
              </w:rPr>
              <w:t>1, 2</w:t>
            </w:r>
          </w:p>
        </w:tc>
        <w:tc>
          <w:tcPr>
            <w:tcW w:w="3072" w:type="dxa"/>
            <w:tcBorders>
              <w:top w:val="single" w:sz="4" w:space="0" w:color="auto"/>
              <w:left w:val="single" w:sz="4" w:space="0" w:color="auto"/>
              <w:bottom w:val="single" w:sz="4" w:space="0" w:color="auto"/>
              <w:right w:val="single" w:sz="4" w:space="0" w:color="auto"/>
            </w:tcBorders>
          </w:tcPr>
          <w:p w14:paraId="3D6B7B84"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bCs/>
                <w:sz w:val="18"/>
              </w:rPr>
            </w:pPr>
            <w:r w:rsidRPr="001172BA">
              <w:rPr>
                <w:rFonts w:ascii="Arial" w:eastAsia="Times New Roman" w:hAnsi="Arial"/>
                <w:bCs/>
                <w:sz w:val="18"/>
              </w:rPr>
              <w:t>Two FR1 NR carrier frequencies is used.</w:t>
            </w:r>
          </w:p>
        </w:tc>
      </w:tr>
      <w:tr w:rsidR="001172BA" w:rsidRPr="001172BA" w14:paraId="288C870B" w14:textId="77777777" w:rsidTr="001F52A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6326C84"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779C07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4DA98FD"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12BD51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NR cell 1 (</w:t>
            </w:r>
            <w:proofErr w:type="spellStart"/>
            <w:r w:rsidRPr="001172BA">
              <w:rPr>
                <w:rFonts w:ascii="Arial" w:eastAsia="Times New Roman" w:hAnsi="Arial"/>
                <w:sz w:val="18"/>
              </w:rPr>
              <w:t>Pcell</w:t>
            </w:r>
            <w:proofErr w:type="spellEnd"/>
            <w:r w:rsidRPr="001172BA">
              <w:rPr>
                <w:rFonts w:ascii="Arial" w:eastAsia="Times New Roman"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299A8928"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 xml:space="preserve">NR Cell 1 is on </w:t>
            </w:r>
            <w:r w:rsidRPr="001172BA">
              <w:rPr>
                <w:rFonts w:ascii="Arial" w:eastAsia="Times New Roman" w:hAnsi="Arial"/>
                <w:sz w:val="18"/>
              </w:rPr>
              <w:t xml:space="preserve">NR RF channel </w:t>
            </w:r>
            <w:r w:rsidRPr="001172BA">
              <w:rPr>
                <w:rFonts w:ascii="Arial" w:eastAsia="Times New Roman" w:hAnsi="Arial" w:cs="Arial"/>
                <w:sz w:val="18"/>
              </w:rPr>
              <w:t xml:space="preserve">number </w:t>
            </w:r>
            <w:r w:rsidRPr="001172BA">
              <w:rPr>
                <w:rFonts w:ascii="Arial" w:eastAsia="Times New Roman" w:hAnsi="Arial"/>
                <w:sz w:val="18"/>
              </w:rPr>
              <w:t>1.</w:t>
            </w:r>
          </w:p>
        </w:tc>
      </w:tr>
      <w:tr w:rsidR="001172BA" w:rsidRPr="001172BA" w14:paraId="119EE87F" w14:textId="77777777" w:rsidTr="001F52A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2257DB9"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354FC0B"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562A08"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A974E4B"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79A387D5"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NR cell 2 is</w:t>
            </w:r>
            <w:r w:rsidRPr="001172BA">
              <w:rPr>
                <w:rFonts w:ascii="Arial" w:eastAsia="Times New Roman" w:hAnsi="Arial"/>
                <w:sz w:val="18"/>
              </w:rPr>
              <w:t xml:space="preserve"> on NR RF channel </w:t>
            </w:r>
            <w:r w:rsidRPr="001172BA">
              <w:rPr>
                <w:rFonts w:ascii="Arial" w:eastAsia="Times New Roman" w:hAnsi="Arial" w:cs="Arial"/>
                <w:sz w:val="18"/>
              </w:rPr>
              <w:t xml:space="preserve">number </w:t>
            </w:r>
            <w:r w:rsidRPr="001172BA">
              <w:rPr>
                <w:rFonts w:ascii="Arial" w:eastAsia="Times New Roman" w:hAnsi="Arial"/>
                <w:sz w:val="18"/>
              </w:rPr>
              <w:t>2.</w:t>
            </w:r>
          </w:p>
        </w:tc>
      </w:tr>
      <w:tr w:rsidR="001172BA" w:rsidRPr="001172BA" w14:paraId="378ABC8E" w14:textId="77777777" w:rsidTr="001F52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84A1C31"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E28454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F6F84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1172BA">
              <w:rPr>
                <w:rFonts w:ascii="Arial" w:eastAsia="Times New Roman" w:hAnsi="Arial"/>
                <w:sz w:val="18"/>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29FB840"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color w:val="FF0000"/>
                <w:sz w:val="18"/>
              </w:rPr>
            </w:pPr>
            <w:r w:rsidRPr="001172BA">
              <w:rPr>
                <w:rFonts w:ascii="Arial" w:eastAsia="Times New Roman"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46C3DC7"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As specified in 38.133 [6] clause 9.1.2-1.</w:t>
            </w:r>
          </w:p>
        </w:tc>
      </w:tr>
      <w:tr w:rsidR="001172BA" w:rsidRPr="001172BA" w14:paraId="05A425C7" w14:textId="77777777" w:rsidTr="001F52AC">
        <w:trPr>
          <w:cantSplit/>
          <w:trHeight w:val="416"/>
        </w:trPr>
        <w:tc>
          <w:tcPr>
            <w:tcW w:w="2117" w:type="dxa"/>
            <w:tcBorders>
              <w:top w:val="single" w:sz="4" w:space="0" w:color="auto"/>
              <w:left w:val="single" w:sz="4" w:space="0" w:color="auto"/>
              <w:bottom w:val="nil"/>
              <w:right w:val="single" w:sz="4" w:space="0" w:color="auto"/>
            </w:tcBorders>
            <w:hideMark/>
          </w:tcPr>
          <w:p w14:paraId="60707571"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1172BA">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556526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BA532C1"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1172BA">
              <w:rPr>
                <w:rFonts w:ascii="Arial" w:eastAsia="Times New Roman" w:hAnsi="Arial"/>
                <w:sz w:val="18"/>
              </w:rPr>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3B990C6D"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color w:val="FF0000"/>
                <w:sz w:val="18"/>
                <w:lang w:eastAsia="zh-CN"/>
              </w:rPr>
            </w:pPr>
            <w:r w:rsidRPr="001172BA">
              <w:rPr>
                <w:rFonts w:ascii="Arial" w:eastAsia="Times New Roman" w:hAnsi="Arial" w:cs="Arial"/>
                <w:sz w:val="18"/>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797E843E"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74B75315" w14:textId="77777777" w:rsidTr="001F52AC">
        <w:trPr>
          <w:cantSplit/>
          <w:trHeight w:val="416"/>
        </w:trPr>
        <w:tc>
          <w:tcPr>
            <w:tcW w:w="2117" w:type="dxa"/>
            <w:tcBorders>
              <w:top w:val="nil"/>
              <w:left w:val="single" w:sz="4" w:space="0" w:color="auto"/>
              <w:bottom w:val="single" w:sz="4" w:space="0" w:color="auto"/>
              <w:right w:val="single" w:sz="4" w:space="0" w:color="auto"/>
            </w:tcBorders>
          </w:tcPr>
          <w:p w14:paraId="054A0276"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34D2111"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tcPr>
          <w:p w14:paraId="40FA457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2,3</w:t>
            </w:r>
          </w:p>
        </w:tc>
        <w:tc>
          <w:tcPr>
            <w:tcW w:w="2504" w:type="dxa"/>
            <w:gridSpan w:val="2"/>
            <w:tcBorders>
              <w:top w:val="single" w:sz="4" w:space="0" w:color="auto"/>
              <w:left w:val="single" w:sz="4" w:space="0" w:color="auto"/>
              <w:bottom w:val="single" w:sz="4" w:space="0" w:color="auto"/>
              <w:right w:val="single" w:sz="4" w:space="0" w:color="auto"/>
            </w:tcBorders>
          </w:tcPr>
          <w:p w14:paraId="5C48D515"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172BA">
              <w:rPr>
                <w:rFonts w:ascii="Arial" w:eastAsia="Times New Roman" w:hAnsi="Arial" w:cs="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1235D18"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1DE1D3FD" w14:textId="77777777" w:rsidTr="001F52A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7FB4617"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DBCA4C4"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909C6D4"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71D5B6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1C485497"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5767FFCA"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8E4E0C"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D552AF5"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75DB193"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0723391"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0830E904"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742FE50F"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CCD135"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B82BC84"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86DAC3"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D833745"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DEC1008"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33023F9E" w14:textId="77777777" w:rsidTr="001F52A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736EB3"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1172BA">
              <w:rPr>
                <w:rFonts w:ascii="Arial" w:eastAsia="Times New Roman"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6ACBC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31869C8"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A9F0B5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72835289"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588D9A03"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84F4EF6"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59526E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6026FB8"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684ACB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AE32EF7"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L3 filtering is not used</w:t>
            </w:r>
          </w:p>
        </w:tc>
      </w:tr>
      <w:tr w:rsidR="001172BA" w:rsidRPr="001172BA" w14:paraId="355F9ECA"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5A4E97"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285C71A"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1341EE4"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791E0A1"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02634520"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DRX is not used</w:t>
            </w:r>
          </w:p>
        </w:tc>
      </w:tr>
      <w:tr w:rsidR="001172BA" w:rsidRPr="001172BA" w14:paraId="39E4869E" w14:textId="77777777" w:rsidTr="001F52A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05B6DC6"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E8F0CDC"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0ED3C26"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8294AA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6322DCFC"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sz w:val="18"/>
              </w:rPr>
            </w:pPr>
            <w:r w:rsidRPr="001172BA">
              <w:rPr>
                <w:rFonts w:ascii="Arial" w:eastAsia="Times New Roman" w:hAnsi="Arial"/>
                <w:sz w:val="18"/>
              </w:rPr>
              <w:t>Asynchronous cells.</w:t>
            </w:r>
          </w:p>
          <w:p w14:paraId="4B849F6A"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sz w:val="18"/>
              </w:rPr>
              <w:t>The timing of Cell 2 is 3ms later than the timing of Cell 1.</w:t>
            </w:r>
          </w:p>
        </w:tc>
      </w:tr>
      <w:tr w:rsidR="001172BA" w:rsidRPr="001172BA" w14:paraId="32B596EC" w14:textId="77777777" w:rsidTr="001F52A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F0D1E76"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5565E2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D66A401"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AEB02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3</w:t>
            </w:r>
            <w:r w:rsidRPr="001172BA">
              <w:rPr>
                <w:rFonts w:ascii="Arial" w:eastAsia="Times New Roman" w:hAnsi="Arial"/>
                <w:sz w:val="18"/>
              </w:rPr>
              <w:sym w:font="Symbol" w:char="F06D"/>
            </w:r>
            <w:r w:rsidRPr="001172BA">
              <w:rPr>
                <w:rFonts w:ascii="Arial" w:eastAsia="Times New Roman"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59A89053"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sz w:val="18"/>
              </w:rPr>
            </w:pPr>
            <w:r w:rsidRPr="001172BA">
              <w:rPr>
                <w:rFonts w:ascii="Arial" w:eastAsia="Times New Roman" w:hAnsi="Arial"/>
                <w:sz w:val="18"/>
              </w:rPr>
              <w:t>Synchronous cells.</w:t>
            </w:r>
          </w:p>
        </w:tc>
      </w:tr>
      <w:tr w:rsidR="001172BA" w:rsidRPr="001172BA" w14:paraId="5F50B738"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6B9C3F"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A5605C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128D540"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689BAF0"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3CD555FE"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7778525D"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91BB82"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FD32DBD"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38E7863"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1251" w:type="dxa"/>
            <w:tcBorders>
              <w:top w:val="single" w:sz="4" w:space="0" w:color="auto"/>
              <w:left w:val="single" w:sz="4" w:space="0" w:color="auto"/>
              <w:bottom w:val="single" w:sz="4" w:space="0" w:color="auto"/>
              <w:right w:val="single" w:sz="4" w:space="0" w:color="auto"/>
            </w:tcBorders>
            <w:hideMark/>
          </w:tcPr>
          <w:p w14:paraId="7BAD47CD"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1.5</w:t>
            </w:r>
          </w:p>
        </w:tc>
        <w:tc>
          <w:tcPr>
            <w:tcW w:w="1253" w:type="dxa"/>
            <w:tcBorders>
              <w:top w:val="single" w:sz="4" w:space="0" w:color="auto"/>
              <w:left w:val="single" w:sz="4" w:space="0" w:color="auto"/>
              <w:bottom w:val="single" w:sz="4" w:space="0" w:color="auto"/>
              <w:right w:val="single" w:sz="4" w:space="0" w:color="auto"/>
            </w:tcBorders>
            <w:hideMark/>
          </w:tcPr>
          <w:p w14:paraId="41A87B82"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1</w:t>
            </w:r>
          </w:p>
        </w:tc>
        <w:tc>
          <w:tcPr>
            <w:tcW w:w="3072" w:type="dxa"/>
            <w:tcBorders>
              <w:top w:val="single" w:sz="4" w:space="0" w:color="auto"/>
              <w:left w:val="single" w:sz="4" w:space="0" w:color="auto"/>
              <w:bottom w:val="single" w:sz="4" w:space="0" w:color="auto"/>
              <w:right w:val="single" w:sz="4" w:space="0" w:color="auto"/>
            </w:tcBorders>
          </w:tcPr>
          <w:p w14:paraId="779703C3"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bl>
    <w:p w14:paraId="5DFCA3CF" w14:textId="77777777" w:rsidR="001172BA" w:rsidRPr="001172BA" w:rsidRDefault="001172BA" w:rsidP="001172BA">
      <w:pPr>
        <w:overflowPunct w:val="0"/>
        <w:autoSpaceDE w:val="0"/>
        <w:autoSpaceDN w:val="0"/>
        <w:adjustRightInd w:val="0"/>
        <w:textAlignment w:val="baseline"/>
        <w:rPr>
          <w:rFonts w:eastAsia="Times New Roman"/>
        </w:rPr>
      </w:pPr>
    </w:p>
    <w:p w14:paraId="402516F0"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16.6.2.9.4.2</w:t>
      </w:r>
      <w:r w:rsidRPr="001172BA">
        <w:rPr>
          <w:rFonts w:ascii="Arial" w:eastAsia="Times New Roman" w:hAnsi="Arial"/>
        </w:rPr>
        <w:tab/>
        <w:t>Test procedure</w:t>
      </w:r>
    </w:p>
    <w:p w14:paraId="69EDCDC0"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lang w:eastAsia="zh-CN"/>
        </w:rPr>
        <w:t>Same</w:t>
      </w:r>
      <w:r w:rsidRPr="001172BA">
        <w:rPr>
          <w:rFonts w:eastAsia="Times New Roman"/>
        </w:rPr>
        <w:t xml:space="preserve"> as the test procedure given in clause 6.6.2.9.4.2 with following exceptions:</w:t>
      </w:r>
    </w:p>
    <w:p w14:paraId="62FB3369" w14:textId="77777777" w:rsidR="001172BA" w:rsidRPr="001172BA" w:rsidRDefault="001172BA" w:rsidP="001172BA">
      <w:pPr>
        <w:overflowPunct w:val="0"/>
        <w:autoSpaceDE w:val="0"/>
        <w:autoSpaceDN w:val="0"/>
        <w:adjustRightInd w:val="0"/>
        <w:ind w:left="568" w:hanging="284"/>
        <w:textAlignment w:val="baseline"/>
        <w:rPr>
          <w:rFonts w:eastAsia="Times New Roman"/>
        </w:rPr>
      </w:pPr>
      <w:r w:rsidRPr="001172BA">
        <w:rPr>
          <w:rFonts w:eastAsia="Times New Roman"/>
          <w:lang w:eastAsia="zh-CN"/>
        </w:rPr>
        <w:t>-</w:t>
      </w:r>
      <w:r w:rsidRPr="001172BA">
        <w:rPr>
          <w:rFonts w:eastAsia="Times New Roman"/>
          <w:lang w:eastAsia="zh-CN"/>
        </w:rPr>
        <w:tab/>
        <w:t xml:space="preserve">Step 6 in test procedure in </w:t>
      </w:r>
      <w:r w:rsidRPr="001172BA">
        <w:rPr>
          <w:rFonts w:eastAsia="Times New Roman"/>
        </w:rPr>
        <w:t>clause 6.6.2.9.4.2 is replaced by following steps.</w:t>
      </w:r>
    </w:p>
    <w:p w14:paraId="59F03C3A" w14:textId="77777777" w:rsidR="001172BA" w:rsidRPr="001172BA" w:rsidRDefault="001172BA" w:rsidP="001172BA">
      <w:pPr>
        <w:overflowPunct w:val="0"/>
        <w:autoSpaceDE w:val="0"/>
        <w:autoSpaceDN w:val="0"/>
        <w:adjustRightInd w:val="0"/>
        <w:ind w:left="568" w:hanging="284"/>
        <w:textAlignment w:val="baseline"/>
        <w:rPr>
          <w:rFonts w:eastAsia="Times New Roman"/>
        </w:rPr>
      </w:pPr>
      <w:r w:rsidRPr="001172BA">
        <w:rPr>
          <w:rFonts w:eastAsia="Times New Roman"/>
        </w:rPr>
        <w:t xml:space="preserve">6. UE shall transmit a </w:t>
      </w:r>
      <w:proofErr w:type="spellStart"/>
      <w:r w:rsidRPr="001172BA">
        <w:rPr>
          <w:rFonts w:eastAsia="Times New Roman"/>
          <w:i/>
        </w:rPr>
        <w:t>MeasurementReport</w:t>
      </w:r>
      <w:proofErr w:type="spellEnd"/>
      <w:r w:rsidRPr="001172BA">
        <w:rPr>
          <w:rFonts w:eastAsia="Times New Roman"/>
        </w:rPr>
        <w:t xml:space="preserve"> message triggered by Event A3. If the overall delays measured from the beginning of time period T2 is less than </w:t>
      </w:r>
      <w:r w:rsidRPr="001172BA">
        <w:rPr>
          <w:rFonts w:eastAsia="Times New Roman" w:cs="v4.2.0"/>
        </w:rPr>
        <w:t xml:space="preserve">1440 </w:t>
      </w:r>
      <w:proofErr w:type="spellStart"/>
      <w:r w:rsidRPr="001172BA">
        <w:rPr>
          <w:rFonts w:eastAsia="Times New Roman"/>
        </w:rPr>
        <w:t>ms</w:t>
      </w:r>
      <w:proofErr w:type="spellEnd"/>
      <w:r w:rsidRPr="001172BA">
        <w:rPr>
          <w:rFonts w:eastAsia="Times New Roman"/>
        </w:rPr>
        <w:t xml:space="preserve"> then the number of successful tests is increased by one. If the UE fails to report the event within the overall delays measured requirement, then the number of failure tests is increased by one.</w:t>
      </w:r>
    </w:p>
    <w:p w14:paraId="70436B4A"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16.6.2.9.4.3</w:t>
      </w:r>
      <w:r w:rsidRPr="001172BA">
        <w:rPr>
          <w:rFonts w:ascii="Arial" w:eastAsia="Times New Roman" w:hAnsi="Arial"/>
        </w:rPr>
        <w:tab/>
        <w:t>Message contents</w:t>
      </w:r>
    </w:p>
    <w:p w14:paraId="6577D723" w14:textId="77777777" w:rsidR="001172BA" w:rsidRPr="001172BA" w:rsidRDefault="001172BA" w:rsidP="001172BA">
      <w:pPr>
        <w:overflowPunct w:val="0"/>
        <w:autoSpaceDE w:val="0"/>
        <w:autoSpaceDN w:val="0"/>
        <w:adjustRightInd w:val="0"/>
        <w:textAlignment w:val="baseline"/>
        <w:rPr>
          <w:rFonts w:eastAsia="Times New Roman"/>
          <w:lang w:eastAsia="sv-SE"/>
        </w:rPr>
      </w:pPr>
      <w:r w:rsidRPr="001172BA">
        <w:rPr>
          <w:rFonts w:eastAsia="Times New Roman"/>
        </w:rPr>
        <w:t xml:space="preserve">Same as the message contents given in clause </w:t>
      </w:r>
      <w:r w:rsidRPr="001172BA">
        <w:rPr>
          <w:rFonts w:eastAsia="Times New Roman"/>
          <w:lang w:eastAsia="sv-SE"/>
        </w:rPr>
        <w:t xml:space="preserve">6.6.2.9.4.3 </w:t>
      </w:r>
      <w:r w:rsidRPr="001172BA">
        <w:rPr>
          <w:rFonts w:eastAsia="Times New Roman"/>
        </w:rPr>
        <w:t>with the following exceptions:</w:t>
      </w:r>
    </w:p>
    <w:p w14:paraId="4185513A" w14:textId="77777777" w:rsidR="001172BA" w:rsidRPr="001172BA" w:rsidRDefault="001172BA" w:rsidP="001172BA">
      <w:pPr>
        <w:keepNext/>
        <w:keepLines/>
        <w:overflowPunct w:val="0"/>
        <w:autoSpaceDE w:val="0"/>
        <w:autoSpaceDN w:val="0"/>
        <w:adjustRightInd w:val="0"/>
        <w:spacing w:before="60"/>
        <w:jc w:val="center"/>
        <w:textAlignment w:val="baseline"/>
        <w:rPr>
          <w:rFonts w:ascii="Arial" w:eastAsia="Times New Roman" w:hAnsi="Arial"/>
          <w:b/>
        </w:rPr>
      </w:pPr>
      <w:r w:rsidRPr="001172BA">
        <w:rPr>
          <w:rFonts w:ascii="Arial" w:eastAsia="Times New Roman" w:hAnsi="Arial"/>
          <w:b/>
        </w:rPr>
        <w:t>Table 16.6.2.9.4.3-1: Common Exception messages SA inter frequency event triggered reporting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172BA" w:rsidRPr="001172BA" w14:paraId="7057AA11" w14:textId="77777777" w:rsidTr="001F52AC">
        <w:trPr>
          <w:cantSplit/>
          <w:jc w:val="center"/>
        </w:trPr>
        <w:tc>
          <w:tcPr>
            <w:tcW w:w="9629" w:type="dxa"/>
            <w:gridSpan w:val="2"/>
          </w:tcPr>
          <w:p w14:paraId="3289ED0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Default Message Contents</w:t>
            </w:r>
          </w:p>
        </w:tc>
      </w:tr>
      <w:tr w:rsidR="001172BA" w:rsidRPr="001172BA" w14:paraId="209A8E3A" w14:textId="77777777" w:rsidTr="001F52AC">
        <w:trPr>
          <w:cantSplit/>
          <w:trHeight w:val="539"/>
          <w:jc w:val="center"/>
        </w:trPr>
        <w:tc>
          <w:tcPr>
            <w:tcW w:w="0" w:type="auto"/>
          </w:tcPr>
          <w:p w14:paraId="6E243DA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Specific message contents exceptions for Test Configuration 16.6.2.9-1 </w:t>
            </w:r>
          </w:p>
        </w:tc>
        <w:tc>
          <w:tcPr>
            <w:tcW w:w="5801" w:type="dxa"/>
          </w:tcPr>
          <w:p w14:paraId="7F5EADB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Table H.3.1-6 with Conditions </w:t>
            </w:r>
            <w:proofErr w:type="spellStart"/>
            <w:r w:rsidRPr="001172BA">
              <w:rPr>
                <w:rFonts w:ascii="Arial" w:eastAsia="Times New Roman" w:hAnsi="Arial"/>
                <w:sz w:val="18"/>
              </w:rPr>
              <w:t>gapUE</w:t>
            </w:r>
            <w:proofErr w:type="spellEnd"/>
            <w:r w:rsidRPr="001172BA">
              <w:rPr>
                <w:rFonts w:ascii="Arial" w:eastAsia="Times New Roman" w:hAnsi="Arial"/>
                <w:sz w:val="18"/>
              </w:rPr>
              <w:t>, Pattern #3 and gap offset = 12</w:t>
            </w:r>
          </w:p>
          <w:p w14:paraId="6E3C767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r>
      <w:tr w:rsidR="001172BA" w:rsidRPr="001172BA" w14:paraId="404652FD" w14:textId="77777777" w:rsidTr="001F52AC">
        <w:trPr>
          <w:cantSplit/>
          <w:trHeight w:val="561"/>
          <w:jc w:val="center"/>
        </w:trPr>
        <w:tc>
          <w:tcPr>
            <w:tcW w:w="0" w:type="auto"/>
          </w:tcPr>
          <w:p w14:paraId="644F0170"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Specific message contents exceptions for Test Configuration 16.6.2.9-2 </w:t>
            </w:r>
          </w:p>
        </w:tc>
        <w:tc>
          <w:tcPr>
            <w:tcW w:w="5801" w:type="dxa"/>
          </w:tcPr>
          <w:p w14:paraId="45F712A2"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Table H.3.1-6 with Conditions </w:t>
            </w:r>
            <w:proofErr w:type="spellStart"/>
            <w:r w:rsidRPr="001172BA">
              <w:rPr>
                <w:rFonts w:ascii="Arial" w:eastAsia="Times New Roman" w:hAnsi="Arial"/>
                <w:sz w:val="18"/>
              </w:rPr>
              <w:t>gapUE</w:t>
            </w:r>
            <w:proofErr w:type="spellEnd"/>
            <w:r w:rsidRPr="001172BA">
              <w:rPr>
                <w:rFonts w:ascii="Arial" w:eastAsia="Times New Roman" w:hAnsi="Arial"/>
                <w:sz w:val="18"/>
              </w:rPr>
              <w:t>, Pattern #3 and gap offset = 9</w:t>
            </w:r>
          </w:p>
          <w:p w14:paraId="3292AEB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r>
      <w:tr w:rsidR="001172BA" w:rsidRPr="001172BA" w14:paraId="1F5E13D1" w14:textId="77777777" w:rsidTr="001F52AC">
        <w:trPr>
          <w:cantSplit/>
          <w:trHeight w:val="480"/>
          <w:jc w:val="center"/>
        </w:trPr>
        <w:tc>
          <w:tcPr>
            <w:tcW w:w="0" w:type="auto"/>
          </w:tcPr>
          <w:p w14:paraId="64EA94F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Specific message contents exceptions for Test Configuration 16.6.2.9-3 </w:t>
            </w:r>
          </w:p>
        </w:tc>
        <w:tc>
          <w:tcPr>
            <w:tcW w:w="5801" w:type="dxa"/>
          </w:tcPr>
          <w:p w14:paraId="1660C402"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Table H.3.1-6 with Conditions </w:t>
            </w:r>
            <w:proofErr w:type="spellStart"/>
            <w:r w:rsidRPr="001172BA">
              <w:rPr>
                <w:rFonts w:ascii="Arial" w:eastAsia="Times New Roman" w:hAnsi="Arial"/>
                <w:sz w:val="18"/>
              </w:rPr>
              <w:t>gapUE</w:t>
            </w:r>
            <w:proofErr w:type="spellEnd"/>
            <w:r w:rsidRPr="001172BA">
              <w:rPr>
                <w:rFonts w:ascii="Arial" w:eastAsia="Times New Roman" w:hAnsi="Arial"/>
                <w:sz w:val="18"/>
              </w:rPr>
              <w:t>, Pattern #3 and gap offset = 9</w:t>
            </w:r>
          </w:p>
          <w:p w14:paraId="194C4E2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r>
      <w:tr w:rsidR="001172BA" w:rsidRPr="001172BA" w14:paraId="48D2A684" w14:textId="77777777" w:rsidTr="001F52AC">
        <w:trPr>
          <w:cantSplit/>
          <w:trHeight w:val="480"/>
          <w:jc w:val="center"/>
        </w:trPr>
        <w:tc>
          <w:tcPr>
            <w:tcW w:w="0" w:type="auto"/>
          </w:tcPr>
          <w:p w14:paraId="772B0BDE"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Specific message contents exceptions for Test Configuration 16.6.2.9-4</w:t>
            </w:r>
          </w:p>
        </w:tc>
        <w:tc>
          <w:tcPr>
            <w:tcW w:w="5801" w:type="dxa"/>
          </w:tcPr>
          <w:p w14:paraId="497346C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Table H.3.1-6 with Conditions </w:t>
            </w:r>
            <w:proofErr w:type="spellStart"/>
            <w:r w:rsidRPr="001172BA">
              <w:rPr>
                <w:rFonts w:ascii="Arial" w:eastAsia="Times New Roman" w:hAnsi="Arial"/>
                <w:sz w:val="18"/>
              </w:rPr>
              <w:t>gapUE</w:t>
            </w:r>
            <w:proofErr w:type="spellEnd"/>
            <w:r w:rsidRPr="001172BA">
              <w:rPr>
                <w:rFonts w:ascii="Arial" w:eastAsia="Times New Roman" w:hAnsi="Arial"/>
                <w:sz w:val="18"/>
              </w:rPr>
              <w:t>, Pattern #3 and gap offset = 12</w:t>
            </w:r>
          </w:p>
          <w:p w14:paraId="666EEEF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r>
    </w:tbl>
    <w:p w14:paraId="544AEA8C" w14:textId="77777777" w:rsidR="001172BA" w:rsidRPr="001172BA" w:rsidRDefault="001172BA" w:rsidP="001172BA">
      <w:pPr>
        <w:overflowPunct w:val="0"/>
        <w:autoSpaceDE w:val="0"/>
        <w:autoSpaceDN w:val="0"/>
        <w:adjustRightInd w:val="0"/>
        <w:textAlignment w:val="baseline"/>
        <w:rPr>
          <w:rFonts w:eastAsia="Times New Roman"/>
        </w:rPr>
      </w:pPr>
    </w:p>
    <w:p w14:paraId="5914D978"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16.6.2.9.5</w:t>
      </w:r>
      <w:r w:rsidRPr="001172BA">
        <w:rPr>
          <w:rFonts w:ascii="Arial" w:eastAsia="Times New Roman" w:hAnsi="Arial"/>
        </w:rPr>
        <w:tab/>
        <w:t>Test requirement</w:t>
      </w:r>
    </w:p>
    <w:p w14:paraId="0FE7BDEB"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rPr>
        <w:t>Table 16.6.2.9.4.1-3 and Table 16.6.2.9.5-1 define the primary level settings including test tolerances.</w:t>
      </w:r>
    </w:p>
    <w:p w14:paraId="486D945F" w14:textId="77777777" w:rsidR="001172BA" w:rsidRPr="001172BA" w:rsidRDefault="001172BA" w:rsidP="001172BA">
      <w:pPr>
        <w:keepNext/>
        <w:keepLines/>
        <w:overflowPunct w:val="0"/>
        <w:autoSpaceDE w:val="0"/>
        <w:autoSpaceDN w:val="0"/>
        <w:adjustRightInd w:val="0"/>
        <w:spacing w:before="60"/>
        <w:jc w:val="center"/>
        <w:textAlignment w:val="baseline"/>
        <w:rPr>
          <w:rFonts w:ascii="Arial" w:eastAsia="Times New Roman" w:hAnsi="Arial"/>
          <w:b/>
        </w:rPr>
      </w:pPr>
      <w:r w:rsidRPr="001172BA">
        <w:rPr>
          <w:rFonts w:ascii="Arial" w:eastAsia="Times New Roman" w:hAnsi="Arial" w:cs="v4.2.0"/>
          <w:b/>
        </w:rPr>
        <w:t>Table 16.6.2.9</w:t>
      </w:r>
      <w:r w:rsidRPr="001172BA">
        <w:rPr>
          <w:rFonts w:ascii="Arial" w:eastAsia="Times New Roman" w:hAnsi="Arial"/>
          <w:b/>
        </w:rPr>
        <w:t>.5-1</w:t>
      </w:r>
      <w:r w:rsidRPr="001172BA">
        <w:rPr>
          <w:rFonts w:ascii="Arial" w:eastAsia="Times New Roman" w:hAnsi="Arial" w:cs="v4.2.0"/>
          <w:b/>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1172BA" w:rsidRPr="001172BA" w14:paraId="5FFAC942"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EE1DC9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29D8BC7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7AC3D84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72BA">
              <w:rPr>
                <w:rFonts w:ascii="Arial" w:eastAsia="Times New Roman"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64C357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4AB056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Cell 2</w:t>
            </w:r>
          </w:p>
        </w:tc>
      </w:tr>
      <w:tr w:rsidR="001172BA" w:rsidRPr="001172BA" w14:paraId="7DE8F652"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3307D39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E4D80A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E4C777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26907F1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068E4F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325578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6A9C014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T2</w:t>
            </w:r>
          </w:p>
        </w:tc>
      </w:tr>
      <w:tr w:rsidR="001172BA" w:rsidRPr="001172BA" w14:paraId="3D691302"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3EB494"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9A2774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C756E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625CDF6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cs="v4.2.0"/>
                <w:sz w:val="18"/>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1FF2B72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cs="v4.2.0"/>
                <w:sz w:val="18"/>
                <w:lang w:eastAsia="zh-CN"/>
              </w:rPr>
              <w:t>2</w:t>
            </w:r>
          </w:p>
        </w:tc>
      </w:tr>
      <w:tr w:rsidR="001172BA" w:rsidRPr="001172BA" w14:paraId="6EF9DFB1" w14:textId="77777777" w:rsidTr="001F52AC">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030B044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8AFD56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99F64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98A054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FDD</w:t>
            </w:r>
          </w:p>
        </w:tc>
      </w:tr>
      <w:tr w:rsidR="001172BA" w:rsidRPr="001172BA" w14:paraId="5369CC8D" w14:textId="77777777" w:rsidTr="001F52AC">
        <w:trPr>
          <w:cantSplit/>
          <w:trHeight w:val="187"/>
        </w:trPr>
        <w:tc>
          <w:tcPr>
            <w:tcW w:w="2627" w:type="dxa"/>
            <w:gridSpan w:val="2"/>
            <w:vMerge/>
            <w:tcBorders>
              <w:left w:val="single" w:sz="4" w:space="0" w:color="auto"/>
              <w:right w:val="single" w:sz="4" w:space="0" w:color="auto"/>
            </w:tcBorders>
            <w:shd w:val="clear" w:color="auto" w:fill="auto"/>
            <w:hideMark/>
          </w:tcPr>
          <w:p w14:paraId="0307742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FFFB08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249D1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5AAA541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TDD</w:t>
            </w:r>
          </w:p>
        </w:tc>
      </w:tr>
      <w:tr w:rsidR="001172BA" w:rsidRPr="001172BA" w14:paraId="43A5A830" w14:textId="77777777" w:rsidTr="001F52AC">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1CD92C45"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2840DE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F15877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67FBD84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HD-FDD</w:t>
            </w:r>
          </w:p>
        </w:tc>
      </w:tr>
      <w:tr w:rsidR="001172BA" w:rsidRPr="001172BA" w14:paraId="277B2208"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532055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2B03B48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8312AF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149CE4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Not Applicable</w:t>
            </w:r>
          </w:p>
        </w:tc>
      </w:tr>
      <w:tr w:rsidR="001172BA" w:rsidRPr="001172BA" w14:paraId="3D9E55FE" w14:textId="77777777" w:rsidTr="001F52AC">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9D5552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82FFD7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1B078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4BFCD5A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TDDConf.1.1</w:t>
            </w:r>
          </w:p>
        </w:tc>
      </w:tr>
      <w:tr w:rsidR="001172BA" w:rsidRPr="001172BA" w14:paraId="6CAFE103"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E55CCA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C9A467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8F1F6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EB54F4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TDDConf.2.1</w:t>
            </w:r>
          </w:p>
        </w:tc>
      </w:tr>
      <w:tr w:rsidR="001172BA" w:rsidRPr="001172BA" w14:paraId="0FB7EC7D"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258181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172BA">
              <w:rPr>
                <w:rFonts w:ascii="Arial" w:eastAsia="Times New Roman" w:hAnsi="Arial"/>
                <w:bCs/>
                <w:sz w:val="18"/>
                <w:lang w:eastAsia="zh-CN"/>
              </w:rPr>
              <w:t>BW</w:t>
            </w:r>
            <w:r w:rsidRPr="001172BA">
              <w:rPr>
                <w:rFonts w:ascii="Arial" w:eastAsia="Times New Roman" w:hAnsi="Arial"/>
                <w:sz w:val="18"/>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78A108B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4D73C1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02893B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 xml:space="preserve">10: </w:t>
            </w:r>
            <w:proofErr w:type="spellStart"/>
            <w:r w:rsidRPr="001172BA">
              <w:rPr>
                <w:rFonts w:ascii="Arial" w:eastAsia="Times New Roman" w:hAnsi="Arial"/>
                <w:sz w:val="18"/>
                <w:szCs w:val="18"/>
                <w:lang w:eastAsia="zh-CN"/>
              </w:rPr>
              <w:t>N</w:t>
            </w:r>
            <w:r w:rsidRPr="001172BA">
              <w:rPr>
                <w:rFonts w:ascii="Arial" w:eastAsia="Times New Roman" w:hAnsi="Arial"/>
                <w:sz w:val="18"/>
                <w:szCs w:val="18"/>
                <w:vertAlign w:val="subscript"/>
                <w:lang w:eastAsia="zh-CN"/>
              </w:rPr>
              <w:t>RB,c</w:t>
            </w:r>
            <w:proofErr w:type="spellEnd"/>
            <w:r w:rsidRPr="001172BA">
              <w:rPr>
                <w:rFonts w:ascii="Arial" w:eastAsia="Times New Roman" w:hAnsi="Arial"/>
                <w:sz w:val="18"/>
                <w:szCs w:val="18"/>
                <w:lang w:eastAsia="zh-CN"/>
              </w:rPr>
              <w:t xml:space="preserve"> = 52</w:t>
            </w:r>
          </w:p>
        </w:tc>
      </w:tr>
      <w:tr w:rsidR="001172BA" w:rsidRPr="001172BA" w14:paraId="5629F40C"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DF8277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40DDE1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0DC92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32EA00B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 xml:space="preserve">20: </w:t>
            </w:r>
            <w:proofErr w:type="spellStart"/>
            <w:r w:rsidRPr="001172BA">
              <w:rPr>
                <w:rFonts w:ascii="Arial" w:eastAsia="Times New Roman" w:hAnsi="Arial"/>
                <w:sz w:val="18"/>
                <w:szCs w:val="18"/>
                <w:lang w:eastAsia="zh-CN"/>
              </w:rPr>
              <w:t>N</w:t>
            </w:r>
            <w:r w:rsidRPr="001172BA">
              <w:rPr>
                <w:rFonts w:ascii="Arial" w:eastAsia="Times New Roman" w:hAnsi="Arial"/>
                <w:sz w:val="18"/>
                <w:szCs w:val="18"/>
                <w:vertAlign w:val="subscript"/>
                <w:lang w:eastAsia="zh-CN"/>
              </w:rPr>
              <w:t>RB,c</w:t>
            </w:r>
            <w:proofErr w:type="spellEnd"/>
            <w:r w:rsidRPr="001172BA">
              <w:rPr>
                <w:rFonts w:ascii="Arial" w:eastAsia="Times New Roman" w:hAnsi="Arial"/>
                <w:sz w:val="18"/>
                <w:szCs w:val="18"/>
                <w:lang w:eastAsia="zh-CN"/>
              </w:rPr>
              <w:t xml:space="preserve"> = 51</w:t>
            </w:r>
          </w:p>
        </w:tc>
      </w:tr>
      <w:tr w:rsidR="001172BA" w:rsidRPr="001172BA" w14:paraId="45444FA6"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284577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sz w:val="18"/>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4A1C214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3436AC9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086FA7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 xml:space="preserve">10: </w:t>
            </w:r>
            <w:proofErr w:type="spellStart"/>
            <w:r w:rsidRPr="001172BA">
              <w:rPr>
                <w:rFonts w:ascii="Arial" w:eastAsia="Times New Roman" w:hAnsi="Arial"/>
                <w:sz w:val="18"/>
                <w:szCs w:val="18"/>
                <w:lang w:eastAsia="zh-CN"/>
              </w:rPr>
              <w:t>N</w:t>
            </w:r>
            <w:r w:rsidRPr="001172BA">
              <w:rPr>
                <w:rFonts w:ascii="Arial" w:eastAsia="Times New Roman" w:hAnsi="Arial"/>
                <w:sz w:val="18"/>
                <w:szCs w:val="18"/>
                <w:vertAlign w:val="subscript"/>
                <w:lang w:eastAsia="zh-CN"/>
              </w:rPr>
              <w:t>RB,c</w:t>
            </w:r>
            <w:proofErr w:type="spellEnd"/>
            <w:r w:rsidRPr="001172BA">
              <w:rPr>
                <w:rFonts w:ascii="Arial" w:eastAsia="Times New Roman" w:hAnsi="Arial"/>
                <w:sz w:val="18"/>
                <w:szCs w:val="18"/>
                <w:lang w:eastAsia="zh-CN"/>
              </w:rPr>
              <w:t xml:space="preserve"> = 52</w:t>
            </w:r>
          </w:p>
        </w:tc>
      </w:tr>
      <w:tr w:rsidR="001172BA" w:rsidRPr="001172BA" w14:paraId="112E37BB"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8B05CA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0DF929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068FF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12CE58B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 xml:space="preserve">20: </w:t>
            </w:r>
            <w:proofErr w:type="spellStart"/>
            <w:r w:rsidRPr="001172BA">
              <w:rPr>
                <w:rFonts w:ascii="Arial" w:eastAsia="Times New Roman" w:hAnsi="Arial"/>
                <w:sz w:val="18"/>
                <w:szCs w:val="18"/>
                <w:lang w:eastAsia="zh-CN"/>
              </w:rPr>
              <w:t>N</w:t>
            </w:r>
            <w:r w:rsidRPr="001172BA">
              <w:rPr>
                <w:rFonts w:ascii="Arial" w:eastAsia="Times New Roman" w:hAnsi="Arial"/>
                <w:sz w:val="18"/>
                <w:szCs w:val="18"/>
                <w:vertAlign w:val="subscript"/>
                <w:lang w:eastAsia="zh-CN"/>
              </w:rPr>
              <w:t>RB,c</w:t>
            </w:r>
            <w:proofErr w:type="spellEnd"/>
            <w:r w:rsidRPr="001172BA">
              <w:rPr>
                <w:rFonts w:ascii="Arial" w:eastAsia="Times New Roman" w:hAnsi="Arial"/>
                <w:sz w:val="18"/>
                <w:szCs w:val="18"/>
                <w:lang w:eastAsia="zh-CN"/>
              </w:rPr>
              <w:t xml:space="preserve"> = 51</w:t>
            </w:r>
          </w:p>
        </w:tc>
      </w:tr>
      <w:tr w:rsidR="001172BA" w:rsidRPr="001172BA" w14:paraId="059326E7" w14:textId="77777777" w:rsidTr="001F52AC">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351CACD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sz w:val="18"/>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281F9EE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01EF15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E1E252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0584DF2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571B0A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NA</w:t>
            </w:r>
          </w:p>
        </w:tc>
      </w:tr>
      <w:tr w:rsidR="001172BA" w:rsidRPr="001172BA" w14:paraId="2BBBBCEE" w14:textId="77777777" w:rsidTr="001F52AC">
        <w:trPr>
          <w:cantSplit/>
          <w:trHeight w:val="187"/>
        </w:trPr>
        <w:tc>
          <w:tcPr>
            <w:tcW w:w="1139" w:type="dxa"/>
            <w:tcBorders>
              <w:top w:val="nil"/>
              <w:left w:val="single" w:sz="4" w:space="0" w:color="auto"/>
              <w:bottom w:val="nil"/>
              <w:right w:val="single" w:sz="4" w:space="0" w:color="auto"/>
            </w:tcBorders>
            <w:shd w:val="clear" w:color="auto" w:fill="auto"/>
            <w:hideMark/>
          </w:tcPr>
          <w:p w14:paraId="794827C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02B28E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2CC181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1AC4970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E2A06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B30D72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NA</w:t>
            </w:r>
          </w:p>
        </w:tc>
      </w:tr>
      <w:tr w:rsidR="001172BA" w:rsidRPr="001172BA" w14:paraId="5C79EFC4" w14:textId="77777777" w:rsidTr="001F52AC">
        <w:trPr>
          <w:cantSplit/>
          <w:trHeight w:val="187"/>
        </w:trPr>
        <w:tc>
          <w:tcPr>
            <w:tcW w:w="1139" w:type="dxa"/>
            <w:tcBorders>
              <w:top w:val="nil"/>
              <w:left w:val="single" w:sz="4" w:space="0" w:color="auto"/>
              <w:bottom w:val="nil"/>
              <w:right w:val="single" w:sz="4" w:space="0" w:color="auto"/>
            </w:tcBorders>
            <w:shd w:val="clear" w:color="auto" w:fill="auto"/>
            <w:hideMark/>
          </w:tcPr>
          <w:p w14:paraId="5C4BD04C"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382EBA5"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096F25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29DB751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328588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DDA584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NA</w:t>
            </w:r>
          </w:p>
        </w:tc>
      </w:tr>
      <w:tr w:rsidR="001172BA" w:rsidRPr="001172BA" w14:paraId="1C02DA5B" w14:textId="77777777" w:rsidTr="001F52AC">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4CF006B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F3EBCD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4DFC24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72CD16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D6AD57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68CA0D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NA</w:t>
            </w:r>
          </w:p>
        </w:tc>
      </w:tr>
      <w:tr w:rsidR="001172BA" w:rsidRPr="001172BA" w14:paraId="41B01465"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47F99C5"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bCs/>
                <w:sz w:val="18"/>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1E3AE3B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543E084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rPr>
              <w:t>Config</w:t>
            </w:r>
            <w:r w:rsidRPr="001172BA">
              <w:rPr>
                <w:rFonts w:ascii="Arial" w:eastAsia="Times New Roman" w:hAnsi="Arial"/>
                <w:sz w:val="18"/>
                <w:szCs w:val="18"/>
              </w:rPr>
              <w:t xml:space="preserve"> 1,4</w:t>
            </w:r>
          </w:p>
        </w:tc>
        <w:tc>
          <w:tcPr>
            <w:tcW w:w="1958" w:type="dxa"/>
            <w:gridSpan w:val="2"/>
            <w:tcBorders>
              <w:top w:val="single" w:sz="4" w:space="0" w:color="auto"/>
              <w:left w:val="single" w:sz="4" w:space="0" w:color="auto"/>
              <w:right w:val="single" w:sz="4" w:space="0" w:color="auto"/>
            </w:tcBorders>
          </w:tcPr>
          <w:p w14:paraId="6AD0FCE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TRS.1.1 FDD</w:t>
            </w:r>
          </w:p>
        </w:tc>
        <w:tc>
          <w:tcPr>
            <w:tcW w:w="2199" w:type="dxa"/>
            <w:gridSpan w:val="2"/>
            <w:tcBorders>
              <w:top w:val="single" w:sz="4" w:space="0" w:color="auto"/>
              <w:left w:val="single" w:sz="4" w:space="0" w:color="auto"/>
              <w:right w:val="single" w:sz="4" w:space="0" w:color="auto"/>
            </w:tcBorders>
          </w:tcPr>
          <w:p w14:paraId="6E83646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NA</w:t>
            </w:r>
          </w:p>
        </w:tc>
      </w:tr>
      <w:tr w:rsidR="001172BA" w:rsidRPr="001172BA" w14:paraId="4C567BED" w14:textId="77777777" w:rsidTr="001F52AC">
        <w:trPr>
          <w:cantSplit/>
          <w:trHeight w:val="187"/>
        </w:trPr>
        <w:tc>
          <w:tcPr>
            <w:tcW w:w="2627" w:type="dxa"/>
            <w:gridSpan w:val="2"/>
            <w:tcBorders>
              <w:top w:val="nil"/>
              <w:left w:val="single" w:sz="4" w:space="0" w:color="auto"/>
              <w:bottom w:val="nil"/>
              <w:right w:val="single" w:sz="4" w:space="0" w:color="auto"/>
            </w:tcBorders>
            <w:shd w:val="clear" w:color="auto" w:fill="auto"/>
          </w:tcPr>
          <w:p w14:paraId="1B0B311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76" w:type="dxa"/>
            <w:tcBorders>
              <w:top w:val="nil"/>
              <w:left w:val="single" w:sz="4" w:space="0" w:color="auto"/>
              <w:bottom w:val="nil"/>
              <w:right w:val="single" w:sz="4" w:space="0" w:color="auto"/>
            </w:tcBorders>
            <w:shd w:val="clear" w:color="auto" w:fill="auto"/>
          </w:tcPr>
          <w:p w14:paraId="17674DB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711D6A2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rPr>
              <w:t>Config</w:t>
            </w:r>
            <w:r w:rsidRPr="001172BA">
              <w:rPr>
                <w:rFonts w:ascii="Arial" w:eastAsia="Times New Roman" w:hAnsi="Arial"/>
                <w:sz w:val="18"/>
                <w:szCs w:val="18"/>
              </w:rPr>
              <w:t xml:space="preserve"> 2</w:t>
            </w:r>
          </w:p>
        </w:tc>
        <w:tc>
          <w:tcPr>
            <w:tcW w:w="1958" w:type="dxa"/>
            <w:gridSpan w:val="2"/>
            <w:tcBorders>
              <w:left w:val="single" w:sz="4" w:space="0" w:color="auto"/>
              <w:right w:val="single" w:sz="4" w:space="0" w:color="auto"/>
            </w:tcBorders>
          </w:tcPr>
          <w:p w14:paraId="107F347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TRS.1.1 TDD</w:t>
            </w:r>
          </w:p>
        </w:tc>
        <w:tc>
          <w:tcPr>
            <w:tcW w:w="2199" w:type="dxa"/>
            <w:gridSpan w:val="2"/>
            <w:tcBorders>
              <w:left w:val="single" w:sz="4" w:space="0" w:color="auto"/>
              <w:right w:val="single" w:sz="4" w:space="0" w:color="auto"/>
            </w:tcBorders>
          </w:tcPr>
          <w:p w14:paraId="7B0D67D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NA</w:t>
            </w:r>
          </w:p>
        </w:tc>
      </w:tr>
      <w:tr w:rsidR="001172BA" w:rsidRPr="001172BA" w14:paraId="050DAF50"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CDD09A4"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36C7AA8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4E6B22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rPr>
              <w:t>Config</w:t>
            </w:r>
            <w:r w:rsidRPr="001172BA">
              <w:rPr>
                <w:rFonts w:ascii="Arial" w:eastAsia="Times New Roman"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14:paraId="414C335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TRS.1.2 TDD</w:t>
            </w:r>
          </w:p>
        </w:tc>
        <w:tc>
          <w:tcPr>
            <w:tcW w:w="2199" w:type="dxa"/>
            <w:gridSpan w:val="2"/>
            <w:tcBorders>
              <w:left w:val="single" w:sz="4" w:space="0" w:color="auto"/>
              <w:bottom w:val="single" w:sz="4" w:space="0" w:color="auto"/>
              <w:right w:val="single" w:sz="4" w:space="0" w:color="auto"/>
            </w:tcBorders>
          </w:tcPr>
          <w:p w14:paraId="235B6A6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NA</w:t>
            </w:r>
          </w:p>
        </w:tc>
      </w:tr>
      <w:tr w:rsidR="001172BA" w:rsidRPr="001172BA" w14:paraId="3B5F8814"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0B44E2"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bCs/>
                <w:sz w:val="18"/>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405E947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72E84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5E4500F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18421D0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OP.1</w:t>
            </w:r>
          </w:p>
        </w:tc>
      </w:tr>
      <w:tr w:rsidR="001172BA" w:rsidRPr="001172BA" w14:paraId="196E6C02"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AF44380"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7CE765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769ED69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469A9F9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34EA3E8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NA</w:t>
            </w:r>
          </w:p>
        </w:tc>
      </w:tr>
      <w:tr w:rsidR="001172BA" w:rsidRPr="001172BA" w14:paraId="124A214D" w14:textId="77777777" w:rsidTr="001F52AC">
        <w:trPr>
          <w:cantSplit/>
          <w:trHeight w:val="187"/>
        </w:trPr>
        <w:tc>
          <w:tcPr>
            <w:tcW w:w="2627" w:type="dxa"/>
            <w:gridSpan w:val="2"/>
            <w:tcBorders>
              <w:top w:val="nil"/>
              <w:left w:val="single" w:sz="4" w:space="0" w:color="auto"/>
              <w:bottom w:val="nil"/>
              <w:right w:val="single" w:sz="4" w:space="0" w:color="auto"/>
            </w:tcBorders>
            <w:shd w:val="clear" w:color="auto" w:fill="auto"/>
          </w:tcPr>
          <w:p w14:paraId="3C3258D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286772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B9637F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3CECB62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60149FF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0895DFDD"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0EC348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0A809A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0987AAC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34B077D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70F1D56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42E3AA38"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8B9E15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E06F8C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830EC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ADA1D3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6C9FA0A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w:t>
            </w:r>
          </w:p>
        </w:tc>
      </w:tr>
      <w:tr w:rsidR="001172BA" w:rsidRPr="001172BA" w14:paraId="7A89D2C8" w14:textId="77777777" w:rsidTr="001F52AC">
        <w:trPr>
          <w:cantSplit/>
          <w:trHeight w:val="187"/>
        </w:trPr>
        <w:tc>
          <w:tcPr>
            <w:tcW w:w="2627" w:type="dxa"/>
            <w:gridSpan w:val="2"/>
            <w:tcBorders>
              <w:top w:val="nil"/>
              <w:left w:val="single" w:sz="4" w:space="0" w:color="auto"/>
              <w:bottom w:val="nil"/>
              <w:right w:val="single" w:sz="4" w:space="0" w:color="auto"/>
            </w:tcBorders>
            <w:shd w:val="clear" w:color="auto" w:fill="auto"/>
          </w:tcPr>
          <w:p w14:paraId="330607F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96CCF4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59696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72D899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6904DC7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0ED32EAE"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4684CE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05AF25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0FC4D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3FECEF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156825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5F3C2BE7" w14:textId="77777777" w:rsidTr="001F52AC">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56B2925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1BA4F83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2D3ED7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49B5A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21CA0C0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w:t>
            </w:r>
          </w:p>
        </w:tc>
      </w:tr>
      <w:tr w:rsidR="001172BA" w:rsidRPr="001172BA" w14:paraId="473DF57B" w14:textId="77777777" w:rsidTr="001F52AC">
        <w:trPr>
          <w:cantSplit/>
          <w:trHeight w:val="187"/>
        </w:trPr>
        <w:tc>
          <w:tcPr>
            <w:tcW w:w="2627" w:type="dxa"/>
            <w:gridSpan w:val="2"/>
            <w:vMerge/>
            <w:tcBorders>
              <w:left w:val="single" w:sz="4" w:space="0" w:color="auto"/>
              <w:right w:val="single" w:sz="4" w:space="0" w:color="auto"/>
            </w:tcBorders>
            <w:shd w:val="clear" w:color="auto" w:fill="auto"/>
            <w:vAlign w:val="center"/>
          </w:tcPr>
          <w:p w14:paraId="226D221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FC0EE9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378F1AA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7FF8C0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71AAF9C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6E7E5D34" w14:textId="77777777" w:rsidTr="001F52AC">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EFF389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02AC89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545DB9C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AD8D6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5F161DB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2CCB468C"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0CA736E"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71BAE6D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37134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DEABD1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SSB.1 FR1</w:t>
            </w:r>
          </w:p>
        </w:tc>
        <w:tc>
          <w:tcPr>
            <w:tcW w:w="2199" w:type="dxa"/>
            <w:gridSpan w:val="2"/>
            <w:tcBorders>
              <w:top w:val="single" w:sz="4" w:space="0" w:color="auto"/>
              <w:left w:val="single" w:sz="4" w:space="0" w:color="auto"/>
              <w:right w:val="single" w:sz="4" w:space="0" w:color="auto"/>
            </w:tcBorders>
            <w:hideMark/>
          </w:tcPr>
          <w:p w14:paraId="51650DB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SSB.5 FR1</w:t>
            </w:r>
          </w:p>
        </w:tc>
      </w:tr>
      <w:tr w:rsidR="001172BA" w:rsidRPr="001172BA" w14:paraId="07756E26" w14:textId="77777777" w:rsidTr="001F52AC">
        <w:trPr>
          <w:cantSplit/>
          <w:trHeight w:val="187"/>
        </w:trPr>
        <w:tc>
          <w:tcPr>
            <w:tcW w:w="2627" w:type="dxa"/>
            <w:gridSpan w:val="2"/>
            <w:tcBorders>
              <w:top w:val="nil"/>
              <w:left w:val="single" w:sz="4" w:space="0" w:color="auto"/>
              <w:bottom w:val="nil"/>
              <w:right w:val="single" w:sz="4" w:space="0" w:color="auto"/>
            </w:tcBorders>
            <w:shd w:val="clear" w:color="auto" w:fill="auto"/>
          </w:tcPr>
          <w:p w14:paraId="0D5E3D62"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36587E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1AB42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307F22D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SSB.1 FR1</w:t>
            </w:r>
          </w:p>
        </w:tc>
        <w:tc>
          <w:tcPr>
            <w:tcW w:w="2199" w:type="dxa"/>
            <w:gridSpan w:val="2"/>
            <w:tcBorders>
              <w:left w:val="single" w:sz="4" w:space="0" w:color="auto"/>
              <w:right w:val="single" w:sz="4" w:space="0" w:color="auto"/>
            </w:tcBorders>
            <w:hideMark/>
          </w:tcPr>
          <w:p w14:paraId="1868CC6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SSB.5 FR1</w:t>
            </w:r>
          </w:p>
        </w:tc>
      </w:tr>
      <w:tr w:rsidR="001172BA" w:rsidRPr="001172BA" w14:paraId="2A9F0E4B"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F0F512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9A99C4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DD892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6FE3F8A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 xml:space="preserve">SSB.1 </w:t>
            </w:r>
            <w:proofErr w:type="spellStart"/>
            <w:r w:rsidRPr="001172BA">
              <w:rPr>
                <w:rFonts w:ascii="Arial" w:eastAsia="Times New Roman" w:hAnsi="Arial"/>
                <w:sz w:val="18"/>
                <w:lang w:eastAsia="zh-CN"/>
              </w:rPr>
              <w:t>RedCap</w:t>
            </w:r>
            <w:proofErr w:type="spellEnd"/>
            <w:r w:rsidRPr="001172BA">
              <w:rPr>
                <w:rFonts w:ascii="Arial" w:eastAsia="Times New Roman" w:hAnsi="Arial"/>
                <w:sz w:val="18"/>
                <w:lang w:eastAsia="zh-CN"/>
              </w:rPr>
              <w:t xml:space="preserve"> FR1</w:t>
            </w:r>
          </w:p>
        </w:tc>
        <w:tc>
          <w:tcPr>
            <w:tcW w:w="2199" w:type="dxa"/>
            <w:gridSpan w:val="2"/>
            <w:tcBorders>
              <w:left w:val="single" w:sz="4" w:space="0" w:color="auto"/>
              <w:bottom w:val="single" w:sz="4" w:space="0" w:color="auto"/>
              <w:right w:val="single" w:sz="4" w:space="0" w:color="auto"/>
            </w:tcBorders>
            <w:hideMark/>
          </w:tcPr>
          <w:p w14:paraId="17C639A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 xml:space="preserve">SSB.3 </w:t>
            </w:r>
            <w:proofErr w:type="spellStart"/>
            <w:r w:rsidRPr="001172BA">
              <w:rPr>
                <w:rFonts w:ascii="Arial" w:eastAsia="Times New Roman" w:hAnsi="Arial"/>
                <w:sz w:val="18"/>
                <w:lang w:eastAsia="zh-CN"/>
              </w:rPr>
              <w:t>RedCap</w:t>
            </w:r>
            <w:proofErr w:type="spellEnd"/>
            <w:r w:rsidRPr="001172BA">
              <w:rPr>
                <w:rFonts w:ascii="Arial" w:eastAsia="Times New Roman" w:hAnsi="Arial"/>
                <w:sz w:val="18"/>
                <w:lang w:eastAsia="zh-CN"/>
              </w:rPr>
              <w:t xml:space="preserve"> FR1</w:t>
            </w:r>
          </w:p>
        </w:tc>
      </w:tr>
      <w:tr w:rsidR="001172BA" w:rsidRPr="001172BA" w14:paraId="79FD3AEC"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2F41D6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5.0.0"/>
                <w:sz w:val="18"/>
                <w:lang w:eastAsia="zh-CN"/>
              </w:rPr>
            </w:pPr>
            <w:r w:rsidRPr="001172BA">
              <w:rPr>
                <w:rFonts w:ascii="Arial" w:eastAsia="Times New Roman" w:hAnsi="Arial"/>
                <w:sz w:val="18"/>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5A19B1B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6C2BE0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7FFD2A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rPr>
              <w:t>SMTC.1</w:t>
            </w:r>
          </w:p>
        </w:tc>
        <w:tc>
          <w:tcPr>
            <w:tcW w:w="2199" w:type="dxa"/>
            <w:gridSpan w:val="2"/>
            <w:tcBorders>
              <w:left w:val="single" w:sz="4" w:space="0" w:color="auto"/>
              <w:bottom w:val="single" w:sz="4" w:space="0" w:color="auto"/>
              <w:right w:val="single" w:sz="4" w:space="0" w:color="auto"/>
            </w:tcBorders>
            <w:vAlign w:val="center"/>
          </w:tcPr>
          <w:p w14:paraId="4C41238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rPr>
              <w:t>SMTC.9</w:t>
            </w:r>
          </w:p>
        </w:tc>
      </w:tr>
      <w:tr w:rsidR="001172BA" w:rsidRPr="001172BA" w14:paraId="4425F2A8"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2CA6F1E"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B157D4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7274138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2, </w:t>
            </w:r>
            <w:r w:rsidRPr="001172BA">
              <w:rPr>
                <w:rFonts w:ascii="Arial" w:eastAsia="Times New Roman"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A1D900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rPr>
              <w:t>SMTC.1</w:t>
            </w:r>
          </w:p>
        </w:tc>
        <w:tc>
          <w:tcPr>
            <w:tcW w:w="2199" w:type="dxa"/>
            <w:gridSpan w:val="2"/>
            <w:tcBorders>
              <w:left w:val="single" w:sz="4" w:space="0" w:color="auto"/>
              <w:bottom w:val="single" w:sz="4" w:space="0" w:color="auto"/>
              <w:right w:val="single" w:sz="4" w:space="0" w:color="auto"/>
            </w:tcBorders>
            <w:vAlign w:val="center"/>
          </w:tcPr>
          <w:p w14:paraId="0B2C78E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rPr>
              <w:t>SMTC.4</w:t>
            </w:r>
          </w:p>
        </w:tc>
      </w:tr>
      <w:tr w:rsidR="001172BA" w:rsidRPr="001172BA" w14:paraId="0503909A"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EDAE33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2E4C443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EE206D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002E230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15</w:t>
            </w:r>
          </w:p>
        </w:tc>
      </w:tr>
      <w:tr w:rsidR="001172BA" w:rsidRPr="001172BA" w14:paraId="3878A142"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4CF267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A04304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BD2DE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7D97828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30</w:t>
            </w:r>
          </w:p>
        </w:tc>
      </w:tr>
      <w:tr w:rsidR="001172BA" w:rsidRPr="001172BA" w14:paraId="356F58C0"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CF3DD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783306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EE5939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1,2,3,4</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85C31C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cs="v4.2.0"/>
                <w:sz w:val="18"/>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3EF111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0</w:t>
            </w:r>
          </w:p>
        </w:tc>
      </w:tr>
      <w:tr w:rsidR="001172BA" w:rsidRPr="001172BA" w14:paraId="16254AD3"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AC9CF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80F443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7CB8D58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9E5B83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CD9447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47EEF2BD"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B44B35"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2B5FFD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0B243E1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86F86B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98F424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20A794D7"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4E31F0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82AAF6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6898DEE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BAC633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F67154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3B8493C8"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805CC5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7D872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77B63FE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5BD5F7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D0387F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6CBC7F83"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26333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C8719A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05F0B5C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E7A420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344AD6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239E5FF3"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674A88C"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472C25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1195BE3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8AF62E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B721BB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5FEB5717"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D3BBA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ED2CF5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4869C02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BFDA02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BF638B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29425E0D"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79029E"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7664B8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A6B611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547979C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5342159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1DCC361B"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1EF4A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Calibri" w:hAnsi="Arial"/>
                <w:position w:val="-12"/>
                <w:sz w:val="18"/>
                <w:szCs w:val="22"/>
                <w:lang w:eastAsia="zh-CN"/>
              </w:rPr>
              <w:object w:dxaOrig="435" w:dyaOrig="285" w14:anchorId="6BD12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7pt" o:ole="" fillcolor="window">
                  <v:imagedata r:id="rId13" o:title=""/>
                </v:shape>
                <o:OLEObject Type="Embed" ProgID="Equation.3" ShapeID="_x0000_i1025" DrawAspect="Content" ObjectID="_1800453543" r:id="rId14"/>
              </w:object>
            </w:r>
            <w:r w:rsidRPr="001172BA">
              <w:rPr>
                <w:rFonts w:ascii="Arial" w:eastAsia="Times New Roman" w:hAnsi="Arial"/>
                <w:sz w:val="18"/>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89CCC5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2258E50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756FDD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F54A85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-98</w:t>
            </w:r>
          </w:p>
        </w:tc>
      </w:tr>
      <w:tr w:rsidR="001172BA" w:rsidRPr="001172BA" w14:paraId="52DF0FFF"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E446B5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Calibri" w:hAnsi="Arial"/>
                <w:position w:val="-12"/>
                <w:sz w:val="18"/>
                <w:szCs w:val="22"/>
                <w:lang w:eastAsia="zh-CN"/>
              </w:rPr>
              <w:object w:dxaOrig="435" w:dyaOrig="285" w14:anchorId="50FCC2F8">
                <v:shape id="_x0000_i1026" type="#_x0000_t75" style="width:22.2pt;height:14.7pt" o:ole="" fillcolor="window">
                  <v:imagedata r:id="rId13" o:title=""/>
                </v:shape>
                <o:OLEObject Type="Embed" ProgID="Equation.3" ShapeID="_x0000_i1026" DrawAspect="Content" ObjectID="_1800453544" r:id="rId15"/>
              </w:object>
            </w:r>
            <w:r w:rsidRPr="001172BA">
              <w:rPr>
                <w:rFonts w:ascii="Arial" w:eastAsia="Times New Roman" w:hAnsi="Arial"/>
                <w:sz w:val="18"/>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1D7F2E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48D73A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199FC2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B6AFFA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-98</w:t>
            </w:r>
          </w:p>
        </w:tc>
      </w:tr>
      <w:tr w:rsidR="001172BA" w:rsidRPr="001172BA" w14:paraId="02B9675D"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2759190"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35E18A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E59D1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2C9031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3488E4A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-95</w:t>
            </w:r>
          </w:p>
        </w:tc>
      </w:tr>
      <w:tr w:rsidR="001172BA" w:rsidRPr="001172BA" w14:paraId="7888E606"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DBF1C3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4.2.0"/>
                <w:sz w:val="18"/>
                <w:lang w:eastAsia="zh-CN"/>
              </w:rPr>
            </w:pPr>
            <w:r w:rsidRPr="001172BA">
              <w:rPr>
                <w:rFonts w:ascii="Arial" w:eastAsia="Times New Roman" w:hAnsi="Arial" w:cs="v4.2.0"/>
                <w:sz w:val="18"/>
                <w:lang w:eastAsia="zh-CN"/>
              </w:rPr>
              <w:t>SS-RSRP</w:t>
            </w:r>
            <w:r w:rsidRPr="001172BA">
              <w:rPr>
                <w:rFonts w:ascii="Arial" w:eastAsia="Times New Roman" w:hAnsi="Arial"/>
                <w:sz w:val="18"/>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47A999F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0843D2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7C2A98E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9395F7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91027E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BD6BFC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-91</w:t>
            </w:r>
          </w:p>
        </w:tc>
      </w:tr>
      <w:tr w:rsidR="001172BA" w:rsidRPr="001172BA" w14:paraId="23622A43"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6ED6A3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D0FB6F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E9E68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E3EDFD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6D1DA6C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594D7B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A239D9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-88</w:t>
            </w:r>
          </w:p>
        </w:tc>
      </w:tr>
      <w:tr w:rsidR="001172BA" w:rsidRPr="001172BA" w14:paraId="61AF174F"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7FC15D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172BA">
              <w:rPr>
                <w:rFonts w:ascii="Arial" w:eastAsia="Times New Roman" w:hAnsi="Arial" w:cs="Arial"/>
                <w:sz w:val="18"/>
                <w:lang w:eastAsia="zh-CN"/>
              </w:rPr>
              <w:t>Ê</w:t>
            </w:r>
            <w:r w:rsidRPr="001172BA">
              <w:rPr>
                <w:rFonts w:ascii="Arial" w:eastAsia="Times New Roman" w:hAnsi="Arial"/>
                <w:sz w:val="18"/>
                <w:vertAlign w:val="subscript"/>
                <w:lang w:eastAsia="zh-CN"/>
              </w:rPr>
              <w:t>s</w:t>
            </w:r>
            <w:proofErr w:type="spellEnd"/>
            <w:r w:rsidRPr="001172BA">
              <w:rPr>
                <w:rFonts w:ascii="Arial" w:eastAsia="Times New Roman" w:hAnsi="Arial"/>
                <w:sz w:val="18"/>
                <w:lang w:eastAsia="zh-CN"/>
              </w:rPr>
              <w:t>/</w:t>
            </w:r>
            <w:proofErr w:type="spellStart"/>
            <w:r w:rsidRPr="001172BA">
              <w:rPr>
                <w:rFonts w:ascii="Arial" w:eastAsia="Times New Roman" w:hAnsi="Arial"/>
                <w:sz w:val="18"/>
                <w:lang w:eastAsia="zh-CN"/>
              </w:rPr>
              <w:t>I</w:t>
            </w:r>
            <w:r w:rsidRPr="001172BA">
              <w:rPr>
                <w:rFonts w:ascii="Arial" w:eastAsia="Times New Roman" w:hAnsi="Arial"/>
                <w:sz w:val="18"/>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6CDEE09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D5A50D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4CDB9E5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05775A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64A85E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3FED14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7</w:t>
            </w:r>
          </w:p>
        </w:tc>
      </w:tr>
      <w:tr w:rsidR="001172BA" w:rsidRPr="001172BA" w14:paraId="2DB40F37"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1E2A5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172BA">
              <w:rPr>
                <w:rFonts w:ascii="Arial" w:eastAsia="Times New Roman" w:hAnsi="Arial" w:cs="Arial"/>
                <w:sz w:val="18"/>
                <w:lang w:eastAsia="zh-CN"/>
              </w:rPr>
              <w:t>Ê</w:t>
            </w:r>
            <w:r w:rsidRPr="001172BA">
              <w:rPr>
                <w:rFonts w:ascii="Arial" w:eastAsia="Times New Roman" w:hAnsi="Arial"/>
                <w:sz w:val="18"/>
                <w:vertAlign w:val="subscript"/>
                <w:lang w:eastAsia="zh-CN"/>
              </w:rPr>
              <w:t>s</w:t>
            </w:r>
            <w:proofErr w:type="spellEnd"/>
            <w:r w:rsidRPr="001172BA">
              <w:rPr>
                <w:rFonts w:ascii="Arial" w:eastAsia="Times New Roman" w:hAnsi="Arial"/>
                <w:sz w:val="18"/>
                <w:lang w:eastAsia="zh-CN"/>
              </w:rPr>
              <w:t>/N</w:t>
            </w:r>
            <w:r w:rsidRPr="001172BA">
              <w:rPr>
                <w:rFonts w:ascii="Arial" w:eastAsia="Times New Roman" w:hAnsi="Arial"/>
                <w:sz w:val="18"/>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414AE9A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1F27F4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F0A08A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EFA051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8A2464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46E11F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7</w:t>
            </w:r>
          </w:p>
        </w:tc>
      </w:tr>
      <w:tr w:rsidR="001172BA" w:rsidRPr="001172BA" w14:paraId="1ED8849E"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FB88CB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172BA">
              <w:rPr>
                <w:rFonts w:ascii="Arial" w:eastAsia="Times New Roman" w:hAnsi="Arial" w:cs="Arial"/>
                <w:sz w:val="18"/>
                <w:szCs w:val="18"/>
                <w:lang w:eastAsia="zh-CN"/>
              </w:rPr>
              <w:t>Io</w:t>
            </w:r>
            <w:r w:rsidRPr="001172BA">
              <w:rPr>
                <w:rFonts w:ascii="Arial" w:eastAsia="Times New Roman" w:hAnsi="Arial" w:cs="Arial"/>
                <w:sz w:val="18"/>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5FA48B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DC4ED1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46C8B6A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D13944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32B8A4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0864D1F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-62.26</w:t>
            </w:r>
          </w:p>
        </w:tc>
      </w:tr>
      <w:tr w:rsidR="001172BA" w:rsidRPr="001172BA" w14:paraId="55180D9F"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364739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FB3720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22A27E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64A572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-61.66</w:t>
            </w:r>
          </w:p>
        </w:tc>
        <w:tc>
          <w:tcPr>
            <w:tcW w:w="975" w:type="dxa"/>
            <w:tcBorders>
              <w:top w:val="single" w:sz="4" w:space="0" w:color="auto"/>
              <w:left w:val="single" w:sz="4" w:space="0" w:color="auto"/>
              <w:bottom w:val="single" w:sz="4" w:space="0" w:color="auto"/>
              <w:right w:val="single" w:sz="4" w:space="0" w:color="auto"/>
            </w:tcBorders>
            <w:hideMark/>
          </w:tcPr>
          <w:p w14:paraId="5CFF86B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-61.66</w:t>
            </w:r>
          </w:p>
        </w:tc>
        <w:tc>
          <w:tcPr>
            <w:tcW w:w="992" w:type="dxa"/>
            <w:tcBorders>
              <w:top w:val="single" w:sz="4" w:space="0" w:color="auto"/>
              <w:left w:val="single" w:sz="4" w:space="0" w:color="auto"/>
              <w:bottom w:val="single" w:sz="4" w:space="0" w:color="auto"/>
              <w:right w:val="single" w:sz="4" w:space="0" w:color="auto"/>
            </w:tcBorders>
            <w:hideMark/>
          </w:tcPr>
          <w:p w14:paraId="51E099E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-67.11</w:t>
            </w:r>
          </w:p>
        </w:tc>
        <w:tc>
          <w:tcPr>
            <w:tcW w:w="1207" w:type="dxa"/>
            <w:tcBorders>
              <w:top w:val="single" w:sz="4" w:space="0" w:color="auto"/>
              <w:left w:val="single" w:sz="4" w:space="0" w:color="auto"/>
              <w:bottom w:val="single" w:sz="4" w:space="0" w:color="auto"/>
              <w:right w:val="single" w:sz="4" w:space="0" w:color="auto"/>
            </w:tcBorders>
            <w:hideMark/>
          </w:tcPr>
          <w:p w14:paraId="307D61A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-59.32</w:t>
            </w:r>
          </w:p>
        </w:tc>
      </w:tr>
      <w:tr w:rsidR="001172BA" w:rsidRPr="001172BA" w14:paraId="12826959"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6CF715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F3B012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A6F42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70F1599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cs="v4.2.0"/>
                <w:sz w:val="18"/>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7607563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cs="v4.2.0"/>
                <w:sz w:val="18"/>
                <w:lang w:eastAsia="zh-CN"/>
              </w:rPr>
              <w:t>AWGN</w:t>
            </w:r>
          </w:p>
        </w:tc>
      </w:tr>
      <w:tr w:rsidR="001172BA" w:rsidRPr="001172BA" w14:paraId="7956CF15"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3010433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7AEE69B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759A2A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34C214D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cs="v4.2.0"/>
                <w:sz w:val="18"/>
                <w:lang w:eastAsia="zh-CN"/>
              </w:rPr>
              <w:t>1x1</w:t>
            </w:r>
          </w:p>
        </w:tc>
        <w:tc>
          <w:tcPr>
            <w:tcW w:w="2199" w:type="dxa"/>
            <w:gridSpan w:val="2"/>
            <w:tcBorders>
              <w:top w:val="single" w:sz="4" w:space="0" w:color="auto"/>
              <w:left w:val="single" w:sz="4" w:space="0" w:color="auto"/>
              <w:bottom w:val="single" w:sz="4" w:space="0" w:color="auto"/>
              <w:right w:val="single" w:sz="4" w:space="0" w:color="auto"/>
            </w:tcBorders>
          </w:tcPr>
          <w:p w14:paraId="14A782E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cs="v4.2.0"/>
                <w:sz w:val="18"/>
                <w:lang w:eastAsia="zh-CN"/>
              </w:rPr>
              <w:t>1x1</w:t>
            </w:r>
          </w:p>
        </w:tc>
      </w:tr>
      <w:tr w:rsidR="001172BA" w:rsidRPr="001172BA" w14:paraId="2BD3D9BD" w14:textId="77777777" w:rsidTr="001F52A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25344AE"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72BA">
              <w:rPr>
                <w:rFonts w:ascii="Arial" w:eastAsia="Times New Roman" w:hAnsi="Arial"/>
                <w:sz w:val="18"/>
                <w:lang w:eastAsia="zh-CN"/>
              </w:rPr>
              <w:t>Note 1:</w:t>
            </w:r>
            <w:r w:rsidRPr="001172BA">
              <w:rPr>
                <w:rFonts w:ascii="Arial" w:eastAsia="Times New Roman" w:hAnsi="Arial"/>
                <w:sz w:val="18"/>
                <w:lang w:eastAsia="zh-CN"/>
              </w:rPr>
              <w:tab/>
              <w:t>OCNG shall be used such that both cells are fully allocated and a constant total transmitted power spectral density is achieved for all OFDM symbols.</w:t>
            </w:r>
          </w:p>
          <w:p w14:paraId="1F7E77FE"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72BA">
              <w:rPr>
                <w:rFonts w:ascii="Arial" w:eastAsia="Times New Roman" w:hAnsi="Arial"/>
                <w:sz w:val="18"/>
                <w:lang w:eastAsia="zh-CN"/>
              </w:rPr>
              <w:t>Note 2:</w:t>
            </w:r>
            <w:r w:rsidRPr="001172BA">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1172BA">
              <w:rPr>
                <w:rFonts w:ascii="Arial" w:eastAsia="Calibri" w:hAnsi="Arial" w:cs="v4.2.0"/>
                <w:position w:val="-12"/>
                <w:sz w:val="18"/>
                <w:szCs w:val="22"/>
                <w:lang w:eastAsia="zh-CN"/>
              </w:rPr>
              <w:object w:dxaOrig="435" w:dyaOrig="285" w14:anchorId="0BD0728C">
                <v:shape id="_x0000_i1027" type="#_x0000_t75" style="width:22.2pt;height:14.7pt" o:ole="" fillcolor="window">
                  <v:imagedata r:id="rId13" o:title=""/>
                </v:shape>
                <o:OLEObject Type="Embed" ProgID="Equation.3" ShapeID="_x0000_i1027" DrawAspect="Content" ObjectID="_1800453545" r:id="rId16"/>
              </w:object>
            </w:r>
            <w:r w:rsidRPr="001172BA">
              <w:rPr>
                <w:rFonts w:ascii="Arial" w:eastAsia="Times New Roman" w:hAnsi="Arial"/>
                <w:sz w:val="18"/>
                <w:lang w:eastAsia="zh-CN"/>
              </w:rPr>
              <w:t xml:space="preserve"> to be fulfilled.</w:t>
            </w:r>
          </w:p>
          <w:p w14:paraId="51CE0844"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72BA">
              <w:rPr>
                <w:rFonts w:ascii="Arial" w:eastAsia="Times New Roman" w:hAnsi="Arial"/>
                <w:sz w:val="18"/>
                <w:lang w:eastAsia="zh-CN"/>
              </w:rPr>
              <w:t>Note 3:</w:t>
            </w:r>
            <w:r w:rsidRPr="001172BA">
              <w:rPr>
                <w:rFonts w:ascii="Arial" w:eastAsia="Times New Roman" w:hAnsi="Arial"/>
                <w:sz w:val="18"/>
                <w:lang w:eastAsia="zh-CN"/>
              </w:rPr>
              <w:tab/>
              <w:t>SS-RSRP and Io levels have been derived from other parameters for information purposes. They are not settable parameters themselves.</w:t>
            </w:r>
          </w:p>
          <w:p w14:paraId="681FECFF"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4"/>
                <w:lang w:eastAsia="zh-CN"/>
              </w:rPr>
            </w:pPr>
            <w:r w:rsidRPr="001172BA">
              <w:rPr>
                <w:rFonts w:ascii="Arial" w:eastAsia="Times New Roman" w:hAnsi="Arial"/>
                <w:sz w:val="18"/>
                <w:lang w:eastAsia="zh-CN"/>
              </w:rPr>
              <w:t>Note 4:</w:t>
            </w:r>
            <w:r w:rsidRPr="001172BA">
              <w:rPr>
                <w:rFonts w:ascii="Arial" w:eastAsia="Times New Roman" w:hAnsi="Arial"/>
                <w:sz w:val="18"/>
                <w:lang w:eastAsia="zh-CN"/>
              </w:rPr>
              <w:tab/>
              <w:t>SS-RSRP minimum requirements are specified assuming independent interference and noise at each receiver antenna port.</w:t>
            </w:r>
          </w:p>
        </w:tc>
      </w:tr>
    </w:tbl>
    <w:p w14:paraId="7954FF19" w14:textId="77777777" w:rsidR="001172BA" w:rsidRPr="001172BA" w:rsidRDefault="001172BA" w:rsidP="001172BA">
      <w:pPr>
        <w:overflowPunct w:val="0"/>
        <w:autoSpaceDE w:val="0"/>
        <w:autoSpaceDN w:val="0"/>
        <w:adjustRightInd w:val="0"/>
        <w:textAlignment w:val="baseline"/>
        <w:rPr>
          <w:rFonts w:eastAsia="Times New Roman" w:cs="v4.2.0"/>
        </w:rPr>
      </w:pPr>
    </w:p>
    <w:p w14:paraId="4CCB614F" w14:textId="77777777" w:rsidR="001172BA" w:rsidRPr="001172BA" w:rsidRDefault="001172BA" w:rsidP="001172BA">
      <w:pPr>
        <w:overflowPunct w:val="0"/>
        <w:autoSpaceDE w:val="0"/>
        <w:autoSpaceDN w:val="0"/>
        <w:adjustRightInd w:val="0"/>
        <w:textAlignment w:val="baseline"/>
        <w:rPr>
          <w:rFonts w:eastAsia="Times New Roman" w:cs="v4.2.0"/>
        </w:rPr>
      </w:pPr>
      <w:r w:rsidRPr="001172BA">
        <w:rPr>
          <w:rFonts w:eastAsia="Times New Roman" w:cs="v4.2.0"/>
        </w:rPr>
        <w:t xml:space="preserve">The UE shall send one Event A3 triggered measurement report, with a measurement reporting delay less than 1440 </w:t>
      </w:r>
      <w:proofErr w:type="spellStart"/>
      <w:r w:rsidRPr="001172BA">
        <w:rPr>
          <w:rFonts w:eastAsia="Times New Roman" w:cs="v4.2.0"/>
        </w:rPr>
        <w:t>ms</w:t>
      </w:r>
      <w:proofErr w:type="spellEnd"/>
      <w:r w:rsidRPr="001172BA">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160FE06" w14:textId="77777777" w:rsidR="001172BA" w:rsidRPr="001172BA" w:rsidRDefault="001172BA" w:rsidP="001172BA">
      <w:pPr>
        <w:overflowPunct w:val="0"/>
        <w:autoSpaceDE w:val="0"/>
        <w:autoSpaceDN w:val="0"/>
        <w:adjustRightInd w:val="0"/>
        <w:textAlignment w:val="baseline"/>
        <w:rPr>
          <w:rFonts w:eastAsia="Times New Roman" w:cs="v4.2.0"/>
        </w:rPr>
      </w:pPr>
      <w:r w:rsidRPr="001172BA">
        <w:rPr>
          <w:rFonts w:eastAsia="Times New Roman" w:cs="v4.2.0"/>
        </w:rPr>
        <w:t>The UE is not required to report SSB time index.</w:t>
      </w:r>
    </w:p>
    <w:p w14:paraId="70FDFC5A" w14:textId="77777777" w:rsidR="001172BA" w:rsidRPr="001172BA" w:rsidRDefault="001172BA" w:rsidP="001172BA">
      <w:pPr>
        <w:keepLines/>
        <w:overflowPunct w:val="0"/>
        <w:autoSpaceDE w:val="0"/>
        <w:autoSpaceDN w:val="0"/>
        <w:adjustRightInd w:val="0"/>
        <w:ind w:left="1135" w:hanging="851"/>
        <w:textAlignment w:val="baseline"/>
        <w:rPr>
          <w:rFonts w:eastAsia="Times New Roman"/>
        </w:rPr>
      </w:pPr>
      <w:r w:rsidRPr="001172BA">
        <w:rPr>
          <w:rFonts w:eastAsia="Times New Roman"/>
        </w:rPr>
        <w:t>NOTE:</w:t>
      </w:r>
      <w:r w:rsidRPr="001172BA">
        <w:rPr>
          <w:rFonts w:eastAsia="Times New Roman"/>
        </w:rPr>
        <w:tab/>
        <w:t>The actual overall delays measured in the test may be up to 2xTTI</w:t>
      </w:r>
      <w:r w:rsidRPr="001172BA">
        <w:rPr>
          <w:rFonts w:eastAsia="Times New Roman"/>
          <w:vertAlign w:val="subscript"/>
        </w:rPr>
        <w:t>DCCH</w:t>
      </w:r>
      <w:r w:rsidRPr="001172BA">
        <w:rPr>
          <w:rFonts w:eastAsia="Times New Roman"/>
        </w:rPr>
        <w:t xml:space="preserve"> higher than the measurement reporting delays above because of TTI insertion uncertainty of the measurement report in DCCH.</w:t>
      </w:r>
    </w:p>
    <w:p w14:paraId="5AC6F02C" w14:textId="77777777" w:rsidR="001172BA" w:rsidRPr="001172BA" w:rsidRDefault="001172BA" w:rsidP="001172B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1172BA">
        <w:rPr>
          <w:rFonts w:ascii="Arial" w:eastAsia="Times New Roman" w:hAnsi="Arial"/>
          <w:sz w:val="24"/>
          <w:lang w:eastAsia="sv-SE"/>
        </w:rPr>
        <w:t>16.6.2.10</w:t>
      </w:r>
      <w:r w:rsidRPr="001172BA">
        <w:rPr>
          <w:rFonts w:ascii="Arial" w:eastAsia="Times New Roman" w:hAnsi="Arial"/>
          <w:sz w:val="24"/>
          <w:lang w:eastAsia="sv-SE"/>
        </w:rPr>
        <w:tab/>
      </w:r>
      <w:r w:rsidRPr="001172BA">
        <w:rPr>
          <w:rFonts w:ascii="Arial" w:eastAsia="Times New Roman" w:hAnsi="Arial"/>
          <w:snapToGrid w:val="0"/>
          <w:sz w:val="24"/>
        </w:rPr>
        <w:t>NR SA FR1-FR1 Event triggered reporting tests with additional mandatory gap pattern for 2 Rx UE</w:t>
      </w:r>
    </w:p>
    <w:p w14:paraId="1CF89BFB"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SimSun" w:hAnsi="Arial"/>
        </w:rPr>
      </w:pPr>
      <w:r w:rsidRPr="001172BA">
        <w:rPr>
          <w:rFonts w:ascii="Arial" w:eastAsia="Times New Roman" w:hAnsi="Arial"/>
        </w:rPr>
        <w:t>16.6.2.10.1</w:t>
      </w:r>
      <w:r w:rsidRPr="001172BA">
        <w:rPr>
          <w:rFonts w:ascii="Arial" w:eastAsia="Times New Roman" w:hAnsi="Arial"/>
        </w:rPr>
        <w:tab/>
        <w:t xml:space="preserve">Test purpose </w:t>
      </w:r>
    </w:p>
    <w:p w14:paraId="0884B76A"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cs="v4.2.0"/>
        </w:rPr>
        <w:t xml:space="preserve">To verify that the UE makes correct reporting of an event </w:t>
      </w:r>
      <w:r w:rsidRPr="001172BA">
        <w:rPr>
          <w:rFonts w:eastAsia="Times New Roman"/>
        </w:rPr>
        <w:t>when mandatory gap pattern with 3ms MGL is configured</w:t>
      </w:r>
      <w:r w:rsidRPr="001172BA">
        <w:rPr>
          <w:rFonts w:eastAsia="Times New Roman" w:cs="v4.2.0"/>
        </w:rPr>
        <w:t xml:space="preserve">. </w:t>
      </w:r>
    </w:p>
    <w:p w14:paraId="667D1F11"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16.6.2.10.2</w:t>
      </w:r>
      <w:r w:rsidRPr="001172BA">
        <w:rPr>
          <w:rFonts w:ascii="Arial" w:eastAsia="Times New Roman" w:hAnsi="Arial"/>
        </w:rPr>
        <w:tab/>
        <w:t>Test applicability</w:t>
      </w:r>
    </w:p>
    <w:p w14:paraId="691DCCE7" w14:textId="100A2E7F" w:rsidR="001172BA" w:rsidRPr="001172BA" w:rsidRDefault="001172BA" w:rsidP="001172BA">
      <w:pPr>
        <w:overflowPunct w:val="0"/>
        <w:autoSpaceDE w:val="0"/>
        <w:autoSpaceDN w:val="0"/>
        <w:adjustRightInd w:val="0"/>
        <w:textAlignment w:val="baseline"/>
        <w:rPr>
          <w:rFonts w:eastAsia="Times New Roman"/>
          <w:lang w:eastAsia="x-none"/>
        </w:rPr>
      </w:pPr>
      <w:r w:rsidRPr="001172BA">
        <w:rPr>
          <w:rFonts w:eastAsia="Times New Roman"/>
        </w:rPr>
        <w:t xml:space="preserve">This test applies to all types of NR </w:t>
      </w:r>
      <w:proofErr w:type="spellStart"/>
      <w:r w:rsidRPr="001172BA">
        <w:rPr>
          <w:rFonts w:eastAsia="Times New Roman"/>
        </w:rPr>
        <w:t>RedCap</w:t>
      </w:r>
      <w:proofErr w:type="spellEnd"/>
      <w:r w:rsidRPr="001172BA">
        <w:rPr>
          <w:rFonts w:eastAsia="Times New Roman"/>
        </w:rPr>
        <w:t xml:space="preserve"> UE with 2 Rx from Release 17 onwards supporting </w:t>
      </w:r>
      <w:ins w:id="2" w:author="Fernando Alonso Macias" w:date="2025-02-07T11:25:00Z" w16du:dateUtc="2025-02-07T19:25:00Z">
        <w:r w:rsidRPr="005426B1">
          <w:rPr>
            <w:i/>
            <w:iCs/>
          </w:rPr>
          <w:t>supportedGapPattern-NRonly-r16</w:t>
        </w:r>
        <w:r w:rsidRPr="005426B1">
          <w:t xml:space="preserve"> and </w:t>
        </w:r>
      </w:ins>
      <w:r w:rsidRPr="001172BA">
        <w:rPr>
          <w:rFonts w:eastAsia="Times New Roman"/>
        </w:rPr>
        <w:t>Gap Pattern 3.</w:t>
      </w:r>
    </w:p>
    <w:p w14:paraId="374AB22E"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16.6.2.10.3</w:t>
      </w:r>
      <w:r w:rsidRPr="001172BA">
        <w:rPr>
          <w:rFonts w:ascii="Arial" w:eastAsia="Times New Roman" w:hAnsi="Arial"/>
        </w:rPr>
        <w:tab/>
        <w:t>Minimum conformance requirements</w:t>
      </w:r>
    </w:p>
    <w:p w14:paraId="47A256A4" w14:textId="77777777" w:rsidR="001172BA" w:rsidRPr="001172BA" w:rsidRDefault="001172BA" w:rsidP="001172BA">
      <w:pPr>
        <w:overflowPunct w:val="0"/>
        <w:autoSpaceDE w:val="0"/>
        <w:autoSpaceDN w:val="0"/>
        <w:adjustRightInd w:val="0"/>
        <w:textAlignment w:val="baseline"/>
        <w:rPr>
          <w:rFonts w:eastAsia="Times New Roman"/>
          <w:lang w:eastAsia="sv-SE"/>
        </w:rPr>
      </w:pPr>
      <w:r w:rsidRPr="001172BA">
        <w:rPr>
          <w:rFonts w:eastAsia="Times New Roman"/>
          <w:lang w:eastAsia="sv-SE"/>
        </w:rPr>
        <w:t xml:space="preserve">The minimum conformance requirements are specified in clause </w:t>
      </w:r>
      <w:r w:rsidRPr="001172BA">
        <w:rPr>
          <w:rFonts w:eastAsia="Times New Roman"/>
        </w:rPr>
        <w:t>16.6.2.0.1</w:t>
      </w:r>
      <w:r w:rsidRPr="001172BA">
        <w:rPr>
          <w:rFonts w:eastAsia="Times New Roman"/>
          <w:lang w:eastAsia="sv-SE"/>
        </w:rPr>
        <w:t>.</w:t>
      </w:r>
    </w:p>
    <w:p w14:paraId="39E2B9CE" w14:textId="77777777" w:rsidR="001172BA" w:rsidRPr="001172BA" w:rsidRDefault="001172BA" w:rsidP="001172BA">
      <w:pPr>
        <w:overflowPunct w:val="0"/>
        <w:autoSpaceDE w:val="0"/>
        <w:autoSpaceDN w:val="0"/>
        <w:adjustRightInd w:val="0"/>
        <w:textAlignment w:val="baseline"/>
        <w:rPr>
          <w:rFonts w:eastAsia="Times New Roman"/>
          <w:lang w:eastAsia="sv-SE"/>
        </w:rPr>
      </w:pPr>
      <w:r w:rsidRPr="001172BA">
        <w:rPr>
          <w:rFonts w:eastAsia="Times New Roman"/>
          <w:lang w:eastAsia="sv-SE"/>
        </w:rPr>
        <w:t>The normative reference for this requirement is TS 38.133 [6] clause A.16.6.2.10.</w:t>
      </w:r>
    </w:p>
    <w:p w14:paraId="49FEE0B6"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16.6.2.10.4</w:t>
      </w:r>
      <w:r w:rsidRPr="001172BA">
        <w:rPr>
          <w:rFonts w:ascii="Arial" w:eastAsia="Times New Roman" w:hAnsi="Arial"/>
        </w:rPr>
        <w:tab/>
        <w:t>Test description</w:t>
      </w:r>
    </w:p>
    <w:p w14:paraId="51FF8DE4"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rPr>
        <w:t xml:space="preserve">Two cells are deployed in the test, which are FR1 </w:t>
      </w:r>
      <w:proofErr w:type="spellStart"/>
      <w:r w:rsidRPr="001172BA">
        <w:rPr>
          <w:rFonts w:eastAsia="Times New Roman"/>
        </w:rPr>
        <w:t>PCell</w:t>
      </w:r>
      <w:proofErr w:type="spellEnd"/>
      <w:r w:rsidRPr="001172BA">
        <w:rPr>
          <w:rFonts w:eastAsia="Times New Roman"/>
        </w:rPr>
        <w:t xml:space="preserve"> (NR Cell 1) and a FR1 neighbour cell (NR Cell 2) on the different frequency as the </w:t>
      </w:r>
      <w:proofErr w:type="spellStart"/>
      <w:r w:rsidRPr="001172BA">
        <w:rPr>
          <w:rFonts w:eastAsia="Times New Roman"/>
        </w:rPr>
        <w:t>PCell</w:t>
      </w:r>
      <w:proofErr w:type="spellEnd"/>
      <w:r w:rsidRPr="001172BA">
        <w:rPr>
          <w:rFonts w:eastAsia="Times New Roman"/>
        </w:rPr>
        <w:t xml:space="preserve">. The general and cell specific test parameters for </w:t>
      </w:r>
      <w:proofErr w:type="spellStart"/>
      <w:r w:rsidRPr="001172BA">
        <w:rPr>
          <w:rFonts w:eastAsia="Times New Roman"/>
        </w:rPr>
        <w:t>PCell</w:t>
      </w:r>
      <w:proofErr w:type="spellEnd"/>
      <w:r w:rsidRPr="001172BA">
        <w:rPr>
          <w:rFonts w:eastAsia="Times New Roman"/>
        </w:rPr>
        <w:t xml:space="preserve"> and neighbour cell are given in Table 16.6.2.10.4.1-3 and Table 16.6.2.10.5-1, respectively. In the measurement configuration a measurement object is configured for the frequency of the  neighbour cell, and it indicates to the UE that event-triggered reporting with Event A3 is used.</w:t>
      </w:r>
    </w:p>
    <w:p w14:paraId="53F3539F"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16.6.2.10.4.1</w:t>
      </w:r>
      <w:r w:rsidRPr="001172BA">
        <w:rPr>
          <w:rFonts w:ascii="Arial" w:eastAsia="Times New Roman" w:hAnsi="Arial"/>
        </w:rPr>
        <w:tab/>
        <w:t>Initial conditions</w:t>
      </w:r>
    </w:p>
    <w:p w14:paraId="38DBD4E7"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rPr>
        <w:t>This test shall be tested using any of the test configurations in Table 16.6.2.10.4.1-1.</w:t>
      </w:r>
    </w:p>
    <w:p w14:paraId="64836919" w14:textId="77777777" w:rsidR="001172BA" w:rsidRPr="001172BA" w:rsidRDefault="001172BA" w:rsidP="001172BA">
      <w:pPr>
        <w:keepNext/>
        <w:keepLines/>
        <w:overflowPunct w:val="0"/>
        <w:autoSpaceDE w:val="0"/>
        <w:autoSpaceDN w:val="0"/>
        <w:adjustRightInd w:val="0"/>
        <w:spacing w:before="60"/>
        <w:jc w:val="center"/>
        <w:textAlignment w:val="baseline"/>
        <w:rPr>
          <w:rFonts w:ascii="Arial" w:eastAsia="Times New Roman" w:hAnsi="Arial"/>
          <w:b/>
        </w:rPr>
      </w:pPr>
      <w:r w:rsidRPr="001172BA">
        <w:rPr>
          <w:rFonts w:ascii="Arial" w:eastAsia="Times New Roman" w:hAnsi="Arial"/>
          <w:b/>
        </w:rPr>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1172BA" w:rsidRPr="001172BA" w14:paraId="691A33E6" w14:textId="77777777" w:rsidTr="001F52AC">
        <w:trPr>
          <w:jc w:val="center"/>
        </w:trPr>
        <w:tc>
          <w:tcPr>
            <w:tcW w:w="0" w:type="auto"/>
            <w:tcBorders>
              <w:top w:val="single" w:sz="4" w:space="0" w:color="auto"/>
              <w:left w:val="single" w:sz="4" w:space="0" w:color="auto"/>
              <w:bottom w:val="single" w:sz="4" w:space="0" w:color="auto"/>
              <w:right w:val="single" w:sz="4" w:space="0" w:color="auto"/>
            </w:tcBorders>
            <w:hideMark/>
          </w:tcPr>
          <w:p w14:paraId="2063D35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30AFF36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Description</w:t>
            </w:r>
          </w:p>
        </w:tc>
      </w:tr>
      <w:tr w:rsidR="001172BA" w:rsidRPr="001172BA" w14:paraId="7DD2D7BA" w14:textId="77777777" w:rsidTr="001F52AC">
        <w:trPr>
          <w:jc w:val="center"/>
        </w:trPr>
        <w:tc>
          <w:tcPr>
            <w:tcW w:w="0" w:type="auto"/>
            <w:tcBorders>
              <w:top w:val="single" w:sz="4" w:space="0" w:color="auto"/>
              <w:left w:val="single" w:sz="4" w:space="0" w:color="auto"/>
              <w:bottom w:val="single" w:sz="4" w:space="0" w:color="auto"/>
              <w:right w:val="single" w:sz="4" w:space="0" w:color="auto"/>
            </w:tcBorders>
            <w:hideMark/>
          </w:tcPr>
          <w:p w14:paraId="2D45EB3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rPr>
            </w:pPr>
            <w:r w:rsidRPr="001172BA">
              <w:rPr>
                <w:rFonts w:ascii="Arial" w:eastAsia="Times New Roman" w:hAnsi="Arial"/>
                <w:sz w:val="18"/>
              </w:rPr>
              <w:t>16.6.2.10-1</w:t>
            </w:r>
          </w:p>
        </w:tc>
        <w:tc>
          <w:tcPr>
            <w:tcW w:w="0" w:type="auto"/>
            <w:tcBorders>
              <w:top w:val="single" w:sz="4" w:space="0" w:color="auto"/>
              <w:left w:val="single" w:sz="4" w:space="0" w:color="auto"/>
              <w:bottom w:val="single" w:sz="4" w:space="0" w:color="auto"/>
              <w:right w:val="single" w:sz="4" w:space="0" w:color="auto"/>
            </w:tcBorders>
            <w:hideMark/>
          </w:tcPr>
          <w:p w14:paraId="6E5CEBE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15 kHz SSB SCS, 10 MHz bandwidth, FDD duplex mode</w:t>
            </w:r>
          </w:p>
        </w:tc>
      </w:tr>
      <w:tr w:rsidR="001172BA" w:rsidRPr="001172BA" w14:paraId="47DBEFE5" w14:textId="77777777" w:rsidTr="001F52AC">
        <w:trPr>
          <w:jc w:val="center"/>
        </w:trPr>
        <w:tc>
          <w:tcPr>
            <w:tcW w:w="0" w:type="auto"/>
            <w:tcBorders>
              <w:top w:val="single" w:sz="4" w:space="0" w:color="auto"/>
              <w:left w:val="single" w:sz="4" w:space="0" w:color="auto"/>
              <w:bottom w:val="single" w:sz="4" w:space="0" w:color="auto"/>
              <w:right w:val="single" w:sz="4" w:space="0" w:color="auto"/>
            </w:tcBorders>
            <w:hideMark/>
          </w:tcPr>
          <w:p w14:paraId="1CAB007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rPr>
            </w:pPr>
            <w:r w:rsidRPr="001172BA">
              <w:rPr>
                <w:rFonts w:ascii="Arial" w:eastAsia="Times New Roman" w:hAnsi="Arial"/>
                <w:sz w:val="18"/>
              </w:rPr>
              <w:t>16.6.2.10-2</w:t>
            </w:r>
          </w:p>
        </w:tc>
        <w:tc>
          <w:tcPr>
            <w:tcW w:w="0" w:type="auto"/>
            <w:tcBorders>
              <w:top w:val="single" w:sz="4" w:space="0" w:color="auto"/>
              <w:left w:val="single" w:sz="4" w:space="0" w:color="auto"/>
              <w:bottom w:val="single" w:sz="4" w:space="0" w:color="auto"/>
              <w:right w:val="single" w:sz="4" w:space="0" w:color="auto"/>
            </w:tcBorders>
            <w:hideMark/>
          </w:tcPr>
          <w:p w14:paraId="673DC5D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15 kHz SSB SCS, 10 MHz bandwidth, TDD duplex mode</w:t>
            </w:r>
          </w:p>
        </w:tc>
      </w:tr>
      <w:tr w:rsidR="001172BA" w:rsidRPr="001172BA" w14:paraId="35603A92" w14:textId="77777777" w:rsidTr="001F52AC">
        <w:trPr>
          <w:jc w:val="center"/>
        </w:trPr>
        <w:tc>
          <w:tcPr>
            <w:tcW w:w="0" w:type="auto"/>
            <w:tcBorders>
              <w:top w:val="single" w:sz="4" w:space="0" w:color="auto"/>
              <w:left w:val="single" w:sz="4" w:space="0" w:color="auto"/>
              <w:bottom w:val="single" w:sz="4" w:space="0" w:color="auto"/>
              <w:right w:val="single" w:sz="4" w:space="0" w:color="auto"/>
            </w:tcBorders>
            <w:hideMark/>
          </w:tcPr>
          <w:p w14:paraId="5B8F0AC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rPr>
            </w:pPr>
            <w:r w:rsidRPr="001172BA">
              <w:rPr>
                <w:rFonts w:ascii="Arial" w:eastAsia="Times New Roman" w:hAnsi="Arial"/>
                <w:sz w:val="18"/>
              </w:rPr>
              <w:t>16.6.2.10-3</w:t>
            </w:r>
          </w:p>
        </w:tc>
        <w:tc>
          <w:tcPr>
            <w:tcW w:w="0" w:type="auto"/>
            <w:tcBorders>
              <w:top w:val="single" w:sz="4" w:space="0" w:color="auto"/>
              <w:left w:val="single" w:sz="4" w:space="0" w:color="auto"/>
              <w:bottom w:val="single" w:sz="4" w:space="0" w:color="auto"/>
              <w:right w:val="single" w:sz="4" w:space="0" w:color="auto"/>
            </w:tcBorders>
            <w:hideMark/>
          </w:tcPr>
          <w:p w14:paraId="199CF49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30 kHz SSB SCS, 20 MHz bandwidth, TDD duplex mode</w:t>
            </w:r>
          </w:p>
        </w:tc>
      </w:tr>
      <w:tr w:rsidR="001172BA" w:rsidRPr="001172BA" w14:paraId="68A37081" w14:textId="77777777" w:rsidTr="001F52AC">
        <w:trPr>
          <w:jc w:val="center"/>
        </w:trPr>
        <w:tc>
          <w:tcPr>
            <w:tcW w:w="0" w:type="auto"/>
            <w:tcBorders>
              <w:top w:val="single" w:sz="4" w:space="0" w:color="auto"/>
              <w:left w:val="single" w:sz="4" w:space="0" w:color="auto"/>
              <w:bottom w:val="single" w:sz="4" w:space="0" w:color="auto"/>
              <w:right w:val="single" w:sz="4" w:space="0" w:color="auto"/>
            </w:tcBorders>
            <w:hideMark/>
          </w:tcPr>
          <w:p w14:paraId="47B3B43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rPr>
            </w:pPr>
            <w:r w:rsidRPr="001172BA">
              <w:rPr>
                <w:rFonts w:ascii="Arial" w:eastAsia="Times New Roman" w:hAnsi="Arial"/>
                <w:sz w:val="18"/>
              </w:rPr>
              <w:t>16.6.2.10-4</w:t>
            </w:r>
          </w:p>
        </w:tc>
        <w:tc>
          <w:tcPr>
            <w:tcW w:w="0" w:type="auto"/>
            <w:tcBorders>
              <w:top w:val="single" w:sz="4" w:space="0" w:color="auto"/>
              <w:left w:val="single" w:sz="4" w:space="0" w:color="auto"/>
              <w:bottom w:val="single" w:sz="4" w:space="0" w:color="auto"/>
              <w:right w:val="single" w:sz="4" w:space="0" w:color="auto"/>
            </w:tcBorders>
            <w:hideMark/>
          </w:tcPr>
          <w:p w14:paraId="5415EFF5"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15 kHz SSB SCS, 10 MHz bandwidth, HD-FDD duplex mode</w:t>
            </w:r>
          </w:p>
        </w:tc>
      </w:tr>
      <w:tr w:rsidR="001172BA" w:rsidRPr="001172BA" w14:paraId="1FC7E117" w14:textId="77777777" w:rsidTr="001F52A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1FF148"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8"/>
              </w:rPr>
            </w:pPr>
            <w:r w:rsidRPr="001172BA">
              <w:rPr>
                <w:rFonts w:ascii="Arial" w:eastAsia="Times New Roman" w:hAnsi="Arial"/>
                <w:sz w:val="18"/>
                <w:lang w:eastAsia="zh-CN"/>
              </w:rPr>
              <w:t>Note 1:</w:t>
            </w:r>
            <w:r w:rsidRPr="001172BA">
              <w:rPr>
                <w:rFonts w:ascii="Arial" w:eastAsia="Times New Roman" w:hAnsi="Arial"/>
                <w:sz w:val="18"/>
                <w:lang w:eastAsia="zh-CN"/>
              </w:rPr>
              <w:tab/>
            </w:r>
            <w:r w:rsidRPr="001172BA">
              <w:rPr>
                <w:rFonts w:ascii="Arial" w:eastAsia="Times New Roman" w:hAnsi="Arial"/>
                <w:sz w:val="18"/>
              </w:rPr>
              <w:t>The UE is only required to be tested in one of the supported test configurations.</w:t>
            </w:r>
          </w:p>
          <w:p w14:paraId="217850FE"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8"/>
              </w:rPr>
            </w:pPr>
            <w:r w:rsidRPr="001172BA">
              <w:rPr>
                <w:rFonts w:ascii="Arial" w:eastAsia="Times New Roman" w:hAnsi="Arial"/>
                <w:sz w:val="18"/>
              </w:rPr>
              <w:t>Note 2:</w:t>
            </w:r>
            <w:r w:rsidRPr="001172BA">
              <w:rPr>
                <w:rFonts w:ascii="Arial" w:eastAsia="Times New Roman" w:hAnsi="Arial"/>
                <w:sz w:val="18"/>
              </w:rPr>
              <w:tab/>
              <w:t>target NR cell has the same SCS, BW and duplex mode as NR serving cell</w:t>
            </w:r>
          </w:p>
        </w:tc>
      </w:tr>
    </w:tbl>
    <w:p w14:paraId="5212E767" w14:textId="77777777" w:rsidR="001172BA" w:rsidRPr="001172BA" w:rsidRDefault="001172BA" w:rsidP="001172BA">
      <w:pPr>
        <w:overflowPunct w:val="0"/>
        <w:autoSpaceDE w:val="0"/>
        <w:autoSpaceDN w:val="0"/>
        <w:adjustRightInd w:val="0"/>
        <w:textAlignment w:val="baseline"/>
        <w:rPr>
          <w:rFonts w:eastAsia="Times New Roman"/>
        </w:rPr>
      </w:pPr>
    </w:p>
    <w:p w14:paraId="3A442F2A"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rPr>
        <w:t>Configure the test requirement and the DUT according to the parameters in Table 16.6.2.10.4.1-2.</w:t>
      </w:r>
    </w:p>
    <w:p w14:paraId="64D22271" w14:textId="77777777" w:rsidR="001172BA" w:rsidRPr="001172BA" w:rsidRDefault="001172BA" w:rsidP="001172BA">
      <w:pPr>
        <w:keepNext/>
        <w:keepLines/>
        <w:overflowPunct w:val="0"/>
        <w:autoSpaceDE w:val="0"/>
        <w:autoSpaceDN w:val="0"/>
        <w:adjustRightInd w:val="0"/>
        <w:spacing w:before="60"/>
        <w:jc w:val="center"/>
        <w:textAlignment w:val="baseline"/>
        <w:rPr>
          <w:rFonts w:ascii="Arial" w:eastAsia="Times New Roman" w:hAnsi="Arial"/>
          <w:b/>
        </w:rPr>
      </w:pPr>
      <w:r w:rsidRPr="001172BA">
        <w:rPr>
          <w:rFonts w:ascii="Arial" w:eastAsia="Times New Roman" w:hAnsi="Arial"/>
          <w:b/>
        </w:rPr>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1172BA" w:rsidRPr="001172BA" w14:paraId="70930877"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6C802E2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C76831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990517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Comment</w:t>
            </w:r>
          </w:p>
        </w:tc>
      </w:tr>
      <w:tr w:rsidR="001172BA" w:rsidRPr="001172BA" w14:paraId="2AAD2277"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53B8B830"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07EE61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F4F278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As specified in TS 38.508-1 [14] clause 4.1.</w:t>
            </w:r>
          </w:p>
        </w:tc>
      </w:tr>
      <w:tr w:rsidR="001172BA" w:rsidRPr="001172BA" w14:paraId="722C702D"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4F100BB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59D64A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As specified in Annex E, Table E.14-1 and TS 38.508-1 [14] clause 4.3.1.</w:t>
            </w:r>
          </w:p>
        </w:tc>
      </w:tr>
      <w:tr w:rsidR="001172BA" w:rsidRPr="001172BA" w14:paraId="78179843"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2DD8700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34F6662"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As specified by the test configuration selected from Table 16.6.2.10.4.1-1.</w:t>
            </w:r>
          </w:p>
        </w:tc>
      </w:tr>
      <w:tr w:rsidR="001172BA" w:rsidRPr="001172BA" w14:paraId="1F5513E7"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3C393A4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A7E6E7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F60CAE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As specified in Annex C.2.2</w:t>
            </w:r>
          </w:p>
        </w:tc>
      </w:tr>
      <w:tr w:rsidR="001172BA" w:rsidRPr="001172BA" w14:paraId="68AAD501" w14:textId="77777777" w:rsidTr="001F52A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DE954C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B66BB5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F2E29BC"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03FA6C"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As specified in TS 38.508-1 [14] Annex A.</w:t>
            </w:r>
          </w:p>
        </w:tc>
      </w:tr>
      <w:tr w:rsidR="001172BA" w:rsidRPr="001172BA" w14:paraId="0DF98E2D" w14:textId="77777777" w:rsidTr="001F52A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640C" w14:textId="77777777" w:rsidR="001172BA" w:rsidRPr="001172BA" w:rsidRDefault="001172BA" w:rsidP="001172BA">
            <w:pPr>
              <w:overflowPunct w:val="0"/>
              <w:autoSpaceDE w:val="0"/>
              <w:autoSpaceDN w:val="0"/>
              <w:adjustRightInd w:val="0"/>
              <w:spacing w:after="0"/>
              <w:textAlignment w:val="baseline"/>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59D14A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62DFA8C"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A952" w14:textId="77777777" w:rsidR="001172BA" w:rsidRPr="001172BA" w:rsidRDefault="001172BA" w:rsidP="001172BA">
            <w:pPr>
              <w:overflowPunct w:val="0"/>
              <w:autoSpaceDE w:val="0"/>
              <w:autoSpaceDN w:val="0"/>
              <w:adjustRightInd w:val="0"/>
              <w:spacing w:after="0"/>
              <w:textAlignment w:val="baseline"/>
              <w:rPr>
                <w:rFonts w:ascii="Arial" w:eastAsia="Times New Roman" w:hAnsi="Arial"/>
                <w:sz w:val="18"/>
              </w:rPr>
            </w:pPr>
          </w:p>
        </w:tc>
      </w:tr>
      <w:tr w:rsidR="001172BA" w:rsidRPr="001172BA" w14:paraId="597032B9" w14:textId="77777777" w:rsidTr="001F52AC">
        <w:trPr>
          <w:jc w:val="center"/>
        </w:trPr>
        <w:tc>
          <w:tcPr>
            <w:tcW w:w="1838" w:type="dxa"/>
            <w:tcBorders>
              <w:top w:val="single" w:sz="4" w:space="0" w:color="auto"/>
              <w:left w:val="single" w:sz="4" w:space="0" w:color="auto"/>
              <w:bottom w:val="single" w:sz="4" w:space="0" w:color="auto"/>
              <w:right w:val="single" w:sz="4" w:space="0" w:color="auto"/>
            </w:tcBorders>
            <w:hideMark/>
          </w:tcPr>
          <w:p w14:paraId="39D010A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E1C2C0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19D347A5"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r>
    </w:tbl>
    <w:p w14:paraId="4056BC5F" w14:textId="77777777" w:rsidR="001172BA" w:rsidRPr="001172BA" w:rsidRDefault="001172BA" w:rsidP="001172BA">
      <w:pPr>
        <w:overflowPunct w:val="0"/>
        <w:autoSpaceDE w:val="0"/>
        <w:autoSpaceDN w:val="0"/>
        <w:adjustRightInd w:val="0"/>
        <w:textAlignment w:val="baseline"/>
        <w:rPr>
          <w:rFonts w:eastAsia="Times New Roman"/>
        </w:rPr>
      </w:pPr>
    </w:p>
    <w:p w14:paraId="5A856832" w14:textId="77777777" w:rsidR="001172BA" w:rsidRPr="001172BA" w:rsidRDefault="001172BA" w:rsidP="001172BA">
      <w:pPr>
        <w:keepNext/>
        <w:keepLines/>
        <w:overflowPunct w:val="0"/>
        <w:autoSpaceDE w:val="0"/>
        <w:autoSpaceDN w:val="0"/>
        <w:adjustRightInd w:val="0"/>
        <w:spacing w:before="60"/>
        <w:jc w:val="center"/>
        <w:textAlignment w:val="baseline"/>
        <w:rPr>
          <w:rFonts w:ascii="Arial" w:eastAsia="Times New Roman" w:hAnsi="Arial"/>
          <w:b/>
        </w:rPr>
      </w:pPr>
      <w:r w:rsidRPr="001172BA">
        <w:rPr>
          <w:rFonts w:ascii="Arial" w:eastAsia="Times New Roman" w:hAnsi="Arial"/>
          <w:b/>
        </w:rPr>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172BA" w:rsidRPr="001172BA" w14:paraId="33D74F15" w14:textId="77777777" w:rsidTr="001F52A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AFB1E48"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EC57B03"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90CE72D"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F0D6EF5"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1667D0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Comment</w:t>
            </w:r>
          </w:p>
        </w:tc>
      </w:tr>
      <w:tr w:rsidR="001172BA" w:rsidRPr="001172BA" w14:paraId="15F06833" w14:textId="77777777" w:rsidTr="001F52A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601B4CA"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A819341"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7FB17B5"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46C92E3B"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1172BA">
              <w:rPr>
                <w:rFonts w:ascii="Arial" w:eastAsia="Times New Roman" w:hAnsi="Arial"/>
                <w:b/>
                <w:sz w:val="18"/>
              </w:rPr>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EFF5F1B"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b/>
                <w:sz w:val="18"/>
              </w:rPr>
            </w:pPr>
          </w:p>
        </w:tc>
      </w:tr>
      <w:tr w:rsidR="001172BA" w:rsidRPr="001172BA" w14:paraId="69159F87" w14:textId="77777777" w:rsidTr="001F52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2DA3AC1"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sz w:val="18"/>
              </w:rPr>
            </w:pPr>
            <w:r w:rsidRPr="001172BA">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490CC9D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A915A1"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 4</w:t>
            </w:r>
          </w:p>
        </w:tc>
        <w:tc>
          <w:tcPr>
            <w:tcW w:w="2504" w:type="dxa"/>
            <w:tcBorders>
              <w:top w:val="single" w:sz="4" w:space="0" w:color="auto"/>
              <w:left w:val="single" w:sz="4" w:space="0" w:color="auto"/>
              <w:bottom w:val="single" w:sz="4" w:space="0" w:color="auto"/>
              <w:right w:val="single" w:sz="4" w:space="0" w:color="auto"/>
            </w:tcBorders>
            <w:hideMark/>
          </w:tcPr>
          <w:p w14:paraId="13AF7C03"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1172BA">
              <w:rPr>
                <w:rFonts w:ascii="Arial" w:eastAsia="Times New Roman" w:hAnsi="Arial"/>
                <w:bCs/>
                <w:sz w:val="18"/>
              </w:rPr>
              <w:t>1, 2</w:t>
            </w:r>
          </w:p>
        </w:tc>
        <w:tc>
          <w:tcPr>
            <w:tcW w:w="3072" w:type="dxa"/>
            <w:tcBorders>
              <w:top w:val="single" w:sz="4" w:space="0" w:color="auto"/>
              <w:left w:val="single" w:sz="4" w:space="0" w:color="auto"/>
              <w:bottom w:val="single" w:sz="4" w:space="0" w:color="auto"/>
              <w:right w:val="single" w:sz="4" w:space="0" w:color="auto"/>
            </w:tcBorders>
          </w:tcPr>
          <w:p w14:paraId="4E352D3F"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bCs/>
                <w:sz w:val="18"/>
              </w:rPr>
            </w:pPr>
            <w:r w:rsidRPr="001172BA">
              <w:rPr>
                <w:rFonts w:ascii="Arial" w:eastAsia="Times New Roman" w:hAnsi="Arial"/>
                <w:bCs/>
                <w:sz w:val="18"/>
              </w:rPr>
              <w:t>Two FR1 NR carrier frequencies is used.</w:t>
            </w:r>
          </w:p>
        </w:tc>
      </w:tr>
      <w:tr w:rsidR="001172BA" w:rsidRPr="001172BA" w14:paraId="50A1D6DA" w14:textId="77777777" w:rsidTr="001F52A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D95EF7B"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C114208"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1F32F4"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 4</w:t>
            </w:r>
          </w:p>
        </w:tc>
        <w:tc>
          <w:tcPr>
            <w:tcW w:w="2504" w:type="dxa"/>
            <w:tcBorders>
              <w:top w:val="single" w:sz="4" w:space="0" w:color="auto"/>
              <w:left w:val="single" w:sz="4" w:space="0" w:color="auto"/>
              <w:bottom w:val="single" w:sz="4" w:space="0" w:color="auto"/>
              <w:right w:val="single" w:sz="4" w:space="0" w:color="auto"/>
            </w:tcBorders>
            <w:hideMark/>
          </w:tcPr>
          <w:p w14:paraId="70F292D4"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NR cell 1 (</w:t>
            </w:r>
            <w:proofErr w:type="spellStart"/>
            <w:r w:rsidRPr="001172BA">
              <w:rPr>
                <w:rFonts w:ascii="Arial" w:eastAsia="Times New Roman" w:hAnsi="Arial"/>
                <w:sz w:val="18"/>
              </w:rPr>
              <w:t>Pcell</w:t>
            </w:r>
            <w:proofErr w:type="spellEnd"/>
            <w:r w:rsidRPr="001172BA">
              <w:rPr>
                <w:rFonts w:ascii="Arial" w:eastAsia="Times New Roman"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24F7C734"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 xml:space="preserve">NR Cell 1 is on </w:t>
            </w:r>
            <w:r w:rsidRPr="001172BA">
              <w:rPr>
                <w:rFonts w:ascii="Arial" w:eastAsia="Times New Roman" w:hAnsi="Arial"/>
                <w:sz w:val="18"/>
              </w:rPr>
              <w:t xml:space="preserve">NR RF channel </w:t>
            </w:r>
            <w:r w:rsidRPr="001172BA">
              <w:rPr>
                <w:rFonts w:ascii="Arial" w:eastAsia="Times New Roman" w:hAnsi="Arial" w:cs="Arial"/>
                <w:sz w:val="18"/>
              </w:rPr>
              <w:t xml:space="preserve">number </w:t>
            </w:r>
            <w:r w:rsidRPr="001172BA">
              <w:rPr>
                <w:rFonts w:ascii="Arial" w:eastAsia="Times New Roman" w:hAnsi="Arial"/>
                <w:sz w:val="18"/>
              </w:rPr>
              <w:t>1.</w:t>
            </w:r>
          </w:p>
        </w:tc>
      </w:tr>
      <w:tr w:rsidR="001172BA" w:rsidRPr="001172BA" w14:paraId="12F589E6" w14:textId="77777777" w:rsidTr="001F52A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BBC558A"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32A8200"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0C9FF03"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 4</w:t>
            </w:r>
          </w:p>
        </w:tc>
        <w:tc>
          <w:tcPr>
            <w:tcW w:w="2504" w:type="dxa"/>
            <w:tcBorders>
              <w:top w:val="single" w:sz="4" w:space="0" w:color="auto"/>
              <w:left w:val="single" w:sz="4" w:space="0" w:color="auto"/>
              <w:bottom w:val="single" w:sz="4" w:space="0" w:color="auto"/>
              <w:right w:val="single" w:sz="4" w:space="0" w:color="auto"/>
            </w:tcBorders>
            <w:hideMark/>
          </w:tcPr>
          <w:p w14:paraId="6048D4BA"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6515DE14"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NR cell 2 is</w:t>
            </w:r>
            <w:r w:rsidRPr="001172BA">
              <w:rPr>
                <w:rFonts w:ascii="Arial" w:eastAsia="Times New Roman" w:hAnsi="Arial"/>
                <w:sz w:val="18"/>
              </w:rPr>
              <w:t xml:space="preserve"> on NR RF channel </w:t>
            </w:r>
            <w:r w:rsidRPr="001172BA">
              <w:rPr>
                <w:rFonts w:ascii="Arial" w:eastAsia="Times New Roman" w:hAnsi="Arial" w:cs="Arial"/>
                <w:sz w:val="18"/>
              </w:rPr>
              <w:t xml:space="preserve">number </w:t>
            </w:r>
            <w:r w:rsidRPr="001172BA">
              <w:rPr>
                <w:rFonts w:ascii="Arial" w:eastAsia="Times New Roman" w:hAnsi="Arial"/>
                <w:sz w:val="18"/>
              </w:rPr>
              <w:t>2.</w:t>
            </w:r>
          </w:p>
        </w:tc>
      </w:tr>
      <w:tr w:rsidR="001172BA" w:rsidRPr="001172BA" w14:paraId="4911C854" w14:textId="77777777" w:rsidTr="001F52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0B7EDDB"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2CD854"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273EC66"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1172BA">
              <w:rPr>
                <w:rFonts w:ascii="Arial" w:eastAsia="Times New Roman" w:hAnsi="Arial"/>
                <w:sz w:val="18"/>
              </w:rPr>
              <w:t>Config 1,2,3, 4</w:t>
            </w:r>
          </w:p>
        </w:tc>
        <w:tc>
          <w:tcPr>
            <w:tcW w:w="2504" w:type="dxa"/>
            <w:tcBorders>
              <w:top w:val="single" w:sz="4" w:space="0" w:color="auto"/>
              <w:left w:val="single" w:sz="4" w:space="0" w:color="auto"/>
              <w:bottom w:val="single" w:sz="4" w:space="0" w:color="auto"/>
              <w:right w:val="single" w:sz="4" w:space="0" w:color="auto"/>
            </w:tcBorders>
            <w:hideMark/>
          </w:tcPr>
          <w:p w14:paraId="1440F5C0"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color w:val="FF0000"/>
                <w:sz w:val="18"/>
              </w:rPr>
            </w:pPr>
            <w:r w:rsidRPr="001172BA">
              <w:rPr>
                <w:rFonts w:ascii="Arial" w:eastAsia="Times New Roman"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B20816C"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As specified in 38.133 [6] clause 9.1.2-1.</w:t>
            </w:r>
          </w:p>
        </w:tc>
      </w:tr>
      <w:tr w:rsidR="001172BA" w:rsidRPr="001172BA" w14:paraId="14795CAD" w14:textId="77777777" w:rsidTr="001F52AC">
        <w:trPr>
          <w:cantSplit/>
          <w:trHeight w:val="416"/>
        </w:trPr>
        <w:tc>
          <w:tcPr>
            <w:tcW w:w="2117" w:type="dxa"/>
            <w:tcBorders>
              <w:top w:val="single" w:sz="4" w:space="0" w:color="auto"/>
              <w:left w:val="single" w:sz="4" w:space="0" w:color="auto"/>
              <w:bottom w:val="nil"/>
              <w:right w:val="single" w:sz="4" w:space="0" w:color="auto"/>
            </w:tcBorders>
            <w:hideMark/>
          </w:tcPr>
          <w:p w14:paraId="4A3F0BEB"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1172BA">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B90232"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96317A"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1172BA">
              <w:rPr>
                <w:rFonts w:ascii="Arial" w:eastAsia="Times New Roman" w:hAnsi="Arial"/>
                <w:sz w:val="18"/>
              </w:rPr>
              <w:t>Config 1, 4</w:t>
            </w:r>
          </w:p>
        </w:tc>
        <w:tc>
          <w:tcPr>
            <w:tcW w:w="2504" w:type="dxa"/>
            <w:tcBorders>
              <w:top w:val="single" w:sz="4" w:space="0" w:color="auto"/>
              <w:left w:val="single" w:sz="4" w:space="0" w:color="auto"/>
              <w:bottom w:val="single" w:sz="4" w:space="0" w:color="auto"/>
              <w:right w:val="single" w:sz="4" w:space="0" w:color="auto"/>
            </w:tcBorders>
            <w:hideMark/>
          </w:tcPr>
          <w:p w14:paraId="47F4CBCB"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color w:val="FF0000"/>
                <w:sz w:val="18"/>
                <w:lang w:eastAsia="zh-CN"/>
              </w:rPr>
            </w:pPr>
            <w:r w:rsidRPr="001172BA">
              <w:rPr>
                <w:rFonts w:ascii="Arial" w:eastAsia="Times New Roman" w:hAnsi="Arial" w:cs="Arial"/>
                <w:sz w:val="18"/>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153B069C"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09D914A3" w14:textId="77777777" w:rsidTr="001F52AC">
        <w:trPr>
          <w:cantSplit/>
          <w:trHeight w:val="416"/>
        </w:trPr>
        <w:tc>
          <w:tcPr>
            <w:tcW w:w="2117" w:type="dxa"/>
            <w:tcBorders>
              <w:top w:val="nil"/>
              <w:left w:val="single" w:sz="4" w:space="0" w:color="auto"/>
              <w:bottom w:val="single" w:sz="4" w:space="0" w:color="auto"/>
              <w:right w:val="single" w:sz="4" w:space="0" w:color="auto"/>
            </w:tcBorders>
          </w:tcPr>
          <w:p w14:paraId="0EE50FB3"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497F802"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tcPr>
          <w:p w14:paraId="55121E1F"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2,3</w:t>
            </w:r>
          </w:p>
        </w:tc>
        <w:tc>
          <w:tcPr>
            <w:tcW w:w="2504" w:type="dxa"/>
            <w:tcBorders>
              <w:top w:val="single" w:sz="4" w:space="0" w:color="auto"/>
              <w:left w:val="single" w:sz="4" w:space="0" w:color="auto"/>
              <w:bottom w:val="single" w:sz="4" w:space="0" w:color="auto"/>
              <w:right w:val="single" w:sz="4" w:space="0" w:color="auto"/>
            </w:tcBorders>
          </w:tcPr>
          <w:p w14:paraId="331A6A5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172BA">
              <w:rPr>
                <w:rFonts w:ascii="Arial" w:eastAsia="Times New Roman" w:hAnsi="Arial" w:cs="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76E9F11"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4C631FA0" w14:textId="77777777" w:rsidTr="001F52AC">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67F9734D"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b/>
                <w:sz w:val="18"/>
                <w:lang w:eastAsia="zh-CN"/>
              </w:rPr>
            </w:pPr>
            <w:r w:rsidRPr="001172BA">
              <w:rPr>
                <w:rFonts w:ascii="Arial" w:eastAsia="Times New Roman" w:hAnsi="Arial"/>
                <w:sz w:val="18"/>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7C932C1"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ACF18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 4</w:t>
            </w:r>
          </w:p>
        </w:tc>
        <w:tc>
          <w:tcPr>
            <w:tcW w:w="2504" w:type="dxa"/>
            <w:tcBorders>
              <w:top w:val="single" w:sz="4" w:space="0" w:color="auto"/>
              <w:left w:val="single" w:sz="4" w:space="0" w:color="auto"/>
              <w:bottom w:val="single" w:sz="4" w:space="0" w:color="auto"/>
              <w:right w:val="single" w:sz="4" w:space="0" w:color="auto"/>
            </w:tcBorders>
            <w:hideMark/>
          </w:tcPr>
          <w:p w14:paraId="01BA929A"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1172BA">
              <w:rPr>
                <w:rFonts w:ascii="Arial" w:eastAsia="Times New Roman" w:hAnsi="Arial"/>
                <w:sz w:val="18"/>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D96C727"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As specified in clause A.3.10.1</w:t>
            </w:r>
          </w:p>
        </w:tc>
      </w:tr>
      <w:tr w:rsidR="001172BA" w:rsidRPr="001172BA" w14:paraId="0B2E6115" w14:textId="77777777" w:rsidTr="001F52A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C122A8"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95B3F3A"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C9576BF"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0CF9860F"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1172BA">
              <w:rPr>
                <w:rFonts w:ascii="Arial" w:eastAsia="Times New Roman" w:hAnsi="Arial"/>
                <w:sz w:val="18"/>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B98ACEA"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As specified in clause A.3.10.1</w:t>
            </w:r>
          </w:p>
        </w:tc>
      </w:tr>
      <w:tr w:rsidR="001172BA" w:rsidRPr="001172BA" w14:paraId="4C6A978B" w14:textId="77777777" w:rsidTr="001F52A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D4F0E77"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CEAA8AC"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155A63A"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0DD6CD73"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1172BA">
              <w:rPr>
                <w:rFonts w:ascii="Arial" w:eastAsia="Times New Roman" w:hAnsi="Arial"/>
                <w:sz w:val="18"/>
              </w:rPr>
              <w:t xml:space="preserve">SSB.1 </w:t>
            </w:r>
            <w:proofErr w:type="spellStart"/>
            <w:r w:rsidRPr="001172BA">
              <w:rPr>
                <w:rFonts w:ascii="Arial" w:eastAsia="Times New Roman" w:hAnsi="Arial"/>
                <w:sz w:val="18"/>
              </w:rPr>
              <w:t>RedCap</w:t>
            </w:r>
            <w:proofErr w:type="spellEnd"/>
            <w:r w:rsidRPr="001172BA">
              <w:rPr>
                <w:rFonts w:ascii="Arial" w:eastAsia="Times New Roman" w:hAnsi="Arial"/>
                <w:sz w:val="18"/>
              </w:rPr>
              <w:t xml:space="preserve"> FR1</w:t>
            </w:r>
          </w:p>
        </w:tc>
        <w:tc>
          <w:tcPr>
            <w:tcW w:w="3072" w:type="dxa"/>
            <w:tcBorders>
              <w:top w:val="single" w:sz="4" w:space="0" w:color="auto"/>
              <w:left w:val="single" w:sz="4" w:space="0" w:color="auto"/>
              <w:bottom w:val="single" w:sz="4" w:space="0" w:color="auto"/>
              <w:right w:val="single" w:sz="4" w:space="0" w:color="auto"/>
            </w:tcBorders>
            <w:hideMark/>
          </w:tcPr>
          <w:p w14:paraId="0494681B"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As specified in clause A.3.10.1</w:t>
            </w:r>
          </w:p>
        </w:tc>
      </w:tr>
      <w:tr w:rsidR="001172BA" w:rsidRPr="001172BA" w14:paraId="79A96FE3" w14:textId="77777777" w:rsidTr="001F52A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0449121"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1806C7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6CDE40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B1AF5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32A18649"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4CBADF6C"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43661B4"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54F3B8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BABEE6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DE6CED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1A9B23D8"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6760765D"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1A16CA"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BE91414"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B4352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7681CF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02C1CF9"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05855B2A" w14:textId="77777777" w:rsidTr="001F52A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AA9BC00"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1172BA">
              <w:rPr>
                <w:rFonts w:ascii="Arial" w:eastAsia="Times New Roman"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C9E539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0FACBE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06D789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32B93079"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4EFA80A9"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071F7D"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44FF851"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AF62992"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A5A07B"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3D0A4B60"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L3 filtering is not used</w:t>
            </w:r>
          </w:p>
        </w:tc>
      </w:tr>
      <w:tr w:rsidR="001172BA" w:rsidRPr="001172BA" w14:paraId="3F8C6741"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26A49D"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4861758"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73A4BA1"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2745654"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14208B4B"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DRX is not used</w:t>
            </w:r>
          </w:p>
        </w:tc>
      </w:tr>
      <w:tr w:rsidR="001172BA" w:rsidRPr="001172BA" w14:paraId="42841A45" w14:textId="77777777" w:rsidTr="001F52A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8620C7F"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4861C7C"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FF8B4E"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18FE309"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4805B6D9"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sz w:val="18"/>
              </w:rPr>
            </w:pPr>
            <w:r w:rsidRPr="001172BA">
              <w:rPr>
                <w:rFonts w:ascii="Arial" w:eastAsia="Times New Roman" w:hAnsi="Arial"/>
                <w:sz w:val="18"/>
              </w:rPr>
              <w:t>Asynchronous cells.</w:t>
            </w:r>
          </w:p>
          <w:p w14:paraId="1E446FDC"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sz w:val="18"/>
              </w:rPr>
              <w:t>The timing of Cell 2 is 3ms later than the timing of Cell 1.</w:t>
            </w:r>
          </w:p>
        </w:tc>
      </w:tr>
      <w:tr w:rsidR="001172BA" w:rsidRPr="001172BA" w14:paraId="368F10AB" w14:textId="77777777" w:rsidTr="001F52A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0F0B09E" w14:textId="77777777" w:rsidR="001172BA" w:rsidRPr="001172BA" w:rsidRDefault="001172BA" w:rsidP="001172BA">
            <w:pPr>
              <w:overflowPunct w:val="0"/>
              <w:autoSpaceDE w:val="0"/>
              <w:autoSpaceDN w:val="0"/>
              <w:adjustRightInd w:val="0"/>
              <w:spacing w:after="0" w:line="256" w:lineRule="auto"/>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CB4784A"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2776F07"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3AEAFF3D"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3</w:t>
            </w:r>
            <w:r w:rsidRPr="001172BA">
              <w:rPr>
                <w:rFonts w:ascii="Arial" w:eastAsia="Times New Roman" w:hAnsi="Arial"/>
                <w:sz w:val="18"/>
              </w:rPr>
              <w:sym w:font="Symbol" w:char="F06D"/>
            </w:r>
            <w:r w:rsidRPr="001172BA">
              <w:rPr>
                <w:rFonts w:ascii="Arial" w:eastAsia="Times New Roman"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644E9AA1"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sz w:val="18"/>
              </w:rPr>
            </w:pPr>
            <w:r w:rsidRPr="001172BA">
              <w:rPr>
                <w:rFonts w:ascii="Arial" w:eastAsia="Times New Roman" w:hAnsi="Arial"/>
                <w:sz w:val="18"/>
              </w:rPr>
              <w:t>Synchronous cells.</w:t>
            </w:r>
          </w:p>
        </w:tc>
      </w:tr>
      <w:tr w:rsidR="001172BA" w:rsidRPr="001172BA" w14:paraId="05C0675D"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97F4577"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298BBCD"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8696B96"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F51113D"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740F3064"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1172BA" w:rsidRPr="001172BA" w14:paraId="3AA8DCAF" w14:textId="77777777" w:rsidTr="001F52A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414A1827"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1172BA">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tcPr>
          <w:p w14:paraId="528D60F1"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14CCD00D"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Config 1,2,3</w:t>
            </w:r>
          </w:p>
        </w:tc>
        <w:tc>
          <w:tcPr>
            <w:tcW w:w="2504" w:type="dxa"/>
            <w:tcBorders>
              <w:top w:val="single" w:sz="4" w:space="0" w:color="auto"/>
              <w:left w:val="single" w:sz="4" w:space="0" w:color="auto"/>
              <w:bottom w:val="single" w:sz="4" w:space="0" w:color="auto"/>
              <w:right w:val="single" w:sz="4" w:space="0" w:color="auto"/>
            </w:tcBorders>
          </w:tcPr>
          <w:p w14:paraId="105635AD" w14:textId="77777777" w:rsidR="001172BA" w:rsidRPr="001172BA" w:rsidRDefault="001172BA" w:rsidP="001172BA">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1172BA">
              <w:rPr>
                <w:rFonts w:ascii="Arial" w:eastAsia="Times New Roman" w:hAnsi="Arial"/>
                <w:sz w:val="18"/>
              </w:rPr>
              <w:t>1.5</w:t>
            </w:r>
          </w:p>
        </w:tc>
        <w:tc>
          <w:tcPr>
            <w:tcW w:w="3072" w:type="dxa"/>
            <w:tcBorders>
              <w:top w:val="single" w:sz="4" w:space="0" w:color="auto"/>
              <w:left w:val="single" w:sz="4" w:space="0" w:color="auto"/>
              <w:bottom w:val="single" w:sz="4" w:space="0" w:color="auto"/>
              <w:right w:val="single" w:sz="4" w:space="0" w:color="auto"/>
            </w:tcBorders>
          </w:tcPr>
          <w:p w14:paraId="5655F51A" w14:textId="77777777" w:rsidR="001172BA" w:rsidRPr="001172BA" w:rsidRDefault="001172BA" w:rsidP="001172BA">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bl>
    <w:p w14:paraId="7B26F12C" w14:textId="77777777" w:rsidR="001172BA" w:rsidRPr="001172BA" w:rsidRDefault="001172BA" w:rsidP="001172BA">
      <w:pPr>
        <w:overflowPunct w:val="0"/>
        <w:autoSpaceDE w:val="0"/>
        <w:autoSpaceDN w:val="0"/>
        <w:adjustRightInd w:val="0"/>
        <w:textAlignment w:val="baseline"/>
        <w:rPr>
          <w:rFonts w:eastAsia="Times New Roman"/>
        </w:rPr>
      </w:pPr>
    </w:p>
    <w:p w14:paraId="1FFF2FC1"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16.6.2.10.4.2</w:t>
      </w:r>
      <w:r w:rsidRPr="001172BA">
        <w:rPr>
          <w:rFonts w:ascii="Arial" w:eastAsia="Times New Roman" w:hAnsi="Arial"/>
        </w:rPr>
        <w:tab/>
        <w:t>Test procedure</w:t>
      </w:r>
    </w:p>
    <w:p w14:paraId="1BD7C1E0"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lang w:eastAsia="zh-CN"/>
        </w:rPr>
        <w:t>Same</w:t>
      </w:r>
      <w:r w:rsidRPr="001172BA">
        <w:rPr>
          <w:rFonts w:eastAsia="Times New Roman"/>
        </w:rPr>
        <w:t xml:space="preserve"> as the test procedure given in clause 6.6.2.9.4.2 with following exceptions:</w:t>
      </w:r>
    </w:p>
    <w:p w14:paraId="3F358225" w14:textId="77777777" w:rsidR="001172BA" w:rsidRPr="001172BA" w:rsidRDefault="001172BA" w:rsidP="001172BA">
      <w:pPr>
        <w:overflowPunct w:val="0"/>
        <w:autoSpaceDE w:val="0"/>
        <w:autoSpaceDN w:val="0"/>
        <w:adjustRightInd w:val="0"/>
        <w:ind w:left="568" w:hanging="284"/>
        <w:textAlignment w:val="baseline"/>
        <w:rPr>
          <w:rFonts w:eastAsia="Times New Roman"/>
        </w:rPr>
      </w:pPr>
      <w:r w:rsidRPr="001172BA">
        <w:rPr>
          <w:rFonts w:eastAsia="Times New Roman"/>
          <w:lang w:eastAsia="zh-CN"/>
        </w:rPr>
        <w:t>-</w:t>
      </w:r>
      <w:r w:rsidRPr="001172BA">
        <w:rPr>
          <w:rFonts w:eastAsia="Times New Roman"/>
          <w:lang w:eastAsia="zh-CN"/>
        </w:rPr>
        <w:tab/>
        <w:t xml:space="preserve">Step 6 in test procedure in </w:t>
      </w:r>
      <w:r w:rsidRPr="001172BA">
        <w:rPr>
          <w:rFonts w:eastAsia="Times New Roman"/>
        </w:rPr>
        <w:t>clause 6.6.2.9.4.2 is replaced by following step.</w:t>
      </w:r>
    </w:p>
    <w:p w14:paraId="02CEA222" w14:textId="77777777" w:rsidR="001172BA" w:rsidRPr="001172BA" w:rsidRDefault="001172BA" w:rsidP="001172BA">
      <w:pPr>
        <w:overflowPunct w:val="0"/>
        <w:autoSpaceDE w:val="0"/>
        <w:autoSpaceDN w:val="0"/>
        <w:adjustRightInd w:val="0"/>
        <w:ind w:left="568" w:hanging="284"/>
        <w:textAlignment w:val="baseline"/>
        <w:rPr>
          <w:rFonts w:eastAsia="Times New Roman"/>
        </w:rPr>
      </w:pPr>
      <w:r w:rsidRPr="001172BA">
        <w:rPr>
          <w:rFonts w:eastAsia="Times New Roman"/>
        </w:rPr>
        <w:t xml:space="preserve">6. UE shall transmit a </w:t>
      </w:r>
      <w:proofErr w:type="spellStart"/>
      <w:r w:rsidRPr="001172BA">
        <w:rPr>
          <w:rFonts w:eastAsia="Times New Roman"/>
          <w:i/>
        </w:rPr>
        <w:t>MeasurementReport</w:t>
      </w:r>
      <w:proofErr w:type="spellEnd"/>
      <w:r w:rsidRPr="001172BA">
        <w:rPr>
          <w:rFonts w:eastAsia="Times New Roman"/>
        </w:rPr>
        <w:t xml:space="preserve"> message triggered by Event A3. If the overall delays measured from the beginning of time period T2 is less than </w:t>
      </w:r>
      <w:r w:rsidRPr="001172BA">
        <w:rPr>
          <w:rFonts w:eastAsia="Times New Roman" w:cs="v4.2.0"/>
        </w:rPr>
        <w:t xml:space="preserve">1280 </w:t>
      </w:r>
      <w:proofErr w:type="spellStart"/>
      <w:r w:rsidRPr="001172BA">
        <w:rPr>
          <w:rFonts w:eastAsia="Times New Roman"/>
        </w:rPr>
        <w:t>ms</w:t>
      </w:r>
      <w:proofErr w:type="spellEnd"/>
      <w:r w:rsidRPr="001172BA">
        <w:rPr>
          <w:rFonts w:eastAsia="Times New Roman"/>
        </w:rPr>
        <w:t xml:space="preserve"> for Test 1 then the number of successful tests is increased by one. If the UE fails to report the event within the overall delays measured requirement, then the number of failure tests is increased by one.</w:t>
      </w:r>
    </w:p>
    <w:p w14:paraId="4C2E99EA"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16.6.2.10.4.3</w:t>
      </w:r>
      <w:r w:rsidRPr="001172BA">
        <w:rPr>
          <w:rFonts w:ascii="Arial" w:eastAsia="Times New Roman" w:hAnsi="Arial"/>
        </w:rPr>
        <w:tab/>
        <w:t>Message contents</w:t>
      </w:r>
    </w:p>
    <w:p w14:paraId="32D37C41" w14:textId="77777777" w:rsidR="001172BA" w:rsidRPr="001172BA" w:rsidRDefault="001172BA" w:rsidP="001172BA">
      <w:pPr>
        <w:overflowPunct w:val="0"/>
        <w:autoSpaceDE w:val="0"/>
        <w:autoSpaceDN w:val="0"/>
        <w:adjustRightInd w:val="0"/>
        <w:textAlignment w:val="baseline"/>
        <w:rPr>
          <w:rFonts w:eastAsia="Times New Roman"/>
          <w:lang w:eastAsia="sv-SE"/>
        </w:rPr>
      </w:pPr>
      <w:r w:rsidRPr="001172BA">
        <w:rPr>
          <w:rFonts w:eastAsia="Times New Roman"/>
        </w:rPr>
        <w:t xml:space="preserve">Same as the message contents given in clause </w:t>
      </w:r>
      <w:r w:rsidRPr="001172BA">
        <w:rPr>
          <w:rFonts w:eastAsia="Times New Roman"/>
          <w:lang w:eastAsia="sv-SE"/>
        </w:rPr>
        <w:t>6.6.2.9.4.3 with the following exception:</w:t>
      </w:r>
    </w:p>
    <w:p w14:paraId="765296B6" w14:textId="77777777" w:rsidR="001172BA" w:rsidRPr="001172BA" w:rsidRDefault="001172BA" w:rsidP="001172BA">
      <w:pPr>
        <w:keepNext/>
        <w:keepLines/>
        <w:overflowPunct w:val="0"/>
        <w:autoSpaceDE w:val="0"/>
        <w:autoSpaceDN w:val="0"/>
        <w:adjustRightInd w:val="0"/>
        <w:spacing w:before="60"/>
        <w:jc w:val="center"/>
        <w:textAlignment w:val="baseline"/>
        <w:rPr>
          <w:rFonts w:ascii="Arial" w:eastAsia="Times New Roman" w:hAnsi="Arial"/>
          <w:b/>
        </w:rPr>
      </w:pPr>
      <w:r w:rsidRPr="001172BA">
        <w:rPr>
          <w:rFonts w:ascii="Arial" w:eastAsia="Times New Roman" w:hAnsi="Arial"/>
          <w:b/>
        </w:rPr>
        <w:t>Table 16.6.2.10.4.3-1: Common Exception messages SA inter frequency event triggered reporting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172BA" w:rsidRPr="001172BA" w14:paraId="3C2D358A" w14:textId="77777777" w:rsidTr="001F52AC">
        <w:trPr>
          <w:cantSplit/>
          <w:jc w:val="center"/>
        </w:trPr>
        <w:tc>
          <w:tcPr>
            <w:tcW w:w="9629" w:type="dxa"/>
            <w:gridSpan w:val="2"/>
          </w:tcPr>
          <w:p w14:paraId="596CC0C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rPr>
            </w:pPr>
            <w:r w:rsidRPr="001172BA">
              <w:rPr>
                <w:rFonts w:ascii="Arial" w:eastAsia="Times New Roman" w:hAnsi="Arial"/>
                <w:b/>
                <w:sz w:val="18"/>
              </w:rPr>
              <w:t>Default Message Contents</w:t>
            </w:r>
          </w:p>
        </w:tc>
      </w:tr>
      <w:tr w:rsidR="001172BA" w:rsidRPr="001172BA" w14:paraId="7E2FA450" w14:textId="77777777" w:rsidTr="001F52AC">
        <w:trPr>
          <w:cantSplit/>
          <w:trHeight w:val="539"/>
          <w:jc w:val="center"/>
        </w:trPr>
        <w:tc>
          <w:tcPr>
            <w:tcW w:w="0" w:type="auto"/>
          </w:tcPr>
          <w:p w14:paraId="2D6BCA6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Specific message contents exceptions for Test Configuration 16.6.2.10-1 </w:t>
            </w:r>
          </w:p>
        </w:tc>
        <w:tc>
          <w:tcPr>
            <w:tcW w:w="5801" w:type="dxa"/>
          </w:tcPr>
          <w:p w14:paraId="1B4067A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Table H.3.1-6 with Conditions </w:t>
            </w:r>
            <w:proofErr w:type="spellStart"/>
            <w:r w:rsidRPr="001172BA">
              <w:rPr>
                <w:rFonts w:ascii="Arial" w:eastAsia="Times New Roman" w:hAnsi="Arial"/>
                <w:sz w:val="18"/>
              </w:rPr>
              <w:t>gapUE</w:t>
            </w:r>
            <w:proofErr w:type="spellEnd"/>
            <w:r w:rsidRPr="001172BA">
              <w:rPr>
                <w:rFonts w:ascii="Arial" w:eastAsia="Times New Roman" w:hAnsi="Arial"/>
                <w:sz w:val="18"/>
              </w:rPr>
              <w:t>, Pattern #3 and gap offset = 12</w:t>
            </w:r>
          </w:p>
          <w:p w14:paraId="10D6094E"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r>
      <w:tr w:rsidR="001172BA" w:rsidRPr="001172BA" w14:paraId="23032A27" w14:textId="77777777" w:rsidTr="001F52AC">
        <w:trPr>
          <w:cantSplit/>
          <w:trHeight w:val="561"/>
          <w:jc w:val="center"/>
        </w:trPr>
        <w:tc>
          <w:tcPr>
            <w:tcW w:w="0" w:type="auto"/>
          </w:tcPr>
          <w:p w14:paraId="04BF8CF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Specific message contents exceptions for Test Configuration 16.6.2.10-2 </w:t>
            </w:r>
          </w:p>
        </w:tc>
        <w:tc>
          <w:tcPr>
            <w:tcW w:w="5801" w:type="dxa"/>
          </w:tcPr>
          <w:p w14:paraId="4390D6E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Table H.3.1-6 with Conditions </w:t>
            </w:r>
            <w:proofErr w:type="spellStart"/>
            <w:r w:rsidRPr="001172BA">
              <w:rPr>
                <w:rFonts w:ascii="Arial" w:eastAsia="Times New Roman" w:hAnsi="Arial"/>
                <w:sz w:val="18"/>
              </w:rPr>
              <w:t>gapUE</w:t>
            </w:r>
            <w:proofErr w:type="spellEnd"/>
            <w:r w:rsidRPr="001172BA">
              <w:rPr>
                <w:rFonts w:ascii="Arial" w:eastAsia="Times New Roman" w:hAnsi="Arial"/>
                <w:sz w:val="18"/>
              </w:rPr>
              <w:t>, Pattern #3 and gap offset = 9</w:t>
            </w:r>
          </w:p>
          <w:p w14:paraId="2690FB3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r>
      <w:tr w:rsidR="001172BA" w:rsidRPr="001172BA" w14:paraId="212713AE" w14:textId="77777777" w:rsidTr="001F52AC">
        <w:trPr>
          <w:cantSplit/>
          <w:trHeight w:val="480"/>
          <w:jc w:val="center"/>
        </w:trPr>
        <w:tc>
          <w:tcPr>
            <w:tcW w:w="0" w:type="auto"/>
          </w:tcPr>
          <w:p w14:paraId="4B74EF9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Specific message contents exceptions for Test Configuration 16.6.2.10-3 </w:t>
            </w:r>
          </w:p>
        </w:tc>
        <w:tc>
          <w:tcPr>
            <w:tcW w:w="5801" w:type="dxa"/>
          </w:tcPr>
          <w:p w14:paraId="60182A0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Table H.3.1-6 with Conditions </w:t>
            </w:r>
            <w:proofErr w:type="spellStart"/>
            <w:r w:rsidRPr="001172BA">
              <w:rPr>
                <w:rFonts w:ascii="Arial" w:eastAsia="Times New Roman" w:hAnsi="Arial"/>
                <w:sz w:val="18"/>
              </w:rPr>
              <w:t>gapUE</w:t>
            </w:r>
            <w:proofErr w:type="spellEnd"/>
            <w:r w:rsidRPr="001172BA">
              <w:rPr>
                <w:rFonts w:ascii="Arial" w:eastAsia="Times New Roman" w:hAnsi="Arial"/>
                <w:sz w:val="18"/>
              </w:rPr>
              <w:t>, Pattern #3 and gap offset = 9</w:t>
            </w:r>
          </w:p>
          <w:p w14:paraId="1A1134E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r>
      <w:tr w:rsidR="001172BA" w:rsidRPr="001172BA" w14:paraId="283AD4FB" w14:textId="77777777" w:rsidTr="001F52AC">
        <w:trPr>
          <w:cantSplit/>
          <w:trHeight w:val="480"/>
          <w:jc w:val="center"/>
        </w:trPr>
        <w:tc>
          <w:tcPr>
            <w:tcW w:w="0" w:type="auto"/>
          </w:tcPr>
          <w:p w14:paraId="732AAF8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Specific message contents exceptions for Test Configuration 16.6.2.10-4</w:t>
            </w:r>
          </w:p>
        </w:tc>
        <w:tc>
          <w:tcPr>
            <w:tcW w:w="5801" w:type="dxa"/>
          </w:tcPr>
          <w:p w14:paraId="479DE760"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r w:rsidRPr="001172BA">
              <w:rPr>
                <w:rFonts w:ascii="Arial" w:eastAsia="Times New Roman" w:hAnsi="Arial"/>
                <w:sz w:val="18"/>
              </w:rPr>
              <w:t xml:space="preserve">Table H.3.1-6 with Conditions </w:t>
            </w:r>
            <w:proofErr w:type="spellStart"/>
            <w:r w:rsidRPr="001172BA">
              <w:rPr>
                <w:rFonts w:ascii="Arial" w:eastAsia="Times New Roman" w:hAnsi="Arial"/>
                <w:sz w:val="18"/>
              </w:rPr>
              <w:t>gapUE</w:t>
            </w:r>
            <w:proofErr w:type="spellEnd"/>
            <w:r w:rsidRPr="001172BA">
              <w:rPr>
                <w:rFonts w:ascii="Arial" w:eastAsia="Times New Roman" w:hAnsi="Arial"/>
                <w:sz w:val="18"/>
              </w:rPr>
              <w:t>, Pattern #3 and gap offset = 12</w:t>
            </w:r>
          </w:p>
          <w:p w14:paraId="0FC2336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rPr>
            </w:pPr>
          </w:p>
        </w:tc>
      </w:tr>
    </w:tbl>
    <w:p w14:paraId="74095D7F" w14:textId="77777777" w:rsidR="001172BA" w:rsidRPr="001172BA" w:rsidRDefault="001172BA" w:rsidP="001172BA">
      <w:pPr>
        <w:overflowPunct w:val="0"/>
        <w:autoSpaceDE w:val="0"/>
        <w:autoSpaceDN w:val="0"/>
        <w:adjustRightInd w:val="0"/>
        <w:textAlignment w:val="baseline"/>
        <w:rPr>
          <w:rFonts w:eastAsia="Times New Roman"/>
        </w:rPr>
      </w:pPr>
    </w:p>
    <w:p w14:paraId="2654D9CF" w14:textId="77777777" w:rsidR="001172BA" w:rsidRPr="001172BA" w:rsidRDefault="001172BA" w:rsidP="001172BA">
      <w:pPr>
        <w:keepNext/>
        <w:keepLines/>
        <w:overflowPunct w:val="0"/>
        <w:autoSpaceDE w:val="0"/>
        <w:autoSpaceDN w:val="0"/>
        <w:adjustRightInd w:val="0"/>
        <w:spacing w:before="120"/>
        <w:ind w:left="1985" w:hanging="1985"/>
        <w:textAlignment w:val="baseline"/>
        <w:rPr>
          <w:rFonts w:ascii="Arial" w:eastAsia="Times New Roman" w:hAnsi="Arial"/>
        </w:rPr>
      </w:pPr>
      <w:r w:rsidRPr="001172BA">
        <w:rPr>
          <w:rFonts w:ascii="Arial" w:eastAsia="Times New Roman" w:hAnsi="Arial"/>
        </w:rPr>
        <w:t>16.6.2.10.5</w:t>
      </w:r>
      <w:r w:rsidRPr="001172BA">
        <w:rPr>
          <w:rFonts w:ascii="Arial" w:eastAsia="Times New Roman" w:hAnsi="Arial"/>
        </w:rPr>
        <w:tab/>
        <w:t>Test requirement</w:t>
      </w:r>
    </w:p>
    <w:p w14:paraId="203499AA" w14:textId="77777777" w:rsidR="001172BA" w:rsidRPr="001172BA" w:rsidRDefault="001172BA" w:rsidP="001172BA">
      <w:pPr>
        <w:overflowPunct w:val="0"/>
        <w:autoSpaceDE w:val="0"/>
        <w:autoSpaceDN w:val="0"/>
        <w:adjustRightInd w:val="0"/>
        <w:textAlignment w:val="baseline"/>
        <w:rPr>
          <w:rFonts w:eastAsia="Times New Roman"/>
        </w:rPr>
      </w:pPr>
      <w:r w:rsidRPr="001172BA">
        <w:rPr>
          <w:rFonts w:eastAsia="Times New Roman"/>
        </w:rPr>
        <w:t>Table 16.6.2.10.4.1-3 and Table 16.6.2.10.5-1 define the primary level settings including test tolerances.</w:t>
      </w:r>
    </w:p>
    <w:p w14:paraId="1CF7E2D4" w14:textId="77777777" w:rsidR="001172BA" w:rsidRPr="001172BA" w:rsidRDefault="001172BA" w:rsidP="001172BA">
      <w:pPr>
        <w:keepNext/>
        <w:keepLines/>
        <w:overflowPunct w:val="0"/>
        <w:autoSpaceDE w:val="0"/>
        <w:autoSpaceDN w:val="0"/>
        <w:adjustRightInd w:val="0"/>
        <w:spacing w:before="60"/>
        <w:jc w:val="center"/>
        <w:textAlignment w:val="baseline"/>
        <w:rPr>
          <w:rFonts w:ascii="Arial" w:eastAsia="Times New Roman" w:hAnsi="Arial"/>
          <w:b/>
        </w:rPr>
      </w:pPr>
      <w:r w:rsidRPr="001172BA">
        <w:rPr>
          <w:rFonts w:ascii="Arial" w:eastAsia="Times New Roman" w:hAnsi="Arial" w:cs="v4.2.0"/>
          <w:b/>
        </w:rPr>
        <w:t>Table 16.6.2.10</w:t>
      </w:r>
      <w:r w:rsidRPr="001172BA">
        <w:rPr>
          <w:rFonts w:ascii="Arial" w:eastAsia="Times New Roman" w:hAnsi="Arial"/>
          <w:b/>
        </w:rPr>
        <w:t>.5-1</w:t>
      </w:r>
      <w:r w:rsidRPr="001172BA">
        <w:rPr>
          <w:rFonts w:ascii="Arial" w:eastAsia="Times New Roman" w:hAnsi="Arial" w:cs="v4.2.0"/>
          <w:b/>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1172BA" w:rsidRPr="001172BA" w14:paraId="198D8D0F"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CC5B13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72C486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78E32EF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72BA">
              <w:rPr>
                <w:rFonts w:ascii="Arial" w:eastAsia="Times New Roman"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E8DFB4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7ED66C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Cell 2</w:t>
            </w:r>
          </w:p>
        </w:tc>
      </w:tr>
      <w:tr w:rsidR="001172BA" w:rsidRPr="001172BA" w14:paraId="0000B45D"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6692FF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C622DC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D83590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2FC2A4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EEDD3F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4EA324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4796D1F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172BA">
              <w:rPr>
                <w:rFonts w:ascii="Arial" w:eastAsia="Times New Roman" w:hAnsi="Arial"/>
                <w:b/>
                <w:sz w:val="18"/>
                <w:lang w:eastAsia="zh-CN"/>
              </w:rPr>
              <w:t>T2</w:t>
            </w:r>
          </w:p>
        </w:tc>
      </w:tr>
      <w:tr w:rsidR="001172BA" w:rsidRPr="001172BA" w14:paraId="6D531850"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1414E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3B728F7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F70D5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4C8A50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cs="v4.2.0"/>
                <w:sz w:val="18"/>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206F6A7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cs="v4.2.0"/>
                <w:sz w:val="18"/>
                <w:lang w:eastAsia="zh-CN"/>
              </w:rPr>
              <w:t>2</w:t>
            </w:r>
          </w:p>
        </w:tc>
      </w:tr>
      <w:tr w:rsidR="001172BA" w:rsidRPr="001172BA" w14:paraId="2719A071" w14:textId="77777777" w:rsidTr="001F52AC">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27D895CC"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AF779C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307390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724BAA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FDD</w:t>
            </w:r>
          </w:p>
        </w:tc>
      </w:tr>
      <w:tr w:rsidR="001172BA" w:rsidRPr="001172BA" w14:paraId="733CA500" w14:textId="77777777" w:rsidTr="001F52AC">
        <w:trPr>
          <w:cantSplit/>
          <w:trHeight w:val="187"/>
        </w:trPr>
        <w:tc>
          <w:tcPr>
            <w:tcW w:w="2627" w:type="dxa"/>
            <w:gridSpan w:val="2"/>
            <w:vMerge/>
            <w:tcBorders>
              <w:left w:val="single" w:sz="4" w:space="0" w:color="auto"/>
              <w:right w:val="single" w:sz="4" w:space="0" w:color="auto"/>
            </w:tcBorders>
            <w:shd w:val="clear" w:color="auto" w:fill="auto"/>
            <w:hideMark/>
          </w:tcPr>
          <w:p w14:paraId="1D2CC7A0"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9F2FDE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04146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990CE0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TDD</w:t>
            </w:r>
          </w:p>
        </w:tc>
      </w:tr>
      <w:tr w:rsidR="001172BA" w:rsidRPr="001172BA" w14:paraId="4BC7D338" w14:textId="77777777" w:rsidTr="001F52AC">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892F59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8E5C21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61537A1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A7EC13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HD-FDD</w:t>
            </w:r>
          </w:p>
        </w:tc>
      </w:tr>
      <w:tr w:rsidR="001172BA" w:rsidRPr="001172BA" w14:paraId="64C293A2"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FEDC9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B607C9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F99A05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3A9663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Not Applicable</w:t>
            </w:r>
          </w:p>
        </w:tc>
      </w:tr>
      <w:tr w:rsidR="001172BA" w:rsidRPr="001172BA" w14:paraId="393329D3" w14:textId="77777777" w:rsidTr="001F52AC">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17A6974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D06481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07CD1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3754544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TDDConf.1.1</w:t>
            </w:r>
          </w:p>
        </w:tc>
      </w:tr>
      <w:tr w:rsidR="001172BA" w:rsidRPr="001172BA" w14:paraId="179264ED"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AD8564C"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87388D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356457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7FB32B5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TDDConf.2.1</w:t>
            </w:r>
          </w:p>
        </w:tc>
      </w:tr>
      <w:tr w:rsidR="001172BA" w:rsidRPr="001172BA" w14:paraId="7C844EEC"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636941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172BA">
              <w:rPr>
                <w:rFonts w:ascii="Arial" w:eastAsia="Times New Roman" w:hAnsi="Arial"/>
                <w:bCs/>
                <w:sz w:val="18"/>
                <w:lang w:eastAsia="zh-CN"/>
              </w:rPr>
              <w:t>BW</w:t>
            </w:r>
            <w:r w:rsidRPr="001172BA">
              <w:rPr>
                <w:rFonts w:ascii="Arial" w:eastAsia="Times New Roman" w:hAnsi="Arial"/>
                <w:sz w:val="18"/>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56DD095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78BBD1D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86D849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 xml:space="preserve">10: </w:t>
            </w:r>
            <w:proofErr w:type="spellStart"/>
            <w:r w:rsidRPr="001172BA">
              <w:rPr>
                <w:rFonts w:ascii="Arial" w:eastAsia="Times New Roman" w:hAnsi="Arial"/>
                <w:sz w:val="18"/>
                <w:szCs w:val="18"/>
                <w:lang w:eastAsia="zh-CN"/>
              </w:rPr>
              <w:t>N</w:t>
            </w:r>
            <w:r w:rsidRPr="001172BA">
              <w:rPr>
                <w:rFonts w:ascii="Arial" w:eastAsia="Times New Roman" w:hAnsi="Arial"/>
                <w:sz w:val="18"/>
                <w:szCs w:val="18"/>
                <w:vertAlign w:val="subscript"/>
                <w:lang w:eastAsia="zh-CN"/>
              </w:rPr>
              <w:t>RB,c</w:t>
            </w:r>
            <w:proofErr w:type="spellEnd"/>
            <w:r w:rsidRPr="001172BA">
              <w:rPr>
                <w:rFonts w:ascii="Arial" w:eastAsia="Times New Roman" w:hAnsi="Arial"/>
                <w:sz w:val="18"/>
                <w:szCs w:val="18"/>
                <w:lang w:eastAsia="zh-CN"/>
              </w:rPr>
              <w:t xml:space="preserve"> = 52</w:t>
            </w:r>
          </w:p>
        </w:tc>
      </w:tr>
      <w:tr w:rsidR="001172BA" w:rsidRPr="001172BA" w14:paraId="5FBD61C2"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AD4AB2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BB77F2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955EE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2674B3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 xml:space="preserve">20: </w:t>
            </w:r>
            <w:proofErr w:type="spellStart"/>
            <w:r w:rsidRPr="001172BA">
              <w:rPr>
                <w:rFonts w:ascii="Arial" w:eastAsia="Times New Roman" w:hAnsi="Arial"/>
                <w:sz w:val="18"/>
                <w:szCs w:val="18"/>
                <w:lang w:eastAsia="zh-CN"/>
              </w:rPr>
              <w:t>N</w:t>
            </w:r>
            <w:r w:rsidRPr="001172BA">
              <w:rPr>
                <w:rFonts w:ascii="Arial" w:eastAsia="Times New Roman" w:hAnsi="Arial"/>
                <w:sz w:val="18"/>
                <w:szCs w:val="18"/>
                <w:vertAlign w:val="subscript"/>
                <w:lang w:eastAsia="zh-CN"/>
              </w:rPr>
              <w:t>RB,c</w:t>
            </w:r>
            <w:proofErr w:type="spellEnd"/>
            <w:r w:rsidRPr="001172BA">
              <w:rPr>
                <w:rFonts w:ascii="Arial" w:eastAsia="Times New Roman" w:hAnsi="Arial"/>
                <w:sz w:val="18"/>
                <w:szCs w:val="18"/>
                <w:lang w:eastAsia="zh-CN"/>
              </w:rPr>
              <w:t xml:space="preserve"> = 51</w:t>
            </w:r>
          </w:p>
        </w:tc>
      </w:tr>
      <w:tr w:rsidR="001172BA" w:rsidRPr="001172BA" w14:paraId="18BC1FA7"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5C351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sz w:val="18"/>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0F6D25C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94FBB6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2D461E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 xml:space="preserve">10: </w:t>
            </w:r>
            <w:proofErr w:type="spellStart"/>
            <w:r w:rsidRPr="001172BA">
              <w:rPr>
                <w:rFonts w:ascii="Arial" w:eastAsia="Times New Roman" w:hAnsi="Arial"/>
                <w:sz w:val="18"/>
                <w:szCs w:val="18"/>
                <w:lang w:eastAsia="zh-CN"/>
              </w:rPr>
              <w:t>N</w:t>
            </w:r>
            <w:r w:rsidRPr="001172BA">
              <w:rPr>
                <w:rFonts w:ascii="Arial" w:eastAsia="Times New Roman" w:hAnsi="Arial"/>
                <w:sz w:val="18"/>
                <w:szCs w:val="18"/>
                <w:vertAlign w:val="subscript"/>
                <w:lang w:eastAsia="zh-CN"/>
              </w:rPr>
              <w:t>RB,c</w:t>
            </w:r>
            <w:proofErr w:type="spellEnd"/>
            <w:r w:rsidRPr="001172BA">
              <w:rPr>
                <w:rFonts w:ascii="Arial" w:eastAsia="Times New Roman" w:hAnsi="Arial"/>
                <w:sz w:val="18"/>
                <w:szCs w:val="18"/>
                <w:lang w:eastAsia="zh-CN"/>
              </w:rPr>
              <w:t xml:space="preserve"> = 52</w:t>
            </w:r>
          </w:p>
        </w:tc>
      </w:tr>
      <w:tr w:rsidR="001172BA" w:rsidRPr="001172BA" w14:paraId="2BBDC3CB"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417098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2D490C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C2DFE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6213C6C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 xml:space="preserve">20: </w:t>
            </w:r>
            <w:proofErr w:type="spellStart"/>
            <w:r w:rsidRPr="001172BA">
              <w:rPr>
                <w:rFonts w:ascii="Arial" w:eastAsia="Times New Roman" w:hAnsi="Arial"/>
                <w:sz w:val="18"/>
                <w:szCs w:val="18"/>
                <w:lang w:eastAsia="zh-CN"/>
              </w:rPr>
              <w:t>N</w:t>
            </w:r>
            <w:r w:rsidRPr="001172BA">
              <w:rPr>
                <w:rFonts w:ascii="Arial" w:eastAsia="Times New Roman" w:hAnsi="Arial"/>
                <w:sz w:val="18"/>
                <w:szCs w:val="18"/>
                <w:vertAlign w:val="subscript"/>
                <w:lang w:eastAsia="zh-CN"/>
              </w:rPr>
              <w:t>RB,c</w:t>
            </w:r>
            <w:proofErr w:type="spellEnd"/>
            <w:r w:rsidRPr="001172BA">
              <w:rPr>
                <w:rFonts w:ascii="Arial" w:eastAsia="Times New Roman" w:hAnsi="Arial"/>
                <w:sz w:val="18"/>
                <w:szCs w:val="18"/>
                <w:lang w:eastAsia="zh-CN"/>
              </w:rPr>
              <w:t xml:space="preserve"> = 51</w:t>
            </w:r>
          </w:p>
        </w:tc>
      </w:tr>
      <w:tr w:rsidR="001172BA" w:rsidRPr="001172BA" w14:paraId="7C19E170" w14:textId="77777777" w:rsidTr="001F52AC">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2A0D141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sz w:val="18"/>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52C9A6C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D0FFF0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9B6939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3C49EE7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B4E0B7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NA</w:t>
            </w:r>
          </w:p>
        </w:tc>
      </w:tr>
      <w:tr w:rsidR="001172BA" w:rsidRPr="001172BA" w14:paraId="370488CB" w14:textId="77777777" w:rsidTr="001F52AC">
        <w:trPr>
          <w:cantSplit/>
          <w:trHeight w:val="187"/>
        </w:trPr>
        <w:tc>
          <w:tcPr>
            <w:tcW w:w="1139" w:type="dxa"/>
            <w:tcBorders>
              <w:top w:val="nil"/>
              <w:left w:val="single" w:sz="4" w:space="0" w:color="auto"/>
              <w:bottom w:val="nil"/>
              <w:right w:val="single" w:sz="4" w:space="0" w:color="auto"/>
            </w:tcBorders>
            <w:shd w:val="clear" w:color="auto" w:fill="auto"/>
            <w:hideMark/>
          </w:tcPr>
          <w:p w14:paraId="07EA7B6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98CDFAE"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C6DF81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61D2868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80E26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F79998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NA</w:t>
            </w:r>
          </w:p>
        </w:tc>
      </w:tr>
      <w:tr w:rsidR="001172BA" w:rsidRPr="001172BA" w14:paraId="6CD4692D" w14:textId="77777777" w:rsidTr="001F52AC">
        <w:trPr>
          <w:cantSplit/>
          <w:trHeight w:val="187"/>
        </w:trPr>
        <w:tc>
          <w:tcPr>
            <w:tcW w:w="1139" w:type="dxa"/>
            <w:tcBorders>
              <w:top w:val="nil"/>
              <w:left w:val="single" w:sz="4" w:space="0" w:color="auto"/>
              <w:bottom w:val="nil"/>
              <w:right w:val="single" w:sz="4" w:space="0" w:color="auto"/>
            </w:tcBorders>
            <w:shd w:val="clear" w:color="auto" w:fill="auto"/>
            <w:hideMark/>
          </w:tcPr>
          <w:p w14:paraId="4400B40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A075A0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716283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6812C0F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281B9E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5C54AD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NA</w:t>
            </w:r>
          </w:p>
        </w:tc>
      </w:tr>
      <w:tr w:rsidR="001172BA" w:rsidRPr="001172BA" w14:paraId="4BAE06E3" w14:textId="77777777" w:rsidTr="001F52AC">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2BD3CC1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749B285"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152978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388C99D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4F5DD7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73DDF5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172BA">
              <w:rPr>
                <w:rFonts w:ascii="Arial" w:eastAsia="Times New Roman" w:hAnsi="Arial"/>
                <w:sz w:val="18"/>
                <w:szCs w:val="18"/>
                <w:lang w:eastAsia="zh-CN"/>
              </w:rPr>
              <w:t>NA</w:t>
            </w:r>
          </w:p>
        </w:tc>
      </w:tr>
      <w:tr w:rsidR="001172BA" w:rsidRPr="001172BA" w14:paraId="20F6CCAB"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E4B1D1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bCs/>
                <w:sz w:val="18"/>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52A7C10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08A573C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rPr>
              <w:t>Config</w:t>
            </w:r>
            <w:r w:rsidRPr="001172BA">
              <w:rPr>
                <w:rFonts w:ascii="Arial" w:eastAsia="Times New Roman" w:hAnsi="Arial"/>
                <w:sz w:val="18"/>
                <w:szCs w:val="18"/>
              </w:rPr>
              <w:t xml:space="preserve"> 1,4</w:t>
            </w:r>
          </w:p>
        </w:tc>
        <w:tc>
          <w:tcPr>
            <w:tcW w:w="1958" w:type="dxa"/>
            <w:gridSpan w:val="2"/>
            <w:tcBorders>
              <w:top w:val="single" w:sz="4" w:space="0" w:color="auto"/>
              <w:left w:val="single" w:sz="4" w:space="0" w:color="auto"/>
              <w:right w:val="single" w:sz="4" w:space="0" w:color="auto"/>
            </w:tcBorders>
          </w:tcPr>
          <w:p w14:paraId="4E57564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TRS.1.1 FDD</w:t>
            </w:r>
          </w:p>
        </w:tc>
        <w:tc>
          <w:tcPr>
            <w:tcW w:w="2199" w:type="dxa"/>
            <w:gridSpan w:val="2"/>
            <w:tcBorders>
              <w:top w:val="single" w:sz="4" w:space="0" w:color="auto"/>
              <w:left w:val="single" w:sz="4" w:space="0" w:color="auto"/>
              <w:right w:val="single" w:sz="4" w:space="0" w:color="auto"/>
            </w:tcBorders>
          </w:tcPr>
          <w:p w14:paraId="079602D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NA</w:t>
            </w:r>
          </w:p>
        </w:tc>
      </w:tr>
      <w:tr w:rsidR="001172BA" w:rsidRPr="001172BA" w14:paraId="6B91AE88" w14:textId="77777777" w:rsidTr="001F52AC">
        <w:trPr>
          <w:cantSplit/>
          <w:trHeight w:val="187"/>
        </w:trPr>
        <w:tc>
          <w:tcPr>
            <w:tcW w:w="2627" w:type="dxa"/>
            <w:gridSpan w:val="2"/>
            <w:tcBorders>
              <w:top w:val="nil"/>
              <w:left w:val="single" w:sz="4" w:space="0" w:color="auto"/>
              <w:bottom w:val="nil"/>
              <w:right w:val="single" w:sz="4" w:space="0" w:color="auto"/>
            </w:tcBorders>
            <w:shd w:val="clear" w:color="auto" w:fill="auto"/>
          </w:tcPr>
          <w:p w14:paraId="37166D3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76" w:type="dxa"/>
            <w:tcBorders>
              <w:top w:val="nil"/>
              <w:left w:val="single" w:sz="4" w:space="0" w:color="auto"/>
              <w:bottom w:val="nil"/>
              <w:right w:val="single" w:sz="4" w:space="0" w:color="auto"/>
            </w:tcBorders>
            <w:shd w:val="clear" w:color="auto" w:fill="auto"/>
          </w:tcPr>
          <w:p w14:paraId="7268166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1E2FE48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rPr>
              <w:t>Config</w:t>
            </w:r>
            <w:r w:rsidRPr="001172BA">
              <w:rPr>
                <w:rFonts w:ascii="Arial" w:eastAsia="Times New Roman" w:hAnsi="Arial"/>
                <w:sz w:val="18"/>
                <w:szCs w:val="18"/>
              </w:rPr>
              <w:t xml:space="preserve"> 2</w:t>
            </w:r>
          </w:p>
        </w:tc>
        <w:tc>
          <w:tcPr>
            <w:tcW w:w="1958" w:type="dxa"/>
            <w:gridSpan w:val="2"/>
            <w:tcBorders>
              <w:left w:val="single" w:sz="4" w:space="0" w:color="auto"/>
              <w:right w:val="single" w:sz="4" w:space="0" w:color="auto"/>
            </w:tcBorders>
          </w:tcPr>
          <w:p w14:paraId="2E5DEB2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TRS.1.1 TDD</w:t>
            </w:r>
          </w:p>
        </w:tc>
        <w:tc>
          <w:tcPr>
            <w:tcW w:w="2199" w:type="dxa"/>
            <w:gridSpan w:val="2"/>
            <w:tcBorders>
              <w:left w:val="single" w:sz="4" w:space="0" w:color="auto"/>
              <w:right w:val="single" w:sz="4" w:space="0" w:color="auto"/>
            </w:tcBorders>
          </w:tcPr>
          <w:p w14:paraId="6413EDA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NA</w:t>
            </w:r>
          </w:p>
        </w:tc>
      </w:tr>
      <w:tr w:rsidR="001172BA" w:rsidRPr="001172BA" w14:paraId="515629D9"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EE18972"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3D62C5F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115054C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rPr>
              <w:t>Config</w:t>
            </w:r>
            <w:r w:rsidRPr="001172BA">
              <w:rPr>
                <w:rFonts w:ascii="Arial" w:eastAsia="Times New Roman"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14:paraId="51D0AF1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TRS.1.2 TDD</w:t>
            </w:r>
          </w:p>
        </w:tc>
        <w:tc>
          <w:tcPr>
            <w:tcW w:w="2199" w:type="dxa"/>
            <w:gridSpan w:val="2"/>
            <w:tcBorders>
              <w:left w:val="single" w:sz="4" w:space="0" w:color="auto"/>
              <w:bottom w:val="single" w:sz="4" w:space="0" w:color="auto"/>
              <w:right w:val="single" w:sz="4" w:space="0" w:color="auto"/>
            </w:tcBorders>
          </w:tcPr>
          <w:p w14:paraId="4DDA78B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bCs/>
                <w:sz w:val="18"/>
              </w:rPr>
              <w:t>NA</w:t>
            </w:r>
          </w:p>
        </w:tc>
      </w:tr>
      <w:tr w:rsidR="001172BA" w:rsidRPr="001172BA" w14:paraId="5F734A26"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903F1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bCs/>
                <w:sz w:val="18"/>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45D1970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9C6FA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5074B17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27C8DA8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OP.1</w:t>
            </w:r>
          </w:p>
        </w:tc>
      </w:tr>
      <w:tr w:rsidR="001172BA" w:rsidRPr="001172BA" w14:paraId="210E3560"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4F071F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751DD1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1A9C721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7ED173A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444EE0A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NA</w:t>
            </w:r>
          </w:p>
        </w:tc>
      </w:tr>
      <w:tr w:rsidR="001172BA" w:rsidRPr="001172BA" w14:paraId="7AF6EDB4" w14:textId="77777777" w:rsidTr="001F52AC">
        <w:trPr>
          <w:cantSplit/>
          <w:trHeight w:val="187"/>
        </w:trPr>
        <w:tc>
          <w:tcPr>
            <w:tcW w:w="2627" w:type="dxa"/>
            <w:gridSpan w:val="2"/>
            <w:tcBorders>
              <w:top w:val="nil"/>
              <w:left w:val="single" w:sz="4" w:space="0" w:color="auto"/>
              <w:bottom w:val="nil"/>
              <w:right w:val="single" w:sz="4" w:space="0" w:color="auto"/>
            </w:tcBorders>
            <w:shd w:val="clear" w:color="auto" w:fill="auto"/>
          </w:tcPr>
          <w:p w14:paraId="3922664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7B9EFA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332AE4C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F9798B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45CA3F9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7493C7B2"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E0A0EC5"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2E5897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0AD845D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25FD3E1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7F4426D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09BCCFC5"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460E894"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74C76BC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7E8E5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F28039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D1F6D9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w:t>
            </w:r>
          </w:p>
        </w:tc>
      </w:tr>
      <w:tr w:rsidR="001172BA" w:rsidRPr="001172BA" w14:paraId="481F9851" w14:textId="77777777" w:rsidTr="001F52AC">
        <w:trPr>
          <w:cantSplit/>
          <w:trHeight w:val="187"/>
        </w:trPr>
        <w:tc>
          <w:tcPr>
            <w:tcW w:w="2627" w:type="dxa"/>
            <w:gridSpan w:val="2"/>
            <w:tcBorders>
              <w:top w:val="nil"/>
              <w:left w:val="single" w:sz="4" w:space="0" w:color="auto"/>
              <w:bottom w:val="nil"/>
              <w:right w:val="single" w:sz="4" w:space="0" w:color="auto"/>
            </w:tcBorders>
            <w:shd w:val="clear" w:color="auto" w:fill="auto"/>
          </w:tcPr>
          <w:p w14:paraId="2B7B60B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73AA73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2D0B0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B0CA13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6E90E7F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4489BE58"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F232E1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3AB4FC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E20DDE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DEE123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13D379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65B30D13" w14:textId="77777777" w:rsidTr="001F52AC">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73581BC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162F352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C17F80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E9422D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0408EE8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w:t>
            </w:r>
          </w:p>
        </w:tc>
      </w:tr>
      <w:tr w:rsidR="001172BA" w:rsidRPr="001172BA" w14:paraId="7D84F4FB" w14:textId="77777777" w:rsidTr="001F52AC">
        <w:trPr>
          <w:cantSplit/>
          <w:trHeight w:val="187"/>
        </w:trPr>
        <w:tc>
          <w:tcPr>
            <w:tcW w:w="2627" w:type="dxa"/>
            <w:gridSpan w:val="2"/>
            <w:vMerge/>
            <w:tcBorders>
              <w:left w:val="single" w:sz="4" w:space="0" w:color="auto"/>
              <w:right w:val="single" w:sz="4" w:space="0" w:color="auto"/>
            </w:tcBorders>
            <w:shd w:val="clear" w:color="auto" w:fill="auto"/>
            <w:vAlign w:val="center"/>
          </w:tcPr>
          <w:p w14:paraId="21098AE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622F3E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05F37D9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9251AA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4F7CB05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722FEB5D" w14:textId="77777777" w:rsidTr="001F52AC">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0B72E0D"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E6EA61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35E622C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D04FF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4A99326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12F4F8A8"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3654D5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054D48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6920C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91BF3F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SSB.1 FR1</w:t>
            </w:r>
          </w:p>
        </w:tc>
        <w:tc>
          <w:tcPr>
            <w:tcW w:w="2199" w:type="dxa"/>
            <w:gridSpan w:val="2"/>
            <w:tcBorders>
              <w:top w:val="single" w:sz="4" w:space="0" w:color="auto"/>
              <w:left w:val="single" w:sz="4" w:space="0" w:color="auto"/>
              <w:right w:val="single" w:sz="4" w:space="0" w:color="auto"/>
            </w:tcBorders>
            <w:hideMark/>
          </w:tcPr>
          <w:p w14:paraId="606B645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SSB.5 FR1</w:t>
            </w:r>
          </w:p>
        </w:tc>
      </w:tr>
      <w:tr w:rsidR="001172BA" w:rsidRPr="001172BA" w14:paraId="031F10F3" w14:textId="77777777" w:rsidTr="001F52AC">
        <w:trPr>
          <w:cantSplit/>
          <w:trHeight w:val="187"/>
        </w:trPr>
        <w:tc>
          <w:tcPr>
            <w:tcW w:w="2627" w:type="dxa"/>
            <w:gridSpan w:val="2"/>
            <w:tcBorders>
              <w:top w:val="nil"/>
              <w:left w:val="single" w:sz="4" w:space="0" w:color="auto"/>
              <w:bottom w:val="nil"/>
              <w:right w:val="single" w:sz="4" w:space="0" w:color="auto"/>
            </w:tcBorders>
            <w:shd w:val="clear" w:color="auto" w:fill="auto"/>
          </w:tcPr>
          <w:p w14:paraId="5AF40E7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FDB9F0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6FD6E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894718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SSB.1 FR1</w:t>
            </w:r>
          </w:p>
        </w:tc>
        <w:tc>
          <w:tcPr>
            <w:tcW w:w="2199" w:type="dxa"/>
            <w:gridSpan w:val="2"/>
            <w:tcBorders>
              <w:left w:val="single" w:sz="4" w:space="0" w:color="auto"/>
              <w:right w:val="single" w:sz="4" w:space="0" w:color="auto"/>
            </w:tcBorders>
            <w:hideMark/>
          </w:tcPr>
          <w:p w14:paraId="21D4FDF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SSB.5 FR1</w:t>
            </w:r>
          </w:p>
        </w:tc>
      </w:tr>
      <w:tr w:rsidR="001172BA" w:rsidRPr="001172BA" w14:paraId="5526CFD9"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9D9DA32"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594988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0ACD7F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01E55BC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 xml:space="preserve">SSB.1 </w:t>
            </w:r>
            <w:proofErr w:type="spellStart"/>
            <w:r w:rsidRPr="001172BA">
              <w:rPr>
                <w:rFonts w:ascii="Arial" w:eastAsia="Times New Roman" w:hAnsi="Arial"/>
                <w:sz w:val="18"/>
                <w:lang w:eastAsia="zh-CN"/>
              </w:rPr>
              <w:t>RedCap</w:t>
            </w:r>
            <w:proofErr w:type="spellEnd"/>
            <w:r w:rsidRPr="001172BA">
              <w:rPr>
                <w:rFonts w:ascii="Arial" w:eastAsia="Times New Roman" w:hAnsi="Arial"/>
                <w:sz w:val="18"/>
                <w:lang w:eastAsia="zh-CN"/>
              </w:rPr>
              <w:t xml:space="preserve"> FR1</w:t>
            </w:r>
          </w:p>
        </w:tc>
        <w:tc>
          <w:tcPr>
            <w:tcW w:w="2199" w:type="dxa"/>
            <w:gridSpan w:val="2"/>
            <w:tcBorders>
              <w:left w:val="single" w:sz="4" w:space="0" w:color="auto"/>
              <w:bottom w:val="single" w:sz="4" w:space="0" w:color="auto"/>
              <w:right w:val="single" w:sz="4" w:space="0" w:color="auto"/>
            </w:tcBorders>
            <w:hideMark/>
          </w:tcPr>
          <w:p w14:paraId="56FD796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 xml:space="preserve">SSB.3 </w:t>
            </w:r>
            <w:proofErr w:type="spellStart"/>
            <w:r w:rsidRPr="001172BA">
              <w:rPr>
                <w:rFonts w:ascii="Arial" w:eastAsia="Times New Roman" w:hAnsi="Arial"/>
                <w:sz w:val="18"/>
                <w:lang w:eastAsia="zh-CN"/>
              </w:rPr>
              <w:t>RedCap</w:t>
            </w:r>
            <w:proofErr w:type="spellEnd"/>
            <w:r w:rsidRPr="001172BA">
              <w:rPr>
                <w:rFonts w:ascii="Arial" w:eastAsia="Times New Roman" w:hAnsi="Arial"/>
                <w:sz w:val="18"/>
                <w:lang w:eastAsia="zh-CN"/>
              </w:rPr>
              <w:t xml:space="preserve"> FR1</w:t>
            </w:r>
          </w:p>
        </w:tc>
      </w:tr>
      <w:tr w:rsidR="001172BA" w:rsidRPr="001172BA" w14:paraId="31289E47"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D00933E"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5.0.0"/>
                <w:sz w:val="18"/>
                <w:lang w:eastAsia="zh-CN"/>
              </w:rPr>
            </w:pPr>
            <w:r w:rsidRPr="001172BA">
              <w:rPr>
                <w:rFonts w:ascii="Arial" w:eastAsia="Times New Roman" w:hAnsi="Arial"/>
                <w:sz w:val="18"/>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2A1DA27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4DED98A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F05083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rPr>
              <w:t>SMTC.1</w:t>
            </w:r>
          </w:p>
        </w:tc>
        <w:tc>
          <w:tcPr>
            <w:tcW w:w="2199" w:type="dxa"/>
            <w:gridSpan w:val="2"/>
            <w:tcBorders>
              <w:left w:val="single" w:sz="4" w:space="0" w:color="auto"/>
              <w:bottom w:val="single" w:sz="4" w:space="0" w:color="auto"/>
              <w:right w:val="single" w:sz="4" w:space="0" w:color="auto"/>
            </w:tcBorders>
            <w:vAlign w:val="center"/>
          </w:tcPr>
          <w:p w14:paraId="6F191AD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rPr>
              <w:t>SMTC.9</w:t>
            </w:r>
          </w:p>
        </w:tc>
      </w:tr>
      <w:tr w:rsidR="001172BA" w:rsidRPr="001172BA" w14:paraId="6108B42F"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E4CC55C"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23C43C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3D00C56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2, </w:t>
            </w:r>
            <w:r w:rsidRPr="001172BA">
              <w:rPr>
                <w:rFonts w:ascii="Arial" w:eastAsia="Times New Roman"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A16B9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rPr>
              <w:t>SMTC.1</w:t>
            </w:r>
          </w:p>
        </w:tc>
        <w:tc>
          <w:tcPr>
            <w:tcW w:w="2199" w:type="dxa"/>
            <w:gridSpan w:val="2"/>
            <w:tcBorders>
              <w:left w:val="single" w:sz="4" w:space="0" w:color="auto"/>
              <w:bottom w:val="single" w:sz="4" w:space="0" w:color="auto"/>
              <w:right w:val="single" w:sz="4" w:space="0" w:color="auto"/>
            </w:tcBorders>
            <w:vAlign w:val="center"/>
          </w:tcPr>
          <w:p w14:paraId="08A946A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rPr>
              <w:t>SMTC.4</w:t>
            </w:r>
          </w:p>
        </w:tc>
      </w:tr>
      <w:tr w:rsidR="001172BA" w:rsidRPr="001172BA" w14:paraId="7020C365"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5F5536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4F8D789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157774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388549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15</w:t>
            </w:r>
          </w:p>
        </w:tc>
      </w:tr>
      <w:tr w:rsidR="001172BA" w:rsidRPr="001172BA" w14:paraId="1D06FCBC"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3F4F00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6A998E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35BDDF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3660075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30</w:t>
            </w:r>
          </w:p>
        </w:tc>
      </w:tr>
      <w:tr w:rsidR="001172BA" w:rsidRPr="001172BA" w14:paraId="7757D6B0"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01A877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4CCECC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4A364E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4B61F17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cs="v4.2.0"/>
                <w:sz w:val="18"/>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77A3BE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0</w:t>
            </w:r>
          </w:p>
        </w:tc>
      </w:tr>
      <w:tr w:rsidR="001172BA" w:rsidRPr="001172BA" w14:paraId="5864E7EE"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FD427B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9050C4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21B49D1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8FB560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1FCF6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6AA3D289"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22267CF"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CF53B9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16FB6C4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6753BE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A87E68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091CF2B4"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9D0B78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71D5CC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4C7D3AF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B4C45E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821F0B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1AE54228"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97A2C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24C9FC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0099ABC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2606E2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86F8F9C"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2345D60C"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27B8A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6E4648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12F1FBF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85C19E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05AB7B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37E3A442"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9314E8B"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39F0F9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0825558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B4E7E0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D447FB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4F1FDB08"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321549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0B6EBD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248164E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309B43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65251F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24FF5D34"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4229B73"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bCs/>
                <w:sz w:val="18"/>
                <w:lang w:eastAsia="zh-CN"/>
              </w:rPr>
            </w:pPr>
            <w:r w:rsidRPr="001172BA">
              <w:rPr>
                <w:rFonts w:ascii="Arial" w:eastAsia="Times New Roman"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EB2409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764314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09C33D8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21BF12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72BA" w:rsidRPr="001172BA" w14:paraId="2FECB794"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A76D47"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Calibri" w:hAnsi="Arial"/>
                <w:position w:val="-12"/>
                <w:sz w:val="18"/>
                <w:szCs w:val="22"/>
                <w:lang w:eastAsia="zh-CN"/>
              </w:rPr>
              <w:object w:dxaOrig="435" w:dyaOrig="285" w14:anchorId="56C71F27">
                <v:shape id="_x0000_i1028" type="#_x0000_t75" style="width:22.2pt;height:14.7pt" o:ole="" fillcolor="window">
                  <v:imagedata r:id="rId13" o:title=""/>
                </v:shape>
                <o:OLEObject Type="Embed" ProgID="Equation.3" ShapeID="_x0000_i1028" DrawAspect="Content" ObjectID="_1800453546" r:id="rId17"/>
              </w:object>
            </w:r>
            <w:r w:rsidRPr="001172BA">
              <w:rPr>
                <w:rFonts w:ascii="Arial" w:eastAsia="Times New Roman" w:hAnsi="Arial"/>
                <w:sz w:val="18"/>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918316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02B485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83971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E48F50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-98</w:t>
            </w:r>
          </w:p>
        </w:tc>
      </w:tr>
      <w:tr w:rsidR="001172BA" w:rsidRPr="001172BA" w14:paraId="662B3E24"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74B7EC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Calibri" w:hAnsi="Arial"/>
                <w:position w:val="-12"/>
                <w:sz w:val="18"/>
                <w:szCs w:val="22"/>
                <w:lang w:eastAsia="zh-CN"/>
              </w:rPr>
              <w:object w:dxaOrig="435" w:dyaOrig="285" w14:anchorId="30030126">
                <v:shape id="_x0000_i1029" type="#_x0000_t75" style="width:22.2pt;height:14.7pt" o:ole="" fillcolor="window">
                  <v:imagedata r:id="rId13" o:title=""/>
                </v:shape>
                <o:OLEObject Type="Embed" ProgID="Equation.3" ShapeID="_x0000_i1029" DrawAspect="Content" ObjectID="_1800453547" r:id="rId18"/>
              </w:object>
            </w:r>
            <w:r w:rsidRPr="001172BA">
              <w:rPr>
                <w:rFonts w:ascii="Arial" w:eastAsia="Times New Roman" w:hAnsi="Arial"/>
                <w:sz w:val="18"/>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164BAC9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0286F2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5A3CE64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D5B647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-98</w:t>
            </w:r>
          </w:p>
        </w:tc>
      </w:tr>
      <w:tr w:rsidR="001172BA" w:rsidRPr="001172BA" w14:paraId="6C9E3E91"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3FBDB6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01C964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BCBF9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6B0EA905"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2C77024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-95</w:t>
            </w:r>
          </w:p>
        </w:tc>
      </w:tr>
      <w:tr w:rsidR="001172BA" w:rsidRPr="001172BA" w14:paraId="3AEF28A6"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DD3416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4.2.0"/>
                <w:sz w:val="18"/>
                <w:lang w:eastAsia="zh-CN"/>
              </w:rPr>
            </w:pPr>
            <w:r w:rsidRPr="001172BA">
              <w:rPr>
                <w:rFonts w:ascii="Arial" w:eastAsia="Times New Roman" w:hAnsi="Arial" w:cs="v4.2.0"/>
                <w:sz w:val="18"/>
                <w:lang w:eastAsia="zh-CN"/>
              </w:rPr>
              <w:t>SS-RSRP</w:t>
            </w:r>
            <w:r w:rsidRPr="001172BA">
              <w:rPr>
                <w:rFonts w:ascii="Arial" w:eastAsia="Times New Roman" w:hAnsi="Arial"/>
                <w:sz w:val="18"/>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7C80E8A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86A3F8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1F134D5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428B113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6C1F780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E4CFF6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-91</w:t>
            </w:r>
          </w:p>
        </w:tc>
      </w:tr>
      <w:tr w:rsidR="001172BA" w:rsidRPr="001172BA" w14:paraId="6B128AFB"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3F7496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0C82A9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15EC5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w:t>
            </w:r>
            <w:r w:rsidRPr="001172BA">
              <w:rPr>
                <w:rFonts w:ascii="Arial" w:eastAsia="Times New Roman" w:hAnsi="Arial"/>
                <w:sz w:val="18"/>
                <w:szCs w:val="18"/>
                <w:lang w:eastAsia="zh-CN"/>
              </w:rPr>
              <w:t xml:space="preserve"> </w:t>
            </w:r>
            <w:r w:rsidRPr="001172BA">
              <w:rPr>
                <w:rFonts w:ascii="Arial" w:eastAsia="Times New Roman"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617D1F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2ADFCCB3"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66BCB72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0CC5CD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-88</w:t>
            </w:r>
          </w:p>
        </w:tc>
      </w:tr>
      <w:tr w:rsidR="001172BA" w:rsidRPr="001172BA" w14:paraId="4B5AC785"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6AA829"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172BA">
              <w:rPr>
                <w:rFonts w:ascii="Arial" w:eastAsia="Times New Roman" w:hAnsi="Arial" w:cs="Arial"/>
                <w:sz w:val="18"/>
                <w:lang w:eastAsia="zh-CN"/>
              </w:rPr>
              <w:t>Ê</w:t>
            </w:r>
            <w:r w:rsidRPr="001172BA">
              <w:rPr>
                <w:rFonts w:ascii="Arial" w:eastAsia="Times New Roman" w:hAnsi="Arial"/>
                <w:sz w:val="18"/>
                <w:vertAlign w:val="subscript"/>
                <w:lang w:eastAsia="zh-CN"/>
              </w:rPr>
              <w:t>s</w:t>
            </w:r>
            <w:proofErr w:type="spellEnd"/>
            <w:r w:rsidRPr="001172BA">
              <w:rPr>
                <w:rFonts w:ascii="Arial" w:eastAsia="Times New Roman" w:hAnsi="Arial"/>
                <w:sz w:val="18"/>
                <w:lang w:eastAsia="zh-CN"/>
              </w:rPr>
              <w:t>/</w:t>
            </w:r>
            <w:proofErr w:type="spellStart"/>
            <w:r w:rsidRPr="001172BA">
              <w:rPr>
                <w:rFonts w:ascii="Arial" w:eastAsia="Times New Roman" w:hAnsi="Arial"/>
                <w:sz w:val="18"/>
                <w:lang w:eastAsia="zh-CN"/>
              </w:rPr>
              <w:t>I</w:t>
            </w:r>
            <w:r w:rsidRPr="001172BA">
              <w:rPr>
                <w:rFonts w:ascii="Arial" w:eastAsia="Times New Roman" w:hAnsi="Arial"/>
                <w:sz w:val="18"/>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33C1F2C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28C8E5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53E9B9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DE2E75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4D1AA0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A74BBF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7</w:t>
            </w:r>
          </w:p>
        </w:tc>
      </w:tr>
      <w:tr w:rsidR="001172BA" w:rsidRPr="001172BA" w14:paraId="52E34EE2"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4A51148"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172BA">
              <w:rPr>
                <w:rFonts w:ascii="Arial" w:eastAsia="Times New Roman" w:hAnsi="Arial" w:cs="Arial"/>
                <w:sz w:val="18"/>
                <w:lang w:eastAsia="zh-CN"/>
              </w:rPr>
              <w:t>Ê</w:t>
            </w:r>
            <w:r w:rsidRPr="001172BA">
              <w:rPr>
                <w:rFonts w:ascii="Arial" w:eastAsia="Times New Roman" w:hAnsi="Arial"/>
                <w:sz w:val="18"/>
                <w:vertAlign w:val="subscript"/>
                <w:lang w:eastAsia="zh-CN"/>
              </w:rPr>
              <w:t>s</w:t>
            </w:r>
            <w:proofErr w:type="spellEnd"/>
            <w:r w:rsidRPr="001172BA">
              <w:rPr>
                <w:rFonts w:ascii="Arial" w:eastAsia="Times New Roman" w:hAnsi="Arial"/>
                <w:sz w:val="18"/>
                <w:lang w:eastAsia="zh-CN"/>
              </w:rPr>
              <w:t>/N</w:t>
            </w:r>
            <w:r w:rsidRPr="001172BA">
              <w:rPr>
                <w:rFonts w:ascii="Arial" w:eastAsia="Times New Roman" w:hAnsi="Arial"/>
                <w:sz w:val="18"/>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7B94DA6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88CC81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BE4E64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7624BE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106427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830CAD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7</w:t>
            </w:r>
          </w:p>
        </w:tc>
      </w:tr>
      <w:tr w:rsidR="001172BA" w:rsidRPr="001172BA" w14:paraId="20C76FEE" w14:textId="77777777" w:rsidTr="001F52A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55622B1"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172BA">
              <w:rPr>
                <w:rFonts w:ascii="Arial" w:eastAsia="Times New Roman" w:hAnsi="Arial" w:cs="Arial"/>
                <w:sz w:val="18"/>
                <w:szCs w:val="18"/>
                <w:lang w:eastAsia="zh-CN"/>
              </w:rPr>
              <w:t>Io</w:t>
            </w:r>
            <w:r w:rsidRPr="001172BA">
              <w:rPr>
                <w:rFonts w:ascii="Arial" w:eastAsia="Times New Roman" w:hAnsi="Arial" w:cs="Arial"/>
                <w:sz w:val="18"/>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047DE467"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6CAFFFE2"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36F8715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4211AB4"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50A4E2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6764CAD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-62.26</w:t>
            </w:r>
          </w:p>
        </w:tc>
      </w:tr>
      <w:tr w:rsidR="001172BA" w:rsidRPr="001172BA" w14:paraId="095C54E0" w14:textId="77777777" w:rsidTr="001F52A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E1DC9AA"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7CE4E2E"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409A293B"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752C934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-61.66</w:t>
            </w:r>
          </w:p>
        </w:tc>
        <w:tc>
          <w:tcPr>
            <w:tcW w:w="975" w:type="dxa"/>
            <w:tcBorders>
              <w:top w:val="single" w:sz="4" w:space="0" w:color="auto"/>
              <w:left w:val="single" w:sz="4" w:space="0" w:color="auto"/>
              <w:bottom w:val="single" w:sz="4" w:space="0" w:color="auto"/>
              <w:right w:val="single" w:sz="4" w:space="0" w:color="auto"/>
            </w:tcBorders>
            <w:hideMark/>
          </w:tcPr>
          <w:p w14:paraId="4A1AD24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-61.66</w:t>
            </w:r>
          </w:p>
        </w:tc>
        <w:tc>
          <w:tcPr>
            <w:tcW w:w="992" w:type="dxa"/>
            <w:tcBorders>
              <w:top w:val="single" w:sz="4" w:space="0" w:color="auto"/>
              <w:left w:val="single" w:sz="4" w:space="0" w:color="auto"/>
              <w:bottom w:val="single" w:sz="4" w:space="0" w:color="auto"/>
              <w:right w:val="single" w:sz="4" w:space="0" w:color="auto"/>
            </w:tcBorders>
            <w:hideMark/>
          </w:tcPr>
          <w:p w14:paraId="0201AC5D"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-67.11</w:t>
            </w:r>
          </w:p>
        </w:tc>
        <w:tc>
          <w:tcPr>
            <w:tcW w:w="1207" w:type="dxa"/>
            <w:tcBorders>
              <w:top w:val="single" w:sz="4" w:space="0" w:color="auto"/>
              <w:left w:val="single" w:sz="4" w:space="0" w:color="auto"/>
              <w:bottom w:val="single" w:sz="4" w:space="0" w:color="auto"/>
              <w:right w:val="single" w:sz="4" w:space="0" w:color="auto"/>
            </w:tcBorders>
            <w:hideMark/>
          </w:tcPr>
          <w:p w14:paraId="153E129A"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172BA">
              <w:rPr>
                <w:rFonts w:ascii="Arial" w:eastAsia="Times New Roman" w:hAnsi="Arial" w:cs="Arial"/>
                <w:sz w:val="18"/>
                <w:szCs w:val="18"/>
              </w:rPr>
              <w:t>-59.32</w:t>
            </w:r>
          </w:p>
        </w:tc>
      </w:tr>
      <w:tr w:rsidR="001172BA" w:rsidRPr="001172BA" w14:paraId="65777F2C"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30BEF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71AB5F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6C2987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sz w:val="18"/>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12601D19"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cs="v4.2.0"/>
                <w:sz w:val="18"/>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0C48F1F8"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cs="v4.2.0"/>
                <w:sz w:val="18"/>
                <w:lang w:eastAsia="zh-CN"/>
              </w:rPr>
              <w:t>AWGN</w:t>
            </w:r>
          </w:p>
        </w:tc>
      </w:tr>
      <w:tr w:rsidR="001172BA" w:rsidRPr="001172BA" w14:paraId="767DE504" w14:textId="77777777" w:rsidTr="001F52AC">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3456B126" w14:textId="77777777" w:rsidR="001172BA" w:rsidRPr="001172BA" w:rsidRDefault="001172BA" w:rsidP="001172BA">
            <w:pPr>
              <w:keepNext/>
              <w:keepLines/>
              <w:overflowPunct w:val="0"/>
              <w:autoSpaceDE w:val="0"/>
              <w:autoSpaceDN w:val="0"/>
              <w:adjustRightInd w:val="0"/>
              <w:spacing w:after="0"/>
              <w:textAlignment w:val="baseline"/>
              <w:rPr>
                <w:rFonts w:ascii="Arial" w:eastAsia="Times New Roman" w:hAnsi="Arial"/>
                <w:sz w:val="18"/>
                <w:lang w:eastAsia="zh-CN"/>
              </w:rPr>
            </w:pPr>
            <w:r w:rsidRPr="001172BA">
              <w:rPr>
                <w:rFonts w:ascii="Arial" w:eastAsia="Times New Roman" w:hAnsi="Arial"/>
                <w:sz w:val="18"/>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7CD6C370"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56148836"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2BA">
              <w:rPr>
                <w:rFonts w:ascii="Arial" w:eastAsia="Times New Roman" w:hAnsi="Arial"/>
                <w:sz w:val="18"/>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CBA6871"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cs="v4.2.0"/>
                <w:sz w:val="18"/>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4645954F" w14:textId="77777777" w:rsidR="001172BA" w:rsidRPr="001172BA" w:rsidRDefault="001172BA" w:rsidP="001172B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72BA">
              <w:rPr>
                <w:rFonts w:ascii="Arial" w:eastAsia="Times New Roman" w:hAnsi="Arial" w:cs="v4.2.0"/>
                <w:sz w:val="18"/>
                <w:lang w:eastAsia="zh-CN"/>
              </w:rPr>
              <w:t>1x2</w:t>
            </w:r>
          </w:p>
        </w:tc>
      </w:tr>
      <w:tr w:rsidR="001172BA" w:rsidRPr="001172BA" w14:paraId="79F8DDEA" w14:textId="77777777" w:rsidTr="001F52A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6C7CB2E"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72BA">
              <w:rPr>
                <w:rFonts w:ascii="Arial" w:eastAsia="Times New Roman" w:hAnsi="Arial"/>
                <w:sz w:val="18"/>
                <w:lang w:eastAsia="zh-CN"/>
              </w:rPr>
              <w:t>Note 1:</w:t>
            </w:r>
            <w:r w:rsidRPr="001172BA">
              <w:rPr>
                <w:rFonts w:ascii="Arial" w:eastAsia="Times New Roman" w:hAnsi="Arial"/>
                <w:sz w:val="18"/>
                <w:lang w:eastAsia="zh-CN"/>
              </w:rPr>
              <w:tab/>
              <w:t>OCNG shall be used such that both cells are fully allocated and a constant total transmitted power spectral density is achieved for all OFDM symbols.</w:t>
            </w:r>
          </w:p>
          <w:p w14:paraId="49CA7FF3"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72BA">
              <w:rPr>
                <w:rFonts w:ascii="Arial" w:eastAsia="Times New Roman" w:hAnsi="Arial"/>
                <w:sz w:val="18"/>
                <w:lang w:eastAsia="zh-CN"/>
              </w:rPr>
              <w:t>Note 2:</w:t>
            </w:r>
            <w:r w:rsidRPr="001172BA">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1172BA">
              <w:rPr>
                <w:rFonts w:ascii="Arial" w:eastAsia="Calibri" w:hAnsi="Arial" w:cs="v4.2.0"/>
                <w:position w:val="-12"/>
                <w:sz w:val="18"/>
                <w:szCs w:val="22"/>
                <w:lang w:eastAsia="zh-CN"/>
              </w:rPr>
              <w:object w:dxaOrig="435" w:dyaOrig="285" w14:anchorId="7E4FCA72">
                <v:shape id="_x0000_i1030" type="#_x0000_t75" style="width:22.2pt;height:14.7pt" o:ole="" fillcolor="window">
                  <v:imagedata r:id="rId13" o:title=""/>
                </v:shape>
                <o:OLEObject Type="Embed" ProgID="Equation.3" ShapeID="_x0000_i1030" DrawAspect="Content" ObjectID="_1800453548" r:id="rId19"/>
              </w:object>
            </w:r>
            <w:r w:rsidRPr="001172BA">
              <w:rPr>
                <w:rFonts w:ascii="Arial" w:eastAsia="Times New Roman" w:hAnsi="Arial"/>
                <w:sz w:val="18"/>
                <w:lang w:eastAsia="zh-CN"/>
              </w:rPr>
              <w:t xml:space="preserve"> to be fulfilled.</w:t>
            </w:r>
          </w:p>
          <w:p w14:paraId="789B57C1"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72BA">
              <w:rPr>
                <w:rFonts w:ascii="Arial" w:eastAsia="Times New Roman" w:hAnsi="Arial"/>
                <w:sz w:val="18"/>
                <w:lang w:eastAsia="zh-CN"/>
              </w:rPr>
              <w:t>Note 3:</w:t>
            </w:r>
            <w:r w:rsidRPr="001172BA">
              <w:rPr>
                <w:rFonts w:ascii="Arial" w:eastAsia="Times New Roman" w:hAnsi="Arial"/>
                <w:sz w:val="18"/>
                <w:lang w:eastAsia="zh-CN"/>
              </w:rPr>
              <w:tab/>
              <w:t>SS-RSRP and Io levels have been derived from other parameters for information purposes. They are not settable parameters themselves.</w:t>
            </w:r>
          </w:p>
          <w:p w14:paraId="7A827614" w14:textId="77777777" w:rsidR="001172BA" w:rsidRPr="001172BA" w:rsidRDefault="001172BA" w:rsidP="001172BA">
            <w:pPr>
              <w:keepNext/>
              <w:keepLines/>
              <w:overflowPunct w:val="0"/>
              <w:autoSpaceDE w:val="0"/>
              <w:autoSpaceDN w:val="0"/>
              <w:adjustRightInd w:val="0"/>
              <w:spacing w:after="0"/>
              <w:ind w:left="851" w:hanging="851"/>
              <w:textAlignment w:val="baseline"/>
              <w:rPr>
                <w:rFonts w:ascii="Arial" w:eastAsia="Times New Roman" w:hAnsi="Arial"/>
                <w:sz w:val="14"/>
                <w:lang w:eastAsia="zh-CN"/>
              </w:rPr>
            </w:pPr>
            <w:r w:rsidRPr="001172BA">
              <w:rPr>
                <w:rFonts w:ascii="Arial" w:eastAsia="Times New Roman" w:hAnsi="Arial"/>
                <w:sz w:val="18"/>
                <w:lang w:eastAsia="zh-CN"/>
              </w:rPr>
              <w:t>Note 4:</w:t>
            </w:r>
            <w:r w:rsidRPr="001172BA">
              <w:rPr>
                <w:rFonts w:ascii="Arial" w:eastAsia="Times New Roman" w:hAnsi="Arial"/>
                <w:sz w:val="18"/>
                <w:lang w:eastAsia="zh-CN"/>
              </w:rPr>
              <w:tab/>
              <w:t>SS-RSRP minimum requirements are specified assuming independent interference and noise at each receiver antenna port.</w:t>
            </w:r>
          </w:p>
        </w:tc>
      </w:tr>
    </w:tbl>
    <w:p w14:paraId="5B665590" w14:textId="77777777" w:rsidR="001172BA" w:rsidRPr="001172BA" w:rsidRDefault="001172BA" w:rsidP="001172BA">
      <w:pPr>
        <w:overflowPunct w:val="0"/>
        <w:autoSpaceDE w:val="0"/>
        <w:autoSpaceDN w:val="0"/>
        <w:adjustRightInd w:val="0"/>
        <w:textAlignment w:val="baseline"/>
        <w:rPr>
          <w:rFonts w:eastAsia="Times New Roman"/>
        </w:rPr>
      </w:pPr>
    </w:p>
    <w:p w14:paraId="7FED6361" w14:textId="77777777" w:rsidR="001172BA" w:rsidRPr="001172BA" w:rsidRDefault="001172BA" w:rsidP="001172BA">
      <w:pPr>
        <w:overflowPunct w:val="0"/>
        <w:autoSpaceDE w:val="0"/>
        <w:autoSpaceDN w:val="0"/>
        <w:adjustRightInd w:val="0"/>
        <w:textAlignment w:val="baseline"/>
        <w:rPr>
          <w:rFonts w:eastAsia="Times New Roman" w:cs="v4.2.0"/>
        </w:rPr>
      </w:pPr>
      <w:r w:rsidRPr="001172BA">
        <w:rPr>
          <w:rFonts w:eastAsia="Times New Roman" w:cs="v4.2.0"/>
        </w:rPr>
        <w:t xml:space="preserve">The UE shall send one Event A3 triggered measurement report, with a measurement reporting delay less than 1280 </w:t>
      </w:r>
      <w:proofErr w:type="spellStart"/>
      <w:r w:rsidRPr="001172BA">
        <w:rPr>
          <w:rFonts w:eastAsia="Times New Roman" w:cs="v4.2.0"/>
        </w:rPr>
        <w:t>ms</w:t>
      </w:r>
      <w:proofErr w:type="spellEnd"/>
      <w:r w:rsidRPr="001172BA">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10A79EC" w14:textId="77777777" w:rsidR="001172BA" w:rsidRPr="001172BA" w:rsidRDefault="001172BA" w:rsidP="001172BA">
      <w:pPr>
        <w:overflowPunct w:val="0"/>
        <w:autoSpaceDE w:val="0"/>
        <w:autoSpaceDN w:val="0"/>
        <w:adjustRightInd w:val="0"/>
        <w:textAlignment w:val="baseline"/>
        <w:rPr>
          <w:rFonts w:eastAsia="Times New Roman" w:cs="v4.2.0"/>
        </w:rPr>
      </w:pPr>
      <w:r w:rsidRPr="001172BA">
        <w:rPr>
          <w:rFonts w:eastAsia="Times New Roman" w:cs="v4.2.0"/>
        </w:rPr>
        <w:t>The UE is not required to report SSB time index.</w:t>
      </w:r>
    </w:p>
    <w:p w14:paraId="19F42BFA" w14:textId="77777777" w:rsidR="001172BA" w:rsidRPr="001172BA" w:rsidRDefault="001172BA" w:rsidP="001172BA">
      <w:pPr>
        <w:keepLines/>
        <w:overflowPunct w:val="0"/>
        <w:autoSpaceDE w:val="0"/>
        <w:autoSpaceDN w:val="0"/>
        <w:adjustRightInd w:val="0"/>
        <w:ind w:left="1135" w:hanging="851"/>
        <w:textAlignment w:val="baseline"/>
        <w:rPr>
          <w:rFonts w:eastAsia="Times New Roman"/>
        </w:rPr>
      </w:pPr>
      <w:r w:rsidRPr="001172BA">
        <w:rPr>
          <w:rFonts w:eastAsia="Times New Roman"/>
        </w:rPr>
        <w:t>NOTE:</w:t>
      </w:r>
      <w:r w:rsidRPr="001172BA">
        <w:rPr>
          <w:rFonts w:eastAsia="Times New Roman"/>
        </w:rPr>
        <w:tab/>
        <w:t>The actual overall delays measured in the test may be up to 2xTTI</w:t>
      </w:r>
      <w:r w:rsidRPr="001172BA">
        <w:rPr>
          <w:rFonts w:eastAsia="Times New Roman"/>
          <w:vertAlign w:val="subscript"/>
        </w:rPr>
        <w:t>DCCH</w:t>
      </w:r>
      <w:r w:rsidRPr="001172BA">
        <w:rPr>
          <w:rFonts w:eastAsia="Times New Roman"/>
        </w:rPr>
        <w:t xml:space="preserve"> higher than the measurement reporting delays above because of TTI insertion uncertainty of the measurement report in DCCH.</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D246B" w14:textId="77777777" w:rsidR="00AA39EE" w:rsidRDefault="00AA39EE">
      <w:r>
        <w:separator/>
      </w:r>
    </w:p>
  </w:endnote>
  <w:endnote w:type="continuationSeparator" w:id="0">
    <w:p w14:paraId="27442845" w14:textId="77777777" w:rsidR="00AA39EE" w:rsidRDefault="00AA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5348B" w14:textId="77777777" w:rsidR="00AA39EE" w:rsidRDefault="00AA39EE">
      <w:r>
        <w:separator/>
      </w:r>
    </w:p>
  </w:footnote>
  <w:footnote w:type="continuationSeparator" w:id="0">
    <w:p w14:paraId="34386AF1" w14:textId="77777777" w:rsidR="00AA39EE" w:rsidRDefault="00AA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1D37F78"/>
    <w:multiLevelType w:val="hybridMultilevel"/>
    <w:tmpl w:val="088647D4"/>
    <w:lvl w:ilvl="0" w:tplc="E032698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5"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0"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1"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3"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8"/>
  </w:num>
  <w:num w:numId="3" w16cid:durableId="1017271337">
    <w:abstractNumId w:val="32"/>
  </w:num>
  <w:num w:numId="4" w16cid:durableId="1798796380">
    <w:abstractNumId w:val="4"/>
  </w:num>
  <w:num w:numId="5" w16cid:durableId="9664696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1"/>
  </w:num>
  <w:num w:numId="7" w16cid:durableId="1596590908">
    <w:abstractNumId w:val="19"/>
  </w:num>
  <w:num w:numId="8" w16cid:durableId="840199644">
    <w:abstractNumId w:val="47"/>
  </w:num>
  <w:num w:numId="9" w16cid:durableId="222721727">
    <w:abstractNumId w:val="61"/>
  </w:num>
  <w:num w:numId="10" w16cid:durableId="276720626">
    <w:abstractNumId w:val="34"/>
  </w:num>
  <w:num w:numId="11" w16cid:durableId="1926839492">
    <w:abstractNumId w:val="31"/>
  </w:num>
  <w:num w:numId="12" w16cid:durableId="596911545">
    <w:abstractNumId w:val="1"/>
  </w:num>
  <w:num w:numId="13" w16cid:durableId="1901282056">
    <w:abstractNumId w:val="70"/>
  </w:num>
  <w:num w:numId="14" w16cid:durableId="1373114488">
    <w:abstractNumId w:val="55"/>
  </w:num>
  <w:num w:numId="15" w16cid:durableId="1923680195">
    <w:abstractNumId w:val="80"/>
  </w:num>
  <w:num w:numId="16" w16cid:durableId="1638603261">
    <w:abstractNumId w:val="100"/>
  </w:num>
  <w:num w:numId="17" w16cid:durableId="698554142">
    <w:abstractNumId w:val="56"/>
  </w:num>
  <w:num w:numId="18" w16cid:durableId="175459704">
    <w:abstractNumId w:val="96"/>
  </w:num>
  <w:num w:numId="19" w16cid:durableId="858737344">
    <w:abstractNumId w:val="33"/>
  </w:num>
  <w:num w:numId="20" w16cid:durableId="1715694278">
    <w:abstractNumId w:val="74"/>
  </w:num>
  <w:num w:numId="21" w16cid:durableId="1890804405">
    <w:abstractNumId w:val="97"/>
  </w:num>
  <w:num w:numId="22" w16cid:durableId="1972982167">
    <w:abstractNumId w:val="107"/>
  </w:num>
  <w:num w:numId="23" w16cid:durableId="1262033370">
    <w:abstractNumId w:val="50"/>
  </w:num>
  <w:num w:numId="24" w16cid:durableId="1759473778">
    <w:abstractNumId w:val="59"/>
  </w:num>
  <w:num w:numId="25" w16cid:durableId="464666976">
    <w:abstractNumId w:val="40"/>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9"/>
  </w:num>
  <w:num w:numId="31" w16cid:durableId="939726772">
    <w:abstractNumId w:val="86"/>
  </w:num>
  <w:num w:numId="32" w16cid:durableId="308483913">
    <w:abstractNumId w:val="92"/>
  </w:num>
  <w:num w:numId="33" w16cid:durableId="111874081">
    <w:abstractNumId w:val="9"/>
  </w:num>
  <w:num w:numId="34" w16cid:durableId="1790392907">
    <w:abstractNumId w:val="106"/>
  </w:num>
  <w:num w:numId="35" w16cid:durableId="2078939203">
    <w:abstractNumId w:val="8"/>
  </w:num>
  <w:num w:numId="36" w16cid:durableId="140318146">
    <w:abstractNumId w:val="84"/>
  </w:num>
  <w:num w:numId="37" w16cid:durableId="1553733116">
    <w:abstractNumId w:val="41"/>
  </w:num>
  <w:num w:numId="38" w16cid:durableId="680744903">
    <w:abstractNumId w:val="2"/>
  </w:num>
  <w:num w:numId="39" w16cid:durableId="1029835709">
    <w:abstractNumId w:val="25"/>
  </w:num>
  <w:num w:numId="40" w16cid:durableId="1962033534">
    <w:abstractNumId w:val="110"/>
  </w:num>
  <w:num w:numId="41" w16cid:durableId="1335181659">
    <w:abstractNumId w:val="103"/>
  </w:num>
  <w:num w:numId="42" w16cid:durableId="1890609227">
    <w:abstractNumId w:val="24"/>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7"/>
  </w:num>
  <w:num w:numId="46" w16cid:durableId="1788085053">
    <w:abstractNumId w:val="67"/>
  </w:num>
  <w:num w:numId="47" w16cid:durableId="730543870">
    <w:abstractNumId w:val="111"/>
  </w:num>
  <w:num w:numId="48" w16cid:durableId="1002313350">
    <w:abstractNumId w:val="38"/>
  </w:num>
  <w:num w:numId="49" w16cid:durableId="645009549">
    <w:abstractNumId w:val="16"/>
  </w:num>
  <w:num w:numId="50" w16cid:durableId="1290092732">
    <w:abstractNumId w:val="14"/>
  </w:num>
  <w:num w:numId="51" w16cid:durableId="1134564857">
    <w:abstractNumId w:val="44"/>
  </w:num>
  <w:num w:numId="52" w16cid:durableId="13382109">
    <w:abstractNumId w:val="15"/>
  </w:num>
  <w:num w:numId="53" w16cid:durableId="178783921">
    <w:abstractNumId w:val="65"/>
  </w:num>
  <w:num w:numId="54" w16cid:durableId="215553287">
    <w:abstractNumId w:val="39"/>
  </w:num>
  <w:num w:numId="55" w16cid:durableId="550100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8"/>
  </w:num>
  <w:num w:numId="59" w16cid:durableId="802581798">
    <w:abstractNumId w:val="69"/>
  </w:num>
  <w:num w:numId="60" w16cid:durableId="445806316">
    <w:abstractNumId w:val="26"/>
  </w:num>
  <w:num w:numId="61" w16cid:durableId="808473117">
    <w:abstractNumId w:val="78"/>
  </w:num>
  <w:num w:numId="62" w16cid:durableId="1569223238">
    <w:abstractNumId w:val="45"/>
  </w:num>
  <w:num w:numId="63" w16cid:durableId="1901935137">
    <w:abstractNumId w:val="102"/>
  </w:num>
  <w:num w:numId="64" w16cid:durableId="2090154334">
    <w:abstractNumId w:val="77"/>
  </w:num>
  <w:num w:numId="65" w16cid:durableId="1434403647">
    <w:abstractNumId w:val="3"/>
  </w:num>
  <w:num w:numId="66" w16cid:durableId="375009633">
    <w:abstractNumId w:val="63"/>
  </w:num>
  <w:num w:numId="67" w16cid:durableId="1947686326">
    <w:abstractNumId w:val="114"/>
  </w:num>
  <w:num w:numId="68" w16cid:durableId="1285580319">
    <w:abstractNumId w:val="27"/>
  </w:num>
  <w:num w:numId="69" w16cid:durableId="351998460">
    <w:abstractNumId w:val="23"/>
  </w:num>
  <w:num w:numId="70" w16cid:durableId="1647465844">
    <w:abstractNumId w:val="68"/>
  </w:num>
  <w:num w:numId="71" w16cid:durableId="547297777">
    <w:abstractNumId w:val="42"/>
  </w:num>
  <w:num w:numId="72" w16cid:durableId="8358748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8"/>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6"/>
    <w:lvlOverride w:ilvl="0">
      <w:startOverride w:val="1"/>
    </w:lvlOverride>
  </w:num>
  <w:num w:numId="79" w16cid:durableId="7705177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2"/>
  </w:num>
  <w:num w:numId="84" w16cid:durableId="637224667">
    <w:abstractNumId w:val="73"/>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6"/>
  </w:num>
  <w:num w:numId="88" w16cid:durableId="1682855389">
    <w:abstractNumId w:val="51"/>
  </w:num>
  <w:num w:numId="89" w16cid:durableId="1379430266">
    <w:abstractNumId w:val="5"/>
  </w:num>
  <w:num w:numId="90" w16cid:durableId="1916357594">
    <w:abstractNumId w:val="7"/>
  </w:num>
  <w:num w:numId="91" w16cid:durableId="544411854">
    <w:abstractNumId w:val="104"/>
  </w:num>
  <w:num w:numId="92" w16cid:durableId="1955667486">
    <w:abstractNumId w:val="35"/>
  </w:num>
  <w:num w:numId="93" w16cid:durableId="643193648">
    <w:abstractNumId w:val="87"/>
  </w:num>
  <w:num w:numId="94" w16cid:durableId="408574582">
    <w:abstractNumId w:val="72"/>
  </w:num>
  <w:num w:numId="95" w16cid:durableId="670137009">
    <w:abstractNumId w:val="76"/>
  </w:num>
  <w:num w:numId="96" w16cid:durableId="500045029">
    <w:abstractNumId w:val="43"/>
  </w:num>
  <w:num w:numId="97" w16cid:durableId="724837496">
    <w:abstractNumId w:val="71"/>
  </w:num>
  <w:num w:numId="98" w16cid:durableId="1103308041">
    <w:abstractNumId w:val="112"/>
  </w:num>
  <w:num w:numId="99" w16cid:durableId="204950678">
    <w:abstractNumId w:val="99"/>
  </w:num>
  <w:num w:numId="100" w16cid:durableId="1276979486">
    <w:abstractNumId w:val="20"/>
  </w:num>
  <w:num w:numId="101" w16cid:durableId="541598278">
    <w:abstractNumId w:val="115"/>
  </w:num>
  <w:num w:numId="102" w16cid:durableId="263613884">
    <w:abstractNumId w:val="36"/>
  </w:num>
  <w:num w:numId="103" w16cid:durableId="89741265">
    <w:abstractNumId w:val="101"/>
  </w:num>
  <w:num w:numId="104" w16cid:durableId="710376192">
    <w:abstractNumId w:val="29"/>
  </w:num>
  <w:num w:numId="105" w16cid:durableId="215776587">
    <w:abstractNumId w:val="89"/>
  </w:num>
  <w:num w:numId="106" w16cid:durableId="728069221">
    <w:abstractNumId w:val="85"/>
  </w:num>
  <w:num w:numId="107" w16cid:durableId="1166214995">
    <w:abstractNumId w:val="75"/>
  </w:num>
  <w:num w:numId="108" w16cid:durableId="1220362302">
    <w:abstractNumId w:val="54"/>
  </w:num>
  <w:num w:numId="109" w16cid:durableId="1496798505">
    <w:abstractNumId w:val="109"/>
  </w:num>
  <w:num w:numId="110" w16cid:durableId="1553804221">
    <w:abstractNumId w:val="10"/>
  </w:num>
  <w:num w:numId="111" w16cid:durableId="883905174">
    <w:abstractNumId w:val="57"/>
  </w:num>
  <w:num w:numId="112" w16cid:durableId="1028146705">
    <w:abstractNumId w:val="95"/>
  </w:num>
  <w:num w:numId="113" w16cid:durableId="56244704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1"/>
  </w:num>
  <w:num w:numId="116" w16cid:durableId="1473869891">
    <w:abstractNumId w:val="22"/>
  </w:num>
  <w:num w:numId="117" w16cid:durableId="680359344">
    <w:abstractNumId w:val="108"/>
  </w:num>
  <w:num w:numId="118" w16cid:durableId="1120608501">
    <w:abstractNumId w:val="53"/>
  </w:num>
  <w:num w:numId="119" w16cid:durableId="1523400500">
    <w:abstractNumId w:val="21"/>
  </w:num>
  <w:num w:numId="120" w16cid:durableId="1662153448">
    <w:abstractNumId w:val="66"/>
  </w:num>
  <w:num w:numId="121" w16cid:durableId="83571987">
    <w:abstractNumId w:val="82"/>
  </w:num>
  <w:num w:numId="122" w16cid:durableId="4146740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9"/>
  </w:num>
  <w:num w:numId="125" w16cid:durableId="138036067">
    <w:abstractNumId w:val="12"/>
  </w:num>
  <w:num w:numId="126" w16cid:durableId="1071393192">
    <w:abstractNumId w:val="64"/>
  </w:num>
  <w:num w:numId="127" w16cid:durableId="581263166">
    <w:abstractNumId w:val="90"/>
  </w:num>
  <w:num w:numId="128" w16cid:durableId="1520698003">
    <w:abstractNumId w:val="28"/>
  </w:num>
  <w:num w:numId="129" w16cid:durableId="2093426028">
    <w:abstractNumId w:val="93"/>
  </w:num>
  <w:num w:numId="130" w16cid:durableId="361134032">
    <w:abstractNumId w:val="6"/>
  </w:num>
  <w:num w:numId="131" w16cid:durableId="258224542">
    <w:abstractNumId w:val="60"/>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0"/>
  </w:num>
  <w:num w:numId="136" w16cid:durableId="1757750136">
    <w:abstractNumId w:val="83"/>
  </w:num>
  <w:num w:numId="137" w16cid:durableId="179833347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85746"/>
    <w:rsid w:val="000A4F26"/>
    <w:rsid w:val="000A6394"/>
    <w:rsid w:val="000B7FED"/>
    <w:rsid w:val="000C038A"/>
    <w:rsid w:val="000C4603"/>
    <w:rsid w:val="000C6598"/>
    <w:rsid w:val="000D44B3"/>
    <w:rsid w:val="00104959"/>
    <w:rsid w:val="001172BA"/>
    <w:rsid w:val="00145D43"/>
    <w:rsid w:val="00153C8C"/>
    <w:rsid w:val="00192C46"/>
    <w:rsid w:val="001A08B3"/>
    <w:rsid w:val="001A7B60"/>
    <w:rsid w:val="001B4D40"/>
    <w:rsid w:val="001B52F0"/>
    <w:rsid w:val="001B54E5"/>
    <w:rsid w:val="001B7A65"/>
    <w:rsid w:val="001E41F3"/>
    <w:rsid w:val="001E6E43"/>
    <w:rsid w:val="00211806"/>
    <w:rsid w:val="00217309"/>
    <w:rsid w:val="00221D90"/>
    <w:rsid w:val="00223108"/>
    <w:rsid w:val="00223DBC"/>
    <w:rsid w:val="0025254F"/>
    <w:rsid w:val="0026004D"/>
    <w:rsid w:val="002640DD"/>
    <w:rsid w:val="00275D12"/>
    <w:rsid w:val="00284FEB"/>
    <w:rsid w:val="002860C4"/>
    <w:rsid w:val="002A1E02"/>
    <w:rsid w:val="002B5741"/>
    <w:rsid w:val="002D66C7"/>
    <w:rsid w:val="002E472E"/>
    <w:rsid w:val="002E4EF4"/>
    <w:rsid w:val="00305409"/>
    <w:rsid w:val="00335514"/>
    <w:rsid w:val="00335C78"/>
    <w:rsid w:val="003478C2"/>
    <w:rsid w:val="00357745"/>
    <w:rsid w:val="003609EF"/>
    <w:rsid w:val="0036231A"/>
    <w:rsid w:val="00374DD4"/>
    <w:rsid w:val="0037712D"/>
    <w:rsid w:val="003A4765"/>
    <w:rsid w:val="003C2ABA"/>
    <w:rsid w:val="003E1A36"/>
    <w:rsid w:val="00410371"/>
    <w:rsid w:val="00421E87"/>
    <w:rsid w:val="004242F1"/>
    <w:rsid w:val="004251CE"/>
    <w:rsid w:val="00461F10"/>
    <w:rsid w:val="004B75B7"/>
    <w:rsid w:val="004D3445"/>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E21FB"/>
    <w:rsid w:val="00766861"/>
    <w:rsid w:val="00785586"/>
    <w:rsid w:val="00792342"/>
    <w:rsid w:val="007977A8"/>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39EE"/>
    <w:rsid w:val="00AA5A6C"/>
    <w:rsid w:val="00AC5820"/>
    <w:rsid w:val="00AD04B7"/>
    <w:rsid w:val="00AD1CD8"/>
    <w:rsid w:val="00AE551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1172BA"/>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1172BA"/>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1172BA"/>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172BA"/>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1172BA"/>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1172BA"/>
    <w:rPr>
      <w:rFonts w:ascii="Arial" w:hAnsi="Arial"/>
      <w:lang w:val="en-GB" w:eastAsia="en-US"/>
    </w:rPr>
  </w:style>
  <w:style w:type="character" w:customStyle="1" w:styleId="Heading7Char">
    <w:name w:val="Heading 7 Char"/>
    <w:aliases w:val="L7 Char,Header 7 Char"/>
    <w:basedOn w:val="DefaultParagraphFont"/>
    <w:link w:val="Heading7"/>
    <w:qFormat/>
    <w:rsid w:val="001172BA"/>
    <w:rPr>
      <w:rFonts w:ascii="Arial" w:hAnsi="Arial"/>
      <w:lang w:val="en-GB" w:eastAsia="en-US"/>
    </w:rPr>
  </w:style>
  <w:style w:type="character" w:customStyle="1" w:styleId="Heading8Char">
    <w:name w:val="Heading 8 Char"/>
    <w:aliases w:val="Table Heading Char"/>
    <w:basedOn w:val="DefaultParagraphFont"/>
    <w:link w:val="Heading8"/>
    <w:qFormat/>
    <w:rsid w:val="001172B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172BA"/>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172B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172BA"/>
    <w:rPr>
      <w:rFonts w:ascii="Times New Roman" w:hAnsi="Times New Roman"/>
      <w:sz w:val="16"/>
      <w:lang w:val="en-GB" w:eastAsia="en-US"/>
    </w:rPr>
  </w:style>
  <w:style w:type="paragraph" w:customStyle="1" w:styleId="FL">
    <w:name w:val="FL"/>
    <w:basedOn w:val="Normal"/>
    <w:qFormat/>
    <w:rsid w:val="001172B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1172BA"/>
    <w:rPr>
      <w:rFonts w:ascii="Arial" w:eastAsia="Times New Roman" w:hAnsi="Arial"/>
      <w:lang w:eastAsia="en-US"/>
    </w:rPr>
  </w:style>
  <w:style w:type="character" w:customStyle="1" w:styleId="Heading7Char4">
    <w:name w:val="Heading 7 Char4"/>
    <w:aliases w:val="L7 Char1,Header 7 Char1"/>
    <w:rsid w:val="001172BA"/>
    <w:rPr>
      <w:rFonts w:ascii="Arial" w:eastAsia="Times New Roman" w:hAnsi="Arial"/>
      <w:lang w:eastAsia="en-US"/>
    </w:rPr>
  </w:style>
  <w:style w:type="character" w:customStyle="1" w:styleId="Heading8Char4">
    <w:name w:val="Heading 8 Char4"/>
    <w:aliases w:val="Table Heading Char1"/>
    <w:rsid w:val="001172BA"/>
    <w:rPr>
      <w:rFonts w:ascii="Arial" w:eastAsia="Times New Roman" w:hAnsi="Arial"/>
      <w:sz w:val="36"/>
      <w:lang w:eastAsia="en-US"/>
    </w:rPr>
  </w:style>
  <w:style w:type="character" w:customStyle="1" w:styleId="Heading9Char3">
    <w:name w:val="Heading 9 Char3"/>
    <w:aliases w:val="标题 9 Char2"/>
    <w:rsid w:val="001172BA"/>
    <w:rPr>
      <w:rFonts w:ascii="Arial" w:eastAsia="Times New Roman" w:hAnsi="Arial"/>
      <w:sz w:val="36"/>
      <w:lang w:eastAsia="en-US"/>
    </w:rPr>
  </w:style>
  <w:style w:type="character" w:customStyle="1" w:styleId="EQChar">
    <w:name w:val="EQ Char"/>
    <w:link w:val="EQ"/>
    <w:qFormat/>
    <w:rsid w:val="001172BA"/>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1172B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1172BA"/>
    <w:rPr>
      <w:rFonts w:ascii="Arial" w:eastAsia="Times New Roman" w:hAnsi="Arial"/>
      <w:b/>
      <w:i/>
      <w:noProof/>
      <w:sz w:val="18"/>
      <w:lang w:eastAsia="en-US"/>
    </w:rPr>
  </w:style>
  <w:style w:type="character" w:customStyle="1" w:styleId="NOChar">
    <w:name w:val="NO Char"/>
    <w:link w:val="NO"/>
    <w:qFormat/>
    <w:rsid w:val="001172BA"/>
    <w:rPr>
      <w:rFonts w:ascii="Times New Roman" w:hAnsi="Times New Roman"/>
      <w:lang w:val="en-GB" w:eastAsia="en-US"/>
    </w:rPr>
  </w:style>
  <w:style w:type="character" w:customStyle="1" w:styleId="PLChar">
    <w:name w:val="PL Char"/>
    <w:link w:val="PL"/>
    <w:qFormat/>
    <w:rsid w:val="001172BA"/>
    <w:rPr>
      <w:rFonts w:ascii="Courier New" w:hAnsi="Courier New"/>
      <w:noProof/>
      <w:sz w:val="16"/>
      <w:lang w:val="en-GB" w:eastAsia="en-US"/>
    </w:rPr>
  </w:style>
  <w:style w:type="character" w:customStyle="1" w:styleId="EXChar">
    <w:name w:val="EX Char"/>
    <w:link w:val="EX"/>
    <w:qFormat/>
    <w:rsid w:val="001172BA"/>
    <w:rPr>
      <w:rFonts w:ascii="Times New Roman" w:hAnsi="Times New Roman"/>
      <w:lang w:val="en-GB" w:eastAsia="en-US"/>
    </w:rPr>
  </w:style>
  <w:style w:type="character" w:customStyle="1" w:styleId="ListChar4">
    <w:name w:val="List Char4"/>
    <w:link w:val="List"/>
    <w:rsid w:val="001172BA"/>
    <w:rPr>
      <w:rFonts w:ascii="Times New Roman" w:hAnsi="Times New Roman"/>
      <w:lang w:val="en-GB" w:eastAsia="en-US"/>
    </w:rPr>
  </w:style>
  <w:style w:type="character" w:customStyle="1" w:styleId="EditorsNoteChar2">
    <w:name w:val="Editor's Note Char2"/>
    <w:aliases w:val="EN Char1"/>
    <w:link w:val="EditorsNote"/>
    <w:qFormat/>
    <w:rsid w:val="001172BA"/>
    <w:rPr>
      <w:rFonts w:ascii="Times New Roman" w:hAnsi="Times New Roman"/>
      <w:color w:val="FF0000"/>
      <w:lang w:val="en-GB" w:eastAsia="en-US"/>
    </w:rPr>
  </w:style>
  <w:style w:type="character" w:customStyle="1" w:styleId="TFChar">
    <w:name w:val="TF Char"/>
    <w:link w:val="TF"/>
    <w:qFormat/>
    <w:rsid w:val="001172BA"/>
    <w:rPr>
      <w:rFonts w:ascii="Arial" w:hAnsi="Arial"/>
      <w:b/>
      <w:lang w:val="en-GB" w:eastAsia="en-US"/>
    </w:rPr>
  </w:style>
  <w:style w:type="character" w:customStyle="1" w:styleId="List2Char">
    <w:name w:val="List 2 Char"/>
    <w:link w:val="List2"/>
    <w:qFormat/>
    <w:rsid w:val="001172BA"/>
    <w:rPr>
      <w:rFonts w:ascii="Times New Roman" w:hAnsi="Times New Roman"/>
      <w:lang w:val="en-GB" w:eastAsia="en-US"/>
    </w:rPr>
  </w:style>
  <w:style w:type="character" w:customStyle="1" w:styleId="B2Char">
    <w:name w:val="B2 Char"/>
    <w:link w:val="B2"/>
    <w:qFormat/>
    <w:rsid w:val="001172BA"/>
    <w:rPr>
      <w:rFonts w:ascii="Times New Roman" w:hAnsi="Times New Roman"/>
      <w:lang w:val="en-GB" w:eastAsia="en-US"/>
    </w:rPr>
  </w:style>
  <w:style w:type="character" w:customStyle="1" w:styleId="List3Char">
    <w:name w:val="List 3 Char"/>
    <w:link w:val="List3"/>
    <w:rsid w:val="001172BA"/>
    <w:rPr>
      <w:rFonts w:ascii="Times New Roman" w:hAnsi="Times New Roman"/>
      <w:lang w:val="en-GB" w:eastAsia="en-US"/>
    </w:rPr>
  </w:style>
  <w:style w:type="character" w:customStyle="1" w:styleId="B3Char">
    <w:name w:val="B3 Char"/>
    <w:link w:val="B3"/>
    <w:qFormat/>
    <w:rsid w:val="001172BA"/>
    <w:rPr>
      <w:rFonts w:ascii="Times New Roman" w:hAnsi="Times New Roman"/>
      <w:lang w:val="en-GB" w:eastAsia="en-US"/>
    </w:rPr>
  </w:style>
  <w:style w:type="character" w:customStyle="1" w:styleId="B4Char">
    <w:name w:val="B4 Char"/>
    <w:link w:val="B4"/>
    <w:qFormat/>
    <w:rsid w:val="001172BA"/>
    <w:rPr>
      <w:rFonts w:ascii="Times New Roman" w:hAnsi="Times New Roman"/>
      <w:lang w:val="en-GB" w:eastAsia="en-US"/>
    </w:rPr>
  </w:style>
  <w:style w:type="character" w:customStyle="1" w:styleId="B5Char">
    <w:name w:val="B5 Char"/>
    <w:link w:val="B5"/>
    <w:qFormat/>
    <w:rsid w:val="001172B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1172BA"/>
    <w:rPr>
      <w:rFonts w:ascii="Tahoma" w:hAnsi="Tahoma" w:cs="Tahoma"/>
      <w:sz w:val="16"/>
      <w:szCs w:val="16"/>
      <w:lang w:val="en-GB" w:eastAsia="en-US"/>
    </w:rPr>
  </w:style>
  <w:style w:type="character" w:customStyle="1" w:styleId="ListBulletChar">
    <w:name w:val="List Bullet Char"/>
    <w:aliases w:val="UL Char"/>
    <w:link w:val="ListBullet"/>
    <w:qFormat/>
    <w:rsid w:val="001172BA"/>
    <w:rPr>
      <w:rFonts w:ascii="Times New Roman" w:hAnsi="Times New Roman"/>
      <w:lang w:val="en-GB" w:eastAsia="en-US"/>
    </w:rPr>
  </w:style>
  <w:style w:type="character" w:customStyle="1" w:styleId="ListBullet2Char">
    <w:name w:val="List Bullet 2 Char"/>
    <w:aliases w:val="lb2 Char"/>
    <w:link w:val="ListBullet2"/>
    <w:qFormat/>
    <w:rsid w:val="001172BA"/>
    <w:rPr>
      <w:rFonts w:ascii="Times New Roman" w:hAnsi="Times New Roman"/>
      <w:lang w:val="en-GB" w:eastAsia="en-US"/>
    </w:rPr>
  </w:style>
  <w:style w:type="character" w:customStyle="1" w:styleId="ListBullet3Char">
    <w:name w:val="List Bullet 3 Char"/>
    <w:link w:val="ListBullet3"/>
    <w:qFormat/>
    <w:rsid w:val="001172B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1172B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172BA"/>
    <w:rPr>
      <w:rFonts w:ascii="Times New Roman" w:hAnsi="Times New Roman"/>
      <w:b/>
      <w:bCs/>
      <w:lang w:val="en-GB" w:eastAsia="en-US"/>
    </w:rPr>
  </w:style>
  <w:style w:type="character" w:customStyle="1" w:styleId="DocumentMapChar">
    <w:name w:val="Document Map Char"/>
    <w:basedOn w:val="DefaultParagraphFont"/>
    <w:link w:val="DocumentMap"/>
    <w:qFormat/>
    <w:rsid w:val="001172BA"/>
    <w:rPr>
      <w:rFonts w:ascii="Tahoma" w:hAnsi="Tahoma" w:cs="Tahoma"/>
      <w:shd w:val="clear" w:color="auto" w:fill="000080"/>
      <w:lang w:val="en-GB" w:eastAsia="en-US"/>
    </w:rPr>
  </w:style>
  <w:style w:type="character" w:customStyle="1" w:styleId="TALChar">
    <w:name w:val="TAL Char"/>
    <w:qFormat/>
    <w:rsid w:val="001172BA"/>
    <w:rPr>
      <w:rFonts w:ascii="Arial" w:hAnsi="Arial"/>
      <w:sz w:val="18"/>
      <w:lang w:val="en-GB"/>
    </w:rPr>
  </w:style>
  <w:style w:type="character" w:styleId="Emphasis">
    <w:name w:val="Emphasis"/>
    <w:qFormat/>
    <w:rsid w:val="001172BA"/>
    <w:rPr>
      <w:i/>
      <w:iCs/>
    </w:rPr>
  </w:style>
  <w:style w:type="character" w:customStyle="1" w:styleId="B1Zchn">
    <w:name w:val="B1 Zchn"/>
    <w:qFormat/>
    <w:locked/>
    <w:rsid w:val="001172BA"/>
    <w:rPr>
      <w:rFonts w:ascii="Times New Roman" w:hAnsi="Times New Roman"/>
      <w:lang w:val="en-GB" w:eastAsia="en-US"/>
    </w:rPr>
  </w:style>
  <w:style w:type="character" w:styleId="HTMLAcronym">
    <w:name w:val="HTML Acronym"/>
    <w:uiPriority w:val="99"/>
    <w:unhideWhenUsed/>
    <w:qFormat/>
    <w:rsid w:val="001172BA"/>
  </w:style>
  <w:style w:type="character" w:customStyle="1" w:styleId="EditorsNoteChar">
    <w:name w:val="Editor's Note Char"/>
    <w:qFormat/>
    <w:rsid w:val="001172BA"/>
    <w:rPr>
      <w:rFonts w:ascii="Times New Roman" w:hAnsi="Times New Roman"/>
      <w:color w:val="FF0000"/>
      <w:lang w:val="en-GB"/>
    </w:rPr>
  </w:style>
  <w:style w:type="character" w:customStyle="1" w:styleId="TAL0">
    <w:name w:val="TAL (文字)"/>
    <w:qFormat/>
    <w:rsid w:val="001172BA"/>
    <w:rPr>
      <w:rFonts w:ascii="Arial" w:eastAsia="Times New Roman" w:hAnsi="Arial"/>
      <w:sz w:val="18"/>
      <w:lang w:val="en-GB"/>
    </w:rPr>
  </w:style>
  <w:style w:type="character" w:customStyle="1" w:styleId="TACCar">
    <w:name w:val="TAC Car"/>
    <w:qFormat/>
    <w:rsid w:val="001172BA"/>
    <w:rPr>
      <w:rFonts w:ascii="Arial" w:eastAsia="Times New Roman" w:hAnsi="Arial"/>
      <w:sz w:val="18"/>
      <w:lang w:val="en-GB"/>
    </w:rPr>
  </w:style>
  <w:style w:type="character" w:customStyle="1" w:styleId="CarCar10">
    <w:name w:val="Car Car10"/>
    <w:rsid w:val="001172BA"/>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172B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1172BA"/>
    <w:rPr>
      <w:rFonts w:ascii="Times New Roman" w:eastAsia="SimSun" w:hAnsi="Times New Roman"/>
      <w:sz w:val="24"/>
      <w:szCs w:val="24"/>
      <w:lang w:val="en-GB" w:eastAsia="en-GB"/>
    </w:rPr>
  </w:style>
  <w:style w:type="character" w:styleId="Strong">
    <w:name w:val="Strong"/>
    <w:aliases w:val="Level 2"/>
    <w:qFormat/>
    <w:rsid w:val="001172BA"/>
    <w:rPr>
      <w:b/>
      <w:bCs/>
    </w:rPr>
  </w:style>
  <w:style w:type="paragraph" w:styleId="BodyTextIndent">
    <w:name w:val="Body Text Indent"/>
    <w:basedOn w:val="Normal"/>
    <w:link w:val="BodyTextIndentChar"/>
    <w:unhideWhenUsed/>
    <w:qFormat/>
    <w:rsid w:val="001172B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172B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72BA"/>
    <w:rPr>
      <w:rFonts w:ascii="Arial" w:hAnsi="Arial"/>
      <w:sz w:val="24"/>
      <w:lang w:val="en-GB"/>
    </w:rPr>
  </w:style>
  <w:style w:type="character" w:styleId="PageNumber">
    <w:name w:val="page number"/>
    <w:qFormat/>
    <w:rsid w:val="001172BA"/>
  </w:style>
  <w:style w:type="paragraph" w:styleId="NormalWeb">
    <w:name w:val="Normal (Web)"/>
    <w:basedOn w:val="Normal"/>
    <w:qFormat/>
    <w:rsid w:val="001172B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172BA"/>
    <w:rPr>
      <w:rFonts w:ascii="Arial" w:eastAsia="MS Mincho" w:hAnsi="Arial" w:cs="Arial"/>
      <w:b/>
      <w:bCs/>
      <w:lang w:val="en-GB" w:eastAsia="ja-JP"/>
    </w:rPr>
  </w:style>
  <w:style w:type="character" w:customStyle="1" w:styleId="NOZchn">
    <w:name w:val="NO Zchn"/>
    <w:qFormat/>
    <w:rsid w:val="001172BA"/>
    <w:rPr>
      <w:lang w:val="en-GB" w:eastAsia="en-US" w:bidi="ar-SA"/>
    </w:rPr>
  </w:style>
  <w:style w:type="character" w:customStyle="1" w:styleId="TALZchn">
    <w:name w:val="TAL Zchn"/>
    <w:rsid w:val="001172BA"/>
    <w:rPr>
      <w:rFonts w:ascii="Arial" w:hAnsi="Arial"/>
      <w:sz w:val="18"/>
      <w:lang w:val="en-GB" w:eastAsia="en-US" w:bidi="ar-SA"/>
    </w:rPr>
  </w:style>
  <w:style w:type="character" w:customStyle="1" w:styleId="Heading4C">
    <w:name w:val="Heading 4 C"/>
    <w:rsid w:val="001172BA"/>
    <w:rPr>
      <w:rFonts w:ascii="Arial" w:hAnsi="Arial"/>
      <w:sz w:val="24"/>
      <w:szCs w:val="28"/>
      <w:lang w:val="en-GB" w:eastAsia="en-US" w:bidi="ar-SA"/>
    </w:rPr>
  </w:style>
  <w:style w:type="character" w:customStyle="1" w:styleId="H6C">
    <w:name w:val="H6 C"/>
    <w:rsid w:val="001172BA"/>
    <w:rPr>
      <w:rFonts w:ascii="Arial" w:hAnsi="Arial"/>
      <w:sz w:val="22"/>
      <w:lang w:val="en-GB" w:eastAsia="ja-JP" w:bidi="ar-SA"/>
    </w:rPr>
  </w:style>
  <w:style w:type="character" w:customStyle="1" w:styleId="h51">
    <w:name w:val="h5 1"/>
    <w:rsid w:val="001172BA"/>
    <w:rPr>
      <w:rFonts w:ascii="Arial" w:eastAsia="MS Mincho" w:hAnsi="Arial"/>
      <w:sz w:val="22"/>
      <w:lang w:val="en-GB" w:eastAsia="en-US" w:bidi="ar-SA"/>
    </w:rPr>
  </w:style>
  <w:style w:type="character" w:customStyle="1" w:styleId="h4Char">
    <w:name w:val="h4 Char"/>
    <w:aliases w:val="4H Char"/>
    <w:rsid w:val="001172BA"/>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1172BA"/>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172BA"/>
    <w:rPr>
      <w:rFonts w:ascii="Arial" w:hAnsi="Arial"/>
      <w:sz w:val="22"/>
      <w:lang w:val="en-GB" w:eastAsia="en-US" w:bidi="ar-SA"/>
    </w:rPr>
  </w:style>
  <w:style w:type="paragraph" w:styleId="ListNumber5">
    <w:name w:val="List Number 5"/>
    <w:basedOn w:val="Normal"/>
    <w:qFormat/>
    <w:rsid w:val="001172B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1172BA"/>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172BA"/>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1172BA"/>
    <w:rPr>
      <w:rFonts w:ascii="Arial" w:eastAsia="MS Mincho" w:hAnsi="Arial"/>
      <w:sz w:val="22"/>
      <w:lang w:val="en-GB" w:eastAsia="en-US" w:bidi="ar-SA"/>
    </w:rPr>
  </w:style>
  <w:style w:type="character" w:customStyle="1" w:styleId="h4Char1">
    <w:name w:val="h4 Char1"/>
    <w:aliases w:val="H413 Char1,h413 Char1"/>
    <w:rsid w:val="001172B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72B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1172BA"/>
    <w:rPr>
      <w:rFonts w:ascii="Arial" w:hAnsi="Arial"/>
      <w:sz w:val="24"/>
      <w:szCs w:val="28"/>
      <w:lang w:val="en-GB" w:eastAsia="en-GB" w:bidi="ar-SA"/>
    </w:rPr>
  </w:style>
  <w:style w:type="character" w:customStyle="1" w:styleId="EXCar">
    <w:name w:val="EX Car"/>
    <w:rsid w:val="001172B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172B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72B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72BA"/>
    <w:rPr>
      <w:rFonts w:ascii="Arial" w:hAnsi="Arial"/>
      <w:sz w:val="24"/>
      <w:lang w:val="en-GB" w:eastAsia="ja-JP" w:bidi="ar-SA"/>
    </w:rPr>
  </w:style>
  <w:style w:type="character" w:customStyle="1" w:styleId="FootnoteTextChar2">
    <w:name w:val="Footnote Text Char2"/>
    <w:rsid w:val="001172BA"/>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1172BA"/>
    <w:rPr>
      <w:rFonts w:ascii="Arial" w:eastAsia="Times New Roman" w:hAnsi="Arial"/>
      <w:sz w:val="28"/>
      <w:lang w:val="en-GB"/>
    </w:rPr>
  </w:style>
  <w:style w:type="character" w:customStyle="1" w:styleId="ENChar">
    <w:name w:val="EN Char"/>
    <w:rsid w:val="001172BA"/>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1172BA"/>
    <w:rPr>
      <w:rFonts w:ascii="Arial" w:eastAsia="Times New Roman" w:hAnsi="Arial"/>
      <w:sz w:val="22"/>
      <w:lang w:val="en-GB"/>
    </w:rPr>
  </w:style>
  <w:style w:type="character" w:customStyle="1" w:styleId="FooterChar1">
    <w:name w:val="Footer Char1"/>
    <w:aliases w:val="footer odd Char1,footer Char1,fo Char1,pie de página Char1"/>
    <w:rsid w:val="001172BA"/>
    <w:rPr>
      <w:rFonts w:ascii="Arial" w:hAnsi="Arial"/>
      <w:b/>
      <w:i/>
      <w:noProof/>
      <w:sz w:val="18"/>
    </w:rPr>
  </w:style>
  <w:style w:type="character" w:customStyle="1" w:styleId="CommentTextChar3">
    <w:name w:val="Comment Text Char3"/>
    <w:rsid w:val="001172BA"/>
    <w:rPr>
      <w:rFonts w:eastAsia="SimSun"/>
      <w:lang w:val="en-GB"/>
    </w:rPr>
  </w:style>
  <w:style w:type="character" w:customStyle="1" w:styleId="CommentSubjectChar2">
    <w:name w:val="Comment Subject Char2"/>
    <w:rsid w:val="001172BA"/>
    <w:rPr>
      <w:rFonts w:eastAsia="SimSun"/>
      <w:b/>
      <w:bCs/>
      <w:lang w:val="en-GB"/>
    </w:rPr>
  </w:style>
  <w:style w:type="character" w:customStyle="1" w:styleId="DocumentMapChar2">
    <w:name w:val="Document Map Char2"/>
    <w:uiPriority w:val="99"/>
    <w:rsid w:val="001172BA"/>
    <w:rPr>
      <w:rFonts w:ascii="Tahoma" w:eastAsia="Times New Roman" w:hAnsi="Tahoma" w:cs="Tahoma"/>
      <w:shd w:val="clear" w:color="auto" w:fill="000080"/>
      <w:lang w:val="en-GB"/>
    </w:rPr>
  </w:style>
  <w:style w:type="character" w:customStyle="1" w:styleId="CharChar21">
    <w:name w:val="Char Char21"/>
    <w:rsid w:val="001172BA"/>
    <w:rPr>
      <w:rFonts w:ascii="Times New Roman" w:hAnsi="Times New Roman"/>
      <w:lang w:val="en-GB" w:eastAsia="en-US"/>
    </w:rPr>
  </w:style>
  <w:style w:type="character" w:customStyle="1" w:styleId="CharChar8">
    <w:name w:val="Char Char8"/>
    <w:qFormat/>
    <w:rsid w:val="001172BA"/>
    <w:rPr>
      <w:rFonts w:ascii="Times New Roman" w:hAnsi="Times New Roman"/>
      <w:b/>
      <w:bCs/>
      <w:lang w:val="en-GB" w:eastAsia="en-US"/>
    </w:rPr>
  </w:style>
  <w:style w:type="character" w:customStyle="1" w:styleId="CharChar13">
    <w:name w:val="Char Char13"/>
    <w:semiHidden/>
    <w:rsid w:val="001172BA"/>
    <w:rPr>
      <w:rFonts w:eastAsia="SimSun"/>
      <w:lang w:val="en-GB" w:eastAsia="en-US" w:bidi="ar-SA"/>
    </w:rPr>
  </w:style>
  <w:style w:type="character" w:customStyle="1" w:styleId="CharChar7">
    <w:name w:val="Char Char7"/>
    <w:qFormat/>
    <w:rsid w:val="001172BA"/>
    <w:rPr>
      <w:rFonts w:ascii="Arial" w:eastAsia="SimSun" w:hAnsi="Arial"/>
      <w:sz w:val="36"/>
      <w:lang w:val="en-GB" w:eastAsia="en-US" w:bidi="ar-SA"/>
    </w:rPr>
  </w:style>
  <w:style w:type="character" w:customStyle="1" w:styleId="CharChar6">
    <w:name w:val="Char Char6"/>
    <w:rsid w:val="001172BA"/>
    <w:rPr>
      <w:rFonts w:ascii="Arial" w:eastAsia="SimSun" w:hAnsi="Arial"/>
      <w:sz w:val="32"/>
      <w:lang w:val="en-GB" w:eastAsia="en-US" w:bidi="ar-SA"/>
    </w:rPr>
  </w:style>
  <w:style w:type="character" w:customStyle="1" w:styleId="CharChar5">
    <w:name w:val="Char Char5"/>
    <w:rsid w:val="001172BA"/>
    <w:rPr>
      <w:rFonts w:ascii="Arial" w:eastAsia="SimSun" w:hAnsi="Arial"/>
      <w:sz w:val="28"/>
      <w:lang w:val="en-GB" w:eastAsia="en-US" w:bidi="ar-SA"/>
    </w:rPr>
  </w:style>
  <w:style w:type="character" w:customStyle="1" w:styleId="CharChar16">
    <w:name w:val="Char Char16"/>
    <w:rsid w:val="001172BA"/>
    <w:rPr>
      <w:rFonts w:ascii="Arial" w:eastAsia="SimSun" w:hAnsi="Arial"/>
      <w:lang w:val="en-GB" w:eastAsia="en-US" w:bidi="ar-SA"/>
    </w:rPr>
  </w:style>
  <w:style w:type="character" w:customStyle="1" w:styleId="CharChar14">
    <w:name w:val="Char Char14"/>
    <w:rsid w:val="001172BA"/>
    <w:rPr>
      <w:rFonts w:ascii="Arial" w:eastAsia="SimSun" w:hAnsi="Arial"/>
      <w:sz w:val="36"/>
      <w:lang w:val="en-GB" w:eastAsia="en-US" w:bidi="ar-SA"/>
    </w:rPr>
  </w:style>
  <w:style w:type="character" w:customStyle="1" w:styleId="CharChar11">
    <w:name w:val="Char Char11"/>
    <w:rsid w:val="001172BA"/>
    <w:rPr>
      <w:rFonts w:ascii="Tahoma" w:eastAsia="SimSun" w:hAnsi="Tahoma" w:cs="Tahoma"/>
      <w:lang w:val="en-GB" w:eastAsia="en-US" w:bidi="ar-SA"/>
    </w:rPr>
  </w:style>
  <w:style w:type="paragraph" w:customStyle="1" w:styleId="20">
    <w:name w:val="修订2"/>
    <w:hidden/>
    <w:semiHidden/>
    <w:qFormat/>
    <w:rsid w:val="001172BA"/>
    <w:rPr>
      <w:rFonts w:ascii="Times New Roman" w:eastAsia="Batang" w:hAnsi="Times New Roman"/>
      <w:lang w:val="en-GB" w:eastAsia="en-US"/>
    </w:rPr>
  </w:style>
  <w:style w:type="paragraph" w:customStyle="1" w:styleId="a1">
    <w:name w:val="変更箇所"/>
    <w:hidden/>
    <w:semiHidden/>
    <w:qFormat/>
    <w:rsid w:val="001172BA"/>
    <w:rPr>
      <w:rFonts w:ascii="Times New Roman" w:eastAsia="MS Mincho" w:hAnsi="Times New Roman"/>
      <w:lang w:val="en-GB" w:eastAsia="en-US"/>
    </w:rPr>
  </w:style>
  <w:style w:type="character" w:customStyle="1" w:styleId="CharChar">
    <w:name w:val="Char Char"/>
    <w:rsid w:val="001172BA"/>
    <w:rPr>
      <w:rFonts w:ascii="Tahoma" w:hAnsi="Tahoma" w:cs="Tahoma"/>
      <w:sz w:val="16"/>
      <w:szCs w:val="16"/>
      <w:lang w:val="en-GB" w:eastAsia="en-US" w:bidi="ar-SA"/>
    </w:rPr>
  </w:style>
  <w:style w:type="paragraph" w:styleId="NoteHeading">
    <w:name w:val="Note Heading"/>
    <w:basedOn w:val="Normal"/>
    <w:next w:val="Normal"/>
    <w:link w:val="NoteHeadingChar2"/>
    <w:qFormat/>
    <w:rsid w:val="001172B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172BA"/>
    <w:rPr>
      <w:rFonts w:ascii="Times New Roman" w:hAnsi="Times New Roman"/>
      <w:lang w:val="en-GB" w:eastAsia="en-US"/>
    </w:rPr>
  </w:style>
  <w:style w:type="character" w:customStyle="1" w:styleId="NoteHeadingChar2">
    <w:name w:val="Note Heading Char2"/>
    <w:link w:val="NoteHeading"/>
    <w:rsid w:val="001172B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72BA"/>
    <w:rPr>
      <w:rFonts w:ascii="Arial" w:hAnsi="Arial"/>
      <w:sz w:val="32"/>
      <w:lang w:val="en-GB" w:eastAsia="en-US"/>
    </w:rPr>
  </w:style>
  <w:style w:type="character" w:customStyle="1" w:styleId="headeroddChar1">
    <w:name w:val="header odd Char1"/>
    <w:aliases w:val="header4 Char1"/>
    <w:qFormat/>
    <w:rsid w:val="001172BA"/>
    <w:rPr>
      <w:rFonts w:ascii="Arial" w:hAnsi="Arial"/>
      <w:b/>
      <w:noProof/>
      <w:sz w:val="18"/>
      <w:lang w:val="en-GB" w:eastAsia="en-US" w:bidi="ar-SA"/>
    </w:rPr>
  </w:style>
  <w:style w:type="paragraph" w:styleId="PlainText">
    <w:name w:val="Plain Text"/>
    <w:basedOn w:val="Normal"/>
    <w:link w:val="PlainTextChar4"/>
    <w:qFormat/>
    <w:rsid w:val="001172B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1172BA"/>
    <w:rPr>
      <w:rFonts w:ascii="Consolas" w:hAnsi="Consolas"/>
      <w:sz w:val="21"/>
      <w:szCs w:val="21"/>
      <w:lang w:val="en-GB" w:eastAsia="en-US"/>
    </w:rPr>
  </w:style>
  <w:style w:type="character" w:customStyle="1" w:styleId="PlainTextChar4">
    <w:name w:val="Plain Text Char4"/>
    <w:link w:val="PlainText"/>
    <w:rsid w:val="001172BA"/>
    <w:rPr>
      <w:rFonts w:ascii="Courier New" w:eastAsia="SimSun" w:hAnsi="Courier New"/>
      <w:lang w:val="nb-NO" w:eastAsia="en-US"/>
    </w:rPr>
  </w:style>
  <w:style w:type="character" w:customStyle="1" w:styleId="CharChar25">
    <w:name w:val="Char Char25"/>
    <w:rsid w:val="001172BA"/>
    <w:rPr>
      <w:rFonts w:ascii="Arial" w:hAnsi="Arial"/>
      <w:lang w:val="en-GB" w:eastAsia="en-US"/>
    </w:rPr>
  </w:style>
  <w:style w:type="character" w:customStyle="1" w:styleId="CharChar24">
    <w:name w:val="Char Char24"/>
    <w:rsid w:val="001172BA"/>
    <w:rPr>
      <w:rFonts w:ascii="Arial" w:hAnsi="Arial"/>
      <w:sz w:val="36"/>
      <w:lang w:val="en-GB" w:eastAsia="en-US"/>
    </w:rPr>
  </w:style>
  <w:style w:type="character" w:customStyle="1" w:styleId="CharChar17">
    <w:name w:val="Char Char17"/>
    <w:rsid w:val="001172BA"/>
    <w:rPr>
      <w:rFonts w:ascii="Tahoma" w:hAnsi="Tahoma" w:cs="Tahoma"/>
      <w:shd w:val="clear" w:color="auto" w:fill="000080"/>
      <w:lang w:val="en-GB" w:eastAsia="en-US"/>
    </w:rPr>
  </w:style>
  <w:style w:type="character" w:customStyle="1" w:styleId="CharChar19">
    <w:name w:val="Char Char19"/>
    <w:rsid w:val="001172BA"/>
    <w:rPr>
      <w:rFonts w:ascii="Times New Roman" w:hAnsi="Times New Roman"/>
      <w:lang w:val="en-GB"/>
    </w:rPr>
  </w:style>
  <w:style w:type="character" w:customStyle="1" w:styleId="CharChar20">
    <w:name w:val="Char Char20"/>
    <w:rsid w:val="001172BA"/>
    <w:rPr>
      <w:rFonts w:ascii="Tahoma" w:hAnsi="Tahoma" w:cs="Tahoma"/>
      <w:sz w:val="16"/>
      <w:szCs w:val="16"/>
      <w:lang w:val="en-GB" w:eastAsia="en-US"/>
    </w:rPr>
  </w:style>
  <w:style w:type="paragraph" w:customStyle="1" w:styleId="a2">
    <w:name w:val="수정"/>
    <w:hidden/>
    <w:semiHidden/>
    <w:qFormat/>
    <w:rsid w:val="001172BA"/>
    <w:rPr>
      <w:rFonts w:ascii="Times New Roman" w:eastAsia="Batang" w:hAnsi="Times New Roman"/>
      <w:lang w:val="en-GB" w:eastAsia="en-US"/>
    </w:rPr>
  </w:style>
  <w:style w:type="character" w:customStyle="1" w:styleId="CharChar30">
    <w:name w:val="Char Char30"/>
    <w:rsid w:val="001172BA"/>
    <w:rPr>
      <w:rFonts w:ascii="Arial" w:hAnsi="Arial"/>
      <w:lang w:val="en-GB" w:eastAsia="en-US"/>
    </w:rPr>
  </w:style>
  <w:style w:type="character" w:customStyle="1" w:styleId="CharChar29">
    <w:name w:val="Char Char29"/>
    <w:qFormat/>
    <w:rsid w:val="001172BA"/>
    <w:rPr>
      <w:rFonts w:ascii="Arial" w:hAnsi="Arial"/>
      <w:sz w:val="36"/>
      <w:lang w:val="en-GB" w:eastAsia="en-US"/>
    </w:rPr>
  </w:style>
  <w:style w:type="character" w:customStyle="1" w:styleId="CharChar26">
    <w:name w:val="Char Char26"/>
    <w:rsid w:val="001172BA"/>
    <w:rPr>
      <w:rFonts w:ascii="Times New Roman" w:hAnsi="Times New Roman"/>
      <w:lang w:val="en-GB" w:eastAsia="en-US"/>
    </w:rPr>
  </w:style>
  <w:style w:type="character" w:customStyle="1" w:styleId="CharChar28">
    <w:name w:val="Char Char28"/>
    <w:qFormat/>
    <w:rsid w:val="001172BA"/>
    <w:rPr>
      <w:rFonts w:ascii="Arial" w:hAnsi="Arial"/>
      <w:sz w:val="36"/>
      <w:lang w:val="en-GB" w:eastAsia="en-US"/>
    </w:rPr>
  </w:style>
  <w:style w:type="character" w:customStyle="1" w:styleId="CharChar27">
    <w:name w:val="Char Char27"/>
    <w:rsid w:val="001172BA"/>
    <w:rPr>
      <w:rFonts w:ascii="Arial" w:hAnsi="Arial"/>
      <w:b/>
      <w:i/>
      <w:noProof/>
      <w:sz w:val="18"/>
      <w:lang w:val="en-GB" w:eastAsia="en-US"/>
    </w:rPr>
  </w:style>
  <w:style w:type="character" w:customStyle="1" w:styleId="BalloonTextChar2">
    <w:name w:val="Balloon Text Char2"/>
    <w:uiPriority w:val="99"/>
    <w:rsid w:val="001172BA"/>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1172BA"/>
    <w:rPr>
      <w:rFonts w:ascii="Cambria" w:eastAsia="MS Gothic" w:hAnsi="Cambria" w:cs="Times New Roman"/>
      <w:i/>
      <w:iCs/>
      <w:color w:val="243F60"/>
      <w:lang w:eastAsia="en-US"/>
    </w:rPr>
  </w:style>
  <w:style w:type="character" w:customStyle="1" w:styleId="B2Char1">
    <w:name w:val="B2 Char1"/>
    <w:rsid w:val="001172BA"/>
    <w:rPr>
      <w:color w:val="000000"/>
      <w:lang w:val="en-GB" w:eastAsia="ja-JP" w:bidi="ar-SA"/>
    </w:rPr>
  </w:style>
  <w:style w:type="paragraph" w:styleId="IndexHeading">
    <w:name w:val="index heading"/>
    <w:basedOn w:val="Normal"/>
    <w:next w:val="Normal"/>
    <w:qFormat/>
    <w:rsid w:val="001172B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1172BA"/>
    <w:rPr>
      <w:rFonts w:ascii="Times New Roman" w:eastAsia="Batang" w:hAnsi="Times New Roman"/>
      <w:lang w:val="en-GB" w:eastAsia="en-US"/>
    </w:rPr>
  </w:style>
  <w:style w:type="character" w:customStyle="1" w:styleId="T1Char3">
    <w:name w:val="T1 Char3"/>
    <w:aliases w:val="Header 6 Char Char3"/>
    <w:qFormat/>
    <w:rsid w:val="001172BA"/>
    <w:rPr>
      <w:rFonts w:ascii="Arial" w:eastAsia="Times New Roman" w:hAnsi="Arial" w:cs="Times New Roman"/>
      <w:sz w:val="20"/>
      <w:szCs w:val="20"/>
      <w:lang w:val="en-GB" w:eastAsia="ja-JP"/>
    </w:rPr>
  </w:style>
  <w:style w:type="character" w:customStyle="1" w:styleId="CharChar9">
    <w:name w:val="Char Char9"/>
    <w:qFormat/>
    <w:rsid w:val="001172BA"/>
    <w:rPr>
      <w:rFonts w:ascii="Arial" w:eastAsia="MS Mincho" w:hAnsi="Arial" w:cs="CG Times (WN)"/>
      <w:kern w:val="0"/>
      <w:sz w:val="22"/>
      <w:szCs w:val="20"/>
      <w:lang w:val="en-GB" w:eastAsia="ar-SA"/>
    </w:rPr>
  </w:style>
  <w:style w:type="character" w:customStyle="1" w:styleId="CharChar3">
    <w:name w:val="Char Char3"/>
    <w:qFormat/>
    <w:rsid w:val="001172BA"/>
    <w:rPr>
      <w:rFonts w:ascii="Arial" w:hAnsi="Arial"/>
      <w:sz w:val="22"/>
      <w:lang w:val="en-GB" w:eastAsia="en-US" w:bidi="ar-SA"/>
    </w:rPr>
  </w:style>
  <w:style w:type="character" w:customStyle="1" w:styleId="CharChar1">
    <w:name w:val="Char Char1"/>
    <w:qFormat/>
    <w:rsid w:val="001172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72BA"/>
    <w:rPr>
      <w:rFonts w:ascii="Arial" w:hAnsi="Arial"/>
      <w:sz w:val="32"/>
      <w:lang w:val="en-GB" w:eastAsia="ja-JP" w:bidi="ar-SA"/>
    </w:rPr>
  </w:style>
  <w:style w:type="character" w:customStyle="1" w:styleId="CharChar4">
    <w:name w:val="Char Char4"/>
    <w:qFormat/>
    <w:rsid w:val="001172BA"/>
    <w:rPr>
      <w:rFonts w:ascii="Courier New" w:hAnsi="Courier New"/>
      <w:lang w:val="nb-NO" w:eastAsia="ja-JP" w:bidi="ar-SA"/>
    </w:rPr>
  </w:style>
  <w:style w:type="character" w:customStyle="1" w:styleId="NOCharChar">
    <w:name w:val="NO Char Char"/>
    <w:qFormat/>
    <w:rsid w:val="001172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72BA"/>
    <w:rPr>
      <w:rFonts w:ascii="Arial" w:hAnsi="Arial"/>
      <w:sz w:val="32"/>
      <w:lang w:val="en-GB" w:eastAsia="en-US" w:bidi="ar-SA"/>
    </w:rPr>
  </w:style>
  <w:style w:type="character" w:customStyle="1" w:styleId="T1Char2">
    <w:name w:val="T1 Char2"/>
    <w:aliases w:val="Header 6 Char Char2"/>
    <w:qFormat/>
    <w:rsid w:val="001172BA"/>
    <w:rPr>
      <w:rFonts w:ascii="Arial" w:hAnsi="Arial"/>
      <w:lang w:val="en-GB" w:eastAsia="en-US"/>
    </w:rPr>
  </w:style>
  <w:style w:type="character" w:customStyle="1" w:styleId="CharChar10">
    <w:name w:val="Char Char10"/>
    <w:qFormat/>
    <w:rsid w:val="001172BA"/>
    <w:rPr>
      <w:rFonts w:ascii="Times New Roman" w:hAnsi="Times New Roman"/>
      <w:lang w:val="en-GB" w:eastAsia="en-US"/>
    </w:rPr>
  </w:style>
  <w:style w:type="paragraph" w:styleId="EndnoteText">
    <w:name w:val="endnote text"/>
    <w:basedOn w:val="Normal"/>
    <w:link w:val="EndnoteTextChar"/>
    <w:qFormat/>
    <w:rsid w:val="001172B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1172BA"/>
    <w:rPr>
      <w:rFonts w:ascii="Times New Roman" w:eastAsia="SimSun" w:hAnsi="Times New Roman"/>
      <w:lang w:val="en-GB" w:eastAsia="en-US"/>
    </w:rPr>
  </w:style>
  <w:style w:type="character" w:styleId="EndnoteReference">
    <w:name w:val="endnote reference"/>
    <w:qFormat/>
    <w:rsid w:val="001172BA"/>
    <w:rPr>
      <w:vertAlign w:val="superscript"/>
    </w:rPr>
  </w:style>
  <w:style w:type="paragraph" w:customStyle="1" w:styleId="10">
    <w:name w:val="修订1"/>
    <w:hidden/>
    <w:qFormat/>
    <w:rsid w:val="001172BA"/>
    <w:rPr>
      <w:rFonts w:ascii="Times New Roman" w:eastAsia="Batang" w:hAnsi="Times New Roman"/>
      <w:lang w:val="en-GB" w:eastAsia="en-US"/>
    </w:rPr>
  </w:style>
  <w:style w:type="character" w:customStyle="1" w:styleId="Heading1Char2">
    <w:name w:val="Heading 1 Char2"/>
    <w:rsid w:val="001172B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172B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172BA"/>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1172BA"/>
    <w:rPr>
      <w:rFonts w:ascii="Times New Roman" w:eastAsia="SimSun" w:hAnsi="Times New Roman"/>
      <w:lang w:val="en-GB" w:eastAsia="x-none"/>
    </w:rPr>
  </w:style>
  <w:style w:type="character" w:customStyle="1" w:styleId="BodyTextIndentChar4">
    <w:name w:val="Body Text Indent Char4"/>
    <w:uiPriority w:val="99"/>
    <w:rsid w:val="001172BA"/>
    <w:rPr>
      <w:rFonts w:eastAsia="Batang"/>
      <w:lang w:val="en-GB"/>
    </w:rPr>
  </w:style>
  <w:style w:type="character" w:customStyle="1" w:styleId="CharChar15">
    <w:name w:val="Char Char15"/>
    <w:rsid w:val="001172BA"/>
    <w:rPr>
      <w:rFonts w:ascii="Arial" w:hAnsi="Arial"/>
      <w:sz w:val="36"/>
      <w:lang w:val="en-GB"/>
    </w:rPr>
  </w:style>
  <w:style w:type="table" w:styleId="TableGrid">
    <w:name w:val="Table Grid"/>
    <w:aliases w:val="SGS Table Basic 1,TableGrid"/>
    <w:basedOn w:val="TableNormal"/>
    <w:uiPriority w:val="39"/>
    <w:qFormat/>
    <w:rsid w:val="001172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172BA"/>
    <w:rPr>
      <w:rFonts w:ascii="Arial" w:hAnsi="Arial"/>
      <w:lang w:val="en-GB" w:eastAsia="en-US" w:bidi="ar-SA"/>
    </w:rPr>
  </w:style>
  <w:style w:type="character" w:customStyle="1" w:styleId="B1Char1">
    <w:name w:val="B1 Char1"/>
    <w:qFormat/>
    <w:rsid w:val="001172BA"/>
    <w:rPr>
      <w:rFonts w:ascii="Times New Roman" w:hAnsi="Times New Roman"/>
      <w:lang w:val="en-GB"/>
    </w:rPr>
  </w:style>
  <w:style w:type="character" w:customStyle="1" w:styleId="msoins0">
    <w:name w:val="msoins0"/>
    <w:qFormat/>
    <w:rsid w:val="001172BA"/>
  </w:style>
  <w:style w:type="paragraph" w:customStyle="1" w:styleId="11">
    <w:name w:val="수정1"/>
    <w:hidden/>
    <w:semiHidden/>
    <w:qFormat/>
    <w:rsid w:val="001172BA"/>
    <w:rPr>
      <w:rFonts w:ascii="Times New Roman" w:eastAsia="Batang" w:hAnsi="Times New Roman"/>
      <w:lang w:val="en-GB" w:eastAsia="en-US"/>
    </w:rPr>
  </w:style>
  <w:style w:type="paragraph" w:customStyle="1" w:styleId="12">
    <w:name w:val="変更箇所1"/>
    <w:hidden/>
    <w:semiHidden/>
    <w:qFormat/>
    <w:rsid w:val="001172BA"/>
    <w:rPr>
      <w:rFonts w:ascii="Times New Roman" w:eastAsia="MS Mincho" w:hAnsi="Times New Roman"/>
      <w:lang w:val="en-GB" w:eastAsia="en-US"/>
    </w:rPr>
  </w:style>
  <w:style w:type="character" w:customStyle="1" w:styleId="hps">
    <w:name w:val="hps"/>
    <w:rsid w:val="001172BA"/>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1172B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1172BA"/>
    <w:rPr>
      <w:rFonts w:ascii="Times New Roman" w:eastAsia="SimSun" w:hAnsi="Times New Roman"/>
      <w:b/>
      <w:lang w:val="x-none" w:eastAsia="x-none"/>
    </w:rPr>
  </w:style>
  <w:style w:type="character" w:styleId="HTMLTypewriter">
    <w:name w:val="HTML Typewriter"/>
    <w:rsid w:val="001172BA"/>
    <w:rPr>
      <w:rFonts w:ascii="Courier New" w:eastAsia="Times New Roman" w:hAnsi="Courier New" w:cs="Courier New"/>
      <w:sz w:val="20"/>
      <w:szCs w:val="20"/>
    </w:rPr>
  </w:style>
  <w:style w:type="character" w:customStyle="1" w:styleId="msoins1">
    <w:name w:val="msoins"/>
    <w:qFormat/>
    <w:rsid w:val="001172BA"/>
  </w:style>
  <w:style w:type="paragraph" w:styleId="BodyText2">
    <w:name w:val="Body Text 2"/>
    <w:basedOn w:val="Normal"/>
    <w:link w:val="BodyText2Char4"/>
    <w:qFormat/>
    <w:rsid w:val="001172B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172BA"/>
    <w:rPr>
      <w:rFonts w:ascii="Times New Roman" w:hAnsi="Times New Roman"/>
      <w:lang w:val="en-GB" w:eastAsia="en-US"/>
    </w:rPr>
  </w:style>
  <w:style w:type="character" w:customStyle="1" w:styleId="BodyText2Char4">
    <w:name w:val="Body Text 2 Char4"/>
    <w:link w:val="BodyText2"/>
    <w:rsid w:val="001172BA"/>
    <w:rPr>
      <w:rFonts w:eastAsia="Malgun Gothic"/>
      <w:i/>
      <w:lang w:val="en-GB" w:eastAsia="ko-KR"/>
    </w:rPr>
  </w:style>
  <w:style w:type="paragraph" w:styleId="BodyText3">
    <w:name w:val="Body Text 3"/>
    <w:basedOn w:val="Normal"/>
    <w:link w:val="BodyText3Char4"/>
    <w:qFormat/>
    <w:rsid w:val="001172B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172BA"/>
    <w:rPr>
      <w:rFonts w:ascii="Times New Roman" w:hAnsi="Times New Roman"/>
      <w:sz w:val="16"/>
      <w:szCs w:val="16"/>
      <w:lang w:val="en-GB" w:eastAsia="en-US"/>
    </w:rPr>
  </w:style>
  <w:style w:type="character" w:customStyle="1" w:styleId="BodyText3Char4">
    <w:name w:val="Body Text 3 Char4"/>
    <w:link w:val="BodyText3"/>
    <w:rsid w:val="001172B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172BA"/>
    <w:rPr>
      <w:b/>
      <w:lang w:val="en-GB" w:eastAsia="en-US" w:bidi="ar-SA"/>
    </w:rPr>
  </w:style>
  <w:style w:type="paragraph" w:styleId="BodyTextIndent2">
    <w:name w:val="Body Text Indent 2"/>
    <w:basedOn w:val="Normal"/>
    <w:link w:val="BodyTextIndent2Char4"/>
    <w:qFormat/>
    <w:rsid w:val="001172B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172BA"/>
    <w:rPr>
      <w:rFonts w:ascii="Times New Roman" w:hAnsi="Times New Roman"/>
      <w:lang w:val="en-GB" w:eastAsia="en-US"/>
    </w:rPr>
  </w:style>
  <w:style w:type="character" w:customStyle="1" w:styleId="BodyTextIndent2Char4">
    <w:name w:val="Body Text Indent 2 Char4"/>
    <w:link w:val="BodyTextIndent2"/>
    <w:rsid w:val="001172BA"/>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1172B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172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172BA"/>
    <w:rPr>
      <w:rFonts w:ascii="Consolas" w:hAnsi="Consolas"/>
      <w:lang w:val="en-GB" w:eastAsia="en-US"/>
    </w:rPr>
  </w:style>
  <w:style w:type="character" w:customStyle="1" w:styleId="HTMLPreformattedChar2">
    <w:name w:val="HTML Preformatted Char2"/>
    <w:link w:val="HTMLPreformatted"/>
    <w:rsid w:val="001172BA"/>
    <w:rPr>
      <w:rFonts w:ascii="Courier New" w:eastAsia="MS Mincho" w:hAnsi="Courier New"/>
      <w:lang w:val="en-GB" w:eastAsia="x-none"/>
    </w:rPr>
  </w:style>
  <w:style w:type="character" w:customStyle="1" w:styleId="Char">
    <w:name w:val="批注主题 Char"/>
    <w:rsid w:val="001172BA"/>
    <w:rPr>
      <w:b/>
      <w:bCs/>
      <w:lang w:val="en-GB" w:eastAsia="en-US" w:bidi="ar-SA"/>
    </w:rPr>
  </w:style>
  <w:style w:type="character" w:customStyle="1" w:styleId="im-content1">
    <w:name w:val="im-content1"/>
    <w:rsid w:val="001172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172BA"/>
  </w:style>
  <w:style w:type="character" w:customStyle="1" w:styleId="B3Char2">
    <w:name w:val="B3 Char2"/>
    <w:qFormat/>
    <w:rsid w:val="001172BA"/>
    <w:rPr>
      <w:rFonts w:ascii="Times New Roman" w:hAnsi="Times New Roman"/>
      <w:lang w:val="en-GB" w:eastAsia="en-US"/>
    </w:rPr>
  </w:style>
  <w:style w:type="character" w:customStyle="1" w:styleId="EditorsNoteChar1">
    <w:name w:val="Editor's Note Char1"/>
    <w:locked/>
    <w:rsid w:val="001172BA"/>
    <w:rPr>
      <w:color w:val="FF0000"/>
      <w:lang w:eastAsia="en-US"/>
    </w:rPr>
  </w:style>
  <w:style w:type="character" w:customStyle="1" w:styleId="PlainTextChar1">
    <w:name w:val="Plain Text Char1"/>
    <w:locked/>
    <w:rsid w:val="001172BA"/>
    <w:rPr>
      <w:rFonts w:ascii="Courier New" w:hAnsi="Courier New"/>
      <w:lang w:val="nb-NO"/>
    </w:rPr>
  </w:style>
  <w:style w:type="character" w:customStyle="1" w:styleId="13">
    <w:name w:val="書式なし (文字)1"/>
    <w:rsid w:val="001172B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172BA"/>
    <w:rPr>
      <w:rFonts w:eastAsia="SimSun"/>
    </w:rPr>
  </w:style>
  <w:style w:type="character" w:customStyle="1" w:styleId="14">
    <w:name w:val="文末脚注文字列 (文字)1"/>
    <w:rsid w:val="001172BA"/>
    <w:rPr>
      <w:rFonts w:ascii="Times New Roman" w:hAnsi="Times New Roman" w:cs="Times New Roman" w:hint="default"/>
      <w:lang w:val="en-GB" w:eastAsia="en-US"/>
    </w:rPr>
  </w:style>
  <w:style w:type="character" w:customStyle="1" w:styleId="B2Car">
    <w:name w:val="B2 Car"/>
    <w:rsid w:val="001172B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172BA"/>
    <w:rPr>
      <w:rFonts w:ascii="Arial" w:hAnsi="Arial"/>
      <w:sz w:val="24"/>
      <w:szCs w:val="28"/>
      <w:lang w:val="en-GB" w:eastAsia="en-GB"/>
    </w:rPr>
  </w:style>
  <w:style w:type="character" w:customStyle="1" w:styleId="Heading7Char1">
    <w:name w:val="Heading 7 Char1"/>
    <w:rsid w:val="001172BA"/>
    <w:rPr>
      <w:rFonts w:ascii="Arial" w:hAnsi="Arial"/>
      <w:lang w:val="en-GB"/>
    </w:rPr>
  </w:style>
  <w:style w:type="character" w:customStyle="1" w:styleId="Heading8Char1">
    <w:name w:val="Heading 8 Char1"/>
    <w:rsid w:val="001172BA"/>
    <w:rPr>
      <w:rFonts w:ascii="Arial" w:hAnsi="Arial"/>
      <w:sz w:val="36"/>
      <w:lang w:val="en-GB"/>
    </w:rPr>
  </w:style>
  <w:style w:type="character" w:customStyle="1" w:styleId="Heading9Char1">
    <w:name w:val="Heading 9 Char1"/>
    <w:aliases w:val="Figure Heading Char1,FH Char1,Figure Heading Char,FH Char,제목 9 Char1"/>
    <w:qFormat/>
    <w:rsid w:val="001172BA"/>
    <w:rPr>
      <w:rFonts w:ascii="Arial" w:hAnsi="Arial"/>
      <w:sz w:val="36"/>
      <w:lang w:val="en-GB"/>
    </w:rPr>
  </w:style>
  <w:style w:type="character" w:customStyle="1" w:styleId="DocumentMapChar1">
    <w:name w:val="Document Map Char1"/>
    <w:uiPriority w:val="99"/>
    <w:semiHidden/>
    <w:rsid w:val="001172BA"/>
    <w:rPr>
      <w:rFonts w:ascii="Tahoma" w:hAnsi="Tahoma"/>
      <w:lang w:val="en-GB" w:eastAsia="en-US"/>
    </w:rPr>
  </w:style>
  <w:style w:type="character" w:customStyle="1" w:styleId="BalloonTextChar1">
    <w:name w:val="Balloon Text Char1"/>
    <w:uiPriority w:val="99"/>
    <w:rsid w:val="001172BA"/>
    <w:rPr>
      <w:rFonts w:ascii="Tahoma" w:hAnsi="Tahoma" w:cs="Tahoma"/>
      <w:sz w:val="16"/>
      <w:szCs w:val="16"/>
      <w:lang w:val="en-GB" w:eastAsia="en-GB" w:bidi="ar-SA"/>
    </w:rPr>
  </w:style>
  <w:style w:type="paragraph" w:styleId="Date">
    <w:name w:val="Date"/>
    <w:basedOn w:val="Normal"/>
    <w:next w:val="Normal"/>
    <w:link w:val="DateChar"/>
    <w:qFormat/>
    <w:rsid w:val="001172BA"/>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1172BA"/>
    <w:rPr>
      <w:rFonts w:ascii="Times New Roman" w:eastAsia="Times New Roman" w:hAnsi="Times New Roman"/>
      <w:lang w:val="en-GB" w:eastAsia="x-none"/>
    </w:rPr>
  </w:style>
  <w:style w:type="paragraph" w:customStyle="1" w:styleId="Revision2">
    <w:name w:val="Revision2"/>
    <w:hidden/>
    <w:semiHidden/>
    <w:qFormat/>
    <w:rsid w:val="001172BA"/>
    <w:rPr>
      <w:rFonts w:ascii="Times New Roman" w:eastAsia="MS Mincho" w:hAnsi="Times New Roman"/>
      <w:lang w:val="en-GB" w:eastAsia="en-US"/>
    </w:rPr>
  </w:style>
  <w:style w:type="character" w:customStyle="1" w:styleId="B3c">
    <w:name w:val="B3 c"/>
    <w:rsid w:val="001172BA"/>
    <w:rPr>
      <w:lang w:val="en-GB" w:eastAsia="en-GB"/>
    </w:rPr>
  </w:style>
  <w:style w:type="paragraph" w:customStyle="1" w:styleId="6">
    <w:name w:val="修订6"/>
    <w:hidden/>
    <w:semiHidden/>
    <w:qFormat/>
    <w:rsid w:val="001172BA"/>
    <w:rPr>
      <w:rFonts w:ascii="Times New Roman" w:eastAsia="Batang" w:hAnsi="Times New Roman"/>
      <w:lang w:val="en-GB" w:eastAsia="en-US"/>
    </w:rPr>
  </w:style>
  <w:style w:type="character" w:customStyle="1" w:styleId="fontstyle01">
    <w:name w:val="fontstyle01"/>
    <w:qFormat/>
    <w:rsid w:val="001172BA"/>
    <w:rPr>
      <w:rFonts w:ascii="Times-Roman" w:hAnsi="Times-Roman" w:hint="default"/>
      <w:b w:val="0"/>
      <w:bCs w:val="0"/>
      <w:i w:val="0"/>
      <w:iCs w:val="0"/>
      <w:color w:val="000000"/>
      <w:sz w:val="20"/>
      <w:szCs w:val="20"/>
    </w:rPr>
  </w:style>
  <w:style w:type="paragraph" w:customStyle="1" w:styleId="3">
    <w:name w:val="修订3"/>
    <w:hidden/>
    <w:semiHidden/>
    <w:qFormat/>
    <w:rsid w:val="001172BA"/>
    <w:rPr>
      <w:rFonts w:ascii="Times New Roman" w:eastAsia="Batang" w:hAnsi="Times New Roman"/>
      <w:lang w:val="en-GB" w:eastAsia="en-US"/>
    </w:rPr>
  </w:style>
  <w:style w:type="paragraph" w:customStyle="1" w:styleId="22">
    <w:name w:val="수정2"/>
    <w:hidden/>
    <w:semiHidden/>
    <w:qFormat/>
    <w:rsid w:val="001172BA"/>
    <w:rPr>
      <w:rFonts w:ascii="Times New Roman" w:eastAsia="Batang" w:hAnsi="Times New Roman"/>
      <w:lang w:val="en-GB" w:eastAsia="en-US"/>
    </w:rPr>
  </w:style>
  <w:style w:type="character" w:customStyle="1" w:styleId="apple-style-span">
    <w:name w:val="apple-style-span"/>
    <w:rsid w:val="001172BA"/>
  </w:style>
  <w:style w:type="character" w:customStyle="1" w:styleId="Titre3Car">
    <w:name w:val="Titre 3 Car"/>
    <w:rsid w:val="001172BA"/>
    <w:rPr>
      <w:rFonts w:ascii="Arial" w:hAnsi="Arial"/>
      <w:sz w:val="28"/>
      <w:szCs w:val="28"/>
      <w:lang w:val="en-GB" w:eastAsia="en-GB"/>
    </w:rPr>
  </w:style>
  <w:style w:type="character" w:customStyle="1" w:styleId="CommentTextChar1">
    <w:name w:val="Comment Text Char1"/>
    <w:rsid w:val="001172BA"/>
    <w:rPr>
      <w:lang w:val="en-GB" w:eastAsia="x-none"/>
    </w:rPr>
  </w:style>
  <w:style w:type="character" w:customStyle="1" w:styleId="H6Car">
    <w:name w:val="H6 Car"/>
    <w:rsid w:val="001172BA"/>
    <w:rPr>
      <w:rFonts w:ascii="Arial" w:eastAsia="Times New Roman" w:hAnsi="Arial" w:cs="Times New Roman"/>
      <w:szCs w:val="20"/>
      <w:lang w:val="en-GB"/>
    </w:rPr>
  </w:style>
  <w:style w:type="character" w:customStyle="1" w:styleId="NOChar1">
    <w:name w:val="NO Char1"/>
    <w:qFormat/>
    <w:rsid w:val="001172BA"/>
    <w:rPr>
      <w:rFonts w:eastAsia="MS Mincho"/>
      <w:lang w:val="en-GB" w:eastAsia="en-US" w:bidi="ar-SA"/>
    </w:rPr>
  </w:style>
  <w:style w:type="character" w:customStyle="1" w:styleId="a3">
    <w:name w:val="+"/>
    <w:aliases w:val="superscript"/>
    <w:qFormat/>
    <w:rsid w:val="001172BA"/>
    <w:rPr>
      <w:vertAlign w:val="superscript"/>
    </w:rPr>
  </w:style>
  <w:style w:type="character" w:customStyle="1" w:styleId="CommentSubjectChar1">
    <w:name w:val="Comment Subject Char1"/>
    <w:uiPriority w:val="99"/>
    <w:rsid w:val="001172B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72BA"/>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172BA"/>
    <w:rPr>
      <w:sz w:val="28"/>
      <w:lang w:val="en-GB" w:eastAsia="en-US"/>
    </w:rPr>
  </w:style>
  <w:style w:type="character" w:customStyle="1" w:styleId="apple-converted-space">
    <w:name w:val="apple-converted-space"/>
    <w:qFormat/>
    <w:rsid w:val="001172BA"/>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1172BA"/>
    <w:rPr>
      <w:sz w:val="28"/>
      <w:lang w:val="en-GB" w:eastAsia="en-US"/>
    </w:rPr>
  </w:style>
  <w:style w:type="character" w:customStyle="1" w:styleId="mediumtext1">
    <w:name w:val="medium_text1"/>
    <w:rsid w:val="001172BA"/>
    <w:rPr>
      <w:sz w:val="18"/>
      <w:szCs w:val="18"/>
    </w:rPr>
  </w:style>
  <w:style w:type="character" w:customStyle="1" w:styleId="shorttext1">
    <w:name w:val="short_text1"/>
    <w:rsid w:val="001172BA"/>
    <w:rPr>
      <w:sz w:val="29"/>
      <w:szCs w:val="29"/>
    </w:rPr>
  </w:style>
  <w:style w:type="character" w:customStyle="1" w:styleId="EditorsNoteCharCharChar">
    <w:name w:val="Editor's Note Char Char Char"/>
    <w:rsid w:val="001172B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72BA"/>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1172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72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72BA"/>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172B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172BA"/>
    <w:rPr>
      <w:rFonts w:ascii="Times New Roman" w:eastAsia="SimSun" w:hAnsi="Times New Roman"/>
      <w:lang w:val="en-GB" w:eastAsia="en-US"/>
    </w:rPr>
  </w:style>
  <w:style w:type="paragraph" w:styleId="BodyTextIndent3">
    <w:name w:val="Body Text Indent 3"/>
    <w:basedOn w:val="Normal"/>
    <w:link w:val="BodyTextIndent3Char"/>
    <w:qFormat/>
    <w:rsid w:val="001172B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172BA"/>
    <w:rPr>
      <w:rFonts w:ascii="Times New Roman" w:eastAsia="Times New Roman" w:hAnsi="Times New Roman"/>
      <w:lang w:val="x-none" w:eastAsia="ja-JP"/>
    </w:rPr>
  </w:style>
  <w:style w:type="character" w:customStyle="1" w:styleId="h4CharChar">
    <w:name w:val="h4 Char Char"/>
    <w:rsid w:val="001172BA"/>
    <w:rPr>
      <w:rFonts w:ascii="Arial" w:hAnsi="Arial"/>
      <w:sz w:val="24"/>
      <w:lang w:val="en-GB" w:eastAsia="ja-JP" w:bidi="ar-SA"/>
    </w:rPr>
  </w:style>
  <w:style w:type="character" w:customStyle="1" w:styleId="FigureCaption1">
    <w:name w:val="Figure Caption1"/>
    <w:aliases w:val="fc Char1,Figure Caption Char Char"/>
    <w:rsid w:val="001172BA"/>
    <w:rPr>
      <w:rFonts w:ascii="Arial" w:eastAsia="????" w:hAnsi="Arial" w:cs="Arial"/>
      <w:color w:val="0000FF"/>
      <w:kern w:val="2"/>
      <w:lang w:val="en-US" w:eastAsia="en-US" w:bidi="ar-SA"/>
    </w:rPr>
  </w:style>
  <w:style w:type="character" w:customStyle="1" w:styleId="H1">
    <w:name w:val="H1_"/>
    <w:rsid w:val="001172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72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72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72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72BA"/>
    <w:rPr>
      <w:rFonts w:ascii="Arial" w:eastAsia="MS Mincho" w:hAnsi="Arial"/>
      <w:sz w:val="22"/>
      <w:lang w:val="en-GB" w:eastAsia="en-US" w:bidi="ar-SA"/>
    </w:rPr>
  </w:style>
  <w:style w:type="character" w:customStyle="1" w:styleId="T1Car">
    <w:name w:val="T1 Car"/>
    <w:aliases w:val="Header 6 Car Car"/>
    <w:rsid w:val="001172B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72B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72B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72B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72B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72B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172BA"/>
    <w:rPr>
      <w:rFonts w:ascii="Arial" w:hAnsi="Arial"/>
      <w:sz w:val="28"/>
      <w:lang w:val="en-GB" w:eastAsia="ja-JP" w:bidi="ar-SA"/>
    </w:rPr>
  </w:style>
  <w:style w:type="character" w:customStyle="1" w:styleId="Absatz-Standardschriftart">
    <w:name w:val="Absatz-Standardschriftart"/>
    <w:rsid w:val="001172BA"/>
  </w:style>
  <w:style w:type="character" w:customStyle="1" w:styleId="WW-Absatz-Standardschriftart">
    <w:name w:val="WW-Absatz-Standardschriftart"/>
    <w:rsid w:val="001172BA"/>
  </w:style>
  <w:style w:type="character" w:customStyle="1" w:styleId="WW8Num1z0">
    <w:name w:val="WW8Num1z0"/>
    <w:rsid w:val="001172BA"/>
    <w:rPr>
      <w:rFonts w:ascii="Symbol" w:hAnsi="Symbol"/>
    </w:rPr>
  </w:style>
  <w:style w:type="character" w:customStyle="1" w:styleId="WW8Num5z0">
    <w:name w:val="WW8Num5z0"/>
    <w:rsid w:val="001172BA"/>
    <w:rPr>
      <w:rFonts w:ascii="Times New Roman" w:eastAsia="MS Mincho" w:hAnsi="Times New Roman" w:cs="Times New Roman"/>
    </w:rPr>
  </w:style>
  <w:style w:type="character" w:customStyle="1" w:styleId="WW8Num5z1">
    <w:name w:val="WW8Num5z1"/>
    <w:rsid w:val="001172BA"/>
    <w:rPr>
      <w:rFonts w:ascii="Courier New" w:hAnsi="Courier New" w:cs="Courier New"/>
    </w:rPr>
  </w:style>
  <w:style w:type="character" w:customStyle="1" w:styleId="WW8Num5z2">
    <w:name w:val="WW8Num5z2"/>
    <w:rsid w:val="001172BA"/>
    <w:rPr>
      <w:rFonts w:ascii="Wingdings" w:hAnsi="Wingdings"/>
    </w:rPr>
  </w:style>
  <w:style w:type="character" w:customStyle="1" w:styleId="WW8Num5z3">
    <w:name w:val="WW8Num5z3"/>
    <w:rsid w:val="001172BA"/>
    <w:rPr>
      <w:rFonts w:ascii="Symbol" w:hAnsi="Symbol"/>
    </w:rPr>
  </w:style>
  <w:style w:type="character" w:customStyle="1" w:styleId="WW8Num6z0">
    <w:name w:val="WW8Num6z0"/>
    <w:rsid w:val="001172BA"/>
    <w:rPr>
      <w:rFonts w:ascii="Arial" w:eastAsia="MS Mincho" w:hAnsi="Arial" w:cs="Arial"/>
    </w:rPr>
  </w:style>
  <w:style w:type="character" w:customStyle="1" w:styleId="WW8Num6z1">
    <w:name w:val="WW8Num6z1"/>
    <w:rsid w:val="001172BA"/>
    <w:rPr>
      <w:rFonts w:ascii="Courier New" w:hAnsi="Courier New" w:cs="Courier New"/>
    </w:rPr>
  </w:style>
  <w:style w:type="character" w:customStyle="1" w:styleId="WW8Num6z2">
    <w:name w:val="WW8Num6z2"/>
    <w:rsid w:val="001172BA"/>
    <w:rPr>
      <w:rFonts w:ascii="Wingdings" w:hAnsi="Wingdings"/>
    </w:rPr>
  </w:style>
  <w:style w:type="character" w:customStyle="1" w:styleId="WW8Num6z3">
    <w:name w:val="WW8Num6z3"/>
    <w:rsid w:val="001172BA"/>
    <w:rPr>
      <w:rFonts w:ascii="Symbol" w:hAnsi="Symbol"/>
    </w:rPr>
  </w:style>
  <w:style w:type="character" w:customStyle="1" w:styleId="WW8Num9z0">
    <w:name w:val="WW8Num9z0"/>
    <w:rsid w:val="001172BA"/>
    <w:rPr>
      <w:rFonts w:ascii="Times New Roman" w:eastAsia="MS Mincho" w:hAnsi="Times New Roman" w:cs="Times New Roman"/>
    </w:rPr>
  </w:style>
  <w:style w:type="character" w:customStyle="1" w:styleId="WW8Num9z1">
    <w:name w:val="WW8Num9z1"/>
    <w:rsid w:val="001172BA"/>
    <w:rPr>
      <w:rFonts w:ascii="Courier New" w:hAnsi="Courier New" w:cs="Courier New"/>
    </w:rPr>
  </w:style>
  <w:style w:type="character" w:customStyle="1" w:styleId="WW8Num9z2">
    <w:name w:val="WW8Num9z2"/>
    <w:rsid w:val="001172BA"/>
    <w:rPr>
      <w:rFonts w:ascii="Wingdings" w:hAnsi="Wingdings"/>
    </w:rPr>
  </w:style>
  <w:style w:type="character" w:customStyle="1" w:styleId="WW8Num9z3">
    <w:name w:val="WW8Num9z3"/>
    <w:rsid w:val="001172BA"/>
    <w:rPr>
      <w:rFonts w:ascii="Symbol" w:hAnsi="Symbol"/>
    </w:rPr>
  </w:style>
  <w:style w:type="character" w:customStyle="1" w:styleId="WW8Num11z0">
    <w:name w:val="WW8Num11z0"/>
    <w:rsid w:val="001172BA"/>
    <w:rPr>
      <w:rFonts w:ascii="Times New Roman" w:eastAsia="MS Mincho" w:hAnsi="Times New Roman" w:cs="Times New Roman"/>
    </w:rPr>
  </w:style>
  <w:style w:type="character" w:customStyle="1" w:styleId="WW8Num11z1">
    <w:name w:val="WW8Num11z1"/>
    <w:rsid w:val="001172BA"/>
    <w:rPr>
      <w:rFonts w:ascii="Courier New" w:hAnsi="Courier New" w:cs="Courier New"/>
    </w:rPr>
  </w:style>
  <w:style w:type="character" w:customStyle="1" w:styleId="WW8Num11z2">
    <w:name w:val="WW8Num11z2"/>
    <w:rsid w:val="001172BA"/>
    <w:rPr>
      <w:rFonts w:ascii="Wingdings" w:hAnsi="Wingdings"/>
    </w:rPr>
  </w:style>
  <w:style w:type="character" w:customStyle="1" w:styleId="WW8Num11z3">
    <w:name w:val="WW8Num11z3"/>
    <w:rsid w:val="001172BA"/>
    <w:rPr>
      <w:rFonts w:ascii="Symbol" w:hAnsi="Symbol"/>
    </w:rPr>
  </w:style>
  <w:style w:type="character" w:customStyle="1" w:styleId="WW8Num15z0">
    <w:name w:val="WW8Num15z0"/>
    <w:rsid w:val="001172BA"/>
    <w:rPr>
      <w:rFonts w:ascii="Times New Roman" w:eastAsia="Times New Roman" w:hAnsi="Times New Roman" w:cs="Times New Roman"/>
    </w:rPr>
  </w:style>
  <w:style w:type="character" w:customStyle="1" w:styleId="WW8Num15z1">
    <w:name w:val="WW8Num15z1"/>
    <w:rsid w:val="001172BA"/>
    <w:rPr>
      <w:rFonts w:ascii="Courier New" w:hAnsi="Courier New" w:cs="Courier New"/>
    </w:rPr>
  </w:style>
  <w:style w:type="character" w:customStyle="1" w:styleId="WW8Num15z2">
    <w:name w:val="WW8Num15z2"/>
    <w:rsid w:val="001172BA"/>
    <w:rPr>
      <w:rFonts w:ascii="Wingdings" w:hAnsi="Wingdings"/>
    </w:rPr>
  </w:style>
  <w:style w:type="character" w:customStyle="1" w:styleId="WW8Num15z3">
    <w:name w:val="WW8Num15z3"/>
    <w:rsid w:val="001172BA"/>
    <w:rPr>
      <w:rFonts w:ascii="Symbol" w:hAnsi="Symbol"/>
    </w:rPr>
  </w:style>
  <w:style w:type="character" w:customStyle="1" w:styleId="WW8Num16z0">
    <w:name w:val="WW8Num16z0"/>
    <w:rsid w:val="001172BA"/>
    <w:rPr>
      <w:rFonts w:ascii="Times New Roman" w:eastAsia="MS Mincho" w:hAnsi="Times New Roman" w:cs="Times New Roman"/>
    </w:rPr>
  </w:style>
  <w:style w:type="character" w:customStyle="1" w:styleId="WW8Num16z1">
    <w:name w:val="WW8Num16z1"/>
    <w:rsid w:val="001172BA"/>
    <w:rPr>
      <w:rFonts w:ascii="Courier New" w:hAnsi="Courier New" w:cs="Courier New"/>
    </w:rPr>
  </w:style>
  <w:style w:type="character" w:customStyle="1" w:styleId="WW8Num16z2">
    <w:name w:val="WW8Num16z2"/>
    <w:rsid w:val="001172BA"/>
    <w:rPr>
      <w:rFonts w:ascii="Wingdings" w:hAnsi="Wingdings"/>
    </w:rPr>
  </w:style>
  <w:style w:type="character" w:customStyle="1" w:styleId="WW8Num16z3">
    <w:name w:val="WW8Num16z3"/>
    <w:rsid w:val="001172BA"/>
    <w:rPr>
      <w:rFonts w:ascii="Symbol" w:hAnsi="Symbol"/>
    </w:rPr>
  </w:style>
  <w:style w:type="character" w:customStyle="1" w:styleId="WW8Num18z0">
    <w:name w:val="WW8Num18z0"/>
    <w:rsid w:val="001172BA"/>
    <w:rPr>
      <w:rFonts w:ascii="Times New Roman" w:eastAsia="Times New Roman" w:hAnsi="Times New Roman" w:cs="Times New Roman"/>
    </w:rPr>
  </w:style>
  <w:style w:type="character" w:customStyle="1" w:styleId="WW8Num18z1">
    <w:name w:val="WW8Num18z1"/>
    <w:rsid w:val="001172BA"/>
    <w:rPr>
      <w:rFonts w:ascii="Courier New" w:hAnsi="Courier New" w:cs="Courier New"/>
    </w:rPr>
  </w:style>
  <w:style w:type="character" w:customStyle="1" w:styleId="WW8Num18z2">
    <w:name w:val="WW8Num18z2"/>
    <w:rsid w:val="001172BA"/>
    <w:rPr>
      <w:rFonts w:ascii="Wingdings" w:hAnsi="Wingdings"/>
    </w:rPr>
  </w:style>
  <w:style w:type="character" w:customStyle="1" w:styleId="WW8Num18z3">
    <w:name w:val="WW8Num18z3"/>
    <w:rsid w:val="001172BA"/>
    <w:rPr>
      <w:rFonts w:ascii="Symbol" w:hAnsi="Symbol"/>
    </w:rPr>
  </w:style>
  <w:style w:type="character" w:customStyle="1" w:styleId="WW8Num19z0">
    <w:name w:val="WW8Num19z0"/>
    <w:rsid w:val="001172BA"/>
    <w:rPr>
      <w:rFonts w:ascii="Times New Roman" w:eastAsia="MS Mincho" w:hAnsi="Times New Roman" w:cs="Times New Roman"/>
    </w:rPr>
  </w:style>
  <w:style w:type="character" w:customStyle="1" w:styleId="WW8Num19z1">
    <w:name w:val="WW8Num19z1"/>
    <w:rsid w:val="001172BA"/>
    <w:rPr>
      <w:rFonts w:ascii="Wingdings" w:hAnsi="Wingdings"/>
    </w:rPr>
  </w:style>
  <w:style w:type="character" w:customStyle="1" w:styleId="WW8Num25z0">
    <w:name w:val="WW8Num25z0"/>
    <w:rsid w:val="001172BA"/>
    <w:rPr>
      <w:rFonts w:ascii="Arial" w:eastAsia="SimSun" w:hAnsi="Arial" w:cs="Arial"/>
    </w:rPr>
  </w:style>
  <w:style w:type="character" w:customStyle="1" w:styleId="WW8Num25z1">
    <w:name w:val="WW8Num25z1"/>
    <w:rsid w:val="001172BA"/>
    <w:rPr>
      <w:rFonts w:ascii="Wingdings" w:hAnsi="Wingdings"/>
    </w:rPr>
  </w:style>
  <w:style w:type="character" w:customStyle="1" w:styleId="WW8Num28z0">
    <w:name w:val="WW8Num28z0"/>
    <w:rsid w:val="001172BA"/>
    <w:rPr>
      <w:rFonts w:ascii="Times New Roman" w:eastAsia="MS Mincho" w:hAnsi="Times New Roman" w:cs="Times New Roman"/>
    </w:rPr>
  </w:style>
  <w:style w:type="character" w:customStyle="1" w:styleId="WW8Num28z1">
    <w:name w:val="WW8Num28z1"/>
    <w:rsid w:val="001172BA"/>
    <w:rPr>
      <w:rFonts w:ascii="Courier New" w:hAnsi="Courier New" w:cs="Courier New"/>
    </w:rPr>
  </w:style>
  <w:style w:type="character" w:customStyle="1" w:styleId="WW8Num28z2">
    <w:name w:val="WW8Num28z2"/>
    <w:rsid w:val="001172BA"/>
    <w:rPr>
      <w:rFonts w:ascii="Wingdings" w:hAnsi="Wingdings"/>
    </w:rPr>
  </w:style>
  <w:style w:type="character" w:customStyle="1" w:styleId="WW8Num28z3">
    <w:name w:val="WW8Num28z3"/>
    <w:rsid w:val="001172BA"/>
    <w:rPr>
      <w:rFonts w:ascii="Symbol" w:hAnsi="Symbol"/>
    </w:rPr>
  </w:style>
  <w:style w:type="character" w:customStyle="1" w:styleId="WW8Num32z0">
    <w:name w:val="WW8Num32z0"/>
    <w:rsid w:val="001172BA"/>
    <w:rPr>
      <w:rFonts w:ascii="Times New Roman" w:eastAsia="Times New Roman" w:hAnsi="Times New Roman" w:cs="Times New Roman"/>
    </w:rPr>
  </w:style>
  <w:style w:type="character" w:customStyle="1" w:styleId="WW8Num32z1">
    <w:name w:val="WW8Num32z1"/>
    <w:rsid w:val="001172BA"/>
    <w:rPr>
      <w:rFonts w:ascii="Courier New" w:hAnsi="Courier New" w:cs="Courier New"/>
    </w:rPr>
  </w:style>
  <w:style w:type="character" w:customStyle="1" w:styleId="WW8Num32z2">
    <w:name w:val="WW8Num32z2"/>
    <w:rsid w:val="001172BA"/>
    <w:rPr>
      <w:rFonts w:ascii="Wingdings" w:hAnsi="Wingdings"/>
    </w:rPr>
  </w:style>
  <w:style w:type="character" w:customStyle="1" w:styleId="WW8Num32z3">
    <w:name w:val="WW8Num32z3"/>
    <w:rsid w:val="001172BA"/>
    <w:rPr>
      <w:rFonts w:ascii="Symbol" w:hAnsi="Symbol"/>
    </w:rPr>
  </w:style>
  <w:style w:type="character" w:customStyle="1" w:styleId="WW8Num34z0">
    <w:name w:val="WW8Num34z0"/>
    <w:rsid w:val="001172BA"/>
    <w:rPr>
      <w:rFonts w:ascii="Times New Roman" w:eastAsia="SimSun" w:hAnsi="Times New Roman" w:cs="Times New Roman"/>
    </w:rPr>
  </w:style>
  <w:style w:type="character" w:customStyle="1" w:styleId="WW8Num34z1">
    <w:name w:val="WW8Num34z1"/>
    <w:rsid w:val="001172BA"/>
    <w:rPr>
      <w:rFonts w:ascii="Wingdings" w:hAnsi="Wingdings"/>
    </w:rPr>
  </w:style>
  <w:style w:type="character" w:customStyle="1" w:styleId="WW8Num35z0">
    <w:name w:val="WW8Num35z0"/>
    <w:rsid w:val="001172BA"/>
    <w:rPr>
      <w:rFonts w:ascii="Times New Roman" w:eastAsia="SimSun" w:hAnsi="Times New Roman" w:cs="Times New Roman"/>
    </w:rPr>
  </w:style>
  <w:style w:type="character" w:customStyle="1" w:styleId="WW8Num35z1">
    <w:name w:val="WW8Num35z1"/>
    <w:rsid w:val="001172BA"/>
    <w:rPr>
      <w:rFonts w:ascii="Wingdings" w:hAnsi="Wingdings"/>
    </w:rPr>
  </w:style>
  <w:style w:type="character" w:customStyle="1" w:styleId="WW8Num36z0">
    <w:name w:val="WW8Num36z0"/>
    <w:rsid w:val="001172BA"/>
    <w:rPr>
      <w:rFonts w:ascii="Times New Roman" w:eastAsia="SimSun" w:hAnsi="Times New Roman" w:cs="Times New Roman"/>
    </w:rPr>
  </w:style>
  <w:style w:type="character" w:customStyle="1" w:styleId="WW8Num36z1">
    <w:name w:val="WW8Num36z1"/>
    <w:rsid w:val="001172BA"/>
    <w:rPr>
      <w:rFonts w:ascii="Wingdings" w:hAnsi="Wingdings"/>
    </w:rPr>
  </w:style>
  <w:style w:type="character" w:customStyle="1" w:styleId="WW8Num39z0">
    <w:name w:val="WW8Num39z0"/>
    <w:rsid w:val="001172BA"/>
    <w:rPr>
      <w:rFonts w:ascii="Times New Roman" w:eastAsia="SimSun" w:hAnsi="Times New Roman" w:cs="Times New Roman"/>
    </w:rPr>
  </w:style>
  <w:style w:type="character" w:customStyle="1" w:styleId="WW8Num39z1">
    <w:name w:val="WW8Num39z1"/>
    <w:rsid w:val="001172BA"/>
    <w:rPr>
      <w:rFonts w:ascii="Wingdings" w:hAnsi="Wingdings"/>
    </w:rPr>
  </w:style>
  <w:style w:type="character" w:customStyle="1" w:styleId="WW8NumSt1z0">
    <w:name w:val="WW8NumSt1z0"/>
    <w:rsid w:val="001172BA"/>
    <w:rPr>
      <w:rFonts w:ascii="Symbol" w:hAnsi="Symbol"/>
    </w:rPr>
  </w:style>
  <w:style w:type="character" w:customStyle="1" w:styleId="WW8NumSt18z0">
    <w:name w:val="WW8NumSt18z0"/>
    <w:rsid w:val="001172BA"/>
    <w:rPr>
      <w:rFonts w:ascii="Geneva" w:hAnsi="Geneva"/>
    </w:rPr>
  </w:style>
  <w:style w:type="character" w:customStyle="1" w:styleId="a4">
    <w:name w:val="段落フォント"/>
    <w:rsid w:val="001172BA"/>
  </w:style>
  <w:style w:type="character" w:customStyle="1" w:styleId="a5">
    <w:name w:val="脚注番号"/>
    <w:rsid w:val="001172BA"/>
    <w:rPr>
      <w:b/>
      <w:position w:val="3"/>
      <w:sz w:val="16"/>
    </w:rPr>
  </w:style>
  <w:style w:type="character" w:customStyle="1" w:styleId="a6">
    <w:name w:val="コメント参照"/>
    <w:rsid w:val="001172BA"/>
    <w:rPr>
      <w:sz w:val="16"/>
    </w:rPr>
  </w:style>
  <w:style w:type="character" w:customStyle="1" w:styleId="H10">
    <w:name w:val="H1 (文字)"/>
    <w:rsid w:val="001172BA"/>
    <w:rPr>
      <w:rFonts w:ascii="Arial" w:eastAsia="MS Mincho" w:hAnsi="Arial"/>
      <w:sz w:val="36"/>
      <w:lang w:val="en-GB" w:eastAsia="ar-SA" w:bidi="ar-SA"/>
    </w:rPr>
  </w:style>
  <w:style w:type="character" w:customStyle="1" w:styleId="Head2A">
    <w:name w:val="Head2A (文字)"/>
    <w:rsid w:val="001172BA"/>
    <w:rPr>
      <w:rFonts w:ascii="Arial" w:eastAsia="MS Mincho" w:hAnsi="Arial"/>
      <w:sz w:val="32"/>
      <w:lang w:val="en-GB" w:eastAsia="ar-SA" w:bidi="ar-SA"/>
    </w:rPr>
  </w:style>
  <w:style w:type="character" w:customStyle="1" w:styleId="Underrubrik2">
    <w:name w:val="Underrubrik2 (文字)"/>
    <w:rsid w:val="001172BA"/>
    <w:rPr>
      <w:rFonts w:ascii="Arial" w:eastAsia="MS Mincho" w:hAnsi="Arial"/>
      <w:sz w:val="28"/>
      <w:lang w:val="en-GB" w:eastAsia="ar-SA" w:bidi="ar-SA"/>
    </w:rPr>
  </w:style>
  <w:style w:type="character" w:customStyle="1" w:styleId="h4">
    <w:name w:val="h4 (文字)"/>
    <w:rsid w:val="001172BA"/>
    <w:rPr>
      <w:rFonts w:ascii="Arial" w:eastAsia="MS Mincho" w:hAnsi="Arial" w:cs="Arial"/>
      <w:color w:val="0000FF"/>
      <w:kern w:val="2"/>
      <w:sz w:val="24"/>
      <w:szCs w:val="28"/>
      <w:lang w:val="en-GB" w:eastAsia="ar-SA" w:bidi="ar-SA"/>
    </w:rPr>
  </w:style>
  <w:style w:type="character" w:customStyle="1" w:styleId="M5">
    <w:name w:val="M5 (文字)"/>
    <w:rsid w:val="001172BA"/>
    <w:rPr>
      <w:rFonts w:ascii="Arial" w:eastAsia="MS Mincho" w:hAnsi="Arial"/>
      <w:sz w:val="22"/>
      <w:lang w:val="en-GB" w:eastAsia="ar-SA" w:bidi="ar-SA"/>
    </w:rPr>
  </w:style>
  <w:style w:type="character" w:customStyle="1" w:styleId="T1">
    <w:name w:val="T1 (文字)"/>
    <w:rsid w:val="001172BA"/>
    <w:rPr>
      <w:rFonts w:ascii="Arial" w:eastAsia="MS Mincho" w:hAnsi="Arial"/>
      <w:lang w:val="en-GB" w:eastAsia="ar-SA" w:bidi="ar-SA"/>
    </w:rPr>
  </w:style>
  <w:style w:type="character" w:customStyle="1" w:styleId="headerodd">
    <w:name w:val="header odd (文字)"/>
    <w:rsid w:val="001172BA"/>
    <w:rPr>
      <w:rFonts w:ascii="Arial" w:eastAsia="MS Mincho" w:hAnsi="Arial"/>
      <w:b/>
      <w:sz w:val="18"/>
      <w:lang w:val="en-GB" w:eastAsia="ar-SA" w:bidi="ar-SA"/>
    </w:rPr>
  </w:style>
  <w:style w:type="character" w:customStyle="1" w:styleId="footnotetext1">
    <w:name w:val="footnote text1 (文字)"/>
    <w:rsid w:val="001172BA"/>
    <w:rPr>
      <w:rFonts w:eastAsia="MS Mincho"/>
      <w:sz w:val="16"/>
      <w:lang w:val="en-GB" w:eastAsia="ar-SA" w:bidi="ar-SA"/>
    </w:rPr>
  </w:style>
  <w:style w:type="character" w:customStyle="1" w:styleId="cap">
    <w:name w:val="cap (文字)"/>
    <w:aliases w:val="図表番号 (文字),cap Char (文字) (文字)1"/>
    <w:rsid w:val="001172BA"/>
    <w:rPr>
      <w:rFonts w:eastAsia="MS Mincho"/>
      <w:b/>
      <w:lang w:val="en-GB" w:eastAsia="ar-SA" w:bidi="ar-SA"/>
    </w:rPr>
  </w:style>
  <w:style w:type="character" w:customStyle="1" w:styleId="bt">
    <w:name w:val="bt (文字)"/>
    <w:rsid w:val="001172BA"/>
    <w:rPr>
      <w:rFonts w:eastAsia="MS Mincho"/>
      <w:lang w:val="en-GB" w:eastAsia="ar-SA" w:bidi="ar-SA"/>
    </w:rPr>
  </w:style>
  <w:style w:type="character" w:customStyle="1" w:styleId="a7">
    <w:name w:val="番号付け記号"/>
    <w:rsid w:val="001172BA"/>
  </w:style>
  <w:style w:type="character" w:customStyle="1" w:styleId="WW8Num27z0">
    <w:name w:val="WW8Num27z0"/>
    <w:rsid w:val="001172BA"/>
    <w:rPr>
      <w:rFonts w:ascii="Arial" w:eastAsia="Times New Roman" w:hAnsi="Arial" w:cs="Arial"/>
    </w:rPr>
  </w:style>
  <w:style w:type="character" w:customStyle="1" w:styleId="WW8Num27z1">
    <w:name w:val="WW8Num27z1"/>
    <w:rsid w:val="001172BA"/>
    <w:rPr>
      <w:rFonts w:ascii="Courier New" w:hAnsi="Courier New" w:cs="Courier New"/>
    </w:rPr>
  </w:style>
  <w:style w:type="character" w:customStyle="1" w:styleId="WW8Num27z2">
    <w:name w:val="WW8Num27z2"/>
    <w:rsid w:val="001172BA"/>
    <w:rPr>
      <w:rFonts w:ascii="Wingdings" w:hAnsi="Wingdings"/>
    </w:rPr>
  </w:style>
  <w:style w:type="character" w:customStyle="1" w:styleId="WW8Num27z3">
    <w:name w:val="WW8Num27z3"/>
    <w:rsid w:val="001172BA"/>
    <w:rPr>
      <w:rFonts w:ascii="Symbol" w:hAnsi="Symbol"/>
    </w:rPr>
  </w:style>
  <w:style w:type="character" w:customStyle="1" w:styleId="WW8Num29z0">
    <w:name w:val="WW8Num29z0"/>
    <w:rsid w:val="001172BA"/>
    <w:rPr>
      <w:rFonts w:ascii="Times New Roman" w:eastAsia="MS Mincho" w:hAnsi="Times New Roman" w:cs="Times New Roman"/>
    </w:rPr>
  </w:style>
  <w:style w:type="character" w:customStyle="1" w:styleId="WW8Num29z1">
    <w:name w:val="WW8Num29z1"/>
    <w:rsid w:val="001172BA"/>
    <w:rPr>
      <w:rFonts w:ascii="Courier New" w:hAnsi="Courier New" w:cs="Courier New"/>
    </w:rPr>
  </w:style>
  <w:style w:type="character" w:customStyle="1" w:styleId="WW8Num29z2">
    <w:name w:val="WW8Num29z2"/>
    <w:rsid w:val="001172BA"/>
    <w:rPr>
      <w:rFonts w:ascii="Wingdings" w:hAnsi="Wingdings"/>
    </w:rPr>
  </w:style>
  <w:style w:type="character" w:customStyle="1" w:styleId="WW8Num29z3">
    <w:name w:val="WW8Num29z3"/>
    <w:rsid w:val="001172BA"/>
    <w:rPr>
      <w:rFonts w:ascii="Symbol" w:hAnsi="Symbol"/>
    </w:rPr>
  </w:style>
  <w:style w:type="character" w:customStyle="1" w:styleId="WW8Num31z0">
    <w:name w:val="WW8Num31z0"/>
    <w:rsid w:val="001172BA"/>
    <w:rPr>
      <w:rFonts w:ascii="Symbol" w:hAnsi="Symbol"/>
    </w:rPr>
  </w:style>
  <w:style w:type="character" w:customStyle="1" w:styleId="WW8Num31z1">
    <w:name w:val="WW8Num31z1"/>
    <w:rsid w:val="001172BA"/>
    <w:rPr>
      <w:rFonts w:ascii="Courier New" w:hAnsi="Courier New" w:cs="Courier New"/>
    </w:rPr>
  </w:style>
  <w:style w:type="character" w:customStyle="1" w:styleId="WW8Num31z2">
    <w:name w:val="WW8Num31z2"/>
    <w:rsid w:val="001172BA"/>
    <w:rPr>
      <w:rFonts w:ascii="Wingdings" w:hAnsi="Wingdings"/>
    </w:rPr>
  </w:style>
  <w:style w:type="character" w:customStyle="1" w:styleId="WW8Num34z2">
    <w:name w:val="WW8Num34z2"/>
    <w:rsid w:val="001172BA"/>
    <w:rPr>
      <w:rFonts w:ascii="Wingdings" w:hAnsi="Wingdings"/>
    </w:rPr>
  </w:style>
  <w:style w:type="character" w:customStyle="1" w:styleId="WW8Num34z3">
    <w:name w:val="WW8Num34z3"/>
    <w:rsid w:val="001172BA"/>
    <w:rPr>
      <w:rFonts w:ascii="Symbol" w:hAnsi="Symbol"/>
    </w:rPr>
  </w:style>
  <w:style w:type="character" w:customStyle="1" w:styleId="WW8Num37z0">
    <w:name w:val="WW8Num37z0"/>
    <w:rsid w:val="001172BA"/>
    <w:rPr>
      <w:rFonts w:ascii="Times New Roman" w:eastAsia="SimSun" w:hAnsi="Times New Roman" w:cs="Times New Roman"/>
    </w:rPr>
  </w:style>
  <w:style w:type="character" w:customStyle="1" w:styleId="WW8Num37z1">
    <w:name w:val="WW8Num37z1"/>
    <w:rsid w:val="001172BA"/>
    <w:rPr>
      <w:rFonts w:ascii="Wingdings" w:hAnsi="Wingdings"/>
    </w:rPr>
  </w:style>
  <w:style w:type="character" w:customStyle="1" w:styleId="WW8Num38z0">
    <w:name w:val="WW8Num38z0"/>
    <w:rsid w:val="001172BA"/>
    <w:rPr>
      <w:rFonts w:ascii="Times New Roman" w:eastAsia="SimSun" w:hAnsi="Times New Roman" w:cs="Times New Roman"/>
    </w:rPr>
  </w:style>
  <w:style w:type="character" w:customStyle="1" w:styleId="WW8Num38z1">
    <w:name w:val="WW8Num38z1"/>
    <w:rsid w:val="001172BA"/>
    <w:rPr>
      <w:rFonts w:ascii="Wingdings" w:hAnsi="Wingdings"/>
    </w:rPr>
  </w:style>
  <w:style w:type="character" w:customStyle="1" w:styleId="WW8Num41z0">
    <w:name w:val="WW8Num41z0"/>
    <w:rsid w:val="001172BA"/>
    <w:rPr>
      <w:rFonts w:ascii="Times New Roman" w:eastAsia="SimSun" w:hAnsi="Times New Roman" w:cs="Times New Roman"/>
    </w:rPr>
  </w:style>
  <w:style w:type="character" w:customStyle="1" w:styleId="WW8Num41z1">
    <w:name w:val="WW8Num41z1"/>
    <w:rsid w:val="001172BA"/>
    <w:rPr>
      <w:rFonts w:ascii="Wingdings" w:hAnsi="Wingdings"/>
    </w:rPr>
  </w:style>
  <w:style w:type="character" w:customStyle="1" w:styleId="WW8NumSt20z0">
    <w:name w:val="WW8NumSt20z0"/>
    <w:rsid w:val="001172BA"/>
    <w:rPr>
      <w:rFonts w:ascii="Geneva" w:hAnsi="Geneva"/>
    </w:rPr>
  </w:style>
  <w:style w:type="character" w:customStyle="1" w:styleId="DefaultParagraphFont1">
    <w:name w:val="Default Paragraph Font1"/>
    <w:rsid w:val="001172BA"/>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1172BA"/>
    <w:rPr>
      <w:rFonts w:ascii="Arial" w:hAnsi="Arial"/>
      <w:sz w:val="36"/>
      <w:lang w:val="en-GB"/>
    </w:rPr>
  </w:style>
  <w:style w:type="character" w:customStyle="1" w:styleId="Heading2-">
    <w:name w:val="Heading 2-"/>
    <w:rsid w:val="001172BA"/>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1172BA"/>
    <w:rPr>
      <w:rFonts w:ascii="Arial" w:hAnsi="Arial"/>
      <w:sz w:val="24"/>
      <w:szCs w:val="28"/>
      <w:lang w:val="en-GB"/>
    </w:rPr>
  </w:style>
  <w:style w:type="character" w:customStyle="1" w:styleId="CommentReference1">
    <w:name w:val="Comment Reference1"/>
    <w:rsid w:val="001172BA"/>
    <w:rPr>
      <w:sz w:val="16"/>
    </w:rPr>
  </w:style>
  <w:style w:type="character" w:customStyle="1" w:styleId="ListChar">
    <w:name w:val="List Char"/>
    <w:qFormat/>
    <w:rsid w:val="001172BA"/>
    <w:rPr>
      <w:lang w:val="en-GB" w:eastAsia="ar-SA" w:bidi="ar-SA"/>
    </w:rPr>
  </w:style>
  <w:style w:type="character" w:customStyle="1" w:styleId="T1Char6">
    <w:name w:val="T1 Char6"/>
    <w:aliases w:val="Header 6 Char Char6"/>
    <w:rsid w:val="001172B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72BA"/>
    <w:rPr>
      <w:b/>
      <w:lang w:val="en-GB" w:eastAsia="en-US" w:bidi="ar-SA"/>
    </w:rPr>
  </w:style>
  <w:style w:type="character" w:customStyle="1" w:styleId="Head2AZchn">
    <w:name w:val="Head2A Zchn"/>
    <w:aliases w:val="2 Zchn,H2 Zchn,h2 Zchn,DO NOT USE_h2 Zchn,h21 Zchn,UNDERRUBRIK 1-2 Zchn Zchn"/>
    <w:rsid w:val="001172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72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72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72BA"/>
    <w:rPr>
      <w:rFonts w:ascii="Arial" w:hAnsi="Arial"/>
      <w:sz w:val="22"/>
      <w:lang w:val="en-GB" w:eastAsia="en-GB" w:bidi="ar-SA"/>
    </w:rPr>
  </w:style>
  <w:style w:type="character" w:customStyle="1" w:styleId="T1Zchn">
    <w:name w:val="T1 Zchn"/>
    <w:aliases w:val="Header 6 Zchn Zchn"/>
    <w:rsid w:val="001172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1172BA"/>
    <w:rPr>
      <w:rFonts w:ascii="Arial" w:hAnsi="Arial"/>
      <w:sz w:val="36"/>
      <w:lang w:val="en-GB" w:eastAsia="en-US" w:bidi="ar-SA"/>
    </w:rPr>
  </w:style>
  <w:style w:type="character" w:customStyle="1" w:styleId="T1Char4">
    <w:name w:val="T1 Char4"/>
    <w:aliases w:val="Header 6 Char Char4"/>
    <w:rsid w:val="001172B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72BA"/>
    <w:rPr>
      <w:rFonts w:ascii="Times New Roman" w:eastAsia="Batang" w:hAnsi="Times New Roman"/>
      <w:b/>
      <w:lang w:val="en-GB"/>
    </w:rPr>
  </w:style>
  <w:style w:type="character" w:customStyle="1" w:styleId="capChar2">
    <w:name w:val="cap Char2"/>
    <w:qFormat/>
    <w:rsid w:val="001172BA"/>
    <w:rPr>
      <w:rFonts w:eastAsia="Batang"/>
      <w:b/>
      <w:lang w:val="en-GB" w:eastAsia="en-US" w:bidi="ar-SA"/>
    </w:rPr>
  </w:style>
  <w:style w:type="character" w:customStyle="1" w:styleId="Heading6Char2">
    <w:name w:val="Heading 6 Char2"/>
    <w:rsid w:val="001172BA"/>
    <w:rPr>
      <w:rFonts w:ascii="Arial" w:eastAsia="Times New Roman" w:hAnsi="Arial" w:cs="Times New Roman"/>
      <w:sz w:val="20"/>
      <w:szCs w:val="20"/>
      <w:lang w:val="en-GB"/>
    </w:rPr>
  </w:style>
  <w:style w:type="character" w:customStyle="1" w:styleId="T1Char5">
    <w:name w:val="T1 Char5"/>
    <w:aliases w:val="Header 6 Char Char5"/>
    <w:rsid w:val="001172BA"/>
  </w:style>
  <w:style w:type="character" w:customStyle="1" w:styleId="capChar4">
    <w:name w:val="cap Char4"/>
    <w:aliases w:val="cap Char Char4,Caption Char Char3,Caption Char1 Char Char3,cap Char Char1 Char3,Caption Char Char1 Char Char3,cap Char2 Char Char Char3"/>
    <w:rsid w:val="001172B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72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72BA"/>
    <w:rPr>
      <w:rFonts w:ascii="Arial" w:hAnsi="Arial"/>
      <w:sz w:val="28"/>
      <w:lang w:val="en-GB" w:eastAsia="en-US"/>
    </w:rPr>
  </w:style>
  <w:style w:type="character" w:customStyle="1" w:styleId="h4Char10">
    <w:name w:val="h4 Char10"/>
    <w:aliases w:val="h431 Char10"/>
    <w:rsid w:val="001172B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172BA"/>
    <w:rPr>
      <w:rFonts w:ascii="Arial" w:hAnsi="Arial"/>
      <w:sz w:val="32"/>
      <w:lang w:val="en-GB"/>
    </w:rPr>
  </w:style>
  <w:style w:type="character" w:customStyle="1" w:styleId="T1Char8">
    <w:name w:val="T1 Char8"/>
    <w:aliases w:val="Header 6 Char Char7"/>
    <w:rsid w:val="001172BA"/>
    <w:rPr>
      <w:rFonts w:ascii="Arial" w:hAnsi="Arial"/>
      <w:lang w:val="en-GB" w:eastAsia="en-US" w:bidi="ar-SA"/>
    </w:rPr>
  </w:style>
  <w:style w:type="character" w:customStyle="1" w:styleId="Head2AChar8">
    <w:name w:val="Head2A Char8"/>
    <w:aliases w:val="heading 2 Char8"/>
    <w:rsid w:val="001172BA"/>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172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72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72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72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72BA"/>
    <w:rPr>
      <w:rFonts w:ascii="Arial" w:hAnsi="Arial"/>
      <w:sz w:val="32"/>
      <w:lang w:val="en-GB" w:eastAsia="en-US"/>
    </w:rPr>
  </w:style>
  <w:style w:type="character" w:customStyle="1" w:styleId="T1Char7">
    <w:name w:val="T1 Char7"/>
    <w:aliases w:val="Header 6 Char Char8"/>
    <w:rsid w:val="001172B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72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72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72BA"/>
    <w:rPr>
      <w:rFonts w:ascii="Arial" w:hAnsi="Arial" w:cs="Arial"/>
      <w:sz w:val="24"/>
      <w:szCs w:val="24"/>
      <w:lang w:val="en-GB" w:eastAsia="en-US" w:bidi="he-IL"/>
    </w:rPr>
  </w:style>
  <w:style w:type="character" w:customStyle="1" w:styleId="T1Char9">
    <w:name w:val="T1 Char9"/>
    <w:aliases w:val="Header 6 Char Char9"/>
    <w:rsid w:val="001172BA"/>
    <w:rPr>
      <w:rFonts w:ascii="Arial" w:hAnsi="Arial" w:cs="Arial"/>
      <w:lang w:val="en-GB" w:eastAsia="en-US" w:bidi="he-IL"/>
    </w:rPr>
  </w:style>
  <w:style w:type="character" w:customStyle="1" w:styleId="TF0">
    <w:name w:val="TF (文字)"/>
    <w:rsid w:val="001172BA"/>
    <w:rPr>
      <w:rFonts w:ascii="Arial" w:hAnsi="Arial"/>
      <w:b/>
      <w:lang w:val="en-US" w:eastAsia="en-US"/>
    </w:rPr>
  </w:style>
  <w:style w:type="character" w:customStyle="1" w:styleId="BodyText2Char1">
    <w:name w:val="Body Text 2 Char1"/>
    <w:rsid w:val="001172BA"/>
    <w:rPr>
      <w:lang w:val="en-GB" w:eastAsia="ja-JP"/>
    </w:rPr>
  </w:style>
  <w:style w:type="character" w:customStyle="1" w:styleId="BodyText3Char1">
    <w:name w:val="Body Text 3 Char1"/>
    <w:rsid w:val="001172BA"/>
    <w:rPr>
      <w:lang w:val="en-GB" w:eastAsia="ja-JP"/>
    </w:rPr>
  </w:style>
  <w:style w:type="character" w:customStyle="1" w:styleId="BodyTextIndentChar1">
    <w:name w:val="Body Text Indent Char1"/>
    <w:rsid w:val="001172BA"/>
    <w:rPr>
      <w:rFonts w:eastAsia="MS Mincho"/>
      <w:lang w:val="en-GB" w:eastAsia="x-none"/>
    </w:rPr>
  </w:style>
  <w:style w:type="character" w:customStyle="1" w:styleId="BodyTextIndent2Char1">
    <w:name w:val="Body Text Indent 2 Char1"/>
    <w:rsid w:val="001172BA"/>
    <w:rPr>
      <w:rFonts w:ascii="Arial" w:eastAsia="MS Mincho" w:hAnsi="Arial"/>
      <w:lang w:val="en-GB" w:eastAsia="ja-JP"/>
    </w:rPr>
  </w:style>
  <w:style w:type="character" w:customStyle="1" w:styleId="NoteHeadingChar1">
    <w:name w:val="Note Heading Char1"/>
    <w:rsid w:val="001172BA"/>
    <w:rPr>
      <w:rFonts w:eastAsia="MS Mincho"/>
      <w:lang w:val="en-GB" w:eastAsia="x-none"/>
    </w:rPr>
  </w:style>
  <w:style w:type="character" w:customStyle="1" w:styleId="HTMLPreformattedChar1">
    <w:name w:val="HTML Preformatted Char1"/>
    <w:uiPriority w:val="99"/>
    <w:rsid w:val="001172BA"/>
    <w:rPr>
      <w:rFonts w:ascii="Courier New" w:eastAsia="MS Mincho" w:hAnsi="Courier New"/>
      <w:lang w:val="en-GB" w:eastAsia="x-none"/>
    </w:rPr>
  </w:style>
  <w:style w:type="character" w:customStyle="1" w:styleId="Heading7Char3">
    <w:name w:val="Heading 7 Char3"/>
    <w:rsid w:val="001172BA"/>
    <w:rPr>
      <w:rFonts w:ascii="Arial" w:eastAsia="Times New Roman" w:hAnsi="Arial"/>
      <w:lang w:val="en-GB"/>
    </w:rPr>
  </w:style>
  <w:style w:type="character" w:customStyle="1" w:styleId="Heading8Char3">
    <w:name w:val="Heading 8 Char3"/>
    <w:rsid w:val="001172BA"/>
    <w:rPr>
      <w:rFonts w:ascii="Arial" w:eastAsia="Times New Roman" w:hAnsi="Arial"/>
      <w:sz w:val="36"/>
      <w:lang w:val="en-GB"/>
    </w:rPr>
  </w:style>
  <w:style w:type="character" w:customStyle="1" w:styleId="Heading9Char2">
    <w:name w:val="Heading 9 Char2"/>
    <w:rsid w:val="001172BA"/>
    <w:rPr>
      <w:rFonts w:ascii="Arial" w:eastAsia="Times New Roman" w:hAnsi="Arial"/>
      <w:sz w:val="36"/>
      <w:lang w:val="en-GB"/>
    </w:rPr>
  </w:style>
  <w:style w:type="character" w:customStyle="1" w:styleId="FooterChar2">
    <w:name w:val="Footer Char2"/>
    <w:rsid w:val="001172BA"/>
    <w:rPr>
      <w:rFonts w:ascii="Arial" w:eastAsia="Times New Roman" w:hAnsi="Arial"/>
      <w:b/>
      <w:i/>
      <w:noProof/>
      <w:sz w:val="18"/>
    </w:rPr>
  </w:style>
  <w:style w:type="character" w:customStyle="1" w:styleId="PlainTextChar3">
    <w:name w:val="Plain Text Char3"/>
    <w:rsid w:val="001172BA"/>
    <w:rPr>
      <w:rFonts w:ascii="Courier New" w:hAnsi="Courier New"/>
      <w:lang w:val="nb-NO" w:eastAsia="ja-JP"/>
    </w:rPr>
  </w:style>
  <w:style w:type="character" w:customStyle="1" w:styleId="BodyText2Char3">
    <w:name w:val="Body Text 2 Char3"/>
    <w:rsid w:val="001172BA"/>
    <w:rPr>
      <w:rFonts w:ascii="Times New Roman" w:eastAsia="SimSun" w:hAnsi="Times New Roman"/>
      <w:lang w:val="en-GB" w:eastAsia="ja-JP"/>
    </w:rPr>
  </w:style>
  <w:style w:type="character" w:customStyle="1" w:styleId="BodyText3Char3">
    <w:name w:val="Body Text 3 Char3"/>
    <w:rsid w:val="001172BA"/>
    <w:rPr>
      <w:rFonts w:ascii="Times New Roman" w:eastAsia="SimSun" w:hAnsi="Times New Roman"/>
      <w:lang w:val="en-GB" w:eastAsia="ja-JP"/>
    </w:rPr>
  </w:style>
  <w:style w:type="character" w:customStyle="1" w:styleId="ListChar3">
    <w:name w:val="List Char3"/>
    <w:rsid w:val="001172BA"/>
    <w:rPr>
      <w:rFonts w:ascii="Times New Roman" w:eastAsia="Times New Roman" w:hAnsi="Times New Roman"/>
      <w:lang w:val="en-GB"/>
    </w:rPr>
  </w:style>
  <w:style w:type="character" w:customStyle="1" w:styleId="BodyTextIndentChar3">
    <w:name w:val="Body Text Indent Char3"/>
    <w:rsid w:val="001172BA"/>
    <w:rPr>
      <w:rFonts w:ascii="Times New Roman" w:eastAsia="SimSun" w:hAnsi="Times New Roman"/>
      <w:lang w:val="en-GB" w:eastAsia="ja-JP"/>
    </w:rPr>
  </w:style>
  <w:style w:type="character" w:customStyle="1" w:styleId="BodyTextIndent2Char3">
    <w:name w:val="Body Text Indent 2 Char3"/>
    <w:rsid w:val="001172BA"/>
    <w:rPr>
      <w:rFonts w:ascii="Arial" w:eastAsia="MS Mincho" w:hAnsi="Arial" w:cs="Arial"/>
      <w:lang w:val="en-GB" w:eastAsia="ja-JP"/>
    </w:rPr>
  </w:style>
  <w:style w:type="character" w:customStyle="1" w:styleId="Heading7Char2">
    <w:name w:val="Heading 7 Char2"/>
    <w:rsid w:val="001172BA"/>
    <w:rPr>
      <w:rFonts w:ascii="Arial" w:hAnsi="Arial"/>
      <w:lang w:val="en-GB" w:eastAsia="en-GB" w:bidi="ar-SA"/>
    </w:rPr>
  </w:style>
  <w:style w:type="character" w:customStyle="1" w:styleId="Heading8Char2">
    <w:name w:val="Heading 8 Char2"/>
    <w:rsid w:val="001172BA"/>
    <w:rPr>
      <w:rFonts w:ascii="Arial" w:hAnsi="Arial"/>
      <w:sz w:val="36"/>
      <w:lang w:val="en-GB" w:eastAsia="en-GB" w:bidi="ar-SA"/>
    </w:rPr>
  </w:style>
  <w:style w:type="character" w:customStyle="1" w:styleId="ListChar2">
    <w:name w:val="List Char2"/>
    <w:rsid w:val="001172BA"/>
    <w:rPr>
      <w:lang w:val="en-GB" w:eastAsia="en-GB" w:bidi="ar-SA"/>
    </w:rPr>
  </w:style>
  <w:style w:type="character" w:customStyle="1" w:styleId="PlainTextChar2">
    <w:name w:val="Plain Text Char2"/>
    <w:rsid w:val="001172BA"/>
    <w:rPr>
      <w:rFonts w:ascii="Courier New" w:hAnsi="Courier New"/>
      <w:lang w:val="nb-NO" w:eastAsia="en-US" w:bidi="ar-SA"/>
    </w:rPr>
  </w:style>
  <w:style w:type="character" w:customStyle="1" w:styleId="CommentTextChar2">
    <w:name w:val="Comment Text Char2"/>
    <w:semiHidden/>
    <w:rsid w:val="001172BA"/>
    <w:rPr>
      <w:lang w:val="en-GB" w:eastAsia="en-US" w:bidi="ar-SA"/>
    </w:rPr>
  </w:style>
  <w:style w:type="character" w:customStyle="1" w:styleId="BodyText2Char2">
    <w:name w:val="Body Text 2 Char2"/>
    <w:rsid w:val="001172BA"/>
    <w:rPr>
      <w:lang w:val="en-GB" w:eastAsia="ja-JP" w:bidi="ar-SA"/>
    </w:rPr>
  </w:style>
  <w:style w:type="character" w:customStyle="1" w:styleId="BodyText3Char2">
    <w:name w:val="Body Text 3 Char2"/>
    <w:rsid w:val="001172BA"/>
    <w:rPr>
      <w:lang w:val="en-GB" w:eastAsia="ja-JP" w:bidi="ar-SA"/>
    </w:rPr>
  </w:style>
  <w:style w:type="character" w:customStyle="1" w:styleId="BodyTextIndentChar2">
    <w:name w:val="Body Text Indent Char2"/>
    <w:rsid w:val="001172BA"/>
    <w:rPr>
      <w:lang w:val="en-GB" w:eastAsia="en-US" w:bidi="ar-SA"/>
    </w:rPr>
  </w:style>
  <w:style w:type="character" w:customStyle="1" w:styleId="BodyTextIndent2Char2">
    <w:name w:val="Body Text Indent 2 Char2"/>
    <w:rsid w:val="001172B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72BA"/>
    <w:rPr>
      <w:lang w:val="en-GB" w:eastAsia="ja-JP" w:bidi="ar-SA"/>
    </w:rPr>
  </w:style>
  <w:style w:type="character" w:customStyle="1" w:styleId="15">
    <w:name w:val="段落フォント1"/>
    <w:rsid w:val="001172BA"/>
  </w:style>
  <w:style w:type="character" w:customStyle="1" w:styleId="16">
    <w:name w:val="コメント参照1"/>
    <w:rsid w:val="001172BA"/>
    <w:rPr>
      <w:sz w:val="16"/>
    </w:rPr>
  </w:style>
  <w:style w:type="character" w:customStyle="1" w:styleId="EmailStyle97">
    <w:name w:val="EmailStyle97"/>
    <w:semiHidden/>
    <w:rsid w:val="001172BA"/>
    <w:rPr>
      <w:rFonts w:ascii="Arial" w:hAnsi="Arial" w:cs="Arial"/>
      <w:color w:val="auto"/>
      <w:sz w:val="20"/>
      <w:szCs w:val="20"/>
    </w:rPr>
  </w:style>
  <w:style w:type="character" w:customStyle="1" w:styleId="B1C">
    <w:name w:val="B1 C"/>
    <w:rsid w:val="001172BA"/>
    <w:rPr>
      <w:lang w:val="en-GB" w:eastAsia="en-US" w:bidi="ar-SA"/>
    </w:rPr>
  </w:style>
  <w:style w:type="character" w:customStyle="1" w:styleId="Titre3">
    <w:name w:val="Titre 3"/>
    <w:rsid w:val="001172BA"/>
    <w:rPr>
      <w:rFonts w:ascii="Arial" w:hAnsi="Arial"/>
      <w:sz w:val="28"/>
      <w:szCs w:val="28"/>
      <w:lang w:val="en-GB" w:eastAsia="en-GB"/>
    </w:rPr>
  </w:style>
  <w:style w:type="character" w:customStyle="1" w:styleId="B2C">
    <w:name w:val="B2 C"/>
    <w:rsid w:val="001172BA"/>
    <w:rPr>
      <w:lang w:val="en-GB" w:eastAsia="en-GB"/>
    </w:rPr>
  </w:style>
  <w:style w:type="character" w:customStyle="1" w:styleId="st1">
    <w:name w:val="st1"/>
    <w:rsid w:val="001172B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72BA"/>
    <w:rPr>
      <w:rFonts w:ascii="Times New Roman" w:eastAsia="Times New Roman" w:hAnsi="Times New Roman"/>
    </w:rPr>
  </w:style>
  <w:style w:type="character" w:customStyle="1" w:styleId="NMPHeading1Char3">
    <w:name w:val="NMP Heading 1 Char3"/>
    <w:aliases w:val="h112 Char1,h19 Char"/>
    <w:rsid w:val="001172BA"/>
    <w:rPr>
      <w:rFonts w:ascii="Arial" w:hAnsi="Arial"/>
      <w:sz w:val="36"/>
      <w:lang w:val="en-GB" w:eastAsia="en-US" w:bidi="ar-SA"/>
    </w:rPr>
  </w:style>
  <w:style w:type="character" w:customStyle="1" w:styleId="AndreaLeonardi">
    <w:name w:val="Andrea Leonardi"/>
    <w:semiHidden/>
    <w:qFormat/>
    <w:rsid w:val="001172BA"/>
    <w:rPr>
      <w:rFonts w:ascii="Arial" w:hAnsi="Arial" w:cs="Arial"/>
      <w:color w:val="auto"/>
      <w:sz w:val="20"/>
      <w:szCs w:val="20"/>
    </w:rPr>
  </w:style>
  <w:style w:type="paragraph" w:styleId="Title">
    <w:name w:val="Title"/>
    <w:aliases w:val="Section Header,Heading 31"/>
    <w:basedOn w:val="Normal"/>
    <w:next w:val="Normal"/>
    <w:link w:val="TitleChar"/>
    <w:qFormat/>
    <w:rsid w:val="001172B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1172B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172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72BA"/>
    <w:rPr>
      <w:rFonts w:ascii="Arial" w:eastAsia="MS Mincho" w:hAnsi="Arial"/>
      <w:sz w:val="36"/>
      <w:lang w:val="en-GB" w:eastAsia="en-US" w:bidi="ar-SA"/>
    </w:rPr>
  </w:style>
  <w:style w:type="character" w:customStyle="1" w:styleId="Absatz-Standardschriftart1">
    <w:name w:val="Absatz-Standardschriftart1"/>
    <w:rsid w:val="001172B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72BA"/>
    <w:rPr>
      <w:rFonts w:ascii="Arial" w:hAnsi="Arial"/>
      <w:sz w:val="28"/>
      <w:lang w:val="en-GB"/>
    </w:rPr>
  </w:style>
  <w:style w:type="character" w:customStyle="1" w:styleId="1Char">
    <w:name w:val="标题 1 Char"/>
    <w:aliases w:val="h132 Char,h151 Char1"/>
    <w:uiPriority w:val="9"/>
    <w:rsid w:val="001172BA"/>
    <w:rPr>
      <w:rFonts w:ascii="Arial" w:hAnsi="Arial"/>
      <w:sz w:val="36"/>
      <w:lang w:val="en-GB" w:eastAsia="en-US" w:bidi="ar-SA"/>
    </w:rPr>
  </w:style>
  <w:style w:type="character" w:customStyle="1" w:styleId="2Char">
    <w:name w:val="标题 2 Char"/>
    <w:aliases w:val="22 Char"/>
    <w:uiPriority w:val="9"/>
    <w:rsid w:val="001172BA"/>
    <w:rPr>
      <w:rFonts w:ascii="Arial" w:hAnsi="Arial"/>
      <w:sz w:val="32"/>
      <w:lang w:val="en-GB"/>
    </w:rPr>
  </w:style>
  <w:style w:type="character" w:customStyle="1" w:styleId="3Char">
    <w:name w:val="标题 3 Char"/>
    <w:aliases w:val="Heading 3 Char Char,H3 Char12"/>
    <w:uiPriority w:val="9"/>
    <w:qFormat/>
    <w:rsid w:val="001172BA"/>
    <w:rPr>
      <w:rFonts w:ascii="Arial" w:hAnsi="Arial"/>
      <w:sz w:val="28"/>
      <w:lang w:val="en-GB"/>
    </w:rPr>
  </w:style>
  <w:style w:type="character" w:customStyle="1" w:styleId="4Char">
    <w:name w:val="标题 4 Char"/>
    <w:aliases w:val="4 Ch"/>
    <w:rsid w:val="001172BA"/>
    <w:rPr>
      <w:rFonts w:ascii="Arial" w:hAnsi="Arial"/>
      <w:sz w:val="24"/>
      <w:szCs w:val="28"/>
      <w:lang w:val="en-GB" w:eastAsia="en-GB"/>
    </w:rPr>
  </w:style>
  <w:style w:type="character" w:customStyle="1" w:styleId="6Char">
    <w:name w:val="标题 6 Char"/>
    <w:uiPriority w:val="9"/>
    <w:rsid w:val="001172BA"/>
    <w:rPr>
      <w:rFonts w:ascii="Arial" w:hAnsi="Arial"/>
      <w:lang w:val="en-GB"/>
    </w:rPr>
  </w:style>
  <w:style w:type="character" w:customStyle="1" w:styleId="7Char">
    <w:name w:val="标题 7 Char"/>
    <w:uiPriority w:val="9"/>
    <w:rsid w:val="001172BA"/>
    <w:rPr>
      <w:rFonts w:ascii="Arial" w:hAnsi="Arial"/>
      <w:lang w:val="en-GB"/>
    </w:rPr>
  </w:style>
  <w:style w:type="character" w:customStyle="1" w:styleId="8Char">
    <w:name w:val="标题 8 Char"/>
    <w:uiPriority w:val="9"/>
    <w:rsid w:val="001172BA"/>
    <w:rPr>
      <w:rFonts w:ascii="Arial" w:hAnsi="Arial"/>
      <w:sz w:val="36"/>
      <w:lang w:val="en-GB"/>
    </w:rPr>
  </w:style>
  <w:style w:type="character" w:customStyle="1" w:styleId="9Char">
    <w:name w:val="标题 9 Char"/>
    <w:uiPriority w:val="9"/>
    <w:rsid w:val="001172BA"/>
    <w:rPr>
      <w:rFonts w:ascii="Arial" w:hAnsi="Arial"/>
      <w:sz w:val="36"/>
      <w:lang w:val="en-GB"/>
    </w:rPr>
  </w:style>
  <w:style w:type="character" w:customStyle="1" w:styleId="Char0">
    <w:name w:val="页脚 Char"/>
    <w:uiPriority w:val="99"/>
    <w:rsid w:val="001172BA"/>
    <w:rPr>
      <w:rFonts w:ascii="Arial" w:hAnsi="Arial"/>
      <w:b/>
      <w:i/>
      <w:noProof/>
      <w:sz w:val="18"/>
    </w:rPr>
  </w:style>
  <w:style w:type="character" w:customStyle="1" w:styleId="Char1">
    <w:name w:val="列表 Char"/>
    <w:rsid w:val="001172BA"/>
    <w:rPr>
      <w:lang w:val="en-GB"/>
    </w:rPr>
  </w:style>
  <w:style w:type="character" w:customStyle="1" w:styleId="Char2">
    <w:name w:val="文档结构图 Char"/>
    <w:uiPriority w:val="99"/>
    <w:rsid w:val="001172BA"/>
    <w:rPr>
      <w:rFonts w:ascii="Tahoma" w:hAnsi="Tahoma"/>
      <w:lang w:val="en-GB" w:eastAsia="en-US"/>
    </w:rPr>
  </w:style>
  <w:style w:type="character" w:customStyle="1" w:styleId="Char3">
    <w:name w:val="纯文本 Char"/>
    <w:rsid w:val="001172BA"/>
    <w:rPr>
      <w:rFonts w:ascii="Courier New" w:hAnsi="Courier New"/>
      <w:lang w:val="nb-NO"/>
    </w:rPr>
  </w:style>
  <w:style w:type="character" w:customStyle="1" w:styleId="Char4">
    <w:name w:val="批注框文本 Char"/>
    <w:uiPriority w:val="99"/>
    <w:rsid w:val="001172BA"/>
    <w:rPr>
      <w:rFonts w:ascii="Tahoma" w:hAnsi="Tahoma" w:cs="Tahoma"/>
      <w:sz w:val="16"/>
      <w:szCs w:val="16"/>
      <w:lang w:val="en-GB" w:eastAsia="en-GB" w:bidi="ar-SA"/>
    </w:rPr>
  </w:style>
  <w:style w:type="character" w:customStyle="1" w:styleId="Char5">
    <w:name w:val="日期 Char"/>
    <w:rsid w:val="001172BA"/>
    <w:rPr>
      <w:lang w:val="en-GB"/>
    </w:rPr>
  </w:style>
  <w:style w:type="paragraph" w:customStyle="1" w:styleId="40">
    <w:name w:val="修订4"/>
    <w:hidden/>
    <w:semiHidden/>
    <w:qFormat/>
    <w:rsid w:val="001172BA"/>
    <w:rPr>
      <w:rFonts w:ascii="Times New Roman" w:eastAsia="Batang" w:hAnsi="Times New Roman"/>
      <w:lang w:val="en-GB" w:eastAsia="en-US"/>
    </w:rPr>
  </w:style>
  <w:style w:type="character" w:customStyle="1" w:styleId="CharChar22">
    <w:name w:val="Char Char22"/>
    <w:rsid w:val="001172BA"/>
    <w:rPr>
      <w:rFonts w:ascii="Arial" w:hAnsi="Arial"/>
      <w:b/>
      <w:i/>
      <w:noProof/>
      <w:sz w:val="18"/>
      <w:lang w:val="en-GB"/>
    </w:rPr>
  </w:style>
  <w:style w:type="character" w:customStyle="1" w:styleId="a8">
    <w:name w:val="(文字) (文字)"/>
    <w:rsid w:val="001172BA"/>
    <w:rPr>
      <w:rFonts w:ascii="Arial" w:eastAsia="MS Mincho" w:hAnsi="Arial" w:cs="Arial"/>
      <w:sz w:val="28"/>
      <w:szCs w:val="28"/>
      <w:lang w:val="en-GB" w:eastAsia="ja-JP"/>
    </w:rPr>
  </w:style>
  <w:style w:type="character" w:customStyle="1" w:styleId="CharChar18">
    <w:name w:val="Char Char18"/>
    <w:rsid w:val="001172BA"/>
    <w:rPr>
      <w:rFonts w:ascii="Arial" w:hAnsi="Arial"/>
      <w:lang w:eastAsia="en-US"/>
    </w:rPr>
  </w:style>
  <w:style w:type="character" w:customStyle="1" w:styleId="CarCar4">
    <w:name w:val="Car Car4"/>
    <w:rsid w:val="001172BA"/>
    <w:rPr>
      <w:rFonts w:ascii="Arial" w:eastAsia="MS Mincho" w:hAnsi="Arial"/>
      <w:lang w:val="en-GB" w:eastAsia="en-US" w:bidi="ar-SA"/>
    </w:rPr>
  </w:style>
  <w:style w:type="character" w:customStyle="1" w:styleId="CarCar8">
    <w:name w:val="Car Car8"/>
    <w:rsid w:val="001172BA"/>
    <w:rPr>
      <w:rFonts w:ascii="Arial" w:eastAsia="MS Mincho" w:hAnsi="Arial"/>
      <w:sz w:val="36"/>
      <w:lang w:val="en-GB" w:eastAsia="en-US" w:bidi="ar-SA"/>
    </w:rPr>
  </w:style>
  <w:style w:type="character" w:customStyle="1" w:styleId="CarCar3">
    <w:name w:val="Car Car3"/>
    <w:rsid w:val="001172BA"/>
    <w:rPr>
      <w:rFonts w:ascii="Arial" w:eastAsia="MS Mincho" w:hAnsi="Arial"/>
      <w:sz w:val="36"/>
      <w:lang w:val="en-GB" w:eastAsia="en-US" w:bidi="ar-SA"/>
    </w:rPr>
  </w:style>
  <w:style w:type="character" w:customStyle="1" w:styleId="CarCar7">
    <w:name w:val="Car Car7"/>
    <w:rsid w:val="001172BA"/>
    <w:rPr>
      <w:rFonts w:eastAsia="MS Mincho"/>
      <w:lang w:val="en-GB" w:eastAsia="en-US" w:bidi="ar-SA"/>
    </w:rPr>
  </w:style>
  <w:style w:type="character" w:customStyle="1" w:styleId="CarCar6">
    <w:name w:val="Car Car6"/>
    <w:rsid w:val="001172BA"/>
    <w:rPr>
      <w:rFonts w:ascii="Courier New" w:hAnsi="Courier New"/>
      <w:lang w:val="nb-NO" w:eastAsia="ja-JP" w:bidi="ar-SA"/>
    </w:rPr>
  </w:style>
  <w:style w:type="character" w:customStyle="1" w:styleId="CarCar2">
    <w:name w:val="Car Car2"/>
    <w:rsid w:val="001172BA"/>
    <w:rPr>
      <w:rFonts w:eastAsia="MS Mincho"/>
      <w:lang w:val="en-GB" w:eastAsia="ja-JP" w:bidi="ar-SA"/>
    </w:rPr>
  </w:style>
  <w:style w:type="character" w:customStyle="1" w:styleId="CarCar9">
    <w:name w:val="Car Car9"/>
    <w:rsid w:val="001172BA"/>
    <w:rPr>
      <w:rFonts w:ascii="Arial" w:hAnsi="Arial"/>
      <w:lang w:val="en-GB" w:eastAsia="ja-JP" w:bidi="ar-SA"/>
    </w:rPr>
  </w:style>
  <w:style w:type="character" w:customStyle="1" w:styleId="8">
    <w:name w:val="(文字) (文字)8"/>
    <w:rsid w:val="001172BA"/>
    <w:rPr>
      <w:rFonts w:ascii="Arial" w:eastAsia="MS Mincho" w:hAnsi="Arial"/>
      <w:lang w:val="en-GB" w:eastAsia="ar-SA" w:bidi="ar-SA"/>
    </w:rPr>
  </w:style>
  <w:style w:type="character" w:customStyle="1" w:styleId="7">
    <w:name w:val="(文字) (文字)7"/>
    <w:rsid w:val="001172BA"/>
    <w:rPr>
      <w:rFonts w:ascii="Arial" w:eastAsia="MS Mincho" w:hAnsi="Arial"/>
      <w:sz w:val="36"/>
      <w:lang w:val="en-GB" w:eastAsia="ar-SA" w:bidi="ar-SA"/>
    </w:rPr>
  </w:style>
  <w:style w:type="character" w:customStyle="1" w:styleId="60">
    <w:name w:val="(文字) (文字)6"/>
    <w:rsid w:val="001172BA"/>
    <w:rPr>
      <w:rFonts w:eastAsia="MS Mincho"/>
      <w:lang w:val="en-GB" w:eastAsia="ar-SA" w:bidi="ar-SA"/>
    </w:rPr>
  </w:style>
  <w:style w:type="character" w:customStyle="1" w:styleId="5">
    <w:name w:val="(文字) (文字)5"/>
    <w:rsid w:val="001172BA"/>
    <w:rPr>
      <w:rFonts w:ascii="Courier New" w:eastAsia="MS Mincho" w:hAnsi="Courier New"/>
      <w:lang w:val="nb-NO" w:eastAsia="ar-SA" w:bidi="ar-SA"/>
    </w:rPr>
  </w:style>
  <w:style w:type="character" w:customStyle="1" w:styleId="31">
    <w:name w:val="(文字) (文字)3"/>
    <w:rsid w:val="001172BA"/>
    <w:rPr>
      <w:rFonts w:eastAsia="MS Mincho"/>
      <w:lang w:val="en-GB" w:eastAsia="ar-SA" w:bidi="ar-SA"/>
    </w:rPr>
  </w:style>
  <w:style w:type="character" w:customStyle="1" w:styleId="17">
    <w:name w:val="(文字) (文字)1"/>
    <w:rsid w:val="001172BA"/>
    <w:rPr>
      <w:rFonts w:eastAsia="MS Mincho"/>
      <w:lang w:val="en-GB" w:eastAsia="ar-SA" w:bidi="ar-SA"/>
    </w:rPr>
  </w:style>
  <w:style w:type="character" w:customStyle="1" w:styleId="CharChar23">
    <w:name w:val="Char Char23"/>
    <w:rsid w:val="001172BA"/>
    <w:rPr>
      <w:rFonts w:ascii="Arial" w:hAnsi="Arial"/>
      <w:lang w:val="en-GB" w:eastAsia="en-US"/>
    </w:rPr>
  </w:style>
  <w:style w:type="character" w:customStyle="1" w:styleId="ZchnZchn5">
    <w:name w:val="Zchn Zchn5"/>
    <w:qFormat/>
    <w:rsid w:val="001172BA"/>
    <w:rPr>
      <w:rFonts w:ascii="Courier New" w:eastAsia="Batang" w:hAnsi="Courier New"/>
      <w:lang w:val="nb-NO" w:eastAsia="en-US" w:bidi="ar-SA"/>
    </w:rPr>
  </w:style>
  <w:style w:type="paragraph" w:customStyle="1" w:styleId="50">
    <w:name w:val="修订5"/>
    <w:hidden/>
    <w:semiHidden/>
    <w:qFormat/>
    <w:rsid w:val="001172BA"/>
    <w:rPr>
      <w:rFonts w:ascii="Times New Roman" w:eastAsia="Batang" w:hAnsi="Times New Roman"/>
      <w:lang w:val="en-GB" w:eastAsia="en-US"/>
    </w:rPr>
  </w:style>
  <w:style w:type="character" w:customStyle="1" w:styleId="Char6">
    <w:name w:val="批注文字 Char"/>
    <w:uiPriority w:val="99"/>
    <w:qFormat/>
    <w:rsid w:val="001172BA"/>
    <w:rPr>
      <w:lang w:val="en-GB" w:eastAsia="x-none"/>
    </w:rPr>
  </w:style>
  <w:style w:type="character" w:customStyle="1" w:styleId="Char10">
    <w:name w:val="批注主题 Char1"/>
    <w:rsid w:val="001172BA"/>
    <w:rPr>
      <w:b/>
      <w:bCs/>
      <w:lang w:val="en-GB" w:eastAsia="x-none"/>
    </w:rPr>
  </w:style>
  <w:style w:type="character" w:customStyle="1" w:styleId="Titre32">
    <w:name w:val="Titre 32"/>
    <w:rsid w:val="001172BA"/>
    <w:rPr>
      <w:rFonts w:ascii="Arial" w:hAnsi="Arial"/>
      <w:sz w:val="28"/>
      <w:szCs w:val="28"/>
      <w:lang w:val="en-GB" w:eastAsia="en-GB"/>
    </w:rPr>
  </w:style>
  <w:style w:type="character" w:customStyle="1" w:styleId="Titre31">
    <w:name w:val="Titre 31"/>
    <w:rsid w:val="001172BA"/>
    <w:rPr>
      <w:rFonts w:ascii="Arial" w:hAnsi="Arial"/>
      <w:sz w:val="28"/>
      <w:szCs w:val="28"/>
      <w:lang w:val="en-GB" w:eastAsia="en-GB"/>
    </w:rPr>
  </w:style>
  <w:style w:type="character" w:customStyle="1" w:styleId="trans">
    <w:name w:val="trans"/>
    <w:rsid w:val="001172BA"/>
  </w:style>
  <w:style w:type="character" w:customStyle="1" w:styleId="Char11">
    <w:name w:val="批注文字 Char1"/>
    <w:rsid w:val="001172BA"/>
    <w:rPr>
      <w:rFonts w:ascii="Times New Roman" w:hAnsi="Times New Roman"/>
      <w:lang w:val="en-GB" w:eastAsia="en-US"/>
    </w:rPr>
  </w:style>
  <w:style w:type="character" w:customStyle="1" w:styleId="h48">
    <w:name w:val="h48"/>
    <w:rsid w:val="001172BA"/>
    <w:rPr>
      <w:rFonts w:ascii="Arial" w:hAnsi="Arial" w:cs="Arial" w:hint="default"/>
      <w:sz w:val="24"/>
      <w:lang w:val="en-GB"/>
    </w:rPr>
  </w:style>
  <w:style w:type="character" w:customStyle="1" w:styleId="h510">
    <w:name w:val="h51"/>
    <w:rsid w:val="001172BA"/>
    <w:rPr>
      <w:rFonts w:ascii="Arial" w:eastAsia="SimSun" w:hAnsi="Arial" w:cs="Arial" w:hint="default"/>
      <w:sz w:val="22"/>
      <w:lang w:val="en-GB" w:eastAsia="en-US" w:bidi="ar-SA"/>
    </w:rPr>
  </w:style>
  <w:style w:type="character" w:customStyle="1" w:styleId="Head2A1">
    <w:name w:val="Head2A1"/>
    <w:rsid w:val="001172BA"/>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1172BA"/>
    <w:rPr>
      <w:lang w:val="en-GB" w:eastAsia="en-US" w:bidi="ar-SA"/>
    </w:rPr>
  </w:style>
  <w:style w:type="character" w:customStyle="1" w:styleId="ListChar1">
    <w:name w:val="List Char1"/>
    <w:rsid w:val="001172BA"/>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1172BA"/>
    <w:rPr>
      <w:b/>
      <w:lang w:val="en-GB"/>
    </w:rPr>
  </w:style>
  <w:style w:type="character" w:customStyle="1" w:styleId="a9">
    <w:name w:val="標準太字"/>
    <w:autoRedefine/>
    <w:rsid w:val="001172BA"/>
    <w:rPr>
      <w:b/>
    </w:rPr>
  </w:style>
  <w:style w:type="character" w:styleId="HTMLCode">
    <w:name w:val="HTML Code"/>
    <w:rsid w:val="001172BA"/>
    <w:rPr>
      <w:rFonts w:ascii="Arial Unicode MS" w:eastAsia="Arial Unicode MS" w:hAnsi="Arial Unicode MS" w:cs="Arial Unicode MS"/>
      <w:sz w:val="20"/>
      <w:szCs w:val="20"/>
    </w:rPr>
  </w:style>
  <w:style w:type="character" w:customStyle="1" w:styleId="PTK">
    <w:name w:val="PTK"/>
    <w:semiHidden/>
    <w:rsid w:val="001172BA"/>
    <w:rPr>
      <w:rFonts w:ascii="Arial" w:hAnsi="Arial" w:cs="Arial"/>
      <w:color w:val="000080"/>
      <w:sz w:val="20"/>
      <w:szCs w:val="20"/>
    </w:rPr>
  </w:style>
  <w:style w:type="character" w:customStyle="1" w:styleId="MTEquationSection">
    <w:name w:val="MTEquationSection"/>
    <w:qFormat/>
    <w:rsid w:val="001172BA"/>
    <w:rPr>
      <w:noProof w:val="0"/>
      <w:vanish w:val="0"/>
      <w:color w:val="FF0000"/>
      <w:lang w:eastAsia="en-US"/>
    </w:rPr>
  </w:style>
  <w:style w:type="paragraph" w:styleId="TOCHeading">
    <w:name w:val="TOC Heading"/>
    <w:basedOn w:val="Heading1"/>
    <w:next w:val="Normal"/>
    <w:uiPriority w:val="39"/>
    <w:unhideWhenUsed/>
    <w:qFormat/>
    <w:rsid w:val="001172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1172BA"/>
    <w:rPr>
      <w:color w:val="808080"/>
    </w:rPr>
  </w:style>
  <w:style w:type="character" w:customStyle="1" w:styleId="CharChar31">
    <w:name w:val="Char Char31"/>
    <w:qFormat/>
    <w:rsid w:val="001172BA"/>
    <w:rPr>
      <w:rFonts w:ascii="Arial" w:hAnsi="Arial" w:cs="Arial" w:hint="default"/>
      <w:sz w:val="28"/>
      <w:lang w:val="en-GB" w:eastAsia="ko-KR" w:bidi="ar-SA"/>
    </w:rPr>
  </w:style>
  <w:style w:type="paragraph" w:styleId="Subtitle">
    <w:name w:val="Subtitle"/>
    <w:basedOn w:val="Normal"/>
    <w:next w:val="Normal"/>
    <w:link w:val="SubtitleChar"/>
    <w:qFormat/>
    <w:rsid w:val="001172B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172BA"/>
    <w:rPr>
      <w:rFonts w:ascii="Calibri Light" w:eastAsia="SimSun" w:hAnsi="Calibri Light"/>
      <w:b/>
      <w:bCs/>
      <w:kern w:val="28"/>
      <w:sz w:val="32"/>
      <w:szCs w:val="32"/>
      <w:lang w:val="en-GB" w:eastAsia="ko-KR"/>
    </w:rPr>
  </w:style>
  <w:style w:type="character" w:customStyle="1" w:styleId="CharChar12">
    <w:name w:val="Char Char12"/>
    <w:rsid w:val="001172BA"/>
    <w:rPr>
      <w:lang w:val="en-GB" w:eastAsia="ja-JP"/>
    </w:rPr>
  </w:style>
  <w:style w:type="character" w:customStyle="1" w:styleId="CharChar41">
    <w:name w:val="Char Char41"/>
    <w:rsid w:val="001172BA"/>
    <w:rPr>
      <w:rFonts w:ascii="Times-Roman" w:hAnsi="Times-Roman"/>
      <w:lang w:val="nb-NO" w:eastAsia="ja-JP"/>
    </w:rPr>
  </w:style>
  <w:style w:type="character" w:customStyle="1" w:styleId="CharChar71">
    <w:name w:val="Char Char71"/>
    <w:rsid w:val="001172BA"/>
    <w:rPr>
      <w:rFonts w:ascii="SimHei" w:eastAsia="SimHei"/>
      <w:shd w:val="clear" w:color="auto" w:fill="000080"/>
      <w:lang w:val="en-GB" w:eastAsia="en-US"/>
    </w:rPr>
  </w:style>
  <w:style w:type="character" w:customStyle="1" w:styleId="CharChar101">
    <w:name w:val="Char Char101"/>
    <w:rsid w:val="001172BA"/>
    <w:rPr>
      <w:rFonts w:ascii="Times New Roman" w:hAnsi="Times New Roman"/>
      <w:lang w:val="en-GB" w:eastAsia="en-US"/>
    </w:rPr>
  </w:style>
  <w:style w:type="character" w:customStyle="1" w:styleId="CharChar91">
    <w:name w:val="Char Char91"/>
    <w:rsid w:val="001172BA"/>
    <w:rPr>
      <w:rFonts w:ascii="SimHei" w:eastAsia="SimHei"/>
      <w:sz w:val="16"/>
      <w:lang w:val="en-GB" w:eastAsia="en-US"/>
    </w:rPr>
  </w:style>
  <w:style w:type="character" w:customStyle="1" w:styleId="CharChar81">
    <w:name w:val="Char Char81"/>
    <w:semiHidden/>
    <w:rsid w:val="001172BA"/>
    <w:rPr>
      <w:rFonts w:ascii="Times New Roman" w:hAnsi="Times New Roman"/>
      <w:b/>
      <w:lang w:val="en-GB" w:eastAsia="en-US"/>
    </w:rPr>
  </w:style>
  <w:style w:type="paragraph" w:styleId="TableofFigures">
    <w:name w:val="table of figures"/>
    <w:basedOn w:val="Normal"/>
    <w:next w:val="Normal"/>
    <w:qFormat/>
    <w:rsid w:val="001172B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172BA"/>
    <w:rPr>
      <w:rFonts w:ascii="Times New Roman" w:hAnsi="Times New Roman"/>
      <w:lang w:val="en-GB" w:eastAsia="x-none"/>
    </w:rPr>
  </w:style>
  <w:style w:type="character" w:customStyle="1" w:styleId="CharChar131">
    <w:name w:val="Char Char131"/>
    <w:semiHidden/>
    <w:rsid w:val="001172BA"/>
    <w:rPr>
      <w:rFonts w:ascii="Malgun Gothic" w:eastAsia="Malgun Gothic" w:hAnsi="Malgun Gothic"/>
      <w:lang w:val="en-GB" w:eastAsia="en-US"/>
    </w:rPr>
  </w:style>
  <w:style w:type="character" w:customStyle="1" w:styleId="CharChar61">
    <w:name w:val="Char Char61"/>
    <w:rsid w:val="001172BA"/>
    <w:rPr>
      <w:rFonts w:ascii="Arial" w:eastAsia="Malgun Gothic" w:hAnsi="Arial"/>
      <w:sz w:val="32"/>
      <w:lang w:val="en-GB" w:eastAsia="en-US"/>
    </w:rPr>
  </w:style>
  <w:style w:type="character" w:customStyle="1" w:styleId="CharChar51">
    <w:name w:val="Char Char51"/>
    <w:rsid w:val="001172BA"/>
    <w:rPr>
      <w:rFonts w:ascii="Arial" w:eastAsia="Malgun Gothic" w:hAnsi="Arial"/>
      <w:sz w:val="28"/>
      <w:lang w:val="en-GB" w:eastAsia="en-US"/>
    </w:rPr>
  </w:style>
  <w:style w:type="character" w:customStyle="1" w:styleId="CharChar161">
    <w:name w:val="Char Char161"/>
    <w:rsid w:val="001172BA"/>
    <w:rPr>
      <w:rFonts w:ascii="Arial" w:eastAsia="Malgun Gothic" w:hAnsi="Arial"/>
      <w:lang w:val="en-GB" w:eastAsia="en-US"/>
    </w:rPr>
  </w:style>
  <w:style w:type="character" w:customStyle="1" w:styleId="CharChar141">
    <w:name w:val="Char Char141"/>
    <w:rsid w:val="001172BA"/>
    <w:rPr>
      <w:rFonts w:ascii="Arial" w:eastAsia="Malgun Gothic" w:hAnsi="Arial"/>
      <w:sz w:val="36"/>
      <w:lang w:val="en-GB" w:eastAsia="en-US"/>
    </w:rPr>
  </w:style>
  <w:style w:type="character" w:customStyle="1" w:styleId="CharChar111">
    <w:name w:val="Char Char111"/>
    <w:rsid w:val="001172BA"/>
    <w:rPr>
      <w:rFonts w:ascii="SimHei" w:eastAsia="Malgun Gothic" w:hAnsi="SimHei"/>
      <w:lang w:val="en-GB" w:eastAsia="en-US"/>
    </w:rPr>
  </w:style>
  <w:style w:type="character" w:customStyle="1" w:styleId="CharChar210">
    <w:name w:val="Char Char210"/>
    <w:rsid w:val="001172BA"/>
    <w:rPr>
      <w:rFonts w:ascii="Arial" w:hAnsi="Arial"/>
      <w:sz w:val="28"/>
      <w:lang w:val="en-GB" w:eastAsia="en-US"/>
    </w:rPr>
  </w:style>
  <w:style w:type="character" w:customStyle="1" w:styleId="CharChar151">
    <w:name w:val="Char Char151"/>
    <w:rsid w:val="001172BA"/>
    <w:rPr>
      <w:rFonts w:ascii="Arial" w:hAnsi="Arial"/>
      <w:sz w:val="36"/>
      <w:lang w:val="en-GB" w:eastAsia="x-none"/>
    </w:rPr>
  </w:style>
  <w:style w:type="character" w:customStyle="1" w:styleId="CharChar251">
    <w:name w:val="Char Char251"/>
    <w:rsid w:val="001172BA"/>
    <w:rPr>
      <w:rFonts w:ascii="Arial" w:hAnsi="Arial"/>
      <w:lang w:val="en-GB" w:eastAsia="en-US"/>
    </w:rPr>
  </w:style>
  <w:style w:type="character" w:customStyle="1" w:styleId="CharChar241">
    <w:name w:val="Char Char241"/>
    <w:rsid w:val="001172BA"/>
    <w:rPr>
      <w:rFonts w:ascii="Arial" w:hAnsi="Arial"/>
      <w:sz w:val="36"/>
      <w:lang w:val="en-GB" w:eastAsia="en-US"/>
    </w:rPr>
  </w:style>
  <w:style w:type="character" w:customStyle="1" w:styleId="CharChar301">
    <w:name w:val="Char Char301"/>
    <w:rsid w:val="001172BA"/>
    <w:rPr>
      <w:rFonts w:ascii="Arial" w:hAnsi="Arial"/>
      <w:lang w:val="en-GB" w:eastAsia="en-US"/>
    </w:rPr>
  </w:style>
  <w:style w:type="character" w:customStyle="1" w:styleId="CharChar291">
    <w:name w:val="Char Char291"/>
    <w:rsid w:val="001172BA"/>
    <w:rPr>
      <w:rFonts w:ascii="Arial" w:hAnsi="Arial"/>
      <w:sz w:val="36"/>
      <w:lang w:val="en-GB" w:eastAsia="en-US"/>
    </w:rPr>
  </w:style>
  <w:style w:type="character" w:customStyle="1" w:styleId="CharChar281">
    <w:name w:val="Char Char281"/>
    <w:rsid w:val="001172BA"/>
    <w:rPr>
      <w:rFonts w:ascii="Arial" w:hAnsi="Arial"/>
      <w:sz w:val="36"/>
      <w:lang w:val="en-GB" w:eastAsia="en-US"/>
    </w:rPr>
  </w:style>
  <w:style w:type="character" w:customStyle="1" w:styleId="CharChar271">
    <w:name w:val="Char Char271"/>
    <w:rsid w:val="001172BA"/>
    <w:rPr>
      <w:rFonts w:ascii="Arial" w:hAnsi="Arial"/>
      <w:b/>
      <w:i/>
      <w:noProof/>
      <w:sz w:val="18"/>
      <w:lang w:val="en-GB" w:eastAsia="en-US"/>
    </w:rPr>
  </w:style>
  <w:style w:type="character" w:customStyle="1" w:styleId="CharChar261">
    <w:name w:val="Char Char261"/>
    <w:rsid w:val="001172BA"/>
    <w:rPr>
      <w:rFonts w:ascii="Arial" w:hAnsi="Arial"/>
      <w:lang w:val="en-GB" w:eastAsia="x-none"/>
    </w:rPr>
  </w:style>
  <w:style w:type="character" w:customStyle="1" w:styleId="CharChar171">
    <w:name w:val="Char Char171"/>
    <w:rsid w:val="001172BA"/>
    <w:rPr>
      <w:rFonts w:ascii="Arial" w:hAnsi="Arial"/>
      <w:sz w:val="36"/>
      <w:lang w:val="x-none" w:eastAsia="en-US"/>
    </w:rPr>
  </w:style>
  <w:style w:type="character" w:customStyle="1" w:styleId="41">
    <w:name w:val="(文字) (文字)41"/>
    <w:rsid w:val="001172BA"/>
    <w:rPr>
      <w:rFonts w:eastAsia="Times New Roman"/>
      <w:lang w:val="en-GB" w:eastAsia="ar-SA" w:bidi="ar-SA"/>
    </w:rPr>
  </w:style>
  <w:style w:type="character" w:customStyle="1" w:styleId="CharChar211">
    <w:name w:val="Char Char211"/>
    <w:rsid w:val="001172BA"/>
    <w:rPr>
      <w:rFonts w:ascii="Times New Roman" w:hAnsi="Times New Roman"/>
      <w:lang w:val="en-GB" w:eastAsia="en-US"/>
    </w:rPr>
  </w:style>
  <w:style w:type="character" w:customStyle="1" w:styleId="CharChar201">
    <w:name w:val="Char Char201"/>
    <w:rsid w:val="001172BA"/>
    <w:rPr>
      <w:rFonts w:ascii="SimHei" w:eastAsia="SimHei"/>
      <w:sz w:val="16"/>
      <w:lang w:val="en-GB" w:eastAsia="en-US"/>
    </w:rPr>
  </w:style>
  <w:style w:type="character" w:customStyle="1" w:styleId="CharChar221">
    <w:name w:val="Char Char221"/>
    <w:rsid w:val="001172BA"/>
    <w:rPr>
      <w:rFonts w:ascii="Arial" w:hAnsi="Arial"/>
      <w:b/>
      <w:i/>
      <w:noProof/>
      <w:sz w:val="18"/>
      <w:lang w:val="en-GB"/>
    </w:rPr>
  </w:style>
  <w:style w:type="character" w:customStyle="1" w:styleId="9">
    <w:name w:val="(文字) (文字)9"/>
    <w:rsid w:val="001172BA"/>
    <w:rPr>
      <w:rFonts w:ascii="Arial" w:hAnsi="Arial"/>
      <w:sz w:val="28"/>
      <w:lang w:val="en-GB" w:eastAsia="ja-JP"/>
    </w:rPr>
  </w:style>
  <w:style w:type="character" w:customStyle="1" w:styleId="CharChar181">
    <w:name w:val="Char Char181"/>
    <w:rsid w:val="001172BA"/>
    <w:rPr>
      <w:rFonts w:ascii="Arial" w:hAnsi="Arial"/>
      <w:lang w:val="x-none" w:eastAsia="en-US"/>
    </w:rPr>
  </w:style>
  <w:style w:type="character" w:customStyle="1" w:styleId="CarCar41">
    <w:name w:val="Car Car41"/>
    <w:rsid w:val="001172BA"/>
    <w:rPr>
      <w:rFonts w:ascii="Arial" w:hAnsi="Arial"/>
      <w:lang w:val="en-GB" w:eastAsia="en-US"/>
    </w:rPr>
  </w:style>
  <w:style w:type="character" w:customStyle="1" w:styleId="CarCar81">
    <w:name w:val="Car Car81"/>
    <w:rsid w:val="001172BA"/>
    <w:rPr>
      <w:rFonts w:ascii="Arial" w:hAnsi="Arial"/>
      <w:sz w:val="36"/>
      <w:lang w:val="en-GB" w:eastAsia="en-US"/>
    </w:rPr>
  </w:style>
  <w:style w:type="character" w:customStyle="1" w:styleId="CarCar31">
    <w:name w:val="Car Car31"/>
    <w:rsid w:val="001172BA"/>
    <w:rPr>
      <w:rFonts w:ascii="Arial" w:hAnsi="Arial"/>
      <w:sz w:val="36"/>
      <w:lang w:val="en-GB" w:eastAsia="en-US"/>
    </w:rPr>
  </w:style>
  <w:style w:type="character" w:customStyle="1" w:styleId="CarCar71">
    <w:name w:val="Car Car71"/>
    <w:rsid w:val="001172BA"/>
    <w:rPr>
      <w:rFonts w:eastAsia="Times New Roman"/>
      <w:lang w:val="en-GB" w:eastAsia="en-US"/>
    </w:rPr>
  </w:style>
  <w:style w:type="character" w:customStyle="1" w:styleId="CarCar61">
    <w:name w:val="Car Car61"/>
    <w:rsid w:val="001172BA"/>
    <w:rPr>
      <w:rFonts w:ascii="Times-Roman" w:hAnsi="Times-Roman"/>
      <w:lang w:val="nb-NO" w:eastAsia="ja-JP"/>
    </w:rPr>
  </w:style>
  <w:style w:type="character" w:customStyle="1" w:styleId="CarCar21">
    <w:name w:val="Car Car21"/>
    <w:rsid w:val="001172BA"/>
    <w:rPr>
      <w:rFonts w:eastAsia="Times New Roman"/>
      <w:lang w:val="en-GB" w:eastAsia="ja-JP"/>
    </w:rPr>
  </w:style>
  <w:style w:type="character" w:customStyle="1" w:styleId="CarCar91">
    <w:name w:val="Car Car91"/>
    <w:rsid w:val="001172BA"/>
    <w:rPr>
      <w:rFonts w:ascii="Arial" w:hAnsi="Arial"/>
      <w:lang w:val="en-GB" w:eastAsia="ja-JP"/>
    </w:rPr>
  </w:style>
  <w:style w:type="character" w:customStyle="1" w:styleId="CarCar101">
    <w:name w:val="Car Car101"/>
    <w:rsid w:val="001172BA"/>
    <w:rPr>
      <w:rFonts w:ascii="Arial" w:hAnsi="Arial"/>
      <w:lang w:val="en-GB" w:eastAsia="ja-JP"/>
    </w:rPr>
  </w:style>
  <w:style w:type="character" w:customStyle="1" w:styleId="81">
    <w:name w:val="(文字) (文字)81"/>
    <w:rsid w:val="001172BA"/>
    <w:rPr>
      <w:rFonts w:ascii="Arial" w:hAnsi="Arial"/>
      <w:lang w:val="en-GB" w:eastAsia="ar-SA" w:bidi="ar-SA"/>
    </w:rPr>
  </w:style>
  <w:style w:type="character" w:customStyle="1" w:styleId="71">
    <w:name w:val="(文字) (文字)71"/>
    <w:rsid w:val="001172BA"/>
    <w:rPr>
      <w:rFonts w:ascii="Arial" w:hAnsi="Arial"/>
      <w:sz w:val="36"/>
      <w:lang w:val="en-GB" w:eastAsia="ar-SA" w:bidi="ar-SA"/>
    </w:rPr>
  </w:style>
  <w:style w:type="character" w:customStyle="1" w:styleId="61">
    <w:name w:val="(文字) (文字)61"/>
    <w:rsid w:val="001172BA"/>
    <w:rPr>
      <w:rFonts w:eastAsia="Times New Roman"/>
      <w:lang w:val="en-GB" w:eastAsia="ar-SA" w:bidi="ar-SA"/>
    </w:rPr>
  </w:style>
  <w:style w:type="character" w:customStyle="1" w:styleId="51">
    <w:name w:val="(文字) (文字)51"/>
    <w:rsid w:val="001172BA"/>
    <w:rPr>
      <w:rFonts w:ascii="Times-Roman" w:hAnsi="Times-Roman"/>
      <w:lang w:val="nb-NO" w:eastAsia="ar-SA" w:bidi="ar-SA"/>
    </w:rPr>
  </w:style>
  <w:style w:type="character" w:customStyle="1" w:styleId="310">
    <w:name w:val="(文字) (文字)31"/>
    <w:rsid w:val="001172BA"/>
    <w:rPr>
      <w:rFonts w:eastAsia="Times New Roman"/>
      <w:lang w:val="en-GB" w:eastAsia="ar-SA" w:bidi="ar-SA"/>
    </w:rPr>
  </w:style>
  <w:style w:type="character" w:customStyle="1" w:styleId="110">
    <w:name w:val="(文字) (文字)11"/>
    <w:rsid w:val="001172BA"/>
    <w:rPr>
      <w:rFonts w:eastAsia="Times New Roman"/>
      <w:lang w:val="en-GB" w:eastAsia="ar-SA" w:bidi="ar-SA"/>
    </w:rPr>
  </w:style>
  <w:style w:type="character" w:customStyle="1" w:styleId="CharChar231">
    <w:name w:val="Char Char231"/>
    <w:rsid w:val="001172BA"/>
    <w:rPr>
      <w:rFonts w:ascii="Arial" w:hAnsi="Arial"/>
      <w:lang w:val="en-GB" w:eastAsia="en-US"/>
    </w:rPr>
  </w:style>
  <w:style w:type="character" w:customStyle="1" w:styleId="Titre33">
    <w:name w:val="Titre 33"/>
    <w:rsid w:val="001172BA"/>
    <w:rPr>
      <w:rFonts w:ascii="Arial" w:hAnsi="Arial"/>
      <w:sz w:val="28"/>
      <w:lang w:val="en-GB" w:eastAsia="en-GB"/>
    </w:rPr>
  </w:style>
  <w:style w:type="character" w:customStyle="1" w:styleId="ZchnZchn51">
    <w:name w:val="Zchn Zchn51"/>
    <w:rsid w:val="001172B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1172BA"/>
    <w:rPr>
      <w:rFonts w:ascii="Times New Roman" w:eastAsia="Times New Roman" w:hAnsi="Times New Roman" w:cs="Times New Roman"/>
      <w:b/>
      <w:sz w:val="20"/>
      <w:szCs w:val="20"/>
      <w:lang w:val="en-GB" w:eastAsia="x-none"/>
    </w:rPr>
  </w:style>
  <w:style w:type="table" w:styleId="TableGrid1">
    <w:name w:val="Table Grid 1"/>
    <w:basedOn w:val="TableNormal"/>
    <w:rsid w:val="001172B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172B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1172BA"/>
    <w:rPr>
      <w:color w:val="808080"/>
      <w:shd w:val="clear" w:color="auto" w:fill="E6E6E6"/>
    </w:rPr>
  </w:style>
  <w:style w:type="character" w:styleId="SubtleReference">
    <w:name w:val="Subtle Reference"/>
    <w:uiPriority w:val="31"/>
    <w:qFormat/>
    <w:rsid w:val="001172BA"/>
    <w:rPr>
      <w:smallCaps/>
      <w:color w:val="5A5A5A"/>
    </w:rPr>
  </w:style>
  <w:style w:type="character" w:customStyle="1" w:styleId="salin1c">
    <w:name w:val="salin1c"/>
    <w:semiHidden/>
    <w:rsid w:val="001172BA"/>
    <w:rPr>
      <w:rFonts w:ascii="Arial" w:hAnsi="Arial" w:cs="Arial"/>
      <w:color w:val="auto"/>
      <w:sz w:val="20"/>
      <w:szCs w:val="20"/>
    </w:rPr>
  </w:style>
  <w:style w:type="character" w:customStyle="1" w:styleId="TF1">
    <w:name w:val="TF字符"/>
    <w:aliases w:val="left字符"/>
    <w:rsid w:val="001172BA"/>
    <w:rPr>
      <w:rFonts w:ascii="Arial" w:hAnsi="Arial"/>
      <w:b/>
      <w:lang w:val="en-GB" w:eastAsia="en-US"/>
    </w:rPr>
  </w:style>
  <w:style w:type="paragraph" w:customStyle="1" w:styleId="aa">
    <w:name w:val="修订"/>
    <w:hidden/>
    <w:semiHidden/>
    <w:qFormat/>
    <w:rsid w:val="001172BA"/>
    <w:rPr>
      <w:rFonts w:ascii="Times New Roman" w:eastAsia="Batang" w:hAnsi="Times New Roman"/>
      <w:lang w:val="en-GB" w:eastAsia="en-US"/>
    </w:rPr>
  </w:style>
  <w:style w:type="paragraph" w:customStyle="1" w:styleId="-31">
    <w:name w:val="深色列表 - 着色 31"/>
    <w:hidden/>
    <w:uiPriority w:val="99"/>
    <w:semiHidden/>
    <w:qFormat/>
    <w:rsid w:val="001172BA"/>
    <w:rPr>
      <w:rFonts w:ascii="Times New Roman" w:eastAsia="MS Mincho" w:hAnsi="Times New Roman"/>
      <w:lang w:val="en-GB" w:eastAsia="en-US"/>
    </w:rPr>
  </w:style>
  <w:style w:type="character" w:customStyle="1" w:styleId="1-11">
    <w:name w:val="网格表 1 浅色 - 着色 11"/>
    <w:uiPriority w:val="31"/>
    <w:qFormat/>
    <w:rsid w:val="001172BA"/>
    <w:rPr>
      <w:smallCaps/>
      <w:color w:val="5A5A5A"/>
    </w:rPr>
  </w:style>
  <w:style w:type="character" w:customStyle="1" w:styleId="textbodybold1">
    <w:name w:val="textbodybold1"/>
    <w:rsid w:val="001172B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1172BA"/>
    <w:rPr>
      <w:rFonts w:ascii="Cambria" w:eastAsia="Times New Roman" w:hAnsi="Cambria" w:cs="Times New Roman"/>
      <w:b/>
      <w:bCs/>
      <w:kern w:val="28"/>
      <w:sz w:val="32"/>
      <w:szCs w:val="32"/>
      <w:lang w:val="en-GB"/>
    </w:rPr>
  </w:style>
  <w:style w:type="table" w:styleId="TableClassic2">
    <w:name w:val="Table Classic 2"/>
    <w:basedOn w:val="TableNormal"/>
    <w:rsid w:val="001172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72BA"/>
    <w:rPr>
      <w:rFonts w:ascii="Times New Roman" w:eastAsia="SimSun" w:hAnsi="Times New Roman"/>
      <w:lang w:val="en-GB" w:eastAsia="en-US"/>
    </w:rPr>
  </w:style>
  <w:style w:type="character" w:customStyle="1" w:styleId="-21">
    <w:name w:val="浅色网格 - 着色 21"/>
    <w:uiPriority w:val="99"/>
    <w:unhideWhenUsed/>
    <w:rsid w:val="001172BA"/>
    <w:rPr>
      <w:color w:val="808080"/>
    </w:rPr>
  </w:style>
  <w:style w:type="character" w:customStyle="1" w:styleId="nowrap1">
    <w:name w:val="nowrap1"/>
    <w:rsid w:val="001172BA"/>
  </w:style>
  <w:style w:type="character" w:customStyle="1" w:styleId="shorttext">
    <w:name w:val="short_text"/>
    <w:rsid w:val="001172BA"/>
  </w:style>
  <w:style w:type="character" w:customStyle="1" w:styleId="UnresolvedMention1">
    <w:name w:val="Unresolved Mention1"/>
    <w:uiPriority w:val="99"/>
    <w:unhideWhenUsed/>
    <w:qFormat/>
    <w:rsid w:val="001172BA"/>
    <w:rPr>
      <w:color w:val="808080"/>
      <w:shd w:val="clear" w:color="auto" w:fill="E6E6E6"/>
    </w:rPr>
  </w:style>
  <w:style w:type="character" w:customStyle="1" w:styleId="Char12">
    <w:name w:val="页脚 Char1"/>
    <w:rsid w:val="001172BA"/>
    <w:rPr>
      <w:sz w:val="18"/>
      <w:szCs w:val="18"/>
      <w:lang w:val="en-GB" w:eastAsia="en-US"/>
    </w:rPr>
  </w:style>
  <w:style w:type="character" w:customStyle="1" w:styleId="-11">
    <w:name w:val="浅色网格 - 着色 11"/>
    <w:uiPriority w:val="99"/>
    <w:rsid w:val="001172BA"/>
    <w:rPr>
      <w:color w:val="808080"/>
    </w:rPr>
  </w:style>
  <w:style w:type="character" w:customStyle="1" w:styleId="UnresolvedMention2">
    <w:name w:val="Unresolved Mention2"/>
    <w:uiPriority w:val="99"/>
    <w:rsid w:val="001172BA"/>
    <w:rPr>
      <w:color w:val="808080"/>
      <w:shd w:val="clear" w:color="auto" w:fill="E6E6E6"/>
    </w:rPr>
  </w:style>
  <w:style w:type="paragraph" w:customStyle="1" w:styleId="-110">
    <w:name w:val="彩色底纹 - 着色 11"/>
    <w:hidden/>
    <w:uiPriority w:val="99"/>
    <w:semiHidden/>
    <w:qFormat/>
    <w:rsid w:val="001172BA"/>
    <w:rPr>
      <w:rFonts w:ascii="Times New Roman" w:eastAsia="SimSun" w:hAnsi="Times New Roman"/>
      <w:lang w:val="en-GB" w:eastAsia="en-US"/>
    </w:rPr>
  </w:style>
  <w:style w:type="character" w:customStyle="1" w:styleId="UnresolvedMention3">
    <w:name w:val="Unresolved Mention3"/>
    <w:uiPriority w:val="99"/>
    <w:semiHidden/>
    <w:unhideWhenUsed/>
    <w:rsid w:val="001172BA"/>
    <w:rPr>
      <w:color w:val="808080"/>
      <w:shd w:val="clear" w:color="auto" w:fill="E6E6E6"/>
    </w:rPr>
  </w:style>
  <w:style w:type="character" w:customStyle="1" w:styleId="ab">
    <w:name w:val="未处理的提及"/>
    <w:uiPriority w:val="52"/>
    <w:rsid w:val="001172BA"/>
    <w:rPr>
      <w:color w:val="808080"/>
      <w:shd w:val="clear" w:color="auto" w:fill="E6E6E6"/>
    </w:rPr>
  </w:style>
  <w:style w:type="character" w:customStyle="1" w:styleId="Char13">
    <w:name w:val="标题 Char1"/>
    <w:rsid w:val="001172BA"/>
    <w:rPr>
      <w:rFonts w:ascii="Cambria" w:hAnsi="Cambria" w:cs="Times New Roman"/>
      <w:b/>
      <w:bCs/>
      <w:sz w:val="32"/>
      <w:szCs w:val="32"/>
      <w:lang w:val="en-GB" w:eastAsia="en-US"/>
    </w:rPr>
  </w:style>
  <w:style w:type="character" w:customStyle="1" w:styleId="NoSpacingChar">
    <w:name w:val="No Spacing Char"/>
    <w:link w:val="NoSpacing"/>
    <w:uiPriority w:val="1"/>
    <w:locked/>
    <w:rsid w:val="001172BA"/>
    <w:rPr>
      <w:rFonts w:ascii="Arial" w:eastAsia="PMingLiU" w:hAnsi="Arial" w:cs="Arial"/>
    </w:rPr>
  </w:style>
  <w:style w:type="paragraph" w:styleId="NoSpacing">
    <w:name w:val="No Spacing"/>
    <w:basedOn w:val="Normal"/>
    <w:link w:val="NoSpacingChar"/>
    <w:uiPriority w:val="1"/>
    <w:qFormat/>
    <w:rsid w:val="001172B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172BA"/>
    <w:pPr>
      <w:jc w:val="both"/>
    </w:pPr>
    <w:rPr>
      <w:rFonts w:ascii="Arial" w:eastAsia="PMingLiU" w:hAnsi="Arial"/>
      <w:i/>
      <w:iCs/>
      <w:color w:val="000000"/>
    </w:rPr>
  </w:style>
  <w:style w:type="character" w:customStyle="1" w:styleId="QuoteChar">
    <w:name w:val="Quote Char"/>
    <w:basedOn w:val="DefaultParagraphFont"/>
    <w:link w:val="Quote"/>
    <w:uiPriority w:val="29"/>
    <w:rsid w:val="001172B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172B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172BA"/>
    <w:rPr>
      <w:rFonts w:ascii="Arial" w:eastAsia="PMingLiU" w:hAnsi="Arial"/>
      <w:b/>
      <w:bCs/>
      <w:i/>
      <w:iCs/>
      <w:color w:val="4F81BD"/>
      <w:lang w:val="en-GB" w:eastAsia="en-US"/>
    </w:rPr>
  </w:style>
  <w:style w:type="character" w:styleId="SubtleEmphasis">
    <w:name w:val="Subtle Emphasis"/>
    <w:uiPriority w:val="19"/>
    <w:qFormat/>
    <w:rsid w:val="001172BA"/>
    <w:rPr>
      <w:i/>
      <w:iCs/>
      <w:color w:val="808080"/>
    </w:rPr>
  </w:style>
  <w:style w:type="character" w:styleId="IntenseEmphasis">
    <w:name w:val="Intense Emphasis"/>
    <w:uiPriority w:val="21"/>
    <w:qFormat/>
    <w:rsid w:val="001172BA"/>
    <w:rPr>
      <w:b/>
      <w:bCs/>
      <w:i/>
      <w:iCs/>
      <w:color w:val="4F81BD"/>
    </w:rPr>
  </w:style>
  <w:style w:type="character" w:styleId="IntenseReference">
    <w:name w:val="Intense Reference"/>
    <w:uiPriority w:val="32"/>
    <w:qFormat/>
    <w:rsid w:val="001172BA"/>
    <w:rPr>
      <w:b/>
      <w:bCs/>
      <w:smallCaps/>
      <w:color w:val="C0504D"/>
      <w:spacing w:val="5"/>
      <w:u w:val="single"/>
    </w:rPr>
  </w:style>
  <w:style w:type="character" w:styleId="BookTitle">
    <w:name w:val="Book Title"/>
    <w:uiPriority w:val="33"/>
    <w:qFormat/>
    <w:rsid w:val="001172BA"/>
    <w:rPr>
      <w:b/>
      <w:bCs/>
      <w:smallCaps/>
      <w:spacing w:val="5"/>
    </w:rPr>
  </w:style>
  <w:style w:type="character" w:customStyle="1" w:styleId="Char30">
    <w:name w:val="批注主题 Char3"/>
    <w:locked/>
    <w:rsid w:val="001172BA"/>
    <w:rPr>
      <w:rFonts w:ascii="Times New Roman" w:eastAsia="MS Mincho" w:hAnsi="Times New Roman"/>
      <w:b/>
      <w:bCs/>
      <w:lang w:eastAsia="en-US"/>
    </w:rPr>
  </w:style>
  <w:style w:type="character" w:customStyle="1" w:styleId="Char14">
    <w:name w:val="日期 Char1"/>
    <w:rsid w:val="001172BA"/>
    <w:rPr>
      <w:rFonts w:ascii="MS Mincho" w:eastAsia="MS Mincho" w:hAnsi="MS Mincho" w:hint="eastAsia"/>
      <w:lang w:val="en-GB"/>
    </w:rPr>
  </w:style>
  <w:style w:type="character" w:customStyle="1" w:styleId="Absatz-Standardschriftart2">
    <w:name w:val="Absatz-Standardschriftart2"/>
    <w:rsid w:val="001172BA"/>
  </w:style>
  <w:style w:type="character" w:customStyle="1" w:styleId="Absatz-Standardschriftart3">
    <w:name w:val="Absatz-Standardschriftart3"/>
    <w:rsid w:val="001172BA"/>
  </w:style>
  <w:style w:type="character" w:customStyle="1" w:styleId="8Char1">
    <w:name w:val="标题 8 Char1"/>
    <w:rsid w:val="001172BA"/>
    <w:rPr>
      <w:rFonts w:ascii="Arial" w:hAnsi="Arial" w:cs="Arial" w:hint="default"/>
      <w:sz w:val="36"/>
      <w:lang w:val="en-GB" w:eastAsia="en-US" w:bidi="ar-SA"/>
    </w:rPr>
  </w:style>
  <w:style w:type="character" w:customStyle="1" w:styleId="Char20">
    <w:name w:val="批注主题 Char2"/>
    <w:rsid w:val="001172BA"/>
    <w:rPr>
      <w:rFonts w:ascii="SimSun" w:eastAsia="SimSun" w:hAnsi="SimSun" w:hint="eastAsia"/>
      <w:b/>
      <w:bCs/>
      <w:lang w:eastAsia="en-US"/>
    </w:rPr>
  </w:style>
  <w:style w:type="character" w:customStyle="1" w:styleId="Char15">
    <w:name w:val="注释标题 Char1"/>
    <w:rsid w:val="001172BA"/>
    <w:rPr>
      <w:rFonts w:ascii="MS Mincho" w:eastAsia="MS Mincho" w:hAnsi="MS Mincho" w:hint="eastAsia"/>
      <w:lang w:eastAsia="en-US"/>
    </w:rPr>
  </w:style>
  <w:style w:type="character" w:customStyle="1" w:styleId="9Char1">
    <w:name w:val="标题 9 Char1"/>
    <w:rsid w:val="001172BA"/>
    <w:rPr>
      <w:rFonts w:ascii="Arial" w:hAnsi="Arial" w:cs="Arial" w:hint="default"/>
      <w:sz w:val="36"/>
      <w:lang w:val="en-GB"/>
    </w:rPr>
  </w:style>
  <w:style w:type="character" w:customStyle="1" w:styleId="Char16">
    <w:name w:val="文档结构图 Char1"/>
    <w:semiHidden/>
    <w:rsid w:val="001172BA"/>
    <w:rPr>
      <w:rFonts w:ascii="Tahoma" w:hAnsi="Tahoma" w:cs="Tahoma" w:hint="default"/>
      <w:shd w:val="clear" w:color="auto" w:fill="000080"/>
      <w:lang w:val="en-GB"/>
    </w:rPr>
  </w:style>
  <w:style w:type="character" w:customStyle="1" w:styleId="Char17">
    <w:name w:val="纯文本 Char1"/>
    <w:rsid w:val="001172BA"/>
    <w:rPr>
      <w:rFonts w:ascii="Courier New" w:eastAsia="SimSun" w:hAnsi="Courier New" w:cs="Courier New" w:hint="default"/>
      <w:lang w:val="nb-NO"/>
    </w:rPr>
  </w:style>
  <w:style w:type="character" w:customStyle="1" w:styleId="Char18">
    <w:name w:val="批注框文本 Char1"/>
    <w:uiPriority w:val="99"/>
    <w:rsid w:val="001172BA"/>
    <w:rPr>
      <w:rFonts w:ascii="Tahoma" w:hAnsi="Tahoma" w:cs="Tahoma" w:hint="default"/>
      <w:sz w:val="16"/>
      <w:szCs w:val="16"/>
      <w:lang w:val="en-GB"/>
    </w:rPr>
  </w:style>
  <w:style w:type="character" w:customStyle="1" w:styleId="Char19">
    <w:name w:val="尾注文本 Char1"/>
    <w:rsid w:val="001172BA"/>
    <w:rPr>
      <w:rFonts w:ascii="SimSun" w:eastAsia="SimSun" w:hAnsi="SimSun" w:hint="eastAsia"/>
      <w:lang w:val="en-GB"/>
    </w:rPr>
  </w:style>
  <w:style w:type="character" w:customStyle="1" w:styleId="Char1a">
    <w:name w:val="正文文本缩进 Char1"/>
    <w:rsid w:val="001172BA"/>
    <w:rPr>
      <w:rFonts w:ascii="Batang" w:eastAsia="Batang" w:hAnsi="Batang" w:hint="eastAsia"/>
      <w:lang w:val="en-GB"/>
    </w:rPr>
  </w:style>
  <w:style w:type="character" w:customStyle="1" w:styleId="2Char1">
    <w:name w:val="正文文本 2 Char1"/>
    <w:rsid w:val="001172BA"/>
    <w:rPr>
      <w:rFonts w:ascii="CG Times (WN)" w:eastAsia="Malgun Gothic" w:hAnsi="CG Times (WN)" w:hint="default"/>
      <w:i/>
      <w:iCs w:val="0"/>
      <w:lang w:val="en-GB" w:eastAsia="ko-KR"/>
    </w:rPr>
  </w:style>
  <w:style w:type="character" w:customStyle="1" w:styleId="3Char1">
    <w:name w:val="正文文本 3 Char1"/>
    <w:rsid w:val="001172BA"/>
    <w:rPr>
      <w:rFonts w:ascii="CG Times (WN)" w:eastAsia="Osaka" w:hAnsi="CG Times (WN)" w:hint="default"/>
      <w:color w:val="000000"/>
      <w:lang w:val="en-GB" w:eastAsia="ko-KR"/>
    </w:rPr>
  </w:style>
  <w:style w:type="character" w:customStyle="1" w:styleId="2Char10">
    <w:name w:val="正文文本缩进 2 Char1"/>
    <w:rsid w:val="001172BA"/>
    <w:rPr>
      <w:rFonts w:ascii="CG Times (WN)" w:eastAsia="MS Mincho" w:hAnsi="CG Times (WN)" w:hint="default"/>
      <w:lang w:val="en-GB"/>
    </w:rPr>
  </w:style>
  <w:style w:type="character" w:customStyle="1" w:styleId="HTMLChar1">
    <w:name w:val="HTML 预设格式 Char1"/>
    <w:rsid w:val="001172BA"/>
    <w:rPr>
      <w:rFonts w:ascii="Courier New" w:eastAsia="MS Mincho" w:hAnsi="Courier New" w:cs="Courier New" w:hint="default"/>
      <w:lang w:val="en-GB"/>
    </w:rPr>
  </w:style>
  <w:style w:type="character" w:customStyle="1" w:styleId="gt-baf-word-clickable1">
    <w:name w:val="gt-baf-word-clickable1"/>
    <w:rsid w:val="001172B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72BA"/>
    <w:rPr>
      <w:rFonts w:ascii="Arial" w:hAnsi="Arial" w:cs="Arial" w:hint="default"/>
      <w:b/>
      <w:bCs w:val="0"/>
      <w:sz w:val="18"/>
      <w:lang w:val="en-GB" w:eastAsia="en-US"/>
    </w:rPr>
  </w:style>
  <w:style w:type="character" w:customStyle="1" w:styleId="Char21">
    <w:name w:val="메모 주제 Char2"/>
    <w:rsid w:val="001172BA"/>
    <w:rPr>
      <w:rFonts w:ascii="Times New Roman" w:eastAsia="Times New Roman" w:hAnsi="Times New Roman" w:cs="Times New Roman" w:hint="default"/>
      <w:b/>
      <w:bCs/>
      <w:lang w:val="en-GB" w:eastAsia="en-US"/>
    </w:rPr>
  </w:style>
  <w:style w:type="character" w:customStyle="1" w:styleId="searchcontent1">
    <w:name w:val="search_content1"/>
    <w:rsid w:val="001172BA"/>
    <w:rPr>
      <w:sz w:val="13"/>
      <w:szCs w:val="13"/>
    </w:rPr>
  </w:style>
  <w:style w:type="character" w:customStyle="1" w:styleId="18">
    <w:name w:val="純文字 字元1"/>
    <w:rsid w:val="001172BA"/>
    <w:rPr>
      <w:rFonts w:ascii="MingLiU" w:eastAsia="MingLiU" w:hAnsi="Courier New" w:cs="Courier New" w:hint="eastAsia"/>
      <w:sz w:val="24"/>
      <w:szCs w:val="24"/>
      <w:lang w:val="en-GB" w:eastAsia="en-US"/>
    </w:rPr>
  </w:style>
  <w:style w:type="character" w:customStyle="1" w:styleId="19">
    <w:name w:val="章節附註文字 字元1"/>
    <w:rsid w:val="001172BA"/>
    <w:rPr>
      <w:lang w:val="en-GB" w:eastAsia="en-US"/>
    </w:rPr>
  </w:style>
  <w:style w:type="character" w:customStyle="1" w:styleId="23">
    <w:name w:val="段落フォント2"/>
    <w:rsid w:val="001172BA"/>
  </w:style>
  <w:style w:type="character" w:customStyle="1" w:styleId="24">
    <w:name w:val="コメント参照2"/>
    <w:rsid w:val="001172B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72BA"/>
    <w:rPr>
      <w:rFonts w:ascii="Arial" w:hAnsi="Arial" w:cs="Arial" w:hint="default"/>
      <w:sz w:val="36"/>
      <w:lang w:val="en-GB" w:eastAsia="en-US"/>
    </w:rPr>
  </w:style>
  <w:style w:type="character" w:customStyle="1" w:styleId="32">
    <w:name w:val="段落フォント3"/>
    <w:rsid w:val="001172BA"/>
  </w:style>
  <w:style w:type="character" w:customStyle="1" w:styleId="33">
    <w:name w:val="コメント参照3"/>
    <w:rsid w:val="001172BA"/>
    <w:rPr>
      <w:sz w:val="16"/>
    </w:rPr>
  </w:style>
  <w:style w:type="character" w:customStyle="1" w:styleId="CommentSubjectChar3">
    <w:name w:val="Comment Subject Char3"/>
    <w:rsid w:val="001172BA"/>
    <w:rPr>
      <w:rFonts w:ascii="Times New Roman" w:hAnsi="Times New Roman" w:cs="Times New Roman" w:hint="default"/>
      <w:b/>
      <w:bCs/>
      <w:lang w:val="en-GB" w:eastAsia="en-US"/>
    </w:rPr>
  </w:style>
  <w:style w:type="character" w:customStyle="1" w:styleId="1a">
    <w:name w:val="吹き出し (文字)1"/>
    <w:uiPriority w:val="99"/>
    <w:semiHidden/>
    <w:rsid w:val="001172BA"/>
    <w:rPr>
      <w:rFonts w:ascii="MS Mincho" w:eastAsia="MS Mincho" w:hAnsi="Times New Roman" w:hint="eastAsia"/>
      <w:sz w:val="18"/>
      <w:szCs w:val="18"/>
      <w:lang w:val="en-GB" w:eastAsia="en-US"/>
    </w:rPr>
  </w:style>
  <w:style w:type="character" w:customStyle="1" w:styleId="1b">
    <w:name w:val="見出しマップ (文字)1"/>
    <w:uiPriority w:val="99"/>
    <w:semiHidden/>
    <w:rsid w:val="001172BA"/>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172BA"/>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1172BA"/>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1172B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172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172B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172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172BA"/>
    <w:rPr>
      <w:rFonts w:ascii="Arial" w:eastAsia="PMingLiU" w:hAnsi="Arial" w:cs="Arial" w:hint="default"/>
      <w:b/>
      <w:bCs/>
      <w:i/>
      <w:iCs/>
      <w:color w:val="4F81BD"/>
      <w:lang w:val="en-GB" w:eastAsia="en-US"/>
    </w:rPr>
  </w:style>
  <w:style w:type="character" w:customStyle="1" w:styleId="PlainTable35">
    <w:name w:val="Plain Table 35"/>
    <w:uiPriority w:val="19"/>
    <w:qFormat/>
    <w:rsid w:val="001172BA"/>
    <w:rPr>
      <w:i/>
      <w:iCs/>
      <w:color w:val="808080"/>
    </w:rPr>
  </w:style>
  <w:style w:type="character" w:customStyle="1" w:styleId="PlainTable45">
    <w:name w:val="Plain Table 45"/>
    <w:uiPriority w:val="21"/>
    <w:qFormat/>
    <w:rsid w:val="001172BA"/>
    <w:rPr>
      <w:b/>
      <w:bCs/>
      <w:i/>
      <w:iCs/>
      <w:color w:val="4F81BD"/>
    </w:rPr>
  </w:style>
  <w:style w:type="character" w:customStyle="1" w:styleId="PlainTable55">
    <w:name w:val="Plain Table 55"/>
    <w:uiPriority w:val="31"/>
    <w:qFormat/>
    <w:rsid w:val="001172BA"/>
    <w:rPr>
      <w:smallCaps/>
      <w:color w:val="C0504D"/>
      <w:u w:val="single"/>
    </w:rPr>
  </w:style>
  <w:style w:type="character" w:customStyle="1" w:styleId="TableGridLight5">
    <w:name w:val="Table Grid Light5"/>
    <w:uiPriority w:val="32"/>
    <w:qFormat/>
    <w:rsid w:val="001172BA"/>
    <w:rPr>
      <w:b/>
      <w:bCs/>
      <w:smallCaps/>
      <w:color w:val="C0504D"/>
      <w:spacing w:val="5"/>
      <w:u w:val="single"/>
    </w:rPr>
  </w:style>
  <w:style w:type="character" w:customStyle="1" w:styleId="GridTable1Light5">
    <w:name w:val="Grid Table 1 Light5"/>
    <w:uiPriority w:val="33"/>
    <w:qFormat/>
    <w:rsid w:val="001172BA"/>
    <w:rPr>
      <w:b/>
      <w:bCs/>
      <w:smallCaps/>
      <w:spacing w:val="5"/>
    </w:rPr>
  </w:style>
  <w:style w:type="character" w:customStyle="1" w:styleId="ad">
    <w:name w:val="註解文字 字元"/>
    <w:rsid w:val="001172BA"/>
    <w:rPr>
      <w:rFonts w:ascii="Times New Roman" w:eastAsia="Times New Roman" w:hAnsi="Times New Roman" w:cs="Times New Roman" w:hint="default"/>
      <w:lang w:val="en-GB"/>
    </w:rPr>
  </w:style>
  <w:style w:type="character" w:customStyle="1" w:styleId="1f">
    <w:name w:val="註解主旨 字元1"/>
    <w:rsid w:val="001172BA"/>
    <w:rPr>
      <w:b/>
      <w:bCs/>
      <w:lang w:val="en-GB" w:eastAsia="sv-SE"/>
    </w:rPr>
  </w:style>
  <w:style w:type="character" w:customStyle="1" w:styleId="NurTextZchn1">
    <w:name w:val="Nur Text Zchn1"/>
    <w:rsid w:val="001172BA"/>
    <w:rPr>
      <w:rFonts w:ascii="Courier New" w:hAnsi="Courier New" w:cs="Courier New" w:hint="default"/>
      <w:lang w:val="en-GB" w:eastAsia="en-US"/>
    </w:rPr>
  </w:style>
  <w:style w:type="character" w:customStyle="1" w:styleId="EndnotentextZchn1">
    <w:name w:val="Endnotentext Zchn1"/>
    <w:rsid w:val="001172BA"/>
    <w:rPr>
      <w:rFonts w:ascii="Times New Roman" w:hAnsi="Times New Roman" w:cs="Times New Roman" w:hint="default"/>
      <w:lang w:val="en-GB" w:eastAsia="en-US"/>
    </w:rPr>
  </w:style>
  <w:style w:type="character" w:customStyle="1" w:styleId="42">
    <w:name w:val="段落フォント4"/>
    <w:rsid w:val="001172BA"/>
  </w:style>
  <w:style w:type="character" w:customStyle="1" w:styleId="43">
    <w:name w:val="コメント参照4"/>
    <w:rsid w:val="001172BA"/>
    <w:rPr>
      <w:sz w:val="16"/>
    </w:rPr>
  </w:style>
  <w:style w:type="character" w:customStyle="1" w:styleId="Char1b">
    <w:name w:val="글자만 Char1"/>
    <w:uiPriority w:val="99"/>
    <w:semiHidden/>
    <w:rsid w:val="001172BA"/>
    <w:rPr>
      <w:rFonts w:ascii="Malgun Gothic" w:eastAsia="Malgun Gothic" w:hAnsi="Courier New" w:cs="Courier New" w:hint="eastAsia"/>
      <w:lang w:val="en-GB" w:eastAsia="en-US"/>
    </w:rPr>
  </w:style>
  <w:style w:type="character" w:customStyle="1" w:styleId="Char1c">
    <w:name w:val="미주 텍스트 Char1"/>
    <w:uiPriority w:val="99"/>
    <w:semiHidden/>
    <w:rsid w:val="001172B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172B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172B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172B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172B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172B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172BA"/>
  </w:style>
  <w:style w:type="character" w:customStyle="1" w:styleId="CommentSubjectChar4">
    <w:name w:val="Comment Subject Char4"/>
    <w:rsid w:val="001172BA"/>
    <w:rPr>
      <w:rFonts w:ascii="Times New Roman" w:hAnsi="Times New Roman" w:cs="Times New Roman" w:hint="default"/>
      <w:b/>
      <w:bCs/>
      <w:lang w:val="en-GB" w:eastAsia="en-US"/>
    </w:rPr>
  </w:style>
  <w:style w:type="character" w:customStyle="1" w:styleId="Char7">
    <w:name w:val="메모 주제 Char"/>
    <w:rsid w:val="001172B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1172B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72BA"/>
    <w:rPr>
      <w:rFonts w:ascii="Times New Roman" w:hAnsi="Times New Roman" w:cs="Times New Roman" w:hint="default"/>
      <w:b/>
      <w:bCs w:val="0"/>
      <w:lang w:val="en-GB"/>
    </w:rPr>
  </w:style>
  <w:style w:type="character" w:customStyle="1" w:styleId="Absatz-Standardschriftart5">
    <w:name w:val="Absatz-Standardschriftart5"/>
    <w:rsid w:val="001172BA"/>
  </w:style>
  <w:style w:type="character" w:customStyle="1" w:styleId="PlainTable31">
    <w:name w:val="Plain Table 31"/>
    <w:uiPriority w:val="19"/>
    <w:qFormat/>
    <w:rsid w:val="001172BA"/>
    <w:rPr>
      <w:i/>
      <w:iCs/>
      <w:color w:val="808080"/>
    </w:rPr>
  </w:style>
  <w:style w:type="character" w:customStyle="1" w:styleId="PlainTable41">
    <w:name w:val="Plain Table 41"/>
    <w:uiPriority w:val="21"/>
    <w:qFormat/>
    <w:rsid w:val="001172BA"/>
    <w:rPr>
      <w:b/>
      <w:bCs/>
      <w:i/>
      <w:iCs/>
      <w:color w:val="4F81BD"/>
    </w:rPr>
  </w:style>
  <w:style w:type="character" w:customStyle="1" w:styleId="PlainTable51">
    <w:name w:val="Plain Table 51"/>
    <w:uiPriority w:val="31"/>
    <w:qFormat/>
    <w:rsid w:val="001172BA"/>
    <w:rPr>
      <w:smallCaps/>
      <w:color w:val="C0504D"/>
      <w:u w:val="single"/>
    </w:rPr>
  </w:style>
  <w:style w:type="character" w:customStyle="1" w:styleId="TableGridLight1">
    <w:name w:val="Table Grid Light1"/>
    <w:uiPriority w:val="32"/>
    <w:qFormat/>
    <w:rsid w:val="001172BA"/>
    <w:rPr>
      <w:b/>
      <w:bCs/>
      <w:smallCaps/>
      <w:color w:val="C0504D"/>
      <w:spacing w:val="5"/>
      <w:u w:val="single"/>
    </w:rPr>
  </w:style>
  <w:style w:type="character" w:customStyle="1" w:styleId="GridTable1Light1">
    <w:name w:val="Grid Table 1 Light1"/>
    <w:uiPriority w:val="33"/>
    <w:qFormat/>
    <w:rsid w:val="001172B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172BA"/>
    <w:rPr>
      <w:rFonts w:ascii="Arial" w:eastAsia="MS Gothic" w:hAnsi="Arial" w:cs="Times New Roman" w:hint="default"/>
      <w:lang w:val="en-GB" w:eastAsia="en-US"/>
    </w:rPr>
  </w:style>
  <w:style w:type="character" w:customStyle="1" w:styleId="PlainTable32">
    <w:name w:val="Plain Table 32"/>
    <w:uiPriority w:val="19"/>
    <w:qFormat/>
    <w:rsid w:val="001172BA"/>
    <w:rPr>
      <w:i/>
      <w:iCs/>
      <w:color w:val="808080"/>
    </w:rPr>
  </w:style>
  <w:style w:type="character" w:customStyle="1" w:styleId="PlainTable42">
    <w:name w:val="Plain Table 42"/>
    <w:uiPriority w:val="21"/>
    <w:qFormat/>
    <w:rsid w:val="001172BA"/>
    <w:rPr>
      <w:b/>
      <w:bCs/>
      <w:i/>
      <w:iCs/>
      <w:color w:val="4F81BD"/>
    </w:rPr>
  </w:style>
  <w:style w:type="character" w:customStyle="1" w:styleId="PlainTable52">
    <w:name w:val="Plain Table 52"/>
    <w:uiPriority w:val="31"/>
    <w:qFormat/>
    <w:rsid w:val="001172BA"/>
    <w:rPr>
      <w:smallCaps/>
      <w:color w:val="C0504D"/>
      <w:u w:val="single"/>
    </w:rPr>
  </w:style>
  <w:style w:type="character" w:customStyle="1" w:styleId="TableGridLight2">
    <w:name w:val="Table Grid Light2"/>
    <w:uiPriority w:val="32"/>
    <w:qFormat/>
    <w:rsid w:val="001172BA"/>
    <w:rPr>
      <w:b/>
      <w:bCs/>
      <w:smallCaps/>
      <w:color w:val="C0504D"/>
      <w:spacing w:val="5"/>
      <w:u w:val="single"/>
    </w:rPr>
  </w:style>
  <w:style w:type="character" w:customStyle="1" w:styleId="GridTable1Light2">
    <w:name w:val="Grid Table 1 Light2"/>
    <w:uiPriority w:val="33"/>
    <w:qFormat/>
    <w:rsid w:val="001172BA"/>
    <w:rPr>
      <w:b/>
      <w:bCs/>
      <w:smallCaps/>
      <w:spacing w:val="5"/>
    </w:rPr>
  </w:style>
  <w:style w:type="character" w:customStyle="1" w:styleId="Absatz-Standardschriftart6">
    <w:name w:val="Absatz-Standardschriftart6"/>
    <w:rsid w:val="001172BA"/>
  </w:style>
  <w:style w:type="character" w:customStyle="1" w:styleId="PlainTable33">
    <w:name w:val="Plain Table 33"/>
    <w:uiPriority w:val="19"/>
    <w:qFormat/>
    <w:rsid w:val="001172BA"/>
    <w:rPr>
      <w:i/>
      <w:iCs/>
      <w:color w:val="808080"/>
    </w:rPr>
  </w:style>
  <w:style w:type="character" w:customStyle="1" w:styleId="PlainTable43">
    <w:name w:val="Plain Table 43"/>
    <w:uiPriority w:val="21"/>
    <w:qFormat/>
    <w:rsid w:val="001172BA"/>
    <w:rPr>
      <w:b/>
      <w:bCs/>
      <w:i/>
      <w:iCs/>
      <w:color w:val="4F81BD"/>
    </w:rPr>
  </w:style>
  <w:style w:type="character" w:customStyle="1" w:styleId="PlainTable53">
    <w:name w:val="Plain Table 53"/>
    <w:uiPriority w:val="31"/>
    <w:qFormat/>
    <w:rsid w:val="001172BA"/>
    <w:rPr>
      <w:smallCaps/>
      <w:color w:val="C0504D"/>
      <w:u w:val="single"/>
    </w:rPr>
  </w:style>
  <w:style w:type="character" w:customStyle="1" w:styleId="TableGridLight3">
    <w:name w:val="Table Grid Light3"/>
    <w:uiPriority w:val="32"/>
    <w:qFormat/>
    <w:rsid w:val="001172BA"/>
    <w:rPr>
      <w:b/>
      <w:bCs/>
      <w:smallCaps/>
      <w:color w:val="C0504D"/>
      <w:spacing w:val="5"/>
      <w:u w:val="single"/>
    </w:rPr>
  </w:style>
  <w:style w:type="character" w:customStyle="1" w:styleId="GridTable1Light3">
    <w:name w:val="Grid Table 1 Light3"/>
    <w:uiPriority w:val="33"/>
    <w:qFormat/>
    <w:rsid w:val="001172BA"/>
    <w:rPr>
      <w:b/>
      <w:bCs/>
      <w:smallCaps/>
      <w:spacing w:val="5"/>
    </w:rPr>
  </w:style>
  <w:style w:type="character" w:customStyle="1" w:styleId="Absatz-Standardschriftart7">
    <w:name w:val="Absatz-Standardschriftart7"/>
    <w:rsid w:val="001172BA"/>
  </w:style>
  <w:style w:type="character" w:customStyle="1" w:styleId="KommentarthemaZchn">
    <w:name w:val="Kommentarthema Zchn"/>
    <w:rsid w:val="001172BA"/>
    <w:rPr>
      <w:b/>
      <w:bCs/>
      <w:lang w:val="en-GB" w:eastAsia="en-US" w:bidi="ar-SA"/>
    </w:rPr>
  </w:style>
  <w:style w:type="table" w:styleId="TableClassic3">
    <w:name w:val="Table Classic 3"/>
    <w:basedOn w:val="TableNormal"/>
    <w:unhideWhenUsed/>
    <w:rsid w:val="001172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172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172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172BA"/>
    <w:rPr>
      <w:i/>
      <w:iCs/>
      <w:color w:val="808080"/>
    </w:rPr>
  </w:style>
  <w:style w:type="character" w:customStyle="1" w:styleId="PlainTable44">
    <w:name w:val="Plain Table 44"/>
    <w:uiPriority w:val="21"/>
    <w:qFormat/>
    <w:rsid w:val="001172BA"/>
    <w:rPr>
      <w:b/>
      <w:bCs/>
      <w:i/>
      <w:iCs/>
      <w:color w:val="4F81BD"/>
    </w:rPr>
  </w:style>
  <w:style w:type="character" w:customStyle="1" w:styleId="PlainTable54">
    <w:name w:val="Plain Table 54"/>
    <w:uiPriority w:val="31"/>
    <w:qFormat/>
    <w:rsid w:val="001172BA"/>
    <w:rPr>
      <w:smallCaps/>
      <w:color w:val="C0504D"/>
      <w:u w:val="single"/>
    </w:rPr>
  </w:style>
  <w:style w:type="character" w:customStyle="1" w:styleId="TableGridLight4">
    <w:name w:val="Table Grid Light4"/>
    <w:uiPriority w:val="32"/>
    <w:qFormat/>
    <w:rsid w:val="001172BA"/>
    <w:rPr>
      <w:b/>
      <w:bCs/>
      <w:smallCaps/>
      <w:color w:val="C0504D"/>
      <w:spacing w:val="5"/>
      <w:u w:val="single"/>
    </w:rPr>
  </w:style>
  <w:style w:type="character" w:customStyle="1" w:styleId="GridTable1Light4">
    <w:name w:val="Grid Table 1 Light4"/>
    <w:uiPriority w:val="33"/>
    <w:qFormat/>
    <w:rsid w:val="001172BA"/>
    <w:rPr>
      <w:b/>
      <w:bCs/>
      <w:smallCaps/>
      <w:spacing w:val="5"/>
    </w:rPr>
  </w:style>
  <w:style w:type="paragraph" w:customStyle="1" w:styleId="80">
    <w:name w:val="修订8"/>
    <w:hidden/>
    <w:semiHidden/>
    <w:qFormat/>
    <w:rsid w:val="001172BA"/>
    <w:rPr>
      <w:rFonts w:ascii="Times New Roman" w:eastAsia="Batang" w:hAnsi="Times New Roman"/>
      <w:lang w:val="en-GB" w:eastAsia="en-US"/>
    </w:rPr>
  </w:style>
  <w:style w:type="character" w:customStyle="1" w:styleId="ae">
    <w:name w:val="コメント内容 (文字)"/>
    <w:rsid w:val="001172B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72BA"/>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172B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172B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172B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172BA"/>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172BA"/>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172BA"/>
    <w:rPr>
      <w:rFonts w:ascii="Times New Roman" w:eastAsia="Yu Mincho" w:hAnsi="Times New Roman"/>
      <w:lang w:val="en-GB" w:eastAsia="en-US"/>
    </w:rPr>
  </w:style>
  <w:style w:type="character" w:customStyle="1" w:styleId="1f2">
    <w:name w:val="註解文字 字元1"/>
    <w:uiPriority w:val="99"/>
    <w:rsid w:val="001172BA"/>
    <w:rPr>
      <w:lang w:eastAsia="en-US"/>
    </w:rPr>
  </w:style>
  <w:style w:type="paragraph" w:customStyle="1" w:styleId="52">
    <w:name w:val="変更箇所5"/>
    <w:hidden/>
    <w:semiHidden/>
    <w:qFormat/>
    <w:rsid w:val="001172BA"/>
    <w:rPr>
      <w:rFonts w:ascii="Times New Roman" w:eastAsia="MS Mincho" w:hAnsi="Times New Roman"/>
      <w:lang w:val="en-GB" w:eastAsia="en-US"/>
    </w:rPr>
  </w:style>
  <w:style w:type="character" w:customStyle="1" w:styleId="53">
    <w:name w:val="段落フォント5"/>
    <w:rsid w:val="001172BA"/>
  </w:style>
  <w:style w:type="character" w:customStyle="1" w:styleId="54">
    <w:name w:val="コメント参照5"/>
    <w:rsid w:val="001172BA"/>
    <w:rPr>
      <w:sz w:val="16"/>
    </w:rPr>
  </w:style>
  <w:style w:type="paragraph" w:customStyle="1" w:styleId="90">
    <w:name w:val="修订9"/>
    <w:hidden/>
    <w:semiHidden/>
    <w:qFormat/>
    <w:rsid w:val="001172BA"/>
    <w:rPr>
      <w:rFonts w:ascii="Times New Roman" w:eastAsia="Batang" w:hAnsi="Times New Roman"/>
      <w:lang w:val="en-GB" w:eastAsia="en-US"/>
    </w:rPr>
  </w:style>
  <w:style w:type="character" w:customStyle="1" w:styleId="Char40">
    <w:name w:val="批注主题 Char4"/>
    <w:rsid w:val="001172BA"/>
    <w:rPr>
      <w:b/>
      <w:bCs/>
      <w:lang w:eastAsia="en-US"/>
    </w:rPr>
  </w:style>
  <w:style w:type="character" w:customStyle="1" w:styleId="Char22">
    <w:name w:val="日期 Char2"/>
    <w:rsid w:val="001172BA"/>
    <w:rPr>
      <w:rFonts w:eastAsia="Times New Roman"/>
      <w:lang w:val="en-GB" w:eastAsia="en-US"/>
    </w:rPr>
  </w:style>
  <w:style w:type="paragraph" w:customStyle="1" w:styleId="100">
    <w:name w:val="修订10"/>
    <w:hidden/>
    <w:semiHidden/>
    <w:qFormat/>
    <w:rsid w:val="001172BA"/>
    <w:rPr>
      <w:rFonts w:ascii="Times New Roman" w:eastAsia="Batang" w:hAnsi="Times New Roman"/>
      <w:lang w:val="en-GB" w:eastAsia="en-US"/>
    </w:rPr>
  </w:style>
  <w:style w:type="character" w:customStyle="1" w:styleId="h5Char">
    <w:name w:val="h5 Char"/>
    <w:aliases w:val="5 Char,Numbered Sub-list Char Char,Heading 811 Char Char,h5 Cha"/>
    <w:qFormat/>
    <w:rsid w:val="001172BA"/>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1172BA"/>
    <w:rPr>
      <w:rFonts w:ascii="Arial" w:hAnsi="Arial"/>
      <w:sz w:val="22"/>
      <w:lang w:val="en-GB" w:eastAsia="en-GB" w:bidi="ar-SA"/>
    </w:rPr>
  </w:style>
  <w:style w:type="character" w:customStyle="1" w:styleId="EditorsNoteCarCar">
    <w:name w:val="Editor's Note Car Car"/>
    <w:qFormat/>
    <w:rsid w:val="001172BA"/>
    <w:rPr>
      <w:color w:val="FF0000"/>
      <w:lang w:val="en-GB" w:eastAsia="en-US" w:bidi="ar-SA"/>
    </w:rPr>
  </w:style>
  <w:style w:type="character" w:customStyle="1" w:styleId="NMPHeading1Char">
    <w:name w:val="NMP Heading 1 Char"/>
    <w:aliases w:val="Huvudrubrik Char,heading 1 Char,1 Char"/>
    <w:rsid w:val="001172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72BA"/>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72BA"/>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72BA"/>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172BA"/>
    <w:rPr>
      <w:rFonts w:ascii="Arial" w:eastAsia="MS Mincho" w:hAnsi="Arial"/>
      <w:sz w:val="22"/>
      <w:lang w:val="en-GB" w:eastAsia="en-US" w:bidi="ar-SA"/>
    </w:rPr>
  </w:style>
  <w:style w:type="paragraph" w:customStyle="1" w:styleId="34">
    <w:name w:val="変更箇所3"/>
    <w:hidden/>
    <w:semiHidden/>
    <w:qFormat/>
    <w:rsid w:val="001172BA"/>
    <w:rPr>
      <w:rFonts w:ascii="Times New Roman" w:eastAsia="MS Mincho" w:hAnsi="Times New Roman"/>
      <w:lang w:val="en-GB" w:eastAsia="en-US"/>
    </w:rPr>
  </w:style>
  <w:style w:type="paragraph" w:customStyle="1" w:styleId="25">
    <w:name w:val="変更箇所2"/>
    <w:hidden/>
    <w:semiHidden/>
    <w:qFormat/>
    <w:rsid w:val="001172BA"/>
    <w:rPr>
      <w:rFonts w:ascii="Times New Roman" w:eastAsia="MS Mincho" w:hAnsi="Times New Roman"/>
      <w:lang w:val="en-GB" w:eastAsia="en-US"/>
    </w:rPr>
  </w:style>
  <w:style w:type="paragraph" w:customStyle="1" w:styleId="35">
    <w:name w:val="수정3"/>
    <w:hidden/>
    <w:semiHidden/>
    <w:qFormat/>
    <w:rsid w:val="001172BA"/>
    <w:rPr>
      <w:rFonts w:ascii="Times New Roman" w:eastAsia="Batang" w:hAnsi="Times New Roman"/>
      <w:lang w:val="en-GB" w:eastAsia="en-US"/>
    </w:rPr>
  </w:style>
  <w:style w:type="paragraph" w:customStyle="1" w:styleId="44">
    <w:name w:val="수정4"/>
    <w:hidden/>
    <w:semiHidden/>
    <w:qFormat/>
    <w:rsid w:val="001172BA"/>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72BA"/>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172BA"/>
    <w:rPr>
      <w:rFonts w:ascii="Arial" w:eastAsia="Times New Roman" w:hAnsi="Arial"/>
      <w:sz w:val="36"/>
      <w:lang w:val="en-GB"/>
    </w:rPr>
  </w:style>
  <w:style w:type="paragraph" w:customStyle="1" w:styleId="45">
    <w:name w:val="変更箇所4"/>
    <w:hidden/>
    <w:semiHidden/>
    <w:qFormat/>
    <w:rsid w:val="001172BA"/>
    <w:rPr>
      <w:rFonts w:ascii="Times New Roman" w:eastAsia="MS Mincho" w:hAnsi="Times New Roman"/>
      <w:lang w:val="en-GB" w:eastAsia="en-US"/>
    </w:rPr>
  </w:style>
  <w:style w:type="character" w:customStyle="1" w:styleId="Char1f2">
    <w:name w:val="脚注文本 Char1"/>
    <w:aliases w:val="footnote text41 Char1"/>
    <w:uiPriority w:val="99"/>
    <w:rsid w:val="001172BA"/>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1172BA"/>
    <w:rPr>
      <w:rFonts w:ascii="Times New Roman" w:hAnsi="Times New Roman"/>
      <w:lang w:val="en-GB" w:eastAsia="ja-JP"/>
    </w:rPr>
  </w:style>
  <w:style w:type="character" w:customStyle="1" w:styleId="h49">
    <w:name w:val="h49"/>
    <w:rsid w:val="001172BA"/>
    <w:rPr>
      <w:rFonts w:ascii="Arial" w:hAnsi="Arial" w:cs="Arial" w:hint="default"/>
      <w:sz w:val="24"/>
      <w:lang w:val="en-GB"/>
    </w:rPr>
  </w:style>
  <w:style w:type="character" w:customStyle="1" w:styleId="h52">
    <w:name w:val="h52"/>
    <w:rsid w:val="001172BA"/>
    <w:rPr>
      <w:rFonts w:ascii="Arial" w:eastAsia="SimSun" w:hAnsi="Arial" w:cs="Arial" w:hint="default"/>
      <w:sz w:val="22"/>
      <w:lang w:val="en-GB" w:eastAsia="en-US" w:bidi="ar-SA"/>
    </w:rPr>
  </w:style>
  <w:style w:type="character" w:customStyle="1" w:styleId="Heading8Char5">
    <w:name w:val="Heading 8 Char5"/>
    <w:rsid w:val="001172BA"/>
    <w:rPr>
      <w:rFonts w:ascii="Arial" w:hAnsi="Arial"/>
      <w:sz w:val="36"/>
      <w:lang w:val="en-GB" w:eastAsia="en-US"/>
    </w:rPr>
  </w:style>
  <w:style w:type="character" w:customStyle="1" w:styleId="Heading9Char4">
    <w:name w:val="Heading 9 Char4"/>
    <w:aliases w:val="Figure Heading Char3,FH Char3"/>
    <w:rsid w:val="001172BA"/>
    <w:rPr>
      <w:rFonts w:ascii="Arial" w:hAnsi="Arial"/>
      <w:sz w:val="36"/>
      <w:lang w:val="en-GB" w:eastAsia="en-US"/>
    </w:rPr>
  </w:style>
  <w:style w:type="character" w:customStyle="1" w:styleId="FooterChar4">
    <w:name w:val="Footer Char4"/>
    <w:aliases w:val="footer odd Char3,footer Char3,fo Char3,pie de página Char3"/>
    <w:rsid w:val="001172BA"/>
    <w:rPr>
      <w:rFonts w:ascii="Arial" w:hAnsi="Arial"/>
      <w:b/>
      <w:i/>
      <w:noProof/>
      <w:sz w:val="18"/>
      <w:lang w:val="en-GB" w:eastAsia="en-US"/>
    </w:rPr>
  </w:style>
  <w:style w:type="character" w:customStyle="1" w:styleId="PlainTextChar5">
    <w:name w:val="Plain Text Char5"/>
    <w:rsid w:val="001172BA"/>
    <w:rPr>
      <w:rFonts w:ascii="Courier New" w:eastAsia="Malgun Gothic" w:hAnsi="Courier New"/>
      <w:lang w:val="nb-NO" w:eastAsia="en-GB"/>
    </w:rPr>
  </w:style>
  <w:style w:type="character" w:customStyle="1" w:styleId="BodyText2Char5">
    <w:name w:val="Body Text 2 Char5"/>
    <w:basedOn w:val="DefaultParagraphFont"/>
    <w:uiPriority w:val="99"/>
    <w:rsid w:val="001172BA"/>
    <w:rPr>
      <w:rFonts w:ascii="Times New Roman" w:eastAsia="Malgun Gothic" w:hAnsi="Times New Roman"/>
      <w:lang w:val="en-GB" w:eastAsia="ja-JP"/>
    </w:rPr>
  </w:style>
  <w:style w:type="character" w:customStyle="1" w:styleId="BodyText3Char5">
    <w:name w:val="Body Text 3 Char5"/>
    <w:basedOn w:val="DefaultParagraphFont"/>
    <w:uiPriority w:val="99"/>
    <w:rsid w:val="001172BA"/>
    <w:rPr>
      <w:rFonts w:ascii="Times New Roman" w:eastAsia="Malgun Gothic" w:hAnsi="Times New Roman"/>
      <w:lang w:val="en-GB" w:eastAsia="ja-JP"/>
    </w:rPr>
  </w:style>
  <w:style w:type="character" w:customStyle="1" w:styleId="NOChar2">
    <w:name w:val="NO Char2"/>
    <w:locked/>
    <w:rsid w:val="001172BA"/>
    <w:rPr>
      <w:lang w:eastAsia="en-US"/>
    </w:rPr>
  </w:style>
  <w:style w:type="character" w:customStyle="1" w:styleId="B11">
    <w:name w:val="B1 (文字)"/>
    <w:uiPriority w:val="99"/>
    <w:qFormat/>
    <w:locked/>
    <w:rsid w:val="001172B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172B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172BA"/>
    <w:rPr>
      <w:rFonts w:eastAsia="MS Mincho"/>
      <w:lang w:val="en-GB" w:eastAsia="en-GB"/>
    </w:rPr>
  </w:style>
  <w:style w:type="character" w:customStyle="1" w:styleId="HTMLPreformattedChar3">
    <w:name w:val="HTML Preformatted Char3"/>
    <w:basedOn w:val="DefaultParagraphFont"/>
    <w:rsid w:val="001172BA"/>
    <w:rPr>
      <w:rFonts w:ascii="Courier New" w:eastAsia="MS Mincho" w:hAnsi="Courier New"/>
      <w:lang w:val="en-GB" w:eastAsia="x-none"/>
    </w:rPr>
  </w:style>
  <w:style w:type="character" w:customStyle="1" w:styleId="ListChar5">
    <w:name w:val="List Char5"/>
    <w:rsid w:val="001172BA"/>
    <w:rPr>
      <w:rFonts w:ascii="Times New Roman" w:hAnsi="Times New Roman"/>
      <w:lang w:val="en-GB" w:eastAsia="en-US"/>
    </w:rPr>
  </w:style>
  <w:style w:type="character" w:customStyle="1" w:styleId="Char23">
    <w:name w:val="批注文字 Char2"/>
    <w:qFormat/>
    <w:rsid w:val="001172BA"/>
    <w:rPr>
      <w:lang w:val="en-GB" w:eastAsia="en-US"/>
    </w:rPr>
  </w:style>
  <w:style w:type="character" w:customStyle="1" w:styleId="Char31">
    <w:name w:val="批注文字 Char3"/>
    <w:uiPriority w:val="99"/>
    <w:qFormat/>
    <w:rsid w:val="001172BA"/>
    <w:rPr>
      <w:lang w:val="en-GB" w:eastAsia="en-US"/>
    </w:rPr>
  </w:style>
  <w:style w:type="character" w:customStyle="1" w:styleId="8Char2">
    <w:name w:val="标题 8 Char2"/>
    <w:rsid w:val="001172BA"/>
    <w:rPr>
      <w:rFonts w:ascii="Arial" w:eastAsia="Times New Roman" w:hAnsi="Arial"/>
      <w:sz w:val="36"/>
    </w:rPr>
  </w:style>
  <w:style w:type="character" w:customStyle="1" w:styleId="Char24">
    <w:name w:val="批注框文本 Char2"/>
    <w:rsid w:val="001172BA"/>
    <w:rPr>
      <w:rFonts w:ascii="Segoe UI" w:hAnsi="Segoe UI" w:cs="Segoe UI"/>
      <w:sz w:val="18"/>
      <w:szCs w:val="18"/>
      <w:lang w:eastAsia="en-US"/>
    </w:rPr>
  </w:style>
  <w:style w:type="character" w:customStyle="1" w:styleId="Char25">
    <w:name w:val="文档结构图 Char2"/>
    <w:rsid w:val="001172BA"/>
    <w:rPr>
      <w:rFonts w:ascii="Tahoma" w:hAnsi="Tahoma" w:cs="Tahoma"/>
      <w:shd w:val="clear" w:color="auto" w:fill="000080"/>
      <w:lang w:val="en-GB" w:eastAsia="en-US"/>
    </w:rPr>
  </w:style>
  <w:style w:type="character" w:customStyle="1" w:styleId="Char26">
    <w:name w:val="纯文本 Char2"/>
    <w:uiPriority w:val="99"/>
    <w:rsid w:val="001172BA"/>
    <w:rPr>
      <w:rFonts w:ascii="Courier New" w:hAnsi="Courier New"/>
      <w:lang w:val="nb-NO" w:eastAsia="en-US"/>
    </w:rPr>
  </w:style>
  <w:style w:type="character" w:customStyle="1" w:styleId="abstractlabel">
    <w:name w:val="abstractlabel"/>
    <w:rsid w:val="001172BA"/>
  </w:style>
  <w:style w:type="character" w:styleId="HTMLCite">
    <w:name w:val="HTML Cite"/>
    <w:unhideWhenUsed/>
    <w:rsid w:val="001172BA"/>
    <w:rPr>
      <w:i w:val="0"/>
      <w:color w:val="008000"/>
    </w:rPr>
  </w:style>
  <w:style w:type="character" w:customStyle="1" w:styleId="opdict3lineoneresulttip">
    <w:name w:val="op_dict3_lineone_result_tip"/>
    <w:rsid w:val="001172BA"/>
    <w:rPr>
      <w:color w:val="999999"/>
    </w:rPr>
  </w:style>
  <w:style w:type="character" w:customStyle="1" w:styleId="c-icon">
    <w:name w:val="c-icon"/>
    <w:rsid w:val="001172BA"/>
  </w:style>
  <w:style w:type="character" w:customStyle="1" w:styleId="420">
    <w:name w:val="(文字) (文字)42"/>
    <w:rsid w:val="001172BA"/>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172BA"/>
    <w:rPr>
      <w:rFonts w:ascii="Arial" w:hAnsi="Arial"/>
      <w:sz w:val="28"/>
    </w:rPr>
  </w:style>
  <w:style w:type="character" w:customStyle="1" w:styleId="Head2A2">
    <w:name w:val="Head2A2"/>
    <w:rsid w:val="001172BA"/>
    <w:rPr>
      <w:rFonts w:ascii="Arial" w:eastAsia="MS Mincho" w:hAnsi="Arial"/>
      <w:sz w:val="32"/>
      <w:lang w:val="en-GB" w:eastAsia="en-US" w:bidi="ar-SA"/>
    </w:rPr>
  </w:style>
  <w:style w:type="paragraph" w:customStyle="1" w:styleId="120">
    <w:name w:val="修订12"/>
    <w:hidden/>
    <w:semiHidden/>
    <w:qFormat/>
    <w:rsid w:val="001172BA"/>
    <w:rPr>
      <w:rFonts w:ascii="Times New Roman" w:eastAsia="MS Mincho" w:hAnsi="Times New Roman"/>
      <w:lang w:val="en-GB" w:eastAsia="en-US"/>
    </w:rPr>
  </w:style>
  <w:style w:type="paragraph" w:customStyle="1" w:styleId="112">
    <w:name w:val="修订11"/>
    <w:hidden/>
    <w:semiHidden/>
    <w:qFormat/>
    <w:rsid w:val="001172BA"/>
    <w:rPr>
      <w:rFonts w:ascii="Times New Roman" w:eastAsia="MS Mincho" w:hAnsi="Times New Roman"/>
      <w:lang w:val="en-GB" w:eastAsia="en-US"/>
    </w:rPr>
  </w:style>
  <w:style w:type="character" w:customStyle="1" w:styleId="Char50">
    <w:name w:val="批注主题 Char5"/>
    <w:rsid w:val="001172BA"/>
    <w:rPr>
      <w:b/>
      <w:bCs/>
      <w:lang w:val="en-GB"/>
    </w:rPr>
  </w:style>
  <w:style w:type="character" w:customStyle="1" w:styleId="Char32">
    <w:name w:val="日期 Char3"/>
    <w:rsid w:val="001172BA"/>
    <w:rPr>
      <w:lang w:val="en-GB" w:eastAsia="x-none"/>
    </w:rPr>
  </w:style>
  <w:style w:type="character" w:customStyle="1" w:styleId="h410">
    <w:name w:val="h410"/>
    <w:rsid w:val="001172BA"/>
    <w:rPr>
      <w:rFonts w:ascii="Arial" w:hAnsi="Arial"/>
      <w:sz w:val="24"/>
      <w:lang w:val="en-GB"/>
    </w:rPr>
  </w:style>
  <w:style w:type="character" w:customStyle="1" w:styleId="h53">
    <w:name w:val="h53"/>
    <w:rsid w:val="001172BA"/>
    <w:rPr>
      <w:rFonts w:ascii="Arial" w:eastAsia="SimSun" w:hAnsi="Arial"/>
      <w:sz w:val="22"/>
      <w:lang w:val="en-GB" w:eastAsia="en-US" w:bidi="ar-SA"/>
    </w:rPr>
  </w:style>
  <w:style w:type="character" w:customStyle="1" w:styleId="Titre34">
    <w:name w:val="Titre 34"/>
    <w:rsid w:val="001172BA"/>
    <w:rPr>
      <w:rFonts w:ascii="Arial" w:hAnsi="Arial"/>
      <w:sz w:val="28"/>
      <w:szCs w:val="28"/>
      <w:lang w:val="en-GB" w:eastAsia="en-GB"/>
    </w:rPr>
  </w:style>
  <w:style w:type="character" w:customStyle="1" w:styleId="CharChar110">
    <w:name w:val="Char Char110"/>
    <w:rsid w:val="001172BA"/>
    <w:rPr>
      <w:lang w:val="en-GB" w:eastAsia="ja-JP"/>
    </w:rPr>
  </w:style>
  <w:style w:type="character" w:customStyle="1" w:styleId="CharChar42">
    <w:name w:val="Char Char42"/>
    <w:rsid w:val="001172BA"/>
    <w:rPr>
      <w:rFonts w:ascii="Courier New" w:hAnsi="Courier New"/>
      <w:lang w:val="nb-NO" w:eastAsia="ja-JP"/>
    </w:rPr>
  </w:style>
  <w:style w:type="character" w:customStyle="1" w:styleId="CharChar72">
    <w:name w:val="Char Char72"/>
    <w:rsid w:val="001172BA"/>
    <w:rPr>
      <w:rFonts w:ascii="Tahoma" w:hAnsi="Tahoma"/>
      <w:shd w:val="clear" w:color="auto" w:fill="000080"/>
      <w:lang w:val="en-GB" w:eastAsia="en-US"/>
    </w:rPr>
  </w:style>
  <w:style w:type="character" w:customStyle="1" w:styleId="CharChar102">
    <w:name w:val="Char Char102"/>
    <w:rsid w:val="001172BA"/>
    <w:rPr>
      <w:rFonts w:ascii="Times New Roman" w:hAnsi="Times New Roman"/>
      <w:lang w:val="en-GB" w:eastAsia="en-US"/>
    </w:rPr>
  </w:style>
  <w:style w:type="character" w:customStyle="1" w:styleId="CharChar92">
    <w:name w:val="Char Char92"/>
    <w:rsid w:val="001172BA"/>
    <w:rPr>
      <w:rFonts w:ascii="Tahoma" w:hAnsi="Tahoma"/>
      <w:sz w:val="16"/>
      <w:lang w:val="en-GB" w:eastAsia="en-US"/>
    </w:rPr>
  </w:style>
  <w:style w:type="character" w:customStyle="1" w:styleId="CharChar82">
    <w:name w:val="Char Char82"/>
    <w:semiHidden/>
    <w:rsid w:val="001172BA"/>
    <w:rPr>
      <w:rFonts w:ascii="Times New Roman" w:hAnsi="Times New Roman"/>
      <w:b/>
      <w:lang w:val="en-GB" w:eastAsia="en-US"/>
    </w:rPr>
  </w:style>
  <w:style w:type="character" w:customStyle="1" w:styleId="CharChar192">
    <w:name w:val="Char Char192"/>
    <w:rsid w:val="001172BA"/>
    <w:rPr>
      <w:rFonts w:ascii="Times New Roman" w:hAnsi="Times New Roman" w:cs="Times New Roman" w:hint="default"/>
      <w:lang w:val="en-GB"/>
    </w:rPr>
  </w:style>
  <w:style w:type="character" w:customStyle="1" w:styleId="CharChar132">
    <w:name w:val="Char Char132"/>
    <w:semiHidden/>
    <w:rsid w:val="001172BA"/>
    <w:rPr>
      <w:rFonts w:ascii="SimSun" w:eastAsia="SimSun" w:hAnsi="SimSun" w:hint="eastAsia"/>
      <w:lang w:val="en-GB" w:eastAsia="en-US" w:bidi="ar-SA"/>
    </w:rPr>
  </w:style>
  <w:style w:type="character" w:customStyle="1" w:styleId="CharChar62">
    <w:name w:val="Char Char62"/>
    <w:rsid w:val="001172BA"/>
    <w:rPr>
      <w:rFonts w:ascii="Arial" w:eastAsia="SimSun" w:hAnsi="Arial" w:cs="Arial" w:hint="default"/>
      <w:sz w:val="32"/>
      <w:lang w:val="en-GB" w:eastAsia="en-US" w:bidi="ar-SA"/>
    </w:rPr>
  </w:style>
  <w:style w:type="character" w:customStyle="1" w:styleId="CharChar52">
    <w:name w:val="Char Char52"/>
    <w:rsid w:val="001172BA"/>
    <w:rPr>
      <w:rFonts w:ascii="Arial" w:eastAsia="SimSun" w:hAnsi="Arial" w:cs="Arial" w:hint="default"/>
      <w:sz w:val="28"/>
      <w:lang w:val="en-GB" w:eastAsia="en-US" w:bidi="ar-SA"/>
    </w:rPr>
  </w:style>
  <w:style w:type="character" w:customStyle="1" w:styleId="CharChar162">
    <w:name w:val="Char Char162"/>
    <w:rsid w:val="001172BA"/>
    <w:rPr>
      <w:rFonts w:ascii="Arial" w:eastAsia="SimSun" w:hAnsi="Arial" w:cs="Arial" w:hint="default"/>
      <w:lang w:val="en-GB" w:eastAsia="en-US" w:bidi="ar-SA"/>
    </w:rPr>
  </w:style>
  <w:style w:type="character" w:customStyle="1" w:styleId="CharChar142">
    <w:name w:val="Char Char142"/>
    <w:rsid w:val="001172BA"/>
    <w:rPr>
      <w:rFonts w:ascii="Arial" w:eastAsia="SimSun" w:hAnsi="Arial" w:cs="Arial" w:hint="default"/>
      <w:sz w:val="36"/>
      <w:lang w:val="en-GB" w:eastAsia="en-US" w:bidi="ar-SA"/>
    </w:rPr>
  </w:style>
  <w:style w:type="character" w:customStyle="1" w:styleId="CharChar112">
    <w:name w:val="Char Char112"/>
    <w:rsid w:val="001172BA"/>
    <w:rPr>
      <w:rFonts w:ascii="Tahoma" w:eastAsia="SimSun" w:hAnsi="Tahoma" w:cs="Tahoma" w:hint="default"/>
      <w:lang w:val="en-GB" w:eastAsia="en-US" w:bidi="ar-SA"/>
    </w:rPr>
  </w:style>
  <w:style w:type="character" w:customStyle="1" w:styleId="CharChar34">
    <w:name w:val="Char Char34"/>
    <w:qFormat/>
    <w:rsid w:val="001172BA"/>
    <w:rPr>
      <w:rFonts w:ascii="Arial" w:hAnsi="Arial" w:cs="Arial" w:hint="default"/>
      <w:sz w:val="22"/>
      <w:lang w:val="en-GB" w:eastAsia="en-US" w:bidi="ar-SA"/>
    </w:rPr>
  </w:style>
  <w:style w:type="character" w:customStyle="1" w:styleId="CharChar213">
    <w:name w:val="Char Char213"/>
    <w:rsid w:val="001172BA"/>
    <w:rPr>
      <w:rFonts w:ascii="Arial" w:hAnsi="Arial" w:cs="Arial" w:hint="default"/>
      <w:sz w:val="28"/>
      <w:lang w:val="en-GB" w:eastAsia="en-US"/>
    </w:rPr>
  </w:style>
  <w:style w:type="character" w:customStyle="1" w:styleId="CharChar152">
    <w:name w:val="Char Char152"/>
    <w:rsid w:val="001172BA"/>
    <w:rPr>
      <w:rFonts w:ascii="Arial" w:hAnsi="Arial" w:cs="Arial" w:hint="default"/>
      <w:sz w:val="36"/>
      <w:lang w:val="en-GB"/>
    </w:rPr>
  </w:style>
  <w:style w:type="character" w:customStyle="1" w:styleId="CharChar252">
    <w:name w:val="Char Char252"/>
    <w:rsid w:val="001172BA"/>
    <w:rPr>
      <w:rFonts w:ascii="Arial" w:hAnsi="Arial" w:cs="Arial" w:hint="default"/>
      <w:lang w:val="en-GB" w:eastAsia="en-US"/>
    </w:rPr>
  </w:style>
  <w:style w:type="character" w:customStyle="1" w:styleId="CharChar242">
    <w:name w:val="Char Char242"/>
    <w:rsid w:val="001172BA"/>
    <w:rPr>
      <w:rFonts w:ascii="Arial" w:hAnsi="Arial" w:cs="Arial" w:hint="default"/>
      <w:sz w:val="36"/>
      <w:lang w:val="en-GB" w:eastAsia="en-US"/>
    </w:rPr>
  </w:style>
  <w:style w:type="character" w:customStyle="1" w:styleId="CharChar302">
    <w:name w:val="Char Char302"/>
    <w:rsid w:val="001172BA"/>
    <w:rPr>
      <w:rFonts w:ascii="Arial" w:hAnsi="Arial" w:cs="Arial" w:hint="default"/>
      <w:lang w:val="en-GB" w:eastAsia="en-US"/>
    </w:rPr>
  </w:style>
  <w:style w:type="character" w:customStyle="1" w:styleId="CharChar292">
    <w:name w:val="Char Char292"/>
    <w:rsid w:val="001172BA"/>
    <w:rPr>
      <w:rFonts w:ascii="Arial" w:hAnsi="Arial" w:cs="Arial" w:hint="default"/>
      <w:sz w:val="36"/>
      <w:lang w:val="en-GB" w:eastAsia="en-US"/>
    </w:rPr>
  </w:style>
  <w:style w:type="character" w:customStyle="1" w:styleId="CharChar282">
    <w:name w:val="Char Char282"/>
    <w:rsid w:val="001172BA"/>
    <w:rPr>
      <w:rFonts w:ascii="Arial" w:hAnsi="Arial" w:cs="Arial" w:hint="default"/>
      <w:sz w:val="36"/>
      <w:lang w:val="en-GB" w:eastAsia="en-US"/>
    </w:rPr>
  </w:style>
  <w:style w:type="character" w:customStyle="1" w:styleId="CharChar272">
    <w:name w:val="Char Char272"/>
    <w:rsid w:val="001172BA"/>
    <w:rPr>
      <w:rFonts w:ascii="Arial" w:hAnsi="Arial" w:cs="Arial" w:hint="default"/>
      <w:b/>
      <w:bCs w:val="0"/>
      <w:i/>
      <w:iCs w:val="0"/>
      <w:noProof/>
      <w:sz w:val="18"/>
      <w:lang w:val="en-GB" w:eastAsia="en-US"/>
    </w:rPr>
  </w:style>
  <w:style w:type="character" w:customStyle="1" w:styleId="CharChar212">
    <w:name w:val="Char Char212"/>
    <w:rsid w:val="001172BA"/>
    <w:rPr>
      <w:rFonts w:ascii="Times New Roman" w:hAnsi="Times New Roman"/>
      <w:lang w:val="en-GB" w:eastAsia="en-US"/>
    </w:rPr>
  </w:style>
  <w:style w:type="character" w:customStyle="1" w:styleId="CharChar172">
    <w:name w:val="Char Char172"/>
    <w:rsid w:val="001172BA"/>
    <w:rPr>
      <w:rFonts w:ascii="Tahoma" w:hAnsi="Tahoma" w:cs="Tahoma"/>
      <w:shd w:val="clear" w:color="auto" w:fill="000080"/>
      <w:lang w:val="en-GB" w:eastAsia="en-US"/>
    </w:rPr>
  </w:style>
  <w:style w:type="character" w:customStyle="1" w:styleId="CharChar202">
    <w:name w:val="Char Char202"/>
    <w:rsid w:val="001172BA"/>
    <w:rPr>
      <w:rFonts w:ascii="Tahoma" w:hAnsi="Tahoma" w:cs="Tahoma"/>
      <w:sz w:val="16"/>
      <w:szCs w:val="16"/>
      <w:lang w:val="en-GB" w:eastAsia="en-US"/>
    </w:rPr>
  </w:style>
  <w:style w:type="character" w:customStyle="1" w:styleId="CharChar262">
    <w:name w:val="Char Char262"/>
    <w:rsid w:val="001172BA"/>
    <w:rPr>
      <w:rFonts w:ascii="Times New Roman" w:hAnsi="Times New Roman"/>
      <w:lang w:val="en-GB" w:eastAsia="en-US"/>
    </w:rPr>
  </w:style>
  <w:style w:type="character" w:customStyle="1" w:styleId="CharChar182">
    <w:name w:val="Char Char182"/>
    <w:rsid w:val="001172BA"/>
    <w:rPr>
      <w:rFonts w:ascii="Arial" w:hAnsi="Arial"/>
      <w:lang w:eastAsia="en-US"/>
    </w:rPr>
  </w:style>
  <w:style w:type="character" w:customStyle="1" w:styleId="CarCar92">
    <w:name w:val="Car Car92"/>
    <w:rsid w:val="001172BA"/>
    <w:rPr>
      <w:rFonts w:ascii="Arial" w:hAnsi="Arial"/>
      <w:lang w:val="en-GB" w:eastAsia="ja-JP" w:bidi="ar-SA"/>
    </w:rPr>
  </w:style>
  <w:style w:type="character" w:customStyle="1" w:styleId="101">
    <w:name w:val="(文字) (文字)10"/>
    <w:rsid w:val="001172BA"/>
    <w:rPr>
      <w:rFonts w:ascii="Arial" w:eastAsia="MS Mincho" w:hAnsi="Arial" w:cs="Arial"/>
      <w:sz w:val="28"/>
      <w:szCs w:val="28"/>
      <w:lang w:val="en-GB" w:eastAsia="ja-JP"/>
    </w:rPr>
  </w:style>
  <w:style w:type="character" w:customStyle="1" w:styleId="82">
    <w:name w:val="(文字) (文字)82"/>
    <w:rsid w:val="001172BA"/>
    <w:rPr>
      <w:rFonts w:ascii="Arial" w:eastAsia="MS Mincho" w:hAnsi="Arial"/>
      <w:lang w:val="en-GB" w:eastAsia="ar-SA" w:bidi="ar-SA"/>
    </w:rPr>
  </w:style>
  <w:style w:type="character" w:customStyle="1" w:styleId="72">
    <w:name w:val="(文字) (文字)72"/>
    <w:rsid w:val="001172BA"/>
    <w:rPr>
      <w:rFonts w:ascii="Arial" w:eastAsia="MS Mincho" w:hAnsi="Arial"/>
      <w:sz w:val="36"/>
      <w:lang w:val="en-GB" w:eastAsia="ar-SA" w:bidi="ar-SA"/>
    </w:rPr>
  </w:style>
  <w:style w:type="character" w:customStyle="1" w:styleId="62">
    <w:name w:val="(文字) (文字)62"/>
    <w:rsid w:val="001172BA"/>
    <w:rPr>
      <w:rFonts w:eastAsia="MS Mincho"/>
      <w:lang w:val="en-GB" w:eastAsia="ar-SA" w:bidi="ar-SA"/>
    </w:rPr>
  </w:style>
  <w:style w:type="character" w:customStyle="1" w:styleId="520">
    <w:name w:val="(文字) (文字)52"/>
    <w:rsid w:val="001172BA"/>
    <w:rPr>
      <w:rFonts w:ascii="Courier New" w:eastAsia="MS Mincho" w:hAnsi="Courier New"/>
      <w:lang w:val="nb-NO" w:eastAsia="ar-SA" w:bidi="ar-SA"/>
    </w:rPr>
  </w:style>
  <w:style w:type="character" w:customStyle="1" w:styleId="320">
    <w:name w:val="(文字) (文字)32"/>
    <w:rsid w:val="001172BA"/>
    <w:rPr>
      <w:rFonts w:eastAsia="MS Mincho"/>
      <w:lang w:val="en-GB" w:eastAsia="ar-SA" w:bidi="ar-SA"/>
    </w:rPr>
  </w:style>
  <w:style w:type="character" w:customStyle="1" w:styleId="122">
    <w:name w:val="(文字) (文字)12"/>
    <w:rsid w:val="001172BA"/>
    <w:rPr>
      <w:rFonts w:eastAsia="MS Mincho"/>
      <w:lang w:val="en-GB" w:eastAsia="ar-SA" w:bidi="ar-SA"/>
    </w:rPr>
  </w:style>
  <w:style w:type="character" w:customStyle="1" w:styleId="CharChar222">
    <w:name w:val="Char Char222"/>
    <w:rsid w:val="001172BA"/>
    <w:rPr>
      <w:rFonts w:ascii="Arial" w:hAnsi="Arial"/>
      <w:lang w:val="en-GB"/>
    </w:rPr>
  </w:style>
  <w:style w:type="character" w:customStyle="1" w:styleId="CarCar102">
    <w:name w:val="Car Car102"/>
    <w:rsid w:val="001172BA"/>
    <w:rPr>
      <w:rFonts w:ascii="Arial" w:hAnsi="Arial"/>
      <w:lang w:val="en-GB" w:eastAsia="ja-JP" w:bidi="ar-SA"/>
    </w:rPr>
  </w:style>
  <w:style w:type="character" w:customStyle="1" w:styleId="CharChar232">
    <w:name w:val="Char Char232"/>
    <w:rsid w:val="001172BA"/>
    <w:rPr>
      <w:rFonts w:ascii="Arial" w:hAnsi="Arial"/>
      <w:lang w:val="en-GB" w:eastAsia="en-US"/>
    </w:rPr>
  </w:style>
  <w:style w:type="character" w:customStyle="1" w:styleId="ZchnZchn52">
    <w:name w:val="Zchn Zchn52"/>
    <w:rsid w:val="001172BA"/>
    <w:rPr>
      <w:rFonts w:ascii="Courier New" w:eastAsia="Batang" w:hAnsi="Courier New"/>
      <w:lang w:val="nb-NO" w:eastAsia="en-US" w:bidi="ar-SA"/>
    </w:rPr>
  </w:style>
  <w:style w:type="character" w:customStyle="1" w:styleId="CarCar42">
    <w:name w:val="Car Car42"/>
    <w:rsid w:val="001172BA"/>
    <w:rPr>
      <w:rFonts w:ascii="Arial" w:eastAsia="MS Mincho" w:hAnsi="Arial"/>
      <w:lang w:val="en-GB" w:eastAsia="en-US" w:bidi="ar-SA"/>
    </w:rPr>
  </w:style>
  <w:style w:type="character" w:customStyle="1" w:styleId="CarCar82">
    <w:name w:val="Car Car82"/>
    <w:rsid w:val="001172BA"/>
    <w:rPr>
      <w:rFonts w:ascii="Arial" w:eastAsia="MS Mincho" w:hAnsi="Arial"/>
      <w:sz w:val="36"/>
      <w:lang w:val="en-GB" w:eastAsia="en-US" w:bidi="ar-SA"/>
    </w:rPr>
  </w:style>
  <w:style w:type="character" w:customStyle="1" w:styleId="CarCar32">
    <w:name w:val="Car Car32"/>
    <w:rsid w:val="001172BA"/>
    <w:rPr>
      <w:rFonts w:ascii="Arial" w:eastAsia="MS Mincho" w:hAnsi="Arial"/>
      <w:sz w:val="36"/>
      <w:lang w:val="en-GB" w:eastAsia="en-US" w:bidi="ar-SA"/>
    </w:rPr>
  </w:style>
  <w:style w:type="character" w:customStyle="1" w:styleId="CarCar72">
    <w:name w:val="Car Car72"/>
    <w:rsid w:val="001172BA"/>
    <w:rPr>
      <w:rFonts w:eastAsia="MS Mincho"/>
      <w:lang w:val="en-GB" w:eastAsia="en-US" w:bidi="ar-SA"/>
    </w:rPr>
  </w:style>
  <w:style w:type="character" w:customStyle="1" w:styleId="CarCar62">
    <w:name w:val="Car Car62"/>
    <w:rsid w:val="001172BA"/>
    <w:rPr>
      <w:rFonts w:ascii="Courier New" w:hAnsi="Courier New"/>
      <w:lang w:val="nb-NO" w:eastAsia="ja-JP" w:bidi="ar-SA"/>
    </w:rPr>
  </w:style>
  <w:style w:type="table" w:customStyle="1" w:styleId="TableGrid15">
    <w:name w:val="Table Grid15"/>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1172B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1172BA"/>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1172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172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172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172B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1172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172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172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172BA"/>
    <w:rPr>
      <w:rFonts w:ascii="Arial" w:eastAsia="MS Mincho" w:hAnsi="Arial"/>
      <w:lang w:val="en-GB" w:eastAsia="en-US"/>
    </w:rPr>
  </w:style>
  <w:style w:type="paragraph" w:customStyle="1" w:styleId="textintend1">
    <w:name w:val="text intend 1"/>
    <w:basedOn w:val="text"/>
    <w:qFormat/>
    <w:rsid w:val="001172BA"/>
    <w:pPr>
      <w:widowControl/>
      <w:tabs>
        <w:tab w:val="num" w:pos="992"/>
      </w:tabs>
      <w:spacing w:after="120"/>
      <w:ind w:left="992" w:hanging="425"/>
    </w:pPr>
    <w:rPr>
      <w:lang w:val="en-US"/>
    </w:rPr>
  </w:style>
  <w:style w:type="paragraph" w:customStyle="1" w:styleId="textintend2">
    <w:name w:val="text intend 2"/>
    <w:basedOn w:val="text"/>
    <w:qFormat/>
    <w:rsid w:val="001172BA"/>
    <w:pPr>
      <w:widowControl/>
      <w:tabs>
        <w:tab w:val="num" w:pos="1418"/>
      </w:tabs>
      <w:spacing w:after="120"/>
      <w:ind w:left="1418" w:hanging="426"/>
    </w:pPr>
    <w:rPr>
      <w:lang w:val="en-US"/>
    </w:rPr>
  </w:style>
  <w:style w:type="paragraph" w:customStyle="1" w:styleId="textintend3">
    <w:name w:val="text intend 3"/>
    <w:basedOn w:val="text"/>
    <w:qFormat/>
    <w:rsid w:val="001172BA"/>
    <w:pPr>
      <w:widowControl/>
      <w:tabs>
        <w:tab w:val="num" w:pos="1843"/>
      </w:tabs>
      <w:spacing w:after="120"/>
      <w:ind w:left="1843" w:hanging="425"/>
    </w:pPr>
    <w:rPr>
      <w:lang w:val="en-US"/>
    </w:rPr>
  </w:style>
  <w:style w:type="paragraph" w:customStyle="1" w:styleId="normalpuce">
    <w:name w:val="normal puce"/>
    <w:basedOn w:val="Normal"/>
    <w:qFormat/>
    <w:rsid w:val="001172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172BA"/>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1172BA"/>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1172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1172BA"/>
    <w:rPr>
      <w:rFonts w:ascii="Arial" w:hAnsi="Arial"/>
      <w:lang w:val="en-GB" w:eastAsia="en-US"/>
    </w:rPr>
  </w:style>
  <w:style w:type="paragraph" w:customStyle="1" w:styleId="TdocText">
    <w:name w:val="Tdoc_Text"/>
    <w:basedOn w:val="Normal"/>
    <w:qFormat/>
    <w:rsid w:val="001172B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172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1172BA"/>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1172BA"/>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1172BA"/>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1172BA"/>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1172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172BA"/>
    <w:rPr>
      <w:rFonts w:eastAsia="SimSun"/>
      <w:i/>
      <w:color w:val="0000FF"/>
      <w:lang w:val="en-GB" w:eastAsia="en-US"/>
    </w:rPr>
  </w:style>
  <w:style w:type="paragraph" w:customStyle="1" w:styleId="Bulletedo1">
    <w:name w:val="Bulleted o 1"/>
    <w:basedOn w:val="Normal"/>
    <w:uiPriority w:val="99"/>
    <w:qFormat/>
    <w:rsid w:val="001172BA"/>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1172B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117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1172BA"/>
    <w:rPr>
      <w:rFonts w:ascii="Arial" w:eastAsia="Malgun Gothic" w:hAnsi="Arial"/>
      <w:spacing w:val="2"/>
      <w:lang w:val="en-GB" w:eastAsia="en-GB"/>
    </w:rPr>
  </w:style>
  <w:style w:type="paragraph" w:customStyle="1" w:styleId="BL">
    <w:name w:val="BL"/>
    <w:basedOn w:val="Normal"/>
    <w:uiPriority w:val="99"/>
    <w:qFormat/>
    <w:rsid w:val="001172BA"/>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1172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72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172BA"/>
    <w:rPr>
      <w:b/>
      <w:lang w:val="en-GB" w:eastAsia="en-GB" w:bidi="ar-SA"/>
    </w:rPr>
  </w:style>
  <w:style w:type="paragraph" w:customStyle="1" w:styleId="CharCharCharCharCharChar">
    <w:name w:val="Char Char Char Char Char Char"/>
    <w:semiHidden/>
    <w:qFormat/>
    <w:rsid w:val="00117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1172BA"/>
    <w:rPr>
      <w:rFonts w:ascii="Arial" w:hAnsi="Arial" w:cs="Times New Roman"/>
      <w:sz w:val="20"/>
      <w:szCs w:val="20"/>
      <w:lang w:val="en-GB" w:eastAsia="en-US"/>
    </w:rPr>
  </w:style>
  <w:style w:type="paragraph" w:customStyle="1" w:styleId="CarCar">
    <w:name w:val="Car Car"/>
    <w:uiPriority w:val="99"/>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1172BA"/>
    <w:rPr>
      <w:rFonts w:ascii="Times New Roman" w:eastAsia="Malgun Gothic" w:hAnsi="Times New Roman"/>
      <w:sz w:val="24"/>
      <w:szCs w:val="24"/>
      <w:lang w:val="en-GB" w:eastAsia="ko-KR"/>
    </w:rPr>
  </w:style>
  <w:style w:type="paragraph" w:customStyle="1" w:styleId="-PAGE-">
    <w:name w:val="- PAGE -"/>
    <w:qFormat/>
    <w:rsid w:val="001172BA"/>
    <w:rPr>
      <w:rFonts w:ascii="Times New Roman" w:eastAsia="Malgun Gothic" w:hAnsi="Times New Roman"/>
      <w:sz w:val="24"/>
      <w:szCs w:val="24"/>
      <w:lang w:val="en-GB" w:eastAsia="ko-KR"/>
    </w:rPr>
  </w:style>
  <w:style w:type="paragraph" w:customStyle="1" w:styleId="PageXofY">
    <w:name w:val="Page X of Y"/>
    <w:qFormat/>
    <w:rsid w:val="001172BA"/>
    <w:rPr>
      <w:rFonts w:ascii="Times New Roman" w:eastAsia="Malgun Gothic" w:hAnsi="Times New Roman"/>
      <w:sz w:val="24"/>
      <w:szCs w:val="24"/>
      <w:lang w:val="en-GB" w:eastAsia="ko-KR"/>
    </w:rPr>
  </w:style>
  <w:style w:type="paragraph" w:customStyle="1" w:styleId="Createdby">
    <w:name w:val="Created by"/>
    <w:qFormat/>
    <w:rsid w:val="001172BA"/>
    <w:rPr>
      <w:rFonts w:ascii="Times New Roman" w:eastAsia="Malgun Gothic" w:hAnsi="Times New Roman"/>
      <w:sz w:val="24"/>
      <w:szCs w:val="24"/>
      <w:lang w:val="en-GB" w:eastAsia="ko-KR"/>
    </w:rPr>
  </w:style>
  <w:style w:type="paragraph" w:customStyle="1" w:styleId="Createdon">
    <w:name w:val="Created on"/>
    <w:qFormat/>
    <w:rsid w:val="001172BA"/>
    <w:rPr>
      <w:rFonts w:ascii="Times New Roman" w:eastAsia="Malgun Gothic" w:hAnsi="Times New Roman"/>
      <w:sz w:val="24"/>
      <w:szCs w:val="24"/>
      <w:lang w:val="en-GB" w:eastAsia="ko-KR"/>
    </w:rPr>
  </w:style>
  <w:style w:type="paragraph" w:customStyle="1" w:styleId="Lastprinted">
    <w:name w:val="Last printed"/>
    <w:qFormat/>
    <w:rsid w:val="001172BA"/>
    <w:rPr>
      <w:rFonts w:ascii="Times New Roman" w:eastAsia="Malgun Gothic" w:hAnsi="Times New Roman"/>
      <w:sz w:val="24"/>
      <w:szCs w:val="24"/>
      <w:lang w:val="en-GB" w:eastAsia="ko-KR"/>
    </w:rPr>
  </w:style>
  <w:style w:type="paragraph" w:customStyle="1" w:styleId="Lastsavedby">
    <w:name w:val="Last saved by"/>
    <w:qFormat/>
    <w:rsid w:val="001172BA"/>
    <w:rPr>
      <w:rFonts w:ascii="Times New Roman" w:eastAsia="Malgun Gothic" w:hAnsi="Times New Roman"/>
      <w:sz w:val="24"/>
      <w:szCs w:val="24"/>
      <w:lang w:val="en-GB" w:eastAsia="ko-KR"/>
    </w:rPr>
  </w:style>
  <w:style w:type="paragraph" w:customStyle="1" w:styleId="Filename">
    <w:name w:val="Filename"/>
    <w:qFormat/>
    <w:rsid w:val="001172BA"/>
    <w:rPr>
      <w:rFonts w:ascii="Times New Roman" w:eastAsia="Malgun Gothic" w:hAnsi="Times New Roman"/>
      <w:sz w:val="24"/>
      <w:szCs w:val="24"/>
      <w:lang w:val="en-GB" w:eastAsia="ko-KR"/>
    </w:rPr>
  </w:style>
  <w:style w:type="paragraph" w:customStyle="1" w:styleId="Filenameandpath">
    <w:name w:val="Filename and path"/>
    <w:qFormat/>
    <w:rsid w:val="001172BA"/>
    <w:rPr>
      <w:rFonts w:ascii="Times New Roman" w:eastAsia="Malgun Gothic" w:hAnsi="Times New Roman"/>
      <w:sz w:val="24"/>
      <w:szCs w:val="24"/>
      <w:lang w:val="en-GB" w:eastAsia="ko-KR"/>
    </w:rPr>
  </w:style>
  <w:style w:type="paragraph" w:customStyle="1" w:styleId="AuthorPageDate">
    <w:name w:val="Author  Page #  Date"/>
    <w:qFormat/>
    <w:rsid w:val="001172BA"/>
    <w:rPr>
      <w:rFonts w:ascii="Times New Roman" w:eastAsia="Malgun Gothic" w:hAnsi="Times New Roman"/>
      <w:sz w:val="24"/>
      <w:szCs w:val="24"/>
      <w:lang w:val="en-GB" w:eastAsia="ko-KR"/>
    </w:rPr>
  </w:style>
  <w:style w:type="paragraph" w:customStyle="1" w:styleId="ConfidentialPageDate">
    <w:name w:val="Confidential  Page #  Date"/>
    <w:qFormat/>
    <w:rsid w:val="001172BA"/>
    <w:rPr>
      <w:rFonts w:ascii="Times New Roman" w:eastAsia="Malgun Gothic" w:hAnsi="Times New Roman"/>
      <w:sz w:val="24"/>
      <w:szCs w:val="24"/>
      <w:lang w:val="en-GB" w:eastAsia="ko-KR"/>
    </w:rPr>
  </w:style>
  <w:style w:type="paragraph" w:customStyle="1" w:styleId="INDENT1">
    <w:name w:val="INDENT1"/>
    <w:basedOn w:val="Normal"/>
    <w:qFormat/>
    <w:rsid w:val="001172B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172B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172B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172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172B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172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172B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172B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72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172B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172B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172B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172B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1172BA"/>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72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72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172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1172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1172BA"/>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1172B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1172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1172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1172BA"/>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172BA"/>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1172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172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172B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172B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172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172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72BA"/>
    <w:pPr>
      <w:tabs>
        <w:tab w:val="left" w:pos="360"/>
      </w:tabs>
      <w:ind w:left="360" w:hanging="360"/>
    </w:pPr>
    <w:rPr>
      <w:sz w:val="24"/>
      <w:szCs w:val="24"/>
      <w:lang w:val="en-GB"/>
    </w:rPr>
  </w:style>
  <w:style w:type="paragraph" w:customStyle="1" w:styleId="Para1">
    <w:name w:val="Para1"/>
    <w:basedOn w:val="Normal"/>
    <w:qFormat/>
    <w:rsid w:val="001172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172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172BA"/>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1172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172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172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172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172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172BA"/>
    <w:pPr>
      <w:spacing w:before="120"/>
      <w:outlineLvl w:val="2"/>
    </w:pPr>
    <w:rPr>
      <w:sz w:val="28"/>
    </w:rPr>
  </w:style>
  <w:style w:type="paragraph" w:customStyle="1" w:styleId="Heading2Head2A2">
    <w:name w:val="Heading 2.Head2A.2"/>
    <w:basedOn w:val="Heading1"/>
    <w:next w:val="Normal"/>
    <w:qFormat/>
    <w:rsid w:val="001172B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172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172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172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172B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1172BA"/>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1172B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72B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172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172BA"/>
    <w:rPr>
      <w:rFonts w:ascii="Arial" w:eastAsia="Malgun Gothic" w:hAnsi="Arial"/>
      <w:kern w:val="2"/>
      <w:sz w:val="18"/>
      <w:lang w:val="en-GB" w:eastAsia="en-GB"/>
    </w:rPr>
  </w:style>
  <w:style w:type="paragraph" w:customStyle="1" w:styleId="Default">
    <w:name w:val="Default"/>
    <w:uiPriority w:val="99"/>
    <w:qFormat/>
    <w:rsid w:val="001172BA"/>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172BA"/>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1172BA"/>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172B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172BA"/>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172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172BA"/>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1172BA"/>
    <w:rPr>
      <w:rFonts w:ascii="Arial" w:hAnsi="Arial"/>
      <w:sz w:val="28"/>
      <w:lang w:val="en-GB" w:eastAsia="ko-KR" w:bidi="ar-SA"/>
    </w:rPr>
  </w:style>
  <w:style w:type="character" w:customStyle="1" w:styleId="CharChar32">
    <w:name w:val="Char Char32"/>
    <w:semiHidden/>
    <w:qFormat/>
    <w:rsid w:val="001172BA"/>
    <w:rPr>
      <w:rFonts w:ascii="Arial" w:hAnsi="Arial"/>
      <w:sz w:val="28"/>
      <w:lang w:val="en-GB" w:eastAsia="ko-KR" w:bidi="ar-SA"/>
    </w:rPr>
  </w:style>
  <w:style w:type="table" w:customStyle="1" w:styleId="Tabellengitternetz61124">
    <w:name w:val="Tabellengitternetz61124"/>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172B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1172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1172BA"/>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1172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1172BA"/>
    <w:rPr>
      <w:rFonts w:ascii="Times New Roman" w:hAnsi="Times New Roman"/>
      <w:i/>
      <w:iCs/>
      <w:color w:val="4472C4"/>
      <w:lang w:val="en-GB" w:eastAsia="en-US"/>
    </w:rPr>
  </w:style>
  <w:style w:type="table" w:customStyle="1" w:styleId="11100">
    <w:name w:val="表格格線1110"/>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172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172BA"/>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172BA"/>
    <w:rPr>
      <w:rFonts w:ascii="Times New Roman" w:hAnsi="Times New Roman"/>
      <w:i/>
      <w:iCs/>
      <w:color w:val="4472C4"/>
      <w:lang w:val="en-GB" w:eastAsia="en-US"/>
    </w:rPr>
  </w:style>
  <w:style w:type="table" w:customStyle="1" w:styleId="Tabellengitternetz9118">
    <w:name w:val="Tabellengitternetz91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172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172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172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172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172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1172BA"/>
    <w:rPr>
      <w:rFonts w:ascii="Times New Roman" w:eastAsia="MS Mincho" w:hAnsi="Times New Roman"/>
      <w:lang w:val="it-IT" w:eastAsia="en-US"/>
    </w:rPr>
  </w:style>
  <w:style w:type="table" w:customStyle="1" w:styleId="TableGrid511">
    <w:name w:val="Table Grid5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1172BA"/>
    <w:rPr>
      <w:rFonts w:ascii="Times New Roman" w:eastAsia="MS Mincho" w:hAnsi="Times New Roman"/>
      <w:sz w:val="24"/>
      <w:szCs w:val="24"/>
      <w:lang w:val="en-GB" w:eastAsia="en-GB"/>
    </w:rPr>
  </w:style>
  <w:style w:type="paragraph" w:customStyle="1" w:styleId="Doc-text2">
    <w:name w:val="Doc-text2"/>
    <w:basedOn w:val="Normal"/>
    <w:link w:val="Doc-text2Char"/>
    <w:qFormat/>
    <w:rsid w:val="001172B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172BA"/>
    <w:rPr>
      <w:rFonts w:ascii="Arial" w:eastAsia="MS Mincho" w:hAnsi="Arial" w:cs="Arial"/>
      <w:lang w:val="en-GB" w:eastAsia="ja-JP"/>
    </w:rPr>
  </w:style>
  <w:style w:type="paragraph" w:customStyle="1" w:styleId="116">
    <w:name w:val="1.1"/>
    <w:basedOn w:val="Heading3"/>
    <w:link w:val="11Char"/>
    <w:qFormat/>
    <w:rsid w:val="001172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172BA"/>
    <w:rPr>
      <w:rFonts w:ascii="Arial" w:eastAsia="MS Mincho" w:hAnsi="Arial"/>
      <w:b/>
      <w:bCs/>
      <w:sz w:val="24"/>
      <w:szCs w:val="26"/>
      <w:lang w:val="en-US" w:eastAsia="en-GB"/>
    </w:rPr>
  </w:style>
  <w:style w:type="character" w:customStyle="1" w:styleId="1fa">
    <w:name w:val="明显强调1"/>
    <w:uiPriority w:val="21"/>
    <w:qFormat/>
    <w:rsid w:val="001172BA"/>
    <w:rPr>
      <w:b/>
      <w:bCs/>
      <w:i/>
      <w:iCs/>
      <w:color w:val="4F81BD"/>
    </w:rPr>
  </w:style>
  <w:style w:type="paragraph" w:customStyle="1" w:styleId="MediumGrid21">
    <w:name w:val="Medium Grid 21"/>
    <w:link w:val="MediumGrid2Char"/>
    <w:uiPriority w:val="1"/>
    <w:qFormat/>
    <w:rsid w:val="001172B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72B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172BA"/>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172B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172BA"/>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1172BA"/>
    <w:rPr>
      <w:rFonts w:ascii="Times New Roman" w:hAnsi="Times New Roman"/>
      <w:i/>
      <w:iCs/>
      <w:color w:val="4472C4"/>
      <w:lang w:val="en-GB" w:eastAsia="en-US"/>
    </w:rPr>
  </w:style>
  <w:style w:type="table" w:customStyle="1" w:styleId="55">
    <w:name w:val="网格型5"/>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1172BA"/>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1172BA"/>
    <w:rPr>
      <w:color w:val="605E5C"/>
      <w:shd w:val="clear" w:color="auto" w:fill="E1DFDD"/>
    </w:rPr>
  </w:style>
  <w:style w:type="paragraph" w:customStyle="1" w:styleId="af">
    <w:name w:val="吹き出し"/>
    <w:basedOn w:val="Normal"/>
    <w:qFormat/>
    <w:rsid w:val="001172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172B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172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172BA"/>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1172BA"/>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1172BA"/>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172BA"/>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172BA"/>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172BA"/>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172BA"/>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1172BA"/>
    <w:rPr>
      <w:rFonts w:ascii="Times New Roman" w:eastAsia="Batang" w:hAnsi="Times New Roman"/>
      <w:lang w:val="en-GB" w:eastAsia="en-US"/>
    </w:rPr>
  </w:style>
  <w:style w:type="table" w:customStyle="1" w:styleId="TableGrid100">
    <w:name w:val="Table Grid10"/>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1172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1172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172BA"/>
    <w:rPr>
      <w:rFonts w:ascii="Cambria" w:hAnsi="Cambria" w:cs="Times New Roman" w:hint="default"/>
      <w:b/>
      <w:bCs/>
      <w:kern w:val="28"/>
      <w:sz w:val="32"/>
      <w:szCs w:val="32"/>
      <w:lang w:val="en-GB" w:eastAsia="en-US"/>
    </w:rPr>
  </w:style>
  <w:style w:type="character" w:customStyle="1" w:styleId="1fe">
    <w:name w:val="副標題 字元1"/>
    <w:qFormat/>
    <w:rsid w:val="001172BA"/>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1172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172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172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72BA"/>
    <w:rPr>
      <w:rFonts w:ascii="Arial" w:hAnsi="Arial"/>
      <w:sz w:val="28"/>
      <w:lang w:val="en-GB" w:eastAsia="ko-KR" w:bidi="ar-SA"/>
    </w:rPr>
  </w:style>
  <w:style w:type="character" w:customStyle="1" w:styleId="29">
    <w:name w:val="副標題 字元2"/>
    <w:basedOn w:val="DefaultParagraphFont"/>
    <w:rsid w:val="001172BA"/>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rsid w:val="001172BA"/>
    <w:rPr>
      <w:rFonts w:ascii="Times New Roman" w:hAnsi="Times New Roman"/>
      <w:i/>
      <w:iCs/>
      <w:color w:val="4472C4"/>
      <w:lang w:val="en-GB" w:eastAsia="en-US"/>
    </w:rPr>
  </w:style>
  <w:style w:type="character" w:customStyle="1" w:styleId="2a">
    <w:name w:val="鮮明引文 字元2"/>
    <w:basedOn w:val="DefaultParagraphFont"/>
    <w:uiPriority w:val="30"/>
    <w:rsid w:val="001172B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172BA"/>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172B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172BA"/>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172BA"/>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172BA"/>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1172BA"/>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172BA"/>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172BA"/>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172BA"/>
    <w:rPr>
      <w:rFonts w:ascii="Times New Roman" w:eastAsia="SimSun" w:hAnsi="Times New Roman"/>
      <w:lang w:val="en-GB" w:eastAsia="en-US"/>
    </w:rPr>
  </w:style>
  <w:style w:type="character" w:customStyle="1" w:styleId="IntenseQuoteChar2">
    <w:name w:val="Intense Quote Char2"/>
    <w:basedOn w:val="DefaultParagraphFont"/>
    <w:uiPriority w:val="30"/>
    <w:rsid w:val="001172BA"/>
    <w:rPr>
      <w:rFonts w:ascii="Times New Roman" w:hAnsi="Times New Roman"/>
      <w:i/>
      <w:iCs/>
      <w:color w:val="4472C4"/>
      <w:lang w:val="en-GB" w:eastAsia="en-US"/>
    </w:rPr>
  </w:style>
  <w:style w:type="table" w:customStyle="1" w:styleId="TableGrid30">
    <w:name w:val="Table Grid30"/>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172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172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172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172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172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172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172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172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172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172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172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172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172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172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172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172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172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172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172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1172B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172BA"/>
    <w:rPr>
      <w:rFonts w:ascii="Arial" w:eastAsia="MS Mincho" w:hAnsi="Arial"/>
      <w:sz w:val="18"/>
      <w:lang w:val="en-GB" w:eastAsia="ja-JP"/>
    </w:rPr>
  </w:style>
  <w:style w:type="paragraph" w:customStyle="1" w:styleId="font5">
    <w:name w:val="font5"/>
    <w:basedOn w:val="Normal"/>
    <w:qFormat/>
    <w:rsid w:val="001172B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172B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172B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172B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172B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172B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172B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172B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172B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172B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172B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172B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172B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172B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172B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172B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172B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172B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172B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172B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172B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172B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172B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172B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172B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172B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172B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172B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172B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172B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172B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172B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172B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172B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172B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172B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172BA"/>
    <w:rPr>
      <w:rFonts w:ascii="Arial" w:eastAsia="SimSun" w:hAnsi="Arial"/>
      <w:b/>
      <w:sz w:val="22"/>
      <w:lang w:val="en-GB" w:eastAsia="ja-JP"/>
    </w:rPr>
  </w:style>
  <w:style w:type="paragraph" w:customStyle="1" w:styleId="B6">
    <w:name w:val="B6"/>
    <w:basedOn w:val="B5"/>
    <w:link w:val="B6Char"/>
    <w:qFormat/>
    <w:rsid w:val="001172B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172BA"/>
    <w:rPr>
      <w:rFonts w:ascii="Times New Roman" w:eastAsia="SimSun" w:hAnsi="Times New Roman"/>
      <w:lang w:val="en-GB" w:eastAsia="x-none"/>
    </w:rPr>
  </w:style>
  <w:style w:type="paragraph" w:customStyle="1" w:styleId="CarCar1CharCharCarCar">
    <w:name w:val="Car Car1 Char Char Car Car"/>
    <w:semiHidden/>
    <w:qFormat/>
    <w:rsid w:val="00117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172B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172BA"/>
    <w:rPr>
      <w:rFonts w:ascii="Times New Roman" w:eastAsia="SimSun" w:hAnsi="Times New Roman"/>
      <w:i/>
      <w:iCs/>
      <w:lang w:val="en-GB" w:eastAsia="x-none"/>
    </w:rPr>
  </w:style>
  <w:style w:type="paragraph" w:customStyle="1" w:styleId="CarCar5">
    <w:name w:val="Car Car5"/>
    <w:semiHidden/>
    <w:qFormat/>
    <w:rsid w:val="00117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1172B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172BA"/>
    <w:rPr>
      <w:rFonts w:eastAsia="Malgun Gothic"/>
      <w:szCs w:val="24"/>
      <w:lang w:val="de-DE" w:eastAsia="de-DE"/>
    </w:rPr>
  </w:style>
  <w:style w:type="paragraph" w:customStyle="1" w:styleId="NormalLatinItalique">
    <w:name w:val="Normal + (Latin) Italique"/>
    <w:basedOn w:val="Normal"/>
    <w:link w:val="NormalLatinItaliqueCar"/>
    <w:qFormat/>
    <w:rsid w:val="001172BA"/>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1172BA"/>
    <w:rPr>
      <w:rFonts w:eastAsia="SimSun"/>
      <w:lang w:val="x-none" w:eastAsia="x-none"/>
    </w:rPr>
  </w:style>
  <w:style w:type="table" w:customStyle="1" w:styleId="TableStyle1">
    <w:name w:val="Table Style1"/>
    <w:basedOn w:val="TableNormal"/>
    <w:rsid w:val="001172BA"/>
    <w:rPr>
      <w:rFonts w:ascii="Times New Roman" w:eastAsia="MS Mincho" w:hAnsi="Times New Roman"/>
      <w:lang w:val="en-US" w:eastAsia="en-US"/>
    </w:rPr>
    <w:tblPr/>
  </w:style>
  <w:style w:type="paragraph" w:customStyle="1" w:styleId="Normal1">
    <w:name w:val="Normal 1"/>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1172B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1172BA"/>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1172BA"/>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1172B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172B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172B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172B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172B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172B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172B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172B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172B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172B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172BA"/>
    <w:pPr>
      <w:ind w:left="2269"/>
    </w:pPr>
  </w:style>
  <w:style w:type="character" w:customStyle="1" w:styleId="B7Char">
    <w:name w:val="B7 Char"/>
    <w:link w:val="B7"/>
    <w:qFormat/>
    <w:rsid w:val="001172BA"/>
    <w:rPr>
      <w:rFonts w:ascii="Times New Roman" w:eastAsia="SimSun" w:hAnsi="Times New Roman"/>
      <w:lang w:val="en-GB" w:eastAsia="x-none"/>
    </w:rPr>
  </w:style>
  <w:style w:type="character" w:customStyle="1" w:styleId="TFZchn">
    <w:name w:val="TF Zchn"/>
    <w:link w:val="TF10"/>
    <w:locked/>
    <w:rsid w:val="001172BA"/>
    <w:rPr>
      <w:rFonts w:ascii="Arial" w:hAnsi="Arial"/>
      <w:b/>
    </w:rPr>
  </w:style>
  <w:style w:type="paragraph" w:customStyle="1" w:styleId="xl63">
    <w:name w:val="xl63"/>
    <w:basedOn w:val="Normal"/>
    <w:qFormat/>
    <w:rsid w:val="001172B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172B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172B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172B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172B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1172BA"/>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1172BA"/>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1172BA"/>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1172BA"/>
    <w:rPr>
      <w:rFonts w:ascii="Courier New" w:eastAsia="MS Gothic" w:hAnsi="Courier New"/>
      <w:b/>
      <w:bCs/>
      <w:noProof/>
      <w:sz w:val="16"/>
      <w:lang w:val="en-US" w:eastAsia="en-US"/>
    </w:rPr>
  </w:style>
  <w:style w:type="paragraph" w:customStyle="1" w:styleId="PLBold0">
    <w:name w:val="PL + Bold"/>
    <w:basedOn w:val="PL"/>
    <w:link w:val="PLBoldChar0"/>
    <w:qFormat/>
    <w:rsid w:val="001172BA"/>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1172BA"/>
    <w:rPr>
      <w:rFonts w:ascii="Courier New" w:eastAsia="Times New Roman" w:hAnsi="Courier New"/>
      <w:noProof/>
      <w:sz w:val="16"/>
      <w:lang w:val="en-US" w:eastAsia="en-US"/>
    </w:rPr>
  </w:style>
  <w:style w:type="paragraph" w:customStyle="1" w:styleId="numberedlist0">
    <w:name w:val="numbered list"/>
    <w:basedOn w:val="ListBullet"/>
    <w:qFormat/>
    <w:rsid w:val="001172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1172B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1172B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1172B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1172BA"/>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1172BA"/>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1172BA"/>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1172BA"/>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1172B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172BA"/>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1172BA"/>
    <w:pPr>
      <w:overflowPunct w:val="0"/>
      <w:autoSpaceDE w:val="0"/>
      <w:autoSpaceDN w:val="0"/>
      <w:adjustRightInd w:val="0"/>
      <w:textAlignment w:val="baseline"/>
    </w:pPr>
    <w:rPr>
      <w:rFonts w:eastAsia="Times New Roman"/>
    </w:rPr>
  </w:style>
  <w:style w:type="paragraph" w:customStyle="1" w:styleId="Char1f5">
    <w:name w:val="Char1"/>
    <w:semiHidden/>
    <w:qFormat/>
    <w:rsid w:val="001172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1172BA"/>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1172B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1172B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1172BA"/>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1172B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1172B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172BA"/>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1172BA"/>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1172B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1172B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1172BA"/>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1172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1172B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1172B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1172B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1172B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1172B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1172B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1172B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1172B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1172B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1172BA"/>
    <w:pPr>
      <w:ind w:left="851" w:hanging="284"/>
    </w:pPr>
  </w:style>
  <w:style w:type="paragraph" w:customStyle="1" w:styleId="af5">
    <w:name w:val="箇条書き"/>
    <w:basedOn w:val="List"/>
    <w:qFormat/>
    <w:rsid w:val="001172B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1172BA"/>
    <w:pPr>
      <w:tabs>
        <w:tab w:val="clear" w:pos="644"/>
        <w:tab w:val="num" w:pos="1494"/>
      </w:tabs>
      <w:ind w:left="851" w:hanging="284"/>
    </w:pPr>
  </w:style>
  <w:style w:type="paragraph" w:customStyle="1" w:styleId="3a">
    <w:name w:val="箇条書き 3"/>
    <w:basedOn w:val="2c"/>
    <w:qFormat/>
    <w:rsid w:val="001172BA"/>
    <w:pPr>
      <w:ind w:left="1135"/>
    </w:pPr>
  </w:style>
  <w:style w:type="paragraph" w:customStyle="1" w:styleId="2d">
    <w:name w:val="一覧 2"/>
    <w:basedOn w:val="List"/>
    <w:qFormat/>
    <w:rsid w:val="001172B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1172BA"/>
    <w:pPr>
      <w:ind w:left="1135"/>
    </w:pPr>
  </w:style>
  <w:style w:type="paragraph" w:customStyle="1" w:styleId="4a">
    <w:name w:val="一覧 4"/>
    <w:basedOn w:val="3b"/>
    <w:qFormat/>
    <w:rsid w:val="001172BA"/>
    <w:pPr>
      <w:ind w:left="1418"/>
    </w:pPr>
  </w:style>
  <w:style w:type="paragraph" w:customStyle="1" w:styleId="56">
    <w:name w:val="一覧 5"/>
    <w:basedOn w:val="4a"/>
    <w:qFormat/>
    <w:rsid w:val="001172BA"/>
    <w:pPr>
      <w:ind w:left="1702"/>
    </w:pPr>
  </w:style>
  <w:style w:type="paragraph" w:customStyle="1" w:styleId="4b">
    <w:name w:val="箇条書き 4"/>
    <w:basedOn w:val="3a"/>
    <w:qFormat/>
    <w:rsid w:val="001172BA"/>
    <w:pPr>
      <w:ind w:left="1418"/>
    </w:pPr>
  </w:style>
  <w:style w:type="paragraph" w:customStyle="1" w:styleId="57">
    <w:name w:val="箇条書き 5"/>
    <w:basedOn w:val="4b"/>
    <w:qFormat/>
    <w:rsid w:val="001172BA"/>
    <w:pPr>
      <w:ind w:left="1702"/>
    </w:pPr>
  </w:style>
  <w:style w:type="paragraph" w:customStyle="1" w:styleId="af6">
    <w:name w:val="コメント文字列"/>
    <w:basedOn w:val="Normal"/>
    <w:qFormat/>
    <w:rsid w:val="001172BA"/>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1172BA"/>
    <w:rPr>
      <w:b/>
      <w:bCs/>
    </w:rPr>
  </w:style>
  <w:style w:type="paragraph" w:customStyle="1" w:styleId="af8">
    <w:name w:val="見出しマップ"/>
    <w:basedOn w:val="Normal"/>
    <w:qFormat/>
    <w:rsid w:val="001172B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172B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1172B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1172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1172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172B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1172B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1172B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1172B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172B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1172B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1172BA"/>
    <w:pPr>
      <w:jc w:val="center"/>
    </w:pPr>
    <w:rPr>
      <w:b/>
      <w:bCs/>
    </w:rPr>
  </w:style>
  <w:style w:type="paragraph" w:customStyle="1" w:styleId="ListBullet1">
    <w:name w:val="List Bullet1"/>
    <w:basedOn w:val="Normal"/>
    <w:qFormat/>
    <w:rsid w:val="001172B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172BA"/>
    <w:pPr>
      <w:tabs>
        <w:tab w:val="clear" w:pos="644"/>
        <w:tab w:val="num" w:pos="1494"/>
      </w:tabs>
      <w:ind w:left="851"/>
    </w:pPr>
  </w:style>
  <w:style w:type="paragraph" w:customStyle="1" w:styleId="ListBullet31">
    <w:name w:val="List Bullet 31"/>
    <w:basedOn w:val="ListBullet21"/>
    <w:qFormat/>
    <w:rsid w:val="001172BA"/>
    <w:pPr>
      <w:ind w:left="1135"/>
    </w:pPr>
  </w:style>
  <w:style w:type="paragraph" w:customStyle="1" w:styleId="ListBullet41">
    <w:name w:val="List Bullet 41"/>
    <w:basedOn w:val="ListBullet31"/>
    <w:qFormat/>
    <w:rsid w:val="001172BA"/>
    <w:pPr>
      <w:ind w:left="1418"/>
    </w:pPr>
  </w:style>
  <w:style w:type="paragraph" w:customStyle="1" w:styleId="ListBullet51">
    <w:name w:val="List Bullet 51"/>
    <w:basedOn w:val="ListBullet41"/>
    <w:qFormat/>
    <w:rsid w:val="001172BA"/>
    <w:pPr>
      <w:ind w:left="1702"/>
    </w:pPr>
  </w:style>
  <w:style w:type="paragraph" w:customStyle="1" w:styleId="DocumentMap1">
    <w:name w:val="Document Map1"/>
    <w:basedOn w:val="Normal"/>
    <w:qFormat/>
    <w:rsid w:val="001172B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172B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172B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172B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172BA"/>
    <w:pPr>
      <w:ind w:left="1418" w:hanging="284"/>
    </w:pPr>
  </w:style>
  <w:style w:type="paragraph" w:customStyle="1" w:styleId="ListNumber1">
    <w:name w:val="List Number1"/>
    <w:basedOn w:val="List"/>
    <w:qFormat/>
    <w:rsid w:val="001172B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172BA"/>
    <w:pPr>
      <w:ind w:left="851" w:hanging="284"/>
    </w:pPr>
  </w:style>
  <w:style w:type="paragraph" w:customStyle="1" w:styleId="List21">
    <w:name w:val="List 21"/>
    <w:basedOn w:val="List"/>
    <w:qFormat/>
    <w:rsid w:val="001172B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172BA"/>
    <w:pPr>
      <w:ind w:left="1702"/>
    </w:pPr>
  </w:style>
  <w:style w:type="paragraph" w:customStyle="1" w:styleId="BodyText21">
    <w:name w:val="Body Text 21"/>
    <w:basedOn w:val="Normal"/>
    <w:qFormat/>
    <w:rsid w:val="001172B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172B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172B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172B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172BA"/>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1172BA"/>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1172BA"/>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1172BA"/>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1172BA"/>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1172B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172B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172BA"/>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1172BA"/>
    <w:pPr>
      <w:overflowPunct w:val="0"/>
      <w:autoSpaceDE w:val="0"/>
      <w:autoSpaceDN w:val="0"/>
      <w:adjustRightInd w:val="0"/>
      <w:textAlignment w:val="baseline"/>
    </w:pPr>
    <w:rPr>
      <w:rFonts w:eastAsia="Times New Roman"/>
    </w:rPr>
  </w:style>
  <w:style w:type="paragraph" w:customStyle="1" w:styleId="TH0">
    <w:name w:val="样式 TH"/>
    <w:basedOn w:val="TH"/>
    <w:qFormat/>
    <w:rsid w:val="001172BA"/>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1172BA"/>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1172BA"/>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1172B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1172BA"/>
    <w:pPr>
      <w:ind w:left="851" w:hanging="284"/>
    </w:pPr>
  </w:style>
  <w:style w:type="paragraph" w:customStyle="1" w:styleId="1ff6">
    <w:name w:val="箇条書き1"/>
    <w:basedOn w:val="List"/>
    <w:qFormat/>
    <w:rsid w:val="001172B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1172BA"/>
    <w:pPr>
      <w:tabs>
        <w:tab w:val="clear" w:pos="644"/>
        <w:tab w:val="num" w:pos="1494"/>
      </w:tabs>
      <w:ind w:left="851" w:hanging="284"/>
    </w:pPr>
  </w:style>
  <w:style w:type="paragraph" w:customStyle="1" w:styleId="31a">
    <w:name w:val="箇条書き 31"/>
    <w:basedOn w:val="218"/>
    <w:qFormat/>
    <w:rsid w:val="001172BA"/>
    <w:pPr>
      <w:ind w:left="1135"/>
    </w:pPr>
  </w:style>
  <w:style w:type="paragraph" w:customStyle="1" w:styleId="219">
    <w:name w:val="一覧 21"/>
    <w:basedOn w:val="List"/>
    <w:qFormat/>
    <w:rsid w:val="001172B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1172BA"/>
    <w:pPr>
      <w:ind w:left="1135"/>
    </w:pPr>
  </w:style>
  <w:style w:type="paragraph" w:customStyle="1" w:styleId="41a">
    <w:name w:val="一覧 41"/>
    <w:basedOn w:val="31b"/>
    <w:qFormat/>
    <w:rsid w:val="001172BA"/>
    <w:pPr>
      <w:ind w:left="1418"/>
    </w:pPr>
  </w:style>
  <w:style w:type="paragraph" w:customStyle="1" w:styleId="513">
    <w:name w:val="一覧 51"/>
    <w:basedOn w:val="41a"/>
    <w:qFormat/>
    <w:rsid w:val="001172BA"/>
    <w:pPr>
      <w:ind w:left="1702"/>
    </w:pPr>
  </w:style>
  <w:style w:type="paragraph" w:customStyle="1" w:styleId="41b">
    <w:name w:val="箇条書き 41"/>
    <w:basedOn w:val="31a"/>
    <w:qFormat/>
    <w:rsid w:val="001172BA"/>
    <w:pPr>
      <w:ind w:left="1418"/>
    </w:pPr>
  </w:style>
  <w:style w:type="paragraph" w:customStyle="1" w:styleId="514">
    <w:name w:val="箇条書き 51"/>
    <w:basedOn w:val="41b"/>
    <w:qFormat/>
    <w:rsid w:val="001172BA"/>
    <w:pPr>
      <w:ind w:left="1702"/>
    </w:pPr>
  </w:style>
  <w:style w:type="paragraph" w:customStyle="1" w:styleId="1ff7">
    <w:name w:val="コメント文字列1"/>
    <w:basedOn w:val="Normal"/>
    <w:qFormat/>
    <w:rsid w:val="001172BA"/>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1172BA"/>
    <w:rPr>
      <w:b/>
      <w:bCs/>
    </w:rPr>
  </w:style>
  <w:style w:type="paragraph" w:customStyle="1" w:styleId="1ff9">
    <w:name w:val="見出しマップ1"/>
    <w:basedOn w:val="Normal"/>
    <w:qFormat/>
    <w:rsid w:val="001172B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1172B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1172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1172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172B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1172B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1172B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1172B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172B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117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1172BA"/>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1172BA"/>
    <w:rPr>
      <w:rFonts w:ascii="Times New Roman" w:eastAsia="SimSun" w:hAnsi="Times New Roman"/>
      <w:lang w:val="en-GB" w:eastAsia="en-US"/>
    </w:rPr>
  </w:style>
  <w:style w:type="paragraph" w:customStyle="1" w:styleId="B-Body">
    <w:name w:val="B-Body"/>
    <w:link w:val="B-BodyChar"/>
    <w:qFormat/>
    <w:rsid w:val="001172B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72BA"/>
    <w:rPr>
      <w:rFonts w:ascii="Times New Roman" w:eastAsia="SimSun" w:hAnsi="Times New Roman"/>
      <w:sz w:val="22"/>
      <w:lang w:val="en-GB" w:eastAsia="en-GB"/>
    </w:rPr>
  </w:style>
  <w:style w:type="paragraph" w:customStyle="1" w:styleId="4c">
    <w:name w:val="列出段落4"/>
    <w:basedOn w:val="Normal"/>
    <w:qFormat/>
    <w:rsid w:val="001172BA"/>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1172BA"/>
    <w:pPr>
      <w:keepLines/>
      <w:spacing w:after="240"/>
      <w:jc w:val="center"/>
    </w:pPr>
    <w:rPr>
      <w:rFonts w:ascii="Arial" w:hAnsi="Arial"/>
      <w:b/>
    </w:rPr>
  </w:style>
  <w:style w:type="paragraph" w:customStyle="1" w:styleId="Commentnokia0">
    <w:name w:val="Comment nokia"/>
    <w:basedOn w:val="Heading4"/>
    <w:qFormat/>
    <w:rsid w:val="001172BA"/>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1172BA"/>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1172B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1172BA"/>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1172BA"/>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1172BA"/>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172B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172BA"/>
    <w:rPr>
      <w:rFonts w:ascii="Times New Roman" w:eastAsia="SimSun" w:hAnsi="Times New Roman"/>
      <w:b/>
      <w:bCs/>
      <w:kern w:val="44"/>
      <w:sz w:val="30"/>
      <w:szCs w:val="32"/>
      <w:lang w:val="en-GB" w:eastAsia="en-US"/>
    </w:rPr>
  </w:style>
  <w:style w:type="paragraph" w:customStyle="1" w:styleId="B8">
    <w:name w:val="B8"/>
    <w:basedOn w:val="B7"/>
    <w:link w:val="B8Char"/>
    <w:qFormat/>
    <w:rsid w:val="001172BA"/>
    <w:pPr>
      <w:ind w:left="2552"/>
    </w:pPr>
    <w:rPr>
      <w:rFonts w:eastAsia="Times New Roman"/>
      <w:lang w:val="x-none" w:eastAsia="ja-JP"/>
    </w:rPr>
  </w:style>
  <w:style w:type="paragraph" w:customStyle="1" w:styleId="NOTE">
    <w:name w:val="NOTE"/>
    <w:basedOn w:val="B3"/>
    <w:qFormat/>
    <w:rsid w:val="001172BA"/>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1172B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172B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172B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172BA"/>
    <w:pPr>
      <w:widowControl w:val="0"/>
      <w:spacing w:after="120"/>
    </w:pPr>
    <w:rPr>
      <w:rFonts w:ascii="Arial" w:eastAsia="‚l‚r ‚oƒSƒVƒbƒN" w:hAnsi="Arial"/>
      <w:snapToGrid w:val="0"/>
      <w:lang w:eastAsia="en-GB"/>
    </w:rPr>
  </w:style>
  <w:style w:type="paragraph" w:customStyle="1" w:styleId="L3">
    <w:name w:val="L3"/>
    <w:qFormat/>
    <w:rsid w:val="001172B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172B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72BA"/>
    <w:pPr>
      <w:spacing w:before="120" w:after="220"/>
    </w:pPr>
    <w:rPr>
      <w:rFonts w:ascii="Arial" w:eastAsia="MS Mincho" w:hAnsi="Arial"/>
      <w:noProof/>
      <w:lang w:val="en-US" w:eastAsia="en-US"/>
    </w:rPr>
  </w:style>
  <w:style w:type="paragraph" w:customStyle="1" w:styleId="nroaml">
    <w:name w:val="nroaml"/>
    <w:basedOn w:val="H6"/>
    <w:qFormat/>
    <w:rsid w:val="001172B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172B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1172B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1172B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172B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172B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172B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172BA"/>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72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72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172BA"/>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1172BA"/>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1172B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1172B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1172B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1172B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1172B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172B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1172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172B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172B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172B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1172B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1172BA"/>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1172B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172B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172B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1172BA"/>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1172BA"/>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1172B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72BA"/>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1172B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1172B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172B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172B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172B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172B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172B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172B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172B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172B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172B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1172B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1172BA"/>
    <w:rPr>
      <w:rFonts w:ascii="Arial" w:eastAsia="Arial" w:hAnsi="Arial"/>
      <w:b/>
      <w:bCs/>
      <w:noProof/>
      <w:sz w:val="22"/>
      <w:lang w:val="en-US" w:eastAsia="en-US"/>
    </w:rPr>
  </w:style>
  <w:style w:type="paragraph" w:customStyle="1" w:styleId="-310">
    <w:name w:val="彩色底纹 - 着色 31"/>
    <w:basedOn w:val="Normal"/>
    <w:uiPriority w:val="34"/>
    <w:qFormat/>
    <w:rsid w:val="001172BA"/>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1172B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1172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172BA"/>
    <w:rPr>
      <w:rFonts w:ascii="Times New Roman" w:eastAsia="Batang" w:hAnsi="Times New Roman"/>
      <w:sz w:val="24"/>
      <w:lang w:eastAsia="en-US"/>
    </w:rPr>
  </w:style>
  <w:style w:type="paragraph" w:customStyle="1" w:styleId="FBCharCharCharChar1">
    <w:name w:val="FB Char Char Char Char1"/>
    <w:next w:val="Normal"/>
    <w:semiHidden/>
    <w:qFormat/>
    <w:rsid w:val="00117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7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7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172B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172BA"/>
    <w:rPr>
      <w:rFonts w:ascii="Arial" w:eastAsia="Arial" w:hAnsi="Arial"/>
      <w:sz w:val="28"/>
      <w:lang w:val="en-GB" w:eastAsia="en-US"/>
    </w:rPr>
  </w:style>
  <w:style w:type="paragraph" w:customStyle="1" w:styleId="a">
    <w:name w:val="表格题注"/>
    <w:next w:val="Normal"/>
    <w:qFormat/>
    <w:rsid w:val="001172BA"/>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1172BA"/>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1172BA"/>
    <w:rPr>
      <w:rFonts w:ascii="Arial" w:hAnsi="Arial"/>
      <w:sz w:val="18"/>
      <w:lang w:val="x-none" w:eastAsia="ja-JP"/>
    </w:rPr>
  </w:style>
  <w:style w:type="paragraph" w:customStyle="1" w:styleId="1">
    <w:name w:val="样式1"/>
    <w:basedOn w:val="TAN"/>
    <w:link w:val="1Char2"/>
    <w:qFormat/>
    <w:rsid w:val="001172BA"/>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1172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172BA"/>
    <w:rPr>
      <w:rFonts w:ascii="Times New Roman" w:eastAsia="Batang" w:hAnsi="Times New Roman"/>
      <w:lang w:val="en-GB" w:eastAsia="en-US"/>
    </w:rPr>
  </w:style>
  <w:style w:type="paragraph" w:customStyle="1" w:styleId="810">
    <w:name w:val="表 (赤)  81"/>
    <w:basedOn w:val="Normal"/>
    <w:uiPriority w:val="34"/>
    <w:qFormat/>
    <w:rsid w:val="001172BA"/>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1172BA"/>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172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172BA"/>
    <w:pPr>
      <w:spacing w:after="240"/>
      <w:jc w:val="both"/>
    </w:pPr>
    <w:rPr>
      <w:rFonts w:ascii="Arial" w:eastAsia="SimSun" w:hAnsi="Arial"/>
      <w:szCs w:val="24"/>
    </w:rPr>
  </w:style>
  <w:style w:type="paragraph" w:customStyle="1" w:styleId="ECCFootnote">
    <w:name w:val="ECC Footnote"/>
    <w:basedOn w:val="Normal"/>
    <w:autoRedefine/>
    <w:uiPriority w:val="99"/>
    <w:qFormat/>
    <w:rsid w:val="001172B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172BA"/>
    <w:rPr>
      <w:rFonts w:ascii="Arial" w:eastAsia="SimSun" w:hAnsi="Arial"/>
      <w:szCs w:val="24"/>
      <w:lang w:val="en-GB" w:eastAsia="en-US"/>
    </w:rPr>
  </w:style>
  <w:style w:type="paragraph" w:customStyle="1" w:styleId="Text1">
    <w:name w:val="Text 1"/>
    <w:basedOn w:val="Normal"/>
    <w:qFormat/>
    <w:rsid w:val="001172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72BA"/>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172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72B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72B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1172B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117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17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172B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172BA"/>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1172BA"/>
    <w:rPr>
      <w:rFonts w:ascii="Times New Roman" w:eastAsia="SimSun" w:hAnsi="Times New Roman"/>
      <w:lang w:val="en-GB" w:eastAsia="en-US"/>
    </w:rPr>
  </w:style>
  <w:style w:type="character" w:customStyle="1" w:styleId="11BodyTextChar">
    <w:name w:val="11 BodyText Char"/>
    <w:link w:val="11BodyText"/>
    <w:locked/>
    <w:rsid w:val="001172BA"/>
    <w:rPr>
      <w:rFonts w:ascii="Arial" w:eastAsia="Times New Roman" w:hAnsi="Arial"/>
      <w:lang w:val="en-US" w:eastAsia="en-GB"/>
    </w:rPr>
  </w:style>
  <w:style w:type="paragraph" w:customStyle="1" w:styleId="70">
    <w:name w:val="修订7"/>
    <w:semiHidden/>
    <w:qFormat/>
    <w:rsid w:val="001172BA"/>
    <w:rPr>
      <w:rFonts w:ascii="Times New Roman" w:eastAsia="Batang" w:hAnsi="Times New Roman"/>
      <w:lang w:val="en-GB" w:eastAsia="en-US"/>
    </w:rPr>
  </w:style>
  <w:style w:type="paragraph" w:customStyle="1" w:styleId="64">
    <w:name w:val="无间隔6"/>
    <w:qFormat/>
    <w:rsid w:val="001172BA"/>
    <w:rPr>
      <w:rFonts w:ascii="Times New Roman" w:eastAsia="SimSun" w:hAnsi="Times New Roman"/>
      <w:lang w:val="en-GB" w:eastAsia="en-US"/>
    </w:rPr>
  </w:style>
  <w:style w:type="paragraph" w:customStyle="1" w:styleId="2">
    <w:name w:val="无间隔2"/>
    <w:qFormat/>
    <w:rsid w:val="001172BA"/>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1172BA"/>
    <w:pPr>
      <w:spacing w:after="0"/>
    </w:pPr>
    <w:rPr>
      <w:rFonts w:eastAsia="Calibri"/>
      <w:sz w:val="24"/>
      <w:szCs w:val="24"/>
      <w:lang w:val="sv-SE" w:eastAsia="sv-SE"/>
    </w:rPr>
  </w:style>
  <w:style w:type="paragraph" w:customStyle="1" w:styleId="TTan">
    <w:name w:val="TTan"/>
    <w:basedOn w:val="FP"/>
    <w:qFormat/>
    <w:rsid w:val="001172BA"/>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1172BA"/>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1172BA"/>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1172B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1172B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1172B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1172BA"/>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1172BA"/>
    <w:rPr>
      <w:rFonts w:ascii="Times New Roman" w:eastAsia="SimSun" w:hAnsi="Times New Roman"/>
      <w:lang w:val="en-GB" w:eastAsia="en-US"/>
    </w:rPr>
  </w:style>
  <w:style w:type="paragraph" w:customStyle="1" w:styleId="Tadc">
    <w:name w:val="Tadc"/>
    <w:basedOn w:val="Normal"/>
    <w:qFormat/>
    <w:rsid w:val="001172BA"/>
    <w:pPr>
      <w:overflowPunct w:val="0"/>
      <w:autoSpaceDE w:val="0"/>
      <w:autoSpaceDN w:val="0"/>
      <w:adjustRightInd w:val="0"/>
    </w:pPr>
    <w:rPr>
      <w:rFonts w:eastAsia="SimSun" w:cs="v4.2.0"/>
    </w:rPr>
  </w:style>
  <w:style w:type="paragraph" w:customStyle="1" w:styleId="Es">
    <w:name w:val="Es"/>
    <w:basedOn w:val="B10"/>
    <w:qFormat/>
    <w:rsid w:val="001172BA"/>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1172BA"/>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1172B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172BA"/>
    <w:pPr>
      <w:tabs>
        <w:tab w:val="left" w:pos="432"/>
      </w:tabs>
      <w:ind w:left="0" w:firstLine="0"/>
      <w:outlineLvl w:val="9"/>
    </w:pPr>
    <w:rPr>
      <w:rFonts w:eastAsia="SimSun"/>
      <w:lang w:eastAsia="zh-CN"/>
    </w:rPr>
  </w:style>
  <w:style w:type="paragraph" w:customStyle="1" w:styleId="21">
    <w:name w:val="21"/>
    <w:basedOn w:val="Normal"/>
    <w:qFormat/>
    <w:rsid w:val="001172BA"/>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172BA"/>
    <w:rPr>
      <w:spacing w:val="-4"/>
      <w:kern w:val="2"/>
      <w:sz w:val="21"/>
      <w:szCs w:val="21"/>
    </w:rPr>
  </w:style>
  <w:style w:type="paragraph" w:customStyle="1" w:styleId="TableDescription">
    <w:name w:val="Table Description"/>
    <w:basedOn w:val="Normal"/>
    <w:next w:val="Normal"/>
    <w:link w:val="TableDescriptionChar"/>
    <w:qFormat/>
    <w:rsid w:val="001172B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172B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172BA"/>
    <w:rPr>
      <w:sz w:val="24"/>
    </w:rPr>
  </w:style>
  <w:style w:type="paragraph" w:customStyle="1" w:styleId="221">
    <w:name w:val="本文 22"/>
    <w:basedOn w:val="Normal"/>
    <w:qFormat/>
    <w:rsid w:val="001172BA"/>
    <w:pPr>
      <w:suppressAutoHyphens/>
      <w:spacing w:after="120"/>
    </w:pPr>
    <w:rPr>
      <w:rFonts w:eastAsia="MS Mincho" w:cs="CG Times (WN)"/>
      <w:lang w:eastAsia="ar-SA"/>
    </w:rPr>
  </w:style>
  <w:style w:type="paragraph" w:customStyle="1" w:styleId="32a">
    <w:name w:val="本文 32"/>
    <w:basedOn w:val="Normal"/>
    <w:qFormat/>
    <w:rsid w:val="001172BA"/>
    <w:pPr>
      <w:suppressAutoHyphens/>
      <w:spacing w:after="120"/>
    </w:pPr>
    <w:rPr>
      <w:rFonts w:eastAsia="MS Mincho" w:cs="CG Times (WN)"/>
      <w:lang w:eastAsia="ar-SA"/>
    </w:rPr>
  </w:style>
  <w:style w:type="paragraph" w:customStyle="1" w:styleId="4d">
    <w:name w:val="吹き出し4"/>
    <w:basedOn w:val="Normal"/>
    <w:qFormat/>
    <w:rsid w:val="001172BA"/>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1172B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1172BA"/>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1172BA"/>
    <w:pPr>
      <w:ind w:left="851" w:hanging="284"/>
    </w:pPr>
  </w:style>
  <w:style w:type="paragraph" w:customStyle="1" w:styleId="2f3">
    <w:name w:val="箇条書き2"/>
    <w:basedOn w:val="List"/>
    <w:qFormat/>
    <w:rsid w:val="001172BA"/>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1172BA"/>
    <w:pPr>
      <w:tabs>
        <w:tab w:val="clear" w:pos="644"/>
        <w:tab w:val="num" w:pos="1494"/>
      </w:tabs>
      <w:ind w:left="851" w:hanging="284"/>
    </w:pPr>
  </w:style>
  <w:style w:type="paragraph" w:customStyle="1" w:styleId="32b">
    <w:name w:val="箇条書き 32"/>
    <w:basedOn w:val="223"/>
    <w:qFormat/>
    <w:rsid w:val="001172BA"/>
    <w:pPr>
      <w:ind w:left="1135"/>
    </w:pPr>
  </w:style>
  <w:style w:type="paragraph" w:customStyle="1" w:styleId="224">
    <w:name w:val="一覧 22"/>
    <w:basedOn w:val="List"/>
    <w:qFormat/>
    <w:rsid w:val="001172BA"/>
    <w:pPr>
      <w:suppressAutoHyphens/>
      <w:ind w:left="851"/>
    </w:pPr>
    <w:rPr>
      <w:rFonts w:ascii="MS Mincho" w:eastAsia="MS Mincho" w:hAnsi="MS Mincho" w:cs="CG Times (WN)" w:hint="eastAsia"/>
      <w:lang w:eastAsia="ar-SA"/>
    </w:rPr>
  </w:style>
  <w:style w:type="paragraph" w:customStyle="1" w:styleId="32c">
    <w:name w:val="一覧 32"/>
    <w:basedOn w:val="224"/>
    <w:qFormat/>
    <w:rsid w:val="001172BA"/>
  </w:style>
  <w:style w:type="paragraph" w:customStyle="1" w:styleId="42a">
    <w:name w:val="一覧 42"/>
    <w:basedOn w:val="32c"/>
    <w:qFormat/>
    <w:rsid w:val="001172BA"/>
    <w:pPr>
      <w:ind w:left="1418"/>
    </w:pPr>
  </w:style>
  <w:style w:type="paragraph" w:customStyle="1" w:styleId="522">
    <w:name w:val="一覧 52"/>
    <w:basedOn w:val="42a"/>
    <w:qFormat/>
    <w:rsid w:val="001172BA"/>
    <w:pPr>
      <w:ind w:left="1702"/>
    </w:pPr>
  </w:style>
  <w:style w:type="paragraph" w:customStyle="1" w:styleId="42b">
    <w:name w:val="箇条書き 42"/>
    <w:basedOn w:val="32b"/>
    <w:qFormat/>
    <w:rsid w:val="001172BA"/>
  </w:style>
  <w:style w:type="paragraph" w:customStyle="1" w:styleId="523">
    <w:name w:val="箇条書き 52"/>
    <w:basedOn w:val="42b"/>
    <w:qFormat/>
    <w:rsid w:val="001172BA"/>
  </w:style>
  <w:style w:type="paragraph" w:customStyle="1" w:styleId="2f4">
    <w:name w:val="コメント文字列2"/>
    <w:basedOn w:val="Normal"/>
    <w:qFormat/>
    <w:rsid w:val="001172BA"/>
    <w:pPr>
      <w:suppressAutoHyphens/>
    </w:pPr>
    <w:rPr>
      <w:rFonts w:eastAsia="MS Mincho" w:cs="CG Times (WN)"/>
      <w:lang w:eastAsia="ar-SA"/>
    </w:rPr>
  </w:style>
  <w:style w:type="paragraph" w:customStyle="1" w:styleId="2f5">
    <w:name w:val="コメント内容2"/>
    <w:basedOn w:val="2f4"/>
    <w:next w:val="2f4"/>
    <w:qFormat/>
    <w:rsid w:val="001172BA"/>
    <w:rPr>
      <w:b/>
      <w:bCs/>
    </w:rPr>
  </w:style>
  <w:style w:type="paragraph" w:customStyle="1" w:styleId="2f6">
    <w:name w:val="見出しマップ2"/>
    <w:basedOn w:val="Normal"/>
    <w:qFormat/>
    <w:rsid w:val="001172BA"/>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1172BA"/>
    <w:pPr>
      <w:suppressAutoHyphens/>
    </w:pPr>
    <w:rPr>
      <w:rFonts w:ascii="Courier New" w:eastAsia="MS Mincho" w:hAnsi="Courier New" w:cs="CG Times (WN)"/>
      <w:lang w:val="nb-NO" w:eastAsia="ar-SA"/>
    </w:rPr>
  </w:style>
  <w:style w:type="paragraph" w:customStyle="1" w:styleId="Web2">
    <w:name w:val="標準 (Web)2"/>
    <w:basedOn w:val="Normal"/>
    <w:qFormat/>
    <w:rsid w:val="001172BA"/>
    <w:pPr>
      <w:suppressAutoHyphens/>
      <w:spacing w:before="100" w:after="100"/>
    </w:pPr>
    <w:rPr>
      <w:rFonts w:eastAsia="Arial Unicode MS" w:cs="CG Times (WN)"/>
      <w:sz w:val="24"/>
      <w:szCs w:val="24"/>
    </w:rPr>
  </w:style>
  <w:style w:type="paragraph" w:customStyle="1" w:styleId="225">
    <w:name w:val="本文インデント 22"/>
    <w:basedOn w:val="Normal"/>
    <w:qFormat/>
    <w:rsid w:val="001172BA"/>
    <w:pPr>
      <w:suppressAutoHyphens/>
      <w:ind w:left="567"/>
    </w:pPr>
    <w:rPr>
      <w:rFonts w:ascii="Arial" w:eastAsia="MS Mincho" w:hAnsi="Arial" w:cs="Arial"/>
      <w:lang w:eastAsia="ar-SA"/>
    </w:rPr>
  </w:style>
  <w:style w:type="paragraph" w:customStyle="1" w:styleId="2f8">
    <w:name w:val="標準インデント2"/>
    <w:basedOn w:val="Normal"/>
    <w:qFormat/>
    <w:rsid w:val="001172BA"/>
    <w:pPr>
      <w:suppressAutoHyphens/>
      <w:ind w:left="708"/>
    </w:pPr>
    <w:rPr>
      <w:rFonts w:eastAsia="MS Mincho" w:cs="CG Times (WN)"/>
      <w:lang w:eastAsia="ar-SA"/>
    </w:rPr>
  </w:style>
  <w:style w:type="paragraph" w:customStyle="1" w:styleId="2f9">
    <w:name w:val="記2"/>
    <w:basedOn w:val="Normal"/>
    <w:next w:val="Normal"/>
    <w:qFormat/>
    <w:rsid w:val="001172BA"/>
    <w:pPr>
      <w:suppressAutoHyphens/>
    </w:pPr>
    <w:rPr>
      <w:rFonts w:eastAsia="MS Mincho" w:cs="CG Times (WN)"/>
      <w:lang w:eastAsia="ar-SA"/>
    </w:rPr>
  </w:style>
  <w:style w:type="paragraph" w:customStyle="1" w:styleId="HTML2">
    <w:name w:val="HTML 書式付き2"/>
    <w:basedOn w:val="Normal"/>
    <w:qFormat/>
    <w:rsid w:val="001172BA"/>
    <w:pPr>
      <w:suppressAutoHyphens/>
    </w:pPr>
    <w:rPr>
      <w:rFonts w:ascii="Courier New" w:eastAsia="MS Mincho" w:hAnsi="Courier New" w:cs="Courier New"/>
      <w:lang w:eastAsia="ar-SA"/>
    </w:rPr>
  </w:style>
  <w:style w:type="character" w:customStyle="1" w:styleId="List1Char">
    <w:name w:val="List 1 Char"/>
    <w:link w:val="List1"/>
    <w:uiPriority w:val="99"/>
    <w:locked/>
    <w:rsid w:val="001172BA"/>
    <w:rPr>
      <w:rFonts w:eastAsia="PMingLiU"/>
      <w:lang w:val="x-none" w:eastAsia="x-none" w:bidi="en-US"/>
    </w:rPr>
  </w:style>
  <w:style w:type="paragraph" w:customStyle="1" w:styleId="List1">
    <w:name w:val="List 1"/>
    <w:basedOn w:val="Normal"/>
    <w:link w:val="List1Char"/>
    <w:uiPriority w:val="99"/>
    <w:qFormat/>
    <w:rsid w:val="001172BA"/>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172BA"/>
    <w:pPr>
      <w:overflowPunct w:val="0"/>
      <w:autoSpaceDE w:val="0"/>
      <w:autoSpaceDN w:val="0"/>
      <w:adjustRightInd w:val="0"/>
    </w:pPr>
    <w:rPr>
      <w:rFonts w:eastAsia="Times New Roman"/>
      <w:color w:val="E36C0A"/>
    </w:rPr>
  </w:style>
  <w:style w:type="paragraph" w:customStyle="1" w:styleId="Numbered1">
    <w:name w:val="Numbered 1"/>
    <w:basedOn w:val="Normal"/>
    <w:qFormat/>
    <w:rsid w:val="001172BA"/>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1172BA"/>
    <w:rPr>
      <w:rFonts w:ascii="Calibri" w:hAnsi="Calibri"/>
    </w:rPr>
  </w:style>
  <w:style w:type="paragraph" w:customStyle="1" w:styleId="StyleHeading5Firstline0cm">
    <w:name w:val="Style Heading 5 + First line:  0 cm"/>
    <w:basedOn w:val="Heading5"/>
    <w:qFormat/>
    <w:rsid w:val="001172B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172BA"/>
    <w:rPr>
      <w:sz w:val="16"/>
      <w:szCs w:val="16"/>
    </w:rPr>
  </w:style>
  <w:style w:type="paragraph" w:customStyle="1" w:styleId="Glossary">
    <w:name w:val="Glossary"/>
    <w:basedOn w:val="Normal"/>
    <w:link w:val="GlossaryChar"/>
    <w:uiPriority w:val="99"/>
    <w:qFormat/>
    <w:rsid w:val="001172BA"/>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1172BA"/>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1172BA"/>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1172BA"/>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1172BA"/>
  </w:style>
  <w:style w:type="paragraph" w:customStyle="1" w:styleId="3f1">
    <w:name w:val="箇条書き3"/>
    <w:basedOn w:val="List"/>
    <w:qFormat/>
    <w:rsid w:val="001172BA"/>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1172BA"/>
    <w:pPr>
      <w:tabs>
        <w:tab w:val="clear" w:pos="644"/>
        <w:tab w:val="num" w:pos="1494"/>
      </w:tabs>
      <w:ind w:left="851" w:hanging="284"/>
    </w:pPr>
  </w:style>
  <w:style w:type="paragraph" w:customStyle="1" w:styleId="338">
    <w:name w:val="箇条書き 33"/>
    <w:basedOn w:val="232"/>
    <w:qFormat/>
    <w:rsid w:val="001172BA"/>
    <w:pPr>
      <w:ind w:left="1135"/>
    </w:pPr>
  </w:style>
  <w:style w:type="paragraph" w:customStyle="1" w:styleId="233">
    <w:name w:val="一覧 23"/>
    <w:basedOn w:val="List"/>
    <w:qFormat/>
    <w:rsid w:val="001172BA"/>
    <w:pPr>
      <w:suppressAutoHyphens/>
      <w:ind w:left="851"/>
    </w:pPr>
    <w:rPr>
      <w:rFonts w:ascii="MS Mincho" w:eastAsia="MS Mincho" w:hAnsi="MS Mincho" w:cs="CG Times (WN)" w:hint="eastAsia"/>
      <w:lang w:eastAsia="ar-SA"/>
    </w:rPr>
  </w:style>
  <w:style w:type="paragraph" w:customStyle="1" w:styleId="339">
    <w:name w:val="一覧 33"/>
    <w:basedOn w:val="233"/>
    <w:qFormat/>
    <w:rsid w:val="001172BA"/>
    <w:pPr>
      <w:ind w:left="1135"/>
    </w:pPr>
  </w:style>
  <w:style w:type="paragraph" w:customStyle="1" w:styleId="438">
    <w:name w:val="一覧 43"/>
    <w:basedOn w:val="339"/>
    <w:qFormat/>
    <w:rsid w:val="001172BA"/>
    <w:pPr>
      <w:ind w:left="1418"/>
    </w:pPr>
  </w:style>
  <w:style w:type="paragraph" w:customStyle="1" w:styleId="530">
    <w:name w:val="一覧 53"/>
    <w:basedOn w:val="438"/>
    <w:qFormat/>
    <w:rsid w:val="001172BA"/>
    <w:pPr>
      <w:ind w:left="1702"/>
    </w:pPr>
  </w:style>
  <w:style w:type="paragraph" w:customStyle="1" w:styleId="439">
    <w:name w:val="箇条書き 43"/>
    <w:basedOn w:val="338"/>
    <w:qFormat/>
    <w:rsid w:val="001172BA"/>
    <w:pPr>
      <w:ind w:left="1418"/>
    </w:pPr>
  </w:style>
  <w:style w:type="paragraph" w:customStyle="1" w:styleId="531">
    <w:name w:val="箇条書き 53"/>
    <w:basedOn w:val="439"/>
    <w:qFormat/>
    <w:rsid w:val="001172BA"/>
    <w:pPr>
      <w:ind w:left="1702"/>
    </w:pPr>
  </w:style>
  <w:style w:type="paragraph" w:customStyle="1" w:styleId="3f2">
    <w:name w:val="コメント文字列3"/>
    <w:basedOn w:val="Normal"/>
    <w:qFormat/>
    <w:rsid w:val="001172BA"/>
    <w:pPr>
      <w:suppressAutoHyphens/>
    </w:pPr>
    <w:rPr>
      <w:rFonts w:eastAsia="MS Mincho" w:cs="CG Times (WN)"/>
      <w:lang w:eastAsia="ar-SA"/>
    </w:rPr>
  </w:style>
  <w:style w:type="paragraph" w:customStyle="1" w:styleId="3f3">
    <w:name w:val="コメント内容3"/>
    <w:basedOn w:val="3f2"/>
    <w:next w:val="3f2"/>
    <w:qFormat/>
    <w:rsid w:val="001172BA"/>
    <w:rPr>
      <w:b/>
      <w:bCs/>
    </w:rPr>
  </w:style>
  <w:style w:type="paragraph" w:customStyle="1" w:styleId="3f4">
    <w:name w:val="見出しマップ3"/>
    <w:basedOn w:val="Normal"/>
    <w:qFormat/>
    <w:rsid w:val="001172BA"/>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1172BA"/>
    <w:pPr>
      <w:suppressAutoHyphens/>
    </w:pPr>
    <w:rPr>
      <w:rFonts w:ascii="Courier New" w:eastAsia="MS Mincho" w:hAnsi="Courier New" w:cs="CG Times (WN)"/>
      <w:lang w:val="nb-NO" w:eastAsia="ar-SA"/>
    </w:rPr>
  </w:style>
  <w:style w:type="paragraph" w:customStyle="1" w:styleId="Web3">
    <w:name w:val="標準 (Web)3"/>
    <w:basedOn w:val="Normal"/>
    <w:qFormat/>
    <w:rsid w:val="001172BA"/>
    <w:pPr>
      <w:suppressAutoHyphens/>
      <w:spacing w:before="100" w:after="100"/>
    </w:pPr>
    <w:rPr>
      <w:rFonts w:eastAsia="Arial Unicode MS" w:cs="CG Times (WN)"/>
      <w:sz w:val="24"/>
      <w:szCs w:val="24"/>
    </w:rPr>
  </w:style>
  <w:style w:type="paragraph" w:customStyle="1" w:styleId="234">
    <w:name w:val="本文インデント 23"/>
    <w:basedOn w:val="Normal"/>
    <w:qFormat/>
    <w:rsid w:val="001172BA"/>
    <w:pPr>
      <w:suppressAutoHyphens/>
      <w:ind w:left="567"/>
    </w:pPr>
    <w:rPr>
      <w:rFonts w:ascii="Arial" w:eastAsia="MS Mincho" w:hAnsi="Arial" w:cs="Arial"/>
      <w:lang w:eastAsia="ar-SA"/>
    </w:rPr>
  </w:style>
  <w:style w:type="paragraph" w:customStyle="1" w:styleId="3f6">
    <w:name w:val="標準インデント3"/>
    <w:basedOn w:val="Normal"/>
    <w:qFormat/>
    <w:rsid w:val="001172BA"/>
    <w:pPr>
      <w:suppressAutoHyphens/>
      <w:ind w:left="708"/>
    </w:pPr>
    <w:rPr>
      <w:rFonts w:eastAsia="MS Mincho" w:cs="CG Times (WN)"/>
      <w:lang w:eastAsia="ar-SA"/>
    </w:rPr>
  </w:style>
  <w:style w:type="paragraph" w:customStyle="1" w:styleId="3f7">
    <w:name w:val="記3"/>
    <w:basedOn w:val="Normal"/>
    <w:next w:val="Normal"/>
    <w:qFormat/>
    <w:rsid w:val="001172BA"/>
    <w:pPr>
      <w:suppressAutoHyphens/>
    </w:pPr>
    <w:rPr>
      <w:rFonts w:eastAsia="MS Mincho" w:cs="CG Times (WN)"/>
      <w:lang w:eastAsia="ar-SA"/>
    </w:rPr>
  </w:style>
  <w:style w:type="paragraph" w:customStyle="1" w:styleId="HTML3">
    <w:name w:val="HTML 書式付き3"/>
    <w:basedOn w:val="Normal"/>
    <w:qFormat/>
    <w:rsid w:val="001172B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172BA"/>
    <w:rPr>
      <w:rFonts w:ascii="Times New Roman" w:eastAsia="MS Mincho" w:hAnsi="Times New Roman"/>
      <w:lang w:val="en-GB" w:eastAsia="ja-JP"/>
    </w:rPr>
  </w:style>
  <w:style w:type="paragraph" w:customStyle="1" w:styleId="GridTable35">
    <w:name w:val="Grid Table 35"/>
    <w:basedOn w:val="Heading1"/>
    <w:next w:val="Normal"/>
    <w:uiPriority w:val="39"/>
    <w:qFormat/>
    <w:rsid w:val="001172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1172BA"/>
    <w:rPr>
      <w:rFonts w:ascii="Times New Roman" w:eastAsia="SimSun" w:hAnsi="Times New Roman"/>
      <w:lang w:val="en-GB" w:eastAsia="en-US"/>
    </w:rPr>
  </w:style>
  <w:style w:type="paragraph" w:customStyle="1" w:styleId="5a">
    <w:name w:val="无间隔5"/>
    <w:qFormat/>
    <w:rsid w:val="001172BA"/>
    <w:rPr>
      <w:rFonts w:ascii="Times New Roman" w:eastAsia="SimSun" w:hAnsi="Times New Roman"/>
      <w:lang w:val="en-GB" w:eastAsia="en-US"/>
    </w:rPr>
  </w:style>
  <w:style w:type="paragraph" w:customStyle="1" w:styleId="65">
    <w:name w:val="吹き出し6"/>
    <w:basedOn w:val="Normal"/>
    <w:qFormat/>
    <w:rsid w:val="001172BA"/>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1172BA"/>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1172BA"/>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1172BA"/>
    <w:pPr>
      <w:ind w:left="851" w:hanging="284"/>
    </w:pPr>
  </w:style>
  <w:style w:type="paragraph" w:customStyle="1" w:styleId="4f1">
    <w:name w:val="箇条書き4"/>
    <w:basedOn w:val="List"/>
    <w:qFormat/>
    <w:rsid w:val="001172BA"/>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1172BA"/>
    <w:pPr>
      <w:tabs>
        <w:tab w:val="clear" w:pos="644"/>
        <w:tab w:val="num" w:pos="1494"/>
      </w:tabs>
      <w:ind w:left="851" w:hanging="284"/>
    </w:pPr>
  </w:style>
  <w:style w:type="paragraph" w:customStyle="1" w:styleId="348">
    <w:name w:val="箇条書き 34"/>
    <w:basedOn w:val="242"/>
    <w:qFormat/>
    <w:rsid w:val="001172BA"/>
    <w:pPr>
      <w:ind w:left="1135"/>
    </w:pPr>
  </w:style>
  <w:style w:type="paragraph" w:customStyle="1" w:styleId="243">
    <w:name w:val="一覧 24"/>
    <w:basedOn w:val="List"/>
    <w:qFormat/>
    <w:rsid w:val="001172BA"/>
    <w:pPr>
      <w:suppressAutoHyphens/>
      <w:ind w:left="851"/>
    </w:pPr>
    <w:rPr>
      <w:rFonts w:ascii="MS Mincho" w:eastAsia="MS Mincho" w:hAnsi="MS Mincho" w:cs="CG Times (WN)" w:hint="eastAsia"/>
      <w:lang w:eastAsia="ar-SA"/>
    </w:rPr>
  </w:style>
  <w:style w:type="paragraph" w:customStyle="1" w:styleId="349">
    <w:name w:val="一覧 34"/>
    <w:basedOn w:val="243"/>
    <w:qFormat/>
    <w:rsid w:val="001172BA"/>
    <w:pPr>
      <w:ind w:left="1135"/>
    </w:pPr>
  </w:style>
  <w:style w:type="paragraph" w:customStyle="1" w:styleId="448">
    <w:name w:val="一覧 44"/>
    <w:basedOn w:val="349"/>
    <w:qFormat/>
    <w:rsid w:val="001172BA"/>
    <w:pPr>
      <w:ind w:left="1418"/>
    </w:pPr>
  </w:style>
  <w:style w:type="paragraph" w:customStyle="1" w:styleId="540">
    <w:name w:val="一覧 54"/>
    <w:basedOn w:val="448"/>
    <w:qFormat/>
    <w:rsid w:val="001172BA"/>
    <w:pPr>
      <w:ind w:left="1702"/>
    </w:pPr>
  </w:style>
  <w:style w:type="paragraph" w:customStyle="1" w:styleId="449">
    <w:name w:val="箇条書き 44"/>
    <w:basedOn w:val="348"/>
    <w:qFormat/>
    <w:rsid w:val="001172BA"/>
    <w:pPr>
      <w:ind w:left="1418"/>
    </w:pPr>
  </w:style>
  <w:style w:type="paragraph" w:customStyle="1" w:styleId="541">
    <w:name w:val="箇条書き 54"/>
    <w:basedOn w:val="449"/>
    <w:qFormat/>
    <w:rsid w:val="001172BA"/>
    <w:pPr>
      <w:ind w:left="1702"/>
    </w:pPr>
  </w:style>
  <w:style w:type="paragraph" w:customStyle="1" w:styleId="4f2">
    <w:name w:val="コメント文字列4"/>
    <w:basedOn w:val="Normal"/>
    <w:qFormat/>
    <w:rsid w:val="001172BA"/>
    <w:pPr>
      <w:suppressAutoHyphens/>
    </w:pPr>
    <w:rPr>
      <w:rFonts w:eastAsia="MS Mincho" w:cs="CG Times (WN)"/>
      <w:lang w:eastAsia="ar-SA"/>
    </w:rPr>
  </w:style>
  <w:style w:type="paragraph" w:customStyle="1" w:styleId="4f3">
    <w:name w:val="コメント内容4"/>
    <w:basedOn w:val="4f2"/>
    <w:next w:val="4f2"/>
    <w:qFormat/>
    <w:rsid w:val="001172BA"/>
    <w:rPr>
      <w:b/>
      <w:bCs/>
    </w:rPr>
  </w:style>
  <w:style w:type="paragraph" w:customStyle="1" w:styleId="4f4">
    <w:name w:val="見出しマップ4"/>
    <w:basedOn w:val="Normal"/>
    <w:qFormat/>
    <w:rsid w:val="001172BA"/>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1172BA"/>
    <w:pPr>
      <w:suppressAutoHyphens/>
    </w:pPr>
    <w:rPr>
      <w:rFonts w:ascii="Courier New" w:eastAsia="MS Mincho" w:hAnsi="Courier New" w:cs="CG Times (WN)"/>
      <w:lang w:val="nb-NO" w:eastAsia="ar-SA"/>
    </w:rPr>
  </w:style>
  <w:style w:type="paragraph" w:customStyle="1" w:styleId="Web4">
    <w:name w:val="標準 (Web)4"/>
    <w:basedOn w:val="Normal"/>
    <w:qFormat/>
    <w:rsid w:val="001172BA"/>
    <w:pPr>
      <w:suppressAutoHyphens/>
      <w:spacing w:before="100" w:after="100"/>
    </w:pPr>
    <w:rPr>
      <w:rFonts w:eastAsia="Arial Unicode MS" w:cs="CG Times (WN)"/>
      <w:sz w:val="24"/>
      <w:szCs w:val="24"/>
    </w:rPr>
  </w:style>
  <w:style w:type="paragraph" w:customStyle="1" w:styleId="244">
    <w:name w:val="本文インデント 24"/>
    <w:basedOn w:val="Normal"/>
    <w:qFormat/>
    <w:rsid w:val="001172BA"/>
    <w:pPr>
      <w:suppressAutoHyphens/>
      <w:ind w:left="567"/>
    </w:pPr>
    <w:rPr>
      <w:rFonts w:ascii="Arial" w:eastAsia="MS Mincho" w:hAnsi="Arial" w:cs="Arial"/>
      <w:lang w:eastAsia="ar-SA"/>
    </w:rPr>
  </w:style>
  <w:style w:type="paragraph" w:customStyle="1" w:styleId="4f6">
    <w:name w:val="標準インデント4"/>
    <w:basedOn w:val="Normal"/>
    <w:qFormat/>
    <w:rsid w:val="001172BA"/>
    <w:pPr>
      <w:suppressAutoHyphens/>
      <w:ind w:left="708"/>
    </w:pPr>
    <w:rPr>
      <w:rFonts w:eastAsia="MS Mincho" w:cs="CG Times (WN)"/>
      <w:lang w:eastAsia="ar-SA"/>
    </w:rPr>
  </w:style>
  <w:style w:type="paragraph" w:customStyle="1" w:styleId="4f7">
    <w:name w:val="記4"/>
    <w:basedOn w:val="Normal"/>
    <w:next w:val="Normal"/>
    <w:qFormat/>
    <w:rsid w:val="001172BA"/>
    <w:pPr>
      <w:suppressAutoHyphens/>
    </w:pPr>
    <w:rPr>
      <w:rFonts w:eastAsia="MS Mincho" w:cs="CG Times (WN)"/>
      <w:lang w:eastAsia="ar-SA"/>
    </w:rPr>
  </w:style>
  <w:style w:type="paragraph" w:customStyle="1" w:styleId="HTML4">
    <w:name w:val="HTML 書式付き4"/>
    <w:basedOn w:val="Normal"/>
    <w:qFormat/>
    <w:rsid w:val="001172BA"/>
    <w:pPr>
      <w:suppressAutoHyphens/>
    </w:pPr>
    <w:rPr>
      <w:rFonts w:ascii="Courier New" w:eastAsia="MS Mincho" w:hAnsi="Courier New" w:cs="Courier New"/>
      <w:lang w:eastAsia="ar-SA"/>
    </w:rPr>
  </w:style>
  <w:style w:type="paragraph" w:customStyle="1" w:styleId="235">
    <w:name w:val="本文 23"/>
    <w:basedOn w:val="Normal"/>
    <w:qFormat/>
    <w:rsid w:val="001172BA"/>
    <w:pPr>
      <w:suppressAutoHyphens/>
      <w:spacing w:after="120"/>
    </w:pPr>
    <w:rPr>
      <w:rFonts w:eastAsia="MS Mincho" w:cs="CG Times (WN)"/>
      <w:lang w:eastAsia="ar-SA"/>
    </w:rPr>
  </w:style>
  <w:style w:type="paragraph" w:customStyle="1" w:styleId="33a">
    <w:name w:val="本文 33"/>
    <w:basedOn w:val="Normal"/>
    <w:qFormat/>
    <w:rsid w:val="001172B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172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172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172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1172BA"/>
    <w:pPr>
      <w:suppressAutoHyphens/>
      <w:spacing w:after="120"/>
    </w:pPr>
    <w:rPr>
      <w:rFonts w:eastAsia="MS Mincho" w:cs="CG Times (WN)"/>
      <w:lang w:eastAsia="ar-SA"/>
    </w:rPr>
  </w:style>
  <w:style w:type="paragraph" w:customStyle="1" w:styleId="34a">
    <w:name w:val="本文 34"/>
    <w:basedOn w:val="Normal"/>
    <w:qFormat/>
    <w:rsid w:val="001172BA"/>
    <w:pPr>
      <w:suppressAutoHyphens/>
      <w:spacing w:after="120"/>
    </w:pPr>
    <w:rPr>
      <w:rFonts w:eastAsia="MS Mincho" w:cs="CG Times (WN)"/>
      <w:lang w:eastAsia="ar-SA"/>
    </w:rPr>
  </w:style>
  <w:style w:type="paragraph" w:customStyle="1" w:styleId="tac1">
    <w:name w:val="tac"/>
    <w:basedOn w:val="Normal"/>
    <w:uiPriority w:val="99"/>
    <w:qFormat/>
    <w:rsid w:val="001172B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72B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72BA"/>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1172BA"/>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1172BA"/>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1172BA"/>
    <w:rPr>
      <w:rFonts w:ascii="Times New Roman" w:eastAsia="Times New Roman" w:hAnsi="Times New Roman"/>
      <w:lang w:val="en-US" w:eastAsia="en-US"/>
    </w:rPr>
    <w:tblPr/>
  </w:style>
  <w:style w:type="table" w:customStyle="1" w:styleId="SGSTableBasic2">
    <w:name w:val="SGS Table Basic 2"/>
    <w:basedOn w:val="TableNormal"/>
    <w:uiPriority w:val="99"/>
    <w:qFormat/>
    <w:rsid w:val="001172BA"/>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172BA"/>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172BA"/>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172BA"/>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172BA"/>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172BA"/>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172BA"/>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172BA"/>
    <w:rPr>
      <w:rFonts w:ascii="Times New Roman" w:eastAsia="PMingLiU" w:hAnsi="Times New Roman"/>
      <w:lang w:val="en-US" w:eastAsia="en-US"/>
    </w:rPr>
    <w:tblPr/>
  </w:style>
  <w:style w:type="table" w:customStyle="1" w:styleId="SGSTableBasic21">
    <w:name w:val="SGS Table Basic 21"/>
    <w:basedOn w:val="TableNormal"/>
    <w:uiPriority w:val="99"/>
    <w:qFormat/>
    <w:rsid w:val="001172BA"/>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72BA"/>
    <w:pPr>
      <w:numPr>
        <w:numId w:val="30"/>
      </w:numPr>
    </w:pPr>
  </w:style>
  <w:style w:type="numbering" w:customStyle="1" w:styleId="SGS">
    <w:name w:val="SGS"/>
    <w:uiPriority w:val="99"/>
    <w:rsid w:val="001172BA"/>
    <w:pPr>
      <w:numPr>
        <w:numId w:val="31"/>
      </w:numPr>
    </w:pPr>
  </w:style>
  <w:style w:type="numbering" w:customStyle="1" w:styleId="Style11">
    <w:name w:val="Style11"/>
    <w:uiPriority w:val="99"/>
    <w:rsid w:val="001172BA"/>
    <w:pPr>
      <w:numPr>
        <w:numId w:val="32"/>
      </w:numPr>
    </w:pPr>
  </w:style>
  <w:style w:type="paragraph" w:customStyle="1" w:styleId="GridTable34">
    <w:name w:val="Grid Table 34"/>
    <w:basedOn w:val="Heading1"/>
    <w:next w:val="Normal"/>
    <w:uiPriority w:val="39"/>
    <w:unhideWhenUsed/>
    <w:qFormat/>
    <w:rsid w:val="001172B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1172BA"/>
    <w:rPr>
      <w:rFonts w:ascii="Times New Roman" w:eastAsia="SimSun" w:hAnsi="Times New Roman"/>
      <w:lang w:val="en-GB" w:eastAsia="en-US"/>
    </w:rPr>
  </w:style>
  <w:style w:type="paragraph" w:customStyle="1" w:styleId="aff0">
    <w:name w:val="无间隔"/>
    <w:qFormat/>
    <w:rsid w:val="001172BA"/>
    <w:rPr>
      <w:rFonts w:ascii="Times New Roman" w:eastAsia="SimSun" w:hAnsi="Times New Roman"/>
      <w:lang w:val="en-GB" w:eastAsia="en-US"/>
    </w:rPr>
  </w:style>
  <w:style w:type="table" w:customStyle="1" w:styleId="TableClassic22">
    <w:name w:val="Table Classic 22"/>
    <w:basedOn w:val="TableNormal"/>
    <w:next w:val="TableClassic2"/>
    <w:rsid w:val="00117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117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1172BA"/>
    <w:rPr>
      <w:rFonts w:ascii="Tahoma" w:eastAsia="MS Mincho" w:hAnsi="Tahoma" w:cs="Tahoma"/>
      <w:sz w:val="16"/>
      <w:szCs w:val="16"/>
      <w:lang w:eastAsia="en-GB"/>
    </w:rPr>
  </w:style>
  <w:style w:type="paragraph" w:customStyle="1" w:styleId="5b">
    <w:name w:val="図表番号5"/>
    <w:basedOn w:val="Normal"/>
    <w:qFormat/>
    <w:rsid w:val="001172BA"/>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1172BA"/>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1172BA"/>
    <w:pPr>
      <w:ind w:left="851" w:hanging="284"/>
    </w:pPr>
  </w:style>
  <w:style w:type="paragraph" w:customStyle="1" w:styleId="5d">
    <w:name w:val="箇条書き5"/>
    <w:basedOn w:val="List"/>
    <w:qFormat/>
    <w:rsid w:val="001172BA"/>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1172BA"/>
    <w:pPr>
      <w:tabs>
        <w:tab w:val="clear" w:pos="644"/>
        <w:tab w:val="num" w:pos="1494"/>
      </w:tabs>
      <w:ind w:left="851" w:hanging="284"/>
    </w:pPr>
  </w:style>
  <w:style w:type="paragraph" w:customStyle="1" w:styleId="357">
    <w:name w:val="箇条書き 35"/>
    <w:basedOn w:val="252"/>
    <w:qFormat/>
    <w:rsid w:val="001172BA"/>
    <w:pPr>
      <w:ind w:left="1135"/>
    </w:pPr>
  </w:style>
  <w:style w:type="paragraph" w:customStyle="1" w:styleId="253">
    <w:name w:val="一覧 25"/>
    <w:basedOn w:val="List"/>
    <w:qFormat/>
    <w:rsid w:val="001172BA"/>
    <w:pPr>
      <w:suppressAutoHyphens/>
      <w:ind w:left="851"/>
    </w:pPr>
    <w:rPr>
      <w:rFonts w:eastAsia="MS Mincho" w:cs="CG Times (WN)"/>
      <w:lang w:eastAsia="ar-SA"/>
    </w:rPr>
  </w:style>
  <w:style w:type="paragraph" w:customStyle="1" w:styleId="358">
    <w:name w:val="一覧 35"/>
    <w:basedOn w:val="253"/>
    <w:qFormat/>
    <w:rsid w:val="001172BA"/>
    <w:pPr>
      <w:ind w:left="1135"/>
    </w:pPr>
  </w:style>
  <w:style w:type="paragraph" w:customStyle="1" w:styleId="457">
    <w:name w:val="一覧 45"/>
    <w:basedOn w:val="358"/>
    <w:qFormat/>
    <w:rsid w:val="001172BA"/>
    <w:pPr>
      <w:ind w:left="1418"/>
    </w:pPr>
  </w:style>
  <w:style w:type="paragraph" w:customStyle="1" w:styleId="550">
    <w:name w:val="一覧 55"/>
    <w:basedOn w:val="457"/>
    <w:qFormat/>
    <w:rsid w:val="001172BA"/>
    <w:pPr>
      <w:ind w:left="1702"/>
    </w:pPr>
  </w:style>
  <w:style w:type="paragraph" w:customStyle="1" w:styleId="458">
    <w:name w:val="箇条書き 45"/>
    <w:basedOn w:val="357"/>
    <w:qFormat/>
    <w:rsid w:val="001172BA"/>
    <w:pPr>
      <w:ind w:left="1418"/>
    </w:pPr>
  </w:style>
  <w:style w:type="paragraph" w:customStyle="1" w:styleId="551">
    <w:name w:val="箇条書き 55"/>
    <w:basedOn w:val="458"/>
    <w:qFormat/>
    <w:rsid w:val="001172BA"/>
    <w:pPr>
      <w:ind w:left="1702"/>
    </w:pPr>
  </w:style>
  <w:style w:type="paragraph" w:customStyle="1" w:styleId="5e">
    <w:name w:val="コメント文字列5"/>
    <w:basedOn w:val="Normal"/>
    <w:qFormat/>
    <w:rsid w:val="001172BA"/>
    <w:pPr>
      <w:suppressAutoHyphens/>
    </w:pPr>
    <w:rPr>
      <w:rFonts w:eastAsia="MS Mincho" w:cs="CG Times (WN)"/>
      <w:lang w:eastAsia="ar-SA"/>
    </w:rPr>
  </w:style>
  <w:style w:type="paragraph" w:customStyle="1" w:styleId="5f">
    <w:name w:val="コメント内容5"/>
    <w:basedOn w:val="5e"/>
    <w:next w:val="5e"/>
    <w:qFormat/>
    <w:rsid w:val="001172BA"/>
    <w:rPr>
      <w:b/>
      <w:bCs/>
    </w:rPr>
  </w:style>
  <w:style w:type="paragraph" w:customStyle="1" w:styleId="5f0">
    <w:name w:val="見出しマップ5"/>
    <w:basedOn w:val="Normal"/>
    <w:qFormat/>
    <w:rsid w:val="001172BA"/>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1172BA"/>
    <w:pPr>
      <w:suppressAutoHyphens/>
    </w:pPr>
    <w:rPr>
      <w:rFonts w:ascii="Courier New" w:eastAsia="MS Mincho" w:hAnsi="Courier New" w:cs="CG Times (WN)"/>
      <w:lang w:val="nb-NO" w:eastAsia="ar-SA"/>
    </w:rPr>
  </w:style>
  <w:style w:type="paragraph" w:customStyle="1" w:styleId="Web5">
    <w:name w:val="標準 (Web)5"/>
    <w:basedOn w:val="Normal"/>
    <w:qFormat/>
    <w:rsid w:val="001172BA"/>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1172BA"/>
    <w:pPr>
      <w:suppressAutoHyphens/>
      <w:ind w:left="567"/>
    </w:pPr>
    <w:rPr>
      <w:rFonts w:ascii="Arial" w:eastAsia="MS Mincho" w:hAnsi="Arial" w:cs="Arial"/>
      <w:lang w:eastAsia="ar-SA"/>
    </w:rPr>
  </w:style>
  <w:style w:type="paragraph" w:customStyle="1" w:styleId="5f2">
    <w:name w:val="標準インデント5"/>
    <w:basedOn w:val="Normal"/>
    <w:qFormat/>
    <w:rsid w:val="001172BA"/>
    <w:pPr>
      <w:suppressAutoHyphens/>
      <w:ind w:left="708"/>
    </w:pPr>
    <w:rPr>
      <w:rFonts w:eastAsia="MS Mincho" w:cs="CG Times (WN)"/>
      <w:lang w:eastAsia="ar-SA"/>
    </w:rPr>
  </w:style>
  <w:style w:type="paragraph" w:customStyle="1" w:styleId="5f3">
    <w:name w:val="記5"/>
    <w:basedOn w:val="Normal"/>
    <w:next w:val="Normal"/>
    <w:qFormat/>
    <w:rsid w:val="001172BA"/>
    <w:pPr>
      <w:suppressAutoHyphens/>
    </w:pPr>
    <w:rPr>
      <w:rFonts w:eastAsia="MS Mincho" w:cs="CG Times (WN)"/>
      <w:lang w:eastAsia="ar-SA"/>
    </w:rPr>
  </w:style>
  <w:style w:type="paragraph" w:customStyle="1" w:styleId="HTML5">
    <w:name w:val="HTML 書式付き5"/>
    <w:basedOn w:val="Normal"/>
    <w:qFormat/>
    <w:rsid w:val="001172BA"/>
    <w:pPr>
      <w:suppressAutoHyphens/>
    </w:pPr>
    <w:rPr>
      <w:rFonts w:ascii="Courier New" w:eastAsia="MS Mincho" w:hAnsi="Courier New" w:cs="Courier New"/>
      <w:lang w:eastAsia="ar-SA"/>
    </w:rPr>
  </w:style>
  <w:style w:type="paragraph" w:customStyle="1" w:styleId="255">
    <w:name w:val="本文 25"/>
    <w:basedOn w:val="Normal"/>
    <w:qFormat/>
    <w:rsid w:val="001172BA"/>
    <w:pPr>
      <w:suppressAutoHyphens/>
      <w:spacing w:after="120"/>
    </w:pPr>
    <w:rPr>
      <w:rFonts w:eastAsia="MS Mincho" w:cs="CG Times (WN)"/>
      <w:lang w:eastAsia="ar-SA"/>
    </w:rPr>
  </w:style>
  <w:style w:type="paragraph" w:customStyle="1" w:styleId="359">
    <w:name w:val="本文 35"/>
    <w:basedOn w:val="Normal"/>
    <w:qFormat/>
    <w:rsid w:val="001172BA"/>
    <w:pPr>
      <w:suppressAutoHyphens/>
      <w:spacing w:after="120"/>
    </w:pPr>
    <w:rPr>
      <w:rFonts w:eastAsia="MS Mincho" w:cs="CG Times (WN)"/>
      <w:lang w:eastAsia="ar-SA"/>
    </w:rPr>
  </w:style>
  <w:style w:type="paragraph" w:customStyle="1" w:styleId="93">
    <w:name w:val="目录 93"/>
    <w:basedOn w:val="TOC8"/>
    <w:qFormat/>
    <w:rsid w:val="001172BA"/>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1172BA"/>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1172B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172BA"/>
    <w:pPr>
      <w:overflowPunct w:val="0"/>
      <w:autoSpaceDE w:val="0"/>
      <w:autoSpaceDN w:val="0"/>
      <w:adjustRightInd w:val="0"/>
      <w:textAlignment w:val="baseline"/>
    </w:pPr>
    <w:rPr>
      <w:rFonts w:eastAsia="Times New Roman"/>
    </w:rPr>
  </w:style>
  <w:style w:type="character" w:customStyle="1" w:styleId="qqqChar">
    <w:name w:val="qqq Char"/>
    <w:link w:val="qqq"/>
    <w:rsid w:val="001172BA"/>
    <w:rPr>
      <w:rFonts w:ascii="Arial" w:eastAsia="Times New Roman" w:hAnsi="Arial"/>
      <w:sz w:val="22"/>
      <w:lang w:val="en-GB" w:eastAsia="en-US"/>
    </w:rPr>
  </w:style>
  <w:style w:type="paragraph" w:customStyle="1" w:styleId="TOC911">
    <w:name w:val="TOC 911"/>
    <w:basedOn w:val="TOC8"/>
    <w:qFormat/>
    <w:rsid w:val="001172B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1172BA"/>
    <w:pPr>
      <w:suppressAutoHyphens/>
      <w:spacing w:before="120" w:after="120"/>
    </w:pPr>
    <w:rPr>
      <w:rFonts w:eastAsia="MS Mincho"/>
      <w:b/>
      <w:lang w:eastAsia="ar-SA"/>
    </w:rPr>
  </w:style>
  <w:style w:type="paragraph" w:customStyle="1" w:styleId="TableofFigures11">
    <w:name w:val="Table of Figures11"/>
    <w:basedOn w:val="Normal"/>
    <w:next w:val="Normal"/>
    <w:qFormat/>
    <w:rsid w:val="001172B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1172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1172B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1172BA"/>
    <w:pPr>
      <w:keepNext/>
      <w:keepLines/>
      <w:spacing w:after="0"/>
      <w:jc w:val="both"/>
    </w:pPr>
    <w:rPr>
      <w:rFonts w:ascii="Arial" w:eastAsia="SimSun" w:hAnsi="Arial"/>
      <w:sz w:val="18"/>
      <w:szCs w:val="18"/>
    </w:rPr>
  </w:style>
  <w:style w:type="paragraph" w:customStyle="1" w:styleId="tah00">
    <w:name w:val="tah0"/>
    <w:basedOn w:val="Normal"/>
    <w:qFormat/>
    <w:rsid w:val="001172B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1172B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1172BA"/>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1172BA"/>
    <w:pPr>
      <w:overflowPunct w:val="0"/>
      <w:autoSpaceDE w:val="0"/>
      <w:autoSpaceDN w:val="0"/>
      <w:adjustRightInd w:val="0"/>
      <w:textAlignment w:val="baseline"/>
    </w:pPr>
    <w:rPr>
      <w:rFonts w:eastAsia="Times New Roman"/>
    </w:rPr>
  </w:style>
  <w:style w:type="paragraph" w:customStyle="1" w:styleId="83">
    <w:name w:val="无间隔8"/>
    <w:qFormat/>
    <w:rsid w:val="001172BA"/>
    <w:rPr>
      <w:rFonts w:ascii="Times New Roman" w:eastAsia="SimSun" w:hAnsi="Times New Roman"/>
      <w:lang w:val="en-GB" w:eastAsia="en-US"/>
    </w:rPr>
  </w:style>
  <w:style w:type="character" w:customStyle="1" w:styleId="MTDisplayEquationChar">
    <w:name w:val="MTDisplayEquation Char"/>
    <w:locked/>
    <w:rsid w:val="001172BA"/>
    <w:rPr>
      <w:rFonts w:eastAsia="Times New Roman"/>
      <w:lang w:eastAsia="en-GB"/>
    </w:rPr>
  </w:style>
  <w:style w:type="paragraph" w:customStyle="1" w:styleId="CharCharChar2">
    <w:name w:val="Char Char Char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1172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172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172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1172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172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172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172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172BA"/>
    <w:pPr>
      <w:numPr>
        <w:numId w:val="36"/>
      </w:numPr>
    </w:pPr>
  </w:style>
  <w:style w:type="numbering" w:customStyle="1" w:styleId="SGS2">
    <w:name w:val="SGS2"/>
    <w:uiPriority w:val="99"/>
    <w:rsid w:val="001172BA"/>
    <w:pPr>
      <w:numPr>
        <w:numId w:val="37"/>
      </w:numPr>
    </w:pPr>
  </w:style>
  <w:style w:type="numbering" w:customStyle="1" w:styleId="Style111">
    <w:name w:val="Style111"/>
    <w:uiPriority w:val="99"/>
    <w:rsid w:val="001172BA"/>
    <w:pPr>
      <w:numPr>
        <w:numId w:val="38"/>
      </w:numPr>
    </w:pPr>
  </w:style>
  <w:style w:type="table" w:customStyle="1" w:styleId="TableClassic221">
    <w:name w:val="Table Classic 221"/>
    <w:basedOn w:val="TableNormal"/>
    <w:next w:val="TableClassic2"/>
    <w:rsid w:val="001172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172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172BA"/>
    <w:rPr>
      <w:rFonts w:ascii="Times New Roman" w:eastAsia="Times New Roman" w:hAnsi="Times New Roman"/>
      <w:lang w:val="x-none" w:eastAsia="ja-JP"/>
    </w:rPr>
  </w:style>
  <w:style w:type="paragraph" w:customStyle="1" w:styleId="87">
    <w:name w:val="87"/>
    <w:basedOn w:val="Normal"/>
    <w:qFormat/>
    <w:rsid w:val="001172BA"/>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172BA"/>
  </w:style>
  <w:style w:type="paragraph" w:customStyle="1" w:styleId="63-13">
    <w:name w:val=".6.3-13"/>
    <w:basedOn w:val="TAH"/>
    <w:qFormat/>
    <w:rsid w:val="001172BA"/>
    <w:pPr>
      <w:jc w:val="left"/>
    </w:pPr>
    <w:rPr>
      <w:b w:val="0"/>
    </w:rPr>
  </w:style>
  <w:style w:type="paragraph" w:customStyle="1" w:styleId="TAHCarNotBold">
    <w:name w:val="TAH Car + Not Bold"/>
    <w:basedOn w:val="Normal"/>
    <w:qFormat/>
    <w:rsid w:val="001172BA"/>
    <w:pPr>
      <w:keepNext/>
      <w:keepLines/>
      <w:spacing w:after="0"/>
    </w:pPr>
    <w:rPr>
      <w:rFonts w:ascii="Arial" w:hAnsi="Arial"/>
      <w:sz w:val="18"/>
      <w:lang w:eastAsia="en-GB"/>
    </w:rPr>
  </w:style>
  <w:style w:type="paragraph" w:customStyle="1" w:styleId="B9">
    <w:name w:val="B9"/>
    <w:basedOn w:val="B8"/>
    <w:qFormat/>
    <w:rsid w:val="001172BA"/>
    <w:pPr>
      <w:ind w:left="2836"/>
    </w:pPr>
  </w:style>
  <w:style w:type="paragraph" w:customStyle="1" w:styleId="T">
    <w:name w:val="T"/>
    <w:basedOn w:val="TAC"/>
    <w:qFormat/>
    <w:rsid w:val="001172BA"/>
    <w:pPr>
      <w:overflowPunct w:val="0"/>
      <w:autoSpaceDE w:val="0"/>
      <w:autoSpaceDN w:val="0"/>
      <w:adjustRightInd w:val="0"/>
      <w:textAlignment w:val="baseline"/>
    </w:pPr>
    <w:rPr>
      <w:lang w:eastAsia="x-none"/>
    </w:rPr>
  </w:style>
  <w:style w:type="paragraph" w:customStyle="1" w:styleId="Pl0">
    <w:name w:val="Pl"/>
    <w:basedOn w:val="Normal"/>
    <w:qFormat/>
    <w:rsid w:val="00117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172BA"/>
    <w:pPr>
      <w:spacing w:after="0"/>
    </w:pPr>
    <w:rPr>
      <w:rFonts w:ascii="Calibri" w:eastAsia="Calibri" w:hAnsi="Calibri" w:cs="Calibri"/>
      <w:lang w:val="en-US" w:eastAsia="ja-JP"/>
    </w:rPr>
  </w:style>
  <w:style w:type="paragraph" w:customStyle="1" w:styleId="Caption3">
    <w:name w:val="Caption3"/>
    <w:basedOn w:val="Normal"/>
    <w:next w:val="Normal"/>
    <w:qFormat/>
    <w:rsid w:val="001172BA"/>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1172BA"/>
    <w:rPr>
      <w:rFonts w:ascii="Times New Roman" w:eastAsia="Times New Roman" w:hAnsi="Times New Roman"/>
      <w:lang w:val="sv-SE" w:eastAsia="sv-SE"/>
    </w:rPr>
    <w:tblPr/>
  </w:style>
  <w:style w:type="table" w:customStyle="1" w:styleId="TableColorful11">
    <w:name w:val="Table Colorful 11"/>
    <w:basedOn w:val="TableNormal"/>
    <w:next w:val="TableColorful1"/>
    <w:rsid w:val="001172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172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172BA"/>
    <w:rPr>
      <w:rFonts w:ascii="Times New Roman" w:eastAsia="PMingLiU" w:hAnsi="Times New Roman"/>
      <w:lang w:val="sv-SE" w:eastAsia="sv-SE"/>
    </w:rPr>
    <w:tblPr/>
  </w:style>
  <w:style w:type="table" w:customStyle="1" w:styleId="TableStyle112">
    <w:name w:val="Table Style112"/>
    <w:basedOn w:val="TableNormal"/>
    <w:rsid w:val="001172B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172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172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172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172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172B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72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72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172B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172BA"/>
    <w:rPr>
      <w:rFonts w:ascii="Calibri" w:eastAsia="Calibri" w:hAnsi="Calibri" w:cs="Calibri"/>
      <w:lang w:val="en-US" w:eastAsia="ja-JP"/>
    </w:rPr>
  </w:style>
  <w:style w:type="paragraph" w:customStyle="1" w:styleId="xxxxxxxb1">
    <w:name w:val="x_x_x_xxxxb1"/>
    <w:basedOn w:val="Normal"/>
    <w:qFormat/>
    <w:rsid w:val="001172B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172BA"/>
    <w:pPr>
      <w:spacing w:before="100" w:beforeAutospacing="1" w:after="100" w:afterAutospacing="1"/>
    </w:pPr>
    <w:rPr>
      <w:rFonts w:eastAsia="Times New Roman"/>
      <w:sz w:val="24"/>
      <w:szCs w:val="24"/>
      <w:lang w:val="en-US" w:eastAsia="zh-CN"/>
    </w:rPr>
  </w:style>
  <w:style w:type="paragraph" w:customStyle="1" w:styleId="1fff0">
    <w:name w:val="正文1"/>
    <w:qFormat/>
    <w:rsid w:val="001172B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172B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1172B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72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17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1172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17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7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172B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1172B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17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72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172B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1172BA"/>
    <w:rPr>
      <w:rFonts w:ascii="Times New Roman" w:eastAsia="SimSun" w:hAnsi="Times New Roman"/>
      <w:lang w:val="en-GB" w:eastAsia="en-US"/>
    </w:rPr>
  </w:style>
  <w:style w:type="paragraph" w:customStyle="1" w:styleId="TableofFigures12">
    <w:name w:val="Table of Figures12"/>
    <w:basedOn w:val="Normal"/>
    <w:next w:val="Normal"/>
    <w:qFormat/>
    <w:rsid w:val="001172B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17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172BA"/>
    <w:pPr>
      <w:autoSpaceDN w:val="0"/>
    </w:pPr>
    <w:rPr>
      <w:rFonts w:ascii="Times New Roman" w:eastAsia="Batang" w:hAnsi="Times New Roman"/>
      <w:lang w:val="en-GB" w:eastAsia="en-US"/>
    </w:rPr>
  </w:style>
  <w:style w:type="character" w:customStyle="1" w:styleId="EditorsNoteChar3">
    <w:name w:val="Editor's Note Char3"/>
    <w:locked/>
    <w:rsid w:val="001172BA"/>
    <w:rPr>
      <w:rFonts w:ascii="Times New Roman" w:eastAsia="Times New Roman" w:hAnsi="Times New Roman" w:cs="Times New Roman"/>
      <w:color w:val="FF0000"/>
      <w:sz w:val="20"/>
      <w:szCs w:val="20"/>
    </w:rPr>
  </w:style>
  <w:style w:type="character" w:customStyle="1" w:styleId="B1Car">
    <w:name w:val="B1+ Car"/>
    <w:link w:val="B1"/>
    <w:rsid w:val="001172BA"/>
    <w:rPr>
      <w:rFonts w:ascii="Times New Roman" w:eastAsia="Times New Roman" w:hAnsi="Times New Roman"/>
      <w:lang w:val="en-GB" w:eastAsia="zh-CN"/>
    </w:rPr>
  </w:style>
  <w:style w:type="character" w:customStyle="1" w:styleId="Char42">
    <w:name w:val="批注文字 Char4"/>
    <w:qFormat/>
    <w:rsid w:val="001172BA"/>
    <w:rPr>
      <w:lang w:val="en-GB"/>
    </w:rPr>
  </w:style>
  <w:style w:type="character" w:customStyle="1" w:styleId="EditorsNoteChar4">
    <w:name w:val="Editor's Note Char4"/>
    <w:rsid w:val="001172BA"/>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1172BA"/>
  </w:style>
  <w:style w:type="numbering" w:customStyle="1" w:styleId="1fff1">
    <w:name w:val="リストなし1"/>
    <w:next w:val="NoList"/>
    <w:uiPriority w:val="99"/>
    <w:semiHidden/>
    <w:unhideWhenUsed/>
    <w:rsid w:val="001172BA"/>
  </w:style>
  <w:style w:type="numbering" w:customStyle="1" w:styleId="1fff2">
    <w:name w:val="无列表1"/>
    <w:next w:val="NoList"/>
    <w:semiHidden/>
    <w:rsid w:val="001172BA"/>
  </w:style>
  <w:style w:type="numbering" w:customStyle="1" w:styleId="NoList2">
    <w:name w:val="No List2"/>
    <w:next w:val="NoList"/>
    <w:semiHidden/>
    <w:rsid w:val="001172BA"/>
  </w:style>
  <w:style w:type="numbering" w:customStyle="1" w:styleId="NoList3">
    <w:name w:val="No List3"/>
    <w:next w:val="NoList"/>
    <w:semiHidden/>
    <w:rsid w:val="001172BA"/>
  </w:style>
  <w:style w:type="numbering" w:customStyle="1" w:styleId="NoList111">
    <w:name w:val="No List111"/>
    <w:next w:val="NoList"/>
    <w:semiHidden/>
    <w:unhideWhenUsed/>
    <w:rsid w:val="001172BA"/>
  </w:style>
  <w:style w:type="numbering" w:customStyle="1" w:styleId="1fff3">
    <w:name w:val="無清單1"/>
    <w:next w:val="NoList"/>
    <w:uiPriority w:val="99"/>
    <w:semiHidden/>
    <w:unhideWhenUsed/>
    <w:rsid w:val="001172BA"/>
  </w:style>
  <w:style w:type="numbering" w:customStyle="1" w:styleId="11a">
    <w:name w:val="無清單11"/>
    <w:next w:val="NoList"/>
    <w:uiPriority w:val="99"/>
    <w:semiHidden/>
    <w:unhideWhenUsed/>
    <w:rsid w:val="001172BA"/>
  </w:style>
  <w:style w:type="numbering" w:customStyle="1" w:styleId="NoList4">
    <w:name w:val="No List4"/>
    <w:next w:val="NoList"/>
    <w:semiHidden/>
    <w:unhideWhenUsed/>
    <w:rsid w:val="001172BA"/>
  </w:style>
  <w:style w:type="numbering" w:customStyle="1" w:styleId="NoList12">
    <w:name w:val="No List12"/>
    <w:next w:val="NoList"/>
    <w:semiHidden/>
    <w:unhideWhenUsed/>
    <w:rsid w:val="001172BA"/>
  </w:style>
  <w:style w:type="numbering" w:customStyle="1" w:styleId="11b">
    <w:name w:val="リストなし11"/>
    <w:next w:val="NoList"/>
    <w:uiPriority w:val="99"/>
    <w:semiHidden/>
    <w:unhideWhenUsed/>
    <w:rsid w:val="001172BA"/>
  </w:style>
  <w:style w:type="numbering" w:customStyle="1" w:styleId="11c">
    <w:name w:val="无列表11"/>
    <w:next w:val="NoList"/>
    <w:semiHidden/>
    <w:rsid w:val="001172BA"/>
  </w:style>
  <w:style w:type="numbering" w:customStyle="1" w:styleId="NoList21">
    <w:name w:val="No List21"/>
    <w:next w:val="NoList"/>
    <w:semiHidden/>
    <w:rsid w:val="001172BA"/>
  </w:style>
  <w:style w:type="numbering" w:customStyle="1" w:styleId="NoList31">
    <w:name w:val="No List31"/>
    <w:next w:val="NoList"/>
    <w:semiHidden/>
    <w:rsid w:val="001172BA"/>
  </w:style>
  <w:style w:type="numbering" w:customStyle="1" w:styleId="NoList1111">
    <w:name w:val="No List1111"/>
    <w:next w:val="NoList"/>
    <w:semiHidden/>
    <w:unhideWhenUsed/>
    <w:rsid w:val="001172BA"/>
  </w:style>
  <w:style w:type="numbering" w:customStyle="1" w:styleId="12a">
    <w:name w:val="無清單12"/>
    <w:next w:val="NoList"/>
    <w:uiPriority w:val="99"/>
    <w:semiHidden/>
    <w:unhideWhenUsed/>
    <w:rsid w:val="001172BA"/>
  </w:style>
  <w:style w:type="numbering" w:customStyle="1" w:styleId="1119">
    <w:name w:val="無清單111"/>
    <w:next w:val="NoList"/>
    <w:uiPriority w:val="99"/>
    <w:semiHidden/>
    <w:unhideWhenUsed/>
    <w:rsid w:val="001172BA"/>
  </w:style>
  <w:style w:type="numbering" w:customStyle="1" w:styleId="2fd">
    <w:name w:val="无列表2"/>
    <w:next w:val="NoList"/>
    <w:uiPriority w:val="99"/>
    <w:semiHidden/>
    <w:unhideWhenUsed/>
    <w:rsid w:val="001172BA"/>
  </w:style>
  <w:style w:type="numbering" w:customStyle="1" w:styleId="NoList121">
    <w:name w:val="No List121"/>
    <w:next w:val="NoList"/>
    <w:uiPriority w:val="99"/>
    <w:semiHidden/>
    <w:unhideWhenUsed/>
    <w:rsid w:val="001172BA"/>
  </w:style>
  <w:style w:type="numbering" w:customStyle="1" w:styleId="111a">
    <w:name w:val="リストなし111"/>
    <w:next w:val="NoList"/>
    <w:uiPriority w:val="99"/>
    <w:semiHidden/>
    <w:unhideWhenUsed/>
    <w:rsid w:val="001172BA"/>
  </w:style>
  <w:style w:type="numbering" w:customStyle="1" w:styleId="111b">
    <w:name w:val="无列表111"/>
    <w:next w:val="NoList"/>
    <w:semiHidden/>
    <w:rsid w:val="001172BA"/>
  </w:style>
  <w:style w:type="numbering" w:customStyle="1" w:styleId="NoList211">
    <w:name w:val="No List211"/>
    <w:next w:val="NoList"/>
    <w:semiHidden/>
    <w:rsid w:val="001172BA"/>
  </w:style>
  <w:style w:type="numbering" w:customStyle="1" w:styleId="NoList311">
    <w:name w:val="No List311"/>
    <w:next w:val="NoList"/>
    <w:semiHidden/>
    <w:rsid w:val="001172BA"/>
  </w:style>
  <w:style w:type="numbering" w:customStyle="1" w:styleId="NoList11111">
    <w:name w:val="No List11111"/>
    <w:next w:val="NoList"/>
    <w:semiHidden/>
    <w:unhideWhenUsed/>
    <w:rsid w:val="001172BA"/>
  </w:style>
  <w:style w:type="numbering" w:customStyle="1" w:styleId="1218">
    <w:name w:val="無清單121"/>
    <w:next w:val="NoList"/>
    <w:uiPriority w:val="99"/>
    <w:semiHidden/>
    <w:unhideWhenUsed/>
    <w:rsid w:val="001172BA"/>
  </w:style>
  <w:style w:type="numbering" w:customStyle="1" w:styleId="11110">
    <w:name w:val="無清單1111"/>
    <w:next w:val="NoList"/>
    <w:uiPriority w:val="99"/>
    <w:semiHidden/>
    <w:unhideWhenUsed/>
    <w:rsid w:val="001172BA"/>
  </w:style>
  <w:style w:type="numbering" w:customStyle="1" w:styleId="NoList5">
    <w:name w:val="No List5"/>
    <w:next w:val="NoList"/>
    <w:semiHidden/>
    <w:unhideWhenUsed/>
    <w:rsid w:val="001172BA"/>
  </w:style>
  <w:style w:type="numbering" w:customStyle="1" w:styleId="NoList13">
    <w:name w:val="No List13"/>
    <w:next w:val="NoList"/>
    <w:semiHidden/>
    <w:unhideWhenUsed/>
    <w:rsid w:val="001172BA"/>
  </w:style>
  <w:style w:type="numbering" w:customStyle="1" w:styleId="12b">
    <w:name w:val="リストなし12"/>
    <w:next w:val="NoList"/>
    <w:uiPriority w:val="99"/>
    <w:semiHidden/>
    <w:unhideWhenUsed/>
    <w:rsid w:val="001172BA"/>
  </w:style>
  <w:style w:type="numbering" w:customStyle="1" w:styleId="12c">
    <w:name w:val="无列表12"/>
    <w:next w:val="NoList"/>
    <w:semiHidden/>
    <w:rsid w:val="001172BA"/>
  </w:style>
  <w:style w:type="numbering" w:customStyle="1" w:styleId="NoList22">
    <w:name w:val="No List22"/>
    <w:next w:val="NoList"/>
    <w:semiHidden/>
    <w:rsid w:val="001172BA"/>
  </w:style>
  <w:style w:type="numbering" w:customStyle="1" w:styleId="NoList32">
    <w:name w:val="No List32"/>
    <w:next w:val="NoList"/>
    <w:uiPriority w:val="99"/>
    <w:semiHidden/>
    <w:rsid w:val="001172BA"/>
  </w:style>
  <w:style w:type="numbering" w:customStyle="1" w:styleId="NoList112">
    <w:name w:val="No List112"/>
    <w:next w:val="NoList"/>
    <w:uiPriority w:val="99"/>
    <w:semiHidden/>
    <w:unhideWhenUsed/>
    <w:rsid w:val="001172BA"/>
  </w:style>
  <w:style w:type="numbering" w:customStyle="1" w:styleId="138">
    <w:name w:val="無清單13"/>
    <w:next w:val="NoList"/>
    <w:uiPriority w:val="99"/>
    <w:semiHidden/>
    <w:unhideWhenUsed/>
    <w:rsid w:val="001172BA"/>
  </w:style>
  <w:style w:type="numbering" w:customStyle="1" w:styleId="1128">
    <w:name w:val="無清單112"/>
    <w:next w:val="NoList"/>
    <w:uiPriority w:val="99"/>
    <w:semiHidden/>
    <w:unhideWhenUsed/>
    <w:rsid w:val="001172BA"/>
  </w:style>
  <w:style w:type="numbering" w:customStyle="1" w:styleId="21e">
    <w:name w:val="无列表21"/>
    <w:next w:val="NoList"/>
    <w:uiPriority w:val="99"/>
    <w:semiHidden/>
    <w:unhideWhenUsed/>
    <w:rsid w:val="001172BA"/>
  </w:style>
  <w:style w:type="numbering" w:customStyle="1" w:styleId="NoList122">
    <w:name w:val="No List122"/>
    <w:next w:val="NoList"/>
    <w:uiPriority w:val="99"/>
    <w:semiHidden/>
    <w:unhideWhenUsed/>
    <w:rsid w:val="001172BA"/>
  </w:style>
  <w:style w:type="numbering" w:customStyle="1" w:styleId="1129">
    <w:name w:val="リストなし112"/>
    <w:next w:val="NoList"/>
    <w:uiPriority w:val="99"/>
    <w:semiHidden/>
    <w:unhideWhenUsed/>
    <w:rsid w:val="001172BA"/>
  </w:style>
  <w:style w:type="numbering" w:customStyle="1" w:styleId="112a">
    <w:name w:val="无列表112"/>
    <w:next w:val="NoList"/>
    <w:semiHidden/>
    <w:rsid w:val="001172BA"/>
  </w:style>
  <w:style w:type="numbering" w:customStyle="1" w:styleId="NoList212">
    <w:name w:val="No List212"/>
    <w:next w:val="NoList"/>
    <w:semiHidden/>
    <w:rsid w:val="001172BA"/>
  </w:style>
  <w:style w:type="numbering" w:customStyle="1" w:styleId="NoList312">
    <w:name w:val="No List312"/>
    <w:next w:val="NoList"/>
    <w:semiHidden/>
    <w:rsid w:val="001172BA"/>
  </w:style>
  <w:style w:type="numbering" w:customStyle="1" w:styleId="NoList1112">
    <w:name w:val="No List1112"/>
    <w:next w:val="NoList"/>
    <w:semiHidden/>
    <w:unhideWhenUsed/>
    <w:rsid w:val="001172BA"/>
  </w:style>
  <w:style w:type="numbering" w:customStyle="1" w:styleId="1228">
    <w:name w:val="無清單122"/>
    <w:next w:val="NoList"/>
    <w:uiPriority w:val="99"/>
    <w:semiHidden/>
    <w:unhideWhenUsed/>
    <w:rsid w:val="001172BA"/>
  </w:style>
  <w:style w:type="numbering" w:customStyle="1" w:styleId="11120">
    <w:name w:val="無清單1112"/>
    <w:next w:val="NoList"/>
    <w:uiPriority w:val="99"/>
    <w:semiHidden/>
    <w:unhideWhenUsed/>
    <w:rsid w:val="001172BA"/>
  </w:style>
  <w:style w:type="numbering" w:customStyle="1" w:styleId="NoList6">
    <w:name w:val="No List6"/>
    <w:next w:val="NoList"/>
    <w:semiHidden/>
    <w:unhideWhenUsed/>
    <w:rsid w:val="001172BA"/>
  </w:style>
  <w:style w:type="numbering" w:customStyle="1" w:styleId="NoList14">
    <w:name w:val="No List14"/>
    <w:next w:val="NoList"/>
    <w:semiHidden/>
    <w:unhideWhenUsed/>
    <w:rsid w:val="001172BA"/>
  </w:style>
  <w:style w:type="numbering" w:customStyle="1" w:styleId="139">
    <w:name w:val="リストなし13"/>
    <w:next w:val="NoList"/>
    <w:uiPriority w:val="99"/>
    <w:semiHidden/>
    <w:unhideWhenUsed/>
    <w:rsid w:val="001172BA"/>
  </w:style>
  <w:style w:type="numbering" w:customStyle="1" w:styleId="13a">
    <w:name w:val="无列表13"/>
    <w:next w:val="NoList"/>
    <w:semiHidden/>
    <w:rsid w:val="001172BA"/>
  </w:style>
  <w:style w:type="numbering" w:customStyle="1" w:styleId="NoList23">
    <w:name w:val="No List23"/>
    <w:next w:val="NoList"/>
    <w:semiHidden/>
    <w:rsid w:val="001172BA"/>
  </w:style>
  <w:style w:type="numbering" w:customStyle="1" w:styleId="NoList33">
    <w:name w:val="No List33"/>
    <w:next w:val="NoList"/>
    <w:uiPriority w:val="99"/>
    <w:semiHidden/>
    <w:rsid w:val="001172BA"/>
  </w:style>
  <w:style w:type="numbering" w:customStyle="1" w:styleId="NoList113">
    <w:name w:val="No List113"/>
    <w:next w:val="NoList"/>
    <w:uiPriority w:val="99"/>
    <w:semiHidden/>
    <w:unhideWhenUsed/>
    <w:rsid w:val="001172BA"/>
  </w:style>
  <w:style w:type="numbering" w:customStyle="1" w:styleId="148">
    <w:name w:val="無清單14"/>
    <w:next w:val="NoList"/>
    <w:uiPriority w:val="99"/>
    <w:semiHidden/>
    <w:unhideWhenUsed/>
    <w:rsid w:val="001172BA"/>
  </w:style>
  <w:style w:type="numbering" w:customStyle="1" w:styleId="1137">
    <w:name w:val="無清單113"/>
    <w:next w:val="NoList"/>
    <w:uiPriority w:val="99"/>
    <w:semiHidden/>
    <w:unhideWhenUsed/>
    <w:rsid w:val="001172BA"/>
  </w:style>
  <w:style w:type="numbering" w:customStyle="1" w:styleId="227">
    <w:name w:val="无列表22"/>
    <w:next w:val="NoList"/>
    <w:uiPriority w:val="99"/>
    <w:semiHidden/>
    <w:unhideWhenUsed/>
    <w:rsid w:val="001172BA"/>
  </w:style>
  <w:style w:type="numbering" w:customStyle="1" w:styleId="NoList123">
    <w:name w:val="No List123"/>
    <w:next w:val="NoList"/>
    <w:uiPriority w:val="99"/>
    <w:semiHidden/>
    <w:unhideWhenUsed/>
    <w:rsid w:val="001172BA"/>
  </w:style>
  <w:style w:type="numbering" w:customStyle="1" w:styleId="1138">
    <w:name w:val="リストなし113"/>
    <w:next w:val="NoList"/>
    <w:uiPriority w:val="99"/>
    <w:semiHidden/>
    <w:unhideWhenUsed/>
    <w:rsid w:val="001172BA"/>
  </w:style>
  <w:style w:type="numbering" w:customStyle="1" w:styleId="1139">
    <w:name w:val="无列表113"/>
    <w:next w:val="NoList"/>
    <w:semiHidden/>
    <w:rsid w:val="001172BA"/>
  </w:style>
  <w:style w:type="numbering" w:customStyle="1" w:styleId="NoList213">
    <w:name w:val="No List213"/>
    <w:next w:val="NoList"/>
    <w:semiHidden/>
    <w:rsid w:val="001172BA"/>
  </w:style>
  <w:style w:type="numbering" w:customStyle="1" w:styleId="NoList313">
    <w:name w:val="No List313"/>
    <w:next w:val="NoList"/>
    <w:semiHidden/>
    <w:rsid w:val="001172BA"/>
  </w:style>
  <w:style w:type="numbering" w:customStyle="1" w:styleId="NoList1113">
    <w:name w:val="No List1113"/>
    <w:next w:val="NoList"/>
    <w:semiHidden/>
    <w:unhideWhenUsed/>
    <w:rsid w:val="001172BA"/>
  </w:style>
  <w:style w:type="numbering" w:customStyle="1" w:styleId="1236">
    <w:name w:val="無清單123"/>
    <w:next w:val="NoList"/>
    <w:uiPriority w:val="99"/>
    <w:semiHidden/>
    <w:unhideWhenUsed/>
    <w:rsid w:val="001172BA"/>
  </w:style>
  <w:style w:type="numbering" w:customStyle="1" w:styleId="11130">
    <w:name w:val="無清單1113"/>
    <w:next w:val="NoList"/>
    <w:uiPriority w:val="99"/>
    <w:semiHidden/>
    <w:unhideWhenUsed/>
    <w:rsid w:val="001172BA"/>
  </w:style>
  <w:style w:type="numbering" w:customStyle="1" w:styleId="NoList41">
    <w:name w:val="No List41"/>
    <w:next w:val="NoList"/>
    <w:semiHidden/>
    <w:unhideWhenUsed/>
    <w:rsid w:val="001172BA"/>
  </w:style>
  <w:style w:type="numbering" w:customStyle="1" w:styleId="NoList1211">
    <w:name w:val="No List1211"/>
    <w:next w:val="NoList"/>
    <w:uiPriority w:val="99"/>
    <w:semiHidden/>
    <w:unhideWhenUsed/>
    <w:rsid w:val="001172BA"/>
  </w:style>
  <w:style w:type="numbering" w:customStyle="1" w:styleId="11117">
    <w:name w:val="リストなし1111"/>
    <w:next w:val="NoList"/>
    <w:uiPriority w:val="99"/>
    <w:semiHidden/>
    <w:unhideWhenUsed/>
    <w:rsid w:val="001172BA"/>
  </w:style>
  <w:style w:type="numbering" w:customStyle="1" w:styleId="11118">
    <w:name w:val="无列表1111"/>
    <w:next w:val="NoList"/>
    <w:semiHidden/>
    <w:rsid w:val="001172BA"/>
  </w:style>
  <w:style w:type="numbering" w:customStyle="1" w:styleId="NoList2111">
    <w:name w:val="No List2111"/>
    <w:next w:val="NoList"/>
    <w:semiHidden/>
    <w:rsid w:val="001172BA"/>
  </w:style>
  <w:style w:type="numbering" w:customStyle="1" w:styleId="NoList3111">
    <w:name w:val="No List3111"/>
    <w:next w:val="NoList"/>
    <w:semiHidden/>
    <w:rsid w:val="001172BA"/>
  </w:style>
  <w:style w:type="numbering" w:customStyle="1" w:styleId="NoList111111">
    <w:name w:val="No List111111"/>
    <w:next w:val="NoList"/>
    <w:semiHidden/>
    <w:unhideWhenUsed/>
    <w:rsid w:val="001172BA"/>
  </w:style>
  <w:style w:type="numbering" w:customStyle="1" w:styleId="12110">
    <w:name w:val="無清單1211"/>
    <w:next w:val="NoList"/>
    <w:uiPriority w:val="99"/>
    <w:semiHidden/>
    <w:unhideWhenUsed/>
    <w:rsid w:val="001172BA"/>
  </w:style>
  <w:style w:type="numbering" w:customStyle="1" w:styleId="111110">
    <w:name w:val="無清單11111"/>
    <w:next w:val="NoList"/>
    <w:uiPriority w:val="99"/>
    <w:semiHidden/>
    <w:unhideWhenUsed/>
    <w:rsid w:val="001172BA"/>
  </w:style>
  <w:style w:type="numbering" w:customStyle="1" w:styleId="NoList51">
    <w:name w:val="No List51"/>
    <w:next w:val="NoList"/>
    <w:semiHidden/>
    <w:unhideWhenUsed/>
    <w:rsid w:val="001172BA"/>
  </w:style>
  <w:style w:type="numbering" w:customStyle="1" w:styleId="NoList131">
    <w:name w:val="No List131"/>
    <w:next w:val="NoList"/>
    <w:semiHidden/>
    <w:unhideWhenUsed/>
    <w:rsid w:val="001172BA"/>
  </w:style>
  <w:style w:type="numbering" w:customStyle="1" w:styleId="1219">
    <w:name w:val="リストなし121"/>
    <w:next w:val="NoList"/>
    <w:uiPriority w:val="99"/>
    <w:semiHidden/>
    <w:unhideWhenUsed/>
    <w:rsid w:val="001172BA"/>
  </w:style>
  <w:style w:type="numbering" w:customStyle="1" w:styleId="121a">
    <w:name w:val="无列表121"/>
    <w:next w:val="NoList"/>
    <w:semiHidden/>
    <w:rsid w:val="001172BA"/>
  </w:style>
  <w:style w:type="numbering" w:customStyle="1" w:styleId="NoList221">
    <w:name w:val="No List221"/>
    <w:next w:val="NoList"/>
    <w:semiHidden/>
    <w:rsid w:val="001172BA"/>
  </w:style>
  <w:style w:type="numbering" w:customStyle="1" w:styleId="NoList321">
    <w:name w:val="No List321"/>
    <w:next w:val="NoList"/>
    <w:semiHidden/>
    <w:rsid w:val="001172BA"/>
  </w:style>
  <w:style w:type="numbering" w:customStyle="1" w:styleId="NoList1121">
    <w:name w:val="No List1121"/>
    <w:next w:val="NoList"/>
    <w:uiPriority w:val="99"/>
    <w:semiHidden/>
    <w:unhideWhenUsed/>
    <w:rsid w:val="001172BA"/>
  </w:style>
  <w:style w:type="numbering" w:customStyle="1" w:styleId="1310">
    <w:name w:val="無清單131"/>
    <w:next w:val="NoList"/>
    <w:uiPriority w:val="99"/>
    <w:semiHidden/>
    <w:unhideWhenUsed/>
    <w:rsid w:val="001172BA"/>
  </w:style>
  <w:style w:type="numbering" w:customStyle="1" w:styleId="11210">
    <w:name w:val="無清單1121"/>
    <w:next w:val="NoList"/>
    <w:uiPriority w:val="99"/>
    <w:semiHidden/>
    <w:unhideWhenUsed/>
    <w:rsid w:val="001172BA"/>
  </w:style>
  <w:style w:type="numbering" w:customStyle="1" w:styleId="2111">
    <w:name w:val="无列表211"/>
    <w:next w:val="NoList"/>
    <w:uiPriority w:val="99"/>
    <w:semiHidden/>
    <w:unhideWhenUsed/>
    <w:rsid w:val="001172BA"/>
  </w:style>
  <w:style w:type="numbering" w:customStyle="1" w:styleId="NoList1221">
    <w:name w:val="No List1221"/>
    <w:next w:val="NoList"/>
    <w:semiHidden/>
    <w:unhideWhenUsed/>
    <w:rsid w:val="001172BA"/>
  </w:style>
  <w:style w:type="numbering" w:customStyle="1" w:styleId="11213">
    <w:name w:val="リストなし1121"/>
    <w:next w:val="NoList"/>
    <w:uiPriority w:val="99"/>
    <w:semiHidden/>
    <w:unhideWhenUsed/>
    <w:rsid w:val="001172BA"/>
  </w:style>
  <w:style w:type="numbering" w:customStyle="1" w:styleId="11214">
    <w:name w:val="无列表1121"/>
    <w:next w:val="NoList"/>
    <w:semiHidden/>
    <w:rsid w:val="001172BA"/>
  </w:style>
  <w:style w:type="numbering" w:customStyle="1" w:styleId="NoList2121">
    <w:name w:val="No List2121"/>
    <w:next w:val="NoList"/>
    <w:semiHidden/>
    <w:rsid w:val="001172BA"/>
  </w:style>
  <w:style w:type="numbering" w:customStyle="1" w:styleId="NoList3121">
    <w:name w:val="No List3121"/>
    <w:next w:val="NoList"/>
    <w:semiHidden/>
    <w:rsid w:val="001172BA"/>
  </w:style>
  <w:style w:type="numbering" w:customStyle="1" w:styleId="NoList11121">
    <w:name w:val="No List11121"/>
    <w:next w:val="NoList"/>
    <w:semiHidden/>
    <w:unhideWhenUsed/>
    <w:rsid w:val="001172BA"/>
  </w:style>
  <w:style w:type="numbering" w:customStyle="1" w:styleId="12210">
    <w:name w:val="無清單1221"/>
    <w:next w:val="NoList"/>
    <w:uiPriority w:val="99"/>
    <w:semiHidden/>
    <w:unhideWhenUsed/>
    <w:rsid w:val="001172BA"/>
  </w:style>
  <w:style w:type="numbering" w:customStyle="1" w:styleId="111210">
    <w:name w:val="無清單11121"/>
    <w:next w:val="NoList"/>
    <w:uiPriority w:val="99"/>
    <w:semiHidden/>
    <w:unhideWhenUsed/>
    <w:rsid w:val="001172BA"/>
  </w:style>
  <w:style w:type="numbering" w:customStyle="1" w:styleId="3fa">
    <w:name w:val="无列表3"/>
    <w:next w:val="NoList"/>
    <w:uiPriority w:val="99"/>
    <w:semiHidden/>
    <w:unhideWhenUsed/>
    <w:rsid w:val="001172BA"/>
  </w:style>
  <w:style w:type="numbering" w:customStyle="1" w:styleId="1313">
    <w:name w:val="无列表131"/>
    <w:next w:val="NoList"/>
    <w:semiHidden/>
    <w:rsid w:val="001172BA"/>
  </w:style>
  <w:style w:type="numbering" w:customStyle="1" w:styleId="NoList1131">
    <w:name w:val="No List1131"/>
    <w:next w:val="NoList"/>
    <w:semiHidden/>
    <w:unhideWhenUsed/>
    <w:rsid w:val="001172BA"/>
  </w:style>
  <w:style w:type="numbering" w:customStyle="1" w:styleId="NoList411">
    <w:name w:val="No List411"/>
    <w:next w:val="NoList"/>
    <w:semiHidden/>
    <w:unhideWhenUsed/>
    <w:rsid w:val="001172BA"/>
  </w:style>
  <w:style w:type="numbering" w:customStyle="1" w:styleId="2210">
    <w:name w:val="无列表221"/>
    <w:next w:val="NoList"/>
    <w:uiPriority w:val="99"/>
    <w:semiHidden/>
    <w:unhideWhenUsed/>
    <w:rsid w:val="001172BA"/>
  </w:style>
  <w:style w:type="numbering" w:customStyle="1" w:styleId="NoList12111">
    <w:name w:val="No List12111"/>
    <w:next w:val="NoList"/>
    <w:uiPriority w:val="99"/>
    <w:semiHidden/>
    <w:unhideWhenUsed/>
    <w:rsid w:val="001172BA"/>
  </w:style>
  <w:style w:type="numbering" w:customStyle="1" w:styleId="111111">
    <w:name w:val="リストなし11111"/>
    <w:next w:val="NoList"/>
    <w:uiPriority w:val="99"/>
    <w:semiHidden/>
    <w:unhideWhenUsed/>
    <w:rsid w:val="001172BA"/>
  </w:style>
  <w:style w:type="numbering" w:customStyle="1" w:styleId="111112">
    <w:name w:val="无列表11111"/>
    <w:next w:val="NoList"/>
    <w:semiHidden/>
    <w:rsid w:val="001172BA"/>
  </w:style>
  <w:style w:type="numbering" w:customStyle="1" w:styleId="NoList21111">
    <w:name w:val="No List21111"/>
    <w:next w:val="NoList"/>
    <w:semiHidden/>
    <w:rsid w:val="001172BA"/>
  </w:style>
  <w:style w:type="numbering" w:customStyle="1" w:styleId="NoList31111">
    <w:name w:val="No List31111"/>
    <w:next w:val="NoList"/>
    <w:uiPriority w:val="99"/>
    <w:semiHidden/>
    <w:rsid w:val="001172BA"/>
  </w:style>
  <w:style w:type="numbering" w:customStyle="1" w:styleId="NoList1111111">
    <w:name w:val="No List1111111"/>
    <w:next w:val="NoList"/>
    <w:uiPriority w:val="99"/>
    <w:semiHidden/>
    <w:unhideWhenUsed/>
    <w:rsid w:val="001172BA"/>
  </w:style>
  <w:style w:type="numbering" w:customStyle="1" w:styleId="121110">
    <w:name w:val="無清單12111"/>
    <w:next w:val="NoList"/>
    <w:uiPriority w:val="99"/>
    <w:semiHidden/>
    <w:unhideWhenUsed/>
    <w:rsid w:val="001172BA"/>
  </w:style>
  <w:style w:type="numbering" w:customStyle="1" w:styleId="1111110">
    <w:name w:val="無清單111111"/>
    <w:next w:val="NoList"/>
    <w:uiPriority w:val="99"/>
    <w:semiHidden/>
    <w:unhideWhenUsed/>
    <w:rsid w:val="001172BA"/>
  </w:style>
  <w:style w:type="numbering" w:customStyle="1" w:styleId="NoList1311">
    <w:name w:val="No List1311"/>
    <w:next w:val="NoList"/>
    <w:semiHidden/>
    <w:unhideWhenUsed/>
    <w:rsid w:val="001172BA"/>
  </w:style>
  <w:style w:type="numbering" w:customStyle="1" w:styleId="12113">
    <w:name w:val="リストなし1211"/>
    <w:next w:val="NoList"/>
    <w:uiPriority w:val="99"/>
    <w:semiHidden/>
    <w:unhideWhenUsed/>
    <w:rsid w:val="001172BA"/>
  </w:style>
  <w:style w:type="numbering" w:customStyle="1" w:styleId="12114">
    <w:name w:val="无列表1211"/>
    <w:next w:val="NoList"/>
    <w:semiHidden/>
    <w:rsid w:val="001172BA"/>
  </w:style>
  <w:style w:type="numbering" w:customStyle="1" w:styleId="NoList2211">
    <w:name w:val="No List2211"/>
    <w:next w:val="NoList"/>
    <w:semiHidden/>
    <w:rsid w:val="001172BA"/>
  </w:style>
  <w:style w:type="numbering" w:customStyle="1" w:styleId="NoList3211">
    <w:name w:val="No List3211"/>
    <w:next w:val="NoList"/>
    <w:uiPriority w:val="99"/>
    <w:semiHidden/>
    <w:rsid w:val="001172BA"/>
  </w:style>
  <w:style w:type="numbering" w:customStyle="1" w:styleId="NoList11211">
    <w:name w:val="No List11211"/>
    <w:next w:val="NoList"/>
    <w:uiPriority w:val="99"/>
    <w:semiHidden/>
    <w:unhideWhenUsed/>
    <w:rsid w:val="001172BA"/>
  </w:style>
  <w:style w:type="numbering" w:customStyle="1" w:styleId="13110">
    <w:name w:val="無清單1311"/>
    <w:next w:val="NoList"/>
    <w:uiPriority w:val="99"/>
    <w:semiHidden/>
    <w:unhideWhenUsed/>
    <w:rsid w:val="001172BA"/>
  </w:style>
  <w:style w:type="numbering" w:customStyle="1" w:styleId="112110">
    <w:name w:val="無清單11211"/>
    <w:next w:val="NoList"/>
    <w:uiPriority w:val="99"/>
    <w:semiHidden/>
    <w:unhideWhenUsed/>
    <w:rsid w:val="001172BA"/>
  </w:style>
  <w:style w:type="numbering" w:customStyle="1" w:styleId="21110">
    <w:name w:val="无列表2111"/>
    <w:next w:val="NoList"/>
    <w:uiPriority w:val="99"/>
    <w:semiHidden/>
    <w:unhideWhenUsed/>
    <w:rsid w:val="001172BA"/>
  </w:style>
  <w:style w:type="numbering" w:customStyle="1" w:styleId="NoList12211">
    <w:name w:val="No List12211"/>
    <w:next w:val="NoList"/>
    <w:uiPriority w:val="99"/>
    <w:semiHidden/>
    <w:unhideWhenUsed/>
    <w:rsid w:val="001172BA"/>
  </w:style>
  <w:style w:type="numbering" w:customStyle="1" w:styleId="112111">
    <w:name w:val="リストなし11211"/>
    <w:next w:val="NoList"/>
    <w:uiPriority w:val="99"/>
    <w:semiHidden/>
    <w:unhideWhenUsed/>
    <w:rsid w:val="001172BA"/>
  </w:style>
  <w:style w:type="numbering" w:customStyle="1" w:styleId="112112">
    <w:name w:val="无列表11211"/>
    <w:next w:val="NoList"/>
    <w:semiHidden/>
    <w:rsid w:val="001172BA"/>
  </w:style>
  <w:style w:type="numbering" w:customStyle="1" w:styleId="NoList21211">
    <w:name w:val="No List21211"/>
    <w:next w:val="NoList"/>
    <w:semiHidden/>
    <w:rsid w:val="001172BA"/>
  </w:style>
  <w:style w:type="numbering" w:customStyle="1" w:styleId="NoList31211">
    <w:name w:val="No List31211"/>
    <w:next w:val="NoList"/>
    <w:uiPriority w:val="99"/>
    <w:semiHidden/>
    <w:rsid w:val="001172BA"/>
  </w:style>
  <w:style w:type="numbering" w:customStyle="1" w:styleId="NoList111211">
    <w:name w:val="No List111211"/>
    <w:next w:val="NoList"/>
    <w:uiPriority w:val="99"/>
    <w:semiHidden/>
    <w:unhideWhenUsed/>
    <w:rsid w:val="001172BA"/>
  </w:style>
  <w:style w:type="numbering" w:customStyle="1" w:styleId="122110">
    <w:name w:val="無清單12211"/>
    <w:next w:val="NoList"/>
    <w:uiPriority w:val="99"/>
    <w:semiHidden/>
    <w:unhideWhenUsed/>
    <w:rsid w:val="001172BA"/>
  </w:style>
  <w:style w:type="numbering" w:customStyle="1" w:styleId="111211">
    <w:name w:val="無清單111211"/>
    <w:next w:val="NoList"/>
    <w:uiPriority w:val="99"/>
    <w:semiHidden/>
    <w:unhideWhenUsed/>
    <w:rsid w:val="001172BA"/>
  </w:style>
  <w:style w:type="numbering" w:customStyle="1" w:styleId="NoList511">
    <w:name w:val="No List511"/>
    <w:next w:val="NoList"/>
    <w:semiHidden/>
    <w:unhideWhenUsed/>
    <w:rsid w:val="001172BA"/>
  </w:style>
  <w:style w:type="numbering" w:customStyle="1" w:styleId="NoList61">
    <w:name w:val="No List61"/>
    <w:next w:val="NoList"/>
    <w:semiHidden/>
    <w:unhideWhenUsed/>
    <w:rsid w:val="001172BA"/>
  </w:style>
  <w:style w:type="numbering" w:customStyle="1" w:styleId="NoList141">
    <w:name w:val="No List141"/>
    <w:next w:val="NoList"/>
    <w:semiHidden/>
    <w:unhideWhenUsed/>
    <w:rsid w:val="001172BA"/>
  </w:style>
  <w:style w:type="numbering" w:customStyle="1" w:styleId="1314">
    <w:name w:val="リストなし131"/>
    <w:next w:val="NoList"/>
    <w:uiPriority w:val="99"/>
    <w:semiHidden/>
    <w:unhideWhenUsed/>
    <w:rsid w:val="001172BA"/>
  </w:style>
  <w:style w:type="numbering" w:customStyle="1" w:styleId="NoList231">
    <w:name w:val="No List231"/>
    <w:next w:val="NoList"/>
    <w:semiHidden/>
    <w:rsid w:val="001172BA"/>
  </w:style>
  <w:style w:type="numbering" w:customStyle="1" w:styleId="NoList331">
    <w:name w:val="No List331"/>
    <w:next w:val="NoList"/>
    <w:semiHidden/>
    <w:rsid w:val="001172BA"/>
  </w:style>
  <w:style w:type="numbering" w:customStyle="1" w:styleId="NoList114">
    <w:name w:val="No List114"/>
    <w:next w:val="NoList"/>
    <w:uiPriority w:val="99"/>
    <w:semiHidden/>
    <w:unhideWhenUsed/>
    <w:rsid w:val="001172BA"/>
  </w:style>
  <w:style w:type="numbering" w:customStyle="1" w:styleId="1410">
    <w:name w:val="無清單141"/>
    <w:next w:val="NoList"/>
    <w:uiPriority w:val="99"/>
    <w:semiHidden/>
    <w:unhideWhenUsed/>
    <w:rsid w:val="001172BA"/>
  </w:style>
  <w:style w:type="numbering" w:customStyle="1" w:styleId="11310">
    <w:name w:val="無清單1131"/>
    <w:next w:val="NoList"/>
    <w:uiPriority w:val="99"/>
    <w:semiHidden/>
    <w:unhideWhenUsed/>
    <w:rsid w:val="001172BA"/>
  </w:style>
  <w:style w:type="numbering" w:customStyle="1" w:styleId="NoList42">
    <w:name w:val="No List42"/>
    <w:next w:val="NoList"/>
    <w:uiPriority w:val="99"/>
    <w:semiHidden/>
    <w:unhideWhenUsed/>
    <w:rsid w:val="001172BA"/>
  </w:style>
  <w:style w:type="numbering" w:customStyle="1" w:styleId="NoList1231">
    <w:name w:val="No List1231"/>
    <w:next w:val="NoList"/>
    <w:uiPriority w:val="99"/>
    <w:semiHidden/>
    <w:unhideWhenUsed/>
    <w:rsid w:val="001172BA"/>
  </w:style>
  <w:style w:type="numbering" w:customStyle="1" w:styleId="11311">
    <w:name w:val="リストなし1131"/>
    <w:next w:val="NoList"/>
    <w:uiPriority w:val="99"/>
    <w:semiHidden/>
    <w:unhideWhenUsed/>
    <w:rsid w:val="001172BA"/>
  </w:style>
  <w:style w:type="numbering" w:customStyle="1" w:styleId="11312">
    <w:name w:val="无列表1131"/>
    <w:next w:val="NoList"/>
    <w:semiHidden/>
    <w:rsid w:val="001172BA"/>
  </w:style>
  <w:style w:type="numbering" w:customStyle="1" w:styleId="NoList2131">
    <w:name w:val="No List2131"/>
    <w:next w:val="NoList"/>
    <w:semiHidden/>
    <w:rsid w:val="001172BA"/>
  </w:style>
  <w:style w:type="numbering" w:customStyle="1" w:styleId="NoList3131">
    <w:name w:val="No List3131"/>
    <w:next w:val="NoList"/>
    <w:uiPriority w:val="99"/>
    <w:semiHidden/>
    <w:rsid w:val="001172BA"/>
  </w:style>
  <w:style w:type="numbering" w:customStyle="1" w:styleId="NoList11131">
    <w:name w:val="No List11131"/>
    <w:next w:val="NoList"/>
    <w:uiPriority w:val="99"/>
    <w:semiHidden/>
    <w:unhideWhenUsed/>
    <w:rsid w:val="001172BA"/>
  </w:style>
  <w:style w:type="numbering" w:customStyle="1" w:styleId="12310">
    <w:name w:val="無清單1231"/>
    <w:next w:val="NoList"/>
    <w:uiPriority w:val="99"/>
    <w:semiHidden/>
    <w:unhideWhenUsed/>
    <w:rsid w:val="001172BA"/>
  </w:style>
  <w:style w:type="numbering" w:customStyle="1" w:styleId="11131">
    <w:name w:val="無清單11131"/>
    <w:next w:val="NoList"/>
    <w:uiPriority w:val="99"/>
    <w:semiHidden/>
    <w:unhideWhenUsed/>
    <w:rsid w:val="001172BA"/>
  </w:style>
  <w:style w:type="numbering" w:customStyle="1" w:styleId="NoList1212">
    <w:name w:val="No List1212"/>
    <w:next w:val="NoList"/>
    <w:uiPriority w:val="99"/>
    <w:semiHidden/>
    <w:unhideWhenUsed/>
    <w:rsid w:val="001172BA"/>
  </w:style>
  <w:style w:type="numbering" w:customStyle="1" w:styleId="11125">
    <w:name w:val="リストなし1112"/>
    <w:next w:val="NoList"/>
    <w:uiPriority w:val="99"/>
    <w:semiHidden/>
    <w:unhideWhenUsed/>
    <w:rsid w:val="001172BA"/>
  </w:style>
  <w:style w:type="numbering" w:customStyle="1" w:styleId="11126">
    <w:name w:val="无列表1112"/>
    <w:next w:val="NoList"/>
    <w:semiHidden/>
    <w:rsid w:val="001172BA"/>
  </w:style>
  <w:style w:type="numbering" w:customStyle="1" w:styleId="NoList2112">
    <w:name w:val="No List2112"/>
    <w:next w:val="NoList"/>
    <w:semiHidden/>
    <w:rsid w:val="001172BA"/>
  </w:style>
  <w:style w:type="numbering" w:customStyle="1" w:styleId="NoList3112">
    <w:name w:val="No List3112"/>
    <w:next w:val="NoList"/>
    <w:uiPriority w:val="99"/>
    <w:semiHidden/>
    <w:rsid w:val="001172BA"/>
  </w:style>
  <w:style w:type="numbering" w:customStyle="1" w:styleId="NoList11112">
    <w:name w:val="No List11112"/>
    <w:next w:val="NoList"/>
    <w:uiPriority w:val="99"/>
    <w:semiHidden/>
    <w:unhideWhenUsed/>
    <w:rsid w:val="001172BA"/>
  </w:style>
  <w:style w:type="numbering" w:customStyle="1" w:styleId="12120">
    <w:name w:val="無清單1212"/>
    <w:next w:val="NoList"/>
    <w:uiPriority w:val="99"/>
    <w:semiHidden/>
    <w:unhideWhenUsed/>
    <w:rsid w:val="001172BA"/>
  </w:style>
  <w:style w:type="numbering" w:customStyle="1" w:styleId="111120">
    <w:name w:val="無清單11112"/>
    <w:next w:val="NoList"/>
    <w:uiPriority w:val="99"/>
    <w:semiHidden/>
    <w:unhideWhenUsed/>
    <w:rsid w:val="001172BA"/>
  </w:style>
  <w:style w:type="numbering" w:customStyle="1" w:styleId="NoList52">
    <w:name w:val="No List52"/>
    <w:next w:val="NoList"/>
    <w:semiHidden/>
    <w:unhideWhenUsed/>
    <w:rsid w:val="001172BA"/>
  </w:style>
  <w:style w:type="numbering" w:customStyle="1" w:styleId="NoList132">
    <w:name w:val="No List132"/>
    <w:next w:val="NoList"/>
    <w:semiHidden/>
    <w:unhideWhenUsed/>
    <w:rsid w:val="001172BA"/>
  </w:style>
  <w:style w:type="numbering" w:customStyle="1" w:styleId="1229">
    <w:name w:val="リストなし122"/>
    <w:next w:val="NoList"/>
    <w:uiPriority w:val="99"/>
    <w:semiHidden/>
    <w:unhideWhenUsed/>
    <w:rsid w:val="001172BA"/>
  </w:style>
  <w:style w:type="numbering" w:customStyle="1" w:styleId="122a">
    <w:name w:val="无列表122"/>
    <w:next w:val="NoList"/>
    <w:semiHidden/>
    <w:rsid w:val="001172BA"/>
  </w:style>
  <w:style w:type="numbering" w:customStyle="1" w:styleId="NoList222">
    <w:name w:val="No List222"/>
    <w:next w:val="NoList"/>
    <w:semiHidden/>
    <w:rsid w:val="001172BA"/>
  </w:style>
  <w:style w:type="numbering" w:customStyle="1" w:styleId="NoList322">
    <w:name w:val="No List322"/>
    <w:next w:val="NoList"/>
    <w:uiPriority w:val="99"/>
    <w:semiHidden/>
    <w:rsid w:val="001172BA"/>
  </w:style>
  <w:style w:type="numbering" w:customStyle="1" w:styleId="NoList1122">
    <w:name w:val="No List1122"/>
    <w:next w:val="NoList"/>
    <w:uiPriority w:val="99"/>
    <w:semiHidden/>
    <w:unhideWhenUsed/>
    <w:rsid w:val="001172BA"/>
  </w:style>
  <w:style w:type="numbering" w:customStyle="1" w:styleId="1320">
    <w:name w:val="無清單132"/>
    <w:next w:val="NoList"/>
    <w:uiPriority w:val="99"/>
    <w:semiHidden/>
    <w:unhideWhenUsed/>
    <w:rsid w:val="001172BA"/>
  </w:style>
  <w:style w:type="numbering" w:customStyle="1" w:styleId="11220">
    <w:name w:val="無清單1122"/>
    <w:next w:val="NoList"/>
    <w:uiPriority w:val="99"/>
    <w:semiHidden/>
    <w:unhideWhenUsed/>
    <w:rsid w:val="001172BA"/>
  </w:style>
  <w:style w:type="numbering" w:customStyle="1" w:styleId="2120">
    <w:name w:val="无列表212"/>
    <w:next w:val="NoList"/>
    <w:uiPriority w:val="99"/>
    <w:semiHidden/>
    <w:unhideWhenUsed/>
    <w:rsid w:val="001172BA"/>
  </w:style>
  <w:style w:type="numbering" w:customStyle="1" w:styleId="NoList11122">
    <w:name w:val="No List11122"/>
    <w:next w:val="NoList"/>
    <w:uiPriority w:val="99"/>
    <w:semiHidden/>
    <w:unhideWhenUsed/>
    <w:rsid w:val="001172BA"/>
  </w:style>
  <w:style w:type="numbering" w:customStyle="1" w:styleId="NoList7">
    <w:name w:val="No List7"/>
    <w:next w:val="NoList"/>
    <w:semiHidden/>
    <w:unhideWhenUsed/>
    <w:rsid w:val="001172BA"/>
  </w:style>
  <w:style w:type="numbering" w:customStyle="1" w:styleId="NoList15">
    <w:name w:val="No List15"/>
    <w:next w:val="NoList"/>
    <w:semiHidden/>
    <w:unhideWhenUsed/>
    <w:rsid w:val="001172BA"/>
  </w:style>
  <w:style w:type="numbering" w:customStyle="1" w:styleId="149">
    <w:name w:val="リストなし14"/>
    <w:next w:val="NoList"/>
    <w:uiPriority w:val="99"/>
    <w:semiHidden/>
    <w:unhideWhenUsed/>
    <w:rsid w:val="001172BA"/>
  </w:style>
  <w:style w:type="numbering" w:customStyle="1" w:styleId="14a">
    <w:name w:val="无列表14"/>
    <w:next w:val="NoList"/>
    <w:semiHidden/>
    <w:rsid w:val="001172BA"/>
  </w:style>
  <w:style w:type="numbering" w:customStyle="1" w:styleId="NoList24">
    <w:name w:val="No List24"/>
    <w:next w:val="NoList"/>
    <w:semiHidden/>
    <w:rsid w:val="001172BA"/>
  </w:style>
  <w:style w:type="numbering" w:customStyle="1" w:styleId="NoList34">
    <w:name w:val="No List34"/>
    <w:next w:val="NoList"/>
    <w:uiPriority w:val="99"/>
    <w:semiHidden/>
    <w:rsid w:val="001172BA"/>
  </w:style>
  <w:style w:type="numbering" w:customStyle="1" w:styleId="NoList115">
    <w:name w:val="No List115"/>
    <w:next w:val="NoList"/>
    <w:uiPriority w:val="99"/>
    <w:semiHidden/>
    <w:unhideWhenUsed/>
    <w:rsid w:val="001172BA"/>
  </w:style>
  <w:style w:type="numbering" w:customStyle="1" w:styleId="157">
    <w:name w:val="無清單15"/>
    <w:next w:val="NoList"/>
    <w:uiPriority w:val="99"/>
    <w:semiHidden/>
    <w:unhideWhenUsed/>
    <w:rsid w:val="001172BA"/>
  </w:style>
  <w:style w:type="numbering" w:customStyle="1" w:styleId="1142">
    <w:name w:val="無清單114"/>
    <w:next w:val="NoList"/>
    <w:uiPriority w:val="99"/>
    <w:semiHidden/>
    <w:unhideWhenUsed/>
    <w:rsid w:val="001172BA"/>
  </w:style>
  <w:style w:type="numbering" w:customStyle="1" w:styleId="NoList43">
    <w:name w:val="No List43"/>
    <w:next w:val="NoList"/>
    <w:uiPriority w:val="99"/>
    <w:semiHidden/>
    <w:unhideWhenUsed/>
    <w:rsid w:val="001172BA"/>
  </w:style>
  <w:style w:type="numbering" w:customStyle="1" w:styleId="NoList124">
    <w:name w:val="No List124"/>
    <w:next w:val="NoList"/>
    <w:uiPriority w:val="99"/>
    <w:semiHidden/>
    <w:unhideWhenUsed/>
    <w:rsid w:val="001172BA"/>
  </w:style>
  <w:style w:type="numbering" w:customStyle="1" w:styleId="1143">
    <w:name w:val="リストなし114"/>
    <w:next w:val="NoList"/>
    <w:uiPriority w:val="99"/>
    <w:semiHidden/>
    <w:unhideWhenUsed/>
    <w:rsid w:val="001172BA"/>
  </w:style>
  <w:style w:type="numbering" w:customStyle="1" w:styleId="1144">
    <w:name w:val="无列表114"/>
    <w:next w:val="NoList"/>
    <w:semiHidden/>
    <w:rsid w:val="001172BA"/>
  </w:style>
  <w:style w:type="numbering" w:customStyle="1" w:styleId="NoList214">
    <w:name w:val="No List214"/>
    <w:next w:val="NoList"/>
    <w:semiHidden/>
    <w:rsid w:val="001172BA"/>
  </w:style>
  <w:style w:type="numbering" w:customStyle="1" w:styleId="NoList314">
    <w:name w:val="No List314"/>
    <w:next w:val="NoList"/>
    <w:uiPriority w:val="99"/>
    <w:semiHidden/>
    <w:rsid w:val="001172BA"/>
  </w:style>
  <w:style w:type="numbering" w:customStyle="1" w:styleId="NoList1114">
    <w:name w:val="No List1114"/>
    <w:next w:val="NoList"/>
    <w:uiPriority w:val="99"/>
    <w:semiHidden/>
    <w:unhideWhenUsed/>
    <w:rsid w:val="001172BA"/>
  </w:style>
  <w:style w:type="numbering" w:customStyle="1" w:styleId="1241">
    <w:name w:val="無清單124"/>
    <w:next w:val="NoList"/>
    <w:uiPriority w:val="99"/>
    <w:semiHidden/>
    <w:unhideWhenUsed/>
    <w:rsid w:val="001172BA"/>
  </w:style>
  <w:style w:type="numbering" w:customStyle="1" w:styleId="11141">
    <w:name w:val="無清單1114"/>
    <w:next w:val="NoList"/>
    <w:uiPriority w:val="99"/>
    <w:semiHidden/>
    <w:unhideWhenUsed/>
    <w:rsid w:val="001172BA"/>
  </w:style>
  <w:style w:type="numbering" w:customStyle="1" w:styleId="236">
    <w:name w:val="无列表23"/>
    <w:next w:val="NoList"/>
    <w:uiPriority w:val="99"/>
    <w:semiHidden/>
    <w:unhideWhenUsed/>
    <w:rsid w:val="001172BA"/>
  </w:style>
  <w:style w:type="numbering" w:customStyle="1" w:styleId="NoList1213">
    <w:name w:val="No List1213"/>
    <w:next w:val="NoList"/>
    <w:uiPriority w:val="99"/>
    <w:semiHidden/>
    <w:unhideWhenUsed/>
    <w:rsid w:val="001172BA"/>
  </w:style>
  <w:style w:type="numbering" w:customStyle="1" w:styleId="11132">
    <w:name w:val="リストなし1113"/>
    <w:next w:val="NoList"/>
    <w:uiPriority w:val="99"/>
    <w:semiHidden/>
    <w:unhideWhenUsed/>
    <w:rsid w:val="001172BA"/>
  </w:style>
  <w:style w:type="numbering" w:customStyle="1" w:styleId="11133">
    <w:name w:val="无列表1113"/>
    <w:next w:val="NoList"/>
    <w:semiHidden/>
    <w:rsid w:val="001172BA"/>
  </w:style>
  <w:style w:type="numbering" w:customStyle="1" w:styleId="NoList2113">
    <w:name w:val="No List2113"/>
    <w:next w:val="NoList"/>
    <w:semiHidden/>
    <w:rsid w:val="001172BA"/>
  </w:style>
  <w:style w:type="numbering" w:customStyle="1" w:styleId="NoList3113">
    <w:name w:val="No List3113"/>
    <w:next w:val="NoList"/>
    <w:uiPriority w:val="99"/>
    <w:semiHidden/>
    <w:rsid w:val="001172BA"/>
  </w:style>
  <w:style w:type="numbering" w:customStyle="1" w:styleId="NoList11113">
    <w:name w:val="No List11113"/>
    <w:next w:val="NoList"/>
    <w:uiPriority w:val="99"/>
    <w:semiHidden/>
    <w:unhideWhenUsed/>
    <w:rsid w:val="001172BA"/>
  </w:style>
  <w:style w:type="numbering" w:customStyle="1" w:styleId="12131">
    <w:name w:val="無清單1213"/>
    <w:next w:val="NoList"/>
    <w:uiPriority w:val="99"/>
    <w:semiHidden/>
    <w:unhideWhenUsed/>
    <w:rsid w:val="001172BA"/>
  </w:style>
  <w:style w:type="numbering" w:customStyle="1" w:styleId="111130">
    <w:name w:val="無清單11113"/>
    <w:next w:val="NoList"/>
    <w:uiPriority w:val="99"/>
    <w:semiHidden/>
    <w:unhideWhenUsed/>
    <w:rsid w:val="001172BA"/>
  </w:style>
  <w:style w:type="numbering" w:customStyle="1" w:styleId="NoList53">
    <w:name w:val="No List53"/>
    <w:next w:val="NoList"/>
    <w:semiHidden/>
    <w:unhideWhenUsed/>
    <w:rsid w:val="001172BA"/>
  </w:style>
  <w:style w:type="numbering" w:customStyle="1" w:styleId="NoList133">
    <w:name w:val="No List133"/>
    <w:next w:val="NoList"/>
    <w:semiHidden/>
    <w:unhideWhenUsed/>
    <w:rsid w:val="001172BA"/>
  </w:style>
  <w:style w:type="numbering" w:customStyle="1" w:styleId="1237">
    <w:name w:val="リストなし123"/>
    <w:next w:val="NoList"/>
    <w:uiPriority w:val="99"/>
    <w:semiHidden/>
    <w:unhideWhenUsed/>
    <w:rsid w:val="001172BA"/>
  </w:style>
  <w:style w:type="numbering" w:customStyle="1" w:styleId="1238">
    <w:name w:val="无列表123"/>
    <w:next w:val="NoList"/>
    <w:semiHidden/>
    <w:rsid w:val="001172BA"/>
  </w:style>
  <w:style w:type="numbering" w:customStyle="1" w:styleId="NoList223">
    <w:name w:val="No List223"/>
    <w:next w:val="NoList"/>
    <w:semiHidden/>
    <w:rsid w:val="001172BA"/>
  </w:style>
  <w:style w:type="numbering" w:customStyle="1" w:styleId="NoList323">
    <w:name w:val="No List323"/>
    <w:next w:val="NoList"/>
    <w:uiPriority w:val="99"/>
    <w:semiHidden/>
    <w:rsid w:val="001172BA"/>
  </w:style>
  <w:style w:type="numbering" w:customStyle="1" w:styleId="NoList1123">
    <w:name w:val="No List1123"/>
    <w:next w:val="NoList"/>
    <w:uiPriority w:val="99"/>
    <w:semiHidden/>
    <w:unhideWhenUsed/>
    <w:rsid w:val="001172BA"/>
  </w:style>
  <w:style w:type="numbering" w:customStyle="1" w:styleId="1331">
    <w:name w:val="無清單133"/>
    <w:next w:val="NoList"/>
    <w:uiPriority w:val="99"/>
    <w:semiHidden/>
    <w:unhideWhenUsed/>
    <w:rsid w:val="001172BA"/>
  </w:style>
  <w:style w:type="numbering" w:customStyle="1" w:styleId="11231">
    <w:name w:val="無清單1123"/>
    <w:next w:val="NoList"/>
    <w:uiPriority w:val="99"/>
    <w:semiHidden/>
    <w:unhideWhenUsed/>
    <w:rsid w:val="001172BA"/>
  </w:style>
  <w:style w:type="numbering" w:customStyle="1" w:styleId="2131">
    <w:name w:val="无列表213"/>
    <w:next w:val="NoList"/>
    <w:uiPriority w:val="99"/>
    <w:semiHidden/>
    <w:unhideWhenUsed/>
    <w:rsid w:val="001172BA"/>
  </w:style>
  <w:style w:type="numbering" w:customStyle="1" w:styleId="NoList1222">
    <w:name w:val="No List1222"/>
    <w:next w:val="NoList"/>
    <w:uiPriority w:val="99"/>
    <w:semiHidden/>
    <w:unhideWhenUsed/>
    <w:rsid w:val="001172BA"/>
  </w:style>
  <w:style w:type="numbering" w:customStyle="1" w:styleId="11221">
    <w:name w:val="リストなし1122"/>
    <w:next w:val="NoList"/>
    <w:uiPriority w:val="99"/>
    <w:semiHidden/>
    <w:unhideWhenUsed/>
    <w:rsid w:val="001172BA"/>
  </w:style>
  <w:style w:type="numbering" w:customStyle="1" w:styleId="11222">
    <w:name w:val="无列表1122"/>
    <w:next w:val="NoList"/>
    <w:semiHidden/>
    <w:rsid w:val="001172BA"/>
  </w:style>
  <w:style w:type="numbering" w:customStyle="1" w:styleId="NoList2122">
    <w:name w:val="No List2122"/>
    <w:next w:val="NoList"/>
    <w:semiHidden/>
    <w:rsid w:val="001172BA"/>
  </w:style>
  <w:style w:type="numbering" w:customStyle="1" w:styleId="NoList3122">
    <w:name w:val="No List3122"/>
    <w:next w:val="NoList"/>
    <w:uiPriority w:val="99"/>
    <w:semiHidden/>
    <w:rsid w:val="001172BA"/>
  </w:style>
  <w:style w:type="numbering" w:customStyle="1" w:styleId="NoList11123">
    <w:name w:val="No List11123"/>
    <w:next w:val="NoList"/>
    <w:uiPriority w:val="99"/>
    <w:semiHidden/>
    <w:unhideWhenUsed/>
    <w:rsid w:val="001172BA"/>
  </w:style>
  <w:style w:type="numbering" w:customStyle="1" w:styleId="12220">
    <w:name w:val="無清單1222"/>
    <w:next w:val="NoList"/>
    <w:uiPriority w:val="99"/>
    <w:semiHidden/>
    <w:unhideWhenUsed/>
    <w:rsid w:val="001172BA"/>
  </w:style>
  <w:style w:type="numbering" w:customStyle="1" w:styleId="111220">
    <w:name w:val="無清單11122"/>
    <w:next w:val="NoList"/>
    <w:uiPriority w:val="99"/>
    <w:semiHidden/>
    <w:unhideWhenUsed/>
    <w:rsid w:val="001172BA"/>
  </w:style>
  <w:style w:type="numbering" w:customStyle="1" w:styleId="NoList8">
    <w:name w:val="No List8"/>
    <w:next w:val="NoList"/>
    <w:semiHidden/>
    <w:unhideWhenUsed/>
    <w:rsid w:val="001172BA"/>
  </w:style>
  <w:style w:type="numbering" w:customStyle="1" w:styleId="NoList16">
    <w:name w:val="No List16"/>
    <w:next w:val="NoList"/>
    <w:semiHidden/>
    <w:unhideWhenUsed/>
    <w:rsid w:val="001172BA"/>
  </w:style>
  <w:style w:type="numbering" w:customStyle="1" w:styleId="158">
    <w:name w:val="リストなし15"/>
    <w:next w:val="NoList"/>
    <w:uiPriority w:val="99"/>
    <w:semiHidden/>
    <w:unhideWhenUsed/>
    <w:rsid w:val="001172BA"/>
  </w:style>
  <w:style w:type="numbering" w:customStyle="1" w:styleId="159">
    <w:name w:val="无列表15"/>
    <w:next w:val="NoList"/>
    <w:semiHidden/>
    <w:rsid w:val="001172BA"/>
  </w:style>
  <w:style w:type="numbering" w:customStyle="1" w:styleId="NoList25">
    <w:name w:val="No List25"/>
    <w:next w:val="NoList"/>
    <w:uiPriority w:val="99"/>
    <w:semiHidden/>
    <w:rsid w:val="001172BA"/>
  </w:style>
  <w:style w:type="numbering" w:customStyle="1" w:styleId="NoList35">
    <w:name w:val="No List35"/>
    <w:next w:val="NoList"/>
    <w:uiPriority w:val="99"/>
    <w:semiHidden/>
    <w:rsid w:val="001172BA"/>
  </w:style>
  <w:style w:type="numbering" w:customStyle="1" w:styleId="NoList116">
    <w:name w:val="No List116"/>
    <w:next w:val="NoList"/>
    <w:uiPriority w:val="99"/>
    <w:semiHidden/>
    <w:unhideWhenUsed/>
    <w:rsid w:val="001172BA"/>
  </w:style>
  <w:style w:type="numbering" w:customStyle="1" w:styleId="163">
    <w:name w:val="無清單16"/>
    <w:next w:val="NoList"/>
    <w:uiPriority w:val="99"/>
    <w:semiHidden/>
    <w:unhideWhenUsed/>
    <w:rsid w:val="001172BA"/>
  </w:style>
  <w:style w:type="numbering" w:customStyle="1" w:styleId="1151">
    <w:name w:val="無清單115"/>
    <w:next w:val="NoList"/>
    <w:uiPriority w:val="99"/>
    <w:semiHidden/>
    <w:unhideWhenUsed/>
    <w:rsid w:val="001172BA"/>
  </w:style>
  <w:style w:type="numbering" w:customStyle="1" w:styleId="NoList44">
    <w:name w:val="No List44"/>
    <w:next w:val="NoList"/>
    <w:uiPriority w:val="99"/>
    <w:semiHidden/>
    <w:unhideWhenUsed/>
    <w:rsid w:val="001172BA"/>
  </w:style>
  <w:style w:type="numbering" w:customStyle="1" w:styleId="NoList125">
    <w:name w:val="No List125"/>
    <w:next w:val="NoList"/>
    <w:uiPriority w:val="99"/>
    <w:semiHidden/>
    <w:unhideWhenUsed/>
    <w:rsid w:val="001172BA"/>
  </w:style>
  <w:style w:type="numbering" w:customStyle="1" w:styleId="1152">
    <w:name w:val="リストなし115"/>
    <w:next w:val="NoList"/>
    <w:uiPriority w:val="99"/>
    <w:semiHidden/>
    <w:unhideWhenUsed/>
    <w:rsid w:val="001172BA"/>
  </w:style>
  <w:style w:type="numbering" w:customStyle="1" w:styleId="1153">
    <w:name w:val="无列表115"/>
    <w:next w:val="NoList"/>
    <w:semiHidden/>
    <w:rsid w:val="001172BA"/>
  </w:style>
  <w:style w:type="numbering" w:customStyle="1" w:styleId="NoList215">
    <w:name w:val="No List215"/>
    <w:next w:val="NoList"/>
    <w:semiHidden/>
    <w:rsid w:val="001172BA"/>
  </w:style>
  <w:style w:type="numbering" w:customStyle="1" w:styleId="NoList315">
    <w:name w:val="No List315"/>
    <w:next w:val="NoList"/>
    <w:uiPriority w:val="99"/>
    <w:semiHidden/>
    <w:rsid w:val="001172BA"/>
  </w:style>
  <w:style w:type="numbering" w:customStyle="1" w:styleId="NoList1115">
    <w:name w:val="No List1115"/>
    <w:next w:val="NoList"/>
    <w:uiPriority w:val="99"/>
    <w:semiHidden/>
    <w:unhideWhenUsed/>
    <w:rsid w:val="001172BA"/>
  </w:style>
  <w:style w:type="numbering" w:customStyle="1" w:styleId="1250">
    <w:name w:val="無清單125"/>
    <w:next w:val="NoList"/>
    <w:uiPriority w:val="99"/>
    <w:semiHidden/>
    <w:unhideWhenUsed/>
    <w:rsid w:val="001172BA"/>
  </w:style>
  <w:style w:type="numbering" w:customStyle="1" w:styleId="11150">
    <w:name w:val="無清單1115"/>
    <w:next w:val="NoList"/>
    <w:uiPriority w:val="99"/>
    <w:semiHidden/>
    <w:unhideWhenUsed/>
    <w:rsid w:val="001172BA"/>
  </w:style>
  <w:style w:type="numbering" w:customStyle="1" w:styleId="246">
    <w:name w:val="无列表24"/>
    <w:next w:val="NoList"/>
    <w:uiPriority w:val="99"/>
    <w:semiHidden/>
    <w:unhideWhenUsed/>
    <w:rsid w:val="001172BA"/>
  </w:style>
  <w:style w:type="numbering" w:customStyle="1" w:styleId="NoList1214">
    <w:name w:val="No List1214"/>
    <w:next w:val="NoList"/>
    <w:uiPriority w:val="99"/>
    <w:semiHidden/>
    <w:unhideWhenUsed/>
    <w:rsid w:val="001172BA"/>
  </w:style>
  <w:style w:type="numbering" w:customStyle="1" w:styleId="11142">
    <w:name w:val="リストなし1114"/>
    <w:next w:val="NoList"/>
    <w:uiPriority w:val="99"/>
    <w:semiHidden/>
    <w:unhideWhenUsed/>
    <w:rsid w:val="001172BA"/>
  </w:style>
  <w:style w:type="numbering" w:customStyle="1" w:styleId="11143">
    <w:name w:val="无列表1114"/>
    <w:next w:val="NoList"/>
    <w:semiHidden/>
    <w:rsid w:val="001172BA"/>
  </w:style>
  <w:style w:type="numbering" w:customStyle="1" w:styleId="NoList2114">
    <w:name w:val="No List2114"/>
    <w:next w:val="NoList"/>
    <w:semiHidden/>
    <w:rsid w:val="001172BA"/>
  </w:style>
  <w:style w:type="numbering" w:customStyle="1" w:styleId="NoList3114">
    <w:name w:val="No List3114"/>
    <w:next w:val="NoList"/>
    <w:uiPriority w:val="99"/>
    <w:semiHidden/>
    <w:rsid w:val="001172BA"/>
  </w:style>
  <w:style w:type="numbering" w:customStyle="1" w:styleId="NoList11114">
    <w:name w:val="No List11114"/>
    <w:next w:val="NoList"/>
    <w:uiPriority w:val="99"/>
    <w:semiHidden/>
    <w:unhideWhenUsed/>
    <w:rsid w:val="001172BA"/>
  </w:style>
  <w:style w:type="numbering" w:customStyle="1" w:styleId="12140">
    <w:name w:val="無清單1214"/>
    <w:next w:val="NoList"/>
    <w:uiPriority w:val="99"/>
    <w:semiHidden/>
    <w:unhideWhenUsed/>
    <w:rsid w:val="001172BA"/>
  </w:style>
  <w:style w:type="numbering" w:customStyle="1" w:styleId="111140">
    <w:name w:val="無清單11114"/>
    <w:next w:val="NoList"/>
    <w:uiPriority w:val="99"/>
    <w:semiHidden/>
    <w:unhideWhenUsed/>
    <w:rsid w:val="001172BA"/>
  </w:style>
  <w:style w:type="numbering" w:customStyle="1" w:styleId="NoList54">
    <w:name w:val="No List54"/>
    <w:next w:val="NoList"/>
    <w:semiHidden/>
    <w:unhideWhenUsed/>
    <w:rsid w:val="001172BA"/>
  </w:style>
  <w:style w:type="numbering" w:customStyle="1" w:styleId="NoList134">
    <w:name w:val="No List134"/>
    <w:next w:val="NoList"/>
    <w:uiPriority w:val="99"/>
    <w:semiHidden/>
    <w:unhideWhenUsed/>
    <w:rsid w:val="001172BA"/>
  </w:style>
  <w:style w:type="numbering" w:customStyle="1" w:styleId="1242">
    <w:name w:val="リストなし124"/>
    <w:next w:val="NoList"/>
    <w:uiPriority w:val="99"/>
    <w:semiHidden/>
    <w:unhideWhenUsed/>
    <w:rsid w:val="001172BA"/>
  </w:style>
  <w:style w:type="numbering" w:customStyle="1" w:styleId="1243">
    <w:name w:val="无列表124"/>
    <w:next w:val="NoList"/>
    <w:semiHidden/>
    <w:rsid w:val="001172BA"/>
  </w:style>
  <w:style w:type="numbering" w:customStyle="1" w:styleId="NoList224">
    <w:name w:val="No List224"/>
    <w:next w:val="NoList"/>
    <w:semiHidden/>
    <w:rsid w:val="001172BA"/>
  </w:style>
  <w:style w:type="numbering" w:customStyle="1" w:styleId="NoList324">
    <w:name w:val="No List324"/>
    <w:next w:val="NoList"/>
    <w:uiPriority w:val="99"/>
    <w:semiHidden/>
    <w:rsid w:val="001172BA"/>
  </w:style>
  <w:style w:type="numbering" w:customStyle="1" w:styleId="NoList1124">
    <w:name w:val="No List1124"/>
    <w:next w:val="NoList"/>
    <w:uiPriority w:val="99"/>
    <w:semiHidden/>
    <w:unhideWhenUsed/>
    <w:rsid w:val="001172BA"/>
  </w:style>
  <w:style w:type="numbering" w:customStyle="1" w:styleId="1340">
    <w:name w:val="無清單134"/>
    <w:next w:val="NoList"/>
    <w:uiPriority w:val="99"/>
    <w:semiHidden/>
    <w:unhideWhenUsed/>
    <w:rsid w:val="001172BA"/>
  </w:style>
  <w:style w:type="numbering" w:customStyle="1" w:styleId="11240">
    <w:name w:val="無清單1124"/>
    <w:next w:val="NoList"/>
    <w:uiPriority w:val="99"/>
    <w:semiHidden/>
    <w:unhideWhenUsed/>
    <w:rsid w:val="001172BA"/>
  </w:style>
  <w:style w:type="numbering" w:customStyle="1" w:styleId="2140">
    <w:name w:val="无列表214"/>
    <w:next w:val="NoList"/>
    <w:uiPriority w:val="99"/>
    <w:semiHidden/>
    <w:unhideWhenUsed/>
    <w:rsid w:val="001172BA"/>
  </w:style>
  <w:style w:type="numbering" w:customStyle="1" w:styleId="NoList1223">
    <w:name w:val="No List1223"/>
    <w:next w:val="NoList"/>
    <w:uiPriority w:val="99"/>
    <w:semiHidden/>
    <w:unhideWhenUsed/>
    <w:rsid w:val="001172BA"/>
  </w:style>
  <w:style w:type="numbering" w:customStyle="1" w:styleId="11232">
    <w:name w:val="リストなし1123"/>
    <w:next w:val="NoList"/>
    <w:uiPriority w:val="99"/>
    <w:semiHidden/>
    <w:unhideWhenUsed/>
    <w:rsid w:val="001172BA"/>
  </w:style>
  <w:style w:type="numbering" w:customStyle="1" w:styleId="11233">
    <w:name w:val="无列表1123"/>
    <w:next w:val="NoList"/>
    <w:semiHidden/>
    <w:rsid w:val="001172BA"/>
  </w:style>
  <w:style w:type="numbering" w:customStyle="1" w:styleId="NoList2123">
    <w:name w:val="No List2123"/>
    <w:next w:val="NoList"/>
    <w:semiHidden/>
    <w:rsid w:val="001172BA"/>
  </w:style>
  <w:style w:type="numbering" w:customStyle="1" w:styleId="NoList3123">
    <w:name w:val="No List3123"/>
    <w:next w:val="NoList"/>
    <w:uiPriority w:val="99"/>
    <w:semiHidden/>
    <w:rsid w:val="001172BA"/>
  </w:style>
  <w:style w:type="numbering" w:customStyle="1" w:styleId="NoList11124">
    <w:name w:val="No List11124"/>
    <w:next w:val="NoList"/>
    <w:uiPriority w:val="99"/>
    <w:semiHidden/>
    <w:unhideWhenUsed/>
    <w:rsid w:val="001172BA"/>
  </w:style>
  <w:style w:type="numbering" w:customStyle="1" w:styleId="12230">
    <w:name w:val="無清單1223"/>
    <w:next w:val="NoList"/>
    <w:uiPriority w:val="99"/>
    <w:semiHidden/>
    <w:unhideWhenUsed/>
    <w:rsid w:val="001172BA"/>
  </w:style>
  <w:style w:type="numbering" w:customStyle="1" w:styleId="111230">
    <w:name w:val="無清單11123"/>
    <w:next w:val="NoList"/>
    <w:uiPriority w:val="99"/>
    <w:semiHidden/>
    <w:unhideWhenUsed/>
    <w:rsid w:val="001172BA"/>
  </w:style>
  <w:style w:type="numbering" w:customStyle="1" w:styleId="NoList62">
    <w:name w:val="No List62"/>
    <w:next w:val="NoList"/>
    <w:semiHidden/>
    <w:unhideWhenUsed/>
    <w:rsid w:val="001172BA"/>
  </w:style>
  <w:style w:type="numbering" w:customStyle="1" w:styleId="NoList142">
    <w:name w:val="No List142"/>
    <w:next w:val="NoList"/>
    <w:semiHidden/>
    <w:unhideWhenUsed/>
    <w:rsid w:val="001172BA"/>
  </w:style>
  <w:style w:type="numbering" w:customStyle="1" w:styleId="1321">
    <w:name w:val="リストなし132"/>
    <w:next w:val="NoList"/>
    <w:uiPriority w:val="99"/>
    <w:semiHidden/>
    <w:unhideWhenUsed/>
    <w:rsid w:val="001172BA"/>
  </w:style>
  <w:style w:type="numbering" w:customStyle="1" w:styleId="1322">
    <w:name w:val="无列表132"/>
    <w:next w:val="NoList"/>
    <w:semiHidden/>
    <w:rsid w:val="001172BA"/>
  </w:style>
  <w:style w:type="numbering" w:customStyle="1" w:styleId="NoList232">
    <w:name w:val="No List232"/>
    <w:next w:val="NoList"/>
    <w:semiHidden/>
    <w:rsid w:val="001172BA"/>
  </w:style>
  <w:style w:type="numbering" w:customStyle="1" w:styleId="NoList332">
    <w:name w:val="No List332"/>
    <w:next w:val="NoList"/>
    <w:uiPriority w:val="99"/>
    <w:semiHidden/>
    <w:rsid w:val="001172BA"/>
  </w:style>
  <w:style w:type="numbering" w:customStyle="1" w:styleId="NoList1132">
    <w:name w:val="No List1132"/>
    <w:next w:val="NoList"/>
    <w:uiPriority w:val="99"/>
    <w:semiHidden/>
    <w:unhideWhenUsed/>
    <w:rsid w:val="001172BA"/>
  </w:style>
  <w:style w:type="numbering" w:customStyle="1" w:styleId="1420">
    <w:name w:val="無清單142"/>
    <w:next w:val="NoList"/>
    <w:uiPriority w:val="99"/>
    <w:semiHidden/>
    <w:unhideWhenUsed/>
    <w:rsid w:val="001172BA"/>
  </w:style>
  <w:style w:type="numbering" w:customStyle="1" w:styleId="11320">
    <w:name w:val="無清單1132"/>
    <w:next w:val="NoList"/>
    <w:uiPriority w:val="99"/>
    <w:semiHidden/>
    <w:unhideWhenUsed/>
    <w:rsid w:val="001172BA"/>
  </w:style>
  <w:style w:type="numbering" w:customStyle="1" w:styleId="2220">
    <w:name w:val="无列表222"/>
    <w:next w:val="NoList"/>
    <w:uiPriority w:val="99"/>
    <w:semiHidden/>
    <w:unhideWhenUsed/>
    <w:rsid w:val="001172BA"/>
  </w:style>
  <w:style w:type="numbering" w:customStyle="1" w:styleId="NoList1232">
    <w:name w:val="No List1232"/>
    <w:next w:val="NoList"/>
    <w:uiPriority w:val="99"/>
    <w:semiHidden/>
    <w:unhideWhenUsed/>
    <w:rsid w:val="001172BA"/>
  </w:style>
  <w:style w:type="numbering" w:customStyle="1" w:styleId="11321">
    <w:name w:val="リストなし1132"/>
    <w:next w:val="NoList"/>
    <w:uiPriority w:val="99"/>
    <w:semiHidden/>
    <w:unhideWhenUsed/>
    <w:rsid w:val="001172BA"/>
  </w:style>
  <w:style w:type="numbering" w:customStyle="1" w:styleId="11322">
    <w:name w:val="无列表1132"/>
    <w:next w:val="NoList"/>
    <w:semiHidden/>
    <w:rsid w:val="001172BA"/>
  </w:style>
  <w:style w:type="numbering" w:customStyle="1" w:styleId="NoList2132">
    <w:name w:val="No List2132"/>
    <w:next w:val="NoList"/>
    <w:semiHidden/>
    <w:rsid w:val="001172BA"/>
  </w:style>
  <w:style w:type="numbering" w:customStyle="1" w:styleId="NoList3132">
    <w:name w:val="No List3132"/>
    <w:next w:val="NoList"/>
    <w:uiPriority w:val="99"/>
    <w:semiHidden/>
    <w:rsid w:val="001172BA"/>
  </w:style>
  <w:style w:type="numbering" w:customStyle="1" w:styleId="NoList11132">
    <w:name w:val="No List11132"/>
    <w:next w:val="NoList"/>
    <w:uiPriority w:val="99"/>
    <w:semiHidden/>
    <w:unhideWhenUsed/>
    <w:rsid w:val="001172BA"/>
  </w:style>
  <w:style w:type="numbering" w:customStyle="1" w:styleId="12320">
    <w:name w:val="無清單1232"/>
    <w:next w:val="NoList"/>
    <w:uiPriority w:val="99"/>
    <w:semiHidden/>
    <w:unhideWhenUsed/>
    <w:rsid w:val="001172BA"/>
  </w:style>
  <w:style w:type="numbering" w:customStyle="1" w:styleId="111320">
    <w:name w:val="無清單11132"/>
    <w:next w:val="NoList"/>
    <w:uiPriority w:val="99"/>
    <w:semiHidden/>
    <w:unhideWhenUsed/>
    <w:rsid w:val="001172BA"/>
  </w:style>
  <w:style w:type="numbering" w:customStyle="1" w:styleId="NoList412">
    <w:name w:val="No List412"/>
    <w:next w:val="NoList"/>
    <w:semiHidden/>
    <w:unhideWhenUsed/>
    <w:rsid w:val="001172BA"/>
  </w:style>
  <w:style w:type="numbering" w:customStyle="1" w:styleId="NoList12112">
    <w:name w:val="No List12112"/>
    <w:next w:val="NoList"/>
    <w:uiPriority w:val="99"/>
    <w:semiHidden/>
    <w:unhideWhenUsed/>
    <w:rsid w:val="001172BA"/>
  </w:style>
  <w:style w:type="numbering" w:customStyle="1" w:styleId="111121">
    <w:name w:val="リストなし11112"/>
    <w:next w:val="NoList"/>
    <w:uiPriority w:val="99"/>
    <w:semiHidden/>
    <w:unhideWhenUsed/>
    <w:rsid w:val="001172BA"/>
  </w:style>
  <w:style w:type="numbering" w:customStyle="1" w:styleId="111122">
    <w:name w:val="无列表11112"/>
    <w:next w:val="NoList"/>
    <w:semiHidden/>
    <w:rsid w:val="001172BA"/>
  </w:style>
  <w:style w:type="numbering" w:customStyle="1" w:styleId="NoList21112">
    <w:name w:val="No List21112"/>
    <w:next w:val="NoList"/>
    <w:semiHidden/>
    <w:rsid w:val="001172BA"/>
  </w:style>
  <w:style w:type="numbering" w:customStyle="1" w:styleId="NoList31112">
    <w:name w:val="No List31112"/>
    <w:next w:val="NoList"/>
    <w:uiPriority w:val="99"/>
    <w:semiHidden/>
    <w:rsid w:val="001172BA"/>
  </w:style>
  <w:style w:type="numbering" w:customStyle="1" w:styleId="NoList111112">
    <w:name w:val="No List111112"/>
    <w:next w:val="NoList"/>
    <w:uiPriority w:val="99"/>
    <w:semiHidden/>
    <w:unhideWhenUsed/>
    <w:rsid w:val="001172BA"/>
  </w:style>
  <w:style w:type="numbering" w:customStyle="1" w:styleId="121120">
    <w:name w:val="無清單12112"/>
    <w:next w:val="NoList"/>
    <w:uiPriority w:val="99"/>
    <w:semiHidden/>
    <w:unhideWhenUsed/>
    <w:rsid w:val="001172BA"/>
  </w:style>
  <w:style w:type="numbering" w:customStyle="1" w:styleId="1111120">
    <w:name w:val="無清單111112"/>
    <w:next w:val="NoList"/>
    <w:uiPriority w:val="99"/>
    <w:semiHidden/>
    <w:unhideWhenUsed/>
    <w:rsid w:val="001172BA"/>
  </w:style>
  <w:style w:type="numbering" w:customStyle="1" w:styleId="NoList512">
    <w:name w:val="No List512"/>
    <w:next w:val="NoList"/>
    <w:semiHidden/>
    <w:unhideWhenUsed/>
    <w:rsid w:val="001172BA"/>
  </w:style>
  <w:style w:type="numbering" w:customStyle="1" w:styleId="NoList1312">
    <w:name w:val="No List1312"/>
    <w:next w:val="NoList"/>
    <w:uiPriority w:val="99"/>
    <w:semiHidden/>
    <w:unhideWhenUsed/>
    <w:rsid w:val="001172BA"/>
  </w:style>
  <w:style w:type="numbering" w:customStyle="1" w:styleId="12121">
    <w:name w:val="リストなし1212"/>
    <w:next w:val="NoList"/>
    <w:uiPriority w:val="99"/>
    <w:semiHidden/>
    <w:unhideWhenUsed/>
    <w:rsid w:val="001172BA"/>
  </w:style>
  <w:style w:type="numbering" w:customStyle="1" w:styleId="12122">
    <w:name w:val="无列表1212"/>
    <w:next w:val="NoList"/>
    <w:semiHidden/>
    <w:rsid w:val="001172BA"/>
  </w:style>
  <w:style w:type="numbering" w:customStyle="1" w:styleId="NoList2212">
    <w:name w:val="No List2212"/>
    <w:next w:val="NoList"/>
    <w:semiHidden/>
    <w:rsid w:val="001172BA"/>
  </w:style>
  <w:style w:type="numbering" w:customStyle="1" w:styleId="NoList3212">
    <w:name w:val="No List3212"/>
    <w:next w:val="NoList"/>
    <w:uiPriority w:val="99"/>
    <w:semiHidden/>
    <w:rsid w:val="001172BA"/>
  </w:style>
  <w:style w:type="numbering" w:customStyle="1" w:styleId="NoList11212">
    <w:name w:val="No List11212"/>
    <w:next w:val="NoList"/>
    <w:uiPriority w:val="99"/>
    <w:semiHidden/>
    <w:unhideWhenUsed/>
    <w:rsid w:val="001172BA"/>
  </w:style>
  <w:style w:type="numbering" w:customStyle="1" w:styleId="13120">
    <w:name w:val="無清單1312"/>
    <w:next w:val="NoList"/>
    <w:uiPriority w:val="99"/>
    <w:semiHidden/>
    <w:unhideWhenUsed/>
    <w:rsid w:val="001172BA"/>
  </w:style>
  <w:style w:type="numbering" w:customStyle="1" w:styleId="112120">
    <w:name w:val="無清單11212"/>
    <w:next w:val="NoList"/>
    <w:uiPriority w:val="99"/>
    <w:semiHidden/>
    <w:unhideWhenUsed/>
    <w:rsid w:val="001172BA"/>
  </w:style>
  <w:style w:type="numbering" w:customStyle="1" w:styleId="2112">
    <w:name w:val="无列表2112"/>
    <w:next w:val="NoList"/>
    <w:uiPriority w:val="99"/>
    <w:semiHidden/>
    <w:unhideWhenUsed/>
    <w:rsid w:val="001172BA"/>
  </w:style>
  <w:style w:type="numbering" w:customStyle="1" w:styleId="NoList12212">
    <w:name w:val="No List12212"/>
    <w:next w:val="NoList"/>
    <w:uiPriority w:val="99"/>
    <w:semiHidden/>
    <w:unhideWhenUsed/>
    <w:rsid w:val="001172BA"/>
  </w:style>
  <w:style w:type="numbering" w:customStyle="1" w:styleId="112121">
    <w:name w:val="リストなし11212"/>
    <w:next w:val="NoList"/>
    <w:uiPriority w:val="99"/>
    <w:semiHidden/>
    <w:unhideWhenUsed/>
    <w:rsid w:val="001172BA"/>
  </w:style>
  <w:style w:type="numbering" w:customStyle="1" w:styleId="112122">
    <w:name w:val="无列表11212"/>
    <w:next w:val="NoList"/>
    <w:semiHidden/>
    <w:rsid w:val="001172BA"/>
  </w:style>
  <w:style w:type="numbering" w:customStyle="1" w:styleId="NoList21212">
    <w:name w:val="No List21212"/>
    <w:next w:val="NoList"/>
    <w:semiHidden/>
    <w:rsid w:val="001172BA"/>
  </w:style>
  <w:style w:type="numbering" w:customStyle="1" w:styleId="NoList31212">
    <w:name w:val="No List31212"/>
    <w:next w:val="NoList"/>
    <w:uiPriority w:val="99"/>
    <w:semiHidden/>
    <w:rsid w:val="001172BA"/>
  </w:style>
  <w:style w:type="numbering" w:customStyle="1" w:styleId="NoList111212">
    <w:name w:val="No List111212"/>
    <w:next w:val="NoList"/>
    <w:uiPriority w:val="99"/>
    <w:semiHidden/>
    <w:unhideWhenUsed/>
    <w:rsid w:val="001172BA"/>
  </w:style>
  <w:style w:type="numbering" w:customStyle="1" w:styleId="122120">
    <w:name w:val="無清單12212"/>
    <w:next w:val="NoList"/>
    <w:uiPriority w:val="99"/>
    <w:semiHidden/>
    <w:unhideWhenUsed/>
    <w:rsid w:val="001172BA"/>
  </w:style>
  <w:style w:type="numbering" w:customStyle="1" w:styleId="111212">
    <w:name w:val="無清單111212"/>
    <w:next w:val="NoList"/>
    <w:uiPriority w:val="99"/>
    <w:semiHidden/>
    <w:unhideWhenUsed/>
    <w:rsid w:val="001172BA"/>
  </w:style>
  <w:style w:type="numbering" w:customStyle="1" w:styleId="31d">
    <w:name w:val="无列表31"/>
    <w:next w:val="NoList"/>
    <w:uiPriority w:val="99"/>
    <w:semiHidden/>
    <w:unhideWhenUsed/>
    <w:rsid w:val="001172BA"/>
  </w:style>
  <w:style w:type="numbering" w:customStyle="1" w:styleId="13111">
    <w:name w:val="无列表1311"/>
    <w:next w:val="NoList"/>
    <w:semiHidden/>
    <w:rsid w:val="001172BA"/>
  </w:style>
  <w:style w:type="numbering" w:customStyle="1" w:styleId="NoList11311">
    <w:name w:val="No List11311"/>
    <w:next w:val="NoList"/>
    <w:uiPriority w:val="99"/>
    <w:semiHidden/>
    <w:unhideWhenUsed/>
    <w:rsid w:val="001172BA"/>
  </w:style>
  <w:style w:type="numbering" w:customStyle="1" w:styleId="NoList4111">
    <w:name w:val="No List4111"/>
    <w:next w:val="NoList"/>
    <w:semiHidden/>
    <w:unhideWhenUsed/>
    <w:rsid w:val="001172BA"/>
  </w:style>
  <w:style w:type="numbering" w:customStyle="1" w:styleId="2211">
    <w:name w:val="无列表2211"/>
    <w:next w:val="NoList"/>
    <w:uiPriority w:val="99"/>
    <w:semiHidden/>
    <w:unhideWhenUsed/>
    <w:rsid w:val="001172BA"/>
  </w:style>
  <w:style w:type="numbering" w:customStyle="1" w:styleId="NoList121111">
    <w:name w:val="No List121111"/>
    <w:next w:val="NoList"/>
    <w:uiPriority w:val="99"/>
    <w:semiHidden/>
    <w:unhideWhenUsed/>
    <w:rsid w:val="001172BA"/>
  </w:style>
  <w:style w:type="numbering" w:customStyle="1" w:styleId="1111111">
    <w:name w:val="リストなし111111"/>
    <w:next w:val="NoList"/>
    <w:uiPriority w:val="99"/>
    <w:semiHidden/>
    <w:unhideWhenUsed/>
    <w:rsid w:val="001172BA"/>
  </w:style>
  <w:style w:type="numbering" w:customStyle="1" w:styleId="1111112">
    <w:name w:val="无列表111111"/>
    <w:next w:val="NoList"/>
    <w:semiHidden/>
    <w:rsid w:val="001172BA"/>
  </w:style>
  <w:style w:type="numbering" w:customStyle="1" w:styleId="NoList211111">
    <w:name w:val="No List211111"/>
    <w:next w:val="NoList"/>
    <w:semiHidden/>
    <w:rsid w:val="001172BA"/>
  </w:style>
  <w:style w:type="numbering" w:customStyle="1" w:styleId="NoList311111">
    <w:name w:val="No List311111"/>
    <w:next w:val="NoList"/>
    <w:uiPriority w:val="99"/>
    <w:semiHidden/>
    <w:rsid w:val="001172BA"/>
  </w:style>
  <w:style w:type="numbering" w:customStyle="1" w:styleId="NoList11111111">
    <w:name w:val="No List11111111"/>
    <w:next w:val="NoList"/>
    <w:uiPriority w:val="99"/>
    <w:semiHidden/>
    <w:unhideWhenUsed/>
    <w:rsid w:val="001172BA"/>
  </w:style>
  <w:style w:type="numbering" w:customStyle="1" w:styleId="121111">
    <w:name w:val="無清單121111"/>
    <w:next w:val="NoList"/>
    <w:uiPriority w:val="99"/>
    <w:semiHidden/>
    <w:unhideWhenUsed/>
    <w:rsid w:val="001172BA"/>
  </w:style>
  <w:style w:type="numbering" w:customStyle="1" w:styleId="11111110">
    <w:name w:val="無清單1111111"/>
    <w:next w:val="NoList"/>
    <w:uiPriority w:val="99"/>
    <w:semiHidden/>
    <w:unhideWhenUsed/>
    <w:rsid w:val="001172BA"/>
  </w:style>
  <w:style w:type="numbering" w:customStyle="1" w:styleId="NoList13111">
    <w:name w:val="No List13111"/>
    <w:next w:val="NoList"/>
    <w:uiPriority w:val="99"/>
    <w:semiHidden/>
    <w:unhideWhenUsed/>
    <w:rsid w:val="001172BA"/>
  </w:style>
  <w:style w:type="numbering" w:customStyle="1" w:styleId="121112">
    <w:name w:val="リストなし12111"/>
    <w:next w:val="NoList"/>
    <w:uiPriority w:val="99"/>
    <w:semiHidden/>
    <w:unhideWhenUsed/>
    <w:rsid w:val="001172BA"/>
  </w:style>
  <w:style w:type="numbering" w:customStyle="1" w:styleId="121113">
    <w:name w:val="无列表12111"/>
    <w:next w:val="NoList"/>
    <w:semiHidden/>
    <w:rsid w:val="001172BA"/>
  </w:style>
  <w:style w:type="numbering" w:customStyle="1" w:styleId="NoList22111">
    <w:name w:val="No List22111"/>
    <w:next w:val="NoList"/>
    <w:semiHidden/>
    <w:rsid w:val="001172BA"/>
  </w:style>
  <w:style w:type="numbering" w:customStyle="1" w:styleId="NoList32111">
    <w:name w:val="No List32111"/>
    <w:next w:val="NoList"/>
    <w:uiPriority w:val="99"/>
    <w:semiHidden/>
    <w:rsid w:val="001172BA"/>
  </w:style>
  <w:style w:type="numbering" w:customStyle="1" w:styleId="NoList112111">
    <w:name w:val="No List112111"/>
    <w:next w:val="NoList"/>
    <w:uiPriority w:val="99"/>
    <w:semiHidden/>
    <w:unhideWhenUsed/>
    <w:rsid w:val="001172BA"/>
  </w:style>
  <w:style w:type="numbering" w:customStyle="1" w:styleId="131110">
    <w:name w:val="無清單13111"/>
    <w:next w:val="NoList"/>
    <w:uiPriority w:val="99"/>
    <w:semiHidden/>
    <w:unhideWhenUsed/>
    <w:rsid w:val="001172BA"/>
  </w:style>
  <w:style w:type="numbering" w:customStyle="1" w:styleId="1121110">
    <w:name w:val="無清單112111"/>
    <w:next w:val="NoList"/>
    <w:uiPriority w:val="99"/>
    <w:semiHidden/>
    <w:unhideWhenUsed/>
    <w:rsid w:val="001172BA"/>
  </w:style>
  <w:style w:type="numbering" w:customStyle="1" w:styleId="21111">
    <w:name w:val="无列表21111"/>
    <w:next w:val="NoList"/>
    <w:uiPriority w:val="99"/>
    <w:semiHidden/>
    <w:unhideWhenUsed/>
    <w:rsid w:val="001172BA"/>
  </w:style>
  <w:style w:type="numbering" w:customStyle="1" w:styleId="NoList122111">
    <w:name w:val="No List122111"/>
    <w:next w:val="NoList"/>
    <w:uiPriority w:val="99"/>
    <w:semiHidden/>
    <w:unhideWhenUsed/>
    <w:rsid w:val="001172BA"/>
  </w:style>
  <w:style w:type="numbering" w:customStyle="1" w:styleId="1121111">
    <w:name w:val="リストなし112111"/>
    <w:next w:val="NoList"/>
    <w:uiPriority w:val="99"/>
    <w:semiHidden/>
    <w:unhideWhenUsed/>
    <w:rsid w:val="001172BA"/>
  </w:style>
  <w:style w:type="numbering" w:customStyle="1" w:styleId="1121112">
    <w:name w:val="无列表112111"/>
    <w:next w:val="NoList"/>
    <w:semiHidden/>
    <w:rsid w:val="001172BA"/>
  </w:style>
  <w:style w:type="numbering" w:customStyle="1" w:styleId="NoList212111">
    <w:name w:val="No List212111"/>
    <w:next w:val="NoList"/>
    <w:semiHidden/>
    <w:rsid w:val="001172BA"/>
  </w:style>
  <w:style w:type="numbering" w:customStyle="1" w:styleId="NoList312111">
    <w:name w:val="No List312111"/>
    <w:next w:val="NoList"/>
    <w:uiPriority w:val="99"/>
    <w:semiHidden/>
    <w:rsid w:val="001172BA"/>
  </w:style>
  <w:style w:type="numbering" w:customStyle="1" w:styleId="NoList1112111">
    <w:name w:val="No List1112111"/>
    <w:next w:val="NoList"/>
    <w:uiPriority w:val="99"/>
    <w:semiHidden/>
    <w:unhideWhenUsed/>
    <w:rsid w:val="001172BA"/>
  </w:style>
  <w:style w:type="numbering" w:customStyle="1" w:styleId="122111">
    <w:name w:val="無清單122111"/>
    <w:next w:val="NoList"/>
    <w:uiPriority w:val="99"/>
    <w:semiHidden/>
    <w:unhideWhenUsed/>
    <w:rsid w:val="001172BA"/>
  </w:style>
  <w:style w:type="numbering" w:customStyle="1" w:styleId="1112111">
    <w:name w:val="無清單1112111"/>
    <w:next w:val="NoList"/>
    <w:uiPriority w:val="99"/>
    <w:semiHidden/>
    <w:unhideWhenUsed/>
    <w:rsid w:val="001172BA"/>
  </w:style>
  <w:style w:type="numbering" w:customStyle="1" w:styleId="NoList5111">
    <w:name w:val="No List5111"/>
    <w:next w:val="NoList"/>
    <w:semiHidden/>
    <w:unhideWhenUsed/>
    <w:rsid w:val="001172BA"/>
  </w:style>
  <w:style w:type="numbering" w:customStyle="1" w:styleId="NoList611">
    <w:name w:val="No List611"/>
    <w:next w:val="NoList"/>
    <w:semiHidden/>
    <w:unhideWhenUsed/>
    <w:rsid w:val="001172BA"/>
  </w:style>
  <w:style w:type="numbering" w:customStyle="1" w:styleId="NoList1411">
    <w:name w:val="No List1411"/>
    <w:next w:val="NoList"/>
    <w:semiHidden/>
    <w:unhideWhenUsed/>
    <w:rsid w:val="001172BA"/>
  </w:style>
  <w:style w:type="numbering" w:customStyle="1" w:styleId="13112">
    <w:name w:val="リストなし1311"/>
    <w:next w:val="NoList"/>
    <w:uiPriority w:val="99"/>
    <w:semiHidden/>
    <w:unhideWhenUsed/>
    <w:rsid w:val="001172BA"/>
  </w:style>
  <w:style w:type="numbering" w:customStyle="1" w:styleId="NoList2311">
    <w:name w:val="No List2311"/>
    <w:next w:val="NoList"/>
    <w:semiHidden/>
    <w:rsid w:val="001172BA"/>
  </w:style>
  <w:style w:type="numbering" w:customStyle="1" w:styleId="NoList3311">
    <w:name w:val="No List3311"/>
    <w:next w:val="NoList"/>
    <w:uiPriority w:val="99"/>
    <w:semiHidden/>
    <w:rsid w:val="001172BA"/>
  </w:style>
  <w:style w:type="numbering" w:customStyle="1" w:styleId="NoList1141">
    <w:name w:val="No List1141"/>
    <w:next w:val="NoList"/>
    <w:uiPriority w:val="99"/>
    <w:semiHidden/>
    <w:unhideWhenUsed/>
    <w:rsid w:val="001172BA"/>
  </w:style>
  <w:style w:type="numbering" w:customStyle="1" w:styleId="14110">
    <w:name w:val="無清單1411"/>
    <w:next w:val="NoList"/>
    <w:uiPriority w:val="99"/>
    <w:semiHidden/>
    <w:unhideWhenUsed/>
    <w:rsid w:val="001172BA"/>
  </w:style>
  <w:style w:type="numbering" w:customStyle="1" w:styleId="113110">
    <w:name w:val="無清單11311"/>
    <w:next w:val="NoList"/>
    <w:uiPriority w:val="99"/>
    <w:semiHidden/>
    <w:unhideWhenUsed/>
    <w:rsid w:val="001172BA"/>
  </w:style>
  <w:style w:type="numbering" w:customStyle="1" w:styleId="NoList421">
    <w:name w:val="No List421"/>
    <w:next w:val="NoList"/>
    <w:semiHidden/>
    <w:unhideWhenUsed/>
    <w:rsid w:val="001172BA"/>
  </w:style>
  <w:style w:type="numbering" w:customStyle="1" w:styleId="NoList12311">
    <w:name w:val="No List12311"/>
    <w:next w:val="NoList"/>
    <w:uiPriority w:val="99"/>
    <w:semiHidden/>
    <w:unhideWhenUsed/>
    <w:rsid w:val="001172BA"/>
  </w:style>
  <w:style w:type="numbering" w:customStyle="1" w:styleId="113111">
    <w:name w:val="リストなし11311"/>
    <w:next w:val="NoList"/>
    <w:uiPriority w:val="99"/>
    <w:semiHidden/>
    <w:unhideWhenUsed/>
    <w:rsid w:val="001172BA"/>
  </w:style>
  <w:style w:type="numbering" w:customStyle="1" w:styleId="113112">
    <w:name w:val="无列表11311"/>
    <w:next w:val="NoList"/>
    <w:semiHidden/>
    <w:rsid w:val="001172BA"/>
  </w:style>
  <w:style w:type="numbering" w:customStyle="1" w:styleId="NoList21311">
    <w:name w:val="No List21311"/>
    <w:next w:val="NoList"/>
    <w:semiHidden/>
    <w:rsid w:val="001172BA"/>
  </w:style>
  <w:style w:type="numbering" w:customStyle="1" w:styleId="NoList31311">
    <w:name w:val="No List31311"/>
    <w:next w:val="NoList"/>
    <w:uiPriority w:val="99"/>
    <w:semiHidden/>
    <w:rsid w:val="001172BA"/>
  </w:style>
  <w:style w:type="numbering" w:customStyle="1" w:styleId="NoList111311">
    <w:name w:val="No List111311"/>
    <w:next w:val="NoList"/>
    <w:uiPriority w:val="99"/>
    <w:semiHidden/>
    <w:unhideWhenUsed/>
    <w:rsid w:val="001172BA"/>
  </w:style>
  <w:style w:type="numbering" w:customStyle="1" w:styleId="12311">
    <w:name w:val="無清單12311"/>
    <w:next w:val="NoList"/>
    <w:uiPriority w:val="99"/>
    <w:semiHidden/>
    <w:unhideWhenUsed/>
    <w:rsid w:val="001172BA"/>
  </w:style>
  <w:style w:type="numbering" w:customStyle="1" w:styleId="111311">
    <w:name w:val="無清單111311"/>
    <w:next w:val="NoList"/>
    <w:uiPriority w:val="99"/>
    <w:semiHidden/>
    <w:unhideWhenUsed/>
    <w:rsid w:val="001172BA"/>
  </w:style>
  <w:style w:type="numbering" w:customStyle="1" w:styleId="NoList12121">
    <w:name w:val="No List12121"/>
    <w:next w:val="NoList"/>
    <w:uiPriority w:val="99"/>
    <w:semiHidden/>
    <w:unhideWhenUsed/>
    <w:rsid w:val="001172BA"/>
  </w:style>
  <w:style w:type="numbering" w:customStyle="1" w:styleId="111213">
    <w:name w:val="リストなし11121"/>
    <w:next w:val="NoList"/>
    <w:uiPriority w:val="99"/>
    <w:semiHidden/>
    <w:unhideWhenUsed/>
    <w:rsid w:val="001172BA"/>
  </w:style>
  <w:style w:type="numbering" w:customStyle="1" w:styleId="111214">
    <w:name w:val="无列表11121"/>
    <w:next w:val="NoList"/>
    <w:semiHidden/>
    <w:rsid w:val="001172BA"/>
  </w:style>
  <w:style w:type="numbering" w:customStyle="1" w:styleId="NoList21121">
    <w:name w:val="No List21121"/>
    <w:next w:val="NoList"/>
    <w:semiHidden/>
    <w:rsid w:val="001172BA"/>
  </w:style>
  <w:style w:type="numbering" w:customStyle="1" w:styleId="NoList31121">
    <w:name w:val="No List31121"/>
    <w:next w:val="NoList"/>
    <w:uiPriority w:val="99"/>
    <w:semiHidden/>
    <w:rsid w:val="001172BA"/>
  </w:style>
  <w:style w:type="numbering" w:customStyle="1" w:styleId="NoList111121">
    <w:name w:val="No List111121"/>
    <w:next w:val="NoList"/>
    <w:uiPriority w:val="99"/>
    <w:semiHidden/>
    <w:unhideWhenUsed/>
    <w:rsid w:val="001172BA"/>
  </w:style>
  <w:style w:type="numbering" w:customStyle="1" w:styleId="121210">
    <w:name w:val="無清單12121"/>
    <w:next w:val="NoList"/>
    <w:uiPriority w:val="99"/>
    <w:semiHidden/>
    <w:unhideWhenUsed/>
    <w:rsid w:val="001172BA"/>
  </w:style>
  <w:style w:type="numbering" w:customStyle="1" w:styleId="1111210">
    <w:name w:val="無清單111121"/>
    <w:next w:val="NoList"/>
    <w:uiPriority w:val="99"/>
    <w:semiHidden/>
    <w:unhideWhenUsed/>
    <w:rsid w:val="001172BA"/>
  </w:style>
  <w:style w:type="numbering" w:customStyle="1" w:styleId="NoList521">
    <w:name w:val="No List521"/>
    <w:next w:val="NoList"/>
    <w:semiHidden/>
    <w:unhideWhenUsed/>
    <w:rsid w:val="001172BA"/>
  </w:style>
  <w:style w:type="numbering" w:customStyle="1" w:styleId="NoList1321">
    <w:name w:val="No List1321"/>
    <w:next w:val="NoList"/>
    <w:semiHidden/>
    <w:unhideWhenUsed/>
    <w:rsid w:val="001172BA"/>
  </w:style>
  <w:style w:type="numbering" w:customStyle="1" w:styleId="12213">
    <w:name w:val="リストなし1221"/>
    <w:next w:val="NoList"/>
    <w:uiPriority w:val="99"/>
    <w:semiHidden/>
    <w:unhideWhenUsed/>
    <w:rsid w:val="001172BA"/>
  </w:style>
  <w:style w:type="numbering" w:customStyle="1" w:styleId="12214">
    <w:name w:val="无列表1221"/>
    <w:next w:val="NoList"/>
    <w:semiHidden/>
    <w:rsid w:val="001172BA"/>
  </w:style>
  <w:style w:type="numbering" w:customStyle="1" w:styleId="NoList2221">
    <w:name w:val="No List2221"/>
    <w:next w:val="NoList"/>
    <w:semiHidden/>
    <w:rsid w:val="001172BA"/>
  </w:style>
  <w:style w:type="numbering" w:customStyle="1" w:styleId="NoList3221">
    <w:name w:val="No List3221"/>
    <w:next w:val="NoList"/>
    <w:uiPriority w:val="99"/>
    <w:semiHidden/>
    <w:rsid w:val="001172BA"/>
  </w:style>
  <w:style w:type="numbering" w:customStyle="1" w:styleId="NoList11221">
    <w:name w:val="No List11221"/>
    <w:next w:val="NoList"/>
    <w:uiPriority w:val="99"/>
    <w:semiHidden/>
    <w:unhideWhenUsed/>
    <w:rsid w:val="001172BA"/>
  </w:style>
  <w:style w:type="numbering" w:customStyle="1" w:styleId="13210">
    <w:name w:val="無清單1321"/>
    <w:next w:val="NoList"/>
    <w:uiPriority w:val="99"/>
    <w:semiHidden/>
    <w:unhideWhenUsed/>
    <w:rsid w:val="001172BA"/>
  </w:style>
  <w:style w:type="numbering" w:customStyle="1" w:styleId="112210">
    <w:name w:val="無清單11221"/>
    <w:next w:val="NoList"/>
    <w:uiPriority w:val="99"/>
    <w:semiHidden/>
    <w:unhideWhenUsed/>
    <w:rsid w:val="001172BA"/>
  </w:style>
  <w:style w:type="numbering" w:customStyle="1" w:styleId="2121">
    <w:name w:val="无列表2121"/>
    <w:next w:val="NoList"/>
    <w:uiPriority w:val="99"/>
    <w:semiHidden/>
    <w:unhideWhenUsed/>
    <w:rsid w:val="001172BA"/>
  </w:style>
  <w:style w:type="numbering" w:customStyle="1" w:styleId="NoList111221">
    <w:name w:val="No List111221"/>
    <w:next w:val="NoList"/>
    <w:uiPriority w:val="99"/>
    <w:semiHidden/>
    <w:unhideWhenUsed/>
    <w:rsid w:val="001172BA"/>
  </w:style>
  <w:style w:type="numbering" w:customStyle="1" w:styleId="NoList71">
    <w:name w:val="No List71"/>
    <w:next w:val="NoList"/>
    <w:semiHidden/>
    <w:unhideWhenUsed/>
    <w:rsid w:val="001172BA"/>
  </w:style>
  <w:style w:type="numbering" w:customStyle="1" w:styleId="NoList151">
    <w:name w:val="No List151"/>
    <w:next w:val="NoList"/>
    <w:semiHidden/>
    <w:unhideWhenUsed/>
    <w:rsid w:val="001172BA"/>
  </w:style>
  <w:style w:type="numbering" w:customStyle="1" w:styleId="1413">
    <w:name w:val="リストなし141"/>
    <w:next w:val="NoList"/>
    <w:uiPriority w:val="99"/>
    <w:semiHidden/>
    <w:unhideWhenUsed/>
    <w:rsid w:val="001172BA"/>
  </w:style>
  <w:style w:type="numbering" w:customStyle="1" w:styleId="1414">
    <w:name w:val="无列表141"/>
    <w:next w:val="NoList"/>
    <w:semiHidden/>
    <w:rsid w:val="001172BA"/>
  </w:style>
  <w:style w:type="numbering" w:customStyle="1" w:styleId="NoList241">
    <w:name w:val="No List241"/>
    <w:next w:val="NoList"/>
    <w:semiHidden/>
    <w:rsid w:val="001172BA"/>
  </w:style>
  <w:style w:type="numbering" w:customStyle="1" w:styleId="NoList341">
    <w:name w:val="No List341"/>
    <w:next w:val="NoList"/>
    <w:uiPriority w:val="99"/>
    <w:semiHidden/>
    <w:rsid w:val="001172BA"/>
  </w:style>
  <w:style w:type="numbering" w:customStyle="1" w:styleId="NoList1151">
    <w:name w:val="No List1151"/>
    <w:next w:val="NoList"/>
    <w:uiPriority w:val="99"/>
    <w:semiHidden/>
    <w:unhideWhenUsed/>
    <w:rsid w:val="001172BA"/>
  </w:style>
  <w:style w:type="numbering" w:customStyle="1" w:styleId="1510">
    <w:name w:val="無清單151"/>
    <w:next w:val="NoList"/>
    <w:uiPriority w:val="99"/>
    <w:semiHidden/>
    <w:unhideWhenUsed/>
    <w:rsid w:val="001172BA"/>
  </w:style>
  <w:style w:type="numbering" w:customStyle="1" w:styleId="11410">
    <w:name w:val="無清單1141"/>
    <w:next w:val="NoList"/>
    <w:uiPriority w:val="99"/>
    <w:semiHidden/>
    <w:unhideWhenUsed/>
    <w:rsid w:val="001172BA"/>
  </w:style>
  <w:style w:type="numbering" w:customStyle="1" w:styleId="NoList431">
    <w:name w:val="No List431"/>
    <w:next w:val="NoList"/>
    <w:semiHidden/>
    <w:unhideWhenUsed/>
    <w:rsid w:val="001172BA"/>
  </w:style>
  <w:style w:type="numbering" w:customStyle="1" w:styleId="NoList1241">
    <w:name w:val="No List1241"/>
    <w:next w:val="NoList"/>
    <w:uiPriority w:val="99"/>
    <w:semiHidden/>
    <w:unhideWhenUsed/>
    <w:rsid w:val="001172BA"/>
  </w:style>
  <w:style w:type="numbering" w:customStyle="1" w:styleId="11411">
    <w:name w:val="リストなし1141"/>
    <w:next w:val="NoList"/>
    <w:uiPriority w:val="99"/>
    <w:semiHidden/>
    <w:unhideWhenUsed/>
    <w:rsid w:val="001172BA"/>
  </w:style>
  <w:style w:type="numbering" w:customStyle="1" w:styleId="11412">
    <w:name w:val="无列表1141"/>
    <w:next w:val="NoList"/>
    <w:semiHidden/>
    <w:rsid w:val="001172BA"/>
  </w:style>
  <w:style w:type="numbering" w:customStyle="1" w:styleId="NoList2141">
    <w:name w:val="No List2141"/>
    <w:next w:val="NoList"/>
    <w:semiHidden/>
    <w:rsid w:val="001172BA"/>
  </w:style>
  <w:style w:type="numbering" w:customStyle="1" w:styleId="NoList3141">
    <w:name w:val="No List3141"/>
    <w:next w:val="NoList"/>
    <w:uiPriority w:val="99"/>
    <w:semiHidden/>
    <w:rsid w:val="001172BA"/>
  </w:style>
  <w:style w:type="numbering" w:customStyle="1" w:styleId="NoList11141">
    <w:name w:val="No List11141"/>
    <w:next w:val="NoList"/>
    <w:uiPriority w:val="99"/>
    <w:semiHidden/>
    <w:unhideWhenUsed/>
    <w:rsid w:val="001172BA"/>
  </w:style>
  <w:style w:type="numbering" w:customStyle="1" w:styleId="12410">
    <w:name w:val="無清單1241"/>
    <w:next w:val="NoList"/>
    <w:uiPriority w:val="99"/>
    <w:semiHidden/>
    <w:unhideWhenUsed/>
    <w:rsid w:val="001172BA"/>
  </w:style>
  <w:style w:type="numbering" w:customStyle="1" w:styleId="111410">
    <w:name w:val="無清單11141"/>
    <w:next w:val="NoList"/>
    <w:uiPriority w:val="99"/>
    <w:semiHidden/>
    <w:unhideWhenUsed/>
    <w:rsid w:val="001172BA"/>
  </w:style>
  <w:style w:type="numbering" w:customStyle="1" w:styleId="2310">
    <w:name w:val="无列表231"/>
    <w:next w:val="NoList"/>
    <w:uiPriority w:val="99"/>
    <w:semiHidden/>
    <w:unhideWhenUsed/>
    <w:rsid w:val="001172BA"/>
  </w:style>
  <w:style w:type="numbering" w:customStyle="1" w:styleId="NoList12131">
    <w:name w:val="No List12131"/>
    <w:next w:val="NoList"/>
    <w:uiPriority w:val="99"/>
    <w:semiHidden/>
    <w:unhideWhenUsed/>
    <w:rsid w:val="001172BA"/>
  </w:style>
  <w:style w:type="numbering" w:customStyle="1" w:styleId="111310">
    <w:name w:val="リストなし11131"/>
    <w:next w:val="NoList"/>
    <w:uiPriority w:val="99"/>
    <w:semiHidden/>
    <w:unhideWhenUsed/>
    <w:rsid w:val="001172BA"/>
  </w:style>
  <w:style w:type="numbering" w:customStyle="1" w:styleId="111312">
    <w:name w:val="无列表11131"/>
    <w:next w:val="NoList"/>
    <w:semiHidden/>
    <w:rsid w:val="001172BA"/>
  </w:style>
  <w:style w:type="numbering" w:customStyle="1" w:styleId="NoList21131">
    <w:name w:val="No List21131"/>
    <w:next w:val="NoList"/>
    <w:semiHidden/>
    <w:rsid w:val="001172BA"/>
  </w:style>
  <w:style w:type="numbering" w:customStyle="1" w:styleId="NoList31131">
    <w:name w:val="No List31131"/>
    <w:next w:val="NoList"/>
    <w:uiPriority w:val="99"/>
    <w:semiHidden/>
    <w:rsid w:val="001172BA"/>
  </w:style>
  <w:style w:type="numbering" w:customStyle="1" w:styleId="NoList111131">
    <w:name w:val="No List111131"/>
    <w:next w:val="NoList"/>
    <w:uiPriority w:val="99"/>
    <w:semiHidden/>
    <w:unhideWhenUsed/>
    <w:rsid w:val="001172BA"/>
  </w:style>
  <w:style w:type="numbering" w:customStyle="1" w:styleId="121310">
    <w:name w:val="無清單12131"/>
    <w:next w:val="NoList"/>
    <w:uiPriority w:val="99"/>
    <w:semiHidden/>
    <w:unhideWhenUsed/>
    <w:rsid w:val="001172BA"/>
  </w:style>
  <w:style w:type="numbering" w:customStyle="1" w:styleId="111131">
    <w:name w:val="無清單111131"/>
    <w:next w:val="NoList"/>
    <w:uiPriority w:val="99"/>
    <w:semiHidden/>
    <w:unhideWhenUsed/>
    <w:rsid w:val="001172BA"/>
  </w:style>
  <w:style w:type="numbering" w:customStyle="1" w:styleId="NoList531">
    <w:name w:val="No List531"/>
    <w:next w:val="NoList"/>
    <w:semiHidden/>
    <w:unhideWhenUsed/>
    <w:rsid w:val="001172BA"/>
  </w:style>
  <w:style w:type="numbering" w:customStyle="1" w:styleId="NoList1331">
    <w:name w:val="No List1331"/>
    <w:next w:val="NoList"/>
    <w:uiPriority w:val="99"/>
    <w:semiHidden/>
    <w:unhideWhenUsed/>
    <w:rsid w:val="001172BA"/>
  </w:style>
  <w:style w:type="numbering" w:customStyle="1" w:styleId="12312">
    <w:name w:val="リストなし1231"/>
    <w:next w:val="NoList"/>
    <w:uiPriority w:val="99"/>
    <w:semiHidden/>
    <w:unhideWhenUsed/>
    <w:rsid w:val="001172BA"/>
  </w:style>
  <w:style w:type="numbering" w:customStyle="1" w:styleId="12313">
    <w:name w:val="无列表1231"/>
    <w:next w:val="NoList"/>
    <w:semiHidden/>
    <w:rsid w:val="001172BA"/>
  </w:style>
  <w:style w:type="numbering" w:customStyle="1" w:styleId="NoList2231">
    <w:name w:val="No List2231"/>
    <w:next w:val="NoList"/>
    <w:semiHidden/>
    <w:rsid w:val="001172BA"/>
  </w:style>
  <w:style w:type="numbering" w:customStyle="1" w:styleId="NoList3231">
    <w:name w:val="No List3231"/>
    <w:next w:val="NoList"/>
    <w:uiPriority w:val="99"/>
    <w:semiHidden/>
    <w:rsid w:val="001172BA"/>
  </w:style>
  <w:style w:type="numbering" w:customStyle="1" w:styleId="NoList11231">
    <w:name w:val="No List11231"/>
    <w:next w:val="NoList"/>
    <w:uiPriority w:val="99"/>
    <w:semiHidden/>
    <w:unhideWhenUsed/>
    <w:rsid w:val="001172BA"/>
  </w:style>
  <w:style w:type="numbering" w:customStyle="1" w:styleId="13310">
    <w:name w:val="無清單1331"/>
    <w:next w:val="NoList"/>
    <w:uiPriority w:val="99"/>
    <w:semiHidden/>
    <w:unhideWhenUsed/>
    <w:rsid w:val="001172BA"/>
  </w:style>
  <w:style w:type="numbering" w:customStyle="1" w:styleId="112310">
    <w:name w:val="無清單11231"/>
    <w:next w:val="NoList"/>
    <w:uiPriority w:val="99"/>
    <w:semiHidden/>
    <w:unhideWhenUsed/>
    <w:rsid w:val="001172BA"/>
  </w:style>
  <w:style w:type="numbering" w:customStyle="1" w:styleId="21310">
    <w:name w:val="无列表2131"/>
    <w:next w:val="NoList"/>
    <w:uiPriority w:val="99"/>
    <w:semiHidden/>
    <w:unhideWhenUsed/>
    <w:rsid w:val="001172BA"/>
  </w:style>
  <w:style w:type="numbering" w:customStyle="1" w:styleId="NoList12221">
    <w:name w:val="No List12221"/>
    <w:next w:val="NoList"/>
    <w:uiPriority w:val="99"/>
    <w:semiHidden/>
    <w:unhideWhenUsed/>
    <w:rsid w:val="001172BA"/>
  </w:style>
  <w:style w:type="numbering" w:customStyle="1" w:styleId="112211">
    <w:name w:val="リストなし11221"/>
    <w:next w:val="NoList"/>
    <w:uiPriority w:val="99"/>
    <w:semiHidden/>
    <w:unhideWhenUsed/>
    <w:rsid w:val="001172BA"/>
  </w:style>
  <w:style w:type="numbering" w:customStyle="1" w:styleId="112212">
    <w:name w:val="无列表11221"/>
    <w:next w:val="NoList"/>
    <w:semiHidden/>
    <w:rsid w:val="001172BA"/>
  </w:style>
  <w:style w:type="numbering" w:customStyle="1" w:styleId="NoList21221">
    <w:name w:val="No List21221"/>
    <w:next w:val="NoList"/>
    <w:semiHidden/>
    <w:rsid w:val="001172BA"/>
  </w:style>
  <w:style w:type="numbering" w:customStyle="1" w:styleId="NoList31221">
    <w:name w:val="No List31221"/>
    <w:next w:val="NoList"/>
    <w:uiPriority w:val="99"/>
    <w:semiHidden/>
    <w:rsid w:val="001172BA"/>
  </w:style>
  <w:style w:type="numbering" w:customStyle="1" w:styleId="NoList111231">
    <w:name w:val="No List111231"/>
    <w:next w:val="NoList"/>
    <w:uiPriority w:val="99"/>
    <w:semiHidden/>
    <w:unhideWhenUsed/>
    <w:rsid w:val="001172BA"/>
  </w:style>
  <w:style w:type="numbering" w:customStyle="1" w:styleId="12221">
    <w:name w:val="無清單12221"/>
    <w:next w:val="NoList"/>
    <w:uiPriority w:val="99"/>
    <w:semiHidden/>
    <w:unhideWhenUsed/>
    <w:rsid w:val="001172BA"/>
  </w:style>
  <w:style w:type="numbering" w:customStyle="1" w:styleId="111221">
    <w:name w:val="無清單111221"/>
    <w:next w:val="NoList"/>
    <w:uiPriority w:val="99"/>
    <w:semiHidden/>
    <w:unhideWhenUsed/>
    <w:rsid w:val="001172BA"/>
  </w:style>
  <w:style w:type="numbering" w:customStyle="1" w:styleId="4f8">
    <w:name w:val="无列表4"/>
    <w:next w:val="NoList"/>
    <w:uiPriority w:val="99"/>
    <w:semiHidden/>
    <w:unhideWhenUsed/>
    <w:rsid w:val="001172BA"/>
  </w:style>
  <w:style w:type="numbering" w:customStyle="1" w:styleId="32d">
    <w:name w:val="无列表32"/>
    <w:next w:val="NoList"/>
    <w:uiPriority w:val="99"/>
    <w:semiHidden/>
    <w:unhideWhenUsed/>
    <w:rsid w:val="001172BA"/>
  </w:style>
  <w:style w:type="numbering" w:customStyle="1" w:styleId="13121">
    <w:name w:val="无列表1312"/>
    <w:next w:val="NoList"/>
    <w:semiHidden/>
    <w:rsid w:val="001172BA"/>
  </w:style>
  <w:style w:type="numbering" w:customStyle="1" w:styleId="NoList4112">
    <w:name w:val="No List4112"/>
    <w:next w:val="NoList"/>
    <w:uiPriority w:val="99"/>
    <w:semiHidden/>
    <w:unhideWhenUsed/>
    <w:rsid w:val="001172BA"/>
  </w:style>
  <w:style w:type="numbering" w:customStyle="1" w:styleId="2212">
    <w:name w:val="无列表2212"/>
    <w:next w:val="NoList"/>
    <w:uiPriority w:val="99"/>
    <w:semiHidden/>
    <w:unhideWhenUsed/>
    <w:rsid w:val="001172BA"/>
  </w:style>
  <w:style w:type="numbering" w:customStyle="1" w:styleId="NoList121112">
    <w:name w:val="No List121112"/>
    <w:next w:val="NoList"/>
    <w:uiPriority w:val="99"/>
    <w:semiHidden/>
    <w:unhideWhenUsed/>
    <w:rsid w:val="001172BA"/>
  </w:style>
  <w:style w:type="numbering" w:customStyle="1" w:styleId="1111121">
    <w:name w:val="リストなし111112"/>
    <w:next w:val="NoList"/>
    <w:uiPriority w:val="99"/>
    <w:semiHidden/>
    <w:unhideWhenUsed/>
    <w:rsid w:val="001172BA"/>
  </w:style>
  <w:style w:type="numbering" w:customStyle="1" w:styleId="1111122">
    <w:name w:val="无列表111112"/>
    <w:next w:val="NoList"/>
    <w:semiHidden/>
    <w:rsid w:val="001172BA"/>
  </w:style>
  <w:style w:type="numbering" w:customStyle="1" w:styleId="NoList211112">
    <w:name w:val="No List211112"/>
    <w:next w:val="NoList"/>
    <w:semiHidden/>
    <w:rsid w:val="001172BA"/>
  </w:style>
  <w:style w:type="numbering" w:customStyle="1" w:styleId="NoList311112">
    <w:name w:val="No List311112"/>
    <w:next w:val="NoList"/>
    <w:uiPriority w:val="99"/>
    <w:semiHidden/>
    <w:rsid w:val="001172BA"/>
  </w:style>
  <w:style w:type="numbering" w:customStyle="1" w:styleId="NoList1111112">
    <w:name w:val="No List1111112"/>
    <w:next w:val="NoList"/>
    <w:uiPriority w:val="99"/>
    <w:semiHidden/>
    <w:unhideWhenUsed/>
    <w:rsid w:val="001172BA"/>
  </w:style>
  <w:style w:type="numbering" w:customStyle="1" w:styleId="1211120">
    <w:name w:val="無清單121112"/>
    <w:next w:val="NoList"/>
    <w:uiPriority w:val="99"/>
    <w:semiHidden/>
    <w:unhideWhenUsed/>
    <w:rsid w:val="001172BA"/>
  </w:style>
  <w:style w:type="numbering" w:customStyle="1" w:styleId="11111120">
    <w:name w:val="無清單1111112"/>
    <w:next w:val="NoList"/>
    <w:uiPriority w:val="99"/>
    <w:semiHidden/>
    <w:unhideWhenUsed/>
    <w:rsid w:val="001172BA"/>
  </w:style>
  <w:style w:type="numbering" w:customStyle="1" w:styleId="NoList13112">
    <w:name w:val="No List13112"/>
    <w:next w:val="NoList"/>
    <w:uiPriority w:val="99"/>
    <w:semiHidden/>
    <w:unhideWhenUsed/>
    <w:rsid w:val="001172BA"/>
  </w:style>
  <w:style w:type="numbering" w:customStyle="1" w:styleId="121121">
    <w:name w:val="リストなし12112"/>
    <w:next w:val="NoList"/>
    <w:uiPriority w:val="99"/>
    <w:semiHidden/>
    <w:unhideWhenUsed/>
    <w:rsid w:val="001172BA"/>
  </w:style>
  <w:style w:type="numbering" w:customStyle="1" w:styleId="121122">
    <w:name w:val="无列表12112"/>
    <w:next w:val="NoList"/>
    <w:semiHidden/>
    <w:rsid w:val="001172BA"/>
  </w:style>
  <w:style w:type="numbering" w:customStyle="1" w:styleId="NoList22112">
    <w:name w:val="No List22112"/>
    <w:next w:val="NoList"/>
    <w:semiHidden/>
    <w:rsid w:val="001172BA"/>
  </w:style>
  <w:style w:type="numbering" w:customStyle="1" w:styleId="NoList32112">
    <w:name w:val="No List32112"/>
    <w:next w:val="NoList"/>
    <w:uiPriority w:val="99"/>
    <w:semiHidden/>
    <w:rsid w:val="001172BA"/>
  </w:style>
  <w:style w:type="numbering" w:customStyle="1" w:styleId="NoList112112">
    <w:name w:val="No List112112"/>
    <w:next w:val="NoList"/>
    <w:uiPriority w:val="99"/>
    <w:semiHidden/>
    <w:unhideWhenUsed/>
    <w:rsid w:val="001172BA"/>
  </w:style>
  <w:style w:type="numbering" w:customStyle="1" w:styleId="131120">
    <w:name w:val="無清單13112"/>
    <w:next w:val="NoList"/>
    <w:uiPriority w:val="99"/>
    <w:semiHidden/>
    <w:unhideWhenUsed/>
    <w:rsid w:val="001172BA"/>
  </w:style>
  <w:style w:type="numbering" w:customStyle="1" w:styleId="1121120">
    <w:name w:val="無清單112112"/>
    <w:next w:val="NoList"/>
    <w:uiPriority w:val="99"/>
    <w:semiHidden/>
    <w:unhideWhenUsed/>
    <w:rsid w:val="001172BA"/>
  </w:style>
  <w:style w:type="numbering" w:customStyle="1" w:styleId="21112">
    <w:name w:val="无列表21112"/>
    <w:next w:val="NoList"/>
    <w:uiPriority w:val="99"/>
    <w:semiHidden/>
    <w:unhideWhenUsed/>
    <w:rsid w:val="001172BA"/>
  </w:style>
  <w:style w:type="numbering" w:customStyle="1" w:styleId="NoList122112">
    <w:name w:val="No List122112"/>
    <w:next w:val="NoList"/>
    <w:uiPriority w:val="99"/>
    <w:semiHidden/>
    <w:unhideWhenUsed/>
    <w:rsid w:val="001172BA"/>
  </w:style>
  <w:style w:type="numbering" w:customStyle="1" w:styleId="1121121">
    <w:name w:val="リストなし112112"/>
    <w:next w:val="NoList"/>
    <w:uiPriority w:val="99"/>
    <w:semiHidden/>
    <w:unhideWhenUsed/>
    <w:rsid w:val="001172BA"/>
  </w:style>
  <w:style w:type="numbering" w:customStyle="1" w:styleId="1121122">
    <w:name w:val="无列表112112"/>
    <w:next w:val="NoList"/>
    <w:semiHidden/>
    <w:rsid w:val="001172BA"/>
  </w:style>
  <w:style w:type="numbering" w:customStyle="1" w:styleId="NoList212112">
    <w:name w:val="No List212112"/>
    <w:next w:val="NoList"/>
    <w:semiHidden/>
    <w:rsid w:val="001172BA"/>
  </w:style>
  <w:style w:type="numbering" w:customStyle="1" w:styleId="NoList312112">
    <w:name w:val="No List312112"/>
    <w:next w:val="NoList"/>
    <w:uiPriority w:val="99"/>
    <w:semiHidden/>
    <w:rsid w:val="001172BA"/>
  </w:style>
  <w:style w:type="numbering" w:customStyle="1" w:styleId="NoList1112112">
    <w:name w:val="No List1112112"/>
    <w:next w:val="NoList"/>
    <w:uiPriority w:val="99"/>
    <w:semiHidden/>
    <w:unhideWhenUsed/>
    <w:rsid w:val="001172BA"/>
  </w:style>
  <w:style w:type="numbering" w:customStyle="1" w:styleId="122112">
    <w:name w:val="無清單122112"/>
    <w:next w:val="NoList"/>
    <w:uiPriority w:val="99"/>
    <w:semiHidden/>
    <w:unhideWhenUsed/>
    <w:rsid w:val="001172BA"/>
  </w:style>
  <w:style w:type="numbering" w:customStyle="1" w:styleId="1112112">
    <w:name w:val="無清單1112112"/>
    <w:next w:val="NoList"/>
    <w:uiPriority w:val="99"/>
    <w:semiHidden/>
    <w:unhideWhenUsed/>
    <w:rsid w:val="001172BA"/>
  </w:style>
  <w:style w:type="numbering" w:customStyle="1" w:styleId="12222">
    <w:name w:val="无列表1222"/>
    <w:next w:val="NoList"/>
    <w:semiHidden/>
    <w:rsid w:val="001172BA"/>
  </w:style>
  <w:style w:type="numbering" w:customStyle="1" w:styleId="NoList1211111">
    <w:name w:val="No List1211111"/>
    <w:next w:val="NoList"/>
    <w:uiPriority w:val="99"/>
    <w:semiHidden/>
    <w:unhideWhenUsed/>
    <w:rsid w:val="001172BA"/>
  </w:style>
  <w:style w:type="numbering" w:customStyle="1" w:styleId="11111111">
    <w:name w:val="リストなし1111111"/>
    <w:next w:val="NoList"/>
    <w:uiPriority w:val="99"/>
    <w:semiHidden/>
    <w:unhideWhenUsed/>
    <w:rsid w:val="001172BA"/>
  </w:style>
  <w:style w:type="numbering" w:customStyle="1" w:styleId="11111112">
    <w:name w:val="无列表1111111"/>
    <w:next w:val="NoList"/>
    <w:semiHidden/>
    <w:rsid w:val="001172BA"/>
  </w:style>
  <w:style w:type="numbering" w:customStyle="1" w:styleId="NoList2111111">
    <w:name w:val="No List2111111"/>
    <w:next w:val="NoList"/>
    <w:semiHidden/>
    <w:rsid w:val="001172BA"/>
  </w:style>
  <w:style w:type="numbering" w:customStyle="1" w:styleId="NoList3111111">
    <w:name w:val="No List3111111"/>
    <w:next w:val="NoList"/>
    <w:uiPriority w:val="99"/>
    <w:semiHidden/>
    <w:rsid w:val="001172BA"/>
  </w:style>
  <w:style w:type="numbering" w:customStyle="1" w:styleId="NoList111111111">
    <w:name w:val="No List111111111"/>
    <w:next w:val="NoList"/>
    <w:uiPriority w:val="99"/>
    <w:semiHidden/>
    <w:unhideWhenUsed/>
    <w:rsid w:val="001172BA"/>
  </w:style>
  <w:style w:type="numbering" w:customStyle="1" w:styleId="1211111">
    <w:name w:val="無清單1211111"/>
    <w:next w:val="NoList"/>
    <w:uiPriority w:val="99"/>
    <w:semiHidden/>
    <w:unhideWhenUsed/>
    <w:rsid w:val="001172BA"/>
  </w:style>
  <w:style w:type="numbering" w:customStyle="1" w:styleId="111111110">
    <w:name w:val="無清單11111111"/>
    <w:next w:val="NoList"/>
    <w:uiPriority w:val="99"/>
    <w:semiHidden/>
    <w:unhideWhenUsed/>
    <w:rsid w:val="001172BA"/>
  </w:style>
  <w:style w:type="numbering" w:customStyle="1" w:styleId="1211110">
    <w:name w:val="无列表121111"/>
    <w:next w:val="NoList"/>
    <w:semiHidden/>
    <w:rsid w:val="001172BA"/>
  </w:style>
  <w:style w:type="numbering" w:customStyle="1" w:styleId="211111">
    <w:name w:val="无列表211111"/>
    <w:next w:val="NoList"/>
    <w:uiPriority w:val="99"/>
    <w:semiHidden/>
    <w:unhideWhenUsed/>
    <w:rsid w:val="001172BA"/>
  </w:style>
  <w:style w:type="numbering" w:customStyle="1" w:styleId="NoList17">
    <w:name w:val="No List17"/>
    <w:next w:val="NoList"/>
    <w:uiPriority w:val="99"/>
    <w:semiHidden/>
    <w:unhideWhenUsed/>
    <w:rsid w:val="001172BA"/>
  </w:style>
  <w:style w:type="numbering" w:customStyle="1" w:styleId="164">
    <w:name w:val="リストなし16"/>
    <w:next w:val="NoList"/>
    <w:uiPriority w:val="99"/>
    <w:semiHidden/>
    <w:unhideWhenUsed/>
    <w:rsid w:val="001172BA"/>
  </w:style>
  <w:style w:type="numbering" w:customStyle="1" w:styleId="165">
    <w:name w:val="无列表16"/>
    <w:next w:val="NoList"/>
    <w:semiHidden/>
    <w:rsid w:val="001172BA"/>
  </w:style>
  <w:style w:type="numbering" w:customStyle="1" w:styleId="NoList26">
    <w:name w:val="No List26"/>
    <w:next w:val="NoList"/>
    <w:uiPriority w:val="99"/>
    <w:semiHidden/>
    <w:rsid w:val="001172BA"/>
  </w:style>
  <w:style w:type="numbering" w:customStyle="1" w:styleId="NoList36">
    <w:name w:val="No List36"/>
    <w:next w:val="NoList"/>
    <w:uiPriority w:val="99"/>
    <w:semiHidden/>
    <w:rsid w:val="001172BA"/>
  </w:style>
  <w:style w:type="numbering" w:customStyle="1" w:styleId="NoList117">
    <w:name w:val="No List117"/>
    <w:next w:val="NoList"/>
    <w:uiPriority w:val="99"/>
    <w:semiHidden/>
    <w:unhideWhenUsed/>
    <w:rsid w:val="001172BA"/>
  </w:style>
  <w:style w:type="numbering" w:customStyle="1" w:styleId="172">
    <w:name w:val="無清單17"/>
    <w:next w:val="NoList"/>
    <w:uiPriority w:val="99"/>
    <w:semiHidden/>
    <w:unhideWhenUsed/>
    <w:rsid w:val="001172BA"/>
  </w:style>
  <w:style w:type="numbering" w:customStyle="1" w:styleId="1161">
    <w:name w:val="無清單116"/>
    <w:next w:val="NoList"/>
    <w:uiPriority w:val="99"/>
    <w:semiHidden/>
    <w:unhideWhenUsed/>
    <w:rsid w:val="001172BA"/>
  </w:style>
  <w:style w:type="numbering" w:customStyle="1" w:styleId="NoList1116">
    <w:name w:val="No List1116"/>
    <w:next w:val="NoList"/>
    <w:uiPriority w:val="99"/>
    <w:semiHidden/>
    <w:unhideWhenUsed/>
    <w:rsid w:val="001172BA"/>
  </w:style>
  <w:style w:type="numbering" w:customStyle="1" w:styleId="256">
    <w:name w:val="无列表25"/>
    <w:next w:val="NoList"/>
    <w:uiPriority w:val="99"/>
    <w:semiHidden/>
    <w:unhideWhenUsed/>
    <w:rsid w:val="001172BA"/>
  </w:style>
  <w:style w:type="numbering" w:customStyle="1" w:styleId="NoList126">
    <w:name w:val="No List126"/>
    <w:next w:val="NoList"/>
    <w:uiPriority w:val="99"/>
    <w:semiHidden/>
    <w:unhideWhenUsed/>
    <w:rsid w:val="001172BA"/>
  </w:style>
  <w:style w:type="numbering" w:customStyle="1" w:styleId="1162">
    <w:name w:val="リストなし116"/>
    <w:next w:val="NoList"/>
    <w:uiPriority w:val="99"/>
    <w:semiHidden/>
    <w:unhideWhenUsed/>
    <w:rsid w:val="001172BA"/>
  </w:style>
  <w:style w:type="numbering" w:customStyle="1" w:styleId="1163">
    <w:name w:val="无列表116"/>
    <w:next w:val="NoList"/>
    <w:semiHidden/>
    <w:rsid w:val="001172BA"/>
  </w:style>
  <w:style w:type="numbering" w:customStyle="1" w:styleId="NoList216">
    <w:name w:val="No List216"/>
    <w:next w:val="NoList"/>
    <w:semiHidden/>
    <w:rsid w:val="001172BA"/>
  </w:style>
  <w:style w:type="numbering" w:customStyle="1" w:styleId="NoList316">
    <w:name w:val="No List316"/>
    <w:next w:val="NoList"/>
    <w:uiPriority w:val="99"/>
    <w:semiHidden/>
    <w:rsid w:val="001172BA"/>
  </w:style>
  <w:style w:type="numbering" w:customStyle="1" w:styleId="1260">
    <w:name w:val="無清單126"/>
    <w:next w:val="NoList"/>
    <w:uiPriority w:val="99"/>
    <w:semiHidden/>
    <w:unhideWhenUsed/>
    <w:rsid w:val="001172BA"/>
  </w:style>
  <w:style w:type="numbering" w:customStyle="1" w:styleId="11160">
    <w:name w:val="無清單1116"/>
    <w:next w:val="NoList"/>
    <w:uiPriority w:val="99"/>
    <w:semiHidden/>
    <w:unhideWhenUsed/>
    <w:rsid w:val="001172BA"/>
  </w:style>
  <w:style w:type="numbering" w:customStyle="1" w:styleId="NoList45">
    <w:name w:val="No List45"/>
    <w:next w:val="NoList"/>
    <w:uiPriority w:val="99"/>
    <w:semiHidden/>
    <w:unhideWhenUsed/>
    <w:rsid w:val="001172BA"/>
  </w:style>
  <w:style w:type="numbering" w:customStyle="1" w:styleId="NoList1125">
    <w:name w:val="No List1125"/>
    <w:next w:val="NoList"/>
    <w:uiPriority w:val="99"/>
    <w:semiHidden/>
    <w:unhideWhenUsed/>
    <w:rsid w:val="001172BA"/>
  </w:style>
  <w:style w:type="numbering" w:customStyle="1" w:styleId="NoList1215">
    <w:name w:val="No List1215"/>
    <w:next w:val="NoList"/>
    <w:uiPriority w:val="99"/>
    <w:semiHidden/>
    <w:unhideWhenUsed/>
    <w:rsid w:val="001172BA"/>
  </w:style>
  <w:style w:type="numbering" w:customStyle="1" w:styleId="11151">
    <w:name w:val="リストなし1115"/>
    <w:next w:val="NoList"/>
    <w:uiPriority w:val="99"/>
    <w:semiHidden/>
    <w:unhideWhenUsed/>
    <w:rsid w:val="001172BA"/>
  </w:style>
  <w:style w:type="numbering" w:customStyle="1" w:styleId="11152">
    <w:name w:val="无列表1115"/>
    <w:next w:val="NoList"/>
    <w:semiHidden/>
    <w:rsid w:val="001172BA"/>
  </w:style>
  <w:style w:type="numbering" w:customStyle="1" w:styleId="NoList2115">
    <w:name w:val="No List2115"/>
    <w:next w:val="NoList"/>
    <w:semiHidden/>
    <w:rsid w:val="001172BA"/>
  </w:style>
  <w:style w:type="numbering" w:customStyle="1" w:styleId="NoList3115">
    <w:name w:val="No List3115"/>
    <w:next w:val="NoList"/>
    <w:uiPriority w:val="99"/>
    <w:semiHidden/>
    <w:rsid w:val="001172BA"/>
  </w:style>
  <w:style w:type="numbering" w:customStyle="1" w:styleId="NoList11115">
    <w:name w:val="No List11115"/>
    <w:next w:val="NoList"/>
    <w:uiPriority w:val="99"/>
    <w:semiHidden/>
    <w:unhideWhenUsed/>
    <w:rsid w:val="001172BA"/>
  </w:style>
  <w:style w:type="numbering" w:customStyle="1" w:styleId="12150">
    <w:name w:val="無清單1215"/>
    <w:next w:val="NoList"/>
    <w:uiPriority w:val="99"/>
    <w:semiHidden/>
    <w:unhideWhenUsed/>
    <w:rsid w:val="001172BA"/>
  </w:style>
  <w:style w:type="numbering" w:customStyle="1" w:styleId="111150">
    <w:name w:val="無清單11115"/>
    <w:next w:val="NoList"/>
    <w:uiPriority w:val="99"/>
    <w:semiHidden/>
    <w:unhideWhenUsed/>
    <w:rsid w:val="001172BA"/>
  </w:style>
  <w:style w:type="numbering" w:customStyle="1" w:styleId="NoList55">
    <w:name w:val="No List55"/>
    <w:next w:val="NoList"/>
    <w:uiPriority w:val="99"/>
    <w:semiHidden/>
    <w:unhideWhenUsed/>
    <w:rsid w:val="001172BA"/>
  </w:style>
  <w:style w:type="numbering" w:customStyle="1" w:styleId="NoList135">
    <w:name w:val="No List135"/>
    <w:next w:val="NoList"/>
    <w:uiPriority w:val="99"/>
    <w:semiHidden/>
    <w:unhideWhenUsed/>
    <w:rsid w:val="001172BA"/>
  </w:style>
  <w:style w:type="numbering" w:customStyle="1" w:styleId="1251">
    <w:name w:val="リストなし125"/>
    <w:next w:val="NoList"/>
    <w:uiPriority w:val="99"/>
    <w:semiHidden/>
    <w:unhideWhenUsed/>
    <w:rsid w:val="001172BA"/>
  </w:style>
  <w:style w:type="numbering" w:customStyle="1" w:styleId="1252">
    <w:name w:val="无列表125"/>
    <w:next w:val="NoList"/>
    <w:semiHidden/>
    <w:rsid w:val="001172BA"/>
  </w:style>
  <w:style w:type="numbering" w:customStyle="1" w:styleId="NoList225">
    <w:name w:val="No List225"/>
    <w:next w:val="NoList"/>
    <w:semiHidden/>
    <w:rsid w:val="001172BA"/>
  </w:style>
  <w:style w:type="numbering" w:customStyle="1" w:styleId="NoList325">
    <w:name w:val="No List325"/>
    <w:next w:val="NoList"/>
    <w:uiPriority w:val="99"/>
    <w:semiHidden/>
    <w:rsid w:val="001172BA"/>
  </w:style>
  <w:style w:type="numbering" w:customStyle="1" w:styleId="1350">
    <w:name w:val="無清單135"/>
    <w:next w:val="NoList"/>
    <w:uiPriority w:val="99"/>
    <w:semiHidden/>
    <w:unhideWhenUsed/>
    <w:rsid w:val="001172BA"/>
  </w:style>
  <w:style w:type="numbering" w:customStyle="1" w:styleId="11250">
    <w:name w:val="無清單1125"/>
    <w:next w:val="NoList"/>
    <w:uiPriority w:val="99"/>
    <w:semiHidden/>
    <w:unhideWhenUsed/>
    <w:rsid w:val="001172BA"/>
  </w:style>
  <w:style w:type="numbering" w:customStyle="1" w:styleId="2150">
    <w:name w:val="无列表215"/>
    <w:next w:val="NoList"/>
    <w:uiPriority w:val="99"/>
    <w:semiHidden/>
    <w:unhideWhenUsed/>
    <w:rsid w:val="001172BA"/>
  </w:style>
  <w:style w:type="numbering" w:customStyle="1" w:styleId="NoList1224">
    <w:name w:val="No List1224"/>
    <w:next w:val="NoList"/>
    <w:uiPriority w:val="99"/>
    <w:semiHidden/>
    <w:unhideWhenUsed/>
    <w:rsid w:val="001172BA"/>
  </w:style>
  <w:style w:type="numbering" w:customStyle="1" w:styleId="11241">
    <w:name w:val="リストなし1124"/>
    <w:next w:val="NoList"/>
    <w:uiPriority w:val="99"/>
    <w:semiHidden/>
    <w:unhideWhenUsed/>
    <w:rsid w:val="001172BA"/>
  </w:style>
  <w:style w:type="numbering" w:customStyle="1" w:styleId="11242">
    <w:name w:val="无列表1124"/>
    <w:next w:val="NoList"/>
    <w:semiHidden/>
    <w:rsid w:val="001172BA"/>
  </w:style>
  <w:style w:type="numbering" w:customStyle="1" w:styleId="NoList2124">
    <w:name w:val="No List2124"/>
    <w:next w:val="NoList"/>
    <w:semiHidden/>
    <w:rsid w:val="001172BA"/>
  </w:style>
  <w:style w:type="numbering" w:customStyle="1" w:styleId="NoList3124">
    <w:name w:val="No List3124"/>
    <w:next w:val="NoList"/>
    <w:uiPriority w:val="99"/>
    <w:semiHidden/>
    <w:rsid w:val="001172BA"/>
  </w:style>
  <w:style w:type="numbering" w:customStyle="1" w:styleId="NoList11125">
    <w:name w:val="No List11125"/>
    <w:next w:val="NoList"/>
    <w:uiPriority w:val="99"/>
    <w:semiHidden/>
    <w:unhideWhenUsed/>
    <w:rsid w:val="001172BA"/>
  </w:style>
  <w:style w:type="numbering" w:customStyle="1" w:styleId="12240">
    <w:name w:val="無清單1224"/>
    <w:next w:val="NoList"/>
    <w:uiPriority w:val="99"/>
    <w:semiHidden/>
    <w:unhideWhenUsed/>
    <w:rsid w:val="001172BA"/>
  </w:style>
  <w:style w:type="numbering" w:customStyle="1" w:styleId="111240">
    <w:name w:val="無清單11124"/>
    <w:next w:val="NoList"/>
    <w:uiPriority w:val="99"/>
    <w:semiHidden/>
    <w:unhideWhenUsed/>
    <w:rsid w:val="001172BA"/>
  </w:style>
  <w:style w:type="numbering" w:customStyle="1" w:styleId="1332">
    <w:name w:val="无列表133"/>
    <w:next w:val="NoList"/>
    <w:semiHidden/>
    <w:rsid w:val="001172BA"/>
  </w:style>
  <w:style w:type="numbering" w:customStyle="1" w:styleId="NoList1133">
    <w:name w:val="No List1133"/>
    <w:next w:val="NoList"/>
    <w:uiPriority w:val="99"/>
    <w:semiHidden/>
    <w:unhideWhenUsed/>
    <w:rsid w:val="001172BA"/>
  </w:style>
  <w:style w:type="numbering" w:customStyle="1" w:styleId="NoList413">
    <w:name w:val="No List413"/>
    <w:next w:val="NoList"/>
    <w:semiHidden/>
    <w:unhideWhenUsed/>
    <w:rsid w:val="001172BA"/>
  </w:style>
  <w:style w:type="numbering" w:customStyle="1" w:styleId="2230">
    <w:name w:val="无列表223"/>
    <w:next w:val="NoList"/>
    <w:uiPriority w:val="99"/>
    <w:semiHidden/>
    <w:unhideWhenUsed/>
    <w:rsid w:val="001172BA"/>
  </w:style>
  <w:style w:type="numbering" w:customStyle="1" w:styleId="NoList12113">
    <w:name w:val="No List12113"/>
    <w:next w:val="NoList"/>
    <w:uiPriority w:val="99"/>
    <w:semiHidden/>
    <w:unhideWhenUsed/>
    <w:rsid w:val="001172BA"/>
  </w:style>
  <w:style w:type="numbering" w:customStyle="1" w:styleId="111132">
    <w:name w:val="リストなし11113"/>
    <w:next w:val="NoList"/>
    <w:uiPriority w:val="99"/>
    <w:semiHidden/>
    <w:unhideWhenUsed/>
    <w:rsid w:val="001172BA"/>
  </w:style>
  <w:style w:type="numbering" w:customStyle="1" w:styleId="111133">
    <w:name w:val="无列表11113"/>
    <w:next w:val="NoList"/>
    <w:semiHidden/>
    <w:rsid w:val="001172BA"/>
  </w:style>
  <w:style w:type="numbering" w:customStyle="1" w:styleId="NoList21113">
    <w:name w:val="No List21113"/>
    <w:next w:val="NoList"/>
    <w:semiHidden/>
    <w:rsid w:val="001172BA"/>
  </w:style>
  <w:style w:type="numbering" w:customStyle="1" w:styleId="NoList31113">
    <w:name w:val="No List31113"/>
    <w:next w:val="NoList"/>
    <w:uiPriority w:val="99"/>
    <w:semiHidden/>
    <w:rsid w:val="001172BA"/>
  </w:style>
  <w:style w:type="numbering" w:customStyle="1" w:styleId="NoList111113">
    <w:name w:val="No List111113"/>
    <w:next w:val="NoList"/>
    <w:uiPriority w:val="99"/>
    <w:semiHidden/>
    <w:unhideWhenUsed/>
    <w:rsid w:val="001172BA"/>
  </w:style>
  <w:style w:type="numbering" w:customStyle="1" w:styleId="121130">
    <w:name w:val="無清單12113"/>
    <w:next w:val="NoList"/>
    <w:uiPriority w:val="99"/>
    <w:semiHidden/>
    <w:unhideWhenUsed/>
    <w:rsid w:val="001172BA"/>
  </w:style>
  <w:style w:type="numbering" w:customStyle="1" w:styleId="111113">
    <w:name w:val="無清單111113"/>
    <w:next w:val="NoList"/>
    <w:uiPriority w:val="99"/>
    <w:semiHidden/>
    <w:unhideWhenUsed/>
    <w:rsid w:val="001172BA"/>
  </w:style>
  <w:style w:type="numbering" w:customStyle="1" w:styleId="NoList1313">
    <w:name w:val="No List1313"/>
    <w:next w:val="NoList"/>
    <w:uiPriority w:val="99"/>
    <w:semiHidden/>
    <w:unhideWhenUsed/>
    <w:rsid w:val="001172BA"/>
  </w:style>
  <w:style w:type="numbering" w:customStyle="1" w:styleId="12132">
    <w:name w:val="リストなし1213"/>
    <w:next w:val="NoList"/>
    <w:uiPriority w:val="99"/>
    <w:semiHidden/>
    <w:unhideWhenUsed/>
    <w:rsid w:val="001172BA"/>
  </w:style>
  <w:style w:type="numbering" w:customStyle="1" w:styleId="12133">
    <w:name w:val="无列表1213"/>
    <w:next w:val="NoList"/>
    <w:semiHidden/>
    <w:rsid w:val="001172BA"/>
  </w:style>
  <w:style w:type="numbering" w:customStyle="1" w:styleId="NoList2213">
    <w:name w:val="No List2213"/>
    <w:next w:val="NoList"/>
    <w:semiHidden/>
    <w:rsid w:val="001172BA"/>
  </w:style>
  <w:style w:type="numbering" w:customStyle="1" w:styleId="NoList3213">
    <w:name w:val="No List3213"/>
    <w:next w:val="NoList"/>
    <w:uiPriority w:val="99"/>
    <w:semiHidden/>
    <w:rsid w:val="001172BA"/>
  </w:style>
  <w:style w:type="numbering" w:customStyle="1" w:styleId="NoList11213">
    <w:name w:val="No List11213"/>
    <w:next w:val="NoList"/>
    <w:uiPriority w:val="99"/>
    <w:semiHidden/>
    <w:unhideWhenUsed/>
    <w:rsid w:val="001172BA"/>
  </w:style>
  <w:style w:type="numbering" w:customStyle="1" w:styleId="13130">
    <w:name w:val="無清單1313"/>
    <w:next w:val="NoList"/>
    <w:uiPriority w:val="99"/>
    <w:semiHidden/>
    <w:unhideWhenUsed/>
    <w:rsid w:val="001172BA"/>
  </w:style>
  <w:style w:type="numbering" w:customStyle="1" w:styleId="112130">
    <w:name w:val="無清單11213"/>
    <w:next w:val="NoList"/>
    <w:uiPriority w:val="99"/>
    <w:semiHidden/>
    <w:unhideWhenUsed/>
    <w:rsid w:val="001172BA"/>
  </w:style>
  <w:style w:type="numbering" w:customStyle="1" w:styleId="2113">
    <w:name w:val="无列表2113"/>
    <w:next w:val="NoList"/>
    <w:uiPriority w:val="99"/>
    <w:semiHidden/>
    <w:unhideWhenUsed/>
    <w:rsid w:val="001172BA"/>
  </w:style>
  <w:style w:type="numbering" w:customStyle="1" w:styleId="NoList12213">
    <w:name w:val="No List12213"/>
    <w:next w:val="NoList"/>
    <w:uiPriority w:val="99"/>
    <w:semiHidden/>
    <w:unhideWhenUsed/>
    <w:rsid w:val="001172BA"/>
  </w:style>
  <w:style w:type="numbering" w:customStyle="1" w:styleId="112131">
    <w:name w:val="リストなし11213"/>
    <w:next w:val="NoList"/>
    <w:uiPriority w:val="99"/>
    <w:semiHidden/>
    <w:unhideWhenUsed/>
    <w:rsid w:val="001172BA"/>
  </w:style>
  <w:style w:type="numbering" w:customStyle="1" w:styleId="112132">
    <w:name w:val="无列表11213"/>
    <w:next w:val="NoList"/>
    <w:semiHidden/>
    <w:rsid w:val="001172BA"/>
  </w:style>
  <w:style w:type="numbering" w:customStyle="1" w:styleId="NoList21213">
    <w:name w:val="No List21213"/>
    <w:next w:val="NoList"/>
    <w:semiHidden/>
    <w:rsid w:val="001172BA"/>
  </w:style>
  <w:style w:type="numbering" w:customStyle="1" w:styleId="NoList31213">
    <w:name w:val="No List31213"/>
    <w:next w:val="NoList"/>
    <w:uiPriority w:val="99"/>
    <w:semiHidden/>
    <w:rsid w:val="001172BA"/>
  </w:style>
  <w:style w:type="numbering" w:customStyle="1" w:styleId="NoList111213">
    <w:name w:val="No List111213"/>
    <w:next w:val="NoList"/>
    <w:uiPriority w:val="99"/>
    <w:semiHidden/>
    <w:unhideWhenUsed/>
    <w:rsid w:val="001172BA"/>
  </w:style>
  <w:style w:type="numbering" w:customStyle="1" w:styleId="122130">
    <w:name w:val="無清單12213"/>
    <w:next w:val="NoList"/>
    <w:uiPriority w:val="99"/>
    <w:semiHidden/>
    <w:unhideWhenUsed/>
    <w:rsid w:val="001172BA"/>
  </w:style>
  <w:style w:type="numbering" w:customStyle="1" w:styleId="1112130">
    <w:name w:val="無清單111213"/>
    <w:next w:val="NoList"/>
    <w:uiPriority w:val="99"/>
    <w:semiHidden/>
    <w:unhideWhenUsed/>
    <w:rsid w:val="001172BA"/>
  </w:style>
  <w:style w:type="numbering" w:customStyle="1" w:styleId="NoList81">
    <w:name w:val="No List81"/>
    <w:next w:val="NoList"/>
    <w:semiHidden/>
    <w:unhideWhenUsed/>
    <w:rsid w:val="001172BA"/>
  </w:style>
  <w:style w:type="numbering" w:customStyle="1" w:styleId="NoList161">
    <w:name w:val="No List161"/>
    <w:next w:val="NoList"/>
    <w:semiHidden/>
    <w:unhideWhenUsed/>
    <w:rsid w:val="001172BA"/>
  </w:style>
  <w:style w:type="numbering" w:customStyle="1" w:styleId="1511">
    <w:name w:val="リストなし151"/>
    <w:next w:val="NoList"/>
    <w:uiPriority w:val="99"/>
    <w:semiHidden/>
    <w:unhideWhenUsed/>
    <w:rsid w:val="001172BA"/>
  </w:style>
  <w:style w:type="numbering" w:customStyle="1" w:styleId="1512">
    <w:name w:val="无列表151"/>
    <w:next w:val="NoList"/>
    <w:semiHidden/>
    <w:rsid w:val="001172BA"/>
  </w:style>
  <w:style w:type="numbering" w:customStyle="1" w:styleId="NoList251">
    <w:name w:val="No List251"/>
    <w:next w:val="NoList"/>
    <w:uiPriority w:val="99"/>
    <w:semiHidden/>
    <w:rsid w:val="001172BA"/>
  </w:style>
  <w:style w:type="numbering" w:customStyle="1" w:styleId="NoList351">
    <w:name w:val="No List351"/>
    <w:next w:val="NoList"/>
    <w:uiPriority w:val="99"/>
    <w:semiHidden/>
    <w:rsid w:val="001172BA"/>
  </w:style>
  <w:style w:type="numbering" w:customStyle="1" w:styleId="NoList1161">
    <w:name w:val="No List1161"/>
    <w:next w:val="NoList"/>
    <w:uiPriority w:val="99"/>
    <w:semiHidden/>
    <w:unhideWhenUsed/>
    <w:rsid w:val="001172BA"/>
  </w:style>
  <w:style w:type="numbering" w:customStyle="1" w:styleId="1610">
    <w:name w:val="無清單161"/>
    <w:next w:val="NoList"/>
    <w:uiPriority w:val="99"/>
    <w:semiHidden/>
    <w:unhideWhenUsed/>
    <w:rsid w:val="001172BA"/>
  </w:style>
  <w:style w:type="numbering" w:customStyle="1" w:styleId="11510">
    <w:name w:val="無清單1151"/>
    <w:next w:val="NoList"/>
    <w:uiPriority w:val="99"/>
    <w:semiHidden/>
    <w:unhideWhenUsed/>
    <w:rsid w:val="001172BA"/>
  </w:style>
  <w:style w:type="numbering" w:customStyle="1" w:styleId="NoList11151">
    <w:name w:val="No List11151"/>
    <w:next w:val="NoList"/>
    <w:uiPriority w:val="99"/>
    <w:semiHidden/>
    <w:unhideWhenUsed/>
    <w:rsid w:val="001172BA"/>
  </w:style>
  <w:style w:type="numbering" w:customStyle="1" w:styleId="2410">
    <w:name w:val="无列表241"/>
    <w:next w:val="NoList"/>
    <w:uiPriority w:val="99"/>
    <w:semiHidden/>
    <w:unhideWhenUsed/>
    <w:rsid w:val="001172BA"/>
  </w:style>
  <w:style w:type="numbering" w:customStyle="1" w:styleId="NoList1251">
    <w:name w:val="No List1251"/>
    <w:next w:val="NoList"/>
    <w:uiPriority w:val="99"/>
    <w:semiHidden/>
    <w:unhideWhenUsed/>
    <w:rsid w:val="001172BA"/>
  </w:style>
  <w:style w:type="numbering" w:customStyle="1" w:styleId="11511">
    <w:name w:val="リストなし1151"/>
    <w:next w:val="NoList"/>
    <w:uiPriority w:val="99"/>
    <w:semiHidden/>
    <w:unhideWhenUsed/>
    <w:rsid w:val="001172BA"/>
  </w:style>
  <w:style w:type="numbering" w:customStyle="1" w:styleId="11512">
    <w:name w:val="无列表1151"/>
    <w:next w:val="NoList"/>
    <w:semiHidden/>
    <w:rsid w:val="001172BA"/>
  </w:style>
  <w:style w:type="numbering" w:customStyle="1" w:styleId="NoList2151">
    <w:name w:val="No List2151"/>
    <w:next w:val="NoList"/>
    <w:semiHidden/>
    <w:rsid w:val="001172BA"/>
  </w:style>
  <w:style w:type="numbering" w:customStyle="1" w:styleId="NoList3151">
    <w:name w:val="No List3151"/>
    <w:next w:val="NoList"/>
    <w:uiPriority w:val="99"/>
    <w:semiHidden/>
    <w:rsid w:val="001172BA"/>
  </w:style>
  <w:style w:type="numbering" w:customStyle="1" w:styleId="12510">
    <w:name w:val="無清單1251"/>
    <w:next w:val="NoList"/>
    <w:uiPriority w:val="99"/>
    <w:semiHidden/>
    <w:unhideWhenUsed/>
    <w:rsid w:val="001172BA"/>
  </w:style>
  <w:style w:type="numbering" w:customStyle="1" w:styleId="111510">
    <w:name w:val="無清單11151"/>
    <w:next w:val="NoList"/>
    <w:uiPriority w:val="99"/>
    <w:semiHidden/>
    <w:unhideWhenUsed/>
    <w:rsid w:val="001172BA"/>
  </w:style>
  <w:style w:type="numbering" w:customStyle="1" w:styleId="NoList441">
    <w:name w:val="No List441"/>
    <w:next w:val="NoList"/>
    <w:uiPriority w:val="99"/>
    <w:semiHidden/>
    <w:unhideWhenUsed/>
    <w:rsid w:val="001172BA"/>
  </w:style>
  <w:style w:type="numbering" w:customStyle="1" w:styleId="NoList11241">
    <w:name w:val="No List11241"/>
    <w:next w:val="NoList"/>
    <w:uiPriority w:val="99"/>
    <w:semiHidden/>
    <w:unhideWhenUsed/>
    <w:rsid w:val="001172BA"/>
  </w:style>
  <w:style w:type="numbering" w:customStyle="1" w:styleId="NoList12141">
    <w:name w:val="No List12141"/>
    <w:next w:val="NoList"/>
    <w:uiPriority w:val="99"/>
    <w:semiHidden/>
    <w:unhideWhenUsed/>
    <w:rsid w:val="001172BA"/>
  </w:style>
  <w:style w:type="numbering" w:customStyle="1" w:styleId="111411">
    <w:name w:val="リストなし11141"/>
    <w:next w:val="NoList"/>
    <w:uiPriority w:val="99"/>
    <w:semiHidden/>
    <w:unhideWhenUsed/>
    <w:rsid w:val="001172BA"/>
  </w:style>
  <w:style w:type="numbering" w:customStyle="1" w:styleId="111412">
    <w:name w:val="无列表11141"/>
    <w:next w:val="NoList"/>
    <w:semiHidden/>
    <w:rsid w:val="001172BA"/>
  </w:style>
  <w:style w:type="numbering" w:customStyle="1" w:styleId="NoList21141">
    <w:name w:val="No List21141"/>
    <w:next w:val="NoList"/>
    <w:semiHidden/>
    <w:rsid w:val="001172BA"/>
  </w:style>
  <w:style w:type="numbering" w:customStyle="1" w:styleId="NoList31141">
    <w:name w:val="No List31141"/>
    <w:next w:val="NoList"/>
    <w:uiPriority w:val="99"/>
    <w:semiHidden/>
    <w:rsid w:val="001172BA"/>
  </w:style>
  <w:style w:type="numbering" w:customStyle="1" w:styleId="NoList111141">
    <w:name w:val="No List111141"/>
    <w:next w:val="NoList"/>
    <w:uiPriority w:val="99"/>
    <w:semiHidden/>
    <w:unhideWhenUsed/>
    <w:rsid w:val="001172BA"/>
  </w:style>
  <w:style w:type="numbering" w:customStyle="1" w:styleId="12141">
    <w:name w:val="無清單12141"/>
    <w:next w:val="NoList"/>
    <w:uiPriority w:val="99"/>
    <w:semiHidden/>
    <w:unhideWhenUsed/>
    <w:rsid w:val="001172BA"/>
  </w:style>
  <w:style w:type="numbering" w:customStyle="1" w:styleId="111141">
    <w:name w:val="無清單111141"/>
    <w:next w:val="NoList"/>
    <w:uiPriority w:val="99"/>
    <w:semiHidden/>
    <w:unhideWhenUsed/>
    <w:rsid w:val="001172BA"/>
  </w:style>
  <w:style w:type="numbering" w:customStyle="1" w:styleId="NoList541">
    <w:name w:val="No List541"/>
    <w:next w:val="NoList"/>
    <w:uiPriority w:val="99"/>
    <w:semiHidden/>
    <w:unhideWhenUsed/>
    <w:rsid w:val="001172BA"/>
  </w:style>
  <w:style w:type="numbering" w:customStyle="1" w:styleId="NoList1341">
    <w:name w:val="No List1341"/>
    <w:next w:val="NoList"/>
    <w:uiPriority w:val="99"/>
    <w:semiHidden/>
    <w:unhideWhenUsed/>
    <w:rsid w:val="001172BA"/>
  </w:style>
  <w:style w:type="numbering" w:customStyle="1" w:styleId="12411">
    <w:name w:val="リストなし1241"/>
    <w:next w:val="NoList"/>
    <w:uiPriority w:val="99"/>
    <w:semiHidden/>
    <w:unhideWhenUsed/>
    <w:rsid w:val="001172BA"/>
  </w:style>
  <w:style w:type="numbering" w:customStyle="1" w:styleId="12412">
    <w:name w:val="无列表1241"/>
    <w:next w:val="NoList"/>
    <w:semiHidden/>
    <w:rsid w:val="001172BA"/>
  </w:style>
  <w:style w:type="numbering" w:customStyle="1" w:styleId="NoList2241">
    <w:name w:val="No List2241"/>
    <w:next w:val="NoList"/>
    <w:semiHidden/>
    <w:rsid w:val="001172BA"/>
  </w:style>
  <w:style w:type="numbering" w:customStyle="1" w:styleId="NoList3241">
    <w:name w:val="No List3241"/>
    <w:next w:val="NoList"/>
    <w:uiPriority w:val="99"/>
    <w:semiHidden/>
    <w:rsid w:val="001172BA"/>
  </w:style>
  <w:style w:type="numbering" w:customStyle="1" w:styleId="1341">
    <w:name w:val="無清單1341"/>
    <w:next w:val="NoList"/>
    <w:uiPriority w:val="99"/>
    <w:semiHidden/>
    <w:unhideWhenUsed/>
    <w:rsid w:val="001172BA"/>
  </w:style>
  <w:style w:type="numbering" w:customStyle="1" w:styleId="112410">
    <w:name w:val="無清單11241"/>
    <w:next w:val="NoList"/>
    <w:uiPriority w:val="99"/>
    <w:semiHidden/>
    <w:unhideWhenUsed/>
    <w:rsid w:val="001172BA"/>
  </w:style>
  <w:style w:type="numbering" w:customStyle="1" w:styleId="2141">
    <w:name w:val="无列表2141"/>
    <w:next w:val="NoList"/>
    <w:uiPriority w:val="99"/>
    <w:semiHidden/>
    <w:unhideWhenUsed/>
    <w:rsid w:val="001172BA"/>
  </w:style>
  <w:style w:type="numbering" w:customStyle="1" w:styleId="NoList12231">
    <w:name w:val="No List12231"/>
    <w:next w:val="NoList"/>
    <w:uiPriority w:val="99"/>
    <w:semiHidden/>
    <w:unhideWhenUsed/>
    <w:rsid w:val="001172BA"/>
  </w:style>
  <w:style w:type="numbering" w:customStyle="1" w:styleId="112311">
    <w:name w:val="リストなし11231"/>
    <w:next w:val="NoList"/>
    <w:uiPriority w:val="99"/>
    <w:semiHidden/>
    <w:unhideWhenUsed/>
    <w:rsid w:val="001172BA"/>
  </w:style>
  <w:style w:type="numbering" w:customStyle="1" w:styleId="112312">
    <w:name w:val="无列表11231"/>
    <w:next w:val="NoList"/>
    <w:semiHidden/>
    <w:rsid w:val="001172BA"/>
  </w:style>
  <w:style w:type="numbering" w:customStyle="1" w:styleId="NoList21231">
    <w:name w:val="No List21231"/>
    <w:next w:val="NoList"/>
    <w:semiHidden/>
    <w:rsid w:val="001172BA"/>
  </w:style>
  <w:style w:type="numbering" w:customStyle="1" w:styleId="NoList31231">
    <w:name w:val="No List31231"/>
    <w:next w:val="NoList"/>
    <w:uiPriority w:val="99"/>
    <w:semiHidden/>
    <w:rsid w:val="001172BA"/>
  </w:style>
  <w:style w:type="numbering" w:customStyle="1" w:styleId="NoList111241">
    <w:name w:val="No List111241"/>
    <w:next w:val="NoList"/>
    <w:uiPriority w:val="99"/>
    <w:semiHidden/>
    <w:unhideWhenUsed/>
    <w:rsid w:val="001172BA"/>
  </w:style>
  <w:style w:type="numbering" w:customStyle="1" w:styleId="12231">
    <w:name w:val="無清單12231"/>
    <w:next w:val="NoList"/>
    <w:uiPriority w:val="99"/>
    <w:semiHidden/>
    <w:unhideWhenUsed/>
    <w:rsid w:val="001172BA"/>
  </w:style>
  <w:style w:type="numbering" w:customStyle="1" w:styleId="111231">
    <w:name w:val="無清單111231"/>
    <w:next w:val="NoList"/>
    <w:uiPriority w:val="99"/>
    <w:semiHidden/>
    <w:unhideWhenUsed/>
    <w:rsid w:val="001172BA"/>
  </w:style>
  <w:style w:type="numbering" w:customStyle="1" w:styleId="3119">
    <w:name w:val="无列表311"/>
    <w:next w:val="NoList"/>
    <w:uiPriority w:val="99"/>
    <w:semiHidden/>
    <w:unhideWhenUsed/>
    <w:rsid w:val="001172BA"/>
  </w:style>
  <w:style w:type="numbering" w:customStyle="1" w:styleId="13211">
    <w:name w:val="无列表1321"/>
    <w:next w:val="NoList"/>
    <w:semiHidden/>
    <w:rsid w:val="001172BA"/>
  </w:style>
  <w:style w:type="numbering" w:customStyle="1" w:styleId="NoList11321">
    <w:name w:val="No List11321"/>
    <w:next w:val="NoList"/>
    <w:uiPriority w:val="99"/>
    <w:semiHidden/>
    <w:unhideWhenUsed/>
    <w:rsid w:val="001172BA"/>
  </w:style>
  <w:style w:type="numbering" w:customStyle="1" w:styleId="NoList4121">
    <w:name w:val="No List4121"/>
    <w:next w:val="NoList"/>
    <w:semiHidden/>
    <w:unhideWhenUsed/>
    <w:rsid w:val="001172BA"/>
  </w:style>
  <w:style w:type="numbering" w:customStyle="1" w:styleId="2221">
    <w:name w:val="无列表2221"/>
    <w:next w:val="NoList"/>
    <w:uiPriority w:val="99"/>
    <w:semiHidden/>
    <w:unhideWhenUsed/>
    <w:rsid w:val="001172BA"/>
  </w:style>
  <w:style w:type="numbering" w:customStyle="1" w:styleId="NoList121121">
    <w:name w:val="No List121121"/>
    <w:next w:val="NoList"/>
    <w:uiPriority w:val="99"/>
    <w:semiHidden/>
    <w:unhideWhenUsed/>
    <w:rsid w:val="001172BA"/>
  </w:style>
  <w:style w:type="numbering" w:customStyle="1" w:styleId="1111211">
    <w:name w:val="リストなし111121"/>
    <w:next w:val="NoList"/>
    <w:uiPriority w:val="99"/>
    <w:semiHidden/>
    <w:unhideWhenUsed/>
    <w:rsid w:val="001172BA"/>
  </w:style>
  <w:style w:type="numbering" w:customStyle="1" w:styleId="1111212">
    <w:name w:val="无列表111121"/>
    <w:next w:val="NoList"/>
    <w:semiHidden/>
    <w:rsid w:val="001172BA"/>
  </w:style>
  <w:style w:type="numbering" w:customStyle="1" w:styleId="NoList211121">
    <w:name w:val="No List211121"/>
    <w:next w:val="NoList"/>
    <w:semiHidden/>
    <w:rsid w:val="001172BA"/>
  </w:style>
  <w:style w:type="numbering" w:customStyle="1" w:styleId="NoList311121">
    <w:name w:val="No List311121"/>
    <w:next w:val="NoList"/>
    <w:uiPriority w:val="99"/>
    <w:semiHidden/>
    <w:rsid w:val="001172BA"/>
  </w:style>
  <w:style w:type="numbering" w:customStyle="1" w:styleId="NoList1111121">
    <w:name w:val="No List1111121"/>
    <w:next w:val="NoList"/>
    <w:uiPriority w:val="99"/>
    <w:semiHidden/>
    <w:unhideWhenUsed/>
    <w:rsid w:val="001172BA"/>
  </w:style>
  <w:style w:type="numbering" w:customStyle="1" w:styleId="1211210">
    <w:name w:val="無清單121121"/>
    <w:next w:val="NoList"/>
    <w:uiPriority w:val="99"/>
    <w:semiHidden/>
    <w:unhideWhenUsed/>
    <w:rsid w:val="001172BA"/>
  </w:style>
  <w:style w:type="numbering" w:customStyle="1" w:styleId="11111210">
    <w:name w:val="無清單1111121"/>
    <w:next w:val="NoList"/>
    <w:uiPriority w:val="99"/>
    <w:semiHidden/>
    <w:unhideWhenUsed/>
    <w:rsid w:val="001172BA"/>
  </w:style>
  <w:style w:type="numbering" w:customStyle="1" w:styleId="NoList13121">
    <w:name w:val="No List13121"/>
    <w:next w:val="NoList"/>
    <w:uiPriority w:val="99"/>
    <w:semiHidden/>
    <w:unhideWhenUsed/>
    <w:rsid w:val="001172BA"/>
  </w:style>
  <w:style w:type="numbering" w:customStyle="1" w:styleId="121211">
    <w:name w:val="リストなし12121"/>
    <w:next w:val="NoList"/>
    <w:uiPriority w:val="99"/>
    <w:semiHidden/>
    <w:unhideWhenUsed/>
    <w:rsid w:val="001172BA"/>
  </w:style>
  <w:style w:type="numbering" w:customStyle="1" w:styleId="121212">
    <w:name w:val="无列表12121"/>
    <w:next w:val="NoList"/>
    <w:semiHidden/>
    <w:rsid w:val="001172BA"/>
  </w:style>
  <w:style w:type="numbering" w:customStyle="1" w:styleId="NoList22121">
    <w:name w:val="No List22121"/>
    <w:next w:val="NoList"/>
    <w:semiHidden/>
    <w:rsid w:val="001172BA"/>
  </w:style>
  <w:style w:type="numbering" w:customStyle="1" w:styleId="NoList32121">
    <w:name w:val="No List32121"/>
    <w:next w:val="NoList"/>
    <w:uiPriority w:val="99"/>
    <w:semiHidden/>
    <w:rsid w:val="001172BA"/>
  </w:style>
  <w:style w:type="numbering" w:customStyle="1" w:styleId="NoList112121">
    <w:name w:val="No List112121"/>
    <w:next w:val="NoList"/>
    <w:uiPriority w:val="99"/>
    <w:semiHidden/>
    <w:unhideWhenUsed/>
    <w:rsid w:val="001172BA"/>
  </w:style>
  <w:style w:type="numbering" w:customStyle="1" w:styleId="131210">
    <w:name w:val="無清單13121"/>
    <w:next w:val="NoList"/>
    <w:uiPriority w:val="99"/>
    <w:semiHidden/>
    <w:unhideWhenUsed/>
    <w:rsid w:val="001172BA"/>
  </w:style>
  <w:style w:type="numbering" w:customStyle="1" w:styleId="1121210">
    <w:name w:val="無清單112121"/>
    <w:next w:val="NoList"/>
    <w:uiPriority w:val="99"/>
    <w:semiHidden/>
    <w:unhideWhenUsed/>
    <w:rsid w:val="001172BA"/>
  </w:style>
  <w:style w:type="numbering" w:customStyle="1" w:styleId="21121">
    <w:name w:val="无列表21121"/>
    <w:next w:val="NoList"/>
    <w:uiPriority w:val="99"/>
    <w:semiHidden/>
    <w:unhideWhenUsed/>
    <w:rsid w:val="001172BA"/>
  </w:style>
  <w:style w:type="numbering" w:customStyle="1" w:styleId="NoList122121">
    <w:name w:val="No List122121"/>
    <w:next w:val="NoList"/>
    <w:uiPriority w:val="99"/>
    <w:semiHidden/>
    <w:unhideWhenUsed/>
    <w:rsid w:val="001172BA"/>
  </w:style>
  <w:style w:type="numbering" w:customStyle="1" w:styleId="1121211">
    <w:name w:val="リストなし112121"/>
    <w:next w:val="NoList"/>
    <w:uiPriority w:val="99"/>
    <w:semiHidden/>
    <w:unhideWhenUsed/>
    <w:rsid w:val="001172BA"/>
  </w:style>
  <w:style w:type="numbering" w:customStyle="1" w:styleId="1121212">
    <w:name w:val="无列表112121"/>
    <w:next w:val="NoList"/>
    <w:semiHidden/>
    <w:rsid w:val="001172BA"/>
  </w:style>
  <w:style w:type="numbering" w:customStyle="1" w:styleId="NoList212121">
    <w:name w:val="No List212121"/>
    <w:next w:val="NoList"/>
    <w:semiHidden/>
    <w:rsid w:val="001172BA"/>
  </w:style>
  <w:style w:type="numbering" w:customStyle="1" w:styleId="NoList312121">
    <w:name w:val="No List312121"/>
    <w:next w:val="NoList"/>
    <w:uiPriority w:val="99"/>
    <w:semiHidden/>
    <w:rsid w:val="001172BA"/>
  </w:style>
  <w:style w:type="numbering" w:customStyle="1" w:styleId="NoList1112121">
    <w:name w:val="No List1112121"/>
    <w:next w:val="NoList"/>
    <w:uiPriority w:val="99"/>
    <w:semiHidden/>
    <w:unhideWhenUsed/>
    <w:rsid w:val="001172BA"/>
  </w:style>
  <w:style w:type="numbering" w:customStyle="1" w:styleId="122121">
    <w:name w:val="無清單122121"/>
    <w:next w:val="NoList"/>
    <w:uiPriority w:val="99"/>
    <w:semiHidden/>
    <w:unhideWhenUsed/>
    <w:rsid w:val="001172BA"/>
  </w:style>
  <w:style w:type="numbering" w:customStyle="1" w:styleId="1112121">
    <w:name w:val="無清單1112121"/>
    <w:next w:val="NoList"/>
    <w:uiPriority w:val="99"/>
    <w:semiHidden/>
    <w:unhideWhenUsed/>
    <w:rsid w:val="001172BA"/>
  </w:style>
  <w:style w:type="numbering" w:customStyle="1" w:styleId="131111">
    <w:name w:val="无列表13111"/>
    <w:next w:val="NoList"/>
    <w:semiHidden/>
    <w:rsid w:val="001172BA"/>
  </w:style>
  <w:style w:type="numbering" w:customStyle="1" w:styleId="NoList41111">
    <w:name w:val="No List41111"/>
    <w:next w:val="NoList"/>
    <w:uiPriority w:val="99"/>
    <w:semiHidden/>
    <w:unhideWhenUsed/>
    <w:rsid w:val="001172BA"/>
  </w:style>
  <w:style w:type="numbering" w:customStyle="1" w:styleId="22111">
    <w:name w:val="无列表22111"/>
    <w:next w:val="NoList"/>
    <w:uiPriority w:val="99"/>
    <w:semiHidden/>
    <w:unhideWhenUsed/>
    <w:rsid w:val="001172BA"/>
  </w:style>
  <w:style w:type="numbering" w:customStyle="1" w:styleId="NoList1211112">
    <w:name w:val="No List1211112"/>
    <w:next w:val="NoList"/>
    <w:uiPriority w:val="99"/>
    <w:semiHidden/>
    <w:unhideWhenUsed/>
    <w:rsid w:val="001172BA"/>
  </w:style>
  <w:style w:type="numbering" w:customStyle="1" w:styleId="11111121">
    <w:name w:val="リストなし1111112"/>
    <w:next w:val="NoList"/>
    <w:uiPriority w:val="99"/>
    <w:semiHidden/>
    <w:unhideWhenUsed/>
    <w:rsid w:val="001172BA"/>
  </w:style>
  <w:style w:type="numbering" w:customStyle="1" w:styleId="11111122">
    <w:name w:val="无列表1111112"/>
    <w:next w:val="NoList"/>
    <w:semiHidden/>
    <w:rsid w:val="001172BA"/>
  </w:style>
  <w:style w:type="numbering" w:customStyle="1" w:styleId="NoList2111112">
    <w:name w:val="No List2111112"/>
    <w:next w:val="NoList"/>
    <w:semiHidden/>
    <w:rsid w:val="001172BA"/>
  </w:style>
  <w:style w:type="numbering" w:customStyle="1" w:styleId="NoList3111112">
    <w:name w:val="No List3111112"/>
    <w:next w:val="NoList"/>
    <w:uiPriority w:val="99"/>
    <w:semiHidden/>
    <w:rsid w:val="001172BA"/>
  </w:style>
  <w:style w:type="numbering" w:customStyle="1" w:styleId="NoList11111112">
    <w:name w:val="No List11111112"/>
    <w:next w:val="NoList"/>
    <w:uiPriority w:val="99"/>
    <w:semiHidden/>
    <w:unhideWhenUsed/>
    <w:rsid w:val="001172BA"/>
  </w:style>
  <w:style w:type="numbering" w:customStyle="1" w:styleId="1211112">
    <w:name w:val="無清單1211112"/>
    <w:next w:val="NoList"/>
    <w:uiPriority w:val="99"/>
    <w:semiHidden/>
    <w:unhideWhenUsed/>
    <w:rsid w:val="001172BA"/>
  </w:style>
  <w:style w:type="numbering" w:customStyle="1" w:styleId="111111120">
    <w:name w:val="無清單11111112"/>
    <w:next w:val="NoList"/>
    <w:uiPriority w:val="99"/>
    <w:semiHidden/>
    <w:unhideWhenUsed/>
    <w:rsid w:val="001172BA"/>
  </w:style>
  <w:style w:type="numbering" w:customStyle="1" w:styleId="NoList131111">
    <w:name w:val="No List131111"/>
    <w:next w:val="NoList"/>
    <w:uiPriority w:val="99"/>
    <w:semiHidden/>
    <w:unhideWhenUsed/>
    <w:rsid w:val="001172BA"/>
  </w:style>
  <w:style w:type="numbering" w:customStyle="1" w:styleId="1211113">
    <w:name w:val="リストなし121111"/>
    <w:next w:val="NoList"/>
    <w:uiPriority w:val="99"/>
    <w:semiHidden/>
    <w:unhideWhenUsed/>
    <w:rsid w:val="001172BA"/>
  </w:style>
  <w:style w:type="numbering" w:customStyle="1" w:styleId="1211121">
    <w:name w:val="无列表121112"/>
    <w:next w:val="NoList"/>
    <w:semiHidden/>
    <w:rsid w:val="001172BA"/>
  </w:style>
  <w:style w:type="numbering" w:customStyle="1" w:styleId="NoList221111">
    <w:name w:val="No List221111"/>
    <w:next w:val="NoList"/>
    <w:semiHidden/>
    <w:rsid w:val="001172BA"/>
  </w:style>
  <w:style w:type="numbering" w:customStyle="1" w:styleId="NoList321111">
    <w:name w:val="No List321111"/>
    <w:next w:val="NoList"/>
    <w:uiPriority w:val="99"/>
    <w:semiHidden/>
    <w:rsid w:val="001172BA"/>
  </w:style>
  <w:style w:type="numbering" w:customStyle="1" w:styleId="NoList1121111">
    <w:name w:val="No List1121111"/>
    <w:next w:val="NoList"/>
    <w:uiPriority w:val="99"/>
    <w:semiHidden/>
    <w:unhideWhenUsed/>
    <w:rsid w:val="001172BA"/>
  </w:style>
  <w:style w:type="numbering" w:customStyle="1" w:styleId="1311110">
    <w:name w:val="無清單131111"/>
    <w:next w:val="NoList"/>
    <w:uiPriority w:val="99"/>
    <w:semiHidden/>
    <w:unhideWhenUsed/>
    <w:rsid w:val="001172BA"/>
  </w:style>
  <w:style w:type="numbering" w:customStyle="1" w:styleId="11211110">
    <w:name w:val="無清單1121111"/>
    <w:next w:val="NoList"/>
    <w:uiPriority w:val="99"/>
    <w:semiHidden/>
    <w:unhideWhenUsed/>
    <w:rsid w:val="001172BA"/>
  </w:style>
  <w:style w:type="numbering" w:customStyle="1" w:styleId="211112">
    <w:name w:val="无列表211112"/>
    <w:next w:val="NoList"/>
    <w:uiPriority w:val="99"/>
    <w:semiHidden/>
    <w:unhideWhenUsed/>
    <w:rsid w:val="001172BA"/>
  </w:style>
  <w:style w:type="numbering" w:customStyle="1" w:styleId="NoList1221111">
    <w:name w:val="No List1221111"/>
    <w:next w:val="NoList"/>
    <w:uiPriority w:val="99"/>
    <w:semiHidden/>
    <w:unhideWhenUsed/>
    <w:rsid w:val="001172BA"/>
  </w:style>
  <w:style w:type="numbering" w:customStyle="1" w:styleId="11211111">
    <w:name w:val="リストなし1121111"/>
    <w:next w:val="NoList"/>
    <w:uiPriority w:val="99"/>
    <w:semiHidden/>
    <w:unhideWhenUsed/>
    <w:rsid w:val="00117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3014</Words>
  <Characters>17180</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2024-05-17T17:49:00Z</dcterms:created>
  <dcterms:modified xsi:type="dcterms:W3CDTF">2025-02-08T01:04:00Z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