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813256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811D30">
          <w:rPr>
            <w:b/>
            <w:noProof/>
            <w:sz w:val="24"/>
          </w:rPr>
          <w:t>6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</w:t>
        </w:r>
        <w:r w:rsidR="00811D30">
          <w:rPr>
            <w:b/>
            <w:i/>
            <w:noProof/>
            <w:sz w:val="28"/>
          </w:rPr>
          <w:t>5</w:t>
        </w:r>
        <w:r w:rsidR="001B1668">
          <w:rPr>
            <w:b/>
            <w:i/>
            <w:noProof/>
            <w:sz w:val="28"/>
          </w:rPr>
          <w:t>1185</w:t>
        </w:r>
      </w:fldSimple>
    </w:p>
    <w:p w14:paraId="7CB45193" w14:textId="07409CE0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17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811D30">
        <w:rPr>
          <w:b/>
          <w:bCs/>
          <w:noProof/>
          <w:sz w:val="24"/>
          <w:szCs w:val="24"/>
        </w:rPr>
        <w:t>1</w:t>
      </w:r>
      <w:r w:rsidR="00811D30">
        <w:rPr>
          <w:b/>
          <w:bCs/>
          <w:noProof/>
          <w:sz w:val="24"/>
          <w:szCs w:val="24"/>
          <w:vertAlign w:val="superscript"/>
        </w:rPr>
        <w:t>st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787A57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75E400" w:rsidR="001E41F3" w:rsidRPr="00410371" w:rsidRDefault="001B1668" w:rsidP="00547111">
            <w:pPr>
              <w:pStyle w:val="CRCoverPage"/>
              <w:spacing w:after="0"/>
              <w:rPr>
                <w:noProof/>
              </w:rPr>
            </w:pPr>
            <w:r>
              <w:t>3844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5F88DC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811D30">
                <w:rPr>
                  <w:b/>
                  <w:noProof/>
                  <w:sz w:val="28"/>
                </w:rPr>
                <w:t>5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103733" w:rsidR="001E41F3" w:rsidRDefault="00402649">
            <w:pPr>
              <w:pStyle w:val="CRCoverPage"/>
              <w:spacing w:after="0"/>
              <w:ind w:left="100"/>
              <w:rPr>
                <w:noProof/>
              </w:rPr>
            </w:pPr>
            <w:r w:rsidRPr="00402649">
              <w:rPr>
                <w:noProof/>
              </w:rPr>
              <w:t xml:space="preserve">Addition of FR2 multi-Rx RLM test case </w:t>
            </w:r>
            <w:r w:rsidR="00802CE5">
              <w:rPr>
                <w:noProof/>
              </w:rPr>
              <w:t>7.5.1.10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2F6A19" w:rsidR="001E41F3" w:rsidRDefault="000640AA">
            <w:pPr>
              <w:pStyle w:val="CRCoverPage"/>
              <w:spacing w:after="0"/>
              <w:ind w:left="100"/>
              <w:rPr>
                <w:noProof/>
              </w:rPr>
            </w:pPr>
            <w:r w:rsidRPr="000640AA">
              <w:t>Qualcomm Germany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4143E6" w:rsidR="001E41F3" w:rsidRPr="00402649" w:rsidRDefault="00402649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402649">
              <w:rPr>
                <w:lang w:val="es-ES"/>
              </w:rPr>
              <w:t>NR_FR2_multiRX_DL-UEConTest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02649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F5D2B9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02</w:t>
              </w:r>
              <w:r>
                <w:rPr>
                  <w:noProof/>
                </w:rPr>
                <w:t>-</w:t>
              </w:r>
              <w:r w:rsidR="003C2ABA">
                <w:rPr>
                  <w:noProof/>
                </w:rPr>
                <w:t>1</w:t>
              </w:r>
              <w:r w:rsidR="00811D30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767591" w:rsidR="001E41F3" w:rsidRDefault="00402649">
            <w:pPr>
              <w:pStyle w:val="CRCoverPage"/>
              <w:spacing w:after="0"/>
              <w:ind w:left="100"/>
              <w:rPr>
                <w:noProof/>
              </w:rPr>
            </w:pPr>
            <w:r w:rsidRPr="001B3CBA">
              <w:rPr>
                <w:noProof/>
                <w:lang w:val="en-US" w:eastAsia="ja-JP"/>
              </w:rPr>
              <w:t xml:space="preserve">Rel-18 </w:t>
            </w:r>
            <w:r>
              <w:rPr>
                <w:noProof/>
                <w:lang w:val="en-US" w:eastAsia="ja-JP"/>
              </w:rPr>
              <w:t xml:space="preserve">multi-RX RLM out-of-sync test case </w:t>
            </w:r>
            <w:r w:rsidR="00802CE5">
              <w:rPr>
                <w:noProof/>
                <w:lang w:val="en-US" w:eastAsia="ja-JP"/>
              </w:rPr>
              <w:t>7.5.1.10</w:t>
            </w:r>
            <w:r>
              <w:rPr>
                <w:noProof/>
                <w:lang w:val="en-US" w:eastAsia="ja-JP"/>
              </w:rPr>
              <w:t xml:space="preserve"> is currently missing in the specification. This CR adds this test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B35114" w:rsidR="001E41F3" w:rsidRDefault="00402649" w:rsidP="0040264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Added new multi-Rx test case </w:t>
            </w:r>
            <w:r w:rsidR="00802CE5">
              <w:rPr>
                <w:noProof/>
                <w:lang w:eastAsia="ja-JP"/>
              </w:rPr>
              <w:t>7.5.1.10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DD4940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 would be missing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17B268" w:rsidR="001E41F3" w:rsidRDefault="00802C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7.5.1.10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573822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B0E5EF2" w14:textId="3828AA8B" w:rsidR="00FE68EC" w:rsidRPr="00FE68EC" w:rsidRDefault="00802CE5" w:rsidP="00FE68E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" w:author="Fernando Alonso Macias" w:date="2025-02-04T16:52:00Z" w16du:dateUtc="2025-02-05T00:52:00Z"/>
          <w:rFonts w:ascii="Arial" w:eastAsia="Times New Roman" w:hAnsi="Arial" w:cs="Arial"/>
          <w:sz w:val="24"/>
          <w:szCs w:val="24"/>
        </w:rPr>
      </w:pPr>
      <w:ins w:id="2" w:author="Fernando Alonso Macias" w:date="2025-02-04T17:58:00Z" w16du:dateUtc="2025-02-05T01:58:00Z">
        <w:r>
          <w:rPr>
            <w:rFonts w:ascii="Arial" w:eastAsia="Times New Roman" w:hAnsi="Arial" w:cs="Arial"/>
            <w:sz w:val="24"/>
            <w:szCs w:val="24"/>
          </w:rPr>
          <w:t>7.5.1.10</w:t>
        </w:r>
      </w:ins>
      <w:ins w:id="3" w:author="Fernando Alonso Macias" w:date="2025-02-04T16:52:00Z" w16du:dateUtc="2025-02-05T00:52:00Z">
        <w:r w:rsidR="00FE68EC" w:rsidRPr="00FE68EC">
          <w:rPr>
            <w:rFonts w:ascii="Arial" w:eastAsia="Times New Roman" w:hAnsi="Arial" w:cs="Arial"/>
            <w:sz w:val="24"/>
            <w:szCs w:val="24"/>
          </w:rPr>
          <w:tab/>
        </w:r>
      </w:ins>
      <w:ins w:id="4" w:author="Fernando Alonso Macias" w:date="2025-02-04T18:00:00Z" w16du:dateUtc="2025-02-05T02:00:00Z">
        <w:r>
          <w:rPr>
            <w:rFonts w:ascii="Arial" w:eastAsia="Times New Roman" w:hAnsi="Arial" w:cs="Arial"/>
            <w:sz w:val="24"/>
            <w:szCs w:val="24"/>
          </w:rPr>
          <w:t>NR SA</w:t>
        </w:r>
      </w:ins>
      <w:ins w:id="5" w:author="Fernando Alonso Macias" w:date="2025-02-04T17:03:00Z" w16du:dateUtc="2025-02-05T01:03:00Z">
        <w:r w:rsidR="00FE68EC">
          <w:rPr>
            <w:rFonts w:ascii="Arial" w:eastAsia="Times New Roman" w:hAnsi="Arial" w:cs="Arial"/>
            <w:sz w:val="24"/>
            <w:szCs w:val="24"/>
          </w:rPr>
          <w:t xml:space="preserve"> FR2 radio link monitoring out-of-sync test for </w:t>
        </w:r>
        <w:proofErr w:type="spellStart"/>
        <w:r w:rsidR="00FE68EC">
          <w:rPr>
            <w:rFonts w:ascii="Arial" w:eastAsia="Times New Roman" w:hAnsi="Arial" w:cs="Arial"/>
            <w:sz w:val="24"/>
            <w:szCs w:val="24"/>
          </w:rPr>
          <w:t>PCell</w:t>
        </w:r>
        <w:proofErr w:type="spellEnd"/>
        <w:r w:rsidR="00FE68EC">
          <w:rPr>
            <w:rFonts w:ascii="Arial" w:eastAsia="Times New Roman" w:hAnsi="Arial" w:cs="Arial"/>
            <w:sz w:val="24"/>
            <w:szCs w:val="24"/>
          </w:rPr>
          <w:t xml:space="preserve"> configured with SSB-based RLM RS in non-DRX mode for UE supporting fast beam sweeping in multi-Rx</w:t>
        </w:r>
      </w:ins>
    </w:p>
    <w:p w14:paraId="508BD92D" w14:textId="77777777" w:rsidR="00FE68EC" w:rsidRDefault="00FE68EC" w:rsidP="00FE68EC">
      <w:pPr>
        <w:pStyle w:val="EditorsNote"/>
        <w:rPr>
          <w:ins w:id="6" w:author="Fernando Alonso Macias" w:date="2025-02-04T16:57:00Z" w16du:dateUtc="2025-02-05T00:57:00Z"/>
          <w:lang w:eastAsia="zh-CN"/>
        </w:rPr>
      </w:pPr>
      <w:ins w:id="7" w:author="Fernando Alonso Macias" w:date="2025-02-04T16:56:00Z" w16du:dateUtc="2025-02-05T00:56:00Z">
        <w:r w:rsidRPr="00042D32">
          <w:rPr>
            <w:lang w:eastAsia="zh-CN"/>
          </w:rPr>
          <w:t>Editor's Note: This test case is incomplete in following aspects:</w:t>
        </w:r>
      </w:ins>
    </w:p>
    <w:p w14:paraId="244F34DB" w14:textId="26CD4D39" w:rsidR="00FE68EC" w:rsidRDefault="00FE68EC" w:rsidP="00FE68EC">
      <w:pPr>
        <w:pStyle w:val="EditorsNote"/>
        <w:numPr>
          <w:ilvl w:val="0"/>
          <w:numId w:val="1"/>
        </w:numPr>
        <w:rPr>
          <w:ins w:id="8" w:author="Fernando Alonso Macias" w:date="2025-02-04T16:57:00Z" w16du:dateUtc="2025-02-05T00:57:00Z"/>
          <w:lang w:eastAsia="zh-CN"/>
        </w:rPr>
      </w:pPr>
      <w:ins w:id="9" w:author="Fernando Alonso Macias" w:date="2025-02-04T16:57:00Z" w16du:dateUtc="2025-02-05T00:57:00Z">
        <w:r>
          <w:rPr>
            <w:lang w:eastAsia="zh-CN"/>
          </w:rPr>
          <w:t>MU and TT are missing</w:t>
        </w:r>
      </w:ins>
    </w:p>
    <w:p w14:paraId="05C378BF" w14:textId="1C2CF60F" w:rsidR="00FE68EC" w:rsidRDefault="00FE68EC" w:rsidP="00FE68EC">
      <w:pPr>
        <w:pStyle w:val="EditorsNote"/>
        <w:numPr>
          <w:ilvl w:val="0"/>
          <w:numId w:val="1"/>
        </w:numPr>
        <w:rPr>
          <w:ins w:id="10" w:author="Fernando Alonso Macias" w:date="2025-02-04T16:58:00Z" w16du:dateUtc="2025-02-05T00:58:00Z"/>
          <w:lang w:eastAsia="zh-CN"/>
        </w:rPr>
      </w:pPr>
      <w:ins w:id="11" w:author="Fernando Alonso Macias" w:date="2025-02-04T16:57:00Z" w16du:dateUtc="2025-02-05T00:57:00Z">
        <w:r>
          <w:rPr>
            <w:lang w:eastAsia="zh-CN"/>
          </w:rPr>
          <w:t>Message contents m</w:t>
        </w:r>
      </w:ins>
      <w:ins w:id="12" w:author="Fernando Alonso Macias" w:date="2025-02-04T16:58:00Z" w16du:dateUtc="2025-02-05T00:58:00Z">
        <w:r>
          <w:rPr>
            <w:lang w:eastAsia="zh-CN"/>
          </w:rPr>
          <w:t>ay need to be updated</w:t>
        </w:r>
      </w:ins>
    </w:p>
    <w:p w14:paraId="03023F70" w14:textId="446F6C1E" w:rsidR="00FE68EC" w:rsidRDefault="00FE68EC" w:rsidP="00FE68EC">
      <w:pPr>
        <w:pStyle w:val="EditorsNote"/>
        <w:numPr>
          <w:ilvl w:val="0"/>
          <w:numId w:val="1"/>
        </w:numPr>
        <w:rPr>
          <w:ins w:id="13" w:author="Fernando Alonso Macias" w:date="2025-02-04T17:05:00Z" w16du:dateUtc="2025-02-05T01:05:00Z"/>
          <w:lang w:eastAsia="zh-CN"/>
        </w:rPr>
      </w:pPr>
      <w:ins w:id="14" w:author="Fernando Alonso Macias" w:date="2025-02-04T16:58:00Z" w16du:dateUtc="2025-02-05T00:58:00Z">
        <w:r>
          <w:rPr>
            <w:lang w:eastAsia="zh-CN"/>
          </w:rPr>
          <w:t>Test procedure needs to be updated</w:t>
        </w:r>
      </w:ins>
    </w:p>
    <w:p w14:paraId="2BF8A85C" w14:textId="4B8A7D25" w:rsidR="007404C6" w:rsidRDefault="007404C6" w:rsidP="00FE68EC">
      <w:pPr>
        <w:pStyle w:val="EditorsNote"/>
        <w:numPr>
          <w:ilvl w:val="0"/>
          <w:numId w:val="1"/>
        </w:numPr>
        <w:rPr>
          <w:ins w:id="15" w:author="Fernando Alonso Macias" w:date="2025-02-04T17:05:00Z" w16du:dateUtc="2025-02-05T01:05:00Z"/>
          <w:lang w:eastAsia="zh-CN"/>
        </w:rPr>
      </w:pPr>
      <w:ins w:id="16" w:author="Fernando Alonso Macias" w:date="2025-02-04T17:05:00Z" w16du:dateUtc="2025-02-05T01:05:00Z">
        <w:r>
          <w:rPr>
            <w:lang w:eastAsia="zh-CN"/>
          </w:rPr>
          <w:t>Applicability needs to be updated</w:t>
        </w:r>
      </w:ins>
    </w:p>
    <w:p w14:paraId="6CC73739" w14:textId="456A1E05" w:rsidR="007404C6" w:rsidRDefault="007404C6" w:rsidP="00FE68EC">
      <w:pPr>
        <w:pStyle w:val="EditorsNote"/>
        <w:numPr>
          <w:ilvl w:val="0"/>
          <w:numId w:val="1"/>
        </w:numPr>
        <w:rPr>
          <w:ins w:id="17" w:author="Fernando Alonso Macias" w:date="2025-02-04T16:58:00Z" w16du:dateUtc="2025-02-05T00:58:00Z"/>
          <w:lang w:eastAsia="zh-CN"/>
        </w:rPr>
      </w:pPr>
      <w:ins w:id="18" w:author="Fernando Alonso Macias" w:date="2025-02-04T17:05:00Z" w16du:dateUtc="2025-02-05T01:05:00Z">
        <w:r>
          <w:rPr>
            <w:lang w:eastAsia="zh-CN"/>
          </w:rPr>
          <w:t>Annex E and F need to be updated</w:t>
        </w:r>
      </w:ins>
    </w:p>
    <w:p w14:paraId="54CD0DB7" w14:textId="47D5E1CF" w:rsidR="00FE68EC" w:rsidRDefault="00FE68EC">
      <w:pPr>
        <w:pStyle w:val="EditorsNote"/>
        <w:numPr>
          <w:ilvl w:val="0"/>
          <w:numId w:val="1"/>
        </w:numPr>
        <w:rPr>
          <w:ins w:id="19" w:author="Fernando Alonso Macias" w:date="2025-02-04T18:28:00Z" w16du:dateUtc="2025-02-05T02:28:00Z"/>
          <w:lang w:eastAsia="zh-CN"/>
        </w:rPr>
      </w:pPr>
      <w:ins w:id="20" w:author="Fernando Alonso Macias" w:date="2025-02-04T16:58:00Z" w16du:dateUtc="2025-02-05T00:58:00Z">
        <w:r>
          <w:rPr>
            <w:lang w:eastAsia="zh-CN"/>
          </w:rPr>
          <w:t>Setup configuration and testability needs to be further assessed</w:t>
        </w:r>
      </w:ins>
    </w:p>
    <w:p w14:paraId="2BB24007" w14:textId="28A63EF6" w:rsidR="00E95138" w:rsidRPr="00E95138" w:rsidRDefault="00E95138">
      <w:pPr>
        <w:pStyle w:val="ListParagraph"/>
        <w:numPr>
          <w:ilvl w:val="0"/>
          <w:numId w:val="1"/>
        </w:numPr>
        <w:rPr>
          <w:ins w:id="21" w:author="Fernando Alonso Macias" w:date="2025-02-04T16:56:00Z" w16du:dateUtc="2025-02-05T00:56:00Z"/>
          <w:lang w:eastAsia="zh-CN"/>
        </w:rPr>
        <w:pPrChange w:id="22" w:author="Fernando Alonso Macias" w:date="2025-02-04T18:28:00Z" w16du:dateUtc="2025-02-05T02:28:00Z">
          <w:pPr>
            <w:pStyle w:val="EditorsNote"/>
          </w:pPr>
        </w:pPrChange>
      </w:pPr>
      <w:ins w:id="23" w:author="Fernando Alonso Macias" w:date="2025-02-04T18:28:00Z" w16du:dateUtc="2025-02-05T02:28:00Z">
        <w:r w:rsidRPr="00E95138">
          <w:rPr>
            <w:color w:val="FF0000"/>
            <w:lang w:eastAsia="zh-CN"/>
          </w:rPr>
          <w:t>UE positioning procedure is still FFS</w:t>
        </w:r>
      </w:ins>
    </w:p>
    <w:p w14:paraId="678B741B" w14:textId="16A2B8B2" w:rsidR="00FE68EC" w:rsidRPr="00FE68EC" w:rsidRDefault="00802CE5" w:rsidP="00FE68E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24" w:author="Fernando Alonso Macias" w:date="2025-02-04T16:52:00Z" w16du:dateUtc="2025-02-05T00:52:00Z"/>
          <w:rFonts w:ascii="Arial" w:eastAsia="Times New Roman" w:hAnsi="Arial" w:cs="Arial"/>
          <w:sz w:val="22"/>
          <w:szCs w:val="22"/>
        </w:rPr>
      </w:pPr>
      <w:ins w:id="25" w:author="Fernando Alonso Macias" w:date="2025-02-04T17:58:00Z" w16du:dateUtc="2025-02-05T01:58:00Z">
        <w:r>
          <w:rPr>
            <w:rFonts w:ascii="Arial" w:eastAsia="Times New Roman" w:hAnsi="Arial" w:cs="Arial"/>
          </w:rPr>
          <w:t>7.5.1.10</w:t>
        </w:r>
      </w:ins>
      <w:ins w:id="26" w:author="Fernando Alonso Macias" w:date="2025-02-04T16:52:00Z" w16du:dateUtc="2025-02-05T00:52:00Z">
        <w:r w:rsidR="00FE68EC" w:rsidRPr="00FE68EC">
          <w:rPr>
            <w:rFonts w:ascii="Arial" w:eastAsia="Times New Roman" w:hAnsi="Arial" w:cs="Arial"/>
          </w:rPr>
          <w:t>.1</w:t>
        </w:r>
        <w:r w:rsidR="00FE68EC" w:rsidRPr="00FE68EC">
          <w:rPr>
            <w:rFonts w:ascii="Arial" w:eastAsia="Times New Roman" w:hAnsi="Arial" w:cs="Arial"/>
          </w:rPr>
          <w:tab/>
          <w:t>Test purpose</w:t>
        </w:r>
      </w:ins>
    </w:p>
    <w:p w14:paraId="6BF20E5E" w14:textId="02C96651" w:rsidR="00FE68EC" w:rsidRPr="00FE68EC" w:rsidRDefault="007404C6" w:rsidP="00FE68EC">
      <w:pPr>
        <w:overflowPunct w:val="0"/>
        <w:autoSpaceDE w:val="0"/>
        <w:autoSpaceDN w:val="0"/>
        <w:adjustRightInd w:val="0"/>
        <w:textAlignment w:val="baseline"/>
        <w:rPr>
          <w:ins w:id="27" w:author="Fernando Alonso Macias" w:date="2025-02-04T16:52:00Z" w16du:dateUtc="2025-02-05T00:52:00Z"/>
          <w:rFonts w:eastAsia="Times New Roman" w:cs="v4.2.0"/>
        </w:rPr>
      </w:pPr>
      <w:ins w:id="28" w:author="Fernando Alonso Macias" w:date="2025-02-04T17:05:00Z" w16du:dateUtc="2025-02-05T01:05:00Z">
        <w:r w:rsidRPr="000F7D4A">
          <w:t xml:space="preserve">The purpose of this test is to verify that the UE properly detects the out of sync for the purpose of monitoring downlink radio link quality of the </w:t>
        </w:r>
      </w:ins>
      <w:proofErr w:type="spellStart"/>
      <w:ins w:id="29" w:author="Fernando Alonso Macias" w:date="2025-02-04T18:00:00Z" w16du:dateUtc="2025-02-05T02:00:00Z">
        <w:r w:rsidR="00802CE5">
          <w:t>PCell</w:t>
        </w:r>
      </w:ins>
      <w:proofErr w:type="spellEnd"/>
      <w:ins w:id="30" w:author="Fernando Alonso Macias" w:date="2025-02-04T17:05:00Z" w16du:dateUtc="2025-02-05T01:05:00Z">
        <w:r w:rsidRPr="000F7D4A">
          <w:t xml:space="preserve">. This test will partly verify the FR2 radio link monitoring requirements </w:t>
        </w:r>
      </w:ins>
      <w:ins w:id="31" w:author="Fernando Alonso Macias" w:date="2025-02-04T17:55:00Z" w16du:dateUtc="2025-02-05T01:55:00Z">
        <w:r w:rsidR="00402649">
          <w:t xml:space="preserve">defined </w:t>
        </w:r>
      </w:ins>
      <w:ins w:id="32" w:author="Fernando Alonso Macias" w:date="2025-02-04T17:05:00Z" w16du:dateUtc="2025-02-05T01:05:00Z">
        <w:r w:rsidRPr="000F7D4A">
          <w:t>in</w:t>
        </w:r>
        <w:r>
          <w:t xml:space="preserve"> </w:t>
        </w:r>
        <w:r w:rsidRPr="000F7D4A">
          <w:t>clause </w:t>
        </w:r>
      </w:ins>
      <w:ins w:id="33" w:author="Fernando Alonso Macias" w:date="2025-02-04T18:01:00Z" w16du:dateUtc="2025-02-05T02:01:00Z">
        <w:r w:rsidR="00802CE5">
          <w:t>7</w:t>
        </w:r>
      </w:ins>
      <w:ins w:id="34" w:author="Fernando Alonso Macias" w:date="2025-02-04T17:55:00Z" w16du:dateUtc="2025-02-05T01:55:00Z">
        <w:r w:rsidR="00402649">
          <w:t>.5.1</w:t>
        </w:r>
      </w:ins>
      <w:ins w:id="35" w:author="Fernando Alonso Macias" w:date="2025-02-04T16:52:00Z" w16du:dateUtc="2025-02-05T00:52:00Z">
        <w:r w:rsidR="00FE68EC" w:rsidRPr="00FE68EC">
          <w:rPr>
            <w:rFonts w:eastAsia="Times New Roman" w:cs="v4.2.0"/>
          </w:rPr>
          <w:t>.</w:t>
        </w:r>
      </w:ins>
    </w:p>
    <w:p w14:paraId="401E0ED4" w14:textId="7FDBB304" w:rsidR="00FE68EC" w:rsidRPr="00FE68EC" w:rsidRDefault="00802CE5" w:rsidP="00FE68E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36" w:author="Fernando Alonso Macias" w:date="2025-02-04T16:52:00Z" w16du:dateUtc="2025-02-05T00:52:00Z"/>
          <w:rFonts w:ascii="Arial" w:eastAsia="Times New Roman" w:hAnsi="Arial" w:cs="Arial"/>
        </w:rPr>
      </w:pPr>
      <w:ins w:id="37" w:author="Fernando Alonso Macias" w:date="2025-02-04T17:58:00Z" w16du:dateUtc="2025-02-05T01:58:00Z">
        <w:r>
          <w:rPr>
            <w:rFonts w:ascii="Arial" w:eastAsia="Times New Roman" w:hAnsi="Arial" w:cs="Arial"/>
          </w:rPr>
          <w:t>7.5.1.10</w:t>
        </w:r>
      </w:ins>
      <w:ins w:id="38" w:author="Fernando Alonso Macias" w:date="2025-02-04T16:52:00Z" w16du:dateUtc="2025-02-05T00:52:00Z">
        <w:r w:rsidR="00FE68EC" w:rsidRPr="00FE68EC">
          <w:rPr>
            <w:rFonts w:ascii="Arial" w:eastAsia="Times New Roman" w:hAnsi="Arial" w:cs="Arial"/>
          </w:rPr>
          <w:t>.2</w:t>
        </w:r>
        <w:r w:rsidR="00FE68EC" w:rsidRPr="00FE68EC">
          <w:rPr>
            <w:rFonts w:ascii="Arial" w:eastAsia="Times New Roman" w:hAnsi="Arial" w:cs="Arial"/>
          </w:rPr>
          <w:tab/>
          <w:t>Test applicability</w:t>
        </w:r>
      </w:ins>
    </w:p>
    <w:p w14:paraId="5C2BBD65" w14:textId="524395B3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39" w:author="Fernando Alonso Macias" w:date="2025-02-04T16:52:00Z" w16du:dateUtc="2025-02-05T00:52:00Z"/>
          <w:rFonts w:eastAsia="?? ??" w:cs="v3.7.0"/>
        </w:rPr>
      </w:pPr>
      <w:ins w:id="40" w:author="Fernando Alonso Macias" w:date="2025-02-04T16:52:00Z" w16du:dateUtc="2025-02-05T00:52:00Z">
        <w:r w:rsidRPr="00FE68EC">
          <w:rPr>
            <w:rFonts w:eastAsia="Times New Roman"/>
            <w:lang w:eastAsia="sv-SE"/>
          </w:rPr>
          <w:t xml:space="preserve">This test applies to all types of </w:t>
        </w:r>
      </w:ins>
      <w:ins w:id="41" w:author="Fernando Alonso Macias" w:date="2025-02-04T18:02:00Z" w16du:dateUtc="2025-02-05T02:02:00Z">
        <w:r w:rsidR="00802CE5">
          <w:rPr>
            <w:rFonts w:eastAsia="Times New Roman"/>
            <w:lang w:eastAsia="sv-SE"/>
          </w:rPr>
          <w:t>NR</w:t>
        </w:r>
      </w:ins>
      <w:ins w:id="42" w:author="Fernando Alonso Macias" w:date="2025-02-04T16:52:00Z" w16du:dateUtc="2025-02-05T00:52:00Z">
        <w:r w:rsidRPr="00FE68EC">
          <w:rPr>
            <w:rFonts w:eastAsia="Times New Roman"/>
          </w:rPr>
          <w:t xml:space="preserve"> UE release 1</w:t>
        </w:r>
      </w:ins>
      <w:ins w:id="43" w:author="Fernando Alonso Macias" w:date="2025-02-04T17:05:00Z" w16du:dateUtc="2025-02-05T01:05:00Z">
        <w:r w:rsidR="007404C6">
          <w:rPr>
            <w:rFonts w:eastAsia="Times New Roman"/>
          </w:rPr>
          <w:t>8</w:t>
        </w:r>
      </w:ins>
      <w:ins w:id="44" w:author="Fernando Alonso Macias" w:date="2025-02-04T16:52:00Z" w16du:dateUtc="2025-02-05T00:52:00Z">
        <w:r w:rsidRPr="00FE68EC">
          <w:rPr>
            <w:rFonts w:eastAsia="Times New Roman"/>
          </w:rPr>
          <w:t xml:space="preserve"> and forward, supporting </w:t>
        </w:r>
      </w:ins>
      <w:ins w:id="45" w:author="Fernando Alonso Macias" w:date="2025-02-04T17:06:00Z" w16du:dateUtc="2025-02-05T01:06:00Z">
        <w:r w:rsidR="007404C6">
          <w:rPr>
            <w:rFonts w:eastAsia="Times New Roman"/>
          </w:rPr>
          <w:t>[fast beam sweeping in multi-Rx]</w:t>
        </w:r>
      </w:ins>
      <w:ins w:id="46" w:author="Fernando Alonso Macias" w:date="2025-02-04T16:52:00Z" w16du:dateUtc="2025-02-05T00:52:00Z">
        <w:r w:rsidRPr="00FE68EC">
          <w:rPr>
            <w:rFonts w:eastAsia="Times New Roman"/>
          </w:rPr>
          <w:t>.</w:t>
        </w:r>
      </w:ins>
    </w:p>
    <w:p w14:paraId="150DB87D" w14:textId="14C6FD8F" w:rsidR="00FE68EC" w:rsidRPr="00FE68EC" w:rsidRDefault="00802CE5" w:rsidP="00FE68E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47" w:author="Fernando Alonso Macias" w:date="2025-02-04T16:52:00Z" w16du:dateUtc="2025-02-05T00:52:00Z"/>
          <w:rFonts w:ascii="Arial" w:eastAsia="Times New Roman" w:hAnsi="Arial" w:cs="Arial"/>
        </w:rPr>
      </w:pPr>
      <w:ins w:id="48" w:author="Fernando Alonso Macias" w:date="2025-02-04T17:58:00Z" w16du:dateUtc="2025-02-05T01:58:00Z">
        <w:r>
          <w:rPr>
            <w:rFonts w:ascii="Arial" w:eastAsia="Times New Roman" w:hAnsi="Arial" w:cs="Arial"/>
          </w:rPr>
          <w:t>7.5.1.10</w:t>
        </w:r>
      </w:ins>
      <w:ins w:id="49" w:author="Fernando Alonso Macias" w:date="2025-02-04T16:52:00Z" w16du:dateUtc="2025-02-05T00:52:00Z">
        <w:r w:rsidR="00FE68EC" w:rsidRPr="00FE68EC">
          <w:rPr>
            <w:rFonts w:ascii="Arial" w:eastAsia="Times New Roman" w:hAnsi="Arial" w:cs="Arial"/>
          </w:rPr>
          <w:t>.3</w:t>
        </w:r>
        <w:r w:rsidR="00FE68EC" w:rsidRPr="00FE68EC">
          <w:rPr>
            <w:rFonts w:ascii="Arial" w:eastAsia="Times New Roman" w:hAnsi="Arial" w:cs="Arial"/>
          </w:rPr>
          <w:tab/>
          <w:t>Minimum conformance requirement</w:t>
        </w:r>
      </w:ins>
    </w:p>
    <w:p w14:paraId="4A6B635C" w14:textId="3C7BA192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50" w:author="Fernando Alonso Macias" w:date="2025-02-04T16:52:00Z" w16du:dateUtc="2025-02-05T00:52:00Z"/>
          <w:rFonts w:eastAsia="Times New Roman"/>
        </w:rPr>
      </w:pPr>
      <w:ins w:id="51" w:author="Fernando Alonso Macias" w:date="2025-02-04T16:52:00Z" w16du:dateUtc="2025-02-05T00:52:00Z">
        <w:r w:rsidRPr="00FE68EC">
          <w:rPr>
            <w:rFonts w:eastAsia="Times New Roman"/>
          </w:rPr>
          <w:t xml:space="preserve">The minimum requirements are specified in clause </w:t>
        </w:r>
      </w:ins>
      <w:ins w:id="52" w:author="Fernando Alonso Macias" w:date="2025-02-04T18:02:00Z" w16du:dateUtc="2025-02-05T02:02:00Z">
        <w:r w:rsidR="00802CE5">
          <w:rPr>
            <w:rFonts w:eastAsia="Times New Roman"/>
          </w:rPr>
          <w:t>7</w:t>
        </w:r>
      </w:ins>
      <w:ins w:id="53" w:author="Fernando Alonso Macias" w:date="2025-02-04T16:52:00Z" w16du:dateUtc="2025-02-05T00:52:00Z">
        <w:r w:rsidRPr="00FE68EC">
          <w:rPr>
            <w:rFonts w:eastAsia="Times New Roman"/>
          </w:rPr>
          <w:t>.5.1.0.1. DRX configuration is not used for this test.</w:t>
        </w:r>
      </w:ins>
    </w:p>
    <w:p w14:paraId="14CF92FF" w14:textId="07AA7884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54" w:author="Fernando Alonso Macias" w:date="2025-02-04T16:52:00Z" w16du:dateUtc="2025-02-05T00:52:00Z"/>
          <w:rFonts w:eastAsia="Times New Roman"/>
        </w:rPr>
      </w:pPr>
      <w:ins w:id="55" w:author="Fernando Alonso Macias" w:date="2025-02-04T16:52:00Z" w16du:dateUtc="2025-02-05T00:52:00Z">
        <w:r w:rsidRPr="00FE68EC">
          <w:rPr>
            <w:rFonts w:eastAsia="Times New Roman"/>
          </w:rPr>
          <w:t>The normative reference for this requirement is TS 38.133 [6] clause A.</w:t>
        </w:r>
      </w:ins>
      <w:ins w:id="56" w:author="Fernando Alonso Macias" w:date="2025-02-04T17:58:00Z" w16du:dateUtc="2025-02-05T01:58:00Z">
        <w:r w:rsidR="00802CE5">
          <w:rPr>
            <w:rFonts w:eastAsia="Times New Roman"/>
          </w:rPr>
          <w:t>7.5.1.10</w:t>
        </w:r>
      </w:ins>
      <w:ins w:id="57" w:author="Fernando Alonso Macias" w:date="2025-02-04T16:52:00Z" w16du:dateUtc="2025-02-05T00:52:00Z">
        <w:r w:rsidRPr="00FE68EC">
          <w:rPr>
            <w:rFonts w:eastAsia="Times New Roman"/>
          </w:rPr>
          <w:t>.</w:t>
        </w:r>
      </w:ins>
    </w:p>
    <w:p w14:paraId="7A46FA8E" w14:textId="326DB42C" w:rsidR="00FE68EC" w:rsidRPr="00FE68EC" w:rsidRDefault="00802CE5" w:rsidP="00FE68E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58" w:author="Fernando Alonso Macias" w:date="2025-02-04T16:52:00Z" w16du:dateUtc="2025-02-05T00:52:00Z"/>
          <w:rFonts w:ascii="Arial" w:eastAsia="Times New Roman" w:hAnsi="Arial" w:cs="Arial"/>
        </w:rPr>
      </w:pPr>
      <w:ins w:id="59" w:author="Fernando Alonso Macias" w:date="2025-02-04T17:58:00Z" w16du:dateUtc="2025-02-05T01:58:00Z">
        <w:r>
          <w:rPr>
            <w:rFonts w:ascii="Arial" w:eastAsia="Times New Roman" w:hAnsi="Arial" w:cs="Arial"/>
          </w:rPr>
          <w:t>7.5.1.10</w:t>
        </w:r>
      </w:ins>
      <w:ins w:id="60" w:author="Fernando Alonso Macias" w:date="2025-02-04T16:52:00Z" w16du:dateUtc="2025-02-05T00:52:00Z">
        <w:r w:rsidR="00FE68EC" w:rsidRPr="00FE68EC">
          <w:rPr>
            <w:rFonts w:ascii="Arial" w:eastAsia="Times New Roman" w:hAnsi="Arial" w:cs="Arial"/>
          </w:rPr>
          <w:t>.4</w:t>
        </w:r>
        <w:r w:rsidR="00FE68EC" w:rsidRPr="00FE68EC">
          <w:rPr>
            <w:rFonts w:ascii="Arial" w:eastAsia="Times New Roman" w:hAnsi="Arial" w:cs="Arial"/>
          </w:rPr>
          <w:tab/>
          <w:t>Test description</w:t>
        </w:r>
      </w:ins>
    </w:p>
    <w:p w14:paraId="1549AEAA" w14:textId="66854320" w:rsidR="007404C6" w:rsidRDefault="007404C6" w:rsidP="00FE68EC">
      <w:pPr>
        <w:overflowPunct w:val="0"/>
        <w:autoSpaceDE w:val="0"/>
        <w:autoSpaceDN w:val="0"/>
        <w:adjustRightInd w:val="0"/>
        <w:spacing w:before="120"/>
        <w:textAlignment w:val="baseline"/>
        <w:rPr>
          <w:ins w:id="61" w:author="Fernando Alonso Macias" w:date="2025-02-04T17:10:00Z" w16du:dateUtc="2025-02-05T01:10:00Z"/>
        </w:rPr>
      </w:pPr>
      <w:ins w:id="62" w:author="Fernando Alonso Macias" w:date="2025-02-04T17:06:00Z" w16du:dateUtc="2025-02-05T01:06:00Z">
        <w:r w:rsidRPr="000F7D4A">
          <w:t xml:space="preserve">In the test, UE is configured to perform RLM on SSB, with </w:t>
        </w:r>
        <w:proofErr w:type="spellStart"/>
        <w:r w:rsidRPr="000F7D4A">
          <w:rPr>
            <w:i/>
          </w:rPr>
          <w:t>detectionResource</w:t>
        </w:r>
        <w:proofErr w:type="spellEnd"/>
        <w:r w:rsidRPr="000F7D4A">
          <w:t xml:space="preserve"> included in </w:t>
        </w:r>
        <w:proofErr w:type="spellStart"/>
        <w:r w:rsidRPr="000F7D4A">
          <w:rPr>
            <w:i/>
          </w:rPr>
          <w:t>RadioLinkMonitoringRS</w:t>
        </w:r>
        <w:proofErr w:type="spellEnd"/>
        <w:r w:rsidRPr="000F7D4A">
          <w:t xml:space="preserve"> set to SSB#0 and SSB#1, and </w:t>
        </w:r>
        <w:r w:rsidRPr="000F7D4A">
          <w:rPr>
            <w:i/>
          </w:rPr>
          <w:t>purpose</w:t>
        </w:r>
        <w:r w:rsidRPr="000F7D4A">
          <w:t xml:space="preserve"> set to ‘</w:t>
        </w:r>
        <w:proofErr w:type="spellStart"/>
        <w:r w:rsidRPr="000F7D4A">
          <w:rPr>
            <w:i/>
          </w:rPr>
          <w:t>rlf</w:t>
        </w:r>
        <w:proofErr w:type="spellEnd"/>
        <w:r w:rsidRPr="000F7D4A">
          <w:t xml:space="preserve">’. Supported test configurations are shown in </w:t>
        </w:r>
      </w:ins>
      <w:ins w:id="63" w:author="Fernando Alonso Macias" w:date="2025-02-04T17:07:00Z" w16du:dateUtc="2025-02-05T01:07:00Z">
        <w:r>
          <w:t>T</w:t>
        </w:r>
      </w:ins>
      <w:ins w:id="64" w:author="Fernando Alonso Macias" w:date="2025-02-04T17:06:00Z" w16du:dateUtc="2025-02-05T01:06:00Z">
        <w:r w:rsidRPr="000F7D4A">
          <w:t xml:space="preserve">able </w:t>
        </w:r>
      </w:ins>
      <w:ins w:id="65" w:author="Fernando Alonso Macias" w:date="2025-02-04T17:58:00Z" w16du:dateUtc="2025-02-05T01:58:00Z">
        <w:r w:rsidR="00802CE5">
          <w:t>7.5.1.10</w:t>
        </w:r>
      </w:ins>
      <w:ins w:id="66" w:author="Fernando Alonso Macias" w:date="2025-02-04T17:07:00Z" w16du:dateUtc="2025-02-05T01:07:00Z">
        <w:r w:rsidRPr="007404C6">
          <w:t>.4.1-1</w:t>
        </w:r>
      </w:ins>
      <w:ins w:id="67" w:author="Fernando Alonso Macias" w:date="2025-02-04T17:06:00Z" w16du:dateUtc="2025-02-05T01:06:00Z">
        <w:r w:rsidRPr="000F7D4A">
          <w:t xml:space="preserve">. The test parameters are given </w:t>
        </w:r>
        <w:r>
          <w:t xml:space="preserve">in </w:t>
        </w:r>
      </w:ins>
      <w:ins w:id="68" w:author="Fernando Alonso Macias" w:date="2025-02-04T17:09:00Z" w16du:dateUtc="2025-02-05T01:09:00Z">
        <w:r>
          <w:t>T</w:t>
        </w:r>
      </w:ins>
      <w:ins w:id="69" w:author="Fernando Alonso Macias" w:date="2025-02-04T17:06:00Z" w16du:dateUtc="2025-02-05T01:06:00Z">
        <w:r>
          <w:t>able</w:t>
        </w:r>
        <w:r w:rsidRPr="000F7D4A">
          <w:t xml:space="preserve">s </w:t>
        </w:r>
      </w:ins>
      <w:ins w:id="70" w:author="Fernando Alonso Macias" w:date="2025-02-04T17:58:00Z" w16du:dateUtc="2025-02-05T01:58:00Z">
        <w:r w:rsidR="00802CE5">
          <w:t>7.5.1.10</w:t>
        </w:r>
      </w:ins>
      <w:ins w:id="71" w:author="Fernando Alonso Macias" w:date="2025-02-04T17:10:00Z" w16du:dateUtc="2025-02-05T01:10:00Z">
        <w:r>
          <w:t>.</w:t>
        </w:r>
      </w:ins>
      <w:ins w:id="72" w:author="Fernando Alonso Macias" w:date="2025-02-04T17:09:00Z" w16du:dateUtc="2025-02-05T01:09:00Z">
        <w:r>
          <w:t>5</w:t>
        </w:r>
        <w:r w:rsidRPr="007404C6">
          <w:t>-1</w:t>
        </w:r>
      </w:ins>
      <w:ins w:id="73" w:author="Fernando Alonso Macias" w:date="2025-02-04T17:06:00Z" w16du:dateUtc="2025-02-05T01:06:00Z">
        <w:r w:rsidRPr="000F7D4A">
          <w:t xml:space="preserve">, and </w:t>
        </w:r>
      </w:ins>
      <w:ins w:id="74" w:author="Fernando Alonso Macias" w:date="2025-02-04T17:58:00Z" w16du:dateUtc="2025-02-05T01:58:00Z">
        <w:r w:rsidR="00802CE5">
          <w:t>7.5.1.10</w:t>
        </w:r>
      </w:ins>
      <w:ins w:id="75" w:author="Fernando Alonso Macias" w:date="2025-02-04T17:10:00Z" w16du:dateUtc="2025-02-05T01:10:00Z">
        <w:r>
          <w:t>.5</w:t>
        </w:r>
        <w:r w:rsidRPr="007404C6">
          <w:t>-</w:t>
        </w:r>
        <w:r>
          <w:t>2</w:t>
        </w:r>
      </w:ins>
      <w:ins w:id="76" w:author="Fernando Alonso Macias" w:date="2025-02-04T17:06:00Z" w16du:dateUtc="2025-02-05T01:06:00Z">
        <w:r w:rsidRPr="000F7D4A">
          <w:t>.</w:t>
        </w:r>
      </w:ins>
    </w:p>
    <w:p w14:paraId="5AEC0377" w14:textId="2A0AFEB3" w:rsidR="007404C6" w:rsidRDefault="007404C6" w:rsidP="00FE68EC">
      <w:pPr>
        <w:overflowPunct w:val="0"/>
        <w:autoSpaceDE w:val="0"/>
        <w:autoSpaceDN w:val="0"/>
        <w:adjustRightInd w:val="0"/>
        <w:spacing w:before="120"/>
        <w:textAlignment w:val="baseline"/>
        <w:rPr>
          <w:ins w:id="77" w:author="Fernando Alonso Macias" w:date="2025-02-04T17:06:00Z" w16du:dateUtc="2025-02-05T01:06:00Z"/>
          <w:rFonts w:eastAsia="Times New Roman"/>
        </w:rPr>
      </w:pPr>
      <w:ins w:id="78" w:author="Fernando Alonso Macias" w:date="2025-02-04T17:06:00Z" w16du:dateUtc="2025-02-05T01:06:00Z">
        <w:r w:rsidRPr="000F7D4A">
          <w:t xml:space="preserve">There </w:t>
        </w:r>
      </w:ins>
      <w:ins w:id="79" w:author="Fernando Alonso Macias" w:date="2025-02-04T18:03:00Z" w16du:dateUtc="2025-02-05T02:03:00Z">
        <w:r w:rsidR="00802CE5">
          <w:t>is one</w:t>
        </w:r>
      </w:ins>
      <w:ins w:id="80" w:author="Fernando Alonso Macias" w:date="2025-02-04T17:06:00Z" w16du:dateUtc="2025-02-05T01:06:00Z">
        <w:r w:rsidRPr="000F7D4A">
          <w:t xml:space="preserve"> cell</w:t>
        </w:r>
      </w:ins>
      <w:ins w:id="81" w:author="Fernando Alonso Macias" w:date="2025-02-04T18:03:00Z" w16du:dateUtc="2025-02-05T02:03:00Z">
        <w:r w:rsidR="00802CE5">
          <w:t xml:space="preserve"> (</w:t>
        </w:r>
      </w:ins>
      <w:ins w:id="82" w:author="Fernando Alonso Macias" w:date="2025-02-04T17:06:00Z" w16du:dateUtc="2025-02-05T01:06:00Z">
        <w:r w:rsidRPr="000F7D4A">
          <w:t>Cell 2</w:t>
        </w:r>
      </w:ins>
      <w:ins w:id="83" w:author="Fernando Alonso Macias" w:date="2025-02-04T18:03:00Z" w16du:dateUtc="2025-02-05T02:03:00Z">
        <w:r w:rsidR="00802CE5">
          <w:t>), which is the active NR cell</w:t>
        </w:r>
      </w:ins>
      <w:ins w:id="84" w:author="Fernando Alonso Macias" w:date="2025-02-04T17:06:00Z" w16du:dateUtc="2025-02-05T01:06:00Z">
        <w:r w:rsidRPr="000F7D4A">
          <w:t xml:space="preserve">, in the test. The test consists of three successive time periods, with time duration of T1, T2 and T3 respectively. Figure </w:t>
        </w:r>
      </w:ins>
      <w:ins w:id="85" w:author="Fernando Alonso Macias" w:date="2025-02-04T17:58:00Z" w16du:dateUtc="2025-02-05T01:58:00Z">
        <w:r w:rsidR="00802CE5">
          <w:t>7.5.1.10</w:t>
        </w:r>
      </w:ins>
      <w:ins w:id="86" w:author="Fernando Alonso Macias" w:date="2025-02-04T17:12:00Z" w16du:dateUtc="2025-02-05T01:12:00Z">
        <w:r>
          <w:t>.4</w:t>
        </w:r>
        <w:r w:rsidRPr="007404C6">
          <w:t>-1</w:t>
        </w:r>
      </w:ins>
      <w:ins w:id="87" w:author="Fernando Alonso Macias" w:date="2025-02-04T17:06:00Z" w16du:dateUtc="2025-02-05T01:06:00Z">
        <w:r w:rsidRPr="000F7D4A">
          <w:t xml:space="preserve"> shows the variation of the downlink SNR in the active cell to emulate out-of-sync and in-sync states, and Figure </w:t>
        </w:r>
      </w:ins>
      <w:ins w:id="88" w:author="Fernando Alonso Macias" w:date="2025-02-04T17:58:00Z" w16du:dateUtc="2025-02-05T01:58:00Z">
        <w:r w:rsidR="00802CE5">
          <w:t>7.5.1.10</w:t>
        </w:r>
      </w:ins>
      <w:ins w:id="89" w:author="Fernando Alonso Macias" w:date="2025-02-04T17:12:00Z" w16du:dateUtc="2025-02-05T01:12:00Z">
        <w:r>
          <w:t>.4</w:t>
        </w:r>
      </w:ins>
      <w:ins w:id="90" w:author="Fernando Alonso Macias" w:date="2025-02-04T17:06:00Z" w16du:dateUtc="2025-02-05T01:06:00Z">
        <w:r w:rsidRPr="000F7D4A">
          <w:t xml:space="preserve">-2 shows the Time multiplexed downlink transmissions from each Angle of Arrival. Prior to the start of the time duration T1, the UE shall be fully synchronized to Cell 1 and configured with </w:t>
        </w:r>
        <w:r w:rsidRPr="000F7D4A">
          <w:rPr>
            <w:rFonts w:eastAsia="SimSun"/>
            <w:i/>
            <w:iCs/>
            <w:color w:val="000000"/>
          </w:rPr>
          <w:t>groupBasedBeamReporting-r17</w:t>
        </w:r>
        <w:r w:rsidRPr="000F7D4A">
          <w:t xml:space="preserve">. The UE shall be configured for periodic CSI reporting with a reporting periodicity of 5 </w:t>
        </w:r>
        <w:proofErr w:type="spellStart"/>
        <w:r w:rsidRPr="000F7D4A">
          <w:t>ms</w:t>
        </w:r>
      </w:ins>
      <w:proofErr w:type="spellEnd"/>
      <w:ins w:id="91" w:author="Fernando Alonso Macias" w:date="2025-02-04T18:04:00Z" w16du:dateUtc="2025-02-05T02:04:00Z">
        <w:r w:rsidR="00802CE5">
          <w:t>, i</w:t>
        </w:r>
        <w:r w:rsidR="00802CE5" w:rsidRPr="00802CE5">
          <w:t>n addition to RLM-RS radio link monitoring using SSB index 0 and SSB index 1.</w:t>
        </w:r>
      </w:ins>
    </w:p>
    <w:p w14:paraId="780E333D" w14:textId="77777777" w:rsidR="00FE68EC" w:rsidRPr="00FE68EC" w:rsidRDefault="00FE68EC" w:rsidP="00FE68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2" w:author="Fernando Alonso Macias" w:date="2025-02-04T16:52:00Z" w16du:dateUtc="2025-02-05T00:52:00Z"/>
          <w:rFonts w:ascii="Arial" w:eastAsia="Malgun Gothic" w:hAnsi="Arial"/>
          <w:b/>
          <w:kern w:val="20"/>
        </w:rPr>
      </w:pPr>
      <w:ins w:id="93" w:author="Fernando Alonso Macias" w:date="2025-02-04T16:52:00Z" w16du:dateUtc="2025-02-05T00:52:00Z">
        <w:r w:rsidRPr="00FE68EC">
          <w:rPr>
            <w:rFonts w:ascii="Arial" w:eastAsia="Malgun Gothic" w:hAnsi="Arial"/>
            <w:b/>
            <w:noProof/>
            <w:kern w:val="20"/>
          </w:rPr>
          <w:lastRenderedPageBreak/>
          <w:drawing>
            <wp:inline distT="0" distB="0" distL="0" distR="0" wp14:anchorId="495DDF53" wp14:editId="5227269C">
              <wp:extent cx="4572000" cy="2700655"/>
              <wp:effectExtent l="0" t="0" r="0" b="0"/>
              <wp:docPr id="335" name="Picture 3013" descr="A diagram of a cell level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35" name="Picture 3013" descr="A diagram of a cell level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72000" cy="270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3D0999B" w14:textId="27EA94F9" w:rsidR="00FE68EC" w:rsidRPr="00FE68EC" w:rsidRDefault="00FE68EC" w:rsidP="00FE68E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94" w:author="Fernando Alonso Macias" w:date="2025-02-04T16:52:00Z" w16du:dateUtc="2025-02-05T00:52:00Z"/>
          <w:rFonts w:ascii="Arial" w:eastAsia="Malgun Gothic" w:hAnsi="Arial"/>
          <w:b/>
        </w:rPr>
      </w:pPr>
      <w:ins w:id="95" w:author="Fernando Alonso Macias" w:date="2025-02-04T16:52:00Z" w16du:dateUtc="2025-02-05T00:52:00Z">
        <w:r w:rsidRPr="00FE68EC">
          <w:rPr>
            <w:rFonts w:ascii="Arial" w:eastAsia="Malgun Gothic" w:hAnsi="Arial"/>
            <w:b/>
          </w:rPr>
          <w:t xml:space="preserve">Figure </w:t>
        </w:r>
      </w:ins>
      <w:ins w:id="96" w:author="Fernando Alonso Macias" w:date="2025-02-04T17:58:00Z" w16du:dateUtc="2025-02-05T01:58:00Z">
        <w:r w:rsidR="00802CE5">
          <w:rPr>
            <w:rFonts w:ascii="Arial" w:eastAsia="Malgun Gothic" w:hAnsi="Arial"/>
            <w:b/>
          </w:rPr>
          <w:t>7.5.1.10</w:t>
        </w:r>
      </w:ins>
      <w:ins w:id="97" w:author="Fernando Alonso Macias" w:date="2025-02-04T16:52:00Z" w16du:dateUtc="2025-02-05T00:52:00Z">
        <w:r w:rsidRPr="00FE68EC">
          <w:rPr>
            <w:rFonts w:ascii="Arial" w:eastAsia="Malgun Gothic" w:hAnsi="Arial"/>
            <w:b/>
          </w:rPr>
          <w:t>.4-1: SNR variation for out-of-sync testing</w:t>
        </w:r>
      </w:ins>
    </w:p>
    <w:p w14:paraId="04A19F43" w14:textId="77777777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98" w:author="Fernando Alonso Macias" w:date="2025-02-04T16:52:00Z" w16du:dateUtc="2025-02-05T00:52:00Z"/>
          <w:rFonts w:eastAsia="Malgun Gothic"/>
        </w:rPr>
      </w:pPr>
    </w:p>
    <w:p w14:paraId="4767798C" w14:textId="77777777" w:rsidR="00FE68EC" w:rsidRPr="00FE68EC" w:rsidRDefault="00FE68EC" w:rsidP="00FE68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9" w:author="Fernando Alonso Macias" w:date="2025-02-04T16:52:00Z" w16du:dateUtc="2025-02-05T00:52:00Z"/>
          <w:rFonts w:ascii="Arial" w:eastAsia="Times New Roman" w:hAnsi="Arial"/>
          <w:b/>
        </w:rPr>
      </w:pPr>
      <w:ins w:id="100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object w:dxaOrig="8511" w:dyaOrig="5731" w14:anchorId="1AA5E8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3.25pt;height:252pt" o:ole="">
              <v:imagedata r:id="rId14" o:title=""/>
            </v:shape>
            <o:OLEObject Type="Embed" ProgID="Visio.Drawing.15" ShapeID="_x0000_i1025" DrawAspect="Content" ObjectID="_1800452613" r:id="rId15"/>
          </w:object>
        </w:r>
      </w:ins>
    </w:p>
    <w:p w14:paraId="67AED024" w14:textId="5EF1A2F2" w:rsidR="00FE68EC" w:rsidRPr="00FE68EC" w:rsidRDefault="00FE68EC" w:rsidP="00FE68E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01" w:author="Fernando Alonso Macias" w:date="2025-02-04T16:52:00Z" w16du:dateUtc="2025-02-05T00:52:00Z"/>
          <w:rFonts w:ascii="Arial" w:eastAsia="Times New Roman" w:hAnsi="Arial"/>
          <w:b/>
        </w:rPr>
      </w:pPr>
      <w:ins w:id="102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 xml:space="preserve">Figure </w:t>
        </w:r>
      </w:ins>
      <w:ins w:id="103" w:author="Fernando Alonso Macias" w:date="2025-02-04T17:58:00Z" w16du:dateUtc="2025-02-05T01:58:00Z">
        <w:r w:rsidR="00802CE5">
          <w:rPr>
            <w:rFonts w:ascii="Arial" w:eastAsia="Times New Roman" w:hAnsi="Arial"/>
            <w:b/>
          </w:rPr>
          <w:t>7.5.1.10</w:t>
        </w:r>
      </w:ins>
      <w:ins w:id="104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>.4-2: Time multiplexed downlink transmissions</w:t>
        </w:r>
      </w:ins>
    </w:p>
    <w:p w14:paraId="502EA403" w14:textId="185BCDDA" w:rsidR="00FE68EC" w:rsidRPr="00FE68EC" w:rsidRDefault="00802CE5" w:rsidP="00FE68E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105" w:author="Fernando Alonso Macias" w:date="2025-02-04T16:52:00Z" w16du:dateUtc="2025-02-05T00:52:00Z"/>
          <w:rFonts w:ascii="Arial" w:eastAsia="Times New Roman" w:hAnsi="Arial" w:cs="Arial"/>
        </w:rPr>
      </w:pPr>
      <w:ins w:id="106" w:author="Fernando Alonso Macias" w:date="2025-02-04T17:58:00Z" w16du:dateUtc="2025-02-05T01:58:00Z">
        <w:r>
          <w:rPr>
            <w:rFonts w:ascii="Arial" w:eastAsia="Times New Roman" w:hAnsi="Arial" w:cs="Arial"/>
          </w:rPr>
          <w:t>7.5.1.10</w:t>
        </w:r>
      </w:ins>
      <w:ins w:id="107" w:author="Fernando Alonso Macias" w:date="2025-02-04T16:52:00Z" w16du:dateUtc="2025-02-05T00:52:00Z">
        <w:r w:rsidR="00FE68EC" w:rsidRPr="00FE68EC">
          <w:rPr>
            <w:rFonts w:ascii="Arial" w:eastAsia="Times New Roman" w:hAnsi="Arial" w:cs="Arial"/>
          </w:rPr>
          <w:t>.4.1</w:t>
        </w:r>
        <w:r w:rsidR="00FE68EC" w:rsidRPr="00FE68EC">
          <w:rPr>
            <w:rFonts w:ascii="Arial" w:eastAsia="Times New Roman" w:hAnsi="Arial" w:cs="Arial"/>
          </w:rPr>
          <w:tab/>
          <w:t>Initial conditions</w:t>
        </w:r>
      </w:ins>
    </w:p>
    <w:p w14:paraId="2856F589" w14:textId="77777777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108" w:author="Fernando Alonso Macias" w:date="2025-02-04T16:52:00Z" w16du:dateUtc="2025-02-05T00:52:00Z"/>
          <w:rFonts w:eastAsia="Times New Roman"/>
        </w:rPr>
      </w:pPr>
      <w:ins w:id="109" w:author="Fernando Alonso Macias" w:date="2025-02-04T16:52:00Z" w16du:dateUtc="2025-02-05T00:52:00Z">
        <w:r w:rsidRPr="00FE68EC">
          <w:rPr>
            <w:rFonts w:eastAsia="Times New Roman"/>
          </w:rPr>
          <w:t>Initial conditions are a set of test configurations the UE needs to be tested in and the steps for the SS to take with the UE to reach the correct measurement state.</w:t>
        </w:r>
      </w:ins>
    </w:p>
    <w:p w14:paraId="2B165892" w14:textId="77777777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110" w:author="Fernando Alonso Macias" w:date="2025-02-04T16:52:00Z" w16du:dateUtc="2025-02-05T00:52:00Z"/>
          <w:rFonts w:eastAsia="Times New Roman"/>
        </w:rPr>
      </w:pPr>
      <w:ins w:id="111" w:author="Fernando Alonso Macias" w:date="2025-02-04T16:52:00Z" w16du:dateUtc="2025-02-05T00:52:00Z">
        <w:r w:rsidRPr="00FE68EC">
          <w:rPr>
            <w:rFonts w:eastAsia="Times New Roman"/>
          </w:rPr>
          <w:t>The initial test configurations consist of environmental conditions, test frequencies, test channel bandwidths and sub-carrier spacing based on NR operating bands specified in Table 5.3.5-1 of 38.521-2 [18].</w:t>
        </w:r>
      </w:ins>
    </w:p>
    <w:p w14:paraId="13509DAD" w14:textId="11E59D6F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112" w:author="Fernando Alonso Macias" w:date="2025-02-04T16:52:00Z" w16du:dateUtc="2025-02-05T00:52:00Z"/>
          <w:rFonts w:eastAsia="Times New Roman"/>
          <w:lang w:eastAsia="sv-SE"/>
        </w:rPr>
      </w:pPr>
      <w:ins w:id="113" w:author="Fernando Alonso Macias" w:date="2025-02-04T16:52:00Z" w16du:dateUtc="2025-02-05T00:52:00Z">
        <w:r w:rsidRPr="00FE68EC">
          <w:rPr>
            <w:rFonts w:eastAsia="Times New Roman"/>
            <w:lang w:eastAsia="sv-SE"/>
          </w:rPr>
          <w:t xml:space="preserve">This test shall be tested using any of the test configurations in Table </w:t>
        </w:r>
      </w:ins>
      <w:ins w:id="114" w:author="Fernando Alonso Macias" w:date="2025-02-04T17:58:00Z" w16du:dateUtc="2025-02-05T01:58:00Z">
        <w:r w:rsidR="00802CE5">
          <w:rPr>
            <w:rFonts w:eastAsia="Times New Roman"/>
          </w:rPr>
          <w:t>7.5.1.10</w:t>
        </w:r>
      </w:ins>
      <w:ins w:id="115" w:author="Fernando Alonso Macias" w:date="2025-02-04T16:52:00Z" w16du:dateUtc="2025-02-05T00:52:00Z">
        <w:r w:rsidRPr="00FE68EC">
          <w:rPr>
            <w:rFonts w:eastAsia="Times New Roman"/>
          </w:rPr>
          <w:t>.4.1-1</w:t>
        </w:r>
        <w:r w:rsidRPr="00FE68EC">
          <w:rPr>
            <w:rFonts w:eastAsia="Times New Roman"/>
            <w:lang w:eastAsia="sv-SE"/>
          </w:rPr>
          <w:t>.</w:t>
        </w:r>
      </w:ins>
    </w:p>
    <w:p w14:paraId="16BDB803" w14:textId="1A97AA04" w:rsidR="00FE68EC" w:rsidRPr="00FE68EC" w:rsidRDefault="00FE68EC" w:rsidP="00FE68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16" w:author="Fernando Alonso Macias" w:date="2025-02-04T16:52:00Z" w16du:dateUtc="2025-02-05T00:52:00Z"/>
          <w:rFonts w:ascii="Arial" w:eastAsia="Times New Roman" w:hAnsi="Arial"/>
          <w:b/>
        </w:rPr>
      </w:pPr>
      <w:ins w:id="117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lastRenderedPageBreak/>
          <w:t xml:space="preserve">Table </w:t>
        </w:r>
      </w:ins>
      <w:ins w:id="118" w:author="Fernando Alonso Macias" w:date="2025-02-04T17:58:00Z" w16du:dateUtc="2025-02-05T01:58:00Z">
        <w:r w:rsidR="00802CE5">
          <w:rPr>
            <w:rFonts w:ascii="Arial" w:eastAsia="Times New Roman" w:hAnsi="Arial"/>
            <w:b/>
          </w:rPr>
          <w:t>7.5.1.10</w:t>
        </w:r>
      </w:ins>
      <w:ins w:id="119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 xml:space="preserve">.4.1-1: </w:t>
        </w:r>
      </w:ins>
      <w:ins w:id="120" w:author="Fernando Alonso Macias" w:date="2025-02-04T17:15:00Z" w16du:dateUtc="2025-02-05T01:15:00Z">
        <w:r w:rsidR="00BB6F43">
          <w:rPr>
            <w:rFonts w:ascii="Arial" w:eastAsia="Times New Roman" w:hAnsi="Arial"/>
            <w:b/>
          </w:rPr>
          <w:t>Sup</w:t>
        </w:r>
      </w:ins>
      <w:ins w:id="121" w:author="Fernando Alonso Macias" w:date="2025-02-04T17:16:00Z" w16du:dateUtc="2025-02-05T01:16:00Z">
        <w:r w:rsidR="00BB6F43">
          <w:rPr>
            <w:rFonts w:ascii="Arial" w:eastAsia="Times New Roman" w:hAnsi="Arial"/>
            <w:b/>
          </w:rPr>
          <w:t xml:space="preserve">ported Test Configurations for </w:t>
        </w:r>
      </w:ins>
      <w:ins w:id="122" w:author="Fernando Alonso Macias" w:date="2025-02-04T18:00:00Z" w16du:dateUtc="2025-02-05T02:00:00Z">
        <w:r w:rsidR="00802CE5">
          <w:rPr>
            <w:rFonts w:ascii="Arial" w:eastAsia="Times New Roman" w:hAnsi="Arial"/>
            <w:b/>
            <w:lang w:eastAsia="sv-SE"/>
          </w:rPr>
          <w:t xml:space="preserve">NR SA FR2 radio link monitoring out-of-sync test for </w:t>
        </w:r>
        <w:proofErr w:type="spellStart"/>
        <w:r w:rsidR="00802CE5">
          <w:rPr>
            <w:rFonts w:ascii="Arial" w:eastAsia="Times New Roman" w:hAnsi="Arial"/>
            <w:b/>
            <w:lang w:eastAsia="sv-SE"/>
          </w:rPr>
          <w:t>PCell</w:t>
        </w:r>
        <w:proofErr w:type="spellEnd"/>
        <w:r w:rsidR="00802CE5">
          <w:rPr>
            <w:rFonts w:ascii="Arial" w:eastAsia="Times New Roman" w:hAnsi="Arial"/>
            <w:b/>
            <w:lang w:eastAsia="sv-SE"/>
          </w:rPr>
          <w:t xml:space="preserve"> configured with SSB-based RLM RS in non-DRX mode for UE supporting fast beam sweeping in multi-Rx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97"/>
        <w:gridCol w:w="7204"/>
      </w:tblGrid>
      <w:tr w:rsidR="00FE68EC" w:rsidRPr="00FE68EC" w14:paraId="6E00C9F6" w14:textId="77777777" w:rsidTr="00425C6A">
        <w:trPr>
          <w:jc w:val="center"/>
          <w:ins w:id="123" w:author="Fernando Alonso Macias" w:date="2025-02-04T16:52:00Z"/>
        </w:trPr>
        <w:tc>
          <w:tcPr>
            <w:tcW w:w="1397" w:type="dxa"/>
            <w:shd w:val="clear" w:color="auto" w:fill="auto"/>
          </w:tcPr>
          <w:p w14:paraId="07490D7B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Fernando Alonso Macias" w:date="2025-02-04T16:52:00Z" w16du:dateUtc="2025-02-05T00:52:00Z"/>
                <w:rFonts w:ascii="Arial" w:eastAsia="Times New Roman" w:hAnsi="Arial"/>
                <w:b/>
                <w:sz w:val="18"/>
              </w:rPr>
            </w:pPr>
            <w:ins w:id="125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7204" w:type="dxa"/>
            <w:shd w:val="clear" w:color="auto" w:fill="auto"/>
          </w:tcPr>
          <w:p w14:paraId="1896D89D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Fernando Alonso Macias" w:date="2025-02-04T16:52:00Z" w16du:dateUtc="2025-02-05T00:52:00Z"/>
                <w:rFonts w:ascii="Arial" w:eastAsia="Times New Roman" w:hAnsi="Arial"/>
                <w:b/>
                <w:sz w:val="18"/>
              </w:rPr>
            </w:pPr>
            <w:ins w:id="127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b/>
                  <w:sz w:val="18"/>
                </w:rPr>
                <w:t>Description</w:t>
              </w:r>
            </w:ins>
          </w:p>
        </w:tc>
      </w:tr>
      <w:tr w:rsidR="00FE68EC" w:rsidRPr="00FE68EC" w14:paraId="55F0FF7F" w14:textId="77777777" w:rsidTr="00425C6A">
        <w:trPr>
          <w:jc w:val="center"/>
          <w:ins w:id="128" w:author="Fernando Alonso Macias" w:date="2025-02-04T16:52:00Z"/>
        </w:trPr>
        <w:tc>
          <w:tcPr>
            <w:tcW w:w="1397" w:type="dxa"/>
            <w:shd w:val="clear" w:color="auto" w:fill="auto"/>
          </w:tcPr>
          <w:p w14:paraId="2F50D4C9" w14:textId="586DD785" w:rsidR="00FE68EC" w:rsidRPr="00FE68EC" w:rsidRDefault="00802CE5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30" w:author="Fernando Alonso Macias" w:date="2025-02-04T17:58:00Z" w16du:dateUtc="2025-02-05T01:58:00Z">
              <w:r>
                <w:rPr>
                  <w:rFonts w:ascii="Arial" w:eastAsia="Times New Roman" w:hAnsi="Arial" w:cs="Arial"/>
                  <w:sz w:val="18"/>
                  <w:szCs w:val="24"/>
                </w:rPr>
                <w:t>7.5.1.10</w:t>
              </w:r>
            </w:ins>
            <w:ins w:id="131" w:author="Fernando Alonso Macias" w:date="2025-02-04T16:52:00Z" w16du:dateUtc="2025-02-05T00:52:00Z">
              <w:r w:rsidR="00FE68EC" w:rsidRPr="00FE68EC">
                <w:rPr>
                  <w:rFonts w:ascii="Arial" w:eastAsia="Times New Roman" w:hAnsi="Arial" w:cs="Arial"/>
                  <w:sz w:val="18"/>
                  <w:szCs w:val="24"/>
                </w:rPr>
                <w:t>-</w:t>
              </w:r>
              <w:r w:rsidR="00FE68EC" w:rsidRPr="00FE68EC">
                <w:rPr>
                  <w:rFonts w:ascii="Arial" w:eastAsia="Times New Roman" w:hAnsi="Arial"/>
                  <w:sz w:val="18"/>
                </w:rPr>
                <w:t>1</w:t>
              </w:r>
            </w:ins>
          </w:p>
        </w:tc>
        <w:tc>
          <w:tcPr>
            <w:tcW w:w="7204" w:type="dxa"/>
            <w:shd w:val="clear" w:color="auto" w:fill="auto"/>
          </w:tcPr>
          <w:p w14:paraId="4AFFE495" w14:textId="4A63AC7E" w:rsidR="00FE68EC" w:rsidRPr="00FE68EC" w:rsidRDefault="00802CE5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33" w:author="Fernando Alonso Macias" w:date="2025-02-04T18:05:00Z" w16du:dateUtc="2025-02-05T02:05:00Z">
              <w:r w:rsidRPr="00802CE5">
                <w:rPr>
                  <w:rFonts w:ascii="Arial" w:eastAsia="Times New Roman" w:hAnsi="Arial"/>
                  <w:sz w:val="18"/>
                </w:rPr>
                <w:t xml:space="preserve">TDD, SSB SCS 120 </w:t>
              </w:r>
              <w:proofErr w:type="spellStart"/>
              <w:r w:rsidRPr="00802CE5">
                <w:rPr>
                  <w:rFonts w:ascii="Arial" w:eastAsia="Times New Roman" w:hAnsi="Arial"/>
                  <w:sz w:val="18"/>
                </w:rPr>
                <w:t>KHz</w:t>
              </w:r>
              <w:proofErr w:type="spellEnd"/>
              <w:r w:rsidRPr="00802CE5">
                <w:rPr>
                  <w:rFonts w:ascii="Arial" w:eastAsia="Times New Roman" w:hAnsi="Arial"/>
                  <w:sz w:val="18"/>
                </w:rPr>
                <w:t>, data SCS 120KHz, BW 100 MHz</w:t>
              </w:r>
            </w:ins>
          </w:p>
        </w:tc>
      </w:tr>
    </w:tbl>
    <w:p w14:paraId="2A20F45E" w14:textId="77777777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134" w:author="Fernando Alonso Macias" w:date="2025-02-04T16:52:00Z" w16du:dateUtc="2025-02-05T00:52:00Z"/>
          <w:rFonts w:eastAsia="Times New Roman"/>
          <w:lang w:eastAsia="sv-SE"/>
        </w:rPr>
      </w:pPr>
    </w:p>
    <w:p w14:paraId="4D4B9449" w14:textId="235BF388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135" w:author="Fernando Alonso Macias" w:date="2025-02-04T16:52:00Z" w16du:dateUtc="2025-02-05T00:52:00Z"/>
          <w:rFonts w:eastAsia="Times New Roman"/>
          <w:lang w:eastAsia="sv-SE"/>
        </w:rPr>
      </w:pPr>
      <w:ins w:id="136" w:author="Fernando Alonso Macias" w:date="2025-02-04T16:52:00Z" w16du:dateUtc="2025-02-05T00:52:00Z">
        <w:r w:rsidRPr="00FE68EC">
          <w:rPr>
            <w:rFonts w:eastAsia="Times New Roman"/>
            <w:lang w:eastAsia="sv-SE"/>
          </w:rPr>
          <w:t xml:space="preserve">Configure the test equipment and the DUT according to the parameters in Table </w:t>
        </w:r>
      </w:ins>
      <w:ins w:id="137" w:author="Fernando Alonso Macias" w:date="2025-02-04T17:58:00Z" w16du:dateUtc="2025-02-05T01:58:00Z">
        <w:r w:rsidR="00802CE5">
          <w:rPr>
            <w:rFonts w:eastAsia="Times New Roman"/>
            <w:lang w:eastAsia="sv-SE"/>
          </w:rPr>
          <w:t>7.5.1.10</w:t>
        </w:r>
      </w:ins>
      <w:ins w:id="138" w:author="Fernando Alonso Macias" w:date="2025-02-04T16:52:00Z" w16du:dateUtc="2025-02-05T00:52:00Z">
        <w:r w:rsidRPr="00FE68EC">
          <w:rPr>
            <w:rFonts w:eastAsia="Times New Roman"/>
            <w:lang w:eastAsia="sv-SE"/>
          </w:rPr>
          <w:t>.4.1-2</w:t>
        </w:r>
      </w:ins>
    </w:p>
    <w:p w14:paraId="6784A210" w14:textId="668774B0" w:rsidR="00FE68EC" w:rsidRPr="00FE68EC" w:rsidRDefault="00FE68EC" w:rsidP="00FE68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39" w:author="Fernando Alonso Macias" w:date="2025-02-04T16:52:00Z" w16du:dateUtc="2025-02-05T00:52:00Z"/>
          <w:rFonts w:ascii="Arial" w:eastAsia="Times New Roman" w:hAnsi="Arial"/>
          <w:b/>
        </w:rPr>
      </w:pPr>
      <w:ins w:id="140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 xml:space="preserve">Table </w:t>
        </w:r>
      </w:ins>
      <w:ins w:id="141" w:author="Fernando Alonso Macias" w:date="2025-02-04T17:58:00Z" w16du:dateUtc="2025-02-05T01:58:00Z">
        <w:r w:rsidR="00802CE5">
          <w:rPr>
            <w:rFonts w:ascii="Arial" w:eastAsia="Times New Roman" w:hAnsi="Arial"/>
            <w:b/>
          </w:rPr>
          <w:t>7.5.1.10</w:t>
        </w:r>
      </w:ins>
      <w:ins w:id="142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 xml:space="preserve">.4.1-2: Initial conditions for </w:t>
        </w:r>
      </w:ins>
      <w:ins w:id="143" w:author="Fernando Alonso Macias" w:date="2025-02-04T18:00:00Z" w16du:dateUtc="2025-02-05T02:00:00Z">
        <w:r w:rsidR="00802CE5">
          <w:rPr>
            <w:rFonts w:ascii="Arial" w:eastAsia="Times New Roman" w:hAnsi="Arial"/>
            <w:b/>
          </w:rPr>
          <w:t xml:space="preserve">NR SA FR2 radio link monitoring out-of-sync test for </w:t>
        </w:r>
        <w:proofErr w:type="spellStart"/>
        <w:r w:rsidR="00802CE5">
          <w:rPr>
            <w:rFonts w:ascii="Arial" w:eastAsia="Times New Roman" w:hAnsi="Arial"/>
            <w:b/>
          </w:rPr>
          <w:t>PCell</w:t>
        </w:r>
        <w:proofErr w:type="spellEnd"/>
        <w:r w:rsidR="00802CE5">
          <w:rPr>
            <w:rFonts w:ascii="Arial" w:eastAsia="Times New Roman" w:hAnsi="Arial"/>
            <w:b/>
          </w:rPr>
          <w:t xml:space="preserve"> configured with SSB-based RLM RS in non-DRX mode for UE supporting fast beam sweeping in multi-Rx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FE68EC" w:rsidRPr="00FE68EC" w14:paraId="6190CDDA" w14:textId="77777777" w:rsidTr="00425C6A">
        <w:trPr>
          <w:jc w:val="center"/>
          <w:ins w:id="144" w:author="Fernando Alonso Macias" w:date="2025-02-04T16:52:00Z"/>
        </w:trPr>
        <w:tc>
          <w:tcPr>
            <w:tcW w:w="1701" w:type="dxa"/>
            <w:shd w:val="clear" w:color="auto" w:fill="auto"/>
          </w:tcPr>
          <w:p w14:paraId="664A2F14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Fernando Alonso Macias" w:date="2025-02-04T16:52:00Z" w16du:dateUtc="2025-02-05T00:52:00Z"/>
                <w:rFonts w:ascii="Arial" w:eastAsia="Times New Roman" w:hAnsi="Arial"/>
                <w:b/>
                <w:sz w:val="18"/>
              </w:rPr>
            </w:pPr>
            <w:ins w:id="146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b/>
                  <w:sz w:val="18"/>
                </w:rPr>
                <w:t>Parameter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46FD085A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Fernando Alonso Macias" w:date="2025-02-04T16:52:00Z" w16du:dateUtc="2025-02-05T00:52:00Z"/>
                <w:rFonts w:ascii="Arial" w:eastAsia="Times New Roman" w:hAnsi="Arial"/>
                <w:b/>
                <w:sz w:val="18"/>
              </w:rPr>
            </w:pPr>
            <w:ins w:id="148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b/>
                  <w:sz w:val="18"/>
                </w:rPr>
                <w:t>Value</w:t>
              </w:r>
            </w:ins>
          </w:p>
        </w:tc>
        <w:tc>
          <w:tcPr>
            <w:tcW w:w="3961" w:type="dxa"/>
          </w:tcPr>
          <w:p w14:paraId="743648B9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Fernando Alonso Macias" w:date="2025-02-04T16:52:00Z" w16du:dateUtc="2025-02-05T00:52:00Z"/>
                <w:rFonts w:ascii="Arial" w:eastAsia="Times New Roman" w:hAnsi="Arial"/>
                <w:b/>
                <w:sz w:val="18"/>
              </w:rPr>
            </w:pPr>
            <w:ins w:id="150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b/>
                  <w:sz w:val="18"/>
                </w:rPr>
                <w:t>Comment</w:t>
              </w:r>
            </w:ins>
          </w:p>
        </w:tc>
      </w:tr>
      <w:tr w:rsidR="00FE68EC" w:rsidRPr="00FE68EC" w14:paraId="108AA185" w14:textId="77777777" w:rsidTr="00425C6A">
        <w:trPr>
          <w:jc w:val="center"/>
          <w:ins w:id="151" w:author="Fernando Alonso Macias" w:date="2025-02-04T16:52:00Z"/>
        </w:trPr>
        <w:tc>
          <w:tcPr>
            <w:tcW w:w="1701" w:type="dxa"/>
            <w:shd w:val="clear" w:color="auto" w:fill="auto"/>
          </w:tcPr>
          <w:p w14:paraId="0B360CB9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53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Test environment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3392D798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55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NC</w:t>
              </w:r>
            </w:ins>
          </w:p>
        </w:tc>
        <w:tc>
          <w:tcPr>
            <w:tcW w:w="3961" w:type="dxa"/>
          </w:tcPr>
          <w:p w14:paraId="2365B983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57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As specified in TS 38.508-1 [14] clause 4.1.</w:t>
              </w:r>
            </w:ins>
          </w:p>
        </w:tc>
      </w:tr>
      <w:tr w:rsidR="00FE68EC" w:rsidRPr="00FE68EC" w14:paraId="05104567" w14:textId="77777777" w:rsidTr="00425C6A">
        <w:trPr>
          <w:jc w:val="center"/>
          <w:ins w:id="158" w:author="Fernando Alonso Macias" w:date="2025-02-04T16:52:00Z"/>
        </w:trPr>
        <w:tc>
          <w:tcPr>
            <w:tcW w:w="1701" w:type="dxa"/>
            <w:shd w:val="clear" w:color="auto" w:fill="auto"/>
          </w:tcPr>
          <w:p w14:paraId="3163375F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60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Test frequencies</w:t>
              </w:r>
            </w:ins>
          </w:p>
        </w:tc>
        <w:tc>
          <w:tcPr>
            <w:tcW w:w="7904" w:type="dxa"/>
            <w:gridSpan w:val="3"/>
            <w:shd w:val="clear" w:color="auto" w:fill="auto"/>
          </w:tcPr>
          <w:p w14:paraId="464FF900" w14:textId="7EF471F8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62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As specified in Annex E.1.1, Table E.</w:t>
              </w:r>
            </w:ins>
            <w:ins w:id="163" w:author="Fernando Alonso Macias" w:date="2025-02-04T18:05:00Z" w16du:dateUtc="2025-02-05T02:05:00Z">
              <w:r w:rsidR="00802CE5">
                <w:rPr>
                  <w:rFonts w:ascii="Arial" w:eastAsia="Times New Roman" w:hAnsi="Arial"/>
                  <w:sz w:val="18"/>
                </w:rPr>
                <w:t>5</w:t>
              </w:r>
            </w:ins>
            <w:ins w:id="164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 xml:space="preserve">-1 and TS 38.508-1 [14] clause </w:t>
              </w:r>
              <w:r w:rsidRPr="00FE68EC">
                <w:rPr>
                  <w:rFonts w:ascii="Arial" w:eastAsia="Times New Roman" w:hAnsi="Arial"/>
                  <w:sz w:val="18"/>
                  <w:lang w:eastAsia="fr-FR"/>
                </w:rPr>
                <w:t>7.2.3</w:t>
              </w:r>
              <w:r w:rsidRPr="00FE68EC">
                <w:rPr>
                  <w:rFonts w:ascii="Arial" w:eastAsia="Times New Roman" w:hAnsi="Arial"/>
                  <w:sz w:val="18"/>
                </w:rPr>
                <w:t>.</w:t>
              </w:r>
            </w:ins>
          </w:p>
        </w:tc>
      </w:tr>
      <w:tr w:rsidR="00FE68EC" w:rsidRPr="00FE68EC" w14:paraId="1CBC4441" w14:textId="77777777" w:rsidTr="00425C6A">
        <w:trPr>
          <w:jc w:val="center"/>
          <w:ins w:id="165" w:author="Fernando Alonso Macias" w:date="2025-02-04T16:52:00Z"/>
        </w:trPr>
        <w:tc>
          <w:tcPr>
            <w:tcW w:w="1701" w:type="dxa"/>
            <w:shd w:val="clear" w:color="auto" w:fill="auto"/>
          </w:tcPr>
          <w:p w14:paraId="5C433012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67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Channel bandwidth</w:t>
              </w:r>
            </w:ins>
          </w:p>
        </w:tc>
        <w:tc>
          <w:tcPr>
            <w:tcW w:w="7904" w:type="dxa"/>
            <w:gridSpan w:val="3"/>
            <w:shd w:val="clear" w:color="auto" w:fill="auto"/>
          </w:tcPr>
          <w:p w14:paraId="18981076" w14:textId="4B9986DE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69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 xml:space="preserve">As specified by the test configuration selected from Table </w:t>
              </w:r>
            </w:ins>
            <w:ins w:id="170" w:author="Fernando Alonso Macias" w:date="2025-02-04T17:58:00Z" w16du:dateUtc="2025-02-05T01:58:00Z">
              <w:r w:rsidR="00802CE5">
                <w:rPr>
                  <w:rFonts w:ascii="Arial" w:eastAsia="Times New Roman" w:hAnsi="Arial"/>
                  <w:sz w:val="18"/>
                </w:rPr>
                <w:t>7.5.1.10</w:t>
              </w:r>
            </w:ins>
            <w:ins w:id="171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.4.1-1</w:t>
              </w:r>
            </w:ins>
          </w:p>
        </w:tc>
      </w:tr>
      <w:tr w:rsidR="00FE68EC" w:rsidRPr="00FE68EC" w14:paraId="3563E1BC" w14:textId="77777777" w:rsidTr="00425C6A">
        <w:trPr>
          <w:jc w:val="center"/>
          <w:ins w:id="172" w:author="Fernando Alonso Macias" w:date="2025-02-04T16:52:00Z"/>
        </w:trPr>
        <w:tc>
          <w:tcPr>
            <w:tcW w:w="1701" w:type="dxa"/>
            <w:shd w:val="clear" w:color="auto" w:fill="auto"/>
          </w:tcPr>
          <w:p w14:paraId="7D932CBA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74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Propagation conditions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1227E7D7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76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AWGN</w:t>
              </w:r>
            </w:ins>
          </w:p>
        </w:tc>
        <w:tc>
          <w:tcPr>
            <w:tcW w:w="3961" w:type="dxa"/>
          </w:tcPr>
          <w:p w14:paraId="1FF5D7C8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78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As specified in clause C.2.2.</w:t>
              </w:r>
            </w:ins>
          </w:p>
        </w:tc>
      </w:tr>
      <w:tr w:rsidR="00FE68EC" w:rsidRPr="00FE68EC" w14:paraId="71E30F44" w14:textId="77777777" w:rsidTr="00425C6A">
        <w:trPr>
          <w:jc w:val="center"/>
          <w:ins w:id="179" w:author="Fernando Alonso Macias" w:date="2025-02-04T16:52:00Z"/>
        </w:trPr>
        <w:tc>
          <w:tcPr>
            <w:tcW w:w="1701" w:type="dxa"/>
            <w:vMerge w:val="restart"/>
            <w:shd w:val="clear" w:color="auto" w:fill="auto"/>
          </w:tcPr>
          <w:p w14:paraId="53D7A71D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81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Connection Diagram</w:t>
              </w:r>
            </w:ins>
          </w:p>
        </w:tc>
        <w:tc>
          <w:tcPr>
            <w:tcW w:w="1134" w:type="dxa"/>
            <w:shd w:val="clear" w:color="auto" w:fill="auto"/>
          </w:tcPr>
          <w:p w14:paraId="1332D7C2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83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TE Part</w:t>
              </w:r>
            </w:ins>
          </w:p>
        </w:tc>
        <w:tc>
          <w:tcPr>
            <w:tcW w:w="2809" w:type="dxa"/>
            <w:shd w:val="clear" w:color="auto" w:fill="auto"/>
          </w:tcPr>
          <w:p w14:paraId="208BE740" w14:textId="34689B6A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85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A.3.3.</w:t>
              </w:r>
            </w:ins>
            <w:ins w:id="186" w:author="Fernando Alonso Macias" w:date="2025-02-04T18:06:00Z" w16du:dateUtc="2025-02-05T02:06:00Z">
              <w:r w:rsidR="00802CE5">
                <w:rPr>
                  <w:rFonts w:ascii="Arial" w:eastAsia="Times New Roman" w:hAnsi="Arial"/>
                  <w:sz w:val="18"/>
                </w:rPr>
                <w:t>3</w:t>
              </w:r>
            </w:ins>
            <w:ins w:id="187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.1</w:t>
              </w:r>
            </w:ins>
          </w:p>
        </w:tc>
        <w:tc>
          <w:tcPr>
            <w:tcW w:w="3961" w:type="dxa"/>
            <w:vMerge w:val="restart"/>
          </w:tcPr>
          <w:p w14:paraId="32333773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89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As specified in TS 38.508-1 [14] Annex A.</w:t>
              </w:r>
            </w:ins>
          </w:p>
        </w:tc>
      </w:tr>
      <w:tr w:rsidR="00FE68EC" w:rsidRPr="00FE68EC" w14:paraId="5EF9AAF6" w14:textId="77777777" w:rsidTr="00425C6A">
        <w:trPr>
          <w:jc w:val="center"/>
          <w:ins w:id="190" w:author="Fernando Alonso Macias" w:date="2025-02-04T16:52:00Z"/>
        </w:trPr>
        <w:tc>
          <w:tcPr>
            <w:tcW w:w="1701" w:type="dxa"/>
            <w:vMerge/>
            <w:shd w:val="clear" w:color="auto" w:fill="auto"/>
          </w:tcPr>
          <w:p w14:paraId="2ECD9166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1F4FCCE6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93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DUT Part</w:t>
              </w:r>
            </w:ins>
          </w:p>
        </w:tc>
        <w:tc>
          <w:tcPr>
            <w:tcW w:w="2809" w:type="dxa"/>
            <w:shd w:val="clear" w:color="auto" w:fill="auto"/>
          </w:tcPr>
          <w:p w14:paraId="53745B09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95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A.3.4.1.1</w:t>
              </w:r>
            </w:ins>
          </w:p>
        </w:tc>
        <w:tc>
          <w:tcPr>
            <w:tcW w:w="3961" w:type="dxa"/>
            <w:vMerge/>
          </w:tcPr>
          <w:p w14:paraId="31D54D0D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</w:tr>
      <w:tr w:rsidR="00FE68EC" w:rsidRPr="00FE68EC" w14:paraId="71B0E144" w14:textId="77777777" w:rsidTr="00425C6A">
        <w:trPr>
          <w:jc w:val="center"/>
          <w:ins w:id="197" w:author="Fernando Alonso Macias" w:date="2025-02-04T16:52:00Z"/>
        </w:trPr>
        <w:tc>
          <w:tcPr>
            <w:tcW w:w="1701" w:type="dxa"/>
            <w:shd w:val="clear" w:color="auto" w:fill="auto"/>
          </w:tcPr>
          <w:p w14:paraId="2B2084E6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99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Exceptions to connection diagram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199723C1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201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N/A</w:t>
              </w:r>
            </w:ins>
          </w:p>
        </w:tc>
        <w:tc>
          <w:tcPr>
            <w:tcW w:w="3961" w:type="dxa"/>
          </w:tcPr>
          <w:p w14:paraId="56435F6E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</w:tr>
    </w:tbl>
    <w:p w14:paraId="29BED388" w14:textId="77777777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203" w:author="Fernando Alonso Macias" w:date="2025-02-04T16:52:00Z" w16du:dateUtc="2025-02-05T00:52:00Z"/>
          <w:rFonts w:ascii="Arial" w:eastAsia="Times New Roman" w:hAnsi="Arial" w:cs="Arial"/>
          <w:sz w:val="18"/>
          <w:szCs w:val="18"/>
          <w:lang w:eastAsia="sv-SE"/>
        </w:rPr>
      </w:pPr>
    </w:p>
    <w:p w14:paraId="5E110F7E" w14:textId="009EAB28" w:rsidR="00FE68EC" w:rsidRPr="00FE68EC" w:rsidRDefault="00FE68EC" w:rsidP="00FE6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4" w:author="Fernando Alonso Macias" w:date="2025-02-04T16:52:00Z" w16du:dateUtc="2025-02-05T00:52:00Z"/>
          <w:rFonts w:eastAsia="Times New Roman"/>
        </w:rPr>
      </w:pPr>
      <w:ins w:id="205" w:author="Fernando Alonso Macias" w:date="2025-02-04T16:52:00Z" w16du:dateUtc="2025-02-05T00:52:00Z">
        <w:r w:rsidRPr="00FE68EC">
          <w:rPr>
            <w:rFonts w:eastAsia="Times New Roman"/>
          </w:rPr>
          <w:t xml:space="preserve">1. Message contents are defined in clause </w:t>
        </w:r>
      </w:ins>
      <w:ins w:id="206" w:author="Fernando Alonso Macias" w:date="2025-02-04T17:58:00Z" w16du:dateUtc="2025-02-05T01:58:00Z">
        <w:r w:rsidR="00802CE5">
          <w:rPr>
            <w:rFonts w:eastAsia="Times New Roman"/>
          </w:rPr>
          <w:t>7.5.1.10</w:t>
        </w:r>
      </w:ins>
      <w:ins w:id="207" w:author="Fernando Alonso Macias" w:date="2025-02-04T16:52:00Z" w16du:dateUtc="2025-02-05T00:52:00Z">
        <w:r w:rsidRPr="00FE68EC">
          <w:rPr>
            <w:rFonts w:eastAsia="Times New Roman"/>
          </w:rPr>
          <w:t>.4.3.</w:t>
        </w:r>
      </w:ins>
    </w:p>
    <w:p w14:paraId="4F8C4CF5" w14:textId="0E47C8E3" w:rsidR="00FE68EC" w:rsidRPr="00FE68EC" w:rsidRDefault="00FE68EC" w:rsidP="00FE6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8" w:author="Fernando Alonso Macias" w:date="2025-02-04T16:52:00Z" w16du:dateUtc="2025-02-05T00:52:00Z"/>
          <w:rFonts w:eastAsia="Times New Roman"/>
        </w:rPr>
      </w:pPr>
      <w:ins w:id="209" w:author="Fernando Alonso Macias" w:date="2025-02-04T16:52:00Z" w16du:dateUtc="2025-02-05T00:52:00Z">
        <w:r w:rsidRPr="00FE68EC">
          <w:rPr>
            <w:rFonts w:eastAsia="Times New Roman"/>
          </w:rPr>
          <w:t>2. The power levels and settings for Cell 1 are set according to the settings in clause C.1.3, and the downlink signal levels as per clause C.1.2</w:t>
        </w:r>
      </w:ins>
    </w:p>
    <w:p w14:paraId="54713A54" w14:textId="1BAF0324" w:rsidR="00FE68EC" w:rsidRPr="00FE68EC" w:rsidRDefault="00FE68EC" w:rsidP="00FE6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0" w:author="Fernando Alonso Macias" w:date="2025-02-04T16:52:00Z" w16du:dateUtc="2025-02-05T00:52:00Z"/>
          <w:rFonts w:eastAsia="Times New Roman"/>
        </w:rPr>
      </w:pPr>
      <w:ins w:id="211" w:author="Fernando Alonso Macias" w:date="2025-02-04T16:52:00Z" w16du:dateUtc="2025-02-05T00:52:00Z">
        <w:r w:rsidRPr="00FE68EC">
          <w:rPr>
            <w:rFonts w:eastAsia="Times New Roman"/>
          </w:rPr>
          <w:t xml:space="preserve">3. The test parameters are given in </w:t>
        </w:r>
      </w:ins>
      <w:ins w:id="212" w:author="Fernando Alonso Macias" w:date="2025-02-04T17:18:00Z" w16du:dateUtc="2025-02-05T01:18:00Z">
        <w:r w:rsidR="00BB6F43">
          <w:t>Table</w:t>
        </w:r>
        <w:r w:rsidR="00BB6F43" w:rsidRPr="000F7D4A">
          <w:t xml:space="preserve">s </w:t>
        </w:r>
      </w:ins>
      <w:ins w:id="213" w:author="Fernando Alonso Macias" w:date="2025-02-04T18:07:00Z" w16du:dateUtc="2025-02-05T02:07:00Z">
        <w:r w:rsidR="00802CE5">
          <w:t xml:space="preserve">7.5.1.10.4.1-3, </w:t>
        </w:r>
      </w:ins>
      <w:ins w:id="214" w:author="Fernando Alonso Macias" w:date="2025-02-04T17:58:00Z" w16du:dateUtc="2025-02-05T01:58:00Z">
        <w:r w:rsidR="00802CE5">
          <w:t>7.5.1.10</w:t>
        </w:r>
      </w:ins>
      <w:ins w:id="215" w:author="Fernando Alonso Macias" w:date="2025-02-04T17:18:00Z" w16du:dateUtc="2025-02-05T01:18:00Z">
        <w:r w:rsidR="00BB6F43">
          <w:t>.5</w:t>
        </w:r>
        <w:r w:rsidR="00BB6F43" w:rsidRPr="007404C6">
          <w:t>-1</w:t>
        </w:r>
        <w:r w:rsidR="00BB6F43" w:rsidRPr="000F7D4A">
          <w:t xml:space="preserve"> and </w:t>
        </w:r>
      </w:ins>
      <w:ins w:id="216" w:author="Fernando Alonso Macias" w:date="2025-02-04T17:58:00Z" w16du:dateUtc="2025-02-05T01:58:00Z">
        <w:r w:rsidR="00802CE5">
          <w:t>7.5.1.10</w:t>
        </w:r>
      </w:ins>
      <w:ins w:id="217" w:author="Fernando Alonso Macias" w:date="2025-02-04T17:18:00Z" w16du:dateUtc="2025-02-05T01:18:00Z">
        <w:r w:rsidR="00BB6F43">
          <w:t>.5</w:t>
        </w:r>
        <w:r w:rsidR="00BB6F43" w:rsidRPr="007404C6">
          <w:t>-</w:t>
        </w:r>
        <w:r w:rsidR="00BB6F43">
          <w:t>2</w:t>
        </w:r>
      </w:ins>
      <w:ins w:id="218" w:author="Fernando Alonso Macias" w:date="2025-02-04T16:52:00Z" w16du:dateUtc="2025-02-05T00:52:00Z">
        <w:r w:rsidRPr="00FE68EC">
          <w:rPr>
            <w:rFonts w:eastAsia="Times New Roman"/>
          </w:rPr>
          <w:t xml:space="preserve"> below. </w:t>
        </w:r>
      </w:ins>
    </w:p>
    <w:p w14:paraId="4D61B194" w14:textId="6B1FDA3A" w:rsidR="00802CE5" w:rsidRPr="00802CE5" w:rsidRDefault="00FE68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19" w:author="Fernando Alonso Macias" w:date="2025-02-04T18:08:00Z" w16du:dateUtc="2025-02-05T02:08:00Z"/>
          <w:rFonts w:eastAsia="Times New Roman"/>
          <w:rPrChange w:id="220" w:author="Fernando Alonso Macias" w:date="2025-02-04T18:09:00Z" w16du:dateUtc="2025-02-05T02:09:00Z">
            <w:rPr>
              <w:ins w:id="221" w:author="Fernando Alonso Macias" w:date="2025-02-04T18:08:00Z" w16du:dateUtc="2025-02-05T02:08:00Z"/>
            </w:rPr>
          </w:rPrChange>
        </w:rPr>
        <w:pPrChange w:id="222" w:author="Fernando Alonso Macias" w:date="2025-02-04T18:09:00Z" w16du:dateUtc="2025-02-05T02:09:00Z">
          <w:pPr>
            <w:pStyle w:val="TH"/>
            <w:keepNext w:val="0"/>
            <w:keepLines w:val="0"/>
          </w:pPr>
        </w:pPrChange>
      </w:pPr>
      <w:ins w:id="223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 xml:space="preserve">Table </w:t>
        </w:r>
      </w:ins>
      <w:ins w:id="224" w:author="Fernando Alonso Macias" w:date="2025-02-04T17:58:00Z" w16du:dateUtc="2025-02-05T01:58:00Z">
        <w:r w:rsidR="00802CE5">
          <w:rPr>
            <w:rFonts w:ascii="Arial" w:eastAsia="Times New Roman" w:hAnsi="Arial"/>
            <w:b/>
          </w:rPr>
          <w:t>7.5.1.10</w:t>
        </w:r>
      </w:ins>
      <w:ins w:id="225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 xml:space="preserve">.4.1-4: General test parameters for </w:t>
        </w:r>
      </w:ins>
      <w:ins w:id="226" w:author="Fernando Alonso Macias" w:date="2025-02-04T18:00:00Z" w16du:dateUtc="2025-02-05T02:00:00Z">
        <w:r w:rsidR="00802CE5">
          <w:rPr>
            <w:rFonts w:ascii="Arial" w:eastAsia="Times New Roman" w:hAnsi="Arial"/>
            <w:b/>
          </w:rPr>
          <w:t xml:space="preserve">NR SA FR2 radio link monitoring out-of-sync test for </w:t>
        </w:r>
        <w:proofErr w:type="spellStart"/>
        <w:r w:rsidR="00802CE5">
          <w:rPr>
            <w:rFonts w:ascii="Arial" w:eastAsia="Times New Roman" w:hAnsi="Arial"/>
            <w:b/>
          </w:rPr>
          <w:t>PCell</w:t>
        </w:r>
        <w:proofErr w:type="spellEnd"/>
        <w:r w:rsidR="00802CE5">
          <w:rPr>
            <w:rFonts w:ascii="Arial" w:eastAsia="Times New Roman" w:hAnsi="Arial"/>
            <w:b/>
          </w:rPr>
          <w:t xml:space="preserve"> configured with SSB-based RLM RS in non-DRX mode for UE supporting fast beam sweeping in multi-Rx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609"/>
        <w:gridCol w:w="1546"/>
        <w:gridCol w:w="2037"/>
        <w:gridCol w:w="1148"/>
        <w:gridCol w:w="3289"/>
      </w:tblGrid>
      <w:tr w:rsidR="00802CE5" w:rsidRPr="004841BD" w14:paraId="1903F68E" w14:textId="77777777" w:rsidTr="00425C6A">
        <w:trPr>
          <w:tblHeader/>
          <w:jc w:val="center"/>
          <w:ins w:id="227" w:author="Fernando Alonso Macias" w:date="2025-02-04T18:08:00Z"/>
        </w:trPr>
        <w:tc>
          <w:tcPr>
            <w:tcW w:w="2696" w:type="pct"/>
            <w:gridSpan w:val="3"/>
            <w:vMerge w:val="restart"/>
            <w:shd w:val="clear" w:color="auto" w:fill="auto"/>
          </w:tcPr>
          <w:p w14:paraId="37E64D30" w14:textId="77777777" w:rsidR="00802CE5" w:rsidRPr="004841BD" w:rsidRDefault="00802CE5" w:rsidP="00425C6A">
            <w:pPr>
              <w:spacing w:after="0"/>
              <w:jc w:val="center"/>
              <w:rPr>
                <w:ins w:id="228" w:author="Fernando Alonso Macias" w:date="2025-02-04T18:08:00Z" w16du:dateUtc="2025-02-05T02:08:00Z"/>
                <w:rFonts w:ascii="Arial" w:hAnsi="Arial"/>
                <w:b/>
                <w:sz w:val="18"/>
              </w:rPr>
            </w:pPr>
            <w:ins w:id="229" w:author="Fernando Alonso Macias" w:date="2025-02-04T18:08:00Z" w16du:dateUtc="2025-02-05T02:08:00Z">
              <w:r w:rsidRPr="004841BD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596" w:type="pct"/>
            <w:vMerge w:val="restart"/>
            <w:shd w:val="clear" w:color="auto" w:fill="auto"/>
          </w:tcPr>
          <w:p w14:paraId="192BFCC9" w14:textId="77777777" w:rsidR="00802CE5" w:rsidRPr="004841BD" w:rsidRDefault="00802CE5" w:rsidP="00425C6A">
            <w:pPr>
              <w:spacing w:after="0"/>
              <w:jc w:val="center"/>
              <w:rPr>
                <w:ins w:id="230" w:author="Fernando Alonso Macias" w:date="2025-02-04T18:08:00Z" w16du:dateUtc="2025-02-05T02:08:00Z"/>
                <w:rFonts w:ascii="Arial" w:hAnsi="Arial"/>
                <w:b/>
                <w:sz w:val="18"/>
              </w:rPr>
            </w:pPr>
            <w:ins w:id="231" w:author="Fernando Alonso Macias" w:date="2025-02-04T18:08:00Z" w16du:dateUtc="2025-02-05T02:08:00Z">
              <w:r w:rsidRPr="004841BD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1708" w:type="pct"/>
            <w:shd w:val="clear" w:color="auto" w:fill="auto"/>
          </w:tcPr>
          <w:p w14:paraId="478D7666" w14:textId="77777777" w:rsidR="00802CE5" w:rsidRPr="004841BD" w:rsidRDefault="00802CE5" w:rsidP="00425C6A">
            <w:pPr>
              <w:spacing w:after="0"/>
              <w:jc w:val="center"/>
              <w:rPr>
                <w:ins w:id="232" w:author="Fernando Alonso Macias" w:date="2025-02-04T18:08:00Z" w16du:dateUtc="2025-02-05T02:08:00Z"/>
                <w:rFonts w:ascii="Arial" w:hAnsi="Arial"/>
                <w:b/>
                <w:sz w:val="18"/>
              </w:rPr>
            </w:pPr>
            <w:ins w:id="233" w:author="Fernando Alonso Macias" w:date="2025-02-04T18:08:00Z" w16du:dateUtc="2025-02-05T02:08:00Z">
              <w:r w:rsidRPr="004841BD"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802CE5" w:rsidRPr="004841BD" w14:paraId="1D6113BC" w14:textId="77777777" w:rsidTr="00425C6A">
        <w:trPr>
          <w:tblHeader/>
          <w:jc w:val="center"/>
          <w:ins w:id="234" w:author="Fernando Alonso Macias" w:date="2025-02-04T18:08:00Z"/>
        </w:trPr>
        <w:tc>
          <w:tcPr>
            <w:tcW w:w="2696" w:type="pct"/>
            <w:gridSpan w:val="3"/>
            <w:vMerge/>
            <w:shd w:val="clear" w:color="auto" w:fill="auto"/>
          </w:tcPr>
          <w:p w14:paraId="481674B6" w14:textId="77777777" w:rsidR="00802CE5" w:rsidRPr="004841BD" w:rsidRDefault="00802CE5" w:rsidP="00425C6A">
            <w:pPr>
              <w:spacing w:after="0"/>
              <w:jc w:val="center"/>
              <w:rPr>
                <w:ins w:id="235" w:author="Fernando Alonso Macias" w:date="2025-02-04T18:08:00Z" w16du:dateUtc="2025-02-05T02:08:00Z"/>
                <w:rFonts w:ascii="Arial" w:hAnsi="Arial"/>
                <w:b/>
                <w:sz w:val="18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20883CC4" w14:textId="77777777" w:rsidR="00802CE5" w:rsidRPr="004841BD" w:rsidRDefault="00802CE5" w:rsidP="00425C6A">
            <w:pPr>
              <w:spacing w:after="0"/>
              <w:jc w:val="center"/>
              <w:rPr>
                <w:ins w:id="236" w:author="Fernando Alonso Macias" w:date="2025-02-04T18:08:00Z" w16du:dateUtc="2025-02-05T02:08:00Z"/>
                <w:rFonts w:ascii="Arial" w:hAnsi="Arial"/>
                <w:b/>
                <w:sz w:val="18"/>
              </w:rPr>
            </w:pPr>
          </w:p>
        </w:tc>
        <w:tc>
          <w:tcPr>
            <w:tcW w:w="1708" w:type="pct"/>
          </w:tcPr>
          <w:p w14:paraId="258FEC18" w14:textId="77777777" w:rsidR="00802CE5" w:rsidRPr="004841BD" w:rsidRDefault="00802CE5" w:rsidP="00425C6A">
            <w:pPr>
              <w:spacing w:after="0"/>
              <w:jc w:val="center"/>
              <w:rPr>
                <w:ins w:id="237" w:author="Fernando Alonso Macias" w:date="2025-02-04T18:08:00Z" w16du:dateUtc="2025-02-05T02:08:00Z"/>
                <w:rFonts w:ascii="Arial" w:hAnsi="Arial"/>
                <w:b/>
                <w:sz w:val="18"/>
              </w:rPr>
            </w:pPr>
            <w:ins w:id="238" w:author="Fernando Alonso Macias" w:date="2025-02-04T18:08:00Z" w16du:dateUtc="2025-02-05T02:08:00Z">
              <w:r w:rsidRPr="004841BD">
                <w:rPr>
                  <w:rFonts w:ascii="Arial" w:hAnsi="Arial"/>
                  <w:b/>
                  <w:sz w:val="18"/>
                </w:rPr>
                <w:t>Test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b/>
                  <w:sz w:val="18"/>
                </w:rPr>
                <w:t>1</w:t>
              </w:r>
            </w:ins>
          </w:p>
        </w:tc>
      </w:tr>
      <w:tr w:rsidR="00802CE5" w:rsidRPr="004841BD" w14:paraId="72D9AC7E" w14:textId="77777777" w:rsidTr="00425C6A">
        <w:trPr>
          <w:jc w:val="center"/>
          <w:ins w:id="239" w:author="Fernando Alonso Macias" w:date="2025-02-04T18:08:00Z"/>
        </w:trPr>
        <w:tc>
          <w:tcPr>
            <w:tcW w:w="2696" w:type="pct"/>
            <w:gridSpan w:val="3"/>
            <w:shd w:val="clear" w:color="auto" w:fill="auto"/>
          </w:tcPr>
          <w:p w14:paraId="303EE3EC" w14:textId="77777777" w:rsidR="00802CE5" w:rsidRPr="004841BD" w:rsidRDefault="00802CE5" w:rsidP="00425C6A">
            <w:pPr>
              <w:spacing w:after="0"/>
              <w:rPr>
                <w:ins w:id="240" w:author="Fernando Alonso Macias" w:date="2025-02-04T18:08:00Z" w16du:dateUtc="2025-02-05T02:08:00Z"/>
                <w:rFonts w:ascii="Arial" w:hAnsi="Arial"/>
                <w:sz w:val="18"/>
              </w:rPr>
            </w:pPr>
            <w:ins w:id="241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Active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4841BD">
                <w:rPr>
                  <w:rFonts w:ascii="Arial" w:hAnsi="Arial"/>
                  <w:sz w:val="18"/>
                </w:rPr>
                <w:t>PCell</w:t>
              </w:r>
              <w:proofErr w:type="spellEnd"/>
            </w:ins>
          </w:p>
        </w:tc>
        <w:tc>
          <w:tcPr>
            <w:tcW w:w="596" w:type="pct"/>
            <w:shd w:val="clear" w:color="auto" w:fill="auto"/>
          </w:tcPr>
          <w:p w14:paraId="77BA994A" w14:textId="77777777" w:rsidR="00802CE5" w:rsidRPr="004841BD" w:rsidRDefault="00802CE5" w:rsidP="00425C6A">
            <w:pPr>
              <w:spacing w:after="0"/>
              <w:jc w:val="center"/>
              <w:rPr>
                <w:ins w:id="242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4C97B3CD" w14:textId="77777777" w:rsidR="00802CE5" w:rsidRPr="004841BD" w:rsidRDefault="00802CE5" w:rsidP="00425C6A">
            <w:pPr>
              <w:spacing w:after="0"/>
              <w:jc w:val="center"/>
              <w:rPr>
                <w:ins w:id="243" w:author="Fernando Alonso Macias" w:date="2025-02-04T18:08:00Z" w16du:dateUtc="2025-02-05T02:08:00Z"/>
                <w:rFonts w:ascii="Arial" w:hAnsi="Arial"/>
                <w:sz w:val="18"/>
              </w:rPr>
            </w:pPr>
            <w:ins w:id="244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Cell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802CE5" w:rsidRPr="004841BD" w14:paraId="400DDB41" w14:textId="77777777" w:rsidTr="00425C6A">
        <w:trPr>
          <w:jc w:val="center"/>
          <w:ins w:id="245" w:author="Fernando Alonso Macias" w:date="2025-02-04T18:08:00Z"/>
        </w:trPr>
        <w:tc>
          <w:tcPr>
            <w:tcW w:w="2696" w:type="pct"/>
            <w:gridSpan w:val="3"/>
            <w:shd w:val="clear" w:color="auto" w:fill="auto"/>
          </w:tcPr>
          <w:p w14:paraId="23BB42A1" w14:textId="77777777" w:rsidR="00802CE5" w:rsidRPr="004841BD" w:rsidRDefault="00802CE5" w:rsidP="00425C6A">
            <w:pPr>
              <w:spacing w:after="0"/>
              <w:rPr>
                <w:ins w:id="246" w:author="Fernando Alonso Macias" w:date="2025-02-04T18:08:00Z" w16du:dateUtc="2025-02-05T02:08:00Z"/>
                <w:rFonts w:ascii="Arial" w:hAnsi="Arial"/>
                <w:sz w:val="18"/>
              </w:rPr>
            </w:pPr>
            <w:ins w:id="247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RF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Channel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Number</w:t>
              </w:r>
            </w:ins>
          </w:p>
        </w:tc>
        <w:tc>
          <w:tcPr>
            <w:tcW w:w="596" w:type="pct"/>
            <w:shd w:val="clear" w:color="auto" w:fill="auto"/>
          </w:tcPr>
          <w:p w14:paraId="61F7E0D8" w14:textId="77777777" w:rsidR="00802CE5" w:rsidRPr="004841BD" w:rsidRDefault="00802CE5" w:rsidP="00425C6A">
            <w:pPr>
              <w:spacing w:after="0"/>
              <w:jc w:val="center"/>
              <w:rPr>
                <w:ins w:id="248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7D79ADCF" w14:textId="77777777" w:rsidR="00802CE5" w:rsidRPr="004841BD" w:rsidRDefault="00802CE5" w:rsidP="00425C6A">
            <w:pPr>
              <w:spacing w:after="0"/>
              <w:jc w:val="center"/>
              <w:rPr>
                <w:ins w:id="249" w:author="Fernando Alonso Macias" w:date="2025-02-04T18:08:00Z" w16du:dateUtc="2025-02-05T02:08:00Z"/>
                <w:rFonts w:ascii="Arial" w:hAnsi="Arial"/>
                <w:sz w:val="18"/>
              </w:rPr>
            </w:pPr>
            <w:ins w:id="250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802CE5" w:rsidRPr="004841BD" w14:paraId="50625BCF" w14:textId="77777777" w:rsidTr="00425C6A">
        <w:trPr>
          <w:jc w:val="center"/>
          <w:ins w:id="251" w:author="Fernando Alonso Macias" w:date="2025-02-04T18:08:00Z"/>
        </w:trPr>
        <w:tc>
          <w:tcPr>
            <w:tcW w:w="1638" w:type="pct"/>
            <w:gridSpan w:val="2"/>
            <w:shd w:val="clear" w:color="auto" w:fill="auto"/>
          </w:tcPr>
          <w:p w14:paraId="6EA12C98" w14:textId="77777777" w:rsidR="00802CE5" w:rsidRPr="004841BD" w:rsidRDefault="00802CE5" w:rsidP="00425C6A">
            <w:pPr>
              <w:spacing w:after="0"/>
              <w:rPr>
                <w:ins w:id="252" w:author="Fernando Alonso Macias" w:date="2025-02-04T18:08:00Z" w16du:dateUtc="2025-02-05T02:08:00Z"/>
                <w:rFonts w:ascii="Arial" w:hAnsi="Arial"/>
                <w:sz w:val="18"/>
              </w:rPr>
            </w:pPr>
            <w:ins w:id="253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Duplex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mode</w:t>
              </w:r>
            </w:ins>
          </w:p>
        </w:tc>
        <w:tc>
          <w:tcPr>
            <w:tcW w:w="1058" w:type="pct"/>
            <w:shd w:val="clear" w:color="auto" w:fill="auto"/>
          </w:tcPr>
          <w:p w14:paraId="3838B735" w14:textId="77777777" w:rsidR="00802CE5" w:rsidRPr="004841BD" w:rsidRDefault="00802CE5" w:rsidP="00425C6A">
            <w:pPr>
              <w:spacing w:after="0"/>
              <w:rPr>
                <w:ins w:id="254" w:author="Fernando Alonso Macias" w:date="2025-02-04T18:08:00Z" w16du:dateUtc="2025-02-05T02:08:00Z"/>
                <w:rFonts w:ascii="Arial" w:hAnsi="Arial"/>
                <w:sz w:val="18"/>
              </w:rPr>
            </w:pPr>
            <w:ins w:id="255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596" w:type="pct"/>
            <w:shd w:val="clear" w:color="auto" w:fill="auto"/>
          </w:tcPr>
          <w:p w14:paraId="72D94CFC" w14:textId="77777777" w:rsidR="00802CE5" w:rsidRPr="004841BD" w:rsidRDefault="00802CE5" w:rsidP="00425C6A">
            <w:pPr>
              <w:spacing w:after="0"/>
              <w:jc w:val="center"/>
              <w:rPr>
                <w:ins w:id="256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156B4C7F" w14:textId="77777777" w:rsidR="00802CE5" w:rsidRPr="004841BD" w:rsidRDefault="00802CE5" w:rsidP="00425C6A">
            <w:pPr>
              <w:spacing w:after="0"/>
              <w:jc w:val="center"/>
              <w:rPr>
                <w:ins w:id="257" w:author="Fernando Alonso Macias" w:date="2025-02-04T18:08:00Z" w16du:dateUtc="2025-02-05T02:08:00Z"/>
                <w:rFonts w:ascii="Arial" w:hAnsi="Arial"/>
                <w:sz w:val="18"/>
              </w:rPr>
            </w:pPr>
            <w:ins w:id="258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TDD</w:t>
              </w:r>
            </w:ins>
          </w:p>
        </w:tc>
      </w:tr>
      <w:tr w:rsidR="00802CE5" w:rsidRPr="004841BD" w14:paraId="40D3001D" w14:textId="77777777" w:rsidTr="00425C6A">
        <w:trPr>
          <w:jc w:val="center"/>
          <w:ins w:id="259" w:author="Fernando Alonso Macias" w:date="2025-02-04T18:08:00Z"/>
        </w:trPr>
        <w:tc>
          <w:tcPr>
            <w:tcW w:w="1638" w:type="pct"/>
            <w:gridSpan w:val="2"/>
            <w:shd w:val="clear" w:color="auto" w:fill="auto"/>
          </w:tcPr>
          <w:p w14:paraId="6868EC76" w14:textId="77777777" w:rsidR="00802CE5" w:rsidRPr="004841BD" w:rsidRDefault="00802CE5" w:rsidP="00425C6A">
            <w:pPr>
              <w:spacing w:after="0"/>
              <w:rPr>
                <w:ins w:id="260" w:author="Fernando Alonso Macias" w:date="2025-02-04T18:08:00Z" w16du:dateUtc="2025-02-05T02:08:00Z"/>
                <w:rFonts w:ascii="Arial" w:hAnsi="Arial"/>
                <w:sz w:val="18"/>
              </w:rPr>
            </w:pPr>
            <w:proofErr w:type="spellStart"/>
            <w:ins w:id="261" w:author="Fernando Alonso Macias" w:date="2025-02-04T18:08:00Z" w16du:dateUtc="2025-02-05T02:08:00Z">
              <w:r w:rsidRPr="004841BD">
                <w:rPr>
                  <w:rFonts w:ascii="Arial" w:hAnsi="Arial" w:cs="Arial"/>
                  <w:sz w:val="18"/>
                  <w:szCs w:val="16"/>
                </w:rPr>
                <w:t>BW</w:t>
              </w:r>
              <w:r w:rsidRPr="004841BD">
                <w:rPr>
                  <w:rFonts w:ascii="Arial" w:hAnsi="Arial" w:cs="Arial"/>
                  <w:sz w:val="18"/>
                  <w:szCs w:val="16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058" w:type="pct"/>
            <w:shd w:val="clear" w:color="auto" w:fill="auto"/>
          </w:tcPr>
          <w:p w14:paraId="1C446A06" w14:textId="77777777" w:rsidR="00802CE5" w:rsidRPr="004841BD" w:rsidRDefault="00802CE5" w:rsidP="00425C6A">
            <w:pPr>
              <w:spacing w:after="0"/>
              <w:rPr>
                <w:ins w:id="262" w:author="Fernando Alonso Macias" w:date="2025-02-04T18:08:00Z" w16du:dateUtc="2025-02-05T02:08:00Z"/>
                <w:rFonts w:ascii="Arial" w:hAnsi="Arial"/>
                <w:sz w:val="18"/>
              </w:rPr>
            </w:pPr>
            <w:ins w:id="263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596" w:type="pct"/>
            <w:shd w:val="clear" w:color="auto" w:fill="auto"/>
          </w:tcPr>
          <w:p w14:paraId="07A42506" w14:textId="77777777" w:rsidR="00802CE5" w:rsidRPr="004841BD" w:rsidRDefault="00802CE5" w:rsidP="00425C6A">
            <w:pPr>
              <w:spacing w:after="0"/>
              <w:jc w:val="center"/>
              <w:rPr>
                <w:ins w:id="264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3F2D1D8A" w14:textId="77777777" w:rsidR="00802CE5" w:rsidRPr="004841BD" w:rsidRDefault="00802CE5" w:rsidP="00425C6A">
            <w:pPr>
              <w:spacing w:after="0"/>
              <w:jc w:val="center"/>
              <w:rPr>
                <w:ins w:id="265" w:author="Fernando Alonso Macias" w:date="2025-02-04T18:08:00Z" w16du:dateUtc="2025-02-05T02:08:00Z"/>
                <w:rFonts w:ascii="Arial" w:hAnsi="Arial"/>
                <w:sz w:val="18"/>
              </w:rPr>
            </w:pPr>
            <w:ins w:id="266" w:author="Fernando Alonso Macias" w:date="2025-02-04T18:08:00Z" w16du:dateUtc="2025-02-05T02:08:00Z">
              <w:r w:rsidRPr="004841BD">
                <w:rPr>
                  <w:rFonts w:ascii="Arial" w:eastAsia="Malgun Gothic" w:hAnsi="Arial"/>
                  <w:sz w:val="18"/>
                  <w:szCs w:val="18"/>
                </w:rPr>
                <w:t>10</w:t>
              </w:r>
              <w:r w:rsidRPr="004841BD">
                <w:rPr>
                  <w:rFonts w:ascii="Arial" w:hAnsi="Arial"/>
                  <w:sz w:val="18"/>
                  <w:szCs w:val="18"/>
                  <w:lang w:eastAsia="zh-CN"/>
                </w:rPr>
                <w:t>0</w:t>
              </w:r>
              <w:r w:rsidRPr="004841BD">
                <w:rPr>
                  <w:rFonts w:ascii="Arial" w:eastAsia="Malgun Gothic" w:hAnsi="Arial"/>
                  <w:sz w:val="18"/>
                  <w:szCs w:val="18"/>
                </w:rPr>
                <w:t>:</w:t>
              </w:r>
              <w:r>
                <w:rPr>
                  <w:rFonts w:ascii="Arial" w:eastAsia="Malgun Gothic" w:hAnsi="Arial"/>
                  <w:sz w:val="18"/>
                  <w:szCs w:val="18"/>
                </w:rPr>
                <w:t xml:space="preserve"> </w:t>
              </w:r>
              <w:proofErr w:type="spellStart"/>
              <w:r w:rsidRPr="004841BD">
                <w:rPr>
                  <w:rFonts w:ascii="Arial" w:eastAsia="Malgun Gothic" w:hAnsi="Arial" w:cs="Arial"/>
                  <w:sz w:val="18"/>
                  <w:szCs w:val="18"/>
                </w:rPr>
                <w:t>N</w:t>
              </w:r>
              <w:r w:rsidRPr="004841BD">
                <w:rPr>
                  <w:rFonts w:ascii="Arial" w:eastAsia="Malgun Gothic" w:hAnsi="Arial" w:cs="Arial"/>
                  <w:sz w:val="18"/>
                  <w:szCs w:val="18"/>
                  <w:vertAlign w:val="subscript"/>
                </w:rPr>
                <w:t>PRB,c</w:t>
              </w:r>
              <w:proofErr w:type="spellEnd"/>
              <w:r>
                <w:rPr>
                  <w:rFonts w:ascii="Arial" w:eastAsia="Malgun Gothic" w:hAnsi="Arial" w:cs="Arial"/>
                  <w:sz w:val="18"/>
                  <w:szCs w:val="18"/>
                </w:rPr>
                <w:t xml:space="preserve"> </w:t>
              </w:r>
              <w:r w:rsidRPr="004841BD">
                <w:rPr>
                  <w:rFonts w:ascii="Arial" w:eastAsia="Malgun Gothic" w:hAnsi="Arial" w:cs="Arial"/>
                  <w:sz w:val="18"/>
                  <w:szCs w:val="18"/>
                </w:rPr>
                <w:t>=</w:t>
              </w:r>
              <w:r>
                <w:rPr>
                  <w:rFonts w:ascii="Arial" w:eastAsia="Malgun Gothic" w:hAnsi="Arial" w:cs="Arial"/>
                  <w:sz w:val="18"/>
                  <w:szCs w:val="18"/>
                </w:rPr>
                <w:t xml:space="preserve"> </w:t>
              </w:r>
              <w:r w:rsidRPr="004841BD">
                <w:rPr>
                  <w:rFonts w:ascii="Arial" w:hAnsi="Arial" w:cs="Arial"/>
                  <w:sz w:val="18"/>
                  <w:szCs w:val="18"/>
                  <w:lang w:eastAsia="zh-CN"/>
                </w:rPr>
                <w:t>66</w:t>
              </w:r>
            </w:ins>
          </w:p>
        </w:tc>
      </w:tr>
      <w:tr w:rsidR="00802CE5" w:rsidRPr="004841BD" w14:paraId="0196B994" w14:textId="77777777" w:rsidTr="00425C6A">
        <w:trPr>
          <w:jc w:val="center"/>
          <w:ins w:id="267" w:author="Fernando Alonso Macias" w:date="2025-02-04T18:08:00Z"/>
        </w:trPr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2F39" w14:textId="77777777" w:rsidR="00802CE5" w:rsidRPr="004841BD" w:rsidRDefault="00802CE5" w:rsidP="00425C6A">
            <w:pPr>
              <w:spacing w:after="0"/>
              <w:rPr>
                <w:ins w:id="268" w:author="Fernando Alonso Macias" w:date="2025-02-04T18:08:00Z" w16du:dateUtc="2025-02-05T02:08:00Z"/>
                <w:rFonts w:ascii="Arial" w:hAnsi="Arial" w:cs="Arial"/>
                <w:bCs/>
                <w:sz w:val="18"/>
              </w:rPr>
            </w:pPr>
            <w:ins w:id="269" w:author="Fernando Alonso Macias" w:date="2025-02-04T18:08:00Z" w16du:dateUtc="2025-02-05T02:08:00Z">
              <w:r w:rsidRPr="004841BD">
                <w:rPr>
                  <w:rFonts w:ascii="Arial" w:hAnsi="Arial" w:cs="Arial"/>
                  <w:bCs/>
                  <w:sz w:val="18"/>
                </w:rPr>
                <w:t>Data</w:t>
              </w:r>
              <w:r>
                <w:rPr>
                  <w:rFonts w:ascii="Arial" w:hAnsi="Arial" w:cs="Arial"/>
                  <w:bCs/>
                  <w:sz w:val="18"/>
                </w:rPr>
                <w:t xml:space="preserve"> PRB</w:t>
              </w:r>
              <w:r w:rsidRPr="004841BD">
                <w:rPr>
                  <w:rFonts w:ascii="Arial" w:hAnsi="Arial" w:cs="Arial"/>
                  <w:bCs/>
                  <w:sz w:val="18"/>
                </w:rPr>
                <w:t>s</w:t>
              </w:r>
              <w:r>
                <w:rPr>
                  <w:rFonts w:ascii="Arial" w:hAnsi="Arial" w:cs="Arial"/>
                  <w:bCs/>
                  <w:sz w:val="18"/>
                </w:rPr>
                <w:t xml:space="preserve"> </w:t>
              </w:r>
              <w:r w:rsidRPr="004841BD">
                <w:rPr>
                  <w:rFonts w:ascii="Arial" w:hAnsi="Arial" w:cs="Arial"/>
                  <w:bCs/>
                  <w:sz w:val="18"/>
                </w:rPr>
                <w:t>allocated</w:t>
              </w:r>
            </w:ins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A3FB" w14:textId="77777777" w:rsidR="00802CE5" w:rsidRPr="004841BD" w:rsidRDefault="00802CE5" w:rsidP="00425C6A">
            <w:pPr>
              <w:spacing w:after="0"/>
              <w:rPr>
                <w:ins w:id="270" w:author="Fernando Alonso Macias" w:date="2025-02-04T18:08:00Z" w16du:dateUtc="2025-02-05T02:08:00Z"/>
                <w:rFonts w:ascii="Arial" w:hAnsi="Arial"/>
                <w:sz w:val="18"/>
              </w:rPr>
            </w:pPr>
            <w:ins w:id="271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9AD7" w14:textId="77777777" w:rsidR="00802CE5" w:rsidRPr="004841BD" w:rsidRDefault="00802CE5" w:rsidP="00425C6A">
            <w:pPr>
              <w:spacing w:after="0"/>
              <w:jc w:val="center"/>
              <w:rPr>
                <w:ins w:id="272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0EF6" w14:textId="77777777" w:rsidR="00802CE5" w:rsidRPr="004841BD" w:rsidRDefault="00802CE5" w:rsidP="00425C6A">
            <w:pPr>
              <w:spacing w:after="0"/>
              <w:jc w:val="center"/>
              <w:rPr>
                <w:ins w:id="273" w:author="Fernando Alonso Macias" w:date="2025-02-04T18:08:00Z" w16du:dateUtc="2025-02-05T02:08:00Z"/>
                <w:rFonts w:ascii="Arial" w:hAnsi="Arial"/>
                <w:sz w:val="18"/>
              </w:rPr>
            </w:pPr>
            <w:ins w:id="274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24</w:t>
              </w:r>
            </w:ins>
          </w:p>
        </w:tc>
      </w:tr>
      <w:tr w:rsidR="00802CE5" w:rsidRPr="004841BD" w14:paraId="0A40DFEB" w14:textId="77777777" w:rsidTr="00425C6A">
        <w:trPr>
          <w:jc w:val="center"/>
          <w:ins w:id="275" w:author="Fernando Alonso Macias" w:date="2025-02-04T18:08:00Z"/>
        </w:trPr>
        <w:tc>
          <w:tcPr>
            <w:tcW w:w="1638" w:type="pct"/>
            <w:gridSpan w:val="2"/>
            <w:shd w:val="clear" w:color="auto" w:fill="auto"/>
            <w:vAlign w:val="center"/>
          </w:tcPr>
          <w:p w14:paraId="0E5A1DD0" w14:textId="77777777" w:rsidR="00802CE5" w:rsidRPr="004841BD" w:rsidRDefault="00802CE5" w:rsidP="00425C6A">
            <w:pPr>
              <w:spacing w:after="0"/>
              <w:rPr>
                <w:ins w:id="276" w:author="Fernando Alonso Macias" w:date="2025-02-04T18:08:00Z" w16du:dateUtc="2025-02-05T02:08:00Z"/>
                <w:rFonts w:ascii="Arial" w:hAnsi="Arial"/>
                <w:sz w:val="18"/>
              </w:rPr>
            </w:pPr>
            <w:ins w:id="277" w:author="Fernando Alonso Macias" w:date="2025-02-04T18:08:00Z" w16du:dateUtc="2025-02-05T02:08:00Z">
              <w:r w:rsidRPr="004841BD">
                <w:rPr>
                  <w:rFonts w:ascii="Arial" w:hAnsi="Arial" w:cs="Arial"/>
                  <w:bCs/>
                  <w:sz w:val="18"/>
                </w:rPr>
                <w:t>DL</w:t>
              </w:r>
              <w:r>
                <w:rPr>
                  <w:rFonts w:ascii="Arial" w:hAnsi="Arial" w:cs="Arial"/>
                  <w:bCs/>
                  <w:sz w:val="18"/>
                </w:rPr>
                <w:t xml:space="preserve"> </w:t>
              </w:r>
              <w:r w:rsidRPr="004841BD">
                <w:rPr>
                  <w:rFonts w:ascii="Arial" w:hAnsi="Arial" w:cs="Arial"/>
                  <w:bCs/>
                  <w:sz w:val="18"/>
                </w:rPr>
                <w:t>initial</w:t>
              </w:r>
              <w:r>
                <w:rPr>
                  <w:rFonts w:ascii="Arial" w:hAnsi="Arial" w:cs="Arial"/>
                  <w:bCs/>
                  <w:sz w:val="18"/>
                </w:rPr>
                <w:t xml:space="preserve"> </w:t>
              </w:r>
              <w:r w:rsidRPr="004841BD">
                <w:rPr>
                  <w:rFonts w:ascii="Arial" w:hAnsi="Arial" w:cs="Arial"/>
                  <w:bCs/>
                  <w:sz w:val="18"/>
                </w:rPr>
                <w:t>BWP</w:t>
              </w:r>
              <w:r>
                <w:rPr>
                  <w:rFonts w:ascii="Arial" w:hAnsi="Arial" w:cs="Arial"/>
                  <w:bCs/>
                  <w:sz w:val="18"/>
                </w:rPr>
                <w:t xml:space="preserve"> </w:t>
              </w:r>
              <w:r w:rsidRPr="004841BD">
                <w:rPr>
                  <w:rFonts w:ascii="Arial" w:hAnsi="Arial" w:cs="Arial"/>
                  <w:bCs/>
                  <w:sz w:val="18"/>
                </w:rPr>
                <w:t>configuration</w:t>
              </w:r>
            </w:ins>
          </w:p>
        </w:tc>
        <w:tc>
          <w:tcPr>
            <w:tcW w:w="1058" w:type="pct"/>
            <w:shd w:val="clear" w:color="auto" w:fill="auto"/>
          </w:tcPr>
          <w:p w14:paraId="32366D23" w14:textId="77777777" w:rsidR="00802CE5" w:rsidRPr="004841BD" w:rsidRDefault="00802CE5" w:rsidP="00425C6A">
            <w:pPr>
              <w:spacing w:after="0"/>
              <w:rPr>
                <w:ins w:id="278" w:author="Fernando Alonso Macias" w:date="2025-02-04T18:08:00Z" w16du:dateUtc="2025-02-05T02:08:00Z"/>
                <w:rFonts w:ascii="Arial" w:hAnsi="Arial"/>
                <w:sz w:val="18"/>
              </w:rPr>
            </w:pPr>
            <w:ins w:id="279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596" w:type="pct"/>
            <w:shd w:val="clear" w:color="auto" w:fill="auto"/>
          </w:tcPr>
          <w:p w14:paraId="6D059C02" w14:textId="77777777" w:rsidR="00802CE5" w:rsidRPr="004841BD" w:rsidRDefault="00802CE5" w:rsidP="00425C6A">
            <w:pPr>
              <w:spacing w:after="0"/>
              <w:jc w:val="center"/>
              <w:rPr>
                <w:ins w:id="280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0B3EFB71" w14:textId="77777777" w:rsidR="00802CE5" w:rsidRPr="004841BD" w:rsidRDefault="00802CE5" w:rsidP="00425C6A">
            <w:pPr>
              <w:spacing w:after="0"/>
              <w:jc w:val="center"/>
              <w:rPr>
                <w:ins w:id="281" w:author="Fernando Alonso Macias" w:date="2025-02-04T18:08:00Z" w16du:dateUtc="2025-02-05T02:08:00Z"/>
                <w:rFonts w:ascii="Arial" w:hAnsi="Arial"/>
                <w:sz w:val="18"/>
              </w:rPr>
            </w:pPr>
            <w:ins w:id="282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DLBWP.0.1</w:t>
              </w:r>
            </w:ins>
          </w:p>
        </w:tc>
      </w:tr>
      <w:tr w:rsidR="00802CE5" w:rsidRPr="004841BD" w14:paraId="60F7AAE9" w14:textId="77777777" w:rsidTr="00425C6A">
        <w:trPr>
          <w:jc w:val="center"/>
          <w:ins w:id="283" w:author="Fernando Alonso Macias" w:date="2025-02-04T18:08:00Z"/>
        </w:trPr>
        <w:tc>
          <w:tcPr>
            <w:tcW w:w="1638" w:type="pct"/>
            <w:gridSpan w:val="2"/>
            <w:shd w:val="clear" w:color="auto" w:fill="auto"/>
            <w:vAlign w:val="center"/>
          </w:tcPr>
          <w:p w14:paraId="75DAE0E2" w14:textId="77777777" w:rsidR="00802CE5" w:rsidRPr="004841BD" w:rsidRDefault="00802CE5" w:rsidP="00425C6A">
            <w:pPr>
              <w:spacing w:after="0"/>
              <w:rPr>
                <w:ins w:id="284" w:author="Fernando Alonso Macias" w:date="2025-02-04T18:08:00Z" w16du:dateUtc="2025-02-05T02:08:00Z"/>
                <w:rFonts w:ascii="Arial" w:hAnsi="Arial"/>
                <w:sz w:val="18"/>
              </w:rPr>
            </w:pPr>
            <w:ins w:id="285" w:author="Fernando Alonso Macias" w:date="2025-02-04T18:08:00Z" w16du:dateUtc="2025-02-05T02:08:00Z">
              <w:r w:rsidRPr="004841BD">
                <w:rPr>
                  <w:rFonts w:ascii="Arial" w:hAnsi="Arial" w:cs="Arial"/>
                  <w:bCs/>
                  <w:sz w:val="18"/>
                </w:rPr>
                <w:t>DL</w:t>
              </w:r>
              <w:r>
                <w:rPr>
                  <w:rFonts w:ascii="Arial" w:hAnsi="Arial" w:cs="Arial"/>
                  <w:bCs/>
                  <w:sz w:val="18"/>
                </w:rPr>
                <w:t xml:space="preserve"> </w:t>
              </w:r>
              <w:r w:rsidRPr="004841BD">
                <w:rPr>
                  <w:rFonts w:ascii="Arial" w:hAnsi="Arial" w:cs="Arial"/>
                  <w:bCs/>
                  <w:sz w:val="18"/>
                </w:rPr>
                <w:t>dedicated</w:t>
              </w:r>
              <w:r>
                <w:rPr>
                  <w:rFonts w:ascii="Arial" w:hAnsi="Arial" w:cs="Arial"/>
                  <w:bCs/>
                  <w:sz w:val="18"/>
                </w:rPr>
                <w:t xml:space="preserve"> </w:t>
              </w:r>
              <w:r w:rsidRPr="004841BD">
                <w:rPr>
                  <w:rFonts w:ascii="Arial" w:hAnsi="Arial" w:cs="Arial"/>
                  <w:bCs/>
                  <w:sz w:val="18"/>
                </w:rPr>
                <w:t>BWP</w:t>
              </w:r>
              <w:r>
                <w:rPr>
                  <w:rFonts w:ascii="Arial" w:hAnsi="Arial" w:cs="Arial"/>
                  <w:bCs/>
                  <w:sz w:val="18"/>
                </w:rPr>
                <w:t xml:space="preserve"> </w:t>
              </w:r>
              <w:r w:rsidRPr="004841BD">
                <w:rPr>
                  <w:rFonts w:ascii="Arial" w:hAnsi="Arial" w:cs="Arial"/>
                  <w:bCs/>
                  <w:sz w:val="18"/>
                </w:rPr>
                <w:t>configuration</w:t>
              </w:r>
            </w:ins>
          </w:p>
        </w:tc>
        <w:tc>
          <w:tcPr>
            <w:tcW w:w="1058" w:type="pct"/>
            <w:shd w:val="clear" w:color="auto" w:fill="auto"/>
          </w:tcPr>
          <w:p w14:paraId="68F225E0" w14:textId="77777777" w:rsidR="00802CE5" w:rsidRPr="004841BD" w:rsidRDefault="00802CE5" w:rsidP="00425C6A">
            <w:pPr>
              <w:spacing w:after="0"/>
              <w:rPr>
                <w:ins w:id="286" w:author="Fernando Alonso Macias" w:date="2025-02-04T18:08:00Z" w16du:dateUtc="2025-02-05T02:08:00Z"/>
                <w:rFonts w:ascii="Arial" w:hAnsi="Arial"/>
                <w:sz w:val="18"/>
              </w:rPr>
            </w:pPr>
            <w:ins w:id="287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596" w:type="pct"/>
            <w:shd w:val="clear" w:color="auto" w:fill="auto"/>
          </w:tcPr>
          <w:p w14:paraId="2CA3F23F" w14:textId="77777777" w:rsidR="00802CE5" w:rsidRPr="004841BD" w:rsidRDefault="00802CE5" w:rsidP="00425C6A">
            <w:pPr>
              <w:spacing w:after="0"/>
              <w:jc w:val="center"/>
              <w:rPr>
                <w:ins w:id="288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289115A2" w14:textId="77777777" w:rsidR="00802CE5" w:rsidRPr="004841BD" w:rsidRDefault="00802CE5" w:rsidP="00425C6A">
            <w:pPr>
              <w:spacing w:after="0"/>
              <w:jc w:val="center"/>
              <w:rPr>
                <w:ins w:id="289" w:author="Fernando Alonso Macias" w:date="2025-02-04T18:08:00Z" w16du:dateUtc="2025-02-05T02:08:00Z"/>
                <w:rFonts w:ascii="Arial" w:hAnsi="Arial"/>
                <w:sz w:val="18"/>
              </w:rPr>
            </w:pPr>
            <w:ins w:id="290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DLBWP.1.1</w:t>
              </w:r>
            </w:ins>
          </w:p>
        </w:tc>
      </w:tr>
      <w:tr w:rsidR="00802CE5" w:rsidRPr="004841BD" w14:paraId="32D6CE50" w14:textId="77777777" w:rsidTr="00425C6A">
        <w:trPr>
          <w:jc w:val="center"/>
          <w:ins w:id="291" w:author="Fernando Alonso Macias" w:date="2025-02-04T18:08:00Z"/>
        </w:trPr>
        <w:tc>
          <w:tcPr>
            <w:tcW w:w="1638" w:type="pct"/>
            <w:gridSpan w:val="2"/>
            <w:shd w:val="clear" w:color="auto" w:fill="auto"/>
            <w:vAlign w:val="center"/>
          </w:tcPr>
          <w:p w14:paraId="18649C4A" w14:textId="77777777" w:rsidR="00802CE5" w:rsidRPr="004841BD" w:rsidRDefault="00802CE5" w:rsidP="00425C6A">
            <w:pPr>
              <w:spacing w:after="0"/>
              <w:rPr>
                <w:ins w:id="292" w:author="Fernando Alonso Macias" w:date="2025-02-04T18:08:00Z" w16du:dateUtc="2025-02-05T02:08:00Z"/>
                <w:rFonts w:ascii="Arial" w:hAnsi="Arial" w:cs="Arial"/>
                <w:bCs/>
                <w:sz w:val="18"/>
              </w:rPr>
            </w:pPr>
            <w:ins w:id="293" w:author="Fernando Alonso Macias" w:date="2025-02-04T18:08:00Z" w16du:dateUtc="2025-02-05T02:08:00Z">
              <w:r w:rsidRPr="004841BD">
                <w:rPr>
                  <w:rFonts w:ascii="Arial" w:hAnsi="Arial" w:cs="Arial"/>
                  <w:bCs/>
                  <w:sz w:val="18"/>
                </w:rPr>
                <w:t>UL</w:t>
              </w:r>
              <w:r>
                <w:rPr>
                  <w:rFonts w:ascii="Arial" w:hAnsi="Arial" w:cs="Arial"/>
                  <w:bCs/>
                  <w:sz w:val="18"/>
                </w:rPr>
                <w:t xml:space="preserve"> </w:t>
              </w:r>
              <w:r w:rsidRPr="004841BD">
                <w:rPr>
                  <w:rFonts w:ascii="Arial" w:hAnsi="Arial" w:cs="Arial"/>
                  <w:bCs/>
                  <w:sz w:val="18"/>
                </w:rPr>
                <w:t>initial</w:t>
              </w:r>
              <w:r>
                <w:rPr>
                  <w:rFonts w:ascii="Arial" w:hAnsi="Arial" w:cs="Arial"/>
                  <w:bCs/>
                  <w:sz w:val="18"/>
                </w:rPr>
                <w:t xml:space="preserve"> </w:t>
              </w:r>
              <w:r w:rsidRPr="004841BD">
                <w:rPr>
                  <w:rFonts w:ascii="Arial" w:hAnsi="Arial" w:cs="Arial"/>
                  <w:bCs/>
                  <w:sz w:val="18"/>
                </w:rPr>
                <w:t>BWP</w:t>
              </w:r>
              <w:r>
                <w:rPr>
                  <w:rFonts w:ascii="Arial" w:hAnsi="Arial" w:cs="Arial"/>
                  <w:bCs/>
                  <w:sz w:val="18"/>
                </w:rPr>
                <w:t xml:space="preserve"> </w:t>
              </w:r>
              <w:r w:rsidRPr="004841BD">
                <w:rPr>
                  <w:rFonts w:ascii="Arial" w:hAnsi="Arial" w:cs="Arial"/>
                  <w:bCs/>
                  <w:sz w:val="18"/>
                </w:rPr>
                <w:t>configuration</w:t>
              </w:r>
            </w:ins>
          </w:p>
        </w:tc>
        <w:tc>
          <w:tcPr>
            <w:tcW w:w="1058" w:type="pct"/>
            <w:shd w:val="clear" w:color="auto" w:fill="auto"/>
          </w:tcPr>
          <w:p w14:paraId="66CC8F15" w14:textId="77777777" w:rsidR="00802CE5" w:rsidRPr="004841BD" w:rsidRDefault="00802CE5" w:rsidP="00425C6A">
            <w:pPr>
              <w:spacing w:after="0"/>
              <w:rPr>
                <w:ins w:id="294" w:author="Fernando Alonso Macias" w:date="2025-02-04T18:08:00Z" w16du:dateUtc="2025-02-05T02:08:00Z"/>
                <w:rFonts w:ascii="Arial" w:hAnsi="Arial"/>
                <w:sz w:val="18"/>
              </w:rPr>
            </w:pPr>
            <w:ins w:id="295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596" w:type="pct"/>
            <w:shd w:val="clear" w:color="auto" w:fill="auto"/>
          </w:tcPr>
          <w:p w14:paraId="509A0E6A" w14:textId="77777777" w:rsidR="00802CE5" w:rsidRPr="004841BD" w:rsidRDefault="00802CE5" w:rsidP="00425C6A">
            <w:pPr>
              <w:spacing w:after="0"/>
              <w:jc w:val="center"/>
              <w:rPr>
                <w:ins w:id="296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4127E707" w14:textId="77777777" w:rsidR="00802CE5" w:rsidRPr="004841BD" w:rsidRDefault="00802CE5" w:rsidP="00425C6A">
            <w:pPr>
              <w:spacing w:after="0"/>
              <w:jc w:val="center"/>
              <w:rPr>
                <w:ins w:id="297" w:author="Fernando Alonso Macias" w:date="2025-02-04T18:08:00Z" w16du:dateUtc="2025-02-05T02:08:00Z"/>
                <w:rFonts w:ascii="Arial" w:hAnsi="Arial"/>
                <w:sz w:val="18"/>
              </w:rPr>
            </w:pPr>
            <w:ins w:id="298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ULBWP.0.1</w:t>
              </w:r>
            </w:ins>
          </w:p>
        </w:tc>
      </w:tr>
      <w:tr w:rsidR="00802CE5" w:rsidRPr="004841BD" w14:paraId="4A3B0D91" w14:textId="77777777" w:rsidTr="00425C6A">
        <w:trPr>
          <w:jc w:val="center"/>
          <w:ins w:id="299" w:author="Fernando Alonso Macias" w:date="2025-02-04T18:08:00Z"/>
        </w:trPr>
        <w:tc>
          <w:tcPr>
            <w:tcW w:w="1638" w:type="pct"/>
            <w:gridSpan w:val="2"/>
            <w:shd w:val="clear" w:color="auto" w:fill="auto"/>
            <w:vAlign w:val="center"/>
          </w:tcPr>
          <w:p w14:paraId="75B59393" w14:textId="77777777" w:rsidR="00802CE5" w:rsidRPr="004841BD" w:rsidRDefault="00802CE5" w:rsidP="00425C6A">
            <w:pPr>
              <w:spacing w:after="0"/>
              <w:rPr>
                <w:ins w:id="300" w:author="Fernando Alonso Macias" w:date="2025-02-04T18:08:00Z" w16du:dateUtc="2025-02-05T02:08:00Z"/>
                <w:rFonts w:ascii="Arial" w:hAnsi="Arial"/>
                <w:sz w:val="18"/>
              </w:rPr>
            </w:pPr>
            <w:ins w:id="301" w:author="Fernando Alonso Macias" w:date="2025-02-04T18:08:00Z" w16du:dateUtc="2025-02-05T02:08:00Z">
              <w:r w:rsidRPr="004841BD">
                <w:rPr>
                  <w:rFonts w:ascii="Arial" w:hAnsi="Arial" w:cs="Arial"/>
                  <w:bCs/>
                  <w:sz w:val="18"/>
                </w:rPr>
                <w:t>UL</w:t>
              </w:r>
              <w:r>
                <w:rPr>
                  <w:rFonts w:ascii="Arial" w:hAnsi="Arial" w:cs="Arial"/>
                  <w:bCs/>
                  <w:sz w:val="18"/>
                </w:rPr>
                <w:t xml:space="preserve"> </w:t>
              </w:r>
              <w:r w:rsidRPr="004841BD">
                <w:rPr>
                  <w:rFonts w:ascii="Arial" w:hAnsi="Arial" w:cs="Arial"/>
                  <w:bCs/>
                  <w:sz w:val="18"/>
                </w:rPr>
                <w:t>dedicated</w:t>
              </w:r>
              <w:r>
                <w:rPr>
                  <w:rFonts w:ascii="Arial" w:hAnsi="Arial" w:cs="Arial"/>
                  <w:bCs/>
                  <w:sz w:val="18"/>
                </w:rPr>
                <w:t xml:space="preserve"> </w:t>
              </w:r>
              <w:r w:rsidRPr="004841BD">
                <w:rPr>
                  <w:rFonts w:ascii="Arial" w:hAnsi="Arial" w:cs="Arial"/>
                  <w:bCs/>
                  <w:sz w:val="18"/>
                </w:rPr>
                <w:t>BWP</w:t>
              </w:r>
              <w:r>
                <w:rPr>
                  <w:rFonts w:ascii="Arial" w:hAnsi="Arial" w:cs="Arial"/>
                  <w:bCs/>
                  <w:sz w:val="18"/>
                </w:rPr>
                <w:t xml:space="preserve"> </w:t>
              </w:r>
              <w:r w:rsidRPr="004841BD">
                <w:rPr>
                  <w:rFonts w:ascii="Arial" w:hAnsi="Arial" w:cs="Arial"/>
                  <w:bCs/>
                  <w:sz w:val="18"/>
                </w:rPr>
                <w:t>configuration</w:t>
              </w:r>
            </w:ins>
          </w:p>
        </w:tc>
        <w:tc>
          <w:tcPr>
            <w:tcW w:w="1058" w:type="pct"/>
            <w:shd w:val="clear" w:color="auto" w:fill="auto"/>
          </w:tcPr>
          <w:p w14:paraId="51EB574D" w14:textId="77777777" w:rsidR="00802CE5" w:rsidRPr="004841BD" w:rsidRDefault="00802CE5" w:rsidP="00425C6A">
            <w:pPr>
              <w:spacing w:after="0"/>
              <w:rPr>
                <w:ins w:id="302" w:author="Fernando Alonso Macias" w:date="2025-02-04T18:08:00Z" w16du:dateUtc="2025-02-05T02:08:00Z"/>
                <w:rFonts w:ascii="Arial" w:hAnsi="Arial"/>
                <w:sz w:val="18"/>
              </w:rPr>
            </w:pPr>
            <w:ins w:id="303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596" w:type="pct"/>
            <w:shd w:val="clear" w:color="auto" w:fill="auto"/>
          </w:tcPr>
          <w:p w14:paraId="4C810A33" w14:textId="77777777" w:rsidR="00802CE5" w:rsidRPr="004841BD" w:rsidRDefault="00802CE5" w:rsidP="00425C6A">
            <w:pPr>
              <w:spacing w:after="0"/>
              <w:jc w:val="center"/>
              <w:rPr>
                <w:ins w:id="304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0D712F95" w14:textId="77777777" w:rsidR="00802CE5" w:rsidRPr="004841BD" w:rsidRDefault="00802CE5" w:rsidP="00425C6A">
            <w:pPr>
              <w:spacing w:after="0"/>
              <w:jc w:val="center"/>
              <w:rPr>
                <w:ins w:id="305" w:author="Fernando Alonso Macias" w:date="2025-02-04T18:08:00Z" w16du:dateUtc="2025-02-05T02:08:00Z"/>
                <w:rFonts w:ascii="Arial" w:hAnsi="Arial"/>
                <w:sz w:val="18"/>
              </w:rPr>
            </w:pPr>
            <w:ins w:id="306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  <w:lang w:eastAsia="zh-CN"/>
                </w:rPr>
                <w:t>ULBWP.1.1</w:t>
              </w:r>
            </w:ins>
          </w:p>
        </w:tc>
      </w:tr>
      <w:tr w:rsidR="00802CE5" w:rsidRPr="004841BD" w14:paraId="3875F0C8" w14:textId="77777777" w:rsidTr="00425C6A">
        <w:trPr>
          <w:jc w:val="center"/>
          <w:ins w:id="307" w:author="Fernando Alonso Macias" w:date="2025-02-04T18:08:00Z"/>
        </w:trPr>
        <w:tc>
          <w:tcPr>
            <w:tcW w:w="1638" w:type="pct"/>
            <w:gridSpan w:val="2"/>
            <w:shd w:val="clear" w:color="auto" w:fill="auto"/>
            <w:vAlign w:val="center"/>
          </w:tcPr>
          <w:p w14:paraId="5684547B" w14:textId="77777777" w:rsidR="00802CE5" w:rsidRPr="004841BD" w:rsidRDefault="00802CE5" w:rsidP="00425C6A">
            <w:pPr>
              <w:spacing w:after="0"/>
              <w:rPr>
                <w:ins w:id="308" w:author="Fernando Alonso Macias" w:date="2025-02-04T18:08:00Z" w16du:dateUtc="2025-02-05T02:08:00Z"/>
                <w:rFonts w:ascii="Arial" w:hAnsi="Arial" w:cs="Arial"/>
                <w:bCs/>
                <w:sz w:val="18"/>
              </w:rPr>
            </w:pPr>
            <w:ins w:id="309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TDD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Configuration</w:t>
              </w:r>
            </w:ins>
          </w:p>
        </w:tc>
        <w:tc>
          <w:tcPr>
            <w:tcW w:w="1058" w:type="pct"/>
            <w:shd w:val="clear" w:color="auto" w:fill="auto"/>
          </w:tcPr>
          <w:p w14:paraId="2DA9E699" w14:textId="77777777" w:rsidR="00802CE5" w:rsidRPr="004841BD" w:rsidRDefault="00802CE5" w:rsidP="00425C6A">
            <w:pPr>
              <w:spacing w:after="0"/>
              <w:rPr>
                <w:ins w:id="310" w:author="Fernando Alonso Macias" w:date="2025-02-04T18:08:00Z" w16du:dateUtc="2025-02-05T02:08:00Z"/>
                <w:rFonts w:ascii="Arial" w:hAnsi="Arial"/>
                <w:sz w:val="18"/>
              </w:rPr>
            </w:pPr>
            <w:ins w:id="311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596" w:type="pct"/>
            <w:shd w:val="clear" w:color="auto" w:fill="auto"/>
          </w:tcPr>
          <w:p w14:paraId="6A005558" w14:textId="77777777" w:rsidR="00802CE5" w:rsidRPr="004841BD" w:rsidRDefault="00802CE5" w:rsidP="00425C6A">
            <w:pPr>
              <w:spacing w:after="0"/>
              <w:jc w:val="center"/>
              <w:rPr>
                <w:ins w:id="312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29D7020A" w14:textId="77777777" w:rsidR="00802CE5" w:rsidRPr="004841BD" w:rsidRDefault="00802CE5" w:rsidP="00425C6A">
            <w:pPr>
              <w:spacing w:after="0"/>
              <w:jc w:val="center"/>
              <w:rPr>
                <w:ins w:id="313" w:author="Fernando Alonso Macias" w:date="2025-02-04T18:08:00Z" w16du:dateUtc="2025-02-05T02:08:00Z"/>
                <w:rFonts w:ascii="Arial" w:hAnsi="Arial"/>
                <w:sz w:val="18"/>
                <w:lang w:eastAsia="zh-CN"/>
              </w:rPr>
            </w:pPr>
            <w:ins w:id="314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  <w:lang w:eastAsia="zh-CN"/>
                </w:rPr>
                <w:t>TDDConf.3.1</w:t>
              </w:r>
            </w:ins>
          </w:p>
        </w:tc>
      </w:tr>
      <w:tr w:rsidR="00802CE5" w:rsidRPr="004841BD" w14:paraId="5D43D657" w14:textId="77777777" w:rsidTr="00425C6A">
        <w:trPr>
          <w:jc w:val="center"/>
          <w:ins w:id="315" w:author="Fernando Alonso Macias" w:date="2025-02-04T18:08:00Z"/>
        </w:trPr>
        <w:tc>
          <w:tcPr>
            <w:tcW w:w="1638" w:type="pct"/>
            <w:gridSpan w:val="2"/>
            <w:shd w:val="clear" w:color="auto" w:fill="auto"/>
            <w:vAlign w:val="center"/>
          </w:tcPr>
          <w:p w14:paraId="1FA2F682" w14:textId="77777777" w:rsidR="00802CE5" w:rsidRPr="004841BD" w:rsidRDefault="00802CE5" w:rsidP="00425C6A">
            <w:pPr>
              <w:spacing w:after="0"/>
              <w:rPr>
                <w:ins w:id="316" w:author="Fernando Alonso Macias" w:date="2025-02-04T18:08:00Z" w16du:dateUtc="2025-02-05T02:08:00Z"/>
                <w:rFonts w:ascii="Arial" w:hAnsi="Arial" w:cs="Arial"/>
                <w:bCs/>
                <w:sz w:val="18"/>
              </w:rPr>
            </w:pPr>
            <w:ins w:id="317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RMSI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CORESET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Reference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Channel</w:t>
              </w:r>
            </w:ins>
          </w:p>
        </w:tc>
        <w:tc>
          <w:tcPr>
            <w:tcW w:w="1058" w:type="pct"/>
            <w:shd w:val="clear" w:color="auto" w:fill="auto"/>
          </w:tcPr>
          <w:p w14:paraId="49D7A880" w14:textId="77777777" w:rsidR="00802CE5" w:rsidRPr="004841BD" w:rsidRDefault="00802CE5" w:rsidP="00425C6A">
            <w:pPr>
              <w:spacing w:after="0"/>
              <w:rPr>
                <w:ins w:id="318" w:author="Fernando Alonso Macias" w:date="2025-02-04T18:08:00Z" w16du:dateUtc="2025-02-05T02:08:00Z"/>
                <w:rFonts w:ascii="Arial" w:hAnsi="Arial"/>
                <w:sz w:val="18"/>
              </w:rPr>
            </w:pPr>
            <w:ins w:id="319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596" w:type="pct"/>
            <w:shd w:val="clear" w:color="auto" w:fill="auto"/>
          </w:tcPr>
          <w:p w14:paraId="71681714" w14:textId="77777777" w:rsidR="00802CE5" w:rsidRPr="004841BD" w:rsidRDefault="00802CE5" w:rsidP="00425C6A">
            <w:pPr>
              <w:spacing w:after="0"/>
              <w:jc w:val="center"/>
              <w:rPr>
                <w:ins w:id="320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414A5FA3" w14:textId="77777777" w:rsidR="00802CE5" w:rsidRPr="004841BD" w:rsidRDefault="00802CE5" w:rsidP="00425C6A">
            <w:pPr>
              <w:spacing w:after="0"/>
              <w:jc w:val="center"/>
              <w:rPr>
                <w:ins w:id="321" w:author="Fernando Alonso Macias" w:date="2025-02-04T18:08:00Z" w16du:dateUtc="2025-02-05T02:08:00Z"/>
                <w:rFonts w:ascii="Arial" w:hAnsi="Arial"/>
                <w:sz w:val="18"/>
              </w:rPr>
            </w:pPr>
            <w:ins w:id="322" w:author="Fernando Alonso Macias" w:date="2025-02-04T18:08:00Z" w16du:dateUtc="2025-02-05T02:08:00Z">
              <w:r w:rsidRPr="004841BD">
                <w:rPr>
                  <w:rFonts w:ascii="Arial" w:hAnsi="Arial" w:cs="Arial"/>
                  <w:sz w:val="18"/>
                  <w:szCs w:val="16"/>
                  <w:lang w:eastAsia="zh-CN"/>
                </w:rPr>
                <w:t>CR.3.1</w:t>
              </w:r>
              <w:r>
                <w:rPr>
                  <w:rFonts w:ascii="Arial" w:hAnsi="Arial" w:cs="Arial"/>
                  <w:sz w:val="18"/>
                  <w:szCs w:val="16"/>
                  <w:lang w:eastAsia="zh-CN"/>
                </w:rPr>
                <w:t xml:space="preserve"> </w:t>
              </w:r>
              <w:r w:rsidRPr="004841BD">
                <w:rPr>
                  <w:rFonts w:ascii="Arial" w:hAnsi="Arial" w:cs="Arial"/>
                  <w:sz w:val="18"/>
                  <w:szCs w:val="16"/>
                  <w:lang w:eastAsia="zh-CN"/>
                </w:rPr>
                <w:t>TDD</w:t>
              </w:r>
              <w:r>
                <w:rPr>
                  <w:rFonts w:ascii="Arial" w:hAnsi="Arial" w:cs="Arial"/>
                  <w:sz w:val="18"/>
                  <w:szCs w:val="16"/>
                  <w:lang w:eastAsia="zh-CN"/>
                </w:rPr>
                <w:t xml:space="preserve">  </w:t>
              </w:r>
            </w:ins>
          </w:p>
        </w:tc>
      </w:tr>
      <w:tr w:rsidR="00802CE5" w:rsidRPr="004841BD" w14:paraId="428728B2" w14:textId="77777777" w:rsidTr="00425C6A">
        <w:trPr>
          <w:jc w:val="center"/>
          <w:ins w:id="323" w:author="Fernando Alonso Macias" w:date="2025-02-04T18:08:00Z"/>
        </w:trPr>
        <w:tc>
          <w:tcPr>
            <w:tcW w:w="1638" w:type="pct"/>
            <w:gridSpan w:val="2"/>
            <w:shd w:val="clear" w:color="auto" w:fill="auto"/>
            <w:vAlign w:val="center"/>
          </w:tcPr>
          <w:p w14:paraId="0E82B78D" w14:textId="77777777" w:rsidR="00802CE5" w:rsidRPr="004841BD" w:rsidRDefault="00802CE5" w:rsidP="00425C6A">
            <w:pPr>
              <w:spacing w:after="0"/>
              <w:rPr>
                <w:ins w:id="324" w:author="Fernando Alonso Macias" w:date="2025-02-04T18:08:00Z" w16du:dateUtc="2025-02-05T02:08:00Z"/>
                <w:rFonts w:ascii="Arial" w:hAnsi="Arial"/>
                <w:sz w:val="18"/>
              </w:rPr>
            </w:pPr>
            <w:ins w:id="325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Dedicated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CORESET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Reference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Channel</w:t>
              </w:r>
            </w:ins>
          </w:p>
        </w:tc>
        <w:tc>
          <w:tcPr>
            <w:tcW w:w="1058" w:type="pct"/>
            <w:shd w:val="clear" w:color="auto" w:fill="auto"/>
          </w:tcPr>
          <w:p w14:paraId="47C85DEF" w14:textId="77777777" w:rsidR="00802CE5" w:rsidRPr="004841BD" w:rsidRDefault="00802CE5" w:rsidP="00425C6A">
            <w:pPr>
              <w:spacing w:after="0"/>
              <w:rPr>
                <w:ins w:id="326" w:author="Fernando Alonso Macias" w:date="2025-02-04T18:08:00Z" w16du:dateUtc="2025-02-05T02:08:00Z"/>
                <w:rFonts w:ascii="Arial" w:hAnsi="Arial"/>
                <w:sz w:val="18"/>
              </w:rPr>
            </w:pPr>
            <w:ins w:id="327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596" w:type="pct"/>
            <w:shd w:val="clear" w:color="auto" w:fill="auto"/>
          </w:tcPr>
          <w:p w14:paraId="6CC87F20" w14:textId="77777777" w:rsidR="00802CE5" w:rsidRPr="004841BD" w:rsidRDefault="00802CE5" w:rsidP="00425C6A">
            <w:pPr>
              <w:spacing w:after="0"/>
              <w:jc w:val="center"/>
              <w:rPr>
                <w:ins w:id="328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62C1DEA4" w14:textId="77777777" w:rsidR="00802CE5" w:rsidRPr="004841BD" w:rsidRDefault="00802CE5" w:rsidP="00425C6A">
            <w:pPr>
              <w:spacing w:after="0"/>
              <w:jc w:val="center"/>
              <w:rPr>
                <w:ins w:id="329" w:author="Fernando Alonso Macias" w:date="2025-02-04T18:08:00Z" w16du:dateUtc="2025-02-05T02:08:00Z"/>
                <w:rFonts w:ascii="Arial" w:hAnsi="Arial"/>
                <w:sz w:val="18"/>
              </w:rPr>
            </w:pPr>
            <w:ins w:id="330" w:author="Fernando Alonso Macias" w:date="2025-02-04T18:08:00Z" w16du:dateUtc="2025-02-05T02:08:00Z">
              <w:r w:rsidRPr="004841BD">
                <w:rPr>
                  <w:rFonts w:ascii="Arial" w:hAnsi="Arial" w:cs="Arial"/>
                  <w:sz w:val="18"/>
                  <w:szCs w:val="16"/>
                  <w:lang w:eastAsia="zh-CN"/>
                </w:rPr>
                <w:t>CCR.3.4</w:t>
              </w:r>
              <w:r>
                <w:rPr>
                  <w:rFonts w:ascii="Arial" w:hAnsi="Arial" w:cs="Arial"/>
                  <w:sz w:val="18"/>
                  <w:szCs w:val="16"/>
                  <w:lang w:eastAsia="zh-CN"/>
                </w:rPr>
                <w:t xml:space="preserve"> </w:t>
              </w:r>
              <w:r w:rsidRPr="004841BD">
                <w:rPr>
                  <w:rFonts w:ascii="Arial" w:hAnsi="Arial" w:cs="Arial"/>
                  <w:sz w:val="18"/>
                  <w:szCs w:val="16"/>
                  <w:lang w:eastAsia="zh-CN"/>
                </w:rPr>
                <w:t>TDD</w:t>
              </w:r>
              <w:r>
                <w:rPr>
                  <w:rFonts w:ascii="Arial" w:hAnsi="Arial" w:cs="Arial"/>
                  <w:sz w:val="18"/>
                  <w:szCs w:val="16"/>
                  <w:lang w:eastAsia="zh-CN"/>
                </w:rPr>
                <w:t xml:space="preserve"> </w:t>
              </w:r>
            </w:ins>
          </w:p>
        </w:tc>
      </w:tr>
      <w:tr w:rsidR="00802CE5" w:rsidRPr="004841BD" w14:paraId="55D7BC7E" w14:textId="77777777" w:rsidTr="00425C6A">
        <w:trPr>
          <w:jc w:val="center"/>
          <w:ins w:id="331" w:author="Fernando Alonso Macias" w:date="2025-02-04T18:08:00Z"/>
        </w:trPr>
        <w:tc>
          <w:tcPr>
            <w:tcW w:w="1638" w:type="pct"/>
            <w:gridSpan w:val="2"/>
            <w:shd w:val="clear" w:color="auto" w:fill="auto"/>
            <w:vAlign w:val="center"/>
          </w:tcPr>
          <w:p w14:paraId="56311CD0" w14:textId="77777777" w:rsidR="00802CE5" w:rsidRPr="004841BD" w:rsidRDefault="00802CE5" w:rsidP="00425C6A">
            <w:pPr>
              <w:spacing w:after="0"/>
              <w:rPr>
                <w:ins w:id="332" w:author="Fernando Alonso Macias" w:date="2025-02-04T18:08:00Z" w16du:dateUtc="2025-02-05T02:08:00Z"/>
                <w:rFonts w:ascii="Arial" w:hAnsi="Arial" w:cs="Arial"/>
                <w:bCs/>
                <w:sz w:val="18"/>
              </w:rPr>
            </w:pPr>
            <w:ins w:id="333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SSB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Configuration</w:t>
              </w:r>
            </w:ins>
          </w:p>
        </w:tc>
        <w:tc>
          <w:tcPr>
            <w:tcW w:w="1058" w:type="pct"/>
            <w:shd w:val="clear" w:color="auto" w:fill="auto"/>
          </w:tcPr>
          <w:p w14:paraId="352B43D6" w14:textId="77777777" w:rsidR="00802CE5" w:rsidRPr="004841BD" w:rsidRDefault="00802CE5" w:rsidP="00425C6A">
            <w:pPr>
              <w:spacing w:after="0"/>
              <w:rPr>
                <w:ins w:id="334" w:author="Fernando Alonso Macias" w:date="2025-02-04T18:08:00Z" w16du:dateUtc="2025-02-05T02:08:00Z"/>
                <w:rFonts w:ascii="Arial" w:hAnsi="Arial"/>
                <w:sz w:val="18"/>
              </w:rPr>
            </w:pPr>
            <w:ins w:id="335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596" w:type="pct"/>
            <w:shd w:val="clear" w:color="auto" w:fill="auto"/>
          </w:tcPr>
          <w:p w14:paraId="57D62E46" w14:textId="77777777" w:rsidR="00802CE5" w:rsidRPr="004841BD" w:rsidRDefault="00802CE5" w:rsidP="00425C6A">
            <w:pPr>
              <w:spacing w:after="0"/>
              <w:jc w:val="center"/>
              <w:rPr>
                <w:ins w:id="336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4EBA22D9" w14:textId="77777777" w:rsidR="00802CE5" w:rsidRPr="004841BD" w:rsidRDefault="00802CE5" w:rsidP="00425C6A">
            <w:pPr>
              <w:spacing w:after="0"/>
              <w:jc w:val="center"/>
              <w:rPr>
                <w:ins w:id="337" w:author="Fernando Alonso Macias" w:date="2025-02-04T18:08:00Z" w16du:dateUtc="2025-02-05T02:08:00Z"/>
                <w:rFonts w:ascii="Arial" w:hAnsi="Arial"/>
                <w:sz w:val="18"/>
              </w:rPr>
            </w:pPr>
            <w:ins w:id="338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SSB.1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FR2</w:t>
              </w:r>
            </w:ins>
          </w:p>
        </w:tc>
      </w:tr>
      <w:tr w:rsidR="00802CE5" w:rsidRPr="004841BD" w14:paraId="5EF7909E" w14:textId="77777777" w:rsidTr="00425C6A">
        <w:trPr>
          <w:jc w:val="center"/>
          <w:ins w:id="339" w:author="Fernando Alonso Macias" w:date="2025-02-04T18:08:00Z"/>
        </w:trPr>
        <w:tc>
          <w:tcPr>
            <w:tcW w:w="1638" w:type="pct"/>
            <w:gridSpan w:val="2"/>
            <w:shd w:val="clear" w:color="auto" w:fill="auto"/>
            <w:vAlign w:val="center"/>
          </w:tcPr>
          <w:p w14:paraId="5067098F" w14:textId="77777777" w:rsidR="00802CE5" w:rsidRPr="004841BD" w:rsidRDefault="00802CE5" w:rsidP="00425C6A">
            <w:pPr>
              <w:spacing w:after="0"/>
              <w:rPr>
                <w:ins w:id="340" w:author="Fernando Alonso Macias" w:date="2025-02-04T18:08:00Z" w16du:dateUtc="2025-02-05T02:08:00Z"/>
                <w:rFonts w:ascii="Arial" w:hAnsi="Arial" w:cs="Arial"/>
                <w:bCs/>
                <w:sz w:val="18"/>
              </w:rPr>
            </w:pPr>
            <w:ins w:id="341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SMTC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Configuration</w:t>
              </w:r>
            </w:ins>
          </w:p>
        </w:tc>
        <w:tc>
          <w:tcPr>
            <w:tcW w:w="1058" w:type="pct"/>
            <w:shd w:val="clear" w:color="auto" w:fill="auto"/>
          </w:tcPr>
          <w:p w14:paraId="1BE6A059" w14:textId="77777777" w:rsidR="00802CE5" w:rsidRPr="004841BD" w:rsidRDefault="00802CE5" w:rsidP="00425C6A">
            <w:pPr>
              <w:spacing w:after="0"/>
              <w:rPr>
                <w:ins w:id="342" w:author="Fernando Alonso Macias" w:date="2025-02-04T18:08:00Z" w16du:dateUtc="2025-02-05T02:08:00Z"/>
                <w:rFonts w:ascii="Arial" w:hAnsi="Arial"/>
                <w:sz w:val="18"/>
              </w:rPr>
            </w:pPr>
            <w:ins w:id="343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596" w:type="pct"/>
            <w:shd w:val="clear" w:color="auto" w:fill="auto"/>
          </w:tcPr>
          <w:p w14:paraId="79A2314C" w14:textId="77777777" w:rsidR="00802CE5" w:rsidRPr="004841BD" w:rsidRDefault="00802CE5" w:rsidP="00425C6A">
            <w:pPr>
              <w:spacing w:after="0"/>
              <w:jc w:val="center"/>
              <w:rPr>
                <w:ins w:id="344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5E4A2EF0" w14:textId="77777777" w:rsidR="00802CE5" w:rsidRPr="004841BD" w:rsidRDefault="00802CE5" w:rsidP="00425C6A">
            <w:pPr>
              <w:spacing w:after="0"/>
              <w:jc w:val="center"/>
              <w:rPr>
                <w:ins w:id="345" w:author="Fernando Alonso Macias" w:date="2025-02-04T18:08:00Z" w16du:dateUtc="2025-02-05T02:08:00Z"/>
                <w:rFonts w:ascii="Arial" w:hAnsi="Arial"/>
                <w:sz w:val="18"/>
              </w:rPr>
            </w:pPr>
            <w:ins w:id="346" w:author="Fernando Alonso Macias" w:date="2025-02-04T18:08:00Z" w16du:dateUtc="2025-02-05T02:08:00Z">
              <w:r w:rsidRPr="004841BD">
                <w:rPr>
                  <w:rFonts w:ascii="Arial" w:hAnsi="Arial" w:cs="Arial"/>
                  <w:sz w:val="18"/>
                  <w:szCs w:val="16"/>
                  <w:lang w:eastAsia="zh-CN"/>
                </w:rPr>
                <w:t>SMTC.1</w:t>
              </w:r>
            </w:ins>
          </w:p>
        </w:tc>
      </w:tr>
      <w:tr w:rsidR="00802CE5" w:rsidRPr="004841BD" w14:paraId="50908E82" w14:textId="77777777" w:rsidTr="00425C6A">
        <w:trPr>
          <w:jc w:val="center"/>
          <w:ins w:id="347" w:author="Fernando Alonso Macias" w:date="2025-02-04T18:08:00Z"/>
        </w:trPr>
        <w:tc>
          <w:tcPr>
            <w:tcW w:w="1638" w:type="pct"/>
            <w:gridSpan w:val="2"/>
            <w:shd w:val="clear" w:color="auto" w:fill="auto"/>
            <w:vAlign w:val="center"/>
          </w:tcPr>
          <w:p w14:paraId="5A73D8A9" w14:textId="77777777" w:rsidR="00802CE5" w:rsidRPr="004841BD" w:rsidRDefault="00802CE5" w:rsidP="00425C6A">
            <w:pPr>
              <w:spacing w:after="0"/>
              <w:rPr>
                <w:ins w:id="348" w:author="Fernando Alonso Macias" w:date="2025-02-04T18:08:00Z" w16du:dateUtc="2025-02-05T02:08:00Z"/>
                <w:rFonts w:ascii="Arial" w:hAnsi="Arial" w:cs="Arial"/>
                <w:bCs/>
                <w:sz w:val="18"/>
              </w:rPr>
            </w:pPr>
            <w:ins w:id="349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PDSCH/PDCCH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subcarrier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spacing</w:t>
              </w:r>
            </w:ins>
          </w:p>
        </w:tc>
        <w:tc>
          <w:tcPr>
            <w:tcW w:w="1058" w:type="pct"/>
            <w:shd w:val="clear" w:color="auto" w:fill="auto"/>
          </w:tcPr>
          <w:p w14:paraId="294BAE60" w14:textId="77777777" w:rsidR="00802CE5" w:rsidRPr="004841BD" w:rsidRDefault="00802CE5" w:rsidP="00425C6A">
            <w:pPr>
              <w:spacing w:after="0"/>
              <w:rPr>
                <w:ins w:id="350" w:author="Fernando Alonso Macias" w:date="2025-02-04T18:08:00Z" w16du:dateUtc="2025-02-05T02:08:00Z"/>
                <w:rFonts w:ascii="Arial" w:hAnsi="Arial"/>
                <w:sz w:val="18"/>
              </w:rPr>
            </w:pPr>
            <w:ins w:id="351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596" w:type="pct"/>
            <w:shd w:val="clear" w:color="auto" w:fill="auto"/>
          </w:tcPr>
          <w:p w14:paraId="576D70B1" w14:textId="77777777" w:rsidR="00802CE5" w:rsidRPr="004841BD" w:rsidRDefault="00802CE5" w:rsidP="00425C6A">
            <w:pPr>
              <w:spacing w:after="0"/>
              <w:jc w:val="center"/>
              <w:rPr>
                <w:ins w:id="352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1C890BA6" w14:textId="77777777" w:rsidR="00802CE5" w:rsidRPr="004841BD" w:rsidRDefault="00802CE5" w:rsidP="00425C6A">
            <w:pPr>
              <w:spacing w:after="0"/>
              <w:jc w:val="center"/>
              <w:rPr>
                <w:ins w:id="353" w:author="Fernando Alonso Macias" w:date="2025-02-04T18:08:00Z" w16du:dateUtc="2025-02-05T02:08:00Z"/>
                <w:rFonts w:ascii="Arial" w:hAnsi="Arial"/>
                <w:sz w:val="18"/>
              </w:rPr>
            </w:pPr>
            <w:ins w:id="354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120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4841BD">
                <w:rPr>
                  <w:rFonts w:ascii="Arial" w:hAnsi="Arial"/>
                  <w:sz w:val="18"/>
                </w:rPr>
                <w:t>KHz</w:t>
              </w:r>
              <w:proofErr w:type="spellEnd"/>
            </w:ins>
          </w:p>
        </w:tc>
      </w:tr>
      <w:tr w:rsidR="00802CE5" w:rsidRPr="004841BD" w14:paraId="0C29D2A6" w14:textId="77777777" w:rsidTr="00425C6A">
        <w:trPr>
          <w:jc w:val="center"/>
          <w:ins w:id="355" w:author="Fernando Alonso Macias" w:date="2025-02-04T18:08:00Z"/>
        </w:trPr>
        <w:tc>
          <w:tcPr>
            <w:tcW w:w="1638" w:type="pct"/>
            <w:gridSpan w:val="2"/>
            <w:shd w:val="clear" w:color="auto" w:fill="auto"/>
            <w:vAlign w:val="center"/>
          </w:tcPr>
          <w:p w14:paraId="54B7FBB3" w14:textId="77777777" w:rsidR="00802CE5" w:rsidRPr="004841BD" w:rsidRDefault="00802CE5" w:rsidP="00425C6A">
            <w:pPr>
              <w:spacing w:after="0"/>
              <w:rPr>
                <w:ins w:id="356" w:author="Fernando Alonso Macias" w:date="2025-02-04T18:08:00Z" w16du:dateUtc="2025-02-05T02:08:00Z"/>
                <w:rFonts w:ascii="Arial" w:hAnsi="Arial" w:cs="Arial"/>
                <w:bCs/>
                <w:sz w:val="18"/>
              </w:rPr>
            </w:pPr>
            <w:ins w:id="357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PRACH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Configuration</w:t>
              </w:r>
            </w:ins>
          </w:p>
        </w:tc>
        <w:tc>
          <w:tcPr>
            <w:tcW w:w="1058" w:type="pct"/>
            <w:shd w:val="clear" w:color="auto" w:fill="auto"/>
          </w:tcPr>
          <w:p w14:paraId="313FE023" w14:textId="77777777" w:rsidR="00802CE5" w:rsidRPr="004841BD" w:rsidRDefault="00802CE5" w:rsidP="00425C6A">
            <w:pPr>
              <w:spacing w:after="0"/>
              <w:rPr>
                <w:ins w:id="358" w:author="Fernando Alonso Macias" w:date="2025-02-04T18:08:00Z" w16du:dateUtc="2025-02-05T02:08:00Z"/>
                <w:rFonts w:ascii="Arial" w:hAnsi="Arial"/>
                <w:sz w:val="18"/>
              </w:rPr>
            </w:pPr>
            <w:ins w:id="359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596" w:type="pct"/>
            <w:shd w:val="clear" w:color="auto" w:fill="auto"/>
          </w:tcPr>
          <w:p w14:paraId="7A867DF2" w14:textId="77777777" w:rsidR="00802CE5" w:rsidRPr="004841BD" w:rsidRDefault="00802CE5" w:rsidP="00425C6A">
            <w:pPr>
              <w:spacing w:after="0"/>
              <w:jc w:val="center"/>
              <w:rPr>
                <w:ins w:id="360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149AA7F3" w14:textId="2FF8DDF9" w:rsidR="00802CE5" w:rsidRPr="004841BD" w:rsidRDefault="00802CE5" w:rsidP="00425C6A">
            <w:pPr>
              <w:spacing w:after="0"/>
              <w:jc w:val="center"/>
              <w:rPr>
                <w:ins w:id="361" w:author="Fernando Alonso Macias" w:date="2025-02-04T18:08:00Z" w16du:dateUtc="2025-02-05T02:08:00Z"/>
                <w:rFonts w:ascii="Arial" w:hAnsi="Arial"/>
                <w:sz w:val="18"/>
              </w:rPr>
            </w:pPr>
            <w:ins w:id="362" w:author="Fernando Alonso Macias" w:date="2025-02-04T18:09:00Z" w16du:dateUtc="2025-02-05T02:09:00Z">
              <w:r>
                <w:rPr>
                  <w:rFonts w:ascii="Arial" w:hAnsi="Arial"/>
                  <w:sz w:val="18"/>
                </w:rPr>
                <w:t>PRACH.1 FR2</w:t>
              </w:r>
            </w:ins>
          </w:p>
        </w:tc>
      </w:tr>
      <w:tr w:rsidR="00802CE5" w:rsidRPr="004841BD" w14:paraId="18610B69" w14:textId="77777777" w:rsidTr="00425C6A">
        <w:trPr>
          <w:jc w:val="center"/>
          <w:ins w:id="363" w:author="Fernando Alonso Macias" w:date="2025-02-04T18:08:00Z"/>
        </w:trPr>
        <w:tc>
          <w:tcPr>
            <w:tcW w:w="1638" w:type="pct"/>
            <w:gridSpan w:val="2"/>
            <w:shd w:val="clear" w:color="auto" w:fill="auto"/>
            <w:vAlign w:val="center"/>
          </w:tcPr>
          <w:p w14:paraId="3B82D4B7" w14:textId="77777777" w:rsidR="00802CE5" w:rsidRPr="004841BD" w:rsidRDefault="00802CE5" w:rsidP="00425C6A">
            <w:pPr>
              <w:spacing w:after="0"/>
              <w:rPr>
                <w:ins w:id="364" w:author="Fernando Alonso Macias" w:date="2025-02-04T18:08:00Z" w16du:dateUtc="2025-02-05T02:08:00Z"/>
                <w:rFonts w:ascii="Arial" w:hAnsi="Arial" w:cs="Arial"/>
                <w:bCs/>
                <w:sz w:val="18"/>
              </w:rPr>
            </w:pPr>
            <w:ins w:id="365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SSB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index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assigned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as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RLM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RS</w:t>
              </w:r>
            </w:ins>
          </w:p>
        </w:tc>
        <w:tc>
          <w:tcPr>
            <w:tcW w:w="1058" w:type="pct"/>
            <w:shd w:val="clear" w:color="auto" w:fill="auto"/>
          </w:tcPr>
          <w:p w14:paraId="252742FA" w14:textId="77777777" w:rsidR="00802CE5" w:rsidRPr="004841BD" w:rsidRDefault="00802CE5" w:rsidP="00425C6A">
            <w:pPr>
              <w:spacing w:after="0"/>
              <w:rPr>
                <w:ins w:id="366" w:author="Fernando Alonso Macias" w:date="2025-02-04T18:08:00Z" w16du:dateUtc="2025-02-05T02:08:00Z"/>
                <w:rFonts w:ascii="Arial" w:hAnsi="Arial"/>
                <w:sz w:val="18"/>
              </w:rPr>
            </w:pPr>
            <w:ins w:id="367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596" w:type="pct"/>
            <w:shd w:val="clear" w:color="auto" w:fill="auto"/>
          </w:tcPr>
          <w:p w14:paraId="6E414A22" w14:textId="77777777" w:rsidR="00802CE5" w:rsidRPr="004841BD" w:rsidRDefault="00802CE5" w:rsidP="00425C6A">
            <w:pPr>
              <w:spacing w:after="0"/>
              <w:jc w:val="center"/>
              <w:rPr>
                <w:ins w:id="368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59C5E7F8" w14:textId="77777777" w:rsidR="00802CE5" w:rsidRPr="004841BD" w:rsidRDefault="00802CE5" w:rsidP="00425C6A">
            <w:pPr>
              <w:spacing w:after="0"/>
              <w:jc w:val="center"/>
              <w:rPr>
                <w:ins w:id="369" w:author="Fernando Alonso Macias" w:date="2025-02-04T18:08:00Z" w16du:dateUtc="2025-02-05T02:08:00Z"/>
                <w:rFonts w:ascii="Arial" w:hAnsi="Arial"/>
                <w:sz w:val="18"/>
              </w:rPr>
            </w:pPr>
            <w:ins w:id="370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0,1</w:t>
              </w:r>
            </w:ins>
          </w:p>
        </w:tc>
      </w:tr>
      <w:tr w:rsidR="00802CE5" w:rsidRPr="004841BD" w14:paraId="1BB9390A" w14:textId="77777777" w:rsidTr="00425C6A">
        <w:trPr>
          <w:jc w:val="center"/>
          <w:ins w:id="371" w:author="Fernando Alonso Macias" w:date="2025-02-04T18:08:00Z"/>
        </w:trPr>
        <w:tc>
          <w:tcPr>
            <w:tcW w:w="2696" w:type="pct"/>
            <w:gridSpan w:val="3"/>
            <w:shd w:val="clear" w:color="auto" w:fill="auto"/>
            <w:vAlign w:val="center"/>
          </w:tcPr>
          <w:p w14:paraId="5DFF675A" w14:textId="77777777" w:rsidR="00802CE5" w:rsidRPr="004841BD" w:rsidRDefault="00802CE5" w:rsidP="00425C6A">
            <w:pPr>
              <w:spacing w:after="0"/>
              <w:rPr>
                <w:ins w:id="372" w:author="Fernando Alonso Macias" w:date="2025-02-04T18:08:00Z" w16du:dateUtc="2025-02-05T02:08:00Z"/>
                <w:rFonts w:ascii="Arial" w:hAnsi="Arial"/>
                <w:sz w:val="18"/>
              </w:rPr>
            </w:pPr>
            <w:ins w:id="373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OCNG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parameters</w:t>
              </w:r>
            </w:ins>
          </w:p>
        </w:tc>
        <w:tc>
          <w:tcPr>
            <w:tcW w:w="596" w:type="pct"/>
            <w:shd w:val="clear" w:color="auto" w:fill="auto"/>
          </w:tcPr>
          <w:p w14:paraId="2A2CC7FB" w14:textId="77777777" w:rsidR="00802CE5" w:rsidRPr="004841BD" w:rsidRDefault="00802CE5" w:rsidP="00425C6A">
            <w:pPr>
              <w:spacing w:after="0"/>
              <w:jc w:val="center"/>
              <w:rPr>
                <w:ins w:id="374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1300AB53" w14:textId="77777777" w:rsidR="00802CE5" w:rsidRPr="004841BD" w:rsidRDefault="00802CE5" w:rsidP="00425C6A">
            <w:pPr>
              <w:spacing w:after="0"/>
              <w:jc w:val="center"/>
              <w:rPr>
                <w:ins w:id="375" w:author="Fernando Alonso Macias" w:date="2025-02-04T18:08:00Z" w16du:dateUtc="2025-02-05T02:08:00Z"/>
                <w:rFonts w:ascii="Arial" w:hAnsi="Arial"/>
                <w:sz w:val="18"/>
              </w:rPr>
            </w:pPr>
            <w:ins w:id="376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OP.5</w:t>
              </w:r>
            </w:ins>
          </w:p>
        </w:tc>
      </w:tr>
      <w:tr w:rsidR="00802CE5" w:rsidRPr="004841BD" w14:paraId="3896CBE9" w14:textId="77777777" w:rsidTr="00425C6A">
        <w:trPr>
          <w:jc w:val="center"/>
          <w:ins w:id="377" w:author="Fernando Alonso Macias" w:date="2025-02-04T18:08:00Z"/>
        </w:trPr>
        <w:tc>
          <w:tcPr>
            <w:tcW w:w="2696" w:type="pct"/>
            <w:gridSpan w:val="3"/>
            <w:shd w:val="clear" w:color="auto" w:fill="auto"/>
            <w:vAlign w:val="center"/>
          </w:tcPr>
          <w:p w14:paraId="2BCDFCB7" w14:textId="77777777" w:rsidR="00802CE5" w:rsidRPr="004841BD" w:rsidRDefault="00802CE5" w:rsidP="00425C6A">
            <w:pPr>
              <w:spacing w:after="0"/>
              <w:rPr>
                <w:ins w:id="378" w:author="Fernando Alonso Macias" w:date="2025-02-04T18:08:00Z" w16du:dateUtc="2025-02-05T02:08:00Z"/>
                <w:rFonts w:ascii="Arial" w:hAnsi="Arial"/>
                <w:sz w:val="18"/>
              </w:rPr>
            </w:pPr>
            <w:ins w:id="379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CP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length</w:t>
              </w:r>
            </w:ins>
          </w:p>
        </w:tc>
        <w:tc>
          <w:tcPr>
            <w:tcW w:w="596" w:type="pct"/>
            <w:shd w:val="clear" w:color="auto" w:fill="auto"/>
          </w:tcPr>
          <w:p w14:paraId="1864C848" w14:textId="77777777" w:rsidR="00802CE5" w:rsidRPr="004841BD" w:rsidRDefault="00802CE5" w:rsidP="00425C6A">
            <w:pPr>
              <w:spacing w:after="0"/>
              <w:jc w:val="center"/>
              <w:rPr>
                <w:ins w:id="380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6D6436CA" w14:textId="77777777" w:rsidR="00802CE5" w:rsidRPr="004841BD" w:rsidRDefault="00802CE5" w:rsidP="00425C6A">
            <w:pPr>
              <w:spacing w:after="0"/>
              <w:jc w:val="center"/>
              <w:rPr>
                <w:ins w:id="381" w:author="Fernando Alonso Macias" w:date="2025-02-04T18:08:00Z" w16du:dateUtc="2025-02-05T02:08:00Z"/>
                <w:rFonts w:ascii="Arial" w:hAnsi="Arial"/>
                <w:sz w:val="18"/>
              </w:rPr>
            </w:pPr>
            <w:ins w:id="382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Normal</w:t>
              </w:r>
            </w:ins>
          </w:p>
        </w:tc>
      </w:tr>
      <w:tr w:rsidR="00802CE5" w:rsidRPr="004841BD" w14:paraId="7E890FCD" w14:textId="77777777" w:rsidTr="00425C6A">
        <w:trPr>
          <w:jc w:val="center"/>
          <w:ins w:id="383" w:author="Fernando Alonso Macias" w:date="2025-02-04T18:08:00Z"/>
        </w:trPr>
        <w:tc>
          <w:tcPr>
            <w:tcW w:w="835" w:type="pct"/>
            <w:vMerge w:val="restart"/>
            <w:shd w:val="clear" w:color="auto" w:fill="auto"/>
          </w:tcPr>
          <w:p w14:paraId="0C196C1C" w14:textId="77777777" w:rsidR="00802CE5" w:rsidRPr="004841BD" w:rsidRDefault="00802CE5" w:rsidP="00425C6A">
            <w:pPr>
              <w:spacing w:after="0"/>
              <w:rPr>
                <w:ins w:id="384" w:author="Fernando Alonso Macias" w:date="2025-02-04T18:08:00Z" w16du:dateUtc="2025-02-05T02:08:00Z"/>
                <w:rFonts w:ascii="Arial" w:hAnsi="Arial"/>
                <w:sz w:val="18"/>
              </w:rPr>
            </w:pPr>
            <w:ins w:id="385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Out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of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sync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transmission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parameters</w:t>
              </w:r>
              <w:r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  <w:tc>
          <w:tcPr>
            <w:tcW w:w="1861" w:type="pct"/>
            <w:gridSpan w:val="2"/>
            <w:shd w:val="clear" w:color="auto" w:fill="auto"/>
          </w:tcPr>
          <w:p w14:paraId="46552611" w14:textId="77777777" w:rsidR="00802CE5" w:rsidRPr="004841BD" w:rsidRDefault="00802CE5" w:rsidP="00425C6A">
            <w:pPr>
              <w:spacing w:after="0"/>
              <w:rPr>
                <w:ins w:id="386" w:author="Fernando Alonso Macias" w:date="2025-02-04T18:08:00Z" w16du:dateUtc="2025-02-05T02:08:00Z"/>
                <w:rFonts w:ascii="Arial" w:hAnsi="Arial"/>
                <w:sz w:val="18"/>
              </w:rPr>
            </w:pPr>
            <w:ins w:id="387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DCI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format</w:t>
              </w:r>
            </w:ins>
          </w:p>
        </w:tc>
        <w:tc>
          <w:tcPr>
            <w:tcW w:w="596" w:type="pct"/>
            <w:shd w:val="clear" w:color="auto" w:fill="auto"/>
          </w:tcPr>
          <w:p w14:paraId="4BA24759" w14:textId="77777777" w:rsidR="00802CE5" w:rsidRPr="004841BD" w:rsidRDefault="00802CE5" w:rsidP="00425C6A">
            <w:pPr>
              <w:spacing w:after="0"/>
              <w:jc w:val="center"/>
              <w:rPr>
                <w:ins w:id="388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2B97EDC3" w14:textId="77777777" w:rsidR="00802CE5" w:rsidRPr="004841BD" w:rsidRDefault="00802CE5" w:rsidP="00425C6A">
            <w:pPr>
              <w:spacing w:after="0"/>
              <w:jc w:val="center"/>
              <w:rPr>
                <w:ins w:id="389" w:author="Fernando Alonso Macias" w:date="2025-02-04T18:08:00Z" w16du:dateUtc="2025-02-05T02:08:00Z"/>
                <w:rFonts w:ascii="Arial" w:hAnsi="Arial"/>
                <w:sz w:val="18"/>
              </w:rPr>
            </w:pPr>
            <w:ins w:id="390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1-0</w:t>
              </w:r>
            </w:ins>
          </w:p>
        </w:tc>
      </w:tr>
      <w:tr w:rsidR="00802CE5" w:rsidRPr="004841BD" w14:paraId="5CF6FE30" w14:textId="77777777" w:rsidTr="00425C6A">
        <w:trPr>
          <w:jc w:val="center"/>
          <w:ins w:id="391" w:author="Fernando Alonso Macias" w:date="2025-02-04T18:08:00Z"/>
        </w:trPr>
        <w:tc>
          <w:tcPr>
            <w:tcW w:w="835" w:type="pct"/>
            <w:vMerge/>
            <w:shd w:val="clear" w:color="auto" w:fill="auto"/>
          </w:tcPr>
          <w:p w14:paraId="6B3033FD" w14:textId="77777777" w:rsidR="00802CE5" w:rsidRPr="004841BD" w:rsidRDefault="00802CE5" w:rsidP="00425C6A">
            <w:pPr>
              <w:spacing w:after="0"/>
              <w:rPr>
                <w:ins w:id="392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861" w:type="pct"/>
            <w:gridSpan w:val="2"/>
            <w:shd w:val="clear" w:color="auto" w:fill="auto"/>
          </w:tcPr>
          <w:p w14:paraId="33476F51" w14:textId="77777777" w:rsidR="00802CE5" w:rsidRPr="004841BD" w:rsidRDefault="00802CE5" w:rsidP="00425C6A">
            <w:pPr>
              <w:spacing w:after="0"/>
              <w:rPr>
                <w:ins w:id="393" w:author="Fernando Alonso Macias" w:date="2025-02-04T18:08:00Z" w16du:dateUtc="2025-02-05T02:08:00Z"/>
                <w:rFonts w:ascii="Arial" w:hAnsi="Arial"/>
                <w:sz w:val="18"/>
              </w:rPr>
            </w:pPr>
            <w:ins w:id="394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Number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of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Control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OFDM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symbols</w:t>
              </w:r>
            </w:ins>
          </w:p>
        </w:tc>
        <w:tc>
          <w:tcPr>
            <w:tcW w:w="596" w:type="pct"/>
            <w:shd w:val="clear" w:color="auto" w:fill="auto"/>
          </w:tcPr>
          <w:p w14:paraId="56863A62" w14:textId="77777777" w:rsidR="00802CE5" w:rsidRPr="004841BD" w:rsidRDefault="00802CE5" w:rsidP="00425C6A">
            <w:pPr>
              <w:spacing w:after="0"/>
              <w:jc w:val="center"/>
              <w:rPr>
                <w:ins w:id="395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767AB823" w14:textId="77777777" w:rsidR="00802CE5" w:rsidRPr="004841BD" w:rsidRDefault="00802CE5" w:rsidP="00425C6A">
            <w:pPr>
              <w:spacing w:after="0"/>
              <w:jc w:val="center"/>
              <w:rPr>
                <w:ins w:id="396" w:author="Fernando Alonso Macias" w:date="2025-02-04T18:08:00Z" w16du:dateUtc="2025-02-05T02:08:00Z"/>
                <w:rFonts w:ascii="Arial" w:hAnsi="Arial"/>
                <w:sz w:val="18"/>
              </w:rPr>
            </w:pPr>
            <w:ins w:id="397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802CE5" w:rsidRPr="004841BD" w14:paraId="547958CE" w14:textId="77777777" w:rsidTr="00425C6A">
        <w:trPr>
          <w:jc w:val="center"/>
          <w:ins w:id="398" w:author="Fernando Alonso Macias" w:date="2025-02-04T18:08:00Z"/>
        </w:trPr>
        <w:tc>
          <w:tcPr>
            <w:tcW w:w="835" w:type="pct"/>
            <w:vMerge/>
            <w:shd w:val="clear" w:color="auto" w:fill="auto"/>
          </w:tcPr>
          <w:p w14:paraId="0A8271CD" w14:textId="77777777" w:rsidR="00802CE5" w:rsidRPr="004841BD" w:rsidRDefault="00802CE5" w:rsidP="00425C6A">
            <w:pPr>
              <w:spacing w:after="0"/>
              <w:rPr>
                <w:ins w:id="399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861" w:type="pct"/>
            <w:gridSpan w:val="2"/>
            <w:shd w:val="clear" w:color="auto" w:fill="auto"/>
          </w:tcPr>
          <w:p w14:paraId="49546A56" w14:textId="77777777" w:rsidR="00802CE5" w:rsidRPr="004841BD" w:rsidRDefault="00802CE5" w:rsidP="00425C6A">
            <w:pPr>
              <w:spacing w:after="0"/>
              <w:rPr>
                <w:ins w:id="400" w:author="Fernando Alonso Macias" w:date="2025-02-04T18:08:00Z" w16du:dateUtc="2025-02-05T02:08:00Z"/>
                <w:rFonts w:ascii="Arial" w:hAnsi="Arial"/>
                <w:sz w:val="18"/>
              </w:rPr>
            </w:pPr>
            <w:ins w:id="401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Aggregation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level</w:t>
              </w:r>
              <w:r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  <w:tc>
          <w:tcPr>
            <w:tcW w:w="596" w:type="pct"/>
            <w:shd w:val="clear" w:color="auto" w:fill="auto"/>
          </w:tcPr>
          <w:p w14:paraId="46804D2B" w14:textId="77777777" w:rsidR="00802CE5" w:rsidRPr="004841BD" w:rsidRDefault="00802CE5" w:rsidP="00425C6A">
            <w:pPr>
              <w:spacing w:after="0"/>
              <w:jc w:val="center"/>
              <w:rPr>
                <w:ins w:id="402" w:author="Fernando Alonso Macias" w:date="2025-02-04T18:08:00Z" w16du:dateUtc="2025-02-05T02:08:00Z"/>
                <w:rFonts w:ascii="Arial" w:hAnsi="Arial"/>
                <w:sz w:val="18"/>
              </w:rPr>
            </w:pPr>
            <w:ins w:id="403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CCE</w:t>
              </w:r>
            </w:ins>
          </w:p>
        </w:tc>
        <w:tc>
          <w:tcPr>
            <w:tcW w:w="1708" w:type="pct"/>
          </w:tcPr>
          <w:p w14:paraId="431D41FD" w14:textId="77777777" w:rsidR="00802CE5" w:rsidRPr="004841BD" w:rsidRDefault="00802CE5" w:rsidP="00425C6A">
            <w:pPr>
              <w:spacing w:after="0"/>
              <w:jc w:val="center"/>
              <w:rPr>
                <w:ins w:id="404" w:author="Fernando Alonso Macias" w:date="2025-02-04T18:08:00Z" w16du:dateUtc="2025-02-05T02:08:00Z"/>
                <w:rFonts w:ascii="Arial" w:hAnsi="Arial"/>
                <w:sz w:val="18"/>
              </w:rPr>
            </w:pPr>
            <w:ins w:id="405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8</w:t>
              </w:r>
            </w:ins>
          </w:p>
        </w:tc>
      </w:tr>
      <w:tr w:rsidR="00802CE5" w:rsidRPr="004841BD" w14:paraId="3CEFD2AC" w14:textId="77777777" w:rsidTr="00425C6A">
        <w:trPr>
          <w:jc w:val="center"/>
          <w:ins w:id="406" w:author="Fernando Alonso Macias" w:date="2025-02-04T18:08:00Z"/>
        </w:trPr>
        <w:tc>
          <w:tcPr>
            <w:tcW w:w="835" w:type="pct"/>
            <w:vMerge/>
            <w:shd w:val="clear" w:color="auto" w:fill="auto"/>
          </w:tcPr>
          <w:p w14:paraId="4E50C521" w14:textId="77777777" w:rsidR="00802CE5" w:rsidRPr="004841BD" w:rsidRDefault="00802CE5" w:rsidP="00425C6A">
            <w:pPr>
              <w:spacing w:after="0"/>
              <w:rPr>
                <w:ins w:id="407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861" w:type="pct"/>
            <w:gridSpan w:val="2"/>
            <w:shd w:val="clear" w:color="auto" w:fill="auto"/>
          </w:tcPr>
          <w:p w14:paraId="0BA76B38" w14:textId="77777777" w:rsidR="00802CE5" w:rsidRPr="004841BD" w:rsidRDefault="00802CE5" w:rsidP="00425C6A">
            <w:pPr>
              <w:spacing w:after="0"/>
              <w:rPr>
                <w:ins w:id="408" w:author="Fernando Alonso Macias" w:date="2025-02-04T18:08:00Z" w16du:dateUtc="2025-02-05T02:08:00Z"/>
                <w:rFonts w:ascii="Arial" w:hAnsi="Arial"/>
                <w:sz w:val="18"/>
              </w:rPr>
            </w:pPr>
            <w:ins w:id="409" w:author="Fernando Alonso Macias" w:date="2025-02-04T18:08:00Z" w16du:dateUtc="2025-02-05T02:08:00Z">
              <w:r w:rsidRPr="004841BD">
                <w:rPr>
                  <w:rFonts w:ascii="Arial" w:eastAsia="?? ??" w:hAnsi="Arial"/>
                  <w:sz w:val="18"/>
                </w:rPr>
                <w:t>Ratio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of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hypothetical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PDCCH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RE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energy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to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average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SSS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RE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energy</w:t>
              </w:r>
            </w:ins>
          </w:p>
        </w:tc>
        <w:tc>
          <w:tcPr>
            <w:tcW w:w="596" w:type="pct"/>
            <w:shd w:val="clear" w:color="auto" w:fill="auto"/>
          </w:tcPr>
          <w:p w14:paraId="30C8E9DC" w14:textId="77777777" w:rsidR="00802CE5" w:rsidRPr="004841BD" w:rsidRDefault="00802CE5" w:rsidP="00425C6A">
            <w:pPr>
              <w:spacing w:after="0"/>
              <w:jc w:val="center"/>
              <w:rPr>
                <w:ins w:id="410" w:author="Fernando Alonso Macias" w:date="2025-02-04T18:08:00Z" w16du:dateUtc="2025-02-05T02:08:00Z"/>
                <w:rFonts w:ascii="Arial" w:hAnsi="Arial"/>
                <w:sz w:val="18"/>
              </w:rPr>
            </w:pPr>
            <w:ins w:id="411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708" w:type="pct"/>
          </w:tcPr>
          <w:p w14:paraId="26C05E56" w14:textId="77777777" w:rsidR="00802CE5" w:rsidRPr="004841BD" w:rsidRDefault="00802CE5" w:rsidP="00425C6A">
            <w:pPr>
              <w:spacing w:after="0"/>
              <w:jc w:val="center"/>
              <w:rPr>
                <w:ins w:id="412" w:author="Fernando Alonso Macias" w:date="2025-02-04T18:08:00Z" w16du:dateUtc="2025-02-05T02:08:00Z"/>
                <w:rFonts w:ascii="Arial" w:hAnsi="Arial"/>
                <w:sz w:val="18"/>
              </w:rPr>
            </w:pPr>
            <w:ins w:id="413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4</w:t>
              </w:r>
            </w:ins>
          </w:p>
        </w:tc>
      </w:tr>
      <w:tr w:rsidR="00802CE5" w:rsidRPr="004841BD" w14:paraId="2FFF5EF0" w14:textId="77777777" w:rsidTr="00425C6A">
        <w:trPr>
          <w:jc w:val="center"/>
          <w:ins w:id="414" w:author="Fernando Alonso Macias" w:date="2025-02-04T18:08:00Z"/>
        </w:trPr>
        <w:tc>
          <w:tcPr>
            <w:tcW w:w="835" w:type="pct"/>
            <w:vMerge/>
            <w:shd w:val="clear" w:color="auto" w:fill="auto"/>
          </w:tcPr>
          <w:p w14:paraId="5771EA9F" w14:textId="77777777" w:rsidR="00802CE5" w:rsidRPr="004841BD" w:rsidRDefault="00802CE5" w:rsidP="00425C6A">
            <w:pPr>
              <w:spacing w:after="0"/>
              <w:rPr>
                <w:ins w:id="415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861" w:type="pct"/>
            <w:gridSpan w:val="2"/>
            <w:shd w:val="clear" w:color="auto" w:fill="auto"/>
          </w:tcPr>
          <w:p w14:paraId="4842C34F" w14:textId="77777777" w:rsidR="00802CE5" w:rsidRPr="004841BD" w:rsidRDefault="00802CE5" w:rsidP="00425C6A">
            <w:pPr>
              <w:spacing w:after="0"/>
              <w:rPr>
                <w:ins w:id="416" w:author="Fernando Alonso Macias" w:date="2025-02-04T18:08:00Z" w16du:dateUtc="2025-02-05T02:08:00Z"/>
                <w:rFonts w:ascii="Arial" w:hAnsi="Arial"/>
                <w:sz w:val="18"/>
              </w:rPr>
            </w:pPr>
            <w:ins w:id="417" w:author="Fernando Alonso Macias" w:date="2025-02-04T18:08:00Z" w16du:dateUtc="2025-02-05T02:08:00Z">
              <w:r w:rsidRPr="004841BD">
                <w:rPr>
                  <w:rFonts w:ascii="Arial" w:eastAsia="?? ??" w:hAnsi="Arial"/>
                  <w:sz w:val="18"/>
                </w:rPr>
                <w:t>Ratio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of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hypothetical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PDCCH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DMRS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energy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to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average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SSS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RE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energy</w:t>
              </w:r>
            </w:ins>
          </w:p>
        </w:tc>
        <w:tc>
          <w:tcPr>
            <w:tcW w:w="596" w:type="pct"/>
            <w:shd w:val="clear" w:color="auto" w:fill="auto"/>
          </w:tcPr>
          <w:p w14:paraId="444B769B" w14:textId="77777777" w:rsidR="00802CE5" w:rsidRPr="004841BD" w:rsidRDefault="00802CE5" w:rsidP="00425C6A">
            <w:pPr>
              <w:spacing w:after="0"/>
              <w:jc w:val="center"/>
              <w:rPr>
                <w:ins w:id="418" w:author="Fernando Alonso Macias" w:date="2025-02-04T18:08:00Z" w16du:dateUtc="2025-02-05T02:08:00Z"/>
                <w:rFonts w:ascii="Arial" w:hAnsi="Arial"/>
                <w:sz w:val="18"/>
              </w:rPr>
            </w:pPr>
            <w:ins w:id="419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708" w:type="pct"/>
          </w:tcPr>
          <w:p w14:paraId="1E11E809" w14:textId="77777777" w:rsidR="00802CE5" w:rsidRPr="004841BD" w:rsidRDefault="00802CE5" w:rsidP="00425C6A">
            <w:pPr>
              <w:spacing w:after="0"/>
              <w:jc w:val="center"/>
              <w:rPr>
                <w:ins w:id="420" w:author="Fernando Alonso Macias" w:date="2025-02-04T18:08:00Z" w16du:dateUtc="2025-02-05T02:08:00Z"/>
                <w:rFonts w:ascii="Arial" w:hAnsi="Arial"/>
                <w:sz w:val="18"/>
              </w:rPr>
            </w:pPr>
            <w:ins w:id="421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4</w:t>
              </w:r>
            </w:ins>
          </w:p>
        </w:tc>
      </w:tr>
      <w:tr w:rsidR="00802CE5" w:rsidRPr="004841BD" w14:paraId="4C65A2FF" w14:textId="77777777" w:rsidTr="00425C6A">
        <w:trPr>
          <w:jc w:val="center"/>
          <w:ins w:id="422" w:author="Fernando Alonso Macias" w:date="2025-02-04T18:08:00Z"/>
        </w:trPr>
        <w:tc>
          <w:tcPr>
            <w:tcW w:w="835" w:type="pct"/>
            <w:vMerge/>
            <w:shd w:val="clear" w:color="auto" w:fill="auto"/>
          </w:tcPr>
          <w:p w14:paraId="72E9E378" w14:textId="77777777" w:rsidR="00802CE5" w:rsidRPr="004841BD" w:rsidRDefault="00802CE5" w:rsidP="00425C6A">
            <w:pPr>
              <w:spacing w:after="0"/>
              <w:rPr>
                <w:ins w:id="423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861" w:type="pct"/>
            <w:gridSpan w:val="2"/>
            <w:shd w:val="clear" w:color="auto" w:fill="auto"/>
            <w:vAlign w:val="center"/>
          </w:tcPr>
          <w:p w14:paraId="11C85AF9" w14:textId="77777777" w:rsidR="00802CE5" w:rsidRPr="004841BD" w:rsidRDefault="00802CE5" w:rsidP="00425C6A">
            <w:pPr>
              <w:spacing w:after="0"/>
              <w:rPr>
                <w:ins w:id="424" w:author="Fernando Alonso Macias" w:date="2025-02-04T18:08:00Z" w16du:dateUtc="2025-02-05T02:08:00Z"/>
                <w:rFonts w:ascii="Arial" w:eastAsia="?? ??" w:hAnsi="Arial"/>
                <w:sz w:val="18"/>
              </w:rPr>
            </w:pPr>
            <w:ins w:id="425" w:author="Fernando Alonso Macias" w:date="2025-02-04T18:08:00Z" w16du:dateUtc="2025-02-05T02:08:00Z">
              <w:r w:rsidRPr="004841BD">
                <w:rPr>
                  <w:rFonts w:ascii="Arial" w:eastAsia="?? ??" w:hAnsi="Arial"/>
                  <w:sz w:val="18"/>
                </w:rPr>
                <w:t>DMRS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precoder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granularity</w:t>
              </w:r>
            </w:ins>
          </w:p>
        </w:tc>
        <w:tc>
          <w:tcPr>
            <w:tcW w:w="596" w:type="pct"/>
            <w:shd w:val="clear" w:color="auto" w:fill="auto"/>
            <w:vAlign w:val="center"/>
          </w:tcPr>
          <w:p w14:paraId="4E56B6FB" w14:textId="77777777" w:rsidR="00802CE5" w:rsidRPr="004841BD" w:rsidRDefault="00802CE5" w:rsidP="00425C6A">
            <w:pPr>
              <w:spacing w:after="0"/>
              <w:jc w:val="center"/>
              <w:rPr>
                <w:ins w:id="426" w:author="Fernando Alonso Macias" w:date="2025-02-04T18:08:00Z" w16du:dateUtc="2025-02-05T02:08:00Z"/>
                <w:rFonts w:ascii="Arial" w:eastAsia="?? ??" w:hAnsi="Arial"/>
                <w:sz w:val="18"/>
              </w:rPr>
            </w:pPr>
          </w:p>
        </w:tc>
        <w:tc>
          <w:tcPr>
            <w:tcW w:w="1708" w:type="pct"/>
          </w:tcPr>
          <w:p w14:paraId="6FB6A1AF" w14:textId="77777777" w:rsidR="00802CE5" w:rsidRPr="004841BD" w:rsidRDefault="00802CE5" w:rsidP="00425C6A">
            <w:pPr>
              <w:spacing w:after="0"/>
              <w:jc w:val="center"/>
              <w:rPr>
                <w:ins w:id="427" w:author="Fernando Alonso Macias" w:date="2025-02-04T18:08:00Z" w16du:dateUtc="2025-02-05T02:08:00Z"/>
                <w:rFonts w:ascii="Arial" w:hAnsi="Arial"/>
                <w:sz w:val="18"/>
              </w:rPr>
            </w:pPr>
            <w:ins w:id="428" w:author="Fernando Alonso Macias" w:date="2025-02-04T18:08:00Z" w16du:dateUtc="2025-02-05T02:08:00Z">
              <w:r w:rsidRPr="004841BD">
                <w:rPr>
                  <w:rFonts w:ascii="Arial" w:eastAsia="?? ??" w:hAnsi="Arial"/>
                  <w:sz w:val="18"/>
                </w:rPr>
                <w:t>REG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bundle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size</w:t>
              </w:r>
            </w:ins>
          </w:p>
        </w:tc>
      </w:tr>
      <w:tr w:rsidR="00802CE5" w:rsidRPr="004841BD" w14:paraId="45BDDAF5" w14:textId="77777777" w:rsidTr="00425C6A">
        <w:trPr>
          <w:jc w:val="center"/>
          <w:ins w:id="429" w:author="Fernando Alonso Macias" w:date="2025-02-04T18:08:00Z"/>
        </w:trPr>
        <w:tc>
          <w:tcPr>
            <w:tcW w:w="835" w:type="pct"/>
            <w:vMerge/>
            <w:shd w:val="clear" w:color="auto" w:fill="auto"/>
          </w:tcPr>
          <w:p w14:paraId="722AE42E" w14:textId="77777777" w:rsidR="00802CE5" w:rsidRPr="004841BD" w:rsidRDefault="00802CE5" w:rsidP="00425C6A">
            <w:pPr>
              <w:spacing w:after="0"/>
              <w:rPr>
                <w:ins w:id="430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861" w:type="pct"/>
            <w:gridSpan w:val="2"/>
            <w:shd w:val="clear" w:color="auto" w:fill="auto"/>
            <w:vAlign w:val="center"/>
          </w:tcPr>
          <w:p w14:paraId="7280A6DA" w14:textId="77777777" w:rsidR="00802CE5" w:rsidRPr="004841BD" w:rsidRDefault="00802CE5" w:rsidP="00425C6A">
            <w:pPr>
              <w:spacing w:after="0"/>
              <w:rPr>
                <w:ins w:id="431" w:author="Fernando Alonso Macias" w:date="2025-02-04T18:08:00Z" w16du:dateUtc="2025-02-05T02:08:00Z"/>
                <w:rFonts w:ascii="Arial" w:eastAsia="?? ??" w:hAnsi="Arial"/>
                <w:sz w:val="18"/>
              </w:rPr>
            </w:pPr>
            <w:ins w:id="432" w:author="Fernando Alonso Macias" w:date="2025-02-04T18:08:00Z" w16du:dateUtc="2025-02-05T02:08:00Z">
              <w:r w:rsidRPr="004841BD">
                <w:rPr>
                  <w:rFonts w:ascii="Arial" w:eastAsia="?? ??" w:hAnsi="Arial"/>
                  <w:sz w:val="18"/>
                </w:rPr>
                <w:t>REG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bundle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size</w:t>
              </w:r>
            </w:ins>
          </w:p>
        </w:tc>
        <w:tc>
          <w:tcPr>
            <w:tcW w:w="596" w:type="pct"/>
            <w:shd w:val="clear" w:color="auto" w:fill="auto"/>
            <w:vAlign w:val="center"/>
          </w:tcPr>
          <w:p w14:paraId="4C8DF9FF" w14:textId="77777777" w:rsidR="00802CE5" w:rsidRPr="004841BD" w:rsidRDefault="00802CE5" w:rsidP="00425C6A">
            <w:pPr>
              <w:spacing w:after="0"/>
              <w:jc w:val="center"/>
              <w:rPr>
                <w:ins w:id="433" w:author="Fernando Alonso Macias" w:date="2025-02-04T18:08:00Z" w16du:dateUtc="2025-02-05T02:08:00Z"/>
                <w:rFonts w:ascii="Arial" w:eastAsia="?? ??" w:hAnsi="Arial"/>
                <w:sz w:val="18"/>
              </w:rPr>
            </w:pPr>
          </w:p>
        </w:tc>
        <w:tc>
          <w:tcPr>
            <w:tcW w:w="1708" w:type="pct"/>
          </w:tcPr>
          <w:p w14:paraId="7DBC8EC3" w14:textId="77777777" w:rsidR="00802CE5" w:rsidRPr="004841BD" w:rsidRDefault="00802CE5" w:rsidP="00425C6A">
            <w:pPr>
              <w:spacing w:after="0"/>
              <w:jc w:val="center"/>
              <w:rPr>
                <w:ins w:id="434" w:author="Fernando Alonso Macias" w:date="2025-02-04T18:08:00Z" w16du:dateUtc="2025-02-05T02:08:00Z"/>
                <w:rFonts w:ascii="Arial" w:hAnsi="Arial"/>
                <w:sz w:val="18"/>
              </w:rPr>
            </w:pPr>
            <w:ins w:id="435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6</w:t>
              </w:r>
            </w:ins>
          </w:p>
        </w:tc>
      </w:tr>
      <w:tr w:rsidR="00802CE5" w:rsidRPr="004841BD" w14:paraId="01F627C2" w14:textId="77777777" w:rsidTr="00425C6A">
        <w:trPr>
          <w:jc w:val="center"/>
          <w:ins w:id="436" w:author="Fernando Alonso Macias" w:date="2025-02-04T18:08:00Z"/>
        </w:trPr>
        <w:tc>
          <w:tcPr>
            <w:tcW w:w="2696" w:type="pct"/>
            <w:gridSpan w:val="3"/>
            <w:shd w:val="clear" w:color="auto" w:fill="auto"/>
          </w:tcPr>
          <w:p w14:paraId="1F85B642" w14:textId="77777777" w:rsidR="00802CE5" w:rsidRPr="004841BD" w:rsidRDefault="00802CE5" w:rsidP="00425C6A">
            <w:pPr>
              <w:spacing w:after="0"/>
              <w:rPr>
                <w:ins w:id="437" w:author="Fernando Alonso Macias" w:date="2025-02-04T18:08:00Z" w16du:dateUtc="2025-02-05T02:08:00Z"/>
                <w:rFonts w:ascii="Arial" w:hAnsi="Arial"/>
                <w:sz w:val="18"/>
              </w:rPr>
            </w:pPr>
            <w:ins w:id="438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DRX</w:t>
              </w:r>
            </w:ins>
          </w:p>
        </w:tc>
        <w:tc>
          <w:tcPr>
            <w:tcW w:w="596" w:type="pct"/>
            <w:shd w:val="clear" w:color="auto" w:fill="auto"/>
          </w:tcPr>
          <w:p w14:paraId="67ADBFDE" w14:textId="77777777" w:rsidR="00802CE5" w:rsidRPr="004841BD" w:rsidRDefault="00802CE5" w:rsidP="00425C6A">
            <w:pPr>
              <w:spacing w:after="0"/>
              <w:jc w:val="center"/>
              <w:rPr>
                <w:ins w:id="439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0FA682D7" w14:textId="77777777" w:rsidR="00802CE5" w:rsidRPr="004841BD" w:rsidRDefault="00802CE5" w:rsidP="00425C6A">
            <w:pPr>
              <w:spacing w:after="0"/>
              <w:jc w:val="center"/>
              <w:rPr>
                <w:ins w:id="440" w:author="Fernando Alonso Macias" w:date="2025-02-04T18:08:00Z" w16du:dateUtc="2025-02-05T02:08:00Z"/>
                <w:rFonts w:ascii="Arial" w:hAnsi="Arial"/>
                <w:i/>
                <w:iCs/>
                <w:sz w:val="18"/>
              </w:rPr>
            </w:pPr>
            <w:ins w:id="441" w:author="Fernando Alonso Macias" w:date="2025-02-04T18:08:00Z" w16du:dateUtc="2025-02-05T02:08:00Z">
              <w:r w:rsidRPr="004841BD">
                <w:rPr>
                  <w:rFonts w:ascii="Arial" w:hAnsi="Arial"/>
                  <w:i/>
                  <w:iCs/>
                  <w:sz w:val="18"/>
                </w:rPr>
                <w:t>OFF</w:t>
              </w:r>
            </w:ins>
          </w:p>
        </w:tc>
      </w:tr>
      <w:tr w:rsidR="00802CE5" w:rsidRPr="004841BD" w14:paraId="7C32CE56" w14:textId="77777777" w:rsidTr="00425C6A">
        <w:trPr>
          <w:jc w:val="center"/>
          <w:ins w:id="442" w:author="Fernando Alonso Macias" w:date="2025-02-04T18:08:00Z"/>
        </w:trPr>
        <w:tc>
          <w:tcPr>
            <w:tcW w:w="2696" w:type="pct"/>
            <w:gridSpan w:val="3"/>
            <w:shd w:val="clear" w:color="auto" w:fill="auto"/>
          </w:tcPr>
          <w:p w14:paraId="5B5FF30D" w14:textId="77777777" w:rsidR="00802CE5" w:rsidRPr="004841BD" w:rsidRDefault="00802CE5" w:rsidP="00425C6A">
            <w:pPr>
              <w:spacing w:after="0"/>
              <w:rPr>
                <w:ins w:id="443" w:author="Fernando Alonso Macias" w:date="2025-02-04T18:08:00Z" w16du:dateUtc="2025-02-05T02:08:00Z"/>
                <w:rFonts w:ascii="Arial" w:hAnsi="Arial"/>
                <w:sz w:val="18"/>
              </w:rPr>
            </w:pPr>
            <w:ins w:id="444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Gap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pattern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ID</w:t>
              </w:r>
              <w:r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  <w:tc>
          <w:tcPr>
            <w:tcW w:w="596" w:type="pct"/>
            <w:shd w:val="clear" w:color="auto" w:fill="auto"/>
          </w:tcPr>
          <w:p w14:paraId="0AFC0EB2" w14:textId="77777777" w:rsidR="00802CE5" w:rsidRPr="004841BD" w:rsidRDefault="00802CE5" w:rsidP="00425C6A">
            <w:pPr>
              <w:spacing w:after="0"/>
              <w:jc w:val="center"/>
              <w:rPr>
                <w:ins w:id="445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02CC8C66" w14:textId="77777777" w:rsidR="00802CE5" w:rsidRPr="004841BD" w:rsidRDefault="00802CE5" w:rsidP="00425C6A">
            <w:pPr>
              <w:spacing w:after="0"/>
              <w:jc w:val="center"/>
              <w:rPr>
                <w:ins w:id="446" w:author="Fernando Alonso Macias" w:date="2025-02-04T18:08:00Z" w16du:dateUtc="2025-02-05T02:08:00Z"/>
                <w:rFonts w:ascii="Arial" w:hAnsi="Arial"/>
                <w:iCs/>
                <w:sz w:val="18"/>
              </w:rPr>
            </w:pPr>
            <w:ins w:id="447" w:author="Fernando Alonso Macias" w:date="2025-02-04T18:08:00Z" w16du:dateUtc="2025-02-05T02:08:00Z">
              <w:r w:rsidRPr="004841BD">
                <w:rPr>
                  <w:rFonts w:ascii="Arial" w:hAnsi="Arial"/>
                  <w:i/>
                  <w:iCs/>
                  <w:sz w:val="18"/>
                </w:rPr>
                <w:t>NA</w:t>
              </w:r>
            </w:ins>
          </w:p>
        </w:tc>
      </w:tr>
      <w:tr w:rsidR="00802CE5" w:rsidRPr="004841BD" w14:paraId="373AC9DF" w14:textId="77777777" w:rsidTr="00425C6A">
        <w:trPr>
          <w:jc w:val="center"/>
          <w:ins w:id="448" w:author="Fernando Alonso Macias" w:date="2025-02-04T18:08:00Z"/>
        </w:trPr>
        <w:tc>
          <w:tcPr>
            <w:tcW w:w="2696" w:type="pct"/>
            <w:gridSpan w:val="3"/>
            <w:shd w:val="clear" w:color="auto" w:fill="auto"/>
          </w:tcPr>
          <w:p w14:paraId="4422BCAB" w14:textId="77777777" w:rsidR="00802CE5" w:rsidRPr="004841BD" w:rsidRDefault="00802CE5" w:rsidP="00425C6A">
            <w:pPr>
              <w:spacing w:after="0"/>
              <w:rPr>
                <w:ins w:id="449" w:author="Fernando Alonso Macias" w:date="2025-02-04T18:08:00Z" w16du:dateUtc="2025-02-05T02:08:00Z"/>
                <w:rFonts w:ascii="Arial" w:hAnsi="Arial"/>
                <w:sz w:val="18"/>
              </w:rPr>
            </w:pPr>
            <w:ins w:id="450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Layer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3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filtering</w:t>
              </w:r>
            </w:ins>
          </w:p>
        </w:tc>
        <w:tc>
          <w:tcPr>
            <w:tcW w:w="596" w:type="pct"/>
            <w:shd w:val="clear" w:color="auto" w:fill="auto"/>
          </w:tcPr>
          <w:p w14:paraId="03ACCD9B" w14:textId="77777777" w:rsidR="00802CE5" w:rsidRPr="004841BD" w:rsidRDefault="00802CE5" w:rsidP="00425C6A">
            <w:pPr>
              <w:spacing w:after="0"/>
              <w:jc w:val="center"/>
              <w:rPr>
                <w:ins w:id="451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175872DA" w14:textId="77777777" w:rsidR="00802CE5" w:rsidRPr="004841BD" w:rsidRDefault="00802CE5" w:rsidP="00425C6A">
            <w:pPr>
              <w:spacing w:after="0"/>
              <w:jc w:val="center"/>
              <w:rPr>
                <w:ins w:id="452" w:author="Fernando Alonso Macias" w:date="2025-02-04T18:08:00Z" w16du:dateUtc="2025-02-05T02:08:00Z"/>
                <w:rFonts w:ascii="Arial" w:hAnsi="Arial"/>
                <w:sz w:val="18"/>
              </w:rPr>
            </w:pPr>
            <w:ins w:id="453" w:author="Fernando Alonso Macias" w:date="2025-02-04T18:08:00Z" w16du:dateUtc="2025-02-05T02:08:00Z">
              <w:r w:rsidRPr="004841BD">
                <w:rPr>
                  <w:rFonts w:ascii="Arial" w:hAnsi="Arial"/>
                  <w:i/>
                  <w:iCs/>
                  <w:sz w:val="18"/>
                </w:rPr>
                <w:t>Enabled</w:t>
              </w:r>
            </w:ins>
          </w:p>
        </w:tc>
      </w:tr>
      <w:tr w:rsidR="00802CE5" w:rsidRPr="004841BD" w14:paraId="539CCD06" w14:textId="77777777" w:rsidTr="00425C6A">
        <w:trPr>
          <w:jc w:val="center"/>
          <w:ins w:id="454" w:author="Fernando Alonso Macias" w:date="2025-02-04T18:08:00Z"/>
        </w:trPr>
        <w:tc>
          <w:tcPr>
            <w:tcW w:w="2696" w:type="pct"/>
            <w:gridSpan w:val="3"/>
            <w:shd w:val="clear" w:color="auto" w:fill="auto"/>
          </w:tcPr>
          <w:p w14:paraId="655F3E16" w14:textId="77777777" w:rsidR="00802CE5" w:rsidRPr="004841BD" w:rsidRDefault="00802CE5" w:rsidP="00425C6A">
            <w:pPr>
              <w:spacing w:after="0"/>
              <w:rPr>
                <w:ins w:id="455" w:author="Fernando Alonso Macias" w:date="2025-02-04T18:08:00Z" w16du:dateUtc="2025-02-05T02:08:00Z"/>
                <w:rFonts w:ascii="Arial" w:hAnsi="Arial"/>
                <w:sz w:val="18"/>
              </w:rPr>
            </w:pPr>
            <w:ins w:id="456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T310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timer</w:t>
              </w:r>
            </w:ins>
          </w:p>
        </w:tc>
        <w:tc>
          <w:tcPr>
            <w:tcW w:w="596" w:type="pct"/>
            <w:shd w:val="clear" w:color="auto" w:fill="auto"/>
          </w:tcPr>
          <w:p w14:paraId="11DDB62D" w14:textId="77777777" w:rsidR="00802CE5" w:rsidRPr="004841BD" w:rsidRDefault="00802CE5" w:rsidP="00425C6A">
            <w:pPr>
              <w:spacing w:after="0"/>
              <w:jc w:val="center"/>
              <w:rPr>
                <w:ins w:id="457" w:author="Fernando Alonso Macias" w:date="2025-02-04T18:08:00Z" w16du:dateUtc="2025-02-05T02:08:00Z"/>
                <w:rFonts w:ascii="Arial" w:hAnsi="Arial"/>
                <w:iCs/>
                <w:sz w:val="18"/>
              </w:rPr>
            </w:pPr>
            <w:proofErr w:type="spellStart"/>
            <w:ins w:id="458" w:author="Fernando Alonso Macias" w:date="2025-02-04T18:08:00Z" w16du:dateUtc="2025-02-05T02:08:00Z">
              <w:r w:rsidRPr="004841BD">
                <w:rPr>
                  <w:rFonts w:ascii="Arial" w:hAnsi="Arial"/>
                  <w:iCs/>
                  <w:sz w:val="18"/>
                </w:rPr>
                <w:t>ms</w:t>
              </w:r>
              <w:proofErr w:type="spellEnd"/>
            </w:ins>
          </w:p>
        </w:tc>
        <w:tc>
          <w:tcPr>
            <w:tcW w:w="1708" w:type="pct"/>
          </w:tcPr>
          <w:p w14:paraId="01A28A35" w14:textId="77777777" w:rsidR="00802CE5" w:rsidRPr="004841BD" w:rsidRDefault="00802CE5" w:rsidP="00425C6A">
            <w:pPr>
              <w:spacing w:after="0"/>
              <w:jc w:val="center"/>
              <w:rPr>
                <w:ins w:id="459" w:author="Fernando Alonso Macias" w:date="2025-02-04T18:08:00Z" w16du:dateUtc="2025-02-05T02:08:00Z"/>
                <w:rFonts w:ascii="Arial" w:hAnsi="Arial"/>
                <w:i/>
                <w:iCs/>
                <w:sz w:val="18"/>
              </w:rPr>
            </w:pPr>
            <w:ins w:id="460" w:author="Fernando Alonso Macias" w:date="2025-02-04T18:08:00Z" w16du:dateUtc="2025-02-05T02:08:00Z">
              <w:r w:rsidRPr="004841BD">
                <w:rPr>
                  <w:rFonts w:ascii="Arial" w:hAnsi="Arial"/>
                  <w:i/>
                  <w:iCs/>
                  <w:sz w:val="18"/>
                </w:rPr>
                <w:t>0</w:t>
              </w:r>
            </w:ins>
          </w:p>
        </w:tc>
      </w:tr>
      <w:tr w:rsidR="00802CE5" w:rsidRPr="004841BD" w14:paraId="4903BEA2" w14:textId="77777777" w:rsidTr="00425C6A">
        <w:trPr>
          <w:jc w:val="center"/>
          <w:ins w:id="461" w:author="Fernando Alonso Macias" w:date="2025-02-04T18:08:00Z"/>
        </w:trPr>
        <w:tc>
          <w:tcPr>
            <w:tcW w:w="2696" w:type="pct"/>
            <w:gridSpan w:val="3"/>
            <w:shd w:val="clear" w:color="auto" w:fill="auto"/>
          </w:tcPr>
          <w:p w14:paraId="41723ABE" w14:textId="77777777" w:rsidR="00802CE5" w:rsidRPr="004841BD" w:rsidRDefault="00802CE5" w:rsidP="00425C6A">
            <w:pPr>
              <w:spacing w:after="0"/>
              <w:rPr>
                <w:ins w:id="462" w:author="Fernando Alonso Macias" w:date="2025-02-04T18:08:00Z" w16du:dateUtc="2025-02-05T02:08:00Z"/>
                <w:rFonts w:ascii="Arial" w:hAnsi="Arial"/>
                <w:sz w:val="18"/>
              </w:rPr>
            </w:pPr>
            <w:ins w:id="463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T311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timer</w:t>
              </w:r>
            </w:ins>
          </w:p>
        </w:tc>
        <w:tc>
          <w:tcPr>
            <w:tcW w:w="596" w:type="pct"/>
            <w:shd w:val="clear" w:color="auto" w:fill="auto"/>
          </w:tcPr>
          <w:p w14:paraId="56446EFA" w14:textId="77777777" w:rsidR="00802CE5" w:rsidRPr="004841BD" w:rsidRDefault="00802CE5" w:rsidP="00425C6A">
            <w:pPr>
              <w:spacing w:after="0"/>
              <w:jc w:val="center"/>
              <w:rPr>
                <w:ins w:id="464" w:author="Fernando Alonso Macias" w:date="2025-02-04T18:08:00Z" w16du:dateUtc="2025-02-05T02:08:00Z"/>
                <w:rFonts w:ascii="Arial" w:hAnsi="Arial"/>
                <w:iCs/>
                <w:sz w:val="18"/>
              </w:rPr>
            </w:pPr>
            <w:proofErr w:type="spellStart"/>
            <w:ins w:id="465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1708" w:type="pct"/>
          </w:tcPr>
          <w:p w14:paraId="1A625280" w14:textId="77777777" w:rsidR="00802CE5" w:rsidRPr="004841BD" w:rsidRDefault="00802CE5" w:rsidP="00425C6A">
            <w:pPr>
              <w:spacing w:after="0"/>
              <w:jc w:val="center"/>
              <w:rPr>
                <w:ins w:id="466" w:author="Fernando Alonso Macias" w:date="2025-02-04T18:08:00Z" w16du:dateUtc="2025-02-05T02:08:00Z"/>
                <w:rFonts w:ascii="Arial" w:hAnsi="Arial"/>
                <w:i/>
                <w:iCs/>
                <w:sz w:val="18"/>
              </w:rPr>
            </w:pPr>
            <w:ins w:id="467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1000</w:t>
              </w:r>
            </w:ins>
          </w:p>
        </w:tc>
      </w:tr>
      <w:tr w:rsidR="00802CE5" w:rsidRPr="004841BD" w14:paraId="1536C6AF" w14:textId="77777777" w:rsidTr="00425C6A">
        <w:trPr>
          <w:jc w:val="center"/>
          <w:ins w:id="468" w:author="Fernando Alonso Macias" w:date="2025-02-04T18:08:00Z"/>
        </w:trPr>
        <w:tc>
          <w:tcPr>
            <w:tcW w:w="2696" w:type="pct"/>
            <w:gridSpan w:val="3"/>
            <w:shd w:val="clear" w:color="auto" w:fill="auto"/>
          </w:tcPr>
          <w:p w14:paraId="2FB5274B" w14:textId="77777777" w:rsidR="00802CE5" w:rsidRPr="004841BD" w:rsidRDefault="00802CE5" w:rsidP="00425C6A">
            <w:pPr>
              <w:spacing w:after="0"/>
              <w:rPr>
                <w:ins w:id="469" w:author="Fernando Alonso Macias" w:date="2025-02-04T18:08:00Z" w16du:dateUtc="2025-02-05T02:08:00Z"/>
                <w:rFonts w:ascii="Arial" w:hAnsi="Arial"/>
                <w:sz w:val="18"/>
              </w:rPr>
            </w:pPr>
            <w:ins w:id="470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N310</w:t>
              </w:r>
            </w:ins>
          </w:p>
        </w:tc>
        <w:tc>
          <w:tcPr>
            <w:tcW w:w="596" w:type="pct"/>
            <w:shd w:val="clear" w:color="auto" w:fill="auto"/>
          </w:tcPr>
          <w:p w14:paraId="53B124F0" w14:textId="77777777" w:rsidR="00802CE5" w:rsidRPr="004841BD" w:rsidRDefault="00802CE5" w:rsidP="00425C6A">
            <w:pPr>
              <w:spacing w:after="0"/>
              <w:jc w:val="center"/>
              <w:rPr>
                <w:ins w:id="471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4DE2E9F9" w14:textId="77777777" w:rsidR="00802CE5" w:rsidRPr="004841BD" w:rsidRDefault="00802CE5" w:rsidP="00425C6A">
            <w:pPr>
              <w:spacing w:after="0"/>
              <w:jc w:val="center"/>
              <w:rPr>
                <w:ins w:id="472" w:author="Fernando Alonso Macias" w:date="2025-02-04T18:08:00Z" w16du:dateUtc="2025-02-05T02:08:00Z"/>
                <w:rFonts w:ascii="Arial" w:hAnsi="Arial"/>
                <w:sz w:val="18"/>
              </w:rPr>
            </w:pPr>
            <w:ins w:id="473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802CE5" w:rsidRPr="004841BD" w14:paraId="34C0200D" w14:textId="77777777" w:rsidTr="00425C6A">
        <w:trPr>
          <w:jc w:val="center"/>
          <w:ins w:id="474" w:author="Fernando Alonso Macias" w:date="2025-02-04T18:08:00Z"/>
        </w:trPr>
        <w:tc>
          <w:tcPr>
            <w:tcW w:w="2696" w:type="pct"/>
            <w:gridSpan w:val="3"/>
            <w:shd w:val="clear" w:color="auto" w:fill="auto"/>
          </w:tcPr>
          <w:p w14:paraId="7170D727" w14:textId="77777777" w:rsidR="00802CE5" w:rsidRPr="004841BD" w:rsidRDefault="00802CE5" w:rsidP="00425C6A">
            <w:pPr>
              <w:spacing w:after="0"/>
              <w:rPr>
                <w:ins w:id="475" w:author="Fernando Alonso Macias" w:date="2025-02-04T18:08:00Z" w16du:dateUtc="2025-02-05T02:08:00Z"/>
                <w:rFonts w:ascii="Arial" w:hAnsi="Arial"/>
                <w:sz w:val="18"/>
              </w:rPr>
            </w:pPr>
            <w:ins w:id="476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N311</w:t>
              </w:r>
            </w:ins>
          </w:p>
        </w:tc>
        <w:tc>
          <w:tcPr>
            <w:tcW w:w="596" w:type="pct"/>
            <w:shd w:val="clear" w:color="auto" w:fill="auto"/>
          </w:tcPr>
          <w:p w14:paraId="10FADA1F" w14:textId="77777777" w:rsidR="00802CE5" w:rsidRPr="004841BD" w:rsidRDefault="00802CE5" w:rsidP="00425C6A">
            <w:pPr>
              <w:spacing w:after="0"/>
              <w:jc w:val="center"/>
              <w:rPr>
                <w:ins w:id="477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028EA0EC" w14:textId="77777777" w:rsidR="00802CE5" w:rsidRPr="004841BD" w:rsidRDefault="00802CE5" w:rsidP="00425C6A">
            <w:pPr>
              <w:spacing w:after="0"/>
              <w:jc w:val="center"/>
              <w:rPr>
                <w:ins w:id="478" w:author="Fernando Alonso Macias" w:date="2025-02-04T18:08:00Z" w16du:dateUtc="2025-02-05T02:08:00Z"/>
                <w:rFonts w:ascii="Arial" w:hAnsi="Arial"/>
                <w:sz w:val="18"/>
              </w:rPr>
            </w:pPr>
            <w:ins w:id="479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802CE5" w:rsidRPr="004841BD" w14:paraId="312B80AC" w14:textId="77777777" w:rsidTr="00425C6A">
        <w:trPr>
          <w:jc w:val="center"/>
          <w:ins w:id="480" w:author="Fernando Alonso Macias" w:date="2025-02-04T18:08:00Z"/>
        </w:trPr>
        <w:tc>
          <w:tcPr>
            <w:tcW w:w="1638" w:type="pct"/>
            <w:gridSpan w:val="2"/>
            <w:shd w:val="clear" w:color="auto" w:fill="auto"/>
            <w:vAlign w:val="center"/>
          </w:tcPr>
          <w:p w14:paraId="499A73E8" w14:textId="77777777" w:rsidR="00802CE5" w:rsidRPr="004841BD" w:rsidRDefault="00802CE5" w:rsidP="00425C6A">
            <w:pPr>
              <w:spacing w:after="0"/>
              <w:rPr>
                <w:ins w:id="481" w:author="Fernando Alonso Macias" w:date="2025-02-04T18:08:00Z" w16du:dateUtc="2025-02-05T02:08:00Z"/>
                <w:rFonts w:ascii="Arial" w:hAnsi="Arial" w:cs="Arial"/>
                <w:bCs/>
                <w:sz w:val="18"/>
              </w:rPr>
            </w:pPr>
            <w:ins w:id="482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CSI-RS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for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CSI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reporting</w:t>
              </w:r>
            </w:ins>
          </w:p>
        </w:tc>
        <w:tc>
          <w:tcPr>
            <w:tcW w:w="1058" w:type="pct"/>
            <w:shd w:val="clear" w:color="auto" w:fill="auto"/>
          </w:tcPr>
          <w:p w14:paraId="455D6C50" w14:textId="77777777" w:rsidR="00802CE5" w:rsidRPr="004841BD" w:rsidRDefault="00802CE5" w:rsidP="00425C6A">
            <w:pPr>
              <w:spacing w:after="0"/>
              <w:rPr>
                <w:ins w:id="483" w:author="Fernando Alonso Macias" w:date="2025-02-04T18:08:00Z" w16du:dateUtc="2025-02-05T02:08:00Z"/>
                <w:rFonts w:ascii="Arial" w:hAnsi="Arial"/>
                <w:sz w:val="18"/>
              </w:rPr>
            </w:pPr>
            <w:ins w:id="484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596" w:type="pct"/>
            <w:shd w:val="clear" w:color="auto" w:fill="auto"/>
          </w:tcPr>
          <w:p w14:paraId="2C111B85" w14:textId="77777777" w:rsidR="00802CE5" w:rsidRPr="004841BD" w:rsidRDefault="00802CE5" w:rsidP="00425C6A">
            <w:pPr>
              <w:spacing w:after="0"/>
              <w:jc w:val="center"/>
              <w:rPr>
                <w:ins w:id="485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27598AB8" w14:textId="77777777" w:rsidR="00802CE5" w:rsidRPr="004841BD" w:rsidRDefault="00802CE5" w:rsidP="00425C6A">
            <w:pPr>
              <w:spacing w:after="0"/>
              <w:jc w:val="center"/>
              <w:rPr>
                <w:ins w:id="486" w:author="Fernando Alonso Macias" w:date="2025-02-04T18:08:00Z" w16du:dateUtc="2025-02-05T02:08:00Z"/>
                <w:rFonts w:ascii="Arial" w:hAnsi="Arial"/>
                <w:sz w:val="18"/>
              </w:rPr>
            </w:pPr>
            <w:ins w:id="487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  <w:szCs w:val="18"/>
                </w:rPr>
                <w:t>CSI-RS.3.1</w:t>
              </w:r>
              <w:r>
                <w:rPr>
                  <w:rFonts w:ascii="Arial" w:hAnsi="Arial"/>
                  <w:sz w:val="18"/>
                  <w:szCs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  <w:szCs w:val="18"/>
                </w:rPr>
                <w:t>TDD</w:t>
              </w:r>
            </w:ins>
          </w:p>
        </w:tc>
      </w:tr>
      <w:tr w:rsidR="00802CE5" w:rsidRPr="004841BD" w14:paraId="0934A263" w14:textId="77777777" w:rsidTr="00425C6A">
        <w:trPr>
          <w:jc w:val="center"/>
          <w:ins w:id="488" w:author="Fernando Alonso Macias" w:date="2025-02-04T18:08:00Z"/>
        </w:trPr>
        <w:tc>
          <w:tcPr>
            <w:tcW w:w="2696" w:type="pct"/>
            <w:gridSpan w:val="3"/>
            <w:shd w:val="clear" w:color="auto" w:fill="auto"/>
            <w:vAlign w:val="center"/>
          </w:tcPr>
          <w:p w14:paraId="6CF4196D" w14:textId="77777777" w:rsidR="00802CE5" w:rsidRPr="004841BD" w:rsidRDefault="00802CE5" w:rsidP="00425C6A">
            <w:pPr>
              <w:spacing w:after="0"/>
              <w:rPr>
                <w:ins w:id="489" w:author="Fernando Alonso Macias" w:date="2025-02-04T18:08:00Z" w16du:dateUtc="2025-02-05T02:08:00Z"/>
                <w:rFonts w:ascii="Arial" w:hAnsi="Arial"/>
                <w:sz w:val="18"/>
              </w:rPr>
            </w:pPr>
            <w:proofErr w:type="spellStart"/>
            <w:ins w:id="490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reportConfigType</w:t>
              </w:r>
              <w:proofErr w:type="spellEnd"/>
            </w:ins>
          </w:p>
        </w:tc>
        <w:tc>
          <w:tcPr>
            <w:tcW w:w="596" w:type="pct"/>
            <w:shd w:val="clear" w:color="auto" w:fill="auto"/>
            <w:vAlign w:val="center"/>
          </w:tcPr>
          <w:p w14:paraId="6B806DB8" w14:textId="77777777" w:rsidR="00802CE5" w:rsidRPr="004841BD" w:rsidRDefault="00802CE5" w:rsidP="00425C6A">
            <w:pPr>
              <w:spacing w:after="0"/>
              <w:jc w:val="center"/>
              <w:rPr>
                <w:ins w:id="491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  <w:vAlign w:val="center"/>
          </w:tcPr>
          <w:p w14:paraId="38FE2740" w14:textId="77777777" w:rsidR="00802CE5" w:rsidRPr="004841BD" w:rsidRDefault="00802CE5" w:rsidP="00425C6A">
            <w:pPr>
              <w:spacing w:after="0"/>
              <w:jc w:val="center"/>
              <w:rPr>
                <w:ins w:id="492" w:author="Fernando Alonso Macias" w:date="2025-02-04T18:08:00Z" w16du:dateUtc="2025-02-05T02:08:00Z"/>
                <w:rFonts w:ascii="Arial" w:hAnsi="Arial"/>
                <w:sz w:val="18"/>
              </w:rPr>
            </w:pPr>
            <w:ins w:id="493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periodic</w:t>
              </w:r>
            </w:ins>
          </w:p>
        </w:tc>
      </w:tr>
      <w:tr w:rsidR="00802CE5" w:rsidRPr="004841BD" w14:paraId="323BA979" w14:textId="77777777" w:rsidTr="00425C6A">
        <w:trPr>
          <w:jc w:val="center"/>
          <w:ins w:id="494" w:author="Fernando Alonso Macias" w:date="2025-02-04T18:08:00Z"/>
        </w:trPr>
        <w:tc>
          <w:tcPr>
            <w:tcW w:w="2696" w:type="pct"/>
            <w:gridSpan w:val="3"/>
            <w:shd w:val="clear" w:color="auto" w:fill="auto"/>
            <w:vAlign w:val="center"/>
          </w:tcPr>
          <w:p w14:paraId="4346652A" w14:textId="77777777" w:rsidR="00802CE5" w:rsidRPr="004841BD" w:rsidRDefault="00802CE5" w:rsidP="00425C6A">
            <w:pPr>
              <w:spacing w:after="0"/>
              <w:rPr>
                <w:ins w:id="495" w:author="Fernando Alonso Macias" w:date="2025-02-04T18:08:00Z" w16du:dateUtc="2025-02-05T02:08:00Z"/>
                <w:rFonts w:ascii="Arial" w:hAnsi="Arial"/>
                <w:sz w:val="18"/>
              </w:rPr>
            </w:pPr>
            <w:proofErr w:type="spellStart"/>
            <w:ins w:id="496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reportQuantity</w:t>
              </w:r>
              <w:proofErr w:type="spellEnd"/>
            </w:ins>
          </w:p>
        </w:tc>
        <w:tc>
          <w:tcPr>
            <w:tcW w:w="596" w:type="pct"/>
            <w:shd w:val="clear" w:color="auto" w:fill="auto"/>
          </w:tcPr>
          <w:p w14:paraId="7EA3D4BF" w14:textId="77777777" w:rsidR="00802CE5" w:rsidRPr="004841BD" w:rsidRDefault="00802CE5" w:rsidP="00425C6A">
            <w:pPr>
              <w:spacing w:after="0"/>
              <w:jc w:val="center"/>
              <w:rPr>
                <w:ins w:id="497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  <w:vAlign w:val="center"/>
          </w:tcPr>
          <w:p w14:paraId="6E259114" w14:textId="77777777" w:rsidR="00802CE5" w:rsidRPr="004841BD" w:rsidRDefault="00802CE5" w:rsidP="00425C6A">
            <w:pPr>
              <w:spacing w:after="0"/>
              <w:jc w:val="center"/>
              <w:rPr>
                <w:ins w:id="498" w:author="Fernando Alonso Macias" w:date="2025-02-04T18:08:00Z" w16du:dateUtc="2025-02-05T02:08:00Z"/>
                <w:rFonts w:ascii="Arial" w:hAnsi="Arial"/>
                <w:sz w:val="18"/>
              </w:rPr>
            </w:pPr>
            <w:ins w:id="499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cri-RI-PMI-CQI</w:t>
              </w:r>
            </w:ins>
          </w:p>
        </w:tc>
      </w:tr>
      <w:tr w:rsidR="00802CE5" w:rsidRPr="004841BD" w14:paraId="2A9B0E1C" w14:textId="77777777" w:rsidTr="00425C6A">
        <w:trPr>
          <w:jc w:val="center"/>
          <w:ins w:id="500" w:author="Fernando Alonso Macias" w:date="2025-02-04T18:08:00Z"/>
        </w:trPr>
        <w:tc>
          <w:tcPr>
            <w:tcW w:w="2696" w:type="pct"/>
            <w:gridSpan w:val="3"/>
            <w:shd w:val="clear" w:color="auto" w:fill="auto"/>
            <w:vAlign w:val="center"/>
          </w:tcPr>
          <w:p w14:paraId="35E14E84" w14:textId="77777777" w:rsidR="00802CE5" w:rsidRPr="004841BD" w:rsidRDefault="00802CE5" w:rsidP="00425C6A">
            <w:pPr>
              <w:spacing w:after="0"/>
              <w:rPr>
                <w:ins w:id="501" w:author="Fernando Alonso Macias" w:date="2025-02-04T18:08:00Z" w16du:dateUtc="2025-02-05T02:08:00Z"/>
                <w:rFonts w:ascii="Arial" w:hAnsi="Arial"/>
                <w:sz w:val="18"/>
              </w:rPr>
            </w:pPr>
            <w:ins w:id="502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CSI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reporting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periodicity</w:t>
              </w:r>
            </w:ins>
          </w:p>
        </w:tc>
        <w:tc>
          <w:tcPr>
            <w:tcW w:w="596" w:type="pct"/>
            <w:shd w:val="clear" w:color="auto" w:fill="auto"/>
          </w:tcPr>
          <w:p w14:paraId="1F8DE357" w14:textId="77777777" w:rsidR="00802CE5" w:rsidRPr="004841BD" w:rsidRDefault="00802CE5" w:rsidP="00425C6A">
            <w:pPr>
              <w:spacing w:after="0"/>
              <w:jc w:val="center"/>
              <w:rPr>
                <w:ins w:id="503" w:author="Fernando Alonso Macias" w:date="2025-02-04T18:08:00Z" w16du:dateUtc="2025-02-05T02:08:00Z"/>
                <w:rFonts w:ascii="Arial" w:hAnsi="Arial"/>
                <w:sz w:val="18"/>
              </w:rPr>
            </w:pPr>
            <w:ins w:id="504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slot</w:t>
              </w:r>
            </w:ins>
          </w:p>
        </w:tc>
        <w:tc>
          <w:tcPr>
            <w:tcW w:w="1708" w:type="pct"/>
            <w:vAlign w:val="center"/>
          </w:tcPr>
          <w:p w14:paraId="21573BBA" w14:textId="77777777" w:rsidR="00802CE5" w:rsidRPr="004841BD" w:rsidRDefault="00802CE5" w:rsidP="00425C6A">
            <w:pPr>
              <w:spacing w:after="0"/>
              <w:jc w:val="center"/>
              <w:rPr>
                <w:ins w:id="505" w:author="Fernando Alonso Macias" w:date="2025-02-04T18:08:00Z" w16du:dateUtc="2025-02-05T02:08:00Z"/>
                <w:rFonts w:ascii="Arial" w:hAnsi="Arial"/>
                <w:sz w:val="18"/>
              </w:rPr>
            </w:pPr>
            <w:ins w:id="506" w:author="Fernando Alonso Macias" w:date="2025-02-04T18:08:00Z" w16du:dateUtc="2025-02-05T02:08:00Z">
              <w:r w:rsidRPr="004841BD">
                <w:rPr>
                  <w:rFonts w:ascii="Arial" w:hAnsi="Arial" w:hint="eastAsia"/>
                  <w:sz w:val="18"/>
                </w:rPr>
                <w:t>4</w:t>
              </w:r>
              <w:r w:rsidRPr="004841BD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802CE5" w:rsidRPr="004841BD" w14:paraId="595B40E7" w14:textId="77777777" w:rsidTr="00425C6A">
        <w:trPr>
          <w:jc w:val="center"/>
          <w:ins w:id="507" w:author="Fernando Alonso Macias" w:date="2025-02-04T18:08:00Z"/>
        </w:trPr>
        <w:tc>
          <w:tcPr>
            <w:tcW w:w="2696" w:type="pct"/>
            <w:gridSpan w:val="3"/>
            <w:shd w:val="clear" w:color="auto" w:fill="auto"/>
            <w:vAlign w:val="center"/>
          </w:tcPr>
          <w:p w14:paraId="19792336" w14:textId="77777777" w:rsidR="00802CE5" w:rsidRPr="004841BD" w:rsidRDefault="00802CE5" w:rsidP="00425C6A">
            <w:pPr>
              <w:spacing w:after="0"/>
              <w:rPr>
                <w:ins w:id="508" w:author="Fernando Alonso Macias" w:date="2025-02-04T18:08:00Z" w16du:dateUtc="2025-02-05T02:08:00Z"/>
                <w:rFonts w:ascii="Arial" w:hAnsi="Arial"/>
                <w:sz w:val="18"/>
              </w:rPr>
            </w:pPr>
            <w:ins w:id="509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CSI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reporting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offset</w:t>
              </w:r>
            </w:ins>
          </w:p>
        </w:tc>
        <w:tc>
          <w:tcPr>
            <w:tcW w:w="596" w:type="pct"/>
            <w:shd w:val="clear" w:color="auto" w:fill="auto"/>
          </w:tcPr>
          <w:p w14:paraId="57489CB1" w14:textId="77777777" w:rsidR="00802CE5" w:rsidRPr="004841BD" w:rsidRDefault="00802CE5" w:rsidP="00425C6A">
            <w:pPr>
              <w:spacing w:after="0"/>
              <w:jc w:val="center"/>
              <w:rPr>
                <w:ins w:id="510" w:author="Fernando Alonso Macias" w:date="2025-02-04T18:08:00Z" w16du:dateUtc="2025-02-05T02:08:00Z"/>
                <w:rFonts w:ascii="Arial" w:hAnsi="Arial"/>
                <w:sz w:val="18"/>
              </w:rPr>
            </w:pPr>
            <w:ins w:id="511" w:author="Fernando Alonso Macias" w:date="2025-02-04T18:08:00Z" w16du:dateUtc="2025-02-05T02:08:00Z">
              <w:r w:rsidRPr="004841BD">
                <w:rPr>
                  <w:rFonts w:ascii="Arial" w:hAnsi="Arial" w:hint="eastAsia"/>
                  <w:sz w:val="18"/>
                </w:rPr>
                <w:t>s</w:t>
              </w:r>
              <w:r w:rsidRPr="004841BD">
                <w:rPr>
                  <w:rFonts w:ascii="Arial" w:hAnsi="Arial"/>
                  <w:sz w:val="18"/>
                </w:rPr>
                <w:t>lot</w:t>
              </w:r>
            </w:ins>
          </w:p>
        </w:tc>
        <w:tc>
          <w:tcPr>
            <w:tcW w:w="1708" w:type="pct"/>
            <w:vAlign w:val="center"/>
          </w:tcPr>
          <w:p w14:paraId="17B0167C" w14:textId="77777777" w:rsidR="00802CE5" w:rsidRPr="004841BD" w:rsidRDefault="00802CE5" w:rsidP="00425C6A">
            <w:pPr>
              <w:spacing w:after="0"/>
              <w:jc w:val="center"/>
              <w:rPr>
                <w:ins w:id="512" w:author="Fernando Alonso Macias" w:date="2025-02-04T18:08:00Z" w16du:dateUtc="2025-02-05T02:08:00Z"/>
                <w:rFonts w:ascii="Arial" w:hAnsi="Arial"/>
                <w:sz w:val="18"/>
              </w:rPr>
            </w:pPr>
            <w:ins w:id="513" w:author="Fernando Alonso Macias" w:date="2025-02-04T18:08:00Z" w16du:dateUtc="2025-02-05T02:08:00Z">
              <w:r w:rsidRPr="004841BD">
                <w:rPr>
                  <w:rFonts w:ascii="Arial" w:hAnsi="Arial" w:hint="eastAsia"/>
                  <w:sz w:val="18"/>
                </w:rPr>
                <w:t>4</w:t>
              </w:r>
            </w:ins>
          </w:p>
        </w:tc>
      </w:tr>
      <w:tr w:rsidR="00802CE5" w:rsidRPr="004841BD" w14:paraId="7FD9B36B" w14:textId="77777777" w:rsidTr="00425C6A">
        <w:trPr>
          <w:jc w:val="center"/>
          <w:ins w:id="514" w:author="Fernando Alonso Macias" w:date="2025-02-04T18:08:00Z"/>
        </w:trPr>
        <w:tc>
          <w:tcPr>
            <w:tcW w:w="2696" w:type="pct"/>
            <w:gridSpan w:val="3"/>
            <w:shd w:val="clear" w:color="auto" w:fill="auto"/>
            <w:vAlign w:val="center"/>
          </w:tcPr>
          <w:p w14:paraId="1CD5BE0E" w14:textId="77777777" w:rsidR="00802CE5" w:rsidRPr="004841BD" w:rsidRDefault="00802CE5" w:rsidP="00425C6A">
            <w:pPr>
              <w:spacing w:after="0"/>
              <w:rPr>
                <w:ins w:id="515" w:author="Fernando Alonso Macias" w:date="2025-02-04T18:08:00Z" w16du:dateUtc="2025-02-05T02:08:00Z"/>
                <w:rFonts w:ascii="Arial" w:hAnsi="Arial"/>
                <w:sz w:val="18"/>
                <w:szCs w:val="18"/>
              </w:rPr>
            </w:pPr>
            <w:ins w:id="516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  <w:szCs w:val="18"/>
                </w:rPr>
                <w:t>TCI</w:t>
              </w:r>
              <w:r>
                <w:rPr>
                  <w:rFonts w:ascii="Arial" w:hAnsi="Arial"/>
                  <w:sz w:val="18"/>
                  <w:szCs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  <w:szCs w:val="18"/>
                </w:rPr>
                <w:t>states</w:t>
              </w:r>
              <w:r>
                <w:rPr>
                  <w:rFonts w:ascii="Arial" w:hAnsi="Arial"/>
                  <w:sz w:val="18"/>
                  <w:szCs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  <w:szCs w:val="18"/>
                </w:rPr>
                <w:t>for</w:t>
              </w:r>
              <w:r>
                <w:rPr>
                  <w:rFonts w:ascii="Arial" w:hAnsi="Arial"/>
                  <w:sz w:val="18"/>
                  <w:szCs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  <w:szCs w:val="18"/>
                </w:rPr>
                <w:t>PDCCH/PDSCH</w:t>
              </w:r>
            </w:ins>
          </w:p>
        </w:tc>
        <w:tc>
          <w:tcPr>
            <w:tcW w:w="596" w:type="pct"/>
            <w:shd w:val="clear" w:color="auto" w:fill="auto"/>
          </w:tcPr>
          <w:p w14:paraId="4EE8D449" w14:textId="77777777" w:rsidR="00802CE5" w:rsidRPr="004841BD" w:rsidRDefault="00802CE5" w:rsidP="00425C6A">
            <w:pPr>
              <w:spacing w:after="0"/>
              <w:jc w:val="center"/>
              <w:rPr>
                <w:ins w:id="517" w:author="Fernando Alonso Macias" w:date="2025-02-04T18:08:00Z" w16du:dateUtc="2025-02-05T02:08:00Z"/>
                <w:rFonts w:ascii="Arial" w:hAnsi="Arial"/>
                <w:sz w:val="18"/>
                <w:szCs w:val="18"/>
              </w:rPr>
            </w:pPr>
          </w:p>
        </w:tc>
        <w:tc>
          <w:tcPr>
            <w:tcW w:w="1708" w:type="pct"/>
          </w:tcPr>
          <w:p w14:paraId="5524CD02" w14:textId="77777777" w:rsidR="00802CE5" w:rsidRPr="004841BD" w:rsidRDefault="00802CE5" w:rsidP="00425C6A">
            <w:pPr>
              <w:spacing w:after="0"/>
              <w:jc w:val="center"/>
              <w:rPr>
                <w:ins w:id="518" w:author="Fernando Alonso Macias" w:date="2025-02-04T18:08:00Z" w16du:dateUtc="2025-02-05T02:08:00Z"/>
                <w:rFonts w:ascii="Arial" w:hAnsi="Arial"/>
                <w:sz w:val="18"/>
                <w:szCs w:val="18"/>
              </w:rPr>
            </w:pPr>
            <w:ins w:id="519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  <w:szCs w:val="18"/>
                </w:rPr>
                <w:t>TCI.State.2</w:t>
              </w:r>
            </w:ins>
          </w:p>
        </w:tc>
      </w:tr>
      <w:tr w:rsidR="00802CE5" w:rsidRPr="004841BD" w14:paraId="45BE7C65" w14:textId="77777777" w:rsidTr="00425C6A">
        <w:trPr>
          <w:jc w:val="center"/>
          <w:ins w:id="520" w:author="Fernando Alonso Macias" w:date="2025-02-04T18:08:00Z"/>
        </w:trPr>
        <w:tc>
          <w:tcPr>
            <w:tcW w:w="1638" w:type="pct"/>
            <w:gridSpan w:val="2"/>
            <w:shd w:val="clear" w:color="auto" w:fill="auto"/>
            <w:vAlign w:val="center"/>
          </w:tcPr>
          <w:p w14:paraId="5DC50D13" w14:textId="77777777" w:rsidR="00802CE5" w:rsidRPr="004841BD" w:rsidRDefault="00802CE5" w:rsidP="00425C6A">
            <w:pPr>
              <w:spacing w:after="0"/>
              <w:rPr>
                <w:ins w:id="521" w:author="Fernando Alonso Macias" w:date="2025-02-04T18:08:00Z" w16du:dateUtc="2025-02-05T02:08:00Z"/>
                <w:rFonts w:ascii="Arial" w:hAnsi="Arial"/>
                <w:sz w:val="18"/>
              </w:rPr>
            </w:pPr>
            <w:ins w:id="522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CSI-RS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for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tracking</w:t>
              </w:r>
            </w:ins>
          </w:p>
        </w:tc>
        <w:tc>
          <w:tcPr>
            <w:tcW w:w="1058" w:type="pct"/>
            <w:shd w:val="clear" w:color="auto" w:fill="auto"/>
          </w:tcPr>
          <w:p w14:paraId="6B937FD2" w14:textId="77777777" w:rsidR="00802CE5" w:rsidRPr="004841BD" w:rsidRDefault="00802CE5" w:rsidP="00425C6A">
            <w:pPr>
              <w:spacing w:after="0"/>
              <w:rPr>
                <w:ins w:id="523" w:author="Fernando Alonso Macias" w:date="2025-02-04T18:08:00Z" w16du:dateUtc="2025-02-05T02:08:00Z"/>
                <w:rFonts w:ascii="Arial" w:hAnsi="Arial"/>
                <w:sz w:val="18"/>
              </w:rPr>
            </w:pPr>
            <w:ins w:id="524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596" w:type="pct"/>
            <w:shd w:val="clear" w:color="auto" w:fill="auto"/>
          </w:tcPr>
          <w:p w14:paraId="149B870A" w14:textId="77777777" w:rsidR="00802CE5" w:rsidRPr="004841BD" w:rsidRDefault="00802CE5" w:rsidP="00425C6A">
            <w:pPr>
              <w:spacing w:after="0"/>
              <w:jc w:val="center"/>
              <w:rPr>
                <w:ins w:id="525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2D9845E7" w14:textId="77777777" w:rsidR="00802CE5" w:rsidRPr="004841BD" w:rsidRDefault="00802CE5" w:rsidP="00425C6A">
            <w:pPr>
              <w:spacing w:after="0"/>
              <w:jc w:val="center"/>
              <w:rPr>
                <w:ins w:id="526" w:author="Fernando Alonso Macias" w:date="2025-02-04T18:08:00Z" w16du:dateUtc="2025-02-05T02:08:00Z"/>
                <w:rFonts w:ascii="Arial" w:hAnsi="Arial"/>
                <w:sz w:val="18"/>
              </w:rPr>
            </w:pPr>
            <w:ins w:id="527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TRS.2.1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TDD</w:t>
              </w:r>
            </w:ins>
          </w:p>
        </w:tc>
      </w:tr>
      <w:tr w:rsidR="00802CE5" w:rsidRPr="004841BD" w14:paraId="1D7D3333" w14:textId="77777777" w:rsidTr="00425C6A">
        <w:trPr>
          <w:jc w:val="center"/>
          <w:ins w:id="528" w:author="Fernando Alonso Macias" w:date="2025-02-04T18:08:00Z"/>
        </w:trPr>
        <w:tc>
          <w:tcPr>
            <w:tcW w:w="2696" w:type="pct"/>
            <w:gridSpan w:val="3"/>
            <w:shd w:val="clear" w:color="auto" w:fill="auto"/>
          </w:tcPr>
          <w:p w14:paraId="37B7017D" w14:textId="77777777" w:rsidR="00802CE5" w:rsidRPr="004841BD" w:rsidRDefault="00802CE5" w:rsidP="00425C6A">
            <w:pPr>
              <w:spacing w:after="0"/>
              <w:rPr>
                <w:ins w:id="529" w:author="Fernando Alonso Macias" w:date="2025-02-04T18:08:00Z" w16du:dateUtc="2025-02-05T02:08:00Z"/>
                <w:rFonts w:ascii="Arial" w:hAnsi="Arial"/>
                <w:sz w:val="18"/>
              </w:rPr>
            </w:pPr>
            <w:ins w:id="530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T1</w:t>
              </w:r>
            </w:ins>
          </w:p>
        </w:tc>
        <w:tc>
          <w:tcPr>
            <w:tcW w:w="596" w:type="pct"/>
            <w:shd w:val="clear" w:color="auto" w:fill="auto"/>
          </w:tcPr>
          <w:p w14:paraId="02C0E73D" w14:textId="77777777" w:rsidR="00802CE5" w:rsidRPr="004841BD" w:rsidRDefault="00802CE5" w:rsidP="00425C6A">
            <w:pPr>
              <w:spacing w:after="0"/>
              <w:jc w:val="center"/>
              <w:rPr>
                <w:ins w:id="531" w:author="Fernando Alonso Macias" w:date="2025-02-04T18:08:00Z" w16du:dateUtc="2025-02-05T02:08:00Z"/>
                <w:rFonts w:ascii="Arial" w:hAnsi="Arial"/>
                <w:sz w:val="18"/>
              </w:rPr>
            </w:pPr>
            <w:ins w:id="532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1708" w:type="pct"/>
          </w:tcPr>
          <w:p w14:paraId="3D73C5EF" w14:textId="77777777" w:rsidR="00802CE5" w:rsidRPr="004841BD" w:rsidRDefault="00802CE5" w:rsidP="00425C6A">
            <w:pPr>
              <w:spacing w:after="0"/>
              <w:jc w:val="center"/>
              <w:rPr>
                <w:ins w:id="533" w:author="Fernando Alonso Macias" w:date="2025-02-04T18:08:00Z" w16du:dateUtc="2025-02-05T02:08:00Z"/>
                <w:rFonts w:ascii="Arial" w:hAnsi="Arial"/>
                <w:sz w:val="18"/>
              </w:rPr>
            </w:pPr>
            <w:ins w:id="534" w:author="Fernando Alonso Macias" w:date="2025-02-04T18:08:00Z" w16du:dateUtc="2025-02-05T02:08:00Z">
              <w:r w:rsidRPr="004841BD">
                <w:rPr>
                  <w:rFonts w:ascii="Arial" w:hAnsi="Arial" w:cs="Arial"/>
                  <w:sz w:val="18"/>
                  <w:szCs w:val="18"/>
                </w:rPr>
                <w:t>0.2</w:t>
              </w:r>
            </w:ins>
          </w:p>
        </w:tc>
      </w:tr>
      <w:tr w:rsidR="00802CE5" w:rsidRPr="004841BD" w14:paraId="5858880A" w14:textId="77777777" w:rsidTr="00425C6A">
        <w:trPr>
          <w:jc w:val="center"/>
          <w:ins w:id="535" w:author="Fernando Alonso Macias" w:date="2025-02-04T18:08:00Z"/>
        </w:trPr>
        <w:tc>
          <w:tcPr>
            <w:tcW w:w="2696" w:type="pct"/>
            <w:gridSpan w:val="3"/>
            <w:shd w:val="clear" w:color="auto" w:fill="auto"/>
          </w:tcPr>
          <w:p w14:paraId="6722000B" w14:textId="77777777" w:rsidR="00802CE5" w:rsidRPr="004841BD" w:rsidRDefault="00802CE5" w:rsidP="00425C6A">
            <w:pPr>
              <w:spacing w:after="0"/>
              <w:rPr>
                <w:ins w:id="536" w:author="Fernando Alonso Macias" w:date="2025-02-04T18:08:00Z" w16du:dateUtc="2025-02-05T02:08:00Z"/>
                <w:rFonts w:ascii="Arial" w:hAnsi="Arial"/>
                <w:sz w:val="18"/>
              </w:rPr>
            </w:pPr>
            <w:ins w:id="537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T2</w:t>
              </w:r>
            </w:ins>
          </w:p>
        </w:tc>
        <w:tc>
          <w:tcPr>
            <w:tcW w:w="596" w:type="pct"/>
            <w:shd w:val="clear" w:color="auto" w:fill="auto"/>
          </w:tcPr>
          <w:p w14:paraId="1E68A201" w14:textId="77777777" w:rsidR="00802CE5" w:rsidRPr="004841BD" w:rsidRDefault="00802CE5" w:rsidP="00425C6A">
            <w:pPr>
              <w:spacing w:after="0"/>
              <w:jc w:val="center"/>
              <w:rPr>
                <w:ins w:id="538" w:author="Fernando Alonso Macias" w:date="2025-02-04T18:08:00Z" w16du:dateUtc="2025-02-05T02:08:00Z"/>
                <w:rFonts w:ascii="Arial" w:hAnsi="Arial"/>
                <w:sz w:val="18"/>
              </w:rPr>
            </w:pPr>
            <w:ins w:id="539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1708" w:type="pct"/>
          </w:tcPr>
          <w:p w14:paraId="2F1BCB71" w14:textId="77777777" w:rsidR="00802CE5" w:rsidRPr="004841BD" w:rsidRDefault="00802CE5" w:rsidP="00425C6A">
            <w:pPr>
              <w:spacing w:after="0"/>
              <w:jc w:val="center"/>
              <w:rPr>
                <w:ins w:id="540" w:author="Fernando Alonso Macias" w:date="2025-02-04T18:08:00Z" w16du:dateUtc="2025-02-05T02:08:00Z"/>
                <w:rFonts w:ascii="Arial" w:hAnsi="Arial"/>
                <w:sz w:val="18"/>
              </w:rPr>
            </w:pPr>
            <w:ins w:id="541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1.2*N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+0.08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  <w:vertAlign w:val="superscript"/>
                </w:rPr>
                <w:t>Note</w:t>
              </w:r>
              <w:r>
                <w:rPr>
                  <w:rFonts w:ascii="Arial" w:hAnsi="Arial"/>
                  <w:sz w:val="18"/>
                  <w:vertAlign w:val="superscript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  <w:vertAlign w:val="superscript"/>
                </w:rPr>
                <w:t>3</w:t>
              </w:r>
            </w:ins>
          </w:p>
        </w:tc>
      </w:tr>
      <w:tr w:rsidR="00802CE5" w:rsidRPr="004841BD" w14:paraId="3B09AA94" w14:textId="77777777" w:rsidTr="00425C6A">
        <w:trPr>
          <w:jc w:val="center"/>
          <w:ins w:id="542" w:author="Fernando Alonso Macias" w:date="2025-02-04T18:08:00Z"/>
        </w:trPr>
        <w:tc>
          <w:tcPr>
            <w:tcW w:w="2696" w:type="pct"/>
            <w:gridSpan w:val="3"/>
            <w:shd w:val="clear" w:color="auto" w:fill="auto"/>
          </w:tcPr>
          <w:p w14:paraId="5767C73D" w14:textId="77777777" w:rsidR="00802CE5" w:rsidRPr="004841BD" w:rsidRDefault="00802CE5" w:rsidP="00425C6A">
            <w:pPr>
              <w:spacing w:after="0"/>
              <w:rPr>
                <w:ins w:id="543" w:author="Fernando Alonso Macias" w:date="2025-02-04T18:08:00Z" w16du:dateUtc="2025-02-05T02:08:00Z"/>
                <w:rFonts w:ascii="Arial" w:hAnsi="Arial"/>
                <w:sz w:val="18"/>
              </w:rPr>
            </w:pPr>
            <w:ins w:id="544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T3</w:t>
              </w:r>
            </w:ins>
          </w:p>
        </w:tc>
        <w:tc>
          <w:tcPr>
            <w:tcW w:w="596" w:type="pct"/>
            <w:shd w:val="clear" w:color="auto" w:fill="auto"/>
          </w:tcPr>
          <w:p w14:paraId="435366AC" w14:textId="77777777" w:rsidR="00802CE5" w:rsidRPr="004841BD" w:rsidRDefault="00802CE5" w:rsidP="00425C6A">
            <w:pPr>
              <w:spacing w:after="0"/>
              <w:jc w:val="center"/>
              <w:rPr>
                <w:ins w:id="545" w:author="Fernando Alonso Macias" w:date="2025-02-04T18:08:00Z" w16du:dateUtc="2025-02-05T02:08:00Z"/>
                <w:rFonts w:ascii="Arial" w:hAnsi="Arial"/>
                <w:sz w:val="18"/>
              </w:rPr>
            </w:pPr>
            <w:ins w:id="546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1708" w:type="pct"/>
          </w:tcPr>
          <w:p w14:paraId="7196A375" w14:textId="77777777" w:rsidR="00802CE5" w:rsidRPr="004841BD" w:rsidRDefault="00802CE5" w:rsidP="00425C6A">
            <w:pPr>
              <w:spacing w:after="0"/>
              <w:jc w:val="center"/>
              <w:rPr>
                <w:ins w:id="547" w:author="Fernando Alonso Macias" w:date="2025-02-04T18:08:00Z" w16du:dateUtc="2025-02-05T02:08:00Z"/>
                <w:rFonts w:ascii="Arial" w:hAnsi="Arial"/>
                <w:sz w:val="18"/>
              </w:rPr>
            </w:pPr>
            <w:ins w:id="548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1.2*N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+0.08</w:t>
              </w:r>
              <w:r>
                <w:rPr>
                  <w:rFonts w:ascii="Arial" w:hAnsi="Arial"/>
                  <w:sz w:val="18"/>
                  <w:vertAlign w:val="superscript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  <w:vertAlign w:val="superscript"/>
                </w:rPr>
                <w:t>Note</w:t>
              </w:r>
              <w:r>
                <w:rPr>
                  <w:rFonts w:ascii="Arial" w:hAnsi="Arial"/>
                  <w:sz w:val="18"/>
                  <w:vertAlign w:val="superscript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  <w:vertAlign w:val="superscript"/>
                </w:rPr>
                <w:t>3</w:t>
              </w:r>
            </w:ins>
          </w:p>
        </w:tc>
      </w:tr>
      <w:tr w:rsidR="00802CE5" w:rsidRPr="004841BD" w14:paraId="3EAAB6B0" w14:textId="77777777" w:rsidTr="00425C6A">
        <w:trPr>
          <w:jc w:val="center"/>
          <w:ins w:id="549" w:author="Fernando Alonso Macias" w:date="2025-02-04T18:08:00Z"/>
        </w:trPr>
        <w:tc>
          <w:tcPr>
            <w:tcW w:w="2696" w:type="pct"/>
            <w:gridSpan w:val="3"/>
            <w:shd w:val="clear" w:color="auto" w:fill="auto"/>
          </w:tcPr>
          <w:p w14:paraId="7CE1B8F8" w14:textId="77777777" w:rsidR="00802CE5" w:rsidRPr="004841BD" w:rsidRDefault="00802CE5" w:rsidP="00425C6A">
            <w:pPr>
              <w:spacing w:after="0"/>
              <w:rPr>
                <w:ins w:id="550" w:author="Fernando Alonso Macias" w:date="2025-02-04T18:08:00Z" w16du:dateUtc="2025-02-05T02:08:00Z"/>
                <w:rFonts w:ascii="Arial" w:hAnsi="Arial"/>
                <w:sz w:val="18"/>
              </w:rPr>
            </w:pPr>
            <w:ins w:id="551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D1</w:t>
              </w:r>
            </w:ins>
          </w:p>
        </w:tc>
        <w:tc>
          <w:tcPr>
            <w:tcW w:w="596" w:type="pct"/>
            <w:shd w:val="clear" w:color="auto" w:fill="auto"/>
          </w:tcPr>
          <w:p w14:paraId="7A81EDB0" w14:textId="77777777" w:rsidR="00802CE5" w:rsidRPr="004841BD" w:rsidRDefault="00802CE5" w:rsidP="00425C6A">
            <w:pPr>
              <w:spacing w:after="0"/>
              <w:jc w:val="center"/>
              <w:rPr>
                <w:ins w:id="552" w:author="Fernando Alonso Macias" w:date="2025-02-04T18:08:00Z" w16du:dateUtc="2025-02-05T02:08:00Z"/>
                <w:rFonts w:ascii="Arial" w:hAnsi="Arial"/>
                <w:sz w:val="18"/>
              </w:rPr>
            </w:pPr>
            <w:ins w:id="553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1708" w:type="pct"/>
          </w:tcPr>
          <w:p w14:paraId="658872D8" w14:textId="77777777" w:rsidR="00802CE5" w:rsidRPr="004841BD" w:rsidRDefault="00802CE5" w:rsidP="00425C6A">
            <w:pPr>
              <w:spacing w:after="0"/>
              <w:jc w:val="center"/>
              <w:rPr>
                <w:ins w:id="554" w:author="Fernando Alonso Macias" w:date="2025-02-04T18:08:00Z" w16du:dateUtc="2025-02-05T02:08:00Z"/>
                <w:rFonts w:ascii="Arial" w:hAnsi="Arial"/>
                <w:sz w:val="18"/>
              </w:rPr>
            </w:pPr>
            <w:ins w:id="555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1.2*N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+0.04</w:t>
              </w:r>
              <w:r>
                <w:rPr>
                  <w:rFonts w:ascii="Arial" w:hAnsi="Arial"/>
                  <w:sz w:val="18"/>
                  <w:vertAlign w:val="superscript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  <w:vertAlign w:val="superscript"/>
                </w:rPr>
                <w:t>Note</w:t>
              </w:r>
              <w:r>
                <w:rPr>
                  <w:rFonts w:ascii="Arial" w:hAnsi="Arial"/>
                  <w:sz w:val="18"/>
                  <w:vertAlign w:val="superscript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  <w:vertAlign w:val="superscript"/>
                </w:rPr>
                <w:t>3</w:t>
              </w:r>
            </w:ins>
          </w:p>
        </w:tc>
      </w:tr>
      <w:tr w:rsidR="00802CE5" w:rsidRPr="004841BD" w14:paraId="55356E8F" w14:textId="77777777" w:rsidTr="00425C6A">
        <w:trPr>
          <w:jc w:val="center"/>
          <w:ins w:id="556" w:author="Fernando Alonso Macias" w:date="2025-02-04T18:08:00Z"/>
        </w:trPr>
        <w:tc>
          <w:tcPr>
            <w:tcW w:w="5000" w:type="pct"/>
            <w:gridSpan w:val="5"/>
          </w:tcPr>
          <w:p w14:paraId="362F5F32" w14:textId="77777777" w:rsidR="00802CE5" w:rsidRPr="004841BD" w:rsidRDefault="00802CE5" w:rsidP="00425C6A">
            <w:pPr>
              <w:spacing w:after="0"/>
              <w:ind w:left="851" w:hanging="851"/>
              <w:rPr>
                <w:ins w:id="557" w:author="Fernando Alonso Macias" w:date="2025-02-04T18:08:00Z" w16du:dateUtc="2025-02-05T02:08:00Z"/>
                <w:rFonts w:ascii="Arial" w:hAnsi="Arial"/>
                <w:sz w:val="18"/>
              </w:rPr>
            </w:pPr>
            <w:ins w:id="558" w:author="Fernando Alonso Macias" w:date="2025-02-04T18:08:00Z" w16du:dateUtc="2025-02-05T02:08:00Z">
              <w:r>
                <w:rPr>
                  <w:rFonts w:ascii="Arial" w:hAnsi="Arial"/>
                  <w:sz w:val="18"/>
                </w:rPr>
                <w:t xml:space="preserve">NOTE </w:t>
              </w:r>
              <w:r w:rsidRPr="004841BD">
                <w:rPr>
                  <w:rFonts w:ascii="Arial" w:hAnsi="Arial"/>
                  <w:sz w:val="18"/>
                </w:rPr>
                <w:t>1</w:t>
              </w:r>
              <w:r>
                <w:rPr>
                  <w:rFonts w:ascii="Arial" w:hAnsi="Arial"/>
                  <w:sz w:val="18"/>
                </w:rPr>
                <w:t>:</w:t>
              </w:r>
              <w:r w:rsidRPr="004841BD">
                <w:rPr>
                  <w:rFonts w:ascii="Arial" w:hAnsi="Arial"/>
                  <w:sz w:val="18"/>
                  <w:lang w:eastAsia="zh-CN"/>
                </w:rPr>
                <w:tab/>
              </w:r>
              <w:r w:rsidRPr="004841BD">
                <w:rPr>
                  <w:rFonts w:ascii="Arial" w:hAnsi="Arial"/>
                  <w:sz w:val="18"/>
                </w:rPr>
                <w:t>All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configurations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are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assigned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to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the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UE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prior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to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the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start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of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time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period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T1.</w:t>
              </w:r>
            </w:ins>
          </w:p>
          <w:p w14:paraId="5263D229" w14:textId="77777777" w:rsidR="00802CE5" w:rsidRPr="004841BD" w:rsidRDefault="00802CE5" w:rsidP="00425C6A">
            <w:pPr>
              <w:spacing w:after="0"/>
              <w:ind w:left="851" w:hanging="851"/>
              <w:rPr>
                <w:ins w:id="559" w:author="Fernando Alonso Macias" w:date="2025-02-04T18:08:00Z" w16du:dateUtc="2025-02-05T02:08:00Z"/>
                <w:rFonts w:ascii="Arial" w:hAnsi="Arial"/>
                <w:sz w:val="18"/>
              </w:rPr>
            </w:pPr>
            <w:ins w:id="560" w:author="Fernando Alonso Macias" w:date="2025-02-04T18:08:00Z" w16du:dateUtc="2025-02-05T02:08:00Z">
              <w:r>
                <w:rPr>
                  <w:rFonts w:ascii="Arial" w:hAnsi="Arial"/>
                  <w:sz w:val="18"/>
                </w:rPr>
                <w:t xml:space="preserve">NOTE </w:t>
              </w:r>
              <w:r w:rsidRPr="004841BD">
                <w:rPr>
                  <w:rFonts w:ascii="Arial" w:hAnsi="Arial"/>
                  <w:sz w:val="18"/>
                </w:rPr>
                <w:t>2</w:t>
              </w:r>
              <w:r>
                <w:rPr>
                  <w:rFonts w:ascii="Arial" w:hAnsi="Arial"/>
                  <w:sz w:val="18"/>
                </w:rPr>
                <w:t>:</w:t>
              </w:r>
              <w:r w:rsidRPr="004841BD">
                <w:rPr>
                  <w:rFonts w:ascii="Arial" w:hAnsi="Arial"/>
                  <w:sz w:val="18"/>
                </w:rPr>
                <w:tab/>
                <w:t>UE-specific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PDCCH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is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not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transmitted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after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T1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starts.</w:t>
              </w:r>
            </w:ins>
          </w:p>
          <w:p w14:paraId="5A82564B" w14:textId="77777777" w:rsidR="00802CE5" w:rsidRPr="004841BD" w:rsidRDefault="00802CE5" w:rsidP="00425C6A">
            <w:pPr>
              <w:spacing w:after="0"/>
              <w:ind w:left="851" w:hanging="851"/>
              <w:rPr>
                <w:ins w:id="561" w:author="Fernando Alonso Macias" w:date="2025-02-04T18:08:00Z" w16du:dateUtc="2025-02-05T02:08:00Z"/>
                <w:rFonts w:ascii="Arial" w:hAnsi="Arial"/>
                <w:sz w:val="18"/>
              </w:rPr>
            </w:pPr>
            <w:ins w:id="562" w:author="Fernando Alonso Macias" w:date="2025-02-04T18:08:00Z" w16du:dateUtc="2025-02-05T02:08:00Z">
              <w:r>
                <w:rPr>
                  <w:rFonts w:ascii="Arial" w:hAnsi="Arial"/>
                  <w:bCs/>
                  <w:sz w:val="18"/>
                </w:rPr>
                <w:t xml:space="preserve">NOTE </w:t>
              </w:r>
              <w:r w:rsidRPr="004841BD">
                <w:rPr>
                  <w:rFonts w:ascii="Arial" w:hAnsi="Arial"/>
                  <w:bCs/>
                  <w:sz w:val="18"/>
                </w:rPr>
                <w:t>3</w:t>
              </w:r>
              <w:r>
                <w:rPr>
                  <w:rFonts w:ascii="Arial" w:hAnsi="Arial"/>
                  <w:bCs/>
                  <w:sz w:val="18"/>
                </w:rPr>
                <w:t>:</w:t>
              </w:r>
              <w:r w:rsidRPr="004841BD">
                <w:rPr>
                  <w:rFonts w:ascii="Arial" w:hAnsi="Arial"/>
                  <w:sz w:val="18"/>
                </w:rPr>
                <w:tab/>
              </w:r>
              <w:r w:rsidRPr="004841BD">
                <w:rPr>
                  <w:rFonts w:ascii="Arial" w:hAnsi="Arial"/>
                  <w:bCs/>
                  <w:sz w:val="18"/>
                </w:rPr>
                <w:t>N</w:t>
              </w:r>
              <w:r>
                <w:rPr>
                  <w:rFonts w:ascii="Arial" w:hAnsi="Arial"/>
                  <w:bCs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bCs/>
                  <w:sz w:val="18"/>
                </w:rPr>
                <w:t>is</w:t>
              </w:r>
              <w:r>
                <w:rPr>
                  <w:rFonts w:ascii="Arial" w:hAnsi="Arial"/>
                  <w:bCs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bCs/>
                  <w:sz w:val="18"/>
                </w:rPr>
                <w:t>the</w:t>
              </w:r>
              <w:r>
                <w:rPr>
                  <w:rFonts w:ascii="Arial" w:hAnsi="Arial"/>
                  <w:bCs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bCs/>
                  <w:sz w:val="18"/>
                </w:rPr>
                <w:t>value</w:t>
              </w:r>
              <w:r>
                <w:rPr>
                  <w:rFonts w:ascii="Arial" w:hAnsi="Arial"/>
                  <w:bCs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bCs/>
                  <w:sz w:val="18"/>
                </w:rPr>
                <w:t>indicated</w:t>
              </w:r>
              <w:r>
                <w:rPr>
                  <w:rFonts w:ascii="Arial" w:hAnsi="Arial"/>
                  <w:bCs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bCs/>
                  <w:sz w:val="18"/>
                </w:rPr>
                <w:t>by</w:t>
              </w:r>
              <w:r>
                <w:rPr>
                  <w:rFonts w:ascii="Arial" w:hAnsi="Arial"/>
                  <w:bCs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bCs/>
                  <w:sz w:val="18"/>
                </w:rPr>
                <w:t>UE</w:t>
              </w:r>
              <w:r>
                <w:rPr>
                  <w:rFonts w:ascii="Arial" w:hAnsi="Arial"/>
                  <w:bCs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bCs/>
                  <w:sz w:val="18"/>
                </w:rPr>
                <w:t>for</w:t>
              </w:r>
              <w:r>
                <w:rPr>
                  <w:rFonts w:ascii="Arial" w:hAnsi="Arial"/>
                  <w:bCs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bCs/>
                  <w:i/>
                  <w:sz w:val="18"/>
                </w:rPr>
                <w:t>fastBeamSweepingMultiRx-r18</w:t>
              </w:r>
              <w:r w:rsidRPr="004841BD">
                <w:rPr>
                  <w:rFonts w:ascii="Arial" w:hAnsi="Arial"/>
                  <w:bCs/>
                  <w:sz w:val="18"/>
                </w:rPr>
                <w:t>.</w:t>
              </w:r>
            </w:ins>
          </w:p>
        </w:tc>
      </w:tr>
    </w:tbl>
    <w:p w14:paraId="6246C590" w14:textId="77777777" w:rsidR="00802CE5" w:rsidRDefault="00802CE5" w:rsidP="00802CE5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ins w:id="563" w:author="Fernando Alonso Macias" w:date="2025-02-04T18:08:00Z" w16du:dateUtc="2025-02-05T02:08:00Z"/>
          <w:rFonts w:ascii="Arial" w:eastAsia="Times New Roman" w:hAnsi="Arial"/>
          <w:b/>
        </w:rPr>
      </w:pPr>
    </w:p>
    <w:p w14:paraId="41A383A4" w14:textId="2B679ACB" w:rsidR="00FE68EC" w:rsidRPr="00FE68EC" w:rsidRDefault="00802CE5" w:rsidP="00FE68E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564" w:author="Fernando Alonso Macias" w:date="2025-02-04T16:52:00Z" w16du:dateUtc="2025-02-05T00:52:00Z"/>
          <w:rFonts w:ascii="Arial" w:eastAsia="Times New Roman" w:hAnsi="Arial" w:cs="Arial"/>
        </w:rPr>
      </w:pPr>
      <w:ins w:id="565" w:author="Fernando Alonso Macias" w:date="2025-02-04T17:58:00Z" w16du:dateUtc="2025-02-05T01:58:00Z">
        <w:r>
          <w:rPr>
            <w:rFonts w:ascii="Arial" w:eastAsia="Times New Roman" w:hAnsi="Arial" w:cs="Arial"/>
          </w:rPr>
          <w:t>7.5.1.10</w:t>
        </w:r>
      </w:ins>
      <w:ins w:id="566" w:author="Fernando Alonso Macias" w:date="2025-02-04T16:52:00Z" w16du:dateUtc="2025-02-05T00:52:00Z">
        <w:r w:rsidR="00FE68EC" w:rsidRPr="00FE68EC">
          <w:rPr>
            <w:rFonts w:ascii="Arial" w:eastAsia="Times New Roman" w:hAnsi="Arial" w:cs="Arial"/>
          </w:rPr>
          <w:t>.4.2</w:t>
        </w:r>
        <w:r w:rsidR="00FE68EC" w:rsidRPr="00FE68EC">
          <w:rPr>
            <w:rFonts w:ascii="Arial" w:eastAsia="Times New Roman" w:hAnsi="Arial" w:cs="Arial"/>
          </w:rPr>
          <w:tab/>
          <w:t>Test Procedure</w:t>
        </w:r>
      </w:ins>
    </w:p>
    <w:p w14:paraId="4CA411EC" w14:textId="6B7C7A83" w:rsidR="005E7E1D" w:rsidRPr="00305C4B" w:rsidRDefault="005E7E1D" w:rsidP="00FE68EC">
      <w:pPr>
        <w:overflowPunct w:val="0"/>
        <w:autoSpaceDE w:val="0"/>
        <w:autoSpaceDN w:val="0"/>
        <w:adjustRightInd w:val="0"/>
        <w:textAlignment w:val="baseline"/>
        <w:rPr>
          <w:ins w:id="567" w:author="Fernando Alonso Macias" w:date="2025-02-04T16:52:00Z" w16du:dateUtc="2025-02-05T00:52:00Z"/>
          <w:rFonts w:eastAsia="Times New Roman"/>
          <w:rPrChange w:id="568" w:author="Fernando Alonso Macias" w:date="2025-02-04T17:47:00Z" w16du:dateUtc="2025-02-05T01:47:00Z">
            <w:rPr>
              <w:ins w:id="569" w:author="Fernando Alonso Macias" w:date="2025-02-04T16:52:00Z" w16du:dateUtc="2025-02-05T00:52:00Z"/>
              <w:rFonts w:eastAsia="??"/>
            </w:rPr>
          </w:rPrChange>
        </w:rPr>
      </w:pPr>
      <w:ins w:id="570" w:author="Fernando Alonso Macias" w:date="2025-02-04T17:30:00Z" w16du:dateUtc="2025-02-05T01:30:00Z">
        <w:r>
          <w:rPr>
            <w:rFonts w:eastAsia="Times New Roman"/>
          </w:rPr>
          <w:t xml:space="preserve">Before the start of T1, the UE shall be fully synchronized with Cell </w:t>
        </w:r>
      </w:ins>
      <w:ins w:id="571" w:author="Fernando Alonso Macias" w:date="2025-02-04T18:09:00Z" w16du:dateUtc="2025-02-05T02:09:00Z">
        <w:r w:rsidR="00802CE5">
          <w:rPr>
            <w:rFonts w:eastAsia="Times New Roman"/>
          </w:rPr>
          <w:t>1</w:t>
        </w:r>
      </w:ins>
      <w:ins w:id="572" w:author="Fernando Alonso Macias" w:date="2025-02-04T17:30:00Z" w16du:dateUtc="2025-02-05T01:30:00Z">
        <w:r>
          <w:rPr>
            <w:rFonts w:eastAsia="Times New Roman"/>
          </w:rPr>
          <w:t>.</w:t>
        </w:r>
      </w:ins>
      <w:ins w:id="573" w:author="Fernando Alonso Macias" w:date="2025-02-04T17:47:00Z" w16du:dateUtc="2025-02-05T01:47:00Z">
        <w:r w:rsidR="00305C4B" w:rsidRPr="00305C4B">
          <w:rPr>
            <w:rFonts w:eastAsia="Times New Roman"/>
          </w:rPr>
          <w:t xml:space="preserve"> </w:t>
        </w:r>
        <w:r w:rsidR="00305C4B" w:rsidRPr="00FE68EC">
          <w:rPr>
            <w:rFonts w:eastAsia="Times New Roman"/>
          </w:rPr>
          <w:t xml:space="preserve">The UE shall be configured for periodic CQI reporting in PUCCH format 2 with a reporting periodicity as mentioned in the above table </w:t>
        </w:r>
      </w:ins>
      <w:ins w:id="574" w:author="Fernando Alonso Macias" w:date="2025-02-04T17:58:00Z" w16du:dateUtc="2025-02-05T01:58:00Z">
        <w:r w:rsidR="00802CE5">
          <w:rPr>
            <w:rFonts w:eastAsia="Times New Roman"/>
          </w:rPr>
          <w:t>7.5.1.10</w:t>
        </w:r>
      </w:ins>
      <w:ins w:id="575" w:author="Fernando Alonso Macias" w:date="2025-02-04T17:47:00Z" w16du:dateUtc="2025-02-05T01:47:00Z">
        <w:r w:rsidR="00305C4B" w:rsidRPr="00FE68EC">
          <w:rPr>
            <w:rFonts w:eastAsia="Times New Roman"/>
          </w:rPr>
          <w:t>.4.1-4.</w:t>
        </w:r>
      </w:ins>
    </w:p>
    <w:p w14:paraId="0369B524" w14:textId="4B165594" w:rsidR="00FE68EC" w:rsidRPr="00FE68EC" w:rsidRDefault="00FE68EC" w:rsidP="00FE6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76" w:author="Fernando Alonso Macias" w:date="2025-02-04T16:52:00Z" w16du:dateUtc="2025-02-05T00:52:00Z"/>
          <w:rFonts w:eastAsia="Times New Roman"/>
        </w:rPr>
      </w:pPr>
      <w:ins w:id="577" w:author="Fernando Alonso Macias" w:date="2025-02-04T16:52:00Z" w16du:dateUtc="2025-02-05T00:52:00Z">
        <w:r w:rsidRPr="00FE68EC">
          <w:rPr>
            <w:rFonts w:eastAsia="??"/>
          </w:rPr>
          <w:t xml:space="preserve">1. </w:t>
        </w:r>
      </w:ins>
      <w:ins w:id="578" w:author="Fernando Alonso Macias" w:date="2025-02-04T17:32:00Z" w16du:dateUtc="2025-02-05T01:32:00Z">
        <w:r w:rsidR="005E7E1D">
          <w:rPr>
            <w:rFonts w:eastAsia="??"/>
          </w:rPr>
          <w:t xml:space="preserve"> </w:t>
        </w:r>
      </w:ins>
      <w:ins w:id="579" w:author="Fernando Alonso Macias" w:date="2025-02-04T16:52:00Z" w16du:dateUtc="2025-02-05T00:52:00Z">
        <w:r w:rsidRPr="00FE68EC">
          <w:rPr>
            <w:rFonts w:eastAsia="Times New Roman"/>
          </w:rPr>
          <w:t xml:space="preserve">Ensure the UE is in state RRC_CONNECTED with generic procedure parameters </w:t>
        </w:r>
        <w:r w:rsidRPr="00802CE5">
          <w:rPr>
            <w:rFonts w:eastAsia="Times New Roman"/>
            <w:i/>
          </w:rPr>
          <w:t>Connectivity</w:t>
        </w:r>
        <w:r w:rsidRPr="00FE68EC">
          <w:rPr>
            <w:rFonts w:eastAsia="Times New Roman"/>
          </w:rPr>
          <w:t xml:space="preserve"> </w:t>
        </w:r>
      </w:ins>
      <w:ins w:id="580" w:author="Fernando Alonso Macias" w:date="2025-02-04T18:10:00Z" w16du:dateUtc="2025-02-05T02:10:00Z">
        <w:r w:rsidR="00802CE5" w:rsidRPr="00802CE5">
          <w:rPr>
            <w:rFonts w:eastAsia="Times New Roman"/>
            <w:i/>
            <w:iCs/>
            <w:rPrChange w:id="581" w:author="Fernando Alonso Macias" w:date="2025-02-04T18:10:00Z" w16du:dateUtc="2025-02-05T02:10:00Z">
              <w:rPr>
                <w:rFonts w:eastAsia="Times New Roman"/>
              </w:rPr>
            </w:rPrChange>
          </w:rPr>
          <w:t>NR</w:t>
        </w:r>
      </w:ins>
      <w:ins w:id="582" w:author="Fernando Alonso Macias" w:date="2025-02-04T16:52:00Z" w16du:dateUtc="2025-02-05T00:52:00Z">
        <w:r w:rsidRPr="00FE68EC">
          <w:rPr>
            <w:rFonts w:eastAsia="Times New Roman"/>
          </w:rPr>
          <w:t xml:space="preserve">, DC bearer MCG and SCG, Connected without release </w:t>
        </w:r>
        <w:r w:rsidRPr="00FE68EC">
          <w:rPr>
            <w:rFonts w:eastAsia="Times New Roman"/>
            <w:i/>
          </w:rPr>
          <w:t>On</w:t>
        </w:r>
        <w:r w:rsidRPr="00FE68EC">
          <w:rPr>
            <w:rFonts w:eastAsia="Times New Roman"/>
          </w:rPr>
          <w:t xml:space="preserve"> according to TS 38.508-1 [6] clause 5.5.</w:t>
        </w:r>
      </w:ins>
    </w:p>
    <w:p w14:paraId="3D6E53B9" w14:textId="3AEB203C" w:rsidR="00BB6F43" w:rsidRPr="00FE68EC" w:rsidRDefault="00BB6F43" w:rsidP="00BB6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83" w:author="Fernando Alonso Macias" w:date="2025-02-04T17:27:00Z" w16du:dateUtc="2025-02-05T01:27:00Z"/>
          <w:rFonts w:eastAsia="??"/>
        </w:rPr>
      </w:pPr>
      <w:ins w:id="584" w:author="Fernando Alonso Macias" w:date="2025-02-04T17:28:00Z" w16du:dateUtc="2025-02-05T01:28:00Z">
        <w:r>
          <w:rPr>
            <w:rFonts w:eastAsia="??"/>
          </w:rPr>
          <w:t>2</w:t>
        </w:r>
      </w:ins>
      <w:ins w:id="585" w:author="Fernando Alonso Macias" w:date="2025-02-04T17:27:00Z" w16du:dateUtc="2025-02-05T01:27:00Z">
        <w:r w:rsidRPr="00FE68EC">
          <w:rPr>
            <w:rFonts w:eastAsia="??"/>
          </w:rPr>
          <w:t xml:space="preserve">. </w:t>
        </w:r>
      </w:ins>
      <w:ins w:id="586" w:author="Fernando Alonso Macias" w:date="2025-02-04T17:32:00Z" w16du:dateUtc="2025-02-05T01:32:00Z">
        <w:r w:rsidR="005E7E1D">
          <w:rPr>
            <w:rFonts w:eastAsia="??"/>
          </w:rPr>
          <w:t xml:space="preserve"> </w:t>
        </w:r>
      </w:ins>
      <w:ins w:id="587" w:author="Fernando Alonso Macias" w:date="2025-02-04T17:27:00Z" w16du:dateUtc="2025-02-05T01:27:00Z">
        <w:r w:rsidRPr="00BB6F43">
          <w:rPr>
            <w:rFonts w:eastAsia="??"/>
          </w:rPr>
          <w:t xml:space="preserve">The SS shall transmit an </w:t>
        </w:r>
        <w:bookmarkStart w:id="588" w:name="_Hlk189585105"/>
        <w:proofErr w:type="spellStart"/>
        <w:r w:rsidRPr="00BB6F43">
          <w:rPr>
            <w:rFonts w:eastAsia="??"/>
            <w:i/>
            <w:iCs/>
            <w:rPrChange w:id="589" w:author="Fernando Alonso Macias" w:date="2025-02-04T17:27:00Z" w16du:dateUtc="2025-02-05T01:27:00Z">
              <w:rPr>
                <w:rFonts w:eastAsia="??"/>
              </w:rPr>
            </w:rPrChange>
          </w:rPr>
          <w:t>RRCReconfiguration</w:t>
        </w:r>
        <w:proofErr w:type="spellEnd"/>
        <w:r w:rsidRPr="00BB6F43">
          <w:rPr>
            <w:rFonts w:eastAsia="??"/>
          </w:rPr>
          <w:t xml:space="preserve"> </w:t>
        </w:r>
        <w:bookmarkEnd w:id="588"/>
        <w:r w:rsidRPr="00BB6F43">
          <w:rPr>
            <w:rFonts w:eastAsia="??"/>
          </w:rPr>
          <w:t xml:space="preserve">message configuring the UE </w:t>
        </w:r>
        <w:r>
          <w:rPr>
            <w:rFonts w:eastAsia="??"/>
          </w:rPr>
          <w:t xml:space="preserve">with </w:t>
        </w:r>
        <w:proofErr w:type="spellStart"/>
        <w:r w:rsidRPr="000F7D4A">
          <w:rPr>
            <w:i/>
          </w:rPr>
          <w:t>detectionResource</w:t>
        </w:r>
        <w:proofErr w:type="spellEnd"/>
        <w:r w:rsidRPr="000F7D4A">
          <w:t xml:space="preserve"> included in </w:t>
        </w:r>
        <w:proofErr w:type="spellStart"/>
        <w:r w:rsidRPr="000F7D4A">
          <w:rPr>
            <w:i/>
          </w:rPr>
          <w:t>RadioLinkMonitoringRS</w:t>
        </w:r>
        <w:proofErr w:type="spellEnd"/>
        <w:r w:rsidRPr="000F7D4A">
          <w:t xml:space="preserve"> set to SSB#0 and SSB#1, </w:t>
        </w:r>
        <w:r w:rsidRPr="000F7D4A">
          <w:rPr>
            <w:i/>
          </w:rPr>
          <w:t>purpose</w:t>
        </w:r>
        <w:r w:rsidRPr="000F7D4A">
          <w:t xml:space="preserve"> set to ‘</w:t>
        </w:r>
        <w:proofErr w:type="spellStart"/>
        <w:r w:rsidRPr="000F7D4A">
          <w:rPr>
            <w:i/>
          </w:rPr>
          <w:t>rlf</w:t>
        </w:r>
        <w:proofErr w:type="spellEnd"/>
        <w:r w:rsidRPr="000F7D4A">
          <w:t>’</w:t>
        </w:r>
      </w:ins>
      <w:ins w:id="590" w:author="Fernando Alonso Macias" w:date="2025-02-04T17:29:00Z" w16du:dateUtc="2025-02-05T01:29:00Z">
        <w:r w:rsidR="005E7E1D">
          <w:t>,</w:t>
        </w:r>
      </w:ins>
      <w:ins w:id="591" w:author="Fernando Alonso Macias" w:date="2025-02-04T17:28:00Z" w16du:dateUtc="2025-02-05T01:28:00Z">
        <w:r>
          <w:t xml:space="preserve"> </w:t>
        </w:r>
      </w:ins>
      <w:ins w:id="592" w:author="Fernando Alonso Macias" w:date="2025-02-04T17:29:00Z" w16du:dateUtc="2025-02-05T01:29:00Z">
        <w:r w:rsidR="005E7E1D">
          <w:t xml:space="preserve">and </w:t>
        </w:r>
        <w:r w:rsidR="005E7E1D" w:rsidRPr="000F7D4A">
          <w:rPr>
            <w:rFonts w:eastAsia="SimSun"/>
            <w:i/>
            <w:iCs/>
            <w:color w:val="000000"/>
          </w:rPr>
          <w:t>groupBasedBeamReporting-r17</w:t>
        </w:r>
        <w:r w:rsidR="005E7E1D">
          <w:rPr>
            <w:rFonts w:eastAsia="SimSun"/>
            <w:i/>
            <w:iCs/>
            <w:color w:val="000000"/>
          </w:rPr>
          <w:t xml:space="preserve">, </w:t>
        </w:r>
      </w:ins>
      <w:ins w:id="593" w:author="Fernando Alonso Macias" w:date="2025-02-04T17:28:00Z" w16du:dateUtc="2025-02-05T01:28:00Z">
        <w:r>
          <w:t xml:space="preserve">as specified in section </w:t>
        </w:r>
      </w:ins>
      <w:ins w:id="594" w:author="Fernando Alonso Macias" w:date="2025-02-04T17:58:00Z" w16du:dateUtc="2025-02-05T01:58:00Z">
        <w:r w:rsidR="00802CE5">
          <w:t>7.5.1.10</w:t>
        </w:r>
      </w:ins>
      <w:ins w:id="595" w:author="Fernando Alonso Macias" w:date="2025-02-04T17:28:00Z" w16du:dateUtc="2025-02-05T01:28:00Z">
        <w:r>
          <w:t>.4.3</w:t>
        </w:r>
      </w:ins>
      <w:ins w:id="596" w:author="Fernando Alonso Macias" w:date="2025-02-04T17:27:00Z" w16du:dateUtc="2025-02-05T01:27:00Z">
        <w:r w:rsidRPr="00FE68EC">
          <w:rPr>
            <w:rFonts w:eastAsia="??"/>
          </w:rPr>
          <w:t>.</w:t>
        </w:r>
      </w:ins>
    </w:p>
    <w:p w14:paraId="4CEA43E0" w14:textId="06D740A7" w:rsidR="00BB6F43" w:rsidRDefault="00BB6F43" w:rsidP="00FE68EC">
      <w:pPr>
        <w:overflowPunct w:val="0"/>
        <w:autoSpaceDE w:val="0"/>
        <w:autoSpaceDN w:val="0"/>
        <w:adjustRightInd w:val="0"/>
        <w:ind w:left="709" w:hanging="425"/>
        <w:textAlignment w:val="baseline"/>
        <w:rPr>
          <w:ins w:id="597" w:author="Fernando Alonso Macias" w:date="2025-02-04T17:27:00Z" w16du:dateUtc="2025-02-05T01:27:00Z"/>
          <w:rFonts w:eastAsia="??"/>
        </w:rPr>
      </w:pPr>
      <w:ins w:id="598" w:author="Fernando Alonso Macias" w:date="2025-02-04T17:28:00Z" w16du:dateUtc="2025-02-05T01:28:00Z">
        <w:r>
          <w:rPr>
            <w:rFonts w:eastAsia="??"/>
          </w:rPr>
          <w:t>3</w:t>
        </w:r>
      </w:ins>
      <w:ins w:id="599" w:author="Fernando Alonso Macias" w:date="2025-02-04T17:32:00Z" w16du:dateUtc="2025-02-05T01:32:00Z">
        <w:r w:rsidR="005E7E1D" w:rsidRPr="00FE68EC">
          <w:rPr>
            <w:rFonts w:eastAsia="??"/>
          </w:rPr>
          <w:t xml:space="preserve">. </w:t>
        </w:r>
        <w:r w:rsidR="005E7E1D">
          <w:rPr>
            <w:rFonts w:eastAsia="??"/>
          </w:rPr>
          <w:t xml:space="preserve"> </w:t>
        </w:r>
      </w:ins>
      <w:ins w:id="600" w:author="Fernando Alonso Macias" w:date="2025-02-04T17:28:00Z" w16du:dateUtc="2025-02-05T01:28:00Z">
        <w:r w:rsidRPr="00FE68EC">
          <w:rPr>
            <w:rFonts w:eastAsia="Times New Roman"/>
          </w:rPr>
          <w:t xml:space="preserve">The UE shall transmit </w:t>
        </w:r>
        <w:proofErr w:type="spellStart"/>
        <w:r w:rsidRPr="00FE68EC">
          <w:rPr>
            <w:rFonts w:eastAsia="Times New Roman"/>
            <w:i/>
          </w:rPr>
          <w:t>RRCReconfigurationComplete</w:t>
        </w:r>
        <w:proofErr w:type="spellEnd"/>
        <w:r w:rsidRPr="00FE68EC">
          <w:rPr>
            <w:rFonts w:eastAsia="Times New Roman"/>
          </w:rPr>
          <w:t xml:space="preserve"> message</w:t>
        </w:r>
      </w:ins>
      <w:ins w:id="601" w:author="Fernando Alonso Macias" w:date="2025-02-04T17:30:00Z" w16du:dateUtc="2025-02-05T01:30:00Z">
        <w:r w:rsidR="005E7E1D">
          <w:rPr>
            <w:rFonts w:eastAsia="Times New Roman"/>
          </w:rPr>
          <w:t>.</w:t>
        </w:r>
      </w:ins>
    </w:p>
    <w:p w14:paraId="54520F3C" w14:textId="1523E56C" w:rsidR="00FE68EC" w:rsidRPr="00FE68EC" w:rsidRDefault="005E7E1D" w:rsidP="00FE6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02" w:author="Fernando Alonso Macias" w:date="2025-02-04T16:52:00Z" w16du:dateUtc="2025-02-05T00:52:00Z"/>
          <w:rFonts w:eastAsia="??"/>
        </w:rPr>
      </w:pPr>
      <w:ins w:id="603" w:author="Fernando Alonso Macias" w:date="2025-02-04T17:30:00Z" w16du:dateUtc="2025-02-05T01:30:00Z">
        <w:r>
          <w:rPr>
            <w:rFonts w:eastAsia="??"/>
          </w:rPr>
          <w:t>4</w:t>
        </w:r>
      </w:ins>
      <w:ins w:id="604" w:author="Fernando Alonso Macias" w:date="2025-02-04T17:32:00Z" w16du:dateUtc="2025-02-05T01:32:00Z">
        <w:r w:rsidRPr="00FE68EC">
          <w:rPr>
            <w:rFonts w:eastAsia="??"/>
          </w:rPr>
          <w:t xml:space="preserve">. </w:t>
        </w:r>
        <w:r>
          <w:rPr>
            <w:rFonts w:eastAsia="??"/>
          </w:rPr>
          <w:t xml:space="preserve"> </w:t>
        </w:r>
      </w:ins>
      <w:ins w:id="605" w:author="Fernando Alonso Macias" w:date="2025-02-04T16:52:00Z" w16du:dateUtc="2025-02-05T00:52:00Z">
        <w:r w:rsidR="00FE68EC" w:rsidRPr="00FE68EC">
          <w:rPr>
            <w:rFonts w:eastAsia="??"/>
          </w:rPr>
          <w:t xml:space="preserve">Set the parameters according to T1 in Table </w:t>
        </w:r>
      </w:ins>
      <w:ins w:id="606" w:author="Fernando Alonso Macias" w:date="2025-02-04T17:58:00Z" w16du:dateUtc="2025-02-05T01:58:00Z">
        <w:r w:rsidR="00802CE5">
          <w:rPr>
            <w:rFonts w:eastAsia="??"/>
          </w:rPr>
          <w:t>7.5.1.10</w:t>
        </w:r>
      </w:ins>
      <w:ins w:id="607" w:author="Fernando Alonso Macias" w:date="2025-02-04T16:52:00Z" w16du:dateUtc="2025-02-05T00:52:00Z">
        <w:r w:rsidR="00FE68EC" w:rsidRPr="00FE68EC">
          <w:rPr>
            <w:rFonts w:eastAsia="??"/>
          </w:rPr>
          <w:t>.</w:t>
        </w:r>
      </w:ins>
      <w:ins w:id="608" w:author="Fernando Alonso Macias" w:date="2025-02-04T17:30:00Z" w16du:dateUtc="2025-02-05T01:30:00Z">
        <w:r>
          <w:rPr>
            <w:rFonts w:eastAsia="??"/>
          </w:rPr>
          <w:t>5</w:t>
        </w:r>
      </w:ins>
      <w:ins w:id="609" w:author="Fernando Alonso Macias" w:date="2025-02-04T16:52:00Z" w16du:dateUtc="2025-02-05T00:52:00Z">
        <w:r w:rsidR="00FE68EC" w:rsidRPr="00FE68EC">
          <w:rPr>
            <w:rFonts w:eastAsia="??"/>
          </w:rPr>
          <w:t xml:space="preserve">-1. </w:t>
        </w:r>
        <w:r w:rsidR="00FE68EC" w:rsidRPr="00FE68EC">
          <w:rPr>
            <w:rFonts w:eastAsia="Times New Roman"/>
          </w:rPr>
          <w:t>Propagation conditions are set according to Annex C.2.3. T1 starts.</w:t>
        </w:r>
      </w:ins>
    </w:p>
    <w:p w14:paraId="6B1F4BD5" w14:textId="32D3BA65" w:rsidR="00FE68EC" w:rsidRPr="00FE68EC" w:rsidRDefault="005E7E1D" w:rsidP="00FE6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10" w:author="Fernando Alonso Macias" w:date="2025-02-04T16:52:00Z" w16du:dateUtc="2025-02-05T00:52:00Z"/>
          <w:rFonts w:eastAsia="??"/>
        </w:rPr>
      </w:pPr>
      <w:ins w:id="611" w:author="Fernando Alonso Macias" w:date="2025-02-04T17:31:00Z" w16du:dateUtc="2025-02-05T01:31:00Z">
        <w:r>
          <w:rPr>
            <w:rFonts w:eastAsia="??"/>
          </w:rPr>
          <w:t>5</w:t>
        </w:r>
      </w:ins>
      <w:ins w:id="612" w:author="Fernando Alonso Macias" w:date="2025-02-04T17:32:00Z" w16du:dateUtc="2025-02-05T01:32:00Z">
        <w:r w:rsidRPr="00FE68EC">
          <w:rPr>
            <w:rFonts w:eastAsia="??"/>
          </w:rPr>
          <w:t xml:space="preserve">. </w:t>
        </w:r>
        <w:r>
          <w:rPr>
            <w:rFonts w:eastAsia="??"/>
          </w:rPr>
          <w:t xml:space="preserve"> </w:t>
        </w:r>
      </w:ins>
      <w:ins w:id="613" w:author="Fernando Alonso Macias" w:date="2025-02-04T16:52:00Z" w16du:dateUtc="2025-02-05T00:52:00Z">
        <w:r w:rsidR="00FE68EC" w:rsidRPr="00FE68EC">
          <w:rPr>
            <w:rFonts w:eastAsia="??"/>
          </w:rPr>
          <w:t xml:space="preserve">When T1 expires the SS shall change the SNR value to T2 as specified in Table </w:t>
        </w:r>
      </w:ins>
      <w:ins w:id="614" w:author="Fernando Alonso Macias" w:date="2025-02-04T17:58:00Z" w16du:dateUtc="2025-02-05T01:58:00Z">
        <w:r w:rsidR="00802CE5">
          <w:rPr>
            <w:rFonts w:eastAsia="??"/>
          </w:rPr>
          <w:t>7.5.1.10</w:t>
        </w:r>
      </w:ins>
      <w:ins w:id="615" w:author="Fernando Alonso Macias" w:date="2025-02-04T16:52:00Z" w16du:dateUtc="2025-02-05T00:52:00Z">
        <w:r w:rsidR="00FE68EC" w:rsidRPr="00FE68EC">
          <w:rPr>
            <w:rFonts w:eastAsia="??"/>
          </w:rPr>
          <w:t>.5-1. T2 starts.</w:t>
        </w:r>
      </w:ins>
    </w:p>
    <w:p w14:paraId="2AAD1ED2" w14:textId="1671750D" w:rsidR="00FE68EC" w:rsidRPr="00FE68EC" w:rsidRDefault="005E7E1D" w:rsidP="00FE6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16" w:author="Fernando Alonso Macias" w:date="2025-02-04T16:52:00Z" w16du:dateUtc="2025-02-05T00:52:00Z"/>
          <w:rFonts w:eastAsia="??"/>
        </w:rPr>
      </w:pPr>
      <w:ins w:id="617" w:author="Fernando Alonso Macias" w:date="2025-02-04T17:31:00Z" w16du:dateUtc="2025-02-05T01:31:00Z">
        <w:r>
          <w:rPr>
            <w:rFonts w:eastAsia="??"/>
          </w:rPr>
          <w:t>6</w:t>
        </w:r>
      </w:ins>
      <w:ins w:id="618" w:author="Fernando Alonso Macias" w:date="2025-02-04T17:33:00Z" w16du:dateUtc="2025-02-05T01:33:00Z">
        <w:r w:rsidRPr="00FE68EC">
          <w:rPr>
            <w:rFonts w:eastAsia="??"/>
          </w:rPr>
          <w:t xml:space="preserve">. </w:t>
        </w:r>
        <w:r>
          <w:rPr>
            <w:rFonts w:eastAsia="??"/>
          </w:rPr>
          <w:t xml:space="preserve"> </w:t>
        </w:r>
      </w:ins>
      <w:ins w:id="619" w:author="Fernando Alonso Macias" w:date="2025-02-04T16:52:00Z" w16du:dateUtc="2025-02-05T00:52:00Z">
        <w:r w:rsidR="00FE68EC" w:rsidRPr="00FE68EC">
          <w:rPr>
            <w:rFonts w:eastAsia="??"/>
          </w:rPr>
          <w:t xml:space="preserve">When T2 expires the SS shall change the SNR value to T3 as specified in Table </w:t>
        </w:r>
      </w:ins>
      <w:ins w:id="620" w:author="Fernando Alonso Macias" w:date="2025-02-04T17:58:00Z" w16du:dateUtc="2025-02-05T01:58:00Z">
        <w:r w:rsidR="00802CE5">
          <w:rPr>
            <w:rFonts w:eastAsia="??"/>
          </w:rPr>
          <w:t>7.5.1.10</w:t>
        </w:r>
      </w:ins>
      <w:ins w:id="621" w:author="Fernando Alonso Macias" w:date="2025-02-04T16:52:00Z" w16du:dateUtc="2025-02-05T00:52:00Z">
        <w:r w:rsidR="00FE68EC" w:rsidRPr="00FE68EC">
          <w:rPr>
            <w:rFonts w:eastAsia="??"/>
          </w:rPr>
          <w:t>.5-1. T3 starts.</w:t>
        </w:r>
      </w:ins>
    </w:p>
    <w:p w14:paraId="4E841C41" w14:textId="03DC6528" w:rsidR="00FE68EC" w:rsidRPr="00FE68EC" w:rsidRDefault="005E7E1D" w:rsidP="00FE6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22" w:author="Fernando Alonso Macias" w:date="2025-02-04T16:52:00Z" w16du:dateUtc="2025-02-05T00:52:00Z"/>
          <w:rFonts w:eastAsia="??"/>
        </w:rPr>
      </w:pPr>
      <w:ins w:id="623" w:author="Fernando Alonso Macias" w:date="2025-02-04T17:31:00Z" w16du:dateUtc="2025-02-05T01:31:00Z">
        <w:r>
          <w:rPr>
            <w:rFonts w:eastAsia="??"/>
          </w:rPr>
          <w:t>7</w:t>
        </w:r>
      </w:ins>
      <w:ins w:id="624" w:author="Fernando Alonso Macias" w:date="2025-02-04T17:33:00Z" w16du:dateUtc="2025-02-05T01:33:00Z">
        <w:r w:rsidRPr="00FE68EC">
          <w:rPr>
            <w:rFonts w:eastAsia="??"/>
          </w:rPr>
          <w:t xml:space="preserve">. </w:t>
        </w:r>
        <w:r>
          <w:rPr>
            <w:rFonts w:eastAsia="??"/>
          </w:rPr>
          <w:t xml:space="preserve"> </w:t>
        </w:r>
      </w:ins>
      <w:ins w:id="625" w:author="Fernando Alonso Macias" w:date="2025-02-04T16:52:00Z" w16du:dateUtc="2025-02-05T00:52:00Z">
        <w:r w:rsidR="00FE68EC" w:rsidRPr="00FE68EC">
          <w:rPr>
            <w:rFonts w:eastAsia="??"/>
          </w:rPr>
          <w:t>If the SS:</w:t>
        </w:r>
        <w:r w:rsidR="00FE68EC" w:rsidRPr="00FE68EC">
          <w:rPr>
            <w:rFonts w:eastAsia="??"/>
          </w:rPr>
          <w:br/>
        </w:r>
        <w:r w:rsidR="00FE68EC" w:rsidRPr="00FE68EC">
          <w:rPr>
            <w:rFonts w:eastAsia="??"/>
          </w:rPr>
          <w:br/>
          <w:t>a) detects uplink power in each subframe configured for CQI transmission (according to configured CQI periodicity on PUCCH format 2) during the period from time point A to time point B</w:t>
        </w:r>
      </w:ins>
    </w:p>
    <w:p w14:paraId="3D3CCBC5" w14:textId="77777777" w:rsidR="00FE68EC" w:rsidRPr="00FE68EC" w:rsidRDefault="00FE68EC">
      <w:pPr>
        <w:overflowPunct w:val="0"/>
        <w:autoSpaceDE w:val="0"/>
        <w:autoSpaceDN w:val="0"/>
        <w:adjustRightInd w:val="0"/>
        <w:ind w:left="568"/>
        <w:textAlignment w:val="baseline"/>
        <w:rPr>
          <w:ins w:id="626" w:author="Fernando Alonso Macias" w:date="2025-02-04T16:52:00Z" w16du:dateUtc="2025-02-05T00:52:00Z"/>
          <w:rFonts w:eastAsia="??"/>
        </w:rPr>
        <w:pPrChange w:id="627" w:author="Fernando Alonso Macias" w:date="2025-02-04T17:31:00Z" w16du:dateUtc="2025-02-05T01:31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628" w:author="Fernando Alonso Macias" w:date="2025-02-04T16:52:00Z" w16du:dateUtc="2025-02-05T00:52:00Z">
        <w:r w:rsidRPr="00FE68EC">
          <w:rPr>
            <w:rFonts w:eastAsia="??"/>
          </w:rPr>
          <w:t>and</w:t>
        </w:r>
        <w:r w:rsidRPr="00FE68EC">
          <w:rPr>
            <w:rFonts w:eastAsia="??"/>
          </w:rPr>
          <w:br/>
        </w:r>
        <w:r w:rsidRPr="00FE68EC">
          <w:rPr>
            <w:rFonts w:eastAsia="??"/>
          </w:rPr>
          <w:br/>
          <w:t>b) does not detect any uplink power from time point C (D1 seconds after the start of T3) until T3 expires,</w:t>
        </w:r>
        <w:r w:rsidRPr="00FE68EC">
          <w:rPr>
            <w:rFonts w:eastAsia="??"/>
          </w:rPr>
          <w:br/>
        </w:r>
        <w:r w:rsidRPr="00FE68EC">
          <w:rPr>
            <w:rFonts w:eastAsia="??"/>
          </w:rPr>
          <w:br/>
          <w:t>the number of successful tests is increased by one.</w:t>
        </w:r>
      </w:ins>
    </w:p>
    <w:p w14:paraId="60621C75" w14:textId="0B754942" w:rsidR="00FE68EC" w:rsidRPr="00FE68EC" w:rsidRDefault="005E7E1D" w:rsidP="00FE6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29" w:author="Fernando Alonso Macias" w:date="2025-02-04T16:52:00Z" w16du:dateUtc="2025-02-05T00:52:00Z"/>
          <w:rFonts w:eastAsia="??"/>
        </w:rPr>
      </w:pPr>
      <w:ins w:id="630" w:author="Fernando Alonso Macias" w:date="2025-02-04T17:31:00Z" w16du:dateUtc="2025-02-05T01:31:00Z">
        <w:r>
          <w:rPr>
            <w:rFonts w:eastAsia="??"/>
          </w:rPr>
          <w:t>8</w:t>
        </w:r>
      </w:ins>
      <w:ins w:id="631" w:author="Fernando Alonso Macias" w:date="2025-02-04T17:33:00Z" w16du:dateUtc="2025-02-05T01:33:00Z">
        <w:r w:rsidRPr="00FE68EC">
          <w:rPr>
            <w:rFonts w:eastAsia="??"/>
          </w:rPr>
          <w:t xml:space="preserve">. </w:t>
        </w:r>
        <w:r>
          <w:rPr>
            <w:rFonts w:eastAsia="??"/>
          </w:rPr>
          <w:t xml:space="preserve"> </w:t>
        </w:r>
      </w:ins>
      <w:ins w:id="632" w:author="Fernando Alonso Macias" w:date="2025-02-04T17:22:00Z" w16du:dateUtc="2025-02-05T01:22:00Z">
        <w:r w:rsidR="00BB6F43" w:rsidRPr="00FE68EC">
          <w:rPr>
            <w:rFonts w:eastAsia="??"/>
          </w:rPr>
          <w:t>Otherwise,</w:t>
        </w:r>
      </w:ins>
      <w:ins w:id="633" w:author="Fernando Alonso Macias" w:date="2025-02-04T16:52:00Z" w16du:dateUtc="2025-02-05T00:52:00Z">
        <w:r w:rsidR="00FE68EC" w:rsidRPr="00FE68EC">
          <w:rPr>
            <w:rFonts w:eastAsia="??"/>
          </w:rPr>
          <w:t xml:space="preserve"> the number of failed tests is increased by one and proceed </w:t>
        </w:r>
      </w:ins>
      <w:ins w:id="634" w:author="Fernando Alonso Macias" w:date="2025-02-04T17:32:00Z" w16du:dateUtc="2025-02-05T01:32:00Z">
        <w:r>
          <w:rPr>
            <w:rFonts w:eastAsia="??"/>
          </w:rPr>
          <w:t>with</w:t>
        </w:r>
      </w:ins>
      <w:ins w:id="635" w:author="Fernando Alonso Macias" w:date="2025-02-04T16:52:00Z" w16du:dateUtc="2025-02-05T00:52:00Z">
        <w:r w:rsidR="00FE68EC" w:rsidRPr="00FE68EC">
          <w:rPr>
            <w:rFonts w:eastAsia="??"/>
          </w:rPr>
          <w:t xml:space="preserve"> Step 1</w:t>
        </w:r>
      </w:ins>
      <w:ins w:id="636" w:author="Fernando Alonso Macias" w:date="2025-02-04T18:12:00Z" w16du:dateUtc="2025-02-05T02:12:00Z">
        <w:r w:rsidR="00802CE5">
          <w:rPr>
            <w:rFonts w:eastAsia="??"/>
          </w:rPr>
          <w:t>0</w:t>
        </w:r>
      </w:ins>
      <w:ins w:id="637" w:author="Fernando Alonso Macias" w:date="2025-02-04T16:52:00Z" w16du:dateUtc="2025-02-05T00:52:00Z">
        <w:r w:rsidR="00FE68EC" w:rsidRPr="00FE68EC">
          <w:rPr>
            <w:rFonts w:eastAsia="??"/>
          </w:rPr>
          <w:t>.</w:t>
        </w:r>
      </w:ins>
    </w:p>
    <w:p w14:paraId="2EEA90D1" w14:textId="4C777F0F" w:rsidR="00FE68EC" w:rsidRPr="00FE68EC" w:rsidRDefault="005E7E1D" w:rsidP="00FE6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38" w:author="Fernando Alonso Macias" w:date="2025-02-04T16:52:00Z" w16du:dateUtc="2025-02-05T00:52:00Z"/>
          <w:rFonts w:eastAsia="??"/>
        </w:rPr>
      </w:pPr>
      <w:ins w:id="639" w:author="Fernando Alonso Macias" w:date="2025-02-04T17:32:00Z" w16du:dateUtc="2025-02-05T01:32:00Z">
        <w:r>
          <w:rPr>
            <w:rFonts w:eastAsia="??"/>
          </w:rPr>
          <w:t>9</w:t>
        </w:r>
      </w:ins>
      <w:ins w:id="640" w:author="Fernando Alonso Macias" w:date="2025-02-04T17:33:00Z" w16du:dateUtc="2025-02-05T01:33:00Z">
        <w:r w:rsidRPr="00FE68EC">
          <w:rPr>
            <w:rFonts w:eastAsia="??"/>
          </w:rPr>
          <w:t xml:space="preserve">. </w:t>
        </w:r>
        <w:r>
          <w:rPr>
            <w:rFonts w:eastAsia="??"/>
          </w:rPr>
          <w:t xml:space="preserve"> </w:t>
        </w:r>
      </w:ins>
      <w:ins w:id="641" w:author="Fernando Alonso Macias" w:date="2025-02-04T16:52:00Z" w16du:dateUtc="2025-02-05T00:52:00Z">
        <w:r w:rsidR="00FE68EC" w:rsidRPr="00FE68EC">
          <w:rPr>
            <w:rFonts w:eastAsia="??"/>
          </w:rPr>
          <w:t xml:space="preserve">When T3 expires the SS shall change the SNR value to T1 as specified in Table </w:t>
        </w:r>
      </w:ins>
      <w:ins w:id="642" w:author="Fernando Alonso Macias" w:date="2025-02-04T17:58:00Z" w16du:dateUtc="2025-02-05T01:58:00Z">
        <w:r w:rsidR="00802CE5">
          <w:rPr>
            <w:rFonts w:eastAsia="??"/>
          </w:rPr>
          <w:t>7.5.1.10</w:t>
        </w:r>
      </w:ins>
      <w:ins w:id="643" w:author="Fernando Alonso Macias" w:date="2025-02-04T16:52:00Z" w16du:dateUtc="2025-02-05T00:52:00Z">
        <w:r w:rsidR="00FE68EC" w:rsidRPr="00FE68EC">
          <w:rPr>
            <w:rFonts w:eastAsia="??"/>
          </w:rPr>
          <w:t>.</w:t>
        </w:r>
      </w:ins>
      <w:ins w:id="644" w:author="Fernando Alonso Macias" w:date="2025-02-04T17:32:00Z" w16du:dateUtc="2025-02-05T01:32:00Z">
        <w:r>
          <w:rPr>
            <w:rFonts w:eastAsia="??"/>
          </w:rPr>
          <w:t>5</w:t>
        </w:r>
      </w:ins>
      <w:ins w:id="645" w:author="Fernando Alonso Macias" w:date="2025-02-04T16:52:00Z" w16du:dateUtc="2025-02-05T00:52:00Z">
        <w:r w:rsidR="00FE68EC" w:rsidRPr="00FE68EC">
          <w:rPr>
            <w:rFonts w:eastAsia="??"/>
          </w:rPr>
          <w:t>-1.</w:t>
        </w:r>
      </w:ins>
    </w:p>
    <w:p w14:paraId="77C2735F" w14:textId="55020209" w:rsidR="00FE68EC" w:rsidRPr="00FE68EC" w:rsidRDefault="005E7E1D" w:rsidP="00FE6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46" w:author="Fernando Alonso Macias" w:date="2025-02-04T16:52:00Z" w16du:dateUtc="2025-02-05T00:52:00Z"/>
          <w:rFonts w:eastAsia="??"/>
        </w:rPr>
      </w:pPr>
      <w:ins w:id="647" w:author="Fernando Alonso Macias" w:date="2025-02-04T17:32:00Z" w16du:dateUtc="2025-02-05T01:32:00Z">
        <w:r>
          <w:rPr>
            <w:rFonts w:eastAsia="??"/>
          </w:rPr>
          <w:lastRenderedPageBreak/>
          <w:t>10</w:t>
        </w:r>
      </w:ins>
      <w:ins w:id="648" w:author="Fernando Alonso Macias" w:date="2025-02-04T17:33:00Z" w16du:dateUtc="2025-02-05T01:33:00Z">
        <w:r w:rsidRPr="00FE68EC">
          <w:rPr>
            <w:rFonts w:eastAsia="??"/>
          </w:rPr>
          <w:t xml:space="preserve">. </w:t>
        </w:r>
      </w:ins>
      <w:ins w:id="649" w:author="Fernando Alonso Macias" w:date="2025-02-04T16:52:00Z" w16du:dateUtc="2025-02-05T00:52:00Z">
        <w:r w:rsidR="00FE68EC" w:rsidRPr="00FE68EC">
          <w:rPr>
            <w:rFonts w:eastAsia="??"/>
          </w:rPr>
          <w:t xml:space="preserve">If the UE has not re-established the connection in at least 1s, the SS shall ensure </w:t>
        </w:r>
      </w:ins>
      <w:proofErr w:type="spellStart"/>
      <w:ins w:id="650" w:author="Fernando Alonso Macias" w:date="2025-02-04T18:00:00Z" w16du:dateUtc="2025-02-05T02:00:00Z">
        <w:r w:rsidR="00802CE5">
          <w:rPr>
            <w:rFonts w:eastAsia="??"/>
          </w:rPr>
          <w:t>PCell</w:t>
        </w:r>
      </w:ins>
      <w:proofErr w:type="spellEnd"/>
      <w:ins w:id="651" w:author="Fernando Alonso Macias" w:date="2025-02-04T16:52:00Z" w16du:dateUtc="2025-02-05T00:52:00Z">
        <w:r w:rsidR="00FE68EC" w:rsidRPr="00FE68EC">
          <w:rPr>
            <w:rFonts w:eastAsia="??"/>
          </w:rPr>
          <w:t xml:space="preserve"> is released</w:t>
        </w:r>
      </w:ins>
      <w:ins w:id="652" w:author="Fernando Alonso Macias" w:date="2025-02-04T17:34:00Z" w16du:dateUtc="2025-02-05T01:34:00Z">
        <w:r>
          <w:rPr>
            <w:rFonts w:eastAsia="??"/>
          </w:rPr>
          <w:t>, the UE shall switched off and then on.</w:t>
        </w:r>
      </w:ins>
    </w:p>
    <w:p w14:paraId="5ED96F88" w14:textId="523D20FD" w:rsidR="00FE68EC" w:rsidRPr="00FE68EC" w:rsidRDefault="00FE68EC" w:rsidP="00FE6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53" w:author="Fernando Alonso Macias" w:date="2025-02-04T16:52:00Z" w16du:dateUtc="2025-02-05T00:52:00Z"/>
          <w:rFonts w:eastAsia="??"/>
        </w:rPr>
      </w:pPr>
      <w:ins w:id="654" w:author="Fernando Alonso Macias" w:date="2025-02-04T16:52:00Z" w16du:dateUtc="2025-02-05T00:52:00Z">
        <w:r w:rsidRPr="00FE68EC">
          <w:rPr>
            <w:rFonts w:eastAsia="??"/>
          </w:rPr>
          <w:t>1</w:t>
        </w:r>
      </w:ins>
      <w:ins w:id="655" w:author="Fernando Alonso Macias" w:date="2025-02-04T17:35:00Z" w16du:dateUtc="2025-02-05T01:35:00Z">
        <w:r w:rsidR="005E7E1D">
          <w:rPr>
            <w:rFonts w:eastAsia="??"/>
          </w:rPr>
          <w:t>1</w:t>
        </w:r>
      </w:ins>
      <w:ins w:id="656" w:author="Fernando Alonso Macias" w:date="2025-02-04T17:33:00Z" w16du:dateUtc="2025-02-05T01:33:00Z">
        <w:r w:rsidR="005E7E1D" w:rsidRPr="00FE68EC">
          <w:rPr>
            <w:rFonts w:eastAsia="??"/>
          </w:rPr>
          <w:t>.</w:t>
        </w:r>
        <w:r w:rsidR="005E7E1D">
          <w:rPr>
            <w:rFonts w:eastAsia="??"/>
          </w:rPr>
          <w:t xml:space="preserve"> </w:t>
        </w:r>
      </w:ins>
      <w:ins w:id="657" w:author="Fernando Alonso Macias" w:date="2025-02-04T16:52:00Z" w16du:dateUtc="2025-02-05T00:52:00Z">
        <w:r w:rsidRPr="00FE68EC">
          <w:rPr>
            <w:rFonts w:eastAsia="??"/>
          </w:rPr>
          <w:t xml:space="preserve">Repeat steps </w:t>
        </w:r>
      </w:ins>
      <w:ins w:id="658" w:author="Fernando Alonso Macias" w:date="2025-02-04T17:35:00Z" w16du:dateUtc="2025-02-05T01:35:00Z">
        <w:r w:rsidR="005E7E1D">
          <w:rPr>
            <w:rFonts w:eastAsia="??"/>
          </w:rPr>
          <w:t>1</w:t>
        </w:r>
      </w:ins>
      <w:ins w:id="659" w:author="Fernando Alonso Macias" w:date="2025-02-04T16:52:00Z" w16du:dateUtc="2025-02-05T00:52:00Z">
        <w:r w:rsidRPr="00FE68EC">
          <w:rPr>
            <w:rFonts w:eastAsia="??"/>
          </w:rPr>
          <w:t>-10 until the confidence level according to Tables G.2.3-1 in Annex G clause G.2 is achieved.</w:t>
        </w:r>
      </w:ins>
    </w:p>
    <w:p w14:paraId="5F84B854" w14:textId="2EBD8D21" w:rsidR="005E7E1D" w:rsidRPr="00FE68EC" w:rsidRDefault="00802CE5" w:rsidP="005E7E1D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660" w:author="Fernando Alonso Macias" w:date="2025-02-04T17:35:00Z" w16du:dateUtc="2025-02-05T01:35:00Z"/>
          <w:rFonts w:ascii="Arial" w:eastAsia="Times New Roman" w:hAnsi="Arial" w:cs="Arial"/>
        </w:rPr>
      </w:pPr>
      <w:ins w:id="661" w:author="Fernando Alonso Macias" w:date="2025-02-04T17:58:00Z" w16du:dateUtc="2025-02-05T01:58:00Z">
        <w:r>
          <w:rPr>
            <w:rFonts w:ascii="Arial" w:eastAsia="Times New Roman" w:hAnsi="Arial" w:cs="Arial"/>
          </w:rPr>
          <w:t>7.5.1.10</w:t>
        </w:r>
      </w:ins>
      <w:ins w:id="662" w:author="Fernando Alonso Macias" w:date="2025-02-04T17:35:00Z" w16du:dateUtc="2025-02-05T01:35:00Z">
        <w:r w:rsidR="005E7E1D" w:rsidRPr="00FE68EC">
          <w:rPr>
            <w:rFonts w:ascii="Arial" w:eastAsia="Times New Roman" w:hAnsi="Arial" w:cs="Arial"/>
          </w:rPr>
          <w:t>.4.</w:t>
        </w:r>
      </w:ins>
      <w:ins w:id="663" w:author="Fernando Alonso Macias" w:date="2025-02-04T17:36:00Z" w16du:dateUtc="2025-02-05T01:36:00Z">
        <w:r w:rsidR="005E7E1D">
          <w:rPr>
            <w:rFonts w:ascii="Arial" w:eastAsia="Times New Roman" w:hAnsi="Arial" w:cs="Arial"/>
          </w:rPr>
          <w:t>3</w:t>
        </w:r>
      </w:ins>
      <w:ins w:id="664" w:author="Fernando Alonso Macias" w:date="2025-02-04T17:35:00Z" w16du:dateUtc="2025-02-05T01:35:00Z">
        <w:r w:rsidR="005E7E1D" w:rsidRPr="00FE68EC">
          <w:rPr>
            <w:rFonts w:ascii="Arial" w:eastAsia="Times New Roman" w:hAnsi="Arial" w:cs="Arial"/>
          </w:rPr>
          <w:tab/>
        </w:r>
        <w:r w:rsidR="005E7E1D">
          <w:rPr>
            <w:rFonts w:ascii="Arial" w:eastAsia="Times New Roman" w:hAnsi="Arial" w:cs="Arial"/>
          </w:rPr>
          <w:t>Message Contents</w:t>
        </w:r>
      </w:ins>
    </w:p>
    <w:p w14:paraId="3AA63E3C" w14:textId="77777777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665" w:author="Fernando Alonso Macias" w:date="2025-02-04T16:52:00Z" w16du:dateUtc="2025-02-05T00:52:00Z"/>
          <w:rFonts w:eastAsia="Times New Roman"/>
        </w:rPr>
      </w:pPr>
      <w:ins w:id="666" w:author="Fernando Alonso Macias" w:date="2025-02-04T16:52:00Z" w16du:dateUtc="2025-02-05T00:52:00Z">
        <w:r w:rsidRPr="00FE68EC">
          <w:rPr>
            <w:rFonts w:eastAsia="Times New Roman"/>
          </w:rPr>
          <w:t>Message contents are according to TS 38.508-1 [14] clause 7.3 with the following exceptions:</w:t>
        </w:r>
      </w:ins>
    </w:p>
    <w:p w14:paraId="16AE4C08" w14:textId="404118FB" w:rsidR="00FE68EC" w:rsidRPr="00FE68EC" w:rsidRDefault="00FE68EC" w:rsidP="00FE68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667" w:author="Fernando Alonso Macias" w:date="2025-02-04T16:52:00Z" w16du:dateUtc="2025-02-05T00:52:00Z"/>
          <w:rFonts w:ascii="Arial" w:eastAsia="Times New Roman" w:hAnsi="Arial"/>
          <w:b/>
        </w:rPr>
      </w:pPr>
      <w:ins w:id="668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 xml:space="preserve">Table </w:t>
        </w:r>
      </w:ins>
      <w:ins w:id="669" w:author="Fernando Alonso Macias" w:date="2025-02-04T17:58:00Z" w16du:dateUtc="2025-02-05T01:58:00Z">
        <w:r w:rsidR="00802CE5">
          <w:rPr>
            <w:rFonts w:ascii="Arial" w:eastAsia="Times New Roman" w:hAnsi="Arial"/>
            <w:b/>
          </w:rPr>
          <w:t>7.5.1.10</w:t>
        </w:r>
      </w:ins>
      <w:ins w:id="670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>.4.3-</w:t>
        </w:r>
      </w:ins>
      <w:ins w:id="671" w:author="Fernando Alonso Macias" w:date="2025-02-04T17:36:00Z" w16du:dateUtc="2025-02-05T01:36:00Z">
        <w:r w:rsidR="005E7E1D">
          <w:rPr>
            <w:rFonts w:ascii="Arial" w:eastAsia="Times New Roman" w:hAnsi="Arial"/>
            <w:b/>
          </w:rPr>
          <w:t>1</w:t>
        </w:r>
      </w:ins>
      <w:ins w:id="672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>: Common Exception messages</w:t>
        </w:r>
      </w:ins>
      <w:ins w:id="673" w:author="Fernando Alonso Macias" w:date="2025-02-04T17:25:00Z" w16du:dateUtc="2025-02-05T01:25:00Z">
        <w:r w:rsidR="00BB6F43">
          <w:rPr>
            <w:rFonts w:ascii="Arial" w:eastAsia="Times New Roman" w:hAnsi="Arial"/>
            <w:b/>
          </w:rPr>
          <w:t xml:space="preserve"> for </w:t>
        </w:r>
      </w:ins>
      <w:ins w:id="674" w:author="Fernando Alonso Macias" w:date="2025-02-04T18:00:00Z" w16du:dateUtc="2025-02-05T02:00:00Z">
        <w:r w:rsidR="00802CE5">
          <w:rPr>
            <w:rFonts w:ascii="Arial" w:eastAsia="Times New Roman" w:hAnsi="Arial"/>
            <w:b/>
          </w:rPr>
          <w:t xml:space="preserve">NR SA FR2 radio link monitoring out-of-sync test for </w:t>
        </w:r>
        <w:proofErr w:type="spellStart"/>
        <w:r w:rsidR="00802CE5">
          <w:rPr>
            <w:rFonts w:ascii="Arial" w:eastAsia="Times New Roman" w:hAnsi="Arial"/>
            <w:b/>
          </w:rPr>
          <w:t>PCell</w:t>
        </w:r>
        <w:proofErr w:type="spellEnd"/>
        <w:r w:rsidR="00802CE5">
          <w:rPr>
            <w:rFonts w:ascii="Arial" w:eastAsia="Times New Roman" w:hAnsi="Arial"/>
            <w:b/>
          </w:rPr>
          <w:t xml:space="preserve"> configured with SSB-based RLM RS in non-DRX mode for UE supporting fast beam sweeping in multi-Rx</w:t>
        </w:r>
      </w:ins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496"/>
        <w:gridCol w:w="5855"/>
      </w:tblGrid>
      <w:tr w:rsidR="00FE68EC" w:rsidRPr="00FE68EC" w14:paraId="30D7348D" w14:textId="77777777" w:rsidTr="00425C6A">
        <w:trPr>
          <w:cantSplit/>
          <w:jc w:val="center"/>
          <w:ins w:id="675" w:author="Fernando Alonso Macias" w:date="2025-02-04T16:52:00Z"/>
        </w:trPr>
        <w:tc>
          <w:tcPr>
            <w:tcW w:w="9351" w:type="dxa"/>
            <w:gridSpan w:val="2"/>
          </w:tcPr>
          <w:p w14:paraId="37A78647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6" w:author="Fernando Alonso Macias" w:date="2025-02-04T16:52:00Z" w16du:dateUtc="2025-02-05T00:52:00Z"/>
                <w:rFonts w:ascii="Arial" w:eastAsia="Times New Roman" w:hAnsi="Arial"/>
                <w:b/>
                <w:sz w:val="18"/>
              </w:rPr>
            </w:pPr>
            <w:ins w:id="677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b/>
                  <w:sz w:val="18"/>
                </w:rPr>
                <w:t>Default Message Contents</w:t>
              </w:r>
            </w:ins>
          </w:p>
        </w:tc>
      </w:tr>
      <w:tr w:rsidR="00FE68EC" w:rsidRPr="00FE68EC" w14:paraId="7B76EDE4" w14:textId="77777777" w:rsidTr="00425C6A">
        <w:trPr>
          <w:cantSplit/>
          <w:jc w:val="center"/>
          <w:ins w:id="678" w:author="Fernando Alonso Macias" w:date="2025-02-04T16:52:00Z"/>
        </w:trPr>
        <w:tc>
          <w:tcPr>
            <w:tcW w:w="3496" w:type="dxa"/>
          </w:tcPr>
          <w:p w14:paraId="4B07C822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9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680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Common contents of system information blocks exceptions</w:t>
              </w:r>
            </w:ins>
          </w:p>
        </w:tc>
        <w:tc>
          <w:tcPr>
            <w:tcW w:w="5855" w:type="dxa"/>
          </w:tcPr>
          <w:p w14:paraId="0495A210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1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</w:tr>
      <w:tr w:rsidR="00FE68EC" w:rsidRPr="00FE68EC" w14:paraId="1349BE32" w14:textId="77777777" w:rsidTr="00425C6A">
        <w:trPr>
          <w:cantSplit/>
          <w:jc w:val="center"/>
          <w:ins w:id="682" w:author="Fernando Alonso Macias" w:date="2025-02-04T16:52:00Z"/>
        </w:trPr>
        <w:tc>
          <w:tcPr>
            <w:tcW w:w="3496" w:type="dxa"/>
          </w:tcPr>
          <w:p w14:paraId="1C9138DE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3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684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Default RRC messages and information elements contents exceptions</w:t>
              </w:r>
            </w:ins>
          </w:p>
        </w:tc>
        <w:tc>
          <w:tcPr>
            <w:tcW w:w="5855" w:type="dxa"/>
          </w:tcPr>
          <w:p w14:paraId="16A50A7D" w14:textId="77777777" w:rsidR="009D0960" w:rsidRPr="006A4082" w:rsidRDefault="009D0960" w:rsidP="009D0960">
            <w:pPr>
              <w:pStyle w:val="TAL"/>
              <w:rPr>
                <w:ins w:id="685" w:author="Fernando Alonso Macias" w:date="2025-02-04T18:18:00Z" w16du:dateUtc="2025-02-05T02:18:00Z"/>
              </w:rPr>
            </w:pPr>
            <w:ins w:id="686" w:author="Fernando Alonso Macias" w:date="2025-02-04T18:18:00Z" w16du:dateUtc="2025-02-05T02:18:00Z">
              <w:r w:rsidRPr="006A4082">
                <w:t>Table H.3.1-1</w:t>
              </w:r>
            </w:ins>
          </w:p>
          <w:p w14:paraId="54901515" w14:textId="77777777" w:rsidR="009D0960" w:rsidRPr="006A4082" w:rsidRDefault="009D0960" w:rsidP="009D0960">
            <w:pPr>
              <w:pStyle w:val="TAL"/>
              <w:rPr>
                <w:ins w:id="687" w:author="Fernando Alonso Macias" w:date="2025-02-04T18:18:00Z" w16du:dateUtc="2025-02-05T02:18:00Z"/>
              </w:rPr>
            </w:pPr>
            <w:ins w:id="688" w:author="Fernando Alonso Macias" w:date="2025-02-04T18:18:00Z" w16du:dateUtc="2025-02-05T02:18:00Z">
              <w:r w:rsidRPr="006A4082">
                <w:t>Table H.3.1-2 with Condition INTER-FREQ, L3 FILTERING NEEDED</w:t>
              </w:r>
            </w:ins>
          </w:p>
          <w:p w14:paraId="36859EE5" w14:textId="77777777" w:rsidR="009D0960" w:rsidRPr="006A4082" w:rsidRDefault="009D0960" w:rsidP="009D0960">
            <w:pPr>
              <w:pStyle w:val="TAL"/>
              <w:rPr>
                <w:ins w:id="689" w:author="Fernando Alonso Macias" w:date="2025-02-04T18:18:00Z" w16du:dateUtc="2025-02-05T02:18:00Z"/>
              </w:rPr>
            </w:pPr>
            <w:ins w:id="690" w:author="Fernando Alonso Macias" w:date="2025-02-04T18:18:00Z" w16du:dateUtc="2025-02-05T02:18:00Z">
              <w:r w:rsidRPr="006A4082">
                <w:t xml:space="preserve">Table H.3.1-3 with Condition INTER-FREQ MO (where </w:t>
              </w:r>
              <w:proofErr w:type="spellStart"/>
              <w:r w:rsidRPr="006A4082">
                <w:t>ssbFrequency</w:t>
              </w:r>
              <w:proofErr w:type="spellEnd"/>
              <w:r w:rsidRPr="006A4082">
                <w:t xml:space="preserve"> is set to the ARFCN value of carrier centre of Adjacent range)</w:t>
              </w:r>
            </w:ins>
          </w:p>
          <w:p w14:paraId="3F2D8FFB" w14:textId="77777777" w:rsidR="009D0960" w:rsidRPr="006A4082" w:rsidRDefault="009D0960" w:rsidP="009D0960">
            <w:pPr>
              <w:pStyle w:val="TAL"/>
              <w:rPr>
                <w:ins w:id="691" w:author="Fernando Alonso Macias" w:date="2025-02-04T18:18:00Z" w16du:dateUtc="2025-02-05T02:18:00Z"/>
              </w:rPr>
            </w:pPr>
            <w:ins w:id="692" w:author="Fernando Alonso Macias" w:date="2025-02-04T18:18:00Z" w16du:dateUtc="2025-02-05T02:18:00Z">
              <w:r w:rsidRPr="006A4082">
                <w:t>Table H.3.1-4 with A3-offset = -6dB</w:t>
              </w:r>
            </w:ins>
          </w:p>
          <w:p w14:paraId="51F97363" w14:textId="77777777" w:rsidR="009D0960" w:rsidRPr="006A4082" w:rsidRDefault="009D0960" w:rsidP="009D0960">
            <w:pPr>
              <w:pStyle w:val="TAL"/>
              <w:rPr>
                <w:ins w:id="693" w:author="Fernando Alonso Macias" w:date="2025-02-04T18:18:00Z" w16du:dateUtc="2025-02-05T02:18:00Z"/>
              </w:rPr>
            </w:pPr>
            <w:ins w:id="694" w:author="Fernando Alonso Macias" w:date="2025-02-04T18:18:00Z" w16du:dateUtc="2025-02-05T02:18:00Z">
              <w:r w:rsidRPr="006A4082">
                <w:t>Table H.3.1-6 with Condition RLM</w:t>
              </w:r>
            </w:ins>
          </w:p>
          <w:p w14:paraId="755715A3" w14:textId="77777777" w:rsidR="009D0960" w:rsidRDefault="009D0960">
            <w:pPr>
              <w:pStyle w:val="TAL"/>
              <w:rPr>
                <w:ins w:id="695" w:author="Fernando Alonso Macias" w:date="2025-02-04T18:18:00Z" w16du:dateUtc="2025-02-05T02:18:00Z"/>
              </w:rPr>
              <w:pPrChange w:id="696" w:author="Fernando Alonso Macias" w:date="2025-02-04T18:18:00Z" w16du:dateUtc="2025-02-05T02:1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697" w:author="Fernando Alonso Macias" w:date="2025-02-04T18:18:00Z" w16du:dateUtc="2025-02-05T02:18:00Z">
              <w:r w:rsidRPr="006A4082">
                <w:t>Table H.3.1-7 with Condition INTER-FREQ</w:t>
              </w:r>
            </w:ins>
          </w:p>
          <w:p w14:paraId="4564E8FE" w14:textId="27EACA13" w:rsidR="00402649" w:rsidRPr="009D0960" w:rsidRDefault="00402649">
            <w:pPr>
              <w:pStyle w:val="TAL"/>
              <w:rPr>
                <w:ins w:id="698" w:author="Fernando Alonso Macias" w:date="2025-02-04T17:50:00Z" w16du:dateUtc="2025-02-05T01:50:00Z"/>
                <w:rPrChange w:id="699" w:author="Fernando Alonso Macias" w:date="2025-02-04T18:18:00Z" w16du:dateUtc="2025-02-05T02:18:00Z">
                  <w:rPr>
                    <w:ins w:id="700" w:author="Fernando Alonso Macias" w:date="2025-02-04T17:50:00Z" w16du:dateUtc="2025-02-05T01:50:00Z"/>
                    <w:rFonts w:ascii="Arial" w:eastAsia="Times New Roman" w:hAnsi="Arial"/>
                    <w:sz w:val="18"/>
                  </w:rPr>
                </w:rPrChange>
              </w:rPr>
              <w:pPrChange w:id="701" w:author="Fernando Alonso Macias" w:date="2025-02-04T18:18:00Z" w16du:dateUtc="2025-02-05T02:1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702" w:author="Fernando Alonso Macias" w:date="2025-02-04T17:50:00Z" w16du:dateUtc="2025-02-05T01:50:00Z">
              <w:r w:rsidRPr="009D0960">
                <w:rPr>
                  <w:rPrChange w:id="703" w:author="Fernando Alonso Macias" w:date="2025-02-04T18:18:00Z" w16du:dateUtc="2025-02-05T02:18:00Z">
                    <w:rPr>
                      <w:rFonts w:eastAsia="Times New Roman"/>
                    </w:rPr>
                  </w:rPrChange>
                </w:rPr>
                <w:t xml:space="preserve">Table H.3.1-8 with Condition SSB RLM </w:t>
              </w:r>
            </w:ins>
          </w:p>
          <w:p w14:paraId="6D951557" w14:textId="77777777" w:rsidR="00FE68EC" w:rsidRPr="009D0960" w:rsidRDefault="00FE68EC">
            <w:pPr>
              <w:pStyle w:val="TAL"/>
              <w:rPr>
                <w:ins w:id="704" w:author="Fernando Alonso Macias" w:date="2025-02-04T16:52:00Z" w16du:dateUtc="2025-02-05T00:52:00Z"/>
                <w:rPrChange w:id="705" w:author="Fernando Alonso Macias" w:date="2025-02-04T18:18:00Z" w16du:dateUtc="2025-02-05T02:18:00Z">
                  <w:rPr>
                    <w:ins w:id="706" w:author="Fernando Alonso Macias" w:date="2025-02-04T16:52:00Z" w16du:dateUtc="2025-02-05T00:52:00Z"/>
                    <w:rFonts w:ascii="Arial" w:eastAsia="Times New Roman" w:hAnsi="Arial"/>
                    <w:sz w:val="18"/>
                  </w:rPr>
                </w:rPrChange>
              </w:rPr>
              <w:pPrChange w:id="707" w:author="Fernando Alonso Macias" w:date="2025-02-04T18:18:00Z" w16du:dateUtc="2025-02-05T02:1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708" w:author="Fernando Alonso Macias" w:date="2025-02-04T16:52:00Z" w16du:dateUtc="2025-02-05T00:52:00Z">
              <w:r w:rsidRPr="009D0960">
                <w:rPr>
                  <w:rPrChange w:id="709" w:author="Fernando Alonso Macias" w:date="2025-02-04T18:18:00Z" w16du:dateUtc="2025-02-05T02:18:00Z">
                    <w:rPr>
                      <w:rFonts w:eastAsia="Times New Roman"/>
                    </w:rPr>
                  </w:rPrChange>
                </w:rPr>
                <w:t>Table H.3.5-4</w:t>
              </w:r>
            </w:ins>
          </w:p>
          <w:p w14:paraId="51CBC944" w14:textId="77777777" w:rsidR="00FE68EC" w:rsidRDefault="00FE68EC" w:rsidP="009D0960">
            <w:pPr>
              <w:pStyle w:val="TAL"/>
              <w:rPr>
                <w:ins w:id="710" w:author="Fernando Alonso Macias" w:date="2025-02-04T18:22:00Z" w16du:dateUtc="2025-02-05T02:22:00Z"/>
              </w:rPr>
            </w:pPr>
            <w:ins w:id="711" w:author="Fernando Alonso Macias" w:date="2025-02-04T16:52:00Z" w16du:dateUtc="2025-02-05T00:52:00Z">
              <w:r w:rsidRPr="009D0960">
                <w:rPr>
                  <w:rPrChange w:id="712" w:author="Fernando Alonso Macias" w:date="2025-02-04T18:18:00Z" w16du:dateUtc="2025-02-05T02:18:00Z">
                    <w:rPr>
                      <w:rFonts w:eastAsia="Times New Roman"/>
                    </w:rPr>
                  </w:rPrChange>
                </w:rPr>
                <w:t>Table H.3.</w:t>
              </w:r>
            </w:ins>
            <w:ins w:id="713" w:author="Fernando Alonso Macias" w:date="2025-02-04T17:50:00Z" w16du:dateUtc="2025-02-05T01:50:00Z">
              <w:r w:rsidR="00402649" w:rsidRPr="009D0960">
                <w:rPr>
                  <w:rPrChange w:id="714" w:author="Fernando Alonso Macias" w:date="2025-02-04T18:18:00Z" w16du:dateUtc="2025-02-05T02:18:00Z">
                    <w:rPr>
                      <w:rFonts w:eastAsia="Times New Roman"/>
                    </w:rPr>
                  </w:rPrChange>
                </w:rPr>
                <w:t>5-9 with Condition FR2 SSB RLM</w:t>
              </w:r>
            </w:ins>
          </w:p>
          <w:p w14:paraId="0B60953B" w14:textId="4F44E349" w:rsidR="009D0960" w:rsidRPr="00FE68EC" w:rsidRDefault="009D0960">
            <w:pPr>
              <w:pStyle w:val="TAL"/>
              <w:rPr>
                <w:ins w:id="715" w:author="Fernando Alonso Macias" w:date="2025-02-04T16:52:00Z" w16du:dateUtc="2025-02-05T00:52:00Z"/>
                <w:rFonts w:eastAsia="Times New Roman"/>
              </w:rPr>
              <w:pPrChange w:id="716" w:author="Fernando Alonso Macias" w:date="2025-02-04T18:18:00Z" w16du:dateUtc="2025-02-05T02:1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717" w:author="Fernando Alonso Macias" w:date="2025-02-04T18:22:00Z" w16du:dateUtc="2025-02-05T02:22:00Z">
              <w:r w:rsidRPr="009D0960">
                <w:rPr>
                  <w:rFonts w:eastAsia="Times New Roman"/>
                </w:rPr>
                <w:t>Table 7.3.1-3 in TS 38.508-1 [14] with condition SMTC.1</w:t>
              </w:r>
            </w:ins>
          </w:p>
        </w:tc>
      </w:tr>
    </w:tbl>
    <w:p w14:paraId="0F123BC4" w14:textId="77777777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718" w:author="Fernando Alonso Macias" w:date="2025-02-04T16:52:00Z" w16du:dateUtc="2025-02-05T00:52:00Z"/>
          <w:rFonts w:eastAsia="Times New Roman"/>
        </w:rPr>
      </w:pPr>
    </w:p>
    <w:p w14:paraId="1E91ACF5" w14:textId="650E9D45" w:rsidR="00FE68EC" w:rsidRPr="00FE68EC" w:rsidRDefault="00FE68EC" w:rsidP="00FE68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19" w:author="Fernando Alonso Macias" w:date="2025-02-04T16:52:00Z" w16du:dateUtc="2025-02-05T00:52:00Z"/>
          <w:rFonts w:ascii="Arial" w:eastAsia="Times New Roman" w:hAnsi="Arial"/>
          <w:b/>
          <w:i/>
        </w:rPr>
      </w:pPr>
      <w:ins w:id="720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 xml:space="preserve">Table </w:t>
        </w:r>
      </w:ins>
      <w:ins w:id="721" w:author="Fernando Alonso Macias" w:date="2025-02-04T17:58:00Z" w16du:dateUtc="2025-02-05T01:58:00Z">
        <w:r w:rsidR="00802CE5">
          <w:rPr>
            <w:rFonts w:ascii="Arial" w:eastAsia="Times New Roman" w:hAnsi="Arial"/>
            <w:b/>
          </w:rPr>
          <w:t>7.5.1.10</w:t>
        </w:r>
      </w:ins>
      <w:ins w:id="722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>.4.3-2: RLF-</w:t>
        </w:r>
        <w:proofErr w:type="spellStart"/>
        <w:r w:rsidRPr="00FE68EC">
          <w:rPr>
            <w:rFonts w:ascii="Arial" w:eastAsia="Times New Roman" w:hAnsi="Arial"/>
            <w:b/>
          </w:rPr>
          <w:t>TimersAndConstants</w:t>
        </w:r>
      </w:ins>
      <w:proofErr w:type="spellEnd"/>
      <w:ins w:id="723" w:author="Fernando Alonso Macias" w:date="2025-02-04T17:25:00Z" w16du:dateUtc="2025-02-05T01:25:00Z">
        <w:r w:rsidR="00BB6F43">
          <w:rPr>
            <w:rFonts w:ascii="Arial" w:eastAsia="Times New Roman" w:hAnsi="Arial"/>
            <w:b/>
          </w:rPr>
          <w:t xml:space="preserve"> for </w:t>
        </w:r>
      </w:ins>
      <w:ins w:id="724" w:author="Fernando Alonso Macias" w:date="2025-02-04T18:00:00Z" w16du:dateUtc="2025-02-05T02:00:00Z">
        <w:r w:rsidR="00802CE5">
          <w:rPr>
            <w:rFonts w:ascii="Arial" w:eastAsia="Times New Roman" w:hAnsi="Arial"/>
            <w:b/>
          </w:rPr>
          <w:t xml:space="preserve">NR SA FR2 radio link monitoring out-of-sync test for </w:t>
        </w:r>
        <w:proofErr w:type="spellStart"/>
        <w:r w:rsidR="00802CE5">
          <w:rPr>
            <w:rFonts w:ascii="Arial" w:eastAsia="Times New Roman" w:hAnsi="Arial"/>
            <w:b/>
          </w:rPr>
          <w:t>PCell</w:t>
        </w:r>
        <w:proofErr w:type="spellEnd"/>
        <w:r w:rsidR="00802CE5">
          <w:rPr>
            <w:rFonts w:ascii="Arial" w:eastAsia="Times New Roman" w:hAnsi="Arial"/>
            <w:b/>
          </w:rPr>
          <w:t xml:space="preserve"> configured with SSB-based RLM RS in non-DRX mode for UE supporting fast beam sweeping in multi-Rx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FE68EC" w:rsidRPr="00FE68EC" w14:paraId="358647B0" w14:textId="77777777" w:rsidTr="00425C6A">
        <w:trPr>
          <w:jc w:val="center"/>
          <w:ins w:id="725" w:author="Fernando Alonso Macias" w:date="2025-02-04T16:5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4FCE2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6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727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Derivation Path: TS 38.508-1 [14], Table 4.6.3-150</w:t>
              </w:r>
            </w:ins>
          </w:p>
        </w:tc>
      </w:tr>
      <w:tr w:rsidR="00FE68EC" w:rsidRPr="00FE68EC" w14:paraId="759E3233" w14:textId="77777777" w:rsidTr="00425C6A">
        <w:trPr>
          <w:jc w:val="center"/>
          <w:ins w:id="728" w:author="Fernando Alonso Macias" w:date="2025-02-04T16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8FFC1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9" w:author="Fernando Alonso Macias" w:date="2025-02-04T16:52:00Z" w16du:dateUtc="2025-02-05T00:52:00Z"/>
                <w:rFonts w:ascii="Arial" w:eastAsia="Times New Roman" w:hAnsi="Arial"/>
                <w:b/>
                <w:sz w:val="18"/>
              </w:rPr>
            </w:pPr>
            <w:ins w:id="730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880A1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1" w:author="Fernando Alonso Macias" w:date="2025-02-04T16:52:00Z" w16du:dateUtc="2025-02-05T00:52:00Z"/>
                <w:rFonts w:ascii="Arial" w:eastAsia="Times New Roman" w:hAnsi="Arial"/>
                <w:b/>
                <w:sz w:val="18"/>
              </w:rPr>
            </w:pPr>
            <w:ins w:id="732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B8185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3" w:author="Fernando Alonso Macias" w:date="2025-02-04T16:52:00Z" w16du:dateUtc="2025-02-05T00:52:00Z"/>
                <w:rFonts w:ascii="Arial" w:eastAsia="Times New Roman" w:hAnsi="Arial"/>
                <w:b/>
                <w:sz w:val="18"/>
              </w:rPr>
            </w:pPr>
            <w:ins w:id="734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ADD9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5" w:author="Fernando Alonso Macias" w:date="2025-02-04T16:52:00Z" w16du:dateUtc="2025-02-05T00:52:00Z"/>
                <w:rFonts w:ascii="Arial" w:eastAsia="Times New Roman" w:hAnsi="Arial"/>
                <w:b/>
                <w:sz w:val="18"/>
              </w:rPr>
            </w:pPr>
            <w:ins w:id="736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b/>
                  <w:sz w:val="18"/>
                </w:rPr>
                <w:t>Condition</w:t>
              </w:r>
            </w:ins>
          </w:p>
        </w:tc>
      </w:tr>
      <w:tr w:rsidR="00FE68EC" w:rsidRPr="00FE68EC" w14:paraId="52C30B45" w14:textId="77777777" w:rsidTr="00425C6A">
        <w:trPr>
          <w:jc w:val="center"/>
          <w:ins w:id="737" w:author="Fernando Alonso Macias" w:date="2025-02-04T16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8BC99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8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739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UE-</w:t>
              </w:r>
              <w:proofErr w:type="spellStart"/>
              <w:r w:rsidRPr="00FE68EC">
                <w:rPr>
                  <w:rFonts w:ascii="Arial" w:eastAsia="Times New Roman" w:hAnsi="Arial"/>
                  <w:sz w:val="18"/>
                </w:rPr>
                <w:t>TimersAndConstants</w:t>
              </w:r>
              <w:proofErr w:type="spellEnd"/>
              <w:r w:rsidRPr="00FE68EC">
                <w:rPr>
                  <w:rFonts w:ascii="Arial" w:eastAsia="Times New Roman" w:hAnsi="Arial"/>
                  <w:sz w:val="18"/>
                </w:rPr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0CF9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0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B307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1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F613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2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</w:tr>
      <w:tr w:rsidR="00FE68EC" w:rsidRPr="00FE68EC" w14:paraId="3638E8BC" w14:textId="77777777" w:rsidTr="00425C6A">
        <w:trPr>
          <w:jc w:val="center"/>
          <w:ins w:id="743" w:author="Fernando Alonso Macias" w:date="2025-02-04T16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44423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4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745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 xml:space="preserve">  t310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6C60A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6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747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ms0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2083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8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01E2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9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</w:tr>
      <w:tr w:rsidR="00FE68EC" w:rsidRPr="00FE68EC" w14:paraId="0CB52165" w14:textId="77777777" w:rsidTr="00425C6A">
        <w:trPr>
          <w:jc w:val="center"/>
          <w:ins w:id="750" w:author="Fernando Alonso Macias" w:date="2025-02-04T16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53F86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1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752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 xml:space="preserve">  n310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2DF9B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3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754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n1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14AC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5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02BF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6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</w:tr>
      <w:tr w:rsidR="00FE68EC" w:rsidRPr="00FE68EC" w14:paraId="6F1A85B5" w14:textId="77777777" w:rsidTr="00425C6A">
        <w:trPr>
          <w:jc w:val="center"/>
          <w:ins w:id="757" w:author="Fernando Alonso Macias" w:date="2025-02-04T16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EE886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8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759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 xml:space="preserve">  t311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B256F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0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761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ms1000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FB7A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2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3D61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3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</w:tr>
      <w:tr w:rsidR="00FE68EC" w:rsidRPr="00FE68EC" w14:paraId="7ABE6CAC" w14:textId="77777777" w:rsidTr="00425C6A">
        <w:trPr>
          <w:jc w:val="center"/>
          <w:ins w:id="764" w:author="Fernando Alonso Macias" w:date="2025-02-04T16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857EE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5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766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 xml:space="preserve">  n311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23F1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7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768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n1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D6A1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9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9E8E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0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</w:tr>
      <w:tr w:rsidR="00FE68EC" w:rsidRPr="00FE68EC" w14:paraId="1F40CD69" w14:textId="77777777" w:rsidTr="00425C6A">
        <w:trPr>
          <w:jc w:val="center"/>
          <w:ins w:id="771" w:author="Fernando Alonso Macias" w:date="2025-02-04T16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C0070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2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773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AF90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4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104A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5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ACB8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6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</w:tr>
    </w:tbl>
    <w:p w14:paraId="73F57535" w14:textId="77777777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777" w:author="Fernando Alonso Macias" w:date="2025-02-04T16:52:00Z" w16du:dateUtc="2025-02-05T00:52:00Z"/>
          <w:rFonts w:eastAsia="Times New Roman"/>
        </w:rPr>
      </w:pPr>
    </w:p>
    <w:p w14:paraId="1C94BD31" w14:textId="15A79E17" w:rsidR="00305C4B" w:rsidRPr="00FE68EC" w:rsidRDefault="00802CE5" w:rsidP="00305C4B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778" w:author="Fernando Alonso Macias" w:date="2025-02-04T17:46:00Z" w16du:dateUtc="2025-02-05T01:46:00Z"/>
          <w:rFonts w:ascii="Arial" w:eastAsia="Times New Roman" w:hAnsi="Arial" w:cs="Arial"/>
        </w:rPr>
      </w:pPr>
      <w:ins w:id="779" w:author="Fernando Alonso Macias" w:date="2025-02-04T17:58:00Z" w16du:dateUtc="2025-02-05T01:58:00Z">
        <w:r>
          <w:rPr>
            <w:rFonts w:ascii="Arial" w:eastAsia="Times New Roman" w:hAnsi="Arial" w:cs="Arial"/>
          </w:rPr>
          <w:t>7.5.1.10</w:t>
        </w:r>
      </w:ins>
      <w:ins w:id="780" w:author="Fernando Alonso Macias" w:date="2025-02-04T17:46:00Z" w16du:dateUtc="2025-02-05T01:46:00Z">
        <w:r w:rsidR="00305C4B" w:rsidRPr="00FE68EC">
          <w:rPr>
            <w:rFonts w:ascii="Arial" w:eastAsia="Times New Roman" w:hAnsi="Arial" w:cs="Arial"/>
          </w:rPr>
          <w:t>.4</w:t>
        </w:r>
        <w:r w:rsidR="00305C4B" w:rsidRPr="00FE68EC">
          <w:rPr>
            <w:rFonts w:ascii="Arial" w:eastAsia="Times New Roman" w:hAnsi="Arial" w:cs="Arial"/>
          </w:rPr>
          <w:tab/>
          <w:t xml:space="preserve">Test </w:t>
        </w:r>
        <w:r w:rsidR="00305C4B">
          <w:rPr>
            <w:rFonts w:ascii="Arial" w:eastAsia="Times New Roman" w:hAnsi="Arial" w:cs="Arial"/>
          </w:rPr>
          <w:t>Requirement</w:t>
        </w:r>
      </w:ins>
    </w:p>
    <w:p w14:paraId="1BDEC126" w14:textId="510226F4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781" w:author="Fernando Alonso Macias" w:date="2025-02-04T16:52:00Z" w16du:dateUtc="2025-02-05T00:52:00Z"/>
          <w:rFonts w:eastAsia="Batang"/>
        </w:rPr>
      </w:pPr>
      <w:ins w:id="782" w:author="Fernando Alonso Macias" w:date="2025-02-04T16:52:00Z" w16du:dateUtc="2025-02-05T00:52:00Z">
        <w:r w:rsidRPr="00FE68EC">
          <w:rPr>
            <w:rFonts w:eastAsia="Batang"/>
          </w:rPr>
          <w:t>Table</w:t>
        </w:r>
      </w:ins>
      <w:ins w:id="783" w:author="Fernando Alonso Macias" w:date="2025-02-04T18:23:00Z" w16du:dateUtc="2025-02-05T02:23:00Z">
        <w:r w:rsidR="009D0960">
          <w:rPr>
            <w:rFonts w:eastAsia="Batang"/>
          </w:rPr>
          <w:t>s</w:t>
        </w:r>
      </w:ins>
      <w:ins w:id="784" w:author="Fernando Alonso Macias" w:date="2025-02-04T16:52:00Z" w16du:dateUtc="2025-02-05T00:52:00Z">
        <w:r w:rsidRPr="00FE68EC">
          <w:rPr>
            <w:rFonts w:eastAsia="Batang"/>
          </w:rPr>
          <w:t xml:space="preserve"> </w:t>
        </w:r>
      </w:ins>
      <w:ins w:id="785" w:author="Fernando Alonso Macias" w:date="2025-02-04T17:58:00Z" w16du:dateUtc="2025-02-05T01:58:00Z">
        <w:r w:rsidR="00802CE5">
          <w:rPr>
            <w:rFonts w:eastAsia="Times New Roman"/>
          </w:rPr>
          <w:t>7.5.1.10</w:t>
        </w:r>
      </w:ins>
      <w:ins w:id="786" w:author="Fernando Alonso Macias" w:date="2025-02-04T16:52:00Z" w16du:dateUtc="2025-02-05T00:52:00Z">
        <w:r w:rsidRPr="00FE68EC">
          <w:rPr>
            <w:rFonts w:eastAsia="Times New Roman"/>
          </w:rPr>
          <w:t>.5-</w:t>
        </w:r>
        <w:r w:rsidRPr="00FE68EC">
          <w:rPr>
            <w:rFonts w:eastAsia="Times New Roman"/>
            <w:lang w:eastAsia="ja-JP"/>
          </w:rPr>
          <w:t>1</w:t>
        </w:r>
      </w:ins>
      <w:ins w:id="787" w:author="Fernando Alonso Macias" w:date="2025-02-04T18:23:00Z" w16du:dateUtc="2025-02-05T02:23:00Z">
        <w:r w:rsidR="009D0960">
          <w:rPr>
            <w:rFonts w:eastAsia="Times New Roman"/>
            <w:lang w:eastAsia="ja-JP"/>
          </w:rPr>
          <w:t xml:space="preserve"> and </w:t>
        </w:r>
        <w:r w:rsidR="009D0960">
          <w:rPr>
            <w:rFonts w:eastAsia="Times New Roman"/>
          </w:rPr>
          <w:t>7.5.1.10</w:t>
        </w:r>
        <w:r w:rsidR="009D0960" w:rsidRPr="00FE68EC">
          <w:rPr>
            <w:rFonts w:eastAsia="Times New Roman"/>
          </w:rPr>
          <w:t>.5-</w:t>
        </w:r>
        <w:r w:rsidR="009D0960">
          <w:rPr>
            <w:rFonts w:eastAsia="Times New Roman"/>
            <w:lang w:eastAsia="ja-JP"/>
          </w:rPr>
          <w:t>2</w:t>
        </w:r>
      </w:ins>
      <w:ins w:id="788" w:author="Fernando Alonso Macias" w:date="2025-02-04T16:52:00Z" w16du:dateUtc="2025-02-05T00:52:00Z">
        <w:r w:rsidRPr="00FE68EC">
          <w:rPr>
            <w:rFonts w:eastAsia="Batang"/>
          </w:rPr>
          <w:t xml:space="preserve"> define the cell specific primary level settings</w:t>
        </w:r>
      </w:ins>
      <w:ins w:id="789" w:author="Fernando Alonso Macias" w:date="2025-02-04T17:36:00Z" w16du:dateUtc="2025-02-05T01:36:00Z">
        <w:r w:rsidR="005E7E1D">
          <w:rPr>
            <w:rFonts w:eastAsia="Batang"/>
          </w:rPr>
          <w:t xml:space="preserve"> for </w:t>
        </w:r>
      </w:ins>
      <w:ins w:id="790" w:author="Fernando Alonso Macias" w:date="2025-02-04T18:00:00Z" w16du:dateUtc="2025-02-05T02:00:00Z">
        <w:r w:rsidR="00802CE5">
          <w:rPr>
            <w:rFonts w:eastAsia="Batang"/>
          </w:rPr>
          <w:t xml:space="preserve">NR SA FR2 radio link monitoring out-of-sync test for </w:t>
        </w:r>
        <w:proofErr w:type="spellStart"/>
        <w:r w:rsidR="00802CE5">
          <w:rPr>
            <w:rFonts w:eastAsia="Batang"/>
          </w:rPr>
          <w:t>PCell</w:t>
        </w:r>
        <w:proofErr w:type="spellEnd"/>
        <w:r w:rsidR="00802CE5">
          <w:rPr>
            <w:rFonts w:eastAsia="Batang"/>
          </w:rPr>
          <w:t xml:space="preserve"> configured with SSB-based RLM RS in non-DRX mode for UE supporting fast beam sweeping in multi-Rx</w:t>
        </w:r>
      </w:ins>
      <w:ins w:id="791" w:author="Fernando Alonso Macias" w:date="2025-02-04T17:36:00Z" w16du:dateUtc="2025-02-05T01:36:00Z">
        <w:r w:rsidR="005E7E1D">
          <w:rPr>
            <w:rFonts w:eastAsia="Batang"/>
          </w:rPr>
          <w:t>.</w:t>
        </w:r>
      </w:ins>
    </w:p>
    <w:p w14:paraId="7A32215F" w14:textId="3A1CC654" w:rsidR="00802CE5" w:rsidRPr="00802CE5" w:rsidRDefault="00FE68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92" w:author="Fernando Alonso Macias" w:date="2025-02-04T18:13:00Z" w16du:dateUtc="2025-02-05T02:13:00Z"/>
          <w:rFonts w:eastAsia="Times New Roman"/>
          <w:rPrChange w:id="793" w:author="Fernando Alonso Macias" w:date="2025-02-04T18:13:00Z" w16du:dateUtc="2025-02-05T02:13:00Z">
            <w:rPr>
              <w:ins w:id="794" w:author="Fernando Alonso Macias" w:date="2025-02-04T18:13:00Z" w16du:dateUtc="2025-02-05T02:13:00Z"/>
            </w:rPr>
          </w:rPrChange>
        </w:rPr>
        <w:pPrChange w:id="795" w:author="Fernando Alonso Macias" w:date="2025-02-04T18:13:00Z" w16du:dateUtc="2025-02-05T02:13:00Z">
          <w:pPr>
            <w:pStyle w:val="TH"/>
            <w:keepNext w:val="0"/>
            <w:keepLines w:val="0"/>
          </w:pPr>
        </w:pPrChange>
      </w:pPr>
      <w:ins w:id="796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 xml:space="preserve">Table </w:t>
        </w:r>
      </w:ins>
      <w:ins w:id="797" w:author="Fernando Alonso Macias" w:date="2025-02-04T17:58:00Z" w16du:dateUtc="2025-02-05T01:58:00Z">
        <w:r w:rsidR="00802CE5">
          <w:rPr>
            <w:rFonts w:ascii="Arial" w:eastAsia="Times New Roman" w:hAnsi="Arial"/>
            <w:b/>
          </w:rPr>
          <w:t>7.5.1.10</w:t>
        </w:r>
      </w:ins>
      <w:ins w:id="798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 xml:space="preserve">.5-1: OTA related cell specific test parameters for </w:t>
        </w:r>
      </w:ins>
      <w:ins w:id="799" w:author="Fernando Alonso Macias" w:date="2025-02-04T18:00:00Z" w16du:dateUtc="2025-02-05T02:00:00Z">
        <w:r w:rsidR="00802CE5">
          <w:rPr>
            <w:rFonts w:ascii="Arial" w:eastAsia="Times New Roman" w:hAnsi="Arial"/>
            <w:b/>
          </w:rPr>
          <w:t xml:space="preserve">NR SA FR2 radio link monitoring out-of-sync test for </w:t>
        </w:r>
        <w:proofErr w:type="spellStart"/>
        <w:r w:rsidR="00802CE5">
          <w:rPr>
            <w:rFonts w:ascii="Arial" w:eastAsia="Times New Roman" w:hAnsi="Arial"/>
            <w:b/>
          </w:rPr>
          <w:t>PCell</w:t>
        </w:r>
        <w:proofErr w:type="spellEnd"/>
        <w:r w:rsidR="00802CE5">
          <w:rPr>
            <w:rFonts w:ascii="Arial" w:eastAsia="Times New Roman" w:hAnsi="Arial"/>
            <w:b/>
          </w:rPr>
          <w:t xml:space="preserve"> configured with SSB-based RLM RS in non-DRX mode for UE supporting fast beam sweeping in multi-Rx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080"/>
        <w:gridCol w:w="1926"/>
        <w:gridCol w:w="801"/>
        <w:gridCol w:w="815"/>
        <w:gridCol w:w="801"/>
        <w:gridCol w:w="802"/>
        <w:gridCol w:w="802"/>
        <w:gridCol w:w="802"/>
        <w:gridCol w:w="800"/>
      </w:tblGrid>
      <w:tr w:rsidR="00802CE5" w:rsidRPr="004841BD" w14:paraId="3F0AF575" w14:textId="77777777" w:rsidTr="00425C6A">
        <w:trPr>
          <w:cantSplit/>
          <w:tblHeader/>
          <w:jc w:val="center"/>
          <w:ins w:id="800" w:author="Fernando Alonso Macias" w:date="2025-02-04T18:13:00Z"/>
        </w:trPr>
        <w:tc>
          <w:tcPr>
            <w:tcW w:w="2081" w:type="pct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70374267" w14:textId="77777777" w:rsidR="00802CE5" w:rsidRPr="004841BD" w:rsidRDefault="00802CE5" w:rsidP="00425C6A">
            <w:pPr>
              <w:pStyle w:val="TAH"/>
              <w:keepNext w:val="0"/>
              <w:keepLines w:val="0"/>
              <w:rPr>
                <w:ins w:id="801" w:author="Fernando Alonso Macias" w:date="2025-02-04T18:13:00Z" w16du:dateUtc="2025-02-05T02:13:00Z"/>
              </w:rPr>
            </w:pPr>
            <w:ins w:id="802" w:author="Fernando Alonso Macias" w:date="2025-02-04T18:13:00Z" w16du:dateUtc="2025-02-05T02:13:00Z">
              <w:r w:rsidRPr="004841BD">
                <w:t>Parameter</w:t>
              </w:r>
            </w:ins>
          </w:p>
        </w:tc>
        <w:tc>
          <w:tcPr>
            <w:tcW w:w="417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FB643B" w14:textId="77777777" w:rsidR="00802CE5" w:rsidRPr="004841BD" w:rsidRDefault="00802CE5" w:rsidP="00425C6A">
            <w:pPr>
              <w:pStyle w:val="TAH"/>
              <w:keepNext w:val="0"/>
              <w:keepLines w:val="0"/>
              <w:rPr>
                <w:ins w:id="803" w:author="Fernando Alonso Macias" w:date="2025-02-04T18:13:00Z" w16du:dateUtc="2025-02-05T02:13:00Z"/>
              </w:rPr>
            </w:pPr>
            <w:ins w:id="804" w:author="Fernando Alonso Macias" w:date="2025-02-04T18:13:00Z" w16du:dateUtc="2025-02-05T02:13:00Z">
              <w:r w:rsidRPr="004841BD">
                <w:t>Unit</w:t>
              </w:r>
            </w:ins>
          </w:p>
        </w:tc>
        <w:tc>
          <w:tcPr>
            <w:tcW w:w="2502" w:type="pct"/>
            <w:gridSpan w:val="6"/>
            <w:tcBorders>
              <w:top w:val="single" w:sz="4" w:space="0" w:color="auto"/>
            </w:tcBorders>
          </w:tcPr>
          <w:p w14:paraId="5140D3D2" w14:textId="77777777" w:rsidR="00802CE5" w:rsidRPr="004841BD" w:rsidRDefault="00802CE5" w:rsidP="00425C6A">
            <w:pPr>
              <w:pStyle w:val="TAH"/>
              <w:keepNext w:val="0"/>
              <w:keepLines w:val="0"/>
              <w:rPr>
                <w:ins w:id="805" w:author="Fernando Alonso Macias" w:date="2025-02-04T18:13:00Z" w16du:dateUtc="2025-02-05T02:13:00Z"/>
              </w:rPr>
            </w:pPr>
            <w:ins w:id="806" w:author="Fernando Alonso Macias" w:date="2025-02-04T18:13:00Z" w16du:dateUtc="2025-02-05T02:13:00Z">
              <w:r w:rsidRPr="004841BD">
                <w:t>Test</w:t>
              </w:r>
              <w:r>
                <w:t xml:space="preserve"> </w:t>
              </w:r>
              <w:r w:rsidRPr="004841BD">
                <w:t>1</w:t>
              </w:r>
            </w:ins>
          </w:p>
        </w:tc>
      </w:tr>
      <w:tr w:rsidR="00802CE5" w:rsidRPr="004841BD" w14:paraId="037E6E7F" w14:textId="77777777" w:rsidTr="00425C6A">
        <w:trPr>
          <w:cantSplit/>
          <w:tblHeader/>
          <w:jc w:val="center"/>
          <w:ins w:id="807" w:author="Fernando Alonso Macias" w:date="2025-02-04T18:13:00Z"/>
        </w:trPr>
        <w:tc>
          <w:tcPr>
            <w:tcW w:w="2081" w:type="pct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775F00" w14:textId="77777777" w:rsidR="00802CE5" w:rsidRPr="004841BD" w:rsidRDefault="00802CE5" w:rsidP="00425C6A">
            <w:pPr>
              <w:pStyle w:val="TAH"/>
              <w:keepNext w:val="0"/>
              <w:keepLines w:val="0"/>
              <w:rPr>
                <w:ins w:id="808" w:author="Fernando Alonso Macias" w:date="2025-02-04T18:13:00Z" w16du:dateUtc="2025-02-05T02:13:00Z"/>
              </w:rPr>
            </w:pPr>
          </w:p>
        </w:tc>
        <w:tc>
          <w:tcPr>
            <w:tcW w:w="41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844024" w14:textId="77777777" w:rsidR="00802CE5" w:rsidRPr="004841BD" w:rsidRDefault="00802CE5" w:rsidP="00425C6A">
            <w:pPr>
              <w:pStyle w:val="TAH"/>
              <w:keepNext w:val="0"/>
              <w:keepLines w:val="0"/>
              <w:rPr>
                <w:ins w:id="809" w:author="Fernando Alonso Macias" w:date="2025-02-04T18:13:00Z" w16du:dateUtc="2025-02-05T02:13:00Z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649D874F" w14:textId="77777777" w:rsidR="00802CE5" w:rsidRPr="004841BD" w:rsidRDefault="00802CE5" w:rsidP="00425C6A">
            <w:pPr>
              <w:pStyle w:val="TAH"/>
              <w:keepNext w:val="0"/>
              <w:keepLines w:val="0"/>
              <w:rPr>
                <w:ins w:id="810" w:author="Fernando Alonso Macias" w:date="2025-02-04T18:13:00Z" w16du:dateUtc="2025-02-05T02:13:00Z"/>
              </w:rPr>
            </w:pPr>
            <w:ins w:id="811" w:author="Fernando Alonso Macias" w:date="2025-02-04T18:13:00Z" w16du:dateUtc="2025-02-05T02:13:00Z">
              <w:r w:rsidRPr="004841BD">
                <w:t>T1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0A5CC090" w14:textId="77777777" w:rsidR="00802CE5" w:rsidRPr="004841BD" w:rsidRDefault="00802CE5" w:rsidP="00425C6A">
            <w:pPr>
              <w:pStyle w:val="TAH"/>
              <w:keepNext w:val="0"/>
              <w:keepLines w:val="0"/>
              <w:rPr>
                <w:ins w:id="812" w:author="Fernando Alonso Macias" w:date="2025-02-04T18:13:00Z" w16du:dateUtc="2025-02-05T02:13:00Z"/>
              </w:rPr>
            </w:pPr>
            <w:ins w:id="813" w:author="Fernando Alonso Macias" w:date="2025-02-04T18:13:00Z" w16du:dateUtc="2025-02-05T02:13:00Z">
              <w:r w:rsidRPr="004841BD">
                <w:t>T2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23540624" w14:textId="77777777" w:rsidR="00802CE5" w:rsidRPr="004841BD" w:rsidRDefault="00802CE5" w:rsidP="00425C6A">
            <w:pPr>
              <w:pStyle w:val="TAH"/>
              <w:keepNext w:val="0"/>
              <w:keepLines w:val="0"/>
              <w:rPr>
                <w:ins w:id="814" w:author="Fernando Alonso Macias" w:date="2025-02-04T18:13:00Z" w16du:dateUtc="2025-02-05T02:13:00Z"/>
              </w:rPr>
            </w:pPr>
            <w:ins w:id="815" w:author="Fernando Alonso Macias" w:date="2025-02-04T18:13:00Z" w16du:dateUtc="2025-02-05T02:13:00Z">
              <w:r w:rsidRPr="004841BD">
                <w:t>T3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697C64E6" w14:textId="77777777" w:rsidR="00802CE5" w:rsidRPr="004841BD" w:rsidRDefault="00802CE5" w:rsidP="00425C6A">
            <w:pPr>
              <w:pStyle w:val="TAH"/>
              <w:keepNext w:val="0"/>
              <w:keepLines w:val="0"/>
              <w:rPr>
                <w:ins w:id="816" w:author="Fernando Alonso Macias" w:date="2025-02-04T18:13:00Z" w16du:dateUtc="2025-02-05T02:13:00Z"/>
              </w:rPr>
            </w:pPr>
            <w:ins w:id="817" w:author="Fernando Alonso Macias" w:date="2025-02-04T18:13:00Z" w16du:dateUtc="2025-02-05T02:13:00Z">
              <w:r w:rsidRPr="004841BD">
                <w:t>T1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6437B2E1" w14:textId="77777777" w:rsidR="00802CE5" w:rsidRPr="004841BD" w:rsidRDefault="00802CE5" w:rsidP="00425C6A">
            <w:pPr>
              <w:pStyle w:val="TAH"/>
              <w:keepNext w:val="0"/>
              <w:keepLines w:val="0"/>
              <w:rPr>
                <w:ins w:id="818" w:author="Fernando Alonso Macias" w:date="2025-02-04T18:13:00Z" w16du:dateUtc="2025-02-05T02:13:00Z"/>
              </w:rPr>
            </w:pPr>
            <w:ins w:id="819" w:author="Fernando Alonso Macias" w:date="2025-02-04T18:13:00Z" w16du:dateUtc="2025-02-05T02:13:00Z">
              <w:r w:rsidRPr="004841BD">
                <w:t>T2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47D64E16" w14:textId="77777777" w:rsidR="00802CE5" w:rsidRPr="004841BD" w:rsidRDefault="00802CE5" w:rsidP="00425C6A">
            <w:pPr>
              <w:pStyle w:val="TAH"/>
              <w:keepNext w:val="0"/>
              <w:keepLines w:val="0"/>
              <w:rPr>
                <w:ins w:id="820" w:author="Fernando Alonso Macias" w:date="2025-02-04T18:13:00Z" w16du:dateUtc="2025-02-05T02:13:00Z"/>
              </w:rPr>
            </w:pPr>
            <w:ins w:id="821" w:author="Fernando Alonso Macias" w:date="2025-02-04T18:13:00Z" w16du:dateUtc="2025-02-05T02:13:00Z">
              <w:r w:rsidRPr="004841BD">
                <w:t>T3</w:t>
              </w:r>
            </w:ins>
          </w:p>
        </w:tc>
      </w:tr>
      <w:tr w:rsidR="00802CE5" w:rsidRPr="004841BD" w14:paraId="1FB45AEA" w14:textId="77777777" w:rsidTr="00425C6A">
        <w:trPr>
          <w:cantSplit/>
          <w:jc w:val="center"/>
          <w:ins w:id="822" w:author="Fernando Alonso Macias" w:date="2025-02-04T18:13:00Z"/>
        </w:trPr>
        <w:tc>
          <w:tcPr>
            <w:tcW w:w="2081" w:type="pct"/>
            <w:gridSpan w:val="2"/>
            <w:tcBorders>
              <w:bottom w:val="nil"/>
            </w:tcBorders>
            <w:shd w:val="clear" w:color="auto" w:fill="auto"/>
          </w:tcPr>
          <w:p w14:paraId="2461C313" w14:textId="77777777" w:rsidR="00802CE5" w:rsidRPr="004841BD" w:rsidRDefault="00802CE5" w:rsidP="00425C6A">
            <w:pPr>
              <w:pStyle w:val="TAL"/>
              <w:keepNext w:val="0"/>
              <w:keepLines w:val="0"/>
              <w:rPr>
                <w:ins w:id="823" w:author="Fernando Alonso Macias" w:date="2025-02-04T18:13:00Z" w16du:dateUtc="2025-02-05T02:13:00Z"/>
                <w:rFonts w:eastAsia="?? ??"/>
              </w:rPr>
            </w:pPr>
            <w:proofErr w:type="spellStart"/>
            <w:ins w:id="824" w:author="Fernando Alonso Macias" w:date="2025-02-04T18:13:00Z" w16du:dateUtc="2025-02-05T02:13:00Z">
              <w:r w:rsidRPr="004841BD">
                <w:t>AoA</w:t>
              </w:r>
              <w:proofErr w:type="spellEnd"/>
              <w:r>
                <w:t xml:space="preserve"> </w:t>
              </w:r>
              <w:r w:rsidRPr="004841BD">
                <w:t>setup</w:t>
              </w:r>
            </w:ins>
          </w:p>
        </w:tc>
        <w:tc>
          <w:tcPr>
            <w:tcW w:w="417" w:type="pct"/>
            <w:tcBorders>
              <w:bottom w:val="nil"/>
            </w:tcBorders>
            <w:shd w:val="clear" w:color="auto" w:fill="auto"/>
          </w:tcPr>
          <w:p w14:paraId="55856793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25" w:author="Fernando Alonso Macias" w:date="2025-02-04T18:13:00Z" w16du:dateUtc="2025-02-05T02:13:00Z"/>
              </w:rPr>
            </w:pPr>
          </w:p>
        </w:tc>
        <w:tc>
          <w:tcPr>
            <w:tcW w:w="2502" w:type="pct"/>
            <w:gridSpan w:val="6"/>
            <w:vAlign w:val="center"/>
          </w:tcPr>
          <w:p w14:paraId="79E34AAA" w14:textId="418A8ED8" w:rsidR="00802CE5" w:rsidRPr="004841BD" w:rsidRDefault="00802CE5" w:rsidP="00425C6A">
            <w:pPr>
              <w:pStyle w:val="TAC"/>
              <w:keepNext w:val="0"/>
              <w:keepLines w:val="0"/>
              <w:rPr>
                <w:ins w:id="826" w:author="Fernando Alonso Macias" w:date="2025-02-04T18:13:00Z" w16du:dateUtc="2025-02-05T02:13:00Z"/>
              </w:rPr>
            </w:pPr>
            <w:ins w:id="827" w:author="Fernando Alonso Macias" w:date="2025-02-04T18:13:00Z" w16du:dateUtc="2025-02-05T02:13:00Z">
              <w:r w:rsidRPr="004841BD">
                <w:t>Setup</w:t>
              </w:r>
              <w:r>
                <w:t xml:space="preserve"> </w:t>
              </w:r>
              <w:r w:rsidRPr="004841BD">
                <w:t>5</w:t>
              </w:r>
              <w:r>
                <w:t xml:space="preserve"> </w:t>
              </w:r>
              <w:r w:rsidRPr="004841BD">
                <w:t>defined</w:t>
              </w:r>
              <w:r>
                <w:t xml:space="preserve"> </w:t>
              </w:r>
              <w:r w:rsidRPr="004841BD">
                <w:t>in</w:t>
              </w:r>
              <w:r>
                <w:t xml:space="preserve"> </w:t>
              </w:r>
              <w:r w:rsidRPr="004841BD">
                <w:t>A.</w:t>
              </w:r>
              <w:r w:rsidR="00EE06E6">
                <w:t>9</w:t>
              </w:r>
            </w:ins>
          </w:p>
        </w:tc>
      </w:tr>
      <w:tr w:rsidR="00802CE5" w:rsidRPr="004841BD" w14:paraId="331AEE94" w14:textId="77777777" w:rsidTr="00425C6A">
        <w:trPr>
          <w:cantSplit/>
          <w:jc w:val="center"/>
          <w:ins w:id="828" w:author="Fernando Alonso Macias" w:date="2025-02-04T18:13:00Z"/>
        </w:trPr>
        <w:tc>
          <w:tcPr>
            <w:tcW w:w="2081" w:type="pct"/>
            <w:gridSpan w:val="2"/>
            <w:tcBorders>
              <w:top w:val="nil"/>
            </w:tcBorders>
            <w:shd w:val="clear" w:color="auto" w:fill="auto"/>
          </w:tcPr>
          <w:p w14:paraId="65107FEC" w14:textId="77777777" w:rsidR="00802CE5" w:rsidRPr="004841BD" w:rsidRDefault="00802CE5" w:rsidP="00425C6A">
            <w:pPr>
              <w:pStyle w:val="TAL"/>
              <w:keepNext w:val="0"/>
              <w:keepLines w:val="0"/>
              <w:rPr>
                <w:ins w:id="829" w:author="Fernando Alonso Macias" w:date="2025-02-04T18:13:00Z" w16du:dateUtc="2025-02-05T02:13:00Z"/>
              </w:rPr>
            </w:pP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14:paraId="4508746C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30" w:author="Fernando Alonso Macias" w:date="2025-02-04T18:13:00Z" w16du:dateUtc="2025-02-05T02:13:00Z"/>
              </w:rPr>
            </w:pPr>
          </w:p>
        </w:tc>
        <w:tc>
          <w:tcPr>
            <w:tcW w:w="1251" w:type="pct"/>
            <w:gridSpan w:val="3"/>
          </w:tcPr>
          <w:p w14:paraId="70673E74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31" w:author="Fernando Alonso Macias" w:date="2025-02-04T18:13:00Z" w16du:dateUtc="2025-02-05T02:13:00Z"/>
                <w:b/>
              </w:rPr>
            </w:pPr>
            <w:ins w:id="832" w:author="Fernando Alonso Macias" w:date="2025-02-04T18:13:00Z" w16du:dateUtc="2025-02-05T02:13:00Z">
              <w:r w:rsidRPr="004841BD">
                <w:rPr>
                  <w:bCs/>
                </w:rPr>
                <w:t>AoA1</w:t>
              </w:r>
            </w:ins>
          </w:p>
        </w:tc>
        <w:tc>
          <w:tcPr>
            <w:tcW w:w="1251" w:type="pct"/>
            <w:gridSpan w:val="3"/>
          </w:tcPr>
          <w:p w14:paraId="43D3E592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33" w:author="Fernando Alonso Macias" w:date="2025-02-04T18:13:00Z" w16du:dateUtc="2025-02-05T02:13:00Z"/>
                <w:b/>
              </w:rPr>
            </w:pPr>
            <w:ins w:id="834" w:author="Fernando Alonso Macias" w:date="2025-02-04T18:13:00Z" w16du:dateUtc="2025-02-05T02:13:00Z">
              <w:r w:rsidRPr="004841BD">
                <w:rPr>
                  <w:bCs/>
                </w:rPr>
                <w:t>AoA2</w:t>
              </w:r>
            </w:ins>
          </w:p>
        </w:tc>
      </w:tr>
      <w:tr w:rsidR="00802CE5" w:rsidRPr="004841BD" w14:paraId="14D0F8F1" w14:textId="77777777" w:rsidTr="00425C6A">
        <w:trPr>
          <w:cantSplit/>
          <w:jc w:val="center"/>
          <w:ins w:id="835" w:author="Fernando Alonso Macias" w:date="2025-02-04T18:13:00Z"/>
        </w:trPr>
        <w:tc>
          <w:tcPr>
            <w:tcW w:w="2081" w:type="pct"/>
            <w:gridSpan w:val="2"/>
          </w:tcPr>
          <w:p w14:paraId="2B3F63C2" w14:textId="77777777" w:rsidR="00802CE5" w:rsidRPr="004841BD" w:rsidRDefault="00802CE5" w:rsidP="00425C6A">
            <w:pPr>
              <w:pStyle w:val="TAL"/>
              <w:keepNext w:val="0"/>
              <w:keepLines w:val="0"/>
              <w:rPr>
                <w:ins w:id="836" w:author="Fernando Alonso Macias" w:date="2025-02-04T18:13:00Z" w16du:dateUtc="2025-02-05T02:13:00Z"/>
              </w:rPr>
            </w:pPr>
            <w:ins w:id="837" w:author="Fernando Alonso Macias" w:date="2025-02-04T18:13:00Z" w16du:dateUtc="2025-02-05T02:13:00Z">
              <w:r w:rsidRPr="004841BD">
                <w:rPr>
                  <w:rFonts w:cs="Arial"/>
                  <w:szCs w:val="16"/>
                  <w:lang w:eastAsia="ja-JP"/>
                </w:rPr>
                <w:t>Assumption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for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UE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beams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vertAlign w:val="superscript"/>
                  <w:lang w:eastAsia="ja-JP"/>
                </w:rPr>
                <w:t>Note</w:t>
              </w:r>
              <w:r>
                <w:rPr>
                  <w:rFonts w:cs="Arial"/>
                  <w:szCs w:val="16"/>
                  <w:vertAlign w:val="superscript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vertAlign w:val="superscript"/>
                  <w:lang w:eastAsia="ja-JP"/>
                </w:rPr>
                <w:t>5</w:t>
              </w:r>
            </w:ins>
          </w:p>
        </w:tc>
        <w:tc>
          <w:tcPr>
            <w:tcW w:w="417" w:type="pct"/>
          </w:tcPr>
          <w:p w14:paraId="39E2C199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38" w:author="Fernando Alonso Macias" w:date="2025-02-04T18:13:00Z" w16du:dateUtc="2025-02-05T02:13:00Z"/>
              </w:rPr>
            </w:pPr>
          </w:p>
        </w:tc>
        <w:tc>
          <w:tcPr>
            <w:tcW w:w="1251" w:type="pct"/>
            <w:gridSpan w:val="3"/>
          </w:tcPr>
          <w:p w14:paraId="4B29E64B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39" w:author="Fernando Alonso Macias" w:date="2025-02-04T18:13:00Z" w16du:dateUtc="2025-02-05T02:13:00Z"/>
                <w:b/>
              </w:rPr>
            </w:pPr>
            <w:ins w:id="840" w:author="Fernando Alonso Macias" w:date="2025-02-04T18:13:00Z" w16du:dateUtc="2025-02-05T02:13:00Z">
              <w:r w:rsidRPr="004841BD">
                <w:t>Rough</w:t>
              </w:r>
            </w:ins>
          </w:p>
        </w:tc>
        <w:tc>
          <w:tcPr>
            <w:tcW w:w="1251" w:type="pct"/>
            <w:gridSpan w:val="3"/>
            <w:tcBorders>
              <w:bottom w:val="single" w:sz="4" w:space="0" w:color="auto"/>
            </w:tcBorders>
          </w:tcPr>
          <w:p w14:paraId="2174B1AD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41" w:author="Fernando Alonso Macias" w:date="2025-02-04T18:13:00Z" w16du:dateUtc="2025-02-05T02:13:00Z"/>
                <w:b/>
              </w:rPr>
            </w:pPr>
            <w:ins w:id="842" w:author="Fernando Alonso Macias" w:date="2025-02-04T18:13:00Z" w16du:dateUtc="2025-02-05T02:13:00Z">
              <w:r w:rsidRPr="004841BD">
                <w:t>Rough</w:t>
              </w:r>
            </w:ins>
          </w:p>
        </w:tc>
      </w:tr>
      <w:tr w:rsidR="00802CE5" w:rsidRPr="004841BD" w14:paraId="4865217E" w14:textId="77777777" w:rsidTr="00425C6A">
        <w:trPr>
          <w:cantSplit/>
          <w:jc w:val="center"/>
          <w:ins w:id="843" w:author="Fernando Alonso Macias" w:date="2025-02-04T18:13:00Z"/>
        </w:trPr>
        <w:tc>
          <w:tcPr>
            <w:tcW w:w="208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EAE6C8" w14:textId="77777777" w:rsidR="00802CE5" w:rsidRPr="004841BD" w:rsidRDefault="00802CE5" w:rsidP="00425C6A">
            <w:pPr>
              <w:pStyle w:val="TAL"/>
              <w:keepNext w:val="0"/>
              <w:keepLines w:val="0"/>
              <w:rPr>
                <w:ins w:id="844" w:author="Fernando Alonso Macias" w:date="2025-02-04T18:13:00Z" w16du:dateUtc="2025-02-05T02:13:00Z"/>
                <w:rFonts w:cs="Arial"/>
              </w:rPr>
            </w:pPr>
            <w:ins w:id="845" w:author="Fernando Alonso Macias" w:date="2025-02-04T18:13:00Z" w16du:dateUtc="2025-02-05T02:13:00Z">
              <w:r w:rsidRPr="004841BD">
                <w:rPr>
                  <w:rFonts w:cs="Arial"/>
                  <w:szCs w:val="16"/>
                  <w:lang w:eastAsia="ja-JP"/>
                </w:rPr>
                <w:t>EPRE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ratio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of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PDCCH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DMRS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to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SSS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61A44718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46" w:author="Fernando Alonso Macias" w:date="2025-02-04T18:13:00Z" w16du:dateUtc="2025-02-05T02:13:00Z"/>
              </w:rPr>
            </w:pPr>
            <w:ins w:id="847" w:author="Fernando Alonso Macias" w:date="2025-02-04T18:13:00Z" w16du:dateUtc="2025-02-05T02:13:00Z">
              <w:r w:rsidRPr="004841BD">
                <w:t>dB</w:t>
              </w:r>
            </w:ins>
          </w:p>
        </w:tc>
        <w:tc>
          <w:tcPr>
            <w:tcW w:w="1251" w:type="pct"/>
            <w:gridSpan w:val="3"/>
            <w:tcBorders>
              <w:bottom w:val="single" w:sz="4" w:space="0" w:color="auto"/>
            </w:tcBorders>
          </w:tcPr>
          <w:p w14:paraId="764845A6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48" w:author="Fernando Alonso Macias" w:date="2025-02-04T18:13:00Z" w16du:dateUtc="2025-02-05T02:13:00Z"/>
              </w:rPr>
            </w:pPr>
            <w:ins w:id="849" w:author="Fernando Alonso Macias" w:date="2025-02-04T18:13:00Z" w16du:dateUtc="2025-02-05T02:13:00Z">
              <w:r w:rsidRPr="004841BD">
                <w:t>4</w:t>
              </w:r>
            </w:ins>
          </w:p>
        </w:tc>
        <w:tc>
          <w:tcPr>
            <w:tcW w:w="1251" w:type="pct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4DA4DAA7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50" w:author="Fernando Alonso Macias" w:date="2025-02-04T18:13:00Z" w16du:dateUtc="2025-02-05T02:13:00Z"/>
              </w:rPr>
            </w:pPr>
            <w:ins w:id="851" w:author="Fernando Alonso Macias" w:date="2025-02-04T18:13:00Z" w16du:dateUtc="2025-02-05T02:13:00Z">
              <w:r w:rsidRPr="004841BD">
                <w:t>Not</w:t>
              </w:r>
              <w:r>
                <w:t xml:space="preserve"> </w:t>
              </w:r>
              <w:r w:rsidRPr="004841BD">
                <w:t>sent</w:t>
              </w:r>
            </w:ins>
          </w:p>
        </w:tc>
      </w:tr>
      <w:tr w:rsidR="00802CE5" w:rsidRPr="004841BD" w14:paraId="42C5D4A5" w14:textId="77777777" w:rsidTr="00425C6A">
        <w:trPr>
          <w:cantSplit/>
          <w:jc w:val="center"/>
          <w:ins w:id="852" w:author="Fernando Alonso Macias" w:date="2025-02-04T18:13:00Z"/>
        </w:trPr>
        <w:tc>
          <w:tcPr>
            <w:tcW w:w="208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2BD08" w14:textId="77777777" w:rsidR="00802CE5" w:rsidRPr="004841BD" w:rsidRDefault="00802CE5" w:rsidP="00425C6A">
            <w:pPr>
              <w:pStyle w:val="TAL"/>
              <w:keepNext w:val="0"/>
              <w:keepLines w:val="0"/>
              <w:rPr>
                <w:ins w:id="853" w:author="Fernando Alonso Macias" w:date="2025-02-04T18:13:00Z" w16du:dateUtc="2025-02-05T02:13:00Z"/>
                <w:rFonts w:cs="Arial"/>
              </w:rPr>
            </w:pPr>
            <w:ins w:id="854" w:author="Fernando Alonso Macias" w:date="2025-02-04T18:13:00Z" w16du:dateUtc="2025-02-05T02:13:00Z">
              <w:r w:rsidRPr="004841BD">
                <w:rPr>
                  <w:rFonts w:cs="Arial"/>
                  <w:szCs w:val="16"/>
                  <w:lang w:eastAsia="ja-JP"/>
                </w:rPr>
                <w:t>EPRE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ratio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of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PDCCH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to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PDCCH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DMRS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4BDAC914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55" w:author="Fernando Alonso Macias" w:date="2025-02-04T18:13:00Z" w16du:dateUtc="2025-02-05T02:13:00Z"/>
              </w:rPr>
            </w:pPr>
            <w:ins w:id="856" w:author="Fernando Alonso Macias" w:date="2025-02-04T18:13:00Z" w16du:dateUtc="2025-02-05T02:13:00Z">
              <w:r w:rsidRPr="004841BD">
                <w:t>dB</w:t>
              </w:r>
            </w:ins>
          </w:p>
        </w:tc>
        <w:tc>
          <w:tcPr>
            <w:tcW w:w="1251" w:type="pct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2360D0B2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57" w:author="Fernando Alonso Macias" w:date="2025-02-04T18:13:00Z" w16du:dateUtc="2025-02-05T02:13:00Z"/>
              </w:rPr>
            </w:pPr>
            <w:ins w:id="858" w:author="Fernando Alonso Macias" w:date="2025-02-04T18:13:00Z" w16du:dateUtc="2025-02-05T02:13:00Z">
              <w:r w:rsidRPr="004841BD">
                <w:t>0</w:t>
              </w:r>
            </w:ins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5432FAA1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59" w:author="Fernando Alonso Macias" w:date="2025-02-04T18:13:00Z" w16du:dateUtc="2025-02-05T02:13:00Z"/>
              </w:rPr>
            </w:pPr>
          </w:p>
        </w:tc>
      </w:tr>
      <w:tr w:rsidR="00802CE5" w:rsidRPr="004841BD" w14:paraId="09F6D18A" w14:textId="77777777" w:rsidTr="00425C6A">
        <w:trPr>
          <w:cantSplit/>
          <w:jc w:val="center"/>
          <w:ins w:id="860" w:author="Fernando Alonso Macias" w:date="2025-02-04T18:13:00Z"/>
        </w:trPr>
        <w:tc>
          <w:tcPr>
            <w:tcW w:w="208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B95D5" w14:textId="77777777" w:rsidR="00802CE5" w:rsidRPr="004841BD" w:rsidRDefault="00802CE5" w:rsidP="00425C6A">
            <w:pPr>
              <w:pStyle w:val="TAL"/>
              <w:keepNext w:val="0"/>
              <w:keepLines w:val="0"/>
              <w:rPr>
                <w:ins w:id="861" w:author="Fernando Alonso Macias" w:date="2025-02-04T18:13:00Z" w16du:dateUtc="2025-02-05T02:13:00Z"/>
                <w:rFonts w:cs="Arial"/>
              </w:rPr>
            </w:pPr>
            <w:ins w:id="862" w:author="Fernando Alonso Macias" w:date="2025-02-04T18:13:00Z" w16du:dateUtc="2025-02-05T02:13:00Z">
              <w:r w:rsidRPr="004841BD">
                <w:rPr>
                  <w:rFonts w:cs="Arial"/>
                  <w:szCs w:val="16"/>
                  <w:lang w:eastAsia="ja-JP"/>
                </w:rPr>
                <w:t>EPRE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ratio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of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PBCH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DMRS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to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SSS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322FE8B1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63" w:author="Fernando Alonso Macias" w:date="2025-02-04T18:13:00Z" w16du:dateUtc="2025-02-05T02:13:00Z"/>
              </w:rPr>
            </w:pPr>
            <w:ins w:id="864" w:author="Fernando Alonso Macias" w:date="2025-02-04T18:13:00Z" w16du:dateUtc="2025-02-05T02:13:00Z">
              <w:r w:rsidRPr="004841BD">
                <w:t>dB</w:t>
              </w:r>
            </w:ins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72FE9FBF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65" w:author="Fernando Alonso Macias" w:date="2025-02-04T18:13:00Z" w16du:dateUtc="2025-02-05T02:13:00Z"/>
              </w:rPr>
            </w:pPr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2D434D3C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66" w:author="Fernando Alonso Macias" w:date="2025-02-04T18:13:00Z" w16du:dateUtc="2025-02-05T02:13:00Z"/>
              </w:rPr>
            </w:pPr>
          </w:p>
        </w:tc>
      </w:tr>
      <w:tr w:rsidR="00802CE5" w:rsidRPr="004841BD" w14:paraId="6EA7F2C8" w14:textId="77777777" w:rsidTr="00425C6A">
        <w:trPr>
          <w:cantSplit/>
          <w:jc w:val="center"/>
          <w:ins w:id="867" w:author="Fernando Alonso Macias" w:date="2025-02-04T18:13:00Z"/>
        </w:trPr>
        <w:tc>
          <w:tcPr>
            <w:tcW w:w="208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14D55" w14:textId="77777777" w:rsidR="00802CE5" w:rsidRPr="004841BD" w:rsidRDefault="00802CE5" w:rsidP="00425C6A">
            <w:pPr>
              <w:pStyle w:val="TAL"/>
              <w:keepNext w:val="0"/>
              <w:keepLines w:val="0"/>
              <w:rPr>
                <w:ins w:id="868" w:author="Fernando Alonso Macias" w:date="2025-02-04T18:13:00Z" w16du:dateUtc="2025-02-05T02:13:00Z"/>
                <w:rFonts w:cs="Arial"/>
              </w:rPr>
            </w:pPr>
            <w:ins w:id="869" w:author="Fernando Alonso Macias" w:date="2025-02-04T18:13:00Z" w16du:dateUtc="2025-02-05T02:13:00Z">
              <w:r w:rsidRPr="004841BD">
                <w:rPr>
                  <w:rFonts w:cs="Arial"/>
                  <w:szCs w:val="16"/>
                  <w:lang w:eastAsia="ja-JP"/>
                </w:rPr>
                <w:t>EPRE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ratio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of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PBCH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to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PBCH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DMRS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6490AA8A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70" w:author="Fernando Alonso Macias" w:date="2025-02-04T18:13:00Z" w16du:dateUtc="2025-02-05T02:13:00Z"/>
              </w:rPr>
            </w:pPr>
            <w:ins w:id="871" w:author="Fernando Alonso Macias" w:date="2025-02-04T18:13:00Z" w16du:dateUtc="2025-02-05T02:13:00Z">
              <w:r w:rsidRPr="004841BD">
                <w:t>dB</w:t>
              </w:r>
            </w:ins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1CEB6938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72" w:author="Fernando Alonso Macias" w:date="2025-02-04T18:13:00Z" w16du:dateUtc="2025-02-05T02:13:00Z"/>
              </w:rPr>
            </w:pPr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0E305134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73" w:author="Fernando Alonso Macias" w:date="2025-02-04T18:13:00Z" w16du:dateUtc="2025-02-05T02:13:00Z"/>
              </w:rPr>
            </w:pPr>
          </w:p>
        </w:tc>
      </w:tr>
      <w:tr w:rsidR="00802CE5" w:rsidRPr="004841BD" w14:paraId="7A6612F7" w14:textId="77777777" w:rsidTr="00425C6A">
        <w:trPr>
          <w:cantSplit/>
          <w:jc w:val="center"/>
          <w:ins w:id="874" w:author="Fernando Alonso Macias" w:date="2025-02-04T18:13:00Z"/>
        </w:trPr>
        <w:tc>
          <w:tcPr>
            <w:tcW w:w="208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19DA05" w14:textId="77777777" w:rsidR="00802CE5" w:rsidRPr="004841BD" w:rsidRDefault="00802CE5" w:rsidP="00425C6A">
            <w:pPr>
              <w:pStyle w:val="TAL"/>
              <w:keepNext w:val="0"/>
              <w:keepLines w:val="0"/>
              <w:rPr>
                <w:ins w:id="875" w:author="Fernando Alonso Macias" w:date="2025-02-04T18:13:00Z" w16du:dateUtc="2025-02-05T02:13:00Z"/>
                <w:rFonts w:cs="Arial"/>
              </w:rPr>
            </w:pPr>
            <w:ins w:id="876" w:author="Fernando Alonso Macias" w:date="2025-02-04T18:13:00Z" w16du:dateUtc="2025-02-05T02:13:00Z">
              <w:r w:rsidRPr="004841BD">
                <w:rPr>
                  <w:rFonts w:cs="Arial"/>
                  <w:szCs w:val="16"/>
                  <w:lang w:eastAsia="ja-JP"/>
                </w:rPr>
                <w:t>EPRE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ratio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of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PSS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to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SSS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46CDB2EE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77" w:author="Fernando Alonso Macias" w:date="2025-02-04T18:13:00Z" w16du:dateUtc="2025-02-05T02:13:00Z"/>
              </w:rPr>
            </w:pPr>
            <w:ins w:id="878" w:author="Fernando Alonso Macias" w:date="2025-02-04T18:13:00Z" w16du:dateUtc="2025-02-05T02:13:00Z">
              <w:r w:rsidRPr="004841BD">
                <w:t>dB</w:t>
              </w:r>
            </w:ins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5C562861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79" w:author="Fernando Alonso Macias" w:date="2025-02-04T18:13:00Z" w16du:dateUtc="2025-02-05T02:13:00Z"/>
              </w:rPr>
            </w:pPr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7057FBDC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80" w:author="Fernando Alonso Macias" w:date="2025-02-04T18:13:00Z" w16du:dateUtc="2025-02-05T02:13:00Z"/>
              </w:rPr>
            </w:pPr>
          </w:p>
        </w:tc>
      </w:tr>
      <w:tr w:rsidR="00802CE5" w:rsidRPr="004841BD" w14:paraId="67835EBC" w14:textId="77777777" w:rsidTr="00425C6A">
        <w:trPr>
          <w:cantSplit/>
          <w:jc w:val="center"/>
          <w:ins w:id="881" w:author="Fernando Alonso Macias" w:date="2025-02-04T18:13:00Z"/>
        </w:trPr>
        <w:tc>
          <w:tcPr>
            <w:tcW w:w="208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28B3C" w14:textId="77777777" w:rsidR="00802CE5" w:rsidRPr="004841BD" w:rsidRDefault="00802CE5" w:rsidP="00425C6A">
            <w:pPr>
              <w:pStyle w:val="TAL"/>
              <w:keepNext w:val="0"/>
              <w:keepLines w:val="0"/>
              <w:rPr>
                <w:ins w:id="882" w:author="Fernando Alonso Macias" w:date="2025-02-04T18:13:00Z" w16du:dateUtc="2025-02-05T02:13:00Z"/>
                <w:rFonts w:cs="Arial"/>
              </w:rPr>
            </w:pPr>
            <w:ins w:id="883" w:author="Fernando Alonso Macias" w:date="2025-02-04T18:13:00Z" w16du:dateUtc="2025-02-05T02:13:00Z">
              <w:r w:rsidRPr="004841BD">
                <w:rPr>
                  <w:rFonts w:cs="Arial"/>
                  <w:szCs w:val="16"/>
                  <w:lang w:eastAsia="ja-JP"/>
                </w:rPr>
                <w:t>EPRE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ratio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of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PDSCH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DMRS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to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SSS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4BD4603A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84" w:author="Fernando Alonso Macias" w:date="2025-02-04T18:13:00Z" w16du:dateUtc="2025-02-05T02:13:00Z"/>
              </w:rPr>
            </w:pPr>
            <w:ins w:id="885" w:author="Fernando Alonso Macias" w:date="2025-02-04T18:13:00Z" w16du:dateUtc="2025-02-05T02:13:00Z">
              <w:r w:rsidRPr="004841BD">
                <w:t>dB</w:t>
              </w:r>
            </w:ins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2D7C6C56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86" w:author="Fernando Alonso Macias" w:date="2025-02-04T18:13:00Z" w16du:dateUtc="2025-02-05T02:13:00Z"/>
              </w:rPr>
            </w:pPr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1954DBDD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87" w:author="Fernando Alonso Macias" w:date="2025-02-04T18:13:00Z" w16du:dateUtc="2025-02-05T02:13:00Z"/>
              </w:rPr>
            </w:pPr>
          </w:p>
        </w:tc>
      </w:tr>
      <w:tr w:rsidR="00802CE5" w:rsidRPr="004841BD" w14:paraId="51CF8EEE" w14:textId="77777777" w:rsidTr="00425C6A">
        <w:trPr>
          <w:cantSplit/>
          <w:jc w:val="center"/>
          <w:ins w:id="888" w:author="Fernando Alonso Macias" w:date="2025-02-04T18:13:00Z"/>
        </w:trPr>
        <w:tc>
          <w:tcPr>
            <w:tcW w:w="208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D64E01" w14:textId="77777777" w:rsidR="00802CE5" w:rsidRPr="004841BD" w:rsidRDefault="00802CE5" w:rsidP="00425C6A">
            <w:pPr>
              <w:pStyle w:val="TAL"/>
              <w:keepNext w:val="0"/>
              <w:keepLines w:val="0"/>
              <w:rPr>
                <w:ins w:id="889" w:author="Fernando Alonso Macias" w:date="2025-02-04T18:13:00Z" w16du:dateUtc="2025-02-05T02:13:00Z"/>
                <w:rFonts w:cs="Arial"/>
              </w:rPr>
            </w:pPr>
            <w:ins w:id="890" w:author="Fernando Alonso Macias" w:date="2025-02-04T18:13:00Z" w16du:dateUtc="2025-02-05T02:13:00Z">
              <w:r w:rsidRPr="004841BD">
                <w:rPr>
                  <w:rFonts w:cs="Arial"/>
                  <w:szCs w:val="16"/>
                  <w:lang w:eastAsia="ja-JP"/>
                </w:rPr>
                <w:t>EPRE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ratio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of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PDSCH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to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PDSCH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DMRS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797B51EE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91" w:author="Fernando Alonso Macias" w:date="2025-02-04T18:13:00Z" w16du:dateUtc="2025-02-05T02:13:00Z"/>
              </w:rPr>
            </w:pPr>
            <w:ins w:id="892" w:author="Fernando Alonso Macias" w:date="2025-02-04T18:13:00Z" w16du:dateUtc="2025-02-05T02:13:00Z">
              <w:r w:rsidRPr="004841BD">
                <w:t>dB</w:t>
              </w:r>
            </w:ins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0B0301F0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93" w:author="Fernando Alonso Macias" w:date="2025-02-04T18:13:00Z" w16du:dateUtc="2025-02-05T02:13:00Z"/>
              </w:rPr>
            </w:pPr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0D6E0C03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94" w:author="Fernando Alonso Macias" w:date="2025-02-04T18:13:00Z" w16du:dateUtc="2025-02-05T02:13:00Z"/>
              </w:rPr>
            </w:pPr>
          </w:p>
        </w:tc>
      </w:tr>
      <w:tr w:rsidR="00802CE5" w:rsidRPr="004841BD" w14:paraId="37D170CE" w14:textId="77777777" w:rsidTr="00425C6A">
        <w:trPr>
          <w:cantSplit/>
          <w:jc w:val="center"/>
          <w:ins w:id="895" w:author="Fernando Alonso Macias" w:date="2025-02-04T18:13:00Z"/>
        </w:trPr>
        <w:tc>
          <w:tcPr>
            <w:tcW w:w="208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B1103" w14:textId="77777777" w:rsidR="00802CE5" w:rsidRPr="004841BD" w:rsidRDefault="00802CE5" w:rsidP="00425C6A">
            <w:pPr>
              <w:pStyle w:val="TAL"/>
              <w:keepNext w:val="0"/>
              <w:keepLines w:val="0"/>
              <w:rPr>
                <w:ins w:id="896" w:author="Fernando Alonso Macias" w:date="2025-02-04T18:13:00Z" w16du:dateUtc="2025-02-05T02:13:00Z"/>
                <w:rFonts w:cs="Arial"/>
              </w:rPr>
            </w:pPr>
            <w:ins w:id="897" w:author="Fernando Alonso Macias" w:date="2025-02-04T18:13:00Z" w16du:dateUtc="2025-02-05T02:13:00Z">
              <w:r w:rsidRPr="004841BD">
                <w:rPr>
                  <w:rFonts w:cs="Arial"/>
                  <w:szCs w:val="16"/>
                  <w:lang w:eastAsia="ja-JP"/>
                </w:rPr>
                <w:t>EPRE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ratio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of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OCNG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DMRS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to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SSS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17B85DAF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98" w:author="Fernando Alonso Macias" w:date="2025-02-04T18:13:00Z" w16du:dateUtc="2025-02-05T02:13:00Z"/>
              </w:rPr>
            </w:pPr>
            <w:ins w:id="899" w:author="Fernando Alonso Macias" w:date="2025-02-04T18:13:00Z" w16du:dateUtc="2025-02-05T02:13:00Z">
              <w:r w:rsidRPr="004841BD">
                <w:t>dB</w:t>
              </w:r>
            </w:ins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16EEC1E4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900" w:author="Fernando Alonso Macias" w:date="2025-02-04T18:13:00Z" w16du:dateUtc="2025-02-05T02:13:00Z"/>
              </w:rPr>
            </w:pPr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60910DF6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901" w:author="Fernando Alonso Macias" w:date="2025-02-04T18:13:00Z" w16du:dateUtc="2025-02-05T02:13:00Z"/>
              </w:rPr>
            </w:pPr>
          </w:p>
        </w:tc>
      </w:tr>
      <w:tr w:rsidR="00802CE5" w:rsidRPr="004841BD" w14:paraId="43292316" w14:textId="77777777" w:rsidTr="00425C6A">
        <w:trPr>
          <w:cantSplit/>
          <w:jc w:val="center"/>
          <w:ins w:id="902" w:author="Fernando Alonso Macias" w:date="2025-02-04T18:13:00Z"/>
        </w:trPr>
        <w:tc>
          <w:tcPr>
            <w:tcW w:w="208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171E3" w14:textId="77777777" w:rsidR="00802CE5" w:rsidRPr="004841BD" w:rsidRDefault="00802CE5" w:rsidP="00425C6A">
            <w:pPr>
              <w:pStyle w:val="TAL"/>
              <w:keepNext w:val="0"/>
              <w:keepLines w:val="0"/>
              <w:rPr>
                <w:ins w:id="903" w:author="Fernando Alonso Macias" w:date="2025-02-04T18:13:00Z" w16du:dateUtc="2025-02-05T02:13:00Z"/>
                <w:rFonts w:cs="Arial"/>
              </w:rPr>
            </w:pPr>
            <w:ins w:id="904" w:author="Fernando Alonso Macias" w:date="2025-02-04T18:13:00Z" w16du:dateUtc="2025-02-05T02:13:00Z">
              <w:r w:rsidRPr="004841BD">
                <w:rPr>
                  <w:rFonts w:cs="Arial"/>
                  <w:szCs w:val="16"/>
                  <w:lang w:eastAsia="ja-JP"/>
                </w:rPr>
                <w:lastRenderedPageBreak/>
                <w:t>EPRE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ratio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of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OCNG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to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OCNG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DMRS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7BDB169C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905" w:author="Fernando Alonso Macias" w:date="2025-02-04T18:13:00Z" w16du:dateUtc="2025-02-05T02:13:00Z"/>
              </w:rPr>
            </w:pPr>
            <w:ins w:id="906" w:author="Fernando Alonso Macias" w:date="2025-02-04T18:13:00Z" w16du:dateUtc="2025-02-05T02:13:00Z">
              <w:r w:rsidRPr="004841BD">
                <w:t>dB</w:t>
              </w:r>
            </w:ins>
          </w:p>
        </w:tc>
        <w:tc>
          <w:tcPr>
            <w:tcW w:w="1251" w:type="pct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FF5656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907" w:author="Fernando Alonso Macias" w:date="2025-02-04T18:13:00Z" w16du:dateUtc="2025-02-05T02:13:00Z"/>
              </w:rPr>
            </w:pPr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449FD7DD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908" w:author="Fernando Alonso Macias" w:date="2025-02-04T18:13:00Z" w16du:dateUtc="2025-02-05T02:13:00Z"/>
              </w:rPr>
            </w:pPr>
          </w:p>
        </w:tc>
      </w:tr>
      <w:tr w:rsidR="00802CE5" w:rsidRPr="004841BD" w14:paraId="0CB46888" w14:textId="77777777" w:rsidTr="00425C6A">
        <w:trPr>
          <w:cantSplit/>
          <w:jc w:val="center"/>
          <w:ins w:id="909" w:author="Fernando Alonso Macias" w:date="2025-02-04T18:13:00Z"/>
        </w:trPr>
        <w:tc>
          <w:tcPr>
            <w:tcW w:w="1081" w:type="pct"/>
          </w:tcPr>
          <w:p w14:paraId="1C33C8C1" w14:textId="77777777" w:rsidR="00802CE5" w:rsidRPr="004841BD" w:rsidRDefault="00802CE5" w:rsidP="00425C6A">
            <w:pPr>
              <w:pStyle w:val="TAL"/>
              <w:keepNext w:val="0"/>
              <w:keepLines w:val="0"/>
              <w:rPr>
                <w:ins w:id="910" w:author="Fernando Alonso Macias" w:date="2025-02-04T18:13:00Z" w16du:dateUtc="2025-02-05T02:13:00Z"/>
              </w:rPr>
            </w:pPr>
            <w:proofErr w:type="spellStart"/>
            <w:ins w:id="911" w:author="Fernando Alonso Macias" w:date="2025-02-04T18:13:00Z" w16du:dateUtc="2025-02-05T02:13:00Z">
              <w:r w:rsidRPr="004841BD">
                <w:rPr>
                  <w:rFonts w:eastAsia="?? ??"/>
                </w:rPr>
                <w:t>ssb</w:t>
              </w:r>
              <w:proofErr w:type="spellEnd"/>
              <w:r w:rsidRPr="004841BD">
                <w:rPr>
                  <w:rFonts w:eastAsia="?? ??"/>
                </w:rPr>
                <w:t>-Index</w:t>
              </w:r>
              <w:r>
                <w:rPr>
                  <w:rFonts w:eastAsia="?? ??"/>
                </w:rPr>
                <w:t xml:space="preserve"> </w:t>
              </w:r>
              <w:r w:rsidRPr="004841BD">
                <w:rPr>
                  <w:rFonts w:eastAsia="?? ??"/>
                </w:rPr>
                <w:t>0</w:t>
              </w:r>
              <w:r>
                <w:rPr>
                  <w:rFonts w:eastAsia="?? ??"/>
                </w:rPr>
                <w:t xml:space="preserve"> </w:t>
              </w:r>
              <w:r w:rsidRPr="004841BD">
                <w:rPr>
                  <w:rFonts w:eastAsia="?? ??"/>
                </w:rPr>
                <w:t>SNR</w:t>
              </w:r>
            </w:ins>
          </w:p>
        </w:tc>
        <w:tc>
          <w:tcPr>
            <w:tcW w:w="1001" w:type="pct"/>
          </w:tcPr>
          <w:p w14:paraId="09A94BB7" w14:textId="77777777" w:rsidR="00802CE5" w:rsidRPr="004841BD" w:rsidRDefault="00802CE5" w:rsidP="00425C6A">
            <w:pPr>
              <w:pStyle w:val="TAL"/>
              <w:keepNext w:val="0"/>
              <w:keepLines w:val="0"/>
              <w:rPr>
                <w:ins w:id="912" w:author="Fernando Alonso Macias" w:date="2025-02-04T18:13:00Z" w16du:dateUtc="2025-02-05T02:13:00Z"/>
              </w:rPr>
            </w:pPr>
            <w:ins w:id="913" w:author="Fernando Alonso Macias" w:date="2025-02-04T18:13:00Z" w16du:dateUtc="2025-02-05T02:13:00Z">
              <w:r w:rsidRPr="004841BD">
                <w:t>Config</w:t>
              </w:r>
              <w:r>
                <w:t xml:space="preserve"> </w:t>
              </w:r>
              <w:r w:rsidRPr="004841BD">
                <w:t>1</w:t>
              </w:r>
            </w:ins>
          </w:p>
        </w:tc>
        <w:tc>
          <w:tcPr>
            <w:tcW w:w="417" w:type="pct"/>
          </w:tcPr>
          <w:p w14:paraId="3ECA566A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914" w:author="Fernando Alonso Macias" w:date="2025-02-04T18:13:00Z" w16du:dateUtc="2025-02-05T02:13:00Z"/>
              </w:rPr>
            </w:pPr>
            <w:ins w:id="915" w:author="Fernando Alonso Macias" w:date="2025-02-04T18:13:00Z" w16du:dateUtc="2025-02-05T02:13:00Z">
              <w:r w:rsidRPr="004841BD">
                <w:t>dB</w:t>
              </w:r>
            </w:ins>
          </w:p>
        </w:tc>
        <w:tc>
          <w:tcPr>
            <w:tcW w:w="417" w:type="pct"/>
          </w:tcPr>
          <w:p w14:paraId="7361FD6B" w14:textId="3602AF11" w:rsidR="00802CE5" w:rsidRPr="004841BD" w:rsidRDefault="00802CE5" w:rsidP="00425C6A">
            <w:pPr>
              <w:pStyle w:val="TAC"/>
              <w:keepNext w:val="0"/>
              <w:keepLines w:val="0"/>
              <w:rPr>
                <w:ins w:id="916" w:author="Fernando Alonso Macias" w:date="2025-02-04T18:13:00Z" w16du:dateUtc="2025-02-05T02:13:00Z"/>
              </w:rPr>
            </w:pPr>
            <w:ins w:id="917" w:author="Fernando Alonso Macias" w:date="2025-02-04T18:13:00Z" w16du:dateUtc="2025-02-05T02:13:00Z">
              <w:r w:rsidRPr="004841BD">
                <w:t>2</w:t>
              </w:r>
            </w:ins>
            <w:ins w:id="918" w:author="Fernando Alonso Macias" w:date="2025-02-04T18:14:00Z" w16du:dateUtc="2025-02-05T02:14:00Z">
              <w:r w:rsidR="00EE06E6">
                <w:t>+TT</w:t>
              </w:r>
            </w:ins>
            <w:ins w:id="919" w:author="Fernando Alonso Macias" w:date="2025-02-04T18:13:00Z" w16du:dateUtc="2025-02-05T02:13:00Z">
              <w:r w:rsidRPr="004841BD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4841BD">
                <w:rPr>
                  <w:vertAlign w:val="superscript"/>
                </w:rPr>
                <w:t>6</w:t>
              </w:r>
            </w:ins>
          </w:p>
        </w:tc>
        <w:tc>
          <w:tcPr>
            <w:tcW w:w="417" w:type="pct"/>
          </w:tcPr>
          <w:p w14:paraId="1143D4B4" w14:textId="670C865B" w:rsidR="00802CE5" w:rsidRPr="004841BD" w:rsidRDefault="00802CE5" w:rsidP="00425C6A">
            <w:pPr>
              <w:pStyle w:val="TAC"/>
              <w:keepNext w:val="0"/>
              <w:keepLines w:val="0"/>
              <w:rPr>
                <w:ins w:id="920" w:author="Fernando Alonso Macias" w:date="2025-02-04T18:13:00Z" w16du:dateUtc="2025-02-05T02:13:00Z"/>
              </w:rPr>
            </w:pPr>
            <w:ins w:id="921" w:author="Fernando Alonso Macias" w:date="2025-02-04T18:13:00Z" w16du:dateUtc="2025-02-05T02:13:00Z">
              <w:r w:rsidRPr="004841BD">
                <w:t>-6</w:t>
              </w:r>
            </w:ins>
            <w:ins w:id="922" w:author="Fernando Alonso Macias" w:date="2025-02-04T18:14:00Z" w16du:dateUtc="2025-02-05T02:14:00Z">
              <w:r w:rsidR="00EE06E6">
                <w:t>+TT</w:t>
              </w:r>
              <w:r w:rsidR="00EE06E6" w:rsidRPr="004841BD">
                <w:rPr>
                  <w:vertAlign w:val="superscript"/>
                </w:rPr>
                <w:t xml:space="preserve"> </w:t>
              </w:r>
            </w:ins>
            <w:ins w:id="923" w:author="Fernando Alonso Macias" w:date="2025-02-04T18:13:00Z" w16du:dateUtc="2025-02-05T02:13:00Z">
              <w:r w:rsidRPr="004841BD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4841BD">
                <w:rPr>
                  <w:vertAlign w:val="superscript"/>
                </w:rPr>
                <w:t>6</w:t>
              </w:r>
            </w:ins>
          </w:p>
        </w:tc>
        <w:tc>
          <w:tcPr>
            <w:tcW w:w="417" w:type="pct"/>
          </w:tcPr>
          <w:p w14:paraId="7243C758" w14:textId="625D9A44" w:rsidR="00802CE5" w:rsidRPr="004841BD" w:rsidRDefault="00802CE5" w:rsidP="00425C6A">
            <w:pPr>
              <w:pStyle w:val="TAC"/>
              <w:keepNext w:val="0"/>
              <w:keepLines w:val="0"/>
              <w:rPr>
                <w:ins w:id="924" w:author="Fernando Alonso Macias" w:date="2025-02-04T18:13:00Z" w16du:dateUtc="2025-02-05T02:13:00Z"/>
              </w:rPr>
            </w:pPr>
            <w:ins w:id="925" w:author="Fernando Alonso Macias" w:date="2025-02-04T18:13:00Z" w16du:dateUtc="2025-02-05T02:13:00Z">
              <w:r w:rsidRPr="004841BD">
                <w:t>-15</w:t>
              </w:r>
            </w:ins>
            <w:ins w:id="926" w:author="Fernando Alonso Macias" w:date="2025-02-04T18:14:00Z" w16du:dateUtc="2025-02-05T02:14:00Z">
              <w:r w:rsidR="00EE06E6">
                <w:t>+TT</w:t>
              </w:r>
            </w:ins>
          </w:p>
        </w:tc>
        <w:tc>
          <w:tcPr>
            <w:tcW w:w="1251" w:type="pct"/>
            <w:gridSpan w:val="3"/>
            <w:tcBorders>
              <w:top w:val="nil"/>
            </w:tcBorders>
            <w:shd w:val="clear" w:color="auto" w:fill="auto"/>
          </w:tcPr>
          <w:p w14:paraId="2D435F86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927" w:author="Fernando Alonso Macias" w:date="2025-02-04T18:13:00Z" w16du:dateUtc="2025-02-05T02:13:00Z"/>
              </w:rPr>
            </w:pPr>
          </w:p>
        </w:tc>
      </w:tr>
      <w:tr w:rsidR="00802CE5" w:rsidRPr="004841BD" w14:paraId="4AA1302D" w14:textId="77777777" w:rsidTr="00425C6A">
        <w:trPr>
          <w:cantSplit/>
          <w:jc w:val="center"/>
          <w:ins w:id="928" w:author="Fernando Alonso Macias" w:date="2025-02-04T18:13:00Z"/>
        </w:trPr>
        <w:tc>
          <w:tcPr>
            <w:tcW w:w="1081" w:type="pct"/>
          </w:tcPr>
          <w:p w14:paraId="001ADC83" w14:textId="77777777" w:rsidR="00802CE5" w:rsidRPr="004841BD" w:rsidRDefault="00802CE5" w:rsidP="00425C6A">
            <w:pPr>
              <w:pStyle w:val="TAL"/>
              <w:keepNext w:val="0"/>
              <w:keepLines w:val="0"/>
              <w:rPr>
                <w:ins w:id="929" w:author="Fernando Alonso Macias" w:date="2025-02-04T18:13:00Z" w16du:dateUtc="2025-02-05T02:13:00Z"/>
                <w:rFonts w:eastAsia="?? ??"/>
              </w:rPr>
            </w:pPr>
            <w:proofErr w:type="spellStart"/>
            <w:ins w:id="930" w:author="Fernando Alonso Macias" w:date="2025-02-04T18:13:00Z" w16du:dateUtc="2025-02-05T02:13:00Z">
              <w:r w:rsidRPr="004841BD">
                <w:rPr>
                  <w:rFonts w:eastAsia="?? ??"/>
                </w:rPr>
                <w:t>ssb</w:t>
              </w:r>
              <w:proofErr w:type="spellEnd"/>
              <w:r w:rsidRPr="004841BD">
                <w:rPr>
                  <w:rFonts w:eastAsia="?? ??"/>
                </w:rPr>
                <w:t>-Index</w:t>
              </w:r>
              <w:r>
                <w:rPr>
                  <w:rFonts w:eastAsia="?? ??"/>
                </w:rPr>
                <w:t xml:space="preserve"> </w:t>
              </w:r>
              <w:r w:rsidRPr="004841BD">
                <w:rPr>
                  <w:rFonts w:eastAsia="?? ??"/>
                </w:rPr>
                <w:t>1</w:t>
              </w:r>
              <w:r>
                <w:rPr>
                  <w:rFonts w:eastAsia="?? ??"/>
                </w:rPr>
                <w:t xml:space="preserve"> </w:t>
              </w:r>
              <w:r w:rsidRPr="004841BD">
                <w:rPr>
                  <w:rFonts w:eastAsia="?? ??"/>
                </w:rPr>
                <w:t>SNR</w:t>
              </w:r>
            </w:ins>
          </w:p>
        </w:tc>
        <w:tc>
          <w:tcPr>
            <w:tcW w:w="1001" w:type="pct"/>
          </w:tcPr>
          <w:p w14:paraId="218A3C6C" w14:textId="77777777" w:rsidR="00802CE5" w:rsidRPr="004841BD" w:rsidRDefault="00802CE5" w:rsidP="00425C6A">
            <w:pPr>
              <w:pStyle w:val="TAL"/>
              <w:keepNext w:val="0"/>
              <w:keepLines w:val="0"/>
              <w:rPr>
                <w:ins w:id="931" w:author="Fernando Alonso Macias" w:date="2025-02-04T18:13:00Z" w16du:dateUtc="2025-02-05T02:13:00Z"/>
              </w:rPr>
            </w:pPr>
            <w:ins w:id="932" w:author="Fernando Alonso Macias" w:date="2025-02-04T18:13:00Z" w16du:dateUtc="2025-02-05T02:13:00Z">
              <w:r w:rsidRPr="004841BD">
                <w:t>Config</w:t>
              </w:r>
              <w:r>
                <w:t xml:space="preserve"> </w:t>
              </w:r>
              <w:r w:rsidRPr="004841BD">
                <w:t>1</w:t>
              </w:r>
            </w:ins>
          </w:p>
        </w:tc>
        <w:tc>
          <w:tcPr>
            <w:tcW w:w="417" w:type="pct"/>
          </w:tcPr>
          <w:p w14:paraId="4F3CC2DE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933" w:author="Fernando Alonso Macias" w:date="2025-02-04T18:13:00Z" w16du:dateUtc="2025-02-05T02:13:00Z"/>
              </w:rPr>
            </w:pPr>
          </w:p>
        </w:tc>
        <w:tc>
          <w:tcPr>
            <w:tcW w:w="1251" w:type="pct"/>
            <w:gridSpan w:val="3"/>
            <w:vAlign w:val="center"/>
          </w:tcPr>
          <w:p w14:paraId="690C9962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934" w:author="Fernando Alonso Macias" w:date="2025-02-04T18:13:00Z" w16du:dateUtc="2025-02-05T02:13:00Z"/>
              </w:rPr>
            </w:pPr>
            <w:ins w:id="935" w:author="Fernando Alonso Macias" w:date="2025-02-04T18:13:00Z" w16du:dateUtc="2025-02-05T02:13:00Z">
              <w:r w:rsidRPr="004841BD">
                <w:t>Not</w:t>
              </w:r>
              <w:r>
                <w:t xml:space="preserve"> </w:t>
              </w:r>
              <w:r w:rsidRPr="004841BD">
                <w:t>sent</w:t>
              </w:r>
            </w:ins>
          </w:p>
        </w:tc>
        <w:tc>
          <w:tcPr>
            <w:tcW w:w="417" w:type="pct"/>
          </w:tcPr>
          <w:p w14:paraId="23654388" w14:textId="6E4BC0D1" w:rsidR="00802CE5" w:rsidRPr="004841BD" w:rsidRDefault="00802CE5" w:rsidP="00425C6A">
            <w:pPr>
              <w:pStyle w:val="TAC"/>
              <w:keepNext w:val="0"/>
              <w:keepLines w:val="0"/>
              <w:rPr>
                <w:ins w:id="936" w:author="Fernando Alonso Macias" w:date="2025-02-04T18:13:00Z" w16du:dateUtc="2025-02-05T02:13:00Z"/>
              </w:rPr>
            </w:pPr>
            <w:ins w:id="937" w:author="Fernando Alonso Macias" w:date="2025-02-04T18:13:00Z" w16du:dateUtc="2025-02-05T02:13:00Z">
              <w:r w:rsidRPr="004841BD">
                <w:t>2</w:t>
              </w:r>
            </w:ins>
            <w:ins w:id="938" w:author="Fernando Alonso Macias" w:date="2025-02-04T18:14:00Z" w16du:dateUtc="2025-02-05T02:14:00Z">
              <w:r w:rsidR="00EE06E6">
                <w:t>+TT</w:t>
              </w:r>
              <w:r w:rsidR="00EE06E6" w:rsidRPr="004841BD">
                <w:rPr>
                  <w:vertAlign w:val="superscript"/>
                </w:rPr>
                <w:t xml:space="preserve"> </w:t>
              </w:r>
            </w:ins>
            <w:ins w:id="939" w:author="Fernando Alonso Macias" w:date="2025-02-04T18:13:00Z" w16du:dateUtc="2025-02-05T02:13:00Z">
              <w:r w:rsidRPr="004841BD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4841BD">
                <w:rPr>
                  <w:vertAlign w:val="superscript"/>
                </w:rPr>
                <w:t>6</w:t>
              </w:r>
            </w:ins>
          </w:p>
        </w:tc>
        <w:tc>
          <w:tcPr>
            <w:tcW w:w="417" w:type="pct"/>
          </w:tcPr>
          <w:p w14:paraId="7EDC86B4" w14:textId="24A6E716" w:rsidR="00802CE5" w:rsidRPr="004841BD" w:rsidRDefault="00802CE5" w:rsidP="00425C6A">
            <w:pPr>
              <w:pStyle w:val="TAC"/>
              <w:keepNext w:val="0"/>
              <w:keepLines w:val="0"/>
              <w:rPr>
                <w:ins w:id="940" w:author="Fernando Alonso Macias" w:date="2025-02-04T18:13:00Z" w16du:dateUtc="2025-02-05T02:13:00Z"/>
              </w:rPr>
            </w:pPr>
            <w:ins w:id="941" w:author="Fernando Alonso Macias" w:date="2025-02-04T18:13:00Z" w16du:dateUtc="2025-02-05T02:13:00Z">
              <w:r w:rsidRPr="004841BD">
                <w:t>-15</w:t>
              </w:r>
            </w:ins>
            <w:ins w:id="942" w:author="Fernando Alonso Macias" w:date="2025-02-04T18:14:00Z" w16du:dateUtc="2025-02-05T02:14:00Z">
              <w:r w:rsidR="00EE06E6">
                <w:t>+TT</w:t>
              </w:r>
            </w:ins>
          </w:p>
        </w:tc>
        <w:tc>
          <w:tcPr>
            <w:tcW w:w="417" w:type="pct"/>
          </w:tcPr>
          <w:p w14:paraId="6D28A079" w14:textId="74AC8BC0" w:rsidR="00802CE5" w:rsidRPr="004841BD" w:rsidRDefault="00802CE5" w:rsidP="00425C6A">
            <w:pPr>
              <w:pStyle w:val="TAC"/>
              <w:keepNext w:val="0"/>
              <w:keepLines w:val="0"/>
              <w:rPr>
                <w:ins w:id="943" w:author="Fernando Alonso Macias" w:date="2025-02-04T18:13:00Z" w16du:dateUtc="2025-02-05T02:13:00Z"/>
              </w:rPr>
            </w:pPr>
            <w:ins w:id="944" w:author="Fernando Alonso Macias" w:date="2025-02-04T18:13:00Z" w16du:dateUtc="2025-02-05T02:13:00Z">
              <w:r w:rsidRPr="004841BD">
                <w:t>-15</w:t>
              </w:r>
            </w:ins>
            <w:ins w:id="945" w:author="Fernando Alonso Macias" w:date="2025-02-04T18:14:00Z" w16du:dateUtc="2025-02-05T02:14:00Z">
              <w:r w:rsidR="00EE06E6">
                <w:t>+TT</w:t>
              </w:r>
            </w:ins>
          </w:p>
        </w:tc>
      </w:tr>
      <w:tr w:rsidR="00802CE5" w:rsidRPr="004841BD" w14:paraId="6B92EC29" w14:textId="77777777" w:rsidTr="00425C6A">
        <w:trPr>
          <w:cantSplit/>
          <w:jc w:val="center"/>
          <w:ins w:id="946" w:author="Fernando Alonso Macias" w:date="2025-02-04T18:13:00Z"/>
        </w:trPr>
        <w:tc>
          <w:tcPr>
            <w:tcW w:w="1081" w:type="pct"/>
          </w:tcPr>
          <w:p w14:paraId="24C20FAE" w14:textId="77777777" w:rsidR="00802CE5" w:rsidRPr="004841BD" w:rsidRDefault="00802CE5" w:rsidP="00425C6A">
            <w:pPr>
              <w:pStyle w:val="TAL"/>
              <w:keepNext w:val="0"/>
              <w:keepLines w:val="0"/>
              <w:rPr>
                <w:ins w:id="947" w:author="Fernando Alonso Macias" w:date="2025-02-04T18:13:00Z" w16du:dateUtc="2025-02-05T02:13:00Z"/>
              </w:rPr>
            </w:pPr>
            <w:ins w:id="948" w:author="Fernando Alonso Macias" w:date="2025-02-04T18:13:00Z" w16du:dateUtc="2025-02-05T02:13:00Z">
              <w:r w:rsidRPr="004841BD">
                <w:rPr>
                  <w:position w:val="-12"/>
                </w:rPr>
                <w:object w:dxaOrig="420" w:dyaOrig="360" w14:anchorId="6FB47D27">
                  <v:shape id="_x0000_i1026" type="#_x0000_t75" style="width:20.45pt;height:20.45pt" o:ole="" fillcolor="window">
                    <v:imagedata r:id="rId16" o:title=""/>
                  </v:shape>
                  <o:OLEObject Type="Embed" ProgID="Equation.3" ShapeID="_x0000_i1026" DrawAspect="Content" ObjectID="_1800452614" r:id="rId17"/>
                </w:object>
              </w:r>
            </w:ins>
          </w:p>
        </w:tc>
        <w:tc>
          <w:tcPr>
            <w:tcW w:w="1001" w:type="pct"/>
          </w:tcPr>
          <w:p w14:paraId="43E05E2D" w14:textId="77777777" w:rsidR="00802CE5" w:rsidRPr="004841BD" w:rsidRDefault="00802CE5" w:rsidP="00425C6A">
            <w:pPr>
              <w:pStyle w:val="TAL"/>
              <w:keepNext w:val="0"/>
              <w:keepLines w:val="0"/>
              <w:rPr>
                <w:ins w:id="949" w:author="Fernando Alonso Macias" w:date="2025-02-04T18:13:00Z" w16du:dateUtc="2025-02-05T02:13:00Z"/>
              </w:rPr>
            </w:pPr>
            <w:ins w:id="950" w:author="Fernando Alonso Macias" w:date="2025-02-04T18:13:00Z" w16du:dateUtc="2025-02-05T02:13:00Z">
              <w:r w:rsidRPr="004841BD">
                <w:t>Config</w:t>
              </w:r>
              <w:r>
                <w:t xml:space="preserve"> </w:t>
              </w:r>
              <w:r w:rsidRPr="004841BD">
                <w:t>1</w:t>
              </w:r>
            </w:ins>
          </w:p>
        </w:tc>
        <w:tc>
          <w:tcPr>
            <w:tcW w:w="417" w:type="pct"/>
          </w:tcPr>
          <w:p w14:paraId="1189C7A1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951" w:author="Fernando Alonso Macias" w:date="2025-02-04T18:13:00Z" w16du:dateUtc="2025-02-05T02:13:00Z"/>
              </w:rPr>
            </w:pPr>
            <w:ins w:id="952" w:author="Fernando Alonso Macias" w:date="2025-02-04T18:13:00Z" w16du:dateUtc="2025-02-05T02:13:00Z">
              <w:r w:rsidRPr="004841BD">
                <w:t>dBm/</w:t>
              </w:r>
              <w:r w:rsidRPr="004841BD">
                <w:br/>
                <w:t>15kHz</w:t>
              </w:r>
            </w:ins>
          </w:p>
        </w:tc>
        <w:tc>
          <w:tcPr>
            <w:tcW w:w="1251" w:type="pct"/>
            <w:gridSpan w:val="3"/>
          </w:tcPr>
          <w:p w14:paraId="6DBC38D0" w14:textId="6D571410" w:rsidR="00802CE5" w:rsidRPr="004841BD" w:rsidRDefault="00802CE5" w:rsidP="00425C6A">
            <w:pPr>
              <w:pStyle w:val="TAC"/>
              <w:keepNext w:val="0"/>
              <w:keepLines w:val="0"/>
              <w:rPr>
                <w:ins w:id="953" w:author="Fernando Alonso Macias" w:date="2025-02-04T18:13:00Z" w16du:dateUtc="2025-02-05T02:13:00Z"/>
              </w:rPr>
            </w:pPr>
            <w:ins w:id="954" w:author="Fernando Alonso Macias" w:date="2025-02-04T18:13:00Z" w16du:dateUtc="2025-02-05T02:13:00Z">
              <w:r w:rsidRPr="004841BD">
                <w:t>-92.1</w:t>
              </w:r>
            </w:ins>
            <w:ins w:id="955" w:author="Fernando Alonso Macias" w:date="2025-02-04T18:14:00Z" w16du:dateUtc="2025-02-05T02:14:00Z">
              <w:r w:rsidR="00EE06E6">
                <w:t>+TT</w:t>
              </w:r>
            </w:ins>
          </w:p>
        </w:tc>
        <w:tc>
          <w:tcPr>
            <w:tcW w:w="1251" w:type="pct"/>
            <w:gridSpan w:val="3"/>
          </w:tcPr>
          <w:p w14:paraId="68DC6EC8" w14:textId="7CFF1EF3" w:rsidR="00802CE5" w:rsidRPr="004841BD" w:rsidRDefault="00802CE5" w:rsidP="00425C6A">
            <w:pPr>
              <w:pStyle w:val="TAC"/>
              <w:keepNext w:val="0"/>
              <w:keepLines w:val="0"/>
              <w:rPr>
                <w:ins w:id="956" w:author="Fernando Alonso Macias" w:date="2025-02-04T18:13:00Z" w16du:dateUtc="2025-02-05T02:13:00Z"/>
              </w:rPr>
            </w:pPr>
            <w:ins w:id="957" w:author="Fernando Alonso Macias" w:date="2025-02-04T18:13:00Z" w16du:dateUtc="2025-02-05T02:13:00Z">
              <w:r w:rsidRPr="004841BD">
                <w:t>-92.1</w:t>
              </w:r>
            </w:ins>
            <w:ins w:id="958" w:author="Fernando Alonso Macias" w:date="2025-02-04T18:14:00Z" w16du:dateUtc="2025-02-05T02:14:00Z">
              <w:r w:rsidR="00EE06E6">
                <w:t>+TT</w:t>
              </w:r>
            </w:ins>
          </w:p>
        </w:tc>
      </w:tr>
      <w:tr w:rsidR="00802CE5" w:rsidRPr="004841BD" w14:paraId="68D53EAC" w14:textId="77777777" w:rsidTr="00425C6A">
        <w:trPr>
          <w:cantSplit/>
          <w:jc w:val="center"/>
          <w:ins w:id="959" w:author="Fernando Alonso Macias" w:date="2025-02-04T18:13:00Z"/>
        </w:trPr>
        <w:tc>
          <w:tcPr>
            <w:tcW w:w="2081" w:type="pct"/>
            <w:gridSpan w:val="2"/>
          </w:tcPr>
          <w:p w14:paraId="7E7AC43F" w14:textId="77777777" w:rsidR="00802CE5" w:rsidRPr="004841BD" w:rsidRDefault="00802CE5" w:rsidP="00425C6A">
            <w:pPr>
              <w:pStyle w:val="TAL"/>
              <w:keepNext w:val="0"/>
              <w:keepLines w:val="0"/>
              <w:rPr>
                <w:ins w:id="960" w:author="Fernando Alonso Macias" w:date="2025-02-04T18:13:00Z" w16du:dateUtc="2025-02-05T02:13:00Z"/>
                <w:rFonts w:eastAsia="?? ??"/>
              </w:rPr>
            </w:pPr>
            <w:ins w:id="961" w:author="Fernando Alonso Macias" w:date="2025-02-04T18:13:00Z" w16du:dateUtc="2025-02-05T02:13:00Z">
              <w:r w:rsidRPr="004841BD">
                <w:rPr>
                  <w:rFonts w:eastAsia="?? ??"/>
                </w:rPr>
                <w:t>Time</w:t>
              </w:r>
              <w:r>
                <w:rPr>
                  <w:rFonts w:eastAsia="?? ??"/>
                </w:rPr>
                <w:t xml:space="preserve"> </w:t>
              </w:r>
              <w:r w:rsidRPr="004841BD">
                <w:rPr>
                  <w:rFonts w:eastAsia="?? ??"/>
                </w:rPr>
                <w:t>multiplexing</w:t>
              </w:r>
              <w:r>
                <w:rPr>
                  <w:rFonts w:eastAsia="?? ??"/>
                </w:rPr>
                <w:t xml:space="preserve"> </w:t>
              </w:r>
              <w:r w:rsidRPr="004841BD">
                <w:rPr>
                  <w:rFonts w:eastAsia="?? ??"/>
                </w:rPr>
                <w:t>of</w:t>
              </w:r>
              <w:r>
                <w:rPr>
                  <w:rFonts w:eastAsia="?? ??"/>
                </w:rPr>
                <w:t xml:space="preserve"> </w:t>
              </w:r>
              <w:r w:rsidRPr="004841BD">
                <w:rPr>
                  <w:rFonts w:eastAsia="?? ??"/>
                </w:rPr>
                <w:t>the</w:t>
              </w:r>
              <w:r>
                <w:rPr>
                  <w:rFonts w:eastAsia="?? ??"/>
                </w:rPr>
                <w:t xml:space="preserve"> </w:t>
              </w:r>
              <w:r w:rsidRPr="004841BD">
                <w:rPr>
                  <w:rFonts w:eastAsia="?? ??"/>
                </w:rPr>
                <w:t>downlink</w:t>
              </w:r>
              <w:r>
                <w:rPr>
                  <w:rFonts w:eastAsia="?? ??"/>
                </w:rPr>
                <w:t xml:space="preserve"> </w:t>
              </w:r>
              <w:r w:rsidRPr="004841BD">
                <w:rPr>
                  <w:rFonts w:eastAsia="?? ??"/>
                </w:rPr>
                <w:t>transmissions</w:t>
              </w:r>
              <w:r>
                <w:rPr>
                  <w:rFonts w:eastAsia="?? ??"/>
                </w:rPr>
                <w:t xml:space="preserve"> </w:t>
              </w:r>
              <w:r w:rsidRPr="004841BD">
                <w:rPr>
                  <w:rFonts w:eastAsia="?? ??"/>
                </w:rPr>
                <w:t>from</w:t>
              </w:r>
              <w:r>
                <w:rPr>
                  <w:rFonts w:eastAsia="?? ??"/>
                </w:rPr>
                <w:t xml:space="preserve"> </w:t>
              </w:r>
              <w:r w:rsidRPr="004841BD">
                <w:rPr>
                  <w:rFonts w:eastAsia="?? ??"/>
                </w:rPr>
                <w:t>each</w:t>
              </w:r>
              <w:r>
                <w:rPr>
                  <w:rFonts w:eastAsia="?? ??"/>
                </w:rPr>
                <w:t xml:space="preserve"> </w:t>
              </w:r>
              <w:proofErr w:type="spellStart"/>
              <w:r w:rsidRPr="004841BD">
                <w:rPr>
                  <w:rFonts w:eastAsia="?? ??"/>
                </w:rPr>
                <w:t>AoA</w:t>
              </w:r>
              <w:proofErr w:type="spellEnd"/>
            </w:ins>
          </w:p>
        </w:tc>
        <w:tc>
          <w:tcPr>
            <w:tcW w:w="417" w:type="pct"/>
          </w:tcPr>
          <w:p w14:paraId="46C79FB2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962" w:author="Fernando Alonso Macias" w:date="2025-02-04T18:13:00Z" w16du:dateUtc="2025-02-05T02:13:00Z"/>
              </w:rPr>
            </w:pPr>
          </w:p>
        </w:tc>
        <w:tc>
          <w:tcPr>
            <w:tcW w:w="2502" w:type="pct"/>
            <w:gridSpan w:val="6"/>
          </w:tcPr>
          <w:p w14:paraId="73463E69" w14:textId="289B48C0" w:rsidR="00802CE5" w:rsidRPr="004841BD" w:rsidRDefault="00802CE5" w:rsidP="00425C6A">
            <w:pPr>
              <w:pStyle w:val="TAC"/>
              <w:keepNext w:val="0"/>
              <w:keepLines w:val="0"/>
              <w:rPr>
                <w:ins w:id="963" w:author="Fernando Alonso Macias" w:date="2025-02-04T18:13:00Z" w16du:dateUtc="2025-02-05T02:13:00Z"/>
              </w:rPr>
            </w:pPr>
            <w:ins w:id="964" w:author="Fernando Alonso Macias" w:date="2025-02-04T18:13:00Z" w16du:dateUtc="2025-02-05T02:13:00Z">
              <w:r w:rsidRPr="004841BD">
                <w:rPr>
                  <w:rFonts w:eastAsia="?? ??"/>
                </w:rPr>
                <w:t>Defined</w:t>
              </w:r>
              <w:r>
                <w:rPr>
                  <w:rFonts w:eastAsia="?? ??"/>
                </w:rPr>
                <w:t xml:space="preserve"> </w:t>
              </w:r>
              <w:r w:rsidRPr="004841BD">
                <w:rPr>
                  <w:rFonts w:eastAsia="?? ??"/>
                </w:rPr>
                <w:t>in</w:t>
              </w:r>
              <w:r>
                <w:rPr>
                  <w:rFonts w:eastAsia="?? ??"/>
                </w:rPr>
                <w:t xml:space="preserve"> </w:t>
              </w:r>
              <w:r w:rsidRPr="004841BD">
                <w:rPr>
                  <w:rFonts w:eastAsia="?? ??"/>
                </w:rPr>
                <w:t>Figure</w:t>
              </w:r>
              <w:r>
                <w:rPr>
                  <w:rFonts w:eastAsia="?? ??"/>
                </w:rPr>
                <w:t xml:space="preserve"> </w:t>
              </w:r>
              <w:r w:rsidRPr="004841BD">
                <w:rPr>
                  <w:rFonts w:eastAsia="?? ??"/>
                </w:rPr>
                <w:t>7.5.1.10</w:t>
              </w:r>
            </w:ins>
            <w:ins w:id="965" w:author="Fernando Alonso Macias" w:date="2025-02-04T18:14:00Z" w16du:dateUtc="2025-02-05T02:14:00Z">
              <w:r w:rsidR="00EE06E6">
                <w:rPr>
                  <w:rFonts w:eastAsia="?? ??"/>
                </w:rPr>
                <w:t>.4-2</w:t>
              </w:r>
            </w:ins>
          </w:p>
        </w:tc>
      </w:tr>
      <w:tr w:rsidR="00802CE5" w:rsidRPr="004841BD" w14:paraId="6AB09DB8" w14:textId="77777777" w:rsidTr="00425C6A">
        <w:trPr>
          <w:cantSplit/>
          <w:jc w:val="center"/>
          <w:ins w:id="966" w:author="Fernando Alonso Macias" w:date="2025-02-04T18:13:00Z"/>
        </w:trPr>
        <w:tc>
          <w:tcPr>
            <w:tcW w:w="2081" w:type="pct"/>
            <w:gridSpan w:val="2"/>
          </w:tcPr>
          <w:p w14:paraId="57D2487D" w14:textId="77777777" w:rsidR="00802CE5" w:rsidRPr="004841BD" w:rsidRDefault="00802CE5" w:rsidP="00425C6A">
            <w:pPr>
              <w:pStyle w:val="TAL"/>
              <w:keepNext w:val="0"/>
              <w:keepLines w:val="0"/>
              <w:rPr>
                <w:ins w:id="967" w:author="Fernando Alonso Macias" w:date="2025-02-04T18:13:00Z" w16du:dateUtc="2025-02-05T02:13:00Z"/>
              </w:rPr>
            </w:pPr>
            <w:ins w:id="968" w:author="Fernando Alonso Macias" w:date="2025-02-04T18:13:00Z" w16du:dateUtc="2025-02-05T02:13:00Z">
              <w:r w:rsidRPr="004841BD">
                <w:rPr>
                  <w:rFonts w:eastAsia="?? ??"/>
                </w:rPr>
                <w:t>Propagation</w:t>
              </w:r>
              <w:r>
                <w:rPr>
                  <w:rFonts w:eastAsia="?? ??"/>
                </w:rPr>
                <w:t xml:space="preserve"> </w:t>
              </w:r>
              <w:r w:rsidRPr="004841BD">
                <w:rPr>
                  <w:rFonts w:eastAsia="?? ??"/>
                </w:rPr>
                <w:t>condition</w:t>
              </w:r>
            </w:ins>
          </w:p>
        </w:tc>
        <w:tc>
          <w:tcPr>
            <w:tcW w:w="417" w:type="pct"/>
          </w:tcPr>
          <w:p w14:paraId="3933D4DA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969" w:author="Fernando Alonso Macias" w:date="2025-02-04T18:13:00Z" w16du:dateUtc="2025-02-05T02:13:00Z"/>
              </w:rPr>
            </w:pPr>
          </w:p>
        </w:tc>
        <w:tc>
          <w:tcPr>
            <w:tcW w:w="1251" w:type="pct"/>
            <w:gridSpan w:val="3"/>
            <w:vAlign w:val="center"/>
          </w:tcPr>
          <w:p w14:paraId="14798930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970" w:author="Fernando Alonso Macias" w:date="2025-02-04T18:13:00Z" w16du:dateUtc="2025-02-05T02:13:00Z"/>
              </w:rPr>
            </w:pPr>
            <w:ins w:id="971" w:author="Fernando Alonso Macias" w:date="2025-02-04T18:13:00Z" w16du:dateUtc="2025-02-05T02:13:00Z">
              <w:r w:rsidRPr="004841BD">
                <w:t>TDL-A</w:t>
              </w:r>
              <w:r>
                <w:t xml:space="preserve"> </w:t>
              </w:r>
              <w:r w:rsidRPr="004841BD">
                <w:t>30</w:t>
              </w:r>
              <w:r>
                <w:t xml:space="preserve"> ns </w:t>
              </w:r>
              <w:r w:rsidRPr="004841BD">
                <w:t>75</w:t>
              </w:r>
              <w:r>
                <w:t xml:space="preserve"> Hz</w:t>
              </w:r>
            </w:ins>
          </w:p>
        </w:tc>
        <w:tc>
          <w:tcPr>
            <w:tcW w:w="1251" w:type="pct"/>
            <w:gridSpan w:val="3"/>
            <w:vAlign w:val="center"/>
          </w:tcPr>
          <w:p w14:paraId="1590AFB0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972" w:author="Fernando Alonso Macias" w:date="2025-02-04T18:13:00Z" w16du:dateUtc="2025-02-05T02:13:00Z"/>
              </w:rPr>
            </w:pPr>
            <w:ins w:id="973" w:author="Fernando Alonso Macias" w:date="2025-02-04T18:13:00Z" w16du:dateUtc="2025-02-05T02:13:00Z">
              <w:r w:rsidRPr="004841BD">
                <w:t>TDL-A</w:t>
              </w:r>
              <w:r>
                <w:t xml:space="preserve"> </w:t>
              </w:r>
              <w:r w:rsidRPr="004841BD">
                <w:t>30</w:t>
              </w:r>
              <w:r>
                <w:t xml:space="preserve"> ns </w:t>
              </w:r>
              <w:r w:rsidRPr="004841BD">
                <w:t>75</w:t>
              </w:r>
              <w:r>
                <w:t xml:space="preserve"> Hz</w:t>
              </w:r>
            </w:ins>
          </w:p>
        </w:tc>
      </w:tr>
      <w:tr w:rsidR="00802CE5" w:rsidRPr="004841BD" w14:paraId="49AE2F05" w14:textId="77777777" w:rsidTr="00425C6A">
        <w:trPr>
          <w:cantSplit/>
          <w:jc w:val="center"/>
          <w:ins w:id="974" w:author="Fernando Alonso Macias" w:date="2025-02-04T18:13:00Z"/>
        </w:trPr>
        <w:tc>
          <w:tcPr>
            <w:tcW w:w="5000" w:type="pct"/>
            <w:gridSpan w:val="9"/>
          </w:tcPr>
          <w:p w14:paraId="149F912F" w14:textId="77777777" w:rsidR="00802CE5" w:rsidRPr="004841BD" w:rsidRDefault="00802CE5" w:rsidP="00425C6A">
            <w:pPr>
              <w:pStyle w:val="TAN"/>
              <w:keepNext w:val="0"/>
              <w:keepLines w:val="0"/>
              <w:rPr>
                <w:ins w:id="975" w:author="Fernando Alonso Macias" w:date="2025-02-04T18:13:00Z" w16du:dateUtc="2025-02-05T02:13:00Z"/>
              </w:rPr>
            </w:pPr>
            <w:ins w:id="976" w:author="Fernando Alonso Macias" w:date="2025-02-04T18:13:00Z" w16du:dateUtc="2025-02-05T02:13:00Z">
              <w:r>
                <w:t xml:space="preserve">NOTE </w:t>
              </w:r>
              <w:r w:rsidRPr="004841BD">
                <w:t>1</w:t>
              </w:r>
              <w:r>
                <w:t>:</w:t>
              </w:r>
              <w:r w:rsidRPr="004841BD">
                <w:tab/>
                <w:t>OCNG</w:t>
              </w:r>
              <w:r>
                <w:t xml:space="preserve"> </w:t>
              </w:r>
              <w:r w:rsidRPr="004841BD">
                <w:t>shall</w:t>
              </w:r>
              <w:r>
                <w:t xml:space="preserve"> </w:t>
              </w:r>
              <w:r w:rsidRPr="004841BD">
                <w:t>be</w:t>
              </w:r>
              <w:r>
                <w:t xml:space="preserve"> </w:t>
              </w:r>
              <w:r w:rsidRPr="004841BD">
                <w:t>used</w:t>
              </w:r>
              <w:r>
                <w:t xml:space="preserve"> </w:t>
              </w:r>
              <w:r w:rsidRPr="004841BD">
                <w:t>such</w:t>
              </w:r>
              <w:r>
                <w:t xml:space="preserve"> </w:t>
              </w:r>
              <w:r w:rsidRPr="004841BD">
                <w:t>a</w:t>
              </w:r>
              <w:r>
                <w:t xml:space="preserve"> </w:t>
              </w:r>
              <w:r w:rsidRPr="004841BD">
                <w:t>constant</w:t>
              </w:r>
              <w:r>
                <w:t xml:space="preserve"> </w:t>
              </w:r>
              <w:r w:rsidRPr="004841BD">
                <w:t>total</w:t>
              </w:r>
              <w:r>
                <w:t xml:space="preserve"> </w:t>
              </w:r>
              <w:r w:rsidRPr="004841BD">
                <w:t>transmitted</w:t>
              </w:r>
              <w:r>
                <w:t xml:space="preserve"> </w:t>
              </w:r>
              <w:r w:rsidRPr="004841BD">
                <w:t>power</w:t>
              </w:r>
              <w:r>
                <w:t xml:space="preserve"> </w:t>
              </w:r>
              <w:r w:rsidRPr="004841BD">
                <w:t>spectral</w:t>
              </w:r>
              <w:r>
                <w:t xml:space="preserve"> </w:t>
              </w:r>
              <w:r w:rsidRPr="004841BD">
                <w:t>density</w:t>
              </w:r>
              <w:r>
                <w:t xml:space="preserve"> </w:t>
              </w:r>
              <w:r w:rsidRPr="004841BD">
                <w:t>is</w:t>
              </w:r>
              <w:r>
                <w:t xml:space="preserve"> </w:t>
              </w:r>
              <w:r w:rsidRPr="004841BD">
                <w:t>achieved</w:t>
              </w:r>
              <w:r>
                <w:t xml:space="preserve"> </w:t>
              </w:r>
              <w:r w:rsidRPr="004841BD">
                <w:t>for</w:t>
              </w:r>
              <w:r>
                <w:t xml:space="preserve"> </w:t>
              </w:r>
              <w:r w:rsidRPr="004841BD">
                <w:t>all</w:t>
              </w:r>
              <w:r>
                <w:t xml:space="preserve"> </w:t>
              </w:r>
              <w:r w:rsidRPr="004841BD">
                <w:t>OFDM</w:t>
              </w:r>
              <w:r>
                <w:t xml:space="preserve"> </w:t>
              </w:r>
              <w:r w:rsidRPr="004841BD">
                <w:t>symbols.</w:t>
              </w:r>
            </w:ins>
          </w:p>
          <w:p w14:paraId="48917CC9" w14:textId="77777777" w:rsidR="00802CE5" w:rsidRPr="004841BD" w:rsidRDefault="00802CE5" w:rsidP="00425C6A">
            <w:pPr>
              <w:pStyle w:val="TAN"/>
              <w:keepNext w:val="0"/>
              <w:keepLines w:val="0"/>
              <w:rPr>
                <w:ins w:id="977" w:author="Fernando Alonso Macias" w:date="2025-02-04T18:13:00Z" w16du:dateUtc="2025-02-05T02:13:00Z"/>
              </w:rPr>
            </w:pPr>
            <w:ins w:id="978" w:author="Fernando Alonso Macias" w:date="2025-02-04T18:13:00Z" w16du:dateUtc="2025-02-05T02:13:00Z">
              <w:r>
                <w:t xml:space="preserve">NOTE </w:t>
              </w:r>
              <w:r w:rsidRPr="004841BD">
                <w:t>2</w:t>
              </w:r>
              <w:r>
                <w:t>:</w:t>
              </w:r>
              <w:r w:rsidRPr="004841BD">
                <w:tab/>
                <w:t>The</w:t>
              </w:r>
              <w:r>
                <w:t xml:space="preserve"> </w:t>
              </w:r>
              <w:r w:rsidRPr="004841BD">
                <w:t>signal</w:t>
              </w:r>
              <w:r>
                <w:t xml:space="preserve"> </w:t>
              </w:r>
              <w:r w:rsidRPr="004841BD">
                <w:t>contains</w:t>
              </w:r>
              <w:r>
                <w:t xml:space="preserve"> </w:t>
              </w:r>
              <w:r w:rsidRPr="004841BD">
                <w:t>PDCCH</w:t>
              </w:r>
              <w:r>
                <w:t xml:space="preserve"> </w:t>
              </w:r>
              <w:r w:rsidRPr="004841BD">
                <w:t>for</w:t>
              </w:r>
              <w:r>
                <w:t xml:space="preserve"> </w:t>
              </w:r>
              <w:r w:rsidRPr="004841BD">
                <w:t>UEs</w:t>
              </w:r>
              <w:r>
                <w:t xml:space="preserve"> </w:t>
              </w:r>
              <w:r w:rsidRPr="004841BD">
                <w:t>other</w:t>
              </w:r>
              <w:r>
                <w:t xml:space="preserve"> </w:t>
              </w:r>
              <w:r w:rsidRPr="004841BD">
                <w:t>than</w:t>
              </w:r>
              <w:r>
                <w:t xml:space="preserve"> </w:t>
              </w:r>
              <w:r w:rsidRPr="004841BD">
                <w:t>the</w:t>
              </w:r>
              <w:r>
                <w:t xml:space="preserve"> </w:t>
              </w:r>
              <w:r w:rsidRPr="004841BD">
                <w:t>device</w:t>
              </w:r>
              <w:r>
                <w:t xml:space="preserve"> </w:t>
              </w:r>
              <w:r w:rsidRPr="004841BD">
                <w:t>under</w:t>
              </w:r>
              <w:r>
                <w:t xml:space="preserve"> </w:t>
              </w:r>
              <w:r w:rsidRPr="004841BD">
                <w:t>test</w:t>
              </w:r>
              <w:r>
                <w:t xml:space="preserve"> </w:t>
              </w:r>
              <w:r w:rsidRPr="004841BD">
                <w:t>as</w:t>
              </w:r>
              <w:r>
                <w:t xml:space="preserve"> </w:t>
              </w:r>
              <w:r w:rsidRPr="004841BD">
                <w:t>part</w:t>
              </w:r>
              <w:r>
                <w:t xml:space="preserve"> </w:t>
              </w:r>
              <w:r w:rsidRPr="004841BD">
                <w:t>of</w:t>
              </w:r>
              <w:r>
                <w:t xml:space="preserve"> </w:t>
              </w:r>
              <w:r w:rsidRPr="004841BD">
                <w:t>OCNG.</w:t>
              </w:r>
            </w:ins>
          </w:p>
          <w:p w14:paraId="106CF427" w14:textId="77777777" w:rsidR="00802CE5" w:rsidRPr="004841BD" w:rsidRDefault="00802CE5" w:rsidP="00425C6A">
            <w:pPr>
              <w:pStyle w:val="TAN"/>
              <w:keepNext w:val="0"/>
              <w:keepLines w:val="0"/>
              <w:rPr>
                <w:ins w:id="979" w:author="Fernando Alonso Macias" w:date="2025-02-04T18:13:00Z" w16du:dateUtc="2025-02-05T02:13:00Z"/>
              </w:rPr>
            </w:pPr>
            <w:ins w:id="980" w:author="Fernando Alonso Macias" w:date="2025-02-04T18:13:00Z" w16du:dateUtc="2025-02-05T02:13:00Z">
              <w:r>
                <w:t xml:space="preserve">NOTE </w:t>
              </w:r>
              <w:r w:rsidRPr="004841BD">
                <w:t>3</w:t>
              </w:r>
              <w:r>
                <w:t>:</w:t>
              </w:r>
              <w:r w:rsidRPr="004841BD">
                <w:tab/>
                <w:t>SNR</w:t>
              </w:r>
              <w:r>
                <w:t xml:space="preserve"> </w:t>
              </w:r>
              <w:r w:rsidRPr="004841BD">
                <w:t>levels</w:t>
              </w:r>
              <w:r>
                <w:t xml:space="preserve"> </w:t>
              </w:r>
              <w:r w:rsidRPr="004841BD">
                <w:t>correspond</w:t>
              </w:r>
              <w:r>
                <w:t xml:space="preserve"> </w:t>
              </w:r>
              <w:r w:rsidRPr="004841BD">
                <w:t>to</w:t>
              </w:r>
              <w:r>
                <w:t xml:space="preserve"> </w:t>
              </w:r>
              <w:r w:rsidRPr="004841BD">
                <w:t>the</w:t>
              </w:r>
              <w:r>
                <w:t xml:space="preserve"> </w:t>
              </w:r>
              <w:r w:rsidRPr="004841BD">
                <w:t>signal</w:t>
              </w:r>
              <w:r>
                <w:t xml:space="preserve"> </w:t>
              </w:r>
              <w:r w:rsidRPr="004841BD">
                <w:t>to</w:t>
              </w:r>
              <w:r>
                <w:t xml:space="preserve"> </w:t>
              </w:r>
              <w:r w:rsidRPr="004841BD">
                <w:t>noise</w:t>
              </w:r>
              <w:r>
                <w:t xml:space="preserve"> </w:t>
              </w:r>
              <w:r w:rsidRPr="004841BD">
                <w:t>ratio</w:t>
              </w:r>
              <w:r>
                <w:t xml:space="preserve"> </w:t>
              </w:r>
              <w:r w:rsidRPr="004841BD">
                <w:t>over</w:t>
              </w:r>
              <w:r>
                <w:t xml:space="preserve"> </w:t>
              </w:r>
              <w:r w:rsidRPr="004841BD">
                <w:t>the</w:t>
              </w:r>
              <w:r>
                <w:t xml:space="preserve"> </w:t>
              </w:r>
              <w:r w:rsidRPr="004841BD">
                <w:t>SSS</w:t>
              </w:r>
              <w:r>
                <w:t xml:space="preserve"> </w:t>
              </w:r>
              <w:proofErr w:type="spellStart"/>
              <w:r w:rsidRPr="004841BD">
                <w:t>REs.</w:t>
              </w:r>
              <w:proofErr w:type="spellEnd"/>
            </w:ins>
          </w:p>
          <w:p w14:paraId="3EDF3A6F" w14:textId="6DCE4500" w:rsidR="00802CE5" w:rsidRPr="004841BD" w:rsidRDefault="00802CE5" w:rsidP="00425C6A">
            <w:pPr>
              <w:pStyle w:val="TAN"/>
              <w:keepNext w:val="0"/>
              <w:keepLines w:val="0"/>
              <w:rPr>
                <w:ins w:id="981" w:author="Fernando Alonso Macias" w:date="2025-02-04T18:13:00Z" w16du:dateUtc="2025-02-05T02:13:00Z"/>
              </w:rPr>
            </w:pPr>
            <w:ins w:id="982" w:author="Fernando Alonso Macias" w:date="2025-02-04T18:13:00Z" w16du:dateUtc="2025-02-05T02:13:00Z">
              <w:r>
                <w:t xml:space="preserve">NOTE </w:t>
              </w:r>
              <w:r w:rsidRPr="004841BD">
                <w:t>4</w:t>
              </w:r>
              <w:r>
                <w:t>:</w:t>
              </w:r>
              <w:r w:rsidRPr="004841BD">
                <w:rPr>
                  <w:rFonts w:eastAsia="MS Mincho"/>
                  <w:snapToGrid w:val="0"/>
                </w:rPr>
                <w:tab/>
              </w:r>
              <w:r w:rsidRPr="004841BD">
                <w:t>The</w:t>
              </w:r>
              <w:r>
                <w:t xml:space="preserve"> </w:t>
              </w:r>
              <w:r w:rsidRPr="004841BD">
                <w:t>SNR</w:t>
              </w:r>
              <w:r>
                <w:t xml:space="preserve"> </w:t>
              </w:r>
              <w:r w:rsidRPr="004841BD">
                <w:t>values</w:t>
              </w:r>
              <w:r>
                <w:t xml:space="preserve"> </w:t>
              </w:r>
              <w:r w:rsidRPr="004841BD">
                <w:t>are</w:t>
              </w:r>
              <w:r>
                <w:t xml:space="preserve"> </w:t>
              </w:r>
              <w:r w:rsidRPr="004841BD">
                <w:t>specified</w:t>
              </w:r>
              <w:r>
                <w:t xml:space="preserve"> </w:t>
              </w:r>
              <w:r w:rsidRPr="004841BD">
                <w:t>for</w:t>
              </w:r>
              <w:r>
                <w:t xml:space="preserve"> </w:t>
              </w:r>
              <w:r w:rsidRPr="004841BD">
                <w:t>testing</w:t>
              </w:r>
              <w:r>
                <w:t xml:space="preserve"> </w:t>
              </w:r>
              <w:r w:rsidRPr="004841BD">
                <w:t>a</w:t>
              </w:r>
              <w:r>
                <w:t xml:space="preserve"> </w:t>
              </w:r>
              <w:r w:rsidRPr="004841BD">
                <w:t>UE</w:t>
              </w:r>
              <w:r>
                <w:t xml:space="preserve"> </w:t>
              </w:r>
              <w:r w:rsidRPr="004841BD">
                <w:t>which</w:t>
              </w:r>
              <w:r>
                <w:t xml:space="preserve"> </w:t>
              </w:r>
              <w:r w:rsidRPr="004841BD">
                <w:t>supports</w:t>
              </w:r>
              <w:r>
                <w:t xml:space="preserve"> </w:t>
              </w:r>
              <w:r w:rsidRPr="004841BD">
                <w:t>2RX</w:t>
              </w:r>
              <w:r>
                <w:t xml:space="preserve"> </w:t>
              </w:r>
              <w:r w:rsidRPr="004841BD">
                <w:t>on</w:t>
              </w:r>
              <w:r>
                <w:t xml:space="preserve"> </w:t>
              </w:r>
              <w:r w:rsidRPr="004841BD">
                <w:t>at</w:t>
              </w:r>
              <w:r>
                <w:t xml:space="preserve"> </w:t>
              </w:r>
              <w:r w:rsidRPr="004841BD">
                <w:t>least</w:t>
              </w:r>
              <w:r>
                <w:t xml:space="preserve"> </w:t>
              </w:r>
              <w:r w:rsidRPr="004841BD">
                <w:t>one</w:t>
              </w:r>
              <w:r>
                <w:t xml:space="preserve"> </w:t>
              </w:r>
              <w:r w:rsidRPr="004841BD">
                <w:t>band.</w:t>
              </w:r>
              <w:r>
                <w:t xml:space="preserve"> </w:t>
              </w:r>
              <w:r w:rsidRPr="004841BD">
                <w:t>For</w:t>
              </w:r>
              <w:r>
                <w:t xml:space="preserve"> </w:t>
              </w:r>
              <w:r w:rsidRPr="004841BD">
                <w:t>testing</w:t>
              </w:r>
              <w:r>
                <w:t xml:space="preserve"> </w:t>
              </w:r>
              <w:r w:rsidRPr="004841BD">
                <w:t>of</w:t>
              </w:r>
              <w:r>
                <w:t xml:space="preserve"> </w:t>
              </w:r>
              <w:r w:rsidRPr="004841BD">
                <w:t>a</w:t>
              </w:r>
              <w:r>
                <w:t xml:space="preserve"> </w:t>
              </w:r>
              <w:r w:rsidRPr="004841BD">
                <w:t>UE</w:t>
              </w:r>
              <w:r>
                <w:t xml:space="preserve"> </w:t>
              </w:r>
              <w:r w:rsidRPr="004841BD">
                <w:t>which</w:t>
              </w:r>
              <w:r>
                <w:t xml:space="preserve"> </w:t>
              </w:r>
              <w:r w:rsidRPr="004841BD">
                <w:t>supports</w:t>
              </w:r>
              <w:r>
                <w:t xml:space="preserve"> </w:t>
              </w:r>
              <w:r w:rsidRPr="004841BD">
                <w:t>4RX</w:t>
              </w:r>
              <w:r>
                <w:t xml:space="preserve"> </w:t>
              </w:r>
              <w:r w:rsidRPr="004841BD">
                <w:t>on</w:t>
              </w:r>
              <w:r>
                <w:t xml:space="preserve"> </w:t>
              </w:r>
              <w:r w:rsidRPr="004841BD">
                <w:t>all</w:t>
              </w:r>
              <w:r>
                <w:t xml:space="preserve"> </w:t>
              </w:r>
              <w:r w:rsidRPr="004841BD">
                <w:t>bands,</w:t>
              </w:r>
              <w:r>
                <w:t xml:space="preserve"> </w:t>
              </w:r>
              <w:r w:rsidRPr="004841BD">
                <w:t>the</w:t>
              </w:r>
              <w:r>
                <w:t xml:space="preserve"> </w:t>
              </w:r>
              <w:r w:rsidRPr="004841BD">
                <w:t>SNR</w:t>
              </w:r>
              <w:r>
                <w:t xml:space="preserve"> </w:t>
              </w:r>
              <w:r w:rsidRPr="004841BD">
                <w:t>during</w:t>
              </w:r>
              <w:r>
                <w:t xml:space="preserve"> </w:t>
              </w:r>
              <w:r w:rsidRPr="004841BD">
                <w:t>T3</w:t>
              </w:r>
              <w:r>
                <w:t xml:space="preserve"> </w:t>
              </w:r>
              <w:r w:rsidRPr="004841BD">
                <w:t>is</w:t>
              </w:r>
              <w:r>
                <w:t xml:space="preserve"> </w:t>
              </w:r>
            </w:ins>
            <w:ins w:id="983" w:author="Fernando Alonso Macias" w:date="2025-02-04T18:14:00Z" w16du:dateUtc="2025-02-05T02:14:00Z">
              <w:r w:rsidR="00EE06E6">
                <w:t>D.4.1.1</w:t>
              </w:r>
            </w:ins>
            <w:ins w:id="984" w:author="Fernando Alonso Macias" w:date="2025-02-04T18:13:00Z" w16du:dateUtc="2025-02-05T02:13:00Z">
              <w:r w:rsidRPr="004841BD">
                <w:t>.</w:t>
              </w:r>
            </w:ins>
          </w:p>
          <w:p w14:paraId="14D18BFE" w14:textId="031999B6" w:rsidR="00802CE5" w:rsidRPr="004841BD" w:rsidRDefault="00802CE5" w:rsidP="00425C6A">
            <w:pPr>
              <w:pStyle w:val="TAN"/>
              <w:keepNext w:val="0"/>
              <w:keepLines w:val="0"/>
              <w:rPr>
                <w:ins w:id="985" w:author="Fernando Alonso Macias" w:date="2025-02-04T18:13:00Z" w16du:dateUtc="2025-02-05T02:13:00Z"/>
              </w:rPr>
            </w:pPr>
            <w:ins w:id="986" w:author="Fernando Alonso Macias" w:date="2025-02-04T18:13:00Z" w16du:dateUtc="2025-02-05T02:13:00Z">
              <w:r>
                <w:t xml:space="preserve">NOTE </w:t>
              </w:r>
              <w:r w:rsidRPr="004841BD">
                <w:t>5</w:t>
              </w:r>
              <w:r>
                <w:t>:</w:t>
              </w:r>
              <w:r>
                <w:rPr>
                  <w:rFonts w:eastAsia="MS Mincho"/>
                  <w:snapToGrid w:val="0"/>
                </w:rPr>
                <w:t xml:space="preserve"> </w:t>
              </w:r>
              <w:r w:rsidRPr="004841BD">
                <w:rPr>
                  <w:rFonts w:eastAsia="MS Mincho"/>
                  <w:snapToGrid w:val="0"/>
                </w:rPr>
                <w:tab/>
                <w:t>Information</w:t>
              </w:r>
              <w:r>
                <w:rPr>
                  <w:rFonts w:eastAsia="MS Mincho"/>
                  <w:snapToGrid w:val="0"/>
                </w:rPr>
                <w:t xml:space="preserve"> </w:t>
              </w:r>
              <w:r w:rsidRPr="004841BD">
                <w:rPr>
                  <w:rFonts w:eastAsia="MS Mincho"/>
                  <w:snapToGrid w:val="0"/>
                </w:rPr>
                <w:t>about</w:t>
              </w:r>
              <w:r>
                <w:rPr>
                  <w:rFonts w:eastAsia="MS Mincho"/>
                  <w:snapToGrid w:val="0"/>
                </w:rPr>
                <w:t xml:space="preserve"> </w:t>
              </w:r>
              <w:r w:rsidRPr="004841BD">
                <w:rPr>
                  <w:rFonts w:eastAsia="MS Mincho"/>
                  <w:snapToGrid w:val="0"/>
                </w:rPr>
                <w:t>types</w:t>
              </w:r>
              <w:r>
                <w:rPr>
                  <w:rFonts w:eastAsia="MS Mincho"/>
                  <w:snapToGrid w:val="0"/>
                </w:rPr>
                <w:t xml:space="preserve"> </w:t>
              </w:r>
              <w:r w:rsidRPr="004841BD">
                <w:rPr>
                  <w:rFonts w:eastAsia="MS Mincho"/>
                  <w:snapToGrid w:val="0"/>
                </w:rPr>
                <w:t>of</w:t>
              </w:r>
              <w:r>
                <w:rPr>
                  <w:rFonts w:eastAsia="MS Mincho"/>
                  <w:snapToGrid w:val="0"/>
                </w:rPr>
                <w:t xml:space="preserve"> </w:t>
              </w:r>
              <w:r w:rsidRPr="004841BD">
                <w:rPr>
                  <w:rFonts w:eastAsia="MS Mincho"/>
                  <w:snapToGrid w:val="0"/>
                </w:rPr>
                <w:t>UE</w:t>
              </w:r>
              <w:r>
                <w:rPr>
                  <w:rFonts w:eastAsia="MS Mincho"/>
                  <w:snapToGrid w:val="0"/>
                </w:rPr>
                <w:t xml:space="preserve"> </w:t>
              </w:r>
              <w:r w:rsidRPr="004841BD">
                <w:rPr>
                  <w:rFonts w:eastAsia="MS Mincho"/>
                  <w:snapToGrid w:val="0"/>
                </w:rPr>
                <w:t>beam</w:t>
              </w:r>
              <w:r>
                <w:rPr>
                  <w:rFonts w:eastAsia="MS Mincho"/>
                  <w:snapToGrid w:val="0"/>
                </w:rPr>
                <w:t xml:space="preserve"> </w:t>
              </w:r>
              <w:r w:rsidRPr="004841BD">
                <w:rPr>
                  <w:rFonts w:eastAsia="MS Mincho"/>
                  <w:snapToGrid w:val="0"/>
                </w:rPr>
                <w:t>is</w:t>
              </w:r>
              <w:r>
                <w:rPr>
                  <w:rFonts w:eastAsia="MS Mincho"/>
                  <w:snapToGrid w:val="0"/>
                </w:rPr>
                <w:t xml:space="preserve"> given in </w:t>
              </w:r>
            </w:ins>
            <w:ins w:id="987" w:author="Fernando Alonso Macias" w:date="2025-02-04T18:14:00Z" w16du:dateUtc="2025-02-05T02:14:00Z">
              <w:r w:rsidR="00EE06E6">
                <w:rPr>
                  <w:rFonts w:eastAsia="MS Mincho"/>
                  <w:snapToGrid w:val="0"/>
                </w:rPr>
                <w:t xml:space="preserve">38.133 [6] </w:t>
              </w:r>
            </w:ins>
            <w:ins w:id="988" w:author="Fernando Alonso Macias" w:date="2025-02-04T18:13:00Z" w16du:dateUtc="2025-02-05T02:13:00Z">
              <w:r>
                <w:rPr>
                  <w:rFonts w:eastAsia="MS Mincho"/>
                  <w:snapToGrid w:val="0"/>
                </w:rPr>
                <w:t xml:space="preserve">clause B.2.1.3 </w:t>
              </w:r>
              <w:r w:rsidRPr="004841BD">
                <w:rPr>
                  <w:rFonts w:eastAsia="MS Mincho"/>
                  <w:snapToGrid w:val="0"/>
                </w:rPr>
                <w:t>and</w:t>
              </w:r>
              <w:r>
                <w:rPr>
                  <w:rFonts w:eastAsia="MS Mincho"/>
                  <w:snapToGrid w:val="0"/>
                </w:rPr>
                <w:t xml:space="preserve"> </w:t>
              </w:r>
              <w:r w:rsidRPr="004841BD">
                <w:rPr>
                  <w:rFonts w:eastAsia="MS Mincho"/>
                  <w:snapToGrid w:val="0"/>
                </w:rPr>
                <w:t>does</w:t>
              </w:r>
              <w:r>
                <w:rPr>
                  <w:rFonts w:eastAsia="MS Mincho"/>
                  <w:snapToGrid w:val="0"/>
                </w:rPr>
                <w:t xml:space="preserve"> </w:t>
              </w:r>
              <w:r w:rsidRPr="004841BD">
                <w:rPr>
                  <w:rFonts w:eastAsia="MS Mincho"/>
                  <w:snapToGrid w:val="0"/>
                </w:rPr>
                <w:t>not</w:t>
              </w:r>
              <w:r>
                <w:rPr>
                  <w:rFonts w:eastAsia="MS Mincho"/>
                  <w:snapToGrid w:val="0"/>
                </w:rPr>
                <w:t xml:space="preserve"> </w:t>
              </w:r>
              <w:r w:rsidRPr="004841BD">
                <w:rPr>
                  <w:rFonts w:eastAsia="MS Mincho"/>
                  <w:snapToGrid w:val="0"/>
                </w:rPr>
                <w:t>limit</w:t>
              </w:r>
              <w:r>
                <w:rPr>
                  <w:rFonts w:eastAsia="MS Mincho"/>
                  <w:snapToGrid w:val="0"/>
                </w:rPr>
                <w:t xml:space="preserve"> </w:t>
              </w:r>
              <w:r w:rsidRPr="004841BD">
                <w:rPr>
                  <w:rFonts w:eastAsia="MS Mincho"/>
                  <w:snapToGrid w:val="0"/>
                </w:rPr>
                <w:t>UE</w:t>
              </w:r>
              <w:r>
                <w:rPr>
                  <w:rFonts w:eastAsia="MS Mincho"/>
                  <w:snapToGrid w:val="0"/>
                </w:rPr>
                <w:t xml:space="preserve"> </w:t>
              </w:r>
              <w:r w:rsidRPr="004841BD">
                <w:rPr>
                  <w:rFonts w:eastAsia="MS Mincho"/>
                  <w:snapToGrid w:val="0"/>
                </w:rPr>
                <w:t>implementation</w:t>
              </w:r>
              <w:r>
                <w:rPr>
                  <w:rFonts w:eastAsia="MS Mincho"/>
                  <w:snapToGrid w:val="0"/>
                </w:rPr>
                <w:t xml:space="preserve"> </w:t>
              </w:r>
              <w:r w:rsidRPr="004841BD">
                <w:rPr>
                  <w:rFonts w:eastAsia="MS Mincho"/>
                  <w:snapToGrid w:val="0"/>
                </w:rPr>
                <w:t>or</w:t>
              </w:r>
              <w:r>
                <w:rPr>
                  <w:rFonts w:eastAsia="MS Mincho"/>
                  <w:snapToGrid w:val="0"/>
                </w:rPr>
                <w:t xml:space="preserve"> </w:t>
              </w:r>
              <w:r w:rsidRPr="004841BD">
                <w:rPr>
                  <w:rFonts w:eastAsia="MS Mincho"/>
                  <w:snapToGrid w:val="0"/>
                </w:rPr>
                <w:t>test</w:t>
              </w:r>
              <w:r>
                <w:rPr>
                  <w:rFonts w:eastAsia="MS Mincho"/>
                  <w:snapToGrid w:val="0"/>
                </w:rPr>
                <w:t xml:space="preserve"> </w:t>
              </w:r>
              <w:r w:rsidRPr="004841BD">
                <w:rPr>
                  <w:rFonts w:eastAsia="MS Mincho"/>
                  <w:snapToGrid w:val="0"/>
                </w:rPr>
                <w:t>system</w:t>
              </w:r>
              <w:r>
                <w:rPr>
                  <w:rFonts w:eastAsia="MS Mincho"/>
                  <w:snapToGrid w:val="0"/>
                </w:rPr>
                <w:t xml:space="preserve"> </w:t>
              </w:r>
              <w:r w:rsidRPr="004841BD">
                <w:rPr>
                  <w:rFonts w:eastAsia="MS Mincho"/>
                  <w:snapToGrid w:val="0"/>
                </w:rPr>
                <w:t>implementation.</w:t>
              </w:r>
            </w:ins>
          </w:p>
          <w:p w14:paraId="45F456AE" w14:textId="77777777" w:rsidR="00802CE5" w:rsidRPr="004841BD" w:rsidRDefault="00802CE5" w:rsidP="00425C6A">
            <w:pPr>
              <w:pStyle w:val="TAN"/>
              <w:keepNext w:val="0"/>
              <w:keepLines w:val="0"/>
              <w:rPr>
                <w:ins w:id="989" w:author="Fernando Alonso Macias" w:date="2025-02-04T18:13:00Z" w16du:dateUtc="2025-02-05T02:13:00Z"/>
              </w:rPr>
            </w:pPr>
            <w:ins w:id="990" w:author="Fernando Alonso Macias" w:date="2025-02-04T18:13:00Z" w16du:dateUtc="2025-02-05T02:13:00Z">
              <w:r>
                <w:t xml:space="preserve">NOTE </w:t>
              </w:r>
              <w:r w:rsidRPr="004841BD">
                <w:t>6</w:t>
              </w:r>
              <w:r>
                <w:t>:</w:t>
              </w:r>
              <w:r w:rsidRPr="004841BD">
                <w:tab/>
                <w:t>This</w:t>
              </w:r>
              <w:r>
                <w:t xml:space="preserve"> </w:t>
              </w:r>
              <w:r w:rsidRPr="004841BD">
                <w:t>value</w:t>
              </w:r>
              <w:r>
                <w:t xml:space="preserve"> </w:t>
              </w:r>
              <w:r w:rsidRPr="004841BD">
                <w:t>allows</w:t>
              </w:r>
              <w:r>
                <w:t xml:space="preserve"> </w:t>
              </w:r>
              <w:r w:rsidRPr="004841BD">
                <w:t>up</w:t>
              </w:r>
              <w:r>
                <w:t xml:space="preserve"> </w:t>
              </w:r>
              <w:r w:rsidRPr="004841BD">
                <w:t>to</w:t>
              </w:r>
              <w:r>
                <w:t xml:space="preserve"> </w:t>
              </w:r>
              <w:r w:rsidRPr="004841BD">
                <w:t>1</w:t>
              </w:r>
              <w:r>
                <w:t xml:space="preserve"> dB </w:t>
              </w:r>
              <w:r w:rsidRPr="004841BD">
                <w:t>degradation</w:t>
              </w:r>
              <w:r>
                <w:t xml:space="preserve"> </w:t>
              </w:r>
              <w:r w:rsidRPr="004841BD">
                <w:t>from</w:t>
              </w:r>
              <w:r>
                <w:t xml:space="preserve"> </w:t>
              </w:r>
              <w:r w:rsidRPr="004841BD">
                <w:t>applied</w:t>
              </w:r>
              <w:r>
                <w:t xml:space="preserve"> </w:t>
              </w:r>
              <w:r w:rsidRPr="004841BD">
                <w:t>SNR</w:t>
              </w:r>
              <w:r>
                <w:t xml:space="preserve"> </w:t>
              </w:r>
              <w:r w:rsidRPr="004841BD">
                <w:t>to</w:t>
              </w:r>
              <w:r>
                <w:t xml:space="preserve"> </w:t>
              </w:r>
              <w:r w:rsidRPr="004841BD">
                <w:t>UE</w:t>
              </w:r>
              <w:r>
                <w:t xml:space="preserve"> </w:t>
              </w:r>
              <w:r w:rsidRPr="004841BD">
                <w:t>baseband</w:t>
              </w:r>
            </w:ins>
          </w:p>
        </w:tc>
      </w:tr>
    </w:tbl>
    <w:p w14:paraId="542CD8CC" w14:textId="77777777" w:rsidR="00802CE5" w:rsidRDefault="00802CE5" w:rsidP="00802CE5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ins w:id="991" w:author="Fernando Alonso Macias" w:date="2025-02-04T18:15:00Z" w16du:dateUtc="2025-02-05T02:15:00Z"/>
          <w:rFonts w:ascii="Arial" w:eastAsia="Times New Roman" w:hAnsi="Arial"/>
          <w:b/>
        </w:rPr>
      </w:pPr>
    </w:p>
    <w:p w14:paraId="10376B4D" w14:textId="38781CF6" w:rsidR="00EE06E6" w:rsidRPr="004841BD" w:rsidRDefault="00EE06E6" w:rsidP="00EE06E6">
      <w:pPr>
        <w:pStyle w:val="TH"/>
        <w:keepNext w:val="0"/>
        <w:keepLines w:val="0"/>
        <w:rPr>
          <w:ins w:id="992" w:author="Fernando Alonso Macias" w:date="2025-02-04T18:15:00Z" w16du:dateUtc="2025-02-05T02:15:00Z"/>
        </w:rPr>
      </w:pPr>
      <w:ins w:id="993" w:author="Fernando Alonso Macias" w:date="2025-02-04T18:15:00Z" w16du:dateUtc="2025-02-05T02:15:00Z">
        <w:r w:rsidRPr="00EE06E6">
          <w:t>Table 7.5.1.10.5-</w:t>
        </w:r>
        <w:r>
          <w:t>2</w:t>
        </w:r>
        <w:r w:rsidRPr="00EE06E6">
          <w:t xml:space="preserve">: </w:t>
        </w:r>
        <w:r>
          <w:t xml:space="preserve">Measurement gap configuration </w:t>
        </w:r>
        <w:r w:rsidRPr="00EE06E6">
          <w:t xml:space="preserve">for NR SA FR2 radio link monitoring out-of-sync test for </w:t>
        </w:r>
        <w:proofErr w:type="spellStart"/>
        <w:r w:rsidRPr="00EE06E6">
          <w:t>PCell</w:t>
        </w:r>
        <w:proofErr w:type="spellEnd"/>
        <w:r w:rsidRPr="00EE06E6">
          <w:t xml:space="preserve"> configured with SSB-based RLM RS in non-DRX mode for UE supporting fast beam sweeping in multi-Rx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19"/>
        <w:gridCol w:w="1219"/>
      </w:tblGrid>
      <w:tr w:rsidR="00EE06E6" w:rsidRPr="004841BD" w14:paraId="175915BA" w14:textId="77777777" w:rsidTr="00425C6A">
        <w:trPr>
          <w:jc w:val="center"/>
          <w:ins w:id="994" w:author="Fernando Alonso Macias" w:date="2025-02-04T18:15:00Z"/>
        </w:trPr>
        <w:tc>
          <w:tcPr>
            <w:tcW w:w="1219" w:type="dxa"/>
            <w:vMerge w:val="restart"/>
            <w:vAlign w:val="center"/>
          </w:tcPr>
          <w:p w14:paraId="391C340D" w14:textId="77777777" w:rsidR="00EE06E6" w:rsidRPr="004841BD" w:rsidRDefault="00EE06E6" w:rsidP="00425C6A">
            <w:pPr>
              <w:pStyle w:val="TAH"/>
              <w:keepNext w:val="0"/>
              <w:keepLines w:val="0"/>
              <w:rPr>
                <w:ins w:id="995" w:author="Fernando Alonso Macias" w:date="2025-02-04T18:15:00Z" w16du:dateUtc="2025-02-05T02:15:00Z"/>
              </w:rPr>
            </w:pPr>
            <w:ins w:id="996" w:author="Fernando Alonso Macias" w:date="2025-02-04T18:15:00Z" w16du:dateUtc="2025-02-05T02:15:00Z">
              <w:r w:rsidRPr="004841BD">
                <w:t>Field</w:t>
              </w:r>
            </w:ins>
          </w:p>
        </w:tc>
        <w:tc>
          <w:tcPr>
            <w:tcW w:w="1219" w:type="dxa"/>
          </w:tcPr>
          <w:p w14:paraId="0A05B0B7" w14:textId="77777777" w:rsidR="00EE06E6" w:rsidRPr="004841BD" w:rsidRDefault="00EE06E6" w:rsidP="00425C6A">
            <w:pPr>
              <w:pStyle w:val="TAH"/>
              <w:keepNext w:val="0"/>
              <w:keepLines w:val="0"/>
              <w:rPr>
                <w:ins w:id="997" w:author="Fernando Alonso Macias" w:date="2025-02-04T18:15:00Z" w16du:dateUtc="2025-02-05T02:15:00Z"/>
              </w:rPr>
            </w:pPr>
            <w:ins w:id="998" w:author="Fernando Alonso Macias" w:date="2025-02-04T18:15:00Z" w16du:dateUtc="2025-02-05T02:15:00Z">
              <w:r w:rsidRPr="004841BD">
                <w:t>Test</w:t>
              </w:r>
              <w:r>
                <w:t xml:space="preserve"> </w:t>
              </w:r>
              <w:r w:rsidRPr="004841BD">
                <w:t>1</w:t>
              </w:r>
            </w:ins>
          </w:p>
        </w:tc>
      </w:tr>
      <w:tr w:rsidR="00EE06E6" w:rsidRPr="004841BD" w14:paraId="00451301" w14:textId="77777777" w:rsidTr="00425C6A">
        <w:trPr>
          <w:jc w:val="center"/>
          <w:ins w:id="999" w:author="Fernando Alonso Macias" w:date="2025-02-04T18:15:00Z"/>
        </w:trPr>
        <w:tc>
          <w:tcPr>
            <w:tcW w:w="1219" w:type="dxa"/>
            <w:vMerge/>
            <w:vAlign w:val="center"/>
          </w:tcPr>
          <w:p w14:paraId="4FA351B8" w14:textId="77777777" w:rsidR="00EE06E6" w:rsidRPr="004841BD" w:rsidRDefault="00EE06E6" w:rsidP="00425C6A">
            <w:pPr>
              <w:pStyle w:val="TAH"/>
              <w:keepNext w:val="0"/>
              <w:keepLines w:val="0"/>
              <w:rPr>
                <w:ins w:id="1000" w:author="Fernando Alonso Macias" w:date="2025-02-04T18:15:00Z" w16du:dateUtc="2025-02-05T02:15:00Z"/>
              </w:rPr>
            </w:pPr>
          </w:p>
        </w:tc>
        <w:tc>
          <w:tcPr>
            <w:tcW w:w="1219" w:type="dxa"/>
          </w:tcPr>
          <w:p w14:paraId="4782CED1" w14:textId="77777777" w:rsidR="00EE06E6" w:rsidRPr="004841BD" w:rsidRDefault="00EE06E6" w:rsidP="00425C6A">
            <w:pPr>
              <w:pStyle w:val="TAH"/>
              <w:keepNext w:val="0"/>
              <w:keepLines w:val="0"/>
              <w:rPr>
                <w:ins w:id="1001" w:author="Fernando Alonso Macias" w:date="2025-02-04T18:15:00Z" w16du:dateUtc="2025-02-05T02:15:00Z"/>
              </w:rPr>
            </w:pPr>
            <w:ins w:id="1002" w:author="Fernando Alonso Macias" w:date="2025-02-04T18:15:00Z" w16du:dateUtc="2025-02-05T02:15:00Z">
              <w:r w:rsidRPr="004841BD">
                <w:t>Value</w:t>
              </w:r>
            </w:ins>
          </w:p>
        </w:tc>
      </w:tr>
      <w:tr w:rsidR="00EE06E6" w:rsidRPr="004841BD" w14:paraId="5C038186" w14:textId="77777777" w:rsidTr="00425C6A">
        <w:trPr>
          <w:jc w:val="center"/>
          <w:ins w:id="1003" w:author="Fernando Alonso Macias" w:date="2025-02-04T18:15:00Z"/>
        </w:trPr>
        <w:tc>
          <w:tcPr>
            <w:tcW w:w="1219" w:type="dxa"/>
            <w:vAlign w:val="center"/>
          </w:tcPr>
          <w:p w14:paraId="74F6B021" w14:textId="77777777" w:rsidR="00EE06E6" w:rsidRPr="004841BD" w:rsidRDefault="00EE06E6" w:rsidP="00425C6A">
            <w:pPr>
              <w:pStyle w:val="TAC"/>
              <w:keepNext w:val="0"/>
              <w:keepLines w:val="0"/>
              <w:rPr>
                <w:ins w:id="1004" w:author="Fernando Alonso Macias" w:date="2025-02-04T18:15:00Z" w16du:dateUtc="2025-02-05T02:15:00Z"/>
              </w:rPr>
            </w:pPr>
            <w:proofErr w:type="spellStart"/>
            <w:ins w:id="1005" w:author="Fernando Alonso Macias" w:date="2025-02-04T18:15:00Z" w16du:dateUtc="2025-02-05T02:15:00Z">
              <w:r w:rsidRPr="004841BD">
                <w:t>gapOffset</w:t>
              </w:r>
              <w:proofErr w:type="spellEnd"/>
            </w:ins>
          </w:p>
        </w:tc>
        <w:tc>
          <w:tcPr>
            <w:tcW w:w="1219" w:type="dxa"/>
          </w:tcPr>
          <w:p w14:paraId="36CFC69F" w14:textId="77777777" w:rsidR="00EE06E6" w:rsidRPr="004841BD" w:rsidRDefault="00EE06E6" w:rsidP="00425C6A">
            <w:pPr>
              <w:pStyle w:val="TAC"/>
              <w:keepNext w:val="0"/>
              <w:keepLines w:val="0"/>
              <w:rPr>
                <w:ins w:id="1006" w:author="Fernando Alonso Macias" w:date="2025-02-04T18:15:00Z" w16du:dateUtc="2025-02-05T02:15:00Z"/>
              </w:rPr>
            </w:pPr>
            <w:ins w:id="1007" w:author="Fernando Alonso Macias" w:date="2025-02-04T18:15:00Z" w16du:dateUtc="2025-02-05T02:15:00Z">
              <w:r w:rsidRPr="004841BD">
                <w:t>0</w:t>
              </w:r>
            </w:ins>
          </w:p>
        </w:tc>
      </w:tr>
    </w:tbl>
    <w:p w14:paraId="368B1C10" w14:textId="77777777" w:rsidR="00EE06E6" w:rsidRDefault="00EE06E6" w:rsidP="00802CE5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ins w:id="1008" w:author="Fernando Alonso Macias" w:date="2025-02-04T18:13:00Z" w16du:dateUtc="2025-02-05T02:13:00Z"/>
          <w:rFonts w:ascii="Arial" w:eastAsia="Times New Roman" w:hAnsi="Arial"/>
          <w:b/>
        </w:rPr>
      </w:pPr>
    </w:p>
    <w:p w14:paraId="70D56FDE" w14:textId="77777777" w:rsidR="00EE06E6" w:rsidRPr="004841BD" w:rsidDel="00F03845" w:rsidRDefault="00EE06E6" w:rsidP="00EE06E6">
      <w:pPr>
        <w:rPr>
          <w:ins w:id="1009" w:author="Fernando Alonso Macias" w:date="2025-02-04T18:15:00Z" w16du:dateUtc="2025-02-05T02:15:00Z"/>
        </w:rPr>
      </w:pPr>
      <w:ins w:id="1010" w:author="Fernando Alonso Macias" w:date="2025-02-04T18:15:00Z" w16du:dateUtc="2025-02-05T02:15:00Z">
        <w:r w:rsidRPr="004841BD" w:rsidDel="00F03845">
          <w:t xml:space="preserve">The UE </w:t>
        </w:r>
        <w:proofErr w:type="spellStart"/>
        <w:r w:rsidRPr="004841BD" w:rsidDel="00F03845">
          <w:t>behavior</w:t>
        </w:r>
        <w:proofErr w:type="spellEnd"/>
        <w:r w:rsidRPr="004841BD" w:rsidDel="00F03845">
          <w:t xml:space="preserve"> in each test during time durations T1, T2 and T3 shall be as follows:</w:t>
        </w:r>
      </w:ins>
    </w:p>
    <w:p w14:paraId="47318EDC" w14:textId="77777777" w:rsidR="00EE06E6" w:rsidRPr="004841BD" w:rsidDel="00F03845" w:rsidRDefault="00EE06E6" w:rsidP="00EE06E6">
      <w:pPr>
        <w:rPr>
          <w:ins w:id="1011" w:author="Fernando Alonso Macias" w:date="2025-02-04T18:15:00Z" w16du:dateUtc="2025-02-05T02:15:00Z"/>
        </w:rPr>
      </w:pPr>
      <w:ins w:id="1012" w:author="Fernando Alonso Macias" w:date="2025-02-04T18:15:00Z" w16du:dateUtc="2025-02-05T02:15:00Z">
        <w:r w:rsidRPr="004841BD" w:rsidDel="00F03845">
          <w:t>During the period from time point A to time point B the UE shall transmit uplink signal at least in all uplink slots configured for CSI transmission according to the configured periodic CSI reporting.</w:t>
        </w:r>
      </w:ins>
    </w:p>
    <w:p w14:paraId="53426776" w14:textId="77777777" w:rsidR="00EE06E6" w:rsidRPr="004841BD" w:rsidDel="00F03845" w:rsidRDefault="00EE06E6" w:rsidP="00EE06E6">
      <w:pPr>
        <w:rPr>
          <w:ins w:id="1013" w:author="Fernando Alonso Macias" w:date="2025-02-04T18:15:00Z" w16du:dateUtc="2025-02-05T02:15:00Z"/>
        </w:rPr>
      </w:pPr>
      <w:ins w:id="1014" w:author="Fernando Alonso Macias" w:date="2025-02-04T18:15:00Z" w16du:dateUtc="2025-02-05T02:15:00Z">
        <w:r w:rsidRPr="004841BD" w:rsidDel="00F03845">
          <w:t>The UE shall stop transmitting uplink signal no later than time point C (D1 second after the start of the time duration T3).</w:t>
        </w:r>
      </w:ins>
    </w:p>
    <w:p w14:paraId="3587F608" w14:textId="77777777" w:rsidR="00EE06E6" w:rsidRPr="004841BD" w:rsidDel="00F03845" w:rsidRDefault="00EE06E6" w:rsidP="00EE06E6">
      <w:pPr>
        <w:rPr>
          <w:ins w:id="1015" w:author="Fernando Alonso Macias" w:date="2025-02-04T18:15:00Z" w16du:dateUtc="2025-02-05T02:15:00Z"/>
        </w:rPr>
      </w:pPr>
      <w:ins w:id="1016" w:author="Fernando Alonso Macias" w:date="2025-02-04T18:15:00Z" w16du:dateUtc="2025-02-05T02:15:00Z">
        <w:r w:rsidRPr="004841BD" w:rsidDel="00F03845">
          <w:t>The rate of correct events observed during repeated tests shall be at least 90</w:t>
        </w:r>
        <w:r>
          <w:t xml:space="preserve"> %</w:t>
        </w:r>
        <w:r w:rsidRPr="004841BD" w:rsidDel="00F03845">
          <w:t>.</w:t>
        </w:r>
      </w:ins>
    </w:p>
    <w:p w14:paraId="39EE2F55" w14:textId="34B72363" w:rsidR="00FA3D11" w:rsidRPr="002C65DA" w:rsidRDefault="00BB6F43" w:rsidP="00FA3D11">
      <w:pPr>
        <w:rPr>
          <w:b/>
          <w:bCs/>
          <w:noProof/>
          <w:color w:val="FF0000"/>
          <w:sz w:val="30"/>
          <w:szCs w:val="30"/>
        </w:rPr>
      </w:pPr>
      <w:del w:id="1017" w:author="Fernando Alonso Macias" w:date="2025-02-04T18:13:00Z" w16du:dateUtc="2025-02-05T02:13:00Z">
        <w:r w:rsidRPr="000F7D4A" w:rsidDel="00802CE5">
          <w:fldChar w:fldCharType="begin"/>
        </w:r>
        <w:r w:rsidRPr="000F7D4A" w:rsidDel="00802CE5">
          <w:fldChar w:fldCharType="separate"/>
        </w:r>
        <w:r w:rsidRPr="000F7D4A" w:rsidDel="00802CE5">
          <w:fldChar w:fldCharType="end"/>
        </w:r>
      </w:del>
      <w:r w:rsidR="00FA3D11">
        <w:rPr>
          <w:b/>
          <w:bCs/>
          <w:noProof/>
          <w:color w:val="FF0000"/>
          <w:sz w:val="30"/>
          <w:szCs w:val="30"/>
        </w:rPr>
        <w:t>&lt;</w:t>
      </w:r>
      <w:r w:rsidR="00FA3D11" w:rsidRPr="007E5585">
        <w:rPr>
          <w:b/>
          <w:bCs/>
          <w:noProof/>
          <w:color w:val="FF0000"/>
          <w:sz w:val="30"/>
          <w:szCs w:val="30"/>
        </w:rPr>
        <w:t>&lt;</w:t>
      </w:r>
      <w:r w:rsidR="00FA3D11">
        <w:rPr>
          <w:b/>
          <w:bCs/>
          <w:noProof/>
          <w:color w:val="FF0000"/>
          <w:sz w:val="30"/>
          <w:szCs w:val="30"/>
        </w:rPr>
        <w:t xml:space="preserve"> End</w:t>
      </w:r>
      <w:r w:rsidR="00FA3D11"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 w:rsidR="00FA3D11">
        <w:rPr>
          <w:b/>
          <w:bCs/>
          <w:noProof/>
          <w:color w:val="FF0000"/>
          <w:sz w:val="30"/>
          <w:szCs w:val="30"/>
        </w:rPr>
        <w:t xml:space="preserve"> </w:t>
      </w:r>
      <w:r w:rsidR="00FA3D11"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9E798" w14:textId="77777777" w:rsidR="000D297C" w:rsidRDefault="000D297C">
      <w:r>
        <w:separator/>
      </w:r>
    </w:p>
  </w:endnote>
  <w:endnote w:type="continuationSeparator" w:id="0">
    <w:p w14:paraId="7C1C8457" w14:textId="77777777" w:rsidR="000D297C" w:rsidRDefault="000D2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72775" w14:textId="77777777" w:rsidR="000D297C" w:rsidRDefault="000D297C">
      <w:r>
        <w:separator/>
      </w:r>
    </w:p>
  </w:footnote>
  <w:footnote w:type="continuationSeparator" w:id="0">
    <w:p w14:paraId="28733358" w14:textId="77777777" w:rsidR="000D297C" w:rsidRDefault="000D29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1A4C04"/>
    <w:multiLevelType w:val="hybridMultilevel"/>
    <w:tmpl w:val="58F2917C"/>
    <w:lvl w:ilvl="0" w:tplc="AD529A78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D2F34C7"/>
    <w:multiLevelType w:val="hybridMultilevel"/>
    <w:tmpl w:val="E95893A0"/>
    <w:lvl w:ilvl="0" w:tplc="B7DE52EA">
      <w:start w:val="9"/>
      <w:numFmt w:val="bullet"/>
      <w:lvlText w:val="-"/>
      <w:lvlJc w:val="left"/>
      <w:pPr>
        <w:ind w:left="1004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066219236">
    <w:abstractNumId w:val="1"/>
  </w:num>
  <w:num w:numId="2" w16cid:durableId="432634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640AA"/>
    <w:rsid w:val="000811F1"/>
    <w:rsid w:val="000A4F26"/>
    <w:rsid w:val="000A6394"/>
    <w:rsid w:val="000B7FED"/>
    <w:rsid w:val="000C038A"/>
    <w:rsid w:val="000C4603"/>
    <w:rsid w:val="000C6598"/>
    <w:rsid w:val="000D297C"/>
    <w:rsid w:val="000D44B3"/>
    <w:rsid w:val="00104959"/>
    <w:rsid w:val="00145D43"/>
    <w:rsid w:val="00153C8C"/>
    <w:rsid w:val="00192C46"/>
    <w:rsid w:val="001A08B3"/>
    <w:rsid w:val="001A7B60"/>
    <w:rsid w:val="001B1668"/>
    <w:rsid w:val="001B4D40"/>
    <w:rsid w:val="001B52F0"/>
    <w:rsid w:val="001B54E5"/>
    <w:rsid w:val="001B7A65"/>
    <w:rsid w:val="001C4526"/>
    <w:rsid w:val="001E41F3"/>
    <w:rsid w:val="001E6E43"/>
    <w:rsid w:val="00211806"/>
    <w:rsid w:val="00221D90"/>
    <w:rsid w:val="00223108"/>
    <w:rsid w:val="00223DBC"/>
    <w:rsid w:val="0025254F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2E4EF4"/>
    <w:rsid w:val="00305409"/>
    <w:rsid w:val="00305C4B"/>
    <w:rsid w:val="00335514"/>
    <w:rsid w:val="00335C78"/>
    <w:rsid w:val="003478C2"/>
    <w:rsid w:val="00357745"/>
    <w:rsid w:val="003609EF"/>
    <w:rsid w:val="0036231A"/>
    <w:rsid w:val="00374DD4"/>
    <w:rsid w:val="0037712D"/>
    <w:rsid w:val="003A4765"/>
    <w:rsid w:val="003C2ABA"/>
    <w:rsid w:val="003E1A36"/>
    <w:rsid w:val="00402649"/>
    <w:rsid w:val="00410371"/>
    <w:rsid w:val="00421E87"/>
    <w:rsid w:val="004242F1"/>
    <w:rsid w:val="00430534"/>
    <w:rsid w:val="00461F10"/>
    <w:rsid w:val="004B75B7"/>
    <w:rsid w:val="004D3445"/>
    <w:rsid w:val="00510047"/>
    <w:rsid w:val="005141D9"/>
    <w:rsid w:val="0051580D"/>
    <w:rsid w:val="00520306"/>
    <w:rsid w:val="00547111"/>
    <w:rsid w:val="00572340"/>
    <w:rsid w:val="00592314"/>
    <w:rsid w:val="00592D74"/>
    <w:rsid w:val="005E1D37"/>
    <w:rsid w:val="005E2C44"/>
    <w:rsid w:val="005E4D90"/>
    <w:rsid w:val="005E7E1D"/>
    <w:rsid w:val="005F62EF"/>
    <w:rsid w:val="006129DC"/>
    <w:rsid w:val="00621188"/>
    <w:rsid w:val="006257ED"/>
    <w:rsid w:val="006274EF"/>
    <w:rsid w:val="00653DE4"/>
    <w:rsid w:val="00665C47"/>
    <w:rsid w:val="00695808"/>
    <w:rsid w:val="006B46FB"/>
    <w:rsid w:val="006C4418"/>
    <w:rsid w:val="006E21FB"/>
    <w:rsid w:val="0073239D"/>
    <w:rsid w:val="007404C6"/>
    <w:rsid w:val="00766861"/>
    <w:rsid w:val="00792342"/>
    <w:rsid w:val="007977A8"/>
    <w:rsid w:val="007B4A21"/>
    <w:rsid w:val="007B512A"/>
    <w:rsid w:val="007C2097"/>
    <w:rsid w:val="007D6A07"/>
    <w:rsid w:val="007F7259"/>
    <w:rsid w:val="00802CE5"/>
    <w:rsid w:val="008040A8"/>
    <w:rsid w:val="0080704F"/>
    <w:rsid w:val="00811D30"/>
    <w:rsid w:val="008279FA"/>
    <w:rsid w:val="008626E7"/>
    <w:rsid w:val="0086648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4519"/>
    <w:rsid w:val="008F686C"/>
    <w:rsid w:val="009051D6"/>
    <w:rsid w:val="009148DE"/>
    <w:rsid w:val="00921D5B"/>
    <w:rsid w:val="00941E30"/>
    <w:rsid w:val="009761EA"/>
    <w:rsid w:val="009777D9"/>
    <w:rsid w:val="00987E55"/>
    <w:rsid w:val="00991B88"/>
    <w:rsid w:val="00992F3C"/>
    <w:rsid w:val="009A5753"/>
    <w:rsid w:val="009A579D"/>
    <w:rsid w:val="009B0543"/>
    <w:rsid w:val="009C4E92"/>
    <w:rsid w:val="009D0960"/>
    <w:rsid w:val="009D54D1"/>
    <w:rsid w:val="009E3297"/>
    <w:rsid w:val="009F734F"/>
    <w:rsid w:val="00A0511B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258BB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B6F43"/>
    <w:rsid w:val="00BD279D"/>
    <w:rsid w:val="00BD6BB8"/>
    <w:rsid w:val="00C2409D"/>
    <w:rsid w:val="00C304BD"/>
    <w:rsid w:val="00C618F9"/>
    <w:rsid w:val="00C66BA2"/>
    <w:rsid w:val="00C71661"/>
    <w:rsid w:val="00C870F6"/>
    <w:rsid w:val="00C95985"/>
    <w:rsid w:val="00CC5026"/>
    <w:rsid w:val="00CC68D0"/>
    <w:rsid w:val="00CE0F05"/>
    <w:rsid w:val="00CF6101"/>
    <w:rsid w:val="00D02587"/>
    <w:rsid w:val="00D03F9A"/>
    <w:rsid w:val="00D06D51"/>
    <w:rsid w:val="00D24991"/>
    <w:rsid w:val="00D25D82"/>
    <w:rsid w:val="00D50255"/>
    <w:rsid w:val="00D66520"/>
    <w:rsid w:val="00D84AE9"/>
    <w:rsid w:val="00D864A9"/>
    <w:rsid w:val="00DB1119"/>
    <w:rsid w:val="00DB3D8B"/>
    <w:rsid w:val="00DC25E4"/>
    <w:rsid w:val="00DD0F2F"/>
    <w:rsid w:val="00DE34CF"/>
    <w:rsid w:val="00E13F3D"/>
    <w:rsid w:val="00E32CC9"/>
    <w:rsid w:val="00E34898"/>
    <w:rsid w:val="00E703A7"/>
    <w:rsid w:val="00E95138"/>
    <w:rsid w:val="00EB09B7"/>
    <w:rsid w:val="00EC330B"/>
    <w:rsid w:val="00EE06E6"/>
    <w:rsid w:val="00EE4A14"/>
    <w:rsid w:val="00EE7D7C"/>
    <w:rsid w:val="00F13C1F"/>
    <w:rsid w:val="00F25D98"/>
    <w:rsid w:val="00F300FB"/>
    <w:rsid w:val="00F30D7C"/>
    <w:rsid w:val="00F6689A"/>
    <w:rsid w:val="00F76D44"/>
    <w:rsid w:val="00FA3D11"/>
    <w:rsid w:val="00FA7664"/>
    <w:rsid w:val="00FB4DEF"/>
    <w:rsid w:val="00FB6386"/>
    <w:rsid w:val="00FE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EditorsNoteChar4">
    <w:name w:val="Editor's Note Char4"/>
    <w:link w:val="EditorsNote"/>
    <w:rsid w:val="00FE68EC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E951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7</Pages>
  <Words>2196</Words>
  <Characters>12521</Characters>
  <Application>Microsoft Office Word</Application>
  <DocSecurity>0</DocSecurity>
  <Lines>104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15</cp:revision>
  <cp:lastPrinted>1900-01-01T08:00:00Z</cp:lastPrinted>
  <dcterms:created xsi:type="dcterms:W3CDTF">2024-05-17T17:49:00Z</dcterms:created>
  <dcterms:modified xsi:type="dcterms:W3CDTF">2025-02-08T00:55:00Z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