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1AC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13B9">
          <w:rPr>
            <w:b/>
            <w:i/>
            <w:noProof/>
            <w:sz w:val="28"/>
          </w:rPr>
          <w:t>1181</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A5175" w:rsidR="001E41F3" w:rsidRPr="00410371" w:rsidRDefault="008313B9" w:rsidP="00547111">
            <w:pPr>
              <w:pStyle w:val="CRCoverPage"/>
              <w:spacing w:after="0"/>
              <w:rPr>
                <w:noProof/>
              </w:rPr>
            </w:pPr>
            <w:r>
              <w:t>3840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D9540" w:rsidR="001E41F3" w:rsidRDefault="007031C7">
            <w:pPr>
              <w:pStyle w:val="CRCoverPage"/>
              <w:spacing w:after="0"/>
              <w:ind w:left="100"/>
              <w:rPr>
                <w:noProof/>
              </w:rPr>
            </w:pPr>
            <w:r>
              <w:t>Update to Annex E for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023AD" w:rsidR="001E41F3" w:rsidRDefault="007031C7">
            <w:pPr>
              <w:pStyle w:val="CRCoverPage"/>
              <w:spacing w:after="0"/>
              <w:ind w:left="100"/>
              <w:rPr>
                <w:noProof/>
              </w:rPr>
            </w:pPr>
            <w:proofErr w:type="spellStart"/>
            <w:r w:rsidRPr="007031C7">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A88F5" w:rsidR="001E41F3" w:rsidRDefault="007031C7">
            <w:pPr>
              <w:pStyle w:val="CRCoverPage"/>
              <w:spacing w:after="0"/>
              <w:ind w:left="100"/>
              <w:rPr>
                <w:noProof/>
              </w:rPr>
            </w:pPr>
            <w:r>
              <w:rPr>
                <w:noProof/>
                <w:lang w:eastAsia="ja-JP"/>
              </w:rPr>
              <w:t>Annex E for several NR-U 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9B738" w14:textId="77777777" w:rsidR="001E41F3" w:rsidRDefault="007031C7" w:rsidP="007031C7">
            <w:pPr>
              <w:pStyle w:val="CRCoverPage"/>
              <w:numPr>
                <w:ilvl w:val="0"/>
                <w:numId w:val="51"/>
              </w:numPr>
              <w:spacing w:after="0"/>
              <w:rPr>
                <w:noProof/>
              </w:rPr>
            </w:pPr>
            <w:r>
              <w:rPr>
                <w:noProof/>
                <w:lang w:eastAsia="ja-JP"/>
              </w:rPr>
              <w:t>Updated Annex E content for several NR-U test cases</w:t>
            </w:r>
          </w:p>
          <w:p w14:paraId="31C656EC" w14:textId="772F574B" w:rsidR="007031C7" w:rsidRDefault="007031C7" w:rsidP="007031C7">
            <w:pPr>
              <w:pStyle w:val="CRCoverPage"/>
              <w:numPr>
                <w:ilvl w:val="0"/>
                <w:numId w:val="51"/>
              </w:numPr>
              <w:spacing w:after="0"/>
              <w:rPr>
                <w:noProof/>
              </w:rPr>
            </w:pPr>
            <w:r>
              <w:rPr>
                <w:noProof/>
                <w:lang w:eastAsia="ja-JP"/>
              </w:rPr>
              <w:t>Removed unnecessary content from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6F1B3" w:rsidR="001E41F3" w:rsidRDefault="00B967A1">
            <w:pPr>
              <w:pStyle w:val="CRCoverPage"/>
              <w:spacing w:after="0"/>
              <w:ind w:left="100"/>
              <w:rPr>
                <w:noProof/>
              </w:rPr>
            </w:pPr>
            <w:r>
              <w:rPr>
                <w:noProof/>
                <w:lang w:eastAsia="ja-JP"/>
              </w:rPr>
              <w:t xml:space="preserve">Test cases would </w:t>
            </w:r>
            <w:r w:rsidR="007031C7">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9F135" w:rsidR="001E41F3" w:rsidRDefault="007031C7">
            <w:pPr>
              <w:pStyle w:val="CRCoverPage"/>
              <w:spacing w:after="0"/>
              <w:ind w:left="100"/>
              <w:rPr>
                <w:noProof/>
                <w:lang w:eastAsia="ja-JP"/>
              </w:rPr>
            </w:pPr>
            <w:r>
              <w:rPr>
                <w:noProof/>
                <w:lang w:eastAsia="ja-JP"/>
              </w:rPr>
              <w:t>E.9, E.10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0E53A54" w14:textId="4267F8EB" w:rsidR="00770357" w:rsidRPr="00770357" w:rsidRDefault="00FA3D11" w:rsidP="0077035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FB849A" w14:textId="77777777" w:rsidR="00770357" w:rsidRPr="00770357" w:rsidRDefault="00770357" w:rsidP="007703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70357">
        <w:rPr>
          <w:rFonts w:ascii="Arial" w:eastAsia="Times New Roman" w:hAnsi="Arial"/>
          <w:sz w:val="36"/>
          <w:lang w:eastAsia="en-GB"/>
        </w:rPr>
        <w:t>E.9</w:t>
      </w:r>
      <w:r w:rsidRPr="00770357">
        <w:rPr>
          <w:rFonts w:ascii="Arial" w:eastAsia="Times New Roman" w:hAnsi="Arial"/>
          <w:sz w:val="36"/>
          <w:lang w:eastAsia="en-GB"/>
        </w:rPr>
        <w:tab/>
        <w:t>Cell configuration mapping for SA FR1 Shared Spectrum test cases in Chapter 11</w:t>
      </w:r>
    </w:p>
    <w:p w14:paraId="201AEADA" w14:textId="77777777" w:rsidR="00770357" w:rsidRPr="00770357" w:rsidRDefault="00770357" w:rsidP="00770357">
      <w:pPr>
        <w:overflowPunct w:val="0"/>
        <w:autoSpaceDE w:val="0"/>
        <w:autoSpaceDN w:val="0"/>
        <w:adjustRightInd w:val="0"/>
        <w:textAlignment w:val="baseline"/>
        <w:rPr>
          <w:rFonts w:eastAsia="Times New Roman"/>
          <w:lang w:eastAsia="en-GB"/>
        </w:rPr>
      </w:pPr>
      <w:r w:rsidRPr="00770357">
        <w:rPr>
          <w:rFonts w:eastAsia="Times New Roman"/>
          <w:lang w:eastAsia="en-GB"/>
        </w:rPr>
        <w:t>Table E.9-1 defines the cell configuration mapping for SA FR1 Shared Spectrum test cases in chapter 11 of this test specification.</w:t>
      </w:r>
    </w:p>
    <w:p w14:paraId="43B07E0B" w14:textId="77777777" w:rsidR="00770357" w:rsidRPr="00770357" w:rsidRDefault="00770357" w:rsidP="00770357">
      <w:pPr>
        <w:overflowPunct w:val="0"/>
        <w:autoSpaceDE w:val="0"/>
        <w:autoSpaceDN w:val="0"/>
        <w:adjustRightInd w:val="0"/>
        <w:spacing w:before="60"/>
        <w:jc w:val="center"/>
        <w:textAlignment w:val="baseline"/>
        <w:rPr>
          <w:rFonts w:ascii="Arial" w:eastAsia="Times New Roman" w:hAnsi="Arial"/>
          <w:b/>
          <w:lang w:eastAsia="en-GB"/>
        </w:rPr>
      </w:pPr>
      <w:r w:rsidRPr="00770357">
        <w:rPr>
          <w:rFonts w:ascii="Arial" w:eastAsia="Times New Roman" w:hAnsi="Arial"/>
          <w:b/>
          <w:lang w:eastAsia="en-GB"/>
        </w:rPr>
        <w:t>Table E.9-1: Cell configuration mapping for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1">
          <w:tblGrid>
            <w:gridCol w:w="5"/>
            <w:gridCol w:w="1011"/>
            <w:gridCol w:w="5"/>
            <w:gridCol w:w="3685"/>
            <w:gridCol w:w="5"/>
            <w:gridCol w:w="1044"/>
            <w:gridCol w:w="5"/>
            <w:gridCol w:w="1044"/>
            <w:gridCol w:w="5"/>
            <w:gridCol w:w="1044"/>
            <w:gridCol w:w="5"/>
            <w:gridCol w:w="1044"/>
            <w:gridCol w:w="5"/>
            <w:gridCol w:w="1044"/>
            <w:gridCol w:w="5"/>
          </w:tblGrid>
        </w:tblGridChange>
      </w:tblGrid>
      <w:tr w:rsidR="00770357" w:rsidRPr="00770357" w14:paraId="0F949159"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E04575"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AD59510"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3EC44E72"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shd w:val="clear" w:color="auto" w:fill="auto"/>
          </w:tcPr>
          <w:p w14:paraId="0C0237C5"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tcPr>
          <w:p w14:paraId="4C223790"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Cell3</w:t>
            </w:r>
          </w:p>
        </w:tc>
        <w:tc>
          <w:tcPr>
            <w:tcW w:w="1049" w:type="dxa"/>
            <w:tcBorders>
              <w:top w:val="single" w:sz="4" w:space="0" w:color="auto"/>
              <w:left w:val="single" w:sz="4" w:space="0" w:color="auto"/>
              <w:bottom w:val="single" w:sz="4" w:space="0" w:color="auto"/>
              <w:right w:val="single" w:sz="4" w:space="0" w:color="auto"/>
            </w:tcBorders>
          </w:tcPr>
          <w:p w14:paraId="57BA7597"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3DF960"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CA Type</w:t>
            </w:r>
          </w:p>
        </w:tc>
      </w:tr>
      <w:tr w:rsidR="00770357" w:rsidRPr="00770357" w14:paraId="055C27DB" w14:textId="77777777" w:rsidTr="007031C7">
        <w:tblPrEx>
          <w:tblW w:w="9951" w:type="dxa"/>
          <w:jc w:val="center"/>
          <w:tblLayout w:type="fixed"/>
          <w:tblCellMar>
            <w:left w:w="28" w:type="dxa"/>
            <w:right w:w="70" w:type="dxa"/>
          </w:tblCellMar>
          <w:tblLook w:val="0000" w:firstRow="0" w:lastRow="0" w:firstColumn="0" w:lastColumn="0" w:noHBand="0" w:noVBand="0"/>
          <w:tblPrExChange w:id="2"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98C305"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11.1.1.1</w:t>
            </w:r>
          </w:p>
        </w:tc>
        <w:tc>
          <w:tcPr>
            <w:tcW w:w="3690" w:type="dxa"/>
            <w:tcBorders>
              <w:top w:val="single" w:sz="4" w:space="0" w:color="auto"/>
              <w:left w:val="nil"/>
              <w:bottom w:val="single" w:sz="4" w:space="0" w:color="auto"/>
              <w:right w:val="single" w:sz="4" w:space="0" w:color="auto"/>
            </w:tcBorders>
            <w:shd w:val="clear" w:color="auto" w:fill="auto"/>
            <w:noWrap/>
            <w:tcPrChange w:id="5"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C7E7FC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to FR1 intra-frequency NR cells when subject to CCA on the serving and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F9549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2E96B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11</w:t>
            </w:r>
          </w:p>
        </w:tc>
        <w:tc>
          <w:tcPr>
            <w:tcW w:w="1049" w:type="dxa"/>
            <w:tcBorders>
              <w:top w:val="single" w:sz="4" w:space="0" w:color="auto"/>
              <w:left w:val="nil"/>
              <w:bottom w:val="single" w:sz="4" w:space="0" w:color="auto"/>
              <w:right w:val="single" w:sz="4" w:space="0" w:color="auto"/>
            </w:tcBorders>
            <w:vAlign w:val="center"/>
            <w:tcPrChange w:id="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1157F7D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6CBD06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66BA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2AE0E61" w14:textId="77777777" w:rsidTr="007031C7">
        <w:tblPrEx>
          <w:tblW w:w="9951" w:type="dxa"/>
          <w:jc w:val="center"/>
          <w:tblLayout w:type="fixed"/>
          <w:tblCellMar>
            <w:left w:w="28" w:type="dxa"/>
            <w:right w:w="70" w:type="dxa"/>
          </w:tblCellMar>
          <w:tblLook w:val="0000" w:firstRow="0" w:lastRow="0" w:firstColumn="0" w:lastColumn="0" w:noHBand="0" w:noVBand="0"/>
          <w:tblPrExChange w:id="11"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2"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71B5A8"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11.1.1.2</w:t>
            </w:r>
          </w:p>
        </w:tc>
        <w:tc>
          <w:tcPr>
            <w:tcW w:w="3690" w:type="dxa"/>
            <w:tcBorders>
              <w:top w:val="single" w:sz="4" w:space="0" w:color="auto"/>
              <w:left w:val="nil"/>
              <w:bottom w:val="single" w:sz="4" w:space="0" w:color="auto"/>
              <w:right w:val="single" w:sz="4" w:space="0" w:color="auto"/>
            </w:tcBorders>
            <w:shd w:val="clear" w:color="auto" w:fill="auto"/>
            <w:noWrap/>
            <w:tcPrChange w:id="14"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452B13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to FR1 inter-frequency NR case when subject to CCA on the serving and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1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666EB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B332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Change w:id="1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34B7BDB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7F6235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5D4B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E9093BC" w14:textId="77777777" w:rsidTr="007031C7">
        <w:tblPrEx>
          <w:tblW w:w="9951" w:type="dxa"/>
          <w:jc w:val="center"/>
          <w:tblLayout w:type="fixed"/>
          <w:tblCellMar>
            <w:left w:w="28" w:type="dxa"/>
            <w:right w:w="70" w:type="dxa"/>
          </w:tblCellMar>
          <w:tblLook w:val="0000" w:firstRow="0" w:lastRow="0" w:firstColumn="0" w:lastColumn="0" w:noHBand="0" w:noVBand="0"/>
          <w:tblPrExChange w:id="20"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1"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2"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6A64EC"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11.1.2.1</w:t>
            </w:r>
          </w:p>
        </w:tc>
        <w:tc>
          <w:tcPr>
            <w:tcW w:w="3690" w:type="dxa"/>
            <w:tcBorders>
              <w:top w:val="single" w:sz="4" w:space="0" w:color="auto"/>
              <w:left w:val="nil"/>
              <w:bottom w:val="single" w:sz="4" w:space="0" w:color="auto"/>
              <w:right w:val="single" w:sz="4" w:space="0" w:color="auto"/>
            </w:tcBorders>
            <w:shd w:val="clear" w:color="auto" w:fill="auto"/>
            <w:noWrap/>
            <w:tcPrChange w:id="23"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EAE88B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to NR with source NR carrier frequency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2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C01CF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24F27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Change w:id="2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D75E5C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2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1EFC6EB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F31A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9579CA9" w14:textId="77777777" w:rsidTr="007031C7">
        <w:tblPrEx>
          <w:tblW w:w="9951" w:type="dxa"/>
          <w:jc w:val="center"/>
          <w:tblLayout w:type="fixed"/>
          <w:tblCellMar>
            <w:left w:w="28" w:type="dxa"/>
            <w:right w:w="70" w:type="dxa"/>
          </w:tblCellMar>
          <w:tblLook w:val="0000" w:firstRow="0" w:lastRow="0" w:firstColumn="0" w:lastColumn="0" w:noHBand="0" w:noVBand="0"/>
          <w:tblPrExChange w:id="29"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0"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05263"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11.1.3.1</w:t>
            </w:r>
          </w:p>
        </w:tc>
        <w:tc>
          <w:tcPr>
            <w:tcW w:w="3690" w:type="dxa"/>
            <w:tcBorders>
              <w:top w:val="single" w:sz="4" w:space="0" w:color="auto"/>
              <w:left w:val="nil"/>
              <w:bottom w:val="single" w:sz="4" w:space="0" w:color="auto"/>
              <w:right w:val="single" w:sz="4" w:space="0" w:color="auto"/>
            </w:tcBorders>
            <w:shd w:val="clear" w:color="auto" w:fill="auto"/>
            <w:noWrap/>
            <w:tcPrChange w:id="32"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4E5778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from NR carrier with target NR carrier frequency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3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28696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5FDCE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Change w:id="3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3FAA268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6"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D9564F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EE94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B2E3DC9" w14:textId="77777777" w:rsidTr="007031C7">
        <w:tblPrEx>
          <w:tblW w:w="9951" w:type="dxa"/>
          <w:jc w:val="center"/>
          <w:tblLayout w:type="fixed"/>
          <w:tblCellMar>
            <w:left w:w="28" w:type="dxa"/>
            <w:right w:w="70" w:type="dxa"/>
          </w:tblCellMar>
          <w:tblLook w:val="0000" w:firstRow="0" w:lastRow="0" w:firstColumn="0" w:lastColumn="0" w:noHBand="0" w:noVBand="0"/>
          <w:tblPrExChange w:id="38"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9"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0"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21D9C3"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11.1.4.1</w:t>
            </w:r>
          </w:p>
        </w:tc>
        <w:tc>
          <w:tcPr>
            <w:tcW w:w="3690" w:type="dxa"/>
            <w:tcBorders>
              <w:top w:val="single" w:sz="4" w:space="0" w:color="auto"/>
              <w:left w:val="nil"/>
              <w:bottom w:val="single" w:sz="4" w:space="0" w:color="auto"/>
              <w:right w:val="single" w:sz="4" w:space="0" w:color="auto"/>
            </w:tcBorders>
            <w:shd w:val="clear" w:color="auto" w:fill="auto"/>
            <w:noWrap/>
            <w:tcPrChange w:id="41"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AABC39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to higher priority E-UTRAN when serving cell is subject to CCA</w:t>
            </w:r>
          </w:p>
        </w:tc>
        <w:tc>
          <w:tcPr>
            <w:tcW w:w="1049" w:type="dxa"/>
            <w:tcBorders>
              <w:top w:val="single" w:sz="4" w:space="0" w:color="auto"/>
              <w:left w:val="nil"/>
              <w:bottom w:val="single" w:sz="4" w:space="0" w:color="auto"/>
              <w:right w:val="single" w:sz="4" w:space="0" w:color="auto"/>
            </w:tcBorders>
            <w:shd w:val="clear" w:color="auto" w:fill="auto"/>
            <w:vAlign w:val="center"/>
            <w:tcPrChange w:id="4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7A4E3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178B3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4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4F43B04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45"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2CDF5E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F402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27F40FC" w14:textId="77777777" w:rsidTr="007031C7">
        <w:tblPrEx>
          <w:tblW w:w="9951" w:type="dxa"/>
          <w:jc w:val="center"/>
          <w:tblLayout w:type="fixed"/>
          <w:tblCellMar>
            <w:left w:w="28" w:type="dxa"/>
            <w:right w:w="70" w:type="dxa"/>
          </w:tblCellMar>
          <w:tblLook w:val="0000" w:firstRow="0" w:lastRow="0" w:firstColumn="0" w:lastColumn="0" w:noHBand="0" w:noVBand="0"/>
          <w:tblPrExChange w:id="47"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48"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9"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054BBF"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11.1.4.2</w:t>
            </w:r>
          </w:p>
        </w:tc>
        <w:tc>
          <w:tcPr>
            <w:tcW w:w="3690" w:type="dxa"/>
            <w:tcBorders>
              <w:top w:val="single" w:sz="4" w:space="0" w:color="auto"/>
              <w:left w:val="nil"/>
              <w:bottom w:val="single" w:sz="4" w:space="0" w:color="auto"/>
              <w:right w:val="single" w:sz="4" w:space="0" w:color="auto"/>
            </w:tcBorders>
            <w:shd w:val="clear" w:color="auto" w:fill="auto"/>
            <w:noWrap/>
            <w:tcPrChange w:id="50"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E379E7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Cell reselection to lower priority E-UTRAN when serving cell is subject to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C6873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3EBA0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5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36735F0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54"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31284F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49CC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B0A8E98" w14:textId="77777777" w:rsidTr="007031C7">
        <w:tblPrEx>
          <w:tblW w:w="9951" w:type="dxa"/>
          <w:jc w:val="center"/>
          <w:tblLayout w:type="fixed"/>
          <w:tblCellMar>
            <w:left w:w="28" w:type="dxa"/>
            <w:right w:w="70" w:type="dxa"/>
          </w:tblCellMar>
          <w:tblLook w:val="0000" w:firstRow="0" w:lastRow="0" w:firstColumn="0" w:lastColumn="0" w:noHBand="0" w:noVBand="0"/>
          <w:tblPrExChange w:id="56"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7"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8"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ECC110"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11.2.1.1</w:t>
            </w:r>
          </w:p>
        </w:tc>
        <w:tc>
          <w:tcPr>
            <w:tcW w:w="3690" w:type="dxa"/>
            <w:tcBorders>
              <w:top w:val="single" w:sz="4" w:space="0" w:color="auto"/>
              <w:left w:val="nil"/>
              <w:bottom w:val="single" w:sz="4" w:space="0" w:color="auto"/>
              <w:right w:val="single" w:sz="4" w:space="0" w:color="auto"/>
            </w:tcBorders>
            <w:shd w:val="clear" w:color="auto" w:fill="auto"/>
            <w:noWrap/>
            <w:tcPrChange w:id="59"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3B7618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handover from FR1 carrier under CCA to FR1 carrier under CCA;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6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251BF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AD79E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6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129E00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63"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5E84D30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4"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05C8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1A53173" w14:textId="77777777" w:rsidTr="007031C7">
        <w:tblPrEx>
          <w:tblW w:w="9951" w:type="dxa"/>
          <w:jc w:val="center"/>
          <w:tblLayout w:type="fixed"/>
          <w:tblCellMar>
            <w:left w:w="28" w:type="dxa"/>
            <w:right w:w="70" w:type="dxa"/>
          </w:tblCellMar>
          <w:tblLook w:val="0000" w:firstRow="0" w:lastRow="0" w:firstColumn="0" w:lastColumn="0" w:noHBand="0" w:noVBand="0"/>
          <w:tblPrExChange w:id="65"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66"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7"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0D381B"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11.2.1.2</w:t>
            </w:r>
          </w:p>
        </w:tc>
        <w:tc>
          <w:tcPr>
            <w:tcW w:w="3690" w:type="dxa"/>
            <w:tcBorders>
              <w:top w:val="single" w:sz="4" w:space="0" w:color="auto"/>
              <w:left w:val="nil"/>
              <w:bottom w:val="single" w:sz="4" w:space="0" w:color="auto"/>
              <w:right w:val="single" w:sz="4" w:space="0" w:color="auto"/>
            </w:tcBorders>
            <w:shd w:val="clear" w:color="auto" w:fill="auto"/>
            <w:noWrap/>
            <w:tcPrChange w:id="68"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92E4A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6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FE5A52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7FC69B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7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971121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72"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1D09AA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3"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9FAB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9DCE660" w14:textId="77777777" w:rsidTr="007031C7">
        <w:tblPrEx>
          <w:tblW w:w="9951" w:type="dxa"/>
          <w:jc w:val="center"/>
          <w:tblLayout w:type="fixed"/>
          <w:tblCellMar>
            <w:left w:w="28" w:type="dxa"/>
            <w:right w:w="70" w:type="dxa"/>
          </w:tblCellMar>
          <w:tblLook w:val="0000" w:firstRow="0" w:lastRow="0" w:firstColumn="0" w:lastColumn="0" w:noHBand="0" w:noVBand="0"/>
          <w:tblPrExChange w:id="74"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75"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76"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66EE4F"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11.2.1.3</w:t>
            </w:r>
          </w:p>
        </w:tc>
        <w:tc>
          <w:tcPr>
            <w:tcW w:w="3690" w:type="dxa"/>
            <w:tcBorders>
              <w:top w:val="single" w:sz="4" w:space="0" w:color="auto"/>
              <w:left w:val="nil"/>
              <w:bottom w:val="single" w:sz="4" w:space="0" w:color="auto"/>
              <w:right w:val="single" w:sz="4" w:space="0" w:color="auto"/>
            </w:tcBorders>
            <w:shd w:val="clear" w:color="auto" w:fill="auto"/>
            <w:noWrap/>
            <w:tcPrChange w:id="77"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CD104E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7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B5A7E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7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F5F85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8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3F44214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81"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33BC8EA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AA1C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B6774A5" w14:textId="77777777" w:rsidTr="007031C7">
        <w:tblPrEx>
          <w:tblW w:w="9951" w:type="dxa"/>
          <w:jc w:val="center"/>
          <w:tblLayout w:type="fixed"/>
          <w:tblCellMar>
            <w:left w:w="28" w:type="dxa"/>
            <w:right w:w="70" w:type="dxa"/>
          </w:tblCellMar>
          <w:tblLook w:val="0000" w:firstRow="0" w:lastRow="0" w:firstColumn="0" w:lastColumn="0" w:noHBand="0" w:noVBand="0"/>
          <w:tblPrExChange w:id="83"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84"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85"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7EA240"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11.2.1.4</w:t>
            </w:r>
          </w:p>
        </w:tc>
        <w:tc>
          <w:tcPr>
            <w:tcW w:w="3690" w:type="dxa"/>
            <w:tcBorders>
              <w:top w:val="single" w:sz="4" w:space="0" w:color="auto"/>
              <w:left w:val="nil"/>
              <w:bottom w:val="single" w:sz="4" w:space="0" w:color="auto"/>
              <w:right w:val="single" w:sz="4" w:space="0" w:color="auto"/>
            </w:tcBorders>
            <w:shd w:val="clear" w:color="auto" w:fill="auto"/>
            <w:noWrap/>
            <w:tcPrChange w:id="86"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72365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handover from FR1 carrier under CCA to FR1;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8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0C74C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8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E7BB6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8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610DF79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0"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6FE1836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1"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BF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B32924B" w14:textId="77777777" w:rsidTr="007031C7">
        <w:tblPrEx>
          <w:tblW w:w="9951" w:type="dxa"/>
          <w:jc w:val="center"/>
          <w:tblLayout w:type="fixed"/>
          <w:tblCellMar>
            <w:left w:w="28" w:type="dxa"/>
            <w:right w:w="70" w:type="dxa"/>
          </w:tblCellMar>
          <w:tblLook w:val="0000" w:firstRow="0" w:lastRow="0" w:firstColumn="0" w:lastColumn="0" w:noHBand="0" w:noVBand="0"/>
          <w:tblPrExChange w:id="92"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93"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F2BF33"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11.2.1.5</w:t>
            </w:r>
          </w:p>
        </w:tc>
        <w:tc>
          <w:tcPr>
            <w:tcW w:w="3690" w:type="dxa"/>
            <w:tcBorders>
              <w:top w:val="single" w:sz="4" w:space="0" w:color="auto"/>
              <w:left w:val="nil"/>
              <w:bottom w:val="single" w:sz="4" w:space="0" w:color="auto"/>
              <w:right w:val="single" w:sz="4" w:space="0" w:color="auto"/>
            </w:tcBorders>
            <w:shd w:val="clear" w:color="auto" w:fill="auto"/>
            <w:noWrap/>
            <w:tcPrChange w:id="95"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D9DD88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handover from FR1 carrier under CCA to FR1;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9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B88741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9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DA169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9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05A11A9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9"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1085B8D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13D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F316A84" w14:textId="77777777" w:rsidTr="007031C7">
        <w:tblPrEx>
          <w:tblW w:w="9951" w:type="dxa"/>
          <w:jc w:val="center"/>
          <w:tblLayout w:type="fixed"/>
          <w:tblCellMar>
            <w:left w:w="28" w:type="dxa"/>
            <w:right w:w="70" w:type="dxa"/>
          </w:tblCellMar>
          <w:tblLook w:val="0000" w:firstRow="0" w:lastRow="0" w:firstColumn="0" w:lastColumn="0" w:noHBand="0" w:noVBand="0"/>
          <w:tblPrExChange w:id="101"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02"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03"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231ED6"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11.2.1.6</w:t>
            </w:r>
          </w:p>
        </w:tc>
        <w:tc>
          <w:tcPr>
            <w:tcW w:w="3690" w:type="dxa"/>
            <w:tcBorders>
              <w:top w:val="single" w:sz="4" w:space="0" w:color="auto"/>
              <w:left w:val="nil"/>
              <w:bottom w:val="single" w:sz="4" w:space="0" w:color="auto"/>
              <w:right w:val="single" w:sz="4" w:space="0" w:color="auto"/>
            </w:tcBorders>
            <w:shd w:val="clear" w:color="auto" w:fill="auto"/>
            <w:noWrap/>
            <w:tcPrChange w:id="104"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462DE8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handover from FR1 to FR1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10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005C6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10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E6AAF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10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0438EE9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0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1725E72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9"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29EC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3E2D211" w14:textId="77777777" w:rsidTr="007031C7">
        <w:tblPrEx>
          <w:tblW w:w="9951" w:type="dxa"/>
          <w:jc w:val="center"/>
          <w:tblLayout w:type="fixed"/>
          <w:tblCellMar>
            <w:left w:w="28" w:type="dxa"/>
            <w:right w:w="70" w:type="dxa"/>
          </w:tblCellMar>
          <w:tblLook w:val="0000" w:firstRow="0" w:lastRow="0" w:firstColumn="0" w:lastColumn="0" w:noHBand="0" w:noVBand="0"/>
          <w:tblPrExChange w:id="110"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11"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12"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D03554"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11.2.1.7</w:t>
            </w:r>
          </w:p>
        </w:tc>
        <w:tc>
          <w:tcPr>
            <w:tcW w:w="3690" w:type="dxa"/>
            <w:tcBorders>
              <w:top w:val="single" w:sz="4" w:space="0" w:color="auto"/>
              <w:left w:val="nil"/>
              <w:bottom w:val="single" w:sz="4" w:space="0" w:color="auto"/>
              <w:right w:val="single" w:sz="4" w:space="0" w:color="auto"/>
            </w:tcBorders>
            <w:shd w:val="clear" w:color="auto" w:fill="auto"/>
            <w:noWrap/>
            <w:tcPrChange w:id="113"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F9A962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carrier under CCA - E-UTRAN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11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7F50A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1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46D60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1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138D10C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1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25C9540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A1B3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62A23CD" w14:textId="77777777" w:rsidTr="007031C7">
        <w:tblPrEx>
          <w:tblW w:w="9951" w:type="dxa"/>
          <w:jc w:val="center"/>
          <w:tblLayout w:type="fixed"/>
          <w:tblCellMar>
            <w:left w:w="28" w:type="dxa"/>
            <w:right w:w="70" w:type="dxa"/>
          </w:tblCellMar>
          <w:tblLook w:val="0000" w:firstRow="0" w:lastRow="0" w:firstColumn="0" w:lastColumn="0" w:noHBand="0" w:noVBand="0"/>
          <w:tblPrExChange w:id="119"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20"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21"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A19BC8"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11.2.1.8</w:t>
            </w:r>
          </w:p>
        </w:tc>
        <w:tc>
          <w:tcPr>
            <w:tcW w:w="3690" w:type="dxa"/>
            <w:tcBorders>
              <w:top w:val="single" w:sz="4" w:space="0" w:color="auto"/>
              <w:left w:val="nil"/>
              <w:bottom w:val="single" w:sz="4" w:space="0" w:color="auto"/>
              <w:right w:val="single" w:sz="4" w:space="0" w:color="auto"/>
            </w:tcBorders>
            <w:shd w:val="clear" w:color="auto" w:fill="auto"/>
            <w:noWrap/>
            <w:tcPrChange w:id="122"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5E23E0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carrier under CCA - E-UTRAN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12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73058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A8350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2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4606583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26"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C72B20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3DEE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rsidDel="00770357" w14:paraId="78B071A7" w14:textId="3F719EDB" w:rsidTr="007031C7">
        <w:tblPrEx>
          <w:tblW w:w="9951" w:type="dxa"/>
          <w:jc w:val="center"/>
          <w:tblLayout w:type="fixed"/>
          <w:tblCellMar>
            <w:left w:w="28" w:type="dxa"/>
            <w:right w:w="70" w:type="dxa"/>
          </w:tblCellMar>
          <w:tblLook w:val="0000" w:firstRow="0" w:lastRow="0" w:firstColumn="0" w:lastColumn="0" w:noHBand="0" w:noVBand="0"/>
          <w:tblPrExChange w:id="128"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del w:id="129" w:author="Fernando Alonso Macias" w:date="2025-02-06T15:13:00Z"/>
          <w:trPrChange w:id="130"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1"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AC1C94" w14:textId="197A48EF" w:rsidR="00770357" w:rsidRPr="00770357" w:rsidDel="00770357" w:rsidRDefault="00770357" w:rsidP="007031C7">
            <w:pPr>
              <w:overflowPunct w:val="0"/>
              <w:autoSpaceDE w:val="0"/>
              <w:autoSpaceDN w:val="0"/>
              <w:adjustRightInd w:val="0"/>
              <w:spacing w:after="0"/>
              <w:jc w:val="center"/>
              <w:textAlignment w:val="baseline"/>
              <w:rPr>
                <w:del w:id="132" w:author="Fernando Alonso Macias" w:date="2025-02-06T15:13:00Z" w16du:dateUtc="2025-02-06T23:13:00Z"/>
                <w:rFonts w:ascii="Arial" w:eastAsia="Times New Roman" w:hAnsi="Arial"/>
                <w:b/>
                <w:sz w:val="18"/>
                <w:lang w:eastAsia="en-GB"/>
              </w:rPr>
            </w:pPr>
            <w:del w:id="133" w:author="Fernando Alonso Macias" w:date="2025-02-06T15:13:00Z" w16du:dateUtc="2025-02-06T23:13:00Z">
              <w:r w:rsidRPr="00770357" w:rsidDel="00770357">
                <w:rPr>
                  <w:rFonts w:ascii="Arial" w:eastAsia="Times New Roman" w:hAnsi="Arial" w:cs="Arial"/>
                  <w:b/>
                  <w:bCs/>
                  <w:sz w:val="18"/>
                  <w:szCs w:val="18"/>
                  <w:lang w:eastAsia="en-GB"/>
                </w:rPr>
                <w:delText>11.2.1.9</w:delText>
              </w:r>
            </w:del>
          </w:p>
        </w:tc>
        <w:tc>
          <w:tcPr>
            <w:tcW w:w="3690" w:type="dxa"/>
            <w:tcBorders>
              <w:top w:val="single" w:sz="4" w:space="0" w:color="auto"/>
              <w:left w:val="nil"/>
              <w:bottom w:val="single" w:sz="4" w:space="0" w:color="auto"/>
              <w:right w:val="single" w:sz="4" w:space="0" w:color="auto"/>
            </w:tcBorders>
            <w:shd w:val="clear" w:color="auto" w:fill="auto"/>
            <w:noWrap/>
            <w:tcPrChange w:id="134"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AD140F2" w14:textId="31A2BED1" w:rsidR="00770357" w:rsidRPr="00770357" w:rsidDel="00770357" w:rsidRDefault="00770357" w:rsidP="00770357">
            <w:pPr>
              <w:keepNext/>
              <w:keepLines/>
              <w:overflowPunct w:val="0"/>
              <w:autoSpaceDE w:val="0"/>
              <w:autoSpaceDN w:val="0"/>
              <w:adjustRightInd w:val="0"/>
              <w:spacing w:after="0"/>
              <w:textAlignment w:val="baseline"/>
              <w:rPr>
                <w:del w:id="135" w:author="Fernando Alonso Macias" w:date="2025-02-06T15:13:00Z" w16du:dateUtc="2025-02-06T23:13:00Z"/>
                <w:rFonts w:ascii="Arial" w:eastAsia="Times New Roman" w:hAnsi="Arial"/>
                <w:sz w:val="18"/>
                <w:lang w:eastAsia="sv-SE"/>
              </w:rPr>
            </w:pPr>
            <w:del w:id="136" w:author="Fernando Alonso Macias" w:date="2025-02-06T15:13:00Z" w16du:dateUtc="2025-02-06T23:13:00Z">
              <w:r w:rsidRPr="00770357" w:rsidDel="00770357">
                <w:rPr>
                  <w:rFonts w:ascii="Arial" w:eastAsia="Times New Roman" w:hAnsi="Arial" w:cs="Arial"/>
                  <w:sz w:val="18"/>
                  <w:szCs w:val="18"/>
                  <w:lang w:eastAsia="en-GB"/>
                </w:rPr>
                <w:delText>NR SA FR1 Handover with PSCell from NR SA to EN-DC with known target PSCell using CCA</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13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B53BF7" w14:textId="65FBFF09" w:rsidR="00770357" w:rsidRPr="00770357" w:rsidDel="00770357" w:rsidRDefault="00770357" w:rsidP="00770357">
            <w:pPr>
              <w:keepNext/>
              <w:keepLines/>
              <w:overflowPunct w:val="0"/>
              <w:autoSpaceDE w:val="0"/>
              <w:autoSpaceDN w:val="0"/>
              <w:adjustRightInd w:val="0"/>
              <w:spacing w:after="0"/>
              <w:textAlignment w:val="baseline"/>
              <w:rPr>
                <w:del w:id="138" w:author="Fernando Alonso Macias" w:date="2025-02-06T15:13:00Z" w16du:dateUtc="2025-02-06T23:13:00Z"/>
                <w:rFonts w:ascii="Arial" w:eastAsia="Times New Roman" w:hAnsi="Arial"/>
                <w:sz w:val="18"/>
                <w:lang w:eastAsia="en-GB"/>
              </w:rPr>
            </w:pPr>
            <w:del w:id="139" w:author="Fernando Alonso Macias" w:date="2025-02-06T15:13:00Z" w16du:dateUtc="2025-02-06T23:13:00Z">
              <w:r w:rsidRPr="00770357" w:rsidDel="00770357">
                <w:rPr>
                  <w:rFonts w:ascii="Arial" w:eastAsia="Times New Roman" w:hAnsi="Arial"/>
                  <w:sz w:val="18"/>
                  <w:lang w:eastAsia="en-GB"/>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14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CA211C" w14:textId="6E592EC2" w:rsidR="00770357" w:rsidRPr="00770357" w:rsidDel="00770357" w:rsidRDefault="00770357" w:rsidP="00770357">
            <w:pPr>
              <w:keepNext/>
              <w:keepLines/>
              <w:overflowPunct w:val="0"/>
              <w:autoSpaceDE w:val="0"/>
              <w:autoSpaceDN w:val="0"/>
              <w:adjustRightInd w:val="0"/>
              <w:spacing w:after="0"/>
              <w:textAlignment w:val="baseline"/>
              <w:rPr>
                <w:del w:id="141" w:author="Fernando Alonso Macias" w:date="2025-02-06T15:13:00Z" w16du:dateUtc="2025-02-06T23:13:00Z"/>
                <w:rFonts w:ascii="Arial" w:eastAsia="Times New Roman" w:hAnsi="Arial"/>
                <w:sz w:val="18"/>
                <w:lang w:eastAsia="en-GB"/>
              </w:rPr>
            </w:pPr>
            <w:del w:id="142" w:author="Fernando Alonso Macias" w:date="2025-02-06T15:13:00Z" w16du:dateUtc="2025-02-06T23:13:00Z">
              <w:r w:rsidRPr="00770357" w:rsidDel="00770357">
                <w:rPr>
                  <w:rFonts w:ascii="Arial" w:eastAsia="Times New Roman" w:hAnsi="Arial"/>
                  <w:sz w:val="18"/>
                  <w:lang w:eastAsia="en-GB"/>
                </w:rPr>
                <w:delText>NR Cell 3</w:delText>
              </w:r>
            </w:del>
          </w:p>
        </w:tc>
        <w:tc>
          <w:tcPr>
            <w:tcW w:w="1049" w:type="dxa"/>
            <w:tcBorders>
              <w:top w:val="single" w:sz="4" w:space="0" w:color="auto"/>
              <w:left w:val="nil"/>
              <w:bottom w:val="single" w:sz="4" w:space="0" w:color="auto"/>
              <w:right w:val="single" w:sz="4" w:space="0" w:color="auto"/>
            </w:tcBorders>
            <w:vAlign w:val="center"/>
            <w:tcPrChange w:id="14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146519B9" w14:textId="6E63B7AB" w:rsidR="00770357" w:rsidRPr="00770357" w:rsidDel="00770357" w:rsidRDefault="00770357" w:rsidP="00770357">
            <w:pPr>
              <w:keepNext/>
              <w:keepLines/>
              <w:overflowPunct w:val="0"/>
              <w:autoSpaceDE w:val="0"/>
              <w:autoSpaceDN w:val="0"/>
              <w:adjustRightInd w:val="0"/>
              <w:spacing w:after="0"/>
              <w:textAlignment w:val="baseline"/>
              <w:rPr>
                <w:del w:id="144" w:author="Fernando Alonso Macias" w:date="2025-02-06T15:13:00Z" w16du:dateUtc="2025-02-06T23: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45"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5988D13" w14:textId="15A9D8D9" w:rsidR="00770357" w:rsidRPr="00770357" w:rsidDel="00770357" w:rsidRDefault="00770357" w:rsidP="00770357">
            <w:pPr>
              <w:keepNext/>
              <w:keepLines/>
              <w:overflowPunct w:val="0"/>
              <w:autoSpaceDE w:val="0"/>
              <w:autoSpaceDN w:val="0"/>
              <w:adjustRightInd w:val="0"/>
              <w:spacing w:after="0"/>
              <w:textAlignment w:val="baseline"/>
              <w:rPr>
                <w:del w:id="146" w:author="Fernando Alonso Macias" w:date="2025-02-06T15:13:00Z" w16du:dateUtc="2025-02-06T23:13:00Z"/>
                <w:rFonts w:ascii="Arial" w:eastAsia="Times New Roman" w:hAnsi="Arial"/>
                <w:sz w:val="18"/>
                <w:lang w:eastAsia="en-GB"/>
              </w:rPr>
            </w:pPr>
            <w:del w:id="147" w:author="Fernando Alonso Macias" w:date="2025-02-06T15:13:00Z" w16du:dateUtc="2025-02-06T23:13:00Z">
              <w:r w:rsidRPr="00770357" w:rsidDel="00770357">
                <w:rPr>
                  <w:rFonts w:ascii="Arial" w:eastAsia="Times New Roman" w:hAnsi="Arial"/>
                  <w:sz w:val="18"/>
                  <w:lang w:eastAsia="en-GB"/>
                </w:rPr>
                <w:delText>LTE Cell 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D497" w14:textId="2FF0AEE0" w:rsidR="00770357" w:rsidRPr="00770357" w:rsidDel="00770357" w:rsidRDefault="00770357" w:rsidP="00770357">
            <w:pPr>
              <w:keepNext/>
              <w:keepLines/>
              <w:overflowPunct w:val="0"/>
              <w:autoSpaceDE w:val="0"/>
              <w:autoSpaceDN w:val="0"/>
              <w:adjustRightInd w:val="0"/>
              <w:spacing w:after="0"/>
              <w:textAlignment w:val="baseline"/>
              <w:rPr>
                <w:del w:id="149" w:author="Fernando Alonso Macias" w:date="2025-02-06T15:13:00Z" w16du:dateUtc="2025-02-06T23:13:00Z"/>
                <w:rFonts w:ascii="Arial" w:eastAsia="Times New Roman" w:hAnsi="Arial"/>
                <w:sz w:val="18"/>
                <w:lang w:eastAsia="en-GB"/>
              </w:rPr>
            </w:pPr>
          </w:p>
        </w:tc>
      </w:tr>
      <w:tr w:rsidR="00770357" w:rsidRPr="00770357" w14:paraId="57F02049" w14:textId="77777777" w:rsidTr="007031C7">
        <w:tblPrEx>
          <w:tblW w:w="9951" w:type="dxa"/>
          <w:jc w:val="center"/>
          <w:tblLayout w:type="fixed"/>
          <w:tblCellMar>
            <w:left w:w="28" w:type="dxa"/>
            <w:right w:w="70" w:type="dxa"/>
          </w:tblCellMar>
          <w:tblLook w:val="0000" w:firstRow="0" w:lastRow="0" w:firstColumn="0" w:lastColumn="0" w:noHBand="0" w:noVBand="0"/>
          <w:tblPrExChange w:id="150"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51"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52"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051AD7"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11.2.2.1.1</w:t>
            </w:r>
          </w:p>
        </w:tc>
        <w:tc>
          <w:tcPr>
            <w:tcW w:w="3690" w:type="dxa"/>
            <w:tcBorders>
              <w:top w:val="single" w:sz="4" w:space="0" w:color="auto"/>
              <w:left w:val="nil"/>
              <w:bottom w:val="single" w:sz="4" w:space="0" w:color="auto"/>
              <w:right w:val="single" w:sz="4" w:space="0" w:color="auto"/>
            </w:tcBorders>
            <w:shd w:val="clear" w:color="auto" w:fill="auto"/>
            <w:noWrap/>
            <w:tcPrChange w:id="153"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2E377A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RRC Re-establishment with CCA in FR1</w:t>
            </w:r>
          </w:p>
        </w:tc>
        <w:tc>
          <w:tcPr>
            <w:tcW w:w="1049" w:type="dxa"/>
            <w:tcBorders>
              <w:top w:val="single" w:sz="4" w:space="0" w:color="auto"/>
              <w:left w:val="nil"/>
              <w:bottom w:val="single" w:sz="4" w:space="0" w:color="auto"/>
              <w:right w:val="single" w:sz="4" w:space="0" w:color="auto"/>
            </w:tcBorders>
            <w:shd w:val="clear" w:color="auto" w:fill="auto"/>
            <w:vAlign w:val="center"/>
            <w:tcPrChange w:id="15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7241C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5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52F9F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156"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4F4C3DD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3AEC408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8"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497C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78C8BC5" w14:textId="77777777" w:rsidTr="007031C7">
        <w:tblPrEx>
          <w:tblW w:w="9951" w:type="dxa"/>
          <w:jc w:val="center"/>
          <w:tblLayout w:type="fixed"/>
          <w:tblCellMar>
            <w:left w:w="28" w:type="dxa"/>
            <w:right w:w="70" w:type="dxa"/>
          </w:tblCellMar>
          <w:tblLook w:val="0000" w:firstRow="0" w:lastRow="0" w:firstColumn="0" w:lastColumn="0" w:noHBand="0" w:noVBand="0"/>
          <w:tblPrExChange w:id="159"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60"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61"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136CAF"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11.2.2.1.2</w:t>
            </w:r>
          </w:p>
        </w:tc>
        <w:tc>
          <w:tcPr>
            <w:tcW w:w="3690" w:type="dxa"/>
            <w:tcBorders>
              <w:top w:val="single" w:sz="4" w:space="0" w:color="auto"/>
              <w:left w:val="nil"/>
              <w:bottom w:val="single" w:sz="4" w:space="0" w:color="auto"/>
              <w:right w:val="single" w:sz="4" w:space="0" w:color="auto"/>
            </w:tcBorders>
            <w:shd w:val="clear" w:color="auto" w:fill="auto"/>
            <w:noWrap/>
            <w:tcPrChange w:id="162"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2E3D391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RRC Re-establishment with CCA in FR1</w:t>
            </w:r>
          </w:p>
        </w:tc>
        <w:tc>
          <w:tcPr>
            <w:tcW w:w="1049" w:type="dxa"/>
            <w:tcBorders>
              <w:top w:val="single" w:sz="4" w:space="0" w:color="auto"/>
              <w:left w:val="nil"/>
              <w:bottom w:val="single" w:sz="4" w:space="0" w:color="auto"/>
              <w:right w:val="single" w:sz="4" w:space="0" w:color="auto"/>
            </w:tcBorders>
            <w:shd w:val="clear" w:color="auto" w:fill="auto"/>
            <w:vAlign w:val="center"/>
            <w:tcPrChange w:id="16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C3CDB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16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B7E5A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165"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38F33C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66"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665DF62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7"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8D9E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30CB6C4" w14:textId="77777777" w:rsidTr="007031C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69"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0"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DAF362"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11.2.2.1.3</w:t>
            </w:r>
          </w:p>
        </w:tc>
        <w:tc>
          <w:tcPr>
            <w:tcW w:w="3690" w:type="dxa"/>
            <w:tcBorders>
              <w:top w:val="single" w:sz="4" w:space="0" w:color="auto"/>
              <w:left w:val="nil"/>
              <w:bottom w:val="single" w:sz="4" w:space="0" w:color="auto"/>
              <w:right w:val="single" w:sz="4" w:space="0" w:color="auto"/>
            </w:tcBorders>
            <w:shd w:val="clear" w:color="auto" w:fill="auto"/>
            <w:noWrap/>
            <w:tcPrChange w:id="171"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BB7E9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RRC Re-establishment with CCA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Change w:id="17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7EA5C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7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AAF64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174"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5BB7993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75"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2D7D205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6"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E187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47673D2" w14:textId="77777777" w:rsidTr="007031C7">
        <w:tblPrEx>
          <w:tblW w:w="9951" w:type="dxa"/>
          <w:jc w:val="center"/>
          <w:tblLayout w:type="fixed"/>
          <w:tblCellMar>
            <w:left w:w="28" w:type="dxa"/>
            <w:right w:w="70" w:type="dxa"/>
          </w:tblCellMar>
          <w:tblLook w:val="0000" w:firstRow="0" w:lastRow="0" w:firstColumn="0" w:lastColumn="0" w:noHBand="0" w:noVBand="0"/>
          <w:tblPrExChange w:id="177"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78"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9"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CC3F85"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11.2.2.1.4</w:t>
            </w:r>
          </w:p>
        </w:tc>
        <w:tc>
          <w:tcPr>
            <w:tcW w:w="3690" w:type="dxa"/>
            <w:tcBorders>
              <w:top w:val="single" w:sz="4" w:space="0" w:color="auto"/>
              <w:left w:val="nil"/>
              <w:bottom w:val="single" w:sz="4" w:space="0" w:color="auto"/>
              <w:right w:val="single" w:sz="4" w:space="0" w:color="auto"/>
            </w:tcBorders>
            <w:shd w:val="clear" w:color="auto" w:fill="auto"/>
            <w:noWrap/>
            <w:tcPrChange w:id="180"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BAD7B4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RRC Re-establishment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18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5F21D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18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A2273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183"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4C781B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84"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14C6F77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5"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0180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0CAF61B" w14:textId="77777777" w:rsidTr="007031C7">
        <w:tblPrEx>
          <w:tblW w:w="9951" w:type="dxa"/>
          <w:jc w:val="center"/>
          <w:tblLayout w:type="fixed"/>
          <w:tblCellMar>
            <w:left w:w="28" w:type="dxa"/>
            <w:right w:w="70" w:type="dxa"/>
          </w:tblCellMar>
          <w:tblLook w:val="0000" w:firstRow="0" w:lastRow="0" w:firstColumn="0" w:lastColumn="0" w:noHBand="0" w:noVBand="0"/>
          <w:tblPrExChange w:id="186"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87"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88"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4630BA"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11.2.2.2.1</w:t>
            </w:r>
          </w:p>
        </w:tc>
        <w:tc>
          <w:tcPr>
            <w:tcW w:w="3690" w:type="dxa"/>
            <w:tcBorders>
              <w:top w:val="single" w:sz="4" w:space="0" w:color="auto"/>
              <w:left w:val="nil"/>
              <w:bottom w:val="single" w:sz="4" w:space="0" w:color="auto"/>
              <w:right w:val="single" w:sz="4" w:space="0" w:color="auto"/>
            </w:tcBorders>
            <w:shd w:val="clear" w:color="auto" w:fill="auto"/>
            <w:noWrap/>
            <w:tcPrChange w:id="189"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2C8501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4-step RA type contention-based random access for NR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19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B4B02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D6E4C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92"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613252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93"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4785C70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11A4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1D90FF2" w14:textId="77777777" w:rsidTr="007031C7">
        <w:tblPrEx>
          <w:tblW w:w="9951" w:type="dxa"/>
          <w:jc w:val="center"/>
          <w:tblLayout w:type="fixed"/>
          <w:tblCellMar>
            <w:left w:w="28" w:type="dxa"/>
            <w:right w:w="70" w:type="dxa"/>
          </w:tblCellMar>
          <w:tblLook w:val="0000" w:firstRow="0" w:lastRow="0" w:firstColumn="0" w:lastColumn="0" w:noHBand="0" w:noVBand="0"/>
          <w:tblPrExChange w:id="195"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96"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7"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5046A5"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11.2.2.2.2</w:t>
            </w:r>
          </w:p>
        </w:tc>
        <w:tc>
          <w:tcPr>
            <w:tcW w:w="3690" w:type="dxa"/>
            <w:tcBorders>
              <w:top w:val="single" w:sz="4" w:space="0" w:color="auto"/>
              <w:left w:val="nil"/>
              <w:bottom w:val="single" w:sz="4" w:space="0" w:color="auto"/>
              <w:right w:val="single" w:sz="4" w:space="0" w:color="auto"/>
            </w:tcBorders>
            <w:shd w:val="clear" w:color="auto" w:fill="auto"/>
            <w:noWrap/>
            <w:tcPrChange w:id="198"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3B303C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4-step RA type non-contention based random access for NR </w:t>
            </w:r>
            <w:proofErr w:type="spellStart"/>
            <w:r w:rsidRPr="00770357">
              <w:rPr>
                <w:rFonts w:ascii="Arial" w:eastAsia="Times New Roman" w:hAnsi="Arial" w:cs="Arial"/>
                <w:sz w:val="18"/>
                <w:szCs w:val="18"/>
                <w:lang w:eastAsia="en-GB"/>
              </w:rPr>
              <w:t>PSCell</w:t>
            </w:r>
            <w:proofErr w:type="spellEnd"/>
            <w:r w:rsidRPr="00770357">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19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5A5C3D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56C5F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01"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02F4F9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202"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B26F1F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3"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C89A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B57C5CF" w14:textId="77777777" w:rsidTr="007031C7">
        <w:tblPrEx>
          <w:tblW w:w="9951" w:type="dxa"/>
          <w:jc w:val="center"/>
          <w:tblLayout w:type="fixed"/>
          <w:tblCellMar>
            <w:left w:w="28" w:type="dxa"/>
            <w:right w:w="70" w:type="dxa"/>
          </w:tblCellMar>
          <w:tblLook w:val="0000" w:firstRow="0" w:lastRow="0" w:firstColumn="0" w:lastColumn="0" w:noHBand="0" w:noVBand="0"/>
          <w:tblPrExChange w:id="204"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05"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456418"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11.2.2.2.3</w:t>
            </w:r>
          </w:p>
        </w:tc>
        <w:tc>
          <w:tcPr>
            <w:tcW w:w="3690" w:type="dxa"/>
            <w:tcBorders>
              <w:top w:val="single" w:sz="4" w:space="0" w:color="auto"/>
              <w:left w:val="nil"/>
              <w:bottom w:val="single" w:sz="4" w:space="0" w:color="auto"/>
              <w:right w:val="single" w:sz="4" w:space="0" w:color="auto"/>
            </w:tcBorders>
            <w:shd w:val="clear" w:color="auto" w:fill="auto"/>
            <w:noWrap/>
            <w:tcPrChange w:id="207"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41DDAD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2-step RA type contention-based random access for NR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20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622A9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081E8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10"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7787BB5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211"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2D2AEF7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2"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09F2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B9DCF4B" w14:textId="77777777" w:rsidTr="007031C7">
        <w:tblPrEx>
          <w:tblW w:w="9951" w:type="dxa"/>
          <w:jc w:val="center"/>
          <w:tblLayout w:type="fixed"/>
          <w:tblCellMar>
            <w:left w:w="28" w:type="dxa"/>
            <w:right w:w="70" w:type="dxa"/>
          </w:tblCellMar>
          <w:tblLook w:val="0000" w:firstRow="0" w:lastRow="0" w:firstColumn="0" w:lastColumn="0" w:noHBand="0" w:noVBand="0"/>
          <w:tblPrExChange w:id="213" w:author="Fernando Alonso Macias" w:date="2025-02-06T15:28:00Z" w16du:dateUtc="2025-02-06T23:28: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14" w:author="Fernando Alonso Macias" w:date="2025-02-06T15:28:00Z" w16du:dateUtc="2025-02-06T23:28: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5" w:author="Fernando Alonso Macias" w:date="2025-02-06T15:28:00Z" w16du:dateUtc="2025-02-06T23:28: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4C7A14"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11.2.2.2.4</w:t>
            </w:r>
          </w:p>
        </w:tc>
        <w:tc>
          <w:tcPr>
            <w:tcW w:w="3690" w:type="dxa"/>
            <w:tcBorders>
              <w:top w:val="single" w:sz="4" w:space="0" w:color="auto"/>
              <w:left w:val="nil"/>
              <w:bottom w:val="single" w:sz="4" w:space="0" w:color="auto"/>
              <w:right w:val="single" w:sz="4" w:space="0" w:color="auto"/>
            </w:tcBorders>
            <w:shd w:val="clear" w:color="auto" w:fill="auto"/>
            <w:noWrap/>
            <w:tcPrChange w:id="216" w:author="Fernando Alonso Macias" w:date="2025-02-06T15:28:00Z" w16du:dateUtc="2025-02-06T23:28: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DF42FF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2-step RA type non-contention-based random access for NR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217"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E1541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3370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19" w:author="Fernando Alonso Macias" w:date="2025-02-06T15:28:00Z" w16du:dateUtc="2025-02-06T23:28:00Z">
              <w:tcPr>
                <w:tcW w:w="1049" w:type="dxa"/>
                <w:gridSpan w:val="2"/>
                <w:tcBorders>
                  <w:top w:val="single" w:sz="4" w:space="0" w:color="auto"/>
                  <w:left w:val="nil"/>
                  <w:bottom w:val="single" w:sz="4" w:space="0" w:color="auto"/>
                  <w:right w:val="single" w:sz="4" w:space="0" w:color="auto"/>
                </w:tcBorders>
                <w:vAlign w:val="center"/>
              </w:tcPr>
            </w:tcPrChange>
          </w:tcPr>
          <w:p w14:paraId="2F43682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220"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4800759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1" w:author="Fernando Alonso Macias" w:date="2025-02-06T15:28:00Z" w16du:dateUtc="2025-02-06T23:28: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CFE1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7F5D55B"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63687"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06C16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700A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2191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32A115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FE87CC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083C1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B56A742"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06FB32"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lastRenderedPageBreak/>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DF7FC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70F7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894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C3E52E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DFEFDD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5E365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33769D8"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B3CAE"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33D7C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UE Transmit Timing Test with </w:t>
            </w:r>
            <w:proofErr w:type="spellStart"/>
            <w:r w:rsidRPr="00770357">
              <w:rPr>
                <w:rFonts w:ascii="Arial" w:eastAsia="Times New Roman" w:hAnsi="Arial"/>
                <w:sz w:val="18"/>
                <w:lang w:eastAsia="sv-SE"/>
              </w:rPr>
              <w:t>PCell</w:t>
            </w:r>
            <w:proofErr w:type="spellEnd"/>
            <w:r w:rsidRPr="00770357">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E9845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88084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2B173F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CBB8A9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C0F9A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DDFA172"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E450F2"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0226B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UE Timing Advance Adjustment Accuracy with </w:t>
            </w:r>
            <w:proofErr w:type="spellStart"/>
            <w:r w:rsidRPr="00770357">
              <w:rPr>
                <w:rFonts w:ascii="Arial" w:eastAsia="Times New Roman" w:hAnsi="Arial"/>
                <w:sz w:val="18"/>
                <w:lang w:eastAsia="sv-SE"/>
              </w:rPr>
              <w:t>PCell</w:t>
            </w:r>
            <w:proofErr w:type="spellEnd"/>
            <w:r w:rsidRPr="00770357">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3E2F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614A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F04754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9153B9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9B7B8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D06FDBC"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1685B"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4D520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sv-SE"/>
              </w:rPr>
              <w:t xml:space="preserve">NA SA FR1 Radio link monitoring out-of-sync test for </w:t>
            </w:r>
            <w:proofErr w:type="spellStart"/>
            <w:r w:rsidRPr="00770357">
              <w:rPr>
                <w:rFonts w:ascii="Arial" w:eastAsia="Times New Roman" w:hAnsi="Arial"/>
                <w:sz w:val="18"/>
                <w:lang w:eastAsia="sv-SE"/>
              </w:rPr>
              <w:t>PSCell</w:t>
            </w:r>
            <w:proofErr w:type="spellEnd"/>
            <w:r w:rsidRPr="00770357">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0069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9D65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740179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0D5520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9628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919BE4B"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4103D2"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3C3FB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Radio link monitoring in-sync test for </w:t>
            </w:r>
            <w:proofErr w:type="spellStart"/>
            <w:r w:rsidRPr="00770357">
              <w:rPr>
                <w:rFonts w:ascii="Arial" w:eastAsia="Times New Roman" w:hAnsi="Arial"/>
                <w:sz w:val="18"/>
                <w:lang w:eastAsia="sv-SE"/>
              </w:rPr>
              <w:t>PSCell</w:t>
            </w:r>
            <w:proofErr w:type="spellEnd"/>
            <w:r w:rsidRPr="00770357">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4502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4B7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8D9B0F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267987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514D9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FC3DCAD" w14:textId="77777777" w:rsidTr="007031C7">
        <w:tblPrEx>
          <w:tblW w:w="9951" w:type="dxa"/>
          <w:jc w:val="center"/>
          <w:tblLayout w:type="fixed"/>
          <w:tblCellMar>
            <w:left w:w="28" w:type="dxa"/>
            <w:right w:w="70" w:type="dxa"/>
          </w:tblCellMar>
          <w:tblLook w:val="0000" w:firstRow="0" w:lastRow="0" w:firstColumn="0" w:lastColumn="0" w:noHBand="0" w:noVBand="0"/>
          <w:tblPrExChange w:id="222"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9"/>
          <w:tblHeader/>
          <w:jc w:val="center"/>
          <w:trPrChange w:id="223" w:author="Fernando Alonso Macias" w:date="2025-02-06T15:27:00Z" w16du:dateUtc="2025-02-06T23:27:00Z">
            <w:trPr>
              <w:gridAfter w:val="0"/>
              <w:trHeight w:val="27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24" w:author="Fernando Alonso Macias" w:date="2025-02-06T15:27:00Z" w16du:dateUtc="2025-02-06T23:2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5BA61E95"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11.4.3.1</w:t>
            </w:r>
          </w:p>
        </w:tc>
        <w:tc>
          <w:tcPr>
            <w:tcW w:w="3690" w:type="dxa"/>
            <w:vMerge w:val="restart"/>
            <w:tcBorders>
              <w:top w:val="single" w:sz="4" w:space="0" w:color="auto"/>
              <w:left w:val="nil"/>
              <w:right w:val="single" w:sz="4" w:space="0" w:color="auto"/>
            </w:tcBorders>
            <w:shd w:val="clear" w:color="auto" w:fill="auto"/>
            <w:noWrap/>
            <w:tcPrChange w:id="225" w:author="Fernando Alonso Macias" w:date="2025-02-06T15:27:00Z" w16du:dateUtc="2025-02-06T23:27:00Z">
              <w:tcPr>
                <w:tcW w:w="3690" w:type="dxa"/>
                <w:gridSpan w:val="2"/>
                <w:vMerge w:val="restart"/>
                <w:tcBorders>
                  <w:top w:val="single" w:sz="4" w:space="0" w:color="auto"/>
                  <w:left w:val="nil"/>
                  <w:right w:val="single" w:sz="4" w:space="0" w:color="auto"/>
                </w:tcBorders>
                <w:shd w:val="clear" w:color="auto" w:fill="auto"/>
                <w:noWrap/>
              </w:tcPr>
            </w:tcPrChange>
          </w:tcPr>
          <w:p w14:paraId="0EF0241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SCell Activation and Deactivation of known SCell with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and SCell under CCA, 160 </w:t>
            </w:r>
            <w:proofErr w:type="spellStart"/>
            <w:r w:rsidRPr="00770357">
              <w:rPr>
                <w:rFonts w:ascii="Arial" w:eastAsia="Times New Roman" w:hAnsi="Arial" w:cs="Arial"/>
                <w:sz w:val="18"/>
                <w:szCs w:val="18"/>
                <w:lang w:eastAsia="en-GB"/>
              </w:rPr>
              <w:t>ms</w:t>
            </w:r>
            <w:proofErr w:type="spellEnd"/>
            <w:r w:rsidRPr="00770357">
              <w:rPr>
                <w:rFonts w:ascii="Arial" w:eastAsia="Times New Roman" w:hAnsi="Arial" w:cs="Arial"/>
                <w:sz w:val="18"/>
                <w:szCs w:val="18"/>
                <w:lang w:eastAsia="en-GB"/>
              </w:rPr>
              <w:t xml:space="preserve"> SCell measurement cycle</w:t>
            </w:r>
          </w:p>
        </w:tc>
        <w:tc>
          <w:tcPr>
            <w:tcW w:w="1049" w:type="dxa"/>
            <w:vMerge w:val="restart"/>
            <w:tcBorders>
              <w:top w:val="single" w:sz="4" w:space="0" w:color="auto"/>
              <w:left w:val="nil"/>
              <w:right w:val="single" w:sz="4" w:space="0" w:color="auto"/>
            </w:tcBorders>
            <w:shd w:val="clear" w:color="auto" w:fill="auto"/>
            <w:vAlign w:val="center"/>
            <w:tcPrChange w:id="226" w:author="Fernando Alonso Macias" w:date="2025-02-06T15:27:00Z" w16du:dateUtc="2025-02-06T23:27:00Z">
              <w:tcPr>
                <w:tcW w:w="1049" w:type="dxa"/>
                <w:gridSpan w:val="2"/>
                <w:vMerge w:val="restart"/>
                <w:tcBorders>
                  <w:top w:val="single" w:sz="4" w:space="0" w:color="auto"/>
                  <w:left w:val="nil"/>
                  <w:right w:val="single" w:sz="4" w:space="0" w:color="auto"/>
                </w:tcBorders>
                <w:shd w:val="clear" w:color="auto" w:fill="auto"/>
                <w:vAlign w:val="center"/>
              </w:tcPr>
            </w:tcPrChange>
          </w:tcPr>
          <w:p w14:paraId="2DA4E6F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27"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3D411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Change w:id="228" w:author="Fernando Alonso Macias" w:date="2025-02-06T15:27:00Z" w16du:dateUtc="2025-02-06T23:27:00Z">
              <w:tcPr>
                <w:tcW w:w="1049" w:type="dxa"/>
                <w:gridSpan w:val="2"/>
                <w:vMerge w:val="restart"/>
                <w:tcBorders>
                  <w:top w:val="single" w:sz="4" w:space="0" w:color="auto"/>
                  <w:left w:val="nil"/>
                  <w:right w:val="single" w:sz="4" w:space="0" w:color="auto"/>
                </w:tcBorders>
                <w:vAlign w:val="center"/>
              </w:tcPr>
            </w:tcPrChange>
          </w:tcPr>
          <w:p w14:paraId="0AF6BB0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Change w:id="229" w:author="Fernando Alonso Macias" w:date="2025-02-06T15:27:00Z" w16du:dateUtc="2025-02-06T23:27:00Z">
              <w:tcPr>
                <w:tcW w:w="1049" w:type="dxa"/>
                <w:gridSpan w:val="2"/>
                <w:vMerge w:val="restart"/>
                <w:tcBorders>
                  <w:top w:val="single" w:sz="4" w:space="0" w:color="auto"/>
                  <w:left w:val="single" w:sz="4" w:space="0" w:color="auto"/>
                  <w:right w:val="single" w:sz="4" w:space="0" w:color="auto"/>
                </w:tcBorders>
              </w:tcPr>
            </w:tcPrChange>
          </w:tcPr>
          <w:p w14:paraId="3672448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AC27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03CADC09" w14:textId="77777777" w:rsidTr="007031C7">
        <w:tblPrEx>
          <w:tblW w:w="9951" w:type="dxa"/>
          <w:jc w:val="center"/>
          <w:tblLayout w:type="fixed"/>
          <w:tblCellMar>
            <w:left w:w="28" w:type="dxa"/>
            <w:right w:w="70" w:type="dxa"/>
          </w:tblCellMar>
          <w:tblLook w:val="0000" w:firstRow="0" w:lastRow="0" w:firstColumn="0" w:lastColumn="0" w:noHBand="0" w:noVBand="0"/>
          <w:tblPrExChange w:id="231"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8"/>
          <w:tblHeader/>
          <w:jc w:val="center"/>
          <w:trPrChange w:id="232" w:author="Fernando Alonso Macias" w:date="2025-02-06T15:27:00Z" w16du:dateUtc="2025-02-06T23:27:00Z">
            <w:trPr>
              <w:gridAfter w:val="0"/>
              <w:trHeight w:val="278"/>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33" w:author="Fernando Alonso Macias" w:date="2025-02-06T15:27:00Z" w16du:dateUtc="2025-02-06T23:27:00Z">
              <w:tcPr>
                <w:tcW w:w="1016" w:type="dxa"/>
                <w:gridSpan w:val="2"/>
                <w:vMerge/>
                <w:tcBorders>
                  <w:left w:val="single" w:sz="4" w:space="0" w:color="auto"/>
                  <w:bottom w:val="single" w:sz="4" w:space="0" w:color="auto"/>
                  <w:right w:val="single" w:sz="4" w:space="0" w:color="auto"/>
                </w:tcBorders>
                <w:shd w:val="clear" w:color="auto" w:fill="auto"/>
              </w:tcPr>
            </w:tcPrChange>
          </w:tcPr>
          <w:p w14:paraId="67F59337"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Change w:id="234" w:author="Fernando Alonso Macias" w:date="2025-02-06T15:27:00Z" w16du:dateUtc="2025-02-06T23:27:00Z">
              <w:tcPr>
                <w:tcW w:w="3690" w:type="dxa"/>
                <w:gridSpan w:val="2"/>
                <w:vMerge/>
                <w:tcBorders>
                  <w:left w:val="nil"/>
                  <w:bottom w:val="single" w:sz="4" w:space="0" w:color="auto"/>
                  <w:right w:val="single" w:sz="4" w:space="0" w:color="auto"/>
                </w:tcBorders>
                <w:shd w:val="clear" w:color="auto" w:fill="auto"/>
                <w:noWrap/>
              </w:tcPr>
            </w:tcPrChange>
          </w:tcPr>
          <w:p w14:paraId="531D91E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Change w:id="235" w:author="Fernando Alonso Macias" w:date="2025-02-06T15:27:00Z" w16du:dateUtc="2025-02-06T23:27:00Z">
              <w:tcPr>
                <w:tcW w:w="1049" w:type="dxa"/>
                <w:gridSpan w:val="2"/>
                <w:vMerge/>
                <w:tcBorders>
                  <w:left w:val="nil"/>
                  <w:bottom w:val="single" w:sz="4" w:space="0" w:color="auto"/>
                  <w:right w:val="single" w:sz="4" w:space="0" w:color="auto"/>
                </w:tcBorders>
                <w:shd w:val="clear" w:color="auto" w:fill="auto"/>
                <w:vAlign w:val="center"/>
              </w:tcPr>
            </w:tcPrChange>
          </w:tcPr>
          <w:p w14:paraId="30740E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36"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6FA3E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Change w:id="237" w:author="Fernando Alonso Macias" w:date="2025-02-06T15:27:00Z" w16du:dateUtc="2025-02-06T23:27:00Z">
              <w:tcPr>
                <w:tcW w:w="1049" w:type="dxa"/>
                <w:gridSpan w:val="2"/>
                <w:vMerge/>
                <w:tcBorders>
                  <w:left w:val="nil"/>
                  <w:bottom w:val="single" w:sz="4" w:space="0" w:color="auto"/>
                  <w:right w:val="single" w:sz="4" w:space="0" w:color="auto"/>
                </w:tcBorders>
                <w:vAlign w:val="center"/>
              </w:tcPr>
            </w:tcPrChange>
          </w:tcPr>
          <w:p w14:paraId="28EEA96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Change w:id="238" w:author="Fernando Alonso Macias" w:date="2025-02-06T15:27:00Z" w16du:dateUtc="2025-02-06T23:27:00Z">
              <w:tcPr>
                <w:tcW w:w="1049" w:type="dxa"/>
                <w:gridSpan w:val="2"/>
                <w:vMerge/>
                <w:tcBorders>
                  <w:left w:val="single" w:sz="4" w:space="0" w:color="auto"/>
                  <w:bottom w:val="single" w:sz="4" w:space="0" w:color="auto"/>
                  <w:right w:val="single" w:sz="4" w:space="0" w:color="auto"/>
                </w:tcBorders>
              </w:tcPr>
            </w:tcPrChange>
          </w:tcPr>
          <w:p w14:paraId="66E5DD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9"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81A6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6466CD3A" w14:textId="77777777" w:rsidTr="007031C7">
        <w:tblPrEx>
          <w:tblW w:w="9951" w:type="dxa"/>
          <w:jc w:val="center"/>
          <w:tblLayout w:type="fixed"/>
          <w:tblCellMar>
            <w:left w:w="28" w:type="dxa"/>
            <w:right w:w="70" w:type="dxa"/>
          </w:tblCellMar>
          <w:tblLook w:val="0000" w:firstRow="0" w:lastRow="0" w:firstColumn="0" w:lastColumn="0" w:noHBand="0" w:noVBand="0"/>
          <w:tblPrExChange w:id="240"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9"/>
          <w:tblHeader/>
          <w:jc w:val="center"/>
          <w:trPrChange w:id="241" w:author="Fernando Alonso Macias" w:date="2025-02-06T15:27:00Z" w16du:dateUtc="2025-02-06T23:27:00Z">
            <w:trPr>
              <w:gridAfter w:val="0"/>
              <w:trHeight w:val="27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42" w:author="Fernando Alonso Macias" w:date="2025-02-06T15:27:00Z" w16du:dateUtc="2025-02-06T23:2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1867F23B"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11.4.3.2</w:t>
            </w:r>
          </w:p>
        </w:tc>
        <w:tc>
          <w:tcPr>
            <w:tcW w:w="3690" w:type="dxa"/>
            <w:vMerge w:val="restart"/>
            <w:tcBorders>
              <w:top w:val="single" w:sz="4" w:space="0" w:color="auto"/>
              <w:left w:val="nil"/>
              <w:right w:val="single" w:sz="4" w:space="0" w:color="auto"/>
            </w:tcBorders>
            <w:shd w:val="clear" w:color="auto" w:fill="auto"/>
            <w:noWrap/>
            <w:tcPrChange w:id="243" w:author="Fernando Alonso Macias" w:date="2025-02-06T15:27:00Z" w16du:dateUtc="2025-02-06T23:27:00Z">
              <w:tcPr>
                <w:tcW w:w="3690" w:type="dxa"/>
                <w:gridSpan w:val="2"/>
                <w:vMerge w:val="restart"/>
                <w:tcBorders>
                  <w:top w:val="single" w:sz="4" w:space="0" w:color="auto"/>
                  <w:left w:val="nil"/>
                  <w:right w:val="single" w:sz="4" w:space="0" w:color="auto"/>
                </w:tcBorders>
                <w:shd w:val="clear" w:color="auto" w:fill="auto"/>
                <w:noWrap/>
              </w:tcPr>
            </w:tcPrChange>
          </w:tcPr>
          <w:p w14:paraId="66C474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SCell Activation and Deactivation of known SCell with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and SCell under CCA, 640 </w:t>
            </w:r>
            <w:proofErr w:type="spellStart"/>
            <w:r w:rsidRPr="00770357">
              <w:rPr>
                <w:rFonts w:ascii="Arial" w:eastAsia="Times New Roman" w:hAnsi="Arial" w:cs="Arial"/>
                <w:sz w:val="18"/>
                <w:szCs w:val="18"/>
                <w:lang w:eastAsia="en-GB"/>
              </w:rPr>
              <w:t>ms</w:t>
            </w:r>
            <w:proofErr w:type="spellEnd"/>
            <w:r w:rsidRPr="00770357">
              <w:rPr>
                <w:rFonts w:ascii="Arial" w:eastAsia="Times New Roman" w:hAnsi="Arial" w:cs="Arial"/>
                <w:sz w:val="18"/>
                <w:szCs w:val="18"/>
                <w:lang w:eastAsia="en-GB"/>
              </w:rPr>
              <w:t xml:space="preserve"> SCell measurement cycle</w:t>
            </w:r>
          </w:p>
        </w:tc>
        <w:tc>
          <w:tcPr>
            <w:tcW w:w="1049" w:type="dxa"/>
            <w:vMerge w:val="restart"/>
            <w:tcBorders>
              <w:top w:val="single" w:sz="4" w:space="0" w:color="auto"/>
              <w:left w:val="nil"/>
              <w:right w:val="single" w:sz="4" w:space="0" w:color="auto"/>
            </w:tcBorders>
            <w:shd w:val="clear" w:color="auto" w:fill="auto"/>
            <w:vAlign w:val="center"/>
            <w:tcPrChange w:id="244" w:author="Fernando Alonso Macias" w:date="2025-02-06T15:27:00Z" w16du:dateUtc="2025-02-06T23:27:00Z">
              <w:tcPr>
                <w:tcW w:w="1049" w:type="dxa"/>
                <w:gridSpan w:val="2"/>
                <w:vMerge w:val="restart"/>
                <w:tcBorders>
                  <w:top w:val="single" w:sz="4" w:space="0" w:color="auto"/>
                  <w:left w:val="nil"/>
                  <w:right w:val="single" w:sz="4" w:space="0" w:color="auto"/>
                </w:tcBorders>
                <w:shd w:val="clear" w:color="auto" w:fill="auto"/>
                <w:vAlign w:val="center"/>
              </w:tcPr>
            </w:tcPrChange>
          </w:tcPr>
          <w:p w14:paraId="19AEE15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45"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080DB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Change w:id="246" w:author="Fernando Alonso Macias" w:date="2025-02-06T15:27:00Z" w16du:dateUtc="2025-02-06T23:27:00Z">
              <w:tcPr>
                <w:tcW w:w="1049" w:type="dxa"/>
                <w:gridSpan w:val="2"/>
                <w:vMerge w:val="restart"/>
                <w:tcBorders>
                  <w:top w:val="single" w:sz="4" w:space="0" w:color="auto"/>
                  <w:left w:val="nil"/>
                  <w:right w:val="single" w:sz="4" w:space="0" w:color="auto"/>
                </w:tcBorders>
                <w:vAlign w:val="center"/>
              </w:tcPr>
            </w:tcPrChange>
          </w:tcPr>
          <w:p w14:paraId="01020A8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Change w:id="247" w:author="Fernando Alonso Macias" w:date="2025-02-06T15:27:00Z" w16du:dateUtc="2025-02-06T23:27:00Z">
              <w:tcPr>
                <w:tcW w:w="1049" w:type="dxa"/>
                <w:gridSpan w:val="2"/>
                <w:vMerge w:val="restart"/>
                <w:tcBorders>
                  <w:top w:val="single" w:sz="4" w:space="0" w:color="auto"/>
                  <w:left w:val="single" w:sz="4" w:space="0" w:color="auto"/>
                  <w:right w:val="single" w:sz="4" w:space="0" w:color="auto"/>
                </w:tcBorders>
              </w:tcPr>
            </w:tcPrChange>
          </w:tcPr>
          <w:p w14:paraId="465AC4F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3357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57742829" w14:textId="77777777" w:rsidTr="007031C7">
        <w:tblPrEx>
          <w:tblW w:w="9951" w:type="dxa"/>
          <w:jc w:val="center"/>
          <w:tblLayout w:type="fixed"/>
          <w:tblCellMar>
            <w:left w:w="28" w:type="dxa"/>
            <w:right w:w="70" w:type="dxa"/>
          </w:tblCellMar>
          <w:tblLook w:val="0000" w:firstRow="0" w:lastRow="0" w:firstColumn="0" w:lastColumn="0" w:noHBand="0" w:noVBand="0"/>
          <w:tblPrExChange w:id="249"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8"/>
          <w:tblHeader/>
          <w:jc w:val="center"/>
          <w:trPrChange w:id="250" w:author="Fernando Alonso Macias" w:date="2025-02-06T15:27:00Z" w16du:dateUtc="2025-02-06T23:27:00Z">
            <w:trPr>
              <w:gridAfter w:val="0"/>
              <w:trHeight w:val="278"/>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51" w:author="Fernando Alonso Macias" w:date="2025-02-06T15:27:00Z" w16du:dateUtc="2025-02-06T23:27:00Z">
              <w:tcPr>
                <w:tcW w:w="1016" w:type="dxa"/>
                <w:gridSpan w:val="2"/>
                <w:vMerge/>
                <w:tcBorders>
                  <w:left w:val="single" w:sz="4" w:space="0" w:color="auto"/>
                  <w:bottom w:val="single" w:sz="4" w:space="0" w:color="auto"/>
                  <w:right w:val="single" w:sz="4" w:space="0" w:color="auto"/>
                </w:tcBorders>
                <w:shd w:val="clear" w:color="auto" w:fill="auto"/>
              </w:tcPr>
            </w:tcPrChange>
          </w:tcPr>
          <w:p w14:paraId="56DC1059"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Change w:id="252" w:author="Fernando Alonso Macias" w:date="2025-02-06T15:27:00Z" w16du:dateUtc="2025-02-06T23:27:00Z">
              <w:tcPr>
                <w:tcW w:w="3690" w:type="dxa"/>
                <w:gridSpan w:val="2"/>
                <w:vMerge/>
                <w:tcBorders>
                  <w:left w:val="nil"/>
                  <w:bottom w:val="single" w:sz="4" w:space="0" w:color="auto"/>
                  <w:right w:val="single" w:sz="4" w:space="0" w:color="auto"/>
                </w:tcBorders>
                <w:shd w:val="clear" w:color="auto" w:fill="auto"/>
                <w:noWrap/>
              </w:tcPr>
            </w:tcPrChange>
          </w:tcPr>
          <w:p w14:paraId="536BFDD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Change w:id="253" w:author="Fernando Alonso Macias" w:date="2025-02-06T15:27:00Z" w16du:dateUtc="2025-02-06T23:27:00Z">
              <w:tcPr>
                <w:tcW w:w="1049" w:type="dxa"/>
                <w:gridSpan w:val="2"/>
                <w:vMerge/>
                <w:tcBorders>
                  <w:left w:val="nil"/>
                  <w:bottom w:val="single" w:sz="4" w:space="0" w:color="auto"/>
                  <w:right w:val="single" w:sz="4" w:space="0" w:color="auto"/>
                </w:tcBorders>
                <w:shd w:val="clear" w:color="auto" w:fill="auto"/>
                <w:vAlign w:val="center"/>
              </w:tcPr>
            </w:tcPrChange>
          </w:tcPr>
          <w:p w14:paraId="70F64DA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54"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0E58D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Change w:id="255" w:author="Fernando Alonso Macias" w:date="2025-02-06T15:27:00Z" w16du:dateUtc="2025-02-06T23:27:00Z">
              <w:tcPr>
                <w:tcW w:w="1049" w:type="dxa"/>
                <w:gridSpan w:val="2"/>
                <w:vMerge/>
                <w:tcBorders>
                  <w:left w:val="nil"/>
                  <w:bottom w:val="single" w:sz="4" w:space="0" w:color="auto"/>
                  <w:right w:val="single" w:sz="4" w:space="0" w:color="auto"/>
                </w:tcBorders>
                <w:vAlign w:val="center"/>
              </w:tcPr>
            </w:tcPrChange>
          </w:tcPr>
          <w:p w14:paraId="2571E65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Change w:id="256" w:author="Fernando Alonso Macias" w:date="2025-02-06T15:27:00Z" w16du:dateUtc="2025-02-06T23:27:00Z">
              <w:tcPr>
                <w:tcW w:w="1049" w:type="dxa"/>
                <w:gridSpan w:val="2"/>
                <w:vMerge/>
                <w:tcBorders>
                  <w:left w:val="single" w:sz="4" w:space="0" w:color="auto"/>
                  <w:bottom w:val="single" w:sz="4" w:space="0" w:color="auto"/>
                  <w:right w:val="single" w:sz="4" w:space="0" w:color="auto"/>
                </w:tcBorders>
              </w:tcPr>
            </w:tcPrChange>
          </w:tcPr>
          <w:p w14:paraId="1D9DD1E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57"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B276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2E3E3C69" w14:textId="77777777" w:rsidTr="007031C7">
        <w:tblPrEx>
          <w:tblW w:w="9951" w:type="dxa"/>
          <w:jc w:val="center"/>
          <w:tblLayout w:type="fixed"/>
          <w:tblCellMar>
            <w:left w:w="28" w:type="dxa"/>
            <w:right w:w="70" w:type="dxa"/>
          </w:tblCellMar>
          <w:tblLook w:val="0000" w:firstRow="0" w:lastRow="0" w:firstColumn="0" w:lastColumn="0" w:noHBand="0" w:noVBand="0"/>
          <w:tblPrExChange w:id="258"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9"/>
          <w:tblHeader/>
          <w:jc w:val="center"/>
          <w:trPrChange w:id="259" w:author="Fernando Alonso Macias" w:date="2025-02-06T15:27:00Z" w16du:dateUtc="2025-02-06T23:27:00Z">
            <w:trPr>
              <w:gridAfter w:val="0"/>
              <w:trHeight w:val="27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60" w:author="Fernando Alonso Macias" w:date="2025-02-06T15:27:00Z" w16du:dateUtc="2025-02-06T23:2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1E358324"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11.4.3.3</w:t>
            </w:r>
          </w:p>
        </w:tc>
        <w:tc>
          <w:tcPr>
            <w:tcW w:w="3690" w:type="dxa"/>
            <w:vMerge w:val="restart"/>
            <w:tcBorders>
              <w:top w:val="single" w:sz="4" w:space="0" w:color="auto"/>
              <w:left w:val="nil"/>
              <w:right w:val="single" w:sz="4" w:space="0" w:color="auto"/>
            </w:tcBorders>
            <w:shd w:val="clear" w:color="auto" w:fill="auto"/>
            <w:noWrap/>
            <w:tcPrChange w:id="261" w:author="Fernando Alonso Macias" w:date="2025-02-06T15:27:00Z" w16du:dateUtc="2025-02-06T23:27:00Z">
              <w:tcPr>
                <w:tcW w:w="3690" w:type="dxa"/>
                <w:gridSpan w:val="2"/>
                <w:vMerge w:val="restart"/>
                <w:tcBorders>
                  <w:top w:val="single" w:sz="4" w:space="0" w:color="auto"/>
                  <w:left w:val="nil"/>
                  <w:right w:val="single" w:sz="4" w:space="0" w:color="auto"/>
                </w:tcBorders>
                <w:shd w:val="clear" w:color="auto" w:fill="auto"/>
                <w:noWrap/>
              </w:tcPr>
            </w:tcPrChange>
          </w:tcPr>
          <w:p w14:paraId="05F4B22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 xml:space="preserve">NR SA FR1 SCell Activation and Deactivation of unknown SCell with </w:t>
            </w:r>
            <w:proofErr w:type="spellStart"/>
            <w:r w:rsidRPr="00770357">
              <w:rPr>
                <w:rFonts w:ascii="Arial" w:eastAsia="Times New Roman" w:hAnsi="Arial" w:cs="Arial"/>
                <w:sz w:val="18"/>
                <w:szCs w:val="18"/>
                <w:lang w:eastAsia="en-GB"/>
              </w:rPr>
              <w:t>PCell</w:t>
            </w:r>
            <w:proofErr w:type="spellEnd"/>
            <w:r w:rsidRPr="00770357">
              <w:rPr>
                <w:rFonts w:ascii="Arial" w:eastAsia="Times New Roman" w:hAnsi="Arial" w:cs="Arial"/>
                <w:sz w:val="18"/>
                <w:szCs w:val="18"/>
                <w:lang w:eastAsia="en-GB"/>
              </w:rPr>
              <w:t xml:space="preserve"> and SCell under CCA</w:t>
            </w:r>
          </w:p>
        </w:tc>
        <w:tc>
          <w:tcPr>
            <w:tcW w:w="1049" w:type="dxa"/>
            <w:vMerge w:val="restart"/>
            <w:tcBorders>
              <w:top w:val="single" w:sz="4" w:space="0" w:color="auto"/>
              <w:left w:val="nil"/>
              <w:right w:val="single" w:sz="4" w:space="0" w:color="auto"/>
            </w:tcBorders>
            <w:shd w:val="clear" w:color="auto" w:fill="auto"/>
            <w:vAlign w:val="center"/>
            <w:tcPrChange w:id="262" w:author="Fernando Alonso Macias" w:date="2025-02-06T15:27:00Z" w16du:dateUtc="2025-02-06T23:27:00Z">
              <w:tcPr>
                <w:tcW w:w="1049" w:type="dxa"/>
                <w:gridSpan w:val="2"/>
                <w:vMerge w:val="restart"/>
                <w:tcBorders>
                  <w:top w:val="single" w:sz="4" w:space="0" w:color="auto"/>
                  <w:left w:val="nil"/>
                  <w:right w:val="single" w:sz="4" w:space="0" w:color="auto"/>
                </w:tcBorders>
                <w:shd w:val="clear" w:color="auto" w:fill="auto"/>
                <w:vAlign w:val="center"/>
              </w:tcPr>
            </w:tcPrChange>
          </w:tcPr>
          <w:p w14:paraId="176447B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38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Change w:id="264" w:author="Fernando Alonso Macias" w:date="2025-02-06T15:27:00Z" w16du:dateUtc="2025-02-06T23:27:00Z">
              <w:tcPr>
                <w:tcW w:w="1049" w:type="dxa"/>
                <w:gridSpan w:val="2"/>
                <w:vMerge w:val="restart"/>
                <w:tcBorders>
                  <w:top w:val="single" w:sz="4" w:space="0" w:color="auto"/>
                  <w:left w:val="nil"/>
                  <w:right w:val="single" w:sz="4" w:space="0" w:color="auto"/>
                </w:tcBorders>
                <w:vAlign w:val="center"/>
              </w:tcPr>
            </w:tcPrChange>
          </w:tcPr>
          <w:p w14:paraId="6A94907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Change w:id="265" w:author="Fernando Alonso Macias" w:date="2025-02-06T15:27:00Z" w16du:dateUtc="2025-02-06T23:27:00Z">
              <w:tcPr>
                <w:tcW w:w="1049" w:type="dxa"/>
                <w:gridSpan w:val="2"/>
                <w:vMerge w:val="restart"/>
                <w:tcBorders>
                  <w:top w:val="single" w:sz="4" w:space="0" w:color="auto"/>
                  <w:left w:val="single" w:sz="4" w:space="0" w:color="auto"/>
                  <w:right w:val="single" w:sz="4" w:space="0" w:color="auto"/>
                </w:tcBorders>
              </w:tcPr>
            </w:tcPrChange>
          </w:tcPr>
          <w:p w14:paraId="6077359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6"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0C90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2C451BB1" w14:textId="77777777" w:rsidTr="007031C7">
        <w:tblPrEx>
          <w:tblW w:w="9951" w:type="dxa"/>
          <w:jc w:val="center"/>
          <w:tblLayout w:type="fixed"/>
          <w:tblCellMar>
            <w:left w:w="28" w:type="dxa"/>
            <w:right w:w="70" w:type="dxa"/>
          </w:tblCellMar>
          <w:tblLook w:val="0000" w:firstRow="0" w:lastRow="0" w:firstColumn="0" w:lastColumn="0" w:noHBand="0" w:noVBand="0"/>
          <w:tblPrExChange w:id="267"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rHeight w:val="278"/>
          <w:tblHeader/>
          <w:jc w:val="center"/>
          <w:trPrChange w:id="268" w:author="Fernando Alonso Macias" w:date="2025-02-06T15:27:00Z" w16du:dateUtc="2025-02-06T23:27:00Z">
            <w:trPr>
              <w:gridAfter w:val="0"/>
              <w:trHeight w:val="278"/>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69" w:author="Fernando Alonso Macias" w:date="2025-02-06T15:27:00Z" w16du:dateUtc="2025-02-06T23:27:00Z">
              <w:tcPr>
                <w:tcW w:w="1016" w:type="dxa"/>
                <w:gridSpan w:val="2"/>
                <w:vMerge/>
                <w:tcBorders>
                  <w:left w:val="single" w:sz="4" w:space="0" w:color="auto"/>
                  <w:bottom w:val="single" w:sz="4" w:space="0" w:color="auto"/>
                  <w:right w:val="single" w:sz="4" w:space="0" w:color="auto"/>
                </w:tcBorders>
                <w:shd w:val="clear" w:color="auto" w:fill="auto"/>
              </w:tcPr>
            </w:tcPrChange>
          </w:tcPr>
          <w:p w14:paraId="24A05A91"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Change w:id="270" w:author="Fernando Alonso Macias" w:date="2025-02-06T15:27:00Z" w16du:dateUtc="2025-02-06T23:27:00Z">
              <w:tcPr>
                <w:tcW w:w="3690" w:type="dxa"/>
                <w:gridSpan w:val="2"/>
                <w:vMerge/>
                <w:tcBorders>
                  <w:left w:val="nil"/>
                  <w:bottom w:val="single" w:sz="4" w:space="0" w:color="auto"/>
                  <w:right w:val="single" w:sz="4" w:space="0" w:color="auto"/>
                </w:tcBorders>
                <w:shd w:val="clear" w:color="auto" w:fill="auto"/>
                <w:noWrap/>
              </w:tcPr>
            </w:tcPrChange>
          </w:tcPr>
          <w:p w14:paraId="36BF3F0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Change w:id="271" w:author="Fernando Alonso Macias" w:date="2025-02-06T15:27:00Z" w16du:dateUtc="2025-02-06T23:27:00Z">
              <w:tcPr>
                <w:tcW w:w="1049" w:type="dxa"/>
                <w:gridSpan w:val="2"/>
                <w:vMerge/>
                <w:tcBorders>
                  <w:left w:val="nil"/>
                  <w:bottom w:val="single" w:sz="4" w:space="0" w:color="auto"/>
                  <w:right w:val="single" w:sz="4" w:space="0" w:color="auto"/>
                </w:tcBorders>
                <w:shd w:val="clear" w:color="auto" w:fill="auto"/>
                <w:vAlign w:val="center"/>
              </w:tcPr>
            </w:tcPrChange>
          </w:tcPr>
          <w:p w14:paraId="61E1948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72"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0D017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Change w:id="273" w:author="Fernando Alonso Macias" w:date="2025-02-06T15:27:00Z" w16du:dateUtc="2025-02-06T23:27:00Z">
              <w:tcPr>
                <w:tcW w:w="1049" w:type="dxa"/>
                <w:gridSpan w:val="2"/>
                <w:vMerge/>
                <w:tcBorders>
                  <w:left w:val="nil"/>
                  <w:bottom w:val="single" w:sz="4" w:space="0" w:color="auto"/>
                  <w:right w:val="single" w:sz="4" w:space="0" w:color="auto"/>
                </w:tcBorders>
                <w:vAlign w:val="center"/>
              </w:tcPr>
            </w:tcPrChange>
          </w:tcPr>
          <w:p w14:paraId="5BFD67E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Change w:id="274" w:author="Fernando Alonso Macias" w:date="2025-02-06T15:27:00Z" w16du:dateUtc="2025-02-06T23:27:00Z">
              <w:tcPr>
                <w:tcW w:w="1049" w:type="dxa"/>
                <w:gridSpan w:val="2"/>
                <w:vMerge/>
                <w:tcBorders>
                  <w:left w:val="single" w:sz="4" w:space="0" w:color="auto"/>
                  <w:bottom w:val="single" w:sz="4" w:space="0" w:color="auto"/>
                  <w:right w:val="single" w:sz="4" w:space="0" w:color="auto"/>
                </w:tcBorders>
              </w:tcPr>
            </w:tcPrChange>
          </w:tcPr>
          <w:p w14:paraId="2387DB9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5"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F0A9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51F254B9" w14:textId="77777777" w:rsidTr="007031C7">
        <w:tblPrEx>
          <w:tblW w:w="9951" w:type="dxa"/>
          <w:jc w:val="center"/>
          <w:tblLayout w:type="fixed"/>
          <w:tblCellMar>
            <w:left w:w="28" w:type="dxa"/>
            <w:right w:w="70" w:type="dxa"/>
          </w:tblCellMar>
          <w:tblLook w:val="0000" w:firstRow="0" w:lastRow="0" w:firstColumn="0" w:lastColumn="0" w:noHBand="0" w:noVBand="0"/>
          <w:tblPrExChange w:id="276"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77"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8"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4425EC"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11.4.4.1</w:t>
            </w:r>
          </w:p>
        </w:tc>
        <w:tc>
          <w:tcPr>
            <w:tcW w:w="3690" w:type="dxa"/>
            <w:tcBorders>
              <w:top w:val="single" w:sz="4" w:space="0" w:color="auto"/>
              <w:left w:val="nil"/>
              <w:bottom w:val="single" w:sz="4" w:space="0" w:color="auto"/>
              <w:right w:val="single" w:sz="4" w:space="0" w:color="auto"/>
            </w:tcBorders>
            <w:shd w:val="clear" w:color="auto" w:fill="auto"/>
            <w:noWrap/>
            <w:tcPrChange w:id="279"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B6FB9A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E-UTRAN – NR interruptions during SCell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3243A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81"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5A9E3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82"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6E75369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283"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tcPr>
            </w:tcPrChange>
          </w:tcPr>
          <w:p w14:paraId="21BC340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4"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5672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253DA8D"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A92116"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6727B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SCell Activation and Deactivation of known NR SCell with NR </w:t>
            </w:r>
            <w:proofErr w:type="spellStart"/>
            <w:r w:rsidRPr="00770357">
              <w:rPr>
                <w:rFonts w:ascii="Arial" w:eastAsia="Times New Roman" w:hAnsi="Arial"/>
                <w:sz w:val="18"/>
                <w:lang w:eastAsia="sv-SE"/>
              </w:rPr>
              <w:t>PSCell</w:t>
            </w:r>
            <w:proofErr w:type="spellEnd"/>
            <w:r w:rsidRPr="00770357">
              <w:rPr>
                <w:rFonts w:ascii="Arial" w:eastAsia="Times New Roman" w:hAnsi="Arial"/>
                <w:sz w:val="18"/>
                <w:lang w:eastAsia="sv-SE"/>
              </w:rPr>
              <w:t xml:space="preserve"> and NR SCell under CCA, 160 </w:t>
            </w:r>
            <w:proofErr w:type="spellStart"/>
            <w:r w:rsidRPr="00770357">
              <w:rPr>
                <w:rFonts w:ascii="Arial" w:eastAsia="Times New Roman" w:hAnsi="Arial"/>
                <w:sz w:val="18"/>
                <w:lang w:eastAsia="sv-SE"/>
              </w:rPr>
              <w:t>ms</w:t>
            </w:r>
            <w:proofErr w:type="spellEnd"/>
            <w:r w:rsidRPr="00770357">
              <w:rPr>
                <w:rFonts w:ascii="Arial" w:eastAsia="Times New Roman" w:hAnsi="Arial"/>
                <w:sz w:val="18"/>
                <w:lang w:eastAsia="sv-SE"/>
              </w:rPr>
              <w:t xml:space="preserve"> SCell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EEA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20A1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A598EE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8CB6A6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E371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3F4604C"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F4165B"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0A97A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SCell Activation and Deactivation of known NR SCell with NR </w:t>
            </w:r>
            <w:proofErr w:type="spellStart"/>
            <w:r w:rsidRPr="00770357">
              <w:rPr>
                <w:rFonts w:ascii="Arial" w:eastAsia="Times New Roman" w:hAnsi="Arial"/>
                <w:sz w:val="18"/>
                <w:lang w:eastAsia="sv-SE"/>
              </w:rPr>
              <w:t>PSCell</w:t>
            </w:r>
            <w:proofErr w:type="spellEnd"/>
            <w:r w:rsidRPr="00770357">
              <w:rPr>
                <w:rFonts w:ascii="Arial" w:eastAsia="Times New Roman" w:hAnsi="Arial"/>
                <w:sz w:val="18"/>
                <w:lang w:eastAsia="sv-SE"/>
              </w:rPr>
              <w:t xml:space="preserve"> and NR SCell under CCA, 640 </w:t>
            </w:r>
            <w:proofErr w:type="spellStart"/>
            <w:r w:rsidRPr="00770357">
              <w:rPr>
                <w:rFonts w:ascii="Arial" w:eastAsia="Times New Roman" w:hAnsi="Arial"/>
                <w:sz w:val="18"/>
                <w:lang w:eastAsia="sv-SE"/>
              </w:rPr>
              <w:t>ms</w:t>
            </w:r>
            <w:proofErr w:type="spellEnd"/>
            <w:r w:rsidRPr="00770357">
              <w:rPr>
                <w:rFonts w:ascii="Arial" w:eastAsia="Times New Roman" w:hAnsi="Arial"/>
                <w:sz w:val="18"/>
                <w:lang w:eastAsia="sv-SE"/>
              </w:rPr>
              <w:t xml:space="preserve"> SCell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69809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627C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AE09C6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5DC6A6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EB464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6FB6ED2" w14:textId="77777777" w:rsidTr="000D2276">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11F0E2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11.4.5.2.1</w:t>
            </w:r>
          </w:p>
        </w:tc>
        <w:tc>
          <w:tcPr>
            <w:tcW w:w="3690" w:type="dxa"/>
            <w:vMerge w:val="restart"/>
            <w:tcBorders>
              <w:top w:val="single" w:sz="4" w:space="0" w:color="auto"/>
              <w:left w:val="nil"/>
              <w:right w:val="single" w:sz="4" w:space="0" w:color="auto"/>
            </w:tcBorders>
            <w:shd w:val="clear" w:color="auto" w:fill="auto"/>
            <w:noWrap/>
            <w:vAlign w:val="center"/>
          </w:tcPr>
          <w:p w14:paraId="4F6F30D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 xml:space="preserve">NR SA FR1 DCI-based DL active BWP switch of </w:t>
            </w:r>
            <w:proofErr w:type="spellStart"/>
            <w:r w:rsidRPr="00770357">
              <w:rPr>
                <w:rFonts w:ascii="Arial" w:eastAsia="Times New Roman" w:hAnsi="Arial"/>
                <w:sz w:val="18"/>
                <w:lang w:eastAsia="sv-SE"/>
              </w:rPr>
              <w:t>PCell</w:t>
            </w:r>
            <w:proofErr w:type="spellEnd"/>
            <w:r w:rsidRPr="00770357">
              <w:rPr>
                <w:rFonts w:ascii="Arial" w:eastAsia="Times New Roman" w:hAnsi="Arial"/>
                <w:sz w:val="18"/>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77B1319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97D3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43D5D33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7D15BBB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shd w:val="clear" w:color="auto" w:fill="auto"/>
            <w:vAlign w:val="center"/>
          </w:tcPr>
          <w:p w14:paraId="45CEBB7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2C46367F" w14:textId="77777777" w:rsidTr="000D2276">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6D741E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
          <w:p w14:paraId="5B08566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69E736D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6306B6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6A95A50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09E8465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shd w:val="clear" w:color="auto" w:fill="auto"/>
            <w:vAlign w:val="center"/>
          </w:tcPr>
          <w:p w14:paraId="2EDE96A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6D748C24"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A577F6"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F7D95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957D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C85C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0F55B5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FBD107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D572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B6D5712"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31244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49CAE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8E2B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E838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CA8FEA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A3F1FD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B66C8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8D608E5" w14:textId="77777777" w:rsidTr="007031C7">
        <w:tblPrEx>
          <w:tblW w:w="9951" w:type="dxa"/>
          <w:jc w:val="center"/>
          <w:tblLayout w:type="fixed"/>
          <w:tblCellMar>
            <w:left w:w="28" w:type="dxa"/>
            <w:right w:w="70" w:type="dxa"/>
          </w:tblCellMar>
          <w:tblLook w:val="0000" w:firstRow="0" w:lastRow="0" w:firstColumn="0" w:lastColumn="0" w:noHBand="0" w:noVBand="0"/>
          <w:tblPrExChange w:id="285"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86"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87"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22EF2"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11.5.1.1</w:t>
            </w:r>
          </w:p>
        </w:tc>
        <w:tc>
          <w:tcPr>
            <w:tcW w:w="3690" w:type="dxa"/>
            <w:tcBorders>
              <w:top w:val="single" w:sz="4" w:space="0" w:color="auto"/>
              <w:left w:val="nil"/>
              <w:bottom w:val="single" w:sz="4" w:space="0" w:color="auto"/>
              <w:right w:val="single" w:sz="4" w:space="0" w:color="auto"/>
            </w:tcBorders>
            <w:shd w:val="clear" w:color="auto" w:fill="auto"/>
            <w:noWrap/>
            <w:tcPrChange w:id="288"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ABFD8D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Event-triggered reporting tests on PCC under CCA without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289"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EEDBF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9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7A6CF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291"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2DB3742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292"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587C0B5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3"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C975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A27BA0E" w14:textId="77777777" w:rsidTr="007031C7">
        <w:tblPrEx>
          <w:tblW w:w="9951" w:type="dxa"/>
          <w:jc w:val="center"/>
          <w:tblLayout w:type="fixed"/>
          <w:tblCellMar>
            <w:left w:w="28" w:type="dxa"/>
            <w:right w:w="70" w:type="dxa"/>
          </w:tblCellMar>
          <w:tblLook w:val="0000" w:firstRow="0" w:lastRow="0" w:firstColumn="0" w:lastColumn="0" w:noHBand="0" w:noVBand="0"/>
          <w:tblPrExChange w:id="294"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295"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6"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200672"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11.5.1.2</w:t>
            </w:r>
          </w:p>
        </w:tc>
        <w:tc>
          <w:tcPr>
            <w:tcW w:w="3690" w:type="dxa"/>
            <w:tcBorders>
              <w:top w:val="single" w:sz="4" w:space="0" w:color="auto"/>
              <w:left w:val="nil"/>
              <w:bottom w:val="single" w:sz="4" w:space="0" w:color="auto"/>
              <w:right w:val="single" w:sz="4" w:space="0" w:color="auto"/>
            </w:tcBorders>
            <w:shd w:val="clear" w:color="auto" w:fill="auto"/>
            <w:noWrap/>
            <w:tcPrChange w:id="297"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5A401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Event-triggered reporting tests on PCC under CCA without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Change w:id="298"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D2E88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99"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2F38B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Change w:id="30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039EBA3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01"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B5B8B2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2"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4A1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3B7EE07" w14:textId="77777777" w:rsidTr="007031C7">
        <w:tblPrEx>
          <w:tblW w:w="9951" w:type="dxa"/>
          <w:jc w:val="center"/>
          <w:tblLayout w:type="fixed"/>
          <w:tblCellMar>
            <w:left w:w="28" w:type="dxa"/>
            <w:right w:w="70" w:type="dxa"/>
          </w:tblCellMar>
          <w:tblLook w:val="0000" w:firstRow="0" w:lastRow="0" w:firstColumn="0" w:lastColumn="0" w:noHBand="0" w:noVBand="0"/>
          <w:tblPrExChange w:id="303"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04"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05"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198E4C"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11.5.2.3</w:t>
            </w:r>
          </w:p>
        </w:tc>
        <w:tc>
          <w:tcPr>
            <w:tcW w:w="3690" w:type="dxa"/>
            <w:tcBorders>
              <w:top w:val="single" w:sz="4" w:space="0" w:color="auto"/>
              <w:left w:val="nil"/>
              <w:bottom w:val="single" w:sz="4" w:space="0" w:color="auto"/>
              <w:right w:val="single" w:sz="4" w:space="0" w:color="auto"/>
            </w:tcBorders>
            <w:shd w:val="clear" w:color="auto" w:fill="auto"/>
            <w:noWrap/>
            <w:tcPrChange w:id="306"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C74B09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CCA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07"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A8109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08"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91221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09"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67D5666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10"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0C76BE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2F32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B0610AA" w14:textId="77777777" w:rsidTr="007031C7">
        <w:tblPrEx>
          <w:tblW w:w="9951" w:type="dxa"/>
          <w:jc w:val="center"/>
          <w:tblLayout w:type="fixed"/>
          <w:tblCellMar>
            <w:left w:w="28" w:type="dxa"/>
            <w:right w:w="70" w:type="dxa"/>
          </w:tblCellMar>
          <w:tblLook w:val="0000" w:firstRow="0" w:lastRow="0" w:firstColumn="0" w:lastColumn="0" w:noHBand="0" w:noVBand="0"/>
          <w:tblPrExChange w:id="312"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13"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4"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33381D"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11.5.2.4</w:t>
            </w:r>
          </w:p>
        </w:tc>
        <w:tc>
          <w:tcPr>
            <w:tcW w:w="3690" w:type="dxa"/>
            <w:tcBorders>
              <w:top w:val="single" w:sz="4" w:space="0" w:color="auto"/>
              <w:left w:val="nil"/>
              <w:bottom w:val="single" w:sz="4" w:space="0" w:color="auto"/>
              <w:right w:val="single" w:sz="4" w:space="0" w:color="auto"/>
            </w:tcBorders>
            <w:shd w:val="clear" w:color="auto" w:fill="auto"/>
            <w:noWrap/>
            <w:tcPrChange w:id="315"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1FCABD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16"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5A3CB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17"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D8F76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18"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5B96FA1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19"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4A05F50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20"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5630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717A4FC" w14:textId="77777777" w:rsidTr="007031C7">
        <w:tblPrEx>
          <w:tblW w:w="9951" w:type="dxa"/>
          <w:jc w:val="center"/>
          <w:tblLayout w:type="fixed"/>
          <w:tblCellMar>
            <w:left w:w="28" w:type="dxa"/>
            <w:right w:w="70" w:type="dxa"/>
          </w:tblCellMar>
          <w:tblLook w:val="0000" w:firstRow="0" w:lastRow="0" w:firstColumn="0" w:lastColumn="0" w:noHBand="0" w:noVBand="0"/>
          <w:tblPrExChange w:id="321"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22"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23"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BA17E8"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11.5.2.5</w:t>
            </w:r>
          </w:p>
        </w:tc>
        <w:tc>
          <w:tcPr>
            <w:tcW w:w="3690" w:type="dxa"/>
            <w:tcBorders>
              <w:top w:val="single" w:sz="4" w:space="0" w:color="auto"/>
              <w:left w:val="nil"/>
              <w:bottom w:val="single" w:sz="4" w:space="0" w:color="auto"/>
              <w:right w:val="single" w:sz="4" w:space="0" w:color="auto"/>
            </w:tcBorders>
            <w:shd w:val="clear" w:color="auto" w:fill="auto"/>
            <w:noWrap/>
            <w:tcPrChange w:id="324"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8340A6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0EE3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26"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3F55B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27"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18C783D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28"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391920A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29"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6773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29577F89" w14:textId="77777777" w:rsidTr="007031C7">
        <w:tblPrEx>
          <w:tblW w:w="9951" w:type="dxa"/>
          <w:jc w:val="center"/>
          <w:tblLayout w:type="fixed"/>
          <w:tblCellMar>
            <w:left w:w="28" w:type="dxa"/>
            <w:right w:w="70" w:type="dxa"/>
          </w:tblCellMar>
          <w:tblLook w:val="0000" w:firstRow="0" w:lastRow="0" w:firstColumn="0" w:lastColumn="0" w:noHBand="0" w:noVBand="0"/>
          <w:tblPrExChange w:id="330"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31"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213FFF"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11.5.2.6</w:t>
            </w:r>
          </w:p>
        </w:tc>
        <w:tc>
          <w:tcPr>
            <w:tcW w:w="3690" w:type="dxa"/>
            <w:tcBorders>
              <w:top w:val="single" w:sz="4" w:space="0" w:color="auto"/>
              <w:left w:val="nil"/>
              <w:bottom w:val="single" w:sz="4" w:space="0" w:color="auto"/>
              <w:right w:val="single" w:sz="4" w:space="0" w:color="auto"/>
            </w:tcBorders>
            <w:shd w:val="clear" w:color="auto" w:fill="auto"/>
            <w:noWrap/>
            <w:tcPrChange w:id="333"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3A0FB6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34"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DA134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35"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22A21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36"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59B0827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37"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638A586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EA90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52EA058" w14:textId="77777777" w:rsidTr="007031C7">
        <w:tblPrEx>
          <w:tblW w:w="9951" w:type="dxa"/>
          <w:jc w:val="center"/>
          <w:tblLayout w:type="fixed"/>
          <w:tblCellMar>
            <w:left w:w="28" w:type="dxa"/>
            <w:right w:w="70" w:type="dxa"/>
          </w:tblCellMar>
          <w:tblLook w:val="0000" w:firstRow="0" w:lastRow="0" w:firstColumn="0" w:lastColumn="0" w:noHBand="0" w:noVBand="0"/>
          <w:tblPrExChange w:id="339"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40"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1"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46644"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11.5.2.7</w:t>
            </w:r>
          </w:p>
        </w:tc>
        <w:tc>
          <w:tcPr>
            <w:tcW w:w="3690" w:type="dxa"/>
            <w:tcBorders>
              <w:top w:val="single" w:sz="4" w:space="0" w:color="auto"/>
              <w:left w:val="nil"/>
              <w:bottom w:val="single" w:sz="4" w:space="0" w:color="auto"/>
              <w:right w:val="single" w:sz="4" w:space="0" w:color="auto"/>
            </w:tcBorders>
            <w:shd w:val="clear" w:color="auto" w:fill="auto"/>
            <w:noWrap/>
            <w:tcPrChange w:id="342"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593FAB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0651A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44"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76D08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45"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332A9D9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46"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4ED70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7"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BCE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90F8E84" w14:textId="77777777" w:rsidTr="007031C7">
        <w:tblPrEx>
          <w:tblW w:w="9951" w:type="dxa"/>
          <w:jc w:val="center"/>
          <w:tblLayout w:type="fixed"/>
          <w:tblCellMar>
            <w:left w:w="28" w:type="dxa"/>
            <w:right w:w="70" w:type="dxa"/>
          </w:tblCellMar>
          <w:tblLook w:val="0000" w:firstRow="0" w:lastRow="0" w:firstColumn="0" w:lastColumn="0" w:noHBand="0" w:noVBand="0"/>
          <w:tblPrExChange w:id="348"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49"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50"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CA3E6A"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11.5.2.8</w:t>
            </w:r>
          </w:p>
        </w:tc>
        <w:tc>
          <w:tcPr>
            <w:tcW w:w="3690" w:type="dxa"/>
            <w:tcBorders>
              <w:top w:val="single" w:sz="4" w:space="0" w:color="auto"/>
              <w:left w:val="nil"/>
              <w:bottom w:val="single" w:sz="4" w:space="0" w:color="auto"/>
              <w:right w:val="single" w:sz="4" w:space="0" w:color="auto"/>
            </w:tcBorders>
            <w:shd w:val="clear" w:color="auto" w:fill="auto"/>
            <w:noWrap/>
            <w:tcPrChange w:id="351"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1C9384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52"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81F35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53"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60EC6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54"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0C5A143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55"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76C76CC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6"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521D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35A416F" w14:textId="77777777" w:rsidTr="007031C7">
        <w:tblPrEx>
          <w:tblW w:w="9951" w:type="dxa"/>
          <w:jc w:val="center"/>
          <w:tblLayout w:type="fixed"/>
          <w:tblCellMar>
            <w:left w:w="28" w:type="dxa"/>
            <w:right w:w="70" w:type="dxa"/>
          </w:tblCellMar>
          <w:tblLook w:val="0000" w:firstRow="0" w:lastRow="0" w:firstColumn="0" w:lastColumn="0" w:noHBand="0" w:noVBand="0"/>
          <w:tblPrExChange w:id="357"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58"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59"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DB4941"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11.5.2.9</w:t>
            </w:r>
          </w:p>
        </w:tc>
        <w:tc>
          <w:tcPr>
            <w:tcW w:w="3690" w:type="dxa"/>
            <w:tcBorders>
              <w:top w:val="single" w:sz="4" w:space="0" w:color="auto"/>
              <w:left w:val="nil"/>
              <w:bottom w:val="single" w:sz="4" w:space="0" w:color="auto"/>
              <w:right w:val="single" w:sz="4" w:space="0" w:color="auto"/>
            </w:tcBorders>
            <w:shd w:val="clear" w:color="auto" w:fill="auto"/>
            <w:noWrap/>
            <w:tcPrChange w:id="360"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B95FA4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61"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AF9AC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62"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D1E9D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63"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4A038D6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64"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0554952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5"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A661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B57F18F" w14:textId="77777777" w:rsidTr="007031C7">
        <w:tblPrEx>
          <w:tblW w:w="9951" w:type="dxa"/>
          <w:jc w:val="center"/>
          <w:tblLayout w:type="fixed"/>
          <w:tblCellMar>
            <w:left w:w="28" w:type="dxa"/>
            <w:right w:w="70" w:type="dxa"/>
          </w:tblCellMar>
          <w:tblLook w:val="0000" w:firstRow="0" w:lastRow="0" w:firstColumn="0" w:lastColumn="0" w:noHBand="0" w:noVBand="0"/>
          <w:tblPrExChange w:id="366"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67"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68"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8D466B"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lastRenderedPageBreak/>
              <w:t>11.5.2.10</w:t>
            </w:r>
          </w:p>
        </w:tc>
        <w:tc>
          <w:tcPr>
            <w:tcW w:w="3690" w:type="dxa"/>
            <w:tcBorders>
              <w:top w:val="single" w:sz="4" w:space="0" w:color="auto"/>
              <w:left w:val="nil"/>
              <w:bottom w:val="single" w:sz="4" w:space="0" w:color="auto"/>
              <w:right w:val="single" w:sz="4" w:space="0" w:color="auto"/>
            </w:tcBorders>
            <w:shd w:val="clear" w:color="auto" w:fill="auto"/>
            <w:noWrap/>
            <w:tcPrChange w:id="369"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ED363E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Change w:id="37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AC06A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71"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892DC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372"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11AE331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73"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62E9CBB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4"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A3D8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08661D01" w14:textId="77777777" w:rsidTr="007031C7">
        <w:tblPrEx>
          <w:tblW w:w="9951" w:type="dxa"/>
          <w:jc w:val="center"/>
          <w:tblLayout w:type="fixed"/>
          <w:tblCellMar>
            <w:left w:w="28" w:type="dxa"/>
            <w:right w:w="70" w:type="dxa"/>
          </w:tblCellMar>
          <w:tblLook w:val="0000" w:firstRow="0" w:lastRow="0" w:firstColumn="0" w:lastColumn="0" w:noHBand="0" w:noVBand="0"/>
          <w:tblPrExChange w:id="375"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76"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77"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DAE2A6"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11.5.3.1</w:t>
            </w:r>
          </w:p>
        </w:tc>
        <w:tc>
          <w:tcPr>
            <w:tcW w:w="3690" w:type="dxa"/>
            <w:tcBorders>
              <w:top w:val="single" w:sz="4" w:space="0" w:color="auto"/>
              <w:left w:val="nil"/>
              <w:bottom w:val="single" w:sz="4" w:space="0" w:color="auto"/>
              <w:right w:val="single" w:sz="4" w:space="0" w:color="auto"/>
            </w:tcBorders>
            <w:shd w:val="clear" w:color="auto" w:fill="auto"/>
            <w:noWrap/>
            <w:tcPrChange w:id="378"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335E32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379"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57474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8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55290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81"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1E1507E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82"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27DC1E0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3"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7C8F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85BF206" w14:textId="77777777" w:rsidTr="007031C7">
        <w:tblPrEx>
          <w:tblW w:w="9951" w:type="dxa"/>
          <w:jc w:val="center"/>
          <w:tblLayout w:type="fixed"/>
          <w:tblCellMar>
            <w:left w:w="28" w:type="dxa"/>
            <w:right w:w="70" w:type="dxa"/>
          </w:tblCellMar>
          <w:tblLook w:val="0000" w:firstRow="0" w:lastRow="0" w:firstColumn="0" w:lastColumn="0" w:noHBand="0" w:noVBand="0"/>
          <w:tblPrExChange w:id="384" w:author="Fernando Alonso Macias" w:date="2025-02-06T15:27:00Z" w16du:dateUtc="2025-02-06T23: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385" w:author="Fernando Alonso Macias" w:date="2025-02-06T15:27:00Z" w16du:dateUtc="2025-02-06T23: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86" w:author="Fernando Alonso Macias" w:date="2025-02-06T15:27:00Z" w16du:dateUtc="2025-02-06T23:27: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735E58"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11.5.3.2</w:t>
            </w:r>
          </w:p>
        </w:tc>
        <w:tc>
          <w:tcPr>
            <w:tcW w:w="3690" w:type="dxa"/>
            <w:tcBorders>
              <w:top w:val="single" w:sz="4" w:space="0" w:color="auto"/>
              <w:left w:val="nil"/>
              <w:bottom w:val="single" w:sz="4" w:space="0" w:color="auto"/>
              <w:right w:val="single" w:sz="4" w:space="0" w:color="auto"/>
            </w:tcBorders>
            <w:shd w:val="clear" w:color="auto" w:fill="auto"/>
            <w:noWrap/>
            <w:tcPrChange w:id="387" w:author="Fernando Alonso Macias" w:date="2025-02-06T15:27:00Z" w16du:dateUtc="2025-02-06T23:2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4F72B8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388"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4E113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89"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F855B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90" w:author="Fernando Alonso Macias" w:date="2025-02-06T15:27:00Z" w16du:dateUtc="2025-02-06T23:27:00Z">
              <w:tcPr>
                <w:tcW w:w="1049" w:type="dxa"/>
                <w:gridSpan w:val="2"/>
                <w:tcBorders>
                  <w:top w:val="single" w:sz="4" w:space="0" w:color="auto"/>
                  <w:left w:val="nil"/>
                  <w:bottom w:val="single" w:sz="4" w:space="0" w:color="auto"/>
                  <w:right w:val="single" w:sz="4" w:space="0" w:color="auto"/>
                </w:tcBorders>
                <w:vAlign w:val="center"/>
              </w:tcPr>
            </w:tcPrChange>
          </w:tcPr>
          <w:p w14:paraId="1BFCE6F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91"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vAlign w:val="center"/>
              </w:tcPr>
            </w:tcPrChange>
          </w:tcPr>
          <w:p w14:paraId="5035158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2" w:author="Fernando Alonso Macias" w:date="2025-02-06T15:27:00Z" w16du:dateUtc="2025-02-06T23: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A62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A17BC8A"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60BCAD"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33134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7BA9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3D783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B389AA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5921B5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F994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9B83F0D"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8D71F"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11.5.4.2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5183B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2FC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D40F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C75E17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158089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EA90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01C1E06"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579BB4"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11.5.4.3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FD3B4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D717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0039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757EC3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30EB53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4A6BF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C1F200A"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B8905E"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11.5.4.4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8724D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9E0D6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4D71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26CBA2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02DCBA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EB621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7D3AB5CA"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1CF9FF"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AF87B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intra-frequency SS-RSRP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6A71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5D46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3618D1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06D9A5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C7F62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916B9C7" w14:textId="77777777" w:rsidTr="007031C7">
        <w:tblPrEx>
          <w:tblW w:w="9951" w:type="dxa"/>
          <w:jc w:val="center"/>
          <w:tblLayout w:type="fixed"/>
          <w:tblCellMar>
            <w:left w:w="28" w:type="dxa"/>
            <w:right w:w="70" w:type="dxa"/>
          </w:tblCellMar>
          <w:tblLook w:val="0000" w:firstRow="0" w:lastRow="0" w:firstColumn="0" w:lastColumn="0" w:noHBand="0" w:noVBand="0"/>
          <w:tblPrExChange w:id="393" w:author="Fernando Alonso Macias" w:date="2025-02-06T15:26:00Z" w16du:dateUtc="2025-02-06T23:26:00Z">
            <w:tblPrEx>
              <w:tblW w:w="9951" w:type="dxa"/>
              <w:jc w:val="center"/>
              <w:tblLayout w:type="fixed"/>
              <w:tblCellMar>
                <w:left w:w="28" w:type="dxa"/>
                <w:right w:w="70" w:type="dxa"/>
              </w:tblCellMar>
              <w:tblLook w:val="0000" w:firstRow="0" w:lastRow="0" w:firstColumn="0" w:lastColumn="0" w:noHBand="0" w:noVBand="0"/>
            </w:tblPrEx>
          </w:tblPrExChange>
        </w:tblPrEx>
        <w:trPr>
          <w:trHeight w:val="117"/>
          <w:tblHeader/>
          <w:jc w:val="center"/>
          <w:trPrChange w:id="394" w:author="Fernando Alonso Macias" w:date="2025-02-06T15:26:00Z" w16du:dateUtc="2025-02-06T23:26:00Z">
            <w:trPr>
              <w:gridAfter w:val="0"/>
              <w:trHeight w:val="117"/>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395" w:author="Fernando Alonso Macias" w:date="2025-02-06T15:26:00Z" w16du:dateUtc="2025-02-06T23:26: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505D0A1B" w14:textId="77777777" w:rsidR="00770357" w:rsidRPr="00770357" w:rsidRDefault="00770357" w:rsidP="007031C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cs="Arial"/>
                <w:b/>
                <w:bCs/>
                <w:sz w:val="18"/>
                <w:szCs w:val="18"/>
                <w:lang w:eastAsia="en-GB"/>
              </w:rPr>
              <w:t>11.6.1.2</w:t>
            </w:r>
          </w:p>
        </w:tc>
        <w:tc>
          <w:tcPr>
            <w:tcW w:w="3690" w:type="dxa"/>
            <w:vMerge w:val="restart"/>
            <w:tcBorders>
              <w:top w:val="single" w:sz="4" w:space="0" w:color="auto"/>
              <w:left w:val="nil"/>
              <w:right w:val="single" w:sz="4" w:space="0" w:color="auto"/>
            </w:tcBorders>
            <w:shd w:val="clear" w:color="auto" w:fill="auto"/>
            <w:noWrap/>
            <w:tcPrChange w:id="396" w:author="Fernando Alonso Macias" w:date="2025-02-06T15:26:00Z" w16du:dateUtc="2025-02-06T23:26:00Z">
              <w:tcPr>
                <w:tcW w:w="3690" w:type="dxa"/>
                <w:gridSpan w:val="2"/>
                <w:vMerge w:val="restart"/>
                <w:tcBorders>
                  <w:top w:val="single" w:sz="4" w:space="0" w:color="auto"/>
                  <w:left w:val="nil"/>
                  <w:right w:val="single" w:sz="4" w:space="0" w:color="auto"/>
                </w:tcBorders>
                <w:shd w:val="clear" w:color="auto" w:fill="auto"/>
                <w:noWrap/>
              </w:tcPr>
            </w:tcPrChange>
          </w:tcPr>
          <w:p w14:paraId="1C59943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measurement accuracy on SCC on a carrier frequency with CCA</w:t>
            </w:r>
          </w:p>
        </w:tc>
        <w:tc>
          <w:tcPr>
            <w:tcW w:w="1049" w:type="dxa"/>
            <w:vMerge w:val="restart"/>
            <w:tcBorders>
              <w:top w:val="single" w:sz="4" w:space="0" w:color="auto"/>
              <w:left w:val="nil"/>
              <w:right w:val="single" w:sz="4" w:space="0" w:color="auto"/>
            </w:tcBorders>
            <w:shd w:val="clear" w:color="auto" w:fill="auto"/>
            <w:vAlign w:val="center"/>
            <w:tcPrChange w:id="397" w:author="Fernando Alonso Macias" w:date="2025-02-06T15:26:00Z" w16du:dateUtc="2025-02-06T23:26:00Z">
              <w:tcPr>
                <w:tcW w:w="1049" w:type="dxa"/>
                <w:gridSpan w:val="2"/>
                <w:vMerge w:val="restart"/>
                <w:tcBorders>
                  <w:top w:val="single" w:sz="4" w:space="0" w:color="auto"/>
                  <w:left w:val="nil"/>
                  <w:right w:val="single" w:sz="4" w:space="0" w:color="auto"/>
                </w:tcBorders>
                <w:shd w:val="clear" w:color="auto" w:fill="auto"/>
                <w:vAlign w:val="center"/>
              </w:tcPr>
            </w:tcPrChange>
          </w:tcPr>
          <w:p w14:paraId="3398A74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Change w:id="398" w:author="Fernando Alonso Macias" w:date="2025-02-06T15:26:00Z" w16du:dateUtc="2025-02-06T23:2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5519D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Change w:id="399" w:author="Fernando Alonso Macias" w:date="2025-02-06T15:26:00Z" w16du:dateUtc="2025-02-06T23:26:00Z">
              <w:tcPr>
                <w:tcW w:w="1049" w:type="dxa"/>
                <w:gridSpan w:val="2"/>
                <w:vMerge w:val="restart"/>
                <w:tcBorders>
                  <w:top w:val="single" w:sz="4" w:space="0" w:color="auto"/>
                  <w:left w:val="nil"/>
                  <w:right w:val="single" w:sz="4" w:space="0" w:color="auto"/>
                </w:tcBorders>
                <w:vAlign w:val="center"/>
              </w:tcPr>
            </w:tcPrChange>
          </w:tcPr>
          <w:p w14:paraId="15CD33E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vMerge w:val="restart"/>
            <w:tcBorders>
              <w:top w:val="single" w:sz="4" w:space="0" w:color="auto"/>
              <w:left w:val="single" w:sz="4" w:space="0" w:color="auto"/>
              <w:right w:val="single" w:sz="4" w:space="0" w:color="auto"/>
            </w:tcBorders>
            <w:tcPrChange w:id="400" w:author="Fernando Alonso Macias" w:date="2025-02-06T15:26:00Z" w16du:dateUtc="2025-02-06T23:26:00Z">
              <w:tcPr>
                <w:tcW w:w="1049" w:type="dxa"/>
                <w:gridSpan w:val="2"/>
                <w:vMerge w:val="restart"/>
                <w:tcBorders>
                  <w:top w:val="single" w:sz="4" w:space="0" w:color="auto"/>
                  <w:left w:val="single" w:sz="4" w:space="0" w:color="auto"/>
                  <w:right w:val="single" w:sz="4" w:space="0" w:color="auto"/>
                </w:tcBorders>
              </w:tcPr>
            </w:tcPrChange>
          </w:tcPr>
          <w:p w14:paraId="7C4D2D3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1" w:author="Fernando Alonso Macias" w:date="2025-02-06T15:26:00Z" w16du:dateUtc="2025-02-06T23:2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C70F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75CD28A5" w14:textId="77777777" w:rsidTr="000D2276">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tcPr>
          <w:p w14:paraId="37E1DF6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6F4489F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336EE71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A3FCC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6E242FB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7D472A6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33017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0008CFE7"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9D3508"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084DB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intra-frequency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B6A0F" w14:textId="03DD98DC"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 xml:space="preserve">NR Cell </w:t>
            </w:r>
            <w:ins w:id="402" w:author="Fernando Alonso Macias" w:date="2025-02-06T15:18:00Z" w16du:dateUtc="2025-02-06T23:18:00Z">
              <w:r>
                <w:rPr>
                  <w:rFonts w:ascii="Arial" w:eastAsia="Times New Roman" w:hAnsi="Arial"/>
                  <w:sz w:val="18"/>
                  <w:lang w:eastAsia="en-GB"/>
                </w:rPr>
                <w:t>1</w:t>
              </w:r>
            </w:ins>
            <w:del w:id="403" w:author="Fernando Alonso Macias" w:date="2025-02-06T15:18:00Z" w16du:dateUtc="2025-02-06T23:18:00Z">
              <w:r w:rsidRPr="00770357" w:rsidDel="00770357">
                <w:rPr>
                  <w:rFonts w:ascii="Arial" w:eastAsia="Times New Roman" w:hAnsi="Arial"/>
                  <w:sz w:val="18"/>
                  <w:lang w:eastAsia="en-GB"/>
                </w:rPr>
                <w:delText>489</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6409AD6" w14:textId="2F0F4CA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 xml:space="preserve">NR Cell </w:t>
            </w:r>
            <w:ins w:id="404" w:author="Fernando Alonso Macias" w:date="2025-02-06T15:18:00Z" w16du:dateUtc="2025-02-06T23:18:00Z">
              <w:r>
                <w:rPr>
                  <w:rFonts w:ascii="Arial" w:eastAsia="Times New Roman" w:hAnsi="Arial"/>
                  <w:sz w:val="18"/>
                  <w:lang w:eastAsia="en-GB"/>
                </w:rPr>
                <w:t>2</w:t>
              </w:r>
            </w:ins>
            <w:del w:id="405" w:author="Fernando Alonso Macias" w:date="2025-02-06T15:18:00Z" w16du:dateUtc="2025-02-06T23:18:00Z">
              <w:r w:rsidRPr="00770357" w:rsidDel="00770357">
                <w:rPr>
                  <w:rFonts w:ascii="Arial" w:eastAsia="Times New Roman" w:hAnsi="Arial"/>
                  <w:sz w:val="18"/>
                  <w:lang w:eastAsia="en-GB"/>
                </w:rPr>
                <w:delText>1</w:delText>
              </w:r>
            </w:del>
          </w:p>
        </w:tc>
        <w:tc>
          <w:tcPr>
            <w:tcW w:w="1049" w:type="dxa"/>
            <w:tcBorders>
              <w:top w:val="single" w:sz="4" w:space="0" w:color="auto"/>
              <w:left w:val="nil"/>
              <w:bottom w:val="single" w:sz="4" w:space="0" w:color="auto"/>
              <w:right w:val="single" w:sz="4" w:space="0" w:color="auto"/>
            </w:tcBorders>
            <w:vAlign w:val="center"/>
          </w:tcPr>
          <w:p w14:paraId="2780F85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9C3A0A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F632D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9680ABF"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C7F13"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3DD0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inter-frequency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83DA5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D2D3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D9CE52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711111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CA8BF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58020B55" w14:textId="77777777" w:rsidTr="00770357">
        <w:tblPrEx>
          <w:tblW w:w="9951" w:type="dxa"/>
          <w:jc w:val="center"/>
          <w:tblLayout w:type="fixed"/>
          <w:tblCellMar>
            <w:left w:w="28" w:type="dxa"/>
            <w:right w:w="70" w:type="dxa"/>
          </w:tblCellMar>
          <w:tblLook w:val="0000" w:firstRow="0" w:lastRow="0" w:firstColumn="0" w:lastColumn="0" w:noHBand="0" w:noVBand="0"/>
          <w:tblPrExChange w:id="406" w:author="Fernando Alonso Macias" w:date="2025-02-06T15:19:00Z" w16du:dateUtc="2025-02-06T23:1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07" w:author="Fernando Alonso Macias" w:date="2025-02-06T15:14:00Z"/>
          <w:trPrChange w:id="408" w:author="Fernando Alonso Macias" w:date="2025-02-06T15:19:00Z" w16du:dateUtc="2025-02-06T23:1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09" w:author="Fernando Alonso Macias" w:date="2025-02-06T15:19:00Z" w16du:dateUtc="2025-02-06T23:1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1F6D6" w14:textId="52AF86F6" w:rsidR="00770357" w:rsidRPr="00770357" w:rsidRDefault="00770357" w:rsidP="00770357">
            <w:pPr>
              <w:overflowPunct w:val="0"/>
              <w:autoSpaceDE w:val="0"/>
              <w:autoSpaceDN w:val="0"/>
              <w:adjustRightInd w:val="0"/>
              <w:spacing w:after="0"/>
              <w:jc w:val="center"/>
              <w:textAlignment w:val="baseline"/>
              <w:rPr>
                <w:ins w:id="410" w:author="Fernando Alonso Macias" w:date="2025-02-06T15:14:00Z" w16du:dateUtc="2025-02-06T23:14:00Z"/>
                <w:rFonts w:ascii="Arial" w:eastAsia="Times New Roman" w:hAnsi="Arial"/>
                <w:b/>
                <w:sz w:val="18"/>
                <w:lang w:eastAsia="en-GB"/>
              </w:rPr>
            </w:pPr>
            <w:ins w:id="411" w:author="Fernando Alonso Macias" w:date="2025-02-06T15:14:00Z" w16du:dateUtc="2025-02-06T23:14:00Z">
              <w:r w:rsidRPr="00770357">
                <w:rPr>
                  <w:rFonts w:ascii="Arial" w:eastAsia="Times New Roman" w:hAnsi="Arial"/>
                  <w:b/>
                  <w:sz w:val="18"/>
                  <w:lang w:eastAsia="en-GB"/>
                  <w:rPrChange w:id="412" w:author="Fernando Alonso Macias" w:date="2025-02-06T15:18:00Z" w16du:dateUtc="2025-02-06T23:18:00Z">
                    <w:rPr/>
                  </w:rPrChange>
                </w:rPr>
                <w:t>11.6.2.3</w:t>
              </w:r>
            </w:ins>
          </w:p>
        </w:tc>
        <w:tc>
          <w:tcPr>
            <w:tcW w:w="3690" w:type="dxa"/>
            <w:tcBorders>
              <w:top w:val="single" w:sz="4" w:space="0" w:color="auto"/>
              <w:left w:val="nil"/>
              <w:bottom w:val="single" w:sz="4" w:space="0" w:color="auto"/>
              <w:right w:val="single" w:sz="4" w:space="0" w:color="auto"/>
            </w:tcBorders>
            <w:shd w:val="clear" w:color="auto" w:fill="auto"/>
            <w:noWrap/>
            <w:tcPrChange w:id="413" w:author="Fernando Alonso Macias" w:date="2025-02-06T15:19:00Z" w16du:dateUtc="2025-02-06T23:1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A74371" w14:textId="355ED358" w:rsidR="00770357" w:rsidRPr="00770357" w:rsidRDefault="00770357" w:rsidP="00770357">
            <w:pPr>
              <w:keepNext/>
              <w:keepLines/>
              <w:overflowPunct w:val="0"/>
              <w:autoSpaceDE w:val="0"/>
              <w:autoSpaceDN w:val="0"/>
              <w:adjustRightInd w:val="0"/>
              <w:spacing w:after="0"/>
              <w:textAlignment w:val="baseline"/>
              <w:rPr>
                <w:ins w:id="414" w:author="Fernando Alonso Macias" w:date="2025-02-06T15:14:00Z" w16du:dateUtc="2025-02-06T23:14:00Z"/>
                <w:rFonts w:ascii="Arial" w:eastAsia="Times New Roman" w:hAnsi="Arial"/>
                <w:sz w:val="18"/>
                <w:lang w:eastAsia="sv-SE"/>
              </w:rPr>
            </w:pPr>
            <w:ins w:id="415" w:author="Fernando Alonso Macias" w:date="2025-02-06T15:14:00Z" w16du:dateUtc="2025-02-06T23:14:00Z">
              <w:r w:rsidRPr="00770357">
                <w:rPr>
                  <w:rFonts w:ascii="Arial" w:eastAsia="Times New Roman" w:hAnsi="Arial"/>
                  <w:sz w:val="18"/>
                  <w:lang w:eastAsia="sv-SE"/>
                  <w:rPrChange w:id="416" w:author="Fernando Alonso Macias" w:date="2025-02-06T15:18:00Z" w16du:dateUtc="2025-02-06T23:18:00Z">
                    <w:rPr/>
                  </w:rPrChange>
                </w:rPr>
                <w:t>NR SA FR1 Intra-frequency measurement accuracy on SCC</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7"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D2F567" w14:textId="42D2FDC4" w:rsidR="00770357" w:rsidRPr="00770357" w:rsidRDefault="00770357" w:rsidP="00770357">
            <w:pPr>
              <w:keepNext/>
              <w:keepLines/>
              <w:overflowPunct w:val="0"/>
              <w:autoSpaceDE w:val="0"/>
              <w:autoSpaceDN w:val="0"/>
              <w:adjustRightInd w:val="0"/>
              <w:spacing w:after="0"/>
              <w:textAlignment w:val="baseline"/>
              <w:rPr>
                <w:ins w:id="418" w:author="Fernando Alonso Macias" w:date="2025-02-06T15:14:00Z" w16du:dateUtc="2025-02-06T23:14:00Z"/>
                <w:rFonts w:ascii="Arial" w:eastAsia="Times New Roman" w:hAnsi="Arial"/>
                <w:sz w:val="18"/>
                <w:lang w:eastAsia="en-GB"/>
              </w:rPr>
            </w:pPr>
            <w:ins w:id="419" w:author="Fernando Alonso Macias" w:date="2025-02-06T15:19:00Z" w16du:dateUtc="2025-02-06T23:19:00Z">
              <w:r>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20"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1D68D5" w14:textId="28A9260C" w:rsidR="00770357" w:rsidRPr="00770357" w:rsidRDefault="00770357" w:rsidP="00770357">
            <w:pPr>
              <w:keepNext/>
              <w:keepLines/>
              <w:overflowPunct w:val="0"/>
              <w:autoSpaceDE w:val="0"/>
              <w:autoSpaceDN w:val="0"/>
              <w:adjustRightInd w:val="0"/>
              <w:spacing w:after="0"/>
              <w:textAlignment w:val="baseline"/>
              <w:rPr>
                <w:ins w:id="421" w:author="Fernando Alonso Macias" w:date="2025-02-06T15:14:00Z" w16du:dateUtc="2025-02-06T23:14:00Z"/>
                <w:rFonts w:ascii="Arial" w:eastAsia="Times New Roman" w:hAnsi="Arial"/>
                <w:sz w:val="18"/>
                <w:lang w:eastAsia="en-GB"/>
              </w:rPr>
            </w:pPr>
            <w:ins w:id="422" w:author="Fernando Alonso Macias" w:date="2025-02-06T15:19:00Z" w16du:dateUtc="2025-02-06T23:19: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423"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vAlign w:val="center"/>
              </w:tcPr>
            </w:tcPrChange>
          </w:tcPr>
          <w:p w14:paraId="254B62F6" w14:textId="77777777" w:rsidR="00770357" w:rsidRPr="00770357" w:rsidRDefault="00770357" w:rsidP="00770357">
            <w:pPr>
              <w:keepNext/>
              <w:keepLines/>
              <w:overflowPunct w:val="0"/>
              <w:autoSpaceDE w:val="0"/>
              <w:autoSpaceDN w:val="0"/>
              <w:adjustRightInd w:val="0"/>
              <w:spacing w:after="0"/>
              <w:textAlignment w:val="baseline"/>
              <w:rPr>
                <w:ins w:id="424" w:author="Fernando Alonso Macias" w:date="2025-02-06T15:14:00Z" w16du:dateUtc="2025-02-06T23: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25" w:author="Fernando Alonso Macias" w:date="2025-02-06T15:19:00Z" w16du:dateUtc="2025-02-06T23:19:00Z">
              <w:tcPr>
                <w:tcW w:w="1049" w:type="dxa"/>
                <w:gridSpan w:val="2"/>
                <w:tcBorders>
                  <w:top w:val="single" w:sz="4" w:space="0" w:color="auto"/>
                  <w:left w:val="single" w:sz="4" w:space="0" w:color="auto"/>
                  <w:bottom w:val="single" w:sz="4" w:space="0" w:color="auto"/>
                  <w:right w:val="single" w:sz="4" w:space="0" w:color="auto"/>
                </w:tcBorders>
              </w:tcPr>
            </w:tcPrChange>
          </w:tcPr>
          <w:p w14:paraId="582037F4" w14:textId="77777777" w:rsidR="00770357" w:rsidRPr="00770357" w:rsidRDefault="00770357" w:rsidP="00770357">
            <w:pPr>
              <w:keepNext/>
              <w:keepLines/>
              <w:overflowPunct w:val="0"/>
              <w:autoSpaceDE w:val="0"/>
              <w:autoSpaceDN w:val="0"/>
              <w:adjustRightInd w:val="0"/>
              <w:spacing w:after="0"/>
              <w:textAlignment w:val="baseline"/>
              <w:rPr>
                <w:ins w:id="426" w:author="Fernando Alonso Macias" w:date="2025-02-06T15:14:00Z" w16du:dateUtc="2025-02-06T23: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27" w:author="Fernando Alonso Macias" w:date="2025-02-06T15:19:00Z" w16du:dateUtc="2025-02-06T23:1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F7B82" w14:textId="77777777" w:rsidR="00770357" w:rsidRPr="00770357" w:rsidRDefault="00770357" w:rsidP="00770357">
            <w:pPr>
              <w:keepNext/>
              <w:keepLines/>
              <w:overflowPunct w:val="0"/>
              <w:autoSpaceDE w:val="0"/>
              <w:autoSpaceDN w:val="0"/>
              <w:adjustRightInd w:val="0"/>
              <w:spacing w:after="0"/>
              <w:textAlignment w:val="baseline"/>
              <w:rPr>
                <w:ins w:id="428" w:author="Fernando Alonso Macias" w:date="2025-02-06T15:14:00Z" w16du:dateUtc="2025-02-06T23:14:00Z"/>
                <w:rFonts w:ascii="Arial" w:eastAsia="Times New Roman" w:hAnsi="Arial"/>
                <w:sz w:val="18"/>
                <w:lang w:eastAsia="en-GB"/>
              </w:rPr>
            </w:pPr>
          </w:p>
        </w:tc>
      </w:tr>
      <w:tr w:rsidR="00770357" w:rsidRPr="00770357" w14:paraId="54A6C3EE" w14:textId="77777777" w:rsidTr="00770357">
        <w:tblPrEx>
          <w:tblW w:w="9951" w:type="dxa"/>
          <w:jc w:val="center"/>
          <w:tblLayout w:type="fixed"/>
          <w:tblCellMar>
            <w:left w:w="28" w:type="dxa"/>
            <w:right w:w="70" w:type="dxa"/>
          </w:tblCellMar>
          <w:tblLook w:val="0000" w:firstRow="0" w:lastRow="0" w:firstColumn="0" w:lastColumn="0" w:noHBand="0" w:noVBand="0"/>
          <w:tblPrExChange w:id="429" w:author="Fernando Alonso Macias" w:date="2025-02-06T15:19:00Z" w16du:dateUtc="2025-02-06T23:1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30" w:author="Fernando Alonso Macias" w:date="2025-02-06T15:14:00Z"/>
          <w:trPrChange w:id="431" w:author="Fernando Alonso Macias" w:date="2025-02-06T15:19:00Z" w16du:dateUtc="2025-02-06T23:1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32" w:author="Fernando Alonso Macias" w:date="2025-02-06T15:19:00Z" w16du:dateUtc="2025-02-06T23:1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1ADC7" w14:textId="32D96BA7" w:rsidR="00770357" w:rsidRPr="00770357" w:rsidRDefault="00770357" w:rsidP="00770357">
            <w:pPr>
              <w:overflowPunct w:val="0"/>
              <w:autoSpaceDE w:val="0"/>
              <w:autoSpaceDN w:val="0"/>
              <w:adjustRightInd w:val="0"/>
              <w:spacing w:after="0"/>
              <w:jc w:val="center"/>
              <w:textAlignment w:val="baseline"/>
              <w:rPr>
                <w:ins w:id="433" w:author="Fernando Alonso Macias" w:date="2025-02-06T15:14:00Z" w16du:dateUtc="2025-02-06T23:14:00Z"/>
                <w:rFonts w:ascii="Arial" w:eastAsia="Times New Roman" w:hAnsi="Arial"/>
                <w:b/>
                <w:sz w:val="18"/>
                <w:lang w:eastAsia="en-GB"/>
              </w:rPr>
            </w:pPr>
            <w:ins w:id="434" w:author="Fernando Alonso Macias" w:date="2025-02-06T15:14:00Z" w16du:dateUtc="2025-02-06T23:14:00Z">
              <w:r w:rsidRPr="00770357">
                <w:rPr>
                  <w:rFonts w:ascii="Arial" w:eastAsia="Times New Roman" w:hAnsi="Arial"/>
                  <w:b/>
                  <w:sz w:val="18"/>
                  <w:lang w:eastAsia="en-GB"/>
                  <w:rPrChange w:id="435" w:author="Fernando Alonso Macias" w:date="2025-02-06T15:18:00Z" w16du:dateUtc="2025-02-06T23:18:00Z">
                    <w:rPr/>
                  </w:rPrChange>
                </w:rPr>
                <w:t>11.6.2.4</w:t>
              </w:r>
            </w:ins>
          </w:p>
        </w:tc>
        <w:tc>
          <w:tcPr>
            <w:tcW w:w="3690" w:type="dxa"/>
            <w:tcBorders>
              <w:top w:val="single" w:sz="4" w:space="0" w:color="auto"/>
              <w:left w:val="nil"/>
              <w:bottom w:val="single" w:sz="4" w:space="0" w:color="auto"/>
              <w:right w:val="single" w:sz="4" w:space="0" w:color="auto"/>
            </w:tcBorders>
            <w:shd w:val="clear" w:color="auto" w:fill="auto"/>
            <w:noWrap/>
            <w:tcPrChange w:id="436" w:author="Fernando Alonso Macias" w:date="2025-02-06T15:19:00Z" w16du:dateUtc="2025-02-06T23:1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3B463A4" w14:textId="11DEB814" w:rsidR="00770357" w:rsidRPr="00770357" w:rsidRDefault="00770357" w:rsidP="00770357">
            <w:pPr>
              <w:keepNext/>
              <w:keepLines/>
              <w:overflowPunct w:val="0"/>
              <w:autoSpaceDE w:val="0"/>
              <w:autoSpaceDN w:val="0"/>
              <w:adjustRightInd w:val="0"/>
              <w:spacing w:after="0"/>
              <w:textAlignment w:val="baseline"/>
              <w:rPr>
                <w:ins w:id="437" w:author="Fernando Alonso Macias" w:date="2025-02-06T15:14:00Z" w16du:dateUtc="2025-02-06T23:14:00Z"/>
                <w:rFonts w:ascii="Arial" w:eastAsia="Times New Roman" w:hAnsi="Arial"/>
                <w:sz w:val="18"/>
                <w:lang w:eastAsia="sv-SE"/>
              </w:rPr>
            </w:pPr>
            <w:ins w:id="438" w:author="Fernando Alonso Macias" w:date="2025-02-06T15:14:00Z" w16du:dateUtc="2025-02-06T23:14:00Z">
              <w:r w:rsidRPr="00770357">
                <w:rPr>
                  <w:rFonts w:ascii="Arial" w:eastAsia="Times New Roman" w:hAnsi="Arial"/>
                  <w:sz w:val="18"/>
                  <w:lang w:eastAsia="sv-SE"/>
                  <w:rPrChange w:id="439" w:author="Fernando Alonso Macias" w:date="2025-02-06T15:18:00Z" w16du:dateUtc="2025-02-06T23:18:00Z">
                    <w:rPr/>
                  </w:rPrChange>
                </w:rPr>
                <w:t>NR SA FR1 Inter-frequency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0"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5F54D4" w14:textId="55A817ED" w:rsidR="00770357" w:rsidRPr="00770357" w:rsidRDefault="00770357" w:rsidP="00770357">
            <w:pPr>
              <w:keepNext/>
              <w:keepLines/>
              <w:overflowPunct w:val="0"/>
              <w:autoSpaceDE w:val="0"/>
              <w:autoSpaceDN w:val="0"/>
              <w:adjustRightInd w:val="0"/>
              <w:spacing w:after="0"/>
              <w:textAlignment w:val="baseline"/>
              <w:rPr>
                <w:ins w:id="441" w:author="Fernando Alonso Macias" w:date="2025-02-06T15:14:00Z" w16du:dateUtc="2025-02-06T23:14:00Z"/>
                <w:rFonts w:ascii="Arial" w:eastAsia="Times New Roman" w:hAnsi="Arial"/>
                <w:sz w:val="18"/>
                <w:lang w:eastAsia="en-GB"/>
              </w:rPr>
            </w:pPr>
            <w:ins w:id="442" w:author="Fernando Alonso Macias" w:date="2025-02-06T15:19:00Z" w16du:dateUtc="2025-02-06T23:19:00Z">
              <w:r>
                <w:rPr>
                  <w:rFonts w:ascii="Arial" w:eastAsia="Times New Roman" w:hAnsi="Arial"/>
                  <w:sz w:val="18"/>
                  <w:lang w:eastAsia="en-GB"/>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3"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464972" w14:textId="7E902804" w:rsidR="00770357" w:rsidRPr="00770357" w:rsidRDefault="00770357" w:rsidP="00770357">
            <w:pPr>
              <w:keepNext/>
              <w:keepLines/>
              <w:overflowPunct w:val="0"/>
              <w:autoSpaceDE w:val="0"/>
              <w:autoSpaceDN w:val="0"/>
              <w:adjustRightInd w:val="0"/>
              <w:spacing w:after="0"/>
              <w:textAlignment w:val="baseline"/>
              <w:rPr>
                <w:ins w:id="444" w:author="Fernando Alonso Macias" w:date="2025-02-06T15:14:00Z" w16du:dateUtc="2025-02-06T23:14:00Z"/>
                <w:rFonts w:ascii="Arial" w:eastAsia="Times New Roman" w:hAnsi="Arial"/>
                <w:sz w:val="18"/>
                <w:lang w:eastAsia="en-GB"/>
              </w:rPr>
            </w:pPr>
            <w:ins w:id="445" w:author="Fernando Alonso Macias" w:date="2025-02-06T15:19:00Z" w16du:dateUtc="2025-02-06T23:19:00Z">
              <w:r>
                <w:rPr>
                  <w:rFonts w:ascii="Arial" w:eastAsia="Times New Roman" w:hAnsi="Arial"/>
                  <w:sz w:val="18"/>
                  <w:lang w:eastAsia="en-GB"/>
                </w:rPr>
                <w:t>NR Cell 3</w:t>
              </w:r>
            </w:ins>
          </w:p>
        </w:tc>
        <w:tc>
          <w:tcPr>
            <w:tcW w:w="1049" w:type="dxa"/>
            <w:tcBorders>
              <w:top w:val="single" w:sz="4" w:space="0" w:color="auto"/>
              <w:left w:val="nil"/>
              <w:bottom w:val="single" w:sz="4" w:space="0" w:color="auto"/>
              <w:right w:val="single" w:sz="4" w:space="0" w:color="auto"/>
            </w:tcBorders>
            <w:vAlign w:val="center"/>
            <w:tcPrChange w:id="446" w:author="Fernando Alonso Macias" w:date="2025-02-06T15:19:00Z" w16du:dateUtc="2025-02-06T23:19:00Z">
              <w:tcPr>
                <w:tcW w:w="1049" w:type="dxa"/>
                <w:gridSpan w:val="2"/>
                <w:tcBorders>
                  <w:top w:val="single" w:sz="4" w:space="0" w:color="auto"/>
                  <w:left w:val="nil"/>
                  <w:bottom w:val="single" w:sz="4" w:space="0" w:color="auto"/>
                  <w:right w:val="single" w:sz="4" w:space="0" w:color="auto"/>
                </w:tcBorders>
                <w:vAlign w:val="center"/>
              </w:tcPr>
            </w:tcPrChange>
          </w:tcPr>
          <w:p w14:paraId="417C5AC7" w14:textId="77777777" w:rsidR="00770357" w:rsidRPr="00770357" w:rsidRDefault="00770357" w:rsidP="00770357">
            <w:pPr>
              <w:keepNext/>
              <w:keepLines/>
              <w:overflowPunct w:val="0"/>
              <w:autoSpaceDE w:val="0"/>
              <w:autoSpaceDN w:val="0"/>
              <w:adjustRightInd w:val="0"/>
              <w:spacing w:after="0"/>
              <w:textAlignment w:val="baseline"/>
              <w:rPr>
                <w:ins w:id="447" w:author="Fernando Alonso Macias" w:date="2025-02-06T15:14:00Z" w16du:dateUtc="2025-02-06T23: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48" w:author="Fernando Alonso Macias" w:date="2025-02-06T15:19:00Z" w16du:dateUtc="2025-02-06T23:19:00Z">
              <w:tcPr>
                <w:tcW w:w="1049" w:type="dxa"/>
                <w:gridSpan w:val="2"/>
                <w:tcBorders>
                  <w:top w:val="single" w:sz="4" w:space="0" w:color="auto"/>
                  <w:left w:val="single" w:sz="4" w:space="0" w:color="auto"/>
                  <w:bottom w:val="single" w:sz="4" w:space="0" w:color="auto"/>
                  <w:right w:val="single" w:sz="4" w:space="0" w:color="auto"/>
                </w:tcBorders>
              </w:tcPr>
            </w:tcPrChange>
          </w:tcPr>
          <w:p w14:paraId="5AB35F41" w14:textId="77777777" w:rsidR="00770357" w:rsidRPr="00770357" w:rsidRDefault="00770357" w:rsidP="00770357">
            <w:pPr>
              <w:keepNext/>
              <w:keepLines/>
              <w:overflowPunct w:val="0"/>
              <w:autoSpaceDE w:val="0"/>
              <w:autoSpaceDN w:val="0"/>
              <w:adjustRightInd w:val="0"/>
              <w:spacing w:after="0"/>
              <w:textAlignment w:val="baseline"/>
              <w:rPr>
                <w:ins w:id="449" w:author="Fernando Alonso Macias" w:date="2025-02-06T15:14:00Z" w16du:dateUtc="2025-02-06T23: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50" w:author="Fernando Alonso Macias" w:date="2025-02-06T15:19:00Z" w16du:dateUtc="2025-02-06T23:1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A2E16" w14:textId="77777777" w:rsidR="00770357" w:rsidRPr="00770357" w:rsidRDefault="00770357" w:rsidP="00770357">
            <w:pPr>
              <w:keepNext/>
              <w:keepLines/>
              <w:overflowPunct w:val="0"/>
              <w:autoSpaceDE w:val="0"/>
              <w:autoSpaceDN w:val="0"/>
              <w:adjustRightInd w:val="0"/>
              <w:spacing w:after="0"/>
              <w:textAlignment w:val="baseline"/>
              <w:rPr>
                <w:ins w:id="451" w:author="Fernando Alonso Macias" w:date="2025-02-06T15:14:00Z" w16du:dateUtc="2025-02-06T23:14:00Z"/>
                <w:rFonts w:ascii="Arial" w:eastAsia="Times New Roman" w:hAnsi="Arial"/>
                <w:sz w:val="18"/>
                <w:lang w:eastAsia="en-GB"/>
              </w:rPr>
            </w:pPr>
          </w:p>
        </w:tc>
      </w:tr>
      <w:tr w:rsidR="00770357" w:rsidRPr="00770357" w14:paraId="7B3CBC5F" w14:textId="77777777" w:rsidTr="00770357">
        <w:trPr>
          <w:tblHeader/>
          <w:jc w:val="center"/>
          <w:ins w:id="452" w:author="Fernando Alonso Macias" w:date="2025-02-06T15:1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D34B61" w14:textId="2B8C3BDA" w:rsidR="00770357" w:rsidRPr="00770357" w:rsidRDefault="00770357" w:rsidP="00770357">
            <w:pPr>
              <w:overflowPunct w:val="0"/>
              <w:autoSpaceDE w:val="0"/>
              <w:autoSpaceDN w:val="0"/>
              <w:adjustRightInd w:val="0"/>
              <w:spacing w:after="0"/>
              <w:jc w:val="center"/>
              <w:textAlignment w:val="baseline"/>
              <w:rPr>
                <w:ins w:id="453" w:author="Fernando Alonso Macias" w:date="2025-02-06T15:19:00Z" w16du:dateUtc="2025-02-06T23:19:00Z"/>
                <w:rFonts w:ascii="Arial" w:eastAsia="Times New Roman" w:hAnsi="Arial"/>
                <w:b/>
                <w:sz w:val="18"/>
                <w:lang w:eastAsia="en-GB"/>
              </w:rPr>
            </w:pPr>
            <w:ins w:id="454" w:author="Fernando Alonso Macias" w:date="2025-02-06T15:19:00Z" w16du:dateUtc="2025-02-06T23:19:00Z">
              <w:r>
                <w:rPr>
                  <w:rFonts w:ascii="Arial" w:eastAsia="Times New Roman" w:hAnsi="Arial"/>
                  <w:b/>
                  <w:sz w:val="18"/>
                  <w:lang w:eastAsia="en-GB"/>
                </w:rPr>
                <w:t>11.6.3.1</w:t>
              </w:r>
            </w:ins>
          </w:p>
        </w:tc>
        <w:tc>
          <w:tcPr>
            <w:tcW w:w="3690" w:type="dxa"/>
            <w:tcBorders>
              <w:top w:val="single" w:sz="4" w:space="0" w:color="auto"/>
              <w:left w:val="nil"/>
              <w:bottom w:val="single" w:sz="4" w:space="0" w:color="auto"/>
              <w:right w:val="single" w:sz="4" w:space="0" w:color="auto"/>
            </w:tcBorders>
            <w:shd w:val="clear" w:color="auto" w:fill="auto"/>
            <w:noWrap/>
          </w:tcPr>
          <w:p w14:paraId="6DFFB076" w14:textId="24D4304C" w:rsidR="00770357" w:rsidRPr="00770357" w:rsidRDefault="00770357" w:rsidP="00770357">
            <w:pPr>
              <w:keepNext/>
              <w:keepLines/>
              <w:overflowPunct w:val="0"/>
              <w:autoSpaceDE w:val="0"/>
              <w:autoSpaceDN w:val="0"/>
              <w:adjustRightInd w:val="0"/>
              <w:spacing w:after="0"/>
              <w:textAlignment w:val="baseline"/>
              <w:rPr>
                <w:ins w:id="455" w:author="Fernando Alonso Macias" w:date="2025-02-06T15:19:00Z" w16du:dateUtc="2025-02-06T23:19:00Z"/>
                <w:rFonts w:ascii="Arial" w:eastAsia="Times New Roman" w:hAnsi="Arial"/>
                <w:sz w:val="18"/>
                <w:lang w:eastAsia="sv-SE"/>
              </w:rPr>
            </w:pPr>
            <w:ins w:id="456" w:author="Fernando Alonso Macias" w:date="2025-02-06T15:19:00Z" w16du:dateUtc="2025-02-06T23:19:00Z">
              <w:r w:rsidRPr="00770357">
                <w:rPr>
                  <w:rFonts w:ascii="Arial" w:eastAsia="Times New Roman" w:hAnsi="Arial"/>
                  <w:sz w:val="18"/>
                  <w:lang w:eastAsia="sv-SE"/>
                </w:rPr>
                <w:t>NR SA FR1 Intra-frequency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21921C" w14:textId="5E5F32ED" w:rsidR="00770357" w:rsidRDefault="00770357" w:rsidP="00770357">
            <w:pPr>
              <w:keepNext/>
              <w:keepLines/>
              <w:overflowPunct w:val="0"/>
              <w:autoSpaceDE w:val="0"/>
              <w:autoSpaceDN w:val="0"/>
              <w:adjustRightInd w:val="0"/>
              <w:spacing w:after="0"/>
              <w:textAlignment w:val="baseline"/>
              <w:rPr>
                <w:ins w:id="457" w:author="Fernando Alonso Macias" w:date="2025-02-06T15:19:00Z" w16du:dateUtc="2025-02-06T23:19:00Z"/>
                <w:rFonts w:ascii="Arial" w:eastAsia="Times New Roman" w:hAnsi="Arial"/>
                <w:sz w:val="18"/>
                <w:lang w:eastAsia="en-GB"/>
              </w:rPr>
            </w:pPr>
            <w:ins w:id="458" w:author="Fernando Alonso Macias" w:date="2025-02-06T15:20:00Z" w16du:dateUtc="2025-02-06T23:20:00Z">
              <w:r>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EEFDBB" w14:textId="05319A26" w:rsidR="00770357" w:rsidRDefault="00770357" w:rsidP="00770357">
            <w:pPr>
              <w:keepNext/>
              <w:keepLines/>
              <w:overflowPunct w:val="0"/>
              <w:autoSpaceDE w:val="0"/>
              <w:autoSpaceDN w:val="0"/>
              <w:adjustRightInd w:val="0"/>
              <w:spacing w:after="0"/>
              <w:textAlignment w:val="baseline"/>
              <w:rPr>
                <w:ins w:id="459" w:author="Fernando Alonso Macias" w:date="2025-02-06T15:19:00Z" w16du:dateUtc="2025-02-06T23:19:00Z"/>
                <w:rFonts w:ascii="Arial" w:eastAsia="Times New Roman" w:hAnsi="Arial"/>
                <w:sz w:val="18"/>
                <w:lang w:eastAsia="en-GB"/>
              </w:rPr>
            </w:pPr>
            <w:ins w:id="460" w:author="Fernando Alonso Macias" w:date="2025-02-06T15:20:00Z" w16du:dateUtc="2025-02-06T23:20: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
          <w:p w14:paraId="3288ECAA" w14:textId="77777777" w:rsidR="00770357" w:rsidRPr="00770357" w:rsidRDefault="00770357" w:rsidP="00770357">
            <w:pPr>
              <w:keepNext/>
              <w:keepLines/>
              <w:overflowPunct w:val="0"/>
              <w:autoSpaceDE w:val="0"/>
              <w:autoSpaceDN w:val="0"/>
              <w:adjustRightInd w:val="0"/>
              <w:spacing w:after="0"/>
              <w:textAlignment w:val="baseline"/>
              <w:rPr>
                <w:ins w:id="461" w:author="Fernando Alonso Macias" w:date="2025-02-06T15:19:00Z" w16du:dateUtc="2025-02-06T23:19: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9EC07CE" w14:textId="77777777" w:rsidR="00770357" w:rsidRPr="00770357" w:rsidRDefault="00770357" w:rsidP="00770357">
            <w:pPr>
              <w:keepNext/>
              <w:keepLines/>
              <w:overflowPunct w:val="0"/>
              <w:autoSpaceDE w:val="0"/>
              <w:autoSpaceDN w:val="0"/>
              <w:adjustRightInd w:val="0"/>
              <w:spacing w:after="0"/>
              <w:textAlignment w:val="baseline"/>
              <w:rPr>
                <w:ins w:id="462" w:author="Fernando Alonso Macias" w:date="2025-02-06T15:19:00Z" w16du:dateUtc="2025-02-06T23:19: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F43FB3" w14:textId="77777777" w:rsidR="00770357" w:rsidRPr="00770357" w:rsidRDefault="00770357" w:rsidP="00770357">
            <w:pPr>
              <w:keepNext/>
              <w:keepLines/>
              <w:overflowPunct w:val="0"/>
              <w:autoSpaceDE w:val="0"/>
              <w:autoSpaceDN w:val="0"/>
              <w:adjustRightInd w:val="0"/>
              <w:spacing w:after="0"/>
              <w:textAlignment w:val="baseline"/>
              <w:rPr>
                <w:ins w:id="463" w:author="Fernando Alonso Macias" w:date="2025-02-06T15:19:00Z" w16du:dateUtc="2025-02-06T23:19:00Z"/>
                <w:rFonts w:ascii="Arial" w:eastAsia="Times New Roman" w:hAnsi="Arial"/>
                <w:sz w:val="18"/>
                <w:lang w:eastAsia="en-GB"/>
              </w:rPr>
            </w:pPr>
          </w:p>
        </w:tc>
      </w:tr>
      <w:tr w:rsidR="00770357" w:rsidRPr="00770357" w14:paraId="1745F105" w14:textId="77777777" w:rsidTr="007031C7">
        <w:tblPrEx>
          <w:tblW w:w="9951" w:type="dxa"/>
          <w:jc w:val="center"/>
          <w:tblLayout w:type="fixed"/>
          <w:tblCellMar>
            <w:left w:w="28" w:type="dxa"/>
            <w:right w:w="70" w:type="dxa"/>
          </w:tblCellMar>
          <w:tblLook w:val="0000" w:firstRow="0" w:lastRow="0" w:firstColumn="0" w:lastColumn="0" w:noHBand="0" w:noVBand="0"/>
          <w:tblPrExChange w:id="464" w:author="Fernando Alonso Macias" w:date="2025-02-06T15:21:00Z" w16du:dateUtc="2025-02-06T23:2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465" w:author="Fernando Alonso Macias" w:date="2025-02-06T15:21:00Z" w16du:dateUtc="2025-02-06T23:2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66" w:author="Fernando Alonso Macias" w:date="2025-02-06T15:21:00Z" w16du:dateUtc="2025-02-06T23:2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12BF0"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11.6.3.2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67" w:author="Fernando Alonso Macias" w:date="2025-02-06T15:21:00Z" w16du:dateUtc="2025-02-06T23:2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BAF54E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NR SA FR1 Inter-frequency SS-SINR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468" w:author="Fernando Alonso Macias" w:date="2025-02-06T15:21:00Z" w16du:dateUtc="2025-02-06T23:2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58FD0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69" w:author="Fernando Alonso Macias" w:date="2025-02-06T15:21:00Z" w16du:dateUtc="2025-02-06T23:2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EFF0F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Change w:id="470" w:author="Fernando Alonso Macias" w:date="2025-02-06T15:21:00Z" w16du:dateUtc="2025-02-06T23:21:00Z">
              <w:tcPr>
                <w:tcW w:w="1049" w:type="dxa"/>
                <w:gridSpan w:val="2"/>
                <w:tcBorders>
                  <w:top w:val="single" w:sz="4" w:space="0" w:color="auto"/>
                  <w:left w:val="nil"/>
                  <w:bottom w:val="single" w:sz="4" w:space="0" w:color="auto"/>
                  <w:right w:val="single" w:sz="4" w:space="0" w:color="auto"/>
                </w:tcBorders>
                <w:vAlign w:val="center"/>
              </w:tcPr>
            </w:tcPrChange>
          </w:tcPr>
          <w:p w14:paraId="1FFB7A5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71" w:author="Fernando Alonso Macias" w:date="2025-02-06T15:21:00Z" w16du:dateUtc="2025-02-06T23:21:00Z">
              <w:tcPr>
                <w:tcW w:w="1049" w:type="dxa"/>
                <w:gridSpan w:val="2"/>
                <w:tcBorders>
                  <w:top w:val="single" w:sz="4" w:space="0" w:color="auto"/>
                  <w:left w:val="single" w:sz="4" w:space="0" w:color="auto"/>
                  <w:bottom w:val="single" w:sz="4" w:space="0" w:color="auto"/>
                  <w:right w:val="single" w:sz="4" w:space="0" w:color="auto"/>
                </w:tcBorders>
              </w:tcPr>
            </w:tcPrChange>
          </w:tcPr>
          <w:p w14:paraId="0D9109D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72" w:author="Fernando Alonso Macias" w:date="2025-02-06T15:21:00Z" w16du:dateUtc="2025-02-06T23:21: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3335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C7" w:rsidRPr="00770357" w14:paraId="0FE2FC22" w14:textId="77777777" w:rsidTr="007031C7">
        <w:tblPrEx>
          <w:tblW w:w="9951" w:type="dxa"/>
          <w:jc w:val="center"/>
          <w:tblLayout w:type="fixed"/>
          <w:tblCellMar>
            <w:left w:w="28" w:type="dxa"/>
            <w:right w:w="70" w:type="dxa"/>
          </w:tblCellMar>
          <w:tblLook w:val="0000" w:firstRow="0" w:lastRow="0" w:firstColumn="0" w:lastColumn="0" w:noHBand="0" w:noVBand="0"/>
          <w:tblPrExChange w:id="473" w:author="Fernando Alonso Macias" w:date="2025-02-06T15:21:00Z" w16du:dateUtc="2025-02-06T23:21:00Z">
            <w:tblPrEx>
              <w:tblW w:w="9951" w:type="dxa"/>
              <w:jc w:val="center"/>
              <w:tblLayout w:type="fixed"/>
              <w:tblCellMar>
                <w:left w:w="28" w:type="dxa"/>
                <w:right w:w="70" w:type="dxa"/>
              </w:tblCellMar>
              <w:tblLook w:val="0000" w:firstRow="0" w:lastRow="0" w:firstColumn="0" w:lastColumn="0" w:noHBand="0" w:noVBand="0"/>
            </w:tblPrEx>
          </w:tblPrExChange>
        </w:tblPrEx>
        <w:trPr>
          <w:trHeight w:val="318"/>
          <w:tblHeader/>
          <w:jc w:val="center"/>
          <w:ins w:id="474" w:author="Fernando Alonso Macias" w:date="2025-02-06T15:20:00Z"/>
          <w:trPrChange w:id="475" w:author="Fernando Alonso Macias" w:date="2025-02-06T15:21:00Z" w16du:dateUtc="2025-02-06T23:21:00Z">
            <w:trPr>
              <w:gridAfter w:val="0"/>
              <w:trHeight w:val="107"/>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476" w:author="Fernando Alonso Macias" w:date="2025-02-06T15:21:00Z" w16du:dateUtc="2025-02-06T23:21: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5013874" w14:textId="711166A5" w:rsidR="007031C7" w:rsidRPr="00770357" w:rsidRDefault="007031C7" w:rsidP="00770357">
            <w:pPr>
              <w:overflowPunct w:val="0"/>
              <w:autoSpaceDE w:val="0"/>
              <w:autoSpaceDN w:val="0"/>
              <w:adjustRightInd w:val="0"/>
              <w:spacing w:after="0"/>
              <w:jc w:val="center"/>
              <w:textAlignment w:val="baseline"/>
              <w:rPr>
                <w:ins w:id="477" w:author="Fernando Alonso Macias" w:date="2025-02-06T15:20:00Z" w16du:dateUtc="2025-02-06T23:20:00Z"/>
                <w:rFonts w:ascii="Arial" w:eastAsia="Times New Roman" w:hAnsi="Arial"/>
                <w:b/>
                <w:sz w:val="18"/>
                <w:lang w:eastAsia="en-GB"/>
              </w:rPr>
            </w:pPr>
            <w:ins w:id="478" w:author="Fernando Alonso Macias" w:date="2025-02-06T15:20:00Z" w16du:dateUtc="2025-02-06T23:20:00Z">
              <w:r>
                <w:rPr>
                  <w:rFonts w:ascii="Arial" w:eastAsia="Times New Roman" w:hAnsi="Arial"/>
                  <w:b/>
                  <w:sz w:val="18"/>
                  <w:lang w:eastAsia="en-GB"/>
                </w:rPr>
                <w:t>11.6.3.3</w:t>
              </w:r>
            </w:ins>
          </w:p>
        </w:tc>
        <w:tc>
          <w:tcPr>
            <w:tcW w:w="3690" w:type="dxa"/>
            <w:vMerge w:val="restart"/>
            <w:tcBorders>
              <w:top w:val="single" w:sz="4" w:space="0" w:color="auto"/>
              <w:left w:val="nil"/>
              <w:right w:val="single" w:sz="4" w:space="0" w:color="auto"/>
            </w:tcBorders>
            <w:shd w:val="clear" w:color="auto" w:fill="auto"/>
            <w:noWrap/>
            <w:vAlign w:val="center"/>
            <w:tcPrChange w:id="479" w:author="Fernando Alonso Macias" w:date="2025-02-06T15:21:00Z" w16du:dateUtc="2025-02-06T23:21: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ADF9BEC" w14:textId="268A08C0" w:rsidR="007031C7" w:rsidRPr="00770357" w:rsidRDefault="007031C7" w:rsidP="00770357">
            <w:pPr>
              <w:keepNext/>
              <w:keepLines/>
              <w:overflowPunct w:val="0"/>
              <w:autoSpaceDE w:val="0"/>
              <w:autoSpaceDN w:val="0"/>
              <w:adjustRightInd w:val="0"/>
              <w:spacing w:after="0"/>
              <w:textAlignment w:val="baseline"/>
              <w:rPr>
                <w:ins w:id="480" w:author="Fernando Alonso Macias" w:date="2025-02-06T15:20:00Z" w16du:dateUtc="2025-02-06T23:20:00Z"/>
                <w:rFonts w:ascii="Arial" w:eastAsia="Times New Roman" w:hAnsi="Arial"/>
                <w:sz w:val="18"/>
                <w:lang w:eastAsia="sv-SE"/>
              </w:rPr>
            </w:pPr>
            <w:ins w:id="481" w:author="Fernando Alonso Macias" w:date="2025-02-06T15:20:00Z" w16du:dateUtc="2025-02-06T23:20:00Z">
              <w:r w:rsidRPr="00770357">
                <w:rPr>
                  <w:rFonts w:ascii="Arial" w:eastAsia="Times New Roman" w:hAnsi="Arial"/>
                  <w:sz w:val="18"/>
                  <w:lang w:eastAsia="sv-SE"/>
                </w:rPr>
                <w:t>NR SA FR1 Intra-frequency SS-SINR measurement accuracy on SCC on a carrier frequency with CCA</w:t>
              </w:r>
            </w:ins>
          </w:p>
        </w:tc>
        <w:tc>
          <w:tcPr>
            <w:tcW w:w="1049" w:type="dxa"/>
            <w:vMerge w:val="restart"/>
            <w:tcBorders>
              <w:top w:val="single" w:sz="4" w:space="0" w:color="auto"/>
              <w:left w:val="nil"/>
              <w:right w:val="single" w:sz="4" w:space="0" w:color="auto"/>
            </w:tcBorders>
            <w:shd w:val="clear" w:color="auto" w:fill="auto"/>
            <w:vAlign w:val="center"/>
            <w:tcPrChange w:id="482" w:author="Fernando Alonso Macias" w:date="2025-02-06T15:21:00Z" w16du:dateUtc="2025-02-06T23:21:00Z">
              <w:tcPr>
                <w:tcW w:w="1049" w:type="dxa"/>
                <w:gridSpan w:val="2"/>
                <w:vMerge w:val="restart"/>
                <w:tcBorders>
                  <w:top w:val="single" w:sz="4" w:space="0" w:color="auto"/>
                  <w:left w:val="nil"/>
                  <w:right w:val="single" w:sz="4" w:space="0" w:color="auto"/>
                </w:tcBorders>
                <w:shd w:val="clear" w:color="auto" w:fill="auto"/>
                <w:vAlign w:val="center"/>
              </w:tcPr>
            </w:tcPrChange>
          </w:tcPr>
          <w:p w14:paraId="4F6D8825" w14:textId="3C31AE97" w:rsidR="007031C7" w:rsidRPr="00770357" w:rsidRDefault="007031C7" w:rsidP="00770357">
            <w:pPr>
              <w:keepNext/>
              <w:keepLines/>
              <w:overflowPunct w:val="0"/>
              <w:autoSpaceDE w:val="0"/>
              <w:autoSpaceDN w:val="0"/>
              <w:adjustRightInd w:val="0"/>
              <w:spacing w:after="0"/>
              <w:textAlignment w:val="baseline"/>
              <w:rPr>
                <w:ins w:id="483" w:author="Fernando Alonso Macias" w:date="2025-02-06T15:20:00Z" w16du:dateUtc="2025-02-06T23:20:00Z"/>
                <w:rFonts w:ascii="Arial" w:eastAsia="Times New Roman" w:hAnsi="Arial"/>
                <w:sz w:val="18"/>
                <w:lang w:eastAsia="en-GB"/>
              </w:rPr>
            </w:pPr>
            <w:ins w:id="484" w:author="Fernando Alonso Macias" w:date="2025-02-06T15:20:00Z" w16du:dateUtc="2025-02-06T23:20:00Z">
              <w:r>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85" w:author="Fernando Alonso Macias" w:date="2025-02-06T15:21:00Z" w16du:dateUtc="2025-02-06T23:2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0CE45C" w14:textId="5BB3C1D7" w:rsidR="007031C7" w:rsidRPr="00770357" w:rsidRDefault="007031C7" w:rsidP="00770357">
            <w:pPr>
              <w:keepNext/>
              <w:keepLines/>
              <w:overflowPunct w:val="0"/>
              <w:autoSpaceDE w:val="0"/>
              <w:autoSpaceDN w:val="0"/>
              <w:adjustRightInd w:val="0"/>
              <w:spacing w:after="0"/>
              <w:textAlignment w:val="baseline"/>
              <w:rPr>
                <w:ins w:id="486" w:author="Fernando Alonso Macias" w:date="2025-02-06T15:20:00Z" w16du:dateUtc="2025-02-06T23:20:00Z"/>
                <w:rFonts w:ascii="Arial" w:eastAsia="Times New Roman" w:hAnsi="Arial"/>
                <w:sz w:val="18"/>
                <w:lang w:eastAsia="en-GB"/>
              </w:rPr>
            </w:pPr>
            <w:ins w:id="487" w:author="Fernando Alonso Macias" w:date="2025-02-06T15:21:00Z" w16du:dateUtc="2025-02-06T23:21:00Z">
              <w:r>
                <w:rPr>
                  <w:rFonts w:ascii="Arial" w:eastAsia="Times New Roman" w:hAnsi="Arial"/>
                  <w:sz w:val="18"/>
                  <w:lang w:eastAsia="en-GB"/>
                </w:rPr>
                <w:t>NR Cell 6</w:t>
              </w:r>
            </w:ins>
          </w:p>
        </w:tc>
        <w:tc>
          <w:tcPr>
            <w:tcW w:w="1049" w:type="dxa"/>
            <w:vMerge w:val="restart"/>
            <w:tcBorders>
              <w:top w:val="single" w:sz="4" w:space="0" w:color="auto"/>
              <w:left w:val="nil"/>
              <w:right w:val="single" w:sz="4" w:space="0" w:color="auto"/>
            </w:tcBorders>
            <w:vAlign w:val="center"/>
            <w:tcPrChange w:id="488" w:author="Fernando Alonso Macias" w:date="2025-02-06T15:21:00Z" w16du:dateUtc="2025-02-06T23:21:00Z">
              <w:tcPr>
                <w:tcW w:w="1049" w:type="dxa"/>
                <w:gridSpan w:val="2"/>
                <w:vMerge w:val="restart"/>
                <w:tcBorders>
                  <w:top w:val="single" w:sz="4" w:space="0" w:color="auto"/>
                  <w:left w:val="nil"/>
                  <w:right w:val="single" w:sz="4" w:space="0" w:color="auto"/>
                </w:tcBorders>
                <w:vAlign w:val="center"/>
              </w:tcPr>
            </w:tcPrChange>
          </w:tcPr>
          <w:p w14:paraId="61A16CFE" w14:textId="77777777" w:rsidR="007031C7" w:rsidRPr="00770357" w:rsidRDefault="007031C7" w:rsidP="00770357">
            <w:pPr>
              <w:keepNext/>
              <w:keepLines/>
              <w:overflowPunct w:val="0"/>
              <w:autoSpaceDE w:val="0"/>
              <w:autoSpaceDN w:val="0"/>
              <w:adjustRightInd w:val="0"/>
              <w:spacing w:after="0"/>
              <w:textAlignment w:val="baseline"/>
              <w:rPr>
                <w:ins w:id="489" w:author="Fernando Alonso Macias" w:date="2025-02-06T15:20:00Z" w16du:dateUtc="2025-02-06T23:20:00Z"/>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Change w:id="490" w:author="Fernando Alonso Macias" w:date="2025-02-06T15:21:00Z" w16du:dateUtc="2025-02-06T23:21:00Z">
              <w:tcPr>
                <w:tcW w:w="1049" w:type="dxa"/>
                <w:gridSpan w:val="2"/>
                <w:vMerge w:val="restart"/>
                <w:tcBorders>
                  <w:top w:val="single" w:sz="4" w:space="0" w:color="auto"/>
                  <w:left w:val="single" w:sz="4" w:space="0" w:color="auto"/>
                  <w:right w:val="single" w:sz="4" w:space="0" w:color="auto"/>
                </w:tcBorders>
              </w:tcPr>
            </w:tcPrChange>
          </w:tcPr>
          <w:p w14:paraId="08DF48BC" w14:textId="77777777" w:rsidR="007031C7" w:rsidRPr="00770357" w:rsidRDefault="007031C7" w:rsidP="00770357">
            <w:pPr>
              <w:keepNext/>
              <w:keepLines/>
              <w:overflowPunct w:val="0"/>
              <w:autoSpaceDE w:val="0"/>
              <w:autoSpaceDN w:val="0"/>
              <w:adjustRightInd w:val="0"/>
              <w:spacing w:after="0"/>
              <w:textAlignment w:val="baseline"/>
              <w:rPr>
                <w:ins w:id="491" w:author="Fernando Alonso Macias" w:date="2025-02-06T15:20:00Z" w16du:dateUtc="2025-02-06T23:20: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92" w:author="Fernando Alonso Macias" w:date="2025-02-06T15:21:00Z" w16du:dateUtc="2025-02-06T23:21: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78F5FC75" w14:textId="6611EBE5" w:rsidR="007031C7" w:rsidRPr="00770357" w:rsidRDefault="007031C7" w:rsidP="00770357">
            <w:pPr>
              <w:keepNext/>
              <w:keepLines/>
              <w:overflowPunct w:val="0"/>
              <w:autoSpaceDE w:val="0"/>
              <w:autoSpaceDN w:val="0"/>
              <w:adjustRightInd w:val="0"/>
              <w:spacing w:after="0"/>
              <w:textAlignment w:val="baseline"/>
              <w:rPr>
                <w:ins w:id="493" w:author="Fernando Alonso Macias" w:date="2025-02-06T15:20:00Z" w16du:dateUtc="2025-02-06T23:20:00Z"/>
                <w:rFonts w:ascii="Arial" w:eastAsia="Times New Roman" w:hAnsi="Arial"/>
                <w:sz w:val="18"/>
                <w:lang w:eastAsia="en-GB"/>
              </w:rPr>
            </w:pPr>
            <w:ins w:id="494" w:author="Fernando Alonso Macias" w:date="2025-02-06T15:21:00Z" w16du:dateUtc="2025-02-06T23:21:00Z">
              <w:r>
                <w:rPr>
                  <w:rFonts w:ascii="Arial" w:eastAsia="Times New Roman" w:hAnsi="Arial"/>
                  <w:sz w:val="18"/>
                  <w:lang w:eastAsia="en-GB"/>
                </w:rPr>
                <w:t>Intra-band</w:t>
              </w:r>
            </w:ins>
          </w:p>
        </w:tc>
      </w:tr>
      <w:tr w:rsidR="007031C7" w:rsidRPr="00770357" w14:paraId="159A7EA7" w14:textId="77777777" w:rsidTr="007031C7">
        <w:tblPrEx>
          <w:tblW w:w="9951" w:type="dxa"/>
          <w:jc w:val="center"/>
          <w:tblLayout w:type="fixed"/>
          <w:tblCellMar>
            <w:left w:w="28" w:type="dxa"/>
            <w:right w:w="70" w:type="dxa"/>
          </w:tblCellMar>
          <w:tblLook w:val="0000" w:firstRow="0" w:lastRow="0" w:firstColumn="0" w:lastColumn="0" w:noHBand="0" w:noVBand="0"/>
          <w:tblPrExChange w:id="495" w:author="Fernando Alonso Macias" w:date="2025-02-06T15:21:00Z" w16du:dateUtc="2025-02-06T23:21:00Z">
            <w:tblPrEx>
              <w:tblW w:w="9951" w:type="dxa"/>
              <w:jc w:val="center"/>
              <w:tblLayout w:type="fixed"/>
              <w:tblCellMar>
                <w:left w:w="28" w:type="dxa"/>
                <w:right w:w="70" w:type="dxa"/>
              </w:tblCellMar>
              <w:tblLook w:val="0000" w:firstRow="0" w:lastRow="0" w:firstColumn="0" w:lastColumn="0" w:noHBand="0" w:noVBand="0"/>
            </w:tblPrEx>
          </w:tblPrExChange>
        </w:tblPrEx>
        <w:trPr>
          <w:trHeight w:val="107"/>
          <w:tblHeader/>
          <w:jc w:val="center"/>
          <w:ins w:id="496" w:author="Fernando Alonso Macias" w:date="2025-02-06T15:20:00Z"/>
          <w:trPrChange w:id="497" w:author="Fernando Alonso Macias" w:date="2025-02-06T15:21:00Z" w16du:dateUtc="2025-02-06T23:21:00Z">
            <w:trPr>
              <w:gridAfter w:val="0"/>
              <w:trHeight w:val="107"/>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498" w:author="Fernando Alonso Macias" w:date="2025-02-06T15:21:00Z" w16du:dateUtc="2025-02-06T23:21: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0B699D99" w14:textId="77777777" w:rsidR="007031C7" w:rsidRDefault="007031C7" w:rsidP="00770357">
            <w:pPr>
              <w:overflowPunct w:val="0"/>
              <w:autoSpaceDE w:val="0"/>
              <w:autoSpaceDN w:val="0"/>
              <w:adjustRightInd w:val="0"/>
              <w:spacing w:after="0"/>
              <w:jc w:val="center"/>
              <w:textAlignment w:val="baseline"/>
              <w:rPr>
                <w:ins w:id="499" w:author="Fernando Alonso Macias" w:date="2025-02-06T15:20:00Z" w16du:dateUtc="2025-02-06T23:20:00Z"/>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Change w:id="500" w:author="Fernando Alonso Macias" w:date="2025-02-06T15:21:00Z" w16du:dateUtc="2025-02-06T23:21:00Z">
              <w:tcPr>
                <w:tcW w:w="3690" w:type="dxa"/>
                <w:gridSpan w:val="2"/>
                <w:vMerge/>
                <w:tcBorders>
                  <w:left w:val="nil"/>
                  <w:bottom w:val="single" w:sz="4" w:space="0" w:color="auto"/>
                  <w:right w:val="single" w:sz="4" w:space="0" w:color="auto"/>
                </w:tcBorders>
                <w:shd w:val="clear" w:color="auto" w:fill="auto"/>
                <w:noWrap/>
                <w:vAlign w:val="center"/>
              </w:tcPr>
            </w:tcPrChange>
          </w:tcPr>
          <w:p w14:paraId="6DCFBEE3" w14:textId="77777777" w:rsidR="007031C7" w:rsidRPr="00770357" w:rsidRDefault="007031C7" w:rsidP="00770357">
            <w:pPr>
              <w:keepNext/>
              <w:keepLines/>
              <w:overflowPunct w:val="0"/>
              <w:autoSpaceDE w:val="0"/>
              <w:autoSpaceDN w:val="0"/>
              <w:adjustRightInd w:val="0"/>
              <w:spacing w:after="0"/>
              <w:textAlignment w:val="baseline"/>
              <w:rPr>
                <w:ins w:id="501" w:author="Fernando Alonso Macias" w:date="2025-02-06T15:20:00Z" w16du:dateUtc="2025-02-06T23:20: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502" w:author="Fernando Alonso Macias" w:date="2025-02-06T15:21:00Z" w16du:dateUtc="2025-02-06T23:21:00Z">
              <w:tcPr>
                <w:tcW w:w="1049" w:type="dxa"/>
                <w:gridSpan w:val="2"/>
                <w:vMerge/>
                <w:tcBorders>
                  <w:left w:val="nil"/>
                  <w:bottom w:val="single" w:sz="4" w:space="0" w:color="auto"/>
                  <w:right w:val="single" w:sz="4" w:space="0" w:color="auto"/>
                </w:tcBorders>
                <w:shd w:val="clear" w:color="auto" w:fill="auto"/>
                <w:vAlign w:val="center"/>
              </w:tcPr>
            </w:tcPrChange>
          </w:tcPr>
          <w:p w14:paraId="55DAEF2B" w14:textId="77777777" w:rsidR="007031C7" w:rsidRDefault="007031C7" w:rsidP="00770357">
            <w:pPr>
              <w:keepNext/>
              <w:keepLines/>
              <w:overflowPunct w:val="0"/>
              <w:autoSpaceDE w:val="0"/>
              <w:autoSpaceDN w:val="0"/>
              <w:adjustRightInd w:val="0"/>
              <w:spacing w:after="0"/>
              <w:textAlignment w:val="baseline"/>
              <w:rPr>
                <w:ins w:id="503" w:author="Fernando Alonso Macias" w:date="2025-02-06T15:20:00Z" w16du:dateUtc="2025-02-06T23:20: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04" w:author="Fernando Alonso Macias" w:date="2025-02-06T15:21:00Z" w16du:dateUtc="2025-02-06T23:2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162341" w14:textId="6936FAF8" w:rsidR="007031C7" w:rsidRPr="00770357" w:rsidRDefault="007031C7" w:rsidP="00770357">
            <w:pPr>
              <w:keepNext/>
              <w:keepLines/>
              <w:overflowPunct w:val="0"/>
              <w:autoSpaceDE w:val="0"/>
              <w:autoSpaceDN w:val="0"/>
              <w:adjustRightInd w:val="0"/>
              <w:spacing w:after="0"/>
              <w:textAlignment w:val="baseline"/>
              <w:rPr>
                <w:ins w:id="505" w:author="Fernando Alonso Macias" w:date="2025-02-06T15:20:00Z" w16du:dateUtc="2025-02-06T23:20:00Z"/>
                <w:rFonts w:ascii="Arial" w:eastAsia="Times New Roman" w:hAnsi="Arial"/>
                <w:sz w:val="18"/>
                <w:lang w:eastAsia="en-GB"/>
              </w:rPr>
            </w:pPr>
            <w:ins w:id="506" w:author="Fernando Alonso Macias" w:date="2025-02-06T15:21:00Z" w16du:dateUtc="2025-02-06T23:21:00Z">
              <w:r>
                <w:rPr>
                  <w:rFonts w:ascii="Arial" w:eastAsia="Times New Roman" w:hAnsi="Arial"/>
                  <w:sz w:val="18"/>
                  <w:lang w:eastAsia="en-GB"/>
                </w:rPr>
                <w:t>NR Cell 10</w:t>
              </w:r>
            </w:ins>
          </w:p>
        </w:tc>
        <w:tc>
          <w:tcPr>
            <w:tcW w:w="1049" w:type="dxa"/>
            <w:vMerge/>
            <w:tcBorders>
              <w:left w:val="nil"/>
              <w:bottom w:val="single" w:sz="4" w:space="0" w:color="auto"/>
              <w:right w:val="single" w:sz="4" w:space="0" w:color="auto"/>
            </w:tcBorders>
            <w:vAlign w:val="center"/>
            <w:tcPrChange w:id="507" w:author="Fernando Alonso Macias" w:date="2025-02-06T15:21:00Z" w16du:dateUtc="2025-02-06T23:21:00Z">
              <w:tcPr>
                <w:tcW w:w="1049" w:type="dxa"/>
                <w:gridSpan w:val="2"/>
                <w:vMerge/>
                <w:tcBorders>
                  <w:left w:val="nil"/>
                  <w:bottom w:val="single" w:sz="4" w:space="0" w:color="auto"/>
                  <w:right w:val="single" w:sz="4" w:space="0" w:color="auto"/>
                </w:tcBorders>
                <w:vAlign w:val="center"/>
              </w:tcPr>
            </w:tcPrChange>
          </w:tcPr>
          <w:p w14:paraId="2B535E44" w14:textId="77777777" w:rsidR="007031C7" w:rsidRPr="00770357" w:rsidRDefault="007031C7" w:rsidP="00770357">
            <w:pPr>
              <w:keepNext/>
              <w:keepLines/>
              <w:overflowPunct w:val="0"/>
              <w:autoSpaceDE w:val="0"/>
              <w:autoSpaceDN w:val="0"/>
              <w:adjustRightInd w:val="0"/>
              <w:spacing w:after="0"/>
              <w:textAlignment w:val="baseline"/>
              <w:rPr>
                <w:ins w:id="508" w:author="Fernando Alonso Macias" w:date="2025-02-06T15:20:00Z" w16du:dateUtc="2025-02-06T23:20:00Z"/>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Change w:id="509" w:author="Fernando Alonso Macias" w:date="2025-02-06T15:21:00Z" w16du:dateUtc="2025-02-06T23:21:00Z">
              <w:tcPr>
                <w:tcW w:w="1049" w:type="dxa"/>
                <w:gridSpan w:val="2"/>
                <w:vMerge/>
                <w:tcBorders>
                  <w:left w:val="single" w:sz="4" w:space="0" w:color="auto"/>
                  <w:bottom w:val="single" w:sz="4" w:space="0" w:color="auto"/>
                  <w:right w:val="single" w:sz="4" w:space="0" w:color="auto"/>
                </w:tcBorders>
              </w:tcPr>
            </w:tcPrChange>
          </w:tcPr>
          <w:p w14:paraId="38540E87" w14:textId="77777777" w:rsidR="007031C7" w:rsidRPr="00770357" w:rsidRDefault="007031C7" w:rsidP="00770357">
            <w:pPr>
              <w:keepNext/>
              <w:keepLines/>
              <w:overflowPunct w:val="0"/>
              <w:autoSpaceDE w:val="0"/>
              <w:autoSpaceDN w:val="0"/>
              <w:adjustRightInd w:val="0"/>
              <w:spacing w:after="0"/>
              <w:textAlignment w:val="baseline"/>
              <w:rPr>
                <w:ins w:id="510" w:author="Fernando Alonso Macias" w:date="2025-02-06T15:20:00Z" w16du:dateUtc="2025-02-06T23:20: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11" w:author="Fernando Alonso Macias" w:date="2025-02-06T15:21:00Z" w16du:dateUtc="2025-02-06T23:21: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0BBE10E3" w14:textId="7DC5823A" w:rsidR="007031C7" w:rsidRPr="00770357" w:rsidRDefault="007031C7" w:rsidP="00770357">
            <w:pPr>
              <w:keepNext/>
              <w:keepLines/>
              <w:overflowPunct w:val="0"/>
              <w:autoSpaceDE w:val="0"/>
              <w:autoSpaceDN w:val="0"/>
              <w:adjustRightInd w:val="0"/>
              <w:spacing w:after="0"/>
              <w:textAlignment w:val="baseline"/>
              <w:rPr>
                <w:ins w:id="512" w:author="Fernando Alonso Macias" w:date="2025-02-06T15:20:00Z" w16du:dateUtc="2025-02-06T23:20:00Z"/>
                <w:rFonts w:ascii="Arial" w:eastAsia="Times New Roman" w:hAnsi="Arial"/>
                <w:sz w:val="18"/>
                <w:lang w:eastAsia="en-GB"/>
              </w:rPr>
            </w:pPr>
            <w:ins w:id="513" w:author="Fernando Alonso Macias" w:date="2025-02-06T15:21:00Z" w16du:dateUtc="2025-02-06T23:21:00Z">
              <w:r>
                <w:rPr>
                  <w:rFonts w:ascii="Arial" w:eastAsia="Times New Roman" w:hAnsi="Arial"/>
                  <w:sz w:val="18"/>
                  <w:lang w:eastAsia="en-GB"/>
                </w:rPr>
                <w:t>Inter-band</w:t>
              </w:r>
            </w:ins>
          </w:p>
        </w:tc>
      </w:tr>
      <w:tr w:rsidR="007031C7" w:rsidRPr="00770357" w14:paraId="772B4A11" w14:textId="77777777" w:rsidTr="000D2276">
        <w:trPr>
          <w:tblHeader/>
          <w:jc w:val="center"/>
          <w:ins w:id="514" w:author="Fernando Alonso Macias" w:date="2025-02-06T15:2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619026" w14:textId="7BA6D86D" w:rsidR="007031C7" w:rsidRPr="00770357" w:rsidRDefault="007031C7" w:rsidP="00770357">
            <w:pPr>
              <w:overflowPunct w:val="0"/>
              <w:autoSpaceDE w:val="0"/>
              <w:autoSpaceDN w:val="0"/>
              <w:adjustRightInd w:val="0"/>
              <w:spacing w:after="0"/>
              <w:jc w:val="center"/>
              <w:textAlignment w:val="baseline"/>
              <w:rPr>
                <w:ins w:id="515" w:author="Fernando Alonso Macias" w:date="2025-02-06T15:21:00Z" w16du:dateUtc="2025-02-06T23:21:00Z"/>
                <w:rFonts w:ascii="Arial" w:eastAsia="Times New Roman" w:hAnsi="Arial"/>
                <w:b/>
                <w:sz w:val="18"/>
                <w:lang w:eastAsia="en-GB"/>
              </w:rPr>
            </w:pPr>
            <w:ins w:id="516" w:author="Fernando Alonso Macias" w:date="2025-02-06T15:21:00Z" w16du:dateUtc="2025-02-06T23:21:00Z">
              <w:r>
                <w:rPr>
                  <w:rFonts w:ascii="Arial" w:eastAsia="Times New Roman" w:hAnsi="Arial"/>
                  <w:b/>
                  <w:sz w:val="18"/>
                  <w:lang w:eastAsia="en-GB"/>
                </w:rPr>
                <w:t>11.6.3.4</w:t>
              </w:r>
            </w:ins>
          </w:p>
        </w:tc>
        <w:tc>
          <w:tcPr>
            <w:tcW w:w="3690" w:type="dxa"/>
            <w:tcBorders>
              <w:top w:val="single" w:sz="4" w:space="0" w:color="auto"/>
              <w:left w:val="nil"/>
              <w:bottom w:val="single" w:sz="4" w:space="0" w:color="auto"/>
              <w:right w:val="single" w:sz="4" w:space="0" w:color="auto"/>
            </w:tcBorders>
            <w:shd w:val="clear" w:color="auto" w:fill="auto"/>
            <w:noWrap/>
          </w:tcPr>
          <w:p w14:paraId="5FE3FA10" w14:textId="722601BC" w:rsidR="007031C7" w:rsidRPr="00770357" w:rsidRDefault="007031C7" w:rsidP="00770357">
            <w:pPr>
              <w:keepNext/>
              <w:keepLines/>
              <w:overflowPunct w:val="0"/>
              <w:autoSpaceDE w:val="0"/>
              <w:autoSpaceDN w:val="0"/>
              <w:adjustRightInd w:val="0"/>
              <w:spacing w:after="0"/>
              <w:textAlignment w:val="baseline"/>
              <w:rPr>
                <w:ins w:id="517" w:author="Fernando Alonso Macias" w:date="2025-02-06T15:21:00Z" w16du:dateUtc="2025-02-06T23:21:00Z"/>
                <w:rFonts w:ascii="Arial" w:eastAsia="Times New Roman" w:hAnsi="Arial" w:cs="Arial"/>
                <w:sz w:val="18"/>
                <w:szCs w:val="18"/>
                <w:lang w:eastAsia="en-GB"/>
              </w:rPr>
            </w:pPr>
            <w:ins w:id="518" w:author="Fernando Alonso Macias" w:date="2025-02-06T15:22:00Z" w16du:dateUtc="2025-02-06T23:22:00Z">
              <w:r w:rsidRPr="007031C7">
                <w:rPr>
                  <w:rFonts w:ascii="Arial" w:eastAsia="Times New Roman" w:hAnsi="Arial" w:cs="Arial"/>
                  <w:sz w:val="18"/>
                  <w:szCs w:val="18"/>
                  <w:lang w:eastAsia="en-GB"/>
                </w:rPr>
                <w:t>NR SA FR1 Inter-frequency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7FD261B" w14:textId="1F81493D" w:rsidR="007031C7" w:rsidRPr="00770357" w:rsidRDefault="007031C7" w:rsidP="00770357">
            <w:pPr>
              <w:keepNext/>
              <w:keepLines/>
              <w:overflowPunct w:val="0"/>
              <w:autoSpaceDE w:val="0"/>
              <w:autoSpaceDN w:val="0"/>
              <w:adjustRightInd w:val="0"/>
              <w:spacing w:after="0"/>
              <w:textAlignment w:val="baseline"/>
              <w:rPr>
                <w:ins w:id="519" w:author="Fernando Alonso Macias" w:date="2025-02-06T15:21:00Z" w16du:dateUtc="2025-02-06T23:21:00Z"/>
                <w:rFonts w:ascii="Arial" w:eastAsia="Times New Roman" w:hAnsi="Arial"/>
                <w:sz w:val="18"/>
                <w:lang w:eastAsia="en-GB"/>
              </w:rPr>
            </w:pPr>
            <w:ins w:id="520" w:author="Fernando Alonso Macias" w:date="2025-02-06T15:22:00Z" w16du:dateUtc="2025-02-06T23:22:00Z">
              <w:r>
                <w:rPr>
                  <w:rFonts w:ascii="Arial" w:eastAsia="Times New Roman" w:hAnsi="Arial"/>
                  <w:sz w:val="18"/>
                  <w:lang w:eastAsia="en-GB"/>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ABC208" w14:textId="4BEE7532" w:rsidR="007031C7" w:rsidRPr="00770357" w:rsidRDefault="007031C7" w:rsidP="00770357">
            <w:pPr>
              <w:keepNext/>
              <w:keepLines/>
              <w:overflowPunct w:val="0"/>
              <w:autoSpaceDE w:val="0"/>
              <w:autoSpaceDN w:val="0"/>
              <w:adjustRightInd w:val="0"/>
              <w:spacing w:after="0"/>
              <w:textAlignment w:val="baseline"/>
              <w:rPr>
                <w:ins w:id="521" w:author="Fernando Alonso Macias" w:date="2025-02-06T15:21:00Z" w16du:dateUtc="2025-02-06T23:21:00Z"/>
                <w:rFonts w:ascii="Arial" w:eastAsia="Times New Roman" w:hAnsi="Arial"/>
                <w:sz w:val="18"/>
                <w:lang w:eastAsia="en-GB"/>
              </w:rPr>
            </w:pPr>
            <w:ins w:id="522" w:author="Fernando Alonso Macias" w:date="2025-02-06T15:22:00Z" w16du:dateUtc="2025-02-06T23:22:00Z">
              <w:r>
                <w:rPr>
                  <w:rFonts w:ascii="Arial" w:eastAsia="Times New Roman" w:hAnsi="Arial"/>
                  <w:sz w:val="18"/>
                  <w:lang w:eastAsia="en-GB"/>
                </w:rPr>
                <w:t>NR Cell 3</w:t>
              </w:r>
            </w:ins>
          </w:p>
        </w:tc>
        <w:tc>
          <w:tcPr>
            <w:tcW w:w="1049" w:type="dxa"/>
            <w:tcBorders>
              <w:top w:val="single" w:sz="4" w:space="0" w:color="auto"/>
              <w:left w:val="nil"/>
              <w:bottom w:val="single" w:sz="4" w:space="0" w:color="auto"/>
              <w:right w:val="single" w:sz="4" w:space="0" w:color="auto"/>
            </w:tcBorders>
            <w:vAlign w:val="center"/>
          </w:tcPr>
          <w:p w14:paraId="393FA026" w14:textId="77777777" w:rsidR="007031C7" w:rsidRPr="00770357" w:rsidRDefault="007031C7" w:rsidP="00770357">
            <w:pPr>
              <w:keepNext/>
              <w:keepLines/>
              <w:overflowPunct w:val="0"/>
              <w:autoSpaceDE w:val="0"/>
              <w:autoSpaceDN w:val="0"/>
              <w:adjustRightInd w:val="0"/>
              <w:spacing w:after="0"/>
              <w:textAlignment w:val="baseline"/>
              <w:rPr>
                <w:ins w:id="523" w:author="Fernando Alonso Macias" w:date="2025-02-06T15:21:00Z" w16du:dateUtc="2025-02-06T23:2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8EF9337" w14:textId="77777777" w:rsidR="007031C7" w:rsidRPr="00770357" w:rsidRDefault="007031C7" w:rsidP="00770357">
            <w:pPr>
              <w:keepNext/>
              <w:keepLines/>
              <w:overflowPunct w:val="0"/>
              <w:autoSpaceDE w:val="0"/>
              <w:autoSpaceDN w:val="0"/>
              <w:adjustRightInd w:val="0"/>
              <w:spacing w:after="0"/>
              <w:textAlignment w:val="baseline"/>
              <w:rPr>
                <w:ins w:id="524" w:author="Fernando Alonso Macias" w:date="2025-02-06T15:21:00Z" w16du:dateUtc="2025-02-06T23:2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EF94C5" w14:textId="77777777" w:rsidR="007031C7" w:rsidRPr="00770357" w:rsidRDefault="007031C7" w:rsidP="00770357">
            <w:pPr>
              <w:keepNext/>
              <w:keepLines/>
              <w:overflowPunct w:val="0"/>
              <w:autoSpaceDE w:val="0"/>
              <w:autoSpaceDN w:val="0"/>
              <w:adjustRightInd w:val="0"/>
              <w:spacing w:after="0"/>
              <w:textAlignment w:val="baseline"/>
              <w:rPr>
                <w:ins w:id="525" w:author="Fernando Alonso Macias" w:date="2025-02-06T15:21:00Z" w16du:dateUtc="2025-02-06T23:21:00Z"/>
                <w:rFonts w:ascii="Arial" w:eastAsia="Times New Roman" w:hAnsi="Arial"/>
                <w:sz w:val="18"/>
                <w:lang w:eastAsia="en-GB"/>
              </w:rPr>
            </w:pPr>
          </w:p>
        </w:tc>
      </w:tr>
      <w:tr w:rsidR="007031C7" w:rsidRPr="00770357" w14:paraId="36BD443C" w14:textId="77777777" w:rsidTr="000D2276">
        <w:trPr>
          <w:tblHeader/>
          <w:jc w:val="center"/>
          <w:ins w:id="526" w:author="Fernando Alonso Macias" w:date="2025-02-06T15:22: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54AE09" w14:textId="261DD874" w:rsidR="007031C7" w:rsidRDefault="007031C7" w:rsidP="00770357">
            <w:pPr>
              <w:overflowPunct w:val="0"/>
              <w:autoSpaceDE w:val="0"/>
              <w:autoSpaceDN w:val="0"/>
              <w:adjustRightInd w:val="0"/>
              <w:spacing w:after="0"/>
              <w:jc w:val="center"/>
              <w:textAlignment w:val="baseline"/>
              <w:rPr>
                <w:ins w:id="527" w:author="Fernando Alonso Macias" w:date="2025-02-06T15:22:00Z" w16du:dateUtc="2025-02-06T23:22:00Z"/>
                <w:rFonts w:ascii="Arial" w:eastAsia="Times New Roman" w:hAnsi="Arial"/>
                <w:b/>
                <w:sz w:val="18"/>
                <w:lang w:eastAsia="en-GB"/>
              </w:rPr>
            </w:pPr>
            <w:ins w:id="528" w:author="Fernando Alonso Macias" w:date="2025-02-06T15:22:00Z" w16du:dateUtc="2025-02-06T23:22:00Z">
              <w:r>
                <w:rPr>
                  <w:rFonts w:ascii="Arial" w:eastAsia="Times New Roman" w:hAnsi="Arial"/>
                  <w:b/>
                  <w:sz w:val="18"/>
                  <w:lang w:eastAsia="en-GB"/>
                </w:rPr>
                <w:t>11.6.4.1</w:t>
              </w:r>
            </w:ins>
          </w:p>
        </w:tc>
        <w:tc>
          <w:tcPr>
            <w:tcW w:w="3690" w:type="dxa"/>
            <w:tcBorders>
              <w:top w:val="single" w:sz="4" w:space="0" w:color="auto"/>
              <w:left w:val="nil"/>
              <w:bottom w:val="single" w:sz="4" w:space="0" w:color="auto"/>
              <w:right w:val="single" w:sz="4" w:space="0" w:color="auto"/>
            </w:tcBorders>
            <w:shd w:val="clear" w:color="auto" w:fill="auto"/>
            <w:noWrap/>
          </w:tcPr>
          <w:p w14:paraId="4DA57014" w14:textId="400442C2" w:rsidR="007031C7" w:rsidRPr="007031C7" w:rsidRDefault="007031C7" w:rsidP="00770357">
            <w:pPr>
              <w:keepNext/>
              <w:keepLines/>
              <w:overflowPunct w:val="0"/>
              <w:autoSpaceDE w:val="0"/>
              <w:autoSpaceDN w:val="0"/>
              <w:adjustRightInd w:val="0"/>
              <w:spacing w:after="0"/>
              <w:textAlignment w:val="baseline"/>
              <w:rPr>
                <w:ins w:id="529" w:author="Fernando Alonso Macias" w:date="2025-02-06T15:22:00Z" w16du:dateUtc="2025-02-06T23:22:00Z"/>
                <w:rFonts w:ascii="Arial" w:eastAsia="Times New Roman" w:hAnsi="Arial" w:cs="Arial"/>
                <w:sz w:val="18"/>
                <w:szCs w:val="18"/>
                <w:lang w:eastAsia="en-GB"/>
              </w:rPr>
            </w:pPr>
            <w:ins w:id="530" w:author="Fernando Alonso Macias" w:date="2025-02-06T15:22:00Z" w16du:dateUtc="2025-02-06T23:22:00Z">
              <w:r w:rsidRPr="007031C7">
                <w:rPr>
                  <w:rFonts w:ascii="Arial" w:eastAsia="Times New Roman" w:hAnsi="Arial" w:cs="Arial"/>
                  <w:sz w:val="18"/>
                  <w:szCs w:val="18"/>
                  <w:lang w:eastAsia="en-GB"/>
                </w:rPr>
                <w:t>NR SA FR1 SSB based L1-RSRP measurement accuracy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EC97CD1" w14:textId="061A3517" w:rsidR="007031C7" w:rsidRDefault="007031C7" w:rsidP="00770357">
            <w:pPr>
              <w:keepNext/>
              <w:keepLines/>
              <w:overflowPunct w:val="0"/>
              <w:autoSpaceDE w:val="0"/>
              <w:autoSpaceDN w:val="0"/>
              <w:adjustRightInd w:val="0"/>
              <w:spacing w:after="0"/>
              <w:textAlignment w:val="baseline"/>
              <w:rPr>
                <w:ins w:id="531" w:author="Fernando Alonso Macias" w:date="2025-02-06T15:22:00Z" w16du:dateUtc="2025-02-06T23:22:00Z"/>
                <w:rFonts w:ascii="Arial" w:eastAsia="Times New Roman" w:hAnsi="Arial"/>
                <w:sz w:val="18"/>
                <w:lang w:eastAsia="en-GB"/>
              </w:rPr>
            </w:pPr>
            <w:ins w:id="532" w:author="Fernando Alonso Macias" w:date="2025-02-06T15:22:00Z" w16du:dateUtc="2025-02-06T23:22:00Z">
              <w:r>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C637B0" w14:textId="77777777" w:rsidR="007031C7" w:rsidRDefault="007031C7" w:rsidP="00770357">
            <w:pPr>
              <w:keepNext/>
              <w:keepLines/>
              <w:overflowPunct w:val="0"/>
              <w:autoSpaceDE w:val="0"/>
              <w:autoSpaceDN w:val="0"/>
              <w:adjustRightInd w:val="0"/>
              <w:spacing w:after="0"/>
              <w:textAlignment w:val="baseline"/>
              <w:rPr>
                <w:ins w:id="533" w:author="Fernando Alonso Macias" w:date="2025-02-06T15:22:00Z" w16du:dateUtc="2025-02-06T23:22: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9534C01" w14:textId="77777777" w:rsidR="007031C7" w:rsidRPr="00770357" w:rsidRDefault="007031C7" w:rsidP="00770357">
            <w:pPr>
              <w:keepNext/>
              <w:keepLines/>
              <w:overflowPunct w:val="0"/>
              <w:autoSpaceDE w:val="0"/>
              <w:autoSpaceDN w:val="0"/>
              <w:adjustRightInd w:val="0"/>
              <w:spacing w:after="0"/>
              <w:textAlignment w:val="baseline"/>
              <w:rPr>
                <w:ins w:id="534" w:author="Fernando Alonso Macias" w:date="2025-02-06T15:22:00Z" w16du:dateUtc="2025-02-06T23:2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B979FF3" w14:textId="77777777" w:rsidR="007031C7" w:rsidRPr="00770357" w:rsidRDefault="007031C7" w:rsidP="00770357">
            <w:pPr>
              <w:keepNext/>
              <w:keepLines/>
              <w:overflowPunct w:val="0"/>
              <w:autoSpaceDE w:val="0"/>
              <w:autoSpaceDN w:val="0"/>
              <w:adjustRightInd w:val="0"/>
              <w:spacing w:after="0"/>
              <w:textAlignment w:val="baseline"/>
              <w:rPr>
                <w:ins w:id="535" w:author="Fernando Alonso Macias" w:date="2025-02-06T15:22:00Z" w16du:dateUtc="2025-02-06T23:2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E00219" w14:textId="77777777" w:rsidR="007031C7" w:rsidRPr="00770357" w:rsidRDefault="007031C7" w:rsidP="00770357">
            <w:pPr>
              <w:keepNext/>
              <w:keepLines/>
              <w:overflowPunct w:val="0"/>
              <w:autoSpaceDE w:val="0"/>
              <w:autoSpaceDN w:val="0"/>
              <w:adjustRightInd w:val="0"/>
              <w:spacing w:after="0"/>
              <w:textAlignment w:val="baseline"/>
              <w:rPr>
                <w:ins w:id="536" w:author="Fernando Alonso Macias" w:date="2025-02-06T15:22:00Z" w16du:dateUtc="2025-02-06T23:22:00Z"/>
                <w:rFonts w:ascii="Arial" w:eastAsia="Times New Roman" w:hAnsi="Arial"/>
                <w:sz w:val="18"/>
                <w:lang w:eastAsia="en-GB"/>
              </w:rPr>
            </w:pPr>
          </w:p>
        </w:tc>
      </w:tr>
      <w:tr w:rsidR="00770357" w:rsidRPr="00770357" w14:paraId="26475601"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3C00D0"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11.6.5.1</w:t>
            </w:r>
          </w:p>
        </w:tc>
        <w:tc>
          <w:tcPr>
            <w:tcW w:w="3690" w:type="dxa"/>
            <w:tcBorders>
              <w:top w:val="single" w:sz="4" w:space="0" w:color="auto"/>
              <w:left w:val="nil"/>
              <w:bottom w:val="single" w:sz="4" w:space="0" w:color="auto"/>
              <w:right w:val="single" w:sz="4" w:space="0" w:color="auto"/>
            </w:tcBorders>
            <w:shd w:val="clear" w:color="auto" w:fill="auto"/>
            <w:noWrap/>
          </w:tcPr>
          <w:p w14:paraId="25F82E0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RSSI measurement accuracy on PCC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A0C1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DE65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9FB066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E3172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15180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6E3EEF5A" w14:textId="77777777" w:rsidTr="000D2276">
        <w:trPr>
          <w:trHeight w:val="117"/>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9BB2434"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11.6.5.2</w:t>
            </w:r>
          </w:p>
        </w:tc>
        <w:tc>
          <w:tcPr>
            <w:tcW w:w="3690" w:type="dxa"/>
            <w:vMerge w:val="restart"/>
            <w:tcBorders>
              <w:top w:val="single" w:sz="4" w:space="0" w:color="auto"/>
              <w:left w:val="nil"/>
              <w:right w:val="single" w:sz="4" w:space="0" w:color="auto"/>
            </w:tcBorders>
            <w:shd w:val="clear" w:color="auto" w:fill="auto"/>
            <w:noWrap/>
          </w:tcPr>
          <w:p w14:paraId="3B68AF70"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3A1F3FA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D95C4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3CB5161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0A1E0A9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9E5B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20F7163D" w14:textId="77777777" w:rsidTr="000D2276">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F714747"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37C86B1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1EC1851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1C53A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36C1BDE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41A016E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9B46C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6BBE8685"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1CE2C0"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11.6.5.3</w:t>
            </w:r>
          </w:p>
        </w:tc>
        <w:tc>
          <w:tcPr>
            <w:tcW w:w="3690" w:type="dxa"/>
            <w:tcBorders>
              <w:top w:val="single" w:sz="4" w:space="0" w:color="auto"/>
              <w:left w:val="nil"/>
              <w:bottom w:val="single" w:sz="4" w:space="0" w:color="auto"/>
              <w:right w:val="single" w:sz="4" w:space="0" w:color="auto"/>
            </w:tcBorders>
            <w:shd w:val="clear" w:color="auto" w:fill="auto"/>
            <w:noWrap/>
          </w:tcPr>
          <w:p w14:paraId="6933A94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103B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28934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9A6876D"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4A60D6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5D1A17"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1060B01F"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3B95EE"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11.6.6.1</w:t>
            </w:r>
          </w:p>
        </w:tc>
        <w:tc>
          <w:tcPr>
            <w:tcW w:w="3690" w:type="dxa"/>
            <w:tcBorders>
              <w:top w:val="single" w:sz="4" w:space="0" w:color="auto"/>
              <w:left w:val="nil"/>
              <w:bottom w:val="single" w:sz="4" w:space="0" w:color="auto"/>
              <w:right w:val="single" w:sz="4" w:space="0" w:color="auto"/>
            </w:tcBorders>
            <w:shd w:val="clear" w:color="auto" w:fill="auto"/>
            <w:noWrap/>
          </w:tcPr>
          <w:p w14:paraId="13F382FC"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channel occupancy measurement accuracy on PCC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4C7D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4BD6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703215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E21CE8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FC1FE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43AAC158" w14:textId="77777777" w:rsidTr="007031C7">
        <w:tblPrEx>
          <w:tblW w:w="9951" w:type="dxa"/>
          <w:jc w:val="center"/>
          <w:tblLayout w:type="fixed"/>
          <w:tblCellMar>
            <w:left w:w="28" w:type="dxa"/>
            <w:right w:w="70" w:type="dxa"/>
          </w:tblCellMar>
          <w:tblLook w:val="0000" w:firstRow="0" w:lastRow="0" w:firstColumn="0" w:lastColumn="0" w:noHBand="0" w:noVBand="0"/>
          <w:tblPrExChange w:id="537" w:author="Fernando Alonso Macias" w:date="2025-02-06T15:23:00Z" w16du:dateUtc="2025-02-06T23:23:00Z">
            <w:tblPrEx>
              <w:tblW w:w="9951" w:type="dxa"/>
              <w:jc w:val="center"/>
              <w:tblLayout w:type="fixed"/>
              <w:tblCellMar>
                <w:left w:w="28" w:type="dxa"/>
                <w:right w:w="70" w:type="dxa"/>
              </w:tblCellMar>
              <w:tblLook w:val="0000" w:firstRow="0" w:lastRow="0" w:firstColumn="0" w:lastColumn="0" w:noHBand="0" w:noVBand="0"/>
            </w:tblPrEx>
          </w:tblPrExChange>
        </w:tblPrEx>
        <w:trPr>
          <w:trHeight w:val="318"/>
          <w:tblHeader/>
          <w:jc w:val="center"/>
          <w:trPrChange w:id="538" w:author="Fernando Alonso Macias" w:date="2025-02-06T15:23:00Z" w16du:dateUtc="2025-02-06T23:23:00Z">
            <w:trPr>
              <w:gridAfter w:val="0"/>
              <w:trHeight w:val="117"/>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539" w:author="Fernando Alonso Macias" w:date="2025-02-06T15:23:00Z" w16du:dateUtc="2025-02-06T23:23: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8514883"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11.6.6.2</w:t>
            </w:r>
          </w:p>
        </w:tc>
        <w:tc>
          <w:tcPr>
            <w:tcW w:w="3690" w:type="dxa"/>
            <w:vMerge w:val="restart"/>
            <w:tcBorders>
              <w:top w:val="single" w:sz="4" w:space="0" w:color="auto"/>
              <w:left w:val="nil"/>
              <w:right w:val="single" w:sz="4" w:space="0" w:color="auto"/>
            </w:tcBorders>
            <w:shd w:val="clear" w:color="auto" w:fill="auto"/>
            <w:noWrap/>
            <w:tcPrChange w:id="540" w:author="Fernando Alonso Macias" w:date="2025-02-06T15:23:00Z" w16du:dateUtc="2025-02-06T23:23:00Z">
              <w:tcPr>
                <w:tcW w:w="3690" w:type="dxa"/>
                <w:gridSpan w:val="2"/>
                <w:vMerge w:val="restart"/>
                <w:tcBorders>
                  <w:top w:val="single" w:sz="4" w:space="0" w:color="auto"/>
                  <w:left w:val="nil"/>
                  <w:right w:val="single" w:sz="4" w:space="0" w:color="auto"/>
                </w:tcBorders>
                <w:shd w:val="clear" w:color="auto" w:fill="auto"/>
                <w:noWrap/>
              </w:tcPr>
            </w:tcPrChange>
          </w:tcPr>
          <w:p w14:paraId="1157ACB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Intra-frequency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Change w:id="541" w:author="Fernando Alonso Macias" w:date="2025-02-06T15:23:00Z" w16du:dateUtc="2025-02-06T23:23:00Z">
              <w:tcPr>
                <w:tcW w:w="1049" w:type="dxa"/>
                <w:gridSpan w:val="2"/>
                <w:vMerge w:val="restart"/>
                <w:tcBorders>
                  <w:top w:val="single" w:sz="4" w:space="0" w:color="auto"/>
                  <w:left w:val="nil"/>
                  <w:right w:val="single" w:sz="4" w:space="0" w:color="auto"/>
                </w:tcBorders>
                <w:shd w:val="clear" w:color="auto" w:fill="auto"/>
                <w:vAlign w:val="center"/>
              </w:tcPr>
            </w:tcPrChange>
          </w:tcPr>
          <w:p w14:paraId="6B89F49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42" w:author="Fernando Alonso Macias" w:date="2025-02-06T15:23:00Z" w16du:dateUtc="2025-02-06T23:2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795EA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Change w:id="543" w:author="Fernando Alonso Macias" w:date="2025-02-06T15:23:00Z" w16du:dateUtc="2025-02-06T23:23:00Z">
              <w:tcPr>
                <w:tcW w:w="1049" w:type="dxa"/>
                <w:gridSpan w:val="2"/>
                <w:vMerge w:val="restart"/>
                <w:tcBorders>
                  <w:top w:val="single" w:sz="4" w:space="0" w:color="auto"/>
                  <w:left w:val="nil"/>
                  <w:right w:val="single" w:sz="4" w:space="0" w:color="auto"/>
                </w:tcBorders>
                <w:vAlign w:val="center"/>
              </w:tcPr>
            </w:tcPrChange>
          </w:tcPr>
          <w:p w14:paraId="193235F8"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Change w:id="544" w:author="Fernando Alonso Macias" w:date="2025-02-06T15:23:00Z" w16du:dateUtc="2025-02-06T23:23:00Z">
              <w:tcPr>
                <w:tcW w:w="1049" w:type="dxa"/>
                <w:gridSpan w:val="2"/>
                <w:vMerge w:val="restart"/>
                <w:tcBorders>
                  <w:top w:val="single" w:sz="4" w:space="0" w:color="auto"/>
                  <w:left w:val="single" w:sz="4" w:space="0" w:color="auto"/>
                  <w:right w:val="single" w:sz="4" w:space="0" w:color="auto"/>
                </w:tcBorders>
              </w:tcPr>
            </w:tcPrChange>
          </w:tcPr>
          <w:p w14:paraId="364D2F2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5" w:author="Fernando Alonso Macias" w:date="2025-02-06T15:23:00Z" w16du:dateUtc="2025-02-06T23:2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DC2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Intra-band</w:t>
            </w:r>
          </w:p>
        </w:tc>
      </w:tr>
      <w:tr w:rsidR="00770357" w:rsidRPr="00770357" w14:paraId="6C8F5850" w14:textId="77777777" w:rsidTr="000D2276">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8C82144"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00B0EE7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1EB83C7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CF586A4"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123B10E5"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7F03CBB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AAF53F"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Inter-band</w:t>
            </w:r>
          </w:p>
        </w:tc>
      </w:tr>
      <w:tr w:rsidR="00770357" w:rsidRPr="00770357" w14:paraId="68D8A2BE"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3BDA84"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11.6.6.3</w:t>
            </w:r>
          </w:p>
        </w:tc>
        <w:tc>
          <w:tcPr>
            <w:tcW w:w="3690" w:type="dxa"/>
            <w:tcBorders>
              <w:top w:val="single" w:sz="4" w:space="0" w:color="auto"/>
              <w:left w:val="nil"/>
              <w:bottom w:val="single" w:sz="4" w:space="0" w:color="auto"/>
              <w:right w:val="single" w:sz="4" w:space="0" w:color="auto"/>
            </w:tcBorders>
            <w:shd w:val="clear" w:color="auto" w:fill="auto"/>
            <w:noWrap/>
          </w:tcPr>
          <w:p w14:paraId="5D3AD1B1"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cs="Arial"/>
                <w:sz w:val="18"/>
                <w:szCs w:val="18"/>
                <w:lang w:eastAsia="en-GB"/>
              </w:rPr>
              <w:t>NR SA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B680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32152"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5C230E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5DA561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5CA8E"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70357" w:rsidRPr="00770357" w14:paraId="3F29FCA0" w14:textId="77777777" w:rsidTr="000D2276">
        <w:trPr>
          <w:tblHeade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E84849"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en-GB"/>
              </w:rPr>
            </w:pPr>
            <w:r w:rsidRPr="00770357">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770357">
              <w:rPr>
                <w:rFonts w:ascii="Arial" w:eastAsia="Times New Roman" w:hAnsi="Arial"/>
                <w:sz w:val="18"/>
                <w:lang w:eastAsia="en-GB"/>
              </w:rPr>
              <w:t>.</w:t>
            </w:r>
          </w:p>
        </w:tc>
      </w:tr>
    </w:tbl>
    <w:p w14:paraId="48CD5360" w14:textId="77777777" w:rsidR="00770357" w:rsidRPr="00770357" w:rsidRDefault="00770357" w:rsidP="00770357">
      <w:pPr>
        <w:overflowPunct w:val="0"/>
        <w:autoSpaceDE w:val="0"/>
        <w:autoSpaceDN w:val="0"/>
        <w:adjustRightInd w:val="0"/>
        <w:textAlignment w:val="baseline"/>
        <w:rPr>
          <w:rFonts w:eastAsia="Times New Roman"/>
          <w:lang w:eastAsia="en-GB"/>
        </w:rPr>
      </w:pPr>
    </w:p>
    <w:p w14:paraId="08046E22" w14:textId="77777777" w:rsidR="00770357" w:rsidRPr="00770357" w:rsidRDefault="00770357" w:rsidP="007703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46" w:name="_Hlk173682438"/>
      <w:r w:rsidRPr="00770357">
        <w:rPr>
          <w:rFonts w:ascii="Arial" w:eastAsia="Times New Roman" w:hAnsi="Arial"/>
          <w:sz w:val="36"/>
          <w:lang w:eastAsia="en-GB"/>
        </w:rPr>
        <w:lastRenderedPageBreak/>
        <w:t>E.10</w:t>
      </w:r>
      <w:r w:rsidRPr="00770357">
        <w:rPr>
          <w:rFonts w:ascii="Arial" w:eastAsia="Times New Roman" w:hAnsi="Arial"/>
          <w:sz w:val="36"/>
          <w:lang w:eastAsia="en-GB"/>
        </w:rPr>
        <w:tab/>
        <w:t>Cell configuration mapping for E-UTRAN – SA FR1 Shared Spectrum test cases in Chapter 12</w:t>
      </w:r>
    </w:p>
    <w:p w14:paraId="2D01C32D" w14:textId="77777777" w:rsidR="00770357" w:rsidRPr="00770357" w:rsidRDefault="00770357" w:rsidP="00770357">
      <w:pPr>
        <w:overflowPunct w:val="0"/>
        <w:autoSpaceDE w:val="0"/>
        <w:autoSpaceDN w:val="0"/>
        <w:adjustRightInd w:val="0"/>
        <w:textAlignment w:val="baseline"/>
        <w:rPr>
          <w:rFonts w:eastAsia="Times New Roman"/>
          <w:lang w:eastAsia="en-GB"/>
        </w:rPr>
      </w:pPr>
      <w:r w:rsidRPr="00770357">
        <w:rPr>
          <w:rFonts w:eastAsia="Times New Roman"/>
          <w:lang w:eastAsia="en-GB"/>
        </w:rPr>
        <w:t>Table E.10-1 defines the cell configuration mapping for E-UTRAN – SA FR1 Shared Spectrum test cases in Chapter 12 of this test specification.</w:t>
      </w:r>
    </w:p>
    <w:p w14:paraId="37A9715C" w14:textId="77777777" w:rsidR="00770357" w:rsidRPr="00770357" w:rsidRDefault="00770357" w:rsidP="00770357">
      <w:pPr>
        <w:overflowPunct w:val="0"/>
        <w:autoSpaceDE w:val="0"/>
        <w:autoSpaceDN w:val="0"/>
        <w:adjustRightInd w:val="0"/>
        <w:spacing w:before="60"/>
        <w:jc w:val="center"/>
        <w:textAlignment w:val="baseline"/>
        <w:rPr>
          <w:rFonts w:ascii="Arial" w:eastAsia="Times New Roman" w:hAnsi="Arial"/>
          <w:b/>
          <w:lang w:eastAsia="en-GB"/>
        </w:rPr>
      </w:pPr>
      <w:r w:rsidRPr="00770357">
        <w:rPr>
          <w:rFonts w:ascii="Arial" w:eastAsia="Times New Roman" w:hAnsi="Arial"/>
          <w:b/>
          <w:lang w:eastAsia="en-GB"/>
        </w:rPr>
        <w:t>Table E.10-1: Cell configuration mapping for E-UTRAN –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70357" w:rsidRPr="00770357" w14:paraId="1EB32974"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6EB25B"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TC</w:t>
            </w:r>
          </w:p>
        </w:tc>
        <w:tc>
          <w:tcPr>
            <w:tcW w:w="3690" w:type="dxa"/>
            <w:tcBorders>
              <w:top w:val="single" w:sz="4" w:space="0" w:color="auto"/>
              <w:left w:val="nil"/>
              <w:bottom w:val="single" w:sz="4" w:space="0" w:color="auto"/>
              <w:right w:val="single" w:sz="4" w:space="0" w:color="auto"/>
            </w:tcBorders>
            <w:shd w:val="clear" w:color="auto" w:fill="auto"/>
            <w:noWrap/>
          </w:tcPr>
          <w:p w14:paraId="03BD4865"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0F8EFD92"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7BA28A53"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25A18C83"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
          <w:p w14:paraId="419848E5"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3141BA"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CA Type</w:t>
            </w:r>
          </w:p>
        </w:tc>
      </w:tr>
      <w:tr w:rsidR="00770357" w:rsidRPr="00770357" w14:paraId="38CF6E0A"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4A196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bCs/>
                <w:sz w:val="18"/>
                <w:lang w:eastAsia="sv-SE"/>
              </w:rPr>
              <w:t>12.1.1.1</w:t>
            </w:r>
          </w:p>
        </w:tc>
        <w:tc>
          <w:tcPr>
            <w:tcW w:w="3690" w:type="dxa"/>
            <w:tcBorders>
              <w:top w:val="single" w:sz="4" w:space="0" w:color="auto"/>
              <w:left w:val="nil"/>
              <w:bottom w:val="single" w:sz="4" w:space="0" w:color="auto"/>
              <w:right w:val="single" w:sz="4" w:space="0" w:color="auto"/>
            </w:tcBorders>
            <w:shd w:val="clear" w:color="auto" w:fill="auto"/>
            <w:noWrap/>
          </w:tcPr>
          <w:p w14:paraId="67BDBBEA"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 Cell reselection to higher priority NR target Cell in FR1 when target cell is subject to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EF9FD"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95406"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9406C"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9794BB1"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9CB0C"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70357" w:rsidRPr="00770357" w14:paraId="3C695DA5"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D57F1"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bCs/>
                <w:sz w:val="18"/>
                <w:lang w:eastAsia="sv-SE"/>
              </w:rPr>
              <w:t>12.2.1.1</w:t>
            </w:r>
          </w:p>
        </w:tc>
        <w:tc>
          <w:tcPr>
            <w:tcW w:w="3690" w:type="dxa"/>
            <w:tcBorders>
              <w:top w:val="single" w:sz="4" w:space="0" w:color="auto"/>
              <w:left w:val="nil"/>
              <w:bottom w:val="single" w:sz="4" w:space="0" w:color="auto"/>
              <w:right w:val="single" w:sz="4" w:space="0" w:color="auto"/>
            </w:tcBorders>
            <w:shd w:val="clear" w:color="auto" w:fill="auto"/>
            <w:noWrap/>
          </w:tcPr>
          <w:p w14:paraId="62E37803"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E-UTRAN - NR with CCA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00586"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0B7E1"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AF02E"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2D5CEC74"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7EC84"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031C7" w:rsidRPr="00770357" w14:paraId="38177FDA" w14:textId="77777777" w:rsidTr="000D2276">
        <w:trPr>
          <w:tblHeader/>
          <w:jc w:val="center"/>
          <w:ins w:id="547" w:author="Fernando Alonso Macias" w:date="2025-02-06T15: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9876A" w14:textId="1BB56637" w:rsidR="007031C7" w:rsidRPr="00770357" w:rsidRDefault="007031C7" w:rsidP="007031C7">
            <w:pPr>
              <w:overflowPunct w:val="0"/>
              <w:autoSpaceDE w:val="0"/>
              <w:autoSpaceDN w:val="0"/>
              <w:adjustRightInd w:val="0"/>
              <w:spacing w:after="0"/>
              <w:jc w:val="center"/>
              <w:textAlignment w:val="baseline"/>
              <w:rPr>
                <w:ins w:id="548" w:author="Fernando Alonso Macias" w:date="2025-02-06T15:23:00Z" w16du:dateUtc="2025-02-06T23:23:00Z"/>
                <w:rFonts w:ascii="Arial" w:eastAsia="Times New Roman" w:hAnsi="Arial"/>
                <w:b/>
                <w:sz w:val="18"/>
                <w:lang w:eastAsia="en-GB"/>
              </w:rPr>
            </w:pPr>
            <w:ins w:id="549" w:author="Fernando Alonso Macias" w:date="2025-02-06T15:24:00Z" w16du:dateUtc="2025-02-06T23:24:00Z">
              <w:r>
                <w:rPr>
                  <w:rFonts w:ascii="Arial" w:eastAsia="Times New Roman" w:hAnsi="Arial"/>
                  <w:b/>
                  <w:sz w:val="18"/>
                  <w:lang w:eastAsia="en-GB"/>
                </w:rPr>
                <w:t>12.4.1.1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CCA46" w14:textId="402E75F4" w:rsidR="007031C7" w:rsidRPr="00770357" w:rsidRDefault="007031C7" w:rsidP="007031C7">
            <w:pPr>
              <w:keepNext/>
              <w:keepLines/>
              <w:overflowPunct w:val="0"/>
              <w:autoSpaceDE w:val="0"/>
              <w:autoSpaceDN w:val="0"/>
              <w:adjustRightInd w:val="0"/>
              <w:spacing w:after="0"/>
              <w:textAlignment w:val="baseline"/>
              <w:rPr>
                <w:ins w:id="550" w:author="Fernando Alonso Macias" w:date="2025-02-06T15:23:00Z" w16du:dateUtc="2025-02-06T23:23:00Z"/>
                <w:rFonts w:ascii="Arial" w:eastAsia="Times New Roman" w:hAnsi="Arial"/>
                <w:sz w:val="18"/>
                <w:lang w:eastAsia="sv-SE"/>
              </w:rPr>
            </w:pPr>
            <w:ins w:id="551" w:author="Fernando Alonso Macias" w:date="2025-02-06T15:24:00Z" w16du:dateUtc="2025-02-06T23:24:00Z">
              <w:r w:rsidRPr="007031C7">
                <w:rPr>
                  <w:rFonts w:ascii="Arial" w:eastAsia="Times New Roman" w:hAnsi="Arial"/>
                  <w:sz w:val="18"/>
                  <w:lang w:eastAsia="sv-SE"/>
                </w:rPr>
                <w:t>E-UTRA – NR Inter-RAT SFTD Measurement Delay with NR under CCA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C988DF6" w14:textId="5A0C4429" w:rsidR="007031C7" w:rsidRPr="00770357" w:rsidRDefault="007031C7" w:rsidP="007031C7">
            <w:pPr>
              <w:keepNext/>
              <w:keepLines/>
              <w:overflowPunct w:val="0"/>
              <w:autoSpaceDE w:val="0"/>
              <w:autoSpaceDN w:val="0"/>
              <w:adjustRightInd w:val="0"/>
              <w:spacing w:after="0"/>
              <w:jc w:val="center"/>
              <w:textAlignment w:val="baseline"/>
              <w:rPr>
                <w:ins w:id="552" w:author="Fernando Alonso Macias" w:date="2025-02-06T15:23:00Z" w16du:dateUtc="2025-02-06T23:23:00Z"/>
                <w:rFonts w:ascii="Arial" w:eastAsia="Times New Roman" w:hAnsi="Arial"/>
                <w:sz w:val="18"/>
                <w:lang w:eastAsia="en-GB"/>
              </w:rPr>
            </w:pPr>
            <w:ins w:id="553" w:author="Fernando Alonso Macias" w:date="2025-02-06T15:24:00Z" w16du:dateUtc="2025-02-06T23:24:00Z">
              <w:r w:rsidRPr="00770357">
                <w:rPr>
                  <w:rFonts w:ascii="Arial" w:eastAsia="Times New Roman" w:hAnsi="Arial"/>
                  <w:sz w:val="18"/>
                  <w:lang w:eastAsia="en-GB"/>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8AE87C" w14:textId="239FC23F" w:rsidR="007031C7" w:rsidRPr="00770357" w:rsidRDefault="007031C7" w:rsidP="007031C7">
            <w:pPr>
              <w:keepNext/>
              <w:keepLines/>
              <w:overflowPunct w:val="0"/>
              <w:autoSpaceDE w:val="0"/>
              <w:autoSpaceDN w:val="0"/>
              <w:adjustRightInd w:val="0"/>
              <w:spacing w:after="0"/>
              <w:jc w:val="center"/>
              <w:textAlignment w:val="baseline"/>
              <w:rPr>
                <w:ins w:id="554" w:author="Fernando Alonso Macias" w:date="2025-02-06T15:23:00Z" w16du:dateUtc="2025-02-06T23:23:00Z"/>
                <w:rFonts w:ascii="Arial" w:eastAsia="Times New Roman" w:hAnsi="Arial"/>
                <w:sz w:val="18"/>
                <w:lang w:eastAsia="en-GB"/>
              </w:rPr>
            </w:pPr>
            <w:ins w:id="555" w:author="Fernando Alonso Macias" w:date="2025-02-06T15:24:00Z" w16du:dateUtc="2025-02-06T23:24:00Z">
              <w:r w:rsidRPr="00770357">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05E03F" w14:textId="77777777" w:rsidR="007031C7" w:rsidRPr="00770357" w:rsidRDefault="007031C7" w:rsidP="007031C7">
            <w:pPr>
              <w:overflowPunct w:val="0"/>
              <w:autoSpaceDE w:val="0"/>
              <w:autoSpaceDN w:val="0"/>
              <w:adjustRightInd w:val="0"/>
              <w:spacing w:after="0"/>
              <w:jc w:val="center"/>
              <w:textAlignment w:val="baseline"/>
              <w:rPr>
                <w:ins w:id="556" w:author="Fernando Alonso Macias" w:date="2025-02-06T15:23:00Z" w16du:dateUtc="2025-02-06T23:23: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0378ACD4" w14:textId="77777777" w:rsidR="007031C7" w:rsidRPr="00770357" w:rsidRDefault="007031C7" w:rsidP="007031C7">
            <w:pPr>
              <w:keepNext/>
              <w:keepLines/>
              <w:overflowPunct w:val="0"/>
              <w:autoSpaceDE w:val="0"/>
              <w:autoSpaceDN w:val="0"/>
              <w:adjustRightInd w:val="0"/>
              <w:spacing w:after="0"/>
              <w:jc w:val="center"/>
              <w:textAlignment w:val="baseline"/>
              <w:rPr>
                <w:ins w:id="557" w:author="Fernando Alonso Macias" w:date="2025-02-06T15:23:00Z" w16du:dateUtc="2025-02-06T23:23: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8AEF9F" w14:textId="77777777" w:rsidR="007031C7" w:rsidRPr="00770357" w:rsidRDefault="007031C7" w:rsidP="007031C7">
            <w:pPr>
              <w:keepNext/>
              <w:keepLines/>
              <w:overflowPunct w:val="0"/>
              <w:autoSpaceDE w:val="0"/>
              <w:autoSpaceDN w:val="0"/>
              <w:adjustRightInd w:val="0"/>
              <w:spacing w:after="0"/>
              <w:jc w:val="center"/>
              <w:textAlignment w:val="baseline"/>
              <w:rPr>
                <w:ins w:id="558" w:author="Fernando Alonso Macias" w:date="2025-02-06T15:23:00Z" w16du:dateUtc="2025-02-06T23:23:00Z"/>
                <w:rFonts w:ascii="Arial" w:eastAsia="Times New Roman" w:hAnsi="Arial"/>
                <w:b/>
                <w:sz w:val="18"/>
                <w:lang w:eastAsia="en-GB"/>
              </w:rPr>
            </w:pPr>
          </w:p>
        </w:tc>
      </w:tr>
      <w:tr w:rsidR="00770357" w:rsidRPr="00770357" w14:paraId="534B3D7F"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3A46AE"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12.4.2.1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63C7B"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E-UTRAN-NR FR1 inter-RAT event triggered reporting without SSB time index detection when DRX is not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B0829"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B4DFB0"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65820"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369FA0C3"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E72A37"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70357" w:rsidRPr="00770357" w14:paraId="130E21EB"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830FDA"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12.4.2.2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03C21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E-UTRAN-NR FR1 inter-RAT event triggered reporting without SSB time index detection when DRX is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39A00E"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BE1FA9"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189C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4C9FB35E"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B104B4"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70357" w:rsidRPr="00770357" w14:paraId="7D37A169"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37F483"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12.4.2.3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AC0BA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E-UTRAN-NR FR1 inter-RAT event triggered reporting with SSB time index detection when DRX is not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7B2C6"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23D1C"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0F134C"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3963FFF6"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5F406E"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70357" w:rsidRPr="00770357" w14:paraId="3A704D77" w14:textId="77777777" w:rsidTr="000D22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383719"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r w:rsidRPr="00770357">
              <w:rPr>
                <w:rFonts w:ascii="Arial" w:eastAsia="Times New Roman" w:hAnsi="Arial"/>
                <w:b/>
                <w:sz w:val="18"/>
                <w:lang w:eastAsia="en-GB"/>
              </w:rPr>
              <w:t>12.4.2.4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A6A0F6" w14:textId="77777777" w:rsidR="00770357" w:rsidRPr="00770357" w:rsidRDefault="00770357" w:rsidP="00770357">
            <w:pPr>
              <w:keepNext/>
              <w:keepLines/>
              <w:overflowPunct w:val="0"/>
              <w:autoSpaceDE w:val="0"/>
              <w:autoSpaceDN w:val="0"/>
              <w:adjustRightInd w:val="0"/>
              <w:spacing w:after="0"/>
              <w:textAlignment w:val="baseline"/>
              <w:rPr>
                <w:rFonts w:ascii="Arial" w:eastAsia="Times New Roman" w:hAnsi="Arial"/>
                <w:sz w:val="18"/>
                <w:lang w:eastAsia="sv-SE"/>
              </w:rPr>
            </w:pPr>
            <w:r w:rsidRPr="00770357">
              <w:rPr>
                <w:rFonts w:ascii="Arial" w:eastAsia="Times New Roman" w:hAnsi="Arial"/>
                <w:sz w:val="18"/>
                <w:lang w:eastAsia="sv-SE"/>
              </w:rPr>
              <w:t>E-UTRAN-NR FR1 inter-RAT event triggered reporting with SSB time index detection when DRX is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9BFE7"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C3E626"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70357">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61027D" w14:textId="77777777" w:rsidR="00770357" w:rsidRPr="00770357" w:rsidRDefault="00770357" w:rsidP="00770357">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4BA96894"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DC737" w14:textId="77777777" w:rsidR="00770357" w:rsidRPr="00770357" w:rsidRDefault="00770357" w:rsidP="0077035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70357" w:rsidRPr="00770357" w:rsidDel="007031C7" w14:paraId="21D0FD92" w14:textId="5B3E99D9" w:rsidTr="000D2276">
        <w:trPr>
          <w:tblHeader/>
          <w:jc w:val="center"/>
          <w:del w:id="559" w:author="Fernando Alonso Macias" w:date="2025-02-06T15: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58A8D3" w14:textId="399E44C9" w:rsidR="00770357" w:rsidRPr="00770357" w:rsidDel="007031C7" w:rsidRDefault="00770357" w:rsidP="00770357">
            <w:pPr>
              <w:overflowPunct w:val="0"/>
              <w:autoSpaceDE w:val="0"/>
              <w:autoSpaceDN w:val="0"/>
              <w:adjustRightInd w:val="0"/>
              <w:spacing w:after="0"/>
              <w:jc w:val="center"/>
              <w:textAlignment w:val="baseline"/>
              <w:rPr>
                <w:del w:id="560" w:author="Fernando Alonso Macias" w:date="2025-02-06T15:24:00Z" w16du:dateUtc="2025-02-06T23:24:00Z"/>
                <w:rFonts w:ascii="Arial" w:eastAsia="Times New Roman" w:hAnsi="Arial"/>
                <w:b/>
                <w:sz w:val="18"/>
                <w:lang w:eastAsia="en-GB"/>
              </w:rPr>
            </w:pPr>
            <w:del w:id="561" w:author="Fernando Alonso Macias" w:date="2025-02-06T15:24:00Z" w16du:dateUtc="2025-02-06T23:24:00Z">
              <w:r w:rsidRPr="00770357" w:rsidDel="007031C7">
                <w:rPr>
                  <w:rFonts w:ascii="Arial" w:eastAsia="Times New Roman" w:hAnsi="Arial"/>
                  <w:b/>
                  <w:sz w:val="18"/>
                  <w:lang w:eastAsia="en-GB"/>
                </w:rPr>
                <w:delText>12.4.2.5</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514AEB" w14:textId="2DC911CF" w:rsidR="00770357" w:rsidRPr="00770357" w:rsidDel="007031C7" w:rsidRDefault="00770357" w:rsidP="00770357">
            <w:pPr>
              <w:keepNext/>
              <w:keepLines/>
              <w:overflowPunct w:val="0"/>
              <w:autoSpaceDE w:val="0"/>
              <w:autoSpaceDN w:val="0"/>
              <w:adjustRightInd w:val="0"/>
              <w:spacing w:after="0"/>
              <w:textAlignment w:val="baseline"/>
              <w:rPr>
                <w:del w:id="562" w:author="Fernando Alonso Macias" w:date="2025-02-06T15:24:00Z" w16du:dateUtc="2025-02-06T23:24:00Z"/>
                <w:rFonts w:ascii="Arial" w:eastAsia="Times New Roman" w:hAnsi="Arial"/>
                <w:sz w:val="18"/>
                <w:lang w:eastAsia="en-GB"/>
              </w:rPr>
            </w:pPr>
            <w:del w:id="563" w:author="Fernando Alonso Macias" w:date="2025-02-06T15:24:00Z" w16du:dateUtc="2025-02-06T23:24:00Z">
              <w:r w:rsidRPr="00770357" w:rsidDel="007031C7">
                <w:rPr>
                  <w:rFonts w:ascii="Arial" w:eastAsia="Times New Roman" w:hAnsi="Arial"/>
                  <w:sz w:val="18"/>
                  <w:lang w:eastAsia="sv-SE"/>
                </w:rPr>
                <w:delText>E-UTRAN-NR FR1 inter-RAT RSSI measurement reporting under CCA</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6B3EFEA" w14:textId="0DF16AEC" w:rsidR="00770357" w:rsidRPr="00770357" w:rsidDel="007031C7" w:rsidRDefault="00770357" w:rsidP="00770357">
            <w:pPr>
              <w:keepNext/>
              <w:keepLines/>
              <w:overflowPunct w:val="0"/>
              <w:autoSpaceDE w:val="0"/>
              <w:autoSpaceDN w:val="0"/>
              <w:adjustRightInd w:val="0"/>
              <w:spacing w:after="0"/>
              <w:jc w:val="center"/>
              <w:textAlignment w:val="baseline"/>
              <w:rPr>
                <w:del w:id="564" w:author="Fernando Alonso Macias" w:date="2025-02-06T15:24:00Z" w16du:dateUtc="2025-02-06T23:24:00Z"/>
                <w:rFonts w:ascii="Arial" w:eastAsia="Times New Roman" w:hAnsi="Arial"/>
                <w:sz w:val="18"/>
                <w:lang w:eastAsia="en-GB"/>
              </w:rPr>
            </w:pPr>
            <w:del w:id="565" w:author="Fernando Alonso Macias" w:date="2025-02-06T15:24:00Z" w16du:dateUtc="2025-02-06T23:24:00Z">
              <w:r w:rsidRPr="00770357" w:rsidDel="007031C7">
                <w:rPr>
                  <w:rFonts w:ascii="Arial" w:eastAsia="Times New Roman" w:hAnsi="Arial"/>
                  <w:sz w:val="18"/>
                  <w:lang w:eastAsia="en-GB"/>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007C172" w14:textId="6540895C" w:rsidR="00770357" w:rsidRPr="00770357" w:rsidDel="007031C7" w:rsidRDefault="00770357" w:rsidP="00770357">
            <w:pPr>
              <w:keepNext/>
              <w:keepLines/>
              <w:overflowPunct w:val="0"/>
              <w:autoSpaceDE w:val="0"/>
              <w:autoSpaceDN w:val="0"/>
              <w:adjustRightInd w:val="0"/>
              <w:spacing w:after="0"/>
              <w:jc w:val="center"/>
              <w:textAlignment w:val="baseline"/>
              <w:rPr>
                <w:del w:id="566" w:author="Fernando Alonso Macias" w:date="2025-02-06T15:24:00Z" w16du:dateUtc="2025-02-06T23:24:00Z"/>
                <w:rFonts w:ascii="Arial" w:eastAsia="Times New Roman" w:hAnsi="Arial"/>
                <w:sz w:val="18"/>
                <w:lang w:eastAsia="en-GB"/>
              </w:rPr>
            </w:pPr>
            <w:del w:id="567" w:author="Fernando Alonso Macias" w:date="2025-02-06T15:24:00Z" w16du:dateUtc="2025-02-06T23:24:00Z">
              <w:r w:rsidRPr="00770357" w:rsidDel="007031C7">
                <w:rPr>
                  <w:rFonts w:ascii="Arial" w:eastAsia="Times New Roman" w:hAnsi="Arial"/>
                  <w:sz w:val="18"/>
                  <w:lang w:eastAsia="en-GB"/>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494F94B" w14:textId="77E2815C" w:rsidR="00770357" w:rsidRPr="00770357" w:rsidDel="007031C7" w:rsidRDefault="00770357" w:rsidP="00770357">
            <w:pPr>
              <w:overflowPunct w:val="0"/>
              <w:autoSpaceDE w:val="0"/>
              <w:autoSpaceDN w:val="0"/>
              <w:adjustRightInd w:val="0"/>
              <w:spacing w:after="0"/>
              <w:jc w:val="center"/>
              <w:textAlignment w:val="baseline"/>
              <w:rPr>
                <w:del w:id="568"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422CAC01" w14:textId="4789A427" w:rsidR="00770357" w:rsidRPr="00770357" w:rsidDel="007031C7" w:rsidRDefault="00770357" w:rsidP="00770357">
            <w:pPr>
              <w:keepNext/>
              <w:keepLines/>
              <w:overflowPunct w:val="0"/>
              <w:autoSpaceDE w:val="0"/>
              <w:autoSpaceDN w:val="0"/>
              <w:adjustRightInd w:val="0"/>
              <w:spacing w:after="0"/>
              <w:jc w:val="center"/>
              <w:textAlignment w:val="baseline"/>
              <w:rPr>
                <w:del w:id="569"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CF8292" w14:textId="066B3E38" w:rsidR="00770357" w:rsidRPr="00770357" w:rsidDel="007031C7" w:rsidRDefault="00770357" w:rsidP="00770357">
            <w:pPr>
              <w:keepNext/>
              <w:keepLines/>
              <w:overflowPunct w:val="0"/>
              <w:autoSpaceDE w:val="0"/>
              <w:autoSpaceDN w:val="0"/>
              <w:adjustRightInd w:val="0"/>
              <w:spacing w:after="0"/>
              <w:jc w:val="center"/>
              <w:textAlignment w:val="baseline"/>
              <w:rPr>
                <w:del w:id="570" w:author="Fernando Alonso Macias" w:date="2025-02-06T15:24:00Z" w16du:dateUtc="2025-02-06T23:24:00Z"/>
                <w:rFonts w:ascii="Arial" w:eastAsia="Times New Roman" w:hAnsi="Arial"/>
                <w:b/>
                <w:sz w:val="18"/>
                <w:lang w:eastAsia="en-GB"/>
              </w:rPr>
            </w:pPr>
          </w:p>
        </w:tc>
      </w:tr>
      <w:tr w:rsidR="00770357" w:rsidRPr="00770357" w:rsidDel="007031C7" w14:paraId="48F37221" w14:textId="6837B4D5" w:rsidTr="000D2276">
        <w:trPr>
          <w:tblHeader/>
          <w:jc w:val="center"/>
          <w:del w:id="571" w:author="Fernando Alonso Macias" w:date="2025-02-06T15: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9C9E68" w14:textId="399C948D" w:rsidR="00770357" w:rsidRPr="00770357" w:rsidDel="007031C7" w:rsidRDefault="00770357" w:rsidP="00770357">
            <w:pPr>
              <w:overflowPunct w:val="0"/>
              <w:autoSpaceDE w:val="0"/>
              <w:autoSpaceDN w:val="0"/>
              <w:adjustRightInd w:val="0"/>
              <w:spacing w:after="0"/>
              <w:jc w:val="center"/>
              <w:textAlignment w:val="baseline"/>
              <w:rPr>
                <w:del w:id="572" w:author="Fernando Alonso Macias" w:date="2025-02-06T15:24:00Z" w16du:dateUtc="2025-02-06T23:24:00Z"/>
                <w:rFonts w:ascii="Arial" w:eastAsia="Times New Roman" w:hAnsi="Arial"/>
                <w:b/>
                <w:sz w:val="18"/>
                <w:lang w:eastAsia="en-GB"/>
              </w:rPr>
            </w:pPr>
            <w:del w:id="573" w:author="Fernando Alonso Macias" w:date="2025-02-06T15:24:00Z" w16du:dateUtc="2025-02-06T23:24:00Z">
              <w:r w:rsidRPr="00770357" w:rsidDel="007031C7">
                <w:rPr>
                  <w:rFonts w:ascii="Arial" w:eastAsia="Times New Roman" w:hAnsi="Arial"/>
                  <w:b/>
                  <w:sz w:val="18"/>
                  <w:lang w:eastAsia="en-GB"/>
                </w:rPr>
                <w:delText>12.4.2.6</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75E9DA" w14:textId="6BCA6E60" w:rsidR="00770357" w:rsidRPr="00770357" w:rsidDel="007031C7" w:rsidRDefault="00770357" w:rsidP="00770357">
            <w:pPr>
              <w:keepNext/>
              <w:keepLines/>
              <w:overflowPunct w:val="0"/>
              <w:autoSpaceDE w:val="0"/>
              <w:autoSpaceDN w:val="0"/>
              <w:adjustRightInd w:val="0"/>
              <w:spacing w:after="0"/>
              <w:textAlignment w:val="baseline"/>
              <w:rPr>
                <w:del w:id="574" w:author="Fernando Alonso Macias" w:date="2025-02-06T15:24:00Z" w16du:dateUtc="2025-02-06T23:24:00Z"/>
                <w:rFonts w:ascii="Arial" w:eastAsia="Times New Roman" w:hAnsi="Arial"/>
                <w:sz w:val="18"/>
                <w:lang w:eastAsia="en-GB"/>
              </w:rPr>
            </w:pPr>
            <w:del w:id="575" w:author="Fernando Alonso Macias" w:date="2025-02-06T15:24:00Z" w16du:dateUtc="2025-02-06T23:24:00Z">
              <w:r w:rsidRPr="00770357" w:rsidDel="007031C7">
                <w:rPr>
                  <w:rFonts w:ascii="Arial" w:eastAsia="Times New Roman" w:hAnsi="Arial"/>
                  <w:sz w:val="18"/>
                  <w:lang w:eastAsia="sv-SE"/>
                </w:rPr>
                <w:delText>E-UTRAN-NR FR1 inter-RAT Channel Occupancy measurement reporting under CCA</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E992385" w14:textId="298820B6" w:rsidR="00770357" w:rsidRPr="00770357" w:rsidDel="007031C7" w:rsidRDefault="00770357" w:rsidP="00770357">
            <w:pPr>
              <w:keepNext/>
              <w:keepLines/>
              <w:overflowPunct w:val="0"/>
              <w:autoSpaceDE w:val="0"/>
              <w:autoSpaceDN w:val="0"/>
              <w:adjustRightInd w:val="0"/>
              <w:spacing w:after="0"/>
              <w:jc w:val="center"/>
              <w:textAlignment w:val="baseline"/>
              <w:rPr>
                <w:del w:id="576" w:author="Fernando Alonso Macias" w:date="2025-02-06T15:24:00Z" w16du:dateUtc="2025-02-06T23:24:00Z"/>
                <w:rFonts w:ascii="Arial" w:eastAsia="Times New Roman" w:hAnsi="Arial"/>
                <w:sz w:val="18"/>
                <w:lang w:eastAsia="en-GB"/>
              </w:rPr>
            </w:pPr>
            <w:del w:id="577" w:author="Fernando Alonso Macias" w:date="2025-02-06T15:24:00Z" w16du:dateUtc="2025-02-06T23:24:00Z">
              <w:r w:rsidRPr="00770357" w:rsidDel="007031C7">
                <w:rPr>
                  <w:rFonts w:ascii="Arial" w:eastAsia="Times New Roman" w:hAnsi="Arial"/>
                  <w:sz w:val="18"/>
                  <w:lang w:eastAsia="en-GB"/>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3F45831" w14:textId="646ABF04" w:rsidR="00770357" w:rsidRPr="00770357" w:rsidDel="007031C7" w:rsidRDefault="00770357" w:rsidP="00770357">
            <w:pPr>
              <w:keepNext/>
              <w:keepLines/>
              <w:overflowPunct w:val="0"/>
              <w:autoSpaceDE w:val="0"/>
              <w:autoSpaceDN w:val="0"/>
              <w:adjustRightInd w:val="0"/>
              <w:spacing w:after="0"/>
              <w:jc w:val="center"/>
              <w:textAlignment w:val="baseline"/>
              <w:rPr>
                <w:del w:id="578" w:author="Fernando Alonso Macias" w:date="2025-02-06T15:24:00Z" w16du:dateUtc="2025-02-06T23:24:00Z"/>
                <w:rFonts w:ascii="Arial" w:eastAsia="Times New Roman" w:hAnsi="Arial"/>
                <w:sz w:val="18"/>
                <w:lang w:eastAsia="en-GB"/>
              </w:rPr>
            </w:pPr>
            <w:del w:id="579" w:author="Fernando Alonso Macias" w:date="2025-02-06T15:24:00Z" w16du:dateUtc="2025-02-06T23:24:00Z">
              <w:r w:rsidRPr="00770357" w:rsidDel="007031C7">
                <w:rPr>
                  <w:rFonts w:ascii="Arial" w:eastAsia="Times New Roman" w:hAnsi="Arial"/>
                  <w:sz w:val="18"/>
                  <w:lang w:eastAsia="en-GB"/>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FE83673" w14:textId="6E2EEEA4" w:rsidR="00770357" w:rsidRPr="00770357" w:rsidDel="007031C7" w:rsidRDefault="00770357" w:rsidP="00770357">
            <w:pPr>
              <w:overflowPunct w:val="0"/>
              <w:autoSpaceDE w:val="0"/>
              <w:autoSpaceDN w:val="0"/>
              <w:adjustRightInd w:val="0"/>
              <w:spacing w:after="0"/>
              <w:jc w:val="center"/>
              <w:textAlignment w:val="baseline"/>
              <w:rPr>
                <w:del w:id="580"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0A7DD44A" w14:textId="198602E4" w:rsidR="00770357" w:rsidRPr="00770357" w:rsidDel="007031C7" w:rsidRDefault="00770357" w:rsidP="00770357">
            <w:pPr>
              <w:keepNext/>
              <w:keepLines/>
              <w:overflowPunct w:val="0"/>
              <w:autoSpaceDE w:val="0"/>
              <w:autoSpaceDN w:val="0"/>
              <w:adjustRightInd w:val="0"/>
              <w:spacing w:after="0"/>
              <w:jc w:val="center"/>
              <w:textAlignment w:val="baseline"/>
              <w:rPr>
                <w:del w:id="581"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45CDC3" w14:textId="45299B4D" w:rsidR="00770357" w:rsidRPr="00770357" w:rsidDel="007031C7" w:rsidRDefault="00770357" w:rsidP="00770357">
            <w:pPr>
              <w:keepNext/>
              <w:keepLines/>
              <w:overflowPunct w:val="0"/>
              <w:autoSpaceDE w:val="0"/>
              <w:autoSpaceDN w:val="0"/>
              <w:adjustRightInd w:val="0"/>
              <w:spacing w:after="0"/>
              <w:jc w:val="center"/>
              <w:textAlignment w:val="baseline"/>
              <w:rPr>
                <w:del w:id="582" w:author="Fernando Alonso Macias" w:date="2025-02-06T15:24:00Z" w16du:dateUtc="2025-02-06T23:24:00Z"/>
                <w:rFonts w:ascii="Arial" w:eastAsia="Times New Roman" w:hAnsi="Arial"/>
                <w:b/>
                <w:sz w:val="18"/>
                <w:lang w:eastAsia="en-GB"/>
              </w:rPr>
            </w:pPr>
          </w:p>
        </w:tc>
      </w:tr>
      <w:tr w:rsidR="007031C7" w:rsidRPr="00770357" w14:paraId="507BCACD" w14:textId="77777777" w:rsidTr="000D2276">
        <w:trPr>
          <w:tblHeader/>
          <w:jc w:val="center"/>
          <w:ins w:id="583" w:author="Fernando Alonso Macias" w:date="2025-02-06T15: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C1FFF4" w14:textId="691C8A6B" w:rsidR="007031C7" w:rsidRPr="00770357" w:rsidRDefault="007031C7" w:rsidP="007031C7">
            <w:pPr>
              <w:overflowPunct w:val="0"/>
              <w:autoSpaceDE w:val="0"/>
              <w:autoSpaceDN w:val="0"/>
              <w:adjustRightInd w:val="0"/>
              <w:spacing w:after="0"/>
              <w:jc w:val="center"/>
              <w:textAlignment w:val="baseline"/>
              <w:rPr>
                <w:ins w:id="584" w:author="Fernando Alonso Macias" w:date="2025-02-06T15:24:00Z" w16du:dateUtc="2025-02-06T23:24:00Z"/>
                <w:rFonts w:ascii="Arial" w:eastAsia="Times New Roman" w:hAnsi="Arial"/>
                <w:b/>
                <w:sz w:val="18"/>
                <w:lang w:eastAsia="en-GB"/>
              </w:rPr>
            </w:pPr>
            <w:ins w:id="585" w:author="Fernando Alonso Macias" w:date="2025-02-06T15:24:00Z" w16du:dateUtc="2025-02-06T23:24:00Z">
              <w:r>
                <w:rPr>
                  <w:rFonts w:ascii="Arial" w:eastAsia="Times New Roman" w:hAnsi="Arial"/>
                  <w:b/>
                  <w:sz w:val="18"/>
                  <w:lang w:eastAsia="en-GB"/>
                </w:rPr>
                <w:t>12.5.1.1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850E3B" w14:textId="13445738" w:rsidR="007031C7" w:rsidRPr="00770357" w:rsidRDefault="007031C7" w:rsidP="007031C7">
            <w:pPr>
              <w:keepNext/>
              <w:keepLines/>
              <w:overflowPunct w:val="0"/>
              <w:autoSpaceDE w:val="0"/>
              <w:autoSpaceDN w:val="0"/>
              <w:adjustRightInd w:val="0"/>
              <w:spacing w:after="0"/>
              <w:textAlignment w:val="baseline"/>
              <w:rPr>
                <w:ins w:id="586" w:author="Fernando Alonso Macias" w:date="2025-02-06T15:24:00Z" w16du:dateUtc="2025-02-06T23:24:00Z"/>
                <w:rFonts w:ascii="Arial" w:eastAsia="Times New Roman" w:hAnsi="Arial"/>
                <w:sz w:val="18"/>
                <w:lang w:eastAsia="sv-SE"/>
              </w:rPr>
            </w:pPr>
            <w:ins w:id="587" w:author="Fernando Alonso Macias" w:date="2025-02-06T15:25:00Z" w16du:dateUtc="2025-02-06T23:25:00Z">
              <w:r w:rsidRPr="007031C7">
                <w:rPr>
                  <w:rFonts w:ascii="Arial" w:eastAsia="Times New Roman" w:hAnsi="Arial"/>
                  <w:sz w:val="18"/>
                  <w:lang w:eastAsia="sv-SE"/>
                </w:rPr>
                <w:t>E-UTRA - NR FR1 SFTD measurement accuracy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87FB810" w14:textId="58EF6719" w:rsidR="007031C7" w:rsidRPr="00770357" w:rsidRDefault="007031C7" w:rsidP="007031C7">
            <w:pPr>
              <w:keepNext/>
              <w:keepLines/>
              <w:overflowPunct w:val="0"/>
              <w:autoSpaceDE w:val="0"/>
              <w:autoSpaceDN w:val="0"/>
              <w:adjustRightInd w:val="0"/>
              <w:spacing w:after="0"/>
              <w:jc w:val="center"/>
              <w:textAlignment w:val="baseline"/>
              <w:rPr>
                <w:ins w:id="588" w:author="Fernando Alonso Macias" w:date="2025-02-06T15:24:00Z" w16du:dateUtc="2025-02-06T23:24:00Z"/>
                <w:rFonts w:ascii="Arial" w:eastAsia="Times New Roman" w:hAnsi="Arial"/>
                <w:sz w:val="18"/>
                <w:lang w:eastAsia="en-GB"/>
              </w:rPr>
            </w:pPr>
            <w:ins w:id="589" w:author="Fernando Alonso Macias" w:date="2025-02-06T15:25:00Z" w16du:dateUtc="2025-02-06T23:25:00Z">
              <w:r w:rsidRPr="00770357">
                <w:rPr>
                  <w:rFonts w:ascii="Arial" w:eastAsia="Times New Roman" w:hAnsi="Arial"/>
                  <w:sz w:val="18"/>
                  <w:lang w:eastAsia="en-GB"/>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C5145C" w14:textId="73530172" w:rsidR="007031C7" w:rsidRPr="00770357" w:rsidRDefault="007031C7" w:rsidP="007031C7">
            <w:pPr>
              <w:keepNext/>
              <w:keepLines/>
              <w:overflowPunct w:val="0"/>
              <w:autoSpaceDE w:val="0"/>
              <w:autoSpaceDN w:val="0"/>
              <w:adjustRightInd w:val="0"/>
              <w:spacing w:after="0"/>
              <w:jc w:val="center"/>
              <w:textAlignment w:val="baseline"/>
              <w:rPr>
                <w:ins w:id="590" w:author="Fernando Alonso Macias" w:date="2025-02-06T15:24:00Z" w16du:dateUtc="2025-02-06T23:24:00Z"/>
                <w:rFonts w:ascii="Arial" w:eastAsia="Times New Roman" w:hAnsi="Arial"/>
                <w:sz w:val="18"/>
                <w:lang w:eastAsia="en-GB"/>
              </w:rPr>
            </w:pPr>
            <w:ins w:id="591" w:author="Fernando Alonso Macias" w:date="2025-02-06T15:25:00Z" w16du:dateUtc="2025-02-06T23:25:00Z">
              <w:r w:rsidRPr="00770357">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1AAB908" w14:textId="77777777" w:rsidR="007031C7" w:rsidRPr="00770357" w:rsidRDefault="007031C7" w:rsidP="007031C7">
            <w:pPr>
              <w:overflowPunct w:val="0"/>
              <w:autoSpaceDE w:val="0"/>
              <w:autoSpaceDN w:val="0"/>
              <w:adjustRightInd w:val="0"/>
              <w:spacing w:after="0"/>
              <w:jc w:val="center"/>
              <w:textAlignment w:val="baseline"/>
              <w:rPr>
                <w:ins w:id="592"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2D8936CF" w14:textId="77777777" w:rsidR="007031C7" w:rsidRPr="00770357" w:rsidRDefault="007031C7" w:rsidP="007031C7">
            <w:pPr>
              <w:keepNext/>
              <w:keepLines/>
              <w:overflowPunct w:val="0"/>
              <w:autoSpaceDE w:val="0"/>
              <w:autoSpaceDN w:val="0"/>
              <w:adjustRightInd w:val="0"/>
              <w:spacing w:after="0"/>
              <w:jc w:val="center"/>
              <w:textAlignment w:val="baseline"/>
              <w:rPr>
                <w:ins w:id="593" w:author="Fernando Alonso Macias" w:date="2025-02-06T15:24:00Z" w16du:dateUtc="2025-02-06T23:2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860F2" w14:textId="77777777" w:rsidR="007031C7" w:rsidRPr="00770357" w:rsidRDefault="007031C7" w:rsidP="007031C7">
            <w:pPr>
              <w:keepNext/>
              <w:keepLines/>
              <w:overflowPunct w:val="0"/>
              <w:autoSpaceDE w:val="0"/>
              <w:autoSpaceDN w:val="0"/>
              <w:adjustRightInd w:val="0"/>
              <w:spacing w:after="0"/>
              <w:jc w:val="center"/>
              <w:textAlignment w:val="baseline"/>
              <w:rPr>
                <w:ins w:id="594" w:author="Fernando Alonso Macias" w:date="2025-02-06T15:24:00Z" w16du:dateUtc="2025-02-06T23:24:00Z"/>
                <w:rFonts w:ascii="Arial" w:eastAsia="Times New Roman" w:hAnsi="Arial"/>
                <w:b/>
                <w:sz w:val="18"/>
                <w:lang w:eastAsia="en-GB"/>
              </w:rPr>
            </w:pPr>
          </w:p>
        </w:tc>
      </w:tr>
      <w:tr w:rsidR="00770357" w:rsidRPr="00770357" w14:paraId="2433A1C7" w14:textId="77777777" w:rsidTr="000D2276">
        <w:trPr>
          <w:tblHeade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E6E2FFC" w14:textId="77777777" w:rsidR="00770357" w:rsidRPr="00770357" w:rsidRDefault="00770357" w:rsidP="00770357">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770357">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770357">
              <w:rPr>
                <w:rFonts w:ascii="Arial" w:eastAsia="Times New Roman" w:hAnsi="Arial"/>
                <w:sz w:val="18"/>
                <w:lang w:eastAsia="en-GB"/>
              </w:rPr>
              <w:t>.</w:t>
            </w:r>
          </w:p>
        </w:tc>
      </w:tr>
      <w:bookmarkEnd w:id="546"/>
    </w:tbl>
    <w:p w14:paraId="6BD210DA" w14:textId="77777777" w:rsidR="00770357" w:rsidRPr="00770357" w:rsidRDefault="00770357" w:rsidP="00770357">
      <w:pPr>
        <w:overflowPunct w:val="0"/>
        <w:autoSpaceDE w:val="0"/>
        <w:autoSpaceDN w:val="0"/>
        <w:adjustRightInd w:val="0"/>
        <w:textAlignment w:val="baseline"/>
        <w:rPr>
          <w:rFonts w:eastAsia="Times New Roman"/>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92F13" w14:textId="77777777" w:rsidR="00011B82" w:rsidRDefault="00011B82">
      <w:r>
        <w:separator/>
      </w:r>
    </w:p>
  </w:endnote>
  <w:endnote w:type="continuationSeparator" w:id="0">
    <w:p w14:paraId="5062D033" w14:textId="77777777" w:rsidR="00011B82" w:rsidRDefault="0001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004D" w14:textId="77777777" w:rsidR="00011B82" w:rsidRDefault="00011B82">
      <w:r>
        <w:separator/>
      </w:r>
    </w:p>
  </w:footnote>
  <w:footnote w:type="continuationSeparator" w:id="0">
    <w:p w14:paraId="29566DB8" w14:textId="77777777" w:rsidR="00011B82" w:rsidRDefault="0001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66806"/>
    <w:multiLevelType w:val="hybridMultilevel"/>
    <w:tmpl w:val="491879A6"/>
    <w:lvl w:ilvl="0" w:tplc="CF0234B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8885495">
    <w:abstractNumId w:val="46"/>
  </w:num>
  <w:num w:numId="2" w16cid:durableId="1343315067">
    <w:abstractNumId w:val="21"/>
  </w:num>
  <w:num w:numId="3" w16cid:durableId="817654324">
    <w:abstractNumId w:val="33"/>
  </w:num>
  <w:num w:numId="4" w16cid:durableId="1148479708">
    <w:abstractNumId w:val="38"/>
  </w:num>
  <w:num w:numId="5" w16cid:durableId="1146433709">
    <w:abstractNumId w:val="37"/>
  </w:num>
  <w:num w:numId="6" w16cid:durableId="2033724223">
    <w:abstractNumId w:val="36"/>
  </w:num>
  <w:num w:numId="7" w16cid:durableId="1774014041">
    <w:abstractNumId w:val="35"/>
  </w:num>
  <w:num w:numId="8" w16cid:durableId="920069634">
    <w:abstractNumId w:val="19"/>
  </w:num>
  <w:num w:numId="9" w16cid:durableId="1914319300">
    <w:abstractNumId w:val="1"/>
  </w:num>
  <w:num w:numId="10" w16cid:durableId="1022829041">
    <w:abstractNumId w:val="14"/>
  </w:num>
  <w:num w:numId="11" w16cid:durableId="1869828751">
    <w:abstractNumId w:val="32"/>
  </w:num>
  <w:num w:numId="12" w16cid:durableId="205065572">
    <w:abstractNumId w:val="31"/>
  </w:num>
  <w:num w:numId="13"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39"/>
  </w:num>
  <w:num w:numId="16" w16cid:durableId="12928598">
    <w:abstractNumId w:val="6"/>
  </w:num>
  <w:num w:numId="17" w16cid:durableId="1157307080">
    <w:abstractNumId w:val="15"/>
  </w:num>
  <w:num w:numId="18" w16cid:durableId="915359365">
    <w:abstractNumId w:val="27"/>
  </w:num>
  <w:num w:numId="19" w16cid:durableId="623542136">
    <w:abstractNumId w:val="10"/>
  </w:num>
  <w:num w:numId="20" w16cid:durableId="1951546755">
    <w:abstractNumId w:val="13"/>
  </w:num>
  <w:num w:numId="21" w16cid:durableId="1931739578">
    <w:abstractNumId w:val="40"/>
  </w:num>
  <w:num w:numId="22" w16cid:durableId="2010790241">
    <w:abstractNumId w:val="29"/>
  </w:num>
  <w:num w:numId="23" w16cid:durableId="2103404841">
    <w:abstractNumId w:val="24"/>
  </w:num>
  <w:num w:numId="24" w16cid:durableId="1642616047">
    <w:abstractNumId w:val="34"/>
  </w:num>
  <w:num w:numId="25" w16cid:durableId="1207058">
    <w:abstractNumId w:val="4"/>
  </w:num>
  <w:num w:numId="26" w16cid:durableId="29035037">
    <w:abstractNumId w:val="47"/>
  </w:num>
  <w:num w:numId="27" w16cid:durableId="1313490130">
    <w:abstractNumId w:val="41"/>
  </w:num>
  <w:num w:numId="28" w16cid:durableId="1501503821">
    <w:abstractNumId w:val="44"/>
  </w:num>
  <w:num w:numId="29" w16cid:durableId="718551935">
    <w:abstractNumId w:val="12"/>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8"/>
  </w:num>
  <w:num w:numId="35" w16cid:durableId="1598902784">
    <w:abstractNumId w:val="20"/>
  </w:num>
  <w:num w:numId="36" w16cid:durableId="24672082">
    <w:abstractNumId w:val="43"/>
  </w:num>
  <w:num w:numId="37" w16cid:durableId="47387558">
    <w:abstractNumId w:val="48"/>
  </w:num>
  <w:num w:numId="38" w16cid:durableId="1204368579">
    <w:abstractNumId w:val="49"/>
  </w:num>
  <w:num w:numId="39" w16cid:durableId="1856142953">
    <w:abstractNumId w:val="22"/>
  </w:num>
  <w:num w:numId="40" w16cid:durableId="186262302">
    <w:abstractNumId w:val="26"/>
  </w:num>
  <w:num w:numId="41" w16cid:durableId="1364207627">
    <w:abstractNumId w:val="18"/>
  </w:num>
  <w:num w:numId="42" w16cid:durableId="330645709">
    <w:abstractNumId w:val="42"/>
  </w:num>
  <w:num w:numId="43" w16cid:durableId="1668629599">
    <w:abstractNumId w:val="45"/>
  </w:num>
  <w:num w:numId="44" w16cid:durableId="1060441652">
    <w:abstractNumId w:val="25"/>
  </w:num>
  <w:num w:numId="45" w16cid:durableId="1471171086">
    <w:abstractNumId w:val="16"/>
  </w:num>
  <w:num w:numId="46" w16cid:durableId="395974378">
    <w:abstractNumId w:val="17"/>
  </w:num>
  <w:num w:numId="47" w16cid:durableId="921450554">
    <w:abstractNumId w:val="23"/>
  </w:num>
  <w:num w:numId="48" w16cid:durableId="2061899112">
    <w:abstractNumId w:val="11"/>
  </w:num>
  <w:num w:numId="49" w16cid:durableId="785926769">
    <w:abstractNumId w:val="8"/>
  </w:num>
  <w:num w:numId="50" w16cid:durableId="875505255">
    <w:abstractNumId w:val="2"/>
  </w:num>
  <w:num w:numId="51" w16cid:durableId="504051487">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2"/>
    <w:rsid w:val="00013725"/>
    <w:rsid w:val="00022E4A"/>
    <w:rsid w:val="00027020"/>
    <w:rsid w:val="000640AA"/>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E21FB"/>
    <w:rsid w:val="007031C7"/>
    <w:rsid w:val="00766861"/>
    <w:rsid w:val="00770357"/>
    <w:rsid w:val="00792342"/>
    <w:rsid w:val="007977A8"/>
    <w:rsid w:val="007B4A21"/>
    <w:rsid w:val="007B512A"/>
    <w:rsid w:val="007C2097"/>
    <w:rsid w:val="007D6A07"/>
    <w:rsid w:val="007F7259"/>
    <w:rsid w:val="008040A8"/>
    <w:rsid w:val="0080704F"/>
    <w:rsid w:val="00811D30"/>
    <w:rsid w:val="008279FA"/>
    <w:rsid w:val="008313B9"/>
    <w:rsid w:val="008626E7"/>
    <w:rsid w:val="00870EE7"/>
    <w:rsid w:val="008863B9"/>
    <w:rsid w:val="008A45A6"/>
    <w:rsid w:val="008A5074"/>
    <w:rsid w:val="008A6257"/>
    <w:rsid w:val="008A7B05"/>
    <w:rsid w:val="008C7C75"/>
    <w:rsid w:val="008D3CCC"/>
    <w:rsid w:val="008F3789"/>
    <w:rsid w:val="008F4519"/>
    <w:rsid w:val="008F686C"/>
    <w:rsid w:val="009051D6"/>
    <w:rsid w:val="0091329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675A"/>
    <w:rsid w:val="00B679C2"/>
    <w:rsid w:val="00B67B97"/>
    <w:rsid w:val="00B74201"/>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151D6"/>
    <w:rsid w:val="00D24991"/>
    <w:rsid w:val="00D25D82"/>
    <w:rsid w:val="00D50255"/>
    <w:rsid w:val="00D535C7"/>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70357"/>
  </w:style>
  <w:style w:type="paragraph" w:customStyle="1" w:styleId="FL">
    <w:name w:val="FL"/>
    <w:basedOn w:val="Normal"/>
    <w:qFormat/>
    <w:rsid w:val="0077035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770357"/>
    <w:rPr>
      <w:i/>
      <w:iCs/>
    </w:rPr>
  </w:style>
  <w:style w:type="character" w:customStyle="1" w:styleId="B1Zchn">
    <w:name w:val="B1 Zchn"/>
    <w:qFormat/>
    <w:locked/>
    <w:rsid w:val="00770357"/>
    <w:rPr>
      <w:rFonts w:ascii="Times New Roman" w:hAnsi="Times New Roman"/>
      <w:lang w:val="en-GB" w:eastAsia="en-US"/>
    </w:rPr>
  </w:style>
  <w:style w:type="character" w:styleId="HTMLAcronym">
    <w:name w:val="HTML Acronym"/>
    <w:uiPriority w:val="99"/>
    <w:unhideWhenUsed/>
    <w:rsid w:val="00770357"/>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770357"/>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770357"/>
    <w:rPr>
      <w:b/>
      <w:bCs/>
    </w:rPr>
  </w:style>
  <w:style w:type="paragraph" w:styleId="BodyTextIndent">
    <w:name w:val="Body Text Indent"/>
    <w:basedOn w:val="Normal"/>
    <w:link w:val="BodyTextIndentChar"/>
    <w:unhideWhenUsed/>
    <w:qFormat/>
    <w:rsid w:val="00770357"/>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770357"/>
    <w:rPr>
      <w:rFonts w:ascii="Arial" w:eastAsia="Arial" w:hAnsi="Arial" w:cs="Arial Unicode MS"/>
      <w:lang w:val="en-US" w:eastAsia="en-GB"/>
    </w:rPr>
  </w:style>
  <w:style w:type="character" w:styleId="PageNumber">
    <w:name w:val="page number"/>
    <w:rsid w:val="00770357"/>
  </w:style>
  <w:style w:type="paragraph" w:styleId="NormalWeb">
    <w:name w:val="Normal (Web)"/>
    <w:basedOn w:val="Normal"/>
    <w:qFormat/>
    <w:rsid w:val="0077035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70357"/>
    <w:rPr>
      <w:rFonts w:ascii="Arial" w:eastAsia="MS Mincho" w:hAnsi="Arial" w:cs="Arial"/>
      <w:b/>
      <w:bCs/>
      <w:lang w:val="en-GB" w:eastAsia="ja-JP"/>
    </w:rPr>
  </w:style>
  <w:style w:type="character" w:customStyle="1" w:styleId="NOZchn">
    <w:name w:val="NO Zchn"/>
    <w:qFormat/>
    <w:rsid w:val="00770357"/>
    <w:rPr>
      <w:lang w:val="en-GB" w:eastAsia="en-US" w:bidi="ar-SA"/>
    </w:rPr>
  </w:style>
  <w:style w:type="character" w:customStyle="1" w:styleId="TALZchn">
    <w:name w:val="TAL Zchn"/>
    <w:rsid w:val="00770357"/>
    <w:rPr>
      <w:rFonts w:ascii="Arial" w:hAnsi="Arial"/>
      <w:sz w:val="18"/>
      <w:lang w:val="en-GB" w:eastAsia="en-US" w:bidi="ar-SA"/>
    </w:rPr>
  </w:style>
  <w:style w:type="character" w:customStyle="1" w:styleId="Heading4C">
    <w:name w:val="Heading 4 C"/>
    <w:rsid w:val="00770357"/>
    <w:rPr>
      <w:rFonts w:ascii="Arial" w:hAnsi="Arial"/>
      <w:sz w:val="24"/>
      <w:szCs w:val="28"/>
      <w:lang w:val="en-GB" w:eastAsia="en-US" w:bidi="ar-SA"/>
    </w:rPr>
  </w:style>
  <w:style w:type="paragraph" w:styleId="ListNumber5">
    <w:name w:val="List Number 5"/>
    <w:basedOn w:val="Normal"/>
    <w:qFormat/>
    <w:rsid w:val="0077035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70357"/>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70357"/>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77035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70357"/>
    <w:rPr>
      <w:rFonts w:ascii="Times New Roman" w:hAnsi="Times New Roman"/>
      <w:lang w:val="en-GB" w:eastAsia="en-US"/>
    </w:rPr>
  </w:style>
  <w:style w:type="paragraph" w:styleId="PlainText">
    <w:name w:val="Plain Text"/>
    <w:basedOn w:val="Normal"/>
    <w:link w:val="PlainTextChar4"/>
    <w:qFormat/>
    <w:rsid w:val="0077035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770357"/>
    <w:rPr>
      <w:rFonts w:ascii="Consolas" w:hAnsi="Consolas"/>
      <w:sz w:val="21"/>
      <w:szCs w:val="21"/>
      <w:lang w:val="en-GB" w:eastAsia="en-US"/>
    </w:rPr>
  </w:style>
  <w:style w:type="paragraph" w:styleId="IndexHeading">
    <w:name w:val="index heading"/>
    <w:basedOn w:val="Normal"/>
    <w:next w:val="Normal"/>
    <w:qFormat/>
    <w:rsid w:val="00770357"/>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70357"/>
    <w:rPr>
      <w:rFonts w:ascii="Times New Roman" w:eastAsia="Batang" w:hAnsi="Times New Roman"/>
      <w:lang w:val="en-GB" w:eastAsia="en-US"/>
    </w:rPr>
  </w:style>
  <w:style w:type="paragraph" w:styleId="EndnoteText">
    <w:name w:val="endnote text"/>
    <w:basedOn w:val="Normal"/>
    <w:link w:val="EndnoteTextChar"/>
    <w:qFormat/>
    <w:rsid w:val="0077035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770357"/>
    <w:rPr>
      <w:rFonts w:ascii="Times New Roman" w:eastAsia="SimSun" w:hAnsi="Times New Roman"/>
      <w:lang w:val="en-GB" w:eastAsia="en-GB"/>
    </w:rPr>
  </w:style>
  <w:style w:type="character" w:styleId="EndnoteReference">
    <w:name w:val="endnote reference"/>
    <w:qFormat/>
    <w:rsid w:val="00770357"/>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7035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70357"/>
    <w:rPr>
      <w:rFonts w:ascii="Times New Roman" w:hAnsi="Times New Roman"/>
      <w:lang w:val="en-GB" w:eastAsia="en-US"/>
    </w:rPr>
  </w:style>
  <w:style w:type="table" w:styleId="TableGrid">
    <w:name w:val="Table Grid"/>
    <w:aliases w:val="SGS Table Basic 1,TableGrid"/>
    <w:basedOn w:val="TableNormal"/>
    <w:qFormat/>
    <w:rsid w:val="007703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70357"/>
  </w:style>
  <w:style w:type="character" w:customStyle="1" w:styleId="hps">
    <w:name w:val="hps"/>
    <w:rsid w:val="00770357"/>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77035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70357"/>
    <w:rPr>
      <w:rFonts w:ascii="Courier New" w:eastAsia="Times New Roman" w:hAnsi="Courier New" w:cs="Courier New"/>
      <w:sz w:val="20"/>
      <w:szCs w:val="20"/>
    </w:rPr>
  </w:style>
  <w:style w:type="character" w:customStyle="1" w:styleId="msoins1">
    <w:name w:val="msoins"/>
    <w:qFormat/>
    <w:rsid w:val="00770357"/>
  </w:style>
  <w:style w:type="paragraph" w:styleId="BodyText2">
    <w:name w:val="Body Text 2"/>
    <w:basedOn w:val="Normal"/>
    <w:link w:val="BodyText2Char4"/>
    <w:qFormat/>
    <w:rsid w:val="0077035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70357"/>
    <w:rPr>
      <w:rFonts w:ascii="Times New Roman" w:hAnsi="Times New Roman"/>
      <w:lang w:val="en-GB" w:eastAsia="en-US"/>
    </w:rPr>
  </w:style>
  <w:style w:type="paragraph" w:styleId="BodyText3">
    <w:name w:val="Body Text 3"/>
    <w:basedOn w:val="Normal"/>
    <w:link w:val="BodyText3Char4"/>
    <w:qFormat/>
    <w:rsid w:val="0077035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70357"/>
    <w:rPr>
      <w:rFonts w:ascii="Times New Roman" w:hAnsi="Times New Roman"/>
      <w:sz w:val="16"/>
      <w:szCs w:val="16"/>
      <w:lang w:val="en-GB" w:eastAsia="en-US"/>
    </w:rPr>
  </w:style>
  <w:style w:type="paragraph" w:styleId="BodyTextIndent2">
    <w:name w:val="Body Text Indent 2"/>
    <w:basedOn w:val="Normal"/>
    <w:link w:val="BodyTextIndent2Char4"/>
    <w:qFormat/>
    <w:rsid w:val="0077035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770357"/>
    <w:rPr>
      <w:rFonts w:ascii="Times New Roman" w:hAnsi="Times New Roman"/>
      <w:lang w:val="en-GB" w:eastAsia="en-US"/>
    </w:rPr>
  </w:style>
  <w:style w:type="character" w:customStyle="1" w:styleId="BodyTextIndent2Char4">
    <w:name w:val="Body Text Indent 2 Char4"/>
    <w:link w:val="BodyTextIndent2"/>
    <w:rsid w:val="00770357"/>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70357"/>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7703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70357"/>
    <w:rPr>
      <w:rFonts w:ascii="Consolas" w:hAnsi="Consolas"/>
      <w:lang w:val="en-GB" w:eastAsia="en-US"/>
    </w:rPr>
  </w:style>
  <w:style w:type="character" w:customStyle="1" w:styleId="im-content1">
    <w:name w:val="im-content1"/>
    <w:rsid w:val="00770357"/>
    <w:rPr>
      <w:color w:val="333333"/>
    </w:rPr>
  </w:style>
  <w:style w:type="paragraph" w:styleId="Date">
    <w:name w:val="Date"/>
    <w:basedOn w:val="Normal"/>
    <w:next w:val="Normal"/>
    <w:link w:val="DateChar"/>
    <w:qFormat/>
    <w:rsid w:val="0077035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70357"/>
    <w:rPr>
      <w:rFonts w:ascii="Times New Roman" w:eastAsia="Times New Roman" w:hAnsi="Times New Roman"/>
      <w:lang w:val="en-GB" w:eastAsia="x-none"/>
    </w:rPr>
  </w:style>
  <w:style w:type="paragraph" w:customStyle="1" w:styleId="Revision2">
    <w:name w:val="Revision2"/>
    <w:hidden/>
    <w:semiHidden/>
    <w:qFormat/>
    <w:rsid w:val="00770357"/>
    <w:rPr>
      <w:rFonts w:ascii="Times New Roman" w:eastAsia="MS Mincho" w:hAnsi="Times New Roman"/>
      <w:lang w:val="en-GB" w:eastAsia="en-US"/>
    </w:rPr>
  </w:style>
  <w:style w:type="character" w:customStyle="1" w:styleId="B3c">
    <w:name w:val="B3 c"/>
    <w:rsid w:val="00770357"/>
    <w:rPr>
      <w:lang w:val="en-GB" w:eastAsia="en-GB"/>
    </w:rPr>
  </w:style>
  <w:style w:type="character" w:customStyle="1" w:styleId="fontstyle01">
    <w:name w:val="fontstyle01"/>
    <w:qFormat/>
    <w:rsid w:val="00770357"/>
    <w:rPr>
      <w:rFonts w:ascii="Times-Roman" w:hAnsi="Times-Roman" w:hint="default"/>
      <w:b w:val="0"/>
      <w:bCs w:val="0"/>
      <w:i w:val="0"/>
      <w:iCs w:val="0"/>
      <w:color w:val="000000"/>
      <w:sz w:val="20"/>
      <w:szCs w:val="20"/>
    </w:rPr>
  </w:style>
  <w:style w:type="character" w:customStyle="1" w:styleId="a">
    <w:name w:val="+"/>
    <w:aliases w:val="superscript"/>
    <w:qFormat/>
    <w:rsid w:val="00770357"/>
    <w:rPr>
      <w:vertAlign w:val="superscript"/>
    </w:rPr>
  </w:style>
  <w:style w:type="character" w:customStyle="1" w:styleId="mediumtext1">
    <w:name w:val="medium_text1"/>
    <w:rsid w:val="00770357"/>
    <w:rPr>
      <w:sz w:val="18"/>
      <w:szCs w:val="18"/>
    </w:rPr>
  </w:style>
  <w:style w:type="character" w:customStyle="1" w:styleId="shorttext1">
    <w:name w:val="short_text1"/>
    <w:rsid w:val="00770357"/>
    <w:rPr>
      <w:sz w:val="29"/>
      <w:szCs w:val="29"/>
    </w:rPr>
  </w:style>
  <w:style w:type="paragraph" w:styleId="BodyTextIndent3">
    <w:name w:val="Body Text Indent 3"/>
    <w:basedOn w:val="Normal"/>
    <w:link w:val="BodyTextIndent3Char"/>
    <w:qFormat/>
    <w:rsid w:val="00770357"/>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770357"/>
    <w:rPr>
      <w:rFonts w:ascii="Times New Roman" w:eastAsia="Times New Roman" w:hAnsi="Times New Roman"/>
      <w:lang w:val="x-none" w:eastAsia="en-GB"/>
    </w:rPr>
  </w:style>
  <w:style w:type="character" w:customStyle="1" w:styleId="DefaultParagraphFont1">
    <w:name w:val="Default Paragraph Font1"/>
    <w:rsid w:val="00770357"/>
  </w:style>
  <w:style w:type="character" w:customStyle="1" w:styleId="Heading2-">
    <w:name w:val="Heading 2-"/>
    <w:rsid w:val="00770357"/>
    <w:rPr>
      <w:rFonts w:ascii="Arial" w:hAnsi="Arial"/>
      <w:sz w:val="32"/>
      <w:lang w:val="en-GB"/>
    </w:rPr>
  </w:style>
  <w:style w:type="character" w:customStyle="1" w:styleId="CommentReference1">
    <w:name w:val="Comment Reference1"/>
    <w:rsid w:val="00770357"/>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0357"/>
    <w:rPr>
      <w:rFonts w:ascii="Arial" w:hAnsi="Arial"/>
      <w:sz w:val="28"/>
      <w:lang w:val="en-GB" w:eastAsia="en-GB" w:bidi="ar-SA"/>
    </w:rPr>
  </w:style>
  <w:style w:type="character" w:customStyle="1" w:styleId="T1Zchn">
    <w:name w:val="T1 Zchn"/>
    <w:aliases w:val="Header 6 Zchn Zchn"/>
    <w:rsid w:val="00770357"/>
    <w:rPr>
      <w:rFonts w:ascii="Arial" w:eastAsia="Times New Roman" w:hAnsi="Arial" w:cs="Times New Roman"/>
      <w:sz w:val="20"/>
      <w:szCs w:val="20"/>
      <w:lang w:val="en-GB"/>
    </w:rPr>
  </w:style>
  <w:style w:type="character" w:customStyle="1" w:styleId="BodyTextIndent2Char1">
    <w:name w:val="Body Text Indent 2 Char1"/>
    <w:rsid w:val="00770357"/>
    <w:rPr>
      <w:rFonts w:ascii="Arial" w:eastAsia="MS Mincho" w:hAnsi="Arial"/>
      <w:lang w:val="en-GB" w:eastAsia="ja-JP"/>
    </w:rPr>
  </w:style>
  <w:style w:type="character" w:customStyle="1" w:styleId="BodyTextIndent2Char3">
    <w:name w:val="Body Text Indent 2 Char3"/>
    <w:rsid w:val="00770357"/>
    <w:rPr>
      <w:rFonts w:ascii="Arial" w:eastAsia="MS Mincho" w:hAnsi="Arial" w:cs="Arial"/>
      <w:lang w:val="en-GB" w:eastAsia="ja-JP"/>
    </w:rPr>
  </w:style>
  <w:style w:type="character" w:customStyle="1" w:styleId="BodyTextIndent2Char2">
    <w:name w:val="Body Text Indent 2 Char2"/>
    <w:rsid w:val="00770357"/>
    <w:rPr>
      <w:rFonts w:ascii="Arial" w:eastAsia="MS Mincho" w:hAnsi="Arial" w:cs="Arial"/>
      <w:lang w:val="en-GB" w:eastAsia="ja-JP" w:bidi="ar-SA"/>
    </w:rPr>
  </w:style>
  <w:style w:type="character" w:customStyle="1" w:styleId="EmailStyle97">
    <w:name w:val="EmailStyle97"/>
    <w:semiHidden/>
    <w:rsid w:val="00770357"/>
    <w:rPr>
      <w:rFonts w:ascii="Arial" w:hAnsi="Arial" w:cs="Arial"/>
      <w:color w:val="auto"/>
      <w:sz w:val="20"/>
      <w:szCs w:val="20"/>
    </w:rPr>
  </w:style>
  <w:style w:type="character" w:customStyle="1" w:styleId="B1C">
    <w:name w:val="B1 C"/>
    <w:rsid w:val="00770357"/>
    <w:rPr>
      <w:lang w:val="en-GB" w:eastAsia="en-US" w:bidi="ar-SA"/>
    </w:rPr>
  </w:style>
  <w:style w:type="character" w:customStyle="1" w:styleId="Titre3">
    <w:name w:val="Titre 3"/>
    <w:rsid w:val="00770357"/>
    <w:rPr>
      <w:rFonts w:ascii="Arial" w:hAnsi="Arial"/>
      <w:sz w:val="28"/>
      <w:szCs w:val="28"/>
      <w:lang w:val="en-GB" w:eastAsia="en-GB"/>
    </w:rPr>
  </w:style>
  <w:style w:type="character" w:customStyle="1" w:styleId="B2C">
    <w:name w:val="B2 C"/>
    <w:rsid w:val="00770357"/>
    <w:rPr>
      <w:lang w:val="en-GB" w:eastAsia="en-GB"/>
    </w:rPr>
  </w:style>
  <w:style w:type="character" w:customStyle="1" w:styleId="AndreaLeonardi">
    <w:name w:val="Andrea Leonardi"/>
    <w:semiHidden/>
    <w:qFormat/>
    <w:rsid w:val="00770357"/>
    <w:rPr>
      <w:rFonts w:ascii="Arial" w:hAnsi="Arial" w:cs="Arial"/>
      <w:color w:val="auto"/>
      <w:sz w:val="20"/>
      <w:szCs w:val="20"/>
    </w:rPr>
  </w:style>
  <w:style w:type="paragraph" w:styleId="Title">
    <w:name w:val="Title"/>
    <w:aliases w:val="Section Header"/>
    <w:basedOn w:val="Normal"/>
    <w:next w:val="Normal"/>
    <w:link w:val="TitleChar"/>
    <w:qFormat/>
    <w:rsid w:val="0077035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770357"/>
    <w:rPr>
      <w:rFonts w:ascii="Courier New" w:eastAsia="SimSun" w:hAnsi="Courier New"/>
      <w:lang w:val="nb-NO" w:eastAsia="en-GB"/>
    </w:rPr>
  </w:style>
  <w:style w:type="character" w:customStyle="1" w:styleId="Titre32">
    <w:name w:val="Titre 32"/>
    <w:rsid w:val="00770357"/>
    <w:rPr>
      <w:rFonts w:ascii="Arial" w:hAnsi="Arial"/>
      <w:sz w:val="28"/>
      <w:szCs w:val="28"/>
      <w:lang w:val="en-GB" w:eastAsia="en-GB"/>
    </w:rPr>
  </w:style>
  <w:style w:type="character" w:customStyle="1" w:styleId="Titre31">
    <w:name w:val="Titre 31"/>
    <w:rsid w:val="00770357"/>
    <w:rPr>
      <w:rFonts w:ascii="Arial" w:hAnsi="Arial"/>
      <w:sz w:val="28"/>
      <w:szCs w:val="28"/>
      <w:lang w:val="en-GB" w:eastAsia="en-GB"/>
    </w:rPr>
  </w:style>
  <w:style w:type="character" w:customStyle="1" w:styleId="PTK">
    <w:name w:val="PTK"/>
    <w:semiHidden/>
    <w:rsid w:val="00770357"/>
    <w:rPr>
      <w:rFonts w:ascii="Arial" w:hAnsi="Arial" w:cs="Arial"/>
      <w:color w:val="000080"/>
      <w:sz w:val="20"/>
      <w:szCs w:val="20"/>
    </w:rPr>
  </w:style>
  <w:style w:type="character" w:customStyle="1" w:styleId="MTEquationSection">
    <w:name w:val="MTEquationSection"/>
    <w:rsid w:val="00770357"/>
    <w:rPr>
      <w:noProof w:val="0"/>
      <w:vanish w:val="0"/>
      <w:color w:val="FF0000"/>
      <w:lang w:eastAsia="en-US"/>
    </w:rPr>
  </w:style>
  <w:style w:type="paragraph" w:styleId="TOCHeading">
    <w:name w:val="TOC Heading"/>
    <w:basedOn w:val="Heading1"/>
    <w:next w:val="Normal"/>
    <w:uiPriority w:val="39"/>
    <w:unhideWhenUsed/>
    <w:qFormat/>
    <w:rsid w:val="007703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770357"/>
    <w:rPr>
      <w:color w:val="808080"/>
    </w:rPr>
  </w:style>
  <w:style w:type="paragraph" w:styleId="Subtitle">
    <w:name w:val="Subtitle"/>
    <w:basedOn w:val="Normal"/>
    <w:next w:val="Normal"/>
    <w:link w:val="SubtitleChar"/>
    <w:qFormat/>
    <w:rsid w:val="007703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70357"/>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770357"/>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70357"/>
    <w:rPr>
      <w:rFonts w:ascii="Arial" w:hAnsi="Arial"/>
      <w:sz w:val="28"/>
      <w:lang w:val="en-GB" w:eastAsia="en-GB"/>
    </w:rPr>
  </w:style>
  <w:style w:type="table" w:styleId="TableGrid1">
    <w:name w:val="Table Grid 1"/>
    <w:basedOn w:val="TableNormal"/>
    <w:rsid w:val="007703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70357"/>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770357"/>
    <w:rPr>
      <w:color w:val="808080"/>
      <w:shd w:val="clear" w:color="auto" w:fill="E6E6E6"/>
    </w:rPr>
  </w:style>
  <w:style w:type="character" w:styleId="SubtleReference">
    <w:name w:val="Subtle Reference"/>
    <w:uiPriority w:val="31"/>
    <w:qFormat/>
    <w:rsid w:val="00770357"/>
    <w:rPr>
      <w:smallCaps/>
      <w:color w:val="5A5A5A"/>
    </w:rPr>
  </w:style>
  <w:style w:type="character" w:customStyle="1" w:styleId="salin1c">
    <w:name w:val="salin1c"/>
    <w:semiHidden/>
    <w:rsid w:val="00770357"/>
    <w:rPr>
      <w:rFonts w:ascii="Arial" w:hAnsi="Arial" w:cs="Arial"/>
      <w:color w:val="auto"/>
      <w:sz w:val="20"/>
      <w:szCs w:val="20"/>
    </w:rPr>
  </w:style>
  <w:style w:type="character" w:customStyle="1" w:styleId="textbodybold1">
    <w:name w:val="textbodybold1"/>
    <w:rsid w:val="00770357"/>
    <w:rPr>
      <w:rFonts w:ascii="Arial" w:hAnsi="Arial" w:cs="Arial" w:hint="default"/>
      <w:b/>
      <w:bCs/>
      <w:color w:val="902630"/>
      <w:sz w:val="18"/>
      <w:szCs w:val="18"/>
      <w:bdr w:val="none" w:sz="0" w:space="0" w:color="auto" w:frame="1"/>
    </w:rPr>
  </w:style>
  <w:style w:type="table" w:styleId="TableClassic2">
    <w:name w:val="Table Classic 2"/>
    <w:basedOn w:val="TableNormal"/>
    <w:rsid w:val="007703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70357"/>
    <w:rPr>
      <w:color w:val="808080"/>
      <w:shd w:val="clear" w:color="auto" w:fill="E6E6E6"/>
    </w:rPr>
  </w:style>
  <w:style w:type="character" w:customStyle="1" w:styleId="UnresolvedMention2">
    <w:name w:val="Unresolved Mention2"/>
    <w:uiPriority w:val="99"/>
    <w:rsid w:val="00770357"/>
    <w:rPr>
      <w:color w:val="808080"/>
      <w:shd w:val="clear" w:color="auto" w:fill="E6E6E6"/>
    </w:rPr>
  </w:style>
  <w:style w:type="character" w:customStyle="1" w:styleId="UnresolvedMention3">
    <w:name w:val="Unresolved Mention3"/>
    <w:uiPriority w:val="99"/>
    <w:semiHidden/>
    <w:unhideWhenUsed/>
    <w:rsid w:val="00770357"/>
    <w:rPr>
      <w:color w:val="808080"/>
      <w:shd w:val="clear" w:color="auto" w:fill="E6E6E6"/>
    </w:rPr>
  </w:style>
  <w:style w:type="paragraph" w:styleId="NoSpacing">
    <w:name w:val="No Spacing"/>
    <w:basedOn w:val="Normal"/>
    <w:link w:val="NoSpacingChar"/>
    <w:uiPriority w:val="1"/>
    <w:qFormat/>
    <w:rsid w:val="00770357"/>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77035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7035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035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70357"/>
    <w:rPr>
      <w:rFonts w:ascii="Arial" w:eastAsia="PMingLiU" w:hAnsi="Arial"/>
      <w:b/>
      <w:bCs/>
      <w:i/>
      <w:iCs/>
      <w:color w:val="4F81BD"/>
      <w:lang w:val="en-GB" w:eastAsia="en-GB"/>
    </w:rPr>
  </w:style>
  <w:style w:type="character" w:styleId="SubtleEmphasis">
    <w:name w:val="Subtle Emphasis"/>
    <w:uiPriority w:val="19"/>
    <w:qFormat/>
    <w:rsid w:val="00770357"/>
    <w:rPr>
      <w:i/>
      <w:iCs/>
      <w:color w:val="808080"/>
    </w:rPr>
  </w:style>
  <w:style w:type="character" w:styleId="IntenseEmphasis">
    <w:name w:val="Intense Emphasis"/>
    <w:uiPriority w:val="21"/>
    <w:qFormat/>
    <w:rsid w:val="00770357"/>
    <w:rPr>
      <w:b/>
      <w:bCs/>
      <w:i/>
      <w:iCs/>
      <w:color w:val="4F81BD"/>
    </w:rPr>
  </w:style>
  <w:style w:type="character" w:styleId="IntenseReference">
    <w:name w:val="Intense Reference"/>
    <w:uiPriority w:val="32"/>
    <w:qFormat/>
    <w:rsid w:val="00770357"/>
    <w:rPr>
      <w:b/>
      <w:bCs/>
      <w:smallCaps/>
      <w:color w:val="C0504D"/>
      <w:spacing w:val="5"/>
      <w:u w:val="single"/>
    </w:rPr>
  </w:style>
  <w:style w:type="character" w:styleId="BookTitle">
    <w:name w:val="Book Title"/>
    <w:uiPriority w:val="33"/>
    <w:qFormat/>
    <w:rsid w:val="00770357"/>
    <w:rPr>
      <w:b/>
      <w:bCs/>
      <w:smallCaps/>
      <w:spacing w:val="5"/>
    </w:rPr>
  </w:style>
  <w:style w:type="character" w:customStyle="1" w:styleId="gt-baf-word-clickable1">
    <w:name w:val="gt-baf-word-clickable1"/>
    <w:rsid w:val="00770357"/>
    <w:rPr>
      <w:color w:val="000000"/>
    </w:rPr>
  </w:style>
  <w:style w:type="character" w:customStyle="1" w:styleId="searchcontent1">
    <w:name w:val="search_content1"/>
    <w:rsid w:val="00770357"/>
    <w:rPr>
      <w:sz w:val="13"/>
      <w:szCs w:val="13"/>
    </w:rPr>
  </w:style>
  <w:style w:type="table" w:styleId="ColorfulGrid-Accent1">
    <w:name w:val="Colorful Grid Accent 1"/>
    <w:basedOn w:val="TableNormal"/>
    <w:link w:val="ColorfulGrid-Accent1Char"/>
    <w:uiPriority w:val="29"/>
    <w:rsid w:val="007703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7035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703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70357"/>
    <w:rPr>
      <w:rFonts w:ascii="Arial" w:eastAsia="PMingLiU" w:hAnsi="Arial" w:cs="Arial" w:hint="default"/>
      <w:b/>
      <w:bCs/>
      <w:i/>
      <w:iCs/>
      <w:color w:val="4F81BD"/>
      <w:lang w:val="en-GB" w:eastAsia="en-US"/>
    </w:rPr>
  </w:style>
  <w:style w:type="character" w:customStyle="1" w:styleId="PlainTable35">
    <w:name w:val="Plain Table 35"/>
    <w:uiPriority w:val="19"/>
    <w:qFormat/>
    <w:rsid w:val="00770357"/>
    <w:rPr>
      <w:i/>
      <w:iCs/>
      <w:color w:val="808080"/>
    </w:rPr>
  </w:style>
  <w:style w:type="character" w:customStyle="1" w:styleId="PlainTable45">
    <w:name w:val="Plain Table 45"/>
    <w:uiPriority w:val="21"/>
    <w:qFormat/>
    <w:rsid w:val="00770357"/>
    <w:rPr>
      <w:b/>
      <w:bCs/>
      <w:i/>
      <w:iCs/>
      <w:color w:val="4F81BD"/>
    </w:rPr>
  </w:style>
  <w:style w:type="character" w:customStyle="1" w:styleId="PlainTable55">
    <w:name w:val="Plain Table 55"/>
    <w:uiPriority w:val="31"/>
    <w:qFormat/>
    <w:rsid w:val="00770357"/>
    <w:rPr>
      <w:smallCaps/>
      <w:color w:val="C0504D"/>
      <w:u w:val="single"/>
    </w:rPr>
  </w:style>
  <w:style w:type="character" w:customStyle="1" w:styleId="TableGridLight5">
    <w:name w:val="Table Grid Light5"/>
    <w:uiPriority w:val="32"/>
    <w:qFormat/>
    <w:rsid w:val="00770357"/>
    <w:rPr>
      <w:b/>
      <w:bCs/>
      <w:smallCaps/>
      <w:color w:val="C0504D"/>
      <w:spacing w:val="5"/>
      <w:u w:val="single"/>
    </w:rPr>
  </w:style>
  <w:style w:type="character" w:customStyle="1" w:styleId="GridTable1Light5">
    <w:name w:val="Grid Table 1 Light5"/>
    <w:uiPriority w:val="33"/>
    <w:qFormat/>
    <w:rsid w:val="00770357"/>
    <w:rPr>
      <w:b/>
      <w:bCs/>
      <w:smallCaps/>
      <w:spacing w:val="5"/>
    </w:rPr>
  </w:style>
  <w:style w:type="character" w:customStyle="1" w:styleId="NurTextZchn1">
    <w:name w:val="Nur Text Zchn1"/>
    <w:rsid w:val="00770357"/>
    <w:rPr>
      <w:rFonts w:ascii="Courier New" w:hAnsi="Courier New" w:cs="Courier New" w:hint="default"/>
      <w:lang w:val="en-GB" w:eastAsia="en-US"/>
    </w:rPr>
  </w:style>
  <w:style w:type="character" w:customStyle="1" w:styleId="EndnotentextZchn1">
    <w:name w:val="Endnotentext Zchn1"/>
    <w:rsid w:val="00770357"/>
    <w:rPr>
      <w:rFonts w:ascii="Times New Roman" w:hAnsi="Times New Roman" w:cs="Times New Roman" w:hint="default"/>
      <w:lang w:val="en-GB" w:eastAsia="en-US"/>
    </w:rPr>
  </w:style>
  <w:style w:type="character" w:customStyle="1" w:styleId="PlainTable41">
    <w:name w:val="Plain Table 41"/>
    <w:uiPriority w:val="21"/>
    <w:qFormat/>
    <w:rsid w:val="00770357"/>
    <w:rPr>
      <w:b/>
      <w:bCs/>
      <w:i/>
      <w:iCs/>
      <w:color w:val="4F81BD"/>
    </w:rPr>
  </w:style>
  <w:style w:type="character" w:customStyle="1" w:styleId="PlainTable51">
    <w:name w:val="Plain Table 51"/>
    <w:uiPriority w:val="31"/>
    <w:qFormat/>
    <w:rsid w:val="00770357"/>
    <w:rPr>
      <w:smallCaps/>
      <w:color w:val="C0504D"/>
      <w:u w:val="single"/>
    </w:rPr>
  </w:style>
  <w:style w:type="character" w:customStyle="1" w:styleId="TableGridLight1">
    <w:name w:val="Table Grid Light1"/>
    <w:uiPriority w:val="32"/>
    <w:qFormat/>
    <w:rsid w:val="00770357"/>
    <w:rPr>
      <w:b/>
      <w:bCs/>
      <w:smallCaps/>
      <w:color w:val="C0504D"/>
      <w:spacing w:val="5"/>
      <w:u w:val="single"/>
    </w:rPr>
  </w:style>
  <w:style w:type="character" w:customStyle="1" w:styleId="GridTable1Light1">
    <w:name w:val="Grid Table 1 Light1"/>
    <w:uiPriority w:val="33"/>
    <w:qFormat/>
    <w:rsid w:val="00770357"/>
    <w:rPr>
      <w:b/>
      <w:bCs/>
      <w:smallCaps/>
      <w:spacing w:val="5"/>
    </w:rPr>
  </w:style>
  <w:style w:type="character" w:customStyle="1" w:styleId="PlainTable32">
    <w:name w:val="Plain Table 32"/>
    <w:uiPriority w:val="19"/>
    <w:qFormat/>
    <w:rsid w:val="00770357"/>
    <w:rPr>
      <w:i/>
      <w:iCs/>
      <w:color w:val="808080"/>
    </w:rPr>
  </w:style>
  <w:style w:type="character" w:customStyle="1" w:styleId="PlainTable42">
    <w:name w:val="Plain Table 42"/>
    <w:uiPriority w:val="21"/>
    <w:qFormat/>
    <w:rsid w:val="00770357"/>
    <w:rPr>
      <w:b/>
      <w:bCs/>
      <w:i/>
      <w:iCs/>
      <w:color w:val="4F81BD"/>
    </w:rPr>
  </w:style>
  <w:style w:type="character" w:customStyle="1" w:styleId="PlainTable52">
    <w:name w:val="Plain Table 52"/>
    <w:uiPriority w:val="31"/>
    <w:qFormat/>
    <w:rsid w:val="00770357"/>
    <w:rPr>
      <w:smallCaps/>
      <w:color w:val="C0504D"/>
      <w:u w:val="single"/>
    </w:rPr>
  </w:style>
  <w:style w:type="character" w:customStyle="1" w:styleId="TableGridLight2">
    <w:name w:val="Table Grid Light2"/>
    <w:uiPriority w:val="32"/>
    <w:qFormat/>
    <w:rsid w:val="00770357"/>
    <w:rPr>
      <w:b/>
      <w:bCs/>
      <w:smallCaps/>
      <w:color w:val="C0504D"/>
      <w:spacing w:val="5"/>
      <w:u w:val="single"/>
    </w:rPr>
  </w:style>
  <w:style w:type="character" w:customStyle="1" w:styleId="GridTable1Light2">
    <w:name w:val="Grid Table 1 Light2"/>
    <w:uiPriority w:val="33"/>
    <w:qFormat/>
    <w:rsid w:val="00770357"/>
    <w:rPr>
      <w:b/>
      <w:bCs/>
      <w:smallCaps/>
      <w:spacing w:val="5"/>
    </w:rPr>
  </w:style>
  <w:style w:type="character" w:customStyle="1" w:styleId="PlainTable43">
    <w:name w:val="Plain Table 43"/>
    <w:uiPriority w:val="21"/>
    <w:qFormat/>
    <w:rsid w:val="00770357"/>
    <w:rPr>
      <w:b/>
      <w:bCs/>
      <w:i/>
      <w:iCs/>
      <w:color w:val="4F81BD"/>
    </w:rPr>
  </w:style>
  <w:style w:type="character" w:customStyle="1" w:styleId="PlainTable53">
    <w:name w:val="Plain Table 53"/>
    <w:uiPriority w:val="31"/>
    <w:qFormat/>
    <w:rsid w:val="00770357"/>
    <w:rPr>
      <w:smallCaps/>
      <w:color w:val="C0504D"/>
      <w:u w:val="single"/>
    </w:rPr>
  </w:style>
  <w:style w:type="character" w:customStyle="1" w:styleId="TableGridLight3">
    <w:name w:val="Table Grid Light3"/>
    <w:uiPriority w:val="32"/>
    <w:qFormat/>
    <w:rsid w:val="00770357"/>
    <w:rPr>
      <w:b/>
      <w:bCs/>
      <w:smallCaps/>
      <w:color w:val="C0504D"/>
      <w:spacing w:val="5"/>
      <w:u w:val="single"/>
    </w:rPr>
  </w:style>
  <w:style w:type="character" w:customStyle="1" w:styleId="GridTable1Light3">
    <w:name w:val="Grid Table 1 Light3"/>
    <w:uiPriority w:val="33"/>
    <w:qFormat/>
    <w:rsid w:val="00770357"/>
    <w:rPr>
      <w:b/>
      <w:bCs/>
      <w:smallCaps/>
      <w:spacing w:val="5"/>
    </w:rPr>
  </w:style>
  <w:style w:type="table" w:styleId="TableClassic3">
    <w:name w:val="Table Classic 3"/>
    <w:basedOn w:val="TableNormal"/>
    <w:unhideWhenUsed/>
    <w:rsid w:val="007703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703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703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70357"/>
    <w:rPr>
      <w:i/>
      <w:iCs/>
      <w:color w:val="808080"/>
    </w:rPr>
  </w:style>
  <w:style w:type="character" w:customStyle="1" w:styleId="PlainTable44">
    <w:name w:val="Plain Table 44"/>
    <w:uiPriority w:val="21"/>
    <w:qFormat/>
    <w:rsid w:val="00770357"/>
    <w:rPr>
      <w:b/>
      <w:bCs/>
      <w:i/>
      <w:iCs/>
      <w:color w:val="4F81BD"/>
    </w:rPr>
  </w:style>
  <w:style w:type="character" w:customStyle="1" w:styleId="PlainTable54">
    <w:name w:val="Plain Table 54"/>
    <w:uiPriority w:val="31"/>
    <w:qFormat/>
    <w:rsid w:val="00770357"/>
    <w:rPr>
      <w:smallCaps/>
      <w:color w:val="C0504D"/>
      <w:u w:val="single"/>
    </w:rPr>
  </w:style>
  <w:style w:type="character" w:customStyle="1" w:styleId="TableGridLight4">
    <w:name w:val="Table Grid Light4"/>
    <w:uiPriority w:val="32"/>
    <w:qFormat/>
    <w:rsid w:val="00770357"/>
    <w:rPr>
      <w:b/>
      <w:bCs/>
      <w:smallCaps/>
      <w:color w:val="C0504D"/>
      <w:spacing w:val="5"/>
      <w:u w:val="single"/>
    </w:rPr>
  </w:style>
  <w:style w:type="character" w:customStyle="1" w:styleId="GridTable1Light4">
    <w:name w:val="Grid Table 1 Light4"/>
    <w:uiPriority w:val="33"/>
    <w:qFormat/>
    <w:rsid w:val="00770357"/>
    <w:rPr>
      <w:b/>
      <w:bCs/>
      <w:smallCaps/>
      <w:spacing w:val="5"/>
    </w:rPr>
  </w:style>
  <w:style w:type="character" w:customStyle="1" w:styleId="MTDisplayEquationZchn">
    <w:name w:val="MTDisplayEquation Zchn"/>
    <w:locked/>
    <w:rsid w:val="00770357"/>
    <w:rPr>
      <w:rFonts w:ascii="Times New Roman" w:hAnsi="Times New Roman"/>
      <w:lang w:val="en-GB" w:eastAsia="ja-JP"/>
    </w:rPr>
  </w:style>
  <w:style w:type="character" w:customStyle="1" w:styleId="BodyTextIndent2Char5">
    <w:name w:val="Body Text Indent 2 Char5"/>
    <w:basedOn w:val="DefaultParagraphFont"/>
    <w:uiPriority w:val="99"/>
    <w:rsid w:val="00770357"/>
    <w:rPr>
      <w:rFonts w:eastAsia="MS Mincho"/>
      <w:lang w:val="en-GB" w:eastAsia="en-GB"/>
    </w:rPr>
  </w:style>
  <w:style w:type="character" w:customStyle="1" w:styleId="abstractlabel">
    <w:name w:val="abstractlabel"/>
    <w:rsid w:val="00770357"/>
  </w:style>
  <w:style w:type="character" w:styleId="HTMLCite">
    <w:name w:val="HTML Cite"/>
    <w:unhideWhenUsed/>
    <w:rsid w:val="00770357"/>
    <w:rPr>
      <w:i w:val="0"/>
      <w:color w:val="008000"/>
    </w:rPr>
  </w:style>
  <w:style w:type="character" w:customStyle="1" w:styleId="opdict3lineoneresulttip">
    <w:name w:val="op_dict3_lineone_result_tip"/>
    <w:rsid w:val="00770357"/>
    <w:rPr>
      <w:color w:val="999999"/>
    </w:rPr>
  </w:style>
  <w:style w:type="character" w:customStyle="1" w:styleId="c-icon">
    <w:name w:val="c-icon"/>
    <w:rsid w:val="00770357"/>
  </w:style>
  <w:style w:type="character" w:customStyle="1" w:styleId="Titre34">
    <w:name w:val="Titre 34"/>
    <w:rsid w:val="00770357"/>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770357"/>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77035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7035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770357"/>
    <w:rPr>
      <w:rFonts w:ascii="Arial" w:hAnsi="Arial"/>
      <w:sz w:val="22"/>
      <w:lang w:val="en-GB" w:eastAsia="en-US"/>
    </w:rPr>
  </w:style>
  <w:style w:type="character" w:customStyle="1" w:styleId="Heading6Char3">
    <w:name w:val="Heading 6 Char3"/>
    <w:aliases w:val="T1 Char11,Header 6 Char2"/>
    <w:link w:val="Heading6"/>
    <w:rsid w:val="00770357"/>
    <w:rPr>
      <w:rFonts w:ascii="Arial" w:hAnsi="Arial"/>
      <w:lang w:val="en-GB" w:eastAsia="en-US"/>
    </w:rPr>
  </w:style>
  <w:style w:type="character" w:customStyle="1" w:styleId="Heading7Char4">
    <w:name w:val="Heading 7 Char4"/>
    <w:aliases w:val="L7 Char1,Header 7 Char1"/>
    <w:link w:val="Heading7"/>
    <w:rsid w:val="00770357"/>
    <w:rPr>
      <w:rFonts w:ascii="Arial" w:hAnsi="Arial"/>
      <w:lang w:val="en-GB" w:eastAsia="en-US"/>
    </w:rPr>
  </w:style>
  <w:style w:type="character" w:customStyle="1" w:styleId="Heading8Char4">
    <w:name w:val="Heading 8 Char4"/>
    <w:link w:val="Heading8"/>
    <w:rsid w:val="00770357"/>
    <w:rPr>
      <w:rFonts w:ascii="Arial" w:hAnsi="Arial"/>
      <w:sz w:val="36"/>
      <w:lang w:val="en-GB" w:eastAsia="en-US"/>
    </w:rPr>
  </w:style>
  <w:style w:type="character" w:customStyle="1" w:styleId="Heading9Char3">
    <w:name w:val="Heading 9 Char3"/>
    <w:aliases w:val="Figure Heading Char2,FH Char2"/>
    <w:link w:val="Heading9"/>
    <w:rsid w:val="00770357"/>
    <w:rPr>
      <w:rFonts w:ascii="Arial" w:hAnsi="Arial"/>
      <w:sz w:val="36"/>
      <w:lang w:val="en-GB" w:eastAsia="en-US"/>
    </w:rPr>
  </w:style>
  <w:style w:type="character" w:customStyle="1" w:styleId="EQChar">
    <w:name w:val="EQ Char"/>
    <w:link w:val="EQ"/>
    <w:qFormat/>
    <w:rsid w:val="00770357"/>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770357"/>
    <w:rPr>
      <w:rFonts w:ascii="Arial" w:hAnsi="Arial"/>
      <w:b/>
      <w:i/>
      <w:noProof/>
      <w:sz w:val="18"/>
      <w:lang w:val="en-GB" w:eastAsia="en-US"/>
    </w:rPr>
  </w:style>
  <w:style w:type="character" w:customStyle="1" w:styleId="NOChar">
    <w:name w:val="NO Char"/>
    <w:link w:val="NO"/>
    <w:qFormat/>
    <w:rsid w:val="00770357"/>
    <w:rPr>
      <w:rFonts w:ascii="Times New Roman" w:hAnsi="Times New Roman"/>
      <w:lang w:val="en-GB" w:eastAsia="en-US"/>
    </w:rPr>
  </w:style>
  <w:style w:type="character" w:customStyle="1" w:styleId="PLChar">
    <w:name w:val="PL Char"/>
    <w:link w:val="PL"/>
    <w:qFormat/>
    <w:rsid w:val="00770357"/>
    <w:rPr>
      <w:rFonts w:ascii="Courier New" w:hAnsi="Courier New"/>
      <w:noProof/>
      <w:sz w:val="16"/>
      <w:lang w:val="en-GB" w:eastAsia="en-US"/>
    </w:rPr>
  </w:style>
  <w:style w:type="character" w:customStyle="1" w:styleId="EXChar">
    <w:name w:val="EX Char"/>
    <w:link w:val="EX"/>
    <w:qFormat/>
    <w:rsid w:val="00770357"/>
    <w:rPr>
      <w:rFonts w:ascii="Times New Roman" w:hAnsi="Times New Roman"/>
      <w:lang w:val="en-GB" w:eastAsia="en-US"/>
    </w:rPr>
  </w:style>
  <w:style w:type="character" w:customStyle="1" w:styleId="ListChar4">
    <w:name w:val="List Char4"/>
    <w:link w:val="List"/>
    <w:rsid w:val="00770357"/>
    <w:rPr>
      <w:rFonts w:ascii="Times New Roman" w:hAnsi="Times New Roman"/>
      <w:lang w:val="en-GB" w:eastAsia="en-US"/>
    </w:rPr>
  </w:style>
  <w:style w:type="character" w:customStyle="1" w:styleId="EditorsNoteChar2">
    <w:name w:val="Editor's Note Char2"/>
    <w:aliases w:val="EN Char1"/>
    <w:link w:val="EditorsNote"/>
    <w:qFormat/>
    <w:rsid w:val="00770357"/>
    <w:rPr>
      <w:rFonts w:ascii="Times New Roman" w:hAnsi="Times New Roman"/>
      <w:color w:val="FF0000"/>
      <w:lang w:val="en-GB" w:eastAsia="en-US"/>
    </w:rPr>
  </w:style>
  <w:style w:type="character" w:customStyle="1" w:styleId="TFChar">
    <w:name w:val="TF Char"/>
    <w:link w:val="TF"/>
    <w:qFormat/>
    <w:rsid w:val="00770357"/>
    <w:rPr>
      <w:rFonts w:ascii="Arial" w:hAnsi="Arial"/>
      <w:b/>
      <w:lang w:val="en-GB" w:eastAsia="en-US"/>
    </w:rPr>
  </w:style>
  <w:style w:type="character" w:customStyle="1" w:styleId="List2Char">
    <w:name w:val="List 2 Char"/>
    <w:link w:val="List2"/>
    <w:qFormat/>
    <w:rsid w:val="00770357"/>
    <w:rPr>
      <w:rFonts w:ascii="Times New Roman" w:hAnsi="Times New Roman"/>
      <w:lang w:val="en-GB" w:eastAsia="en-US"/>
    </w:rPr>
  </w:style>
  <w:style w:type="character" w:customStyle="1" w:styleId="B2Char">
    <w:name w:val="B2 Char"/>
    <w:link w:val="B2"/>
    <w:qFormat/>
    <w:rsid w:val="00770357"/>
    <w:rPr>
      <w:rFonts w:ascii="Times New Roman" w:hAnsi="Times New Roman"/>
      <w:lang w:val="en-GB" w:eastAsia="en-US"/>
    </w:rPr>
  </w:style>
  <w:style w:type="character" w:customStyle="1" w:styleId="List3Char">
    <w:name w:val="List 3 Char"/>
    <w:link w:val="List3"/>
    <w:rsid w:val="00770357"/>
    <w:rPr>
      <w:rFonts w:ascii="Times New Roman" w:hAnsi="Times New Roman"/>
      <w:lang w:val="en-GB" w:eastAsia="en-US"/>
    </w:rPr>
  </w:style>
  <w:style w:type="character" w:customStyle="1" w:styleId="B3Char">
    <w:name w:val="B3 Char"/>
    <w:link w:val="B3"/>
    <w:qFormat/>
    <w:rsid w:val="00770357"/>
    <w:rPr>
      <w:rFonts w:ascii="Times New Roman" w:hAnsi="Times New Roman"/>
      <w:lang w:val="en-GB" w:eastAsia="en-US"/>
    </w:rPr>
  </w:style>
  <w:style w:type="character" w:customStyle="1" w:styleId="B4Char">
    <w:name w:val="B4 Char"/>
    <w:link w:val="B4"/>
    <w:qFormat/>
    <w:rsid w:val="00770357"/>
    <w:rPr>
      <w:rFonts w:ascii="Times New Roman" w:hAnsi="Times New Roman"/>
      <w:lang w:val="en-GB" w:eastAsia="en-US"/>
    </w:rPr>
  </w:style>
  <w:style w:type="character" w:customStyle="1" w:styleId="B5Char">
    <w:name w:val="B5 Char"/>
    <w:link w:val="B5"/>
    <w:qFormat/>
    <w:rsid w:val="00770357"/>
    <w:rPr>
      <w:rFonts w:ascii="Times New Roman" w:hAnsi="Times New Roman"/>
      <w:lang w:val="en-GB" w:eastAsia="en-US"/>
    </w:rPr>
  </w:style>
  <w:style w:type="character" w:customStyle="1" w:styleId="BalloonTextChar">
    <w:name w:val="Balloon Text Char"/>
    <w:link w:val="BalloonText"/>
    <w:qFormat/>
    <w:rsid w:val="0077035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70357"/>
    <w:rPr>
      <w:rFonts w:ascii="Times New Roman" w:hAnsi="Times New Roman"/>
      <w:sz w:val="16"/>
      <w:lang w:val="en-GB" w:eastAsia="en-US"/>
    </w:rPr>
  </w:style>
  <w:style w:type="character" w:customStyle="1" w:styleId="ListBulletChar">
    <w:name w:val="List Bullet Char"/>
    <w:aliases w:val="UL Char"/>
    <w:link w:val="ListBullet"/>
    <w:qFormat/>
    <w:rsid w:val="00770357"/>
    <w:rPr>
      <w:rFonts w:ascii="Times New Roman" w:hAnsi="Times New Roman"/>
      <w:lang w:val="en-GB" w:eastAsia="en-US"/>
    </w:rPr>
  </w:style>
  <w:style w:type="character" w:customStyle="1" w:styleId="ListBullet2Char">
    <w:name w:val="List Bullet 2 Char"/>
    <w:aliases w:val="lb2 Char"/>
    <w:link w:val="ListBullet2"/>
    <w:rsid w:val="00770357"/>
    <w:rPr>
      <w:rFonts w:ascii="Times New Roman" w:hAnsi="Times New Roman"/>
      <w:lang w:val="en-GB" w:eastAsia="en-US"/>
    </w:rPr>
  </w:style>
  <w:style w:type="character" w:customStyle="1" w:styleId="ListBullet3Char">
    <w:name w:val="List Bullet 3 Char"/>
    <w:link w:val="ListBullet3"/>
    <w:rsid w:val="00770357"/>
    <w:rPr>
      <w:rFonts w:ascii="Times New Roman" w:hAnsi="Times New Roman"/>
      <w:lang w:val="en-GB" w:eastAsia="en-US"/>
    </w:rPr>
  </w:style>
  <w:style w:type="character" w:customStyle="1" w:styleId="CommentTextChar">
    <w:name w:val="Comment Text Char"/>
    <w:link w:val="CommentText"/>
    <w:qFormat/>
    <w:rsid w:val="00770357"/>
    <w:rPr>
      <w:rFonts w:ascii="Times New Roman" w:hAnsi="Times New Roman"/>
      <w:lang w:val="en-GB" w:eastAsia="en-US"/>
    </w:rPr>
  </w:style>
  <w:style w:type="character" w:customStyle="1" w:styleId="CommentSubjectChar">
    <w:name w:val="Comment Subject Char"/>
    <w:link w:val="CommentSubject"/>
    <w:qFormat/>
    <w:rsid w:val="00770357"/>
    <w:rPr>
      <w:rFonts w:ascii="Times New Roman" w:hAnsi="Times New Roman"/>
      <w:b/>
      <w:bCs/>
      <w:lang w:val="en-GB" w:eastAsia="en-US"/>
    </w:rPr>
  </w:style>
  <w:style w:type="character" w:customStyle="1" w:styleId="DocumentMapChar">
    <w:name w:val="Document Map Char"/>
    <w:link w:val="DocumentMap"/>
    <w:qFormat/>
    <w:rsid w:val="00770357"/>
    <w:rPr>
      <w:rFonts w:ascii="Tahoma" w:hAnsi="Tahoma" w:cs="Tahoma"/>
      <w:shd w:val="clear" w:color="auto" w:fill="000080"/>
      <w:lang w:val="en-GB" w:eastAsia="en-US"/>
    </w:rPr>
  </w:style>
  <w:style w:type="character" w:customStyle="1" w:styleId="TALChar">
    <w:name w:val="TAL Char"/>
    <w:qFormat/>
    <w:rsid w:val="00770357"/>
    <w:rPr>
      <w:rFonts w:ascii="Arial" w:hAnsi="Arial"/>
      <w:sz w:val="18"/>
      <w:lang w:val="en-GB"/>
    </w:rPr>
  </w:style>
  <w:style w:type="character" w:customStyle="1" w:styleId="EditorsNoteChar">
    <w:name w:val="Editor's Note Char"/>
    <w:qFormat/>
    <w:rsid w:val="00770357"/>
    <w:rPr>
      <w:rFonts w:ascii="Times New Roman" w:hAnsi="Times New Roman"/>
      <w:color w:val="FF0000"/>
      <w:lang w:val="en-GB"/>
    </w:rPr>
  </w:style>
  <w:style w:type="character" w:customStyle="1" w:styleId="TAL0">
    <w:name w:val="TAL (文字)"/>
    <w:qFormat/>
    <w:rsid w:val="00770357"/>
    <w:rPr>
      <w:rFonts w:ascii="Arial" w:eastAsia="Times New Roman" w:hAnsi="Arial"/>
      <w:sz w:val="18"/>
      <w:lang w:val="en-GB"/>
    </w:rPr>
  </w:style>
  <w:style w:type="character" w:customStyle="1" w:styleId="TACCar">
    <w:name w:val="TAC Car"/>
    <w:qFormat/>
    <w:rsid w:val="00770357"/>
    <w:rPr>
      <w:rFonts w:ascii="Arial" w:eastAsia="Times New Roman" w:hAnsi="Arial"/>
      <w:sz w:val="18"/>
      <w:lang w:val="en-GB"/>
    </w:rPr>
  </w:style>
  <w:style w:type="character" w:customStyle="1" w:styleId="CarCar10">
    <w:name w:val="Car Car10"/>
    <w:rsid w:val="00770357"/>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770357"/>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0357"/>
    <w:rPr>
      <w:rFonts w:ascii="Arial" w:hAnsi="Arial"/>
      <w:sz w:val="24"/>
      <w:lang w:val="en-GB"/>
    </w:rPr>
  </w:style>
  <w:style w:type="character" w:customStyle="1" w:styleId="Underrubrik2Char">
    <w:name w:val="Underrubrik2 Char"/>
    <w:aliases w:val="321 Char,34 Char,311 Ch"/>
    <w:rsid w:val="00770357"/>
    <w:rPr>
      <w:rFonts w:ascii="Arial" w:hAnsi="Arial"/>
      <w:sz w:val="28"/>
      <w:lang w:val="en-GB" w:eastAsia="en-US" w:bidi="ar-SA"/>
    </w:rPr>
  </w:style>
  <w:style w:type="character" w:customStyle="1" w:styleId="EXCar">
    <w:name w:val="EX Car"/>
    <w:rsid w:val="00770357"/>
    <w:rPr>
      <w:lang w:val="en-GB" w:eastAsia="en-GB" w:bidi="ar-SA"/>
    </w:rPr>
  </w:style>
  <w:style w:type="character" w:customStyle="1" w:styleId="FootnoteTextChar2">
    <w:name w:val="Footnote Text Char2"/>
    <w:rsid w:val="0077035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70357"/>
    <w:rPr>
      <w:rFonts w:ascii="Arial" w:eastAsia="Times New Roman" w:hAnsi="Arial"/>
      <w:sz w:val="28"/>
      <w:lang w:val="en-GB"/>
    </w:rPr>
  </w:style>
  <w:style w:type="character" w:customStyle="1" w:styleId="ENChar">
    <w:name w:val="EN Char"/>
    <w:rsid w:val="00770357"/>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770357"/>
    <w:rPr>
      <w:rFonts w:ascii="Arial" w:eastAsia="Times New Roman" w:hAnsi="Arial"/>
      <w:sz w:val="22"/>
      <w:lang w:val="en-GB"/>
    </w:rPr>
  </w:style>
  <w:style w:type="character" w:customStyle="1" w:styleId="FooterChar1">
    <w:name w:val="Footer Char1"/>
    <w:aliases w:val="footer odd Char1,footer Char1,fo Char1,pie de página Char1"/>
    <w:rsid w:val="00770357"/>
    <w:rPr>
      <w:rFonts w:ascii="Arial" w:hAnsi="Arial"/>
      <w:b/>
      <w:i/>
      <w:noProof/>
      <w:sz w:val="18"/>
    </w:rPr>
  </w:style>
  <w:style w:type="character" w:customStyle="1" w:styleId="CommentTextChar3">
    <w:name w:val="Comment Text Char3"/>
    <w:rsid w:val="00770357"/>
    <w:rPr>
      <w:rFonts w:eastAsia="SimSun"/>
      <w:lang w:val="en-GB"/>
    </w:rPr>
  </w:style>
  <w:style w:type="character" w:customStyle="1" w:styleId="CommentSubjectChar2">
    <w:name w:val="Comment Subject Char2"/>
    <w:rsid w:val="00770357"/>
    <w:rPr>
      <w:rFonts w:eastAsia="SimSun"/>
      <w:b/>
      <w:bCs/>
      <w:lang w:val="en-GB"/>
    </w:rPr>
  </w:style>
  <w:style w:type="character" w:customStyle="1" w:styleId="DocumentMapChar2">
    <w:name w:val="Document Map Char2"/>
    <w:uiPriority w:val="99"/>
    <w:rsid w:val="00770357"/>
    <w:rPr>
      <w:rFonts w:ascii="Tahoma" w:eastAsia="Times New Roman" w:hAnsi="Tahoma" w:cs="Tahoma"/>
      <w:shd w:val="clear" w:color="auto" w:fill="000080"/>
      <w:lang w:val="en-GB"/>
    </w:rPr>
  </w:style>
  <w:style w:type="character" w:customStyle="1" w:styleId="CharChar21">
    <w:name w:val="Char Char21"/>
    <w:rsid w:val="00770357"/>
    <w:rPr>
      <w:rFonts w:ascii="Times New Roman" w:hAnsi="Times New Roman"/>
      <w:lang w:val="en-GB" w:eastAsia="en-US"/>
    </w:rPr>
  </w:style>
  <w:style w:type="paragraph" w:customStyle="1" w:styleId="CarCar">
    <w:name w:val="Car Car"/>
    <w:uiPriority w:val="99"/>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70357"/>
    <w:rPr>
      <w:rFonts w:ascii="Times New Roman" w:hAnsi="Times New Roman"/>
      <w:b/>
      <w:bCs/>
      <w:lang w:val="en-GB" w:eastAsia="en-US"/>
    </w:rPr>
  </w:style>
  <w:style w:type="paragraph" w:customStyle="1" w:styleId="Char">
    <w:name w:val="Char"/>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70357"/>
    <w:rPr>
      <w:rFonts w:eastAsia="SimSun"/>
      <w:lang w:val="en-GB" w:eastAsia="en-US" w:bidi="ar-SA"/>
    </w:rPr>
  </w:style>
  <w:style w:type="character" w:customStyle="1" w:styleId="CharChar7">
    <w:name w:val="Char Char7"/>
    <w:qFormat/>
    <w:rsid w:val="00770357"/>
    <w:rPr>
      <w:rFonts w:ascii="Arial" w:eastAsia="SimSun" w:hAnsi="Arial"/>
      <w:sz w:val="36"/>
      <w:lang w:val="en-GB" w:eastAsia="en-US" w:bidi="ar-SA"/>
    </w:rPr>
  </w:style>
  <w:style w:type="character" w:customStyle="1" w:styleId="CharChar6">
    <w:name w:val="Char Char6"/>
    <w:rsid w:val="00770357"/>
    <w:rPr>
      <w:rFonts w:ascii="Arial" w:eastAsia="SimSun" w:hAnsi="Arial"/>
      <w:sz w:val="32"/>
      <w:lang w:val="en-GB" w:eastAsia="en-US" w:bidi="ar-SA"/>
    </w:rPr>
  </w:style>
  <w:style w:type="character" w:customStyle="1" w:styleId="CharChar5">
    <w:name w:val="Char Char5"/>
    <w:rsid w:val="00770357"/>
    <w:rPr>
      <w:rFonts w:ascii="Arial" w:eastAsia="SimSun" w:hAnsi="Arial"/>
      <w:sz w:val="28"/>
      <w:lang w:val="en-GB" w:eastAsia="en-US" w:bidi="ar-SA"/>
    </w:rPr>
  </w:style>
  <w:style w:type="character" w:customStyle="1" w:styleId="CharChar16">
    <w:name w:val="Char Char16"/>
    <w:rsid w:val="00770357"/>
    <w:rPr>
      <w:rFonts w:ascii="Arial" w:eastAsia="SimSun" w:hAnsi="Arial"/>
      <w:lang w:val="en-GB" w:eastAsia="en-US" w:bidi="ar-SA"/>
    </w:rPr>
  </w:style>
  <w:style w:type="character" w:customStyle="1" w:styleId="CharChar14">
    <w:name w:val="Char Char14"/>
    <w:rsid w:val="00770357"/>
    <w:rPr>
      <w:rFonts w:ascii="Arial" w:eastAsia="SimSun" w:hAnsi="Arial"/>
      <w:sz w:val="36"/>
      <w:lang w:val="en-GB" w:eastAsia="en-US" w:bidi="ar-SA"/>
    </w:rPr>
  </w:style>
  <w:style w:type="character" w:customStyle="1" w:styleId="CharChar11">
    <w:name w:val="Char Char11"/>
    <w:rsid w:val="00770357"/>
    <w:rPr>
      <w:rFonts w:ascii="Tahoma" w:eastAsia="SimSun" w:hAnsi="Tahoma" w:cs="Tahoma"/>
      <w:lang w:val="en-GB" w:eastAsia="en-US" w:bidi="ar-SA"/>
    </w:rPr>
  </w:style>
  <w:style w:type="paragraph" w:customStyle="1" w:styleId="CharCharCharCharCharChar">
    <w:name w:val="Char Char Char Char Char Char"/>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770357"/>
    <w:rPr>
      <w:rFonts w:ascii="Times New Roman" w:eastAsia="Batang" w:hAnsi="Times New Roman"/>
      <w:lang w:val="en-GB" w:eastAsia="en-US"/>
    </w:rPr>
  </w:style>
  <w:style w:type="paragraph" w:customStyle="1" w:styleId="a0">
    <w:name w:val="変更箇所"/>
    <w:hidden/>
    <w:semiHidden/>
    <w:qFormat/>
    <w:rsid w:val="00770357"/>
    <w:rPr>
      <w:rFonts w:ascii="Times New Roman" w:eastAsia="MS Mincho" w:hAnsi="Times New Roman"/>
      <w:lang w:val="en-GB" w:eastAsia="en-US"/>
    </w:rPr>
  </w:style>
  <w:style w:type="paragraph" w:customStyle="1" w:styleId="CarCar1CharCharCarCar">
    <w:name w:val="Car Car1 Char Char Car Car"/>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70357"/>
    <w:rPr>
      <w:rFonts w:ascii="Tahoma" w:hAnsi="Tahoma" w:cs="Tahoma"/>
      <w:sz w:val="16"/>
      <w:szCs w:val="16"/>
      <w:lang w:val="en-GB" w:eastAsia="en-US" w:bidi="ar-SA"/>
    </w:rPr>
  </w:style>
  <w:style w:type="character" w:customStyle="1" w:styleId="NoteHeadingChar2">
    <w:name w:val="Note Heading Char2"/>
    <w:link w:val="NoteHeading"/>
    <w:rsid w:val="0077035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70357"/>
    <w:rPr>
      <w:rFonts w:ascii="Arial" w:hAnsi="Arial"/>
      <w:b/>
      <w:noProof/>
      <w:sz w:val="18"/>
      <w:lang w:val="en-GB" w:eastAsia="en-US" w:bidi="ar-SA"/>
    </w:rPr>
  </w:style>
  <w:style w:type="character" w:customStyle="1" w:styleId="PlainTextChar4">
    <w:name w:val="Plain Text Char4"/>
    <w:link w:val="PlainText"/>
    <w:rsid w:val="00770357"/>
    <w:rPr>
      <w:rFonts w:ascii="Courier New" w:eastAsia="SimSun" w:hAnsi="Courier New"/>
      <w:lang w:val="nb-NO" w:eastAsia="en-GB"/>
    </w:rPr>
  </w:style>
  <w:style w:type="character" w:customStyle="1" w:styleId="CharChar25">
    <w:name w:val="Char Char25"/>
    <w:rsid w:val="00770357"/>
    <w:rPr>
      <w:rFonts w:ascii="Arial" w:hAnsi="Arial"/>
      <w:lang w:val="en-GB" w:eastAsia="en-US"/>
    </w:rPr>
  </w:style>
  <w:style w:type="character" w:customStyle="1" w:styleId="CharChar24">
    <w:name w:val="Char Char24"/>
    <w:rsid w:val="00770357"/>
    <w:rPr>
      <w:rFonts w:ascii="Arial" w:hAnsi="Arial"/>
      <w:sz w:val="36"/>
      <w:lang w:val="en-GB" w:eastAsia="en-US"/>
    </w:rPr>
  </w:style>
  <w:style w:type="character" w:customStyle="1" w:styleId="CharChar17">
    <w:name w:val="Char Char17"/>
    <w:rsid w:val="00770357"/>
    <w:rPr>
      <w:rFonts w:ascii="Tahoma" w:hAnsi="Tahoma" w:cs="Tahoma"/>
      <w:shd w:val="clear" w:color="auto" w:fill="000080"/>
      <w:lang w:val="en-GB" w:eastAsia="en-US"/>
    </w:rPr>
  </w:style>
  <w:style w:type="character" w:customStyle="1" w:styleId="CharChar19">
    <w:name w:val="Char Char19"/>
    <w:rsid w:val="00770357"/>
    <w:rPr>
      <w:rFonts w:ascii="Times New Roman" w:hAnsi="Times New Roman"/>
      <w:lang w:val="en-GB"/>
    </w:rPr>
  </w:style>
  <w:style w:type="character" w:customStyle="1" w:styleId="CharChar20">
    <w:name w:val="Char Char20"/>
    <w:rsid w:val="00770357"/>
    <w:rPr>
      <w:rFonts w:ascii="Tahoma" w:hAnsi="Tahoma" w:cs="Tahoma"/>
      <w:sz w:val="16"/>
      <w:szCs w:val="16"/>
      <w:lang w:val="en-GB" w:eastAsia="en-US"/>
    </w:rPr>
  </w:style>
  <w:style w:type="paragraph" w:customStyle="1" w:styleId="a1">
    <w:name w:val="수정"/>
    <w:hidden/>
    <w:semiHidden/>
    <w:qFormat/>
    <w:rsid w:val="00770357"/>
    <w:rPr>
      <w:rFonts w:ascii="Times New Roman" w:eastAsia="Batang" w:hAnsi="Times New Roman"/>
      <w:lang w:val="en-GB" w:eastAsia="en-US"/>
    </w:rPr>
  </w:style>
  <w:style w:type="character" w:customStyle="1" w:styleId="CharChar30">
    <w:name w:val="Char Char30"/>
    <w:rsid w:val="00770357"/>
    <w:rPr>
      <w:rFonts w:ascii="Arial" w:hAnsi="Arial"/>
      <w:lang w:val="en-GB" w:eastAsia="en-US"/>
    </w:rPr>
  </w:style>
  <w:style w:type="character" w:customStyle="1" w:styleId="CharChar29">
    <w:name w:val="Char Char29"/>
    <w:qFormat/>
    <w:rsid w:val="00770357"/>
    <w:rPr>
      <w:rFonts w:ascii="Arial" w:hAnsi="Arial"/>
      <w:sz w:val="36"/>
      <w:lang w:val="en-GB" w:eastAsia="en-US"/>
    </w:rPr>
  </w:style>
  <w:style w:type="character" w:customStyle="1" w:styleId="CharChar26">
    <w:name w:val="Char Char26"/>
    <w:rsid w:val="00770357"/>
    <w:rPr>
      <w:rFonts w:ascii="Times New Roman" w:hAnsi="Times New Roman"/>
      <w:lang w:val="en-GB" w:eastAsia="en-US"/>
    </w:rPr>
  </w:style>
  <w:style w:type="character" w:customStyle="1" w:styleId="CharChar28">
    <w:name w:val="Char Char28"/>
    <w:qFormat/>
    <w:rsid w:val="00770357"/>
    <w:rPr>
      <w:rFonts w:ascii="Arial" w:hAnsi="Arial"/>
      <w:sz w:val="36"/>
      <w:lang w:val="en-GB" w:eastAsia="en-US"/>
    </w:rPr>
  </w:style>
  <w:style w:type="character" w:customStyle="1" w:styleId="CharChar27">
    <w:name w:val="Char Char27"/>
    <w:rsid w:val="00770357"/>
    <w:rPr>
      <w:rFonts w:ascii="Arial" w:hAnsi="Arial"/>
      <w:b/>
      <w:i/>
      <w:noProof/>
      <w:sz w:val="18"/>
      <w:lang w:val="en-GB" w:eastAsia="en-US"/>
    </w:rPr>
  </w:style>
  <w:style w:type="character" w:customStyle="1" w:styleId="BalloonTextChar2">
    <w:name w:val="Balloon Text Char2"/>
    <w:uiPriority w:val="99"/>
    <w:rsid w:val="00770357"/>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70357"/>
    <w:rPr>
      <w:rFonts w:ascii="Cambria" w:eastAsia="MS Gothic" w:hAnsi="Cambria" w:cs="Times New Roman"/>
      <w:i/>
      <w:iCs/>
      <w:color w:val="243F60"/>
      <w:lang w:eastAsia="en-US"/>
    </w:rPr>
  </w:style>
  <w:style w:type="character" w:customStyle="1" w:styleId="B2Char1">
    <w:name w:val="B2 Char1"/>
    <w:qFormat/>
    <w:rsid w:val="00770357"/>
    <w:rPr>
      <w:color w:val="000000"/>
      <w:lang w:val="en-GB" w:eastAsia="ja-JP" w:bidi="ar-SA"/>
    </w:rPr>
  </w:style>
  <w:style w:type="character" w:customStyle="1" w:styleId="T1Char3">
    <w:name w:val="T1 Char3"/>
    <w:aliases w:val="Header 6 Char Char3"/>
    <w:qFormat/>
    <w:rsid w:val="00770357"/>
    <w:rPr>
      <w:rFonts w:ascii="Arial" w:eastAsia="Times New Roman" w:hAnsi="Arial" w:cs="Times New Roman"/>
      <w:sz w:val="20"/>
      <w:szCs w:val="20"/>
      <w:lang w:val="en-GB" w:eastAsia="ja-JP"/>
    </w:rPr>
  </w:style>
  <w:style w:type="character" w:customStyle="1" w:styleId="CharChar9">
    <w:name w:val="Char Char9"/>
    <w:qFormat/>
    <w:rsid w:val="00770357"/>
    <w:rPr>
      <w:rFonts w:ascii="Arial" w:eastAsia="MS Mincho" w:hAnsi="Arial" w:cs="CG Times (WN)"/>
      <w:kern w:val="0"/>
      <w:sz w:val="22"/>
      <w:szCs w:val="20"/>
      <w:lang w:val="en-GB" w:eastAsia="ar-SA"/>
    </w:rPr>
  </w:style>
  <w:style w:type="character" w:customStyle="1" w:styleId="CharChar3">
    <w:name w:val="Char Char3"/>
    <w:qFormat/>
    <w:rsid w:val="00770357"/>
    <w:rPr>
      <w:rFonts w:ascii="Arial" w:hAnsi="Arial"/>
      <w:sz w:val="22"/>
      <w:lang w:val="en-GB" w:eastAsia="en-US" w:bidi="ar-SA"/>
    </w:rPr>
  </w:style>
  <w:style w:type="paragraph" w:customStyle="1" w:styleId="CharCharCharCharChar">
    <w:name w:val="Char Char 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0357"/>
    <w:rPr>
      <w:lang w:val="en-GB" w:eastAsia="ja-JP" w:bidi="ar-SA"/>
    </w:rPr>
  </w:style>
  <w:style w:type="paragraph" w:customStyle="1" w:styleId="CharChar1CharChar">
    <w:name w:val="Char Char1 Char Char"/>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703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70357"/>
    <w:rPr>
      <w:rFonts w:ascii="Courier New" w:hAnsi="Courier New"/>
      <w:lang w:val="nb-NO" w:eastAsia="ja-JP" w:bidi="ar-SA"/>
    </w:rPr>
  </w:style>
  <w:style w:type="character" w:customStyle="1" w:styleId="NOCharChar">
    <w:name w:val="NO Char Char"/>
    <w:qFormat/>
    <w:rsid w:val="00770357"/>
    <w:rPr>
      <w:lang w:val="en-GB" w:eastAsia="en-US" w:bidi="ar-SA"/>
    </w:rPr>
  </w:style>
  <w:style w:type="character" w:customStyle="1" w:styleId="T1Char2">
    <w:name w:val="T1 Char2"/>
    <w:aliases w:val="Header 6 Char Char2"/>
    <w:qFormat/>
    <w:rsid w:val="00770357"/>
    <w:rPr>
      <w:rFonts w:ascii="Arial" w:hAnsi="Arial"/>
      <w:lang w:val="en-GB" w:eastAsia="en-US"/>
    </w:rPr>
  </w:style>
  <w:style w:type="character" w:customStyle="1" w:styleId="CharChar10">
    <w:name w:val="Char Char10"/>
    <w:qFormat/>
    <w:rsid w:val="00770357"/>
    <w:rPr>
      <w:rFonts w:ascii="Times New Roman" w:hAnsi="Times New Roman"/>
      <w:lang w:val="en-GB" w:eastAsia="en-US"/>
    </w:rPr>
  </w:style>
  <w:style w:type="paragraph" w:customStyle="1" w:styleId="1">
    <w:name w:val="修订1"/>
    <w:hidden/>
    <w:qFormat/>
    <w:rsid w:val="00770357"/>
    <w:rPr>
      <w:rFonts w:ascii="Times New Roman" w:eastAsia="Batang" w:hAnsi="Times New Roman"/>
      <w:lang w:val="en-GB" w:eastAsia="en-US"/>
    </w:rPr>
  </w:style>
  <w:style w:type="character" w:customStyle="1" w:styleId="Heading1Char2">
    <w:name w:val="Heading 1 Char2"/>
    <w:rsid w:val="0077035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770357"/>
    <w:rPr>
      <w:rFonts w:ascii="Times New Roman" w:eastAsia="SimSun" w:hAnsi="Times New Roman"/>
      <w:lang w:val="en-GB" w:eastAsia="x-none"/>
    </w:rPr>
  </w:style>
  <w:style w:type="character" w:customStyle="1" w:styleId="BodyTextIndentChar4">
    <w:name w:val="Body Text Indent Char4"/>
    <w:uiPriority w:val="99"/>
    <w:rsid w:val="00770357"/>
    <w:rPr>
      <w:rFonts w:eastAsia="Batang"/>
      <w:lang w:val="en-GB"/>
    </w:rPr>
  </w:style>
  <w:style w:type="character" w:customStyle="1" w:styleId="CharChar15">
    <w:name w:val="Char Char15"/>
    <w:rsid w:val="00770357"/>
    <w:rPr>
      <w:rFonts w:ascii="Arial" w:hAnsi="Arial"/>
      <w:sz w:val="36"/>
      <w:lang w:val="en-GB"/>
    </w:rPr>
  </w:style>
  <w:style w:type="character" w:customStyle="1" w:styleId="CharChar2">
    <w:name w:val="Char Char2"/>
    <w:rsid w:val="00770357"/>
    <w:rPr>
      <w:rFonts w:ascii="Arial" w:hAnsi="Arial"/>
      <w:lang w:val="en-GB" w:eastAsia="en-US" w:bidi="ar-SA"/>
    </w:rPr>
  </w:style>
  <w:style w:type="character" w:customStyle="1" w:styleId="B1Char1">
    <w:name w:val="B1 Char1"/>
    <w:qFormat/>
    <w:rsid w:val="00770357"/>
    <w:rPr>
      <w:rFonts w:ascii="Times New Roman" w:hAnsi="Times New Roman"/>
      <w:lang w:val="en-GB"/>
    </w:rPr>
  </w:style>
  <w:style w:type="paragraph" w:customStyle="1" w:styleId="10">
    <w:name w:val="수정1"/>
    <w:hidden/>
    <w:semiHidden/>
    <w:qFormat/>
    <w:rsid w:val="00770357"/>
    <w:rPr>
      <w:rFonts w:ascii="Times New Roman" w:eastAsia="Batang" w:hAnsi="Times New Roman"/>
      <w:lang w:val="en-GB" w:eastAsia="en-US"/>
    </w:rPr>
  </w:style>
  <w:style w:type="paragraph" w:customStyle="1" w:styleId="11">
    <w:name w:val="変更箇所1"/>
    <w:hidden/>
    <w:semiHidden/>
    <w:qFormat/>
    <w:rsid w:val="00770357"/>
    <w:rPr>
      <w:rFonts w:ascii="Times New Roman" w:eastAsia="MS Mincho" w:hAnsi="Times New Roman"/>
      <w:lang w:val="en-GB" w:eastAsia="en-US"/>
    </w:rPr>
  </w:style>
  <w:style w:type="paragraph" w:customStyle="1" w:styleId="CarCar5">
    <w:name w:val="Car Car5"/>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770357"/>
    <w:rPr>
      <w:rFonts w:ascii="Times New Roman" w:eastAsia="SimSun" w:hAnsi="Times New Roman"/>
      <w:b/>
      <w:lang w:val="x-none" w:eastAsia="x-none"/>
    </w:rPr>
  </w:style>
  <w:style w:type="character" w:customStyle="1" w:styleId="BodyText2Char4">
    <w:name w:val="Body Text 2 Char4"/>
    <w:link w:val="BodyText2"/>
    <w:rsid w:val="00770357"/>
    <w:rPr>
      <w:rFonts w:eastAsia="Malgun Gothic"/>
      <w:i/>
      <w:lang w:val="en-GB" w:eastAsia="ko-KR"/>
    </w:rPr>
  </w:style>
  <w:style w:type="character" w:customStyle="1" w:styleId="BodyText3Char4">
    <w:name w:val="Body Text 3 Char4"/>
    <w:link w:val="BodyText3"/>
    <w:rsid w:val="0077035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70357"/>
    <w:rPr>
      <w:b/>
      <w:lang w:val="en-GB" w:eastAsia="en-US" w:bidi="ar-SA"/>
    </w:rPr>
  </w:style>
  <w:style w:type="character" w:customStyle="1" w:styleId="HTMLPreformattedChar2">
    <w:name w:val="HTML Preformatted Char2"/>
    <w:link w:val="HTMLPreformatted"/>
    <w:rsid w:val="00770357"/>
    <w:rPr>
      <w:rFonts w:ascii="Courier New" w:eastAsia="MS Mincho" w:hAnsi="Courier New"/>
      <w:lang w:val="en-GB" w:eastAsia="x-none"/>
    </w:rPr>
  </w:style>
  <w:style w:type="character" w:customStyle="1" w:styleId="Char0">
    <w:name w:val="批注主题 Char"/>
    <w:rsid w:val="00770357"/>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0357"/>
  </w:style>
  <w:style w:type="character" w:customStyle="1" w:styleId="B3Char2">
    <w:name w:val="B3 Char2"/>
    <w:qFormat/>
    <w:rsid w:val="00770357"/>
    <w:rPr>
      <w:rFonts w:ascii="Times New Roman" w:hAnsi="Times New Roman"/>
      <w:lang w:val="en-GB" w:eastAsia="en-US"/>
    </w:rPr>
  </w:style>
  <w:style w:type="character" w:customStyle="1" w:styleId="EditorsNoteChar1">
    <w:name w:val="Editor's Note Char1"/>
    <w:locked/>
    <w:rsid w:val="00770357"/>
    <w:rPr>
      <w:color w:val="FF0000"/>
      <w:lang w:eastAsia="en-US"/>
    </w:rPr>
  </w:style>
  <w:style w:type="character" w:customStyle="1" w:styleId="PlainTextChar1">
    <w:name w:val="Plain Text Char1"/>
    <w:locked/>
    <w:rsid w:val="00770357"/>
    <w:rPr>
      <w:rFonts w:ascii="Courier New" w:hAnsi="Courier New"/>
      <w:lang w:val="nb-NO"/>
    </w:rPr>
  </w:style>
  <w:style w:type="character" w:customStyle="1" w:styleId="12">
    <w:name w:val="書式なし (文字)1"/>
    <w:rsid w:val="0077035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70357"/>
    <w:rPr>
      <w:rFonts w:eastAsia="SimSun"/>
    </w:rPr>
  </w:style>
  <w:style w:type="character" w:customStyle="1" w:styleId="13">
    <w:name w:val="文末脚注文字列 (文字)1"/>
    <w:rsid w:val="00770357"/>
    <w:rPr>
      <w:rFonts w:ascii="Times New Roman" w:hAnsi="Times New Roman" w:cs="Times New Roman" w:hint="default"/>
      <w:lang w:val="en-GB" w:eastAsia="en-US"/>
    </w:rPr>
  </w:style>
  <w:style w:type="character" w:customStyle="1" w:styleId="B2Car">
    <w:name w:val="B2 Car"/>
    <w:rsid w:val="0077035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70357"/>
    <w:rPr>
      <w:rFonts w:ascii="Arial" w:hAnsi="Arial"/>
      <w:sz w:val="24"/>
      <w:szCs w:val="28"/>
      <w:lang w:val="en-GB" w:eastAsia="en-GB"/>
    </w:rPr>
  </w:style>
  <w:style w:type="character" w:customStyle="1" w:styleId="Heading7Char1">
    <w:name w:val="Heading 7 Char1"/>
    <w:rsid w:val="00770357"/>
    <w:rPr>
      <w:rFonts w:ascii="Arial" w:hAnsi="Arial"/>
      <w:lang w:val="en-GB"/>
    </w:rPr>
  </w:style>
  <w:style w:type="character" w:customStyle="1" w:styleId="Heading8Char1">
    <w:name w:val="Heading 8 Char1"/>
    <w:rsid w:val="00770357"/>
    <w:rPr>
      <w:rFonts w:ascii="Arial" w:hAnsi="Arial"/>
      <w:sz w:val="36"/>
      <w:lang w:val="en-GB"/>
    </w:rPr>
  </w:style>
  <w:style w:type="character" w:customStyle="1" w:styleId="Heading9Char1">
    <w:name w:val="Heading 9 Char1"/>
    <w:aliases w:val="Figure Heading Char,FH Char"/>
    <w:uiPriority w:val="99"/>
    <w:qFormat/>
    <w:rsid w:val="00770357"/>
    <w:rPr>
      <w:rFonts w:ascii="Arial" w:hAnsi="Arial"/>
      <w:sz w:val="36"/>
      <w:lang w:val="en-GB"/>
    </w:rPr>
  </w:style>
  <w:style w:type="character" w:customStyle="1" w:styleId="DocumentMapChar1">
    <w:name w:val="Document Map Char1"/>
    <w:uiPriority w:val="99"/>
    <w:semiHidden/>
    <w:rsid w:val="00770357"/>
    <w:rPr>
      <w:rFonts w:ascii="Tahoma" w:hAnsi="Tahoma"/>
      <w:lang w:val="en-GB" w:eastAsia="en-US"/>
    </w:rPr>
  </w:style>
  <w:style w:type="character" w:customStyle="1" w:styleId="BalloonTextChar1">
    <w:name w:val="Balloon Text Char1"/>
    <w:uiPriority w:val="99"/>
    <w:rsid w:val="00770357"/>
    <w:rPr>
      <w:rFonts w:ascii="Tahoma" w:hAnsi="Tahoma" w:cs="Tahoma"/>
      <w:sz w:val="16"/>
      <w:szCs w:val="16"/>
      <w:lang w:val="en-GB" w:eastAsia="en-GB" w:bidi="ar-SA"/>
    </w:rPr>
  </w:style>
  <w:style w:type="paragraph" w:customStyle="1" w:styleId="6">
    <w:name w:val="修订6"/>
    <w:hidden/>
    <w:semiHidden/>
    <w:qFormat/>
    <w:rsid w:val="00770357"/>
    <w:rPr>
      <w:rFonts w:ascii="Times New Roman" w:eastAsia="Batang" w:hAnsi="Times New Roman"/>
      <w:lang w:val="en-GB" w:eastAsia="en-US"/>
    </w:rPr>
  </w:style>
  <w:style w:type="paragraph" w:customStyle="1" w:styleId="3">
    <w:name w:val="修订3"/>
    <w:hidden/>
    <w:semiHidden/>
    <w:qFormat/>
    <w:rsid w:val="00770357"/>
    <w:rPr>
      <w:rFonts w:ascii="Times New Roman" w:eastAsia="Batang" w:hAnsi="Times New Roman"/>
      <w:lang w:val="en-GB" w:eastAsia="en-US"/>
    </w:rPr>
  </w:style>
  <w:style w:type="paragraph" w:customStyle="1" w:styleId="20">
    <w:name w:val="수정2"/>
    <w:hidden/>
    <w:semiHidden/>
    <w:qFormat/>
    <w:rsid w:val="00770357"/>
    <w:rPr>
      <w:rFonts w:ascii="Times New Roman" w:eastAsia="Batang" w:hAnsi="Times New Roman"/>
      <w:lang w:val="en-GB" w:eastAsia="en-US"/>
    </w:rPr>
  </w:style>
  <w:style w:type="character" w:customStyle="1" w:styleId="apple-style-span">
    <w:name w:val="apple-style-span"/>
    <w:rsid w:val="00770357"/>
  </w:style>
  <w:style w:type="character" w:customStyle="1" w:styleId="Titre3Car">
    <w:name w:val="Titre 3 Car"/>
    <w:rsid w:val="00770357"/>
    <w:rPr>
      <w:rFonts w:ascii="Arial" w:hAnsi="Arial"/>
      <w:sz w:val="28"/>
      <w:szCs w:val="28"/>
      <w:lang w:val="en-GB" w:eastAsia="en-GB"/>
    </w:rPr>
  </w:style>
  <w:style w:type="character" w:customStyle="1" w:styleId="CommentTextChar1">
    <w:name w:val="Comment Text Char1"/>
    <w:rsid w:val="00770357"/>
    <w:rPr>
      <w:lang w:val="en-GB" w:eastAsia="x-none"/>
    </w:rPr>
  </w:style>
  <w:style w:type="character" w:customStyle="1" w:styleId="NOChar1">
    <w:name w:val="NO Char1"/>
    <w:qFormat/>
    <w:rsid w:val="00770357"/>
    <w:rPr>
      <w:rFonts w:eastAsia="MS Mincho"/>
      <w:lang w:val="en-GB" w:eastAsia="en-US" w:bidi="ar-SA"/>
    </w:rPr>
  </w:style>
  <w:style w:type="character" w:customStyle="1" w:styleId="CommentSubjectChar1">
    <w:name w:val="Comment Subject Char1"/>
    <w:uiPriority w:val="99"/>
    <w:rsid w:val="0077035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035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70357"/>
    <w:rPr>
      <w:sz w:val="28"/>
      <w:lang w:val="en-GB" w:eastAsia="en-US"/>
    </w:rPr>
  </w:style>
  <w:style w:type="character" w:customStyle="1" w:styleId="apple-converted-space">
    <w:name w:val="apple-converted-space"/>
    <w:qFormat/>
    <w:rsid w:val="0077035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70357"/>
    <w:rPr>
      <w:sz w:val="28"/>
      <w:lang w:val="en-GB" w:eastAsia="en-US"/>
    </w:rPr>
  </w:style>
  <w:style w:type="character" w:customStyle="1" w:styleId="EditorsNoteCharCharChar">
    <w:name w:val="Editor's Note Char Char Char"/>
    <w:rsid w:val="00770357"/>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0357"/>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035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7035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0357"/>
    <w:rPr>
      <w:rFonts w:ascii="Times New Roman" w:eastAsia="SimSun" w:hAnsi="Times New Roman"/>
      <w:lang w:val="en-GB" w:eastAsia="en-US"/>
    </w:rPr>
  </w:style>
  <w:style w:type="character" w:customStyle="1" w:styleId="GuidanceChar">
    <w:name w:val="Guidance Char"/>
    <w:link w:val="Guidance"/>
    <w:qFormat/>
    <w:rsid w:val="00770357"/>
    <w:rPr>
      <w:i/>
      <w:color w:val="0000FF"/>
      <w:lang w:eastAsia="ja-JP"/>
    </w:rPr>
  </w:style>
  <w:style w:type="character" w:customStyle="1" w:styleId="FigureCaption1">
    <w:name w:val="Figure Caption1"/>
    <w:aliases w:val="fc Char1,Figure Caption Char Char"/>
    <w:rsid w:val="00770357"/>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0357"/>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70357"/>
    <w:rPr>
      <w:rFonts w:ascii="Arial" w:eastAsia="MS Mincho" w:hAnsi="Arial"/>
      <w:sz w:val="22"/>
      <w:lang w:val="en-GB" w:eastAsia="en-US" w:bidi="ar-SA"/>
    </w:rPr>
  </w:style>
  <w:style w:type="character" w:customStyle="1" w:styleId="T1Car">
    <w:name w:val="T1 Car"/>
    <w:aliases w:val="Header 6 Car Car"/>
    <w:rsid w:val="0077035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035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035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035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0357"/>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70357"/>
    <w:rPr>
      <w:rFonts w:ascii="Arial" w:hAnsi="Arial"/>
      <w:sz w:val="28"/>
      <w:lang w:val="en-GB" w:eastAsia="ja-JP" w:bidi="ar-SA"/>
    </w:rPr>
  </w:style>
  <w:style w:type="character" w:customStyle="1" w:styleId="Absatz-Standardschriftart">
    <w:name w:val="Absatz-Standardschriftart"/>
    <w:rsid w:val="00770357"/>
  </w:style>
  <w:style w:type="character" w:customStyle="1" w:styleId="WW-Absatz-Standardschriftart">
    <w:name w:val="WW-Absatz-Standardschriftart"/>
    <w:rsid w:val="00770357"/>
  </w:style>
  <w:style w:type="character" w:customStyle="1" w:styleId="WW8Num1z0">
    <w:name w:val="WW8Num1z0"/>
    <w:rsid w:val="00770357"/>
    <w:rPr>
      <w:rFonts w:ascii="Symbol" w:hAnsi="Symbol"/>
    </w:rPr>
  </w:style>
  <w:style w:type="character" w:customStyle="1" w:styleId="WW8Num5z0">
    <w:name w:val="WW8Num5z0"/>
    <w:rsid w:val="00770357"/>
    <w:rPr>
      <w:rFonts w:ascii="Times New Roman" w:eastAsia="MS Mincho" w:hAnsi="Times New Roman" w:cs="Times New Roman"/>
    </w:rPr>
  </w:style>
  <w:style w:type="character" w:customStyle="1" w:styleId="WW8Num5z1">
    <w:name w:val="WW8Num5z1"/>
    <w:rsid w:val="00770357"/>
    <w:rPr>
      <w:rFonts w:ascii="Courier New" w:hAnsi="Courier New" w:cs="Courier New"/>
    </w:rPr>
  </w:style>
  <w:style w:type="character" w:customStyle="1" w:styleId="WW8Num5z2">
    <w:name w:val="WW8Num5z2"/>
    <w:rsid w:val="00770357"/>
    <w:rPr>
      <w:rFonts w:ascii="Wingdings" w:hAnsi="Wingdings"/>
    </w:rPr>
  </w:style>
  <w:style w:type="character" w:customStyle="1" w:styleId="WW8Num5z3">
    <w:name w:val="WW8Num5z3"/>
    <w:rsid w:val="00770357"/>
    <w:rPr>
      <w:rFonts w:ascii="Symbol" w:hAnsi="Symbol"/>
    </w:rPr>
  </w:style>
  <w:style w:type="character" w:customStyle="1" w:styleId="WW8Num6z0">
    <w:name w:val="WW8Num6z0"/>
    <w:rsid w:val="00770357"/>
    <w:rPr>
      <w:rFonts w:ascii="Arial" w:eastAsia="MS Mincho" w:hAnsi="Arial" w:cs="Arial"/>
    </w:rPr>
  </w:style>
  <w:style w:type="character" w:customStyle="1" w:styleId="WW8Num6z1">
    <w:name w:val="WW8Num6z1"/>
    <w:rsid w:val="00770357"/>
    <w:rPr>
      <w:rFonts w:ascii="Courier New" w:hAnsi="Courier New" w:cs="Courier New"/>
    </w:rPr>
  </w:style>
  <w:style w:type="character" w:customStyle="1" w:styleId="WW8Num6z2">
    <w:name w:val="WW8Num6z2"/>
    <w:rsid w:val="00770357"/>
    <w:rPr>
      <w:rFonts w:ascii="Wingdings" w:hAnsi="Wingdings"/>
    </w:rPr>
  </w:style>
  <w:style w:type="character" w:customStyle="1" w:styleId="WW8Num6z3">
    <w:name w:val="WW8Num6z3"/>
    <w:rsid w:val="00770357"/>
    <w:rPr>
      <w:rFonts w:ascii="Symbol" w:hAnsi="Symbol"/>
    </w:rPr>
  </w:style>
  <w:style w:type="character" w:customStyle="1" w:styleId="WW8Num9z0">
    <w:name w:val="WW8Num9z0"/>
    <w:rsid w:val="00770357"/>
    <w:rPr>
      <w:rFonts w:ascii="Times New Roman" w:eastAsia="MS Mincho" w:hAnsi="Times New Roman" w:cs="Times New Roman"/>
    </w:rPr>
  </w:style>
  <w:style w:type="character" w:customStyle="1" w:styleId="WW8Num9z1">
    <w:name w:val="WW8Num9z1"/>
    <w:rsid w:val="00770357"/>
    <w:rPr>
      <w:rFonts w:ascii="Courier New" w:hAnsi="Courier New" w:cs="Courier New"/>
    </w:rPr>
  </w:style>
  <w:style w:type="character" w:customStyle="1" w:styleId="WW8Num9z2">
    <w:name w:val="WW8Num9z2"/>
    <w:rsid w:val="00770357"/>
    <w:rPr>
      <w:rFonts w:ascii="Wingdings" w:hAnsi="Wingdings"/>
    </w:rPr>
  </w:style>
  <w:style w:type="character" w:customStyle="1" w:styleId="WW8Num9z3">
    <w:name w:val="WW8Num9z3"/>
    <w:rsid w:val="00770357"/>
    <w:rPr>
      <w:rFonts w:ascii="Symbol" w:hAnsi="Symbol"/>
    </w:rPr>
  </w:style>
  <w:style w:type="character" w:customStyle="1" w:styleId="WW8Num11z0">
    <w:name w:val="WW8Num11z0"/>
    <w:rsid w:val="00770357"/>
    <w:rPr>
      <w:rFonts w:ascii="Times New Roman" w:eastAsia="MS Mincho" w:hAnsi="Times New Roman" w:cs="Times New Roman"/>
    </w:rPr>
  </w:style>
  <w:style w:type="character" w:customStyle="1" w:styleId="WW8Num11z1">
    <w:name w:val="WW8Num11z1"/>
    <w:rsid w:val="00770357"/>
    <w:rPr>
      <w:rFonts w:ascii="Courier New" w:hAnsi="Courier New" w:cs="Courier New"/>
    </w:rPr>
  </w:style>
  <w:style w:type="character" w:customStyle="1" w:styleId="WW8Num11z2">
    <w:name w:val="WW8Num11z2"/>
    <w:rsid w:val="00770357"/>
    <w:rPr>
      <w:rFonts w:ascii="Wingdings" w:hAnsi="Wingdings"/>
    </w:rPr>
  </w:style>
  <w:style w:type="character" w:customStyle="1" w:styleId="WW8Num11z3">
    <w:name w:val="WW8Num11z3"/>
    <w:rsid w:val="00770357"/>
    <w:rPr>
      <w:rFonts w:ascii="Symbol" w:hAnsi="Symbol"/>
    </w:rPr>
  </w:style>
  <w:style w:type="character" w:customStyle="1" w:styleId="WW8Num15z0">
    <w:name w:val="WW8Num15z0"/>
    <w:rsid w:val="00770357"/>
    <w:rPr>
      <w:rFonts w:ascii="Times New Roman" w:eastAsia="Times New Roman" w:hAnsi="Times New Roman" w:cs="Times New Roman"/>
    </w:rPr>
  </w:style>
  <w:style w:type="character" w:customStyle="1" w:styleId="WW8Num15z1">
    <w:name w:val="WW8Num15z1"/>
    <w:rsid w:val="00770357"/>
    <w:rPr>
      <w:rFonts w:ascii="Courier New" w:hAnsi="Courier New" w:cs="Courier New"/>
    </w:rPr>
  </w:style>
  <w:style w:type="character" w:customStyle="1" w:styleId="WW8Num15z2">
    <w:name w:val="WW8Num15z2"/>
    <w:rsid w:val="00770357"/>
    <w:rPr>
      <w:rFonts w:ascii="Wingdings" w:hAnsi="Wingdings"/>
    </w:rPr>
  </w:style>
  <w:style w:type="character" w:customStyle="1" w:styleId="WW8Num15z3">
    <w:name w:val="WW8Num15z3"/>
    <w:rsid w:val="00770357"/>
    <w:rPr>
      <w:rFonts w:ascii="Symbol" w:hAnsi="Symbol"/>
    </w:rPr>
  </w:style>
  <w:style w:type="character" w:customStyle="1" w:styleId="WW8Num16z0">
    <w:name w:val="WW8Num16z0"/>
    <w:rsid w:val="00770357"/>
    <w:rPr>
      <w:rFonts w:ascii="Times New Roman" w:eastAsia="MS Mincho" w:hAnsi="Times New Roman" w:cs="Times New Roman"/>
    </w:rPr>
  </w:style>
  <w:style w:type="character" w:customStyle="1" w:styleId="WW8Num16z1">
    <w:name w:val="WW8Num16z1"/>
    <w:rsid w:val="00770357"/>
    <w:rPr>
      <w:rFonts w:ascii="Courier New" w:hAnsi="Courier New" w:cs="Courier New"/>
    </w:rPr>
  </w:style>
  <w:style w:type="character" w:customStyle="1" w:styleId="WW8Num16z2">
    <w:name w:val="WW8Num16z2"/>
    <w:rsid w:val="00770357"/>
    <w:rPr>
      <w:rFonts w:ascii="Wingdings" w:hAnsi="Wingdings"/>
    </w:rPr>
  </w:style>
  <w:style w:type="character" w:customStyle="1" w:styleId="WW8Num16z3">
    <w:name w:val="WW8Num16z3"/>
    <w:rsid w:val="00770357"/>
    <w:rPr>
      <w:rFonts w:ascii="Symbol" w:hAnsi="Symbol"/>
    </w:rPr>
  </w:style>
  <w:style w:type="character" w:customStyle="1" w:styleId="WW8Num18z0">
    <w:name w:val="WW8Num18z0"/>
    <w:rsid w:val="00770357"/>
    <w:rPr>
      <w:rFonts w:ascii="Times New Roman" w:eastAsia="Times New Roman" w:hAnsi="Times New Roman" w:cs="Times New Roman"/>
    </w:rPr>
  </w:style>
  <w:style w:type="character" w:customStyle="1" w:styleId="WW8Num18z1">
    <w:name w:val="WW8Num18z1"/>
    <w:rsid w:val="00770357"/>
    <w:rPr>
      <w:rFonts w:ascii="Courier New" w:hAnsi="Courier New" w:cs="Courier New"/>
    </w:rPr>
  </w:style>
  <w:style w:type="character" w:customStyle="1" w:styleId="WW8Num18z2">
    <w:name w:val="WW8Num18z2"/>
    <w:rsid w:val="00770357"/>
    <w:rPr>
      <w:rFonts w:ascii="Wingdings" w:hAnsi="Wingdings"/>
    </w:rPr>
  </w:style>
  <w:style w:type="character" w:customStyle="1" w:styleId="WW8Num18z3">
    <w:name w:val="WW8Num18z3"/>
    <w:rsid w:val="00770357"/>
    <w:rPr>
      <w:rFonts w:ascii="Symbol" w:hAnsi="Symbol"/>
    </w:rPr>
  </w:style>
  <w:style w:type="character" w:customStyle="1" w:styleId="WW8Num19z0">
    <w:name w:val="WW8Num19z0"/>
    <w:rsid w:val="00770357"/>
    <w:rPr>
      <w:rFonts w:ascii="Times New Roman" w:eastAsia="MS Mincho" w:hAnsi="Times New Roman" w:cs="Times New Roman"/>
    </w:rPr>
  </w:style>
  <w:style w:type="character" w:customStyle="1" w:styleId="WW8Num19z1">
    <w:name w:val="WW8Num19z1"/>
    <w:rsid w:val="00770357"/>
    <w:rPr>
      <w:rFonts w:ascii="Wingdings" w:hAnsi="Wingdings"/>
    </w:rPr>
  </w:style>
  <w:style w:type="character" w:customStyle="1" w:styleId="WW8Num25z0">
    <w:name w:val="WW8Num25z0"/>
    <w:rsid w:val="00770357"/>
    <w:rPr>
      <w:rFonts w:ascii="Arial" w:eastAsia="SimSun" w:hAnsi="Arial" w:cs="Arial"/>
    </w:rPr>
  </w:style>
  <w:style w:type="character" w:customStyle="1" w:styleId="WW8Num25z1">
    <w:name w:val="WW8Num25z1"/>
    <w:rsid w:val="00770357"/>
    <w:rPr>
      <w:rFonts w:ascii="Wingdings" w:hAnsi="Wingdings"/>
    </w:rPr>
  </w:style>
  <w:style w:type="character" w:customStyle="1" w:styleId="WW8Num28z0">
    <w:name w:val="WW8Num28z0"/>
    <w:rsid w:val="00770357"/>
    <w:rPr>
      <w:rFonts w:ascii="Times New Roman" w:eastAsia="MS Mincho" w:hAnsi="Times New Roman" w:cs="Times New Roman"/>
    </w:rPr>
  </w:style>
  <w:style w:type="character" w:customStyle="1" w:styleId="WW8Num28z1">
    <w:name w:val="WW8Num28z1"/>
    <w:rsid w:val="00770357"/>
    <w:rPr>
      <w:rFonts w:ascii="Courier New" w:hAnsi="Courier New" w:cs="Courier New"/>
    </w:rPr>
  </w:style>
  <w:style w:type="character" w:customStyle="1" w:styleId="WW8Num28z2">
    <w:name w:val="WW8Num28z2"/>
    <w:rsid w:val="00770357"/>
    <w:rPr>
      <w:rFonts w:ascii="Wingdings" w:hAnsi="Wingdings"/>
    </w:rPr>
  </w:style>
  <w:style w:type="character" w:customStyle="1" w:styleId="WW8Num28z3">
    <w:name w:val="WW8Num28z3"/>
    <w:rsid w:val="00770357"/>
    <w:rPr>
      <w:rFonts w:ascii="Symbol" w:hAnsi="Symbol"/>
    </w:rPr>
  </w:style>
  <w:style w:type="character" w:customStyle="1" w:styleId="WW8Num32z0">
    <w:name w:val="WW8Num32z0"/>
    <w:rsid w:val="00770357"/>
    <w:rPr>
      <w:rFonts w:ascii="Times New Roman" w:eastAsia="Times New Roman" w:hAnsi="Times New Roman" w:cs="Times New Roman"/>
    </w:rPr>
  </w:style>
  <w:style w:type="character" w:customStyle="1" w:styleId="WW8Num32z1">
    <w:name w:val="WW8Num32z1"/>
    <w:rsid w:val="00770357"/>
    <w:rPr>
      <w:rFonts w:ascii="Courier New" w:hAnsi="Courier New" w:cs="Courier New"/>
    </w:rPr>
  </w:style>
  <w:style w:type="character" w:customStyle="1" w:styleId="WW8Num32z2">
    <w:name w:val="WW8Num32z2"/>
    <w:rsid w:val="00770357"/>
    <w:rPr>
      <w:rFonts w:ascii="Wingdings" w:hAnsi="Wingdings"/>
    </w:rPr>
  </w:style>
  <w:style w:type="character" w:customStyle="1" w:styleId="WW8Num32z3">
    <w:name w:val="WW8Num32z3"/>
    <w:rsid w:val="00770357"/>
    <w:rPr>
      <w:rFonts w:ascii="Symbol" w:hAnsi="Symbol"/>
    </w:rPr>
  </w:style>
  <w:style w:type="character" w:customStyle="1" w:styleId="WW8Num34z0">
    <w:name w:val="WW8Num34z0"/>
    <w:rsid w:val="00770357"/>
    <w:rPr>
      <w:rFonts w:ascii="Times New Roman" w:eastAsia="SimSun" w:hAnsi="Times New Roman" w:cs="Times New Roman"/>
    </w:rPr>
  </w:style>
  <w:style w:type="character" w:customStyle="1" w:styleId="WW8Num34z1">
    <w:name w:val="WW8Num34z1"/>
    <w:rsid w:val="00770357"/>
    <w:rPr>
      <w:rFonts w:ascii="Wingdings" w:hAnsi="Wingdings"/>
    </w:rPr>
  </w:style>
  <w:style w:type="character" w:customStyle="1" w:styleId="WW8Num35z0">
    <w:name w:val="WW8Num35z0"/>
    <w:rsid w:val="00770357"/>
    <w:rPr>
      <w:rFonts w:ascii="Times New Roman" w:eastAsia="SimSun" w:hAnsi="Times New Roman" w:cs="Times New Roman"/>
    </w:rPr>
  </w:style>
  <w:style w:type="character" w:customStyle="1" w:styleId="WW8Num35z1">
    <w:name w:val="WW8Num35z1"/>
    <w:rsid w:val="00770357"/>
    <w:rPr>
      <w:rFonts w:ascii="Wingdings" w:hAnsi="Wingdings"/>
    </w:rPr>
  </w:style>
  <w:style w:type="character" w:customStyle="1" w:styleId="WW8Num36z0">
    <w:name w:val="WW8Num36z0"/>
    <w:rsid w:val="00770357"/>
    <w:rPr>
      <w:rFonts w:ascii="Times New Roman" w:eastAsia="SimSun" w:hAnsi="Times New Roman" w:cs="Times New Roman"/>
    </w:rPr>
  </w:style>
  <w:style w:type="character" w:customStyle="1" w:styleId="WW8Num36z1">
    <w:name w:val="WW8Num36z1"/>
    <w:rsid w:val="00770357"/>
    <w:rPr>
      <w:rFonts w:ascii="Wingdings" w:hAnsi="Wingdings"/>
    </w:rPr>
  </w:style>
  <w:style w:type="character" w:customStyle="1" w:styleId="WW8Num39z0">
    <w:name w:val="WW8Num39z0"/>
    <w:rsid w:val="00770357"/>
    <w:rPr>
      <w:rFonts w:ascii="Times New Roman" w:eastAsia="SimSun" w:hAnsi="Times New Roman" w:cs="Times New Roman"/>
    </w:rPr>
  </w:style>
  <w:style w:type="character" w:customStyle="1" w:styleId="WW8Num39z1">
    <w:name w:val="WW8Num39z1"/>
    <w:rsid w:val="00770357"/>
    <w:rPr>
      <w:rFonts w:ascii="Wingdings" w:hAnsi="Wingdings"/>
    </w:rPr>
  </w:style>
  <w:style w:type="character" w:customStyle="1" w:styleId="WW8NumSt1z0">
    <w:name w:val="WW8NumSt1z0"/>
    <w:rsid w:val="00770357"/>
    <w:rPr>
      <w:rFonts w:ascii="Symbol" w:hAnsi="Symbol"/>
    </w:rPr>
  </w:style>
  <w:style w:type="character" w:customStyle="1" w:styleId="WW8NumSt18z0">
    <w:name w:val="WW8NumSt18z0"/>
    <w:rsid w:val="00770357"/>
    <w:rPr>
      <w:rFonts w:ascii="Geneva" w:hAnsi="Geneva"/>
    </w:rPr>
  </w:style>
  <w:style w:type="character" w:customStyle="1" w:styleId="a2">
    <w:name w:val="段落フォント"/>
    <w:rsid w:val="00770357"/>
  </w:style>
  <w:style w:type="character" w:customStyle="1" w:styleId="a3">
    <w:name w:val="脚注番号"/>
    <w:rsid w:val="00770357"/>
    <w:rPr>
      <w:b/>
      <w:position w:val="3"/>
      <w:sz w:val="16"/>
    </w:rPr>
  </w:style>
  <w:style w:type="character" w:customStyle="1" w:styleId="a4">
    <w:name w:val="コメント参照"/>
    <w:rsid w:val="00770357"/>
    <w:rPr>
      <w:sz w:val="16"/>
    </w:rPr>
  </w:style>
  <w:style w:type="character" w:customStyle="1" w:styleId="Underrubrik2">
    <w:name w:val="Underrubrik2 (文字)"/>
    <w:rsid w:val="00770357"/>
    <w:rPr>
      <w:rFonts w:ascii="Arial" w:eastAsia="MS Mincho" w:hAnsi="Arial"/>
      <w:sz w:val="28"/>
      <w:lang w:val="en-GB" w:eastAsia="ar-SA" w:bidi="ar-SA"/>
    </w:rPr>
  </w:style>
  <w:style w:type="character" w:customStyle="1" w:styleId="M5">
    <w:name w:val="M5 (文字)"/>
    <w:rsid w:val="00770357"/>
    <w:rPr>
      <w:rFonts w:ascii="Arial" w:eastAsia="MS Mincho" w:hAnsi="Arial"/>
      <w:sz w:val="22"/>
      <w:lang w:val="en-GB" w:eastAsia="ar-SA" w:bidi="ar-SA"/>
    </w:rPr>
  </w:style>
  <w:style w:type="character" w:customStyle="1" w:styleId="T1">
    <w:name w:val="T1 (文字)"/>
    <w:rsid w:val="00770357"/>
    <w:rPr>
      <w:rFonts w:ascii="Arial" w:eastAsia="MS Mincho" w:hAnsi="Arial"/>
      <w:lang w:val="en-GB" w:eastAsia="ar-SA" w:bidi="ar-SA"/>
    </w:rPr>
  </w:style>
  <w:style w:type="character" w:customStyle="1" w:styleId="headerodd">
    <w:name w:val="header odd (文字)"/>
    <w:rsid w:val="00770357"/>
    <w:rPr>
      <w:rFonts w:ascii="Arial" w:eastAsia="MS Mincho" w:hAnsi="Arial"/>
      <w:b/>
      <w:sz w:val="18"/>
      <w:lang w:val="en-GB" w:eastAsia="ar-SA" w:bidi="ar-SA"/>
    </w:rPr>
  </w:style>
  <w:style w:type="character" w:customStyle="1" w:styleId="footnotetext1">
    <w:name w:val="footnote text1 (文字)"/>
    <w:rsid w:val="00770357"/>
    <w:rPr>
      <w:rFonts w:eastAsia="MS Mincho"/>
      <w:sz w:val="16"/>
      <w:lang w:val="en-GB" w:eastAsia="ar-SA" w:bidi="ar-SA"/>
    </w:rPr>
  </w:style>
  <w:style w:type="character" w:customStyle="1" w:styleId="cap">
    <w:name w:val="cap (文字)"/>
    <w:rsid w:val="00770357"/>
    <w:rPr>
      <w:rFonts w:eastAsia="MS Mincho"/>
      <w:b/>
      <w:lang w:val="en-GB" w:eastAsia="ar-SA" w:bidi="ar-SA"/>
    </w:rPr>
  </w:style>
  <w:style w:type="character" w:customStyle="1" w:styleId="bt">
    <w:name w:val="bt (文字)"/>
    <w:rsid w:val="00770357"/>
    <w:rPr>
      <w:rFonts w:eastAsia="MS Mincho"/>
      <w:lang w:val="en-GB" w:eastAsia="ar-SA" w:bidi="ar-SA"/>
    </w:rPr>
  </w:style>
  <w:style w:type="character" w:customStyle="1" w:styleId="a5">
    <w:name w:val="番号付け記号"/>
    <w:rsid w:val="00770357"/>
  </w:style>
  <w:style w:type="character" w:customStyle="1" w:styleId="WW8Num27z0">
    <w:name w:val="WW8Num27z0"/>
    <w:rsid w:val="00770357"/>
    <w:rPr>
      <w:rFonts w:ascii="Arial" w:eastAsia="Times New Roman" w:hAnsi="Arial" w:cs="Arial"/>
    </w:rPr>
  </w:style>
  <w:style w:type="character" w:customStyle="1" w:styleId="WW8Num27z1">
    <w:name w:val="WW8Num27z1"/>
    <w:rsid w:val="00770357"/>
    <w:rPr>
      <w:rFonts w:ascii="Courier New" w:hAnsi="Courier New" w:cs="Courier New"/>
    </w:rPr>
  </w:style>
  <w:style w:type="character" w:customStyle="1" w:styleId="WW8Num27z2">
    <w:name w:val="WW8Num27z2"/>
    <w:rsid w:val="00770357"/>
    <w:rPr>
      <w:rFonts w:ascii="Wingdings" w:hAnsi="Wingdings"/>
    </w:rPr>
  </w:style>
  <w:style w:type="character" w:customStyle="1" w:styleId="WW8Num27z3">
    <w:name w:val="WW8Num27z3"/>
    <w:rsid w:val="00770357"/>
    <w:rPr>
      <w:rFonts w:ascii="Symbol" w:hAnsi="Symbol"/>
    </w:rPr>
  </w:style>
  <w:style w:type="character" w:customStyle="1" w:styleId="WW8Num29z0">
    <w:name w:val="WW8Num29z0"/>
    <w:rsid w:val="00770357"/>
    <w:rPr>
      <w:rFonts w:ascii="Times New Roman" w:eastAsia="MS Mincho" w:hAnsi="Times New Roman" w:cs="Times New Roman"/>
    </w:rPr>
  </w:style>
  <w:style w:type="character" w:customStyle="1" w:styleId="WW8Num29z1">
    <w:name w:val="WW8Num29z1"/>
    <w:rsid w:val="00770357"/>
    <w:rPr>
      <w:rFonts w:ascii="Courier New" w:hAnsi="Courier New" w:cs="Courier New"/>
    </w:rPr>
  </w:style>
  <w:style w:type="character" w:customStyle="1" w:styleId="WW8Num29z2">
    <w:name w:val="WW8Num29z2"/>
    <w:rsid w:val="00770357"/>
    <w:rPr>
      <w:rFonts w:ascii="Wingdings" w:hAnsi="Wingdings"/>
    </w:rPr>
  </w:style>
  <w:style w:type="character" w:customStyle="1" w:styleId="WW8Num29z3">
    <w:name w:val="WW8Num29z3"/>
    <w:rsid w:val="00770357"/>
    <w:rPr>
      <w:rFonts w:ascii="Symbol" w:hAnsi="Symbol"/>
    </w:rPr>
  </w:style>
  <w:style w:type="character" w:customStyle="1" w:styleId="WW8Num31z0">
    <w:name w:val="WW8Num31z0"/>
    <w:rsid w:val="00770357"/>
    <w:rPr>
      <w:rFonts w:ascii="Symbol" w:hAnsi="Symbol"/>
    </w:rPr>
  </w:style>
  <w:style w:type="character" w:customStyle="1" w:styleId="WW8Num31z1">
    <w:name w:val="WW8Num31z1"/>
    <w:rsid w:val="00770357"/>
    <w:rPr>
      <w:rFonts w:ascii="Courier New" w:hAnsi="Courier New" w:cs="Courier New"/>
    </w:rPr>
  </w:style>
  <w:style w:type="character" w:customStyle="1" w:styleId="WW8Num31z2">
    <w:name w:val="WW8Num31z2"/>
    <w:rsid w:val="00770357"/>
    <w:rPr>
      <w:rFonts w:ascii="Wingdings" w:hAnsi="Wingdings"/>
    </w:rPr>
  </w:style>
  <w:style w:type="character" w:customStyle="1" w:styleId="WW8Num34z2">
    <w:name w:val="WW8Num34z2"/>
    <w:rsid w:val="00770357"/>
    <w:rPr>
      <w:rFonts w:ascii="Wingdings" w:hAnsi="Wingdings"/>
    </w:rPr>
  </w:style>
  <w:style w:type="character" w:customStyle="1" w:styleId="WW8Num34z3">
    <w:name w:val="WW8Num34z3"/>
    <w:rsid w:val="00770357"/>
    <w:rPr>
      <w:rFonts w:ascii="Symbol" w:hAnsi="Symbol"/>
    </w:rPr>
  </w:style>
  <w:style w:type="character" w:customStyle="1" w:styleId="WW8Num37z0">
    <w:name w:val="WW8Num37z0"/>
    <w:rsid w:val="00770357"/>
    <w:rPr>
      <w:rFonts w:ascii="Times New Roman" w:eastAsia="SimSun" w:hAnsi="Times New Roman" w:cs="Times New Roman"/>
    </w:rPr>
  </w:style>
  <w:style w:type="character" w:customStyle="1" w:styleId="WW8Num37z1">
    <w:name w:val="WW8Num37z1"/>
    <w:rsid w:val="00770357"/>
    <w:rPr>
      <w:rFonts w:ascii="Wingdings" w:hAnsi="Wingdings"/>
    </w:rPr>
  </w:style>
  <w:style w:type="character" w:customStyle="1" w:styleId="WW8Num38z0">
    <w:name w:val="WW8Num38z0"/>
    <w:rsid w:val="00770357"/>
    <w:rPr>
      <w:rFonts w:ascii="Times New Roman" w:eastAsia="SimSun" w:hAnsi="Times New Roman" w:cs="Times New Roman"/>
    </w:rPr>
  </w:style>
  <w:style w:type="character" w:customStyle="1" w:styleId="WW8Num38z1">
    <w:name w:val="WW8Num38z1"/>
    <w:rsid w:val="00770357"/>
    <w:rPr>
      <w:rFonts w:ascii="Wingdings" w:hAnsi="Wingdings"/>
    </w:rPr>
  </w:style>
  <w:style w:type="character" w:customStyle="1" w:styleId="WW8Num41z0">
    <w:name w:val="WW8Num41z0"/>
    <w:rsid w:val="00770357"/>
    <w:rPr>
      <w:rFonts w:ascii="Times New Roman" w:eastAsia="SimSun" w:hAnsi="Times New Roman" w:cs="Times New Roman"/>
    </w:rPr>
  </w:style>
  <w:style w:type="character" w:customStyle="1" w:styleId="WW8Num41z1">
    <w:name w:val="WW8Num41z1"/>
    <w:rsid w:val="00770357"/>
    <w:rPr>
      <w:rFonts w:ascii="Wingdings" w:hAnsi="Wingdings"/>
    </w:rPr>
  </w:style>
  <w:style w:type="character" w:customStyle="1" w:styleId="WW8NumSt20z0">
    <w:name w:val="WW8NumSt20z0"/>
    <w:rsid w:val="00770357"/>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70357"/>
    <w:rPr>
      <w:rFonts w:ascii="Arial" w:hAnsi="Arial"/>
      <w:sz w:val="36"/>
      <w:lang w:val="en-GB"/>
    </w:rPr>
  </w:style>
  <w:style w:type="character" w:customStyle="1" w:styleId="Heading4Char1">
    <w:name w:val="Heading 4 Char1"/>
    <w:aliases w:val="H46 Char,H432 Char,Memo Heading 4 Char1,h423 Char"/>
    <w:qFormat/>
    <w:rsid w:val="00770357"/>
    <w:rPr>
      <w:rFonts w:ascii="Arial" w:hAnsi="Arial"/>
      <w:sz w:val="24"/>
      <w:szCs w:val="28"/>
      <w:lang w:val="en-GB"/>
    </w:rPr>
  </w:style>
  <w:style w:type="character" w:customStyle="1" w:styleId="ListChar">
    <w:name w:val="List Char"/>
    <w:qFormat/>
    <w:rsid w:val="00770357"/>
    <w:rPr>
      <w:lang w:val="en-GB" w:eastAsia="ar-SA" w:bidi="ar-SA"/>
    </w:rPr>
  </w:style>
  <w:style w:type="character" w:customStyle="1" w:styleId="T1Char6">
    <w:name w:val="T1 Char6"/>
    <w:aliases w:val="Header 6 Char Char6"/>
    <w:rsid w:val="0077035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70357"/>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0357"/>
    <w:rPr>
      <w:rFonts w:ascii="Arial" w:hAnsi="Arial"/>
      <w:sz w:val="36"/>
      <w:lang w:val="en-GB" w:eastAsia="en-US" w:bidi="ar-SA"/>
    </w:rPr>
  </w:style>
  <w:style w:type="character" w:customStyle="1" w:styleId="T1Char4">
    <w:name w:val="T1 Char4"/>
    <w:aliases w:val="Header 6 Char Char4"/>
    <w:rsid w:val="0077035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7035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70357"/>
    <w:rPr>
      <w:rFonts w:eastAsia="Batang"/>
      <w:b/>
      <w:lang w:val="en-GB" w:eastAsia="en-US" w:bidi="ar-SA"/>
    </w:rPr>
  </w:style>
  <w:style w:type="character" w:customStyle="1" w:styleId="Heading6Char2">
    <w:name w:val="Heading 6 Char2"/>
    <w:rsid w:val="00770357"/>
    <w:rPr>
      <w:rFonts w:ascii="Arial" w:eastAsia="Times New Roman" w:hAnsi="Arial" w:cs="Times New Roman"/>
      <w:sz w:val="20"/>
      <w:szCs w:val="20"/>
      <w:lang w:val="en-GB"/>
    </w:rPr>
  </w:style>
  <w:style w:type="character" w:customStyle="1" w:styleId="T1Char5">
    <w:name w:val="T1 Char5"/>
    <w:aliases w:val="Header 6 Char Char5"/>
    <w:rsid w:val="00770357"/>
  </w:style>
  <w:style w:type="character" w:customStyle="1" w:styleId="capChar4">
    <w:name w:val="cap Char4"/>
    <w:aliases w:val="cap Char Char4,Caption Char Char3,Caption Char1 Char Char3,cap Char Char1 Char3,Caption Char Char1 Char Char3,cap Char2 Char Char Char3"/>
    <w:rsid w:val="00770357"/>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70357"/>
    <w:rPr>
      <w:rFonts w:ascii="Arial" w:hAnsi="Arial"/>
      <w:sz w:val="28"/>
      <w:lang w:val="en-GB" w:eastAsia="en-US"/>
    </w:rPr>
  </w:style>
  <w:style w:type="character" w:customStyle="1" w:styleId="T1Char8">
    <w:name w:val="T1 Char8"/>
    <w:aliases w:val="Header 6 Char Char7"/>
    <w:rsid w:val="00770357"/>
    <w:rPr>
      <w:rFonts w:ascii="Arial" w:hAnsi="Arial"/>
      <w:lang w:val="en-GB" w:eastAsia="en-US" w:bidi="ar-SA"/>
    </w:rPr>
  </w:style>
  <w:style w:type="character" w:customStyle="1" w:styleId="Underrubrik2Char9">
    <w:name w:val="Underrubrik2 Char9"/>
    <w:aliases w:val="31 Char9,32 Char9,33 Char9,34 Char9"/>
    <w:rsid w:val="00770357"/>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0357"/>
    <w:rPr>
      <w:rFonts w:ascii="Arial" w:hAnsi="Arial" w:cs="Arial"/>
      <w:sz w:val="28"/>
      <w:szCs w:val="28"/>
      <w:lang w:val="en-GB" w:eastAsia="en-US" w:bidi="he-IL"/>
    </w:rPr>
  </w:style>
  <w:style w:type="character" w:customStyle="1" w:styleId="T1Char7">
    <w:name w:val="T1 Char7"/>
    <w:aliases w:val="Header 6 Char Char8"/>
    <w:rsid w:val="0077035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0357"/>
    <w:rPr>
      <w:rFonts w:ascii="Arial" w:hAnsi="Arial" w:cs="Arial"/>
      <w:sz w:val="28"/>
      <w:szCs w:val="28"/>
      <w:lang w:val="en-GB" w:eastAsia="en-US" w:bidi="he-IL"/>
    </w:rPr>
  </w:style>
  <w:style w:type="character" w:customStyle="1" w:styleId="T1Char9">
    <w:name w:val="T1 Char9"/>
    <w:aliases w:val="Header 6 Char Char9"/>
    <w:rsid w:val="00770357"/>
    <w:rPr>
      <w:rFonts w:ascii="Arial" w:hAnsi="Arial" w:cs="Arial"/>
      <w:lang w:val="en-GB" w:eastAsia="en-US" w:bidi="he-IL"/>
    </w:rPr>
  </w:style>
  <w:style w:type="character" w:customStyle="1" w:styleId="TF0">
    <w:name w:val="TF (文字)"/>
    <w:rsid w:val="00770357"/>
    <w:rPr>
      <w:rFonts w:ascii="Arial" w:hAnsi="Arial"/>
      <w:b/>
      <w:lang w:val="en-US" w:eastAsia="en-US"/>
    </w:rPr>
  </w:style>
  <w:style w:type="character" w:customStyle="1" w:styleId="BodyText2Char1">
    <w:name w:val="Body Text 2 Char1"/>
    <w:rsid w:val="00770357"/>
    <w:rPr>
      <w:lang w:val="en-GB" w:eastAsia="ja-JP"/>
    </w:rPr>
  </w:style>
  <w:style w:type="character" w:customStyle="1" w:styleId="BodyText3Char1">
    <w:name w:val="Body Text 3 Char1"/>
    <w:rsid w:val="00770357"/>
    <w:rPr>
      <w:lang w:val="en-GB" w:eastAsia="ja-JP"/>
    </w:rPr>
  </w:style>
  <w:style w:type="character" w:customStyle="1" w:styleId="BodyTextIndentChar1">
    <w:name w:val="Body Text Indent Char1"/>
    <w:rsid w:val="00770357"/>
    <w:rPr>
      <w:rFonts w:eastAsia="MS Mincho"/>
      <w:lang w:val="en-GB" w:eastAsia="x-none"/>
    </w:rPr>
  </w:style>
  <w:style w:type="character" w:customStyle="1" w:styleId="NoteHeadingChar1">
    <w:name w:val="Note Heading Char1"/>
    <w:rsid w:val="00770357"/>
    <w:rPr>
      <w:rFonts w:eastAsia="MS Mincho"/>
      <w:lang w:val="en-GB" w:eastAsia="x-none"/>
    </w:rPr>
  </w:style>
  <w:style w:type="character" w:customStyle="1" w:styleId="HTMLPreformattedChar1">
    <w:name w:val="HTML Preformatted Char1"/>
    <w:uiPriority w:val="99"/>
    <w:rsid w:val="00770357"/>
    <w:rPr>
      <w:rFonts w:ascii="Courier New" w:eastAsia="MS Mincho" w:hAnsi="Courier New"/>
      <w:lang w:val="en-GB" w:eastAsia="x-none"/>
    </w:rPr>
  </w:style>
  <w:style w:type="character" w:customStyle="1" w:styleId="Heading7Char3">
    <w:name w:val="Heading 7 Char3"/>
    <w:rsid w:val="00770357"/>
    <w:rPr>
      <w:rFonts w:ascii="Arial" w:eastAsia="Times New Roman" w:hAnsi="Arial"/>
      <w:lang w:val="en-GB"/>
    </w:rPr>
  </w:style>
  <w:style w:type="character" w:customStyle="1" w:styleId="Heading8Char3">
    <w:name w:val="Heading 8 Char3"/>
    <w:rsid w:val="00770357"/>
    <w:rPr>
      <w:rFonts w:ascii="Arial" w:eastAsia="Times New Roman" w:hAnsi="Arial"/>
      <w:sz w:val="36"/>
      <w:lang w:val="en-GB"/>
    </w:rPr>
  </w:style>
  <w:style w:type="character" w:customStyle="1" w:styleId="Heading9Char2">
    <w:name w:val="Heading 9 Char2"/>
    <w:rsid w:val="00770357"/>
    <w:rPr>
      <w:rFonts w:ascii="Arial" w:eastAsia="Times New Roman" w:hAnsi="Arial"/>
      <w:sz w:val="36"/>
      <w:lang w:val="en-GB"/>
    </w:rPr>
  </w:style>
  <w:style w:type="character" w:customStyle="1" w:styleId="FooterChar2">
    <w:name w:val="Footer Char2"/>
    <w:rsid w:val="00770357"/>
    <w:rPr>
      <w:rFonts w:ascii="Arial" w:eastAsia="Times New Roman" w:hAnsi="Arial"/>
      <w:b/>
      <w:i/>
      <w:noProof/>
      <w:sz w:val="18"/>
    </w:rPr>
  </w:style>
  <w:style w:type="character" w:customStyle="1" w:styleId="PlainTextChar3">
    <w:name w:val="Plain Text Char3"/>
    <w:rsid w:val="00770357"/>
    <w:rPr>
      <w:rFonts w:ascii="Courier New" w:hAnsi="Courier New"/>
      <w:lang w:val="nb-NO" w:eastAsia="ja-JP"/>
    </w:rPr>
  </w:style>
  <w:style w:type="character" w:customStyle="1" w:styleId="BodyText2Char3">
    <w:name w:val="Body Text 2 Char3"/>
    <w:rsid w:val="00770357"/>
    <w:rPr>
      <w:rFonts w:ascii="Times New Roman" w:eastAsia="SimSun" w:hAnsi="Times New Roman"/>
      <w:lang w:val="en-GB" w:eastAsia="ja-JP"/>
    </w:rPr>
  </w:style>
  <w:style w:type="character" w:customStyle="1" w:styleId="BodyText3Char3">
    <w:name w:val="Body Text 3 Char3"/>
    <w:rsid w:val="00770357"/>
    <w:rPr>
      <w:rFonts w:ascii="Times New Roman" w:eastAsia="SimSun" w:hAnsi="Times New Roman"/>
      <w:lang w:val="en-GB" w:eastAsia="ja-JP"/>
    </w:rPr>
  </w:style>
  <w:style w:type="character" w:customStyle="1" w:styleId="ListChar3">
    <w:name w:val="List Char3"/>
    <w:rsid w:val="00770357"/>
    <w:rPr>
      <w:rFonts w:ascii="Times New Roman" w:eastAsia="Times New Roman" w:hAnsi="Times New Roman"/>
      <w:lang w:val="en-GB"/>
    </w:rPr>
  </w:style>
  <w:style w:type="character" w:customStyle="1" w:styleId="BodyTextIndentChar3">
    <w:name w:val="Body Text Indent Char3"/>
    <w:rsid w:val="00770357"/>
    <w:rPr>
      <w:rFonts w:ascii="Times New Roman" w:eastAsia="SimSun" w:hAnsi="Times New Roman"/>
      <w:lang w:val="en-GB" w:eastAsia="ja-JP"/>
    </w:rPr>
  </w:style>
  <w:style w:type="character" w:customStyle="1" w:styleId="Heading7Char2">
    <w:name w:val="Heading 7 Char2"/>
    <w:rsid w:val="00770357"/>
    <w:rPr>
      <w:rFonts w:ascii="Arial" w:hAnsi="Arial"/>
      <w:lang w:val="en-GB" w:eastAsia="en-GB" w:bidi="ar-SA"/>
    </w:rPr>
  </w:style>
  <w:style w:type="character" w:customStyle="1" w:styleId="Heading8Char2">
    <w:name w:val="Heading 8 Char2"/>
    <w:rsid w:val="00770357"/>
    <w:rPr>
      <w:rFonts w:ascii="Arial" w:hAnsi="Arial"/>
      <w:sz w:val="36"/>
      <w:lang w:val="en-GB" w:eastAsia="en-GB" w:bidi="ar-SA"/>
    </w:rPr>
  </w:style>
  <w:style w:type="character" w:customStyle="1" w:styleId="ListChar2">
    <w:name w:val="List Char2"/>
    <w:rsid w:val="00770357"/>
    <w:rPr>
      <w:lang w:val="en-GB" w:eastAsia="en-GB" w:bidi="ar-SA"/>
    </w:rPr>
  </w:style>
  <w:style w:type="character" w:customStyle="1" w:styleId="PlainTextChar2">
    <w:name w:val="Plain Text Char2"/>
    <w:rsid w:val="00770357"/>
    <w:rPr>
      <w:rFonts w:ascii="Courier New" w:hAnsi="Courier New"/>
      <w:lang w:val="nb-NO" w:eastAsia="en-US" w:bidi="ar-SA"/>
    </w:rPr>
  </w:style>
  <w:style w:type="character" w:customStyle="1" w:styleId="CommentTextChar2">
    <w:name w:val="Comment Text Char2"/>
    <w:semiHidden/>
    <w:rsid w:val="00770357"/>
    <w:rPr>
      <w:lang w:val="en-GB" w:eastAsia="en-US" w:bidi="ar-SA"/>
    </w:rPr>
  </w:style>
  <w:style w:type="character" w:customStyle="1" w:styleId="BodyText2Char2">
    <w:name w:val="Body Text 2 Char2"/>
    <w:rsid w:val="00770357"/>
    <w:rPr>
      <w:lang w:val="en-GB" w:eastAsia="ja-JP" w:bidi="ar-SA"/>
    </w:rPr>
  </w:style>
  <w:style w:type="character" w:customStyle="1" w:styleId="BodyText3Char2">
    <w:name w:val="Body Text 3 Char2"/>
    <w:rsid w:val="00770357"/>
    <w:rPr>
      <w:lang w:val="en-GB" w:eastAsia="ja-JP" w:bidi="ar-SA"/>
    </w:rPr>
  </w:style>
  <w:style w:type="character" w:customStyle="1" w:styleId="BodyTextIndentChar2">
    <w:name w:val="Body Text Indent Char2"/>
    <w:rsid w:val="00770357"/>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0357"/>
    <w:rPr>
      <w:lang w:val="en-GB" w:eastAsia="ja-JP" w:bidi="ar-SA"/>
    </w:rPr>
  </w:style>
  <w:style w:type="character" w:customStyle="1" w:styleId="14">
    <w:name w:val="段落フォント1"/>
    <w:rsid w:val="00770357"/>
  </w:style>
  <w:style w:type="character" w:customStyle="1" w:styleId="15">
    <w:name w:val="コメント参照1"/>
    <w:rsid w:val="00770357"/>
    <w:rPr>
      <w:sz w:val="16"/>
    </w:rPr>
  </w:style>
  <w:style w:type="character" w:customStyle="1" w:styleId="st1">
    <w:name w:val="st1"/>
    <w:rsid w:val="0077035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0357"/>
    <w:rPr>
      <w:rFonts w:ascii="Times New Roman" w:eastAsia="Times New Roman" w:hAnsi="Times New Roman"/>
    </w:rPr>
  </w:style>
  <w:style w:type="character" w:customStyle="1" w:styleId="NMPHeading1Char3">
    <w:name w:val="NMP Heading 1 Char3"/>
    <w:aliases w:val="h112 Char1,h19 Char"/>
    <w:rsid w:val="00770357"/>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70357"/>
    <w:rPr>
      <w:rFonts w:ascii="Arial" w:hAnsi="Arial"/>
      <w:sz w:val="32"/>
      <w:lang w:val="en-GB"/>
    </w:rPr>
  </w:style>
  <w:style w:type="character" w:customStyle="1" w:styleId="Absatz-Standardschriftart1">
    <w:name w:val="Absatz-Standardschriftart1"/>
    <w:rsid w:val="0077035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0357"/>
    <w:rPr>
      <w:rFonts w:ascii="Arial" w:hAnsi="Arial"/>
      <w:sz w:val="28"/>
      <w:lang w:val="en-GB"/>
    </w:rPr>
  </w:style>
  <w:style w:type="character" w:customStyle="1" w:styleId="1Char">
    <w:name w:val="标题 1 Char"/>
    <w:aliases w:val="h132 Char"/>
    <w:uiPriority w:val="9"/>
    <w:rsid w:val="00770357"/>
    <w:rPr>
      <w:rFonts w:ascii="Arial" w:hAnsi="Arial"/>
      <w:sz w:val="36"/>
      <w:lang w:val="en-GB" w:eastAsia="en-US" w:bidi="ar-SA"/>
    </w:rPr>
  </w:style>
  <w:style w:type="character" w:customStyle="1" w:styleId="2Char">
    <w:name w:val="标题 2 Char"/>
    <w:aliases w:val="level 2 Char,Heading 2 3GPP Char,22 Char"/>
    <w:uiPriority w:val="9"/>
    <w:rsid w:val="0077035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70357"/>
    <w:rPr>
      <w:rFonts w:ascii="Arial" w:hAnsi="Arial"/>
      <w:sz w:val="28"/>
      <w:lang w:val="en-GB"/>
    </w:rPr>
  </w:style>
  <w:style w:type="character" w:customStyle="1" w:styleId="4Char">
    <w:name w:val="标题 4 Char"/>
    <w:aliases w:val="4 Ch"/>
    <w:rsid w:val="00770357"/>
    <w:rPr>
      <w:rFonts w:ascii="Arial" w:hAnsi="Arial"/>
      <w:sz w:val="24"/>
      <w:szCs w:val="28"/>
      <w:lang w:val="en-GB" w:eastAsia="en-GB"/>
    </w:rPr>
  </w:style>
  <w:style w:type="character" w:customStyle="1" w:styleId="6Char">
    <w:name w:val="标题 6 Char"/>
    <w:uiPriority w:val="9"/>
    <w:rsid w:val="00770357"/>
    <w:rPr>
      <w:rFonts w:ascii="Arial" w:hAnsi="Arial"/>
      <w:lang w:val="en-GB"/>
    </w:rPr>
  </w:style>
  <w:style w:type="character" w:customStyle="1" w:styleId="7Char">
    <w:name w:val="标题 7 Char"/>
    <w:uiPriority w:val="9"/>
    <w:rsid w:val="00770357"/>
    <w:rPr>
      <w:rFonts w:ascii="Arial" w:hAnsi="Arial"/>
      <w:lang w:val="en-GB"/>
    </w:rPr>
  </w:style>
  <w:style w:type="character" w:customStyle="1" w:styleId="8Char">
    <w:name w:val="标题 8 Char"/>
    <w:uiPriority w:val="9"/>
    <w:rsid w:val="00770357"/>
    <w:rPr>
      <w:rFonts w:ascii="Arial" w:hAnsi="Arial"/>
      <w:sz w:val="36"/>
      <w:lang w:val="en-GB"/>
    </w:rPr>
  </w:style>
  <w:style w:type="character" w:customStyle="1" w:styleId="9Char">
    <w:name w:val="标题 9 Char"/>
    <w:uiPriority w:val="9"/>
    <w:rsid w:val="00770357"/>
    <w:rPr>
      <w:rFonts w:ascii="Arial" w:hAnsi="Arial"/>
      <w:sz w:val="36"/>
      <w:lang w:val="en-GB"/>
    </w:rPr>
  </w:style>
  <w:style w:type="character" w:customStyle="1" w:styleId="Char1">
    <w:name w:val="页脚 Char"/>
    <w:uiPriority w:val="99"/>
    <w:rsid w:val="00770357"/>
    <w:rPr>
      <w:rFonts w:ascii="Arial" w:hAnsi="Arial"/>
      <w:b/>
      <w:i/>
      <w:noProof/>
      <w:sz w:val="18"/>
    </w:rPr>
  </w:style>
  <w:style w:type="character" w:customStyle="1" w:styleId="Char2">
    <w:name w:val="列表 Char"/>
    <w:rsid w:val="00770357"/>
    <w:rPr>
      <w:lang w:val="en-GB"/>
    </w:rPr>
  </w:style>
  <w:style w:type="character" w:customStyle="1" w:styleId="Char3">
    <w:name w:val="文档结构图 Char"/>
    <w:uiPriority w:val="99"/>
    <w:rsid w:val="00770357"/>
    <w:rPr>
      <w:rFonts w:ascii="Tahoma" w:hAnsi="Tahoma"/>
      <w:lang w:val="en-GB" w:eastAsia="en-US"/>
    </w:rPr>
  </w:style>
  <w:style w:type="character" w:customStyle="1" w:styleId="Char4">
    <w:name w:val="纯文本 Char"/>
    <w:rsid w:val="00770357"/>
    <w:rPr>
      <w:rFonts w:ascii="Courier New" w:hAnsi="Courier New"/>
      <w:lang w:val="nb-NO"/>
    </w:rPr>
  </w:style>
  <w:style w:type="character" w:customStyle="1" w:styleId="Char5">
    <w:name w:val="批注框文本 Char"/>
    <w:uiPriority w:val="99"/>
    <w:rsid w:val="00770357"/>
    <w:rPr>
      <w:rFonts w:ascii="Tahoma" w:hAnsi="Tahoma" w:cs="Tahoma"/>
      <w:sz w:val="16"/>
      <w:szCs w:val="16"/>
      <w:lang w:val="en-GB" w:eastAsia="en-GB" w:bidi="ar-SA"/>
    </w:rPr>
  </w:style>
  <w:style w:type="character" w:customStyle="1" w:styleId="Char6">
    <w:name w:val="日期 Char"/>
    <w:rsid w:val="00770357"/>
    <w:rPr>
      <w:lang w:val="en-GB"/>
    </w:rPr>
  </w:style>
  <w:style w:type="paragraph" w:customStyle="1" w:styleId="40">
    <w:name w:val="修订4"/>
    <w:hidden/>
    <w:semiHidden/>
    <w:qFormat/>
    <w:rsid w:val="00770357"/>
    <w:rPr>
      <w:rFonts w:ascii="Times New Roman" w:eastAsia="Batang" w:hAnsi="Times New Roman"/>
      <w:lang w:val="en-GB" w:eastAsia="en-US"/>
    </w:rPr>
  </w:style>
  <w:style w:type="paragraph" w:customStyle="1" w:styleId="Char10">
    <w:name w:val="Char1"/>
    <w:semiHidden/>
    <w:qFormat/>
    <w:rsid w:val="007703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70357"/>
    <w:rPr>
      <w:rFonts w:ascii="Arial" w:hAnsi="Arial"/>
      <w:b/>
      <w:i/>
      <w:noProof/>
      <w:sz w:val="18"/>
      <w:lang w:val="en-GB"/>
    </w:rPr>
  </w:style>
  <w:style w:type="character" w:customStyle="1" w:styleId="CharChar18">
    <w:name w:val="Char Char18"/>
    <w:rsid w:val="00770357"/>
    <w:rPr>
      <w:rFonts w:ascii="Arial" w:hAnsi="Arial"/>
      <w:lang w:eastAsia="en-US"/>
    </w:rPr>
  </w:style>
  <w:style w:type="paragraph" w:customStyle="1" w:styleId="CharCharCharChar">
    <w:name w:val="Char Char Char Char"/>
    <w:qFormat/>
    <w:rsid w:val="0077035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70357"/>
    <w:rPr>
      <w:rFonts w:ascii="Arial" w:eastAsia="MS Mincho" w:hAnsi="Arial"/>
      <w:lang w:val="en-GB" w:eastAsia="en-US" w:bidi="ar-SA"/>
    </w:rPr>
  </w:style>
  <w:style w:type="character" w:customStyle="1" w:styleId="CarCar8">
    <w:name w:val="Car Car8"/>
    <w:rsid w:val="00770357"/>
    <w:rPr>
      <w:rFonts w:ascii="Arial" w:eastAsia="MS Mincho" w:hAnsi="Arial"/>
      <w:sz w:val="36"/>
      <w:lang w:val="en-GB" w:eastAsia="en-US" w:bidi="ar-SA"/>
    </w:rPr>
  </w:style>
  <w:style w:type="character" w:customStyle="1" w:styleId="CarCar3">
    <w:name w:val="Car Car3"/>
    <w:rsid w:val="00770357"/>
    <w:rPr>
      <w:rFonts w:ascii="Arial" w:eastAsia="MS Mincho" w:hAnsi="Arial"/>
      <w:sz w:val="36"/>
      <w:lang w:val="en-GB" w:eastAsia="en-US" w:bidi="ar-SA"/>
    </w:rPr>
  </w:style>
  <w:style w:type="character" w:customStyle="1" w:styleId="CarCar7">
    <w:name w:val="Car Car7"/>
    <w:rsid w:val="00770357"/>
    <w:rPr>
      <w:rFonts w:eastAsia="MS Mincho"/>
      <w:lang w:val="en-GB" w:eastAsia="en-US" w:bidi="ar-SA"/>
    </w:rPr>
  </w:style>
  <w:style w:type="character" w:customStyle="1" w:styleId="CarCar6">
    <w:name w:val="Car Car6"/>
    <w:rsid w:val="00770357"/>
    <w:rPr>
      <w:rFonts w:ascii="Courier New" w:hAnsi="Courier New"/>
      <w:lang w:val="nb-NO" w:eastAsia="ja-JP" w:bidi="ar-SA"/>
    </w:rPr>
  </w:style>
  <w:style w:type="character" w:customStyle="1" w:styleId="CarCar2">
    <w:name w:val="Car Car2"/>
    <w:rsid w:val="00770357"/>
    <w:rPr>
      <w:rFonts w:eastAsia="MS Mincho"/>
      <w:lang w:val="en-GB" w:eastAsia="ja-JP" w:bidi="ar-SA"/>
    </w:rPr>
  </w:style>
  <w:style w:type="character" w:customStyle="1" w:styleId="CarCar9">
    <w:name w:val="Car Car9"/>
    <w:rsid w:val="00770357"/>
    <w:rPr>
      <w:rFonts w:ascii="Arial" w:hAnsi="Arial"/>
      <w:lang w:val="en-GB" w:eastAsia="ja-JP" w:bidi="ar-SA"/>
    </w:rPr>
  </w:style>
  <w:style w:type="character" w:customStyle="1" w:styleId="CharChar23">
    <w:name w:val="Char Char23"/>
    <w:rsid w:val="00770357"/>
    <w:rPr>
      <w:rFonts w:ascii="Arial" w:hAnsi="Arial"/>
      <w:lang w:val="en-GB" w:eastAsia="en-US"/>
    </w:rPr>
  </w:style>
  <w:style w:type="paragraph" w:customStyle="1" w:styleId="ZchnZchn1">
    <w:name w:val="Zchn Zchn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70357"/>
    <w:rPr>
      <w:rFonts w:ascii="Courier New" w:eastAsia="Batang" w:hAnsi="Courier New"/>
      <w:lang w:val="nb-NO" w:eastAsia="en-US" w:bidi="ar-SA"/>
    </w:rPr>
  </w:style>
  <w:style w:type="paragraph" w:customStyle="1" w:styleId="5">
    <w:name w:val="修订5"/>
    <w:hidden/>
    <w:semiHidden/>
    <w:qFormat/>
    <w:rsid w:val="00770357"/>
    <w:rPr>
      <w:rFonts w:ascii="Times New Roman" w:eastAsia="Batang" w:hAnsi="Times New Roman"/>
      <w:lang w:val="en-GB" w:eastAsia="en-US"/>
    </w:rPr>
  </w:style>
  <w:style w:type="character" w:customStyle="1" w:styleId="Char7">
    <w:name w:val="批注文字 Char"/>
    <w:uiPriority w:val="99"/>
    <w:qFormat/>
    <w:rsid w:val="00770357"/>
    <w:rPr>
      <w:lang w:val="en-GB" w:eastAsia="x-none"/>
    </w:rPr>
  </w:style>
  <w:style w:type="character" w:customStyle="1" w:styleId="Char11">
    <w:name w:val="批注主题 Char1"/>
    <w:rsid w:val="00770357"/>
    <w:rPr>
      <w:b/>
      <w:bCs/>
      <w:lang w:val="en-GB" w:eastAsia="x-none"/>
    </w:rPr>
  </w:style>
  <w:style w:type="character" w:customStyle="1" w:styleId="trans">
    <w:name w:val="trans"/>
    <w:rsid w:val="00770357"/>
  </w:style>
  <w:style w:type="character" w:customStyle="1" w:styleId="Char12">
    <w:name w:val="批注文字 Char1"/>
    <w:rsid w:val="00770357"/>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70357"/>
    <w:rPr>
      <w:lang w:val="en-GB" w:eastAsia="en-US" w:bidi="ar-SA"/>
    </w:rPr>
  </w:style>
  <w:style w:type="character" w:customStyle="1" w:styleId="ListChar1">
    <w:name w:val="List Char1"/>
    <w:rsid w:val="0077035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70357"/>
    <w:rPr>
      <w:b/>
      <w:lang w:val="en-GB"/>
    </w:rPr>
  </w:style>
  <w:style w:type="character" w:customStyle="1" w:styleId="Heading6Char">
    <w:name w:val="Heading 6 Char"/>
    <w:aliases w:val="T1 Char,Header 6 Char,Heading 6 Char4,Heading 6 Char Char,Header 6 Char Char,Heading 6 Char5"/>
    <w:qFormat/>
    <w:rsid w:val="00770357"/>
    <w:rPr>
      <w:rFonts w:ascii="Arial" w:hAnsi="Arial"/>
      <w:lang w:val="en-GB"/>
    </w:rPr>
  </w:style>
  <w:style w:type="character" w:customStyle="1" w:styleId="Heading7Char">
    <w:name w:val="Heading 7 Char"/>
    <w:aliases w:val="L7 Char,Header 7 Char"/>
    <w:qFormat/>
    <w:rsid w:val="00770357"/>
    <w:rPr>
      <w:rFonts w:ascii="Arial" w:hAnsi="Arial"/>
      <w:lang w:val="en-GB"/>
    </w:rPr>
  </w:style>
  <w:style w:type="character" w:customStyle="1" w:styleId="Heading8Char">
    <w:name w:val="Heading 8 Char"/>
    <w:qFormat/>
    <w:rsid w:val="00770357"/>
    <w:rPr>
      <w:rFonts w:ascii="Arial" w:hAnsi="Arial"/>
      <w:sz w:val="36"/>
      <w:lang w:val="en-GB"/>
    </w:rPr>
  </w:style>
  <w:style w:type="character" w:customStyle="1" w:styleId="Heading9Char">
    <w:name w:val="Heading 9 Char"/>
    <w:aliases w:val="Figure Heading Char1,FH Char1"/>
    <w:qFormat/>
    <w:rsid w:val="00770357"/>
    <w:rPr>
      <w:rFonts w:ascii="Arial" w:hAnsi="Arial"/>
      <w:sz w:val="36"/>
      <w:lang w:val="en-GB"/>
    </w:rPr>
  </w:style>
  <w:style w:type="character" w:customStyle="1" w:styleId="FooterChar">
    <w:name w:val="Footer Char"/>
    <w:aliases w:val="footer odd Char,footer Char,fo Char,pie de página Char"/>
    <w:qFormat/>
    <w:rsid w:val="00770357"/>
    <w:rPr>
      <w:rFonts w:ascii="Arial" w:hAnsi="Arial"/>
      <w:b/>
      <w:i/>
      <w:sz w:val="18"/>
      <w:lang w:val="en-GB"/>
    </w:rPr>
  </w:style>
  <w:style w:type="character" w:customStyle="1" w:styleId="a6">
    <w:name w:val="標準太字"/>
    <w:autoRedefine/>
    <w:rsid w:val="00770357"/>
    <w:rPr>
      <w:b/>
    </w:rPr>
  </w:style>
  <w:style w:type="character" w:styleId="HTMLCode">
    <w:name w:val="HTML Code"/>
    <w:rsid w:val="00770357"/>
    <w:rPr>
      <w:rFonts w:ascii="Arial Unicode MS" w:eastAsia="Arial Unicode MS" w:hAnsi="Arial Unicode MS" w:cs="Arial Unicode MS"/>
      <w:sz w:val="20"/>
      <w:szCs w:val="20"/>
    </w:rPr>
  </w:style>
  <w:style w:type="character" w:customStyle="1" w:styleId="CharChar31">
    <w:name w:val="Char Char31"/>
    <w:qFormat/>
    <w:rsid w:val="00770357"/>
    <w:rPr>
      <w:rFonts w:ascii="Arial" w:hAnsi="Arial" w:cs="Arial" w:hint="default"/>
      <w:sz w:val="28"/>
      <w:lang w:val="en-GB" w:eastAsia="ko-KR" w:bidi="ar-SA"/>
    </w:rPr>
  </w:style>
  <w:style w:type="character" w:customStyle="1" w:styleId="CharChar12">
    <w:name w:val="Char Char12"/>
    <w:rsid w:val="00770357"/>
    <w:rPr>
      <w:lang w:val="en-GB" w:eastAsia="ja-JP"/>
    </w:rPr>
  </w:style>
  <w:style w:type="character" w:customStyle="1" w:styleId="CharChar41">
    <w:name w:val="Char Char41"/>
    <w:rsid w:val="00770357"/>
    <w:rPr>
      <w:rFonts w:ascii="Times-Roman" w:hAnsi="Times-Roman"/>
      <w:lang w:val="nb-NO" w:eastAsia="ja-JP"/>
    </w:rPr>
  </w:style>
  <w:style w:type="character" w:customStyle="1" w:styleId="CharChar71">
    <w:name w:val="Char Char71"/>
    <w:rsid w:val="00770357"/>
    <w:rPr>
      <w:rFonts w:ascii="SimHei" w:eastAsia="SimHei"/>
      <w:shd w:val="clear" w:color="auto" w:fill="000080"/>
      <w:lang w:val="en-GB" w:eastAsia="en-US"/>
    </w:rPr>
  </w:style>
  <w:style w:type="character" w:customStyle="1" w:styleId="CharChar101">
    <w:name w:val="Char Char101"/>
    <w:rsid w:val="00770357"/>
    <w:rPr>
      <w:rFonts w:ascii="Times New Roman" w:hAnsi="Times New Roman"/>
      <w:lang w:val="en-GB" w:eastAsia="en-US"/>
    </w:rPr>
  </w:style>
  <w:style w:type="character" w:customStyle="1" w:styleId="CharChar91">
    <w:name w:val="Char Char91"/>
    <w:rsid w:val="00770357"/>
    <w:rPr>
      <w:rFonts w:ascii="SimHei" w:eastAsia="SimHei"/>
      <w:sz w:val="16"/>
      <w:lang w:val="en-GB" w:eastAsia="en-US"/>
    </w:rPr>
  </w:style>
  <w:style w:type="character" w:customStyle="1" w:styleId="CharChar81">
    <w:name w:val="Char Char81"/>
    <w:semiHidden/>
    <w:rsid w:val="00770357"/>
    <w:rPr>
      <w:rFonts w:ascii="Times New Roman" w:hAnsi="Times New Roman"/>
      <w:b/>
      <w:lang w:val="en-GB" w:eastAsia="en-US"/>
    </w:rPr>
  </w:style>
  <w:style w:type="character" w:customStyle="1" w:styleId="CharChar191">
    <w:name w:val="Char Char191"/>
    <w:rsid w:val="00770357"/>
    <w:rPr>
      <w:rFonts w:ascii="Times New Roman" w:hAnsi="Times New Roman"/>
      <w:lang w:val="en-GB" w:eastAsia="x-none"/>
    </w:rPr>
  </w:style>
  <w:style w:type="character" w:customStyle="1" w:styleId="CharChar131">
    <w:name w:val="Char Char131"/>
    <w:semiHidden/>
    <w:rsid w:val="00770357"/>
    <w:rPr>
      <w:rFonts w:ascii="Malgun Gothic" w:eastAsia="Malgun Gothic" w:hAnsi="Malgun Gothic"/>
      <w:lang w:val="en-GB" w:eastAsia="en-US"/>
    </w:rPr>
  </w:style>
  <w:style w:type="character" w:customStyle="1" w:styleId="CharChar61">
    <w:name w:val="Char Char61"/>
    <w:rsid w:val="00770357"/>
    <w:rPr>
      <w:rFonts w:ascii="Arial" w:eastAsia="Malgun Gothic" w:hAnsi="Arial"/>
      <w:sz w:val="32"/>
      <w:lang w:val="en-GB" w:eastAsia="en-US"/>
    </w:rPr>
  </w:style>
  <w:style w:type="character" w:customStyle="1" w:styleId="CharChar51">
    <w:name w:val="Char Char51"/>
    <w:rsid w:val="00770357"/>
    <w:rPr>
      <w:rFonts w:ascii="Arial" w:eastAsia="Malgun Gothic" w:hAnsi="Arial"/>
      <w:sz w:val="28"/>
      <w:lang w:val="en-GB" w:eastAsia="en-US"/>
    </w:rPr>
  </w:style>
  <w:style w:type="character" w:customStyle="1" w:styleId="CharChar161">
    <w:name w:val="Char Char161"/>
    <w:rsid w:val="00770357"/>
    <w:rPr>
      <w:rFonts w:ascii="Arial" w:eastAsia="Malgun Gothic" w:hAnsi="Arial"/>
      <w:lang w:val="en-GB" w:eastAsia="en-US"/>
    </w:rPr>
  </w:style>
  <w:style w:type="character" w:customStyle="1" w:styleId="CharChar141">
    <w:name w:val="Char Char141"/>
    <w:rsid w:val="00770357"/>
    <w:rPr>
      <w:rFonts w:ascii="Arial" w:eastAsia="Malgun Gothic" w:hAnsi="Arial"/>
      <w:sz w:val="36"/>
      <w:lang w:val="en-GB" w:eastAsia="en-US"/>
    </w:rPr>
  </w:style>
  <w:style w:type="character" w:customStyle="1" w:styleId="CharChar111">
    <w:name w:val="Char Char111"/>
    <w:rsid w:val="00770357"/>
    <w:rPr>
      <w:rFonts w:ascii="SimHei" w:eastAsia="Malgun Gothic" w:hAnsi="SimHei"/>
      <w:lang w:val="en-GB" w:eastAsia="en-US"/>
    </w:rPr>
  </w:style>
  <w:style w:type="character" w:customStyle="1" w:styleId="CharChar210">
    <w:name w:val="Char Char210"/>
    <w:rsid w:val="00770357"/>
    <w:rPr>
      <w:rFonts w:ascii="Arial" w:hAnsi="Arial"/>
      <w:sz w:val="28"/>
      <w:lang w:val="en-GB" w:eastAsia="en-US"/>
    </w:rPr>
  </w:style>
  <w:style w:type="character" w:customStyle="1" w:styleId="CharChar151">
    <w:name w:val="Char Char151"/>
    <w:rsid w:val="00770357"/>
    <w:rPr>
      <w:rFonts w:ascii="Arial" w:hAnsi="Arial"/>
      <w:sz w:val="36"/>
      <w:lang w:val="en-GB" w:eastAsia="x-none"/>
    </w:rPr>
  </w:style>
  <w:style w:type="character" w:customStyle="1" w:styleId="CharChar251">
    <w:name w:val="Char Char251"/>
    <w:rsid w:val="00770357"/>
    <w:rPr>
      <w:rFonts w:ascii="Arial" w:hAnsi="Arial"/>
      <w:lang w:val="en-GB" w:eastAsia="en-US"/>
    </w:rPr>
  </w:style>
  <w:style w:type="character" w:customStyle="1" w:styleId="CharChar241">
    <w:name w:val="Char Char241"/>
    <w:rsid w:val="00770357"/>
    <w:rPr>
      <w:rFonts w:ascii="Arial" w:hAnsi="Arial"/>
      <w:sz w:val="36"/>
      <w:lang w:val="en-GB" w:eastAsia="en-US"/>
    </w:rPr>
  </w:style>
  <w:style w:type="character" w:customStyle="1" w:styleId="CharChar301">
    <w:name w:val="Char Char301"/>
    <w:rsid w:val="00770357"/>
    <w:rPr>
      <w:rFonts w:ascii="Arial" w:hAnsi="Arial"/>
      <w:lang w:val="en-GB" w:eastAsia="en-US"/>
    </w:rPr>
  </w:style>
  <w:style w:type="character" w:customStyle="1" w:styleId="CharChar291">
    <w:name w:val="Char Char291"/>
    <w:rsid w:val="00770357"/>
    <w:rPr>
      <w:rFonts w:ascii="Arial" w:hAnsi="Arial"/>
      <w:sz w:val="36"/>
      <w:lang w:val="en-GB" w:eastAsia="en-US"/>
    </w:rPr>
  </w:style>
  <w:style w:type="character" w:customStyle="1" w:styleId="CharChar281">
    <w:name w:val="Char Char281"/>
    <w:rsid w:val="00770357"/>
    <w:rPr>
      <w:rFonts w:ascii="Arial" w:hAnsi="Arial"/>
      <w:sz w:val="36"/>
      <w:lang w:val="en-GB" w:eastAsia="en-US"/>
    </w:rPr>
  </w:style>
  <w:style w:type="character" w:customStyle="1" w:styleId="CharChar271">
    <w:name w:val="Char Char271"/>
    <w:rsid w:val="00770357"/>
    <w:rPr>
      <w:rFonts w:ascii="Arial" w:hAnsi="Arial"/>
      <w:b/>
      <w:i/>
      <w:noProof/>
      <w:sz w:val="18"/>
      <w:lang w:val="en-GB" w:eastAsia="en-US"/>
    </w:rPr>
  </w:style>
  <w:style w:type="character" w:customStyle="1" w:styleId="CharChar261">
    <w:name w:val="Char Char261"/>
    <w:rsid w:val="00770357"/>
    <w:rPr>
      <w:rFonts w:ascii="Arial" w:hAnsi="Arial"/>
      <w:lang w:val="en-GB" w:eastAsia="x-none"/>
    </w:rPr>
  </w:style>
  <w:style w:type="character" w:customStyle="1" w:styleId="CharChar171">
    <w:name w:val="Char Char171"/>
    <w:rsid w:val="00770357"/>
    <w:rPr>
      <w:rFonts w:ascii="Arial" w:hAnsi="Arial"/>
      <w:sz w:val="36"/>
      <w:lang w:val="x-none" w:eastAsia="en-US"/>
    </w:rPr>
  </w:style>
  <w:style w:type="character" w:customStyle="1" w:styleId="CharChar211">
    <w:name w:val="Char Char211"/>
    <w:rsid w:val="00770357"/>
    <w:rPr>
      <w:rFonts w:ascii="Times New Roman" w:hAnsi="Times New Roman"/>
      <w:lang w:val="en-GB" w:eastAsia="en-US"/>
    </w:rPr>
  </w:style>
  <w:style w:type="character" w:customStyle="1" w:styleId="CharChar201">
    <w:name w:val="Char Char201"/>
    <w:rsid w:val="00770357"/>
    <w:rPr>
      <w:rFonts w:ascii="SimHei" w:eastAsia="SimHei"/>
      <w:sz w:val="16"/>
      <w:lang w:val="en-GB" w:eastAsia="en-US"/>
    </w:rPr>
  </w:style>
  <w:style w:type="character" w:customStyle="1" w:styleId="CharChar221">
    <w:name w:val="Char Char221"/>
    <w:rsid w:val="00770357"/>
    <w:rPr>
      <w:rFonts w:ascii="Arial" w:hAnsi="Arial"/>
      <w:b/>
      <w:i/>
      <w:noProof/>
      <w:sz w:val="18"/>
      <w:lang w:val="en-GB"/>
    </w:rPr>
  </w:style>
  <w:style w:type="character" w:customStyle="1" w:styleId="CharChar181">
    <w:name w:val="Char Char181"/>
    <w:rsid w:val="00770357"/>
    <w:rPr>
      <w:rFonts w:ascii="Arial" w:hAnsi="Arial"/>
      <w:lang w:val="x-none" w:eastAsia="en-US"/>
    </w:rPr>
  </w:style>
  <w:style w:type="character" w:customStyle="1" w:styleId="CarCar41">
    <w:name w:val="Car Car41"/>
    <w:rsid w:val="00770357"/>
    <w:rPr>
      <w:rFonts w:ascii="Arial" w:hAnsi="Arial"/>
      <w:lang w:val="en-GB" w:eastAsia="en-US"/>
    </w:rPr>
  </w:style>
  <w:style w:type="character" w:customStyle="1" w:styleId="CarCar81">
    <w:name w:val="Car Car81"/>
    <w:rsid w:val="00770357"/>
    <w:rPr>
      <w:rFonts w:ascii="Arial" w:hAnsi="Arial"/>
      <w:sz w:val="36"/>
      <w:lang w:val="en-GB" w:eastAsia="en-US"/>
    </w:rPr>
  </w:style>
  <w:style w:type="character" w:customStyle="1" w:styleId="CarCar31">
    <w:name w:val="Car Car31"/>
    <w:rsid w:val="00770357"/>
    <w:rPr>
      <w:rFonts w:ascii="Arial" w:hAnsi="Arial"/>
      <w:sz w:val="36"/>
      <w:lang w:val="en-GB" w:eastAsia="en-US"/>
    </w:rPr>
  </w:style>
  <w:style w:type="character" w:customStyle="1" w:styleId="CarCar71">
    <w:name w:val="Car Car71"/>
    <w:rsid w:val="00770357"/>
    <w:rPr>
      <w:rFonts w:eastAsia="Times New Roman"/>
      <w:lang w:val="en-GB" w:eastAsia="en-US"/>
    </w:rPr>
  </w:style>
  <w:style w:type="character" w:customStyle="1" w:styleId="CarCar61">
    <w:name w:val="Car Car61"/>
    <w:rsid w:val="00770357"/>
    <w:rPr>
      <w:rFonts w:ascii="Times-Roman" w:hAnsi="Times-Roman"/>
      <w:lang w:val="nb-NO" w:eastAsia="ja-JP"/>
    </w:rPr>
  </w:style>
  <w:style w:type="character" w:customStyle="1" w:styleId="CarCar21">
    <w:name w:val="Car Car21"/>
    <w:rsid w:val="00770357"/>
    <w:rPr>
      <w:rFonts w:eastAsia="Times New Roman"/>
      <w:lang w:val="en-GB" w:eastAsia="ja-JP"/>
    </w:rPr>
  </w:style>
  <w:style w:type="character" w:customStyle="1" w:styleId="CarCar91">
    <w:name w:val="Car Car91"/>
    <w:rsid w:val="00770357"/>
    <w:rPr>
      <w:rFonts w:ascii="Arial" w:hAnsi="Arial"/>
      <w:lang w:val="en-GB" w:eastAsia="ja-JP"/>
    </w:rPr>
  </w:style>
  <w:style w:type="character" w:customStyle="1" w:styleId="CarCar101">
    <w:name w:val="Car Car101"/>
    <w:rsid w:val="00770357"/>
    <w:rPr>
      <w:rFonts w:ascii="Arial" w:hAnsi="Arial"/>
      <w:lang w:val="en-GB" w:eastAsia="ja-JP"/>
    </w:rPr>
  </w:style>
  <w:style w:type="character" w:customStyle="1" w:styleId="CharChar231">
    <w:name w:val="Char Char231"/>
    <w:rsid w:val="00770357"/>
    <w:rPr>
      <w:rFonts w:ascii="Arial" w:hAnsi="Arial"/>
      <w:lang w:val="en-GB" w:eastAsia="en-US"/>
    </w:rPr>
  </w:style>
  <w:style w:type="character" w:customStyle="1" w:styleId="ZchnZchn51">
    <w:name w:val="Zchn Zchn51"/>
    <w:rsid w:val="0077035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70357"/>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770357"/>
    <w:rPr>
      <w:color w:val="808080"/>
      <w:shd w:val="clear" w:color="auto" w:fill="E6E6E6"/>
    </w:rPr>
  </w:style>
  <w:style w:type="character" w:customStyle="1" w:styleId="TF1">
    <w:name w:val="TF字符"/>
    <w:aliases w:val="left字符"/>
    <w:rsid w:val="00770357"/>
    <w:rPr>
      <w:rFonts w:ascii="Arial" w:hAnsi="Arial"/>
      <w:b/>
      <w:lang w:val="en-GB" w:eastAsia="en-US"/>
    </w:rPr>
  </w:style>
  <w:style w:type="paragraph" w:customStyle="1" w:styleId="a7">
    <w:name w:val="修订"/>
    <w:hidden/>
    <w:semiHidden/>
    <w:qFormat/>
    <w:rsid w:val="00770357"/>
    <w:rPr>
      <w:rFonts w:ascii="Times New Roman" w:eastAsia="Batang" w:hAnsi="Times New Roman"/>
      <w:lang w:val="en-GB" w:eastAsia="en-US"/>
    </w:rPr>
  </w:style>
  <w:style w:type="paragraph" w:customStyle="1" w:styleId="-31">
    <w:name w:val="深色列表 - 着色 31"/>
    <w:hidden/>
    <w:uiPriority w:val="99"/>
    <w:semiHidden/>
    <w:qFormat/>
    <w:rsid w:val="00770357"/>
    <w:rPr>
      <w:rFonts w:ascii="Times New Roman" w:eastAsia="MS Mincho" w:hAnsi="Times New Roman"/>
      <w:lang w:val="en-GB" w:eastAsia="en-US"/>
    </w:rPr>
  </w:style>
  <w:style w:type="character" w:customStyle="1" w:styleId="1-11">
    <w:name w:val="网格表 1 浅色 - 着色 11"/>
    <w:uiPriority w:val="31"/>
    <w:qFormat/>
    <w:rsid w:val="00770357"/>
    <w:rPr>
      <w:smallCaps/>
      <w:color w:val="5A5A5A"/>
    </w:rPr>
  </w:style>
  <w:style w:type="character" w:customStyle="1" w:styleId="TitleChar1">
    <w:name w:val="Title Char1"/>
    <w:aliases w:val="Section Header Char1"/>
    <w:rsid w:val="00770357"/>
    <w:rPr>
      <w:rFonts w:ascii="Cambria" w:eastAsia="Times New Roman" w:hAnsi="Cambria" w:cs="Times New Roman"/>
      <w:b/>
      <w:bCs/>
      <w:kern w:val="28"/>
      <w:sz w:val="32"/>
      <w:szCs w:val="32"/>
      <w:lang w:val="en-GB"/>
    </w:rPr>
  </w:style>
  <w:style w:type="paragraph" w:customStyle="1" w:styleId="121">
    <w:name w:val="表 (青) 121"/>
    <w:hidden/>
    <w:uiPriority w:val="71"/>
    <w:qFormat/>
    <w:rsid w:val="00770357"/>
    <w:rPr>
      <w:rFonts w:ascii="Times New Roman" w:eastAsia="SimSun" w:hAnsi="Times New Roman"/>
      <w:lang w:val="en-GB" w:eastAsia="en-US"/>
    </w:rPr>
  </w:style>
  <w:style w:type="character" w:customStyle="1" w:styleId="-21">
    <w:name w:val="浅色网格 - 着色 21"/>
    <w:uiPriority w:val="99"/>
    <w:unhideWhenUsed/>
    <w:rsid w:val="00770357"/>
    <w:rPr>
      <w:color w:val="808080"/>
    </w:rPr>
  </w:style>
  <w:style w:type="character" w:customStyle="1" w:styleId="nowrap1">
    <w:name w:val="nowrap1"/>
    <w:rsid w:val="00770357"/>
  </w:style>
  <w:style w:type="character" w:customStyle="1" w:styleId="shorttext">
    <w:name w:val="short_text"/>
    <w:rsid w:val="00770357"/>
  </w:style>
  <w:style w:type="character" w:customStyle="1" w:styleId="Char13">
    <w:name w:val="页脚 Char1"/>
    <w:rsid w:val="00770357"/>
    <w:rPr>
      <w:sz w:val="18"/>
      <w:szCs w:val="18"/>
      <w:lang w:val="en-GB" w:eastAsia="en-US"/>
    </w:rPr>
  </w:style>
  <w:style w:type="character" w:customStyle="1" w:styleId="-11">
    <w:name w:val="浅色网格 - 着色 11"/>
    <w:uiPriority w:val="99"/>
    <w:rsid w:val="00770357"/>
    <w:rPr>
      <w:color w:val="808080"/>
    </w:rPr>
  </w:style>
  <w:style w:type="paragraph" w:customStyle="1" w:styleId="-110">
    <w:name w:val="彩色底纹 - 着色 11"/>
    <w:hidden/>
    <w:uiPriority w:val="99"/>
    <w:semiHidden/>
    <w:qFormat/>
    <w:rsid w:val="00770357"/>
    <w:rPr>
      <w:rFonts w:ascii="Times New Roman" w:eastAsia="SimSun" w:hAnsi="Times New Roman"/>
      <w:lang w:val="en-GB" w:eastAsia="en-US"/>
    </w:rPr>
  </w:style>
  <w:style w:type="character" w:customStyle="1" w:styleId="a8">
    <w:name w:val="未处理的提及"/>
    <w:uiPriority w:val="52"/>
    <w:rsid w:val="00770357"/>
    <w:rPr>
      <w:color w:val="808080"/>
      <w:shd w:val="clear" w:color="auto" w:fill="E6E6E6"/>
    </w:rPr>
  </w:style>
  <w:style w:type="character" w:customStyle="1" w:styleId="Char14">
    <w:name w:val="标题 Char1"/>
    <w:rsid w:val="00770357"/>
    <w:rPr>
      <w:rFonts w:ascii="Cambria" w:hAnsi="Cambria" w:cs="Times New Roman"/>
      <w:b/>
      <w:bCs/>
      <w:sz w:val="32"/>
      <w:szCs w:val="32"/>
      <w:lang w:val="en-GB" w:eastAsia="en-US"/>
    </w:rPr>
  </w:style>
  <w:style w:type="character" w:customStyle="1" w:styleId="NoSpacingChar">
    <w:name w:val="No Spacing Char"/>
    <w:link w:val="NoSpacing"/>
    <w:uiPriority w:val="1"/>
    <w:locked/>
    <w:rsid w:val="00770357"/>
    <w:rPr>
      <w:rFonts w:ascii="Arial" w:eastAsia="PMingLiU" w:hAnsi="Arial" w:cs="Arial"/>
      <w:sz w:val="22"/>
      <w:szCs w:val="22"/>
      <w:lang w:val="en-GB" w:eastAsia="en-GB"/>
    </w:rPr>
  </w:style>
  <w:style w:type="character" w:customStyle="1" w:styleId="Char30">
    <w:name w:val="批注主题 Char3"/>
    <w:locked/>
    <w:rsid w:val="00770357"/>
    <w:rPr>
      <w:rFonts w:ascii="Times New Roman" w:eastAsia="MS Mincho" w:hAnsi="Times New Roman"/>
      <w:b/>
      <w:bCs/>
      <w:lang w:eastAsia="en-US"/>
    </w:rPr>
  </w:style>
  <w:style w:type="character" w:customStyle="1" w:styleId="Char15">
    <w:name w:val="日期 Char1"/>
    <w:rsid w:val="00770357"/>
    <w:rPr>
      <w:rFonts w:ascii="MS Mincho" w:eastAsia="MS Mincho" w:hAnsi="MS Mincho" w:hint="eastAsia"/>
      <w:lang w:val="en-GB"/>
    </w:rPr>
  </w:style>
  <w:style w:type="character" w:customStyle="1" w:styleId="Absatz-Standardschriftart2">
    <w:name w:val="Absatz-Standardschriftart2"/>
    <w:rsid w:val="00770357"/>
  </w:style>
  <w:style w:type="character" w:customStyle="1" w:styleId="Absatz-Standardschriftart3">
    <w:name w:val="Absatz-Standardschriftart3"/>
    <w:rsid w:val="00770357"/>
  </w:style>
  <w:style w:type="character" w:customStyle="1" w:styleId="8Char1">
    <w:name w:val="标题 8 Char1"/>
    <w:rsid w:val="00770357"/>
    <w:rPr>
      <w:rFonts w:ascii="Arial" w:hAnsi="Arial" w:cs="Arial" w:hint="default"/>
      <w:sz w:val="36"/>
      <w:lang w:val="en-GB" w:eastAsia="en-US" w:bidi="ar-SA"/>
    </w:rPr>
  </w:style>
  <w:style w:type="character" w:customStyle="1" w:styleId="Char20">
    <w:name w:val="批注主题 Char2"/>
    <w:rsid w:val="00770357"/>
    <w:rPr>
      <w:rFonts w:ascii="SimSun" w:eastAsia="SimSun" w:hAnsi="SimSun" w:hint="eastAsia"/>
      <w:b/>
      <w:bCs/>
      <w:lang w:eastAsia="en-US"/>
    </w:rPr>
  </w:style>
  <w:style w:type="character" w:customStyle="1" w:styleId="Char16">
    <w:name w:val="注释标题 Char1"/>
    <w:rsid w:val="00770357"/>
    <w:rPr>
      <w:rFonts w:ascii="MS Mincho" w:eastAsia="MS Mincho" w:hAnsi="MS Mincho" w:hint="eastAsia"/>
      <w:lang w:eastAsia="en-US"/>
    </w:rPr>
  </w:style>
  <w:style w:type="character" w:customStyle="1" w:styleId="9Char1">
    <w:name w:val="标题 9 Char1"/>
    <w:rsid w:val="00770357"/>
    <w:rPr>
      <w:rFonts w:ascii="Arial" w:hAnsi="Arial" w:cs="Arial" w:hint="default"/>
      <w:sz w:val="36"/>
      <w:lang w:val="en-GB"/>
    </w:rPr>
  </w:style>
  <w:style w:type="character" w:customStyle="1" w:styleId="Char17">
    <w:name w:val="文档结构图 Char1"/>
    <w:semiHidden/>
    <w:rsid w:val="00770357"/>
    <w:rPr>
      <w:rFonts w:ascii="Tahoma" w:hAnsi="Tahoma" w:cs="Tahoma" w:hint="default"/>
      <w:shd w:val="clear" w:color="auto" w:fill="000080"/>
      <w:lang w:val="en-GB"/>
    </w:rPr>
  </w:style>
  <w:style w:type="character" w:customStyle="1" w:styleId="Char18">
    <w:name w:val="纯文本 Char1"/>
    <w:rsid w:val="00770357"/>
    <w:rPr>
      <w:rFonts w:ascii="Courier New" w:eastAsia="SimSun" w:hAnsi="Courier New" w:cs="Courier New" w:hint="default"/>
      <w:lang w:val="nb-NO"/>
    </w:rPr>
  </w:style>
  <w:style w:type="character" w:customStyle="1" w:styleId="Char19">
    <w:name w:val="批注框文本 Char1"/>
    <w:uiPriority w:val="99"/>
    <w:rsid w:val="00770357"/>
    <w:rPr>
      <w:rFonts w:ascii="Tahoma" w:hAnsi="Tahoma" w:cs="Tahoma" w:hint="default"/>
      <w:sz w:val="16"/>
      <w:szCs w:val="16"/>
      <w:lang w:val="en-GB"/>
    </w:rPr>
  </w:style>
  <w:style w:type="character" w:customStyle="1" w:styleId="Char1a">
    <w:name w:val="尾注文本 Char1"/>
    <w:rsid w:val="00770357"/>
    <w:rPr>
      <w:rFonts w:ascii="SimSun" w:eastAsia="SimSun" w:hAnsi="SimSun" w:hint="eastAsia"/>
      <w:lang w:val="en-GB"/>
    </w:rPr>
  </w:style>
  <w:style w:type="character" w:customStyle="1" w:styleId="Char1b">
    <w:name w:val="正文文本缩进 Char1"/>
    <w:rsid w:val="00770357"/>
    <w:rPr>
      <w:rFonts w:ascii="Batang" w:eastAsia="Batang" w:hAnsi="Batang" w:hint="eastAsia"/>
      <w:lang w:val="en-GB"/>
    </w:rPr>
  </w:style>
  <w:style w:type="character" w:customStyle="1" w:styleId="2Char1">
    <w:name w:val="正文文本 2 Char1"/>
    <w:rsid w:val="00770357"/>
    <w:rPr>
      <w:rFonts w:ascii="CG Times (WN)" w:eastAsia="Malgun Gothic" w:hAnsi="CG Times (WN)" w:hint="default"/>
      <w:i/>
      <w:iCs w:val="0"/>
      <w:lang w:val="en-GB" w:eastAsia="ko-KR"/>
    </w:rPr>
  </w:style>
  <w:style w:type="character" w:customStyle="1" w:styleId="3Char1">
    <w:name w:val="正文文本 3 Char1"/>
    <w:rsid w:val="00770357"/>
    <w:rPr>
      <w:rFonts w:ascii="CG Times (WN)" w:eastAsia="Osaka" w:hAnsi="CG Times (WN)" w:hint="default"/>
      <w:color w:val="000000"/>
      <w:lang w:val="en-GB" w:eastAsia="ko-KR"/>
    </w:rPr>
  </w:style>
  <w:style w:type="character" w:customStyle="1" w:styleId="2Char10">
    <w:name w:val="正文文本缩进 2 Char1"/>
    <w:rsid w:val="00770357"/>
    <w:rPr>
      <w:rFonts w:ascii="CG Times (WN)" w:eastAsia="MS Mincho" w:hAnsi="CG Times (WN)" w:hint="default"/>
      <w:lang w:val="en-GB"/>
    </w:rPr>
  </w:style>
  <w:style w:type="character" w:customStyle="1" w:styleId="HTMLChar1">
    <w:name w:val="HTML 预设格式 Char1"/>
    <w:rsid w:val="00770357"/>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0357"/>
    <w:rPr>
      <w:rFonts w:ascii="Arial" w:hAnsi="Arial" w:cs="Arial" w:hint="default"/>
      <w:b/>
      <w:bCs w:val="0"/>
      <w:sz w:val="18"/>
      <w:lang w:val="en-GB" w:eastAsia="en-US"/>
    </w:rPr>
  </w:style>
  <w:style w:type="character" w:customStyle="1" w:styleId="Char21">
    <w:name w:val="메모 주제 Char2"/>
    <w:rsid w:val="00770357"/>
    <w:rPr>
      <w:rFonts w:ascii="Times New Roman" w:eastAsia="Times New Roman" w:hAnsi="Times New Roman" w:cs="Times New Roman" w:hint="default"/>
      <w:b/>
      <w:bCs/>
      <w:lang w:val="en-GB" w:eastAsia="en-US"/>
    </w:rPr>
  </w:style>
  <w:style w:type="character" w:customStyle="1" w:styleId="16">
    <w:name w:val="純文字 字元1"/>
    <w:rsid w:val="00770357"/>
    <w:rPr>
      <w:rFonts w:ascii="MingLiU" w:eastAsia="MingLiU" w:hAnsi="Courier New" w:cs="Courier New" w:hint="eastAsia"/>
      <w:sz w:val="24"/>
      <w:szCs w:val="24"/>
      <w:lang w:val="en-GB" w:eastAsia="en-US"/>
    </w:rPr>
  </w:style>
  <w:style w:type="character" w:customStyle="1" w:styleId="17">
    <w:name w:val="章節附註文字 字元1"/>
    <w:rsid w:val="00770357"/>
    <w:rPr>
      <w:lang w:val="en-GB" w:eastAsia="en-US"/>
    </w:rPr>
  </w:style>
  <w:style w:type="character" w:customStyle="1" w:styleId="21">
    <w:name w:val="段落フォント2"/>
    <w:rsid w:val="00770357"/>
  </w:style>
  <w:style w:type="character" w:customStyle="1" w:styleId="22">
    <w:name w:val="コメント参照2"/>
    <w:rsid w:val="0077035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0357"/>
    <w:rPr>
      <w:rFonts w:ascii="Arial" w:hAnsi="Arial" w:cs="Arial" w:hint="default"/>
      <w:sz w:val="36"/>
      <w:lang w:val="en-GB" w:eastAsia="en-US"/>
    </w:rPr>
  </w:style>
  <w:style w:type="character" w:customStyle="1" w:styleId="31">
    <w:name w:val="段落フォント3"/>
    <w:rsid w:val="00770357"/>
  </w:style>
  <w:style w:type="character" w:customStyle="1" w:styleId="32">
    <w:name w:val="コメント参照3"/>
    <w:rsid w:val="00770357"/>
    <w:rPr>
      <w:sz w:val="16"/>
    </w:rPr>
  </w:style>
  <w:style w:type="character" w:customStyle="1" w:styleId="CommentSubjectChar3">
    <w:name w:val="Comment Subject Char3"/>
    <w:rsid w:val="00770357"/>
    <w:rPr>
      <w:rFonts w:ascii="Times New Roman" w:hAnsi="Times New Roman" w:cs="Times New Roman" w:hint="default"/>
      <w:b/>
      <w:bCs/>
      <w:lang w:val="en-GB" w:eastAsia="en-US"/>
    </w:rPr>
  </w:style>
  <w:style w:type="character" w:customStyle="1" w:styleId="18">
    <w:name w:val="吹き出し (文字)1"/>
    <w:uiPriority w:val="99"/>
    <w:semiHidden/>
    <w:rsid w:val="00770357"/>
    <w:rPr>
      <w:rFonts w:ascii="MS Mincho" w:eastAsia="MS Mincho" w:hAnsi="Times New Roman" w:hint="eastAsia"/>
      <w:sz w:val="18"/>
      <w:szCs w:val="18"/>
      <w:lang w:val="en-GB" w:eastAsia="en-US"/>
    </w:rPr>
  </w:style>
  <w:style w:type="character" w:customStyle="1" w:styleId="19">
    <w:name w:val="見出しマップ (文字)1"/>
    <w:uiPriority w:val="99"/>
    <w:semiHidden/>
    <w:rsid w:val="00770357"/>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70357"/>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770357"/>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770357"/>
    <w:rPr>
      <w:rFonts w:ascii="Times New Roman" w:eastAsia="Times New Roman" w:hAnsi="Times New Roman" w:cs="Times New Roman" w:hint="default"/>
      <w:b/>
      <w:bCs/>
      <w:lang w:val="en-GB" w:eastAsia="en-US"/>
    </w:rPr>
  </w:style>
  <w:style w:type="character" w:customStyle="1" w:styleId="aa">
    <w:name w:val="註解文字 字元"/>
    <w:rsid w:val="00770357"/>
    <w:rPr>
      <w:rFonts w:ascii="Times New Roman" w:eastAsia="Times New Roman" w:hAnsi="Times New Roman" w:cs="Times New Roman" w:hint="default"/>
      <w:lang w:val="en-GB"/>
    </w:rPr>
  </w:style>
  <w:style w:type="character" w:customStyle="1" w:styleId="1d">
    <w:name w:val="註解主旨 字元1"/>
    <w:rsid w:val="00770357"/>
    <w:rPr>
      <w:b/>
      <w:bCs/>
      <w:lang w:val="en-GB" w:eastAsia="sv-SE"/>
    </w:rPr>
  </w:style>
  <w:style w:type="character" w:customStyle="1" w:styleId="41">
    <w:name w:val="段落フォント4"/>
    <w:rsid w:val="00770357"/>
  </w:style>
  <w:style w:type="character" w:customStyle="1" w:styleId="42">
    <w:name w:val="コメント参照4"/>
    <w:rsid w:val="00770357"/>
    <w:rPr>
      <w:sz w:val="16"/>
    </w:rPr>
  </w:style>
  <w:style w:type="character" w:customStyle="1" w:styleId="Char1c">
    <w:name w:val="글자만 Char1"/>
    <w:uiPriority w:val="99"/>
    <w:semiHidden/>
    <w:rsid w:val="00770357"/>
    <w:rPr>
      <w:rFonts w:ascii="Malgun Gothic" w:eastAsia="Malgun Gothic" w:hAnsi="Courier New" w:cs="Courier New" w:hint="eastAsia"/>
      <w:lang w:val="en-GB" w:eastAsia="en-US"/>
    </w:rPr>
  </w:style>
  <w:style w:type="character" w:customStyle="1" w:styleId="Char1d">
    <w:name w:val="미주 텍스트 Char1"/>
    <w:uiPriority w:val="99"/>
    <w:semiHidden/>
    <w:rsid w:val="0077035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7035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7035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7035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7035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7035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70357"/>
  </w:style>
  <w:style w:type="character" w:customStyle="1" w:styleId="CommentSubjectChar4">
    <w:name w:val="Comment Subject Char4"/>
    <w:rsid w:val="00770357"/>
    <w:rPr>
      <w:rFonts w:ascii="Times New Roman" w:hAnsi="Times New Roman" w:cs="Times New Roman" w:hint="default"/>
      <w:b/>
      <w:bCs/>
      <w:lang w:val="en-GB" w:eastAsia="en-US"/>
    </w:rPr>
  </w:style>
  <w:style w:type="character" w:customStyle="1" w:styleId="Char8">
    <w:name w:val="메모 주제 Char"/>
    <w:rsid w:val="0077035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7035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70357"/>
    <w:rPr>
      <w:rFonts w:ascii="Times New Roman" w:hAnsi="Times New Roman" w:cs="Times New Roman" w:hint="default"/>
      <w:b/>
      <w:bCs w:val="0"/>
      <w:lang w:val="en-GB"/>
    </w:rPr>
  </w:style>
  <w:style w:type="character" w:customStyle="1" w:styleId="Absatz-Standardschriftart5">
    <w:name w:val="Absatz-Standardschriftart5"/>
    <w:rsid w:val="00770357"/>
  </w:style>
  <w:style w:type="character" w:customStyle="1" w:styleId="PlainTable31">
    <w:name w:val="Plain Table 31"/>
    <w:uiPriority w:val="19"/>
    <w:qFormat/>
    <w:rsid w:val="00770357"/>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70357"/>
    <w:rPr>
      <w:rFonts w:ascii="Arial" w:eastAsia="MS Gothic" w:hAnsi="Arial" w:cs="Times New Roman" w:hint="default"/>
      <w:lang w:val="en-GB" w:eastAsia="en-US"/>
    </w:rPr>
  </w:style>
  <w:style w:type="character" w:customStyle="1" w:styleId="Absatz-Standardschriftart6">
    <w:name w:val="Absatz-Standardschriftart6"/>
    <w:rsid w:val="00770357"/>
  </w:style>
  <w:style w:type="character" w:customStyle="1" w:styleId="PlainTable33">
    <w:name w:val="Plain Table 33"/>
    <w:uiPriority w:val="19"/>
    <w:qFormat/>
    <w:rsid w:val="00770357"/>
    <w:rPr>
      <w:i/>
      <w:iCs/>
      <w:color w:val="808080"/>
    </w:rPr>
  </w:style>
  <w:style w:type="character" w:customStyle="1" w:styleId="Absatz-Standardschriftart7">
    <w:name w:val="Absatz-Standardschriftart7"/>
    <w:rsid w:val="00770357"/>
  </w:style>
  <w:style w:type="character" w:customStyle="1" w:styleId="KommentarthemaZchn">
    <w:name w:val="Kommentarthema Zchn"/>
    <w:rsid w:val="00770357"/>
    <w:rPr>
      <w:b/>
      <w:bCs/>
      <w:lang w:val="en-GB" w:eastAsia="en-US" w:bidi="ar-SA"/>
    </w:rPr>
  </w:style>
  <w:style w:type="paragraph" w:customStyle="1" w:styleId="8">
    <w:name w:val="修订8"/>
    <w:hidden/>
    <w:semiHidden/>
    <w:qFormat/>
    <w:rsid w:val="00770357"/>
    <w:rPr>
      <w:rFonts w:ascii="Times New Roman" w:eastAsia="Batang" w:hAnsi="Times New Roman"/>
      <w:lang w:val="en-GB" w:eastAsia="en-US"/>
    </w:rPr>
  </w:style>
  <w:style w:type="character" w:customStyle="1" w:styleId="ab">
    <w:name w:val="コメント内容 (文字)"/>
    <w:rsid w:val="0077035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0357"/>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03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03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03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0357"/>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0357"/>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0357"/>
    <w:rPr>
      <w:rFonts w:ascii="Times New Roman" w:eastAsia="Yu Mincho" w:hAnsi="Times New Roman"/>
      <w:lang w:val="en-GB" w:eastAsia="en-US"/>
    </w:rPr>
  </w:style>
  <w:style w:type="character" w:customStyle="1" w:styleId="1f0">
    <w:name w:val="註解文字 字元1"/>
    <w:uiPriority w:val="99"/>
    <w:rsid w:val="00770357"/>
    <w:rPr>
      <w:lang w:eastAsia="en-US"/>
    </w:rPr>
  </w:style>
  <w:style w:type="paragraph" w:customStyle="1" w:styleId="50">
    <w:name w:val="変更箇所5"/>
    <w:hidden/>
    <w:semiHidden/>
    <w:qFormat/>
    <w:rsid w:val="00770357"/>
    <w:rPr>
      <w:rFonts w:ascii="Times New Roman" w:eastAsia="MS Mincho" w:hAnsi="Times New Roman"/>
      <w:lang w:val="en-GB" w:eastAsia="en-US"/>
    </w:rPr>
  </w:style>
  <w:style w:type="character" w:customStyle="1" w:styleId="52">
    <w:name w:val="段落フォント5"/>
    <w:rsid w:val="00770357"/>
  </w:style>
  <w:style w:type="character" w:customStyle="1" w:styleId="53">
    <w:name w:val="コメント参照5"/>
    <w:rsid w:val="00770357"/>
    <w:rPr>
      <w:sz w:val="16"/>
    </w:rPr>
  </w:style>
  <w:style w:type="paragraph" w:customStyle="1" w:styleId="9">
    <w:name w:val="修订9"/>
    <w:hidden/>
    <w:semiHidden/>
    <w:qFormat/>
    <w:rsid w:val="00770357"/>
    <w:rPr>
      <w:rFonts w:ascii="Times New Roman" w:eastAsia="Batang" w:hAnsi="Times New Roman"/>
      <w:lang w:val="en-GB" w:eastAsia="en-US"/>
    </w:rPr>
  </w:style>
  <w:style w:type="character" w:customStyle="1" w:styleId="Char40">
    <w:name w:val="批注主题 Char4"/>
    <w:rsid w:val="00770357"/>
    <w:rPr>
      <w:b/>
      <w:bCs/>
      <w:lang w:eastAsia="en-US"/>
    </w:rPr>
  </w:style>
  <w:style w:type="character" w:customStyle="1" w:styleId="Char22">
    <w:name w:val="日期 Char2"/>
    <w:rsid w:val="00770357"/>
    <w:rPr>
      <w:rFonts w:eastAsia="Times New Roman"/>
      <w:lang w:val="en-GB" w:eastAsia="en-US"/>
    </w:rPr>
  </w:style>
  <w:style w:type="paragraph" w:customStyle="1" w:styleId="100">
    <w:name w:val="修订10"/>
    <w:hidden/>
    <w:semiHidden/>
    <w:qFormat/>
    <w:rsid w:val="00770357"/>
    <w:rPr>
      <w:rFonts w:ascii="Times New Roman" w:eastAsia="Batang" w:hAnsi="Times New Roman"/>
      <w:lang w:val="en-GB" w:eastAsia="en-US"/>
    </w:rPr>
  </w:style>
  <w:style w:type="paragraph" w:customStyle="1" w:styleId="INDENT1">
    <w:name w:val="INDENT1"/>
    <w:basedOn w:val="Normal"/>
    <w:qFormat/>
    <w:rsid w:val="0077035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77035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77035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7703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77035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7703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77035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7035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7035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77035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77035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77035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70357"/>
    <w:rPr>
      <w:rFonts w:ascii="Arial" w:eastAsia="Times New Roman" w:hAnsi="Arial"/>
      <w:sz w:val="18"/>
      <w:lang w:val="en-GB" w:eastAsia="en-GB"/>
    </w:rPr>
  </w:style>
  <w:style w:type="paragraph" w:customStyle="1" w:styleId="Note">
    <w:name w:val="Note"/>
    <w:basedOn w:val="Normal"/>
    <w:qFormat/>
    <w:rsid w:val="0077035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7703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7035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703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7035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770357"/>
    <w:pPr>
      <w:spacing w:before="120"/>
      <w:outlineLvl w:val="2"/>
    </w:pPr>
    <w:rPr>
      <w:sz w:val="28"/>
    </w:rPr>
  </w:style>
  <w:style w:type="paragraph" w:customStyle="1" w:styleId="Heading2Head2A2">
    <w:name w:val="Heading 2.Head2A.2"/>
    <w:basedOn w:val="Heading1"/>
    <w:next w:val="Normal"/>
    <w:qFormat/>
    <w:rsid w:val="0077035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770357"/>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770357"/>
    <w:rPr>
      <w:rFonts w:ascii="Arial" w:hAnsi="Arial"/>
      <w:lang w:val="en-GB" w:eastAsia="en-US"/>
    </w:rPr>
  </w:style>
  <w:style w:type="paragraph" w:customStyle="1" w:styleId="font5">
    <w:name w:val="font5"/>
    <w:basedOn w:val="Normal"/>
    <w:qFormat/>
    <w:rsid w:val="0077035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7035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703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703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703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703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703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703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703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703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703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703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703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703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703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703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703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703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703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703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703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703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703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703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703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703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703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703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703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703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703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70357"/>
    <w:rPr>
      <w:color w:val="FF0000"/>
      <w:lang w:val="en-GB" w:eastAsia="en-US" w:bidi="ar-SA"/>
    </w:rPr>
  </w:style>
  <w:style w:type="paragraph" w:customStyle="1" w:styleId="Heading">
    <w:name w:val="Heading"/>
    <w:next w:val="Normal"/>
    <w:link w:val="HeadingChar"/>
    <w:qFormat/>
    <w:rsid w:val="00770357"/>
    <w:pPr>
      <w:spacing w:before="360"/>
      <w:ind w:left="2552"/>
    </w:pPr>
    <w:rPr>
      <w:rFonts w:ascii="Arial" w:eastAsia="SimSun" w:hAnsi="Arial"/>
      <w:b/>
      <w:sz w:val="22"/>
      <w:lang w:val="en-GB" w:eastAsia="ko-KR"/>
    </w:rPr>
  </w:style>
  <w:style w:type="character" w:customStyle="1" w:styleId="HeadingChar">
    <w:name w:val="Heading Char"/>
    <w:link w:val="Heading"/>
    <w:rsid w:val="00770357"/>
    <w:rPr>
      <w:rFonts w:ascii="Arial" w:eastAsia="SimSun" w:hAnsi="Arial"/>
      <w:b/>
      <w:sz w:val="22"/>
      <w:lang w:val="en-GB" w:eastAsia="ko-KR"/>
    </w:rPr>
  </w:style>
  <w:style w:type="paragraph" w:customStyle="1" w:styleId="B6">
    <w:name w:val="B6"/>
    <w:basedOn w:val="B5"/>
    <w:link w:val="B6Char"/>
    <w:qFormat/>
    <w:rsid w:val="0077035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70357"/>
    <w:rPr>
      <w:rFonts w:ascii="Times New Roman" w:eastAsia="Times New Roman" w:hAnsi="Times New Roman"/>
      <w:lang w:val="en-GB" w:eastAsia="en-GB"/>
    </w:rPr>
  </w:style>
  <w:style w:type="paragraph" w:customStyle="1" w:styleId="B10">
    <w:name w:val="B1+"/>
    <w:basedOn w:val="Normal"/>
    <w:link w:val="B1Car"/>
    <w:qFormat/>
    <w:rsid w:val="0077035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7035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7035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77035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77035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70357"/>
    <w:rPr>
      <w:rFonts w:ascii="Times New Roman" w:eastAsia="Times New Roman" w:hAnsi="Times New Roman"/>
      <w:i/>
      <w:iCs/>
      <w:lang w:val="en-GB" w:eastAsia="x-none"/>
    </w:rPr>
  </w:style>
  <w:style w:type="paragraph" w:customStyle="1" w:styleId="FooterCentred">
    <w:name w:val="FooterCentred"/>
    <w:basedOn w:val="Footer"/>
    <w:qFormat/>
    <w:rsid w:val="007703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77035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70357"/>
    <w:rPr>
      <w:rFonts w:ascii="Arial" w:hAnsi="Arial"/>
      <w:sz w:val="36"/>
      <w:lang w:val="en-GB" w:eastAsia="en-US" w:bidi="ar-SA"/>
    </w:rPr>
  </w:style>
  <w:style w:type="paragraph" w:customStyle="1" w:styleId="MTDisplayEquation">
    <w:name w:val="MTDisplayEquation"/>
    <w:basedOn w:val="Normal"/>
    <w:link w:val="MTDisplayEquationChar"/>
    <w:qFormat/>
    <w:rsid w:val="0077035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77035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770357"/>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7035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70357"/>
    <w:rPr>
      <w:rFonts w:ascii="Arial" w:eastAsia="Times New Roman" w:hAnsi="Arial"/>
      <w:kern w:val="2"/>
      <w:sz w:val="18"/>
      <w:lang w:val="x-none" w:eastAsia="ko-KR"/>
    </w:rPr>
  </w:style>
  <w:style w:type="paragraph" w:customStyle="1" w:styleId="DAText">
    <w:name w:val="DA_Text"/>
    <w:basedOn w:val="Normal"/>
    <w:link w:val="DATextZchn"/>
    <w:qFormat/>
    <w:rsid w:val="0077035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70357"/>
    <w:rPr>
      <w:rFonts w:eastAsia="Malgun Gothic"/>
      <w:szCs w:val="24"/>
      <w:lang w:val="de-DE" w:eastAsia="de-DE"/>
    </w:rPr>
  </w:style>
  <w:style w:type="paragraph" w:customStyle="1" w:styleId="JK-text-simpledoc">
    <w:name w:val="JK - text - simple doc"/>
    <w:basedOn w:val="BodyText"/>
    <w:autoRedefine/>
    <w:qFormat/>
    <w:rsid w:val="00770357"/>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77035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70357"/>
    <w:rPr>
      <w:rFonts w:eastAsia="Times New Roman"/>
      <w:lang w:val="x-none" w:eastAsia="x-none"/>
    </w:rPr>
  </w:style>
  <w:style w:type="paragraph" w:customStyle="1" w:styleId="BL">
    <w:name w:val="BL"/>
    <w:basedOn w:val="Normal"/>
    <w:uiPriority w:val="99"/>
    <w:qFormat/>
    <w:rsid w:val="0077035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77035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77035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70357"/>
    <w:rPr>
      <w:rFonts w:ascii="Times New Roman" w:eastAsia="MS Mincho" w:hAnsi="Times New Roman"/>
      <w:lang w:val="en-GB" w:eastAsia="en-GB"/>
    </w:rPr>
    <w:tblPr/>
  </w:style>
  <w:style w:type="paragraph" w:customStyle="1" w:styleId="Normal1">
    <w:name w:val="Normal 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77035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7035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7703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703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7035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703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7035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7035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703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703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703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70357"/>
    <w:pPr>
      <w:widowControl w:val="0"/>
      <w:spacing w:after="120"/>
      <w:ind w:left="283" w:hanging="283"/>
    </w:pPr>
    <w:rPr>
      <w:rFonts w:ascii="CG Times (WN)" w:eastAsia="MS Mincho" w:hAnsi="CG Times (WN)"/>
      <w:lang w:eastAsia="de-DE"/>
    </w:rPr>
  </w:style>
  <w:style w:type="paragraph" w:customStyle="1" w:styleId="b11">
    <w:name w:val="b1"/>
    <w:basedOn w:val="Normal"/>
    <w:qFormat/>
    <w:rsid w:val="0077035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77035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7035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7035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703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70357"/>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77035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7035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7035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703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703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703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703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703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703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703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703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70357"/>
    <w:pPr>
      <w:ind w:left="2269"/>
    </w:pPr>
  </w:style>
  <w:style w:type="character" w:customStyle="1" w:styleId="B7Char">
    <w:name w:val="B7 Char"/>
    <w:link w:val="B7"/>
    <w:qFormat/>
    <w:rsid w:val="00770357"/>
    <w:rPr>
      <w:rFonts w:ascii="Times New Roman" w:eastAsia="Times New Roman" w:hAnsi="Times New Roman"/>
      <w:lang w:val="en-GB" w:eastAsia="en-GB"/>
    </w:rPr>
  </w:style>
  <w:style w:type="character" w:customStyle="1" w:styleId="TFZchn">
    <w:name w:val="TF Zchn"/>
    <w:link w:val="TF10"/>
    <w:locked/>
    <w:rsid w:val="00770357"/>
    <w:rPr>
      <w:rFonts w:ascii="Arial" w:hAnsi="Arial"/>
      <w:b/>
    </w:rPr>
  </w:style>
  <w:style w:type="paragraph" w:customStyle="1" w:styleId="xl63">
    <w:name w:val="xl63"/>
    <w:basedOn w:val="Normal"/>
    <w:qFormat/>
    <w:rsid w:val="0077035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703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703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70357"/>
    <w:rPr>
      <w:rFonts w:ascii="Arial" w:eastAsia="Batang" w:hAnsi="Arial" w:cs="Times New Roman"/>
      <w:b/>
      <w:bCs/>
      <w:i/>
      <w:iCs/>
      <w:sz w:val="28"/>
      <w:szCs w:val="28"/>
      <w:lang w:val="en-GB" w:eastAsia="en-US" w:bidi="ar-SA"/>
    </w:rPr>
  </w:style>
  <w:style w:type="paragraph" w:customStyle="1" w:styleId="AutoCorrect">
    <w:name w:val="AutoCorrect"/>
    <w:qFormat/>
    <w:rsid w:val="00770357"/>
    <w:rPr>
      <w:rFonts w:ascii="Times New Roman" w:eastAsia="MS Mincho" w:hAnsi="Times New Roman"/>
      <w:sz w:val="24"/>
      <w:szCs w:val="24"/>
      <w:lang w:val="en-GB" w:eastAsia="ko-KR"/>
    </w:rPr>
  </w:style>
  <w:style w:type="paragraph" w:customStyle="1" w:styleId="-PAGE-">
    <w:name w:val="- PAGE -"/>
    <w:qFormat/>
    <w:rsid w:val="00770357"/>
    <w:rPr>
      <w:rFonts w:ascii="Times New Roman" w:eastAsia="MS Mincho" w:hAnsi="Times New Roman"/>
      <w:sz w:val="24"/>
      <w:szCs w:val="24"/>
      <w:lang w:val="en-GB" w:eastAsia="ko-KR"/>
    </w:rPr>
  </w:style>
  <w:style w:type="paragraph" w:customStyle="1" w:styleId="PageXofY">
    <w:name w:val="Page X of Y"/>
    <w:qFormat/>
    <w:rsid w:val="00770357"/>
    <w:rPr>
      <w:rFonts w:ascii="Times New Roman" w:eastAsia="MS Mincho" w:hAnsi="Times New Roman"/>
      <w:sz w:val="24"/>
      <w:szCs w:val="24"/>
      <w:lang w:val="en-GB" w:eastAsia="ko-KR"/>
    </w:rPr>
  </w:style>
  <w:style w:type="paragraph" w:customStyle="1" w:styleId="Createdby">
    <w:name w:val="Created by"/>
    <w:qFormat/>
    <w:rsid w:val="00770357"/>
    <w:rPr>
      <w:rFonts w:ascii="Times New Roman" w:eastAsia="MS Mincho" w:hAnsi="Times New Roman"/>
      <w:sz w:val="24"/>
      <w:szCs w:val="24"/>
      <w:lang w:val="en-GB" w:eastAsia="ko-KR"/>
    </w:rPr>
  </w:style>
  <w:style w:type="paragraph" w:customStyle="1" w:styleId="Createdon">
    <w:name w:val="Created on"/>
    <w:qFormat/>
    <w:rsid w:val="00770357"/>
    <w:rPr>
      <w:rFonts w:ascii="Times New Roman" w:eastAsia="MS Mincho" w:hAnsi="Times New Roman"/>
      <w:sz w:val="24"/>
      <w:szCs w:val="24"/>
      <w:lang w:val="en-GB" w:eastAsia="ko-KR"/>
    </w:rPr>
  </w:style>
  <w:style w:type="paragraph" w:customStyle="1" w:styleId="Lastprinted">
    <w:name w:val="Last printed"/>
    <w:qFormat/>
    <w:rsid w:val="00770357"/>
    <w:rPr>
      <w:rFonts w:ascii="Times New Roman" w:eastAsia="MS Mincho" w:hAnsi="Times New Roman"/>
      <w:sz w:val="24"/>
      <w:szCs w:val="24"/>
      <w:lang w:val="en-GB" w:eastAsia="ko-KR"/>
    </w:rPr>
  </w:style>
  <w:style w:type="paragraph" w:customStyle="1" w:styleId="Lastsavedby">
    <w:name w:val="Last saved by"/>
    <w:qFormat/>
    <w:rsid w:val="00770357"/>
    <w:rPr>
      <w:rFonts w:ascii="Times New Roman" w:eastAsia="MS Mincho" w:hAnsi="Times New Roman"/>
      <w:sz w:val="24"/>
      <w:szCs w:val="24"/>
      <w:lang w:val="en-GB" w:eastAsia="ko-KR"/>
    </w:rPr>
  </w:style>
  <w:style w:type="paragraph" w:customStyle="1" w:styleId="Filename">
    <w:name w:val="Filename"/>
    <w:qFormat/>
    <w:rsid w:val="00770357"/>
    <w:rPr>
      <w:rFonts w:ascii="Times New Roman" w:eastAsia="MS Mincho" w:hAnsi="Times New Roman"/>
      <w:sz w:val="24"/>
      <w:szCs w:val="24"/>
      <w:lang w:val="en-GB" w:eastAsia="ko-KR"/>
    </w:rPr>
  </w:style>
  <w:style w:type="paragraph" w:customStyle="1" w:styleId="Filenameandpath">
    <w:name w:val="Filename and path"/>
    <w:qFormat/>
    <w:rsid w:val="00770357"/>
    <w:rPr>
      <w:rFonts w:ascii="Times New Roman" w:eastAsia="MS Mincho" w:hAnsi="Times New Roman"/>
      <w:sz w:val="24"/>
      <w:szCs w:val="24"/>
      <w:lang w:val="en-GB" w:eastAsia="ko-KR"/>
    </w:rPr>
  </w:style>
  <w:style w:type="paragraph" w:customStyle="1" w:styleId="AuthorPageDate">
    <w:name w:val="Author  Page #  Date"/>
    <w:qFormat/>
    <w:rsid w:val="00770357"/>
    <w:rPr>
      <w:rFonts w:ascii="Times New Roman" w:eastAsia="MS Mincho" w:hAnsi="Times New Roman"/>
      <w:sz w:val="24"/>
      <w:szCs w:val="24"/>
      <w:lang w:val="en-GB" w:eastAsia="ko-KR"/>
    </w:rPr>
  </w:style>
  <w:style w:type="paragraph" w:customStyle="1" w:styleId="ConfidentialPageDate">
    <w:name w:val="Confidential  Page #  Date"/>
    <w:qFormat/>
    <w:rsid w:val="00770357"/>
    <w:rPr>
      <w:rFonts w:ascii="Times New Roman" w:eastAsia="MS Mincho" w:hAnsi="Times New Roman"/>
      <w:sz w:val="24"/>
      <w:szCs w:val="24"/>
      <w:lang w:val="en-GB" w:eastAsia="ko-KR"/>
    </w:rPr>
  </w:style>
  <w:style w:type="paragraph" w:customStyle="1" w:styleId="Figure">
    <w:name w:val="Figure"/>
    <w:basedOn w:val="Normal"/>
    <w:qFormat/>
    <w:rsid w:val="0077035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77035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70357"/>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770357"/>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70357"/>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77035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7703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77035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7035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7035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770357"/>
    <w:rPr>
      <w:rFonts w:ascii="Times New Roman" w:eastAsia="SimSun" w:hAnsi="Times New Roman"/>
      <w:lang w:val="en-GB" w:eastAsia="en-US"/>
    </w:rPr>
  </w:style>
  <w:style w:type="paragraph" w:customStyle="1" w:styleId="Arial">
    <w:name w:val="Arial"/>
    <w:basedOn w:val="Normal"/>
    <w:qFormat/>
    <w:rsid w:val="0077035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770357"/>
    <w:rPr>
      <w:rFonts w:ascii="Times New Roman" w:eastAsia="SimSun" w:hAnsi="Times New Roman"/>
      <w:lang w:val="en-GB" w:eastAsia="en-US"/>
    </w:rPr>
  </w:style>
  <w:style w:type="paragraph" w:customStyle="1" w:styleId="7">
    <w:name w:val="吹き出し7"/>
    <w:basedOn w:val="Normal"/>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7035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7035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7035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7035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703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7035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703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703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703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703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703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703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703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703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70357"/>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77035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70357"/>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770357"/>
    <w:rPr>
      <w:rFonts w:ascii="Times New Roman" w:eastAsia="Times New Roman" w:hAnsi="Times New Roman"/>
      <w:szCs w:val="18"/>
      <w:lang w:val="en-GB" w:eastAsia="x-none"/>
    </w:rPr>
  </w:style>
  <w:style w:type="paragraph" w:customStyle="1" w:styleId="Npr">
    <w:name w:val="Npr"/>
    <w:basedOn w:val="Normal"/>
    <w:qFormat/>
    <w:rsid w:val="0077035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7035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7035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7703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70357"/>
    <w:pPr>
      <w:widowControl/>
      <w:tabs>
        <w:tab w:val="num" w:pos="992"/>
      </w:tabs>
      <w:spacing w:after="120"/>
      <w:ind w:left="992" w:hanging="425"/>
    </w:pPr>
    <w:rPr>
      <w:rFonts w:eastAsia="MS Mincho"/>
      <w:lang w:val="en-US"/>
    </w:rPr>
  </w:style>
  <w:style w:type="paragraph" w:customStyle="1" w:styleId="text">
    <w:name w:val="text"/>
    <w:basedOn w:val="Normal"/>
    <w:qFormat/>
    <w:rsid w:val="00770357"/>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7035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7035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7035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77035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70357"/>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7035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70357"/>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77035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77035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770357"/>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77035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77035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7703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7035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70357"/>
    <w:rPr>
      <w:rFonts w:ascii="Courier New" w:eastAsia="MS Gothic" w:hAnsi="Courier New"/>
      <w:b/>
      <w:bCs/>
      <w:noProof/>
      <w:sz w:val="16"/>
      <w:lang w:val="en-GB" w:eastAsia="en-GB"/>
    </w:rPr>
  </w:style>
  <w:style w:type="paragraph" w:customStyle="1" w:styleId="PLBold0">
    <w:name w:val="PL + Bold"/>
    <w:basedOn w:val="PL"/>
    <w:link w:val="PLBoldChar0"/>
    <w:qFormat/>
    <w:rsid w:val="0077035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70357"/>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7035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7035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70357"/>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770357"/>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77035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7035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7035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7035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7035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7703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7035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770357"/>
    <w:pPr>
      <w:ind w:left="851" w:hanging="284"/>
    </w:pPr>
  </w:style>
  <w:style w:type="paragraph" w:customStyle="1" w:styleId="56">
    <w:name w:val="箇条書き5"/>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770357"/>
    <w:pPr>
      <w:tabs>
        <w:tab w:val="clear" w:pos="644"/>
        <w:tab w:val="num" w:pos="1494"/>
      </w:tabs>
      <w:ind w:left="851" w:hanging="284"/>
    </w:pPr>
  </w:style>
  <w:style w:type="paragraph" w:customStyle="1" w:styleId="35">
    <w:name w:val="箇条書き 35"/>
    <w:basedOn w:val="250"/>
    <w:qFormat/>
    <w:rsid w:val="00770357"/>
    <w:pPr>
      <w:ind w:left="1135"/>
    </w:pPr>
  </w:style>
  <w:style w:type="paragraph" w:customStyle="1" w:styleId="251">
    <w:name w:val="一覧 25"/>
    <w:basedOn w:val="List"/>
    <w:qFormat/>
    <w:rsid w:val="007703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770357"/>
    <w:pPr>
      <w:ind w:left="1135"/>
    </w:pPr>
  </w:style>
  <w:style w:type="paragraph" w:customStyle="1" w:styleId="45">
    <w:name w:val="一覧 45"/>
    <w:basedOn w:val="350"/>
    <w:qFormat/>
    <w:rsid w:val="00770357"/>
    <w:pPr>
      <w:ind w:left="1418"/>
    </w:pPr>
  </w:style>
  <w:style w:type="paragraph" w:customStyle="1" w:styleId="550">
    <w:name w:val="一覧 55"/>
    <w:basedOn w:val="45"/>
    <w:qFormat/>
    <w:rsid w:val="00770357"/>
    <w:pPr>
      <w:ind w:left="1702"/>
    </w:pPr>
  </w:style>
  <w:style w:type="paragraph" w:customStyle="1" w:styleId="450">
    <w:name w:val="箇条書き 45"/>
    <w:basedOn w:val="35"/>
    <w:qFormat/>
    <w:rsid w:val="00770357"/>
    <w:pPr>
      <w:ind w:left="1418"/>
    </w:pPr>
  </w:style>
  <w:style w:type="paragraph" w:customStyle="1" w:styleId="551">
    <w:name w:val="箇条書き 55"/>
    <w:basedOn w:val="450"/>
    <w:qFormat/>
    <w:rsid w:val="00770357"/>
    <w:pPr>
      <w:ind w:left="1702"/>
    </w:pPr>
  </w:style>
  <w:style w:type="paragraph" w:customStyle="1" w:styleId="57">
    <w:name w:val="コメント文字列5"/>
    <w:basedOn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770357"/>
    <w:rPr>
      <w:b/>
      <w:bCs/>
    </w:rPr>
  </w:style>
  <w:style w:type="paragraph" w:customStyle="1" w:styleId="59">
    <w:name w:val="見出しマップ5"/>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7035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7703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703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7703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703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7035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70357"/>
    <w:pPr>
      <w:jc w:val="center"/>
    </w:pPr>
    <w:rPr>
      <w:b/>
      <w:bCs/>
    </w:rPr>
  </w:style>
  <w:style w:type="paragraph" w:customStyle="1" w:styleId="ListBullet1">
    <w:name w:val="List Bullet1"/>
    <w:basedOn w:val="Normal"/>
    <w:qFormat/>
    <w:rsid w:val="0077035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70357"/>
    <w:pPr>
      <w:tabs>
        <w:tab w:val="clear" w:pos="644"/>
        <w:tab w:val="num" w:pos="1494"/>
      </w:tabs>
      <w:ind w:left="851"/>
    </w:pPr>
  </w:style>
  <w:style w:type="paragraph" w:customStyle="1" w:styleId="ListBullet31">
    <w:name w:val="List Bullet 31"/>
    <w:basedOn w:val="ListBullet21"/>
    <w:qFormat/>
    <w:rsid w:val="00770357"/>
    <w:pPr>
      <w:ind w:left="1135"/>
    </w:pPr>
  </w:style>
  <w:style w:type="paragraph" w:customStyle="1" w:styleId="ListBullet41">
    <w:name w:val="List Bullet 41"/>
    <w:basedOn w:val="ListBullet31"/>
    <w:qFormat/>
    <w:rsid w:val="00770357"/>
    <w:pPr>
      <w:ind w:left="1418"/>
    </w:pPr>
  </w:style>
  <w:style w:type="paragraph" w:customStyle="1" w:styleId="ListBullet51">
    <w:name w:val="List Bullet 51"/>
    <w:basedOn w:val="ListBullet41"/>
    <w:qFormat/>
    <w:rsid w:val="00770357"/>
    <w:pPr>
      <w:ind w:left="1702"/>
    </w:pPr>
  </w:style>
  <w:style w:type="paragraph" w:customStyle="1" w:styleId="DocumentMap1">
    <w:name w:val="Document Map1"/>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7035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7035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7035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70357"/>
    <w:pPr>
      <w:ind w:left="1418" w:hanging="284"/>
    </w:pPr>
  </w:style>
  <w:style w:type="paragraph" w:customStyle="1" w:styleId="ListNumber1">
    <w:name w:val="List Number1"/>
    <w:basedOn w:val="List"/>
    <w:qFormat/>
    <w:rsid w:val="0077035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70357"/>
    <w:pPr>
      <w:ind w:left="851" w:hanging="284"/>
    </w:pPr>
  </w:style>
  <w:style w:type="paragraph" w:customStyle="1" w:styleId="List21">
    <w:name w:val="List 21"/>
    <w:basedOn w:val="List"/>
    <w:qFormat/>
    <w:rsid w:val="0077035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70357"/>
    <w:pPr>
      <w:ind w:left="1702"/>
    </w:pPr>
  </w:style>
  <w:style w:type="paragraph" w:customStyle="1" w:styleId="BodyText21">
    <w:name w:val="Body Text 21"/>
    <w:basedOn w:val="Normal"/>
    <w:qFormat/>
    <w:rsid w:val="0077035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7035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7035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7035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70357"/>
    <w:rPr>
      <w:rFonts w:eastAsia="Times New Roman"/>
    </w:rPr>
  </w:style>
  <w:style w:type="paragraph" w:customStyle="1" w:styleId="numberedlist0">
    <w:name w:val="numbered list"/>
    <w:basedOn w:val="ListBullet"/>
    <w:qFormat/>
    <w:rsid w:val="0077035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77035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7703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77035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77035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77035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7035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70357"/>
    <w:rPr>
      <w:rFonts w:ascii="Arial" w:eastAsia="MS Mincho" w:hAnsi="Arial"/>
      <w:sz w:val="22"/>
      <w:lang w:val="en-GB" w:eastAsia="en-US" w:bidi="ar-SA"/>
    </w:rPr>
  </w:style>
  <w:style w:type="paragraph" w:customStyle="1" w:styleId="ListParagraph1">
    <w:name w:val="List Paragraph1"/>
    <w:basedOn w:val="Normal"/>
    <w:qFormat/>
    <w:rsid w:val="00770357"/>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7703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770357"/>
    <w:pPr>
      <w:ind w:left="851" w:hanging="284"/>
    </w:pPr>
  </w:style>
  <w:style w:type="paragraph" w:customStyle="1" w:styleId="1f6">
    <w:name w:val="箇条書き1"/>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770357"/>
    <w:pPr>
      <w:tabs>
        <w:tab w:val="clear" w:pos="644"/>
        <w:tab w:val="num" w:pos="1494"/>
      </w:tabs>
      <w:ind w:left="851" w:hanging="284"/>
    </w:pPr>
  </w:style>
  <w:style w:type="paragraph" w:customStyle="1" w:styleId="311">
    <w:name w:val="箇条書き 31"/>
    <w:basedOn w:val="212"/>
    <w:qFormat/>
    <w:rsid w:val="00770357"/>
    <w:pPr>
      <w:ind w:left="1135"/>
    </w:pPr>
  </w:style>
  <w:style w:type="paragraph" w:customStyle="1" w:styleId="213">
    <w:name w:val="一覧 21"/>
    <w:basedOn w:val="List"/>
    <w:qFormat/>
    <w:rsid w:val="007703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770357"/>
    <w:pPr>
      <w:ind w:left="1135"/>
    </w:pPr>
  </w:style>
  <w:style w:type="paragraph" w:customStyle="1" w:styleId="411">
    <w:name w:val="一覧 41"/>
    <w:basedOn w:val="312"/>
    <w:qFormat/>
    <w:rsid w:val="00770357"/>
    <w:pPr>
      <w:ind w:left="1418"/>
    </w:pPr>
  </w:style>
  <w:style w:type="paragraph" w:customStyle="1" w:styleId="510">
    <w:name w:val="一覧 51"/>
    <w:basedOn w:val="411"/>
    <w:qFormat/>
    <w:rsid w:val="00770357"/>
    <w:pPr>
      <w:ind w:left="1702"/>
    </w:pPr>
  </w:style>
  <w:style w:type="paragraph" w:customStyle="1" w:styleId="412">
    <w:name w:val="箇条書き 41"/>
    <w:basedOn w:val="311"/>
    <w:qFormat/>
    <w:rsid w:val="00770357"/>
    <w:pPr>
      <w:ind w:left="1418"/>
    </w:pPr>
  </w:style>
  <w:style w:type="paragraph" w:customStyle="1" w:styleId="511">
    <w:name w:val="箇条書き 51"/>
    <w:basedOn w:val="412"/>
    <w:qFormat/>
    <w:rsid w:val="00770357"/>
    <w:pPr>
      <w:ind w:left="1702"/>
    </w:pPr>
  </w:style>
  <w:style w:type="paragraph" w:customStyle="1" w:styleId="1f7">
    <w:name w:val="コメント文字列1"/>
    <w:basedOn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770357"/>
    <w:rPr>
      <w:b/>
      <w:bCs/>
    </w:rPr>
  </w:style>
  <w:style w:type="paragraph" w:customStyle="1" w:styleId="1f9">
    <w:name w:val="見出しマップ1"/>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7703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703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7703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703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70357"/>
    <w:rPr>
      <w:rFonts w:ascii="Times New Roman" w:eastAsia="SimSun" w:hAnsi="Times New Roman"/>
      <w:lang w:val="en-GB" w:eastAsia="en-US"/>
    </w:rPr>
  </w:style>
  <w:style w:type="paragraph" w:customStyle="1" w:styleId="editorsnote0">
    <w:name w:val="editorsnote"/>
    <w:basedOn w:val="Normal"/>
    <w:qFormat/>
    <w:rsid w:val="0077035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7035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770357"/>
    <w:rPr>
      <w:rFonts w:ascii="Times New Roman" w:eastAsia="MS Mincho" w:hAnsi="Times New Roman"/>
      <w:lang w:val="en-GB" w:eastAsia="en-US"/>
    </w:rPr>
  </w:style>
  <w:style w:type="paragraph" w:customStyle="1" w:styleId="27">
    <w:name w:val="変更箇所2"/>
    <w:hidden/>
    <w:semiHidden/>
    <w:qFormat/>
    <w:rsid w:val="00770357"/>
    <w:rPr>
      <w:rFonts w:ascii="Times New Roman" w:eastAsia="MS Mincho" w:hAnsi="Times New Roman"/>
      <w:lang w:val="en-GB" w:eastAsia="en-US"/>
    </w:rPr>
  </w:style>
  <w:style w:type="paragraph" w:customStyle="1" w:styleId="910">
    <w:name w:val="目錄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770357"/>
    <w:rPr>
      <w:rFonts w:ascii="Times New Roman" w:eastAsia="SimSun" w:hAnsi="Times New Roman"/>
      <w:lang w:val="en-GB" w:eastAsia="en-US"/>
    </w:rPr>
  </w:style>
  <w:style w:type="paragraph" w:customStyle="1" w:styleId="38">
    <w:name w:val="수정3"/>
    <w:hidden/>
    <w:semiHidden/>
    <w:qFormat/>
    <w:rsid w:val="00770357"/>
    <w:rPr>
      <w:rFonts w:ascii="Times New Roman" w:eastAsia="Batang" w:hAnsi="Times New Roman"/>
      <w:lang w:val="en-GB" w:eastAsia="en-US"/>
    </w:rPr>
  </w:style>
  <w:style w:type="paragraph" w:customStyle="1" w:styleId="44">
    <w:name w:val="수정4"/>
    <w:hidden/>
    <w:semiHidden/>
    <w:qFormat/>
    <w:rsid w:val="00770357"/>
    <w:rPr>
      <w:rFonts w:ascii="Times New Roman" w:eastAsia="Batang" w:hAnsi="Times New Roman"/>
      <w:lang w:val="en-GB" w:eastAsia="en-US"/>
    </w:rPr>
  </w:style>
  <w:style w:type="character" w:customStyle="1" w:styleId="11BodyTextChar">
    <w:name w:val="11 BodyText Char"/>
    <w:link w:val="11BodyText"/>
    <w:rsid w:val="00770357"/>
    <w:rPr>
      <w:rFonts w:ascii="Arial" w:eastAsia="Times New Roman" w:hAnsi="Arial"/>
      <w:lang w:val="x-none" w:eastAsia="x-none"/>
    </w:rPr>
  </w:style>
  <w:style w:type="paragraph" w:customStyle="1" w:styleId="TableContent-Bulleted">
    <w:name w:val="Table Content - Bulleted"/>
    <w:basedOn w:val="Normal"/>
    <w:qFormat/>
    <w:rsid w:val="00770357"/>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77035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70357"/>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7035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7035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7035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70357"/>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770357"/>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77035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770357"/>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77035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70357"/>
    <w:rPr>
      <w:sz w:val="24"/>
    </w:rPr>
  </w:style>
  <w:style w:type="table" w:customStyle="1" w:styleId="TableGrid4">
    <w:name w:val="Table Grid4"/>
    <w:basedOn w:val="TableNormal"/>
    <w:next w:val="TableGrid"/>
    <w:uiPriority w:val="39"/>
    <w:qFormat/>
    <w:rsid w:val="007703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703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70357"/>
    <w:rPr>
      <w:rFonts w:ascii="Times New Roman" w:eastAsia="Times New Roman" w:hAnsi="Times New Roman"/>
      <w:lang w:val="en-GB" w:eastAsia="en-GB"/>
    </w:rPr>
    <w:tblPr/>
  </w:style>
  <w:style w:type="table" w:customStyle="1" w:styleId="TableGrid11">
    <w:name w:val="Table Grid11"/>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703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703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703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0357"/>
    <w:rPr>
      <w:rFonts w:ascii="Arial" w:eastAsia="Times New Roman" w:hAnsi="Arial"/>
      <w:sz w:val="36"/>
      <w:lang w:val="en-GB" w:eastAsia="ja-JP" w:bidi="ar-SA"/>
    </w:rPr>
  </w:style>
  <w:style w:type="paragraph" w:customStyle="1" w:styleId="220">
    <w:name w:val="本文 22"/>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7703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770357"/>
    <w:pPr>
      <w:ind w:left="851" w:hanging="284"/>
    </w:pPr>
  </w:style>
  <w:style w:type="paragraph" w:customStyle="1" w:styleId="2a">
    <w:name w:val="箇条書き2"/>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770357"/>
    <w:pPr>
      <w:tabs>
        <w:tab w:val="clear" w:pos="644"/>
        <w:tab w:val="num" w:pos="1494"/>
      </w:tabs>
      <w:ind w:left="851" w:hanging="284"/>
    </w:pPr>
  </w:style>
  <w:style w:type="paragraph" w:customStyle="1" w:styleId="321">
    <w:name w:val="箇条書き 32"/>
    <w:basedOn w:val="222"/>
    <w:qFormat/>
    <w:rsid w:val="00770357"/>
    <w:pPr>
      <w:ind w:left="1135"/>
    </w:pPr>
  </w:style>
  <w:style w:type="paragraph" w:customStyle="1" w:styleId="223">
    <w:name w:val="一覧 22"/>
    <w:basedOn w:val="List"/>
    <w:qFormat/>
    <w:rsid w:val="007703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70357"/>
    <w:pPr>
      <w:ind w:left="1135"/>
    </w:pPr>
  </w:style>
  <w:style w:type="paragraph" w:customStyle="1" w:styleId="420">
    <w:name w:val="一覧 42"/>
    <w:basedOn w:val="322"/>
    <w:qFormat/>
    <w:rsid w:val="00770357"/>
    <w:pPr>
      <w:ind w:left="1418"/>
    </w:pPr>
  </w:style>
  <w:style w:type="paragraph" w:customStyle="1" w:styleId="520">
    <w:name w:val="一覧 52"/>
    <w:basedOn w:val="420"/>
    <w:qFormat/>
    <w:rsid w:val="00770357"/>
    <w:pPr>
      <w:ind w:left="1702"/>
    </w:pPr>
  </w:style>
  <w:style w:type="paragraph" w:customStyle="1" w:styleId="421">
    <w:name w:val="箇条書き 42"/>
    <w:basedOn w:val="321"/>
    <w:qFormat/>
    <w:rsid w:val="00770357"/>
    <w:pPr>
      <w:ind w:left="1418"/>
    </w:pPr>
  </w:style>
  <w:style w:type="paragraph" w:customStyle="1" w:styleId="521">
    <w:name w:val="箇条書き 52"/>
    <w:basedOn w:val="421"/>
    <w:qFormat/>
    <w:rsid w:val="00770357"/>
    <w:pPr>
      <w:ind w:left="1702"/>
    </w:pPr>
  </w:style>
  <w:style w:type="paragraph" w:customStyle="1" w:styleId="2b">
    <w:name w:val="コメント文字列2"/>
    <w:basedOn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770357"/>
    <w:rPr>
      <w:b/>
      <w:bCs/>
    </w:rPr>
  </w:style>
  <w:style w:type="paragraph" w:customStyle="1" w:styleId="2d">
    <w:name w:val="見出しマップ2"/>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7703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703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7703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703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0357"/>
    <w:rPr>
      <w:rFonts w:ascii="Arial" w:eastAsia="Times New Roman" w:hAnsi="Arial"/>
      <w:sz w:val="36"/>
      <w:lang w:val="en-GB"/>
    </w:rPr>
  </w:style>
  <w:style w:type="paragraph" w:customStyle="1" w:styleId="List1">
    <w:name w:val="List 1"/>
    <w:basedOn w:val="Normal"/>
    <w:link w:val="List1Char"/>
    <w:uiPriority w:val="99"/>
    <w:qFormat/>
    <w:rsid w:val="0077035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70357"/>
    <w:rPr>
      <w:rFonts w:ascii="Times New Roman" w:eastAsia="PMingLiU" w:hAnsi="Times New Roman"/>
      <w:lang w:val="x-none" w:eastAsia="x-none" w:bidi="en-US"/>
    </w:rPr>
  </w:style>
  <w:style w:type="paragraph" w:customStyle="1" w:styleId="Highlight">
    <w:name w:val="Highlight"/>
    <w:basedOn w:val="Normal"/>
    <w:uiPriority w:val="99"/>
    <w:qFormat/>
    <w:rsid w:val="0077035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7035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770357"/>
    <w:pPr>
      <w:spacing w:before="0"/>
      <w:ind w:left="0" w:firstLine="0"/>
    </w:pPr>
    <w:rPr>
      <w:szCs w:val="24"/>
      <w:lang w:val="fr-FR" w:eastAsia="fr-FR" w:bidi="ar-SA"/>
    </w:rPr>
  </w:style>
  <w:style w:type="paragraph" w:customStyle="1" w:styleId="StyleHeading5Firstline0cm">
    <w:name w:val="Style Heading 5 + First line:  0 cm"/>
    <w:basedOn w:val="Heading5"/>
    <w:qFormat/>
    <w:rsid w:val="0077035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035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70357"/>
    <w:rPr>
      <w:rFonts w:ascii="Times New Roman" w:eastAsia="Times New Roman" w:hAnsi="Times New Roman"/>
      <w:sz w:val="16"/>
      <w:szCs w:val="16"/>
      <w:lang w:val="x-none" w:eastAsia="x-none"/>
    </w:rPr>
  </w:style>
  <w:style w:type="numbering" w:customStyle="1" w:styleId="Style1">
    <w:name w:val="Style1"/>
    <w:uiPriority w:val="99"/>
    <w:rsid w:val="00770357"/>
    <w:pPr>
      <w:numPr>
        <w:numId w:val="5"/>
      </w:numPr>
    </w:pPr>
  </w:style>
  <w:style w:type="table" w:customStyle="1" w:styleId="SGSTableBasic2">
    <w:name w:val="SGS Table Basic 2"/>
    <w:basedOn w:val="TableNormal"/>
    <w:uiPriority w:val="99"/>
    <w:qFormat/>
    <w:rsid w:val="007703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0357"/>
    <w:pPr>
      <w:numPr>
        <w:numId w:val="6"/>
      </w:numPr>
    </w:pPr>
  </w:style>
  <w:style w:type="paragraph" w:customStyle="1" w:styleId="5d">
    <w:name w:val="吹き出し5"/>
    <w:basedOn w:val="Normal"/>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7703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770357"/>
    <w:pPr>
      <w:ind w:left="851" w:hanging="284"/>
    </w:pPr>
  </w:style>
  <w:style w:type="paragraph" w:customStyle="1" w:styleId="3b">
    <w:name w:val="箇条書き3"/>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770357"/>
    <w:pPr>
      <w:tabs>
        <w:tab w:val="clear" w:pos="644"/>
        <w:tab w:val="num" w:pos="1494"/>
      </w:tabs>
      <w:ind w:left="851" w:hanging="284"/>
    </w:pPr>
  </w:style>
  <w:style w:type="paragraph" w:customStyle="1" w:styleId="330">
    <w:name w:val="箇条書き 33"/>
    <w:basedOn w:val="231"/>
    <w:qFormat/>
    <w:rsid w:val="00770357"/>
    <w:pPr>
      <w:ind w:left="1135"/>
    </w:pPr>
  </w:style>
  <w:style w:type="paragraph" w:customStyle="1" w:styleId="232">
    <w:name w:val="一覧 23"/>
    <w:basedOn w:val="List"/>
    <w:qFormat/>
    <w:rsid w:val="007703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770357"/>
    <w:pPr>
      <w:ind w:left="1135"/>
    </w:pPr>
  </w:style>
  <w:style w:type="paragraph" w:customStyle="1" w:styleId="430">
    <w:name w:val="一覧 43"/>
    <w:basedOn w:val="331"/>
    <w:qFormat/>
    <w:rsid w:val="00770357"/>
    <w:pPr>
      <w:ind w:left="1418"/>
    </w:pPr>
  </w:style>
  <w:style w:type="paragraph" w:customStyle="1" w:styleId="530">
    <w:name w:val="一覧 53"/>
    <w:basedOn w:val="430"/>
    <w:qFormat/>
    <w:rsid w:val="00770357"/>
    <w:pPr>
      <w:ind w:left="1702"/>
    </w:pPr>
  </w:style>
  <w:style w:type="paragraph" w:customStyle="1" w:styleId="431">
    <w:name w:val="箇条書き 43"/>
    <w:basedOn w:val="330"/>
    <w:qFormat/>
    <w:rsid w:val="00770357"/>
    <w:pPr>
      <w:ind w:left="1418"/>
    </w:pPr>
  </w:style>
  <w:style w:type="paragraph" w:customStyle="1" w:styleId="531">
    <w:name w:val="箇条書き 53"/>
    <w:basedOn w:val="431"/>
    <w:qFormat/>
    <w:rsid w:val="00770357"/>
    <w:pPr>
      <w:ind w:left="1702"/>
    </w:pPr>
  </w:style>
  <w:style w:type="paragraph" w:customStyle="1" w:styleId="3c">
    <w:name w:val="コメント文字列3"/>
    <w:basedOn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770357"/>
    <w:rPr>
      <w:b/>
      <w:bCs/>
    </w:rPr>
  </w:style>
  <w:style w:type="paragraph" w:customStyle="1" w:styleId="3e">
    <w:name w:val="見出しマップ3"/>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7703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703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7703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703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7035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70357"/>
    <w:rPr>
      <w:rFonts w:ascii="Arial" w:eastAsia="PMingLiU" w:hAnsi="Arial"/>
      <w:lang w:val="x-none" w:eastAsia="x-none"/>
    </w:rPr>
  </w:style>
  <w:style w:type="paragraph" w:customStyle="1" w:styleId="GridTable32">
    <w:name w:val="Grid Table 32"/>
    <w:basedOn w:val="Heading1"/>
    <w:next w:val="Normal"/>
    <w:uiPriority w:val="39"/>
    <w:unhideWhenUsed/>
    <w:qFormat/>
    <w:rsid w:val="007703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770357"/>
    <w:rPr>
      <w:rFonts w:ascii="Times New Roman" w:eastAsia="SimSun" w:hAnsi="Times New Roman"/>
      <w:lang w:val="en-GB" w:eastAsia="en-US"/>
    </w:rPr>
  </w:style>
  <w:style w:type="paragraph" w:customStyle="1" w:styleId="5e">
    <w:name w:val="无间隔5"/>
    <w:qFormat/>
    <w:rsid w:val="00770357"/>
    <w:rPr>
      <w:rFonts w:ascii="Times New Roman" w:eastAsia="SimSun" w:hAnsi="Times New Roman"/>
      <w:lang w:val="en-GB" w:eastAsia="en-US"/>
    </w:rPr>
  </w:style>
  <w:style w:type="paragraph" w:customStyle="1" w:styleId="60">
    <w:name w:val="吹き出し6"/>
    <w:basedOn w:val="Normal"/>
    <w:qFormat/>
    <w:rsid w:val="007703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70357"/>
    <w:rPr>
      <w:rFonts w:ascii="Times New Roman" w:eastAsia="MS Mincho" w:hAnsi="Times New Roman"/>
      <w:lang w:val="en-GB" w:eastAsia="en-US"/>
    </w:rPr>
  </w:style>
  <w:style w:type="paragraph" w:customStyle="1" w:styleId="49">
    <w:name w:val="図表番号4"/>
    <w:basedOn w:val="Normal"/>
    <w:qFormat/>
    <w:rsid w:val="007703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770357"/>
    <w:pPr>
      <w:ind w:left="851" w:hanging="284"/>
    </w:pPr>
  </w:style>
  <w:style w:type="paragraph" w:customStyle="1" w:styleId="4b">
    <w:name w:val="箇条書き4"/>
    <w:basedOn w:val="List"/>
    <w:qFormat/>
    <w:rsid w:val="007703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770357"/>
    <w:pPr>
      <w:tabs>
        <w:tab w:val="clear" w:pos="644"/>
        <w:tab w:val="num" w:pos="1494"/>
      </w:tabs>
      <w:ind w:left="851" w:hanging="284"/>
    </w:pPr>
  </w:style>
  <w:style w:type="paragraph" w:customStyle="1" w:styleId="341">
    <w:name w:val="箇条書き 34"/>
    <w:basedOn w:val="242"/>
    <w:qFormat/>
    <w:rsid w:val="00770357"/>
    <w:pPr>
      <w:ind w:left="1135"/>
    </w:pPr>
  </w:style>
  <w:style w:type="paragraph" w:customStyle="1" w:styleId="243">
    <w:name w:val="一覧 24"/>
    <w:basedOn w:val="List"/>
    <w:qFormat/>
    <w:rsid w:val="007703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70357"/>
    <w:pPr>
      <w:ind w:left="1135"/>
    </w:pPr>
  </w:style>
  <w:style w:type="paragraph" w:customStyle="1" w:styleId="440">
    <w:name w:val="一覧 44"/>
    <w:basedOn w:val="342"/>
    <w:qFormat/>
    <w:rsid w:val="00770357"/>
    <w:pPr>
      <w:ind w:left="1418"/>
    </w:pPr>
  </w:style>
  <w:style w:type="paragraph" w:customStyle="1" w:styleId="540">
    <w:name w:val="一覧 54"/>
    <w:basedOn w:val="440"/>
    <w:qFormat/>
    <w:rsid w:val="00770357"/>
    <w:pPr>
      <w:ind w:left="1702"/>
    </w:pPr>
  </w:style>
  <w:style w:type="paragraph" w:customStyle="1" w:styleId="441">
    <w:name w:val="箇条書き 44"/>
    <w:basedOn w:val="341"/>
    <w:qFormat/>
    <w:rsid w:val="00770357"/>
    <w:pPr>
      <w:ind w:left="1418"/>
    </w:pPr>
  </w:style>
  <w:style w:type="paragraph" w:customStyle="1" w:styleId="541">
    <w:name w:val="箇条書き 54"/>
    <w:basedOn w:val="441"/>
    <w:qFormat/>
    <w:rsid w:val="00770357"/>
    <w:pPr>
      <w:ind w:left="1702"/>
    </w:pPr>
  </w:style>
  <w:style w:type="paragraph" w:customStyle="1" w:styleId="4c">
    <w:name w:val="コメント文字列4"/>
    <w:basedOn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770357"/>
    <w:rPr>
      <w:b/>
      <w:bCs/>
    </w:rPr>
  </w:style>
  <w:style w:type="paragraph" w:customStyle="1" w:styleId="4e">
    <w:name w:val="見出しマップ4"/>
    <w:basedOn w:val="Normal"/>
    <w:qFormat/>
    <w:rsid w:val="007703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7703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703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703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7703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77035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703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7035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703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703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703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703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703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703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03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0357"/>
    <w:rPr>
      <w:rFonts w:ascii="Times New Roman" w:eastAsia="PMingLiU" w:hAnsi="Times New Roman"/>
      <w:lang w:val="en-GB" w:eastAsia="en-GB"/>
    </w:rPr>
    <w:tblPr>
      <w:tblInd w:w="0" w:type="nil"/>
    </w:tblPr>
  </w:style>
  <w:style w:type="table" w:customStyle="1" w:styleId="TableGrid111">
    <w:name w:val="Table Grid111"/>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703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03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703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0357"/>
    <w:pPr>
      <w:numPr>
        <w:numId w:val="3"/>
      </w:numPr>
    </w:pPr>
  </w:style>
  <w:style w:type="numbering" w:customStyle="1" w:styleId="Style11">
    <w:name w:val="Style11"/>
    <w:uiPriority w:val="99"/>
    <w:rsid w:val="00770357"/>
    <w:pPr>
      <w:numPr>
        <w:numId w:val="4"/>
      </w:numPr>
    </w:pPr>
  </w:style>
  <w:style w:type="paragraph" w:customStyle="1" w:styleId="GridTable31">
    <w:name w:val="Grid Table 31"/>
    <w:basedOn w:val="Heading1"/>
    <w:next w:val="Normal"/>
    <w:uiPriority w:val="39"/>
    <w:unhideWhenUsed/>
    <w:qFormat/>
    <w:rsid w:val="007703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770357"/>
    <w:rPr>
      <w:rFonts w:ascii="Times New Roman" w:eastAsia="Times New Roman" w:hAnsi="Times New Roman" w:cs="Times New Roman"/>
      <w:kern w:val="0"/>
      <w:sz w:val="18"/>
      <w:szCs w:val="18"/>
      <w:lang w:val="en-GB" w:eastAsia="en-US"/>
    </w:rPr>
  </w:style>
  <w:style w:type="paragraph" w:customStyle="1" w:styleId="61">
    <w:name w:val="无间隔6"/>
    <w:qFormat/>
    <w:rsid w:val="00770357"/>
    <w:rPr>
      <w:rFonts w:ascii="Times New Roman" w:eastAsia="SimSun" w:hAnsi="Times New Roman"/>
      <w:lang w:val="en-GB" w:eastAsia="en-US"/>
    </w:rPr>
  </w:style>
  <w:style w:type="paragraph" w:customStyle="1" w:styleId="92">
    <w:name w:val="目录 92"/>
    <w:basedOn w:val="TOC8"/>
    <w:qFormat/>
    <w:rsid w:val="00770357"/>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7035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70357"/>
    <w:rPr>
      <w:rFonts w:ascii="Arial" w:eastAsia="Times New Roman" w:hAnsi="Arial"/>
      <w:sz w:val="22"/>
      <w:lang w:val="en-GB" w:eastAsia="en-GB"/>
    </w:rPr>
  </w:style>
  <w:style w:type="character" w:customStyle="1" w:styleId="MTDisplayEquationChar">
    <w:name w:val="MTDisplayEquation Char"/>
    <w:link w:val="MTDisplayEquation"/>
    <w:locked/>
    <w:rsid w:val="00770357"/>
    <w:rPr>
      <w:rFonts w:ascii="Times New Roman" w:eastAsia="Times New Roman" w:hAnsi="Times New Roman"/>
      <w:lang w:val="en-GB" w:eastAsia="en-GB"/>
    </w:rPr>
  </w:style>
  <w:style w:type="paragraph" w:customStyle="1" w:styleId="msonormal0">
    <w:name w:val="msonormal"/>
    <w:basedOn w:val="Normal"/>
    <w:qFormat/>
    <w:rsid w:val="0077035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77035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70357"/>
    <w:rPr>
      <w:rFonts w:ascii="Arial" w:eastAsia="MS Mincho" w:hAnsi="Arial" w:cs="Arial"/>
      <w:sz w:val="24"/>
      <w:szCs w:val="24"/>
      <w:lang w:val="en-US" w:eastAsia="en-US"/>
    </w:rPr>
  </w:style>
  <w:style w:type="paragraph" w:customStyle="1" w:styleId="TB1">
    <w:name w:val="TB1"/>
    <w:basedOn w:val="Normal"/>
    <w:qFormat/>
    <w:rsid w:val="0077035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7035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770357"/>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770357"/>
    <w:rPr>
      <w:rFonts w:ascii="Arial" w:eastAsia="Arial" w:hAnsi="Arial" w:cs="Arial"/>
      <w:b/>
      <w:bCs/>
      <w:noProof/>
    </w:rPr>
  </w:style>
  <w:style w:type="paragraph" w:customStyle="1" w:styleId="af4">
    <w:name w:val="样式 页眉"/>
    <w:basedOn w:val="Header"/>
    <w:link w:val="Char9"/>
    <w:qFormat/>
    <w:rsid w:val="0077035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70357"/>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77035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0357"/>
    <w:rPr>
      <w:rFonts w:ascii="Batang" w:eastAsia="Batang" w:hAnsi="Batang"/>
      <w:sz w:val="24"/>
    </w:rPr>
  </w:style>
  <w:style w:type="paragraph" w:customStyle="1" w:styleId="enumlev1">
    <w:name w:val="enumlev1"/>
    <w:basedOn w:val="Normal"/>
    <w:link w:val="enumlev1Char"/>
    <w:semiHidden/>
    <w:qFormat/>
    <w:rsid w:val="0077035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703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703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703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0357"/>
    <w:rPr>
      <w:rFonts w:ascii="Arial" w:eastAsia="Arial" w:hAnsi="Arial" w:cs="Arial"/>
      <w:sz w:val="28"/>
    </w:rPr>
  </w:style>
  <w:style w:type="paragraph" w:customStyle="1" w:styleId="Heading40">
    <w:name w:val="Heading4"/>
    <w:basedOn w:val="Heading3"/>
    <w:link w:val="Heading4Char0"/>
    <w:semiHidden/>
    <w:qFormat/>
    <w:rsid w:val="0077035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77035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77035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770357"/>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770357"/>
    <w:rPr>
      <w:rFonts w:ascii="Arial" w:hAnsi="Arial" w:cs="Arial"/>
      <w:sz w:val="18"/>
      <w:lang w:val="x-none" w:eastAsia="ja-JP"/>
    </w:rPr>
  </w:style>
  <w:style w:type="paragraph" w:customStyle="1" w:styleId="1ff1">
    <w:name w:val="样式1"/>
    <w:basedOn w:val="TAN"/>
    <w:link w:val="1Char0"/>
    <w:qFormat/>
    <w:rsid w:val="0077035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770357"/>
    <w:pPr>
      <w:autoSpaceDN w:val="0"/>
      <w:spacing w:before="120" w:after="0"/>
      <w:jc w:val="both"/>
    </w:pPr>
    <w:rPr>
      <w:rFonts w:eastAsia="SimSun"/>
      <w:lang w:val="en-US" w:eastAsia="en-GB"/>
    </w:rPr>
  </w:style>
  <w:style w:type="paragraph" w:customStyle="1" w:styleId="centered">
    <w:name w:val="centered"/>
    <w:basedOn w:val="Normal"/>
    <w:qFormat/>
    <w:rsid w:val="00770357"/>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770357"/>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770357"/>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70357"/>
    <w:pPr>
      <w:autoSpaceDN w:val="0"/>
    </w:pPr>
    <w:rPr>
      <w:rFonts w:ascii="Times New Roman" w:eastAsia="Batang" w:hAnsi="Times New Roman"/>
      <w:lang w:val="en-GB" w:eastAsia="en-US"/>
    </w:rPr>
  </w:style>
  <w:style w:type="paragraph" w:customStyle="1" w:styleId="81">
    <w:name w:val="表 (赤)  81"/>
    <w:basedOn w:val="Normal"/>
    <w:uiPriority w:val="34"/>
    <w:qFormat/>
    <w:rsid w:val="0077035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70357"/>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77035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0357"/>
    <w:rPr>
      <w:rFonts w:ascii="Arial" w:hAnsi="Arial" w:cs="Arial"/>
      <w:szCs w:val="24"/>
    </w:rPr>
  </w:style>
  <w:style w:type="paragraph" w:customStyle="1" w:styleId="ECCParagraph">
    <w:name w:val="ECC Paragraph"/>
    <w:basedOn w:val="Normal"/>
    <w:link w:val="ECCParagraphZchn"/>
    <w:qFormat/>
    <w:rsid w:val="0077035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70357"/>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77035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70357"/>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770357"/>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70357"/>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770357"/>
    <w:pPr>
      <w:overflowPunct w:val="0"/>
      <w:autoSpaceDE w:val="0"/>
      <w:autoSpaceDN w:val="0"/>
      <w:adjustRightInd w:val="0"/>
    </w:pPr>
    <w:rPr>
      <w:rFonts w:eastAsia="SimSun"/>
      <w:szCs w:val="36"/>
      <w:lang w:eastAsia="en-GB"/>
    </w:rPr>
  </w:style>
  <w:style w:type="paragraph" w:customStyle="1" w:styleId="160">
    <w:name w:val="16"/>
    <w:basedOn w:val="Normal"/>
    <w:qFormat/>
    <w:rsid w:val="0077035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77035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70357"/>
    <w:rPr>
      <w:rFonts w:ascii="SimSun" w:hAnsi="SimSun"/>
      <w:lang w:val="x-none" w:eastAsia="x-none"/>
    </w:rPr>
  </w:style>
  <w:style w:type="paragraph" w:customStyle="1" w:styleId="Equation">
    <w:name w:val="Equation"/>
    <w:basedOn w:val="Normal"/>
    <w:next w:val="Normal"/>
    <w:link w:val="EquationChar"/>
    <w:qFormat/>
    <w:rsid w:val="0077035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7035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70357"/>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770357"/>
    <w:pPr>
      <w:autoSpaceDN w:val="0"/>
    </w:pPr>
    <w:rPr>
      <w:rFonts w:ascii="Times New Roman" w:eastAsia="Batang" w:hAnsi="Times New Roman"/>
      <w:lang w:val="en-GB" w:eastAsia="en-US"/>
    </w:rPr>
  </w:style>
  <w:style w:type="paragraph" w:customStyle="1" w:styleId="af7">
    <w:name w:val="図表番号"/>
    <w:basedOn w:val="Normal"/>
    <w:qFormat/>
    <w:rsid w:val="0077035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770357"/>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770357"/>
    <w:pPr>
      <w:ind w:left="851" w:hanging="284"/>
    </w:pPr>
  </w:style>
  <w:style w:type="paragraph" w:customStyle="1" w:styleId="af9">
    <w:name w:val="箇条書き"/>
    <w:basedOn w:val="List"/>
    <w:qFormat/>
    <w:rsid w:val="00770357"/>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770357"/>
    <w:pPr>
      <w:tabs>
        <w:tab w:val="clear" w:pos="644"/>
        <w:tab w:val="num" w:pos="1494"/>
      </w:tabs>
      <w:ind w:left="851" w:hanging="284"/>
    </w:pPr>
  </w:style>
  <w:style w:type="paragraph" w:customStyle="1" w:styleId="3f4">
    <w:name w:val="箇条書き 3"/>
    <w:basedOn w:val="2f4"/>
    <w:qFormat/>
    <w:rsid w:val="00770357"/>
    <w:pPr>
      <w:ind w:left="1135"/>
    </w:pPr>
  </w:style>
  <w:style w:type="paragraph" w:customStyle="1" w:styleId="2f5">
    <w:name w:val="一覧 2"/>
    <w:basedOn w:val="List"/>
    <w:qFormat/>
    <w:rsid w:val="00770357"/>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770357"/>
    <w:pPr>
      <w:ind w:left="1135"/>
    </w:pPr>
  </w:style>
  <w:style w:type="paragraph" w:customStyle="1" w:styleId="4f2">
    <w:name w:val="一覧 4"/>
    <w:basedOn w:val="3f5"/>
    <w:qFormat/>
    <w:rsid w:val="00770357"/>
    <w:pPr>
      <w:ind w:left="1418"/>
    </w:pPr>
  </w:style>
  <w:style w:type="paragraph" w:customStyle="1" w:styleId="5f">
    <w:name w:val="一覧 5"/>
    <w:basedOn w:val="4f2"/>
    <w:qFormat/>
    <w:rsid w:val="00770357"/>
    <w:pPr>
      <w:ind w:left="1702"/>
    </w:pPr>
  </w:style>
  <w:style w:type="paragraph" w:customStyle="1" w:styleId="4f3">
    <w:name w:val="箇条書き 4"/>
    <w:basedOn w:val="3f4"/>
    <w:qFormat/>
    <w:rsid w:val="00770357"/>
    <w:pPr>
      <w:ind w:left="1418"/>
    </w:pPr>
  </w:style>
  <w:style w:type="paragraph" w:customStyle="1" w:styleId="5f0">
    <w:name w:val="箇条書き 5"/>
    <w:basedOn w:val="4f3"/>
    <w:qFormat/>
    <w:rsid w:val="00770357"/>
    <w:pPr>
      <w:ind w:left="1702"/>
    </w:pPr>
  </w:style>
  <w:style w:type="paragraph" w:customStyle="1" w:styleId="afa">
    <w:name w:val="コメント文字列"/>
    <w:basedOn w:val="Normal"/>
    <w:qFormat/>
    <w:rsid w:val="00770357"/>
    <w:pPr>
      <w:suppressAutoHyphens/>
      <w:autoSpaceDN w:val="0"/>
    </w:pPr>
    <w:rPr>
      <w:rFonts w:eastAsia="MS Mincho" w:cs="CG Times (WN)"/>
      <w:lang w:eastAsia="ar-SA"/>
    </w:rPr>
  </w:style>
  <w:style w:type="paragraph" w:customStyle="1" w:styleId="afb">
    <w:name w:val="コメント内容"/>
    <w:basedOn w:val="afa"/>
    <w:next w:val="afa"/>
    <w:qFormat/>
    <w:rsid w:val="00770357"/>
    <w:rPr>
      <w:b/>
      <w:bCs/>
    </w:rPr>
  </w:style>
  <w:style w:type="paragraph" w:customStyle="1" w:styleId="afc">
    <w:name w:val="見出しマップ"/>
    <w:basedOn w:val="Normal"/>
    <w:qFormat/>
    <w:rsid w:val="0077035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770357"/>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770357"/>
    <w:pPr>
      <w:suppressAutoHyphens/>
      <w:autoSpaceDN w:val="0"/>
      <w:spacing w:after="120"/>
    </w:pPr>
    <w:rPr>
      <w:rFonts w:eastAsia="MS Mincho" w:cs="CG Times (WN)"/>
      <w:lang w:eastAsia="ar-SA"/>
    </w:rPr>
  </w:style>
  <w:style w:type="paragraph" w:customStyle="1" w:styleId="3f6">
    <w:name w:val="本文 3"/>
    <w:basedOn w:val="Normal"/>
    <w:qFormat/>
    <w:rsid w:val="00770357"/>
    <w:pPr>
      <w:suppressAutoHyphens/>
      <w:autoSpaceDN w:val="0"/>
      <w:spacing w:after="120"/>
    </w:pPr>
    <w:rPr>
      <w:rFonts w:eastAsia="MS Mincho" w:cs="CG Times (WN)"/>
      <w:lang w:eastAsia="ar-SA"/>
    </w:rPr>
  </w:style>
  <w:style w:type="paragraph" w:customStyle="1" w:styleId="Web">
    <w:name w:val="標準 (Web)"/>
    <w:basedOn w:val="Normal"/>
    <w:qFormat/>
    <w:rsid w:val="00770357"/>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770357"/>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770357"/>
    <w:pPr>
      <w:suppressAutoHyphens/>
      <w:autoSpaceDN w:val="0"/>
      <w:ind w:left="708"/>
    </w:pPr>
    <w:rPr>
      <w:rFonts w:eastAsia="MS Mincho" w:cs="CG Times (WN)"/>
      <w:lang w:eastAsia="ar-SA"/>
    </w:rPr>
  </w:style>
  <w:style w:type="paragraph" w:customStyle="1" w:styleId="aff">
    <w:name w:val="記"/>
    <w:basedOn w:val="Normal"/>
    <w:next w:val="Normal"/>
    <w:qFormat/>
    <w:rsid w:val="00770357"/>
    <w:pPr>
      <w:suppressAutoHyphens/>
      <w:autoSpaceDN w:val="0"/>
    </w:pPr>
    <w:rPr>
      <w:rFonts w:eastAsia="MS Mincho" w:cs="CG Times (WN)"/>
      <w:lang w:eastAsia="ar-SA"/>
    </w:rPr>
  </w:style>
  <w:style w:type="paragraph" w:customStyle="1" w:styleId="HTML">
    <w:name w:val="HTML 書式付き"/>
    <w:basedOn w:val="Normal"/>
    <w:qFormat/>
    <w:rsid w:val="0077035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7035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77035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770357"/>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770357"/>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77035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770357"/>
    <w:pPr>
      <w:autoSpaceDN w:val="0"/>
    </w:pPr>
    <w:rPr>
      <w:rFonts w:ascii="Times New Roman" w:eastAsia="SimSun" w:hAnsi="Times New Roman"/>
      <w:lang w:val="en-GB" w:eastAsia="en-US"/>
    </w:rPr>
  </w:style>
  <w:style w:type="paragraph" w:customStyle="1" w:styleId="253">
    <w:name w:val="本文 25"/>
    <w:basedOn w:val="Normal"/>
    <w:qFormat/>
    <w:rsid w:val="00770357"/>
    <w:pPr>
      <w:suppressAutoHyphens/>
      <w:autoSpaceDN w:val="0"/>
      <w:spacing w:after="120"/>
    </w:pPr>
    <w:rPr>
      <w:rFonts w:eastAsia="MS Mincho" w:cs="CG Times (WN)"/>
      <w:lang w:eastAsia="ar-SA"/>
    </w:rPr>
  </w:style>
  <w:style w:type="paragraph" w:customStyle="1" w:styleId="351">
    <w:name w:val="本文 35"/>
    <w:basedOn w:val="Normal"/>
    <w:qFormat/>
    <w:rsid w:val="00770357"/>
    <w:pPr>
      <w:suppressAutoHyphens/>
      <w:autoSpaceDN w:val="0"/>
      <w:spacing w:after="120"/>
    </w:pPr>
    <w:rPr>
      <w:rFonts w:eastAsia="MS Mincho" w:cs="CG Times (WN)"/>
      <w:lang w:eastAsia="ar-SA"/>
    </w:rPr>
  </w:style>
  <w:style w:type="paragraph" w:customStyle="1" w:styleId="ZchnZchn3">
    <w:name w:val="Zchn Zchn3"/>
    <w:semiHidden/>
    <w:qFormat/>
    <w:rsid w:val="007703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7035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70357"/>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770357"/>
    <w:pPr>
      <w:suppressAutoHyphens/>
      <w:autoSpaceDN w:val="0"/>
      <w:spacing w:before="120" w:after="120"/>
    </w:pPr>
    <w:rPr>
      <w:rFonts w:eastAsia="MS Mincho"/>
      <w:b/>
      <w:lang w:eastAsia="ar-SA"/>
    </w:rPr>
  </w:style>
  <w:style w:type="paragraph" w:customStyle="1" w:styleId="ZchnZchn11">
    <w:name w:val="Zchn Zchn1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7035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7035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7035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7035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70357"/>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77035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7035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7035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70357"/>
    <w:pPr>
      <w:overflowPunct w:val="0"/>
      <w:autoSpaceDE w:val="0"/>
      <w:autoSpaceDN w:val="0"/>
      <w:adjustRightInd w:val="0"/>
    </w:pPr>
    <w:rPr>
      <w:rFonts w:eastAsia="Times New Roman"/>
      <w:lang w:eastAsia="en-GB"/>
    </w:rPr>
  </w:style>
  <w:style w:type="paragraph" w:customStyle="1" w:styleId="80">
    <w:name w:val="无间隔8"/>
    <w:qFormat/>
    <w:rsid w:val="00770357"/>
    <w:pPr>
      <w:autoSpaceDN w:val="0"/>
    </w:pPr>
    <w:rPr>
      <w:rFonts w:ascii="Times New Roman" w:eastAsia="SimSun" w:hAnsi="Times New Roman"/>
      <w:lang w:val="en-GB" w:eastAsia="en-US"/>
    </w:rPr>
  </w:style>
  <w:style w:type="table" w:customStyle="1" w:styleId="TableGrid51">
    <w:name w:val="Table Grid51"/>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703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03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703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703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703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770357"/>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77035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70357"/>
    <w:rPr>
      <w:rFonts w:ascii="Times New Roman" w:eastAsia="SimSun" w:hAnsi="Times New Roman"/>
      <w:sz w:val="22"/>
      <w:lang w:val="en-GB" w:eastAsia="en-GB"/>
    </w:rPr>
  </w:style>
  <w:style w:type="paragraph" w:customStyle="1" w:styleId="4f4">
    <w:name w:val="列出段落4"/>
    <w:basedOn w:val="Normal"/>
    <w:qFormat/>
    <w:rsid w:val="00770357"/>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770357"/>
    <w:pPr>
      <w:keepLines/>
      <w:spacing w:after="240"/>
      <w:jc w:val="center"/>
    </w:pPr>
    <w:rPr>
      <w:rFonts w:ascii="Arial" w:hAnsi="Arial"/>
      <w:b/>
    </w:rPr>
  </w:style>
  <w:style w:type="paragraph" w:customStyle="1" w:styleId="Commentnokia0">
    <w:name w:val="Comment nokia"/>
    <w:basedOn w:val="Heading4"/>
    <w:qFormat/>
    <w:rsid w:val="00770357"/>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770357"/>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770357"/>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770357"/>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7035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7035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7035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70357"/>
    <w:rPr>
      <w:rFonts w:ascii="Times New Roman" w:eastAsia="SimSun" w:hAnsi="Times New Roman"/>
      <w:b/>
      <w:bCs/>
      <w:kern w:val="44"/>
      <w:sz w:val="30"/>
      <w:szCs w:val="32"/>
      <w:lang w:val="en-GB" w:eastAsia="en-GB"/>
    </w:rPr>
  </w:style>
  <w:style w:type="paragraph" w:customStyle="1" w:styleId="B8">
    <w:name w:val="B8"/>
    <w:basedOn w:val="B7"/>
    <w:link w:val="B8Char"/>
    <w:qFormat/>
    <w:rsid w:val="00770357"/>
    <w:pPr>
      <w:ind w:left="2552"/>
    </w:pPr>
    <w:rPr>
      <w:lang w:val="x-none"/>
    </w:rPr>
  </w:style>
  <w:style w:type="paragraph" w:customStyle="1" w:styleId="NOTE1">
    <w:name w:val="NOTE"/>
    <w:basedOn w:val="B3"/>
    <w:qFormat/>
    <w:rsid w:val="00770357"/>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7703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7035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7035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7035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70357"/>
    <w:pPr>
      <w:widowControl w:val="0"/>
      <w:spacing w:after="120"/>
    </w:pPr>
    <w:rPr>
      <w:rFonts w:ascii="Arial" w:eastAsia="‚l‚r ‚oƒSƒVƒbƒN" w:hAnsi="Arial"/>
      <w:snapToGrid w:val="0"/>
      <w:lang w:eastAsia="en-GB"/>
    </w:rPr>
  </w:style>
  <w:style w:type="paragraph" w:customStyle="1" w:styleId="L3">
    <w:name w:val="L3"/>
    <w:qFormat/>
    <w:rsid w:val="0077035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7035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70357"/>
    <w:pPr>
      <w:spacing w:before="120" w:after="220"/>
    </w:pPr>
    <w:rPr>
      <w:rFonts w:ascii="Arial" w:eastAsia="MS Mincho" w:hAnsi="Arial"/>
      <w:noProof/>
      <w:lang w:val="en-US" w:eastAsia="en-US"/>
    </w:rPr>
  </w:style>
  <w:style w:type="paragraph" w:customStyle="1" w:styleId="nroaml">
    <w:name w:val="nroaml"/>
    <w:basedOn w:val="H6"/>
    <w:qFormat/>
    <w:rsid w:val="0077035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7035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7035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703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7035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7035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70357"/>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703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703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70357"/>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77035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70357"/>
    <w:rPr>
      <w:rFonts w:ascii="Arial" w:eastAsia="Malgun Gothic" w:hAnsi="Arial"/>
      <w:spacing w:val="2"/>
      <w:lang w:val="en-GB" w:eastAsia="en-US"/>
    </w:rPr>
  </w:style>
  <w:style w:type="paragraph" w:customStyle="1" w:styleId="911">
    <w:name w:val="目次 91"/>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7703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77035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70357"/>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77035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7035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703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7035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77035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7035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770357"/>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770357"/>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77035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703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703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703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703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7703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03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703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703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703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703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703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70357"/>
    <w:pPr>
      <w:numPr>
        <w:numId w:val="7"/>
      </w:numPr>
    </w:pPr>
  </w:style>
  <w:style w:type="numbering" w:customStyle="1" w:styleId="SGS2">
    <w:name w:val="SGS2"/>
    <w:uiPriority w:val="99"/>
    <w:rsid w:val="00770357"/>
    <w:pPr>
      <w:numPr>
        <w:numId w:val="8"/>
      </w:numPr>
    </w:pPr>
  </w:style>
  <w:style w:type="numbering" w:customStyle="1" w:styleId="Style111">
    <w:name w:val="Style111"/>
    <w:uiPriority w:val="99"/>
    <w:rsid w:val="00770357"/>
    <w:pPr>
      <w:numPr>
        <w:numId w:val="9"/>
      </w:numPr>
    </w:pPr>
  </w:style>
  <w:style w:type="table" w:customStyle="1" w:styleId="3210">
    <w:name w:val="网格型3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703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703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70357"/>
    <w:rPr>
      <w:rFonts w:ascii="Arial" w:hAnsi="Arial"/>
      <w:sz w:val="36"/>
      <w:lang w:val="en-GB" w:eastAsia="en-US"/>
    </w:rPr>
  </w:style>
  <w:style w:type="character" w:customStyle="1" w:styleId="Heading9Char4">
    <w:name w:val="Heading 9 Char4"/>
    <w:aliases w:val="Figure Heading Char3,FH Char3"/>
    <w:rsid w:val="00770357"/>
    <w:rPr>
      <w:rFonts w:ascii="Arial" w:hAnsi="Arial"/>
      <w:sz w:val="36"/>
      <w:lang w:val="en-GB" w:eastAsia="en-US"/>
    </w:rPr>
  </w:style>
  <w:style w:type="character" w:customStyle="1" w:styleId="FooterChar4">
    <w:name w:val="Footer Char4"/>
    <w:aliases w:val="footer odd Char3,footer Char3,fo Char3,pie de página Char3"/>
    <w:rsid w:val="00770357"/>
    <w:rPr>
      <w:rFonts w:ascii="Arial" w:hAnsi="Arial"/>
      <w:b/>
      <w:i/>
      <w:noProof/>
      <w:sz w:val="18"/>
      <w:lang w:val="en-GB" w:eastAsia="en-US"/>
    </w:rPr>
  </w:style>
  <w:style w:type="character" w:customStyle="1" w:styleId="PlainTextChar5">
    <w:name w:val="Plain Text Char5"/>
    <w:rsid w:val="00770357"/>
    <w:rPr>
      <w:rFonts w:ascii="Courier New" w:eastAsia="Malgun Gothic" w:hAnsi="Courier New"/>
      <w:lang w:val="nb-NO" w:eastAsia="en-GB"/>
    </w:rPr>
  </w:style>
  <w:style w:type="character" w:customStyle="1" w:styleId="BodyText2Char5">
    <w:name w:val="Body Text 2 Char5"/>
    <w:basedOn w:val="DefaultParagraphFont"/>
    <w:uiPriority w:val="99"/>
    <w:rsid w:val="00770357"/>
    <w:rPr>
      <w:rFonts w:ascii="Times New Roman" w:eastAsia="Malgun Gothic" w:hAnsi="Times New Roman"/>
      <w:lang w:val="en-GB" w:eastAsia="ja-JP"/>
    </w:rPr>
  </w:style>
  <w:style w:type="character" w:customStyle="1" w:styleId="BodyText3Char5">
    <w:name w:val="Body Text 3 Char5"/>
    <w:basedOn w:val="DefaultParagraphFont"/>
    <w:uiPriority w:val="99"/>
    <w:rsid w:val="00770357"/>
    <w:rPr>
      <w:rFonts w:ascii="Times New Roman" w:eastAsia="Malgun Gothic" w:hAnsi="Times New Roman"/>
      <w:lang w:val="en-GB" w:eastAsia="ja-JP"/>
    </w:rPr>
  </w:style>
  <w:style w:type="character" w:customStyle="1" w:styleId="B8Char">
    <w:name w:val="B8 Char"/>
    <w:link w:val="B8"/>
    <w:rsid w:val="00770357"/>
    <w:rPr>
      <w:rFonts w:ascii="Times New Roman" w:eastAsia="Times New Roman" w:hAnsi="Times New Roman"/>
      <w:lang w:val="x-none" w:eastAsia="en-GB"/>
    </w:rPr>
  </w:style>
  <w:style w:type="paragraph" w:customStyle="1" w:styleId="87">
    <w:name w:val="87"/>
    <w:basedOn w:val="Normal"/>
    <w:qFormat/>
    <w:rsid w:val="00770357"/>
    <w:pPr>
      <w:overflowPunct w:val="0"/>
      <w:autoSpaceDE w:val="0"/>
      <w:autoSpaceDN w:val="0"/>
      <w:adjustRightInd w:val="0"/>
      <w:ind w:left="2269" w:hanging="284"/>
      <w:textAlignment w:val="baseline"/>
    </w:pPr>
    <w:rPr>
      <w:lang w:eastAsia="en-GB"/>
    </w:rPr>
  </w:style>
  <w:style w:type="character" w:customStyle="1" w:styleId="NOChar2">
    <w:name w:val="NO Char2"/>
    <w:locked/>
    <w:rsid w:val="00770357"/>
    <w:rPr>
      <w:lang w:eastAsia="en-US"/>
    </w:rPr>
  </w:style>
  <w:style w:type="paragraph" w:customStyle="1" w:styleId="TAHLeft">
    <w:name w:val="TAH + Left"/>
    <w:basedOn w:val="TAL"/>
    <w:qFormat/>
    <w:rsid w:val="00770357"/>
    <w:rPr>
      <w:lang w:eastAsia="en-GB"/>
    </w:rPr>
  </w:style>
  <w:style w:type="paragraph" w:customStyle="1" w:styleId="63-13">
    <w:name w:val=".6.3-13"/>
    <w:basedOn w:val="TAH"/>
    <w:qFormat/>
    <w:rsid w:val="00770357"/>
    <w:pPr>
      <w:jc w:val="left"/>
    </w:pPr>
    <w:rPr>
      <w:b w:val="0"/>
      <w:lang w:eastAsia="en-GB"/>
    </w:rPr>
  </w:style>
  <w:style w:type="character" w:customStyle="1" w:styleId="B12">
    <w:name w:val="B1 (文字)"/>
    <w:uiPriority w:val="99"/>
    <w:qFormat/>
    <w:locked/>
    <w:rsid w:val="0077035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70357"/>
    <w:rPr>
      <w:rFonts w:ascii="Times New Roman" w:eastAsia="MS Mincho" w:hAnsi="Times New Roman"/>
      <w:lang w:val="x-none" w:eastAsia="x-none"/>
    </w:rPr>
  </w:style>
  <w:style w:type="character" w:customStyle="1" w:styleId="HTMLPreformattedChar3">
    <w:name w:val="HTML Preformatted Char3"/>
    <w:basedOn w:val="DefaultParagraphFont"/>
    <w:rsid w:val="00770357"/>
    <w:rPr>
      <w:rFonts w:ascii="Courier New" w:eastAsia="MS Mincho" w:hAnsi="Courier New"/>
      <w:lang w:val="en-GB" w:eastAsia="x-none"/>
    </w:rPr>
  </w:style>
  <w:style w:type="character" w:customStyle="1" w:styleId="ListChar5">
    <w:name w:val="List Char5"/>
    <w:rsid w:val="00770357"/>
    <w:rPr>
      <w:rFonts w:ascii="Times New Roman" w:hAnsi="Times New Roman"/>
      <w:lang w:val="en-GB" w:eastAsia="en-US"/>
    </w:rPr>
  </w:style>
  <w:style w:type="paragraph" w:customStyle="1" w:styleId="TAHCarNotBold">
    <w:name w:val="TAH Car + Not Bold"/>
    <w:basedOn w:val="Normal"/>
    <w:qFormat/>
    <w:rsid w:val="00770357"/>
    <w:pPr>
      <w:keepNext/>
      <w:keepLines/>
      <w:spacing w:after="0"/>
    </w:pPr>
    <w:rPr>
      <w:rFonts w:ascii="Arial" w:hAnsi="Arial"/>
      <w:sz w:val="18"/>
      <w:lang w:eastAsia="en-GB"/>
    </w:rPr>
  </w:style>
  <w:style w:type="paragraph" w:customStyle="1" w:styleId="B9">
    <w:name w:val="B9"/>
    <w:basedOn w:val="B8"/>
    <w:qFormat/>
    <w:rsid w:val="00770357"/>
    <w:pPr>
      <w:ind w:left="2836"/>
    </w:pPr>
  </w:style>
  <w:style w:type="table" w:customStyle="1" w:styleId="TableGrid7">
    <w:name w:val="Table Grid7"/>
    <w:basedOn w:val="TableNormal"/>
    <w:next w:val="TableGrid"/>
    <w:qFormat/>
    <w:rsid w:val="007703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70357"/>
    <w:rPr>
      <w:lang w:val="en-GB" w:eastAsia="en-US"/>
    </w:rPr>
  </w:style>
  <w:style w:type="paragraph" w:customStyle="1" w:styleId="T">
    <w:name w:val="T"/>
    <w:basedOn w:val="TAC"/>
    <w:qFormat/>
    <w:rsid w:val="00770357"/>
    <w:pPr>
      <w:overflowPunct w:val="0"/>
      <w:autoSpaceDE w:val="0"/>
      <w:autoSpaceDN w:val="0"/>
      <w:adjustRightInd w:val="0"/>
      <w:textAlignment w:val="baseline"/>
    </w:pPr>
    <w:rPr>
      <w:lang w:eastAsia="x-none"/>
    </w:rPr>
  </w:style>
  <w:style w:type="character" w:customStyle="1" w:styleId="Char31">
    <w:name w:val="批注文字 Char3"/>
    <w:uiPriority w:val="99"/>
    <w:qFormat/>
    <w:rsid w:val="00770357"/>
    <w:rPr>
      <w:lang w:val="en-GB" w:eastAsia="en-US"/>
    </w:rPr>
  </w:style>
  <w:style w:type="paragraph" w:customStyle="1" w:styleId="Pl0">
    <w:name w:val="Pl"/>
    <w:basedOn w:val="Normal"/>
    <w:qFormat/>
    <w:rsid w:val="0077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770357"/>
    <w:pPr>
      <w:spacing w:after="0"/>
    </w:pPr>
    <w:rPr>
      <w:rFonts w:ascii="Calibri" w:eastAsia="Calibri" w:hAnsi="Calibri" w:cs="Calibri"/>
      <w:lang w:val="en-US" w:eastAsia="en-GB"/>
    </w:rPr>
  </w:style>
  <w:style w:type="paragraph" w:customStyle="1" w:styleId="Caption3">
    <w:name w:val="Caption3"/>
    <w:basedOn w:val="Normal"/>
    <w:next w:val="Normal"/>
    <w:qFormat/>
    <w:rsid w:val="0077035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70357"/>
    <w:rPr>
      <w:rFonts w:ascii="Arial" w:eastAsia="Times New Roman" w:hAnsi="Arial"/>
      <w:sz w:val="36"/>
    </w:rPr>
  </w:style>
  <w:style w:type="character" w:customStyle="1" w:styleId="Char25">
    <w:name w:val="批注框文本 Char2"/>
    <w:rsid w:val="00770357"/>
    <w:rPr>
      <w:rFonts w:ascii="Segoe UI" w:hAnsi="Segoe UI" w:cs="Segoe UI"/>
      <w:sz w:val="18"/>
      <w:szCs w:val="18"/>
      <w:lang w:eastAsia="en-US"/>
    </w:rPr>
  </w:style>
  <w:style w:type="character" w:customStyle="1" w:styleId="Char26">
    <w:name w:val="文档结构图 Char2"/>
    <w:rsid w:val="00770357"/>
    <w:rPr>
      <w:rFonts w:ascii="Tahoma" w:hAnsi="Tahoma" w:cs="Tahoma"/>
      <w:shd w:val="clear" w:color="auto" w:fill="000080"/>
      <w:lang w:val="en-GB" w:eastAsia="en-US"/>
    </w:rPr>
  </w:style>
  <w:style w:type="character" w:customStyle="1" w:styleId="Char27">
    <w:name w:val="纯文本 Char2"/>
    <w:uiPriority w:val="99"/>
    <w:rsid w:val="00770357"/>
    <w:rPr>
      <w:rFonts w:ascii="Courier New" w:hAnsi="Courier New"/>
      <w:lang w:val="nb-NO" w:eastAsia="en-US"/>
    </w:rPr>
  </w:style>
  <w:style w:type="table" w:customStyle="1" w:styleId="TableStyle111">
    <w:name w:val="Table Style111"/>
    <w:basedOn w:val="TableNormal"/>
    <w:rsid w:val="00770357"/>
    <w:rPr>
      <w:rFonts w:ascii="Times New Roman" w:eastAsia="Times New Roman" w:hAnsi="Times New Roman"/>
      <w:lang w:val="sv-SE" w:eastAsia="sv-SE"/>
    </w:rPr>
    <w:tblPr/>
  </w:style>
  <w:style w:type="table" w:customStyle="1" w:styleId="TableColorful11">
    <w:name w:val="Table Colorful 11"/>
    <w:basedOn w:val="TableNormal"/>
    <w:next w:val="TableColorful1"/>
    <w:rsid w:val="007703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703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703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7035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0357"/>
    <w:rPr>
      <w:rFonts w:ascii="Times New Roman" w:eastAsia="PMingLiU" w:hAnsi="Times New Roman"/>
      <w:lang w:val="sv-SE" w:eastAsia="sv-SE"/>
    </w:rPr>
    <w:tblPr/>
  </w:style>
  <w:style w:type="table" w:customStyle="1" w:styleId="TableStyle112">
    <w:name w:val="Table Style112"/>
    <w:basedOn w:val="TableNormal"/>
    <w:rsid w:val="0077035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7035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703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035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035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703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703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703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70357"/>
    <w:rPr>
      <w:rFonts w:ascii="Arial" w:hAnsi="Arial"/>
      <w:sz w:val="28"/>
    </w:rPr>
  </w:style>
  <w:style w:type="table" w:customStyle="1" w:styleId="TableNormal1">
    <w:name w:val="Table Normal1"/>
    <w:basedOn w:val="TableNormal"/>
    <w:semiHidden/>
    <w:rsid w:val="00770357"/>
    <w:rPr>
      <w:rFonts w:ascii="Times New Roman" w:eastAsia="DengXian" w:hAnsi="Times New Roman" w:hint="eastAsia"/>
      <w:lang w:val="en-GB" w:eastAsia="en-GB"/>
    </w:rPr>
    <w:tblPr>
      <w:tblInd w:w="0" w:type="nil"/>
    </w:tblPr>
  </w:style>
  <w:style w:type="paragraph" w:customStyle="1" w:styleId="120">
    <w:name w:val="修订12"/>
    <w:hidden/>
    <w:semiHidden/>
    <w:qFormat/>
    <w:rsid w:val="00770357"/>
    <w:rPr>
      <w:rFonts w:ascii="Times New Roman" w:eastAsia="MS Mincho" w:hAnsi="Times New Roman"/>
      <w:lang w:val="en-GB" w:eastAsia="en-US"/>
    </w:rPr>
  </w:style>
  <w:style w:type="character" w:customStyle="1" w:styleId="wordsection1Char">
    <w:name w:val="wordsection1 Char"/>
    <w:link w:val="wordsection1"/>
    <w:locked/>
    <w:rsid w:val="00770357"/>
    <w:rPr>
      <w:rFonts w:ascii="Calibri" w:eastAsia="Calibri" w:hAnsi="Calibri" w:cs="Calibri"/>
      <w:lang w:val="en-US" w:eastAsia="en-GB"/>
    </w:rPr>
  </w:style>
  <w:style w:type="paragraph" w:customStyle="1" w:styleId="111">
    <w:name w:val="修订11"/>
    <w:hidden/>
    <w:semiHidden/>
    <w:qFormat/>
    <w:rsid w:val="00770357"/>
    <w:rPr>
      <w:rFonts w:ascii="Times New Roman" w:eastAsia="MS Mincho" w:hAnsi="Times New Roman"/>
      <w:lang w:val="en-GB" w:eastAsia="en-US"/>
    </w:rPr>
  </w:style>
  <w:style w:type="paragraph" w:customStyle="1" w:styleId="xxxxxxxb1">
    <w:name w:val="x_x_x_xxxxb1"/>
    <w:basedOn w:val="Normal"/>
    <w:qFormat/>
    <w:rsid w:val="00770357"/>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770357"/>
    <w:pPr>
      <w:spacing w:before="100" w:beforeAutospacing="1" w:after="100" w:afterAutospacing="1"/>
    </w:pPr>
    <w:rPr>
      <w:rFonts w:eastAsia="Times New Roman"/>
      <w:sz w:val="24"/>
      <w:szCs w:val="24"/>
      <w:lang w:val="en-US" w:eastAsia="en-GB"/>
    </w:rPr>
  </w:style>
  <w:style w:type="paragraph" w:customStyle="1" w:styleId="1ff5">
    <w:name w:val="正文1"/>
    <w:qFormat/>
    <w:rsid w:val="0077035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703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770357"/>
    <w:pPr>
      <w:jc w:val="both"/>
    </w:pPr>
    <w:rPr>
      <w:rFonts w:ascii="Times New Roman" w:eastAsia="SimSun" w:hAnsi="Times New Roman"/>
      <w:kern w:val="2"/>
      <w:sz w:val="21"/>
      <w:szCs w:val="21"/>
      <w:lang w:val="en-US" w:eastAsia="zh-CN"/>
    </w:rPr>
  </w:style>
  <w:style w:type="character" w:customStyle="1" w:styleId="Char50">
    <w:name w:val="批注主题 Char5"/>
    <w:rsid w:val="00770357"/>
    <w:rPr>
      <w:b/>
      <w:bCs/>
      <w:lang w:val="en-GB"/>
    </w:rPr>
  </w:style>
  <w:style w:type="character" w:customStyle="1" w:styleId="Char32">
    <w:name w:val="日期 Char3"/>
    <w:rsid w:val="00770357"/>
    <w:rPr>
      <w:lang w:val="en-GB" w:eastAsia="x-none"/>
    </w:rPr>
  </w:style>
  <w:style w:type="paragraph" w:customStyle="1" w:styleId="CharCharCharCharChar2">
    <w:name w:val="Char Char Char Char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70357"/>
    <w:rPr>
      <w:lang w:val="en-GB" w:eastAsia="ja-JP"/>
    </w:rPr>
  </w:style>
  <w:style w:type="paragraph" w:customStyle="1" w:styleId="CharChar1CharChar2">
    <w:name w:val="Char Char1 Char Char2"/>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703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70357"/>
    <w:rPr>
      <w:rFonts w:ascii="Courier New" w:hAnsi="Courier New"/>
      <w:lang w:val="nb-NO" w:eastAsia="ja-JP"/>
    </w:rPr>
  </w:style>
  <w:style w:type="paragraph" w:customStyle="1" w:styleId="CharCharCharCharCharChar2">
    <w:name w:val="Char Char Char Char Char Char2"/>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70357"/>
    <w:rPr>
      <w:rFonts w:ascii="Tahoma" w:hAnsi="Tahoma"/>
      <w:shd w:val="clear" w:color="auto" w:fill="000080"/>
      <w:lang w:val="en-GB" w:eastAsia="en-US"/>
    </w:rPr>
  </w:style>
  <w:style w:type="character" w:customStyle="1" w:styleId="CharChar102">
    <w:name w:val="Char Char102"/>
    <w:rsid w:val="00770357"/>
    <w:rPr>
      <w:rFonts w:ascii="Times New Roman" w:hAnsi="Times New Roman"/>
      <w:lang w:val="en-GB" w:eastAsia="en-US"/>
    </w:rPr>
  </w:style>
  <w:style w:type="character" w:customStyle="1" w:styleId="CharChar92">
    <w:name w:val="Char Char92"/>
    <w:rsid w:val="00770357"/>
    <w:rPr>
      <w:rFonts w:ascii="Tahoma" w:hAnsi="Tahoma"/>
      <w:sz w:val="16"/>
      <w:lang w:val="en-GB" w:eastAsia="en-US"/>
    </w:rPr>
  </w:style>
  <w:style w:type="character" w:customStyle="1" w:styleId="CharChar82">
    <w:name w:val="Char Char82"/>
    <w:semiHidden/>
    <w:rsid w:val="00770357"/>
    <w:rPr>
      <w:rFonts w:ascii="Times New Roman" w:hAnsi="Times New Roman"/>
      <w:b/>
      <w:lang w:val="en-GB" w:eastAsia="en-US"/>
    </w:rPr>
  </w:style>
  <w:style w:type="paragraph" w:customStyle="1" w:styleId="ZchnZchn4">
    <w:name w:val="Zchn Zchn4"/>
    <w:semiHidden/>
    <w:qFormat/>
    <w:rsid w:val="007703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70357"/>
    <w:rPr>
      <w:rFonts w:ascii="Times New Roman" w:hAnsi="Times New Roman" w:cs="Times New Roman" w:hint="default"/>
      <w:lang w:val="en-GB"/>
    </w:rPr>
  </w:style>
  <w:style w:type="character" w:customStyle="1" w:styleId="CharChar132">
    <w:name w:val="Char Char132"/>
    <w:semiHidden/>
    <w:rsid w:val="00770357"/>
    <w:rPr>
      <w:rFonts w:ascii="SimSun" w:eastAsia="SimSun" w:hAnsi="SimSun" w:hint="eastAsia"/>
      <w:lang w:val="en-GB" w:eastAsia="en-US" w:bidi="ar-SA"/>
    </w:rPr>
  </w:style>
  <w:style w:type="character" w:customStyle="1" w:styleId="CharChar62">
    <w:name w:val="Char Char62"/>
    <w:rsid w:val="00770357"/>
    <w:rPr>
      <w:rFonts w:ascii="Arial" w:eastAsia="SimSun" w:hAnsi="Arial" w:cs="Arial" w:hint="default"/>
      <w:sz w:val="32"/>
      <w:lang w:val="en-GB" w:eastAsia="en-US" w:bidi="ar-SA"/>
    </w:rPr>
  </w:style>
  <w:style w:type="character" w:customStyle="1" w:styleId="CharChar52">
    <w:name w:val="Char Char52"/>
    <w:rsid w:val="00770357"/>
    <w:rPr>
      <w:rFonts w:ascii="Arial" w:eastAsia="SimSun" w:hAnsi="Arial" w:cs="Arial" w:hint="default"/>
      <w:sz w:val="28"/>
      <w:lang w:val="en-GB" w:eastAsia="en-US" w:bidi="ar-SA"/>
    </w:rPr>
  </w:style>
  <w:style w:type="character" w:customStyle="1" w:styleId="CharChar162">
    <w:name w:val="Char Char162"/>
    <w:rsid w:val="00770357"/>
    <w:rPr>
      <w:rFonts w:ascii="Arial" w:eastAsia="SimSun" w:hAnsi="Arial" w:cs="Arial" w:hint="default"/>
      <w:lang w:val="en-GB" w:eastAsia="en-US" w:bidi="ar-SA"/>
    </w:rPr>
  </w:style>
  <w:style w:type="character" w:customStyle="1" w:styleId="CharChar142">
    <w:name w:val="Char Char142"/>
    <w:rsid w:val="00770357"/>
    <w:rPr>
      <w:rFonts w:ascii="Arial" w:eastAsia="SimSun" w:hAnsi="Arial" w:cs="Arial" w:hint="default"/>
      <w:sz w:val="36"/>
      <w:lang w:val="en-GB" w:eastAsia="en-US" w:bidi="ar-SA"/>
    </w:rPr>
  </w:style>
  <w:style w:type="character" w:customStyle="1" w:styleId="CharChar112">
    <w:name w:val="Char Char112"/>
    <w:rsid w:val="00770357"/>
    <w:rPr>
      <w:rFonts w:ascii="Tahoma" w:eastAsia="SimSun" w:hAnsi="Tahoma" w:cs="Tahoma" w:hint="default"/>
      <w:lang w:val="en-GB" w:eastAsia="en-US" w:bidi="ar-SA"/>
    </w:rPr>
  </w:style>
  <w:style w:type="character" w:customStyle="1" w:styleId="CharChar34">
    <w:name w:val="Char Char34"/>
    <w:rsid w:val="00770357"/>
    <w:rPr>
      <w:rFonts w:ascii="Arial" w:hAnsi="Arial" w:cs="Arial" w:hint="default"/>
      <w:sz w:val="22"/>
      <w:lang w:val="en-GB" w:eastAsia="en-US" w:bidi="ar-SA"/>
    </w:rPr>
  </w:style>
  <w:style w:type="character" w:customStyle="1" w:styleId="CharChar213">
    <w:name w:val="Char Char213"/>
    <w:rsid w:val="00770357"/>
    <w:rPr>
      <w:rFonts w:ascii="Arial" w:hAnsi="Arial" w:cs="Arial" w:hint="default"/>
      <w:sz w:val="28"/>
      <w:lang w:val="en-GB" w:eastAsia="en-US"/>
    </w:rPr>
  </w:style>
  <w:style w:type="character" w:customStyle="1" w:styleId="CharChar152">
    <w:name w:val="Char Char152"/>
    <w:rsid w:val="00770357"/>
    <w:rPr>
      <w:rFonts w:ascii="Arial" w:hAnsi="Arial" w:cs="Arial" w:hint="default"/>
      <w:sz w:val="36"/>
      <w:lang w:val="en-GB"/>
    </w:rPr>
  </w:style>
  <w:style w:type="character" w:customStyle="1" w:styleId="CharChar252">
    <w:name w:val="Char Char252"/>
    <w:rsid w:val="00770357"/>
    <w:rPr>
      <w:rFonts w:ascii="Arial" w:hAnsi="Arial" w:cs="Arial" w:hint="default"/>
      <w:lang w:val="en-GB" w:eastAsia="en-US"/>
    </w:rPr>
  </w:style>
  <w:style w:type="character" w:customStyle="1" w:styleId="CharChar242">
    <w:name w:val="Char Char242"/>
    <w:rsid w:val="00770357"/>
    <w:rPr>
      <w:rFonts w:ascii="Arial" w:hAnsi="Arial" w:cs="Arial" w:hint="default"/>
      <w:sz w:val="36"/>
      <w:lang w:val="en-GB" w:eastAsia="en-US"/>
    </w:rPr>
  </w:style>
  <w:style w:type="character" w:customStyle="1" w:styleId="CharChar302">
    <w:name w:val="Char Char302"/>
    <w:rsid w:val="00770357"/>
    <w:rPr>
      <w:rFonts w:ascii="Arial" w:hAnsi="Arial" w:cs="Arial" w:hint="default"/>
      <w:lang w:val="en-GB" w:eastAsia="en-US"/>
    </w:rPr>
  </w:style>
  <w:style w:type="character" w:customStyle="1" w:styleId="CharChar292">
    <w:name w:val="Char Char292"/>
    <w:rsid w:val="00770357"/>
    <w:rPr>
      <w:rFonts w:ascii="Arial" w:hAnsi="Arial" w:cs="Arial" w:hint="default"/>
      <w:sz w:val="36"/>
      <w:lang w:val="en-GB" w:eastAsia="en-US"/>
    </w:rPr>
  </w:style>
  <w:style w:type="character" w:customStyle="1" w:styleId="CharChar282">
    <w:name w:val="Char Char282"/>
    <w:rsid w:val="00770357"/>
    <w:rPr>
      <w:rFonts w:ascii="Arial" w:hAnsi="Arial" w:cs="Arial" w:hint="default"/>
      <w:sz w:val="36"/>
      <w:lang w:val="en-GB" w:eastAsia="en-US"/>
    </w:rPr>
  </w:style>
  <w:style w:type="character" w:customStyle="1" w:styleId="CharChar272">
    <w:name w:val="Char Char272"/>
    <w:rsid w:val="00770357"/>
    <w:rPr>
      <w:rFonts w:ascii="Arial" w:hAnsi="Arial" w:cs="Arial" w:hint="default"/>
      <w:b/>
      <w:bCs w:val="0"/>
      <w:i/>
      <w:iCs w:val="0"/>
      <w:noProof/>
      <w:sz w:val="18"/>
      <w:lang w:val="en-GB" w:eastAsia="en-US"/>
    </w:rPr>
  </w:style>
  <w:style w:type="character" w:customStyle="1" w:styleId="CharChar212">
    <w:name w:val="Char Char212"/>
    <w:rsid w:val="00770357"/>
    <w:rPr>
      <w:rFonts w:ascii="Times New Roman" w:hAnsi="Times New Roman"/>
      <w:lang w:val="en-GB" w:eastAsia="en-US"/>
    </w:rPr>
  </w:style>
  <w:style w:type="character" w:customStyle="1" w:styleId="CharChar172">
    <w:name w:val="Char Char172"/>
    <w:rsid w:val="00770357"/>
    <w:rPr>
      <w:rFonts w:ascii="Tahoma" w:hAnsi="Tahoma" w:cs="Tahoma"/>
      <w:shd w:val="clear" w:color="auto" w:fill="000080"/>
      <w:lang w:val="en-GB" w:eastAsia="en-US"/>
    </w:rPr>
  </w:style>
  <w:style w:type="character" w:customStyle="1" w:styleId="CharChar202">
    <w:name w:val="Char Char202"/>
    <w:rsid w:val="00770357"/>
    <w:rPr>
      <w:rFonts w:ascii="Tahoma" w:hAnsi="Tahoma" w:cs="Tahoma"/>
      <w:sz w:val="16"/>
      <w:szCs w:val="16"/>
      <w:lang w:val="en-GB" w:eastAsia="en-US"/>
    </w:rPr>
  </w:style>
  <w:style w:type="character" w:customStyle="1" w:styleId="CharChar262">
    <w:name w:val="Char Char262"/>
    <w:rsid w:val="00770357"/>
    <w:rPr>
      <w:rFonts w:ascii="Times New Roman" w:hAnsi="Times New Roman"/>
      <w:lang w:val="en-GB" w:eastAsia="en-US"/>
    </w:rPr>
  </w:style>
  <w:style w:type="paragraph" w:customStyle="1" w:styleId="CharCharCharChar3">
    <w:name w:val="Char Char Char Char3"/>
    <w:qFormat/>
    <w:rsid w:val="0077035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70357"/>
    <w:rPr>
      <w:rFonts w:ascii="Arial" w:hAnsi="Arial"/>
      <w:lang w:eastAsia="en-US"/>
    </w:rPr>
  </w:style>
  <w:style w:type="paragraph" w:customStyle="1" w:styleId="TOC912">
    <w:name w:val="TOC 912"/>
    <w:basedOn w:val="TOC8"/>
    <w:qFormat/>
    <w:rsid w:val="00770357"/>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7703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703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70357"/>
    <w:rPr>
      <w:rFonts w:ascii="Arial" w:hAnsi="Arial"/>
      <w:lang w:val="en-GB" w:eastAsia="ja-JP" w:bidi="ar-SA"/>
    </w:rPr>
  </w:style>
  <w:style w:type="paragraph" w:customStyle="1" w:styleId="Caption12">
    <w:name w:val="Caption12"/>
    <w:basedOn w:val="Normal"/>
    <w:next w:val="Normal"/>
    <w:qFormat/>
    <w:rsid w:val="0077035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70357"/>
    <w:rPr>
      <w:rFonts w:ascii="Arial" w:hAnsi="Arial"/>
      <w:lang w:val="en-GB"/>
    </w:rPr>
  </w:style>
  <w:style w:type="paragraph" w:customStyle="1" w:styleId="CharCharCharCharCharCharCharCharCharCharCharChar2">
    <w:name w:val="Char Char Char Char Char Char Char Char Char Char Char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70357"/>
    <w:rPr>
      <w:rFonts w:ascii="Arial" w:hAnsi="Arial"/>
      <w:lang w:val="en-GB" w:eastAsia="ja-JP" w:bidi="ar-SA"/>
    </w:rPr>
  </w:style>
  <w:style w:type="character" w:customStyle="1" w:styleId="CharChar232">
    <w:name w:val="Char Char232"/>
    <w:rsid w:val="00770357"/>
    <w:rPr>
      <w:rFonts w:ascii="Arial" w:hAnsi="Arial"/>
      <w:lang w:val="en-GB" w:eastAsia="en-US"/>
    </w:rPr>
  </w:style>
  <w:style w:type="paragraph" w:customStyle="1" w:styleId="ZchnZchn12">
    <w:name w:val="Zchn Zchn1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70357"/>
    <w:rPr>
      <w:rFonts w:ascii="Courier New" w:eastAsia="Batang" w:hAnsi="Courier New"/>
      <w:lang w:val="nb-NO" w:eastAsia="en-US" w:bidi="ar-SA"/>
    </w:rPr>
  </w:style>
  <w:style w:type="character" w:customStyle="1" w:styleId="CarCar42">
    <w:name w:val="Car Car42"/>
    <w:rsid w:val="00770357"/>
    <w:rPr>
      <w:rFonts w:ascii="Arial" w:eastAsia="MS Mincho" w:hAnsi="Arial"/>
      <w:lang w:val="en-GB" w:eastAsia="en-US" w:bidi="ar-SA"/>
    </w:rPr>
  </w:style>
  <w:style w:type="character" w:customStyle="1" w:styleId="CarCar82">
    <w:name w:val="Car Car82"/>
    <w:rsid w:val="00770357"/>
    <w:rPr>
      <w:rFonts w:ascii="Arial" w:eastAsia="MS Mincho" w:hAnsi="Arial"/>
      <w:sz w:val="36"/>
      <w:lang w:val="en-GB" w:eastAsia="en-US" w:bidi="ar-SA"/>
    </w:rPr>
  </w:style>
  <w:style w:type="character" w:customStyle="1" w:styleId="CarCar32">
    <w:name w:val="Car Car32"/>
    <w:rsid w:val="00770357"/>
    <w:rPr>
      <w:rFonts w:ascii="Arial" w:eastAsia="MS Mincho" w:hAnsi="Arial"/>
      <w:sz w:val="36"/>
      <w:lang w:val="en-GB" w:eastAsia="en-US" w:bidi="ar-SA"/>
    </w:rPr>
  </w:style>
  <w:style w:type="character" w:customStyle="1" w:styleId="CarCar72">
    <w:name w:val="Car Car72"/>
    <w:rsid w:val="00770357"/>
    <w:rPr>
      <w:rFonts w:eastAsia="MS Mincho"/>
      <w:lang w:val="en-GB" w:eastAsia="en-US" w:bidi="ar-SA"/>
    </w:rPr>
  </w:style>
  <w:style w:type="character" w:customStyle="1" w:styleId="CarCar62">
    <w:name w:val="Car Car62"/>
    <w:rsid w:val="00770357"/>
    <w:rPr>
      <w:rFonts w:ascii="Courier New" w:hAnsi="Courier New"/>
      <w:lang w:val="nb-NO" w:eastAsia="ja-JP" w:bidi="ar-SA"/>
    </w:rPr>
  </w:style>
  <w:style w:type="paragraph" w:customStyle="1" w:styleId="217">
    <w:name w:val="无间隔21"/>
    <w:qFormat/>
    <w:rsid w:val="00770357"/>
    <w:rPr>
      <w:rFonts w:ascii="Times New Roman" w:eastAsia="SimSun" w:hAnsi="Times New Roman"/>
      <w:lang w:val="en-GB" w:eastAsia="en-US"/>
    </w:rPr>
  </w:style>
  <w:style w:type="paragraph" w:customStyle="1" w:styleId="TableofFigures12">
    <w:name w:val="Table of Figures12"/>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70357"/>
    <w:pPr>
      <w:autoSpaceDN w:val="0"/>
    </w:pPr>
    <w:rPr>
      <w:rFonts w:ascii="Times New Roman" w:eastAsia="Batang" w:hAnsi="Times New Roman"/>
      <w:lang w:val="en-GB" w:eastAsia="en-US"/>
    </w:rPr>
  </w:style>
  <w:style w:type="paragraph" w:customStyle="1" w:styleId="1Char1">
    <w:name w:val="(文字) (文字)1 Char (文字) (文字)"/>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0357"/>
    <w:rPr>
      <w:rFonts w:ascii="Arial" w:hAnsi="Arial"/>
      <w:sz w:val="32"/>
      <w:lang w:val="en-GB" w:eastAsia="ja-JP" w:bidi="ar-SA"/>
    </w:rPr>
  </w:style>
  <w:style w:type="paragraph" w:customStyle="1" w:styleId="aff0">
    <w:name w:val="(文字) (文字)"/>
    <w:uiPriority w:val="99"/>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035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0357"/>
    <w:rPr>
      <w:rFonts w:ascii="Arial" w:hAnsi="Arial"/>
      <w:sz w:val="32"/>
      <w:lang w:val="en-GB" w:eastAsia="en-US" w:bidi="ar-SA"/>
    </w:rPr>
  </w:style>
  <w:style w:type="paragraph" w:customStyle="1" w:styleId="2f9">
    <w:name w:val="(文字) (文字)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03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03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70357"/>
    <w:rPr>
      <w:rFonts w:ascii="Arial" w:eastAsia="MS Mincho" w:hAnsi="Arial"/>
      <w:sz w:val="22"/>
      <w:lang w:val="en-GB" w:eastAsia="en-US" w:bidi="ar-SA"/>
    </w:rPr>
  </w:style>
  <w:style w:type="paragraph" w:customStyle="1" w:styleId="3f8">
    <w:name w:val="(文字) (文字)3"/>
    <w:uiPriority w:val="99"/>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70357"/>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0357"/>
    <w:rPr>
      <w:rFonts w:ascii="Arial" w:hAnsi="Arial"/>
      <w:sz w:val="24"/>
      <w:lang w:val="en-GB"/>
    </w:rPr>
  </w:style>
  <w:style w:type="paragraph" w:customStyle="1" w:styleId="1CharChar1Char">
    <w:name w:val="(文字) (文字)1 Char (文字) (文字) Char (文字) (文字)1 Char (文字) (文字)"/>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770357"/>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03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70357"/>
    <w:rPr>
      <w:rFonts w:ascii="Arial" w:hAnsi="Arial"/>
      <w:sz w:val="22"/>
      <w:lang w:val="en-GB" w:eastAsia="en-GB" w:bidi="ar-SA"/>
    </w:rPr>
  </w:style>
  <w:style w:type="paragraph" w:customStyle="1" w:styleId="1Char2">
    <w:name w:val="(文字) (文字)1 Char (文字) (文字)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770357"/>
    <w:rPr>
      <w:color w:val="808080"/>
      <w:shd w:val="clear" w:color="auto" w:fill="E6E6E6"/>
    </w:rPr>
  </w:style>
  <w:style w:type="paragraph" w:customStyle="1" w:styleId="1Char10">
    <w:name w:val="(文字) (文字)1 Char (文字) (文字)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70357"/>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770357"/>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770357"/>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70357"/>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7035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0357"/>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0357"/>
    <w:rPr>
      <w:rFonts w:ascii="Arial" w:hAnsi="Arial"/>
      <w:sz w:val="32"/>
      <w:lang w:val="en-GB" w:eastAsia="en-GB" w:bidi="ar-SA"/>
    </w:rPr>
  </w:style>
  <w:style w:type="character" w:customStyle="1" w:styleId="H1">
    <w:name w:val="H1 (文字)"/>
    <w:rsid w:val="00770357"/>
    <w:rPr>
      <w:rFonts w:ascii="Arial" w:eastAsia="MS Mincho" w:hAnsi="Arial"/>
      <w:sz w:val="36"/>
      <w:lang w:val="en-GB" w:eastAsia="ar-SA" w:bidi="ar-SA"/>
    </w:rPr>
  </w:style>
  <w:style w:type="character" w:customStyle="1" w:styleId="Head2A">
    <w:name w:val="Head2A (文字)"/>
    <w:rsid w:val="00770357"/>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0357"/>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70357"/>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770357"/>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77035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770357"/>
    <w:rPr>
      <w:rFonts w:ascii="Arial" w:eastAsia="MS Mincho" w:hAnsi="Arial" w:cs="Arial"/>
      <w:color w:val="0000FF"/>
      <w:kern w:val="2"/>
      <w:sz w:val="24"/>
      <w:szCs w:val="28"/>
      <w:lang w:val="en-GB" w:eastAsia="ar-SA" w:bidi="ar-SA"/>
    </w:rPr>
  </w:style>
  <w:style w:type="character" w:customStyle="1" w:styleId="82">
    <w:name w:val="(文字) (文字)8"/>
    <w:rsid w:val="00770357"/>
    <w:rPr>
      <w:rFonts w:ascii="Arial" w:eastAsia="MS Mincho" w:hAnsi="Arial"/>
      <w:lang w:val="en-GB" w:eastAsia="ar-SA" w:bidi="ar-SA"/>
    </w:rPr>
  </w:style>
  <w:style w:type="character" w:customStyle="1" w:styleId="72">
    <w:name w:val="(文字) (文字)7"/>
    <w:rsid w:val="00770357"/>
    <w:rPr>
      <w:rFonts w:ascii="Arial" w:eastAsia="MS Mincho" w:hAnsi="Arial"/>
      <w:sz w:val="36"/>
      <w:lang w:val="en-GB" w:eastAsia="ar-SA" w:bidi="ar-SA"/>
    </w:rPr>
  </w:style>
  <w:style w:type="character" w:customStyle="1" w:styleId="h4CharChar">
    <w:name w:val="h4 Char Char"/>
    <w:rsid w:val="00770357"/>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0357"/>
    <w:rPr>
      <w:rFonts w:ascii="Arial" w:hAnsi="Arial"/>
      <w:sz w:val="24"/>
      <w:lang w:val="en-GB" w:eastAsia="en-GB" w:bidi="ar-SA"/>
    </w:rPr>
  </w:style>
  <w:style w:type="character" w:customStyle="1" w:styleId="H6C">
    <w:name w:val="H6 C"/>
    <w:rsid w:val="00770357"/>
    <w:rPr>
      <w:rFonts w:ascii="Arial" w:eastAsia="Times New Roman" w:hAnsi="Arial"/>
      <w:sz w:val="22"/>
      <w:lang w:eastAsia="en-US"/>
    </w:rPr>
  </w:style>
  <w:style w:type="character" w:customStyle="1" w:styleId="h51">
    <w:name w:val="h5 1"/>
    <w:rsid w:val="0077035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0357"/>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035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035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0357"/>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7035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03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0357"/>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035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03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0357"/>
    <w:rPr>
      <w:rFonts w:ascii="Arial" w:hAnsi="Arial" w:cs="Arial"/>
      <w:sz w:val="24"/>
      <w:szCs w:val="24"/>
      <w:lang w:val="en-GB" w:eastAsia="en-US" w:bidi="he-IL"/>
    </w:rPr>
  </w:style>
  <w:style w:type="paragraph" w:customStyle="1" w:styleId="90">
    <w:name w:val="(文字) (文字)9"/>
    <w:semiHidden/>
    <w:rsid w:val="007703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770357"/>
    <w:rPr>
      <w:rFonts w:ascii="Arial" w:hAnsi="Arial"/>
      <w:sz w:val="24"/>
      <w:lang w:val="en-GB"/>
    </w:rPr>
  </w:style>
  <w:style w:type="character" w:customStyle="1" w:styleId="h510">
    <w:name w:val="h51"/>
    <w:rsid w:val="00770357"/>
    <w:rPr>
      <w:rFonts w:ascii="Arial" w:eastAsia="SimSun" w:hAnsi="Arial"/>
      <w:sz w:val="22"/>
      <w:lang w:val="en-GB" w:eastAsia="en-US" w:bidi="ar-SA"/>
    </w:rPr>
  </w:style>
  <w:style w:type="character" w:customStyle="1" w:styleId="B1Car">
    <w:name w:val="B1+ Car"/>
    <w:link w:val="B10"/>
    <w:rsid w:val="00770357"/>
    <w:rPr>
      <w:rFonts w:ascii="Times New Roman" w:eastAsia="Times New Roman" w:hAnsi="Times New Roman"/>
      <w:lang w:val="en-GB" w:eastAsia="en-GB"/>
    </w:rPr>
  </w:style>
  <w:style w:type="paragraph" w:customStyle="1" w:styleId="H53GPP">
    <w:name w:val="H5 3GPP"/>
    <w:basedOn w:val="Normal"/>
    <w:link w:val="H53GPPChar"/>
    <w:qFormat/>
    <w:rsid w:val="0077035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70357"/>
    <w:rPr>
      <w:rFonts w:ascii="Arial" w:eastAsia="Times New Roman" w:hAnsi="Arial"/>
      <w:snapToGrid w:val="0"/>
      <w:sz w:val="22"/>
      <w:szCs w:val="22"/>
      <w:lang w:val="en-GB" w:eastAsia="en-GB"/>
    </w:rPr>
  </w:style>
  <w:style w:type="table" w:customStyle="1" w:styleId="113">
    <w:name w:val="表格格線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703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70357"/>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7703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770357"/>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7703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70357"/>
    <w:rPr>
      <w:rFonts w:ascii="Times New Roman" w:hAnsi="Times New Roman"/>
      <w:i/>
      <w:iCs/>
      <w:color w:val="4472C4"/>
      <w:lang w:val="en-GB" w:eastAsia="en-US"/>
    </w:rPr>
  </w:style>
  <w:style w:type="table" w:customStyle="1" w:styleId="2fa">
    <w:name w:val="网格型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703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7035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70357"/>
    <w:rPr>
      <w:rFonts w:ascii="Times New Roman" w:hAnsi="Times New Roman"/>
      <w:i/>
      <w:iCs/>
      <w:color w:val="4472C4"/>
      <w:lang w:val="en-GB" w:eastAsia="en-US"/>
    </w:rPr>
  </w:style>
  <w:style w:type="table" w:customStyle="1" w:styleId="TableGrid8">
    <w:name w:val="Table Grid8"/>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70357"/>
    <w:rPr>
      <w:rFonts w:ascii="Times New Roman" w:eastAsia="Times New Roman" w:hAnsi="Times New Roman"/>
      <w:lang w:val="en-GB" w:eastAsia="en-GB"/>
    </w:rPr>
  </w:style>
  <w:style w:type="paragraph" w:customStyle="1" w:styleId="Doc-text2">
    <w:name w:val="Doc-text2"/>
    <w:basedOn w:val="Normal"/>
    <w:link w:val="Doc-text2Char"/>
    <w:qFormat/>
    <w:rsid w:val="007703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70357"/>
    <w:rPr>
      <w:rFonts w:ascii="Arial" w:eastAsia="MS Mincho" w:hAnsi="Arial" w:cs="Arial"/>
      <w:lang w:val="en-GB" w:eastAsia="en-GB"/>
    </w:rPr>
  </w:style>
  <w:style w:type="paragraph" w:customStyle="1" w:styleId="115">
    <w:name w:val="1.1"/>
    <w:basedOn w:val="Heading3"/>
    <w:link w:val="11Char"/>
    <w:qFormat/>
    <w:rsid w:val="0077035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70357"/>
    <w:rPr>
      <w:rFonts w:ascii="Arial" w:eastAsia="MS Mincho" w:hAnsi="Arial"/>
      <w:b/>
      <w:bCs/>
      <w:sz w:val="24"/>
      <w:szCs w:val="26"/>
      <w:lang w:val="en-US" w:eastAsia="en-GB"/>
    </w:rPr>
  </w:style>
  <w:style w:type="character" w:customStyle="1" w:styleId="1ff9">
    <w:name w:val="明显强调1"/>
    <w:uiPriority w:val="21"/>
    <w:qFormat/>
    <w:rsid w:val="00770357"/>
    <w:rPr>
      <w:b/>
      <w:bCs/>
      <w:i/>
      <w:iCs/>
      <w:color w:val="4F81BD"/>
    </w:rPr>
  </w:style>
  <w:style w:type="paragraph" w:customStyle="1" w:styleId="Paragraphedeliste">
    <w:name w:val="Paragraphe de liste"/>
    <w:basedOn w:val="Normal"/>
    <w:uiPriority w:val="34"/>
    <w:qFormat/>
    <w:rsid w:val="0077035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70357"/>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70357"/>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770357"/>
    <w:rPr>
      <w:rFonts w:ascii="Arial" w:eastAsia="MS Mincho" w:hAnsi="Arial" w:cs="Arial"/>
      <w:b/>
      <w:sz w:val="24"/>
      <w:szCs w:val="24"/>
      <w:lang w:val="en-GB" w:eastAsia="en-GB"/>
    </w:rPr>
  </w:style>
  <w:style w:type="character" w:customStyle="1" w:styleId="Char28">
    <w:name w:val="明显引用 Char2"/>
    <w:basedOn w:val="DefaultParagraphFont"/>
    <w:uiPriority w:val="30"/>
    <w:rsid w:val="00770357"/>
    <w:rPr>
      <w:rFonts w:ascii="Times New Roman" w:hAnsi="Times New Roman"/>
      <w:i/>
      <w:iCs/>
      <w:color w:val="4472C4"/>
      <w:lang w:val="en-GB" w:eastAsia="en-US"/>
    </w:rPr>
  </w:style>
  <w:style w:type="table" w:customStyle="1" w:styleId="5f3">
    <w:name w:val="网格型5"/>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70357"/>
    <w:rPr>
      <w:rFonts w:ascii="Times New Roman" w:hAnsi="Times New Roman"/>
      <w:i/>
      <w:iCs/>
      <w:color w:val="4472C4"/>
      <w:lang w:val="en-GB" w:eastAsia="en-US"/>
    </w:rPr>
  </w:style>
  <w:style w:type="table" w:customStyle="1" w:styleId="TableGrid16">
    <w:name w:val="Table Grid16"/>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770357"/>
    <w:rPr>
      <w:color w:val="605E5C"/>
      <w:shd w:val="clear" w:color="auto" w:fill="E1DFDD"/>
    </w:rPr>
  </w:style>
  <w:style w:type="character" w:customStyle="1" w:styleId="SubtitleChar3">
    <w:name w:val="Subtitle Char3"/>
    <w:basedOn w:val="DefaultParagraphFont"/>
    <w:rsid w:val="00770357"/>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770357"/>
    <w:rPr>
      <w:rFonts w:ascii="Times New Roman" w:eastAsia="Batang" w:hAnsi="Times New Roman"/>
      <w:lang w:val="en-GB" w:eastAsia="en-US"/>
    </w:rPr>
  </w:style>
  <w:style w:type="table" w:customStyle="1" w:styleId="TableGrid100">
    <w:name w:val="Table Grid10"/>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703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703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703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703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703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703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703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703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703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703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703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703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703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7703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7703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70357"/>
    <w:rPr>
      <w:rFonts w:ascii="Cambria" w:hAnsi="Cambria" w:cs="Times New Roman" w:hint="default"/>
      <w:b/>
      <w:bCs/>
      <w:kern w:val="28"/>
      <w:sz w:val="32"/>
      <w:szCs w:val="32"/>
      <w:lang w:val="en-GB" w:eastAsia="en-US"/>
    </w:rPr>
  </w:style>
  <w:style w:type="character" w:customStyle="1" w:styleId="1ffd">
    <w:name w:val="副標題 字元1"/>
    <w:rsid w:val="0077035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770357"/>
    <w:rPr>
      <w:rFonts w:ascii="Times New Roman" w:hAnsi="Times New Roman" w:cs="Times New Roman" w:hint="default"/>
      <w:i/>
      <w:iCs/>
      <w:color w:val="4F81BD"/>
      <w:lang w:val="en-GB" w:eastAsia="en-US"/>
    </w:rPr>
  </w:style>
  <w:style w:type="table" w:customStyle="1" w:styleId="TableGrid712">
    <w:name w:val="Table Grid712"/>
    <w:basedOn w:val="TableNormal"/>
    <w:rsid w:val="007703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703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703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0357"/>
    <w:rPr>
      <w:sz w:val="32"/>
      <w:lang w:val="en-GB" w:eastAsia="en-US"/>
    </w:rPr>
  </w:style>
  <w:style w:type="character" w:customStyle="1" w:styleId="H10">
    <w:name w:val="H1_"/>
    <w:rsid w:val="00770357"/>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0357"/>
    <w:rPr>
      <w:rFonts w:ascii="Arial" w:hAnsi="Arial"/>
      <w:sz w:val="32"/>
      <w:lang w:val="en-GB" w:eastAsia="en-US"/>
    </w:rPr>
  </w:style>
  <w:style w:type="character" w:customStyle="1" w:styleId="Head2A1">
    <w:name w:val="Head2A1"/>
    <w:rsid w:val="00770357"/>
    <w:rPr>
      <w:rFonts w:ascii="Arial" w:eastAsia="MS Mincho" w:hAnsi="Arial" w:cs="Arial" w:hint="default"/>
      <w:sz w:val="32"/>
      <w:lang w:val="en-GB" w:eastAsia="en-US" w:bidi="ar-SA"/>
    </w:rPr>
  </w:style>
  <w:style w:type="character" w:customStyle="1" w:styleId="810">
    <w:name w:val="(文字) (文字)81"/>
    <w:rsid w:val="00770357"/>
    <w:rPr>
      <w:rFonts w:ascii="Arial" w:hAnsi="Arial"/>
      <w:lang w:val="en-GB" w:eastAsia="ar-SA" w:bidi="ar-SA"/>
    </w:rPr>
  </w:style>
  <w:style w:type="character" w:customStyle="1" w:styleId="711">
    <w:name w:val="(文字) (文字)71"/>
    <w:rsid w:val="00770357"/>
    <w:rPr>
      <w:rFonts w:ascii="Arial" w:hAnsi="Arial"/>
      <w:sz w:val="36"/>
      <w:lang w:val="en-GB" w:eastAsia="ar-SA" w:bidi="ar-SA"/>
    </w:rPr>
  </w:style>
  <w:style w:type="character" w:customStyle="1" w:styleId="610">
    <w:name w:val="(文字) (文字)61"/>
    <w:rsid w:val="00770357"/>
    <w:rPr>
      <w:rFonts w:eastAsia="Times New Roman"/>
      <w:lang w:val="en-GB" w:eastAsia="ar-SA" w:bidi="ar-SA"/>
    </w:rPr>
  </w:style>
  <w:style w:type="character" w:customStyle="1" w:styleId="513">
    <w:name w:val="(文字) (文字)51"/>
    <w:rsid w:val="00770357"/>
    <w:rPr>
      <w:rFonts w:ascii="Times-Roman" w:hAnsi="Times-Roman"/>
      <w:lang w:val="nb-NO" w:eastAsia="ar-SA" w:bidi="ar-SA"/>
    </w:rPr>
  </w:style>
  <w:style w:type="paragraph" w:customStyle="1" w:styleId="H8">
    <w:name w:val="H8"/>
    <w:basedOn w:val="Normal"/>
    <w:qFormat/>
    <w:rsid w:val="007703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703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770357"/>
    <w:rPr>
      <w:rFonts w:ascii="Arial" w:hAnsi="Arial" w:cs="Arial" w:hint="default"/>
      <w:sz w:val="24"/>
      <w:lang w:val="en-GB"/>
    </w:rPr>
  </w:style>
  <w:style w:type="character" w:customStyle="1" w:styleId="h52">
    <w:name w:val="h52"/>
    <w:rsid w:val="00770357"/>
    <w:rPr>
      <w:rFonts w:ascii="Arial" w:eastAsia="SimSun" w:hAnsi="Arial" w:cs="Arial" w:hint="default"/>
      <w:sz w:val="22"/>
      <w:lang w:val="en-GB" w:eastAsia="en-US" w:bidi="ar-SA"/>
    </w:rPr>
  </w:style>
  <w:style w:type="character" w:customStyle="1" w:styleId="Head2A2">
    <w:name w:val="Head2A2"/>
    <w:rsid w:val="00770357"/>
    <w:rPr>
      <w:rFonts w:ascii="Arial" w:eastAsia="MS Mincho" w:hAnsi="Arial"/>
      <w:sz w:val="32"/>
      <w:lang w:val="en-GB" w:eastAsia="en-US" w:bidi="ar-SA"/>
    </w:rPr>
  </w:style>
  <w:style w:type="character" w:customStyle="1" w:styleId="h410">
    <w:name w:val="h410"/>
    <w:rsid w:val="00770357"/>
    <w:rPr>
      <w:rFonts w:ascii="Arial" w:hAnsi="Arial"/>
      <w:sz w:val="24"/>
      <w:lang w:val="en-GB"/>
    </w:rPr>
  </w:style>
  <w:style w:type="character" w:customStyle="1" w:styleId="h53">
    <w:name w:val="h53"/>
    <w:rsid w:val="00770357"/>
    <w:rPr>
      <w:rFonts w:ascii="Arial" w:eastAsia="SimSun" w:hAnsi="Arial"/>
      <w:sz w:val="22"/>
      <w:lang w:val="en-GB" w:eastAsia="en-US" w:bidi="ar-SA"/>
    </w:rPr>
  </w:style>
  <w:style w:type="character" w:customStyle="1" w:styleId="101">
    <w:name w:val="(文字) (文字)10"/>
    <w:rsid w:val="00770357"/>
    <w:rPr>
      <w:rFonts w:ascii="Arial" w:eastAsia="MS Mincho" w:hAnsi="Arial" w:cs="Arial"/>
      <w:sz w:val="28"/>
      <w:szCs w:val="28"/>
      <w:lang w:val="en-GB" w:eastAsia="ja-JP"/>
    </w:rPr>
  </w:style>
  <w:style w:type="character" w:customStyle="1" w:styleId="820">
    <w:name w:val="(文字) (文字)82"/>
    <w:rsid w:val="00770357"/>
    <w:rPr>
      <w:rFonts w:ascii="Arial" w:eastAsia="MS Mincho" w:hAnsi="Arial"/>
      <w:lang w:val="en-GB" w:eastAsia="ar-SA" w:bidi="ar-SA"/>
    </w:rPr>
  </w:style>
  <w:style w:type="character" w:customStyle="1" w:styleId="720">
    <w:name w:val="(文字) (文字)72"/>
    <w:rsid w:val="00770357"/>
    <w:rPr>
      <w:rFonts w:ascii="Arial" w:eastAsia="MS Mincho" w:hAnsi="Arial"/>
      <w:sz w:val="36"/>
      <w:lang w:val="en-GB" w:eastAsia="ar-SA" w:bidi="ar-SA"/>
    </w:rPr>
  </w:style>
  <w:style w:type="character" w:customStyle="1" w:styleId="620">
    <w:name w:val="(文字) (文字)62"/>
    <w:rsid w:val="00770357"/>
    <w:rPr>
      <w:rFonts w:eastAsia="MS Mincho"/>
      <w:lang w:val="en-GB" w:eastAsia="ar-SA" w:bidi="ar-SA"/>
    </w:rPr>
  </w:style>
  <w:style w:type="character" w:customStyle="1" w:styleId="522">
    <w:name w:val="(文字) (文字)52"/>
    <w:rsid w:val="00770357"/>
    <w:rPr>
      <w:rFonts w:ascii="Courier New" w:eastAsia="MS Mincho" w:hAnsi="Courier New"/>
      <w:lang w:val="nb-NO" w:eastAsia="ar-SA" w:bidi="ar-SA"/>
    </w:rPr>
  </w:style>
  <w:style w:type="character" w:customStyle="1" w:styleId="EditorsNoteChar3">
    <w:name w:val="Editor's Note Char3"/>
    <w:locked/>
    <w:rsid w:val="00770357"/>
    <w:rPr>
      <w:rFonts w:ascii="Times New Roman" w:eastAsia="Times New Roman" w:hAnsi="Times New Roman" w:cs="Times New Roman"/>
      <w:color w:val="FF0000"/>
      <w:sz w:val="20"/>
      <w:szCs w:val="20"/>
    </w:rPr>
  </w:style>
  <w:style w:type="character" w:customStyle="1" w:styleId="Char41">
    <w:name w:val="批注文字 Char4"/>
    <w:qFormat/>
    <w:rsid w:val="00770357"/>
    <w:rPr>
      <w:lang w:val="en-GB"/>
    </w:rPr>
  </w:style>
  <w:style w:type="character" w:customStyle="1" w:styleId="EditorsNoteChar4">
    <w:name w:val="Editor's Note Char4"/>
    <w:rsid w:val="00770357"/>
    <w:rPr>
      <w:rFonts w:ascii="Times New Roman" w:eastAsia="Times New Roman" w:hAnsi="Times New Roman" w:cs="Times New Roman"/>
      <w:color w:val="FF0000"/>
      <w:sz w:val="20"/>
      <w:szCs w:val="20"/>
    </w:rPr>
  </w:style>
  <w:style w:type="character" w:customStyle="1" w:styleId="3Char10">
    <w:name w:val="标题 3 Char1"/>
    <w:basedOn w:val="DefaultParagraphFont"/>
    <w:rsid w:val="00770357"/>
    <w:rPr>
      <w:rFonts w:ascii="Arial" w:eastAsia="Times New Roman" w:hAnsi="Arial" w:cs="Times New Roman"/>
      <w:sz w:val="28"/>
      <w:szCs w:val="20"/>
    </w:rPr>
  </w:style>
  <w:style w:type="paragraph" w:customStyle="1" w:styleId="83">
    <w:name w:val="吹き出し8"/>
    <w:basedOn w:val="Normal"/>
    <w:uiPriority w:val="99"/>
    <w:qFormat/>
    <w:rsid w:val="00770357"/>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77035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77035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770357"/>
  </w:style>
  <w:style w:type="paragraph" w:customStyle="1" w:styleId="66">
    <w:name w:val="箇条書き6"/>
    <w:basedOn w:val="List"/>
    <w:uiPriority w:val="99"/>
    <w:qFormat/>
    <w:rsid w:val="0077035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770357"/>
  </w:style>
  <w:style w:type="paragraph" w:customStyle="1" w:styleId="361">
    <w:name w:val="箇条書き 36"/>
    <w:basedOn w:val="261"/>
    <w:uiPriority w:val="99"/>
    <w:qFormat/>
    <w:rsid w:val="00770357"/>
  </w:style>
  <w:style w:type="paragraph" w:customStyle="1" w:styleId="262">
    <w:name w:val="一覧 26"/>
    <w:basedOn w:val="List"/>
    <w:uiPriority w:val="99"/>
    <w:qFormat/>
    <w:rsid w:val="00770357"/>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770357"/>
  </w:style>
  <w:style w:type="paragraph" w:customStyle="1" w:styleId="461">
    <w:name w:val="一覧 46"/>
    <w:basedOn w:val="362"/>
    <w:uiPriority w:val="99"/>
    <w:qFormat/>
    <w:rsid w:val="00770357"/>
  </w:style>
  <w:style w:type="paragraph" w:customStyle="1" w:styleId="560">
    <w:name w:val="一覧 56"/>
    <w:basedOn w:val="461"/>
    <w:uiPriority w:val="99"/>
    <w:qFormat/>
    <w:rsid w:val="00770357"/>
  </w:style>
  <w:style w:type="paragraph" w:customStyle="1" w:styleId="462">
    <w:name w:val="箇条書き 46"/>
    <w:basedOn w:val="361"/>
    <w:uiPriority w:val="99"/>
    <w:qFormat/>
    <w:rsid w:val="00770357"/>
  </w:style>
  <w:style w:type="paragraph" w:customStyle="1" w:styleId="561">
    <w:name w:val="箇条書き 56"/>
    <w:basedOn w:val="462"/>
    <w:uiPriority w:val="99"/>
    <w:qFormat/>
    <w:rsid w:val="00770357"/>
  </w:style>
  <w:style w:type="paragraph" w:customStyle="1" w:styleId="67">
    <w:name w:val="コメント文字列6"/>
    <w:basedOn w:val="Normal"/>
    <w:uiPriority w:val="99"/>
    <w:qFormat/>
    <w:rsid w:val="00770357"/>
    <w:pPr>
      <w:suppressAutoHyphens/>
      <w:autoSpaceDN w:val="0"/>
    </w:pPr>
    <w:rPr>
      <w:rFonts w:eastAsia="MS Mincho" w:cs="CG Times (WN)"/>
      <w:lang w:eastAsia="ar-SA"/>
    </w:rPr>
  </w:style>
  <w:style w:type="paragraph" w:customStyle="1" w:styleId="68">
    <w:name w:val="コメント内容6"/>
    <w:basedOn w:val="67"/>
    <w:next w:val="67"/>
    <w:uiPriority w:val="99"/>
    <w:qFormat/>
    <w:rsid w:val="00770357"/>
  </w:style>
  <w:style w:type="paragraph" w:customStyle="1" w:styleId="69">
    <w:name w:val="見出しマップ6"/>
    <w:basedOn w:val="Normal"/>
    <w:uiPriority w:val="99"/>
    <w:qFormat/>
    <w:rsid w:val="0077035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770357"/>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770357"/>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770357"/>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770357"/>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770357"/>
    <w:pPr>
      <w:suppressAutoHyphens/>
      <w:autoSpaceDN w:val="0"/>
    </w:pPr>
    <w:rPr>
      <w:rFonts w:eastAsia="MS Mincho" w:cs="CG Times (WN)"/>
      <w:lang w:eastAsia="ar-SA"/>
    </w:rPr>
  </w:style>
  <w:style w:type="paragraph" w:customStyle="1" w:styleId="HTML6">
    <w:name w:val="HTML 書式付き6"/>
    <w:basedOn w:val="Normal"/>
    <w:uiPriority w:val="99"/>
    <w:qFormat/>
    <w:rsid w:val="00770357"/>
    <w:pPr>
      <w:suppressAutoHyphens/>
      <w:autoSpaceDN w:val="0"/>
    </w:pPr>
    <w:rPr>
      <w:rFonts w:ascii="Courier New" w:eastAsia="MS Mincho" w:hAnsi="Courier New" w:cs="Courier New"/>
      <w:lang w:eastAsia="ar-SA"/>
    </w:rPr>
  </w:style>
  <w:style w:type="character" w:customStyle="1" w:styleId="6d">
    <w:name w:val="段落フォント6"/>
    <w:rsid w:val="00770357"/>
  </w:style>
  <w:style w:type="character" w:customStyle="1" w:styleId="6e">
    <w:name w:val="コメント参照6"/>
    <w:rsid w:val="00770357"/>
    <w:rPr>
      <w:sz w:val="16"/>
    </w:rPr>
  </w:style>
  <w:style w:type="character" w:customStyle="1" w:styleId="CommentSubjectChar5">
    <w:name w:val="Comment Subject Char5"/>
    <w:rsid w:val="00770357"/>
    <w:rPr>
      <w:rFonts w:ascii="Osaka" w:hAnsi="Osaka"/>
      <w:b/>
      <w:bCs/>
      <w:lang w:val="en-GB" w:eastAsia="en-US"/>
    </w:rPr>
  </w:style>
  <w:style w:type="paragraph" w:customStyle="1" w:styleId="94">
    <w:name w:val="无间隔9"/>
    <w:uiPriority w:val="99"/>
    <w:qFormat/>
    <w:rsid w:val="00770357"/>
    <w:rPr>
      <w:rFonts w:ascii="Osaka" w:eastAsia="SimSun" w:hAnsi="Osaka" w:cs="Osaka"/>
      <w:lang w:val="en-GB" w:eastAsia="en-US"/>
    </w:rPr>
  </w:style>
  <w:style w:type="character" w:customStyle="1" w:styleId="UnresolvedMention4">
    <w:name w:val="Unresolved Mention4"/>
    <w:uiPriority w:val="99"/>
    <w:semiHidden/>
    <w:unhideWhenUsed/>
    <w:rsid w:val="00770357"/>
    <w:rPr>
      <w:color w:val="808080"/>
      <w:shd w:val="clear" w:color="auto" w:fill="E6E6E6"/>
    </w:rPr>
  </w:style>
  <w:style w:type="character" w:customStyle="1" w:styleId="MediumShading1-Accent1Char">
    <w:name w:val="Medium Shading 1 - Accent 1 Char"/>
    <w:link w:val="MediumShading1-Accent1"/>
    <w:uiPriority w:val="1"/>
    <w:rsid w:val="00770357"/>
    <w:rPr>
      <w:rFonts w:ascii="Helvetica" w:eastAsia="MS Gothic" w:hAnsi="Helvetica"/>
      <w:lang w:val="x-none" w:eastAsia="x-none"/>
    </w:rPr>
  </w:style>
  <w:style w:type="character" w:customStyle="1" w:styleId="MediumGrid2-Accent2Char">
    <w:name w:val="Medium Grid 2 - Accent 2 Char"/>
    <w:link w:val="MediumGrid2-Accent2"/>
    <w:uiPriority w:val="29"/>
    <w:rsid w:val="0077035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7035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7035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7035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7035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7035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7035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7035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7035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7035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7035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7035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7035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7035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7035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7035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7035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70357"/>
    <w:pPr>
      <w:autoSpaceDN w:val="0"/>
    </w:pPr>
    <w:rPr>
      <w:rFonts w:ascii="Osaka" w:eastAsia="SimSun" w:hAnsi="Osaka" w:cs="Osaka"/>
      <w:lang w:val="en-GB" w:eastAsia="en-US"/>
    </w:rPr>
  </w:style>
  <w:style w:type="character" w:customStyle="1" w:styleId="2fb">
    <w:name w:val="未处理的提及2"/>
    <w:uiPriority w:val="52"/>
    <w:rsid w:val="00770357"/>
    <w:rPr>
      <w:color w:val="808080"/>
      <w:shd w:val="clear" w:color="auto" w:fill="E6E6E6"/>
    </w:rPr>
  </w:style>
  <w:style w:type="character" w:customStyle="1" w:styleId="tlid-translation">
    <w:name w:val="tlid-translation"/>
    <w:rsid w:val="00770357"/>
  </w:style>
  <w:style w:type="paragraph" w:customStyle="1" w:styleId="102">
    <w:name w:val="无间隔10"/>
    <w:uiPriority w:val="99"/>
    <w:qFormat/>
    <w:rsid w:val="00770357"/>
    <w:rPr>
      <w:rFonts w:ascii="Times New Roman" w:eastAsia="SimSun" w:hAnsi="Times New Roman"/>
      <w:lang w:val="en-GB" w:eastAsia="en-US"/>
    </w:rPr>
  </w:style>
  <w:style w:type="paragraph" w:customStyle="1" w:styleId="LightShading-Accent53">
    <w:name w:val="Light Shading - Accent 53"/>
    <w:hidden/>
    <w:uiPriority w:val="99"/>
    <w:semiHidden/>
    <w:qFormat/>
    <w:rsid w:val="00770357"/>
    <w:rPr>
      <w:rFonts w:ascii="Times New Roman" w:eastAsia="SimSun" w:hAnsi="Times New Roman"/>
      <w:lang w:val="en-GB" w:eastAsia="en-US"/>
    </w:rPr>
  </w:style>
  <w:style w:type="paragraph" w:customStyle="1" w:styleId="LightList-Accent53">
    <w:name w:val="Light List - Accent 53"/>
    <w:basedOn w:val="Normal"/>
    <w:uiPriority w:val="34"/>
    <w:qFormat/>
    <w:rsid w:val="0077035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70357"/>
    <w:rPr>
      <w:rFonts w:ascii="Times New Roman" w:eastAsia="SimSun" w:hAnsi="Times New Roman"/>
      <w:lang w:val="en-GB" w:eastAsia="en-US"/>
    </w:rPr>
  </w:style>
  <w:style w:type="character" w:customStyle="1" w:styleId="3f9">
    <w:name w:val="未处理的提及3"/>
    <w:uiPriority w:val="52"/>
    <w:rsid w:val="00770357"/>
    <w:rPr>
      <w:color w:val="808080"/>
      <w:shd w:val="clear" w:color="auto" w:fill="E6E6E6"/>
    </w:rPr>
  </w:style>
  <w:style w:type="paragraph" w:customStyle="1" w:styleId="LightList-Accent34">
    <w:name w:val="Light List - Accent 34"/>
    <w:hidden/>
    <w:uiPriority w:val="99"/>
    <w:semiHidden/>
    <w:qFormat/>
    <w:rsid w:val="0077035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70357"/>
    <w:rPr>
      <w:rFonts w:ascii="Times New Roman" w:eastAsia="SimSun" w:hAnsi="Times New Roman"/>
      <w:lang w:val="en-GB" w:eastAsia="en-US"/>
    </w:rPr>
  </w:style>
  <w:style w:type="character" w:customStyle="1" w:styleId="UnresolvedMention5">
    <w:name w:val="Unresolved Mention5"/>
    <w:uiPriority w:val="99"/>
    <w:unhideWhenUsed/>
    <w:rsid w:val="00770357"/>
    <w:rPr>
      <w:color w:val="808080"/>
      <w:shd w:val="clear" w:color="auto" w:fill="E6E6E6"/>
    </w:rPr>
  </w:style>
  <w:style w:type="character" w:customStyle="1" w:styleId="MediumGrid2Char1">
    <w:name w:val="Medium Grid 2 Char1"/>
    <w:link w:val="MediumGrid2"/>
    <w:uiPriority w:val="1"/>
    <w:rsid w:val="00770357"/>
    <w:rPr>
      <w:rFonts w:ascii="Arial" w:eastAsia="PMingLiU" w:hAnsi="Arial"/>
      <w:lang w:val="x-none" w:eastAsia="x-none"/>
    </w:rPr>
  </w:style>
  <w:style w:type="character" w:customStyle="1" w:styleId="ColorfulGrid-Accent1Char1">
    <w:name w:val="Colorful Grid - Accent 1 Char1"/>
    <w:uiPriority w:val="29"/>
    <w:rsid w:val="00770357"/>
    <w:rPr>
      <w:rFonts w:ascii="Arial" w:eastAsia="PMingLiU" w:hAnsi="Arial"/>
      <w:i/>
      <w:iCs/>
      <w:color w:val="000000"/>
      <w:lang w:val="en-GB" w:eastAsia="en-GB"/>
    </w:rPr>
  </w:style>
  <w:style w:type="character" w:customStyle="1" w:styleId="LightShading-Accent2Char1">
    <w:name w:val="Light Shading - Accent 2 Char1"/>
    <w:uiPriority w:val="30"/>
    <w:rsid w:val="0077035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703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703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703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70357"/>
    <w:rPr>
      <w:rFonts w:ascii="Calibri" w:eastAsia="Calibri" w:hAnsi="Calibri"/>
      <w:sz w:val="22"/>
      <w:szCs w:val="22"/>
      <w:lang w:eastAsia="en-GB"/>
    </w:rPr>
  </w:style>
  <w:style w:type="table" w:styleId="MediumGrid2">
    <w:name w:val="Medium Grid 2"/>
    <w:basedOn w:val="TableNormal"/>
    <w:link w:val="MediumGrid2Char1"/>
    <w:uiPriority w:val="1"/>
    <w:unhideWhenUsed/>
    <w:rsid w:val="007703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703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770357"/>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0357"/>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0357"/>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703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03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03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70357"/>
    <w:rPr>
      <w:rFonts w:ascii="Times New Roman" w:eastAsia="Times New Roman" w:hAnsi="Times New Roman"/>
      <w:sz w:val="18"/>
      <w:szCs w:val="18"/>
      <w:lang w:val="en-GB" w:eastAsia="en-GB"/>
    </w:rPr>
  </w:style>
  <w:style w:type="character" w:customStyle="1" w:styleId="1fff1">
    <w:name w:val="标题 字符1"/>
    <w:aliases w:val="Section Header 字符1"/>
    <w:rsid w:val="007703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0357"/>
    <w:rPr>
      <w:rFonts w:ascii="Times New Roman" w:hAnsi="Times New Roman"/>
      <w:lang w:val="en-GB" w:eastAsia="en-US"/>
    </w:rPr>
  </w:style>
  <w:style w:type="character" w:customStyle="1" w:styleId="MediumGrid2Char2">
    <w:name w:val="Medium Grid 2 Char2"/>
    <w:uiPriority w:val="1"/>
    <w:locked/>
    <w:rsid w:val="0077035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0357"/>
    <w:rPr>
      <w:rFonts w:ascii="Calibri" w:eastAsia="Calibri" w:hAnsi="Calibri" w:cs="Calibri"/>
    </w:rPr>
  </w:style>
  <w:style w:type="paragraph" w:customStyle="1" w:styleId="ColorfulList-Accent11">
    <w:name w:val="Colorful List - Accent 11"/>
    <w:basedOn w:val="Normal"/>
    <w:link w:val="ColorfulList-Accent1Char1"/>
    <w:uiPriority w:val="34"/>
    <w:qFormat/>
    <w:rsid w:val="0077035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70357"/>
    <w:rPr>
      <w:rFonts w:ascii="Arial" w:eastAsia="PMingLiU" w:hAnsi="Arial"/>
      <w:i/>
      <w:iCs/>
      <w:color w:val="000000"/>
      <w:lang w:val="en-GB" w:eastAsia="en-GB"/>
    </w:rPr>
  </w:style>
  <w:style w:type="character" w:customStyle="1" w:styleId="LightShading-Accent2Char2">
    <w:name w:val="Light Shading - Accent 2 Char2"/>
    <w:uiPriority w:val="30"/>
    <w:rsid w:val="00770357"/>
    <w:rPr>
      <w:rFonts w:ascii="Arial" w:eastAsia="PMingLiU" w:hAnsi="Arial"/>
      <w:b/>
      <w:bCs/>
      <w:i/>
      <w:iCs/>
      <w:color w:val="4F81BD"/>
      <w:lang w:val="en-GB" w:eastAsia="en-GB"/>
    </w:rPr>
  </w:style>
  <w:style w:type="character" w:customStyle="1" w:styleId="MediumGrid11">
    <w:name w:val="Medium Grid 11"/>
    <w:uiPriority w:val="99"/>
    <w:rsid w:val="00770357"/>
    <w:rPr>
      <w:color w:val="808080"/>
    </w:rPr>
  </w:style>
  <w:style w:type="character" w:customStyle="1" w:styleId="5f4">
    <w:name w:val="未处理的提及5"/>
    <w:uiPriority w:val="52"/>
    <w:rsid w:val="00770357"/>
    <w:rPr>
      <w:color w:val="808080"/>
      <w:shd w:val="clear" w:color="auto" w:fill="E6E6E6"/>
    </w:rPr>
  </w:style>
  <w:style w:type="character" w:customStyle="1" w:styleId="4f6">
    <w:name w:val="未处理的提及4"/>
    <w:uiPriority w:val="52"/>
    <w:rsid w:val="00770357"/>
    <w:rPr>
      <w:color w:val="808080"/>
      <w:shd w:val="clear" w:color="auto" w:fill="E6E6E6"/>
    </w:rPr>
  </w:style>
  <w:style w:type="table" w:styleId="MediumGrid1-Accent2">
    <w:name w:val="Medium Grid 1 Accent 2"/>
    <w:basedOn w:val="TableNormal"/>
    <w:uiPriority w:val="34"/>
    <w:unhideWhenUsed/>
    <w:rsid w:val="0077035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703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703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703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70357"/>
    <w:rPr>
      <w:rFonts w:ascii="Arial" w:hAnsi="Arial"/>
      <w:sz w:val="36"/>
      <w:lang w:eastAsia="zh-CN"/>
    </w:rPr>
  </w:style>
  <w:style w:type="character" w:customStyle="1" w:styleId="Char35">
    <w:name w:val="页脚 Char3"/>
    <w:rsid w:val="00770357"/>
    <w:rPr>
      <w:rFonts w:ascii="Arial" w:hAnsi="Arial"/>
      <w:b/>
      <w:i/>
      <w:noProof/>
      <w:sz w:val="18"/>
      <w:lang w:val="en-US" w:eastAsia="zh-CN"/>
    </w:rPr>
  </w:style>
  <w:style w:type="character" w:customStyle="1" w:styleId="Char1f7">
    <w:name w:val="列表 Char1"/>
    <w:rsid w:val="00770357"/>
    <w:rPr>
      <w:lang w:eastAsia="zh-CN"/>
    </w:rPr>
  </w:style>
  <w:style w:type="character" w:customStyle="1" w:styleId="Char2a">
    <w:name w:val="页脚 Char2"/>
    <w:rsid w:val="00770357"/>
    <w:rPr>
      <w:rFonts w:ascii="Arial" w:hAnsi="Arial"/>
      <w:b/>
      <w:i/>
      <w:noProof/>
      <w:sz w:val="18"/>
    </w:rPr>
  </w:style>
  <w:style w:type="paragraph" w:customStyle="1" w:styleId="aff1">
    <w:name w:val="文档标题"/>
    <w:basedOn w:val="Normal"/>
    <w:rsid w:val="00770357"/>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770357"/>
    <w:rPr>
      <w:rFonts w:ascii="Segoe UI" w:hAnsi="Segoe UI" w:cs="Segoe UI"/>
      <w:sz w:val="18"/>
      <w:szCs w:val="18"/>
      <w:lang w:val="en-GB"/>
    </w:rPr>
  </w:style>
  <w:style w:type="character" w:customStyle="1" w:styleId="Char37">
    <w:name w:val="文档结构图 Char3"/>
    <w:rsid w:val="00770357"/>
    <w:rPr>
      <w:rFonts w:ascii="Tahoma" w:hAnsi="Tahoma" w:cs="Tahoma"/>
      <w:shd w:val="clear" w:color="auto" w:fill="000080"/>
      <w:lang w:val="en-GB"/>
    </w:rPr>
  </w:style>
  <w:style w:type="character" w:customStyle="1" w:styleId="8Char3">
    <w:name w:val="标题 8 Char3"/>
    <w:rsid w:val="00770357"/>
    <w:rPr>
      <w:rFonts w:ascii="Arial" w:eastAsia="SimSun" w:hAnsi="Arial"/>
      <w:sz w:val="36"/>
      <w:lang w:eastAsia="zh-CN"/>
    </w:rPr>
  </w:style>
  <w:style w:type="character" w:customStyle="1" w:styleId="9Char3">
    <w:name w:val="标题 9 Char3"/>
    <w:rsid w:val="00770357"/>
    <w:rPr>
      <w:rFonts w:ascii="Arial" w:eastAsia="SimSun" w:hAnsi="Arial"/>
      <w:sz w:val="36"/>
      <w:lang w:eastAsia="zh-CN"/>
    </w:rPr>
  </w:style>
  <w:style w:type="character" w:customStyle="1" w:styleId="Char38">
    <w:name w:val="纯文本 Char3"/>
    <w:rsid w:val="00770357"/>
    <w:rPr>
      <w:rFonts w:ascii="Courier New" w:hAnsi="Courier New"/>
      <w:lang w:val="nb-NO"/>
    </w:rPr>
  </w:style>
  <w:style w:type="table" w:customStyle="1" w:styleId="SGSTableBasic111">
    <w:name w:val="SGS Table Basic 111"/>
    <w:basedOn w:val="TableNormal"/>
    <w:next w:val="TableGrid"/>
    <w:rsid w:val="007703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770357"/>
    <w:rPr>
      <w:rFonts w:ascii="Times New Roman" w:eastAsia="MS Mincho" w:hAnsi="Times New Roman"/>
      <w:lang w:val="en-GB" w:eastAsia="en-US"/>
    </w:rPr>
  </w:style>
  <w:style w:type="paragraph" w:customStyle="1" w:styleId="264">
    <w:name w:val="本文 26"/>
    <w:basedOn w:val="Normal"/>
    <w:uiPriority w:val="99"/>
    <w:qFormat/>
    <w:rsid w:val="007703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77035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703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70357"/>
    <w:rPr>
      <w:rFonts w:ascii="Times New Roman" w:eastAsia="MS Mincho" w:hAnsi="Times New Roman"/>
      <w:lang w:val="sv-SE" w:eastAsia="sv-SE"/>
    </w:rPr>
    <w:tblPr/>
  </w:style>
  <w:style w:type="table" w:customStyle="1" w:styleId="21c">
    <w:name w:val="表 (クラシック) 21"/>
    <w:basedOn w:val="TableNormal"/>
    <w:next w:val="TableClassic2"/>
    <w:rsid w:val="007703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7703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7703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770357"/>
    <w:rPr>
      <w:rFonts w:ascii="Times New Roman" w:eastAsia="Times New Roman" w:hAnsi="Times New Roman"/>
      <w:lang w:eastAsia="en-GB"/>
    </w:rPr>
  </w:style>
  <w:style w:type="character" w:customStyle="1" w:styleId="1fff4">
    <w:name w:val="表題 (文字)1"/>
    <w:aliases w:val="Section Header (文字)1"/>
    <w:rsid w:val="0077035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70357"/>
    <w:pPr>
      <w:autoSpaceDN w:val="0"/>
    </w:pPr>
    <w:rPr>
      <w:rFonts w:ascii="Times New Roman" w:eastAsia="MS Mincho" w:hAnsi="Times New Roman"/>
      <w:lang w:val="en-GB" w:eastAsia="en-US"/>
    </w:rPr>
  </w:style>
  <w:style w:type="paragraph" w:customStyle="1" w:styleId="95">
    <w:name w:val="吹き出し9"/>
    <w:basedOn w:val="Normal"/>
    <w:uiPriority w:val="99"/>
    <w:qFormat/>
    <w:rsid w:val="00770357"/>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77035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703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770357"/>
    <w:pPr>
      <w:ind w:left="851" w:hanging="284"/>
    </w:pPr>
  </w:style>
  <w:style w:type="paragraph" w:customStyle="1" w:styleId="76">
    <w:name w:val="箇条書き7"/>
    <w:basedOn w:val="List"/>
    <w:uiPriority w:val="99"/>
    <w:qFormat/>
    <w:rsid w:val="007703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770357"/>
    <w:pPr>
      <w:tabs>
        <w:tab w:val="clear" w:pos="644"/>
        <w:tab w:val="num" w:pos="1494"/>
      </w:tabs>
      <w:ind w:left="851" w:hanging="284"/>
    </w:pPr>
  </w:style>
  <w:style w:type="paragraph" w:customStyle="1" w:styleId="371">
    <w:name w:val="箇条書き 37"/>
    <w:basedOn w:val="271"/>
    <w:uiPriority w:val="99"/>
    <w:qFormat/>
    <w:rsid w:val="00770357"/>
    <w:pPr>
      <w:ind w:left="1135"/>
    </w:pPr>
  </w:style>
  <w:style w:type="paragraph" w:customStyle="1" w:styleId="272">
    <w:name w:val="一覧 27"/>
    <w:basedOn w:val="List"/>
    <w:uiPriority w:val="99"/>
    <w:qFormat/>
    <w:rsid w:val="00770357"/>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770357"/>
    <w:pPr>
      <w:ind w:left="1135"/>
    </w:pPr>
  </w:style>
  <w:style w:type="paragraph" w:customStyle="1" w:styleId="471">
    <w:name w:val="一覧 47"/>
    <w:basedOn w:val="372"/>
    <w:uiPriority w:val="99"/>
    <w:qFormat/>
    <w:rsid w:val="00770357"/>
    <w:pPr>
      <w:ind w:left="1418"/>
    </w:pPr>
  </w:style>
  <w:style w:type="paragraph" w:customStyle="1" w:styleId="570">
    <w:name w:val="一覧 57"/>
    <w:basedOn w:val="471"/>
    <w:uiPriority w:val="99"/>
    <w:qFormat/>
    <w:rsid w:val="00770357"/>
    <w:pPr>
      <w:ind w:left="1702"/>
    </w:pPr>
  </w:style>
  <w:style w:type="paragraph" w:customStyle="1" w:styleId="472">
    <w:name w:val="箇条書き 47"/>
    <w:basedOn w:val="371"/>
    <w:uiPriority w:val="99"/>
    <w:qFormat/>
    <w:rsid w:val="00770357"/>
    <w:pPr>
      <w:ind w:left="1418"/>
    </w:pPr>
  </w:style>
  <w:style w:type="paragraph" w:customStyle="1" w:styleId="571">
    <w:name w:val="箇条書き 57"/>
    <w:basedOn w:val="472"/>
    <w:uiPriority w:val="99"/>
    <w:qFormat/>
    <w:rsid w:val="00770357"/>
    <w:pPr>
      <w:ind w:left="1702"/>
    </w:pPr>
  </w:style>
  <w:style w:type="paragraph" w:customStyle="1" w:styleId="77">
    <w:name w:val="コメント文字列7"/>
    <w:basedOn w:val="Normal"/>
    <w:uiPriority w:val="99"/>
    <w:qFormat/>
    <w:rsid w:val="00770357"/>
    <w:pPr>
      <w:suppressAutoHyphens/>
      <w:autoSpaceDN w:val="0"/>
    </w:pPr>
    <w:rPr>
      <w:rFonts w:eastAsia="MS Mincho" w:cs="CG Times (WN)"/>
      <w:lang w:eastAsia="ar-SA"/>
    </w:rPr>
  </w:style>
  <w:style w:type="paragraph" w:customStyle="1" w:styleId="78">
    <w:name w:val="コメント内容7"/>
    <w:basedOn w:val="77"/>
    <w:next w:val="77"/>
    <w:uiPriority w:val="99"/>
    <w:qFormat/>
    <w:rsid w:val="00770357"/>
  </w:style>
  <w:style w:type="paragraph" w:customStyle="1" w:styleId="79">
    <w:name w:val="見出しマップ7"/>
    <w:basedOn w:val="Normal"/>
    <w:uiPriority w:val="99"/>
    <w:qFormat/>
    <w:rsid w:val="0077035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703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7035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7035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7035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70357"/>
    <w:pPr>
      <w:suppressAutoHyphens/>
      <w:autoSpaceDN w:val="0"/>
    </w:pPr>
    <w:rPr>
      <w:rFonts w:eastAsia="MS Mincho" w:cs="CG Times (WN)"/>
      <w:lang w:eastAsia="ar-SA"/>
    </w:rPr>
  </w:style>
  <w:style w:type="paragraph" w:customStyle="1" w:styleId="HTML7">
    <w:name w:val="HTML 書式付き7"/>
    <w:basedOn w:val="Normal"/>
    <w:uiPriority w:val="99"/>
    <w:qFormat/>
    <w:rsid w:val="0077035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70357"/>
    <w:pPr>
      <w:suppressAutoHyphens/>
      <w:autoSpaceDN w:val="0"/>
      <w:spacing w:after="120"/>
    </w:pPr>
    <w:rPr>
      <w:rFonts w:eastAsia="MS Mincho" w:cs="CG Times (WN)"/>
      <w:lang w:eastAsia="ar-SA"/>
    </w:rPr>
  </w:style>
  <w:style w:type="paragraph" w:customStyle="1" w:styleId="373">
    <w:name w:val="本文 37"/>
    <w:basedOn w:val="Normal"/>
    <w:uiPriority w:val="99"/>
    <w:qFormat/>
    <w:rsid w:val="00770357"/>
    <w:pPr>
      <w:suppressAutoHyphens/>
      <w:autoSpaceDN w:val="0"/>
      <w:spacing w:after="120"/>
    </w:pPr>
    <w:rPr>
      <w:rFonts w:eastAsia="MS Mincho" w:cs="CG Times (WN)"/>
      <w:lang w:eastAsia="ar-SA"/>
    </w:rPr>
  </w:style>
  <w:style w:type="character" w:customStyle="1" w:styleId="7d">
    <w:name w:val="段落フォント7"/>
    <w:rsid w:val="00770357"/>
  </w:style>
  <w:style w:type="character" w:customStyle="1" w:styleId="7e">
    <w:name w:val="コメント参照7"/>
    <w:rsid w:val="00770357"/>
    <w:rPr>
      <w:sz w:val="16"/>
    </w:rPr>
  </w:style>
  <w:style w:type="paragraph" w:customStyle="1" w:styleId="940">
    <w:name w:val="目录 94"/>
    <w:basedOn w:val="TOC8"/>
    <w:uiPriority w:val="99"/>
    <w:qFormat/>
    <w:rsid w:val="0077035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77035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77035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770357"/>
    <w:pPr>
      <w:keepNext/>
      <w:keepLines/>
      <w:spacing w:after="0"/>
      <w:ind w:left="851" w:hanging="851"/>
    </w:pPr>
    <w:rPr>
      <w:rFonts w:ascii="Arial" w:eastAsia="SimSun" w:hAnsi="Arial"/>
      <w:sz w:val="18"/>
      <w:lang w:eastAsia="en-GB"/>
    </w:rPr>
  </w:style>
  <w:style w:type="character" w:customStyle="1" w:styleId="search-word-mail">
    <w:name w:val="search-word-mail"/>
    <w:rsid w:val="00770357"/>
  </w:style>
  <w:style w:type="character" w:customStyle="1" w:styleId="Heading6Char6">
    <w:name w:val="Heading 6 Char6"/>
    <w:aliases w:val="T1 Char12,Header 6 Char3"/>
    <w:basedOn w:val="DefaultParagraphFont"/>
    <w:qFormat/>
    <w:rsid w:val="00770357"/>
    <w:rPr>
      <w:rFonts w:ascii="Arial" w:hAnsi="Arial"/>
      <w:lang w:val="en-GB" w:eastAsia="en-US"/>
    </w:rPr>
  </w:style>
  <w:style w:type="character" w:customStyle="1" w:styleId="Heading7Char6">
    <w:name w:val="Heading 7 Char6"/>
    <w:aliases w:val="L7 Char3,Header 7 Char3"/>
    <w:basedOn w:val="DefaultParagraphFont"/>
    <w:qFormat/>
    <w:rsid w:val="00770357"/>
    <w:rPr>
      <w:rFonts w:ascii="Arial" w:hAnsi="Arial"/>
      <w:lang w:val="en-GB" w:eastAsia="en-US"/>
    </w:rPr>
  </w:style>
  <w:style w:type="character" w:customStyle="1" w:styleId="Heading8Char7">
    <w:name w:val="Heading 8 Char7"/>
    <w:basedOn w:val="DefaultParagraphFont"/>
    <w:qFormat/>
    <w:rsid w:val="00770357"/>
    <w:rPr>
      <w:rFonts w:ascii="Arial" w:hAnsi="Arial"/>
      <w:sz w:val="36"/>
      <w:lang w:val="en-GB" w:eastAsia="en-US"/>
    </w:rPr>
  </w:style>
  <w:style w:type="character" w:customStyle="1" w:styleId="Heading9Char5">
    <w:name w:val="Heading 9 Char5"/>
    <w:aliases w:val="Figure Heading Char4,FH Char4"/>
    <w:basedOn w:val="DefaultParagraphFont"/>
    <w:qFormat/>
    <w:rsid w:val="00770357"/>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70357"/>
    <w:rPr>
      <w:rFonts w:ascii="Arial" w:eastAsia="Times New Roman" w:hAnsi="Arial"/>
      <w:b/>
      <w:noProof/>
      <w:sz w:val="18"/>
      <w:lang w:eastAsia="en-US"/>
    </w:rPr>
  </w:style>
  <w:style w:type="character" w:customStyle="1" w:styleId="h4Char10">
    <w:name w:val="h4 Char10"/>
    <w:aliases w:val="h431 Char10"/>
    <w:rsid w:val="00770357"/>
    <w:rPr>
      <w:rFonts w:ascii="Arial" w:hAnsi="Arial"/>
      <w:sz w:val="24"/>
      <w:lang w:val="en-GB" w:eastAsia="en-GB" w:bidi="ar-SA"/>
    </w:rPr>
  </w:style>
  <w:style w:type="character" w:customStyle="1" w:styleId="Head2AChar8">
    <w:name w:val="Head2A Char8"/>
    <w:aliases w:val="heading 2 Char8"/>
    <w:rsid w:val="00770357"/>
    <w:rPr>
      <w:rFonts w:ascii="Arial" w:hAnsi="Arial" w:cs="Arial"/>
      <w:sz w:val="32"/>
      <w:szCs w:val="32"/>
      <w:lang w:val="en-GB" w:eastAsia="en-US" w:bidi="he-IL"/>
    </w:rPr>
  </w:style>
  <w:style w:type="character" w:customStyle="1" w:styleId="ListChar6">
    <w:name w:val="List Char6"/>
    <w:semiHidden/>
    <w:locked/>
    <w:rsid w:val="00770357"/>
    <w:rPr>
      <w:rFonts w:ascii="Times New Roman" w:hAnsi="Times New Roman" w:cs="Times New Roman"/>
    </w:rPr>
  </w:style>
  <w:style w:type="character" w:customStyle="1" w:styleId="PlainTextChar6">
    <w:name w:val="Plain Text Char6"/>
    <w:basedOn w:val="DefaultParagraphFont"/>
    <w:semiHidden/>
    <w:locked/>
    <w:rsid w:val="0077035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7035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7035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7035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7035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70357"/>
    <w:rPr>
      <w:rFonts w:ascii="Courier New" w:eastAsia="MS Mincho" w:hAnsi="Courier New" w:cs="Times New Roman"/>
      <w:sz w:val="20"/>
      <w:szCs w:val="20"/>
      <w:lang w:eastAsia="ja-JP"/>
    </w:rPr>
  </w:style>
  <w:style w:type="character" w:customStyle="1" w:styleId="Char2b">
    <w:name w:val="列表 Char2"/>
    <w:locked/>
    <w:rsid w:val="00770357"/>
    <w:rPr>
      <w:rFonts w:ascii="Times New Roman" w:eastAsia="Times New Roman" w:hAnsi="Times New Roman" w:cs="Times New Roman" w:hint="default"/>
    </w:rPr>
  </w:style>
  <w:style w:type="character" w:customStyle="1" w:styleId="Char51">
    <w:name w:val="批注文字 Char5"/>
    <w:uiPriority w:val="99"/>
    <w:qFormat/>
    <w:locked/>
    <w:rsid w:val="00770357"/>
    <w:rPr>
      <w:rFonts w:ascii="Times New Roman" w:eastAsia="Times New Roman" w:hAnsi="Times New Roman" w:cs="Times New Roman" w:hint="default"/>
      <w:lang w:val="x-none" w:eastAsia="en-GB"/>
    </w:rPr>
  </w:style>
  <w:style w:type="character" w:customStyle="1" w:styleId="Char60">
    <w:name w:val="批注主题 Char6"/>
    <w:locked/>
    <w:rsid w:val="0077035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7035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70357"/>
    <w:rPr>
      <w:rFonts w:ascii="Tahoma" w:eastAsia="PMingLiU" w:hAnsi="Tahoma" w:cs="Tahoma" w:hint="default"/>
      <w:shd w:val="clear" w:color="auto" w:fill="000080"/>
      <w:lang w:val="en-GB" w:eastAsia="en-GB"/>
    </w:rPr>
  </w:style>
  <w:style w:type="character" w:customStyle="1" w:styleId="Char44">
    <w:name w:val="纯文本 Char4"/>
    <w:uiPriority w:val="99"/>
    <w:locked/>
    <w:rsid w:val="00770357"/>
    <w:rPr>
      <w:rFonts w:ascii="Courier New" w:eastAsia="PMingLiU" w:hAnsi="Courier New" w:cs="Courier New" w:hint="default"/>
      <w:kern w:val="2"/>
      <w:sz w:val="24"/>
      <w:szCs w:val="22"/>
      <w:lang w:val="nb-NO" w:eastAsia="zh-TW"/>
    </w:rPr>
  </w:style>
  <w:style w:type="character" w:customStyle="1" w:styleId="7Char1">
    <w:name w:val="标题 7 Char1"/>
    <w:locked/>
    <w:rsid w:val="0077035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70357"/>
    <w:rPr>
      <w:rFonts w:ascii="Calibri Light" w:eastAsia="Malgun Gothic" w:hAnsi="Calibri Light" w:cs="Times New Roman" w:hint="default"/>
      <w:b/>
      <w:bCs/>
      <w:sz w:val="24"/>
      <w:szCs w:val="24"/>
      <w:lang w:val="en-GB" w:eastAsia="en-GB"/>
    </w:rPr>
  </w:style>
  <w:style w:type="character" w:customStyle="1" w:styleId="Char45">
    <w:name w:val="日期 Char4"/>
    <w:locked/>
    <w:rsid w:val="00770357"/>
    <w:rPr>
      <w:rFonts w:ascii="Times New Roman" w:eastAsia="Times New Roman" w:hAnsi="Times New Roman" w:cs="Times New Roman" w:hint="default"/>
      <w:lang w:val="en-GB" w:eastAsia="en-US"/>
    </w:rPr>
  </w:style>
  <w:style w:type="character" w:customStyle="1" w:styleId="8Char4">
    <w:name w:val="标题 8 Char4"/>
    <w:locked/>
    <w:rsid w:val="00770357"/>
    <w:rPr>
      <w:rFonts w:ascii="Arial" w:eastAsia="Times New Roman" w:hAnsi="Arial" w:cs="Arial" w:hint="default"/>
      <w:sz w:val="36"/>
      <w:lang w:val="en-GB" w:eastAsia="en-GB"/>
    </w:rPr>
  </w:style>
  <w:style w:type="numbering" w:customStyle="1" w:styleId="Style121">
    <w:name w:val="Style121"/>
    <w:uiPriority w:val="99"/>
    <w:rsid w:val="00770357"/>
  </w:style>
  <w:style w:type="numbering" w:customStyle="1" w:styleId="Style13">
    <w:name w:val="Style13"/>
    <w:uiPriority w:val="99"/>
    <w:rsid w:val="00770357"/>
    <w:pPr>
      <w:numPr>
        <w:numId w:val="46"/>
      </w:numPr>
    </w:pPr>
  </w:style>
  <w:style w:type="numbering" w:customStyle="1" w:styleId="SGS21">
    <w:name w:val="SGS21"/>
    <w:uiPriority w:val="99"/>
    <w:rsid w:val="00770357"/>
    <w:pPr>
      <w:numPr>
        <w:numId w:val="47"/>
      </w:numPr>
    </w:pPr>
  </w:style>
  <w:style w:type="character" w:customStyle="1" w:styleId="FooterChar5">
    <w:name w:val="Footer Char5"/>
    <w:aliases w:val="footer odd Char4,footer Char4,fo Char4,pie de página Char4"/>
    <w:basedOn w:val="DefaultParagraphFont"/>
    <w:semiHidden/>
    <w:locked/>
    <w:rsid w:val="00770357"/>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770357"/>
    <w:rPr>
      <w:rFonts w:ascii="Arial" w:eastAsia="Times New Roman" w:hAnsi="Arial" w:cs="Times New Roman"/>
      <w:sz w:val="20"/>
      <w:szCs w:val="20"/>
    </w:rPr>
  </w:style>
  <w:style w:type="character" w:customStyle="1" w:styleId="Heading8Char6">
    <w:name w:val="Heading 8 Char6"/>
    <w:basedOn w:val="DefaultParagraphFont"/>
    <w:semiHidden/>
    <w:locked/>
    <w:rsid w:val="00770357"/>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70357"/>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70357"/>
    <w:rPr>
      <w:rFonts w:ascii="Arial" w:eastAsia="Times New Roman" w:hAnsi="Arial" w:cs="Times New Roman" w:hint="default"/>
      <w:b/>
      <w:bCs w:val="0"/>
      <w:noProof/>
      <w:sz w:val="18"/>
      <w:szCs w:val="20"/>
    </w:rPr>
  </w:style>
  <w:style w:type="character" w:customStyle="1" w:styleId="CRCoverPageZchn">
    <w:name w:val="CR Cover Page Zchn"/>
    <w:locked/>
    <w:rsid w:val="00770357"/>
    <w:rPr>
      <w:rFonts w:ascii="Arial" w:hAnsi="Arial" w:cs="Arial"/>
    </w:rPr>
  </w:style>
  <w:style w:type="character" w:customStyle="1" w:styleId="normaltextrun">
    <w:name w:val="normaltextrun"/>
    <w:basedOn w:val="DefaultParagraphFont"/>
    <w:rsid w:val="00770357"/>
  </w:style>
  <w:style w:type="character" w:customStyle="1" w:styleId="ui-provider">
    <w:name w:val="ui-provider"/>
    <w:basedOn w:val="DefaultParagraphFont"/>
    <w:rsid w:val="00770357"/>
  </w:style>
  <w:style w:type="numbering" w:customStyle="1" w:styleId="NoList11">
    <w:name w:val="No List11"/>
    <w:next w:val="NoList"/>
    <w:semiHidden/>
    <w:unhideWhenUsed/>
    <w:rsid w:val="00770357"/>
  </w:style>
  <w:style w:type="numbering" w:customStyle="1" w:styleId="1fff6">
    <w:name w:val="リストなし1"/>
    <w:next w:val="NoList"/>
    <w:uiPriority w:val="99"/>
    <w:semiHidden/>
    <w:unhideWhenUsed/>
    <w:rsid w:val="00770357"/>
  </w:style>
  <w:style w:type="numbering" w:customStyle="1" w:styleId="1fff7">
    <w:name w:val="无列表1"/>
    <w:next w:val="NoList"/>
    <w:semiHidden/>
    <w:rsid w:val="00770357"/>
  </w:style>
  <w:style w:type="numbering" w:customStyle="1" w:styleId="NoList2">
    <w:name w:val="No List2"/>
    <w:next w:val="NoList"/>
    <w:semiHidden/>
    <w:rsid w:val="00770357"/>
  </w:style>
  <w:style w:type="numbering" w:customStyle="1" w:styleId="NoList3">
    <w:name w:val="No List3"/>
    <w:next w:val="NoList"/>
    <w:semiHidden/>
    <w:rsid w:val="00770357"/>
  </w:style>
  <w:style w:type="numbering" w:customStyle="1" w:styleId="NoList111">
    <w:name w:val="No List111"/>
    <w:next w:val="NoList"/>
    <w:semiHidden/>
    <w:unhideWhenUsed/>
    <w:rsid w:val="00770357"/>
  </w:style>
  <w:style w:type="numbering" w:customStyle="1" w:styleId="1fff8">
    <w:name w:val="無清單1"/>
    <w:next w:val="NoList"/>
    <w:uiPriority w:val="99"/>
    <w:semiHidden/>
    <w:unhideWhenUsed/>
    <w:rsid w:val="00770357"/>
  </w:style>
  <w:style w:type="numbering" w:customStyle="1" w:styleId="11b">
    <w:name w:val="無清單11"/>
    <w:next w:val="NoList"/>
    <w:uiPriority w:val="99"/>
    <w:semiHidden/>
    <w:unhideWhenUsed/>
    <w:rsid w:val="00770357"/>
  </w:style>
  <w:style w:type="numbering" w:customStyle="1" w:styleId="NoList4">
    <w:name w:val="No List4"/>
    <w:next w:val="NoList"/>
    <w:semiHidden/>
    <w:unhideWhenUsed/>
    <w:rsid w:val="00770357"/>
  </w:style>
  <w:style w:type="numbering" w:customStyle="1" w:styleId="NoList12">
    <w:name w:val="No List12"/>
    <w:next w:val="NoList"/>
    <w:semiHidden/>
    <w:unhideWhenUsed/>
    <w:rsid w:val="00770357"/>
  </w:style>
  <w:style w:type="numbering" w:customStyle="1" w:styleId="11c">
    <w:name w:val="リストなし11"/>
    <w:next w:val="NoList"/>
    <w:uiPriority w:val="99"/>
    <w:semiHidden/>
    <w:unhideWhenUsed/>
    <w:rsid w:val="00770357"/>
  </w:style>
  <w:style w:type="numbering" w:customStyle="1" w:styleId="11d">
    <w:name w:val="无列表11"/>
    <w:next w:val="NoList"/>
    <w:semiHidden/>
    <w:rsid w:val="00770357"/>
  </w:style>
  <w:style w:type="numbering" w:customStyle="1" w:styleId="NoList21">
    <w:name w:val="No List21"/>
    <w:next w:val="NoList"/>
    <w:semiHidden/>
    <w:rsid w:val="00770357"/>
  </w:style>
  <w:style w:type="numbering" w:customStyle="1" w:styleId="NoList31">
    <w:name w:val="No List31"/>
    <w:next w:val="NoList"/>
    <w:semiHidden/>
    <w:rsid w:val="00770357"/>
  </w:style>
  <w:style w:type="numbering" w:customStyle="1" w:styleId="NoList1111">
    <w:name w:val="No List1111"/>
    <w:next w:val="NoList"/>
    <w:semiHidden/>
    <w:unhideWhenUsed/>
    <w:rsid w:val="00770357"/>
  </w:style>
  <w:style w:type="numbering" w:customStyle="1" w:styleId="128">
    <w:name w:val="無清單12"/>
    <w:next w:val="NoList"/>
    <w:uiPriority w:val="99"/>
    <w:semiHidden/>
    <w:unhideWhenUsed/>
    <w:rsid w:val="00770357"/>
  </w:style>
  <w:style w:type="numbering" w:customStyle="1" w:styleId="1117">
    <w:name w:val="無清單111"/>
    <w:next w:val="NoList"/>
    <w:uiPriority w:val="99"/>
    <w:semiHidden/>
    <w:unhideWhenUsed/>
    <w:rsid w:val="00770357"/>
  </w:style>
  <w:style w:type="numbering" w:customStyle="1" w:styleId="2fc">
    <w:name w:val="无列表2"/>
    <w:next w:val="NoList"/>
    <w:uiPriority w:val="99"/>
    <w:semiHidden/>
    <w:unhideWhenUsed/>
    <w:rsid w:val="00770357"/>
  </w:style>
  <w:style w:type="numbering" w:customStyle="1" w:styleId="NoList121">
    <w:name w:val="No List121"/>
    <w:next w:val="NoList"/>
    <w:uiPriority w:val="99"/>
    <w:semiHidden/>
    <w:unhideWhenUsed/>
    <w:rsid w:val="00770357"/>
  </w:style>
  <w:style w:type="numbering" w:customStyle="1" w:styleId="1118">
    <w:name w:val="リストなし111"/>
    <w:next w:val="NoList"/>
    <w:uiPriority w:val="99"/>
    <w:semiHidden/>
    <w:unhideWhenUsed/>
    <w:rsid w:val="00770357"/>
  </w:style>
  <w:style w:type="numbering" w:customStyle="1" w:styleId="1119">
    <w:name w:val="无列表111"/>
    <w:next w:val="NoList"/>
    <w:semiHidden/>
    <w:rsid w:val="00770357"/>
  </w:style>
  <w:style w:type="numbering" w:customStyle="1" w:styleId="NoList211">
    <w:name w:val="No List211"/>
    <w:next w:val="NoList"/>
    <w:semiHidden/>
    <w:rsid w:val="00770357"/>
  </w:style>
  <w:style w:type="numbering" w:customStyle="1" w:styleId="NoList311">
    <w:name w:val="No List311"/>
    <w:next w:val="NoList"/>
    <w:semiHidden/>
    <w:rsid w:val="00770357"/>
  </w:style>
  <w:style w:type="numbering" w:customStyle="1" w:styleId="NoList11111">
    <w:name w:val="No List11111"/>
    <w:next w:val="NoList"/>
    <w:semiHidden/>
    <w:unhideWhenUsed/>
    <w:rsid w:val="00770357"/>
  </w:style>
  <w:style w:type="numbering" w:customStyle="1" w:styleId="1216">
    <w:name w:val="無清單121"/>
    <w:next w:val="NoList"/>
    <w:uiPriority w:val="99"/>
    <w:semiHidden/>
    <w:unhideWhenUsed/>
    <w:rsid w:val="00770357"/>
  </w:style>
  <w:style w:type="numbering" w:customStyle="1" w:styleId="11110">
    <w:name w:val="無清單1111"/>
    <w:next w:val="NoList"/>
    <w:uiPriority w:val="99"/>
    <w:semiHidden/>
    <w:unhideWhenUsed/>
    <w:rsid w:val="00770357"/>
  </w:style>
  <w:style w:type="numbering" w:customStyle="1" w:styleId="NoList5">
    <w:name w:val="No List5"/>
    <w:next w:val="NoList"/>
    <w:semiHidden/>
    <w:unhideWhenUsed/>
    <w:rsid w:val="00770357"/>
  </w:style>
  <w:style w:type="numbering" w:customStyle="1" w:styleId="NoList13">
    <w:name w:val="No List13"/>
    <w:next w:val="NoList"/>
    <w:semiHidden/>
    <w:unhideWhenUsed/>
    <w:rsid w:val="00770357"/>
  </w:style>
  <w:style w:type="numbering" w:customStyle="1" w:styleId="129">
    <w:name w:val="リストなし12"/>
    <w:next w:val="NoList"/>
    <w:uiPriority w:val="99"/>
    <w:semiHidden/>
    <w:unhideWhenUsed/>
    <w:rsid w:val="00770357"/>
  </w:style>
  <w:style w:type="numbering" w:customStyle="1" w:styleId="12a">
    <w:name w:val="无列表12"/>
    <w:next w:val="NoList"/>
    <w:semiHidden/>
    <w:rsid w:val="00770357"/>
  </w:style>
  <w:style w:type="numbering" w:customStyle="1" w:styleId="NoList22">
    <w:name w:val="No List22"/>
    <w:next w:val="NoList"/>
    <w:semiHidden/>
    <w:rsid w:val="00770357"/>
  </w:style>
  <w:style w:type="numbering" w:customStyle="1" w:styleId="NoList32">
    <w:name w:val="No List32"/>
    <w:next w:val="NoList"/>
    <w:uiPriority w:val="99"/>
    <w:semiHidden/>
    <w:rsid w:val="00770357"/>
  </w:style>
  <w:style w:type="numbering" w:customStyle="1" w:styleId="NoList112">
    <w:name w:val="No List112"/>
    <w:next w:val="NoList"/>
    <w:uiPriority w:val="99"/>
    <w:semiHidden/>
    <w:unhideWhenUsed/>
    <w:rsid w:val="00770357"/>
  </w:style>
  <w:style w:type="numbering" w:customStyle="1" w:styleId="136">
    <w:name w:val="無清單13"/>
    <w:next w:val="NoList"/>
    <w:uiPriority w:val="99"/>
    <w:semiHidden/>
    <w:unhideWhenUsed/>
    <w:rsid w:val="00770357"/>
  </w:style>
  <w:style w:type="numbering" w:customStyle="1" w:styleId="1126">
    <w:name w:val="無清單112"/>
    <w:next w:val="NoList"/>
    <w:uiPriority w:val="99"/>
    <w:semiHidden/>
    <w:unhideWhenUsed/>
    <w:rsid w:val="00770357"/>
  </w:style>
  <w:style w:type="numbering" w:customStyle="1" w:styleId="21d">
    <w:name w:val="无列表21"/>
    <w:next w:val="NoList"/>
    <w:uiPriority w:val="99"/>
    <w:semiHidden/>
    <w:unhideWhenUsed/>
    <w:rsid w:val="00770357"/>
  </w:style>
  <w:style w:type="numbering" w:customStyle="1" w:styleId="NoList122">
    <w:name w:val="No List122"/>
    <w:next w:val="NoList"/>
    <w:uiPriority w:val="99"/>
    <w:semiHidden/>
    <w:unhideWhenUsed/>
    <w:rsid w:val="00770357"/>
  </w:style>
  <w:style w:type="numbering" w:customStyle="1" w:styleId="1127">
    <w:name w:val="リストなし112"/>
    <w:next w:val="NoList"/>
    <w:uiPriority w:val="99"/>
    <w:semiHidden/>
    <w:unhideWhenUsed/>
    <w:rsid w:val="00770357"/>
  </w:style>
  <w:style w:type="numbering" w:customStyle="1" w:styleId="1128">
    <w:name w:val="无列表112"/>
    <w:next w:val="NoList"/>
    <w:semiHidden/>
    <w:rsid w:val="00770357"/>
  </w:style>
  <w:style w:type="numbering" w:customStyle="1" w:styleId="NoList212">
    <w:name w:val="No List212"/>
    <w:next w:val="NoList"/>
    <w:semiHidden/>
    <w:rsid w:val="00770357"/>
  </w:style>
  <w:style w:type="numbering" w:customStyle="1" w:styleId="NoList312">
    <w:name w:val="No List312"/>
    <w:next w:val="NoList"/>
    <w:semiHidden/>
    <w:rsid w:val="00770357"/>
  </w:style>
  <w:style w:type="numbering" w:customStyle="1" w:styleId="NoList1112">
    <w:name w:val="No List1112"/>
    <w:next w:val="NoList"/>
    <w:semiHidden/>
    <w:unhideWhenUsed/>
    <w:rsid w:val="00770357"/>
  </w:style>
  <w:style w:type="numbering" w:customStyle="1" w:styleId="1226">
    <w:name w:val="無清單122"/>
    <w:next w:val="NoList"/>
    <w:uiPriority w:val="99"/>
    <w:semiHidden/>
    <w:unhideWhenUsed/>
    <w:rsid w:val="00770357"/>
  </w:style>
  <w:style w:type="numbering" w:customStyle="1" w:styleId="11120">
    <w:name w:val="無清單1112"/>
    <w:next w:val="NoList"/>
    <w:uiPriority w:val="99"/>
    <w:semiHidden/>
    <w:unhideWhenUsed/>
    <w:rsid w:val="00770357"/>
  </w:style>
  <w:style w:type="numbering" w:customStyle="1" w:styleId="NoList6">
    <w:name w:val="No List6"/>
    <w:next w:val="NoList"/>
    <w:semiHidden/>
    <w:unhideWhenUsed/>
    <w:rsid w:val="00770357"/>
  </w:style>
  <w:style w:type="numbering" w:customStyle="1" w:styleId="NoList14">
    <w:name w:val="No List14"/>
    <w:next w:val="NoList"/>
    <w:semiHidden/>
    <w:unhideWhenUsed/>
    <w:rsid w:val="00770357"/>
  </w:style>
  <w:style w:type="numbering" w:customStyle="1" w:styleId="137">
    <w:name w:val="リストなし13"/>
    <w:next w:val="NoList"/>
    <w:uiPriority w:val="99"/>
    <w:semiHidden/>
    <w:unhideWhenUsed/>
    <w:rsid w:val="00770357"/>
  </w:style>
  <w:style w:type="numbering" w:customStyle="1" w:styleId="138">
    <w:name w:val="无列表13"/>
    <w:next w:val="NoList"/>
    <w:semiHidden/>
    <w:rsid w:val="00770357"/>
  </w:style>
  <w:style w:type="numbering" w:customStyle="1" w:styleId="NoList23">
    <w:name w:val="No List23"/>
    <w:next w:val="NoList"/>
    <w:semiHidden/>
    <w:rsid w:val="00770357"/>
  </w:style>
  <w:style w:type="numbering" w:customStyle="1" w:styleId="NoList33">
    <w:name w:val="No List33"/>
    <w:next w:val="NoList"/>
    <w:uiPriority w:val="99"/>
    <w:semiHidden/>
    <w:rsid w:val="00770357"/>
  </w:style>
  <w:style w:type="numbering" w:customStyle="1" w:styleId="NoList113">
    <w:name w:val="No List113"/>
    <w:next w:val="NoList"/>
    <w:uiPriority w:val="99"/>
    <w:semiHidden/>
    <w:unhideWhenUsed/>
    <w:rsid w:val="00770357"/>
  </w:style>
  <w:style w:type="numbering" w:customStyle="1" w:styleId="146">
    <w:name w:val="無清單14"/>
    <w:next w:val="NoList"/>
    <w:uiPriority w:val="99"/>
    <w:semiHidden/>
    <w:unhideWhenUsed/>
    <w:rsid w:val="00770357"/>
  </w:style>
  <w:style w:type="numbering" w:customStyle="1" w:styleId="1135">
    <w:name w:val="無清單113"/>
    <w:next w:val="NoList"/>
    <w:uiPriority w:val="99"/>
    <w:semiHidden/>
    <w:unhideWhenUsed/>
    <w:rsid w:val="00770357"/>
  </w:style>
  <w:style w:type="numbering" w:customStyle="1" w:styleId="227">
    <w:name w:val="无列表22"/>
    <w:next w:val="NoList"/>
    <w:uiPriority w:val="99"/>
    <w:semiHidden/>
    <w:unhideWhenUsed/>
    <w:rsid w:val="00770357"/>
  </w:style>
  <w:style w:type="numbering" w:customStyle="1" w:styleId="NoList123">
    <w:name w:val="No List123"/>
    <w:next w:val="NoList"/>
    <w:uiPriority w:val="99"/>
    <w:semiHidden/>
    <w:unhideWhenUsed/>
    <w:rsid w:val="00770357"/>
  </w:style>
  <w:style w:type="numbering" w:customStyle="1" w:styleId="1136">
    <w:name w:val="リストなし113"/>
    <w:next w:val="NoList"/>
    <w:uiPriority w:val="99"/>
    <w:semiHidden/>
    <w:unhideWhenUsed/>
    <w:rsid w:val="00770357"/>
  </w:style>
  <w:style w:type="numbering" w:customStyle="1" w:styleId="1137">
    <w:name w:val="无列表113"/>
    <w:next w:val="NoList"/>
    <w:semiHidden/>
    <w:rsid w:val="00770357"/>
  </w:style>
  <w:style w:type="numbering" w:customStyle="1" w:styleId="NoList213">
    <w:name w:val="No List213"/>
    <w:next w:val="NoList"/>
    <w:semiHidden/>
    <w:rsid w:val="00770357"/>
  </w:style>
  <w:style w:type="numbering" w:customStyle="1" w:styleId="NoList313">
    <w:name w:val="No List313"/>
    <w:next w:val="NoList"/>
    <w:semiHidden/>
    <w:rsid w:val="00770357"/>
  </w:style>
  <w:style w:type="numbering" w:customStyle="1" w:styleId="NoList1113">
    <w:name w:val="No List1113"/>
    <w:next w:val="NoList"/>
    <w:semiHidden/>
    <w:unhideWhenUsed/>
    <w:rsid w:val="00770357"/>
  </w:style>
  <w:style w:type="numbering" w:customStyle="1" w:styleId="1235">
    <w:name w:val="無清單123"/>
    <w:next w:val="NoList"/>
    <w:uiPriority w:val="99"/>
    <w:semiHidden/>
    <w:unhideWhenUsed/>
    <w:rsid w:val="00770357"/>
  </w:style>
  <w:style w:type="numbering" w:customStyle="1" w:styleId="11130">
    <w:name w:val="無清單1113"/>
    <w:next w:val="NoList"/>
    <w:uiPriority w:val="99"/>
    <w:semiHidden/>
    <w:unhideWhenUsed/>
    <w:rsid w:val="00770357"/>
  </w:style>
  <w:style w:type="numbering" w:customStyle="1" w:styleId="NoList41">
    <w:name w:val="No List41"/>
    <w:next w:val="NoList"/>
    <w:semiHidden/>
    <w:unhideWhenUsed/>
    <w:rsid w:val="00770357"/>
  </w:style>
  <w:style w:type="numbering" w:customStyle="1" w:styleId="NoList1211">
    <w:name w:val="No List1211"/>
    <w:next w:val="NoList"/>
    <w:uiPriority w:val="99"/>
    <w:semiHidden/>
    <w:unhideWhenUsed/>
    <w:rsid w:val="00770357"/>
  </w:style>
  <w:style w:type="numbering" w:customStyle="1" w:styleId="11115">
    <w:name w:val="リストなし1111"/>
    <w:next w:val="NoList"/>
    <w:uiPriority w:val="99"/>
    <w:semiHidden/>
    <w:unhideWhenUsed/>
    <w:rsid w:val="00770357"/>
  </w:style>
  <w:style w:type="numbering" w:customStyle="1" w:styleId="11116">
    <w:name w:val="无列表1111"/>
    <w:next w:val="NoList"/>
    <w:semiHidden/>
    <w:rsid w:val="00770357"/>
  </w:style>
  <w:style w:type="numbering" w:customStyle="1" w:styleId="NoList2111">
    <w:name w:val="No List2111"/>
    <w:next w:val="NoList"/>
    <w:semiHidden/>
    <w:rsid w:val="00770357"/>
  </w:style>
  <w:style w:type="numbering" w:customStyle="1" w:styleId="NoList3111">
    <w:name w:val="No List3111"/>
    <w:next w:val="NoList"/>
    <w:semiHidden/>
    <w:rsid w:val="00770357"/>
  </w:style>
  <w:style w:type="numbering" w:customStyle="1" w:styleId="NoList111111">
    <w:name w:val="No List111111"/>
    <w:next w:val="NoList"/>
    <w:semiHidden/>
    <w:unhideWhenUsed/>
    <w:rsid w:val="00770357"/>
  </w:style>
  <w:style w:type="numbering" w:customStyle="1" w:styleId="12110">
    <w:name w:val="無清單1211"/>
    <w:next w:val="NoList"/>
    <w:uiPriority w:val="99"/>
    <w:semiHidden/>
    <w:unhideWhenUsed/>
    <w:rsid w:val="00770357"/>
  </w:style>
  <w:style w:type="numbering" w:customStyle="1" w:styleId="111110">
    <w:name w:val="無清單11111"/>
    <w:next w:val="NoList"/>
    <w:uiPriority w:val="99"/>
    <w:semiHidden/>
    <w:unhideWhenUsed/>
    <w:rsid w:val="00770357"/>
  </w:style>
  <w:style w:type="numbering" w:customStyle="1" w:styleId="NoList51">
    <w:name w:val="No List51"/>
    <w:next w:val="NoList"/>
    <w:semiHidden/>
    <w:unhideWhenUsed/>
    <w:rsid w:val="00770357"/>
  </w:style>
  <w:style w:type="numbering" w:customStyle="1" w:styleId="NoList131">
    <w:name w:val="No List131"/>
    <w:next w:val="NoList"/>
    <w:semiHidden/>
    <w:unhideWhenUsed/>
    <w:rsid w:val="00770357"/>
  </w:style>
  <w:style w:type="numbering" w:customStyle="1" w:styleId="1217">
    <w:name w:val="リストなし121"/>
    <w:next w:val="NoList"/>
    <w:uiPriority w:val="99"/>
    <w:semiHidden/>
    <w:unhideWhenUsed/>
    <w:rsid w:val="00770357"/>
  </w:style>
  <w:style w:type="numbering" w:customStyle="1" w:styleId="1218">
    <w:name w:val="无列表121"/>
    <w:next w:val="NoList"/>
    <w:semiHidden/>
    <w:rsid w:val="00770357"/>
  </w:style>
  <w:style w:type="numbering" w:customStyle="1" w:styleId="NoList221">
    <w:name w:val="No List221"/>
    <w:next w:val="NoList"/>
    <w:semiHidden/>
    <w:rsid w:val="00770357"/>
  </w:style>
  <w:style w:type="numbering" w:customStyle="1" w:styleId="NoList321">
    <w:name w:val="No List321"/>
    <w:next w:val="NoList"/>
    <w:semiHidden/>
    <w:rsid w:val="00770357"/>
  </w:style>
  <w:style w:type="numbering" w:customStyle="1" w:styleId="NoList1121">
    <w:name w:val="No List1121"/>
    <w:next w:val="NoList"/>
    <w:uiPriority w:val="99"/>
    <w:semiHidden/>
    <w:unhideWhenUsed/>
    <w:rsid w:val="00770357"/>
  </w:style>
  <w:style w:type="numbering" w:customStyle="1" w:styleId="1310">
    <w:name w:val="無清單131"/>
    <w:next w:val="NoList"/>
    <w:uiPriority w:val="99"/>
    <w:semiHidden/>
    <w:unhideWhenUsed/>
    <w:rsid w:val="00770357"/>
  </w:style>
  <w:style w:type="numbering" w:customStyle="1" w:styleId="11210">
    <w:name w:val="無清單1121"/>
    <w:next w:val="NoList"/>
    <w:uiPriority w:val="99"/>
    <w:semiHidden/>
    <w:unhideWhenUsed/>
    <w:rsid w:val="00770357"/>
  </w:style>
  <w:style w:type="numbering" w:customStyle="1" w:styleId="2111">
    <w:name w:val="无列表211"/>
    <w:next w:val="NoList"/>
    <w:uiPriority w:val="99"/>
    <w:semiHidden/>
    <w:unhideWhenUsed/>
    <w:rsid w:val="00770357"/>
  </w:style>
  <w:style w:type="numbering" w:customStyle="1" w:styleId="NoList1221">
    <w:name w:val="No List1221"/>
    <w:next w:val="NoList"/>
    <w:semiHidden/>
    <w:unhideWhenUsed/>
    <w:rsid w:val="00770357"/>
  </w:style>
  <w:style w:type="numbering" w:customStyle="1" w:styleId="11212">
    <w:name w:val="リストなし1121"/>
    <w:next w:val="NoList"/>
    <w:uiPriority w:val="99"/>
    <w:semiHidden/>
    <w:unhideWhenUsed/>
    <w:rsid w:val="00770357"/>
  </w:style>
  <w:style w:type="numbering" w:customStyle="1" w:styleId="11213">
    <w:name w:val="无列表1121"/>
    <w:next w:val="NoList"/>
    <w:semiHidden/>
    <w:rsid w:val="00770357"/>
  </w:style>
  <w:style w:type="numbering" w:customStyle="1" w:styleId="NoList2121">
    <w:name w:val="No List2121"/>
    <w:next w:val="NoList"/>
    <w:semiHidden/>
    <w:rsid w:val="00770357"/>
  </w:style>
  <w:style w:type="numbering" w:customStyle="1" w:styleId="NoList3121">
    <w:name w:val="No List3121"/>
    <w:next w:val="NoList"/>
    <w:semiHidden/>
    <w:rsid w:val="00770357"/>
  </w:style>
  <w:style w:type="numbering" w:customStyle="1" w:styleId="NoList11121">
    <w:name w:val="No List11121"/>
    <w:next w:val="NoList"/>
    <w:semiHidden/>
    <w:unhideWhenUsed/>
    <w:rsid w:val="00770357"/>
  </w:style>
  <w:style w:type="numbering" w:customStyle="1" w:styleId="12210">
    <w:name w:val="無清單1221"/>
    <w:next w:val="NoList"/>
    <w:uiPriority w:val="99"/>
    <w:semiHidden/>
    <w:unhideWhenUsed/>
    <w:rsid w:val="00770357"/>
  </w:style>
  <w:style w:type="numbering" w:customStyle="1" w:styleId="111210">
    <w:name w:val="無清單11121"/>
    <w:next w:val="NoList"/>
    <w:uiPriority w:val="99"/>
    <w:semiHidden/>
    <w:unhideWhenUsed/>
    <w:rsid w:val="00770357"/>
  </w:style>
  <w:style w:type="numbering" w:customStyle="1" w:styleId="3fa">
    <w:name w:val="无列表3"/>
    <w:next w:val="NoList"/>
    <w:uiPriority w:val="99"/>
    <w:semiHidden/>
    <w:unhideWhenUsed/>
    <w:rsid w:val="00770357"/>
  </w:style>
  <w:style w:type="numbering" w:customStyle="1" w:styleId="1312">
    <w:name w:val="无列表131"/>
    <w:next w:val="NoList"/>
    <w:semiHidden/>
    <w:rsid w:val="00770357"/>
  </w:style>
  <w:style w:type="numbering" w:customStyle="1" w:styleId="NoList1131">
    <w:name w:val="No List1131"/>
    <w:next w:val="NoList"/>
    <w:semiHidden/>
    <w:unhideWhenUsed/>
    <w:rsid w:val="00770357"/>
  </w:style>
  <w:style w:type="numbering" w:customStyle="1" w:styleId="NoList411">
    <w:name w:val="No List411"/>
    <w:next w:val="NoList"/>
    <w:semiHidden/>
    <w:unhideWhenUsed/>
    <w:rsid w:val="00770357"/>
  </w:style>
  <w:style w:type="numbering" w:customStyle="1" w:styleId="2210">
    <w:name w:val="无列表221"/>
    <w:next w:val="NoList"/>
    <w:uiPriority w:val="99"/>
    <w:semiHidden/>
    <w:unhideWhenUsed/>
    <w:rsid w:val="00770357"/>
  </w:style>
  <w:style w:type="numbering" w:customStyle="1" w:styleId="NoList12111">
    <w:name w:val="No List12111"/>
    <w:next w:val="NoList"/>
    <w:uiPriority w:val="99"/>
    <w:semiHidden/>
    <w:unhideWhenUsed/>
    <w:rsid w:val="00770357"/>
  </w:style>
  <w:style w:type="numbering" w:customStyle="1" w:styleId="111111">
    <w:name w:val="リストなし11111"/>
    <w:next w:val="NoList"/>
    <w:uiPriority w:val="99"/>
    <w:semiHidden/>
    <w:unhideWhenUsed/>
    <w:rsid w:val="00770357"/>
  </w:style>
  <w:style w:type="numbering" w:customStyle="1" w:styleId="111112">
    <w:name w:val="无列表11111"/>
    <w:next w:val="NoList"/>
    <w:semiHidden/>
    <w:rsid w:val="00770357"/>
  </w:style>
  <w:style w:type="numbering" w:customStyle="1" w:styleId="NoList21111">
    <w:name w:val="No List21111"/>
    <w:next w:val="NoList"/>
    <w:semiHidden/>
    <w:rsid w:val="00770357"/>
  </w:style>
  <w:style w:type="numbering" w:customStyle="1" w:styleId="NoList31111">
    <w:name w:val="No List31111"/>
    <w:next w:val="NoList"/>
    <w:uiPriority w:val="99"/>
    <w:semiHidden/>
    <w:rsid w:val="00770357"/>
  </w:style>
  <w:style w:type="numbering" w:customStyle="1" w:styleId="NoList1111111">
    <w:name w:val="No List1111111"/>
    <w:next w:val="NoList"/>
    <w:uiPriority w:val="99"/>
    <w:semiHidden/>
    <w:unhideWhenUsed/>
    <w:rsid w:val="00770357"/>
  </w:style>
  <w:style w:type="numbering" w:customStyle="1" w:styleId="121110">
    <w:name w:val="無清單12111"/>
    <w:next w:val="NoList"/>
    <w:uiPriority w:val="99"/>
    <w:semiHidden/>
    <w:unhideWhenUsed/>
    <w:rsid w:val="00770357"/>
  </w:style>
  <w:style w:type="numbering" w:customStyle="1" w:styleId="1111110">
    <w:name w:val="無清單111111"/>
    <w:next w:val="NoList"/>
    <w:uiPriority w:val="99"/>
    <w:semiHidden/>
    <w:unhideWhenUsed/>
    <w:rsid w:val="00770357"/>
  </w:style>
  <w:style w:type="numbering" w:customStyle="1" w:styleId="NoList1311">
    <w:name w:val="No List1311"/>
    <w:next w:val="NoList"/>
    <w:semiHidden/>
    <w:unhideWhenUsed/>
    <w:rsid w:val="00770357"/>
  </w:style>
  <w:style w:type="numbering" w:customStyle="1" w:styleId="12112">
    <w:name w:val="リストなし1211"/>
    <w:next w:val="NoList"/>
    <w:uiPriority w:val="99"/>
    <w:semiHidden/>
    <w:unhideWhenUsed/>
    <w:rsid w:val="00770357"/>
  </w:style>
  <w:style w:type="numbering" w:customStyle="1" w:styleId="12113">
    <w:name w:val="无列表1211"/>
    <w:next w:val="NoList"/>
    <w:semiHidden/>
    <w:rsid w:val="00770357"/>
  </w:style>
  <w:style w:type="numbering" w:customStyle="1" w:styleId="NoList2211">
    <w:name w:val="No List2211"/>
    <w:next w:val="NoList"/>
    <w:semiHidden/>
    <w:rsid w:val="00770357"/>
  </w:style>
  <w:style w:type="numbering" w:customStyle="1" w:styleId="NoList3211">
    <w:name w:val="No List3211"/>
    <w:next w:val="NoList"/>
    <w:uiPriority w:val="99"/>
    <w:semiHidden/>
    <w:rsid w:val="00770357"/>
  </w:style>
  <w:style w:type="numbering" w:customStyle="1" w:styleId="NoList11211">
    <w:name w:val="No List11211"/>
    <w:next w:val="NoList"/>
    <w:uiPriority w:val="99"/>
    <w:semiHidden/>
    <w:unhideWhenUsed/>
    <w:rsid w:val="00770357"/>
  </w:style>
  <w:style w:type="numbering" w:customStyle="1" w:styleId="13110">
    <w:name w:val="無清單1311"/>
    <w:next w:val="NoList"/>
    <w:uiPriority w:val="99"/>
    <w:semiHidden/>
    <w:unhideWhenUsed/>
    <w:rsid w:val="00770357"/>
  </w:style>
  <w:style w:type="numbering" w:customStyle="1" w:styleId="112110">
    <w:name w:val="無清單11211"/>
    <w:next w:val="NoList"/>
    <w:uiPriority w:val="99"/>
    <w:semiHidden/>
    <w:unhideWhenUsed/>
    <w:rsid w:val="00770357"/>
  </w:style>
  <w:style w:type="numbering" w:customStyle="1" w:styleId="21110">
    <w:name w:val="无列表2111"/>
    <w:next w:val="NoList"/>
    <w:uiPriority w:val="99"/>
    <w:semiHidden/>
    <w:unhideWhenUsed/>
    <w:rsid w:val="00770357"/>
  </w:style>
  <w:style w:type="numbering" w:customStyle="1" w:styleId="NoList12211">
    <w:name w:val="No List12211"/>
    <w:next w:val="NoList"/>
    <w:uiPriority w:val="99"/>
    <w:semiHidden/>
    <w:unhideWhenUsed/>
    <w:rsid w:val="00770357"/>
  </w:style>
  <w:style w:type="numbering" w:customStyle="1" w:styleId="112111">
    <w:name w:val="リストなし11211"/>
    <w:next w:val="NoList"/>
    <w:uiPriority w:val="99"/>
    <w:semiHidden/>
    <w:unhideWhenUsed/>
    <w:rsid w:val="00770357"/>
  </w:style>
  <w:style w:type="numbering" w:customStyle="1" w:styleId="112112">
    <w:name w:val="无列表11211"/>
    <w:next w:val="NoList"/>
    <w:semiHidden/>
    <w:rsid w:val="00770357"/>
  </w:style>
  <w:style w:type="numbering" w:customStyle="1" w:styleId="NoList21211">
    <w:name w:val="No List21211"/>
    <w:next w:val="NoList"/>
    <w:semiHidden/>
    <w:rsid w:val="00770357"/>
  </w:style>
  <w:style w:type="numbering" w:customStyle="1" w:styleId="NoList31211">
    <w:name w:val="No List31211"/>
    <w:next w:val="NoList"/>
    <w:uiPriority w:val="99"/>
    <w:semiHidden/>
    <w:rsid w:val="00770357"/>
  </w:style>
  <w:style w:type="numbering" w:customStyle="1" w:styleId="NoList111211">
    <w:name w:val="No List111211"/>
    <w:next w:val="NoList"/>
    <w:uiPriority w:val="99"/>
    <w:semiHidden/>
    <w:unhideWhenUsed/>
    <w:rsid w:val="00770357"/>
  </w:style>
  <w:style w:type="numbering" w:customStyle="1" w:styleId="122110">
    <w:name w:val="無清單12211"/>
    <w:next w:val="NoList"/>
    <w:uiPriority w:val="99"/>
    <w:semiHidden/>
    <w:unhideWhenUsed/>
    <w:rsid w:val="00770357"/>
  </w:style>
  <w:style w:type="numbering" w:customStyle="1" w:styleId="111211">
    <w:name w:val="無清單111211"/>
    <w:next w:val="NoList"/>
    <w:uiPriority w:val="99"/>
    <w:semiHidden/>
    <w:unhideWhenUsed/>
    <w:rsid w:val="00770357"/>
  </w:style>
  <w:style w:type="numbering" w:customStyle="1" w:styleId="NoList511">
    <w:name w:val="No List511"/>
    <w:next w:val="NoList"/>
    <w:semiHidden/>
    <w:unhideWhenUsed/>
    <w:rsid w:val="00770357"/>
  </w:style>
  <w:style w:type="numbering" w:customStyle="1" w:styleId="NoList61">
    <w:name w:val="No List61"/>
    <w:next w:val="NoList"/>
    <w:semiHidden/>
    <w:unhideWhenUsed/>
    <w:rsid w:val="00770357"/>
  </w:style>
  <w:style w:type="numbering" w:customStyle="1" w:styleId="NoList141">
    <w:name w:val="No List141"/>
    <w:next w:val="NoList"/>
    <w:semiHidden/>
    <w:unhideWhenUsed/>
    <w:rsid w:val="00770357"/>
  </w:style>
  <w:style w:type="numbering" w:customStyle="1" w:styleId="1313">
    <w:name w:val="リストなし131"/>
    <w:next w:val="NoList"/>
    <w:uiPriority w:val="99"/>
    <w:semiHidden/>
    <w:unhideWhenUsed/>
    <w:rsid w:val="00770357"/>
  </w:style>
  <w:style w:type="numbering" w:customStyle="1" w:styleId="NoList231">
    <w:name w:val="No List231"/>
    <w:next w:val="NoList"/>
    <w:semiHidden/>
    <w:rsid w:val="00770357"/>
  </w:style>
  <w:style w:type="numbering" w:customStyle="1" w:styleId="NoList331">
    <w:name w:val="No List331"/>
    <w:next w:val="NoList"/>
    <w:semiHidden/>
    <w:rsid w:val="00770357"/>
  </w:style>
  <w:style w:type="numbering" w:customStyle="1" w:styleId="NoList114">
    <w:name w:val="No List114"/>
    <w:next w:val="NoList"/>
    <w:uiPriority w:val="99"/>
    <w:semiHidden/>
    <w:unhideWhenUsed/>
    <w:rsid w:val="00770357"/>
  </w:style>
  <w:style w:type="numbering" w:customStyle="1" w:styleId="1410">
    <w:name w:val="無清單141"/>
    <w:next w:val="NoList"/>
    <w:uiPriority w:val="99"/>
    <w:semiHidden/>
    <w:unhideWhenUsed/>
    <w:rsid w:val="00770357"/>
  </w:style>
  <w:style w:type="numbering" w:customStyle="1" w:styleId="11310">
    <w:name w:val="無清單1131"/>
    <w:next w:val="NoList"/>
    <w:uiPriority w:val="99"/>
    <w:semiHidden/>
    <w:unhideWhenUsed/>
    <w:rsid w:val="00770357"/>
  </w:style>
  <w:style w:type="numbering" w:customStyle="1" w:styleId="NoList42">
    <w:name w:val="No List42"/>
    <w:next w:val="NoList"/>
    <w:uiPriority w:val="99"/>
    <w:semiHidden/>
    <w:unhideWhenUsed/>
    <w:rsid w:val="00770357"/>
  </w:style>
  <w:style w:type="numbering" w:customStyle="1" w:styleId="NoList1231">
    <w:name w:val="No List1231"/>
    <w:next w:val="NoList"/>
    <w:uiPriority w:val="99"/>
    <w:semiHidden/>
    <w:unhideWhenUsed/>
    <w:rsid w:val="00770357"/>
  </w:style>
  <w:style w:type="numbering" w:customStyle="1" w:styleId="11311">
    <w:name w:val="リストなし1131"/>
    <w:next w:val="NoList"/>
    <w:uiPriority w:val="99"/>
    <w:semiHidden/>
    <w:unhideWhenUsed/>
    <w:rsid w:val="00770357"/>
  </w:style>
  <w:style w:type="numbering" w:customStyle="1" w:styleId="11312">
    <w:name w:val="无列表1131"/>
    <w:next w:val="NoList"/>
    <w:semiHidden/>
    <w:rsid w:val="00770357"/>
  </w:style>
  <w:style w:type="numbering" w:customStyle="1" w:styleId="NoList2131">
    <w:name w:val="No List2131"/>
    <w:next w:val="NoList"/>
    <w:semiHidden/>
    <w:rsid w:val="00770357"/>
  </w:style>
  <w:style w:type="numbering" w:customStyle="1" w:styleId="NoList3131">
    <w:name w:val="No List3131"/>
    <w:next w:val="NoList"/>
    <w:uiPriority w:val="99"/>
    <w:semiHidden/>
    <w:rsid w:val="00770357"/>
  </w:style>
  <w:style w:type="numbering" w:customStyle="1" w:styleId="NoList11131">
    <w:name w:val="No List11131"/>
    <w:next w:val="NoList"/>
    <w:uiPriority w:val="99"/>
    <w:semiHidden/>
    <w:unhideWhenUsed/>
    <w:rsid w:val="00770357"/>
  </w:style>
  <w:style w:type="numbering" w:customStyle="1" w:styleId="12310">
    <w:name w:val="無清單1231"/>
    <w:next w:val="NoList"/>
    <w:uiPriority w:val="99"/>
    <w:semiHidden/>
    <w:unhideWhenUsed/>
    <w:rsid w:val="00770357"/>
  </w:style>
  <w:style w:type="numbering" w:customStyle="1" w:styleId="11131">
    <w:name w:val="無清單11131"/>
    <w:next w:val="NoList"/>
    <w:uiPriority w:val="99"/>
    <w:semiHidden/>
    <w:unhideWhenUsed/>
    <w:rsid w:val="00770357"/>
  </w:style>
  <w:style w:type="numbering" w:customStyle="1" w:styleId="NoList1212">
    <w:name w:val="No List1212"/>
    <w:next w:val="NoList"/>
    <w:uiPriority w:val="99"/>
    <w:semiHidden/>
    <w:unhideWhenUsed/>
    <w:rsid w:val="00770357"/>
  </w:style>
  <w:style w:type="numbering" w:customStyle="1" w:styleId="11124">
    <w:name w:val="リストなし1112"/>
    <w:next w:val="NoList"/>
    <w:uiPriority w:val="99"/>
    <w:semiHidden/>
    <w:unhideWhenUsed/>
    <w:rsid w:val="00770357"/>
  </w:style>
  <w:style w:type="numbering" w:customStyle="1" w:styleId="11125">
    <w:name w:val="无列表1112"/>
    <w:next w:val="NoList"/>
    <w:semiHidden/>
    <w:rsid w:val="00770357"/>
  </w:style>
  <w:style w:type="numbering" w:customStyle="1" w:styleId="NoList2112">
    <w:name w:val="No List2112"/>
    <w:next w:val="NoList"/>
    <w:semiHidden/>
    <w:rsid w:val="00770357"/>
  </w:style>
  <w:style w:type="numbering" w:customStyle="1" w:styleId="NoList3112">
    <w:name w:val="No List3112"/>
    <w:next w:val="NoList"/>
    <w:uiPriority w:val="99"/>
    <w:semiHidden/>
    <w:rsid w:val="00770357"/>
  </w:style>
  <w:style w:type="numbering" w:customStyle="1" w:styleId="NoList11112">
    <w:name w:val="No List11112"/>
    <w:next w:val="NoList"/>
    <w:uiPriority w:val="99"/>
    <w:semiHidden/>
    <w:unhideWhenUsed/>
    <w:rsid w:val="00770357"/>
  </w:style>
  <w:style w:type="numbering" w:customStyle="1" w:styleId="12120">
    <w:name w:val="無清單1212"/>
    <w:next w:val="NoList"/>
    <w:uiPriority w:val="99"/>
    <w:semiHidden/>
    <w:unhideWhenUsed/>
    <w:rsid w:val="00770357"/>
  </w:style>
  <w:style w:type="numbering" w:customStyle="1" w:styleId="111120">
    <w:name w:val="無清單11112"/>
    <w:next w:val="NoList"/>
    <w:uiPriority w:val="99"/>
    <w:semiHidden/>
    <w:unhideWhenUsed/>
    <w:rsid w:val="00770357"/>
  </w:style>
  <w:style w:type="numbering" w:customStyle="1" w:styleId="NoList52">
    <w:name w:val="No List52"/>
    <w:next w:val="NoList"/>
    <w:semiHidden/>
    <w:unhideWhenUsed/>
    <w:rsid w:val="00770357"/>
  </w:style>
  <w:style w:type="numbering" w:customStyle="1" w:styleId="NoList132">
    <w:name w:val="No List132"/>
    <w:next w:val="NoList"/>
    <w:semiHidden/>
    <w:unhideWhenUsed/>
    <w:rsid w:val="00770357"/>
  </w:style>
  <w:style w:type="numbering" w:customStyle="1" w:styleId="1227">
    <w:name w:val="リストなし122"/>
    <w:next w:val="NoList"/>
    <w:uiPriority w:val="99"/>
    <w:semiHidden/>
    <w:unhideWhenUsed/>
    <w:rsid w:val="00770357"/>
  </w:style>
  <w:style w:type="numbering" w:customStyle="1" w:styleId="1228">
    <w:name w:val="无列表122"/>
    <w:next w:val="NoList"/>
    <w:semiHidden/>
    <w:rsid w:val="00770357"/>
  </w:style>
  <w:style w:type="numbering" w:customStyle="1" w:styleId="NoList222">
    <w:name w:val="No List222"/>
    <w:next w:val="NoList"/>
    <w:semiHidden/>
    <w:rsid w:val="00770357"/>
  </w:style>
  <w:style w:type="numbering" w:customStyle="1" w:styleId="NoList322">
    <w:name w:val="No List322"/>
    <w:next w:val="NoList"/>
    <w:uiPriority w:val="99"/>
    <w:semiHidden/>
    <w:rsid w:val="00770357"/>
  </w:style>
  <w:style w:type="numbering" w:customStyle="1" w:styleId="NoList1122">
    <w:name w:val="No List1122"/>
    <w:next w:val="NoList"/>
    <w:uiPriority w:val="99"/>
    <w:semiHidden/>
    <w:unhideWhenUsed/>
    <w:rsid w:val="00770357"/>
  </w:style>
  <w:style w:type="numbering" w:customStyle="1" w:styleId="1320">
    <w:name w:val="無清單132"/>
    <w:next w:val="NoList"/>
    <w:uiPriority w:val="99"/>
    <w:semiHidden/>
    <w:unhideWhenUsed/>
    <w:rsid w:val="00770357"/>
  </w:style>
  <w:style w:type="numbering" w:customStyle="1" w:styleId="11220">
    <w:name w:val="無清單1122"/>
    <w:next w:val="NoList"/>
    <w:uiPriority w:val="99"/>
    <w:semiHidden/>
    <w:unhideWhenUsed/>
    <w:rsid w:val="00770357"/>
  </w:style>
  <w:style w:type="numbering" w:customStyle="1" w:styleId="2121">
    <w:name w:val="无列表212"/>
    <w:next w:val="NoList"/>
    <w:uiPriority w:val="99"/>
    <w:semiHidden/>
    <w:unhideWhenUsed/>
    <w:rsid w:val="00770357"/>
  </w:style>
  <w:style w:type="numbering" w:customStyle="1" w:styleId="NoList11122">
    <w:name w:val="No List11122"/>
    <w:next w:val="NoList"/>
    <w:uiPriority w:val="99"/>
    <w:semiHidden/>
    <w:unhideWhenUsed/>
    <w:rsid w:val="00770357"/>
  </w:style>
  <w:style w:type="numbering" w:customStyle="1" w:styleId="NoList7">
    <w:name w:val="No List7"/>
    <w:next w:val="NoList"/>
    <w:semiHidden/>
    <w:unhideWhenUsed/>
    <w:rsid w:val="00770357"/>
  </w:style>
  <w:style w:type="numbering" w:customStyle="1" w:styleId="NoList15">
    <w:name w:val="No List15"/>
    <w:next w:val="NoList"/>
    <w:semiHidden/>
    <w:unhideWhenUsed/>
    <w:rsid w:val="00770357"/>
  </w:style>
  <w:style w:type="numbering" w:customStyle="1" w:styleId="147">
    <w:name w:val="リストなし14"/>
    <w:next w:val="NoList"/>
    <w:uiPriority w:val="99"/>
    <w:semiHidden/>
    <w:unhideWhenUsed/>
    <w:rsid w:val="00770357"/>
  </w:style>
  <w:style w:type="numbering" w:customStyle="1" w:styleId="148">
    <w:name w:val="无列表14"/>
    <w:next w:val="NoList"/>
    <w:semiHidden/>
    <w:rsid w:val="00770357"/>
  </w:style>
  <w:style w:type="numbering" w:customStyle="1" w:styleId="NoList24">
    <w:name w:val="No List24"/>
    <w:next w:val="NoList"/>
    <w:semiHidden/>
    <w:rsid w:val="00770357"/>
  </w:style>
  <w:style w:type="numbering" w:customStyle="1" w:styleId="NoList34">
    <w:name w:val="No List34"/>
    <w:next w:val="NoList"/>
    <w:uiPriority w:val="99"/>
    <w:semiHidden/>
    <w:rsid w:val="00770357"/>
  </w:style>
  <w:style w:type="numbering" w:customStyle="1" w:styleId="NoList115">
    <w:name w:val="No List115"/>
    <w:next w:val="NoList"/>
    <w:uiPriority w:val="99"/>
    <w:semiHidden/>
    <w:unhideWhenUsed/>
    <w:rsid w:val="00770357"/>
  </w:style>
  <w:style w:type="numbering" w:customStyle="1" w:styleId="155">
    <w:name w:val="無清單15"/>
    <w:next w:val="NoList"/>
    <w:uiPriority w:val="99"/>
    <w:semiHidden/>
    <w:unhideWhenUsed/>
    <w:rsid w:val="00770357"/>
  </w:style>
  <w:style w:type="numbering" w:customStyle="1" w:styleId="1142">
    <w:name w:val="無清單114"/>
    <w:next w:val="NoList"/>
    <w:uiPriority w:val="99"/>
    <w:semiHidden/>
    <w:unhideWhenUsed/>
    <w:rsid w:val="00770357"/>
  </w:style>
  <w:style w:type="numbering" w:customStyle="1" w:styleId="NoList43">
    <w:name w:val="No List43"/>
    <w:next w:val="NoList"/>
    <w:uiPriority w:val="99"/>
    <w:semiHidden/>
    <w:unhideWhenUsed/>
    <w:rsid w:val="00770357"/>
  </w:style>
  <w:style w:type="numbering" w:customStyle="1" w:styleId="NoList124">
    <w:name w:val="No List124"/>
    <w:next w:val="NoList"/>
    <w:uiPriority w:val="99"/>
    <w:semiHidden/>
    <w:unhideWhenUsed/>
    <w:rsid w:val="00770357"/>
  </w:style>
  <w:style w:type="numbering" w:customStyle="1" w:styleId="1143">
    <w:name w:val="リストなし114"/>
    <w:next w:val="NoList"/>
    <w:uiPriority w:val="99"/>
    <w:semiHidden/>
    <w:unhideWhenUsed/>
    <w:rsid w:val="00770357"/>
  </w:style>
  <w:style w:type="numbering" w:customStyle="1" w:styleId="1144">
    <w:name w:val="无列表114"/>
    <w:next w:val="NoList"/>
    <w:semiHidden/>
    <w:rsid w:val="00770357"/>
  </w:style>
  <w:style w:type="numbering" w:customStyle="1" w:styleId="NoList214">
    <w:name w:val="No List214"/>
    <w:next w:val="NoList"/>
    <w:semiHidden/>
    <w:rsid w:val="00770357"/>
  </w:style>
  <w:style w:type="numbering" w:customStyle="1" w:styleId="NoList314">
    <w:name w:val="No List314"/>
    <w:next w:val="NoList"/>
    <w:uiPriority w:val="99"/>
    <w:semiHidden/>
    <w:rsid w:val="00770357"/>
  </w:style>
  <w:style w:type="numbering" w:customStyle="1" w:styleId="NoList1114">
    <w:name w:val="No List1114"/>
    <w:next w:val="NoList"/>
    <w:uiPriority w:val="99"/>
    <w:semiHidden/>
    <w:unhideWhenUsed/>
    <w:rsid w:val="00770357"/>
  </w:style>
  <w:style w:type="numbering" w:customStyle="1" w:styleId="1241">
    <w:name w:val="無清單124"/>
    <w:next w:val="NoList"/>
    <w:uiPriority w:val="99"/>
    <w:semiHidden/>
    <w:unhideWhenUsed/>
    <w:rsid w:val="00770357"/>
  </w:style>
  <w:style w:type="numbering" w:customStyle="1" w:styleId="11141">
    <w:name w:val="無清單1114"/>
    <w:next w:val="NoList"/>
    <w:uiPriority w:val="99"/>
    <w:semiHidden/>
    <w:unhideWhenUsed/>
    <w:rsid w:val="00770357"/>
  </w:style>
  <w:style w:type="numbering" w:customStyle="1" w:styleId="236">
    <w:name w:val="无列表23"/>
    <w:next w:val="NoList"/>
    <w:uiPriority w:val="99"/>
    <w:semiHidden/>
    <w:unhideWhenUsed/>
    <w:rsid w:val="00770357"/>
  </w:style>
  <w:style w:type="numbering" w:customStyle="1" w:styleId="NoList1213">
    <w:name w:val="No List1213"/>
    <w:next w:val="NoList"/>
    <w:uiPriority w:val="99"/>
    <w:semiHidden/>
    <w:unhideWhenUsed/>
    <w:rsid w:val="00770357"/>
  </w:style>
  <w:style w:type="numbering" w:customStyle="1" w:styleId="11132">
    <w:name w:val="リストなし1113"/>
    <w:next w:val="NoList"/>
    <w:uiPriority w:val="99"/>
    <w:semiHidden/>
    <w:unhideWhenUsed/>
    <w:rsid w:val="00770357"/>
  </w:style>
  <w:style w:type="numbering" w:customStyle="1" w:styleId="11133">
    <w:name w:val="无列表1113"/>
    <w:next w:val="NoList"/>
    <w:semiHidden/>
    <w:rsid w:val="00770357"/>
  </w:style>
  <w:style w:type="numbering" w:customStyle="1" w:styleId="NoList2113">
    <w:name w:val="No List2113"/>
    <w:next w:val="NoList"/>
    <w:semiHidden/>
    <w:rsid w:val="00770357"/>
  </w:style>
  <w:style w:type="numbering" w:customStyle="1" w:styleId="NoList3113">
    <w:name w:val="No List3113"/>
    <w:next w:val="NoList"/>
    <w:uiPriority w:val="99"/>
    <w:semiHidden/>
    <w:rsid w:val="00770357"/>
  </w:style>
  <w:style w:type="numbering" w:customStyle="1" w:styleId="NoList11113">
    <w:name w:val="No List11113"/>
    <w:next w:val="NoList"/>
    <w:uiPriority w:val="99"/>
    <w:semiHidden/>
    <w:unhideWhenUsed/>
    <w:rsid w:val="00770357"/>
  </w:style>
  <w:style w:type="numbering" w:customStyle="1" w:styleId="12131">
    <w:name w:val="無清單1213"/>
    <w:next w:val="NoList"/>
    <w:uiPriority w:val="99"/>
    <w:semiHidden/>
    <w:unhideWhenUsed/>
    <w:rsid w:val="00770357"/>
  </w:style>
  <w:style w:type="numbering" w:customStyle="1" w:styleId="111130">
    <w:name w:val="無清單11113"/>
    <w:next w:val="NoList"/>
    <w:uiPriority w:val="99"/>
    <w:semiHidden/>
    <w:unhideWhenUsed/>
    <w:rsid w:val="00770357"/>
  </w:style>
  <w:style w:type="numbering" w:customStyle="1" w:styleId="NoList53">
    <w:name w:val="No List53"/>
    <w:next w:val="NoList"/>
    <w:semiHidden/>
    <w:unhideWhenUsed/>
    <w:rsid w:val="00770357"/>
  </w:style>
  <w:style w:type="numbering" w:customStyle="1" w:styleId="NoList133">
    <w:name w:val="No List133"/>
    <w:next w:val="NoList"/>
    <w:semiHidden/>
    <w:unhideWhenUsed/>
    <w:rsid w:val="00770357"/>
  </w:style>
  <w:style w:type="numbering" w:customStyle="1" w:styleId="1236">
    <w:name w:val="リストなし123"/>
    <w:next w:val="NoList"/>
    <w:uiPriority w:val="99"/>
    <w:semiHidden/>
    <w:unhideWhenUsed/>
    <w:rsid w:val="00770357"/>
  </w:style>
  <w:style w:type="numbering" w:customStyle="1" w:styleId="1237">
    <w:name w:val="无列表123"/>
    <w:next w:val="NoList"/>
    <w:semiHidden/>
    <w:rsid w:val="00770357"/>
  </w:style>
  <w:style w:type="numbering" w:customStyle="1" w:styleId="NoList223">
    <w:name w:val="No List223"/>
    <w:next w:val="NoList"/>
    <w:semiHidden/>
    <w:rsid w:val="00770357"/>
  </w:style>
  <w:style w:type="numbering" w:customStyle="1" w:styleId="NoList323">
    <w:name w:val="No List323"/>
    <w:next w:val="NoList"/>
    <w:uiPriority w:val="99"/>
    <w:semiHidden/>
    <w:rsid w:val="00770357"/>
  </w:style>
  <w:style w:type="numbering" w:customStyle="1" w:styleId="NoList1123">
    <w:name w:val="No List1123"/>
    <w:next w:val="NoList"/>
    <w:uiPriority w:val="99"/>
    <w:semiHidden/>
    <w:unhideWhenUsed/>
    <w:rsid w:val="00770357"/>
  </w:style>
  <w:style w:type="numbering" w:customStyle="1" w:styleId="1331">
    <w:name w:val="無清單133"/>
    <w:next w:val="NoList"/>
    <w:uiPriority w:val="99"/>
    <w:semiHidden/>
    <w:unhideWhenUsed/>
    <w:rsid w:val="00770357"/>
  </w:style>
  <w:style w:type="numbering" w:customStyle="1" w:styleId="11231">
    <w:name w:val="無清單1123"/>
    <w:next w:val="NoList"/>
    <w:uiPriority w:val="99"/>
    <w:semiHidden/>
    <w:unhideWhenUsed/>
    <w:rsid w:val="00770357"/>
  </w:style>
  <w:style w:type="numbering" w:customStyle="1" w:styleId="2131">
    <w:name w:val="无列表213"/>
    <w:next w:val="NoList"/>
    <w:uiPriority w:val="99"/>
    <w:semiHidden/>
    <w:unhideWhenUsed/>
    <w:rsid w:val="00770357"/>
  </w:style>
  <w:style w:type="numbering" w:customStyle="1" w:styleId="NoList1222">
    <w:name w:val="No List1222"/>
    <w:next w:val="NoList"/>
    <w:uiPriority w:val="99"/>
    <w:semiHidden/>
    <w:unhideWhenUsed/>
    <w:rsid w:val="00770357"/>
  </w:style>
  <w:style w:type="numbering" w:customStyle="1" w:styleId="11221">
    <w:name w:val="リストなし1122"/>
    <w:next w:val="NoList"/>
    <w:uiPriority w:val="99"/>
    <w:semiHidden/>
    <w:unhideWhenUsed/>
    <w:rsid w:val="00770357"/>
  </w:style>
  <w:style w:type="numbering" w:customStyle="1" w:styleId="11222">
    <w:name w:val="无列表1122"/>
    <w:next w:val="NoList"/>
    <w:semiHidden/>
    <w:rsid w:val="00770357"/>
  </w:style>
  <w:style w:type="numbering" w:customStyle="1" w:styleId="NoList2122">
    <w:name w:val="No List2122"/>
    <w:next w:val="NoList"/>
    <w:semiHidden/>
    <w:rsid w:val="00770357"/>
  </w:style>
  <w:style w:type="numbering" w:customStyle="1" w:styleId="NoList3122">
    <w:name w:val="No List3122"/>
    <w:next w:val="NoList"/>
    <w:uiPriority w:val="99"/>
    <w:semiHidden/>
    <w:rsid w:val="00770357"/>
  </w:style>
  <w:style w:type="numbering" w:customStyle="1" w:styleId="NoList11123">
    <w:name w:val="No List11123"/>
    <w:next w:val="NoList"/>
    <w:uiPriority w:val="99"/>
    <w:semiHidden/>
    <w:unhideWhenUsed/>
    <w:rsid w:val="00770357"/>
  </w:style>
  <w:style w:type="numbering" w:customStyle="1" w:styleId="12220">
    <w:name w:val="無清單1222"/>
    <w:next w:val="NoList"/>
    <w:uiPriority w:val="99"/>
    <w:semiHidden/>
    <w:unhideWhenUsed/>
    <w:rsid w:val="00770357"/>
  </w:style>
  <w:style w:type="numbering" w:customStyle="1" w:styleId="111220">
    <w:name w:val="無清單11122"/>
    <w:next w:val="NoList"/>
    <w:uiPriority w:val="99"/>
    <w:semiHidden/>
    <w:unhideWhenUsed/>
    <w:rsid w:val="00770357"/>
  </w:style>
  <w:style w:type="numbering" w:customStyle="1" w:styleId="NoList8">
    <w:name w:val="No List8"/>
    <w:next w:val="NoList"/>
    <w:semiHidden/>
    <w:unhideWhenUsed/>
    <w:rsid w:val="00770357"/>
  </w:style>
  <w:style w:type="numbering" w:customStyle="1" w:styleId="NoList16">
    <w:name w:val="No List16"/>
    <w:next w:val="NoList"/>
    <w:semiHidden/>
    <w:unhideWhenUsed/>
    <w:rsid w:val="00770357"/>
  </w:style>
  <w:style w:type="numbering" w:customStyle="1" w:styleId="156">
    <w:name w:val="リストなし15"/>
    <w:next w:val="NoList"/>
    <w:uiPriority w:val="99"/>
    <w:semiHidden/>
    <w:unhideWhenUsed/>
    <w:rsid w:val="00770357"/>
  </w:style>
  <w:style w:type="numbering" w:customStyle="1" w:styleId="157">
    <w:name w:val="无列表15"/>
    <w:next w:val="NoList"/>
    <w:semiHidden/>
    <w:rsid w:val="00770357"/>
  </w:style>
  <w:style w:type="numbering" w:customStyle="1" w:styleId="NoList25">
    <w:name w:val="No List25"/>
    <w:next w:val="NoList"/>
    <w:uiPriority w:val="99"/>
    <w:semiHidden/>
    <w:rsid w:val="00770357"/>
  </w:style>
  <w:style w:type="numbering" w:customStyle="1" w:styleId="NoList35">
    <w:name w:val="No List35"/>
    <w:next w:val="NoList"/>
    <w:uiPriority w:val="99"/>
    <w:semiHidden/>
    <w:rsid w:val="00770357"/>
  </w:style>
  <w:style w:type="numbering" w:customStyle="1" w:styleId="NoList116">
    <w:name w:val="No List116"/>
    <w:next w:val="NoList"/>
    <w:uiPriority w:val="99"/>
    <w:semiHidden/>
    <w:unhideWhenUsed/>
    <w:rsid w:val="00770357"/>
  </w:style>
  <w:style w:type="numbering" w:customStyle="1" w:styleId="163">
    <w:name w:val="無清單16"/>
    <w:next w:val="NoList"/>
    <w:uiPriority w:val="99"/>
    <w:semiHidden/>
    <w:unhideWhenUsed/>
    <w:rsid w:val="00770357"/>
  </w:style>
  <w:style w:type="numbering" w:customStyle="1" w:styleId="1151">
    <w:name w:val="無清單115"/>
    <w:next w:val="NoList"/>
    <w:uiPriority w:val="99"/>
    <w:semiHidden/>
    <w:unhideWhenUsed/>
    <w:rsid w:val="00770357"/>
  </w:style>
  <w:style w:type="numbering" w:customStyle="1" w:styleId="NoList44">
    <w:name w:val="No List44"/>
    <w:next w:val="NoList"/>
    <w:uiPriority w:val="99"/>
    <w:semiHidden/>
    <w:unhideWhenUsed/>
    <w:rsid w:val="00770357"/>
  </w:style>
  <w:style w:type="numbering" w:customStyle="1" w:styleId="NoList125">
    <w:name w:val="No List125"/>
    <w:next w:val="NoList"/>
    <w:uiPriority w:val="99"/>
    <w:semiHidden/>
    <w:unhideWhenUsed/>
    <w:rsid w:val="00770357"/>
  </w:style>
  <w:style w:type="numbering" w:customStyle="1" w:styleId="1152">
    <w:name w:val="リストなし115"/>
    <w:next w:val="NoList"/>
    <w:uiPriority w:val="99"/>
    <w:semiHidden/>
    <w:unhideWhenUsed/>
    <w:rsid w:val="00770357"/>
  </w:style>
  <w:style w:type="numbering" w:customStyle="1" w:styleId="1153">
    <w:name w:val="无列表115"/>
    <w:next w:val="NoList"/>
    <w:semiHidden/>
    <w:rsid w:val="00770357"/>
  </w:style>
  <w:style w:type="numbering" w:customStyle="1" w:styleId="NoList215">
    <w:name w:val="No List215"/>
    <w:next w:val="NoList"/>
    <w:semiHidden/>
    <w:rsid w:val="00770357"/>
  </w:style>
  <w:style w:type="numbering" w:customStyle="1" w:styleId="NoList315">
    <w:name w:val="No List315"/>
    <w:next w:val="NoList"/>
    <w:uiPriority w:val="99"/>
    <w:semiHidden/>
    <w:rsid w:val="00770357"/>
  </w:style>
  <w:style w:type="numbering" w:customStyle="1" w:styleId="NoList1115">
    <w:name w:val="No List1115"/>
    <w:next w:val="NoList"/>
    <w:uiPriority w:val="99"/>
    <w:semiHidden/>
    <w:unhideWhenUsed/>
    <w:rsid w:val="00770357"/>
  </w:style>
  <w:style w:type="numbering" w:customStyle="1" w:styleId="1250">
    <w:name w:val="無清單125"/>
    <w:next w:val="NoList"/>
    <w:uiPriority w:val="99"/>
    <w:semiHidden/>
    <w:unhideWhenUsed/>
    <w:rsid w:val="00770357"/>
  </w:style>
  <w:style w:type="numbering" w:customStyle="1" w:styleId="11150">
    <w:name w:val="無清單1115"/>
    <w:next w:val="NoList"/>
    <w:uiPriority w:val="99"/>
    <w:semiHidden/>
    <w:unhideWhenUsed/>
    <w:rsid w:val="00770357"/>
  </w:style>
  <w:style w:type="numbering" w:customStyle="1" w:styleId="246">
    <w:name w:val="无列表24"/>
    <w:next w:val="NoList"/>
    <w:uiPriority w:val="99"/>
    <w:semiHidden/>
    <w:unhideWhenUsed/>
    <w:rsid w:val="00770357"/>
  </w:style>
  <w:style w:type="numbering" w:customStyle="1" w:styleId="NoList1214">
    <w:name w:val="No List1214"/>
    <w:next w:val="NoList"/>
    <w:uiPriority w:val="99"/>
    <w:semiHidden/>
    <w:unhideWhenUsed/>
    <w:rsid w:val="00770357"/>
  </w:style>
  <w:style w:type="numbering" w:customStyle="1" w:styleId="11142">
    <w:name w:val="リストなし1114"/>
    <w:next w:val="NoList"/>
    <w:uiPriority w:val="99"/>
    <w:semiHidden/>
    <w:unhideWhenUsed/>
    <w:rsid w:val="00770357"/>
  </w:style>
  <w:style w:type="numbering" w:customStyle="1" w:styleId="11143">
    <w:name w:val="无列表1114"/>
    <w:next w:val="NoList"/>
    <w:semiHidden/>
    <w:rsid w:val="00770357"/>
  </w:style>
  <w:style w:type="numbering" w:customStyle="1" w:styleId="NoList2114">
    <w:name w:val="No List2114"/>
    <w:next w:val="NoList"/>
    <w:semiHidden/>
    <w:rsid w:val="00770357"/>
  </w:style>
  <w:style w:type="numbering" w:customStyle="1" w:styleId="NoList3114">
    <w:name w:val="No List3114"/>
    <w:next w:val="NoList"/>
    <w:uiPriority w:val="99"/>
    <w:semiHidden/>
    <w:rsid w:val="00770357"/>
  </w:style>
  <w:style w:type="numbering" w:customStyle="1" w:styleId="NoList11114">
    <w:name w:val="No List11114"/>
    <w:next w:val="NoList"/>
    <w:uiPriority w:val="99"/>
    <w:semiHidden/>
    <w:unhideWhenUsed/>
    <w:rsid w:val="00770357"/>
  </w:style>
  <w:style w:type="numbering" w:customStyle="1" w:styleId="12140">
    <w:name w:val="無清單1214"/>
    <w:next w:val="NoList"/>
    <w:uiPriority w:val="99"/>
    <w:semiHidden/>
    <w:unhideWhenUsed/>
    <w:rsid w:val="00770357"/>
  </w:style>
  <w:style w:type="numbering" w:customStyle="1" w:styleId="111140">
    <w:name w:val="無清單11114"/>
    <w:next w:val="NoList"/>
    <w:uiPriority w:val="99"/>
    <w:semiHidden/>
    <w:unhideWhenUsed/>
    <w:rsid w:val="00770357"/>
  </w:style>
  <w:style w:type="numbering" w:customStyle="1" w:styleId="NoList54">
    <w:name w:val="No List54"/>
    <w:next w:val="NoList"/>
    <w:semiHidden/>
    <w:unhideWhenUsed/>
    <w:rsid w:val="00770357"/>
  </w:style>
  <w:style w:type="numbering" w:customStyle="1" w:styleId="NoList134">
    <w:name w:val="No List134"/>
    <w:next w:val="NoList"/>
    <w:uiPriority w:val="99"/>
    <w:semiHidden/>
    <w:unhideWhenUsed/>
    <w:rsid w:val="00770357"/>
  </w:style>
  <w:style w:type="numbering" w:customStyle="1" w:styleId="1242">
    <w:name w:val="リストなし124"/>
    <w:next w:val="NoList"/>
    <w:uiPriority w:val="99"/>
    <w:semiHidden/>
    <w:unhideWhenUsed/>
    <w:rsid w:val="00770357"/>
  </w:style>
  <w:style w:type="numbering" w:customStyle="1" w:styleId="1243">
    <w:name w:val="无列表124"/>
    <w:next w:val="NoList"/>
    <w:semiHidden/>
    <w:rsid w:val="00770357"/>
  </w:style>
  <w:style w:type="numbering" w:customStyle="1" w:styleId="NoList224">
    <w:name w:val="No List224"/>
    <w:next w:val="NoList"/>
    <w:semiHidden/>
    <w:rsid w:val="00770357"/>
  </w:style>
  <w:style w:type="numbering" w:customStyle="1" w:styleId="NoList324">
    <w:name w:val="No List324"/>
    <w:next w:val="NoList"/>
    <w:uiPriority w:val="99"/>
    <w:semiHidden/>
    <w:rsid w:val="00770357"/>
  </w:style>
  <w:style w:type="numbering" w:customStyle="1" w:styleId="NoList1124">
    <w:name w:val="No List1124"/>
    <w:next w:val="NoList"/>
    <w:uiPriority w:val="99"/>
    <w:semiHidden/>
    <w:unhideWhenUsed/>
    <w:rsid w:val="00770357"/>
  </w:style>
  <w:style w:type="numbering" w:customStyle="1" w:styleId="1340">
    <w:name w:val="無清單134"/>
    <w:next w:val="NoList"/>
    <w:uiPriority w:val="99"/>
    <w:semiHidden/>
    <w:unhideWhenUsed/>
    <w:rsid w:val="00770357"/>
  </w:style>
  <w:style w:type="numbering" w:customStyle="1" w:styleId="11240">
    <w:name w:val="無清單1124"/>
    <w:next w:val="NoList"/>
    <w:uiPriority w:val="99"/>
    <w:semiHidden/>
    <w:unhideWhenUsed/>
    <w:rsid w:val="00770357"/>
  </w:style>
  <w:style w:type="numbering" w:customStyle="1" w:styleId="2141">
    <w:name w:val="无列表214"/>
    <w:next w:val="NoList"/>
    <w:uiPriority w:val="99"/>
    <w:semiHidden/>
    <w:unhideWhenUsed/>
    <w:rsid w:val="00770357"/>
  </w:style>
  <w:style w:type="numbering" w:customStyle="1" w:styleId="NoList1223">
    <w:name w:val="No List1223"/>
    <w:next w:val="NoList"/>
    <w:uiPriority w:val="99"/>
    <w:semiHidden/>
    <w:unhideWhenUsed/>
    <w:rsid w:val="00770357"/>
  </w:style>
  <w:style w:type="numbering" w:customStyle="1" w:styleId="11232">
    <w:name w:val="リストなし1123"/>
    <w:next w:val="NoList"/>
    <w:uiPriority w:val="99"/>
    <w:semiHidden/>
    <w:unhideWhenUsed/>
    <w:rsid w:val="00770357"/>
  </w:style>
  <w:style w:type="numbering" w:customStyle="1" w:styleId="11233">
    <w:name w:val="无列表1123"/>
    <w:next w:val="NoList"/>
    <w:semiHidden/>
    <w:rsid w:val="00770357"/>
  </w:style>
  <w:style w:type="numbering" w:customStyle="1" w:styleId="NoList2123">
    <w:name w:val="No List2123"/>
    <w:next w:val="NoList"/>
    <w:semiHidden/>
    <w:rsid w:val="00770357"/>
  </w:style>
  <w:style w:type="numbering" w:customStyle="1" w:styleId="NoList3123">
    <w:name w:val="No List3123"/>
    <w:next w:val="NoList"/>
    <w:uiPriority w:val="99"/>
    <w:semiHidden/>
    <w:rsid w:val="00770357"/>
  </w:style>
  <w:style w:type="numbering" w:customStyle="1" w:styleId="NoList11124">
    <w:name w:val="No List11124"/>
    <w:next w:val="NoList"/>
    <w:uiPriority w:val="99"/>
    <w:semiHidden/>
    <w:unhideWhenUsed/>
    <w:rsid w:val="00770357"/>
  </w:style>
  <w:style w:type="numbering" w:customStyle="1" w:styleId="12230">
    <w:name w:val="無清單1223"/>
    <w:next w:val="NoList"/>
    <w:uiPriority w:val="99"/>
    <w:semiHidden/>
    <w:unhideWhenUsed/>
    <w:rsid w:val="00770357"/>
  </w:style>
  <w:style w:type="numbering" w:customStyle="1" w:styleId="111230">
    <w:name w:val="無清單11123"/>
    <w:next w:val="NoList"/>
    <w:uiPriority w:val="99"/>
    <w:semiHidden/>
    <w:unhideWhenUsed/>
    <w:rsid w:val="00770357"/>
  </w:style>
  <w:style w:type="numbering" w:customStyle="1" w:styleId="NoList62">
    <w:name w:val="No List62"/>
    <w:next w:val="NoList"/>
    <w:semiHidden/>
    <w:unhideWhenUsed/>
    <w:rsid w:val="00770357"/>
  </w:style>
  <w:style w:type="numbering" w:customStyle="1" w:styleId="NoList142">
    <w:name w:val="No List142"/>
    <w:next w:val="NoList"/>
    <w:semiHidden/>
    <w:unhideWhenUsed/>
    <w:rsid w:val="00770357"/>
  </w:style>
  <w:style w:type="numbering" w:customStyle="1" w:styleId="1321">
    <w:name w:val="リストなし132"/>
    <w:next w:val="NoList"/>
    <w:uiPriority w:val="99"/>
    <w:semiHidden/>
    <w:unhideWhenUsed/>
    <w:rsid w:val="00770357"/>
  </w:style>
  <w:style w:type="numbering" w:customStyle="1" w:styleId="1322">
    <w:name w:val="无列表132"/>
    <w:next w:val="NoList"/>
    <w:semiHidden/>
    <w:rsid w:val="00770357"/>
  </w:style>
  <w:style w:type="numbering" w:customStyle="1" w:styleId="NoList232">
    <w:name w:val="No List232"/>
    <w:next w:val="NoList"/>
    <w:semiHidden/>
    <w:rsid w:val="00770357"/>
  </w:style>
  <w:style w:type="numbering" w:customStyle="1" w:styleId="NoList332">
    <w:name w:val="No List332"/>
    <w:next w:val="NoList"/>
    <w:uiPriority w:val="99"/>
    <w:semiHidden/>
    <w:rsid w:val="00770357"/>
  </w:style>
  <w:style w:type="numbering" w:customStyle="1" w:styleId="NoList1132">
    <w:name w:val="No List1132"/>
    <w:next w:val="NoList"/>
    <w:uiPriority w:val="99"/>
    <w:semiHidden/>
    <w:unhideWhenUsed/>
    <w:rsid w:val="00770357"/>
  </w:style>
  <w:style w:type="numbering" w:customStyle="1" w:styleId="1420">
    <w:name w:val="無清單142"/>
    <w:next w:val="NoList"/>
    <w:uiPriority w:val="99"/>
    <w:semiHidden/>
    <w:unhideWhenUsed/>
    <w:rsid w:val="00770357"/>
  </w:style>
  <w:style w:type="numbering" w:customStyle="1" w:styleId="11320">
    <w:name w:val="無清單1132"/>
    <w:next w:val="NoList"/>
    <w:uiPriority w:val="99"/>
    <w:semiHidden/>
    <w:unhideWhenUsed/>
    <w:rsid w:val="00770357"/>
  </w:style>
  <w:style w:type="numbering" w:customStyle="1" w:styleId="2220">
    <w:name w:val="无列表222"/>
    <w:next w:val="NoList"/>
    <w:uiPriority w:val="99"/>
    <w:semiHidden/>
    <w:unhideWhenUsed/>
    <w:rsid w:val="00770357"/>
  </w:style>
  <w:style w:type="numbering" w:customStyle="1" w:styleId="NoList1232">
    <w:name w:val="No List1232"/>
    <w:next w:val="NoList"/>
    <w:uiPriority w:val="99"/>
    <w:semiHidden/>
    <w:unhideWhenUsed/>
    <w:rsid w:val="00770357"/>
  </w:style>
  <w:style w:type="numbering" w:customStyle="1" w:styleId="11321">
    <w:name w:val="リストなし1132"/>
    <w:next w:val="NoList"/>
    <w:uiPriority w:val="99"/>
    <w:semiHidden/>
    <w:unhideWhenUsed/>
    <w:rsid w:val="00770357"/>
  </w:style>
  <w:style w:type="numbering" w:customStyle="1" w:styleId="11322">
    <w:name w:val="无列表1132"/>
    <w:next w:val="NoList"/>
    <w:semiHidden/>
    <w:rsid w:val="00770357"/>
  </w:style>
  <w:style w:type="numbering" w:customStyle="1" w:styleId="NoList2132">
    <w:name w:val="No List2132"/>
    <w:next w:val="NoList"/>
    <w:semiHidden/>
    <w:rsid w:val="00770357"/>
  </w:style>
  <w:style w:type="numbering" w:customStyle="1" w:styleId="NoList3132">
    <w:name w:val="No List3132"/>
    <w:next w:val="NoList"/>
    <w:uiPriority w:val="99"/>
    <w:semiHidden/>
    <w:rsid w:val="00770357"/>
  </w:style>
  <w:style w:type="numbering" w:customStyle="1" w:styleId="NoList11132">
    <w:name w:val="No List11132"/>
    <w:next w:val="NoList"/>
    <w:uiPriority w:val="99"/>
    <w:semiHidden/>
    <w:unhideWhenUsed/>
    <w:rsid w:val="00770357"/>
  </w:style>
  <w:style w:type="numbering" w:customStyle="1" w:styleId="12320">
    <w:name w:val="無清單1232"/>
    <w:next w:val="NoList"/>
    <w:uiPriority w:val="99"/>
    <w:semiHidden/>
    <w:unhideWhenUsed/>
    <w:rsid w:val="00770357"/>
  </w:style>
  <w:style w:type="numbering" w:customStyle="1" w:styleId="111320">
    <w:name w:val="無清單11132"/>
    <w:next w:val="NoList"/>
    <w:uiPriority w:val="99"/>
    <w:semiHidden/>
    <w:unhideWhenUsed/>
    <w:rsid w:val="00770357"/>
  </w:style>
  <w:style w:type="numbering" w:customStyle="1" w:styleId="NoList412">
    <w:name w:val="No List412"/>
    <w:next w:val="NoList"/>
    <w:semiHidden/>
    <w:unhideWhenUsed/>
    <w:rsid w:val="00770357"/>
  </w:style>
  <w:style w:type="numbering" w:customStyle="1" w:styleId="NoList12112">
    <w:name w:val="No List12112"/>
    <w:next w:val="NoList"/>
    <w:uiPriority w:val="99"/>
    <w:semiHidden/>
    <w:unhideWhenUsed/>
    <w:rsid w:val="00770357"/>
  </w:style>
  <w:style w:type="numbering" w:customStyle="1" w:styleId="111121">
    <w:name w:val="リストなし11112"/>
    <w:next w:val="NoList"/>
    <w:uiPriority w:val="99"/>
    <w:semiHidden/>
    <w:unhideWhenUsed/>
    <w:rsid w:val="00770357"/>
  </w:style>
  <w:style w:type="numbering" w:customStyle="1" w:styleId="111122">
    <w:name w:val="无列表11112"/>
    <w:next w:val="NoList"/>
    <w:semiHidden/>
    <w:rsid w:val="00770357"/>
  </w:style>
  <w:style w:type="numbering" w:customStyle="1" w:styleId="NoList21112">
    <w:name w:val="No List21112"/>
    <w:next w:val="NoList"/>
    <w:semiHidden/>
    <w:rsid w:val="00770357"/>
  </w:style>
  <w:style w:type="numbering" w:customStyle="1" w:styleId="NoList31112">
    <w:name w:val="No List31112"/>
    <w:next w:val="NoList"/>
    <w:uiPriority w:val="99"/>
    <w:semiHidden/>
    <w:rsid w:val="00770357"/>
  </w:style>
  <w:style w:type="numbering" w:customStyle="1" w:styleId="NoList111112">
    <w:name w:val="No List111112"/>
    <w:next w:val="NoList"/>
    <w:uiPriority w:val="99"/>
    <w:semiHidden/>
    <w:unhideWhenUsed/>
    <w:rsid w:val="00770357"/>
  </w:style>
  <w:style w:type="numbering" w:customStyle="1" w:styleId="121120">
    <w:name w:val="無清單12112"/>
    <w:next w:val="NoList"/>
    <w:uiPriority w:val="99"/>
    <w:semiHidden/>
    <w:unhideWhenUsed/>
    <w:rsid w:val="00770357"/>
  </w:style>
  <w:style w:type="numbering" w:customStyle="1" w:styleId="1111120">
    <w:name w:val="無清單111112"/>
    <w:next w:val="NoList"/>
    <w:uiPriority w:val="99"/>
    <w:semiHidden/>
    <w:unhideWhenUsed/>
    <w:rsid w:val="00770357"/>
  </w:style>
  <w:style w:type="numbering" w:customStyle="1" w:styleId="NoList512">
    <w:name w:val="No List512"/>
    <w:next w:val="NoList"/>
    <w:semiHidden/>
    <w:unhideWhenUsed/>
    <w:rsid w:val="00770357"/>
  </w:style>
  <w:style w:type="numbering" w:customStyle="1" w:styleId="NoList1312">
    <w:name w:val="No List1312"/>
    <w:next w:val="NoList"/>
    <w:uiPriority w:val="99"/>
    <w:semiHidden/>
    <w:unhideWhenUsed/>
    <w:rsid w:val="00770357"/>
  </w:style>
  <w:style w:type="numbering" w:customStyle="1" w:styleId="12121">
    <w:name w:val="リストなし1212"/>
    <w:next w:val="NoList"/>
    <w:uiPriority w:val="99"/>
    <w:semiHidden/>
    <w:unhideWhenUsed/>
    <w:rsid w:val="00770357"/>
  </w:style>
  <w:style w:type="numbering" w:customStyle="1" w:styleId="12122">
    <w:name w:val="无列表1212"/>
    <w:next w:val="NoList"/>
    <w:semiHidden/>
    <w:rsid w:val="00770357"/>
  </w:style>
  <w:style w:type="numbering" w:customStyle="1" w:styleId="NoList2212">
    <w:name w:val="No List2212"/>
    <w:next w:val="NoList"/>
    <w:semiHidden/>
    <w:rsid w:val="00770357"/>
  </w:style>
  <w:style w:type="numbering" w:customStyle="1" w:styleId="NoList3212">
    <w:name w:val="No List3212"/>
    <w:next w:val="NoList"/>
    <w:uiPriority w:val="99"/>
    <w:semiHidden/>
    <w:rsid w:val="00770357"/>
  </w:style>
  <w:style w:type="numbering" w:customStyle="1" w:styleId="NoList11212">
    <w:name w:val="No List11212"/>
    <w:next w:val="NoList"/>
    <w:uiPriority w:val="99"/>
    <w:semiHidden/>
    <w:unhideWhenUsed/>
    <w:rsid w:val="00770357"/>
  </w:style>
  <w:style w:type="numbering" w:customStyle="1" w:styleId="13120">
    <w:name w:val="無清單1312"/>
    <w:next w:val="NoList"/>
    <w:uiPriority w:val="99"/>
    <w:semiHidden/>
    <w:unhideWhenUsed/>
    <w:rsid w:val="00770357"/>
  </w:style>
  <w:style w:type="numbering" w:customStyle="1" w:styleId="112120">
    <w:name w:val="無清單11212"/>
    <w:next w:val="NoList"/>
    <w:uiPriority w:val="99"/>
    <w:semiHidden/>
    <w:unhideWhenUsed/>
    <w:rsid w:val="00770357"/>
  </w:style>
  <w:style w:type="numbering" w:customStyle="1" w:styleId="2112">
    <w:name w:val="无列表2112"/>
    <w:next w:val="NoList"/>
    <w:uiPriority w:val="99"/>
    <w:semiHidden/>
    <w:unhideWhenUsed/>
    <w:rsid w:val="00770357"/>
  </w:style>
  <w:style w:type="numbering" w:customStyle="1" w:styleId="NoList12212">
    <w:name w:val="No List12212"/>
    <w:next w:val="NoList"/>
    <w:uiPriority w:val="99"/>
    <w:semiHidden/>
    <w:unhideWhenUsed/>
    <w:rsid w:val="00770357"/>
  </w:style>
  <w:style w:type="numbering" w:customStyle="1" w:styleId="112121">
    <w:name w:val="リストなし11212"/>
    <w:next w:val="NoList"/>
    <w:uiPriority w:val="99"/>
    <w:semiHidden/>
    <w:unhideWhenUsed/>
    <w:rsid w:val="00770357"/>
  </w:style>
  <w:style w:type="numbering" w:customStyle="1" w:styleId="112122">
    <w:name w:val="无列表11212"/>
    <w:next w:val="NoList"/>
    <w:semiHidden/>
    <w:rsid w:val="00770357"/>
  </w:style>
  <w:style w:type="numbering" w:customStyle="1" w:styleId="NoList21212">
    <w:name w:val="No List21212"/>
    <w:next w:val="NoList"/>
    <w:semiHidden/>
    <w:rsid w:val="00770357"/>
  </w:style>
  <w:style w:type="numbering" w:customStyle="1" w:styleId="NoList31212">
    <w:name w:val="No List31212"/>
    <w:next w:val="NoList"/>
    <w:uiPriority w:val="99"/>
    <w:semiHidden/>
    <w:rsid w:val="00770357"/>
  </w:style>
  <w:style w:type="numbering" w:customStyle="1" w:styleId="NoList111212">
    <w:name w:val="No List111212"/>
    <w:next w:val="NoList"/>
    <w:uiPriority w:val="99"/>
    <w:semiHidden/>
    <w:unhideWhenUsed/>
    <w:rsid w:val="00770357"/>
  </w:style>
  <w:style w:type="numbering" w:customStyle="1" w:styleId="12212">
    <w:name w:val="無清單12212"/>
    <w:next w:val="NoList"/>
    <w:uiPriority w:val="99"/>
    <w:semiHidden/>
    <w:unhideWhenUsed/>
    <w:rsid w:val="00770357"/>
  </w:style>
  <w:style w:type="numbering" w:customStyle="1" w:styleId="111212">
    <w:name w:val="無清單111212"/>
    <w:next w:val="NoList"/>
    <w:uiPriority w:val="99"/>
    <w:semiHidden/>
    <w:unhideWhenUsed/>
    <w:rsid w:val="00770357"/>
  </w:style>
  <w:style w:type="numbering" w:customStyle="1" w:styleId="318">
    <w:name w:val="无列表31"/>
    <w:next w:val="NoList"/>
    <w:uiPriority w:val="99"/>
    <w:semiHidden/>
    <w:unhideWhenUsed/>
    <w:rsid w:val="00770357"/>
  </w:style>
  <w:style w:type="numbering" w:customStyle="1" w:styleId="13111">
    <w:name w:val="无列表1311"/>
    <w:next w:val="NoList"/>
    <w:semiHidden/>
    <w:rsid w:val="00770357"/>
  </w:style>
  <w:style w:type="numbering" w:customStyle="1" w:styleId="NoList11311">
    <w:name w:val="No List11311"/>
    <w:next w:val="NoList"/>
    <w:uiPriority w:val="99"/>
    <w:semiHidden/>
    <w:unhideWhenUsed/>
    <w:rsid w:val="00770357"/>
  </w:style>
  <w:style w:type="numbering" w:customStyle="1" w:styleId="NoList4111">
    <w:name w:val="No List4111"/>
    <w:next w:val="NoList"/>
    <w:semiHidden/>
    <w:unhideWhenUsed/>
    <w:rsid w:val="00770357"/>
  </w:style>
  <w:style w:type="numbering" w:customStyle="1" w:styleId="2211">
    <w:name w:val="无列表2211"/>
    <w:next w:val="NoList"/>
    <w:uiPriority w:val="99"/>
    <w:semiHidden/>
    <w:unhideWhenUsed/>
    <w:rsid w:val="00770357"/>
  </w:style>
  <w:style w:type="numbering" w:customStyle="1" w:styleId="NoList121111">
    <w:name w:val="No List121111"/>
    <w:next w:val="NoList"/>
    <w:uiPriority w:val="99"/>
    <w:semiHidden/>
    <w:unhideWhenUsed/>
    <w:rsid w:val="00770357"/>
  </w:style>
  <w:style w:type="numbering" w:customStyle="1" w:styleId="1111111">
    <w:name w:val="リストなし111111"/>
    <w:next w:val="NoList"/>
    <w:uiPriority w:val="99"/>
    <w:semiHidden/>
    <w:unhideWhenUsed/>
    <w:rsid w:val="00770357"/>
  </w:style>
  <w:style w:type="numbering" w:customStyle="1" w:styleId="1111112">
    <w:name w:val="无列表111111"/>
    <w:next w:val="NoList"/>
    <w:semiHidden/>
    <w:rsid w:val="00770357"/>
  </w:style>
  <w:style w:type="numbering" w:customStyle="1" w:styleId="NoList211111">
    <w:name w:val="No List211111"/>
    <w:next w:val="NoList"/>
    <w:semiHidden/>
    <w:rsid w:val="00770357"/>
  </w:style>
  <w:style w:type="numbering" w:customStyle="1" w:styleId="NoList311111">
    <w:name w:val="No List311111"/>
    <w:next w:val="NoList"/>
    <w:uiPriority w:val="99"/>
    <w:semiHidden/>
    <w:rsid w:val="00770357"/>
  </w:style>
  <w:style w:type="numbering" w:customStyle="1" w:styleId="NoList11111111">
    <w:name w:val="No List11111111"/>
    <w:next w:val="NoList"/>
    <w:uiPriority w:val="99"/>
    <w:semiHidden/>
    <w:unhideWhenUsed/>
    <w:rsid w:val="00770357"/>
  </w:style>
  <w:style w:type="numbering" w:customStyle="1" w:styleId="121111">
    <w:name w:val="無清單121111"/>
    <w:next w:val="NoList"/>
    <w:uiPriority w:val="99"/>
    <w:semiHidden/>
    <w:unhideWhenUsed/>
    <w:rsid w:val="00770357"/>
  </w:style>
  <w:style w:type="numbering" w:customStyle="1" w:styleId="11111110">
    <w:name w:val="無清單1111111"/>
    <w:next w:val="NoList"/>
    <w:uiPriority w:val="99"/>
    <w:semiHidden/>
    <w:unhideWhenUsed/>
    <w:rsid w:val="00770357"/>
  </w:style>
  <w:style w:type="numbering" w:customStyle="1" w:styleId="NoList13111">
    <w:name w:val="No List13111"/>
    <w:next w:val="NoList"/>
    <w:uiPriority w:val="99"/>
    <w:semiHidden/>
    <w:unhideWhenUsed/>
    <w:rsid w:val="00770357"/>
  </w:style>
  <w:style w:type="numbering" w:customStyle="1" w:styleId="121112">
    <w:name w:val="リストなし12111"/>
    <w:next w:val="NoList"/>
    <w:uiPriority w:val="99"/>
    <w:semiHidden/>
    <w:unhideWhenUsed/>
    <w:rsid w:val="00770357"/>
  </w:style>
  <w:style w:type="numbering" w:customStyle="1" w:styleId="121113">
    <w:name w:val="无列表12111"/>
    <w:next w:val="NoList"/>
    <w:semiHidden/>
    <w:rsid w:val="00770357"/>
  </w:style>
  <w:style w:type="numbering" w:customStyle="1" w:styleId="NoList22111">
    <w:name w:val="No List22111"/>
    <w:next w:val="NoList"/>
    <w:semiHidden/>
    <w:rsid w:val="00770357"/>
  </w:style>
  <w:style w:type="numbering" w:customStyle="1" w:styleId="NoList32111">
    <w:name w:val="No List32111"/>
    <w:next w:val="NoList"/>
    <w:uiPriority w:val="99"/>
    <w:semiHidden/>
    <w:rsid w:val="00770357"/>
  </w:style>
  <w:style w:type="numbering" w:customStyle="1" w:styleId="NoList112111">
    <w:name w:val="No List112111"/>
    <w:next w:val="NoList"/>
    <w:uiPriority w:val="99"/>
    <w:semiHidden/>
    <w:unhideWhenUsed/>
    <w:rsid w:val="00770357"/>
  </w:style>
  <w:style w:type="numbering" w:customStyle="1" w:styleId="131110">
    <w:name w:val="無清單13111"/>
    <w:next w:val="NoList"/>
    <w:uiPriority w:val="99"/>
    <w:semiHidden/>
    <w:unhideWhenUsed/>
    <w:rsid w:val="00770357"/>
  </w:style>
  <w:style w:type="numbering" w:customStyle="1" w:styleId="1121110">
    <w:name w:val="無清單112111"/>
    <w:next w:val="NoList"/>
    <w:uiPriority w:val="99"/>
    <w:semiHidden/>
    <w:unhideWhenUsed/>
    <w:rsid w:val="00770357"/>
  </w:style>
  <w:style w:type="numbering" w:customStyle="1" w:styleId="21111">
    <w:name w:val="无列表21111"/>
    <w:next w:val="NoList"/>
    <w:uiPriority w:val="99"/>
    <w:semiHidden/>
    <w:unhideWhenUsed/>
    <w:rsid w:val="00770357"/>
  </w:style>
  <w:style w:type="numbering" w:customStyle="1" w:styleId="NoList122111">
    <w:name w:val="No List122111"/>
    <w:next w:val="NoList"/>
    <w:uiPriority w:val="99"/>
    <w:semiHidden/>
    <w:unhideWhenUsed/>
    <w:rsid w:val="00770357"/>
  </w:style>
  <w:style w:type="numbering" w:customStyle="1" w:styleId="1121111">
    <w:name w:val="リストなし112111"/>
    <w:next w:val="NoList"/>
    <w:uiPriority w:val="99"/>
    <w:semiHidden/>
    <w:unhideWhenUsed/>
    <w:rsid w:val="00770357"/>
  </w:style>
  <w:style w:type="numbering" w:customStyle="1" w:styleId="1121112">
    <w:name w:val="无列表112111"/>
    <w:next w:val="NoList"/>
    <w:semiHidden/>
    <w:rsid w:val="00770357"/>
  </w:style>
  <w:style w:type="numbering" w:customStyle="1" w:styleId="NoList212111">
    <w:name w:val="No List212111"/>
    <w:next w:val="NoList"/>
    <w:semiHidden/>
    <w:rsid w:val="00770357"/>
  </w:style>
  <w:style w:type="numbering" w:customStyle="1" w:styleId="NoList312111">
    <w:name w:val="No List312111"/>
    <w:next w:val="NoList"/>
    <w:uiPriority w:val="99"/>
    <w:semiHidden/>
    <w:rsid w:val="00770357"/>
  </w:style>
  <w:style w:type="numbering" w:customStyle="1" w:styleId="NoList1112111">
    <w:name w:val="No List1112111"/>
    <w:next w:val="NoList"/>
    <w:uiPriority w:val="99"/>
    <w:semiHidden/>
    <w:unhideWhenUsed/>
    <w:rsid w:val="00770357"/>
  </w:style>
  <w:style w:type="numbering" w:customStyle="1" w:styleId="122111">
    <w:name w:val="無清單122111"/>
    <w:next w:val="NoList"/>
    <w:uiPriority w:val="99"/>
    <w:semiHidden/>
    <w:unhideWhenUsed/>
    <w:rsid w:val="00770357"/>
  </w:style>
  <w:style w:type="numbering" w:customStyle="1" w:styleId="1112111">
    <w:name w:val="無清單1112111"/>
    <w:next w:val="NoList"/>
    <w:uiPriority w:val="99"/>
    <w:semiHidden/>
    <w:unhideWhenUsed/>
    <w:rsid w:val="00770357"/>
  </w:style>
  <w:style w:type="numbering" w:customStyle="1" w:styleId="NoList5111">
    <w:name w:val="No List5111"/>
    <w:next w:val="NoList"/>
    <w:semiHidden/>
    <w:unhideWhenUsed/>
    <w:rsid w:val="00770357"/>
  </w:style>
  <w:style w:type="numbering" w:customStyle="1" w:styleId="NoList611">
    <w:name w:val="No List611"/>
    <w:next w:val="NoList"/>
    <w:semiHidden/>
    <w:unhideWhenUsed/>
    <w:rsid w:val="00770357"/>
  </w:style>
  <w:style w:type="numbering" w:customStyle="1" w:styleId="NoList1411">
    <w:name w:val="No List1411"/>
    <w:next w:val="NoList"/>
    <w:semiHidden/>
    <w:unhideWhenUsed/>
    <w:rsid w:val="00770357"/>
  </w:style>
  <w:style w:type="numbering" w:customStyle="1" w:styleId="13112">
    <w:name w:val="リストなし1311"/>
    <w:next w:val="NoList"/>
    <w:uiPriority w:val="99"/>
    <w:semiHidden/>
    <w:unhideWhenUsed/>
    <w:rsid w:val="00770357"/>
  </w:style>
  <w:style w:type="numbering" w:customStyle="1" w:styleId="NoList2311">
    <w:name w:val="No List2311"/>
    <w:next w:val="NoList"/>
    <w:semiHidden/>
    <w:rsid w:val="00770357"/>
  </w:style>
  <w:style w:type="numbering" w:customStyle="1" w:styleId="NoList3311">
    <w:name w:val="No List3311"/>
    <w:next w:val="NoList"/>
    <w:uiPriority w:val="99"/>
    <w:semiHidden/>
    <w:rsid w:val="00770357"/>
  </w:style>
  <w:style w:type="numbering" w:customStyle="1" w:styleId="NoList1141">
    <w:name w:val="No List1141"/>
    <w:next w:val="NoList"/>
    <w:uiPriority w:val="99"/>
    <w:semiHidden/>
    <w:unhideWhenUsed/>
    <w:rsid w:val="00770357"/>
  </w:style>
  <w:style w:type="numbering" w:customStyle="1" w:styleId="14110">
    <w:name w:val="無清單1411"/>
    <w:next w:val="NoList"/>
    <w:uiPriority w:val="99"/>
    <w:semiHidden/>
    <w:unhideWhenUsed/>
    <w:rsid w:val="00770357"/>
  </w:style>
  <w:style w:type="numbering" w:customStyle="1" w:styleId="113110">
    <w:name w:val="無清單11311"/>
    <w:next w:val="NoList"/>
    <w:uiPriority w:val="99"/>
    <w:semiHidden/>
    <w:unhideWhenUsed/>
    <w:rsid w:val="00770357"/>
  </w:style>
  <w:style w:type="numbering" w:customStyle="1" w:styleId="NoList421">
    <w:name w:val="No List421"/>
    <w:next w:val="NoList"/>
    <w:semiHidden/>
    <w:unhideWhenUsed/>
    <w:rsid w:val="00770357"/>
  </w:style>
  <w:style w:type="numbering" w:customStyle="1" w:styleId="NoList12311">
    <w:name w:val="No List12311"/>
    <w:next w:val="NoList"/>
    <w:uiPriority w:val="99"/>
    <w:semiHidden/>
    <w:unhideWhenUsed/>
    <w:rsid w:val="00770357"/>
  </w:style>
  <w:style w:type="numbering" w:customStyle="1" w:styleId="113111">
    <w:name w:val="リストなし11311"/>
    <w:next w:val="NoList"/>
    <w:uiPriority w:val="99"/>
    <w:semiHidden/>
    <w:unhideWhenUsed/>
    <w:rsid w:val="00770357"/>
  </w:style>
  <w:style w:type="numbering" w:customStyle="1" w:styleId="113112">
    <w:name w:val="无列表11311"/>
    <w:next w:val="NoList"/>
    <w:semiHidden/>
    <w:rsid w:val="00770357"/>
  </w:style>
  <w:style w:type="numbering" w:customStyle="1" w:styleId="NoList21311">
    <w:name w:val="No List21311"/>
    <w:next w:val="NoList"/>
    <w:semiHidden/>
    <w:rsid w:val="00770357"/>
  </w:style>
  <w:style w:type="numbering" w:customStyle="1" w:styleId="NoList31311">
    <w:name w:val="No List31311"/>
    <w:next w:val="NoList"/>
    <w:uiPriority w:val="99"/>
    <w:semiHidden/>
    <w:rsid w:val="00770357"/>
  </w:style>
  <w:style w:type="numbering" w:customStyle="1" w:styleId="NoList111311">
    <w:name w:val="No List111311"/>
    <w:next w:val="NoList"/>
    <w:uiPriority w:val="99"/>
    <w:semiHidden/>
    <w:unhideWhenUsed/>
    <w:rsid w:val="00770357"/>
  </w:style>
  <w:style w:type="numbering" w:customStyle="1" w:styleId="12311">
    <w:name w:val="無清單12311"/>
    <w:next w:val="NoList"/>
    <w:uiPriority w:val="99"/>
    <w:semiHidden/>
    <w:unhideWhenUsed/>
    <w:rsid w:val="00770357"/>
  </w:style>
  <w:style w:type="numbering" w:customStyle="1" w:styleId="111311">
    <w:name w:val="無清單111311"/>
    <w:next w:val="NoList"/>
    <w:uiPriority w:val="99"/>
    <w:semiHidden/>
    <w:unhideWhenUsed/>
    <w:rsid w:val="00770357"/>
  </w:style>
  <w:style w:type="numbering" w:customStyle="1" w:styleId="NoList12121">
    <w:name w:val="No List12121"/>
    <w:next w:val="NoList"/>
    <w:uiPriority w:val="99"/>
    <w:semiHidden/>
    <w:unhideWhenUsed/>
    <w:rsid w:val="00770357"/>
  </w:style>
  <w:style w:type="numbering" w:customStyle="1" w:styleId="111213">
    <w:name w:val="リストなし11121"/>
    <w:next w:val="NoList"/>
    <w:uiPriority w:val="99"/>
    <w:semiHidden/>
    <w:unhideWhenUsed/>
    <w:rsid w:val="00770357"/>
  </w:style>
  <w:style w:type="numbering" w:customStyle="1" w:styleId="111214">
    <w:name w:val="无列表11121"/>
    <w:next w:val="NoList"/>
    <w:semiHidden/>
    <w:rsid w:val="00770357"/>
  </w:style>
  <w:style w:type="numbering" w:customStyle="1" w:styleId="NoList21121">
    <w:name w:val="No List21121"/>
    <w:next w:val="NoList"/>
    <w:semiHidden/>
    <w:rsid w:val="00770357"/>
  </w:style>
  <w:style w:type="numbering" w:customStyle="1" w:styleId="NoList31121">
    <w:name w:val="No List31121"/>
    <w:next w:val="NoList"/>
    <w:uiPriority w:val="99"/>
    <w:semiHidden/>
    <w:rsid w:val="00770357"/>
  </w:style>
  <w:style w:type="numbering" w:customStyle="1" w:styleId="NoList111121">
    <w:name w:val="No List111121"/>
    <w:next w:val="NoList"/>
    <w:uiPriority w:val="99"/>
    <w:semiHidden/>
    <w:unhideWhenUsed/>
    <w:rsid w:val="00770357"/>
  </w:style>
  <w:style w:type="numbering" w:customStyle="1" w:styleId="121210">
    <w:name w:val="無清單12121"/>
    <w:next w:val="NoList"/>
    <w:uiPriority w:val="99"/>
    <w:semiHidden/>
    <w:unhideWhenUsed/>
    <w:rsid w:val="00770357"/>
  </w:style>
  <w:style w:type="numbering" w:customStyle="1" w:styleId="1111210">
    <w:name w:val="無清單111121"/>
    <w:next w:val="NoList"/>
    <w:uiPriority w:val="99"/>
    <w:semiHidden/>
    <w:unhideWhenUsed/>
    <w:rsid w:val="00770357"/>
  </w:style>
  <w:style w:type="numbering" w:customStyle="1" w:styleId="NoList521">
    <w:name w:val="No List521"/>
    <w:next w:val="NoList"/>
    <w:semiHidden/>
    <w:unhideWhenUsed/>
    <w:rsid w:val="00770357"/>
  </w:style>
  <w:style w:type="numbering" w:customStyle="1" w:styleId="NoList1321">
    <w:name w:val="No List1321"/>
    <w:next w:val="NoList"/>
    <w:semiHidden/>
    <w:unhideWhenUsed/>
    <w:rsid w:val="00770357"/>
  </w:style>
  <w:style w:type="numbering" w:customStyle="1" w:styleId="12213">
    <w:name w:val="リストなし1221"/>
    <w:next w:val="NoList"/>
    <w:uiPriority w:val="99"/>
    <w:semiHidden/>
    <w:unhideWhenUsed/>
    <w:rsid w:val="00770357"/>
  </w:style>
  <w:style w:type="numbering" w:customStyle="1" w:styleId="12214">
    <w:name w:val="无列表1221"/>
    <w:next w:val="NoList"/>
    <w:semiHidden/>
    <w:rsid w:val="00770357"/>
  </w:style>
  <w:style w:type="numbering" w:customStyle="1" w:styleId="NoList2221">
    <w:name w:val="No List2221"/>
    <w:next w:val="NoList"/>
    <w:semiHidden/>
    <w:rsid w:val="00770357"/>
  </w:style>
  <w:style w:type="numbering" w:customStyle="1" w:styleId="NoList3221">
    <w:name w:val="No List3221"/>
    <w:next w:val="NoList"/>
    <w:uiPriority w:val="99"/>
    <w:semiHidden/>
    <w:rsid w:val="00770357"/>
  </w:style>
  <w:style w:type="numbering" w:customStyle="1" w:styleId="NoList11221">
    <w:name w:val="No List11221"/>
    <w:next w:val="NoList"/>
    <w:uiPriority w:val="99"/>
    <w:semiHidden/>
    <w:unhideWhenUsed/>
    <w:rsid w:val="00770357"/>
  </w:style>
  <w:style w:type="numbering" w:customStyle="1" w:styleId="13210">
    <w:name w:val="無清單1321"/>
    <w:next w:val="NoList"/>
    <w:uiPriority w:val="99"/>
    <w:semiHidden/>
    <w:unhideWhenUsed/>
    <w:rsid w:val="00770357"/>
  </w:style>
  <w:style w:type="numbering" w:customStyle="1" w:styleId="112210">
    <w:name w:val="無清單11221"/>
    <w:next w:val="NoList"/>
    <w:uiPriority w:val="99"/>
    <w:semiHidden/>
    <w:unhideWhenUsed/>
    <w:rsid w:val="00770357"/>
  </w:style>
  <w:style w:type="numbering" w:customStyle="1" w:styleId="21210">
    <w:name w:val="无列表2121"/>
    <w:next w:val="NoList"/>
    <w:uiPriority w:val="99"/>
    <w:semiHidden/>
    <w:unhideWhenUsed/>
    <w:rsid w:val="00770357"/>
  </w:style>
  <w:style w:type="numbering" w:customStyle="1" w:styleId="NoList111221">
    <w:name w:val="No List111221"/>
    <w:next w:val="NoList"/>
    <w:uiPriority w:val="99"/>
    <w:semiHidden/>
    <w:unhideWhenUsed/>
    <w:rsid w:val="00770357"/>
  </w:style>
  <w:style w:type="numbering" w:customStyle="1" w:styleId="NoList71">
    <w:name w:val="No List71"/>
    <w:next w:val="NoList"/>
    <w:semiHidden/>
    <w:unhideWhenUsed/>
    <w:rsid w:val="00770357"/>
  </w:style>
  <w:style w:type="numbering" w:customStyle="1" w:styleId="NoList151">
    <w:name w:val="No List151"/>
    <w:next w:val="NoList"/>
    <w:semiHidden/>
    <w:unhideWhenUsed/>
    <w:rsid w:val="00770357"/>
  </w:style>
  <w:style w:type="numbering" w:customStyle="1" w:styleId="1412">
    <w:name w:val="リストなし141"/>
    <w:next w:val="NoList"/>
    <w:uiPriority w:val="99"/>
    <w:semiHidden/>
    <w:unhideWhenUsed/>
    <w:rsid w:val="00770357"/>
  </w:style>
  <w:style w:type="numbering" w:customStyle="1" w:styleId="1413">
    <w:name w:val="无列表141"/>
    <w:next w:val="NoList"/>
    <w:semiHidden/>
    <w:rsid w:val="00770357"/>
  </w:style>
  <w:style w:type="numbering" w:customStyle="1" w:styleId="NoList241">
    <w:name w:val="No List241"/>
    <w:next w:val="NoList"/>
    <w:semiHidden/>
    <w:rsid w:val="00770357"/>
  </w:style>
  <w:style w:type="numbering" w:customStyle="1" w:styleId="NoList341">
    <w:name w:val="No List341"/>
    <w:next w:val="NoList"/>
    <w:uiPriority w:val="99"/>
    <w:semiHidden/>
    <w:rsid w:val="00770357"/>
  </w:style>
  <w:style w:type="numbering" w:customStyle="1" w:styleId="NoList1151">
    <w:name w:val="No List1151"/>
    <w:next w:val="NoList"/>
    <w:uiPriority w:val="99"/>
    <w:semiHidden/>
    <w:unhideWhenUsed/>
    <w:rsid w:val="00770357"/>
  </w:style>
  <w:style w:type="numbering" w:customStyle="1" w:styleId="1510">
    <w:name w:val="無清單151"/>
    <w:next w:val="NoList"/>
    <w:uiPriority w:val="99"/>
    <w:semiHidden/>
    <w:unhideWhenUsed/>
    <w:rsid w:val="00770357"/>
  </w:style>
  <w:style w:type="numbering" w:customStyle="1" w:styleId="11410">
    <w:name w:val="無清單1141"/>
    <w:next w:val="NoList"/>
    <w:uiPriority w:val="99"/>
    <w:semiHidden/>
    <w:unhideWhenUsed/>
    <w:rsid w:val="00770357"/>
  </w:style>
  <w:style w:type="numbering" w:customStyle="1" w:styleId="NoList431">
    <w:name w:val="No List431"/>
    <w:next w:val="NoList"/>
    <w:semiHidden/>
    <w:unhideWhenUsed/>
    <w:rsid w:val="00770357"/>
  </w:style>
  <w:style w:type="numbering" w:customStyle="1" w:styleId="NoList1241">
    <w:name w:val="No List1241"/>
    <w:next w:val="NoList"/>
    <w:uiPriority w:val="99"/>
    <w:semiHidden/>
    <w:unhideWhenUsed/>
    <w:rsid w:val="00770357"/>
  </w:style>
  <w:style w:type="numbering" w:customStyle="1" w:styleId="11411">
    <w:name w:val="リストなし1141"/>
    <w:next w:val="NoList"/>
    <w:uiPriority w:val="99"/>
    <w:semiHidden/>
    <w:unhideWhenUsed/>
    <w:rsid w:val="00770357"/>
  </w:style>
  <w:style w:type="numbering" w:customStyle="1" w:styleId="11412">
    <w:name w:val="无列表1141"/>
    <w:next w:val="NoList"/>
    <w:semiHidden/>
    <w:rsid w:val="00770357"/>
  </w:style>
  <w:style w:type="numbering" w:customStyle="1" w:styleId="NoList2141">
    <w:name w:val="No List2141"/>
    <w:next w:val="NoList"/>
    <w:semiHidden/>
    <w:rsid w:val="00770357"/>
  </w:style>
  <w:style w:type="numbering" w:customStyle="1" w:styleId="NoList3141">
    <w:name w:val="No List3141"/>
    <w:next w:val="NoList"/>
    <w:uiPriority w:val="99"/>
    <w:semiHidden/>
    <w:rsid w:val="00770357"/>
  </w:style>
  <w:style w:type="numbering" w:customStyle="1" w:styleId="NoList11141">
    <w:name w:val="No List11141"/>
    <w:next w:val="NoList"/>
    <w:uiPriority w:val="99"/>
    <w:semiHidden/>
    <w:unhideWhenUsed/>
    <w:rsid w:val="00770357"/>
  </w:style>
  <w:style w:type="numbering" w:customStyle="1" w:styleId="12410">
    <w:name w:val="無清單1241"/>
    <w:next w:val="NoList"/>
    <w:uiPriority w:val="99"/>
    <w:semiHidden/>
    <w:unhideWhenUsed/>
    <w:rsid w:val="00770357"/>
  </w:style>
  <w:style w:type="numbering" w:customStyle="1" w:styleId="111410">
    <w:name w:val="無清單11141"/>
    <w:next w:val="NoList"/>
    <w:uiPriority w:val="99"/>
    <w:semiHidden/>
    <w:unhideWhenUsed/>
    <w:rsid w:val="00770357"/>
  </w:style>
  <w:style w:type="numbering" w:customStyle="1" w:styleId="2310">
    <w:name w:val="无列表231"/>
    <w:next w:val="NoList"/>
    <w:uiPriority w:val="99"/>
    <w:semiHidden/>
    <w:unhideWhenUsed/>
    <w:rsid w:val="00770357"/>
  </w:style>
  <w:style w:type="numbering" w:customStyle="1" w:styleId="NoList12131">
    <w:name w:val="No List12131"/>
    <w:next w:val="NoList"/>
    <w:uiPriority w:val="99"/>
    <w:semiHidden/>
    <w:unhideWhenUsed/>
    <w:rsid w:val="00770357"/>
  </w:style>
  <w:style w:type="numbering" w:customStyle="1" w:styleId="111310">
    <w:name w:val="リストなし11131"/>
    <w:next w:val="NoList"/>
    <w:uiPriority w:val="99"/>
    <w:semiHidden/>
    <w:unhideWhenUsed/>
    <w:rsid w:val="00770357"/>
  </w:style>
  <w:style w:type="numbering" w:customStyle="1" w:styleId="111312">
    <w:name w:val="无列表11131"/>
    <w:next w:val="NoList"/>
    <w:semiHidden/>
    <w:rsid w:val="00770357"/>
  </w:style>
  <w:style w:type="numbering" w:customStyle="1" w:styleId="NoList21131">
    <w:name w:val="No List21131"/>
    <w:next w:val="NoList"/>
    <w:semiHidden/>
    <w:rsid w:val="00770357"/>
  </w:style>
  <w:style w:type="numbering" w:customStyle="1" w:styleId="NoList31131">
    <w:name w:val="No List31131"/>
    <w:next w:val="NoList"/>
    <w:uiPriority w:val="99"/>
    <w:semiHidden/>
    <w:rsid w:val="00770357"/>
  </w:style>
  <w:style w:type="numbering" w:customStyle="1" w:styleId="NoList111131">
    <w:name w:val="No List111131"/>
    <w:next w:val="NoList"/>
    <w:uiPriority w:val="99"/>
    <w:semiHidden/>
    <w:unhideWhenUsed/>
    <w:rsid w:val="00770357"/>
  </w:style>
  <w:style w:type="numbering" w:customStyle="1" w:styleId="121310">
    <w:name w:val="無清單12131"/>
    <w:next w:val="NoList"/>
    <w:uiPriority w:val="99"/>
    <w:semiHidden/>
    <w:unhideWhenUsed/>
    <w:rsid w:val="00770357"/>
  </w:style>
  <w:style w:type="numbering" w:customStyle="1" w:styleId="111131">
    <w:name w:val="無清單111131"/>
    <w:next w:val="NoList"/>
    <w:uiPriority w:val="99"/>
    <w:semiHidden/>
    <w:unhideWhenUsed/>
    <w:rsid w:val="00770357"/>
  </w:style>
  <w:style w:type="numbering" w:customStyle="1" w:styleId="NoList531">
    <w:name w:val="No List531"/>
    <w:next w:val="NoList"/>
    <w:semiHidden/>
    <w:unhideWhenUsed/>
    <w:rsid w:val="00770357"/>
  </w:style>
  <w:style w:type="numbering" w:customStyle="1" w:styleId="NoList1331">
    <w:name w:val="No List1331"/>
    <w:next w:val="NoList"/>
    <w:uiPriority w:val="99"/>
    <w:semiHidden/>
    <w:unhideWhenUsed/>
    <w:rsid w:val="00770357"/>
  </w:style>
  <w:style w:type="numbering" w:customStyle="1" w:styleId="12312">
    <w:name w:val="リストなし1231"/>
    <w:next w:val="NoList"/>
    <w:uiPriority w:val="99"/>
    <w:semiHidden/>
    <w:unhideWhenUsed/>
    <w:rsid w:val="00770357"/>
  </w:style>
  <w:style w:type="numbering" w:customStyle="1" w:styleId="12313">
    <w:name w:val="无列表1231"/>
    <w:next w:val="NoList"/>
    <w:semiHidden/>
    <w:rsid w:val="00770357"/>
  </w:style>
  <w:style w:type="numbering" w:customStyle="1" w:styleId="NoList2231">
    <w:name w:val="No List2231"/>
    <w:next w:val="NoList"/>
    <w:semiHidden/>
    <w:rsid w:val="00770357"/>
  </w:style>
  <w:style w:type="numbering" w:customStyle="1" w:styleId="NoList3231">
    <w:name w:val="No List3231"/>
    <w:next w:val="NoList"/>
    <w:uiPriority w:val="99"/>
    <w:semiHidden/>
    <w:rsid w:val="00770357"/>
  </w:style>
  <w:style w:type="numbering" w:customStyle="1" w:styleId="NoList11231">
    <w:name w:val="No List11231"/>
    <w:next w:val="NoList"/>
    <w:uiPriority w:val="99"/>
    <w:semiHidden/>
    <w:unhideWhenUsed/>
    <w:rsid w:val="00770357"/>
  </w:style>
  <w:style w:type="numbering" w:customStyle="1" w:styleId="13310">
    <w:name w:val="無清單1331"/>
    <w:next w:val="NoList"/>
    <w:uiPriority w:val="99"/>
    <w:semiHidden/>
    <w:unhideWhenUsed/>
    <w:rsid w:val="00770357"/>
  </w:style>
  <w:style w:type="numbering" w:customStyle="1" w:styleId="112310">
    <w:name w:val="無清單11231"/>
    <w:next w:val="NoList"/>
    <w:uiPriority w:val="99"/>
    <w:semiHidden/>
    <w:unhideWhenUsed/>
    <w:rsid w:val="00770357"/>
  </w:style>
  <w:style w:type="numbering" w:customStyle="1" w:styleId="21310">
    <w:name w:val="无列表2131"/>
    <w:next w:val="NoList"/>
    <w:uiPriority w:val="99"/>
    <w:semiHidden/>
    <w:unhideWhenUsed/>
    <w:rsid w:val="00770357"/>
  </w:style>
  <w:style w:type="numbering" w:customStyle="1" w:styleId="NoList12221">
    <w:name w:val="No List12221"/>
    <w:next w:val="NoList"/>
    <w:uiPriority w:val="99"/>
    <w:semiHidden/>
    <w:unhideWhenUsed/>
    <w:rsid w:val="00770357"/>
  </w:style>
  <w:style w:type="numbering" w:customStyle="1" w:styleId="112211">
    <w:name w:val="リストなし11221"/>
    <w:next w:val="NoList"/>
    <w:uiPriority w:val="99"/>
    <w:semiHidden/>
    <w:unhideWhenUsed/>
    <w:rsid w:val="00770357"/>
  </w:style>
  <w:style w:type="numbering" w:customStyle="1" w:styleId="112212">
    <w:name w:val="无列表11221"/>
    <w:next w:val="NoList"/>
    <w:semiHidden/>
    <w:rsid w:val="00770357"/>
  </w:style>
  <w:style w:type="numbering" w:customStyle="1" w:styleId="NoList21221">
    <w:name w:val="No List21221"/>
    <w:next w:val="NoList"/>
    <w:semiHidden/>
    <w:rsid w:val="00770357"/>
  </w:style>
  <w:style w:type="numbering" w:customStyle="1" w:styleId="NoList31221">
    <w:name w:val="No List31221"/>
    <w:next w:val="NoList"/>
    <w:uiPriority w:val="99"/>
    <w:semiHidden/>
    <w:rsid w:val="00770357"/>
  </w:style>
  <w:style w:type="numbering" w:customStyle="1" w:styleId="NoList111231">
    <w:name w:val="No List111231"/>
    <w:next w:val="NoList"/>
    <w:uiPriority w:val="99"/>
    <w:semiHidden/>
    <w:unhideWhenUsed/>
    <w:rsid w:val="00770357"/>
  </w:style>
  <w:style w:type="numbering" w:customStyle="1" w:styleId="12221">
    <w:name w:val="無清單12221"/>
    <w:next w:val="NoList"/>
    <w:uiPriority w:val="99"/>
    <w:semiHidden/>
    <w:unhideWhenUsed/>
    <w:rsid w:val="00770357"/>
  </w:style>
  <w:style w:type="numbering" w:customStyle="1" w:styleId="111221">
    <w:name w:val="無清單111221"/>
    <w:next w:val="NoList"/>
    <w:uiPriority w:val="99"/>
    <w:semiHidden/>
    <w:unhideWhenUsed/>
    <w:rsid w:val="00770357"/>
  </w:style>
  <w:style w:type="numbering" w:customStyle="1" w:styleId="4f9">
    <w:name w:val="无列表4"/>
    <w:next w:val="NoList"/>
    <w:uiPriority w:val="99"/>
    <w:semiHidden/>
    <w:unhideWhenUsed/>
    <w:rsid w:val="00770357"/>
  </w:style>
  <w:style w:type="numbering" w:customStyle="1" w:styleId="329">
    <w:name w:val="无列表32"/>
    <w:next w:val="NoList"/>
    <w:uiPriority w:val="99"/>
    <w:semiHidden/>
    <w:unhideWhenUsed/>
    <w:rsid w:val="00770357"/>
  </w:style>
  <w:style w:type="numbering" w:customStyle="1" w:styleId="13121">
    <w:name w:val="无列表1312"/>
    <w:next w:val="NoList"/>
    <w:semiHidden/>
    <w:rsid w:val="00770357"/>
  </w:style>
  <w:style w:type="numbering" w:customStyle="1" w:styleId="NoList4112">
    <w:name w:val="No List4112"/>
    <w:next w:val="NoList"/>
    <w:uiPriority w:val="99"/>
    <w:semiHidden/>
    <w:unhideWhenUsed/>
    <w:rsid w:val="00770357"/>
  </w:style>
  <w:style w:type="numbering" w:customStyle="1" w:styleId="2212">
    <w:name w:val="无列表2212"/>
    <w:next w:val="NoList"/>
    <w:uiPriority w:val="99"/>
    <w:semiHidden/>
    <w:unhideWhenUsed/>
    <w:rsid w:val="00770357"/>
  </w:style>
  <w:style w:type="numbering" w:customStyle="1" w:styleId="NoList121112">
    <w:name w:val="No List121112"/>
    <w:next w:val="NoList"/>
    <w:uiPriority w:val="99"/>
    <w:semiHidden/>
    <w:unhideWhenUsed/>
    <w:rsid w:val="00770357"/>
  </w:style>
  <w:style w:type="numbering" w:customStyle="1" w:styleId="1111121">
    <w:name w:val="リストなし111112"/>
    <w:next w:val="NoList"/>
    <w:uiPriority w:val="99"/>
    <w:semiHidden/>
    <w:unhideWhenUsed/>
    <w:rsid w:val="00770357"/>
  </w:style>
  <w:style w:type="numbering" w:customStyle="1" w:styleId="1111122">
    <w:name w:val="无列表111112"/>
    <w:next w:val="NoList"/>
    <w:semiHidden/>
    <w:rsid w:val="00770357"/>
  </w:style>
  <w:style w:type="numbering" w:customStyle="1" w:styleId="NoList211112">
    <w:name w:val="No List211112"/>
    <w:next w:val="NoList"/>
    <w:semiHidden/>
    <w:rsid w:val="00770357"/>
  </w:style>
  <w:style w:type="numbering" w:customStyle="1" w:styleId="NoList311112">
    <w:name w:val="No List311112"/>
    <w:next w:val="NoList"/>
    <w:uiPriority w:val="99"/>
    <w:semiHidden/>
    <w:rsid w:val="00770357"/>
  </w:style>
  <w:style w:type="numbering" w:customStyle="1" w:styleId="NoList1111112">
    <w:name w:val="No List1111112"/>
    <w:next w:val="NoList"/>
    <w:uiPriority w:val="99"/>
    <w:semiHidden/>
    <w:unhideWhenUsed/>
    <w:rsid w:val="00770357"/>
  </w:style>
  <w:style w:type="numbering" w:customStyle="1" w:styleId="1211120">
    <w:name w:val="無清單121112"/>
    <w:next w:val="NoList"/>
    <w:uiPriority w:val="99"/>
    <w:semiHidden/>
    <w:unhideWhenUsed/>
    <w:rsid w:val="00770357"/>
  </w:style>
  <w:style w:type="numbering" w:customStyle="1" w:styleId="11111120">
    <w:name w:val="無清單1111112"/>
    <w:next w:val="NoList"/>
    <w:uiPriority w:val="99"/>
    <w:semiHidden/>
    <w:unhideWhenUsed/>
    <w:rsid w:val="00770357"/>
  </w:style>
  <w:style w:type="numbering" w:customStyle="1" w:styleId="NoList13112">
    <w:name w:val="No List13112"/>
    <w:next w:val="NoList"/>
    <w:uiPriority w:val="99"/>
    <w:semiHidden/>
    <w:unhideWhenUsed/>
    <w:rsid w:val="00770357"/>
  </w:style>
  <w:style w:type="numbering" w:customStyle="1" w:styleId="121121">
    <w:name w:val="リストなし12112"/>
    <w:next w:val="NoList"/>
    <w:uiPriority w:val="99"/>
    <w:semiHidden/>
    <w:unhideWhenUsed/>
    <w:rsid w:val="00770357"/>
  </w:style>
  <w:style w:type="numbering" w:customStyle="1" w:styleId="121122">
    <w:name w:val="无列表12112"/>
    <w:next w:val="NoList"/>
    <w:semiHidden/>
    <w:rsid w:val="00770357"/>
  </w:style>
  <w:style w:type="numbering" w:customStyle="1" w:styleId="NoList22112">
    <w:name w:val="No List22112"/>
    <w:next w:val="NoList"/>
    <w:semiHidden/>
    <w:rsid w:val="00770357"/>
  </w:style>
  <w:style w:type="numbering" w:customStyle="1" w:styleId="NoList32112">
    <w:name w:val="No List32112"/>
    <w:next w:val="NoList"/>
    <w:uiPriority w:val="99"/>
    <w:semiHidden/>
    <w:rsid w:val="00770357"/>
  </w:style>
  <w:style w:type="numbering" w:customStyle="1" w:styleId="NoList112112">
    <w:name w:val="No List112112"/>
    <w:next w:val="NoList"/>
    <w:uiPriority w:val="99"/>
    <w:semiHidden/>
    <w:unhideWhenUsed/>
    <w:rsid w:val="00770357"/>
  </w:style>
  <w:style w:type="numbering" w:customStyle="1" w:styleId="131120">
    <w:name w:val="無清單13112"/>
    <w:next w:val="NoList"/>
    <w:uiPriority w:val="99"/>
    <w:semiHidden/>
    <w:unhideWhenUsed/>
    <w:rsid w:val="00770357"/>
  </w:style>
  <w:style w:type="numbering" w:customStyle="1" w:styleId="1121120">
    <w:name w:val="無清單112112"/>
    <w:next w:val="NoList"/>
    <w:uiPriority w:val="99"/>
    <w:semiHidden/>
    <w:unhideWhenUsed/>
    <w:rsid w:val="00770357"/>
  </w:style>
  <w:style w:type="numbering" w:customStyle="1" w:styleId="21112">
    <w:name w:val="无列表21112"/>
    <w:next w:val="NoList"/>
    <w:uiPriority w:val="99"/>
    <w:semiHidden/>
    <w:unhideWhenUsed/>
    <w:rsid w:val="00770357"/>
  </w:style>
  <w:style w:type="numbering" w:customStyle="1" w:styleId="NoList122112">
    <w:name w:val="No List122112"/>
    <w:next w:val="NoList"/>
    <w:uiPriority w:val="99"/>
    <w:semiHidden/>
    <w:unhideWhenUsed/>
    <w:rsid w:val="00770357"/>
  </w:style>
  <w:style w:type="numbering" w:customStyle="1" w:styleId="1121121">
    <w:name w:val="リストなし112112"/>
    <w:next w:val="NoList"/>
    <w:uiPriority w:val="99"/>
    <w:semiHidden/>
    <w:unhideWhenUsed/>
    <w:rsid w:val="00770357"/>
  </w:style>
  <w:style w:type="numbering" w:customStyle="1" w:styleId="1121122">
    <w:name w:val="无列表112112"/>
    <w:next w:val="NoList"/>
    <w:semiHidden/>
    <w:rsid w:val="00770357"/>
  </w:style>
  <w:style w:type="numbering" w:customStyle="1" w:styleId="NoList212112">
    <w:name w:val="No List212112"/>
    <w:next w:val="NoList"/>
    <w:semiHidden/>
    <w:rsid w:val="00770357"/>
  </w:style>
  <w:style w:type="numbering" w:customStyle="1" w:styleId="NoList312112">
    <w:name w:val="No List312112"/>
    <w:next w:val="NoList"/>
    <w:uiPriority w:val="99"/>
    <w:semiHidden/>
    <w:rsid w:val="00770357"/>
  </w:style>
  <w:style w:type="numbering" w:customStyle="1" w:styleId="NoList1112112">
    <w:name w:val="No List1112112"/>
    <w:next w:val="NoList"/>
    <w:uiPriority w:val="99"/>
    <w:semiHidden/>
    <w:unhideWhenUsed/>
    <w:rsid w:val="00770357"/>
  </w:style>
  <w:style w:type="numbering" w:customStyle="1" w:styleId="122112">
    <w:name w:val="無清單122112"/>
    <w:next w:val="NoList"/>
    <w:uiPriority w:val="99"/>
    <w:semiHidden/>
    <w:unhideWhenUsed/>
    <w:rsid w:val="00770357"/>
  </w:style>
  <w:style w:type="numbering" w:customStyle="1" w:styleId="1112112">
    <w:name w:val="無清單1112112"/>
    <w:next w:val="NoList"/>
    <w:uiPriority w:val="99"/>
    <w:semiHidden/>
    <w:unhideWhenUsed/>
    <w:rsid w:val="00770357"/>
  </w:style>
  <w:style w:type="numbering" w:customStyle="1" w:styleId="12222">
    <w:name w:val="无列表1222"/>
    <w:next w:val="NoList"/>
    <w:semiHidden/>
    <w:rsid w:val="00770357"/>
  </w:style>
  <w:style w:type="numbering" w:customStyle="1" w:styleId="NoList1211111">
    <w:name w:val="No List1211111"/>
    <w:next w:val="NoList"/>
    <w:uiPriority w:val="99"/>
    <w:semiHidden/>
    <w:unhideWhenUsed/>
    <w:rsid w:val="00770357"/>
  </w:style>
  <w:style w:type="numbering" w:customStyle="1" w:styleId="11111111">
    <w:name w:val="リストなし1111111"/>
    <w:next w:val="NoList"/>
    <w:uiPriority w:val="99"/>
    <w:semiHidden/>
    <w:unhideWhenUsed/>
    <w:rsid w:val="00770357"/>
  </w:style>
  <w:style w:type="numbering" w:customStyle="1" w:styleId="11111112">
    <w:name w:val="无列表1111111"/>
    <w:next w:val="NoList"/>
    <w:semiHidden/>
    <w:rsid w:val="00770357"/>
  </w:style>
  <w:style w:type="numbering" w:customStyle="1" w:styleId="NoList2111111">
    <w:name w:val="No List2111111"/>
    <w:next w:val="NoList"/>
    <w:semiHidden/>
    <w:rsid w:val="00770357"/>
  </w:style>
  <w:style w:type="numbering" w:customStyle="1" w:styleId="NoList3111111">
    <w:name w:val="No List3111111"/>
    <w:next w:val="NoList"/>
    <w:uiPriority w:val="99"/>
    <w:semiHidden/>
    <w:rsid w:val="00770357"/>
  </w:style>
  <w:style w:type="numbering" w:customStyle="1" w:styleId="NoList111111111">
    <w:name w:val="No List111111111"/>
    <w:next w:val="NoList"/>
    <w:uiPriority w:val="99"/>
    <w:semiHidden/>
    <w:unhideWhenUsed/>
    <w:rsid w:val="00770357"/>
  </w:style>
  <w:style w:type="numbering" w:customStyle="1" w:styleId="1211111">
    <w:name w:val="無清單1211111"/>
    <w:next w:val="NoList"/>
    <w:uiPriority w:val="99"/>
    <w:semiHidden/>
    <w:unhideWhenUsed/>
    <w:rsid w:val="00770357"/>
  </w:style>
  <w:style w:type="numbering" w:customStyle="1" w:styleId="111111110">
    <w:name w:val="無清單11111111"/>
    <w:next w:val="NoList"/>
    <w:uiPriority w:val="99"/>
    <w:semiHidden/>
    <w:unhideWhenUsed/>
    <w:rsid w:val="00770357"/>
  </w:style>
  <w:style w:type="numbering" w:customStyle="1" w:styleId="1211110">
    <w:name w:val="无列表121111"/>
    <w:next w:val="NoList"/>
    <w:semiHidden/>
    <w:rsid w:val="00770357"/>
  </w:style>
  <w:style w:type="numbering" w:customStyle="1" w:styleId="211111">
    <w:name w:val="无列表211111"/>
    <w:next w:val="NoList"/>
    <w:uiPriority w:val="99"/>
    <w:semiHidden/>
    <w:unhideWhenUsed/>
    <w:rsid w:val="00770357"/>
  </w:style>
  <w:style w:type="numbering" w:customStyle="1" w:styleId="NoList17">
    <w:name w:val="No List17"/>
    <w:next w:val="NoList"/>
    <w:uiPriority w:val="99"/>
    <w:semiHidden/>
    <w:unhideWhenUsed/>
    <w:rsid w:val="00770357"/>
  </w:style>
  <w:style w:type="numbering" w:customStyle="1" w:styleId="164">
    <w:name w:val="リストなし16"/>
    <w:next w:val="NoList"/>
    <w:uiPriority w:val="99"/>
    <w:semiHidden/>
    <w:unhideWhenUsed/>
    <w:rsid w:val="00770357"/>
  </w:style>
  <w:style w:type="numbering" w:customStyle="1" w:styleId="165">
    <w:name w:val="无列表16"/>
    <w:next w:val="NoList"/>
    <w:semiHidden/>
    <w:rsid w:val="00770357"/>
  </w:style>
  <w:style w:type="numbering" w:customStyle="1" w:styleId="NoList26">
    <w:name w:val="No List26"/>
    <w:next w:val="NoList"/>
    <w:uiPriority w:val="99"/>
    <w:semiHidden/>
    <w:rsid w:val="00770357"/>
  </w:style>
  <w:style w:type="numbering" w:customStyle="1" w:styleId="NoList36">
    <w:name w:val="No List36"/>
    <w:next w:val="NoList"/>
    <w:uiPriority w:val="99"/>
    <w:semiHidden/>
    <w:rsid w:val="00770357"/>
  </w:style>
  <w:style w:type="numbering" w:customStyle="1" w:styleId="NoList117">
    <w:name w:val="No List117"/>
    <w:next w:val="NoList"/>
    <w:uiPriority w:val="99"/>
    <w:semiHidden/>
    <w:unhideWhenUsed/>
    <w:rsid w:val="00770357"/>
  </w:style>
  <w:style w:type="numbering" w:customStyle="1" w:styleId="171">
    <w:name w:val="無清單17"/>
    <w:next w:val="NoList"/>
    <w:uiPriority w:val="99"/>
    <w:semiHidden/>
    <w:unhideWhenUsed/>
    <w:rsid w:val="00770357"/>
  </w:style>
  <w:style w:type="numbering" w:customStyle="1" w:styleId="1160">
    <w:name w:val="無清單116"/>
    <w:next w:val="NoList"/>
    <w:uiPriority w:val="99"/>
    <w:semiHidden/>
    <w:unhideWhenUsed/>
    <w:rsid w:val="00770357"/>
  </w:style>
  <w:style w:type="numbering" w:customStyle="1" w:styleId="NoList1116">
    <w:name w:val="No List1116"/>
    <w:next w:val="NoList"/>
    <w:uiPriority w:val="99"/>
    <w:semiHidden/>
    <w:unhideWhenUsed/>
    <w:rsid w:val="00770357"/>
  </w:style>
  <w:style w:type="numbering" w:customStyle="1" w:styleId="255">
    <w:name w:val="无列表25"/>
    <w:next w:val="NoList"/>
    <w:uiPriority w:val="99"/>
    <w:semiHidden/>
    <w:unhideWhenUsed/>
    <w:rsid w:val="00770357"/>
  </w:style>
  <w:style w:type="numbering" w:customStyle="1" w:styleId="NoList126">
    <w:name w:val="No List126"/>
    <w:next w:val="NoList"/>
    <w:uiPriority w:val="99"/>
    <w:semiHidden/>
    <w:unhideWhenUsed/>
    <w:rsid w:val="00770357"/>
  </w:style>
  <w:style w:type="numbering" w:customStyle="1" w:styleId="1161">
    <w:name w:val="リストなし116"/>
    <w:next w:val="NoList"/>
    <w:uiPriority w:val="99"/>
    <w:semiHidden/>
    <w:unhideWhenUsed/>
    <w:rsid w:val="00770357"/>
  </w:style>
  <w:style w:type="numbering" w:customStyle="1" w:styleId="1162">
    <w:name w:val="无列表116"/>
    <w:next w:val="NoList"/>
    <w:semiHidden/>
    <w:rsid w:val="00770357"/>
  </w:style>
  <w:style w:type="numbering" w:customStyle="1" w:styleId="NoList216">
    <w:name w:val="No List216"/>
    <w:next w:val="NoList"/>
    <w:semiHidden/>
    <w:rsid w:val="00770357"/>
  </w:style>
  <w:style w:type="numbering" w:customStyle="1" w:styleId="NoList316">
    <w:name w:val="No List316"/>
    <w:next w:val="NoList"/>
    <w:uiPriority w:val="99"/>
    <w:semiHidden/>
    <w:rsid w:val="00770357"/>
  </w:style>
  <w:style w:type="numbering" w:customStyle="1" w:styleId="1260">
    <w:name w:val="無清單126"/>
    <w:next w:val="NoList"/>
    <w:uiPriority w:val="99"/>
    <w:semiHidden/>
    <w:unhideWhenUsed/>
    <w:rsid w:val="00770357"/>
  </w:style>
  <w:style w:type="numbering" w:customStyle="1" w:styleId="11160">
    <w:name w:val="無清單1116"/>
    <w:next w:val="NoList"/>
    <w:uiPriority w:val="99"/>
    <w:semiHidden/>
    <w:unhideWhenUsed/>
    <w:rsid w:val="00770357"/>
  </w:style>
  <w:style w:type="numbering" w:customStyle="1" w:styleId="NoList45">
    <w:name w:val="No List45"/>
    <w:next w:val="NoList"/>
    <w:uiPriority w:val="99"/>
    <w:semiHidden/>
    <w:unhideWhenUsed/>
    <w:rsid w:val="00770357"/>
  </w:style>
  <w:style w:type="numbering" w:customStyle="1" w:styleId="NoList1125">
    <w:name w:val="No List1125"/>
    <w:next w:val="NoList"/>
    <w:uiPriority w:val="99"/>
    <w:semiHidden/>
    <w:unhideWhenUsed/>
    <w:rsid w:val="00770357"/>
  </w:style>
  <w:style w:type="numbering" w:customStyle="1" w:styleId="NoList1215">
    <w:name w:val="No List1215"/>
    <w:next w:val="NoList"/>
    <w:uiPriority w:val="99"/>
    <w:semiHidden/>
    <w:unhideWhenUsed/>
    <w:rsid w:val="00770357"/>
  </w:style>
  <w:style w:type="numbering" w:customStyle="1" w:styleId="11151">
    <w:name w:val="リストなし1115"/>
    <w:next w:val="NoList"/>
    <w:uiPriority w:val="99"/>
    <w:semiHidden/>
    <w:unhideWhenUsed/>
    <w:rsid w:val="00770357"/>
  </w:style>
  <w:style w:type="numbering" w:customStyle="1" w:styleId="11152">
    <w:name w:val="无列表1115"/>
    <w:next w:val="NoList"/>
    <w:semiHidden/>
    <w:rsid w:val="00770357"/>
  </w:style>
  <w:style w:type="numbering" w:customStyle="1" w:styleId="NoList2115">
    <w:name w:val="No List2115"/>
    <w:next w:val="NoList"/>
    <w:semiHidden/>
    <w:rsid w:val="00770357"/>
  </w:style>
  <w:style w:type="numbering" w:customStyle="1" w:styleId="NoList3115">
    <w:name w:val="No List3115"/>
    <w:next w:val="NoList"/>
    <w:uiPriority w:val="99"/>
    <w:semiHidden/>
    <w:rsid w:val="00770357"/>
  </w:style>
  <w:style w:type="numbering" w:customStyle="1" w:styleId="NoList11115">
    <w:name w:val="No List11115"/>
    <w:next w:val="NoList"/>
    <w:uiPriority w:val="99"/>
    <w:semiHidden/>
    <w:unhideWhenUsed/>
    <w:rsid w:val="00770357"/>
  </w:style>
  <w:style w:type="numbering" w:customStyle="1" w:styleId="12150">
    <w:name w:val="無清單1215"/>
    <w:next w:val="NoList"/>
    <w:uiPriority w:val="99"/>
    <w:semiHidden/>
    <w:unhideWhenUsed/>
    <w:rsid w:val="00770357"/>
  </w:style>
  <w:style w:type="numbering" w:customStyle="1" w:styleId="111150">
    <w:name w:val="無清單11115"/>
    <w:next w:val="NoList"/>
    <w:uiPriority w:val="99"/>
    <w:semiHidden/>
    <w:unhideWhenUsed/>
    <w:rsid w:val="00770357"/>
  </w:style>
  <w:style w:type="numbering" w:customStyle="1" w:styleId="NoList55">
    <w:name w:val="No List55"/>
    <w:next w:val="NoList"/>
    <w:uiPriority w:val="99"/>
    <w:semiHidden/>
    <w:unhideWhenUsed/>
    <w:rsid w:val="00770357"/>
  </w:style>
  <w:style w:type="numbering" w:customStyle="1" w:styleId="NoList135">
    <w:name w:val="No List135"/>
    <w:next w:val="NoList"/>
    <w:uiPriority w:val="99"/>
    <w:semiHidden/>
    <w:unhideWhenUsed/>
    <w:rsid w:val="00770357"/>
  </w:style>
  <w:style w:type="numbering" w:customStyle="1" w:styleId="1251">
    <w:name w:val="リストなし125"/>
    <w:next w:val="NoList"/>
    <w:uiPriority w:val="99"/>
    <w:semiHidden/>
    <w:unhideWhenUsed/>
    <w:rsid w:val="00770357"/>
  </w:style>
  <w:style w:type="numbering" w:customStyle="1" w:styleId="1252">
    <w:name w:val="无列表125"/>
    <w:next w:val="NoList"/>
    <w:semiHidden/>
    <w:rsid w:val="00770357"/>
  </w:style>
  <w:style w:type="numbering" w:customStyle="1" w:styleId="NoList225">
    <w:name w:val="No List225"/>
    <w:next w:val="NoList"/>
    <w:semiHidden/>
    <w:rsid w:val="00770357"/>
  </w:style>
  <w:style w:type="numbering" w:customStyle="1" w:styleId="NoList325">
    <w:name w:val="No List325"/>
    <w:next w:val="NoList"/>
    <w:uiPriority w:val="99"/>
    <w:semiHidden/>
    <w:rsid w:val="00770357"/>
  </w:style>
  <w:style w:type="numbering" w:customStyle="1" w:styleId="1350">
    <w:name w:val="無清單135"/>
    <w:next w:val="NoList"/>
    <w:uiPriority w:val="99"/>
    <w:semiHidden/>
    <w:unhideWhenUsed/>
    <w:rsid w:val="00770357"/>
  </w:style>
  <w:style w:type="numbering" w:customStyle="1" w:styleId="11250">
    <w:name w:val="無清單1125"/>
    <w:next w:val="NoList"/>
    <w:uiPriority w:val="99"/>
    <w:semiHidden/>
    <w:unhideWhenUsed/>
    <w:rsid w:val="00770357"/>
  </w:style>
  <w:style w:type="numbering" w:customStyle="1" w:styleId="2150">
    <w:name w:val="无列表215"/>
    <w:next w:val="NoList"/>
    <w:uiPriority w:val="99"/>
    <w:semiHidden/>
    <w:unhideWhenUsed/>
    <w:rsid w:val="00770357"/>
  </w:style>
  <w:style w:type="numbering" w:customStyle="1" w:styleId="NoList1224">
    <w:name w:val="No List1224"/>
    <w:next w:val="NoList"/>
    <w:uiPriority w:val="99"/>
    <w:semiHidden/>
    <w:unhideWhenUsed/>
    <w:rsid w:val="00770357"/>
  </w:style>
  <w:style w:type="numbering" w:customStyle="1" w:styleId="11241">
    <w:name w:val="リストなし1124"/>
    <w:next w:val="NoList"/>
    <w:uiPriority w:val="99"/>
    <w:semiHidden/>
    <w:unhideWhenUsed/>
    <w:rsid w:val="00770357"/>
  </w:style>
  <w:style w:type="numbering" w:customStyle="1" w:styleId="11242">
    <w:name w:val="无列表1124"/>
    <w:next w:val="NoList"/>
    <w:semiHidden/>
    <w:rsid w:val="00770357"/>
  </w:style>
  <w:style w:type="numbering" w:customStyle="1" w:styleId="NoList2124">
    <w:name w:val="No List2124"/>
    <w:next w:val="NoList"/>
    <w:semiHidden/>
    <w:rsid w:val="00770357"/>
  </w:style>
  <w:style w:type="numbering" w:customStyle="1" w:styleId="NoList3124">
    <w:name w:val="No List3124"/>
    <w:next w:val="NoList"/>
    <w:uiPriority w:val="99"/>
    <w:semiHidden/>
    <w:rsid w:val="00770357"/>
  </w:style>
  <w:style w:type="numbering" w:customStyle="1" w:styleId="NoList11125">
    <w:name w:val="No List11125"/>
    <w:next w:val="NoList"/>
    <w:uiPriority w:val="99"/>
    <w:semiHidden/>
    <w:unhideWhenUsed/>
    <w:rsid w:val="00770357"/>
  </w:style>
  <w:style w:type="numbering" w:customStyle="1" w:styleId="12240">
    <w:name w:val="無清單1224"/>
    <w:next w:val="NoList"/>
    <w:uiPriority w:val="99"/>
    <w:semiHidden/>
    <w:unhideWhenUsed/>
    <w:rsid w:val="00770357"/>
  </w:style>
  <w:style w:type="numbering" w:customStyle="1" w:styleId="111240">
    <w:name w:val="無清單11124"/>
    <w:next w:val="NoList"/>
    <w:uiPriority w:val="99"/>
    <w:semiHidden/>
    <w:unhideWhenUsed/>
    <w:rsid w:val="00770357"/>
  </w:style>
  <w:style w:type="numbering" w:customStyle="1" w:styleId="1332">
    <w:name w:val="无列表133"/>
    <w:next w:val="NoList"/>
    <w:semiHidden/>
    <w:rsid w:val="00770357"/>
  </w:style>
  <w:style w:type="numbering" w:customStyle="1" w:styleId="NoList1133">
    <w:name w:val="No List1133"/>
    <w:next w:val="NoList"/>
    <w:uiPriority w:val="99"/>
    <w:semiHidden/>
    <w:unhideWhenUsed/>
    <w:rsid w:val="00770357"/>
  </w:style>
  <w:style w:type="numbering" w:customStyle="1" w:styleId="NoList413">
    <w:name w:val="No List413"/>
    <w:next w:val="NoList"/>
    <w:semiHidden/>
    <w:unhideWhenUsed/>
    <w:rsid w:val="00770357"/>
  </w:style>
  <w:style w:type="numbering" w:customStyle="1" w:styleId="2230">
    <w:name w:val="无列表223"/>
    <w:next w:val="NoList"/>
    <w:uiPriority w:val="99"/>
    <w:semiHidden/>
    <w:unhideWhenUsed/>
    <w:rsid w:val="00770357"/>
  </w:style>
  <w:style w:type="numbering" w:customStyle="1" w:styleId="NoList12113">
    <w:name w:val="No List12113"/>
    <w:next w:val="NoList"/>
    <w:uiPriority w:val="99"/>
    <w:semiHidden/>
    <w:unhideWhenUsed/>
    <w:rsid w:val="00770357"/>
  </w:style>
  <w:style w:type="numbering" w:customStyle="1" w:styleId="111132">
    <w:name w:val="リストなし11113"/>
    <w:next w:val="NoList"/>
    <w:uiPriority w:val="99"/>
    <w:semiHidden/>
    <w:unhideWhenUsed/>
    <w:rsid w:val="00770357"/>
  </w:style>
  <w:style w:type="numbering" w:customStyle="1" w:styleId="111133">
    <w:name w:val="无列表11113"/>
    <w:next w:val="NoList"/>
    <w:semiHidden/>
    <w:rsid w:val="00770357"/>
  </w:style>
  <w:style w:type="numbering" w:customStyle="1" w:styleId="NoList21113">
    <w:name w:val="No List21113"/>
    <w:next w:val="NoList"/>
    <w:semiHidden/>
    <w:rsid w:val="00770357"/>
  </w:style>
  <w:style w:type="numbering" w:customStyle="1" w:styleId="NoList31113">
    <w:name w:val="No List31113"/>
    <w:next w:val="NoList"/>
    <w:uiPriority w:val="99"/>
    <w:semiHidden/>
    <w:rsid w:val="00770357"/>
  </w:style>
  <w:style w:type="numbering" w:customStyle="1" w:styleId="NoList111113">
    <w:name w:val="No List111113"/>
    <w:next w:val="NoList"/>
    <w:uiPriority w:val="99"/>
    <w:semiHidden/>
    <w:unhideWhenUsed/>
    <w:rsid w:val="00770357"/>
  </w:style>
  <w:style w:type="numbering" w:customStyle="1" w:styleId="121130">
    <w:name w:val="無清單12113"/>
    <w:next w:val="NoList"/>
    <w:uiPriority w:val="99"/>
    <w:semiHidden/>
    <w:unhideWhenUsed/>
    <w:rsid w:val="00770357"/>
  </w:style>
  <w:style w:type="numbering" w:customStyle="1" w:styleId="111113">
    <w:name w:val="無清單111113"/>
    <w:next w:val="NoList"/>
    <w:uiPriority w:val="99"/>
    <w:semiHidden/>
    <w:unhideWhenUsed/>
    <w:rsid w:val="00770357"/>
  </w:style>
  <w:style w:type="numbering" w:customStyle="1" w:styleId="NoList1313">
    <w:name w:val="No List1313"/>
    <w:next w:val="NoList"/>
    <w:uiPriority w:val="99"/>
    <w:semiHidden/>
    <w:unhideWhenUsed/>
    <w:rsid w:val="00770357"/>
  </w:style>
  <w:style w:type="numbering" w:customStyle="1" w:styleId="12132">
    <w:name w:val="リストなし1213"/>
    <w:next w:val="NoList"/>
    <w:uiPriority w:val="99"/>
    <w:semiHidden/>
    <w:unhideWhenUsed/>
    <w:rsid w:val="00770357"/>
  </w:style>
  <w:style w:type="numbering" w:customStyle="1" w:styleId="12133">
    <w:name w:val="无列表1213"/>
    <w:next w:val="NoList"/>
    <w:semiHidden/>
    <w:rsid w:val="00770357"/>
  </w:style>
  <w:style w:type="numbering" w:customStyle="1" w:styleId="NoList2213">
    <w:name w:val="No List2213"/>
    <w:next w:val="NoList"/>
    <w:semiHidden/>
    <w:rsid w:val="00770357"/>
  </w:style>
  <w:style w:type="numbering" w:customStyle="1" w:styleId="NoList3213">
    <w:name w:val="No List3213"/>
    <w:next w:val="NoList"/>
    <w:uiPriority w:val="99"/>
    <w:semiHidden/>
    <w:rsid w:val="00770357"/>
  </w:style>
  <w:style w:type="numbering" w:customStyle="1" w:styleId="NoList11213">
    <w:name w:val="No List11213"/>
    <w:next w:val="NoList"/>
    <w:uiPriority w:val="99"/>
    <w:semiHidden/>
    <w:unhideWhenUsed/>
    <w:rsid w:val="00770357"/>
  </w:style>
  <w:style w:type="numbering" w:customStyle="1" w:styleId="13130">
    <w:name w:val="無清單1313"/>
    <w:next w:val="NoList"/>
    <w:uiPriority w:val="99"/>
    <w:semiHidden/>
    <w:unhideWhenUsed/>
    <w:rsid w:val="00770357"/>
  </w:style>
  <w:style w:type="numbering" w:customStyle="1" w:styleId="112130">
    <w:name w:val="無清單11213"/>
    <w:next w:val="NoList"/>
    <w:uiPriority w:val="99"/>
    <w:semiHidden/>
    <w:unhideWhenUsed/>
    <w:rsid w:val="00770357"/>
  </w:style>
  <w:style w:type="numbering" w:customStyle="1" w:styleId="2113">
    <w:name w:val="无列表2113"/>
    <w:next w:val="NoList"/>
    <w:uiPriority w:val="99"/>
    <w:semiHidden/>
    <w:unhideWhenUsed/>
    <w:rsid w:val="00770357"/>
  </w:style>
  <w:style w:type="numbering" w:customStyle="1" w:styleId="NoList12213">
    <w:name w:val="No List12213"/>
    <w:next w:val="NoList"/>
    <w:uiPriority w:val="99"/>
    <w:semiHidden/>
    <w:unhideWhenUsed/>
    <w:rsid w:val="00770357"/>
  </w:style>
  <w:style w:type="numbering" w:customStyle="1" w:styleId="112131">
    <w:name w:val="リストなし11213"/>
    <w:next w:val="NoList"/>
    <w:uiPriority w:val="99"/>
    <w:semiHidden/>
    <w:unhideWhenUsed/>
    <w:rsid w:val="00770357"/>
  </w:style>
  <w:style w:type="numbering" w:customStyle="1" w:styleId="112132">
    <w:name w:val="无列表11213"/>
    <w:next w:val="NoList"/>
    <w:semiHidden/>
    <w:rsid w:val="00770357"/>
  </w:style>
  <w:style w:type="numbering" w:customStyle="1" w:styleId="NoList21213">
    <w:name w:val="No List21213"/>
    <w:next w:val="NoList"/>
    <w:semiHidden/>
    <w:rsid w:val="00770357"/>
  </w:style>
  <w:style w:type="numbering" w:customStyle="1" w:styleId="NoList31213">
    <w:name w:val="No List31213"/>
    <w:next w:val="NoList"/>
    <w:uiPriority w:val="99"/>
    <w:semiHidden/>
    <w:rsid w:val="00770357"/>
  </w:style>
  <w:style w:type="numbering" w:customStyle="1" w:styleId="NoList111213">
    <w:name w:val="No List111213"/>
    <w:next w:val="NoList"/>
    <w:uiPriority w:val="99"/>
    <w:semiHidden/>
    <w:unhideWhenUsed/>
    <w:rsid w:val="00770357"/>
  </w:style>
  <w:style w:type="numbering" w:customStyle="1" w:styleId="122130">
    <w:name w:val="無清單12213"/>
    <w:next w:val="NoList"/>
    <w:uiPriority w:val="99"/>
    <w:semiHidden/>
    <w:unhideWhenUsed/>
    <w:rsid w:val="00770357"/>
  </w:style>
  <w:style w:type="numbering" w:customStyle="1" w:styleId="1112130">
    <w:name w:val="無清單111213"/>
    <w:next w:val="NoList"/>
    <w:uiPriority w:val="99"/>
    <w:semiHidden/>
    <w:unhideWhenUsed/>
    <w:rsid w:val="00770357"/>
  </w:style>
  <w:style w:type="numbering" w:customStyle="1" w:styleId="NoList81">
    <w:name w:val="No List81"/>
    <w:next w:val="NoList"/>
    <w:semiHidden/>
    <w:unhideWhenUsed/>
    <w:rsid w:val="00770357"/>
  </w:style>
  <w:style w:type="numbering" w:customStyle="1" w:styleId="NoList161">
    <w:name w:val="No List161"/>
    <w:next w:val="NoList"/>
    <w:semiHidden/>
    <w:unhideWhenUsed/>
    <w:rsid w:val="00770357"/>
  </w:style>
  <w:style w:type="numbering" w:customStyle="1" w:styleId="1511">
    <w:name w:val="リストなし151"/>
    <w:next w:val="NoList"/>
    <w:uiPriority w:val="99"/>
    <w:semiHidden/>
    <w:unhideWhenUsed/>
    <w:rsid w:val="00770357"/>
  </w:style>
  <w:style w:type="numbering" w:customStyle="1" w:styleId="1512">
    <w:name w:val="无列表151"/>
    <w:next w:val="NoList"/>
    <w:semiHidden/>
    <w:rsid w:val="00770357"/>
  </w:style>
  <w:style w:type="numbering" w:customStyle="1" w:styleId="NoList251">
    <w:name w:val="No List251"/>
    <w:next w:val="NoList"/>
    <w:uiPriority w:val="99"/>
    <w:semiHidden/>
    <w:rsid w:val="00770357"/>
  </w:style>
  <w:style w:type="numbering" w:customStyle="1" w:styleId="NoList351">
    <w:name w:val="No List351"/>
    <w:next w:val="NoList"/>
    <w:uiPriority w:val="99"/>
    <w:semiHidden/>
    <w:rsid w:val="00770357"/>
  </w:style>
  <w:style w:type="numbering" w:customStyle="1" w:styleId="NoList1161">
    <w:name w:val="No List1161"/>
    <w:next w:val="NoList"/>
    <w:uiPriority w:val="99"/>
    <w:semiHidden/>
    <w:unhideWhenUsed/>
    <w:rsid w:val="00770357"/>
  </w:style>
  <w:style w:type="numbering" w:customStyle="1" w:styleId="1610">
    <w:name w:val="無清單161"/>
    <w:next w:val="NoList"/>
    <w:uiPriority w:val="99"/>
    <w:semiHidden/>
    <w:unhideWhenUsed/>
    <w:rsid w:val="00770357"/>
  </w:style>
  <w:style w:type="numbering" w:customStyle="1" w:styleId="11510">
    <w:name w:val="無清單1151"/>
    <w:next w:val="NoList"/>
    <w:uiPriority w:val="99"/>
    <w:semiHidden/>
    <w:unhideWhenUsed/>
    <w:rsid w:val="00770357"/>
  </w:style>
  <w:style w:type="numbering" w:customStyle="1" w:styleId="NoList11151">
    <w:name w:val="No List11151"/>
    <w:next w:val="NoList"/>
    <w:uiPriority w:val="99"/>
    <w:semiHidden/>
    <w:unhideWhenUsed/>
    <w:rsid w:val="00770357"/>
  </w:style>
  <w:style w:type="numbering" w:customStyle="1" w:styleId="2410">
    <w:name w:val="无列表241"/>
    <w:next w:val="NoList"/>
    <w:uiPriority w:val="99"/>
    <w:semiHidden/>
    <w:unhideWhenUsed/>
    <w:rsid w:val="00770357"/>
  </w:style>
  <w:style w:type="numbering" w:customStyle="1" w:styleId="NoList1251">
    <w:name w:val="No List1251"/>
    <w:next w:val="NoList"/>
    <w:uiPriority w:val="99"/>
    <w:semiHidden/>
    <w:unhideWhenUsed/>
    <w:rsid w:val="00770357"/>
  </w:style>
  <w:style w:type="numbering" w:customStyle="1" w:styleId="11511">
    <w:name w:val="リストなし1151"/>
    <w:next w:val="NoList"/>
    <w:uiPriority w:val="99"/>
    <w:semiHidden/>
    <w:unhideWhenUsed/>
    <w:rsid w:val="00770357"/>
  </w:style>
  <w:style w:type="numbering" w:customStyle="1" w:styleId="11512">
    <w:name w:val="无列表1151"/>
    <w:next w:val="NoList"/>
    <w:semiHidden/>
    <w:rsid w:val="00770357"/>
  </w:style>
  <w:style w:type="numbering" w:customStyle="1" w:styleId="NoList2151">
    <w:name w:val="No List2151"/>
    <w:next w:val="NoList"/>
    <w:semiHidden/>
    <w:rsid w:val="00770357"/>
  </w:style>
  <w:style w:type="numbering" w:customStyle="1" w:styleId="NoList3151">
    <w:name w:val="No List3151"/>
    <w:next w:val="NoList"/>
    <w:uiPriority w:val="99"/>
    <w:semiHidden/>
    <w:rsid w:val="00770357"/>
  </w:style>
  <w:style w:type="numbering" w:customStyle="1" w:styleId="12510">
    <w:name w:val="無清單1251"/>
    <w:next w:val="NoList"/>
    <w:uiPriority w:val="99"/>
    <w:semiHidden/>
    <w:unhideWhenUsed/>
    <w:rsid w:val="00770357"/>
  </w:style>
  <w:style w:type="numbering" w:customStyle="1" w:styleId="111510">
    <w:name w:val="無清單11151"/>
    <w:next w:val="NoList"/>
    <w:uiPriority w:val="99"/>
    <w:semiHidden/>
    <w:unhideWhenUsed/>
    <w:rsid w:val="00770357"/>
  </w:style>
  <w:style w:type="numbering" w:customStyle="1" w:styleId="NoList441">
    <w:name w:val="No List441"/>
    <w:next w:val="NoList"/>
    <w:uiPriority w:val="99"/>
    <w:semiHidden/>
    <w:unhideWhenUsed/>
    <w:rsid w:val="00770357"/>
  </w:style>
  <w:style w:type="numbering" w:customStyle="1" w:styleId="NoList11241">
    <w:name w:val="No List11241"/>
    <w:next w:val="NoList"/>
    <w:uiPriority w:val="99"/>
    <w:semiHidden/>
    <w:unhideWhenUsed/>
    <w:rsid w:val="00770357"/>
  </w:style>
  <w:style w:type="numbering" w:customStyle="1" w:styleId="NoList12141">
    <w:name w:val="No List12141"/>
    <w:next w:val="NoList"/>
    <w:uiPriority w:val="99"/>
    <w:semiHidden/>
    <w:unhideWhenUsed/>
    <w:rsid w:val="00770357"/>
  </w:style>
  <w:style w:type="numbering" w:customStyle="1" w:styleId="111411">
    <w:name w:val="リストなし11141"/>
    <w:next w:val="NoList"/>
    <w:uiPriority w:val="99"/>
    <w:semiHidden/>
    <w:unhideWhenUsed/>
    <w:rsid w:val="00770357"/>
  </w:style>
  <w:style w:type="numbering" w:customStyle="1" w:styleId="111412">
    <w:name w:val="无列表11141"/>
    <w:next w:val="NoList"/>
    <w:semiHidden/>
    <w:rsid w:val="00770357"/>
  </w:style>
  <w:style w:type="numbering" w:customStyle="1" w:styleId="NoList21141">
    <w:name w:val="No List21141"/>
    <w:next w:val="NoList"/>
    <w:semiHidden/>
    <w:rsid w:val="00770357"/>
  </w:style>
  <w:style w:type="numbering" w:customStyle="1" w:styleId="NoList31141">
    <w:name w:val="No List31141"/>
    <w:next w:val="NoList"/>
    <w:uiPriority w:val="99"/>
    <w:semiHidden/>
    <w:rsid w:val="00770357"/>
  </w:style>
  <w:style w:type="numbering" w:customStyle="1" w:styleId="NoList111141">
    <w:name w:val="No List111141"/>
    <w:next w:val="NoList"/>
    <w:uiPriority w:val="99"/>
    <w:semiHidden/>
    <w:unhideWhenUsed/>
    <w:rsid w:val="00770357"/>
  </w:style>
  <w:style w:type="numbering" w:customStyle="1" w:styleId="12141">
    <w:name w:val="無清單12141"/>
    <w:next w:val="NoList"/>
    <w:uiPriority w:val="99"/>
    <w:semiHidden/>
    <w:unhideWhenUsed/>
    <w:rsid w:val="00770357"/>
  </w:style>
  <w:style w:type="numbering" w:customStyle="1" w:styleId="111141">
    <w:name w:val="無清單111141"/>
    <w:next w:val="NoList"/>
    <w:uiPriority w:val="99"/>
    <w:semiHidden/>
    <w:unhideWhenUsed/>
    <w:rsid w:val="00770357"/>
  </w:style>
  <w:style w:type="numbering" w:customStyle="1" w:styleId="NoList541">
    <w:name w:val="No List541"/>
    <w:next w:val="NoList"/>
    <w:uiPriority w:val="99"/>
    <w:semiHidden/>
    <w:unhideWhenUsed/>
    <w:rsid w:val="00770357"/>
  </w:style>
  <w:style w:type="numbering" w:customStyle="1" w:styleId="NoList1341">
    <w:name w:val="No List1341"/>
    <w:next w:val="NoList"/>
    <w:uiPriority w:val="99"/>
    <w:semiHidden/>
    <w:unhideWhenUsed/>
    <w:rsid w:val="00770357"/>
  </w:style>
  <w:style w:type="numbering" w:customStyle="1" w:styleId="12411">
    <w:name w:val="リストなし1241"/>
    <w:next w:val="NoList"/>
    <w:uiPriority w:val="99"/>
    <w:semiHidden/>
    <w:unhideWhenUsed/>
    <w:rsid w:val="00770357"/>
  </w:style>
  <w:style w:type="numbering" w:customStyle="1" w:styleId="12412">
    <w:name w:val="无列表1241"/>
    <w:next w:val="NoList"/>
    <w:semiHidden/>
    <w:rsid w:val="00770357"/>
  </w:style>
  <w:style w:type="numbering" w:customStyle="1" w:styleId="NoList2241">
    <w:name w:val="No List2241"/>
    <w:next w:val="NoList"/>
    <w:semiHidden/>
    <w:rsid w:val="00770357"/>
  </w:style>
  <w:style w:type="numbering" w:customStyle="1" w:styleId="NoList3241">
    <w:name w:val="No List3241"/>
    <w:next w:val="NoList"/>
    <w:uiPriority w:val="99"/>
    <w:semiHidden/>
    <w:rsid w:val="00770357"/>
  </w:style>
  <w:style w:type="numbering" w:customStyle="1" w:styleId="1341">
    <w:name w:val="無清單1341"/>
    <w:next w:val="NoList"/>
    <w:uiPriority w:val="99"/>
    <w:semiHidden/>
    <w:unhideWhenUsed/>
    <w:rsid w:val="00770357"/>
  </w:style>
  <w:style w:type="numbering" w:customStyle="1" w:styleId="112410">
    <w:name w:val="無清單11241"/>
    <w:next w:val="NoList"/>
    <w:uiPriority w:val="99"/>
    <w:semiHidden/>
    <w:unhideWhenUsed/>
    <w:rsid w:val="00770357"/>
  </w:style>
  <w:style w:type="numbering" w:customStyle="1" w:styleId="21410">
    <w:name w:val="无列表2141"/>
    <w:next w:val="NoList"/>
    <w:uiPriority w:val="99"/>
    <w:semiHidden/>
    <w:unhideWhenUsed/>
    <w:rsid w:val="00770357"/>
  </w:style>
  <w:style w:type="numbering" w:customStyle="1" w:styleId="NoList12231">
    <w:name w:val="No List12231"/>
    <w:next w:val="NoList"/>
    <w:uiPriority w:val="99"/>
    <w:semiHidden/>
    <w:unhideWhenUsed/>
    <w:rsid w:val="00770357"/>
  </w:style>
  <w:style w:type="numbering" w:customStyle="1" w:styleId="112311">
    <w:name w:val="リストなし11231"/>
    <w:next w:val="NoList"/>
    <w:uiPriority w:val="99"/>
    <w:semiHidden/>
    <w:unhideWhenUsed/>
    <w:rsid w:val="00770357"/>
  </w:style>
  <w:style w:type="numbering" w:customStyle="1" w:styleId="112312">
    <w:name w:val="无列表11231"/>
    <w:next w:val="NoList"/>
    <w:semiHidden/>
    <w:rsid w:val="00770357"/>
  </w:style>
  <w:style w:type="numbering" w:customStyle="1" w:styleId="NoList21231">
    <w:name w:val="No List21231"/>
    <w:next w:val="NoList"/>
    <w:semiHidden/>
    <w:rsid w:val="00770357"/>
  </w:style>
  <w:style w:type="numbering" w:customStyle="1" w:styleId="NoList31231">
    <w:name w:val="No List31231"/>
    <w:next w:val="NoList"/>
    <w:uiPriority w:val="99"/>
    <w:semiHidden/>
    <w:rsid w:val="00770357"/>
  </w:style>
  <w:style w:type="numbering" w:customStyle="1" w:styleId="NoList111241">
    <w:name w:val="No List111241"/>
    <w:next w:val="NoList"/>
    <w:uiPriority w:val="99"/>
    <w:semiHidden/>
    <w:unhideWhenUsed/>
    <w:rsid w:val="00770357"/>
  </w:style>
  <w:style w:type="numbering" w:customStyle="1" w:styleId="12231">
    <w:name w:val="無清單12231"/>
    <w:next w:val="NoList"/>
    <w:uiPriority w:val="99"/>
    <w:semiHidden/>
    <w:unhideWhenUsed/>
    <w:rsid w:val="00770357"/>
  </w:style>
  <w:style w:type="numbering" w:customStyle="1" w:styleId="111231">
    <w:name w:val="無清單111231"/>
    <w:next w:val="NoList"/>
    <w:uiPriority w:val="99"/>
    <w:semiHidden/>
    <w:unhideWhenUsed/>
    <w:rsid w:val="00770357"/>
  </w:style>
  <w:style w:type="numbering" w:customStyle="1" w:styleId="3117">
    <w:name w:val="无列表311"/>
    <w:next w:val="NoList"/>
    <w:uiPriority w:val="99"/>
    <w:semiHidden/>
    <w:unhideWhenUsed/>
    <w:rsid w:val="00770357"/>
  </w:style>
  <w:style w:type="numbering" w:customStyle="1" w:styleId="13211">
    <w:name w:val="无列表1321"/>
    <w:next w:val="NoList"/>
    <w:semiHidden/>
    <w:rsid w:val="00770357"/>
  </w:style>
  <w:style w:type="numbering" w:customStyle="1" w:styleId="NoList11321">
    <w:name w:val="No List11321"/>
    <w:next w:val="NoList"/>
    <w:uiPriority w:val="99"/>
    <w:semiHidden/>
    <w:unhideWhenUsed/>
    <w:rsid w:val="00770357"/>
  </w:style>
  <w:style w:type="numbering" w:customStyle="1" w:styleId="NoList4121">
    <w:name w:val="No List4121"/>
    <w:next w:val="NoList"/>
    <w:semiHidden/>
    <w:unhideWhenUsed/>
    <w:rsid w:val="00770357"/>
  </w:style>
  <w:style w:type="numbering" w:customStyle="1" w:styleId="2221">
    <w:name w:val="无列表2221"/>
    <w:next w:val="NoList"/>
    <w:uiPriority w:val="99"/>
    <w:semiHidden/>
    <w:unhideWhenUsed/>
    <w:rsid w:val="00770357"/>
  </w:style>
  <w:style w:type="numbering" w:customStyle="1" w:styleId="NoList121121">
    <w:name w:val="No List121121"/>
    <w:next w:val="NoList"/>
    <w:uiPriority w:val="99"/>
    <w:semiHidden/>
    <w:unhideWhenUsed/>
    <w:rsid w:val="00770357"/>
  </w:style>
  <w:style w:type="numbering" w:customStyle="1" w:styleId="1111211">
    <w:name w:val="リストなし111121"/>
    <w:next w:val="NoList"/>
    <w:uiPriority w:val="99"/>
    <w:semiHidden/>
    <w:unhideWhenUsed/>
    <w:rsid w:val="00770357"/>
  </w:style>
  <w:style w:type="numbering" w:customStyle="1" w:styleId="1111212">
    <w:name w:val="无列表111121"/>
    <w:next w:val="NoList"/>
    <w:semiHidden/>
    <w:rsid w:val="00770357"/>
  </w:style>
  <w:style w:type="numbering" w:customStyle="1" w:styleId="NoList211121">
    <w:name w:val="No List211121"/>
    <w:next w:val="NoList"/>
    <w:semiHidden/>
    <w:rsid w:val="00770357"/>
  </w:style>
  <w:style w:type="numbering" w:customStyle="1" w:styleId="NoList311121">
    <w:name w:val="No List311121"/>
    <w:next w:val="NoList"/>
    <w:uiPriority w:val="99"/>
    <w:semiHidden/>
    <w:rsid w:val="00770357"/>
  </w:style>
  <w:style w:type="numbering" w:customStyle="1" w:styleId="NoList1111121">
    <w:name w:val="No List1111121"/>
    <w:next w:val="NoList"/>
    <w:uiPriority w:val="99"/>
    <w:semiHidden/>
    <w:unhideWhenUsed/>
    <w:rsid w:val="00770357"/>
  </w:style>
  <w:style w:type="numbering" w:customStyle="1" w:styleId="1211210">
    <w:name w:val="無清單121121"/>
    <w:next w:val="NoList"/>
    <w:uiPriority w:val="99"/>
    <w:semiHidden/>
    <w:unhideWhenUsed/>
    <w:rsid w:val="00770357"/>
  </w:style>
  <w:style w:type="numbering" w:customStyle="1" w:styleId="11111210">
    <w:name w:val="無清單1111121"/>
    <w:next w:val="NoList"/>
    <w:uiPriority w:val="99"/>
    <w:semiHidden/>
    <w:unhideWhenUsed/>
    <w:rsid w:val="00770357"/>
  </w:style>
  <w:style w:type="numbering" w:customStyle="1" w:styleId="NoList13121">
    <w:name w:val="No List13121"/>
    <w:next w:val="NoList"/>
    <w:uiPriority w:val="99"/>
    <w:semiHidden/>
    <w:unhideWhenUsed/>
    <w:rsid w:val="00770357"/>
  </w:style>
  <w:style w:type="numbering" w:customStyle="1" w:styleId="121211">
    <w:name w:val="リストなし12121"/>
    <w:next w:val="NoList"/>
    <w:uiPriority w:val="99"/>
    <w:semiHidden/>
    <w:unhideWhenUsed/>
    <w:rsid w:val="00770357"/>
  </w:style>
  <w:style w:type="numbering" w:customStyle="1" w:styleId="121212">
    <w:name w:val="无列表12121"/>
    <w:next w:val="NoList"/>
    <w:semiHidden/>
    <w:rsid w:val="00770357"/>
  </w:style>
  <w:style w:type="numbering" w:customStyle="1" w:styleId="NoList22121">
    <w:name w:val="No List22121"/>
    <w:next w:val="NoList"/>
    <w:semiHidden/>
    <w:rsid w:val="00770357"/>
  </w:style>
  <w:style w:type="numbering" w:customStyle="1" w:styleId="NoList32121">
    <w:name w:val="No List32121"/>
    <w:next w:val="NoList"/>
    <w:uiPriority w:val="99"/>
    <w:semiHidden/>
    <w:rsid w:val="00770357"/>
  </w:style>
  <w:style w:type="numbering" w:customStyle="1" w:styleId="NoList112121">
    <w:name w:val="No List112121"/>
    <w:next w:val="NoList"/>
    <w:uiPriority w:val="99"/>
    <w:semiHidden/>
    <w:unhideWhenUsed/>
    <w:rsid w:val="00770357"/>
  </w:style>
  <w:style w:type="numbering" w:customStyle="1" w:styleId="131210">
    <w:name w:val="無清單13121"/>
    <w:next w:val="NoList"/>
    <w:uiPriority w:val="99"/>
    <w:semiHidden/>
    <w:unhideWhenUsed/>
    <w:rsid w:val="00770357"/>
  </w:style>
  <w:style w:type="numbering" w:customStyle="1" w:styleId="1121210">
    <w:name w:val="無清單112121"/>
    <w:next w:val="NoList"/>
    <w:uiPriority w:val="99"/>
    <w:semiHidden/>
    <w:unhideWhenUsed/>
    <w:rsid w:val="00770357"/>
  </w:style>
  <w:style w:type="numbering" w:customStyle="1" w:styleId="21121">
    <w:name w:val="无列表21121"/>
    <w:next w:val="NoList"/>
    <w:uiPriority w:val="99"/>
    <w:semiHidden/>
    <w:unhideWhenUsed/>
    <w:rsid w:val="00770357"/>
  </w:style>
  <w:style w:type="numbering" w:customStyle="1" w:styleId="NoList122121">
    <w:name w:val="No List122121"/>
    <w:next w:val="NoList"/>
    <w:uiPriority w:val="99"/>
    <w:semiHidden/>
    <w:unhideWhenUsed/>
    <w:rsid w:val="00770357"/>
  </w:style>
  <w:style w:type="numbering" w:customStyle="1" w:styleId="1121211">
    <w:name w:val="リストなし112121"/>
    <w:next w:val="NoList"/>
    <w:uiPriority w:val="99"/>
    <w:semiHidden/>
    <w:unhideWhenUsed/>
    <w:rsid w:val="00770357"/>
  </w:style>
  <w:style w:type="numbering" w:customStyle="1" w:styleId="1121212">
    <w:name w:val="无列表112121"/>
    <w:next w:val="NoList"/>
    <w:semiHidden/>
    <w:rsid w:val="00770357"/>
  </w:style>
  <w:style w:type="numbering" w:customStyle="1" w:styleId="NoList212121">
    <w:name w:val="No List212121"/>
    <w:next w:val="NoList"/>
    <w:semiHidden/>
    <w:rsid w:val="00770357"/>
  </w:style>
  <w:style w:type="numbering" w:customStyle="1" w:styleId="NoList312121">
    <w:name w:val="No List312121"/>
    <w:next w:val="NoList"/>
    <w:uiPriority w:val="99"/>
    <w:semiHidden/>
    <w:rsid w:val="00770357"/>
  </w:style>
  <w:style w:type="numbering" w:customStyle="1" w:styleId="NoList1112121">
    <w:name w:val="No List1112121"/>
    <w:next w:val="NoList"/>
    <w:uiPriority w:val="99"/>
    <w:semiHidden/>
    <w:unhideWhenUsed/>
    <w:rsid w:val="00770357"/>
  </w:style>
  <w:style w:type="numbering" w:customStyle="1" w:styleId="122121">
    <w:name w:val="無清單122121"/>
    <w:next w:val="NoList"/>
    <w:uiPriority w:val="99"/>
    <w:semiHidden/>
    <w:unhideWhenUsed/>
    <w:rsid w:val="00770357"/>
  </w:style>
  <w:style w:type="numbering" w:customStyle="1" w:styleId="1112121">
    <w:name w:val="無清單1112121"/>
    <w:next w:val="NoList"/>
    <w:uiPriority w:val="99"/>
    <w:semiHidden/>
    <w:unhideWhenUsed/>
    <w:rsid w:val="00770357"/>
  </w:style>
  <w:style w:type="numbering" w:customStyle="1" w:styleId="131111">
    <w:name w:val="无列表13111"/>
    <w:next w:val="NoList"/>
    <w:semiHidden/>
    <w:rsid w:val="00770357"/>
  </w:style>
  <w:style w:type="numbering" w:customStyle="1" w:styleId="NoList41111">
    <w:name w:val="No List41111"/>
    <w:next w:val="NoList"/>
    <w:uiPriority w:val="99"/>
    <w:semiHidden/>
    <w:unhideWhenUsed/>
    <w:rsid w:val="00770357"/>
  </w:style>
  <w:style w:type="numbering" w:customStyle="1" w:styleId="22111">
    <w:name w:val="无列表22111"/>
    <w:next w:val="NoList"/>
    <w:uiPriority w:val="99"/>
    <w:semiHidden/>
    <w:unhideWhenUsed/>
    <w:rsid w:val="00770357"/>
  </w:style>
  <w:style w:type="numbering" w:customStyle="1" w:styleId="NoList1211112">
    <w:name w:val="No List1211112"/>
    <w:next w:val="NoList"/>
    <w:uiPriority w:val="99"/>
    <w:semiHidden/>
    <w:unhideWhenUsed/>
    <w:rsid w:val="00770357"/>
  </w:style>
  <w:style w:type="numbering" w:customStyle="1" w:styleId="11111121">
    <w:name w:val="リストなし1111112"/>
    <w:next w:val="NoList"/>
    <w:uiPriority w:val="99"/>
    <w:semiHidden/>
    <w:unhideWhenUsed/>
    <w:rsid w:val="00770357"/>
  </w:style>
  <w:style w:type="numbering" w:customStyle="1" w:styleId="11111122">
    <w:name w:val="无列表1111112"/>
    <w:next w:val="NoList"/>
    <w:semiHidden/>
    <w:rsid w:val="00770357"/>
  </w:style>
  <w:style w:type="numbering" w:customStyle="1" w:styleId="NoList2111112">
    <w:name w:val="No List2111112"/>
    <w:next w:val="NoList"/>
    <w:semiHidden/>
    <w:rsid w:val="00770357"/>
  </w:style>
  <w:style w:type="numbering" w:customStyle="1" w:styleId="NoList3111112">
    <w:name w:val="No List3111112"/>
    <w:next w:val="NoList"/>
    <w:uiPriority w:val="99"/>
    <w:semiHidden/>
    <w:rsid w:val="00770357"/>
  </w:style>
  <w:style w:type="numbering" w:customStyle="1" w:styleId="NoList11111112">
    <w:name w:val="No List11111112"/>
    <w:next w:val="NoList"/>
    <w:uiPriority w:val="99"/>
    <w:semiHidden/>
    <w:unhideWhenUsed/>
    <w:rsid w:val="00770357"/>
  </w:style>
  <w:style w:type="numbering" w:customStyle="1" w:styleId="1211112">
    <w:name w:val="無清單1211112"/>
    <w:next w:val="NoList"/>
    <w:uiPriority w:val="99"/>
    <w:semiHidden/>
    <w:unhideWhenUsed/>
    <w:rsid w:val="00770357"/>
  </w:style>
  <w:style w:type="numbering" w:customStyle="1" w:styleId="111111120">
    <w:name w:val="無清單11111112"/>
    <w:next w:val="NoList"/>
    <w:uiPriority w:val="99"/>
    <w:semiHidden/>
    <w:unhideWhenUsed/>
    <w:rsid w:val="00770357"/>
  </w:style>
  <w:style w:type="numbering" w:customStyle="1" w:styleId="NoList131111">
    <w:name w:val="No List131111"/>
    <w:next w:val="NoList"/>
    <w:uiPriority w:val="99"/>
    <w:semiHidden/>
    <w:unhideWhenUsed/>
    <w:rsid w:val="00770357"/>
  </w:style>
  <w:style w:type="numbering" w:customStyle="1" w:styleId="1211113">
    <w:name w:val="リストなし121111"/>
    <w:next w:val="NoList"/>
    <w:uiPriority w:val="99"/>
    <w:semiHidden/>
    <w:unhideWhenUsed/>
    <w:rsid w:val="00770357"/>
  </w:style>
  <w:style w:type="numbering" w:customStyle="1" w:styleId="1211121">
    <w:name w:val="无列表121112"/>
    <w:next w:val="NoList"/>
    <w:semiHidden/>
    <w:rsid w:val="00770357"/>
  </w:style>
  <w:style w:type="numbering" w:customStyle="1" w:styleId="NoList221111">
    <w:name w:val="No List221111"/>
    <w:next w:val="NoList"/>
    <w:semiHidden/>
    <w:rsid w:val="00770357"/>
  </w:style>
  <w:style w:type="numbering" w:customStyle="1" w:styleId="NoList321111">
    <w:name w:val="No List321111"/>
    <w:next w:val="NoList"/>
    <w:uiPriority w:val="99"/>
    <w:semiHidden/>
    <w:rsid w:val="00770357"/>
  </w:style>
  <w:style w:type="numbering" w:customStyle="1" w:styleId="NoList1121111">
    <w:name w:val="No List1121111"/>
    <w:next w:val="NoList"/>
    <w:uiPriority w:val="99"/>
    <w:semiHidden/>
    <w:unhideWhenUsed/>
    <w:rsid w:val="00770357"/>
  </w:style>
  <w:style w:type="numbering" w:customStyle="1" w:styleId="1311110">
    <w:name w:val="無清單131111"/>
    <w:next w:val="NoList"/>
    <w:uiPriority w:val="99"/>
    <w:semiHidden/>
    <w:unhideWhenUsed/>
    <w:rsid w:val="00770357"/>
  </w:style>
  <w:style w:type="numbering" w:customStyle="1" w:styleId="11211110">
    <w:name w:val="無清單1121111"/>
    <w:next w:val="NoList"/>
    <w:uiPriority w:val="99"/>
    <w:semiHidden/>
    <w:unhideWhenUsed/>
    <w:rsid w:val="00770357"/>
  </w:style>
  <w:style w:type="numbering" w:customStyle="1" w:styleId="211112">
    <w:name w:val="无列表211112"/>
    <w:next w:val="NoList"/>
    <w:uiPriority w:val="99"/>
    <w:semiHidden/>
    <w:unhideWhenUsed/>
    <w:rsid w:val="00770357"/>
  </w:style>
  <w:style w:type="numbering" w:customStyle="1" w:styleId="NoList1221111">
    <w:name w:val="No List1221111"/>
    <w:next w:val="NoList"/>
    <w:uiPriority w:val="99"/>
    <w:semiHidden/>
    <w:unhideWhenUsed/>
    <w:rsid w:val="00770357"/>
  </w:style>
  <w:style w:type="numbering" w:customStyle="1" w:styleId="11211111">
    <w:name w:val="リストなし1121111"/>
    <w:next w:val="NoList"/>
    <w:uiPriority w:val="99"/>
    <w:semiHidden/>
    <w:unhideWhenUsed/>
    <w:rsid w:val="00770357"/>
  </w:style>
  <w:style w:type="numbering" w:customStyle="1" w:styleId="11211112">
    <w:name w:val="无列表1121111"/>
    <w:next w:val="NoList"/>
    <w:semiHidden/>
    <w:rsid w:val="00770357"/>
  </w:style>
  <w:style w:type="numbering" w:customStyle="1" w:styleId="NoList2121111">
    <w:name w:val="No List2121111"/>
    <w:next w:val="NoList"/>
    <w:semiHidden/>
    <w:rsid w:val="00770357"/>
  </w:style>
  <w:style w:type="numbering" w:customStyle="1" w:styleId="NoList3121111">
    <w:name w:val="No List3121111"/>
    <w:next w:val="NoList"/>
    <w:uiPriority w:val="99"/>
    <w:semiHidden/>
    <w:rsid w:val="00770357"/>
  </w:style>
  <w:style w:type="numbering" w:customStyle="1" w:styleId="NoList11121111">
    <w:name w:val="No List11121111"/>
    <w:next w:val="NoList"/>
    <w:uiPriority w:val="99"/>
    <w:semiHidden/>
    <w:unhideWhenUsed/>
    <w:rsid w:val="00770357"/>
  </w:style>
  <w:style w:type="numbering" w:customStyle="1" w:styleId="1221111">
    <w:name w:val="無清單1221111"/>
    <w:next w:val="NoList"/>
    <w:uiPriority w:val="99"/>
    <w:semiHidden/>
    <w:unhideWhenUsed/>
    <w:rsid w:val="00770357"/>
  </w:style>
  <w:style w:type="numbering" w:customStyle="1" w:styleId="11121111">
    <w:name w:val="無清單11121111"/>
    <w:next w:val="NoList"/>
    <w:uiPriority w:val="99"/>
    <w:semiHidden/>
    <w:unhideWhenUsed/>
    <w:rsid w:val="00770357"/>
  </w:style>
  <w:style w:type="numbering" w:customStyle="1" w:styleId="122113">
    <w:name w:val="无列表12211"/>
    <w:next w:val="NoList"/>
    <w:semiHidden/>
    <w:rsid w:val="00770357"/>
  </w:style>
  <w:style w:type="numbering" w:customStyle="1" w:styleId="5f5">
    <w:name w:val="无列表5"/>
    <w:next w:val="NoList"/>
    <w:uiPriority w:val="99"/>
    <w:semiHidden/>
    <w:unhideWhenUsed/>
    <w:rsid w:val="00770357"/>
  </w:style>
  <w:style w:type="numbering" w:customStyle="1" w:styleId="NoList18">
    <w:name w:val="No List18"/>
    <w:next w:val="NoList"/>
    <w:semiHidden/>
    <w:unhideWhenUsed/>
    <w:rsid w:val="00770357"/>
  </w:style>
  <w:style w:type="numbering" w:customStyle="1" w:styleId="172">
    <w:name w:val="リストなし17"/>
    <w:next w:val="NoList"/>
    <w:uiPriority w:val="99"/>
    <w:semiHidden/>
    <w:unhideWhenUsed/>
    <w:rsid w:val="00770357"/>
  </w:style>
  <w:style w:type="numbering" w:customStyle="1" w:styleId="173">
    <w:name w:val="无列表17"/>
    <w:next w:val="NoList"/>
    <w:semiHidden/>
    <w:rsid w:val="00770357"/>
  </w:style>
  <w:style w:type="numbering" w:customStyle="1" w:styleId="NoList27">
    <w:name w:val="No List27"/>
    <w:next w:val="NoList"/>
    <w:uiPriority w:val="99"/>
    <w:semiHidden/>
    <w:rsid w:val="00770357"/>
  </w:style>
  <w:style w:type="numbering" w:customStyle="1" w:styleId="NoList37">
    <w:name w:val="No List37"/>
    <w:next w:val="NoList"/>
    <w:uiPriority w:val="99"/>
    <w:semiHidden/>
    <w:rsid w:val="00770357"/>
  </w:style>
  <w:style w:type="numbering" w:customStyle="1" w:styleId="NoList118">
    <w:name w:val="No List118"/>
    <w:next w:val="NoList"/>
    <w:uiPriority w:val="99"/>
    <w:semiHidden/>
    <w:unhideWhenUsed/>
    <w:rsid w:val="00770357"/>
  </w:style>
  <w:style w:type="numbering" w:customStyle="1" w:styleId="181">
    <w:name w:val="無清單18"/>
    <w:next w:val="NoList"/>
    <w:uiPriority w:val="99"/>
    <w:semiHidden/>
    <w:unhideWhenUsed/>
    <w:rsid w:val="00770357"/>
  </w:style>
  <w:style w:type="numbering" w:customStyle="1" w:styleId="1170">
    <w:name w:val="無清單117"/>
    <w:next w:val="NoList"/>
    <w:uiPriority w:val="99"/>
    <w:semiHidden/>
    <w:unhideWhenUsed/>
    <w:rsid w:val="00770357"/>
  </w:style>
  <w:style w:type="numbering" w:customStyle="1" w:styleId="NoList46">
    <w:name w:val="No List46"/>
    <w:next w:val="NoList"/>
    <w:uiPriority w:val="99"/>
    <w:semiHidden/>
    <w:unhideWhenUsed/>
    <w:rsid w:val="00770357"/>
  </w:style>
  <w:style w:type="numbering" w:customStyle="1" w:styleId="NoList127">
    <w:name w:val="No List127"/>
    <w:next w:val="NoList"/>
    <w:uiPriority w:val="99"/>
    <w:semiHidden/>
    <w:unhideWhenUsed/>
    <w:rsid w:val="00770357"/>
  </w:style>
  <w:style w:type="numbering" w:customStyle="1" w:styleId="1171">
    <w:name w:val="リストなし117"/>
    <w:next w:val="NoList"/>
    <w:uiPriority w:val="99"/>
    <w:semiHidden/>
    <w:unhideWhenUsed/>
    <w:rsid w:val="00770357"/>
  </w:style>
  <w:style w:type="numbering" w:customStyle="1" w:styleId="1172">
    <w:name w:val="无列表117"/>
    <w:next w:val="NoList"/>
    <w:semiHidden/>
    <w:rsid w:val="00770357"/>
  </w:style>
  <w:style w:type="numbering" w:customStyle="1" w:styleId="NoList217">
    <w:name w:val="No List217"/>
    <w:next w:val="NoList"/>
    <w:semiHidden/>
    <w:rsid w:val="00770357"/>
  </w:style>
  <w:style w:type="numbering" w:customStyle="1" w:styleId="NoList317">
    <w:name w:val="No List317"/>
    <w:next w:val="NoList"/>
    <w:uiPriority w:val="99"/>
    <w:semiHidden/>
    <w:rsid w:val="00770357"/>
  </w:style>
  <w:style w:type="numbering" w:customStyle="1" w:styleId="NoList1117">
    <w:name w:val="No List1117"/>
    <w:next w:val="NoList"/>
    <w:uiPriority w:val="99"/>
    <w:semiHidden/>
    <w:unhideWhenUsed/>
    <w:rsid w:val="00770357"/>
  </w:style>
  <w:style w:type="numbering" w:customStyle="1" w:styleId="1270">
    <w:name w:val="無清單127"/>
    <w:next w:val="NoList"/>
    <w:uiPriority w:val="99"/>
    <w:semiHidden/>
    <w:unhideWhenUsed/>
    <w:rsid w:val="00770357"/>
  </w:style>
  <w:style w:type="numbering" w:customStyle="1" w:styleId="11170">
    <w:name w:val="無清單1117"/>
    <w:next w:val="NoList"/>
    <w:uiPriority w:val="99"/>
    <w:semiHidden/>
    <w:unhideWhenUsed/>
    <w:rsid w:val="00770357"/>
  </w:style>
  <w:style w:type="numbering" w:customStyle="1" w:styleId="265">
    <w:name w:val="无列表26"/>
    <w:next w:val="NoList"/>
    <w:uiPriority w:val="99"/>
    <w:semiHidden/>
    <w:unhideWhenUsed/>
    <w:rsid w:val="00770357"/>
  </w:style>
  <w:style w:type="numbering" w:customStyle="1" w:styleId="NoList1216">
    <w:name w:val="No List1216"/>
    <w:next w:val="NoList"/>
    <w:uiPriority w:val="99"/>
    <w:semiHidden/>
    <w:unhideWhenUsed/>
    <w:rsid w:val="00770357"/>
  </w:style>
  <w:style w:type="numbering" w:customStyle="1" w:styleId="11161">
    <w:name w:val="リストなし1116"/>
    <w:next w:val="NoList"/>
    <w:uiPriority w:val="99"/>
    <w:semiHidden/>
    <w:unhideWhenUsed/>
    <w:rsid w:val="00770357"/>
  </w:style>
  <w:style w:type="numbering" w:customStyle="1" w:styleId="11162">
    <w:name w:val="无列表1116"/>
    <w:next w:val="NoList"/>
    <w:semiHidden/>
    <w:rsid w:val="00770357"/>
  </w:style>
  <w:style w:type="numbering" w:customStyle="1" w:styleId="NoList2116">
    <w:name w:val="No List2116"/>
    <w:next w:val="NoList"/>
    <w:semiHidden/>
    <w:rsid w:val="00770357"/>
  </w:style>
  <w:style w:type="numbering" w:customStyle="1" w:styleId="NoList3116">
    <w:name w:val="No List3116"/>
    <w:next w:val="NoList"/>
    <w:uiPriority w:val="99"/>
    <w:semiHidden/>
    <w:rsid w:val="00770357"/>
  </w:style>
  <w:style w:type="numbering" w:customStyle="1" w:styleId="NoList11116">
    <w:name w:val="No List11116"/>
    <w:next w:val="NoList"/>
    <w:uiPriority w:val="99"/>
    <w:semiHidden/>
    <w:unhideWhenUsed/>
    <w:rsid w:val="00770357"/>
  </w:style>
  <w:style w:type="numbering" w:customStyle="1" w:styleId="12160">
    <w:name w:val="無清單1216"/>
    <w:next w:val="NoList"/>
    <w:uiPriority w:val="99"/>
    <w:semiHidden/>
    <w:unhideWhenUsed/>
    <w:rsid w:val="00770357"/>
  </w:style>
  <w:style w:type="numbering" w:customStyle="1" w:styleId="111160">
    <w:name w:val="無清單11116"/>
    <w:next w:val="NoList"/>
    <w:uiPriority w:val="99"/>
    <w:semiHidden/>
    <w:unhideWhenUsed/>
    <w:rsid w:val="00770357"/>
  </w:style>
  <w:style w:type="numbering" w:customStyle="1" w:styleId="NoList56">
    <w:name w:val="No List56"/>
    <w:next w:val="NoList"/>
    <w:uiPriority w:val="99"/>
    <w:semiHidden/>
    <w:unhideWhenUsed/>
    <w:rsid w:val="00770357"/>
  </w:style>
  <w:style w:type="numbering" w:customStyle="1" w:styleId="NoList136">
    <w:name w:val="No List136"/>
    <w:next w:val="NoList"/>
    <w:uiPriority w:val="99"/>
    <w:semiHidden/>
    <w:unhideWhenUsed/>
    <w:rsid w:val="00770357"/>
  </w:style>
  <w:style w:type="numbering" w:customStyle="1" w:styleId="1261">
    <w:name w:val="リストなし126"/>
    <w:next w:val="NoList"/>
    <w:uiPriority w:val="99"/>
    <w:semiHidden/>
    <w:unhideWhenUsed/>
    <w:rsid w:val="00770357"/>
  </w:style>
  <w:style w:type="numbering" w:customStyle="1" w:styleId="1262">
    <w:name w:val="无列表126"/>
    <w:next w:val="NoList"/>
    <w:semiHidden/>
    <w:rsid w:val="00770357"/>
  </w:style>
  <w:style w:type="numbering" w:customStyle="1" w:styleId="NoList226">
    <w:name w:val="No List226"/>
    <w:next w:val="NoList"/>
    <w:semiHidden/>
    <w:rsid w:val="00770357"/>
  </w:style>
  <w:style w:type="numbering" w:customStyle="1" w:styleId="NoList326">
    <w:name w:val="No List326"/>
    <w:next w:val="NoList"/>
    <w:uiPriority w:val="99"/>
    <w:semiHidden/>
    <w:rsid w:val="00770357"/>
  </w:style>
  <w:style w:type="numbering" w:customStyle="1" w:styleId="NoList1126">
    <w:name w:val="No List1126"/>
    <w:next w:val="NoList"/>
    <w:uiPriority w:val="99"/>
    <w:semiHidden/>
    <w:unhideWhenUsed/>
    <w:rsid w:val="00770357"/>
  </w:style>
  <w:style w:type="numbering" w:customStyle="1" w:styleId="1360">
    <w:name w:val="無清單136"/>
    <w:next w:val="NoList"/>
    <w:uiPriority w:val="99"/>
    <w:semiHidden/>
    <w:unhideWhenUsed/>
    <w:rsid w:val="00770357"/>
  </w:style>
  <w:style w:type="numbering" w:customStyle="1" w:styleId="11260">
    <w:name w:val="無清單1126"/>
    <w:next w:val="NoList"/>
    <w:uiPriority w:val="99"/>
    <w:semiHidden/>
    <w:unhideWhenUsed/>
    <w:rsid w:val="00770357"/>
  </w:style>
  <w:style w:type="numbering" w:customStyle="1" w:styleId="2160">
    <w:name w:val="无列表216"/>
    <w:next w:val="NoList"/>
    <w:uiPriority w:val="99"/>
    <w:semiHidden/>
    <w:unhideWhenUsed/>
    <w:rsid w:val="00770357"/>
  </w:style>
  <w:style w:type="numbering" w:customStyle="1" w:styleId="NoList1225">
    <w:name w:val="No List1225"/>
    <w:next w:val="NoList"/>
    <w:uiPriority w:val="99"/>
    <w:semiHidden/>
    <w:unhideWhenUsed/>
    <w:rsid w:val="00770357"/>
  </w:style>
  <w:style w:type="numbering" w:customStyle="1" w:styleId="11251">
    <w:name w:val="リストなし1125"/>
    <w:next w:val="NoList"/>
    <w:uiPriority w:val="99"/>
    <w:semiHidden/>
    <w:unhideWhenUsed/>
    <w:rsid w:val="00770357"/>
  </w:style>
  <w:style w:type="numbering" w:customStyle="1" w:styleId="11252">
    <w:name w:val="无列表1125"/>
    <w:next w:val="NoList"/>
    <w:semiHidden/>
    <w:rsid w:val="00770357"/>
  </w:style>
  <w:style w:type="numbering" w:customStyle="1" w:styleId="NoList2125">
    <w:name w:val="No List2125"/>
    <w:next w:val="NoList"/>
    <w:semiHidden/>
    <w:rsid w:val="00770357"/>
  </w:style>
  <w:style w:type="numbering" w:customStyle="1" w:styleId="NoList3125">
    <w:name w:val="No List3125"/>
    <w:next w:val="NoList"/>
    <w:uiPriority w:val="99"/>
    <w:semiHidden/>
    <w:rsid w:val="00770357"/>
  </w:style>
  <w:style w:type="numbering" w:customStyle="1" w:styleId="NoList11126">
    <w:name w:val="No List11126"/>
    <w:next w:val="NoList"/>
    <w:uiPriority w:val="99"/>
    <w:semiHidden/>
    <w:unhideWhenUsed/>
    <w:rsid w:val="00770357"/>
  </w:style>
  <w:style w:type="numbering" w:customStyle="1" w:styleId="12250">
    <w:name w:val="無清單1225"/>
    <w:next w:val="NoList"/>
    <w:uiPriority w:val="99"/>
    <w:semiHidden/>
    <w:unhideWhenUsed/>
    <w:rsid w:val="00770357"/>
  </w:style>
  <w:style w:type="numbering" w:customStyle="1" w:styleId="111250">
    <w:name w:val="無清單11125"/>
    <w:next w:val="NoList"/>
    <w:uiPriority w:val="99"/>
    <w:semiHidden/>
    <w:unhideWhenUsed/>
    <w:rsid w:val="00770357"/>
  </w:style>
  <w:style w:type="numbering" w:customStyle="1" w:styleId="NoList63">
    <w:name w:val="No List63"/>
    <w:next w:val="NoList"/>
    <w:semiHidden/>
    <w:unhideWhenUsed/>
    <w:rsid w:val="00770357"/>
  </w:style>
  <w:style w:type="numbering" w:customStyle="1" w:styleId="NoList143">
    <w:name w:val="No List143"/>
    <w:next w:val="NoList"/>
    <w:semiHidden/>
    <w:unhideWhenUsed/>
    <w:rsid w:val="00770357"/>
  </w:style>
  <w:style w:type="numbering" w:customStyle="1" w:styleId="1333">
    <w:name w:val="リストなし133"/>
    <w:next w:val="NoList"/>
    <w:uiPriority w:val="99"/>
    <w:semiHidden/>
    <w:unhideWhenUsed/>
    <w:rsid w:val="00770357"/>
  </w:style>
  <w:style w:type="numbering" w:customStyle="1" w:styleId="1342">
    <w:name w:val="无列表134"/>
    <w:next w:val="NoList"/>
    <w:semiHidden/>
    <w:rsid w:val="00770357"/>
  </w:style>
  <w:style w:type="numbering" w:customStyle="1" w:styleId="NoList233">
    <w:name w:val="No List233"/>
    <w:next w:val="NoList"/>
    <w:semiHidden/>
    <w:rsid w:val="00770357"/>
  </w:style>
  <w:style w:type="numbering" w:customStyle="1" w:styleId="NoList333">
    <w:name w:val="No List333"/>
    <w:next w:val="NoList"/>
    <w:uiPriority w:val="99"/>
    <w:semiHidden/>
    <w:rsid w:val="00770357"/>
  </w:style>
  <w:style w:type="numbering" w:customStyle="1" w:styleId="NoList1134">
    <w:name w:val="No List1134"/>
    <w:next w:val="NoList"/>
    <w:uiPriority w:val="99"/>
    <w:semiHidden/>
    <w:unhideWhenUsed/>
    <w:rsid w:val="00770357"/>
  </w:style>
  <w:style w:type="numbering" w:customStyle="1" w:styleId="1431">
    <w:name w:val="無清單143"/>
    <w:next w:val="NoList"/>
    <w:uiPriority w:val="99"/>
    <w:semiHidden/>
    <w:unhideWhenUsed/>
    <w:rsid w:val="00770357"/>
  </w:style>
  <w:style w:type="numbering" w:customStyle="1" w:styleId="11330">
    <w:name w:val="無清單1133"/>
    <w:next w:val="NoList"/>
    <w:uiPriority w:val="99"/>
    <w:semiHidden/>
    <w:unhideWhenUsed/>
    <w:rsid w:val="00770357"/>
  </w:style>
  <w:style w:type="numbering" w:customStyle="1" w:styleId="2240">
    <w:name w:val="无列表224"/>
    <w:next w:val="NoList"/>
    <w:uiPriority w:val="99"/>
    <w:semiHidden/>
    <w:unhideWhenUsed/>
    <w:rsid w:val="00770357"/>
  </w:style>
  <w:style w:type="numbering" w:customStyle="1" w:styleId="NoList1233">
    <w:name w:val="No List1233"/>
    <w:next w:val="NoList"/>
    <w:uiPriority w:val="99"/>
    <w:semiHidden/>
    <w:unhideWhenUsed/>
    <w:rsid w:val="00770357"/>
  </w:style>
  <w:style w:type="numbering" w:customStyle="1" w:styleId="11331">
    <w:name w:val="リストなし1133"/>
    <w:next w:val="NoList"/>
    <w:uiPriority w:val="99"/>
    <w:semiHidden/>
    <w:unhideWhenUsed/>
    <w:rsid w:val="00770357"/>
  </w:style>
  <w:style w:type="numbering" w:customStyle="1" w:styleId="11332">
    <w:name w:val="无列表1133"/>
    <w:next w:val="NoList"/>
    <w:semiHidden/>
    <w:rsid w:val="00770357"/>
  </w:style>
  <w:style w:type="numbering" w:customStyle="1" w:styleId="NoList2133">
    <w:name w:val="No List2133"/>
    <w:next w:val="NoList"/>
    <w:semiHidden/>
    <w:rsid w:val="00770357"/>
  </w:style>
  <w:style w:type="numbering" w:customStyle="1" w:styleId="NoList3133">
    <w:name w:val="No List3133"/>
    <w:next w:val="NoList"/>
    <w:uiPriority w:val="99"/>
    <w:semiHidden/>
    <w:rsid w:val="00770357"/>
  </w:style>
  <w:style w:type="numbering" w:customStyle="1" w:styleId="NoList11133">
    <w:name w:val="No List11133"/>
    <w:next w:val="NoList"/>
    <w:uiPriority w:val="99"/>
    <w:semiHidden/>
    <w:unhideWhenUsed/>
    <w:rsid w:val="00770357"/>
  </w:style>
  <w:style w:type="numbering" w:customStyle="1" w:styleId="12330">
    <w:name w:val="無清單1233"/>
    <w:next w:val="NoList"/>
    <w:uiPriority w:val="99"/>
    <w:semiHidden/>
    <w:unhideWhenUsed/>
    <w:rsid w:val="00770357"/>
  </w:style>
  <w:style w:type="numbering" w:customStyle="1" w:styleId="111330">
    <w:name w:val="無清單11133"/>
    <w:next w:val="NoList"/>
    <w:uiPriority w:val="99"/>
    <w:semiHidden/>
    <w:unhideWhenUsed/>
    <w:rsid w:val="00770357"/>
  </w:style>
  <w:style w:type="numbering" w:customStyle="1" w:styleId="NoList414">
    <w:name w:val="No List414"/>
    <w:next w:val="NoList"/>
    <w:uiPriority w:val="99"/>
    <w:semiHidden/>
    <w:unhideWhenUsed/>
    <w:rsid w:val="00770357"/>
  </w:style>
  <w:style w:type="numbering" w:customStyle="1" w:styleId="NoList12114">
    <w:name w:val="No List12114"/>
    <w:next w:val="NoList"/>
    <w:uiPriority w:val="99"/>
    <w:semiHidden/>
    <w:unhideWhenUsed/>
    <w:rsid w:val="00770357"/>
  </w:style>
  <w:style w:type="numbering" w:customStyle="1" w:styleId="111142">
    <w:name w:val="リストなし11114"/>
    <w:next w:val="NoList"/>
    <w:uiPriority w:val="99"/>
    <w:semiHidden/>
    <w:unhideWhenUsed/>
    <w:rsid w:val="00770357"/>
  </w:style>
  <w:style w:type="numbering" w:customStyle="1" w:styleId="111143">
    <w:name w:val="无列表11114"/>
    <w:next w:val="NoList"/>
    <w:semiHidden/>
    <w:rsid w:val="00770357"/>
  </w:style>
  <w:style w:type="numbering" w:customStyle="1" w:styleId="NoList21114">
    <w:name w:val="No List21114"/>
    <w:next w:val="NoList"/>
    <w:semiHidden/>
    <w:rsid w:val="00770357"/>
  </w:style>
  <w:style w:type="numbering" w:customStyle="1" w:styleId="NoList31114">
    <w:name w:val="No List31114"/>
    <w:next w:val="NoList"/>
    <w:uiPriority w:val="99"/>
    <w:semiHidden/>
    <w:rsid w:val="00770357"/>
  </w:style>
  <w:style w:type="numbering" w:customStyle="1" w:styleId="NoList111114">
    <w:name w:val="No List111114"/>
    <w:next w:val="NoList"/>
    <w:uiPriority w:val="99"/>
    <w:semiHidden/>
    <w:unhideWhenUsed/>
    <w:rsid w:val="00770357"/>
  </w:style>
  <w:style w:type="numbering" w:customStyle="1" w:styleId="12114">
    <w:name w:val="無清單12114"/>
    <w:next w:val="NoList"/>
    <w:uiPriority w:val="99"/>
    <w:semiHidden/>
    <w:unhideWhenUsed/>
    <w:rsid w:val="00770357"/>
  </w:style>
  <w:style w:type="numbering" w:customStyle="1" w:styleId="111114">
    <w:name w:val="無清單111114"/>
    <w:next w:val="NoList"/>
    <w:uiPriority w:val="99"/>
    <w:semiHidden/>
    <w:unhideWhenUsed/>
    <w:rsid w:val="00770357"/>
  </w:style>
  <w:style w:type="numbering" w:customStyle="1" w:styleId="NoList513">
    <w:name w:val="No List513"/>
    <w:next w:val="NoList"/>
    <w:semiHidden/>
    <w:unhideWhenUsed/>
    <w:rsid w:val="00770357"/>
  </w:style>
  <w:style w:type="numbering" w:customStyle="1" w:styleId="NoList1314">
    <w:name w:val="No List1314"/>
    <w:next w:val="NoList"/>
    <w:uiPriority w:val="99"/>
    <w:semiHidden/>
    <w:unhideWhenUsed/>
    <w:rsid w:val="00770357"/>
  </w:style>
  <w:style w:type="numbering" w:customStyle="1" w:styleId="12142">
    <w:name w:val="リストなし1214"/>
    <w:next w:val="NoList"/>
    <w:uiPriority w:val="99"/>
    <w:semiHidden/>
    <w:unhideWhenUsed/>
    <w:rsid w:val="00770357"/>
  </w:style>
  <w:style w:type="numbering" w:customStyle="1" w:styleId="12143">
    <w:name w:val="无列表1214"/>
    <w:next w:val="NoList"/>
    <w:semiHidden/>
    <w:rsid w:val="00770357"/>
  </w:style>
  <w:style w:type="numbering" w:customStyle="1" w:styleId="NoList2214">
    <w:name w:val="No List2214"/>
    <w:next w:val="NoList"/>
    <w:semiHidden/>
    <w:rsid w:val="00770357"/>
  </w:style>
  <w:style w:type="numbering" w:customStyle="1" w:styleId="NoList3214">
    <w:name w:val="No List3214"/>
    <w:next w:val="NoList"/>
    <w:uiPriority w:val="99"/>
    <w:semiHidden/>
    <w:rsid w:val="00770357"/>
  </w:style>
  <w:style w:type="numbering" w:customStyle="1" w:styleId="NoList11214">
    <w:name w:val="No List11214"/>
    <w:next w:val="NoList"/>
    <w:uiPriority w:val="99"/>
    <w:semiHidden/>
    <w:unhideWhenUsed/>
    <w:rsid w:val="00770357"/>
  </w:style>
  <w:style w:type="numbering" w:customStyle="1" w:styleId="1314">
    <w:name w:val="無清單1314"/>
    <w:next w:val="NoList"/>
    <w:uiPriority w:val="99"/>
    <w:semiHidden/>
    <w:unhideWhenUsed/>
    <w:rsid w:val="00770357"/>
  </w:style>
  <w:style w:type="numbering" w:customStyle="1" w:styleId="11214">
    <w:name w:val="無清單11214"/>
    <w:next w:val="NoList"/>
    <w:uiPriority w:val="99"/>
    <w:semiHidden/>
    <w:unhideWhenUsed/>
    <w:rsid w:val="00770357"/>
  </w:style>
  <w:style w:type="numbering" w:customStyle="1" w:styleId="2114">
    <w:name w:val="无列表2114"/>
    <w:next w:val="NoList"/>
    <w:uiPriority w:val="99"/>
    <w:semiHidden/>
    <w:unhideWhenUsed/>
    <w:rsid w:val="00770357"/>
  </w:style>
  <w:style w:type="numbering" w:customStyle="1" w:styleId="NoList12214">
    <w:name w:val="No List12214"/>
    <w:next w:val="NoList"/>
    <w:uiPriority w:val="99"/>
    <w:semiHidden/>
    <w:unhideWhenUsed/>
    <w:rsid w:val="00770357"/>
  </w:style>
  <w:style w:type="numbering" w:customStyle="1" w:styleId="112140">
    <w:name w:val="リストなし11214"/>
    <w:next w:val="NoList"/>
    <w:uiPriority w:val="99"/>
    <w:semiHidden/>
    <w:unhideWhenUsed/>
    <w:rsid w:val="00770357"/>
  </w:style>
  <w:style w:type="numbering" w:customStyle="1" w:styleId="112141">
    <w:name w:val="无列表11214"/>
    <w:next w:val="NoList"/>
    <w:semiHidden/>
    <w:rsid w:val="00770357"/>
  </w:style>
  <w:style w:type="numbering" w:customStyle="1" w:styleId="NoList21214">
    <w:name w:val="No List21214"/>
    <w:next w:val="NoList"/>
    <w:semiHidden/>
    <w:rsid w:val="00770357"/>
  </w:style>
  <w:style w:type="numbering" w:customStyle="1" w:styleId="NoList31214">
    <w:name w:val="No List31214"/>
    <w:next w:val="NoList"/>
    <w:uiPriority w:val="99"/>
    <w:semiHidden/>
    <w:rsid w:val="00770357"/>
  </w:style>
  <w:style w:type="numbering" w:customStyle="1" w:styleId="NoList111214">
    <w:name w:val="No List111214"/>
    <w:next w:val="NoList"/>
    <w:uiPriority w:val="99"/>
    <w:semiHidden/>
    <w:unhideWhenUsed/>
    <w:rsid w:val="00770357"/>
  </w:style>
  <w:style w:type="numbering" w:customStyle="1" w:styleId="122140">
    <w:name w:val="無清單12214"/>
    <w:next w:val="NoList"/>
    <w:uiPriority w:val="99"/>
    <w:semiHidden/>
    <w:unhideWhenUsed/>
    <w:rsid w:val="00770357"/>
  </w:style>
  <w:style w:type="numbering" w:customStyle="1" w:styleId="1112140">
    <w:name w:val="無清單111214"/>
    <w:next w:val="NoList"/>
    <w:uiPriority w:val="99"/>
    <w:semiHidden/>
    <w:unhideWhenUsed/>
    <w:rsid w:val="00770357"/>
  </w:style>
  <w:style w:type="numbering" w:customStyle="1" w:styleId="336">
    <w:name w:val="无列表33"/>
    <w:next w:val="NoList"/>
    <w:uiPriority w:val="99"/>
    <w:semiHidden/>
    <w:unhideWhenUsed/>
    <w:rsid w:val="00770357"/>
  </w:style>
  <w:style w:type="numbering" w:customStyle="1" w:styleId="13131">
    <w:name w:val="无列表1313"/>
    <w:next w:val="NoList"/>
    <w:semiHidden/>
    <w:rsid w:val="00770357"/>
  </w:style>
  <w:style w:type="numbering" w:customStyle="1" w:styleId="NoList11312">
    <w:name w:val="No List11312"/>
    <w:next w:val="NoList"/>
    <w:uiPriority w:val="99"/>
    <w:semiHidden/>
    <w:unhideWhenUsed/>
    <w:rsid w:val="00770357"/>
  </w:style>
  <w:style w:type="numbering" w:customStyle="1" w:styleId="NoList4113">
    <w:name w:val="No List4113"/>
    <w:next w:val="NoList"/>
    <w:uiPriority w:val="99"/>
    <w:semiHidden/>
    <w:unhideWhenUsed/>
    <w:rsid w:val="00770357"/>
  </w:style>
  <w:style w:type="numbering" w:customStyle="1" w:styleId="2213">
    <w:name w:val="无列表2213"/>
    <w:next w:val="NoList"/>
    <w:uiPriority w:val="99"/>
    <w:semiHidden/>
    <w:unhideWhenUsed/>
    <w:rsid w:val="00770357"/>
  </w:style>
  <w:style w:type="numbering" w:customStyle="1" w:styleId="NoList121113">
    <w:name w:val="No List121113"/>
    <w:next w:val="NoList"/>
    <w:uiPriority w:val="99"/>
    <w:semiHidden/>
    <w:unhideWhenUsed/>
    <w:rsid w:val="00770357"/>
  </w:style>
  <w:style w:type="numbering" w:customStyle="1" w:styleId="1111130">
    <w:name w:val="リストなし111113"/>
    <w:next w:val="NoList"/>
    <w:uiPriority w:val="99"/>
    <w:semiHidden/>
    <w:unhideWhenUsed/>
    <w:rsid w:val="00770357"/>
  </w:style>
  <w:style w:type="numbering" w:customStyle="1" w:styleId="1111131">
    <w:name w:val="无列表111113"/>
    <w:next w:val="NoList"/>
    <w:semiHidden/>
    <w:rsid w:val="00770357"/>
  </w:style>
  <w:style w:type="numbering" w:customStyle="1" w:styleId="NoList211113">
    <w:name w:val="No List211113"/>
    <w:next w:val="NoList"/>
    <w:semiHidden/>
    <w:rsid w:val="00770357"/>
  </w:style>
  <w:style w:type="numbering" w:customStyle="1" w:styleId="NoList311113">
    <w:name w:val="No List311113"/>
    <w:next w:val="NoList"/>
    <w:uiPriority w:val="99"/>
    <w:semiHidden/>
    <w:rsid w:val="00770357"/>
  </w:style>
  <w:style w:type="numbering" w:customStyle="1" w:styleId="NoList1111113">
    <w:name w:val="No List1111113"/>
    <w:next w:val="NoList"/>
    <w:uiPriority w:val="99"/>
    <w:semiHidden/>
    <w:unhideWhenUsed/>
    <w:rsid w:val="00770357"/>
  </w:style>
  <w:style w:type="numbering" w:customStyle="1" w:styleId="1211130">
    <w:name w:val="無清單121113"/>
    <w:next w:val="NoList"/>
    <w:uiPriority w:val="99"/>
    <w:semiHidden/>
    <w:unhideWhenUsed/>
    <w:rsid w:val="00770357"/>
  </w:style>
  <w:style w:type="numbering" w:customStyle="1" w:styleId="1111113">
    <w:name w:val="無清單1111113"/>
    <w:next w:val="NoList"/>
    <w:uiPriority w:val="99"/>
    <w:semiHidden/>
    <w:unhideWhenUsed/>
    <w:rsid w:val="00770357"/>
  </w:style>
  <w:style w:type="numbering" w:customStyle="1" w:styleId="NoList13113">
    <w:name w:val="No List13113"/>
    <w:next w:val="NoList"/>
    <w:uiPriority w:val="99"/>
    <w:semiHidden/>
    <w:unhideWhenUsed/>
    <w:rsid w:val="00770357"/>
  </w:style>
  <w:style w:type="numbering" w:customStyle="1" w:styleId="121131">
    <w:name w:val="リストなし12113"/>
    <w:next w:val="NoList"/>
    <w:uiPriority w:val="99"/>
    <w:semiHidden/>
    <w:unhideWhenUsed/>
    <w:rsid w:val="00770357"/>
  </w:style>
  <w:style w:type="numbering" w:customStyle="1" w:styleId="121132">
    <w:name w:val="无列表12113"/>
    <w:next w:val="NoList"/>
    <w:semiHidden/>
    <w:rsid w:val="00770357"/>
  </w:style>
  <w:style w:type="numbering" w:customStyle="1" w:styleId="NoList22113">
    <w:name w:val="No List22113"/>
    <w:next w:val="NoList"/>
    <w:semiHidden/>
    <w:rsid w:val="00770357"/>
  </w:style>
  <w:style w:type="numbering" w:customStyle="1" w:styleId="NoList32113">
    <w:name w:val="No List32113"/>
    <w:next w:val="NoList"/>
    <w:uiPriority w:val="99"/>
    <w:semiHidden/>
    <w:rsid w:val="00770357"/>
  </w:style>
  <w:style w:type="numbering" w:customStyle="1" w:styleId="NoList112113">
    <w:name w:val="No List112113"/>
    <w:next w:val="NoList"/>
    <w:uiPriority w:val="99"/>
    <w:semiHidden/>
    <w:unhideWhenUsed/>
    <w:rsid w:val="00770357"/>
  </w:style>
  <w:style w:type="numbering" w:customStyle="1" w:styleId="13113">
    <w:name w:val="無清單13113"/>
    <w:next w:val="NoList"/>
    <w:uiPriority w:val="99"/>
    <w:semiHidden/>
    <w:unhideWhenUsed/>
    <w:rsid w:val="00770357"/>
  </w:style>
  <w:style w:type="numbering" w:customStyle="1" w:styleId="112113">
    <w:name w:val="無清單112113"/>
    <w:next w:val="NoList"/>
    <w:uiPriority w:val="99"/>
    <w:semiHidden/>
    <w:unhideWhenUsed/>
    <w:rsid w:val="00770357"/>
  </w:style>
  <w:style w:type="numbering" w:customStyle="1" w:styleId="21113">
    <w:name w:val="无列表21113"/>
    <w:next w:val="NoList"/>
    <w:uiPriority w:val="99"/>
    <w:semiHidden/>
    <w:unhideWhenUsed/>
    <w:rsid w:val="00770357"/>
  </w:style>
  <w:style w:type="numbering" w:customStyle="1" w:styleId="NoList122113">
    <w:name w:val="No List122113"/>
    <w:next w:val="NoList"/>
    <w:uiPriority w:val="99"/>
    <w:semiHidden/>
    <w:unhideWhenUsed/>
    <w:rsid w:val="00770357"/>
  </w:style>
  <w:style w:type="numbering" w:customStyle="1" w:styleId="1121130">
    <w:name w:val="リストなし112113"/>
    <w:next w:val="NoList"/>
    <w:uiPriority w:val="99"/>
    <w:semiHidden/>
    <w:unhideWhenUsed/>
    <w:rsid w:val="00770357"/>
  </w:style>
  <w:style w:type="numbering" w:customStyle="1" w:styleId="1121131">
    <w:name w:val="无列表112113"/>
    <w:next w:val="NoList"/>
    <w:semiHidden/>
    <w:rsid w:val="00770357"/>
  </w:style>
  <w:style w:type="numbering" w:customStyle="1" w:styleId="NoList212113">
    <w:name w:val="No List212113"/>
    <w:next w:val="NoList"/>
    <w:semiHidden/>
    <w:rsid w:val="00770357"/>
  </w:style>
  <w:style w:type="numbering" w:customStyle="1" w:styleId="NoList312113">
    <w:name w:val="No List312113"/>
    <w:next w:val="NoList"/>
    <w:uiPriority w:val="99"/>
    <w:semiHidden/>
    <w:rsid w:val="00770357"/>
  </w:style>
  <w:style w:type="numbering" w:customStyle="1" w:styleId="NoList1112113">
    <w:name w:val="No List1112113"/>
    <w:next w:val="NoList"/>
    <w:uiPriority w:val="99"/>
    <w:semiHidden/>
    <w:unhideWhenUsed/>
    <w:rsid w:val="00770357"/>
  </w:style>
  <w:style w:type="numbering" w:customStyle="1" w:styleId="1221130">
    <w:name w:val="無清單122113"/>
    <w:next w:val="NoList"/>
    <w:uiPriority w:val="99"/>
    <w:semiHidden/>
    <w:unhideWhenUsed/>
    <w:rsid w:val="00770357"/>
  </w:style>
  <w:style w:type="numbering" w:customStyle="1" w:styleId="1112113">
    <w:name w:val="無清單1112113"/>
    <w:next w:val="NoList"/>
    <w:uiPriority w:val="99"/>
    <w:semiHidden/>
    <w:unhideWhenUsed/>
    <w:rsid w:val="00770357"/>
  </w:style>
  <w:style w:type="numbering" w:customStyle="1" w:styleId="NoList5112">
    <w:name w:val="No List5112"/>
    <w:next w:val="NoList"/>
    <w:uiPriority w:val="99"/>
    <w:semiHidden/>
    <w:unhideWhenUsed/>
    <w:rsid w:val="00770357"/>
  </w:style>
  <w:style w:type="numbering" w:customStyle="1" w:styleId="NoList612">
    <w:name w:val="No List612"/>
    <w:next w:val="NoList"/>
    <w:uiPriority w:val="99"/>
    <w:semiHidden/>
    <w:unhideWhenUsed/>
    <w:rsid w:val="00770357"/>
  </w:style>
  <w:style w:type="numbering" w:customStyle="1" w:styleId="NoList1412">
    <w:name w:val="No List1412"/>
    <w:next w:val="NoList"/>
    <w:uiPriority w:val="99"/>
    <w:semiHidden/>
    <w:unhideWhenUsed/>
    <w:rsid w:val="00770357"/>
  </w:style>
  <w:style w:type="numbering" w:customStyle="1" w:styleId="13122">
    <w:name w:val="リストなし1312"/>
    <w:next w:val="NoList"/>
    <w:uiPriority w:val="99"/>
    <w:semiHidden/>
    <w:unhideWhenUsed/>
    <w:rsid w:val="00770357"/>
  </w:style>
  <w:style w:type="numbering" w:customStyle="1" w:styleId="NoList2312">
    <w:name w:val="No List2312"/>
    <w:next w:val="NoList"/>
    <w:semiHidden/>
    <w:rsid w:val="00770357"/>
  </w:style>
  <w:style w:type="numbering" w:customStyle="1" w:styleId="NoList3312">
    <w:name w:val="No List3312"/>
    <w:next w:val="NoList"/>
    <w:uiPriority w:val="99"/>
    <w:semiHidden/>
    <w:rsid w:val="00770357"/>
  </w:style>
  <w:style w:type="numbering" w:customStyle="1" w:styleId="NoList1142">
    <w:name w:val="No List1142"/>
    <w:next w:val="NoList"/>
    <w:uiPriority w:val="99"/>
    <w:semiHidden/>
    <w:unhideWhenUsed/>
    <w:rsid w:val="00770357"/>
  </w:style>
  <w:style w:type="numbering" w:customStyle="1" w:styleId="14120">
    <w:name w:val="無清單1412"/>
    <w:next w:val="NoList"/>
    <w:uiPriority w:val="99"/>
    <w:semiHidden/>
    <w:unhideWhenUsed/>
    <w:rsid w:val="00770357"/>
  </w:style>
  <w:style w:type="numbering" w:customStyle="1" w:styleId="113120">
    <w:name w:val="無清單11312"/>
    <w:next w:val="NoList"/>
    <w:uiPriority w:val="99"/>
    <w:semiHidden/>
    <w:unhideWhenUsed/>
    <w:rsid w:val="00770357"/>
  </w:style>
  <w:style w:type="numbering" w:customStyle="1" w:styleId="NoList422">
    <w:name w:val="No List422"/>
    <w:next w:val="NoList"/>
    <w:uiPriority w:val="99"/>
    <w:semiHidden/>
    <w:unhideWhenUsed/>
    <w:rsid w:val="00770357"/>
  </w:style>
  <w:style w:type="numbering" w:customStyle="1" w:styleId="NoList12312">
    <w:name w:val="No List12312"/>
    <w:next w:val="NoList"/>
    <w:uiPriority w:val="99"/>
    <w:semiHidden/>
    <w:unhideWhenUsed/>
    <w:rsid w:val="00770357"/>
  </w:style>
  <w:style w:type="numbering" w:customStyle="1" w:styleId="113121">
    <w:name w:val="リストなし11312"/>
    <w:next w:val="NoList"/>
    <w:uiPriority w:val="99"/>
    <w:semiHidden/>
    <w:unhideWhenUsed/>
    <w:rsid w:val="00770357"/>
  </w:style>
  <w:style w:type="numbering" w:customStyle="1" w:styleId="113122">
    <w:name w:val="无列表11312"/>
    <w:next w:val="NoList"/>
    <w:semiHidden/>
    <w:rsid w:val="00770357"/>
  </w:style>
  <w:style w:type="numbering" w:customStyle="1" w:styleId="NoList21312">
    <w:name w:val="No List21312"/>
    <w:next w:val="NoList"/>
    <w:semiHidden/>
    <w:rsid w:val="00770357"/>
  </w:style>
  <w:style w:type="numbering" w:customStyle="1" w:styleId="NoList31312">
    <w:name w:val="No List31312"/>
    <w:next w:val="NoList"/>
    <w:uiPriority w:val="99"/>
    <w:semiHidden/>
    <w:rsid w:val="00770357"/>
  </w:style>
  <w:style w:type="numbering" w:customStyle="1" w:styleId="NoList111312">
    <w:name w:val="No List111312"/>
    <w:next w:val="NoList"/>
    <w:uiPriority w:val="99"/>
    <w:semiHidden/>
    <w:unhideWhenUsed/>
    <w:rsid w:val="00770357"/>
  </w:style>
  <w:style w:type="numbering" w:customStyle="1" w:styleId="123120">
    <w:name w:val="無清單12312"/>
    <w:next w:val="NoList"/>
    <w:uiPriority w:val="99"/>
    <w:semiHidden/>
    <w:unhideWhenUsed/>
    <w:rsid w:val="00770357"/>
  </w:style>
  <w:style w:type="numbering" w:customStyle="1" w:styleId="1113120">
    <w:name w:val="無清單111312"/>
    <w:next w:val="NoList"/>
    <w:uiPriority w:val="99"/>
    <w:semiHidden/>
    <w:unhideWhenUsed/>
    <w:rsid w:val="00770357"/>
  </w:style>
  <w:style w:type="numbering" w:customStyle="1" w:styleId="NoList12122">
    <w:name w:val="No List12122"/>
    <w:next w:val="NoList"/>
    <w:uiPriority w:val="99"/>
    <w:semiHidden/>
    <w:unhideWhenUsed/>
    <w:rsid w:val="00770357"/>
  </w:style>
  <w:style w:type="numbering" w:customStyle="1" w:styleId="111222">
    <w:name w:val="リストなし11122"/>
    <w:next w:val="NoList"/>
    <w:uiPriority w:val="99"/>
    <w:semiHidden/>
    <w:unhideWhenUsed/>
    <w:rsid w:val="00770357"/>
  </w:style>
  <w:style w:type="numbering" w:customStyle="1" w:styleId="111223">
    <w:name w:val="无列表11122"/>
    <w:next w:val="NoList"/>
    <w:semiHidden/>
    <w:rsid w:val="00770357"/>
  </w:style>
  <w:style w:type="numbering" w:customStyle="1" w:styleId="NoList21122">
    <w:name w:val="No List21122"/>
    <w:next w:val="NoList"/>
    <w:semiHidden/>
    <w:rsid w:val="00770357"/>
  </w:style>
  <w:style w:type="numbering" w:customStyle="1" w:styleId="NoList31122">
    <w:name w:val="No List31122"/>
    <w:next w:val="NoList"/>
    <w:uiPriority w:val="99"/>
    <w:semiHidden/>
    <w:rsid w:val="00770357"/>
  </w:style>
  <w:style w:type="numbering" w:customStyle="1" w:styleId="NoList111122">
    <w:name w:val="No List111122"/>
    <w:next w:val="NoList"/>
    <w:uiPriority w:val="99"/>
    <w:semiHidden/>
    <w:unhideWhenUsed/>
    <w:rsid w:val="00770357"/>
  </w:style>
  <w:style w:type="numbering" w:customStyle="1" w:styleId="121220">
    <w:name w:val="無清單12122"/>
    <w:next w:val="NoList"/>
    <w:uiPriority w:val="99"/>
    <w:semiHidden/>
    <w:unhideWhenUsed/>
    <w:rsid w:val="00770357"/>
  </w:style>
  <w:style w:type="numbering" w:customStyle="1" w:styleId="1111220">
    <w:name w:val="無清單111122"/>
    <w:next w:val="NoList"/>
    <w:uiPriority w:val="99"/>
    <w:semiHidden/>
    <w:unhideWhenUsed/>
    <w:rsid w:val="00770357"/>
  </w:style>
  <w:style w:type="numbering" w:customStyle="1" w:styleId="NoList522">
    <w:name w:val="No List522"/>
    <w:next w:val="NoList"/>
    <w:uiPriority w:val="99"/>
    <w:semiHidden/>
    <w:unhideWhenUsed/>
    <w:rsid w:val="00770357"/>
  </w:style>
  <w:style w:type="numbering" w:customStyle="1" w:styleId="NoList1322">
    <w:name w:val="No List1322"/>
    <w:next w:val="NoList"/>
    <w:uiPriority w:val="99"/>
    <w:semiHidden/>
    <w:unhideWhenUsed/>
    <w:rsid w:val="00770357"/>
  </w:style>
  <w:style w:type="numbering" w:customStyle="1" w:styleId="12223">
    <w:name w:val="リストなし1222"/>
    <w:next w:val="NoList"/>
    <w:uiPriority w:val="99"/>
    <w:semiHidden/>
    <w:unhideWhenUsed/>
    <w:rsid w:val="00770357"/>
  </w:style>
  <w:style w:type="numbering" w:customStyle="1" w:styleId="12232">
    <w:name w:val="无列表1223"/>
    <w:next w:val="NoList"/>
    <w:semiHidden/>
    <w:rsid w:val="00770357"/>
  </w:style>
  <w:style w:type="numbering" w:customStyle="1" w:styleId="NoList2222">
    <w:name w:val="No List2222"/>
    <w:next w:val="NoList"/>
    <w:semiHidden/>
    <w:rsid w:val="00770357"/>
  </w:style>
  <w:style w:type="numbering" w:customStyle="1" w:styleId="NoList3222">
    <w:name w:val="No List3222"/>
    <w:next w:val="NoList"/>
    <w:uiPriority w:val="99"/>
    <w:semiHidden/>
    <w:rsid w:val="00770357"/>
  </w:style>
  <w:style w:type="numbering" w:customStyle="1" w:styleId="NoList11222">
    <w:name w:val="No List11222"/>
    <w:next w:val="NoList"/>
    <w:uiPriority w:val="99"/>
    <w:semiHidden/>
    <w:unhideWhenUsed/>
    <w:rsid w:val="00770357"/>
  </w:style>
  <w:style w:type="numbering" w:customStyle="1" w:styleId="13220">
    <w:name w:val="無清單1322"/>
    <w:next w:val="NoList"/>
    <w:uiPriority w:val="99"/>
    <w:semiHidden/>
    <w:unhideWhenUsed/>
    <w:rsid w:val="00770357"/>
  </w:style>
  <w:style w:type="numbering" w:customStyle="1" w:styleId="112220">
    <w:name w:val="無清單11222"/>
    <w:next w:val="NoList"/>
    <w:uiPriority w:val="99"/>
    <w:semiHidden/>
    <w:unhideWhenUsed/>
    <w:rsid w:val="00770357"/>
  </w:style>
  <w:style w:type="numbering" w:customStyle="1" w:styleId="2122">
    <w:name w:val="无列表2122"/>
    <w:next w:val="NoList"/>
    <w:uiPriority w:val="99"/>
    <w:semiHidden/>
    <w:unhideWhenUsed/>
    <w:rsid w:val="00770357"/>
  </w:style>
  <w:style w:type="numbering" w:customStyle="1" w:styleId="NoList111222">
    <w:name w:val="No List111222"/>
    <w:next w:val="NoList"/>
    <w:uiPriority w:val="99"/>
    <w:semiHidden/>
    <w:unhideWhenUsed/>
    <w:rsid w:val="00770357"/>
  </w:style>
  <w:style w:type="numbering" w:customStyle="1" w:styleId="NoList72">
    <w:name w:val="No List72"/>
    <w:next w:val="NoList"/>
    <w:semiHidden/>
    <w:unhideWhenUsed/>
    <w:rsid w:val="00770357"/>
  </w:style>
  <w:style w:type="numbering" w:customStyle="1" w:styleId="NoList152">
    <w:name w:val="No List152"/>
    <w:next w:val="NoList"/>
    <w:semiHidden/>
    <w:unhideWhenUsed/>
    <w:rsid w:val="00770357"/>
  </w:style>
  <w:style w:type="numbering" w:customStyle="1" w:styleId="1421">
    <w:name w:val="リストなし142"/>
    <w:next w:val="NoList"/>
    <w:uiPriority w:val="99"/>
    <w:semiHidden/>
    <w:unhideWhenUsed/>
    <w:rsid w:val="00770357"/>
  </w:style>
  <w:style w:type="numbering" w:customStyle="1" w:styleId="1422">
    <w:name w:val="无列表142"/>
    <w:next w:val="NoList"/>
    <w:semiHidden/>
    <w:rsid w:val="00770357"/>
  </w:style>
  <w:style w:type="numbering" w:customStyle="1" w:styleId="NoList242">
    <w:name w:val="No List242"/>
    <w:next w:val="NoList"/>
    <w:semiHidden/>
    <w:rsid w:val="00770357"/>
  </w:style>
  <w:style w:type="numbering" w:customStyle="1" w:styleId="NoList342">
    <w:name w:val="No List342"/>
    <w:next w:val="NoList"/>
    <w:uiPriority w:val="99"/>
    <w:semiHidden/>
    <w:rsid w:val="00770357"/>
  </w:style>
  <w:style w:type="numbering" w:customStyle="1" w:styleId="NoList1152">
    <w:name w:val="No List1152"/>
    <w:next w:val="NoList"/>
    <w:uiPriority w:val="99"/>
    <w:semiHidden/>
    <w:unhideWhenUsed/>
    <w:rsid w:val="00770357"/>
  </w:style>
  <w:style w:type="numbering" w:customStyle="1" w:styleId="1520">
    <w:name w:val="無清單152"/>
    <w:next w:val="NoList"/>
    <w:uiPriority w:val="99"/>
    <w:semiHidden/>
    <w:unhideWhenUsed/>
    <w:rsid w:val="00770357"/>
  </w:style>
  <w:style w:type="numbering" w:customStyle="1" w:styleId="11420">
    <w:name w:val="無清單1142"/>
    <w:next w:val="NoList"/>
    <w:uiPriority w:val="99"/>
    <w:semiHidden/>
    <w:unhideWhenUsed/>
    <w:rsid w:val="00770357"/>
  </w:style>
  <w:style w:type="numbering" w:customStyle="1" w:styleId="NoList432">
    <w:name w:val="No List432"/>
    <w:next w:val="NoList"/>
    <w:uiPriority w:val="99"/>
    <w:semiHidden/>
    <w:unhideWhenUsed/>
    <w:rsid w:val="00770357"/>
  </w:style>
  <w:style w:type="numbering" w:customStyle="1" w:styleId="NoList1242">
    <w:name w:val="No List1242"/>
    <w:next w:val="NoList"/>
    <w:uiPriority w:val="99"/>
    <w:semiHidden/>
    <w:unhideWhenUsed/>
    <w:rsid w:val="00770357"/>
  </w:style>
  <w:style w:type="numbering" w:customStyle="1" w:styleId="11421">
    <w:name w:val="リストなし1142"/>
    <w:next w:val="NoList"/>
    <w:uiPriority w:val="99"/>
    <w:semiHidden/>
    <w:unhideWhenUsed/>
    <w:rsid w:val="00770357"/>
  </w:style>
  <w:style w:type="numbering" w:customStyle="1" w:styleId="11422">
    <w:name w:val="无列表1142"/>
    <w:next w:val="NoList"/>
    <w:semiHidden/>
    <w:rsid w:val="00770357"/>
  </w:style>
  <w:style w:type="numbering" w:customStyle="1" w:styleId="NoList2142">
    <w:name w:val="No List2142"/>
    <w:next w:val="NoList"/>
    <w:semiHidden/>
    <w:rsid w:val="00770357"/>
  </w:style>
  <w:style w:type="numbering" w:customStyle="1" w:styleId="NoList3142">
    <w:name w:val="No List3142"/>
    <w:next w:val="NoList"/>
    <w:uiPriority w:val="99"/>
    <w:semiHidden/>
    <w:rsid w:val="00770357"/>
  </w:style>
  <w:style w:type="numbering" w:customStyle="1" w:styleId="NoList11142">
    <w:name w:val="No List11142"/>
    <w:next w:val="NoList"/>
    <w:uiPriority w:val="99"/>
    <w:semiHidden/>
    <w:unhideWhenUsed/>
    <w:rsid w:val="00770357"/>
  </w:style>
  <w:style w:type="numbering" w:customStyle="1" w:styleId="12420">
    <w:name w:val="無清單1242"/>
    <w:next w:val="NoList"/>
    <w:uiPriority w:val="99"/>
    <w:semiHidden/>
    <w:unhideWhenUsed/>
    <w:rsid w:val="00770357"/>
  </w:style>
  <w:style w:type="numbering" w:customStyle="1" w:styleId="111420">
    <w:name w:val="無清單11142"/>
    <w:next w:val="NoList"/>
    <w:uiPriority w:val="99"/>
    <w:semiHidden/>
    <w:unhideWhenUsed/>
    <w:rsid w:val="00770357"/>
  </w:style>
  <w:style w:type="numbering" w:customStyle="1" w:styleId="2320">
    <w:name w:val="无列表232"/>
    <w:next w:val="NoList"/>
    <w:uiPriority w:val="99"/>
    <w:semiHidden/>
    <w:unhideWhenUsed/>
    <w:rsid w:val="00770357"/>
  </w:style>
  <w:style w:type="numbering" w:customStyle="1" w:styleId="NoList12132">
    <w:name w:val="No List12132"/>
    <w:next w:val="NoList"/>
    <w:uiPriority w:val="99"/>
    <w:semiHidden/>
    <w:unhideWhenUsed/>
    <w:rsid w:val="00770357"/>
  </w:style>
  <w:style w:type="numbering" w:customStyle="1" w:styleId="111321">
    <w:name w:val="リストなし11132"/>
    <w:next w:val="NoList"/>
    <w:uiPriority w:val="99"/>
    <w:semiHidden/>
    <w:unhideWhenUsed/>
    <w:rsid w:val="00770357"/>
  </w:style>
  <w:style w:type="numbering" w:customStyle="1" w:styleId="111322">
    <w:name w:val="无列表11132"/>
    <w:next w:val="NoList"/>
    <w:semiHidden/>
    <w:rsid w:val="00770357"/>
  </w:style>
  <w:style w:type="numbering" w:customStyle="1" w:styleId="NoList21132">
    <w:name w:val="No List21132"/>
    <w:next w:val="NoList"/>
    <w:semiHidden/>
    <w:rsid w:val="00770357"/>
  </w:style>
  <w:style w:type="numbering" w:customStyle="1" w:styleId="NoList31132">
    <w:name w:val="No List31132"/>
    <w:next w:val="NoList"/>
    <w:uiPriority w:val="99"/>
    <w:semiHidden/>
    <w:rsid w:val="00770357"/>
  </w:style>
  <w:style w:type="numbering" w:customStyle="1" w:styleId="NoList111132">
    <w:name w:val="No List111132"/>
    <w:next w:val="NoList"/>
    <w:uiPriority w:val="99"/>
    <w:semiHidden/>
    <w:unhideWhenUsed/>
    <w:rsid w:val="00770357"/>
  </w:style>
  <w:style w:type="numbering" w:customStyle="1" w:styleId="121320">
    <w:name w:val="無清單12132"/>
    <w:next w:val="NoList"/>
    <w:uiPriority w:val="99"/>
    <w:semiHidden/>
    <w:unhideWhenUsed/>
    <w:rsid w:val="00770357"/>
  </w:style>
  <w:style w:type="numbering" w:customStyle="1" w:styleId="1111320">
    <w:name w:val="無清單111132"/>
    <w:next w:val="NoList"/>
    <w:uiPriority w:val="99"/>
    <w:semiHidden/>
    <w:unhideWhenUsed/>
    <w:rsid w:val="00770357"/>
  </w:style>
  <w:style w:type="numbering" w:customStyle="1" w:styleId="NoList532">
    <w:name w:val="No List532"/>
    <w:next w:val="NoList"/>
    <w:uiPriority w:val="99"/>
    <w:semiHidden/>
    <w:unhideWhenUsed/>
    <w:rsid w:val="00770357"/>
  </w:style>
  <w:style w:type="numbering" w:customStyle="1" w:styleId="NoList1332">
    <w:name w:val="No List1332"/>
    <w:next w:val="NoList"/>
    <w:uiPriority w:val="99"/>
    <w:semiHidden/>
    <w:unhideWhenUsed/>
    <w:rsid w:val="00770357"/>
  </w:style>
  <w:style w:type="numbering" w:customStyle="1" w:styleId="12321">
    <w:name w:val="リストなし1232"/>
    <w:next w:val="NoList"/>
    <w:uiPriority w:val="99"/>
    <w:semiHidden/>
    <w:unhideWhenUsed/>
    <w:rsid w:val="00770357"/>
  </w:style>
  <w:style w:type="numbering" w:customStyle="1" w:styleId="12322">
    <w:name w:val="无列表1232"/>
    <w:next w:val="NoList"/>
    <w:semiHidden/>
    <w:rsid w:val="00770357"/>
  </w:style>
  <w:style w:type="numbering" w:customStyle="1" w:styleId="NoList2232">
    <w:name w:val="No List2232"/>
    <w:next w:val="NoList"/>
    <w:semiHidden/>
    <w:rsid w:val="00770357"/>
  </w:style>
  <w:style w:type="numbering" w:customStyle="1" w:styleId="NoList3232">
    <w:name w:val="No List3232"/>
    <w:next w:val="NoList"/>
    <w:uiPriority w:val="99"/>
    <w:semiHidden/>
    <w:rsid w:val="00770357"/>
  </w:style>
  <w:style w:type="numbering" w:customStyle="1" w:styleId="NoList11232">
    <w:name w:val="No List11232"/>
    <w:next w:val="NoList"/>
    <w:uiPriority w:val="99"/>
    <w:semiHidden/>
    <w:unhideWhenUsed/>
    <w:rsid w:val="00770357"/>
  </w:style>
  <w:style w:type="numbering" w:customStyle="1" w:styleId="13320">
    <w:name w:val="無清單1332"/>
    <w:next w:val="NoList"/>
    <w:uiPriority w:val="99"/>
    <w:semiHidden/>
    <w:unhideWhenUsed/>
    <w:rsid w:val="00770357"/>
  </w:style>
  <w:style w:type="numbering" w:customStyle="1" w:styleId="112320">
    <w:name w:val="無清單11232"/>
    <w:next w:val="NoList"/>
    <w:uiPriority w:val="99"/>
    <w:semiHidden/>
    <w:unhideWhenUsed/>
    <w:rsid w:val="00770357"/>
  </w:style>
  <w:style w:type="numbering" w:customStyle="1" w:styleId="2132">
    <w:name w:val="无列表2132"/>
    <w:next w:val="NoList"/>
    <w:uiPriority w:val="99"/>
    <w:semiHidden/>
    <w:unhideWhenUsed/>
    <w:rsid w:val="00770357"/>
  </w:style>
  <w:style w:type="numbering" w:customStyle="1" w:styleId="NoList12222">
    <w:name w:val="No List12222"/>
    <w:next w:val="NoList"/>
    <w:uiPriority w:val="99"/>
    <w:semiHidden/>
    <w:unhideWhenUsed/>
    <w:rsid w:val="00770357"/>
  </w:style>
  <w:style w:type="numbering" w:customStyle="1" w:styleId="112221">
    <w:name w:val="リストなし11222"/>
    <w:next w:val="NoList"/>
    <w:uiPriority w:val="99"/>
    <w:semiHidden/>
    <w:unhideWhenUsed/>
    <w:rsid w:val="00770357"/>
  </w:style>
  <w:style w:type="numbering" w:customStyle="1" w:styleId="112222">
    <w:name w:val="无列表11222"/>
    <w:next w:val="NoList"/>
    <w:semiHidden/>
    <w:rsid w:val="00770357"/>
  </w:style>
  <w:style w:type="numbering" w:customStyle="1" w:styleId="NoList21222">
    <w:name w:val="No List21222"/>
    <w:next w:val="NoList"/>
    <w:semiHidden/>
    <w:rsid w:val="00770357"/>
  </w:style>
  <w:style w:type="numbering" w:customStyle="1" w:styleId="NoList31222">
    <w:name w:val="No List31222"/>
    <w:next w:val="NoList"/>
    <w:uiPriority w:val="99"/>
    <w:semiHidden/>
    <w:rsid w:val="00770357"/>
  </w:style>
  <w:style w:type="numbering" w:customStyle="1" w:styleId="NoList111232">
    <w:name w:val="No List111232"/>
    <w:next w:val="NoList"/>
    <w:uiPriority w:val="99"/>
    <w:semiHidden/>
    <w:unhideWhenUsed/>
    <w:rsid w:val="00770357"/>
  </w:style>
  <w:style w:type="numbering" w:customStyle="1" w:styleId="122220">
    <w:name w:val="無清單12222"/>
    <w:next w:val="NoList"/>
    <w:uiPriority w:val="99"/>
    <w:semiHidden/>
    <w:unhideWhenUsed/>
    <w:rsid w:val="00770357"/>
  </w:style>
  <w:style w:type="numbering" w:customStyle="1" w:styleId="1112220">
    <w:name w:val="無清單111222"/>
    <w:next w:val="NoList"/>
    <w:uiPriority w:val="99"/>
    <w:semiHidden/>
    <w:unhideWhenUsed/>
    <w:rsid w:val="00770357"/>
  </w:style>
  <w:style w:type="numbering" w:customStyle="1" w:styleId="NoList82">
    <w:name w:val="No List82"/>
    <w:next w:val="NoList"/>
    <w:semiHidden/>
    <w:unhideWhenUsed/>
    <w:rsid w:val="00770357"/>
  </w:style>
  <w:style w:type="numbering" w:customStyle="1" w:styleId="NoList162">
    <w:name w:val="No List162"/>
    <w:next w:val="NoList"/>
    <w:semiHidden/>
    <w:unhideWhenUsed/>
    <w:rsid w:val="00770357"/>
  </w:style>
  <w:style w:type="numbering" w:customStyle="1" w:styleId="1521">
    <w:name w:val="リストなし152"/>
    <w:next w:val="NoList"/>
    <w:uiPriority w:val="99"/>
    <w:semiHidden/>
    <w:unhideWhenUsed/>
    <w:rsid w:val="00770357"/>
  </w:style>
  <w:style w:type="numbering" w:customStyle="1" w:styleId="1522">
    <w:name w:val="无列表152"/>
    <w:next w:val="NoList"/>
    <w:semiHidden/>
    <w:rsid w:val="00770357"/>
  </w:style>
  <w:style w:type="numbering" w:customStyle="1" w:styleId="NoList252">
    <w:name w:val="No List252"/>
    <w:next w:val="NoList"/>
    <w:semiHidden/>
    <w:rsid w:val="00770357"/>
  </w:style>
  <w:style w:type="numbering" w:customStyle="1" w:styleId="NoList352">
    <w:name w:val="No List352"/>
    <w:next w:val="NoList"/>
    <w:uiPriority w:val="99"/>
    <w:semiHidden/>
    <w:rsid w:val="00770357"/>
  </w:style>
  <w:style w:type="numbering" w:customStyle="1" w:styleId="NoList1162">
    <w:name w:val="No List1162"/>
    <w:next w:val="NoList"/>
    <w:uiPriority w:val="99"/>
    <w:semiHidden/>
    <w:unhideWhenUsed/>
    <w:rsid w:val="00770357"/>
  </w:style>
  <w:style w:type="numbering" w:customStyle="1" w:styleId="1620">
    <w:name w:val="無清單162"/>
    <w:next w:val="NoList"/>
    <w:uiPriority w:val="99"/>
    <w:semiHidden/>
    <w:unhideWhenUsed/>
    <w:rsid w:val="00770357"/>
  </w:style>
  <w:style w:type="numbering" w:customStyle="1" w:styleId="11520">
    <w:name w:val="無清單1152"/>
    <w:next w:val="NoList"/>
    <w:uiPriority w:val="99"/>
    <w:semiHidden/>
    <w:unhideWhenUsed/>
    <w:rsid w:val="00770357"/>
  </w:style>
  <w:style w:type="numbering" w:customStyle="1" w:styleId="NoList442">
    <w:name w:val="No List442"/>
    <w:next w:val="NoList"/>
    <w:uiPriority w:val="99"/>
    <w:semiHidden/>
    <w:unhideWhenUsed/>
    <w:rsid w:val="00770357"/>
  </w:style>
  <w:style w:type="numbering" w:customStyle="1" w:styleId="NoList1252">
    <w:name w:val="No List1252"/>
    <w:next w:val="NoList"/>
    <w:uiPriority w:val="99"/>
    <w:semiHidden/>
    <w:unhideWhenUsed/>
    <w:rsid w:val="00770357"/>
  </w:style>
  <w:style w:type="numbering" w:customStyle="1" w:styleId="11521">
    <w:name w:val="リストなし1152"/>
    <w:next w:val="NoList"/>
    <w:uiPriority w:val="99"/>
    <w:semiHidden/>
    <w:unhideWhenUsed/>
    <w:rsid w:val="00770357"/>
  </w:style>
  <w:style w:type="numbering" w:customStyle="1" w:styleId="11522">
    <w:name w:val="无列表1152"/>
    <w:next w:val="NoList"/>
    <w:semiHidden/>
    <w:rsid w:val="00770357"/>
  </w:style>
  <w:style w:type="numbering" w:customStyle="1" w:styleId="NoList2152">
    <w:name w:val="No List2152"/>
    <w:next w:val="NoList"/>
    <w:semiHidden/>
    <w:rsid w:val="00770357"/>
  </w:style>
  <w:style w:type="numbering" w:customStyle="1" w:styleId="NoList3152">
    <w:name w:val="No List3152"/>
    <w:next w:val="NoList"/>
    <w:uiPriority w:val="99"/>
    <w:semiHidden/>
    <w:rsid w:val="00770357"/>
  </w:style>
  <w:style w:type="numbering" w:customStyle="1" w:styleId="NoList11152">
    <w:name w:val="No List11152"/>
    <w:next w:val="NoList"/>
    <w:uiPriority w:val="99"/>
    <w:semiHidden/>
    <w:unhideWhenUsed/>
    <w:rsid w:val="00770357"/>
  </w:style>
  <w:style w:type="numbering" w:customStyle="1" w:styleId="12520">
    <w:name w:val="無清單1252"/>
    <w:next w:val="NoList"/>
    <w:uiPriority w:val="99"/>
    <w:semiHidden/>
    <w:unhideWhenUsed/>
    <w:rsid w:val="00770357"/>
  </w:style>
  <w:style w:type="numbering" w:customStyle="1" w:styleId="111520">
    <w:name w:val="無清單11152"/>
    <w:next w:val="NoList"/>
    <w:uiPriority w:val="99"/>
    <w:semiHidden/>
    <w:unhideWhenUsed/>
    <w:rsid w:val="00770357"/>
  </w:style>
  <w:style w:type="numbering" w:customStyle="1" w:styleId="2420">
    <w:name w:val="无列表242"/>
    <w:next w:val="NoList"/>
    <w:uiPriority w:val="99"/>
    <w:semiHidden/>
    <w:unhideWhenUsed/>
    <w:rsid w:val="00770357"/>
  </w:style>
  <w:style w:type="numbering" w:customStyle="1" w:styleId="NoList12142">
    <w:name w:val="No List12142"/>
    <w:next w:val="NoList"/>
    <w:uiPriority w:val="99"/>
    <w:semiHidden/>
    <w:unhideWhenUsed/>
    <w:rsid w:val="00770357"/>
  </w:style>
  <w:style w:type="numbering" w:customStyle="1" w:styleId="111421">
    <w:name w:val="リストなし11142"/>
    <w:next w:val="NoList"/>
    <w:uiPriority w:val="99"/>
    <w:semiHidden/>
    <w:unhideWhenUsed/>
    <w:rsid w:val="00770357"/>
  </w:style>
  <w:style w:type="numbering" w:customStyle="1" w:styleId="111422">
    <w:name w:val="无列表11142"/>
    <w:next w:val="NoList"/>
    <w:semiHidden/>
    <w:rsid w:val="00770357"/>
  </w:style>
  <w:style w:type="numbering" w:customStyle="1" w:styleId="NoList21142">
    <w:name w:val="No List21142"/>
    <w:next w:val="NoList"/>
    <w:semiHidden/>
    <w:rsid w:val="00770357"/>
  </w:style>
  <w:style w:type="numbering" w:customStyle="1" w:styleId="NoList31142">
    <w:name w:val="No List31142"/>
    <w:next w:val="NoList"/>
    <w:uiPriority w:val="99"/>
    <w:semiHidden/>
    <w:rsid w:val="00770357"/>
  </w:style>
  <w:style w:type="numbering" w:customStyle="1" w:styleId="NoList111142">
    <w:name w:val="No List111142"/>
    <w:next w:val="NoList"/>
    <w:uiPriority w:val="99"/>
    <w:semiHidden/>
    <w:unhideWhenUsed/>
    <w:rsid w:val="00770357"/>
  </w:style>
  <w:style w:type="numbering" w:customStyle="1" w:styleId="121420">
    <w:name w:val="無清單12142"/>
    <w:next w:val="NoList"/>
    <w:uiPriority w:val="99"/>
    <w:semiHidden/>
    <w:unhideWhenUsed/>
    <w:rsid w:val="00770357"/>
  </w:style>
  <w:style w:type="numbering" w:customStyle="1" w:styleId="1111420">
    <w:name w:val="無清單111142"/>
    <w:next w:val="NoList"/>
    <w:uiPriority w:val="99"/>
    <w:semiHidden/>
    <w:unhideWhenUsed/>
    <w:rsid w:val="00770357"/>
  </w:style>
  <w:style w:type="numbering" w:customStyle="1" w:styleId="NoList542">
    <w:name w:val="No List542"/>
    <w:next w:val="NoList"/>
    <w:uiPriority w:val="99"/>
    <w:semiHidden/>
    <w:unhideWhenUsed/>
    <w:rsid w:val="00770357"/>
  </w:style>
  <w:style w:type="numbering" w:customStyle="1" w:styleId="NoList1342">
    <w:name w:val="No List1342"/>
    <w:next w:val="NoList"/>
    <w:uiPriority w:val="99"/>
    <w:semiHidden/>
    <w:unhideWhenUsed/>
    <w:rsid w:val="00770357"/>
  </w:style>
  <w:style w:type="numbering" w:customStyle="1" w:styleId="12421">
    <w:name w:val="リストなし1242"/>
    <w:next w:val="NoList"/>
    <w:uiPriority w:val="99"/>
    <w:semiHidden/>
    <w:unhideWhenUsed/>
    <w:rsid w:val="00770357"/>
  </w:style>
  <w:style w:type="numbering" w:customStyle="1" w:styleId="12422">
    <w:name w:val="无列表1242"/>
    <w:next w:val="NoList"/>
    <w:semiHidden/>
    <w:rsid w:val="00770357"/>
  </w:style>
  <w:style w:type="numbering" w:customStyle="1" w:styleId="NoList2242">
    <w:name w:val="No List2242"/>
    <w:next w:val="NoList"/>
    <w:semiHidden/>
    <w:rsid w:val="00770357"/>
  </w:style>
  <w:style w:type="numbering" w:customStyle="1" w:styleId="NoList3242">
    <w:name w:val="No List3242"/>
    <w:next w:val="NoList"/>
    <w:uiPriority w:val="99"/>
    <w:semiHidden/>
    <w:rsid w:val="00770357"/>
  </w:style>
  <w:style w:type="numbering" w:customStyle="1" w:styleId="NoList11242">
    <w:name w:val="No List11242"/>
    <w:next w:val="NoList"/>
    <w:uiPriority w:val="99"/>
    <w:semiHidden/>
    <w:unhideWhenUsed/>
    <w:rsid w:val="00770357"/>
  </w:style>
  <w:style w:type="numbering" w:customStyle="1" w:styleId="13420">
    <w:name w:val="無清單1342"/>
    <w:next w:val="NoList"/>
    <w:uiPriority w:val="99"/>
    <w:semiHidden/>
    <w:unhideWhenUsed/>
    <w:rsid w:val="00770357"/>
  </w:style>
  <w:style w:type="numbering" w:customStyle="1" w:styleId="112420">
    <w:name w:val="無清單11242"/>
    <w:next w:val="NoList"/>
    <w:uiPriority w:val="99"/>
    <w:semiHidden/>
    <w:unhideWhenUsed/>
    <w:rsid w:val="00770357"/>
  </w:style>
  <w:style w:type="numbering" w:customStyle="1" w:styleId="2142">
    <w:name w:val="无列表2142"/>
    <w:next w:val="NoList"/>
    <w:uiPriority w:val="99"/>
    <w:semiHidden/>
    <w:unhideWhenUsed/>
    <w:rsid w:val="00770357"/>
  </w:style>
  <w:style w:type="numbering" w:customStyle="1" w:styleId="NoList12232">
    <w:name w:val="No List12232"/>
    <w:next w:val="NoList"/>
    <w:uiPriority w:val="99"/>
    <w:semiHidden/>
    <w:unhideWhenUsed/>
    <w:rsid w:val="00770357"/>
  </w:style>
  <w:style w:type="numbering" w:customStyle="1" w:styleId="112321">
    <w:name w:val="リストなし11232"/>
    <w:next w:val="NoList"/>
    <w:uiPriority w:val="99"/>
    <w:semiHidden/>
    <w:unhideWhenUsed/>
    <w:rsid w:val="00770357"/>
  </w:style>
  <w:style w:type="numbering" w:customStyle="1" w:styleId="112322">
    <w:name w:val="无列表11232"/>
    <w:next w:val="NoList"/>
    <w:semiHidden/>
    <w:rsid w:val="00770357"/>
  </w:style>
  <w:style w:type="numbering" w:customStyle="1" w:styleId="NoList21232">
    <w:name w:val="No List21232"/>
    <w:next w:val="NoList"/>
    <w:semiHidden/>
    <w:rsid w:val="00770357"/>
  </w:style>
  <w:style w:type="numbering" w:customStyle="1" w:styleId="NoList31232">
    <w:name w:val="No List31232"/>
    <w:next w:val="NoList"/>
    <w:uiPriority w:val="99"/>
    <w:semiHidden/>
    <w:rsid w:val="00770357"/>
  </w:style>
  <w:style w:type="numbering" w:customStyle="1" w:styleId="NoList111242">
    <w:name w:val="No List111242"/>
    <w:next w:val="NoList"/>
    <w:uiPriority w:val="99"/>
    <w:semiHidden/>
    <w:unhideWhenUsed/>
    <w:rsid w:val="00770357"/>
  </w:style>
  <w:style w:type="numbering" w:customStyle="1" w:styleId="122320">
    <w:name w:val="無清單12232"/>
    <w:next w:val="NoList"/>
    <w:uiPriority w:val="99"/>
    <w:semiHidden/>
    <w:unhideWhenUsed/>
    <w:rsid w:val="00770357"/>
  </w:style>
  <w:style w:type="numbering" w:customStyle="1" w:styleId="111232">
    <w:name w:val="無清單111232"/>
    <w:next w:val="NoList"/>
    <w:uiPriority w:val="99"/>
    <w:semiHidden/>
    <w:unhideWhenUsed/>
    <w:rsid w:val="00770357"/>
  </w:style>
  <w:style w:type="numbering" w:customStyle="1" w:styleId="NoList621">
    <w:name w:val="No List621"/>
    <w:next w:val="NoList"/>
    <w:semiHidden/>
    <w:unhideWhenUsed/>
    <w:rsid w:val="00770357"/>
  </w:style>
  <w:style w:type="numbering" w:customStyle="1" w:styleId="NoList1421">
    <w:name w:val="No List1421"/>
    <w:next w:val="NoList"/>
    <w:semiHidden/>
    <w:unhideWhenUsed/>
    <w:rsid w:val="00770357"/>
  </w:style>
  <w:style w:type="numbering" w:customStyle="1" w:styleId="13212">
    <w:name w:val="リストなし1321"/>
    <w:next w:val="NoList"/>
    <w:uiPriority w:val="99"/>
    <w:semiHidden/>
    <w:unhideWhenUsed/>
    <w:rsid w:val="00770357"/>
  </w:style>
  <w:style w:type="numbering" w:customStyle="1" w:styleId="13221">
    <w:name w:val="无列表1322"/>
    <w:next w:val="NoList"/>
    <w:semiHidden/>
    <w:rsid w:val="00770357"/>
  </w:style>
  <w:style w:type="numbering" w:customStyle="1" w:styleId="NoList2321">
    <w:name w:val="No List2321"/>
    <w:next w:val="NoList"/>
    <w:semiHidden/>
    <w:rsid w:val="00770357"/>
  </w:style>
  <w:style w:type="numbering" w:customStyle="1" w:styleId="NoList3321">
    <w:name w:val="No List3321"/>
    <w:next w:val="NoList"/>
    <w:uiPriority w:val="99"/>
    <w:semiHidden/>
    <w:rsid w:val="00770357"/>
  </w:style>
  <w:style w:type="numbering" w:customStyle="1" w:styleId="NoList11322">
    <w:name w:val="No List11322"/>
    <w:next w:val="NoList"/>
    <w:uiPriority w:val="99"/>
    <w:semiHidden/>
    <w:unhideWhenUsed/>
    <w:rsid w:val="00770357"/>
  </w:style>
  <w:style w:type="numbering" w:customStyle="1" w:styleId="14210">
    <w:name w:val="無清單1421"/>
    <w:next w:val="NoList"/>
    <w:uiPriority w:val="99"/>
    <w:semiHidden/>
    <w:unhideWhenUsed/>
    <w:rsid w:val="00770357"/>
  </w:style>
  <w:style w:type="numbering" w:customStyle="1" w:styleId="113210">
    <w:name w:val="無清單11321"/>
    <w:next w:val="NoList"/>
    <w:uiPriority w:val="99"/>
    <w:semiHidden/>
    <w:unhideWhenUsed/>
    <w:rsid w:val="00770357"/>
  </w:style>
  <w:style w:type="numbering" w:customStyle="1" w:styleId="2222">
    <w:name w:val="无列表2222"/>
    <w:next w:val="NoList"/>
    <w:uiPriority w:val="99"/>
    <w:semiHidden/>
    <w:unhideWhenUsed/>
    <w:rsid w:val="00770357"/>
  </w:style>
  <w:style w:type="numbering" w:customStyle="1" w:styleId="NoList12321">
    <w:name w:val="No List12321"/>
    <w:next w:val="NoList"/>
    <w:uiPriority w:val="99"/>
    <w:semiHidden/>
    <w:unhideWhenUsed/>
    <w:rsid w:val="00770357"/>
  </w:style>
  <w:style w:type="numbering" w:customStyle="1" w:styleId="113211">
    <w:name w:val="リストなし11321"/>
    <w:next w:val="NoList"/>
    <w:uiPriority w:val="99"/>
    <w:semiHidden/>
    <w:unhideWhenUsed/>
    <w:rsid w:val="00770357"/>
  </w:style>
  <w:style w:type="numbering" w:customStyle="1" w:styleId="113212">
    <w:name w:val="无列表11321"/>
    <w:next w:val="NoList"/>
    <w:semiHidden/>
    <w:rsid w:val="00770357"/>
  </w:style>
  <w:style w:type="numbering" w:customStyle="1" w:styleId="NoList21321">
    <w:name w:val="No List21321"/>
    <w:next w:val="NoList"/>
    <w:semiHidden/>
    <w:rsid w:val="00770357"/>
  </w:style>
  <w:style w:type="numbering" w:customStyle="1" w:styleId="NoList31321">
    <w:name w:val="No List31321"/>
    <w:next w:val="NoList"/>
    <w:uiPriority w:val="99"/>
    <w:semiHidden/>
    <w:rsid w:val="00770357"/>
  </w:style>
  <w:style w:type="numbering" w:customStyle="1" w:styleId="NoList111321">
    <w:name w:val="No List111321"/>
    <w:next w:val="NoList"/>
    <w:uiPriority w:val="99"/>
    <w:semiHidden/>
    <w:unhideWhenUsed/>
    <w:rsid w:val="00770357"/>
  </w:style>
  <w:style w:type="numbering" w:customStyle="1" w:styleId="123210">
    <w:name w:val="無清單12321"/>
    <w:next w:val="NoList"/>
    <w:uiPriority w:val="99"/>
    <w:semiHidden/>
    <w:unhideWhenUsed/>
    <w:rsid w:val="00770357"/>
  </w:style>
  <w:style w:type="numbering" w:customStyle="1" w:styleId="1113210">
    <w:name w:val="無清單111321"/>
    <w:next w:val="NoList"/>
    <w:uiPriority w:val="99"/>
    <w:semiHidden/>
    <w:unhideWhenUsed/>
    <w:rsid w:val="00770357"/>
  </w:style>
  <w:style w:type="numbering" w:customStyle="1" w:styleId="NoList4122">
    <w:name w:val="No List4122"/>
    <w:next w:val="NoList"/>
    <w:uiPriority w:val="99"/>
    <w:semiHidden/>
    <w:unhideWhenUsed/>
    <w:rsid w:val="00770357"/>
  </w:style>
  <w:style w:type="numbering" w:customStyle="1" w:styleId="NoList121122">
    <w:name w:val="No List121122"/>
    <w:next w:val="NoList"/>
    <w:uiPriority w:val="99"/>
    <w:semiHidden/>
    <w:unhideWhenUsed/>
    <w:rsid w:val="00770357"/>
  </w:style>
  <w:style w:type="numbering" w:customStyle="1" w:styleId="1111221">
    <w:name w:val="リストなし111122"/>
    <w:next w:val="NoList"/>
    <w:uiPriority w:val="99"/>
    <w:semiHidden/>
    <w:unhideWhenUsed/>
    <w:rsid w:val="00770357"/>
  </w:style>
  <w:style w:type="numbering" w:customStyle="1" w:styleId="1111222">
    <w:name w:val="无列表111122"/>
    <w:next w:val="NoList"/>
    <w:semiHidden/>
    <w:rsid w:val="00770357"/>
  </w:style>
  <w:style w:type="numbering" w:customStyle="1" w:styleId="NoList211122">
    <w:name w:val="No List211122"/>
    <w:next w:val="NoList"/>
    <w:semiHidden/>
    <w:rsid w:val="00770357"/>
  </w:style>
  <w:style w:type="numbering" w:customStyle="1" w:styleId="NoList311122">
    <w:name w:val="No List311122"/>
    <w:next w:val="NoList"/>
    <w:uiPriority w:val="99"/>
    <w:semiHidden/>
    <w:rsid w:val="00770357"/>
  </w:style>
  <w:style w:type="numbering" w:customStyle="1" w:styleId="NoList1111122">
    <w:name w:val="No List1111122"/>
    <w:next w:val="NoList"/>
    <w:uiPriority w:val="99"/>
    <w:semiHidden/>
    <w:unhideWhenUsed/>
    <w:rsid w:val="00770357"/>
  </w:style>
  <w:style w:type="numbering" w:customStyle="1" w:styleId="1211220">
    <w:name w:val="無清單121122"/>
    <w:next w:val="NoList"/>
    <w:uiPriority w:val="99"/>
    <w:semiHidden/>
    <w:unhideWhenUsed/>
    <w:rsid w:val="00770357"/>
  </w:style>
  <w:style w:type="numbering" w:customStyle="1" w:styleId="11111220">
    <w:name w:val="無清單1111122"/>
    <w:next w:val="NoList"/>
    <w:uiPriority w:val="99"/>
    <w:semiHidden/>
    <w:unhideWhenUsed/>
    <w:rsid w:val="00770357"/>
  </w:style>
  <w:style w:type="numbering" w:customStyle="1" w:styleId="NoList5121">
    <w:name w:val="No List5121"/>
    <w:next w:val="NoList"/>
    <w:semiHidden/>
    <w:unhideWhenUsed/>
    <w:rsid w:val="00770357"/>
  </w:style>
  <w:style w:type="numbering" w:customStyle="1" w:styleId="NoList13122">
    <w:name w:val="No List13122"/>
    <w:next w:val="NoList"/>
    <w:uiPriority w:val="99"/>
    <w:semiHidden/>
    <w:unhideWhenUsed/>
    <w:rsid w:val="00770357"/>
  </w:style>
  <w:style w:type="numbering" w:customStyle="1" w:styleId="121221">
    <w:name w:val="リストなし12122"/>
    <w:next w:val="NoList"/>
    <w:uiPriority w:val="99"/>
    <w:semiHidden/>
    <w:unhideWhenUsed/>
    <w:rsid w:val="00770357"/>
  </w:style>
  <w:style w:type="numbering" w:customStyle="1" w:styleId="121222">
    <w:name w:val="无列表12122"/>
    <w:next w:val="NoList"/>
    <w:semiHidden/>
    <w:rsid w:val="00770357"/>
  </w:style>
  <w:style w:type="numbering" w:customStyle="1" w:styleId="NoList22122">
    <w:name w:val="No List22122"/>
    <w:next w:val="NoList"/>
    <w:semiHidden/>
    <w:rsid w:val="00770357"/>
  </w:style>
  <w:style w:type="numbering" w:customStyle="1" w:styleId="NoList32122">
    <w:name w:val="No List32122"/>
    <w:next w:val="NoList"/>
    <w:uiPriority w:val="99"/>
    <w:semiHidden/>
    <w:rsid w:val="00770357"/>
  </w:style>
  <w:style w:type="numbering" w:customStyle="1" w:styleId="NoList112122">
    <w:name w:val="No List112122"/>
    <w:next w:val="NoList"/>
    <w:uiPriority w:val="99"/>
    <w:semiHidden/>
    <w:unhideWhenUsed/>
    <w:rsid w:val="00770357"/>
  </w:style>
  <w:style w:type="numbering" w:customStyle="1" w:styleId="131220">
    <w:name w:val="無清單13122"/>
    <w:next w:val="NoList"/>
    <w:uiPriority w:val="99"/>
    <w:semiHidden/>
    <w:unhideWhenUsed/>
    <w:rsid w:val="00770357"/>
  </w:style>
  <w:style w:type="numbering" w:customStyle="1" w:styleId="1121220">
    <w:name w:val="無清單112122"/>
    <w:next w:val="NoList"/>
    <w:uiPriority w:val="99"/>
    <w:semiHidden/>
    <w:unhideWhenUsed/>
    <w:rsid w:val="00770357"/>
  </w:style>
  <w:style w:type="numbering" w:customStyle="1" w:styleId="21122">
    <w:name w:val="无列表21122"/>
    <w:next w:val="NoList"/>
    <w:uiPriority w:val="99"/>
    <w:semiHidden/>
    <w:unhideWhenUsed/>
    <w:rsid w:val="00770357"/>
  </w:style>
  <w:style w:type="numbering" w:customStyle="1" w:styleId="NoList122122">
    <w:name w:val="No List122122"/>
    <w:next w:val="NoList"/>
    <w:uiPriority w:val="99"/>
    <w:semiHidden/>
    <w:unhideWhenUsed/>
    <w:rsid w:val="00770357"/>
  </w:style>
  <w:style w:type="numbering" w:customStyle="1" w:styleId="1121221">
    <w:name w:val="リストなし112122"/>
    <w:next w:val="NoList"/>
    <w:uiPriority w:val="99"/>
    <w:semiHidden/>
    <w:unhideWhenUsed/>
    <w:rsid w:val="00770357"/>
  </w:style>
  <w:style w:type="numbering" w:customStyle="1" w:styleId="1121222">
    <w:name w:val="无列表112122"/>
    <w:next w:val="NoList"/>
    <w:semiHidden/>
    <w:rsid w:val="00770357"/>
  </w:style>
  <w:style w:type="numbering" w:customStyle="1" w:styleId="NoList212122">
    <w:name w:val="No List212122"/>
    <w:next w:val="NoList"/>
    <w:semiHidden/>
    <w:rsid w:val="00770357"/>
  </w:style>
  <w:style w:type="numbering" w:customStyle="1" w:styleId="NoList312122">
    <w:name w:val="No List312122"/>
    <w:next w:val="NoList"/>
    <w:uiPriority w:val="99"/>
    <w:semiHidden/>
    <w:rsid w:val="00770357"/>
  </w:style>
  <w:style w:type="numbering" w:customStyle="1" w:styleId="NoList1112122">
    <w:name w:val="No List1112122"/>
    <w:next w:val="NoList"/>
    <w:uiPriority w:val="99"/>
    <w:semiHidden/>
    <w:unhideWhenUsed/>
    <w:rsid w:val="00770357"/>
  </w:style>
  <w:style w:type="numbering" w:customStyle="1" w:styleId="122122">
    <w:name w:val="無清單122122"/>
    <w:next w:val="NoList"/>
    <w:uiPriority w:val="99"/>
    <w:semiHidden/>
    <w:unhideWhenUsed/>
    <w:rsid w:val="00770357"/>
  </w:style>
  <w:style w:type="numbering" w:customStyle="1" w:styleId="1112122">
    <w:name w:val="無清單1112122"/>
    <w:next w:val="NoList"/>
    <w:uiPriority w:val="99"/>
    <w:semiHidden/>
    <w:unhideWhenUsed/>
    <w:rsid w:val="00770357"/>
  </w:style>
  <w:style w:type="numbering" w:customStyle="1" w:styleId="3126">
    <w:name w:val="无列表312"/>
    <w:next w:val="NoList"/>
    <w:uiPriority w:val="99"/>
    <w:semiHidden/>
    <w:unhideWhenUsed/>
    <w:rsid w:val="00770357"/>
  </w:style>
  <w:style w:type="numbering" w:customStyle="1" w:styleId="131121">
    <w:name w:val="无列表13112"/>
    <w:next w:val="NoList"/>
    <w:semiHidden/>
    <w:rsid w:val="00770357"/>
  </w:style>
  <w:style w:type="numbering" w:customStyle="1" w:styleId="NoList113111">
    <w:name w:val="No List113111"/>
    <w:next w:val="NoList"/>
    <w:uiPriority w:val="99"/>
    <w:semiHidden/>
    <w:unhideWhenUsed/>
    <w:rsid w:val="00770357"/>
  </w:style>
  <w:style w:type="numbering" w:customStyle="1" w:styleId="NoList41112">
    <w:name w:val="No List41112"/>
    <w:next w:val="NoList"/>
    <w:uiPriority w:val="99"/>
    <w:semiHidden/>
    <w:unhideWhenUsed/>
    <w:rsid w:val="00770357"/>
  </w:style>
  <w:style w:type="numbering" w:customStyle="1" w:styleId="22112">
    <w:name w:val="无列表22112"/>
    <w:next w:val="NoList"/>
    <w:uiPriority w:val="99"/>
    <w:semiHidden/>
    <w:unhideWhenUsed/>
    <w:rsid w:val="00770357"/>
  </w:style>
  <w:style w:type="numbering" w:customStyle="1" w:styleId="NoList1211113">
    <w:name w:val="No List1211113"/>
    <w:next w:val="NoList"/>
    <w:uiPriority w:val="99"/>
    <w:semiHidden/>
    <w:unhideWhenUsed/>
    <w:rsid w:val="00770357"/>
  </w:style>
  <w:style w:type="numbering" w:customStyle="1" w:styleId="11111130">
    <w:name w:val="リストなし1111113"/>
    <w:next w:val="NoList"/>
    <w:uiPriority w:val="99"/>
    <w:semiHidden/>
    <w:unhideWhenUsed/>
    <w:rsid w:val="00770357"/>
  </w:style>
  <w:style w:type="numbering" w:customStyle="1" w:styleId="11111131">
    <w:name w:val="无列表1111113"/>
    <w:next w:val="NoList"/>
    <w:semiHidden/>
    <w:rsid w:val="00770357"/>
  </w:style>
  <w:style w:type="numbering" w:customStyle="1" w:styleId="NoList2111113">
    <w:name w:val="No List2111113"/>
    <w:next w:val="NoList"/>
    <w:semiHidden/>
    <w:rsid w:val="00770357"/>
  </w:style>
  <w:style w:type="numbering" w:customStyle="1" w:styleId="NoList3111113">
    <w:name w:val="No List3111113"/>
    <w:next w:val="NoList"/>
    <w:uiPriority w:val="99"/>
    <w:semiHidden/>
    <w:rsid w:val="00770357"/>
  </w:style>
  <w:style w:type="numbering" w:customStyle="1" w:styleId="NoList11111113">
    <w:name w:val="No List11111113"/>
    <w:next w:val="NoList"/>
    <w:uiPriority w:val="99"/>
    <w:semiHidden/>
    <w:unhideWhenUsed/>
    <w:rsid w:val="00770357"/>
  </w:style>
  <w:style w:type="numbering" w:customStyle="1" w:styleId="12111130">
    <w:name w:val="無清單1211113"/>
    <w:next w:val="NoList"/>
    <w:uiPriority w:val="99"/>
    <w:semiHidden/>
    <w:unhideWhenUsed/>
    <w:rsid w:val="00770357"/>
  </w:style>
  <w:style w:type="numbering" w:customStyle="1" w:styleId="11111113">
    <w:name w:val="無清單11111113"/>
    <w:next w:val="NoList"/>
    <w:uiPriority w:val="99"/>
    <w:semiHidden/>
    <w:unhideWhenUsed/>
    <w:rsid w:val="00770357"/>
  </w:style>
  <w:style w:type="numbering" w:customStyle="1" w:styleId="NoList131112">
    <w:name w:val="No List131112"/>
    <w:next w:val="NoList"/>
    <w:uiPriority w:val="99"/>
    <w:semiHidden/>
    <w:unhideWhenUsed/>
    <w:rsid w:val="00770357"/>
  </w:style>
  <w:style w:type="numbering" w:customStyle="1" w:styleId="1211122">
    <w:name w:val="リストなし121112"/>
    <w:next w:val="NoList"/>
    <w:uiPriority w:val="99"/>
    <w:semiHidden/>
    <w:unhideWhenUsed/>
    <w:rsid w:val="00770357"/>
  </w:style>
  <w:style w:type="numbering" w:customStyle="1" w:styleId="1211131">
    <w:name w:val="无列表121113"/>
    <w:next w:val="NoList"/>
    <w:semiHidden/>
    <w:rsid w:val="00770357"/>
  </w:style>
  <w:style w:type="numbering" w:customStyle="1" w:styleId="NoList221112">
    <w:name w:val="No List221112"/>
    <w:next w:val="NoList"/>
    <w:semiHidden/>
    <w:rsid w:val="00770357"/>
  </w:style>
  <w:style w:type="numbering" w:customStyle="1" w:styleId="NoList321112">
    <w:name w:val="No List321112"/>
    <w:next w:val="NoList"/>
    <w:uiPriority w:val="99"/>
    <w:semiHidden/>
    <w:rsid w:val="00770357"/>
  </w:style>
  <w:style w:type="numbering" w:customStyle="1" w:styleId="NoList1121112">
    <w:name w:val="No List1121112"/>
    <w:next w:val="NoList"/>
    <w:uiPriority w:val="99"/>
    <w:semiHidden/>
    <w:unhideWhenUsed/>
    <w:rsid w:val="00770357"/>
  </w:style>
  <w:style w:type="numbering" w:customStyle="1" w:styleId="131112">
    <w:name w:val="無清單131112"/>
    <w:next w:val="NoList"/>
    <w:uiPriority w:val="99"/>
    <w:semiHidden/>
    <w:unhideWhenUsed/>
    <w:rsid w:val="00770357"/>
  </w:style>
  <w:style w:type="numbering" w:customStyle="1" w:styleId="11211120">
    <w:name w:val="無清單1121112"/>
    <w:next w:val="NoList"/>
    <w:uiPriority w:val="99"/>
    <w:semiHidden/>
    <w:unhideWhenUsed/>
    <w:rsid w:val="00770357"/>
  </w:style>
  <w:style w:type="numbering" w:customStyle="1" w:styleId="211113">
    <w:name w:val="无列表211113"/>
    <w:next w:val="NoList"/>
    <w:uiPriority w:val="99"/>
    <w:semiHidden/>
    <w:unhideWhenUsed/>
    <w:rsid w:val="00770357"/>
  </w:style>
  <w:style w:type="numbering" w:customStyle="1" w:styleId="NoList1221112">
    <w:name w:val="No List1221112"/>
    <w:next w:val="NoList"/>
    <w:uiPriority w:val="99"/>
    <w:semiHidden/>
    <w:unhideWhenUsed/>
    <w:rsid w:val="00770357"/>
  </w:style>
  <w:style w:type="numbering" w:customStyle="1" w:styleId="11211121">
    <w:name w:val="リストなし1121112"/>
    <w:next w:val="NoList"/>
    <w:uiPriority w:val="99"/>
    <w:semiHidden/>
    <w:unhideWhenUsed/>
    <w:rsid w:val="00770357"/>
  </w:style>
  <w:style w:type="numbering" w:customStyle="1" w:styleId="11211122">
    <w:name w:val="无列表1121112"/>
    <w:next w:val="NoList"/>
    <w:semiHidden/>
    <w:rsid w:val="00770357"/>
  </w:style>
  <w:style w:type="numbering" w:customStyle="1" w:styleId="NoList2121112">
    <w:name w:val="No List2121112"/>
    <w:next w:val="NoList"/>
    <w:semiHidden/>
    <w:rsid w:val="00770357"/>
  </w:style>
  <w:style w:type="numbering" w:customStyle="1" w:styleId="NoList3121112">
    <w:name w:val="No List3121112"/>
    <w:next w:val="NoList"/>
    <w:uiPriority w:val="99"/>
    <w:semiHidden/>
    <w:rsid w:val="00770357"/>
  </w:style>
  <w:style w:type="numbering" w:customStyle="1" w:styleId="NoList11121112">
    <w:name w:val="No List11121112"/>
    <w:next w:val="NoList"/>
    <w:uiPriority w:val="99"/>
    <w:semiHidden/>
    <w:unhideWhenUsed/>
    <w:rsid w:val="00770357"/>
  </w:style>
  <w:style w:type="numbering" w:customStyle="1" w:styleId="1221112">
    <w:name w:val="無清單1221112"/>
    <w:next w:val="NoList"/>
    <w:uiPriority w:val="99"/>
    <w:semiHidden/>
    <w:unhideWhenUsed/>
    <w:rsid w:val="00770357"/>
  </w:style>
  <w:style w:type="numbering" w:customStyle="1" w:styleId="11121112">
    <w:name w:val="無清單11121112"/>
    <w:next w:val="NoList"/>
    <w:uiPriority w:val="99"/>
    <w:semiHidden/>
    <w:unhideWhenUsed/>
    <w:rsid w:val="00770357"/>
  </w:style>
  <w:style w:type="numbering" w:customStyle="1" w:styleId="NoList51111">
    <w:name w:val="No List51111"/>
    <w:next w:val="NoList"/>
    <w:uiPriority w:val="99"/>
    <w:semiHidden/>
    <w:unhideWhenUsed/>
    <w:rsid w:val="00770357"/>
  </w:style>
  <w:style w:type="numbering" w:customStyle="1" w:styleId="NoList6111">
    <w:name w:val="No List6111"/>
    <w:next w:val="NoList"/>
    <w:uiPriority w:val="99"/>
    <w:semiHidden/>
    <w:unhideWhenUsed/>
    <w:rsid w:val="00770357"/>
  </w:style>
  <w:style w:type="numbering" w:customStyle="1" w:styleId="NoList14111">
    <w:name w:val="No List14111"/>
    <w:next w:val="NoList"/>
    <w:uiPriority w:val="99"/>
    <w:semiHidden/>
    <w:unhideWhenUsed/>
    <w:rsid w:val="00770357"/>
  </w:style>
  <w:style w:type="numbering" w:customStyle="1" w:styleId="131113">
    <w:name w:val="リストなし13111"/>
    <w:next w:val="NoList"/>
    <w:uiPriority w:val="99"/>
    <w:semiHidden/>
    <w:unhideWhenUsed/>
    <w:rsid w:val="00770357"/>
  </w:style>
  <w:style w:type="numbering" w:customStyle="1" w:styleId="NoList23111">
    <w:name w:val="No List23111"/>
    <w:next w:val="NoList"/>
    <w:semiHidden/>
    <w:rsid w:val="00770357"/>
  </w:style>
  <w:style w:type="numbering" w:customStyle="1" w:styleId="NoList33111">
    <w:name w:val="No List33111"/>
    <w:next w:val="NoList"/>
    <w:uiPriority w:val="99"/>
    <w:semiHidden/>
    <w:rsid w:val="00770357"/>
  </w:style>
  <w:style w:type="numbering" w:customStyle="1" w:styleId="NoList11411">
    <w:name w:val="No List11411"/>
    <w:next w:val="NoList"/>
    <w:uiPriority w:val="99"/>
    <w:semiHidden/>
    <w:unhideWhenUsed/>
    <w:rsid w:val="00770357"/>
  </w:style>
  <w:style w:type="numbering" w:customStyle="1" w:styleId="14111">
    <w:name w:val="無清單14111"/>
    <w:next w:val="NoList"/>
    <w:uiPriority w:val="99"/>
    <w:semiHidden/>
    <w:unhideWhenUsed/>
    <w:rsid w:val="00770357"/>
  </w:style>
  <w:style w:type="numbering" w:customStyle="1" w:styleId="1131110">
    <w:name w:val="無清單113111"/>
    <w:next w:val="NoList"/>
    <w:uiPriority w:val="99"/>
    <w:semiHidden/>
    <w:unhideWhenUsed/>
    <w:rsid w:val="00770357"/>
  </w:style>
  <w:style w:type="numbering" w:customStyle="1" w:styleId="NoList4211">
    <w:name w:val="No List4211"/>
    <w:next w:val="NoList"/>
    <w:uiPriority w:val="99"/>
    <w:semiHidden/>
    <w:unhideWhenUsed/>
    <w:rsid w:val="00770357"/>
  </w:style>
  <w:style w:type="numbering" w:customStyle="1" w:styleId="NoList123111">
    <w:name w:val="No List123111"/>
    <w:next w:val="NoList"/>
    <w:uiPriority w:val="99"/>
    <w:semiHidden/>
    <w:unhideWhenUsed/>
    <w:rsid w:val="00770357"/>
  </w:style>
  <w:style w:type="numbering" w:customStyle="1" w:styleId="1131111">
    <w:name w:val="リストなし113111"/>
    <w:next w:val="NoList"/>
    <w:uiPriority w:val="99"/>
    <w:semiHidden/>
    <w:unhideWhenUsed/>
    <w:rsid w:val="00770357"/>
  </w:style>
  <w:style w:type="numbering" w:customStyle="1" w:styleId="1131112">
    <w:name w:val="无列表113111"/>
    <w:next w:val="NoList"/>
    <w:semiHidden/>
    <w:rsid w:val="00770357"/>
  </w:style>
  <w:style w:type="numbering" w:customStyle="1" w:styleId="NoList213111">
    <w:name w:val="No List213111"/>
    <w:next w:val="NoList"/>
    <w:semiHidden/>
    <w:rsid w:val="00770357"/>
  </w:style>
  <w:style w:type="numbering" w:customStyle="1" w:styleId="NoList313111">
    <w:name w:val="No List313111"/>
    <w:next w:val="NoList"/>
    <w:uiPriority w:val="99"/>
    <w:semiHidden/>
    <w:rsid w:val="00770357"/>
  </w:style>
  <w:style w:type="numbering" w:customStyle="1" w:styleId="NoList1113111">
    <w:name w:val="No List1113111"/>
    <w:next w:val="NoList"/>
    <w:uiPriority w:val="99"/>
    <w:semiHidden/>
    <w:unhideWhenUsed/>
    <w:rsid w:val="00770357"/>
  </w:style>
  <w:style w:type="numbering" w:customStyle="1" w:styleId="123111">
    <w:name w:val="無清單123111"/>
    <w:next w:val="NoList"/>
    <w:uiPriority w:val="99"/>
    <w:semiHidden/>
    <w:unhideWhenUsed/>
    <w:rsid w:val="00770357"/>
  </w:style>
  <w:style w:type="numbering" w:customStyle="1" w:styleId="1113111">
    <w:name w:val="無清單1113111"/>
    <w:next w:val="NoList"/>
    <w:uiPriority w:val="99"/>
    <w:semiHidden/>
    <w:unhideWhenUsed/>
    <w:rsid w:val="00770357"/>
  </w:style>
  <w:style w:type="numbering" w:customStyle="1" w:styleId="NoList121211">
    <w:name w:val="No List121211"/>
    <w:next w:val="NoList"/>
    <w:uiPriority w:val="99"/>
    <w:semiHidden/>
    <w:unhideWhenUsed/>
    <w:rsid w:val="00770357"/>
  </w:style>
  <w:style w:type="numbering" w:customStyle="1" w:styleId="1112110">
    <w:name w:val="リストなし111211"/>
    <w:next w:val="NoList"/>
    <w:uiPriority w:val="99"/>
    <w:semiHidden/>
    <w:unhideWhenUsed/>
    <w:rsid w:val="00770357"/>
  </w:style>
  <w:style w:type="numbering" w:customStyle="1" w:styleId="1112114">
    <w:name w:val="无列表111211"/>
    <w:next w:val="NoList"/>
    <w:semiHidden/>
    <w:rsid w:val="00770357"/>
  </w:style>
  <w:style w:type="numbering" w:customStyle="1" w:styleId="NoList211211">
    <w:name w:val="No List211211"/>
    <w:next w:val="NoList"/>
    <w:semiHidden/>
    <w:rsid w:val="00770357"/>
  </w:style>
  <w:style w:type="numbering" w:customStyle="1" w:styleId="NoList311211">
    <w:name w:val="No List311211"/>
    <w:next w:val="NoList"/>
    <w:uiPriority w:val="99"/>
    <w:semiHidden/>
    <w:rsid w:val="00770357"/>
  </w:style>
  <w:style w:type="numbering" w:customStyle="1" w:styleId="NoList1111211">
    <w:name w:val="No List1111211"/>
    <w:next w:val="NoList"/>
    <w:uiPriority w:val="99"/>
    <w:semiHidden/>
    <w:unhideWhenUsed/>
    <w:rsid w:val="00770357"/>
  </w:style>
  <w:style w:type="numbering" w:customStyle="1" w:styleId="1212110">
    <w:name w:val="無清單121211"/>
    <w:next w:val="NoList"/>
    <w:uiPriority w:val="99"/>
    <w:semiHidden/>
    <w:unhideWhenUsed/>
    <w:rsid w:val="00770357"/>
  </w:style>
  <w:style w:type="numbering" w:customStyle="1" w:styleId="11112110">
    <w:name w:val="無清單1111211"/>
    <w:next w:val="NoList"/>
    <w:uiPriority w:val="99"/>
    <w:semiHidden/>
    <w:unhideWhenUsed/>
    <w:rsid w:val="00770357"/>
  </w:style>
  <w:style w:type="numbering" w:customStyle="1" w:styleId="NoList5211">
    <w:name w:val="No List5211"/>
    <w:next w:val="NoList"/>
    <w:uiPriority w:val="99"/>
    <w:semiHidden/>
    <w:unhideWhenUsed/>
    <w:rsid w:val="00770357"/>
  </w:style>
  <w:style w:type="numbering" w:customStyle="1" w:styleId="NoList13211">
    <w:name w:val="No List13211"/>
    <w:next w:val="NoList"/>
    <w:uiPriority w:val="99"/>
    <w:semiHidden/>
    <w:unhideWhenUsed/>
    <w:rsid w:val="00770357"/>
  </w:style>
  <w:style w:type="numbering" w:customStyle="1" w:styleId="122114">
    <w:name w:val="リストなし12211"/>
    <w:next w:val="NoList"/>
    <w:uiPriority w:val="99"/>
    <w:semiHidden/>
    <w:unhideWhenUsed/>
    <w:rsid w:val="00770357"/>
  </w:style>
  <w:style w:type="numbering" w:customStyle="1" w:styleId="122120">
    <w:name w:val="无列表12212"/>
    <w:next w:val="NoList"/>
    <w:semiHidden/>
    <w:rsid w:val="00770357"/>
  </w:style>
  <w:style w:type="numbering" w:customStyle="1" w:styleId="NoList22211">
    <w:name w:val="No List22211"/>
    <w:next w:val="NoList"/>
    <w:semiHidden/>
    <w:rsid w:val="00770357"/>
  </w:style>
  <w:style w:type="numbering" w:customStyle="1" w:styleId="NoList32211">
    <w:name w:val="No List32211"/>
    <w:next w:val="NoList"/>
    <w:uiPriority w:val="99"/>
    <w:semiHidden/>
    <w:rsid w:val="00770357"/>
  </w:style>
  <w:style w:type="numbering" w:customStyle="1" w:styleId="NoList112211">
    <w:name w:val="No List112211"/>
    <w:next w:val="NoList"/>
    <w:uiPriority w:val="99"/>
    <w:semiHidden/>
    <w:unhideWhenUsed/>
    <w:rsid w:val="00770357"/>
  </w:style>
  <w:style w:type="numbering" w:customStyle="1" w:styleId="132110">
    <w:name w:val="無清單13211"/>
    <w:next w:val="NoList"/>
    <w:uiPriority w:val="99"/>
    <w:semiHidden/>
    <w:unhideWhenUsed/>
    <w:rsid w:val="00770357"/>
  </w:style>
  <w:style w:type="numbering" w:customStyle="1" w:styleId="1122110">
    <w:name w:val="無清單112211"/>
    <w:next w:val="NoList"/>
    <w:uiPriority w:val="99"/>
    <w:semiHidden/>
    <w:unhideWhenUsed/>
    <w:rsid w:val="00770357"/>
  </w:style>
  <w:style w:type="numbering" w:customStyle="1" w:styleId="21211">
    <w:name w:val="无列表21211"/>
    <w:next w:val="NoList"/>
    <w:uiPriority w:val="99"/>
    <w:semiHidden/>
    <w:unhideWhenUsed/>
    <w:rsid w:val="00770357"/>
  </w:style>
  <w:style w:type="numbering" w:customStyle="1" w:styleId="NoList1112211">
    <w:name w:val="No List1112211"/>
    <w:next w:val="NoList"/>
    <w:uiPriority w:val="99"/>
    <w:semiHidden/>
    <w:unhideWhenUsed/>
    <w:rsid w:val="00770357"/>
  </w:style>
  <w:style w:type="numbering" w:customStyle="1" w:styleId="NoList711">
    <w:name w:val="No List711"/>
    <w:next w:val="NoList"/>
    <w:semiHidden/>
    <w:unhideWhenUsed/>
    <w:rsid w:val="00770357"/>
  </w:style>
  <w:style w:type="numbering" w:customStyle="1" w:styleId="NoList1511">
    <w:name w:val="No List1511"/>
    <w:next w:val="NoList"/>
    <w:semiHidden/>
    <w:unhideWhenUsed/>
    <w:rsid w:val="00770357"/>
  </w:style>
  <w:style w:type="numbering" w:customStyle="1" w:styleId="14112">
    <w:name w:val="リストなし1411"/>
    <w:next w:val="NoList"/>
    <w:uiPriority w:val="99"/>
    <w:semiHidden/>
    <w:unhideWhenUsed/>
    <w:rsid w:val="00770357"/>
  </w:style>
  <w:style w:type="numbering" w:customStyle="1" w:styleId="14113">
    <w:name w:val="无列表1411"/>
    <w:next w:val="NoList"/>
    <w:semiHidden/>
    <w:rsid w:val="00770357"/>
  </w:style>
  <w:style w:type="numbering" w:customStyle="1" w:styleId="NoList2411">
    <w:name w:val="No List2411"/>
    <w:next w:val="NoList"/>
    <w:semiHidden/>
    <w:rsid w:val="00770357"/>
  </w:style>
  <w:style w:type="numbering" w:customStyle="1" w:styleId="NoList3411">
    <w:name w:val="No List3411"/>
    <w:next w:val="NoList"/>
    <w:uiPriority w:val="99"/>
    <w:semiHidden/>
    <w:rsid w:val="00770357"/>
  </w:style>
  <w:style w:type="numbering" w:customStyle="1" w:styleId="NoList11511">
    <w:name w:val="No List11511"/>
    <w:next w:val="NoList"/>
    <w:uiPriority w:val="99"/>
    <w:semiHidden/>
    <w:unhideWhenUsed/>
    <w:rsid w:val="00770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1997</Words>
  <Characters>11388</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2025-02-08T01:03:00Z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