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93C669"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E02DE4">
          <w:rPr>
            <w:b/>
            <w:i/>
            <w:noProof/>
            <w:sz w:val="28"/>
          </w:rPr>
          <w:t>1180</w:t>
        </w:r>
      </w:fldSimple>
    </w:p>
    <w:p w14:paraId="7CB45193" w14:textId="07409CE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F83B6E" w:rsidR="001E41F3" w:rsidRPr="00410371" w:rsidRDefault="00E02DE4" w:rsidP="00547111">
            <w:pPr>
              <w:pStyle w:val="CRCoverPage"/>
              <w:spacing w:after="0"/>
              <w:rPr>
                <w:noProof/>
              </w:rPr>
            </w:pPr>
            <w:r>
              <w:t>3839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88DC" w:rsidR="001E41F3" w:rsidRPr="00410371" w:rsidRDefault="00D25D82">
            <w:pPr>
              <w:pStyle w:val="CRCoverPage"/>
              <w:spacing w:after="0"/>
              <w:jc w:val="center"/>
              <w:rPr>
                <w:noProof/>
                <w:sz w:val="28"/>
              </w:rPr>
            </w:pPr>
            <w:fldSimple w:instr=" DOCPROPERTY  Version  \* MERGEFORMAT ">
              <w:r w:rsidRPr="00D25D82">
                <w:rPr>
                  <w:b/>
                  <w:noProof/>
                  <w:sz w:val="28"/>
                </w:rPr>
                <w:t>18.</w:t>
              </w:r>
              <w:r w:rsidR="00811D30">
                <w:rPr>
                  <w:b/>
                  <w:noProof/>
                  <w:sz w:val="28"/>
                </w:rPr>
                <w:t>5</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1F49C" w:rsidR="001E41F3" w:rsidRDefault="008446FD">
            <w:pPr>
              <w:pStyle w:val="CRCoverPage"/>
              <w:spacing w:after="0"/>
              <w:ind w:left="100"/>
              <w:rPr>
                <w:noProof/>
              </w:rPr>
            </w:pPr>
            <w:r>
              <w:t>Update to RSSI and Channel Occupancy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2F6A19" w:rsidR="001E41F3" w:rsidRDefault="000640AA">
            <w:pPr>
              <w:pStyle w:val="CRCoverPage"/>
              <w:spacing w:after="0"/>
              <w:ind w:left="100"/>
              <w:rPr>
                <w:noProof/>
              </w:rPr>
            </w:pPr>
            <w:r w:rsidRPr="000640AA">
              <w:t>Qualcomm Germany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1220A8" w:rsidR="001E41F3" w:rsidRDefault="009C2165">
            <w:pPr>
              <w:pStyle w:val="CRCoverPage"/>
              <w:spacing w:after="0"/>
              <w:ind w:left="100"/>
              <w:rPr>
                <w:noProof/>
              </w:rPr>
            </w:pPr>
            <w:proofErr w:type="spellStart"/>
            <w:r w:rsidRPr="009C2165">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BB3273" w:rsidR="001E41F3" w:rsidRDefault="008446FD">
            <w:pPr>
              <w:pStyle w:val="CRCoverPage"/>
              <w:spacing w:after="0"/>
              <w:ind w:left="100"/>
              <w:rPr>
                <w:noProof/>
              </w:rPr>
            </w:pPr>
            <w:r>
              <w:rPr>
                <w:noProof/>
                <w:lang w:eastAsia="ja-JP"/>
              </w:rPr>
              <w:t>Several corrections are needed for NR-U RSSI and Channel Occupancy test cases, particularly regarding message contents. In addition the applicability of test 13.4.5.2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A88C3D" w14:textId="77777777" w:rsidR="001E41F3" w:rsidRDefault="00076017" w:rsidP="00076017">
            <w:pPr>
              <w:pStyle w:val="CRCoverPage"/>
              <w:numPr>
                <w:ilvl w:val="0"/>
                <w:numId w:val="33"/>
              </w:numPr>
              <w:spacing w:after="0"/>
              <w:rPr>
                <w:noProof/>
              </w:rPr>
            </w:pPr>
            <w:r>
              <w:rPr>
                <w:noProof/>
                <w:lang w:eastAsia="ja-JP"/>
              </w:rPr>
              <w:t>Updated message contents for RSSI and Channel Occupancy tests</w:t>
            </w:r>
          </w:p>
          <w:p w14:paraId="31C656EC" w14:textId="5185D23E" w:rsidR="00076017" w:rsidRDefault="00076017" w:rsidP="008446FD">
            <w:pPr>
              <w:pStyle w:val="CRCoverPage"/>
              <w:numPr>
                <w:ilvl w:val="0"/>
                <w:numId w:val="33"/>
              </w:numPr>
              <w:spacing w:after="0"/>
              <w:rPr>
                <w:noProof/>
              </w:rPr>
            </w:pPr>
            <w:r>
              <w:rPr>
                <w:noProof/>
                <w:lang w:eastAsia="ja-JP"/>
              </w:rPr>
              <w:t>Updated applicability for test 13.4.5.2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3D0CA" w:rsidR="001E41F3" w:rsidRDefault="00B967A1">
            <w:pPr>
              <w:pStyle w:val="CRCoverPage"/>
              <w:spacing w:after="0"/>
              <w:ind w:left="100"/>
              <w:rPr>
                <w:noProof/>
              </w:rPr>
            </w:pPr>
            <w:r>
              <w:rPr>
                <w:noProof/>
                <w:lang w:eastAsia="ja-JP"/>
              </w:rPr>
              <w:t xml:space="preserve">Test cases </w:t>
            </w:r>
            <w:r w:rsidR="008446FD">
              <w:rPr>
                <w:noProof/>
                <w:lang w:eastAsia="ja-JP"/>
              </w:rPr>
              <w:t>implementation would be incorrect</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338F3" w:rsidR="001E41F3" w:rsidRDefault="009C2165">
            <w:pPr>
              <w:pStyle w:val="CRCoverPage"/>
              <w:spacing w:after="0"/>
              <w:ind w:left="100"/>
              <w:rPr>
                <w:noProof/>
                <w:lang w:eastAsia="ja-JP"/>
              </w:rPr>
            </w:pPr>
            <w:r>
              <w:rPr>
                <w:noProof/>
                <w:lang w:eastAsia="ja-JP"/>
              </w:rPr>
              <w:t>10.5.5.1, 10.5.5.2, 10.5.5.3, 10.5.6.1, 10.5.6.2, 10.5.6.3, 13.4.5.1, 13.4.5.2, 13.4.6.1, 13.4.6.2, H.3.1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4A03183" w14:textId="77777777" w:rsidR="00B50715" w:rsidRPr="00B50715" w:rsidRDefault="00B50715" w:rsidP="00B50715">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B50715">
        <w:rPr>
          <w:rFonts w:ascii="Arial" w:eastAsia="Times New Roman" w:hAnsi="Arial" w:cs="Arial"/>
          <w:sz w:val="24"/>
          <w:szCs w:val="24"/>
        </w:rPr>
        <w:t>10.5.5.1</w:t>
      </w:r>
      <w:r w:rsidRPr="00B50715">
        <w:rPr>
          <w:rFonts w:ascii="Arial" w:eastAsia="Times New Roman" w:hAnsi="Arial" w:cs="Arial"/>
          <w:sz w:val="24"/>
          <w:szCs w:val="24"/>
        </w:rPr>
        <w:tab/>
      </w:r>
      <w:r w:rsidRPr="00B50715">
        <w:rPr>
          <w:rFonts w:ascii="Arial" w:eastAsia="Times New Roman" w:hAnsi="Arial"/>
          <w:snapToGrid w:val="0"/>
          <w:sz w:val="24"/>
          <w:lang w:eastAsia="zh-CN"/>
        </w:rPr>
        <w:t xml:space="preserve">EN-DC FR1 RSSI measurement accuracy </w:t>
      </w:r>
      <w:r w:rsidRPr="00B50715">
        <w:rPr>
          <w:rFonts w:ascii="Arial" w:eastAsia="Times New Roman" w:hAnsi="Arial"/>
          <w:snapToGrid w:val="0"/>
          <w:sz w:val="24"/>
        </w:rPr>
        <w:t xml:space="preserve">on </w:t>
      </w:r>
      <w:r w:rsidRPr="00B50715">
        <w:rPr>
          <w:rFonts w:ascii="Arial" w:eastAsia="Times New Roman" w:hAnsi="Arial"/>
          <w:snapToGrid w:val="0"/>
          <w:sz w:val="24"/>
          <w:lang w:eastAsia="zh-CN"/>
        </w:rPr>
        <w:t xml:space="preserve">PSCC </w:t>
      </w:r>
      <w:r w:rsidRPr="00B50715">
        <w:rPr>
          <w:rFonts w:ascii="Arial" w:eastAsia="Times New Roman" w:hAnsi="Arial"/>
          <w:snapToGrid w:val="0"/>
          <w:sz w:val="24"/>
        </w:rPr>
        <w:t>with CCA</w:t>
      </w:r>
    </w:p>
    <w:p w14:paraId="4098717D" w14:textId="77777777" w:rsidR="00B50715" w:rsidRPr="00B50715" w:rsidRDefault="00B50715" w:rsidP="00B50715">
      <w:pPr>
        <w:overflowPunct w:val="0"/>
        <w:autoSpaceDE w:val="0"/>
        <w:autoSpaceDN w:val="0"/>
        <w:adjustRightInd w:val="0"/>
        <w:spacing w:before="120"/>
        <w:ind w:left="1985" w:hanging="1985"/>
        <w:textAlignment w:val="baseline"/>
        <w:rPr>
          <w:rFonts w:ascii="Arial" w:eastAsia="Times New Roman" w:hAnsi="Arial"/>
        </w:rPr>
      </w:pPr>
      <w:r w:rsidRPr="00B50715">
        <w:rPr>
          <w:rFonts w:ascii="Arial" w:eastAsia="Times New Roman" w:hAnsi="Arial" w:cs="Arial"/>
          <w:szCs w:val="24"/>
        </w:rPr>
        <w:t>10.5.5.1</w:t>
      </w:r>
      <w:r w:rsidRPr="00B50715">
        <w:rPr>
          <w:rFonts w:ascii="Arial" w:eastAsia="Times New Roman" w:hAnsi="Arial"/>
        </w:rPr>
        <w:t>.1</w:t>
      </w:r>
      <w:r w:rsidRPr="00B50715">
        <w:rPr>
          <w:rFonts w:ascii="Arial" w:eastAsia="Times New Roman" w:hAnsi="Arial"/>
        </w:rPr>
        <w:tab/>
        <w:t>Test purpose</w:t>
      </w:r>
    </w:p>
    <w:p w14:paraId="3346AED7" w14:textId="77777777" w:rsidR="00B50715" w:rsidRPr="00B50715" w:rsidRDefault="00B50715" w:rsidP="00B50715">
      <w:pPr>
        <w:overflowPunct w:val="0"/>
        <w:autoSpaceDE w:val="0"/>
        <w:autoSpaceDN w:val="0"/>
        <w:adjustRightInd w:val="0"/>
        <w:textAlignment w:val="baseline"/>
        <w:rPr>
          <w:rFonts w:eastAsia="Times New Roman"/>
          <w:lang w:eastAsia="sv-SE"/>
        </w:rPr>
      </w:pPr>
      <w:r w:rsidRPr="00B50715">
        <w:rPr>
          <w:rFonts w:eastAsia="Times New Roman"/>
          <w:lang w:eastAsia="sv-SE"/>
        </w:rPr>
        <w:t xml:space="preserve">The purpose of this test is to verify that </w:t>
      </w:r>
      <w:r w:rsidRPr="00B50715">
        <w:rPr>
          <w:rFonts w:eastAsia="Times New Roman"/>
        </w:rPr>
        <w:t>RSSI measurement accuracy for PSCC is within the specified limits</w:t>
      </w:r>
      <w:r w:rsidRPr="00B50715">
        <w:rPr>
          <w:rFonts w:eastAsia="Times New Roman"/>
          <w:lang w:eastAsia="sv-SE"/>
        </w:rPr>
        <w:t xml:space="preserve">. </w:t>
      </w:r>
      <w:r w:rsidRPr="00B50715">
        <w:rPr>
          <w:rFonts w:eastAsia="Times New Roman"/>
        </w:rPr>
        <w:t>This test will partially verify the RSSI measurement accuracy requirements in clause 10.5.5.0.1 when the PSCC is subject to CCA.</w:t>
      </w:r>
    </w:p>
    <w:p w14:paraId="39AE2D32" w14:textId="77777777" w:rsidR="00B50715" w:rsidRPr="00B50715" w:rsidRDefault="00B50715" w:rsidP="00B50715">
      <w:pPr>
        <w:overflowPunct w:val="0"/>
        <w:autoSpaceDE w:val="0"/>
        <w:autoSpaceDN w:val="0"/>
        <w:adjustRightInd w:val="0"/>
        <w:spacing w:before="120"/>
        <w:ind w:left="1985" w:hanging="1985"/>
        <w:textAlignment w:val="baseline"/>
        <w:rPr>
          <w:rFonts w:ascii="Arial" w:eastAsia="Times New Roman" w:hAnsi="Arial"/>
        </w:rPr>
      </w:pPr>
      <w:r w:rsidRPr="00B50715">
        <w:rPr>
          <w:rFonts w:ascii="Arial" w:eastAsia="Times New Roman" w:hAnsi="Arial" w:cs="Arial"/>
          <w:szCs w:val="24"/>
        </w:rPr>
        <w:t>10.5.5.1</w:t>
      </w:r>
      <w:r w:rsidRPr="00B50715">
        <w:rPr>
          <w:rFonts w:ascii="Arial" w:eastAsia="Times New Roman" w:hAnsi="Arial"/>
        </w:rPr>
        <w:t>.2</w:t>
      </w:r>
      <w:r w:rsidRPr="00B50715">
        <w:rPr>
          <w:rFonts w:ascii="Arial" w:eastAsia="Times New Roman" w:hAnsi="Arial"/>
        </w:rPr>
        <w:tab/>
        <w:t>Test applicability</w:t>
      </w:r>
    </w:p>
    <w:p w14:paraId="6A08AEC1" w14:textId="77777777" w:rsidR="00B50715" w:rsidRPr="00B50715" w:rsidRDefault="00B50715" w:rsidP="00B50715">
      <w:pPr>
        <w:overflowPunct w:val="0"/>
        <w:autoSpaceDE w:val="0"/>
        <w:autoSpaceDN w:val="0"/>
        <w:adjustRightInd w:val="0"/>
        <w:textAlignment w:val="baseline"/>
        <w:rPr>
          <w:rFonts w:eastAsia="Times New Roman"/>
        </w:rPr>
      </w:pPr>
      <w:r w:rsidRPr="00B50715">
        <w:rPr>
          <w:rFonts w:eastAsia="Times New Roman"/>
        </w:rPr>
        <w:t>This test applies to all types of E-UTRA UE release 16 and forward, supporting EN-DC with a shared spectrum NR carrier and supporting RRM and RSSI measurements on shared channel access.</w:t>
      </w:r>
    </w:p>
    <w:p w14:paraId="6A2508EA" w14:textId="77777777" w:rsidR="00B50715" w:rsidRPr="00B50715" w:rsidRDefault="00B50715" w:rsidP="00B50715">
      <w:pPr>
        <w:overflowPunct w:val="0"/>
        <w:autoSpaceDE w:val="0"/>
        <w:autoSpaceDN w:val="0"/>
        <w:adjustRightInd w:val="0"/>
        <w:spacing w:before="120"/>
        <w:ind w:left="1985" w:hanging="1985"/>
        <w:textAlignment w:val="baseline"/>
        <w:rPr>
          <w:rFonts w:ascii="Arial" w:eastAsia="Times New Roman" w:hAnsi="Arial"/>
          <w:lang w:eastAsia="sv-SE"/>
        </w:rPr>
      </w:pPr>
      <w:r w:rsidRPr="00B50715">
        <w:rPr>
          <w:rFonts w:ascii="Arial" w:eastAsia="Times New Roman" w:hAnsi="Arial" w:cs="Arial"/>
          <w:szCs w:val="24"/>
        </w:rPr>
        <w:t>10.5.5.1</w:t>
      </w:r>
      <w:r w:rsidRPr="00B50715">
        <w:rPr>
          <w:rFonts w:ascii="Arial" w:eastAsia="Times New Roman" w:hAnsi="Arial"/>
          <w:lang w:eastAsia="sv-SE"/>
        </w:rPr>
        <w:t>.3</w:t>
      </w:r>
      <w:r w:rsidRPr="00B50715">
        <w:rPr>
          <w:rFonts w:ascii="Arial" w:eastAsia="Times New Roman" w:hAnsi="Arial"/>
          <w:lang w:eastAsia="sv-SE"/>
        </w:rPr>
        <w:tab/>
        <w:t>Minimum conformance requirements</w:t>
      </w:r>
    </w:p>
    <w:p w14:paraId="29D3DAF1" w14:textId="77777777" w:rsidR="00B50715" w:rsidRPr="00B50715" w:rsidRDefault="00B50715" w:rsidP="00B50715">
      <w:pPr>
        <w:overflowPunct w:val="0"/>
        <w:autoSpaceDE w:val="0"/>
        <w:autoSpaceDN w:val="0"/>
        <w:adjustRightInd w:val="0"/>
        <w:textAlignment w:val="baseline"/>
        <w:rPr>
          <w:rFonts w:eastAsia="Times New Roman"/>
          <w:lang w:eastAsia="sv-SE"/>
        </w:rPr>
      </w:pPr>
      <w:r w:rsidRPr="00B50715">
        <w:rPr>
          <w:rFonts w:eastAsia="Times New Roman"/>
          <w:lang w:eastAsia="sv-SE"/>
        </w:rPr>
        <w:t xml:space="preserve">The minimum conformance requirements are specified in clause </w:t>
      </w:r>
      <w:r w:rsidRPr="00B50715">
        <w:rPr>
          <w:rFonts w:eastAsia="Times New Roman"/>
        </w:rPr>
        <w:t>10.5.5.0.1</w:t>
      </w:r>
      <w:r w:rsidRPr="00B50715">
        <w:rPr>
          <w:rFonts w:eastAsia="Times New Roman"/>
          <w:lang w:eastAsia="sv-SE"/>
        </w:rPr>
        <w:t>.</w:t>
      </w:r>
    </w:p>
    <w:p w14:paraId="3F831289" w14:textId="77777777" w:rsidR="00B50715" w:rsidRPr="00B50715" w:rsidRDefault="00B50715" w:rsidP="00B50715">
      <w:pPr>
        <w:overflowPunct w:val="0"/>
        <w:autoSpaceDE w:val="0"/>
        <w:autoSpaceDN w:val="0"/>
        <w:adjustRightInd w:val="0"/>
        <w:textAlignment w:val="baseline"/>
        <w:rPr>
          <w:rFonts w:eastAsia="Times New Roman"/>
          <w:lang w:eastAsia="sv-SE"/>
        </w:rPr>
      </w:pPr>
      <w:r w:rsidRPr="00B50715">
        <w:rPr>
          <w:rFonts w:eastAsia="Times New Roman"/>
          <w:lang w:eastAsia="sv-SE"/>
        </w:rPr>
        <w:t>The normative reference for this requirement is TS 38.133 [6] clause A.</w:t>
      </w:r>
      <w:r w:rsidRPr="00B50715">
        <w:rPr>
          <w:rFonts w:eastAsia="Times New Roman" w:cs="Arial"/>
          <w:szCs w:val="24"/>
        </w:rPr>
        <w:t>10.5.5.1</w:t>
      </w:r>
      <w:r w:rsidRPr="00B50715">
        <w:rPr>
          <w:rFonts w:eastAsia="Times New Roman"/>
          <w:lang w:eastAsia="sv-SE"/>
        </w:rPr>
        <w:t>.</w:t>
      </w:r>
    </w:p>
    <w:p w14:paraId="226AFA72" w14:textId="77777777" w:rsidR="00B50715" w:rsidRPr="00B50715" w:rsidRDefault="00B50715" w:rsidP="00B50715">
      <w:pPr>
        <w:overflowPunct w:val="0"/>
        <w:autoSpaceDE w:val="0"/>
        <w:autoSpaceDN w:val="0"/>
        <w:adjustRightInd w:val="0"/>
        <w:spacing w:before="120"/>
        <w:ind w:left="1985" w:hanging="1985"/>
        <w:textAlignment w:val="baseline"/>
        <w:rPr>
          <w:rFonts w:ascii="Arial" w:eastAsia="Times New Roman" w:hAnsi="Arial"/>
          <w:lang w:eastAsia="sv-SE"/>
        </w:rPr>
      </w:pPr>
      <w:r w:rsidRPr="00B50715">
        <w:rPr>
          <w:rFonts w:ascii="Arial" w:eastAsia="Times New Roman" w:hAnsi="Arial" w:cs="Arial"/>
          <w:szCs w:val="24"/>
        </w:rPr>
        <w:t>10.5.5.1</w:t>
      </w:r>
      <w:r w:rsidRPr="00B50715">
        <w:rPr>
          <w:rFonts w:ascii="Arial" w:eastAsia="Times New Roman" w:hAnsi="Arial"/>
          <w:lang w:eastAsia="sv-SE"/>
        </w:rPr>
        <w:t>.4</w:t>
      </w:r>
      <w:r w:rsidRPr="00B50715">
        <w:rPr>
          <w:rFonts w:ascii="Arial" w:eastAsia="Times New Roman" w:hAnsi="Arial"/>
          <w:lang w:eastAsia="sv-SE"/>
        </w:rPr>
        <w:tab/>
        <w:t>Test description</w:t>
      </w:r>
    </w:p>
    <w:p w14:paraId="7D16B7BC" w14:textId="77777777" w:rsidR="00B50715" w:rsidRPr="00B50715" w:rsidRDefault="00B50715" w:rsidP="00B50715">
      <w:pPr>
        <w:overflowPunct w:val="0"/>
        <w:autoSpaceDE w:val="0"/>
        <w:autoSpaceDN w:val="0"/>
        <w:adjustRightInd w:val="0"/>
        <w:spacing w:before="120"/>
        <w:ind w:left="1985" w:hanging="1985"/>
        <w:textAlignment w:val="baseline"/>
        <w:rPr>
          <w:rFonts w:ascii="Arial" w:eastAsia="Times New Roman" w:hAnsi="Arial"/>
          <w:lang w:eastAsia="sv-SE"/>
        </w:rPr>
      </w:pPr>
      <w:r w:rsidRPr="00B50715">
        <w:rPr>
          <w:rFonts w:ascii="Arial" w:eastAsia="Times New Roman" w:hAnsi="Arial" w:cs="Arial"/>
          <w:szCs w:val="24"/>
        </w:rPr>
        <w:t>10.5.5.1</w:t>
      </w:r>
      <w:r w:rsidRPr="00B50715">
        <w:rPr>
          <w:rFonts w:ascii="Arial" w:eastAsia="Times New Roman" w:hAnsi="Arial"/>
          <w:lang w:eastAsia="sv-SE"/>
        </w:rPr>
        <w:t>.4.1</w:t>
      </w:r>
      <w:r w:rsidRPr="00B50715">
        <w:rPr>
          <w:rFonts w:ascii="Arial" w:eastAsia="Times New Roman" w:hAnsi="Arial"/>
          <w:lang w:eastAsia="sv-SE"/>
        </w:rPr>
        <w:tab/>
        <w:t>Initial conditions</w:t>
      </w:r>
    </w:p>
    <w:p w14:paraId="6B939CB5" w14:textId="77777777" w:rsidR="00B50715" w:rsidRPr="00B50715" w:rsidRDefault="00B50715" w:rsidP="00B50715">
      <w:pPr>
        <w:overflowPunct w:val="0"/>
        <w:autoSpaceDE w:val="0"/>
        <w:autoSpaceDN w:val="0"/>
        <w:adjustRightInd w:val="0"/>
        <w:textAlignment w:val="baseline"/>
        <w:rPr>
          <w:rFonts w:eastAsia="Times New Roman"/>
          <w:lang w:eastAsia="sv-SE"/>
        </w:rPr>
      </w:pPr>
      <w:r w:rsidRPr="00B50715">
        <w:rPr>
          <w:rFonts w:eastAsia="Times New Roman"/>
          <w:lang w:eastAsia="sv-SE"/>
        </w:rPr>
        <w:t xml:space="preserve">This test shall be tested using any of the test configurations in Table </w:t>
      </w:r>
      <w:r w:rsidRPr="00B50715">
        <w:rPr>
          <w:rFonts w:eastAsia="Times New Roman" w:cs="Arial"/>
          <w:szCs w:val="24"/>
        </w:rPr>
        <w:t>10.5.5.1</w:t>
      </w:r>
      <w:r w:rsidRPr="00B50715">
        <w:rPr>
          <w:rFonts w:eastAsia="Times New Roman"/>
        </w:rPr>
        <w:t>.</w:t>
      </w:r>
      <w:r w:rsidRPr="00B50715">
        <w:rPr>
          <w:rFonts w:eastAsia="Times New Roman"/>
          <w:lang w:eastAsia="sv-SE"/>
        </w:rPr>
        <w:t>4.1-1.</w:t>
      </w:r>
    </w:p>
    <w:p w14:paraId="18EFBDDF" w14:textId="77777777" w:rsidR="00B50715" w:rsidRPr="00B50715" w:rsidRDefault="00B50715" w:rsidP="00B50715">
      <w:pPr>
        <w:keepNext/>
        <w:keepLines/>
        <w:overflowPunct w:val="0"/>
        <w:autoSpaceDE w:val="0"/>
        <w:autoSpaceDN w:val="0"/>
        <w:adjustRightInd w:val="0"/>
        <w:spacing w:before="60"/>
        <w:jc w:val="center"/>
        <w:textAlignment w:val="baseline"/>
        <w:rPr>
          <w:rFonts w:ascii="Arial" w:eastAsia="Times New Roman" w:hAnsi="Arial"/>
          <w:b/>
        </w:rPr>
      </w:pPr>
      <w:r w:rsidRPr="00B50715">
        <w:rPr>
          <w:rFonts w:ascii="Arial" w:eastAsia="Times New Roman" w:hAnsi="Arial"/>
          <w:b/>
        </w:rPr>
        <w:t xml:space="preserve">Table </w:t>
      </w:r>
      <w:r w:rsidRPr="00B50715">
        <w:rPr>
          <w:rFonts w:ascii="Arial" w:eastAsia="Times New Roman" w:hAnsi="Arial" w:cs="Arial"/>
          <w:b/>
          <w:szCs w:val="24"/>
        </w:rPr>
        <w:t>10.5.5.1</w:t>
      </w:r>
      <w:r w:rsidRPr="00B50715">
        <w:rPr>
          <w:rFonts w:ascii="Arial" w:eastAsia="Times New Roman" w:hAnsi="Arial"/>
          <w:b/>
        </w:rPr>
        <w:t xml:space="preserve">.4.1-1: </w:t>
      </w:r>
      <w:r w:rsidRPr="00B50715">
        <w:rPr>
          <w:rFonts w:ascii="Arial" w:eastAsia="Times New Roman" w:hAnsi="Arial"/>
          <w:b/>
          <w:lang w:eastAsia="sv-SE"/>
        </w:rPr>
        <w:t>EN-DC FR1 RSSI measurement accuracy</w:t>
      </w:r>
      <w:r w:rsidRPr="00B50715">
        <w:rPr>
          <w:rFonts w:ascii="Arial" w:eastAsia="Times New Roman" w:hAnsi="Arial"/>
          <w:b/>
        </w:rPr>
        <w:t xml:space="preserve"> supported test configurations for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B50715" w:rsidRPr="00B50715" w14:paraId="435E2328" w14:textId="77777777" w:rsidTr="005E56E8">
        <w:trPr>
          <w:jc w:val="center"/>
        </w:trPr>
        <w:tc>
          <w:tcPr>
            <w:tcW w:w="1418" w:type="dxa"/>
            <w:tcBorders>
              <w:top w:val="single" w:sz="4" w:space="0" w:color="auto"/>
              <w:left w:val="single" w:sz="4" w:space="0" w:color="auto"/>
              <w:bottom w:val="single" w:sz="4" w:space="0" w:color="auto"/>
              <w:right w:val="single" w:sz="4" w:space="0" w:color="auto"/>
            </w:tcBorders>
            <w:hideMark/>
          </w:tcPr>
          <w:p w14:paraId="4053E010" w14:textId="77777777" w:rsidR="00B50715" w:rsidRPr="00B50715" w:rsidRDefault="00B50715" w:rsidP="00B50715">
            <w:pPr>
              <w:keepNext/>
              <w:keepLines/>
              <w:overflowPunct w:val="0"/>
              <w:autoSpaceDE w:val="0"/>
              <w:autoSpaceDN w:val="0"/>
              <w:adjustRightInd w:val="0"/>
              <w:spacing w:after="0" w:line="254" w:lineRule="auto"/>
              <w:jc w:val="center"/>
              <w:textAlignment w:val="baseline"/>
              <w:rPr>
                <w:rFonts w:ascii="Arial" w:eastAsia="Times New Roman" w:hAnsi="Arial"/>
                <w:b/>
                <w:sz w:val="18"/>
              </w:rPr>
            </w:pPr>
            <w:r w:rsidRPr="00B50715">
              <w:rPr>
                <w:rFonts w:ascii="Arial" w:eastAsia="Times New Roman" w:hAnsi="Arial"/>
                <w:b/>
                <w:sz w:val="18"/>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6CC7ADA9" w14:textId="77777777" w:rsidR="00B50715" w:rsidRPr="00B50715" w:rsidRDefault="00B50715" w:rsidP="00B50715">
            <w:pPr>
              <w:keepNext/>
              <w:keepLines/>
              <w:overflowPunct w:val="0"/>
              <w:autoSpaceDE w:val="0"/>
              <w:autoSpaceDN w:val="0"/>
              <w:adjustRightInd w:val="0"/>
              <w:spacing w:after="0" w:line="254" w:lineRule="auto"/>
              <w:jc w:val="center"/>
              <w:textAlignment w:val="baseline"/>
              <w:rPr>
                <w:rFonts w:ascii="Arial" w:eastAsia="Times New Roman" w:hAnsi="Arial"/>
                <w:b/>
                <w:sz w:val="18"/>
              </w:rPr>
            </w:pPr>
            <w:r w:rsidRPr="00B50715">
              <w:rPr>
                <w:rFonts w:ascii="Arial" w:eastAsia="Times New Roman" w:hAnsi="Arial"/>
                <w:b/>
                <w:sz w:val="18"/>
              </w:rPr>
              <w:t>Description</w:t>
            </w:r>
          </w:p>
        </w:tc>
      </w:tr>
      <w:tr w:rsidR="00B50715" w:rsidRPr="00B50715" w14:paraId="76AD92ED" w14:textId="77777777" w:rsidTr="005E56E8">
        <w:trPr>
          <w:jc w:val="center"/>
        </w:trPr>
        <w:tc>
          <w:tcPr>
            <w:tcW w:w="1418" w:type="dxa"/>
            <w:tcBorders>
              <w:top w:val="single" w:sz="4" w:space="0" w:color="auto"/>
              <w:left w:val="single" w:sz="4" w:space="0" w:color="auto"/>
              <w:bottom w:val="single" w:sz="4" w:space="0" w:color="auto"/>
              <w:right w:val="single" w:sz="4" w:space="0" w:color="auto"/>
            </w:tcBorders>
            <w:hideMark/>
          </w:tcPr>
          <w:p w14:paraId="0D778BA1" w14:textId="77777777" w:rsidR="00B50715" w:rsidRPr="00B50715" w:rsidRDefault="00B50715" w:rsidP="00B50715">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cs="Arial"/>
                <w:sz w:val="18"/>
                <w:szCs w:val="24"/>
              </w:rPr>
              <w:t>10.5.5.1</w:t>
            </w:r>
            <w:r w:rsidRPr="00B50715">
              <w:rPr>
                <w:rFonts w:ascii="Arial" w:eastAsia="Times New Roman" w:hAnsi="Arial"/>
                <w:sz w:val="18"/>
              </w:rPr>
              <w:t>-1</w:t>
            </w:r>
          </w:p>
        </w:tc>
        <w:tc>
          <w:tcPr>
            <w:tcW w:w="7371" w:type="dxa"/>
            <w:tcBorders>
              <w:top w:val="single" w:sz="4" w:space="0" w:color="auto"/>
              <w:left w:val="single" w:sz="4" w:space="0" w:color="auto"/>
              <w:bottom w:val="single" w:sz="4" w:space="0" w:color="auto"/>
              <w:right w:val="single" w:sz="4" w:space="0" w:color="auto"/>
            </w:tcBorders>
            <w:hideMark/>
          </w:tcPr>
          <w:p w14:paraId="3E3447A6" w14:textId="77777777" w:rsidR="00B50715" w:rsidRPr="00B50715" w:rsidRDefault="00B50715" w:rsidP="00B50715">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LTE FDD; NR: TDD, SSB SCS 30 kHz, data SCS 30 kHz, BW 40 MHz</w:t>
            </w:r>
          </w:p>
        </w:tc>
      </w:tr>
      <w:tr w:rsidR="00B50715" w:rsidRPr="00B50715" w14:paraId="0FF42274" w14:textId="77777777" w:rsidTr="005E56E8">
        <w:trPr>
          <w:jc w:val="center"/>
        </w:trPr>
        <w:tc>
          <w:tcPr>
            <w:tcW w:w="1418" w:type="dxa"/>
            <w:tcBorders>
              <w:top w:val="single" w:sz="4" w:space="0" w:color="auto"/>
              <w:left w:val="single" w:sz="4" w:space="0" w:color="auto"/>
              <w:bottom w:val="single" w:sz="4" w:space="0" w:color="auto"/>
              <w:right w:val="single" w:sz="4" w:space="0" w:color="auto"/>
            </w:tcBorders>
            <w:hideMark/>
          </w:tcPr>
          <w:p w14:paraId="7BEA9650" w14:textId="77777777" w:rsidR="00B50715" w:rsidRPr="00B50715" w:rsidRDefault="00B50715" w:rsidP="00B50715">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cs="Arial"/>
                <w:sz w:val="18"/>
                <w:szCs w:val="24"/>
              </w:rPr>
              <w:t>10.5.5.1</w:t>
            </w:r>
            <w:r w:rsidRPr="00B50715">
              <w:rPr>
                <w:rFonts w:ascii="Arial" w:eastAsia="Times New Roman" w:hAnsi="Arial"/>
                <w:sz w:val="18"/>
              </w:rPr>
              <w:t>-2</w:t>
            </w:r>
          </w:p>
        </w:tc>
        <w:tc>
          <w:tcPr>
            <w:tcW w:w="7371" w:type="dxa"/>
            <w:tcBorders>
              <w:top w:val="single" w:sz="4" w:space="0" w:color="auto"/>
              <w:left w:val="single" w:sz="4" w:space="0" w:color="auto"/>
              <w:bottom w:val="single" w:sz="4" w:space="0" w:color="auto"/>
              <w:right w:val="single" w:sz="4" w:space="0" w:color="auto"/>
            </w:tcBorders>
            <w:hideMark/>
          </w:tcPr>
          <w:p w14:paraId="719583F4" w14:textId="77777777" w:rsidR="00B50715" w:rsidRPr="00B50715" w:rsidRDefault="00B50715" w:rsidP="00B50715">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LTE TDD; NR: TDD, SSB SCS 30 kHz, data SCS 30 kHz, BW 40 MHz</w:t>
            </w:r>
          </w:p>
        </w:tc>
      </w:tr>
      <w:tr w:rsidR="00B50715" w:rsidRPr="00B50715" w14:paraId="0C4F6537" w14:textId="77777777" w:rsidTr="005E56E8">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23DA6487" w14:textId="77777777" w:rsidR="00B50715" w:rsidRPr="00B50715" w:rsidRDefault="00B50715" w:rsidP="00B50715">
            <w:pPr>
              <w:keepNext/>
              <w:keepLines/>
              <w:overflowPunct w:val="0"/>
              <w:autoSpaceDE w:val="0"/>
              <w:autoSpaceDN w:val="0"/>
              <w:adjustRightInd w:val="0"/>
              <w:spacing w:after="0"/>
              <w:ind w:left="851" w:hanging="851"/>
              <w:textAlignment w:val="baseline"/>
              <w:rPr>
                <w:rFonts w:ascii="Arial" w:eastAsia="Times New Roman" w:hAnsi="Arial"/>
                <w:sz w:val="18"/>
              </w:rPr>
            </w:pPr>
            <w:r w:rsidRPr="00B50715">
              <w:rPr>
                <w:rFonts w:ascii="Arial" w:eastAsia="Times New Roman" w:hAnsi="Arial"/>
                <w:sz w:val="18"/>
              </w:rPr>
              <w:t>NOTE:</w:t>
            </w:r>
            <w:r w:rsidRPr="00B50715">
              <w:rPr>
                <w:rFonts w:ascii="Arial" w:eastAsia="Times New Roman" w:hAnsi="Arial"/>
                <w:sz w:val="18"/>
              </w:rPr>
              <w:tab/>
            </w:r>
            <w:r w:rsidRPr="00B50715">
              <w:rPr>
                <w:rFonts w:ascii="Arial" w:eastAsia="Times New Roman" w:hAnsi="Arial"/>
                <w:sz w:val="18"/>
                <w:lang w:eastAsia="zh-TW"/>
              </w:rPr>
              <w:t>The UE is only required to pass in one of the supported test configurations above.</w:t>
            </w:r>
          </w:p>
        </w:tc>
      </w:tr>
    </w:tbl>
    <w:p w14:paraId="5CEA9E1C" w14:textId="77777777" w:rsidR="00B50715" w:rsidRPr="00B50715" w:rsidRDefault="00B50715" w:rsidP="00B50715">
      <w:pPr>
        <w:overflowPunct w:val="0"/>
        <w:autoSpaceDE w:val="0"/>
        <w:autoSpaceDN w:val="0"/>
        <w:adjustRightInd w:val="0"/>
        <w:textAlignment w:val="baseline"/>
        <w:rPr>
          <w:rFonts w:eastAsia="Times New Roman"/>
          <w:lang w:eastAsia="sv-SE"/>
        </w:rPr>
      </w:pPr>
    </w:p>
    <w:p w14:paraId="2FC07BAE" w14:textId="77777777" w:rsidR="00B50715" w:rsidRPr="00B50715" w:rsidRDefault="00B50715" w:rsidP="00B50715">
      <w:pPr>
        <w:overflowPunct w:val="0"/>
        <w:autoSpaceDE w:val="0"/>
        <w:autoSpaceDN w:val="0"/>
        <w:adjustRightInd w:val="0"/>
        <w:textAlignment w:val="baseline"/>
        <w:rPr>
          <w:rFonts w:eastAsia="Times New Roman"/>
          <w:lang w:eastAsia="sv-SE"/>
        </w:rPr>
      </w:pPr>
      <w:r w:rsidRPr="00B50715">
        <w:rPr>
          <w:rFonts w:eastAsia="Times New Roman"/>
          <w:lang w:eastAsia="sv-SE"/>
        </w:rPr>
        <w:t xml:space="preserve">Configure the test equipment and the DUT according to the parameters in Table </w:t>
      </w:r>
      <w:r w:rsidRPr="00B50715">
        <w:rPr>
          <w:rFonts w:eastAsia="Times New Roman" w:cs="Arial"/>
          <w:szCs w:val="24"/>
        </w:rPr>
        <w:t>10.5.5.1</w:t>
      </w:r>
      <w:r w:rsidRPr="00B50715">
        <w:rPr>
          <w:rFonts w:eastAsia="Times New Roman"/>
          <w:lang w:eastAsia="sv-SE"/>
        </w:rPr>
        <w:t>.4.1-2.</w:t>
      </w:r>
    </w:p>
    <w:p w14:paraId="06557E15" w14:textId="77777777" w:rsidR="00B50715" w:rsidRPr="00B50715" w:rsidRDefault="00B50715" w:rsidP="00B50715">
      <w:pPr>
        <w:overflowPunct w:val="0"/>
        <w:autoSpaceDE w:val="0"/>
        <w:autoSpaceDN w:val="0"/>
        <w:adjustRightInd w:val="0"/>
        <w:spacing w:before="60"/>
        <w:jc w:val="center"/>
        <w:textAlignment w:val="baseline"/>
        <w:rPr>
          <w:rFonts w:ascii="Arial" w:eastAsia="Times New Roman" w:hAnsi="Arial"/>
          <w:b/>
        </w:rPr>
      </w:pPr>
      <w:r w:rsidRPr="00B50715">
        <w:rPr>
          <w:rFonts w:ascii="Arial" w:eastAsia="Times New Roman" w:hAnsi="Arial"/>
          <w:b/>
        </w:rPr>
        <w:t xml:space="preserve">Table </w:t>
      </w:r>
      <w:r w:rsidRPr="00B50715">
        <w:rPr>
          <w:rFonts w:ascii="Arial" w:eastAsia="Times New Roman" w:hAnsi="Arial" w:cs="Arial"/>
          <w:b/>
          <w:szCs w:val="24"/>
        </w:rPr>
        <w:t>10.5.5.1</w:t>
      </w:r>
      <w:r w:rsidRPr="00B50715">
        <w:rPr>
          <w:rFonts w:ascii="Arial" w:eastAsia="Times New Roman" w:hAnsi="Arial"/>
          <w:b/>
        </w:rPr>
        <w:t xml:space="preserve">.4.1-2: Initial conditions for </w:t>
      </w:r>
      <w:r w:rsidRPr="00B50715">
        <w:rPr>
          <w:rFonts w:ascii="Arial" w:eastAsia="Times New Roman" w:hAnsi="Arial"/>
          <w:b/>
          <w:lang w:eastAsia="sv-SE"/>
        </w:rPr>
        <w:t>EN-DC FR1 RSSI measurement accuracy</w:t>
      </w:r>
      <w:r w:rsidRPr="00B50715">
        <w:rPr>
          <w:rFonts w:ascii="Arial" w:eastAsia="Times New Roman" w:hAnsi="Arial"/>
          <w:b/>
        </w:rPr>
        <w:t xml:space="preserve"> on PSCC under CCA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B50715" w:rsidRPr="00B50715" w14:paraId="22D16CB7"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18D2A421"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3EF37D0"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6B3D1EBF"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Comment</w:t>
            </w:r>
          </w:p>
        </w:tc>
      </w:tr>
      <w:tr w:rsidR="00B50715" w:rsidRPr="00B50715" w14:paraId="6B3721BE"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57446E8A"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751779A"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0B663620"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As specified in TS 38.508-1 [14] clause 4.1.</w:t>
            </w:r>
          </w:p>
        </w:tc>
      </w:tr>
      <w:tr w:rsidR="00B50715" w:rsidRPr="00B50715" w14:paraId="7DE689AD"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3D167819"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20A3D83"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As specified in Annex E, Table E.8-1 and TS 38.508-1 [14] clause 4.3.1.</w:t>
            </w:r>
          </w:p>
        </w:tc>
      </w:tr>
      <w:tr w:rsidR="00B50715" w:rsidRPr="00B50715" w14:paraId="1165693C"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103CAFCE"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331325A"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 xml:space="preserve">As specified by the test configuration selected from Table </w:t>
            </w:r>
            <w:r w:rsidRPr="00B50715">
              <w:rPr>
                <w:rFonts w:ascii="Arial" w:eastAsia="Times New Roman" w:hAnsi="Arial" w:cs="Arial"/>
                <w:sz w:val="18"/>
                <w:szCs w:val="24"/>
              </w:rPr>
              <w:t>10.5.5.1</w:t>
            </w:r>
            <w:r w:rsidRPr="00B50715">
              <w:rPr>
                <w:rFonts w:ascii="Arial" w:eastAsia="Times New Roman" w:hAnsi="Arial"/>
                <w:sz w:val="18"/>
              </w:rPr>
              <w:t>.4.1-1.</w:t>
            </w:r>
          </w:p>
        </w:tc>
      </w:tr>
      <w:tr w:rsidR="00B50715" w:rsidRPr="00B50715" w14:paraId="09979619"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7A82E1A9"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A181073"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583BCF96"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As specified in clause C.2.2.</w:t>
            </w:r>
          </w:p>
        </w:tc>
      </w:tr>
      <w:tr w:rsidR="00B50715" w:rsidRPr="00B50715" w14:paraId="4D7E2744" w14:textId="77777777" w:rsidTr="005E56E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765E014"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3A520C13"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TE Part 2Rx</w:t>
            </w:r>
          </w:p>
        </w:tc>
        <w:tc>
          <w:tcPr>
            <w:tcW w:w="2827" w:type="dxa"/>
            <w:tcBorders>
              <w:top w:val="single" w:sz="4" w:space="0" w:color="auto"/>
              <w:left w:val="single" w:sz="4" w:space="0" w:color="auto"/>
              <w:bottom w:val="single" w:sz="4" w:space="0" w:color="auto"/>
              <w:right w:val="single" w:sz="4" w:space="0" w:color="auto"/>
            </w:tcBorders>
            <w:hideMark/>
          </w:tcPr>
          <w:p w14:paraId="78A60034"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A.3.1.8.2 with n = 2 and φ</w:t>
            </w:r>
            <w:r w:rsidRPr="00B50715">
              <w:rPr>
                <w:rFonts w:ascii="Arial" w:eastAsia="Times New Roman" w:hAnsi="Arial"/>
                <w:sz w:val="18"/>
                <w:vertAlign w:val="subscript"/>
              </w:rPr>
              <w:t>1</w:t>
            </w:r>
            <w:r w:rsidRPr="00B50715">
              <w:rPr>
                <w:rFonts w:ascii="Arial" w:eastAsia="Times New Roman" w:hAnsi="Arial"/>
                <w:sz w:val="18"/>
              </w:rP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362B9CA"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As specified in TS 38.508-1 [14] Annex A.</w:t>
            </w:r>
          </w:p>
        </w:tc>
      </w:tr>
      <w:tr w:rsidR="00B50715" w:rsidRPr="00B50715" w14:paraId="578443AC" w14:textId="77777777" w:rsidTr="005E56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BB52DF9" w14:textId="77777777" w:rsidR="00B50715" w:rsidRPr="00B50715" w:rsidRDefault="00B50715" w:rsidP="00B50715">
            <w:pPr>
              <w:overflowPunct w:val="0"/>
              <w:autoSpaceDE w:val="0"/>
              <w:adjustRightInd w:val="0"/>
              <w:spacing w:after="0"/>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0B1943A"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TE Part 4Rx</w:t>
            </w:r>
          </w:p>
        </w:tc>
        <w:tc>
          <w:tcPr>
            <w:tcW w:w="2827" w:type="dxa"/>
            <w:tcBorders>
              <w:top w:val="single" w:sz="4" w:space="0" w:color="auto"/>
              <w:left w:val="single" w:sz="4" w:space="0" w:color="auto"/>
              <w:bottom w:val="single" w:sz="4" w:space="0" w:color="auto"/>
              <w:right w:val="single" w:sz="4" w:space="0" w:color="auto"/>
            </w:tcBorders>
            <w:hideMark/>
          </w:tcPr>
          <w:p w14:paraId="67906F20"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A.3.1.8.5 with n = 2 and φ</w:t>
            </w:r>
            <w:r w:rsidRPr="00B50715">
              <w:rPr>
                <w:rFonts w:ascii="Arial" w:eastAsia="Times New Roman" w:hAnsi="Arial"/>
                <w:sz w:val="18"/>
                <w:vertAlign w:val="subscript"/>
              </w:rPr>
              <w:t>1,1</w:t>
            </w:r>
            <w:r w:rsidRPr="00B50715">
              <w:rPr>
                <w:rFonts w:ascii="Arial" w:eastAsia="Times New Roman" w:hAnsi="Arial"/>
                <w:sz w:val="18"/>
              </w:rPr>
              <w:t xml:space="preserve"> = 5 Hz, φ</w:t>
            </w:r>
            <w:r w:rsidRPr="00B50715">
              <w:rPr>
                <w:rFonts w:ascii="Arial" w:eastAsia="Times New Roman" w:hAnsi="Arial"/>
                <w:sz w:val="18"/>
                <w:vertAlign w:val="subscript"/>
              </w:rPr>
              <w:t>1,2</w:t>
            </w:r>
            <w:r w:rsidRPr="00B50715">
              <w:rPr>
                <w:rFonts w:ascii="Arial" w:eastAsia="Times New Roman" w:hAnsi="Arial"/>
                <w:sz w:val="18"/>
              </w:rPr>
              <w:t xml:space="preserve"> = 10 Hz, φ</w:t>
            </w:r>
            <w:r w:rsidRPr="00B50715">
              <w:rPr>
                <w:rFonts w:ascii="Arial" w:eastAsia="Times New Roman" w:hAnsi="Arial"/>
                <w:sz w:val="18"/>
                <w:vertAlign w:val="subscript"/>
              </w:rPr>
              <w:t>1,3</w:t>
            </w:r>
            <w:r w:rsidRPr="00B50715">
              <w:rPr>
                <w:rFonts w:ascii="Arial" w:eastAsia="Times New Roman" w:hAnsi="Arial"/>
                <w:sz w:val="18"/>
              </w:rPr>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B041AC8" w14:textId="77777777" w:rsidR="00B50715" w:rsidRPr="00B50715" w:rsidRDefault="00B50715" w:rsidP="00B50715">
            <w:pPr>
              <w:overflowPunct w:val="0"/>
              <w:autoSpaceDE w:val="0"/>
              <w:adjustRightInd w:val="0"/>
              <w:spacing w:after="0"/>
              <w:textAlignment w:val="baseline"/>
              <w:rPr>
                <w:rFonts w:ascii="Arial" w:eastAsia="Times New Roman" w:hAnsi="Arial"/>
                <w:sz w:val="18"/>
              </w:rPr>
            </w:pPr>
          </w:p>
        </w:tc>
      </w:tr>
      <w:tr w:rsidR="00B50715" w:rsidRPr="00B50715" w14:paraId="3609C29C" w14:textId="77777777" w:rsidTr="005E56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824EF3C" w14:textId="77777777" w:rsidR="00B50715" w:rsidRPr="00B50715" w:rsidRDefault="00B50715" w:rsidP="00B50715">
            <w:pPr>
              <w:overflowPunct w:val="0"/>
              <w:autoSpaceDE w:val="0"/>
              <w:adjustRightInd w:val="0"/>
              <w:spacing w:after="0"/>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BFA8ACB"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DUT Part 2Rx</w:t>
            </w:r>
          </w:p>
        </w:tc>
        <w:tc>
          <w:tcPr>
            <w:tcW w:w="2827" w:type="dxa"/>
            <w:tcBorders>
              <w:top w:val="single" w:sz="4" w:space="0" w:color="auto"/>
              <w:left w:val="single" w:sz="4" w:space="0" w:color="auto"/>
              <w:bottom w:val="single" w:sz="4" w:space="0" w:color="auto"/>
              <w:right w:val="single" w:sz="4" w:space="0" w:color="auto"/>
            </w:tcBorders>
            <w:hideMark/>
          </w:tcPr>
          <w:p w14:paraId="25AB57DA"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9561253" w14:textId="77777777" w:rsidR="00B50715" w:rsidRPr="00B50715" w:rsidRDefault="00B50715" w:rsidP="00B50715">
            <w:pPr>
              <w:overflowPunct w:val="0"/>
              <w:autoSpaceDE w:val="0"/>
              <w:adjustRightInd w:val="0"/>
              <w:spacing w:after="0"/>
              <w:textAlignment w:val="baseline"/>
              <w:rPr>
                <w:rFonts w:ascii="Arial" w:eastAsia="Times New Roman" w:hAnsi="Arial"/>
                <w:sz w:val="18"/>
              </w:rPr>
            </w:pPr>
          </w:p>
        </w:tc>
      </w:tr>
      <w:tr w:rsidR="00B50715" w:rsidRPr="00B50715" w14:paraId="141B1CDD" w14:textId="77777777" w:rsidTr="005E56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F7BA6F3" w14:textId="77777777" w:rsidR="00B50715" w:rsidRPr="00B50715" w:rsidRDefault="00B50715" w:rsidP="00B50715">
            <w:pPr>
              <w:overflowPunct w:val="0"/>
              <w:autoSpaceDE w:val="0"/>
              <w:adjustRightInd w:val="0"/>
              <w:spacing w:after="0"/>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5C08EAC"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DUT Part 4Rx</w:t>
            </w:r>
          </w:p>
        </w:tc>
        <w:tc>
          <w:tcPr>
            <w:tcW w:w="2827" w:type="dxa"/>
            <w:tcBorders>
              <w:top w:val="single" w:sz="4" w:space="0" w:color="auto"/>
              <w:left w:val="single" w:sz="4" w:space="0" w:color="auto"/>
              <w:bottom w:val="single" w:sz="4" w:space="0" w:color="auto"/>
              <w:right w:val="single" w:sz="4" w:space="0" w:color="auto"/>
            </w:tcBorders>
            <w:hideMark/>
          </w:tcPr>
          <w:p w14:paraId="372E2085"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FA26574" w14:textId="77777777" w:rsidR="00B50715" w:rsidRPr="00B50715" w:rsidRDefault="00B50715" w:rsidP="00B50715">
            <w:pPr>
              <w:overflowPunct w:val="0"/>
              <w:autoSpaceDE w:val="0"/>
              <w:adjustRightInd w:val="0"/>
              <w:spacing w:after="0"/>
              <w:textAlignment w:val="baseline"/>
              <w:rPr>
                <w:rFonts w:ascii="Arial" w:eastAsia="Times New Roman" w:hAnsi="Arial"/>
                <w:sz w:val="18"/>
              </w:rPr>
            </w:pPr>
          </w:p>
        </w:tc>
      </w:tr>
      <w:tr w:rsidR="00B50715" w:rsidRPr="00B50715" w14:paraId="16A0B9A1"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6F2EF85D"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7FAFCD2"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72C1FA00"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p>
        </w:tc>
      </w:tr>
    </w:tbl>
    <w:p w14:paraId="2EFE110F" w14:textId="77777777" w:rsidR="00B50715" w:rsidRPr="00B50715" w:rsidRDefault="00B50715" w:rsidP="00B50715">
      <w:pPr>
        <w:overflowPunct w:val="0"/>
        <w:autoSpaceDE w:val="0"/>
        <w:autoSpaceDN w:val="0"/>
        <w:adjustRightInd w:val="0"/>
        <w:textAlignment w:val="baseline"/>
        <w:rPr>
          <w:rFonts w:eastAsia="Times New Roman"/>
          <w:lang w:eastAsia="sv-SE"/>
        </w:rPr>
      </w:pPr>
    </w:p>
    <w:p w14:paraId="63E12F6F"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1.</w:t>
      </w:r>
      <w:r w:rsidRPr="00B50715">
        <w:rPr>
          <w:rFonts w:eastAsia="Times New Roman"/>
        </w:rPr>
        <w:tab/>
        <w:t xml:space="preserve">The general test parameter settings are set up according to Table </w:t>
      </w:r>
      <w:r w:rsidRPr="00B50715">
        <w:rPr>
          <w:rFonts w:eastAsia="Times New Roman" w:cs="Arial"/>
          <w:szCs w:val="24"/>
        </w:rPr>
        <w:t>10.5.5.1</w:t>
      </w:r>
      <w:r w:rsidRPr="00B50715">
        <w:rPr>
          <w:rFonts w:eastAsia="Times New Roman"/>
        </w:rPr>
        <w:t>.5-1.</w:t>
      </w:r>
    </w:p>
    <w:p w14:paraId="50E59E00"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2.</w:t>
      </w:r>
      <w:r w:rsidRPr="00B50715">
        <w:rPr>
          <w:rFonts w:eastAsia="Times New Roman"/>
        </w:rPr>
        <w:tab/>
        <w:t xml:space="preserve">Message contents are defined in clause </w:t>
      </w:r>
      <w:r w:rsidRPr="00B50715">
        <w:rPr>
          <w:rFonts w:eastAsia="Times New Roman" w:cs="Arial"/>
          <w:szCs w:val="24"/>
        </w:rPr>
        <w:t>10.5.5.1</w:t>
      </w:r>
      <w:r w:rsidRPr="00B50715">
        <w:rPr>
          <w:rFonts w:eastAsia="Times New Roman"/>
        </w:rPr>
        <w:t>.4.3.</w:t>
      </w:r>
    </w:p>
    <w:p w14:paraId="13EB3653"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lastRenderedPageBreak/>
        <w:t>3.</w:t>
      </w:r>
      <w:r w:rsidRPr="00B50715">
        <w:rPr>
          <w:rFonts w:eastAsia="Times New Roman"/>
        </w:rPr>
        <w:tab/>
        <w:t>Cell 1 is the E-UTRA serving cell (</w:t>
      </w:r>
      <w:proofErr w:type="spellStart"/>
      <w:r w:rsidRPr="00B50715">
        <w:rPr>
          <w:rFonts w:eastAsia="Times New Roman"/>
        </w:rPr>
        <w:t>PCell</w:t>
      </w:r>
      <w:proofErr w:type="spellEnd"/>
      <w:r w:rsidRPr="00B50715">
        <w:rPr>
          <w:rFonts w:eastAsia="Times New Roman"/>
        </w:rPr>
        <w:t xml:space="preserve">) for the EN-DC setup. The power levels and settings for Cell 1 are set according to Annex A.6B. Cell 2 is the </w:t>
      </w:r>
      <w:proofErr w:type="spellStart"/>
      <w:r w:rsidRPr="00B50715">
        <w:rPr>
          <w:rFonts w:eastAsia="Times New Roman"/>
        </w:rPr>
        <w:t>PSCell</w:t>
      </w:r>
      <w:proofErr w:type="spellEnd"/>
      <w:r w:rsidRPr="00B50715">
        <w:rPr>
          <w:rFonts w:eastAsia="Times New Roman"/>
        </w:rPr>
        <w:t xml:space="preserve"> and is the target cell for RSSI measurements. The connection setup is done according to the settings in clause C.1.2 and C.1.3.</w:t>
      </w:r>
    </w:p>
    <w:p w14:paraId="418FDD34" w14:textId="77777777" w:rsidR="00B50715" w:rsidRPr="00B50715" w:rsidRDefault="00B50715" w:rsidP="00B50715">
      <w:pPr>
        <w:overflowPunct w:val="0"/>
        <w:autoSpaceDE w:val="0"/>
        <w:autoSpaceDN w:val="0"/>
        <w:adjustRightInd w:val="0"/>
        <w:spacing w:before="120"/>
        <w:ind w:left="1985" w:hanging="1985"/>
        <w:textAlignment w:val="baseline"/>
        <w:rPr>
          <w:rFonts w:ascii="Arial" w:eastAsia="Times New Roman" w:hAnsi="Arial"/>
          <w:lang w:eastAsia="sv-SE"/>
        </w:rPr>
      </w:pPr>
      <w:r w:rsidRPr="00B50715">
        <w:rPr>
          <w:rFonts w:ascii="Arial" w:eastAsia="Times New Roman" w:hAnsi="Arial" w:cs="Arial"/>
          <w:szCs w:val="24"/>
        </w:rPr>
        <w:t>10.5.5.1</w:t>
      </w:r>
      <w:r w:rsidRPr="00B50715">
        <w:rPr>
          <w:rFonts w:ascii="Arial" w:eastAsia="Times New Roman" w:hAnsi="Arial"/>
          <w:lang w:eastAsia="sv-SE"/>
        </w:rPr>
        <w:t>.4.2</w:t>
      </w:r>
      <w:r w:rsidRPr="00B50715">
        <w:rPr>
          <w:rFonts w:ascii="Arial" w:eastAsia="Times New Roman" w:hAnsi="Arial"/>
          <w:lang w:eastAsia="sv-SE"/>
        </w:rPr>
        <w:tab/>
        <w:t>Test procedure</w:t>
      </w:r>
    </w:p>
    <w:p w14:paraId="4725DF91" w14:textId="77777777" w:rsidR="00B50715" w:rsidRPr="00B50715" w:rsidRDefault="00B50715" w:rsidP="00B50715">
      <w:pPr>
        <w:overflowPunct w:val="0"/>
        <w:autoSpaceDE w:val="0"/>
        <w:autoSpaceDN w:val="0"/>
        <w:adjustRightInd w:val="0"/>
        <w:textAlignment w:val="baseline"/>
        <w:rPr>
          <w:rFonts w:eastAsia="Times New Roman"/>
        </w:rPr>
      </w:pPr>
      <w:r w:rsidRPr="00B50715">
        <w:rPr>
          <w:rFonts w:eastAsia="Times New Roman"/>
        </w:rPr>
        <w:t xml:space="preserve">In this set of test cases there are two cells, E-UTRAN </w:t>
      </w:r>
      <w:proofErr w:type="spellStart"/>
      <w:r w:rsidRPr="00B50715">
        <w:rPr>
          <w:rFonts w:eastAsia="Times New Roman"/>
        </w:rPr>
        <w:t>PCell</w:t>
      </w:r>
      <w:proofErr w:type="spellEnd"/>
      <w:r w:rsidRPr="00B50715">
        <w:rPr>
          <w:rFonts w:eastAsia="Times New Roman"/>
        </w:rPr>
        <w:t xml:space="preserve"> (Cell 1), FR1 </w:t>
      </w:r>
      <w:proofErr w:type="spellStart"/>
      <w:r w:rsidRPr="00B50715">
        <w:rPr>
          <w:rFonts w:eastAsia="Times New Roman"/>
        </w:rPr>
        <w:t>PSCell</w:t>
      </w:r>
      <w:proofErr w:type="spellEnd"/>
      <w:r w:rsidRPr="00B50715">
        <w:rPr>
          <w:rFonts w:eastAsia="Times New Roman"/>
        </w:rPr>
        <w:t xml:space="preserve"> under CCA (Cell 2). Cell 2 operates on a carrier frequency with CCA and transmits SSBs in DBT window according to DL CCA model. The CCA model (both DL and UL) is disabled (i.e. </w:t>
      </w:r>
      <w:proofErr w:type="spellStart"/>
      <w:r w:rsidRPr="00B50715">
        <w:rPr>
          <w:rFonts w:eastAsia="Times New Roman"/>
          <w:lang w:eastAsia="ja-JP"/>
        </w:rPr>
        <w:t>P</w:t>
      </w:r>
      <w:r w:rsidRPr="00B50715">
        <w:rPr>
          <w:rFonts w:eastAsia="Times New Roman"/>
          <w:vertAlign w:val="subscript"/>
          <w:lang w:eastAsia="ja-JP"/>
        </w:rPr>
        <w:t>CCA_DL_i</w:t>
      </w:r>
      <w:proofErr w:type="spellEnd"/>
      <w:r w:rsidRPr="00B50715">
        <w:rPr>
          <w:rFonts w:eastAsia="Times New Roman"/>
          <w:lang w:eastAsia="ja-JP"/>
        </w:rPr>
        <w:t>= P</w:t>
      </w:r>
      <w:r w:rsidRPr="00B50715">
        <w:rPr>
          <w:rFonts w:eastAsia="Times New Roman"/>
          <w:vertAlign w:val="subscript"/>
          <w:lang w:eastAsia="ja-JP"/>
        </w:rPr>
        <w:t>CCA_UL</w:t>
      </w:r>
      <w:r w:rsidRPr="00B50715">
        <w:rPr>
          <w:rFonts w:eastAsia="Times New Roman"/>
          <w:lang w:eastAsia="ja-JP"/>
        </w:rPr>
        <w:t>=1)</w:t>
      </w:r>
      <w:r w:rsidRPr="00B50715">
        <w:rPr>
          <w:rFonts w:eastAsia="Times New Roman"/>
        </w:rPr>
        <w:t xml:space="preserve"> at the start of the test.</w:t>
      </w:r>
    </w:p>
    <w:p w14:paraId="12FEA90D"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1.</w:t>
      </w:r>
      <w:r w:rsidRPr="00B50715">
        <w:rPr>
          <w:rFonts w:eastAsia="Times New Roman"/>
        </w:rPr>
        <w:tab/>
        <w:t xml:space="preserve">Ensure the UE is in state RRC_CONNECTED with generic procedure parameters Connectivity </w:t>
      </w:r>
      <w:r w:rsidRPr="00B50715">
        <w:rPr>
          <w:rFonts w:eastAsia="Times New Roman"/>
          <w:i/>
          <w:iCs/>
        </w:rPr>
        <w:t>EN-DC</w:t>
      </w:r>
      <w:r w:rsidRPr="00B50715">
        <w:rPr>
          <w:rFonts w:eastAsia="Times New Roman"/>
        </w:rPr>
        <w:t xml:space="preserve">, DC bearer MCG and SCG, Connected without release </w:t>
      </w:r>
      <w:r w:rsidRPr="00B50715">
        <w:rPr>
          <w:rFonts w:eastAsia="Times New Roman"/>
          <w:i/>
        </w:rPr>
        <w:t>On</w:t>
      </w:r>
      <w:r w:rsidRPr="00B50715">
        <w:rPr>
          <w:rFonts w:eastAsia="Times New Roman"/>
        </w:rPr>
        <w:t xml:space="preserve"> and Test Mode </w:t>
      </w:r>
      <w:r w:rsidRPr="00B50715">
        <w:rPr>
          <w:rFonts w:eastAsia="Times New Roman"/>
          <w:i/>
        </w:rPr>
        <w:t>On,</w:t>
      </w:r>
      <w:r w:rsidRPr="00B50715">
        <w:rPr>
          <w:rFonts w:eastAsia="Times New Roman"/>
        </w:rPr>
        <w:t xml:space="preserve"> according to TS 38.508-1 [14] clause 4.5.</w:t>
      </w:r>
    </w:p>
    <w:p w14:paraId="4EA8165D"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2.</w:t>
      </w:r>
      <w:r w:rsidRPr="00B50715">
        <w:rPr>
          <w:rFonts w:eastAsia="Times New Roman"/>
        </w:rPr>
        <w:tab/>
        <w:t xml:space="preserve">Set the parameters according to Table </w:t>
      </w:r>
      <w:r w:rsidRPr="00B50715">
        <w:rPr>
          <w:rFonts w:eastAsia="Times New Roman" w:cs="Arial"/>
          <w:szCs w:val="24"/>
        </w:rPr>
        <w:t>10.5.5.1</w:t>
      </w:r>
      <w:r w:rsidRPr="00B50715">
        <w:rPr>
          <w:rFonts w:eastAsia="Times New Roman"/>
        </w:rPr>
        <w:t>.5-1 as appropriate.</w:t>
      </w:r>
    </w:p>
    <w:p w14:paraId="216EC1EF" w14:textId="04F041E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3.</w:t>
      </w:r>
      <w:r w:rsidRPr="00B50715">
        <w:rPr>
          <w:rFonts w:eastAsia="Times New Roman"/>
        </w:rPr>
        <w:tab/>
        <w:t xml:space="preserve">The SS shall transmit an </w:t>
      </w:r>
      <w:proofErr w:type="spellStart"/>
      <w:r w:rsidRPr="00B50715">
        <w:rPr>
          <w:rFonts w:eastAsia="Times New Roman"/>
          <w:i/>
          <w:iCs/>
        </w:rPr>
        <w:t>RRCReconfiguration</w:t>
      </w:r>
      <w:proofErr w:type="spellEnd"/>
      <w:r w:rsidRPr="00B50715">
        <w:rPr>
          <w:rFonts w:eastAsia="Times New Roman"/>
        </w:rPr>
        <w:t xml:space="preserve"> message (embedded in </w:t>
      </w:r>
      <w:proofErr w:type="spellStart"/>
      <w:r w:rsidRPr="00B50715">
        <w:rPr>
          <w:rFonts w:eastAsia="Times New Roman"/>
          <w:i/>
          <w:iCs/>
        </w:rPr>
        <w:t>RRCConnectionReconfiguration</w:t>
      </w:r>
      <w:proofErr w:type="spellEnd"/>
      <w:r w:rsidRPr="00B50715">
        <w:rPr>
          <w:rFonts w:eastAsia="Times New Roman"/>
        </w:rPr>
        <w:t xml:space="preserve"> message) on Cell 1 configuring the UE to perform RSSI measurements </w:t>
      </w:r>
      <w:ins w:id="1" w:author="Fernando Alonso Macias" w:date="2025-01-29T14:09:00Z" w16du:dateUtc="2025-01-29T22:09:00Z">
        <w:r w:rsidR="001E0F63">
          <w:rPr>
            <w:rFonts w:eastAsia="Times New Roman"/>
          </w:rPr>
          <w:t>according to the RMTC</w:t>
        </w:r>
      </w:ins>
      <w:del w:id="2" w:author="Fernando Alonso Macias" w:date="2025-01-29T14:09:00Z" w16du:dateUtc="2025-01-29T22:09:00Z">
        <w:r w:rsidRPr="00B50715" w:rsidDel="001E0F63">
          <w:rPr>
            <w:rFonts w:eastAsia="Times New Roman"/>
          </w:rPr>
          <w:delText>in DBT windows as</w:delText>
        </w:r>
      </w:del>
      <w:r w:rsidRPr="00B50715">
        <w:rPr>
          <w:rFonts w:eastAsia="Times New Roman"/>
        </w:rPr>
        <w:t xml:space="preserve"> specified in section </w:t>
      </w:r>
      <w:r w:rsidRPr="00B50715">
        <w:rPr>
          <w:rFonts w:eastAsia="Times New Roman" w:cs="Arial"/>
          <w:szCs w:val="24"/>
        </w:rPr>
        <w:t>10.5.5.1</w:t>
      </w:r>
      <w:r w:rsidRPr="00B50715">
        <w:rPr>
          <w:rFonts w:eastAsia="Times New Roman"/>
        </w:rPr>
        <w:t>.4.3.</w:t>
      </w:r>
    </w:p>
    <w:p w14:paraId="3112A0A0"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4.</w:t>
      </w:r>
      <w:r w:rsidRPr="00B50715">
        <w:rPr>
          <w:rFonts w:eastAsia="Times New Roman"/>
        </w:rPr>
        <w:tab/>
        <w:t xml:space="preserve">The UE shall transmit an </w:t>
      </w:r>
      <w:proofErr w:type="spellStart"/>
      <w:r w:rsidRPr="00B50715">
        <w:rPr>
          <w:rFonts w:eastAsia="Times New Roman"/>
          <w:i/>
          <w:iCs/>
        </w:rPr>
        <w:t>RRCReconfiguration</w:t>
      </w:r>
      <w:proofErr w:type="spellEnd"/>
      <w:r w:rsidRPr="00B50715">
        <w:rPr>
          <w:rFonts w:eastAsia="Times New Roman"/>
        </w:rPr>
        <w:t xml:space="preserve"> message (embedded in </w:t>
      </w:r>
      <w:proofErr w:type="spellStart"/>
      <w:r w:rsidRPr="00B50715">
        <w:rPr>
          <w:rFonts w:eastAsia="Times New Roman"/>
          <w:i/>
          <w:iCs/>
        </w:rPr>
        <w:t>RRCConnectionReconfigurationComplete</w:t>
      </w:r>
      <w:proofErr w:type="spellEnd"/>
      <w:r w:rsidRPr="00B50715">
        <w:rPr>
          <w:rFonts w:eastAsia="Times New Roman"/>
        </w:rPr>
        <w:t xml:space="preserve"> message) to acknowledge the configuration. Afterwards, the SS shall enable DL and UL CCA model according to Table </w:t>
      </w:r>
      <w:r w:rsidRPr="00B50715">
        <w:rPr>
          <w:rFonts w:eastAsia="Times New Roman" w:cs="Arial"/>
          <w:szCs w:val="24"/>
        </w:rPr>
        <w:t>10.5.5.1</w:t>
      </w:r>
      <w:r w:rsidRPr="00B50715">
        <w:rPr>
          <w:rFonts w:eastAsia="Times New Roman"/>
        </w:rPr>
        <w:t>.5-1.</w:t>
      </w:r>
    </w:p>
    <w:p w14:paraId="32A8F9CF"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5.</w:t>
      </w:r>
      <w:r w:rsidRPr="00B50715">
        <w:rPr>
          <w:rFonts w:eastAsia="Times New Roman"/>
        </w:rPr>
        <w:tab/>
        <w:t xml:space="preserve">The UE shall transmit periodical </w:t>
      </w:r>
      <w:proofErr w:type="spellStart"/>
      <w:r w:rsidRPr="00B50715">
        <w:rPr>
          <w:rFonts w:eastAsia="Times New Roman"/>
          <w:i/>
          <w:iCs/>
        </w:rPr>
        <w:t>MeasurementReport</w:t>
      </w:r>
      <w:proofErr w:type="spellEnd"/>
      <w:r w:rsidRPr="00B50715">
        <w:rPr>
          <w:rFonts w:eastAsia="Times New Roman"/>
        </w:rPr>
        <w:t xml:space="preserve"> messages.</w:t>
      </w:r>
    </w:p>
    <w:p w14:paraId="17845251"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6.</w:t>
      </w:r>
      <w:r w:rsidRPr="00B50715">
        <w:rPr>
          <w:rFonts w:eastAsia="Times New Roman"/>
        </w:rPr>
        <w:tab/>
        <w:t xml:space="preserve">After 10s wait from Step 5, the SS shall check the RSSI reported values in the periodic </w:t>
      </w:r>
      <w:proofErr w:type="spellStart"/>
      <w:r w:rsidRPr="00B50715">
        <w:rPr>
          <w:rFonts w:eastAsia="Times New Roman"/>
          <w:i/>
          <w:iCs/>
        </w:rPr>
        <w:t>MeasurementReport</w:t>
      </w:r>
      <w:proofErr w:type="spellEnd"/>
      <w:r w:rsidRPr="00B50715">
        <w:rPr>
          <w:rFonts w:eastAsia="Times New Roman"/>
        </w:rPr>
        <w:t xml:space="preserve">. The RSSI value of Cell 2 reported by the UE is compared to the expected RSSI. If the value is outside the limits in Table </w:t>
      </w:r>
      <w:r w:rsidRPr="00B50715">
        <w:rPr>
          <w:rFonts w:eastAsia="Times New Roman" w:cs="Arial"/>
          <w:szCs w:val="24"/>
        </w:rPr>
        <w:t>10.5.5.1</w:t>
      </w:r>
      <w:r w:rsidRPr="00B50715">
        <w:rPr>
          <w:rFonts w:eastAsia="Times New Roman"/>
        </w:rPr>
        <w:t>.5-3 or the UE fails to report the measurement value for Cell 2, the number of failed iterations is increased by one. Otherwise, the number of passed iterations is increased by one.</w:t>
      </w:r>
    </w:p>
    <w:p w14:paraId="4A56B847"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7.</w:t>
      </w:r>
      <w:r w:rsidRPr="00B50715">
        <w:rPr>
          <w:rFonts w:eastAsia="Times New Roman"/>
        </w:rPr>
        <w:tab/>
        <w:t xml:space="preserve">The SS shall continue checking the </w:t>
      </w:r>
      <w:proofErr w:type="spellStart"/>
      <w:r w:rsidRPr="00B50715">
        <w:rPr>
          <w:rFonts w:eastAsia="Times New Roman"/>
          <w:i/>
          <w:iCs/>
        </w:rPr>
        <w:t>MeasurementReport</w:t>
      </w:r>
      <w:proofErr w:type="spellEnd"/>
      <w:r w:rsidRPr="00B50715">
        <w:rPr>
          <w:rFonts w:eastAsia="Times New Roman"/>
        </w:rPr>
        <w:t xml:space="preserve"> messages transmitted by the UE until the confidence level according to Annex G clause G.2.7 is achieved.</w:t>
      </w:r>
    </w:p>
    <w:p w14:paraId="7BE8673D" w14:textId="77777777" w:rsidR="00B50715" w:rsidRPr="00B50715" w:rsidRDefault="00B50715" w:rsidP="00B50715">
      <w:pPr>
        <w:overflowPunct w:val="0"/>
        <w:autoSpaceDE w:val="0"/>
        <w:autoSpaceDN w:val="0"/>
        <w:adjustRightInd w:val="0"/>
        <w:spacing w:before="120"/>
        <w:ind w:left="1985" w:hanging="1985"/>
        <w:textAlignment w:val="baseline"/>
        <w:rPr>
          <w:rFonts w:ascii="Arial" w:eastAsia="Times New Roman" w:hAnsi="Arial"/>
          <w:lang w:eastAsia="sv-SE"/>
        </w:rPr>
      </w:pPr>
      <w:r w:rsidRPr="00B50715">
        <w:rPr>
          <w:rFonts w:ascii="Arial" w:eastAsia="Times New Roman" w:hAnsi="Arial" w:cs="Arial"/>
          <w:szCs w:val="24"/>
        </w:rPr>
        <w:t>10.5.5.1</w:t>
      </w:r>
      <w:r w:rsidRPr="00B50715">
        <w:rPr>
          <w:rFonts w:ascii="Arial" w:eastAsia="Times New Roman" w:hAnsi="Arial"/>
          <w:lang w:eastAsia="sv-SE"/>
        </w:rPr>
        <w:t>.4.3</w:t>
      </w:r>
      <w:r w:rsidRPr="00B50715">
        <w:rPr>
          <w:rFonts w:ascii="Arial" w:eastAsia="Times New Roman" w:hAnsi="Arial"/>
          <w:lang w:eastAsia="sv-SE"/>
        </w:rPr>
        <w:tab/>
        <w:t>Message contents</w:t>
      </w:r>
    </w:p>
    <w:p w14:paraId="1DCD7B22" w14:textId="77777777" w:rsidR="00B50715" w:rsidRPr="00B50715" w:rsidRDefault="00B50715" w:rsidP="00B50715">
      <w:pPr>
        <w:overflowPunct w:val="0"/>
        <w:autoSpaceDE w:val="0"/>
        <w:autoSpaceDN w:val="0"/>
        <w:adjustRightInd w:val="0"/>
        <w:textAlignment w:val="baseline"/>
        <w:rPr>
          <w:rFonts w:eastAsia="Times New Roman"/>
          <w:lang w:eastAsia="sv-SE"/>
        </w:rPr>
      </w:pPr>
      <w:r w:rsidRPr="00B50715">
        <w:rPr>
          <w:rFonts w:eastAsia="Times New Roman"/>
          <w:lang w:eastAsia="sv-SE"/>
        </w:rPr>
        <w:t>Message contents are according to TS 38.508-1 [14] clause 7.3 with the following exceptions:</w:t>
      </w:r>
    </w:p>
    <w:p w14:paraId="6EF99773" w14:textId="77777777" w:rsidR="00B50715" w:rsidRPr="00B50715" w:rsidRDefault="00B50715" w:rsidP="00B50715">
      <w:pPr>
        <w:overflowPunct w:val="0"/>
        <w:autoSpaceDE w:val="0"/>
        <w:autoSpaceDN w:val="0"/>
        <w:adjustRightInd w:val="0"/>
        <w:spacing w:before="60"/>
        <w:jc w:val="center"/>
        <w:textAlignment w:val="baseline"/>
        <w:rPr>
          <w:rFonts w:ascii="Arial" w:eastAsia="Times New Roman" w:hAnsi="Arial"/>
          <w:b/>
        </w:rPr>
      </w:pPr>
      <w:r w:rsidRPr="00B50715">
        <w:rPr>
          <w:rFonts w:ascii="Arial" w:eastAsia="Times New Roman" w:hAnsi="Arial"/>
          <w:b/>
        </w:rPr>
        <w:t xml:space="preserve">Table </w:t>
      </w:r>
      <w:r w:rsidRPr="00B50715">
        <w:rPr>
          <w:rFonts w:ascii="Arial" w:eastAsia="Times New Roman" w:hAnsi="Arial" w:cs="Arial"/>
          <w:b/>
          <w:szCs w:val="24"/>
        </w:rPr>
        <w:t>10.5.5.1</w:t>
      </w:r>
      <w:r w:rsidRPr="00B50715">
        <w:rPr>
          <w:rFonts w:ascii="Arial" w:eastAsia="Times New Roman" w:hAnsi="Arial"/>
          <w:b/>
        </w:rPr>
        <w:t xml:space="preserve">.4.3-1: </w:t>
      </w:r>
      <w:r w:rsidRPr="00B50715">
        <w:rPr>
          <w:rFonts w:ascii="Arial" w:eastAsia="Times New Roman" w:hAnsi="Arial" w:cs="v4.2.0"/>
          <w:b/>
        </w:rPr>
        <w:t xml:space="preserve">Common Exception messages for EN-DC FR1 RSSI measurement accuracy for </w:t>
      </w:r>
      <w:r w:rsidRPr="00B50715">
        <w:rPr>
          <w:rFonts w:ascii="Arial" w:eastAsia="Times New Roman" w:hAnsi="Arial"/>
          <w:b/>
        </w:rPr>
        <w:t>PSCC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50715" w:rsidRPr="00B50715" w14:paraId="7CA2838F" w14:textId="77777777" w:rsidTr="005E56E8">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833F748"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b/>
                <w:sz w:val="18"/>
              </w:rPr>
            </w:pPr>
            <w:r w:rsidRPr="00B50715">
              <w:rPr>
                <w:rFonts w:ascii="Arial" w:eastAsia="Times New Roman" w:hAnsi="Arial"/>
                <w:b/>
                <w:sz w:val="18"/>
              </w:rPr>
              <w:t>Default Message Contents</w:t>
            </w:r>
          </w:p>
        </w:tc>
      </w:tr>
      <w:tr w:rsidR="00B50715" w:rsidRPr="00B50715" w14:paraId="177F7B4C" w14:textId="77777777" w:rsidTr="005E56E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19DEF47" w14:textId="77777777" w:rsidR="00B50715" w:rsidRPr="00B50715" w:rsidRDefault="00B50715" w:rsidP="00B50715">
            <w:pPr>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2F120AE" w14:textId="77777777" w:rsidR="00B50715" w:rsidRPr="00B50715" w:rsidRDefault="00B50715" w:rsidP="00B50715">
            <w:pPr>
              <w:overflowPunct w:val="0"/>
              <w:autoSpaceDE w:val="0"/>
              <w:autoSpaceDN w:val="0"/>
              <w:adjustRightInd w:val="0"/>
              <w:spacing w:after="0" w:line="254" w:lineRule="auto"/>
              <w:textAlignment w:val="baseline"/>
              <w:rPr>
                <w:rFonts w:ascii="Arial" w:eastAsia="Times New Roman" w:hAnsi="Arial"/>
                <w:sz w:val="18"/>
              </w:rPr>
            </w:pPr>
          </w:p>
        </w:tc>
      </w:tr>
      <w:tr w:rsidR="00B50715" w:rsidRPr="00B50715" w14:paraId="4A52927C" w14:textId="77777777" w:rsidTr="005E56E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0A9C78D" w14:textId="77777777" w:rsidR="00B50715" w:rsidRPr="00B50715" w:rsidRDefault="00B50715" w:rsidP="00B50715">
            <w:pPr>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5C591924" w14:textId="77777777" w:rsidR="00B50715" w:rsidRPr="00B50715" w:rsidRDefault="00B50715" w:rsidP="00B50715">
            <w:pPr>
              <w:overflowPunct w:val="0"/>
              <w:autoSpaceDE w:val="0"/>
              <w:autoSpaceDN w:val="0"/>
              <w:adjustRightInd w:val="0"/>
              <w:spacing w:after="0" w:line="252" w:lineRule="auto"/>
              <w:textAlignment w:val="baseline"/>
              <w:rPr>
                <w:rFonts w:ascii="Arial" w:eastAsia="Times New Roman" w:hAnsi="Arial"/>
                <w:sz w:val="18"/>
              </w:rPr>
            </w:pPr>
            <w:r w:rsidRPr="00B50715">
              <w:rPr>
                <w:rFonts w:ascii="Arial" w:eastAsia="Times New Roman" w:hAnsi="Arial"/>
                <w:sz w:val="18"/>
              </w:rPr>
              <w:t>Table H.3.1-1</w:t>
            </w:r>
          </w:p>
          <w:p w14:paraId="61266303" w14:textId="77777777" w:rsidR="00B50715" w:rsidRPr="00B50715" w:rsidRDefault="00B50715" w:rsidP="00B50715">
            <w:pPr>
              <w:overflowPunct w:val="0"/>
              <w:autoSpaceDE w:val="0"/>
              <w:autoSpaceDN w:val="0"/>
              <w:adjustRightInd w:val="0"/>
              <w:spacing w:after="0" w:line="252" w:lineRule="auto"/>
              <w:textAlignment w:val="baseline"/>
              <w:rPr>
                <w:rFonts w:ascii="Arial" w:eastAsia="Times New Roman" w:hAnsi="Arial"/>
                <w:sz w:val="18"/>
              </w:rPr>
            </w:pPr>
            <w:r w:rsidRPr="00B50715">
              <w:rPr>
                <w:rFonts w:ascii="Arial" w:eastAsia="Times New Roman" w:hAnsi="Arial"/>
                <w:sz w:val="18"/>
              </w:rPr>
              <w:t>Table H.3.1-2</w:t>
            </w:r>
          </w:p>
          <w:p w14:paraId="18B16606" w14:textId="5FE5814F" w:rsidR="00B50715" w:rsidRDefault="00B50715" w:rsidP="00B50715">
            <w:pPr>
              <w:overflowPunct w:val="0"/>
              <w:autoSpaceDE w:val="0"/>
              <w:autoSpaceDN w:val="0"/>
              <w:adjustRightInd w:val="0"/>
              <w:spacing w:after="0" w:line="254" w:lineRule="auto"/>
              <w:textAlignment w:val="baseline"/>
              <w:rPr>
                <w:ins w:id="3" w:author="Fernando Alonso Macias" w:date="2025-01-29T14:52:00Z" w16du:dateUtc="2025-01-29T22:52:00Z"/>
                <w:rFonts w:ascii="Arial" w:eastAsia="Times New Roman" w:hAnsi="Arial"/>
                <w:sz w:val="18"/>
                <w:lang w:eastAsia="zh-CN"/>
              </w:rPr>
            </w:pPr>
            <w:r w:rsidRPr="00B50715">
              <w:rPr>
                <w:rFonts w:ascii="Arial" w:eastAsia="Times New Roman" w:hAnsi="Arial"/>
                <w:sz w:val="18"/>
                <w:lang w:eastAsia="zh-CN"/>
              </w:rPr>
              <w:t>Table H.3.1-3 with Condition INTRA-FREQ MO</w:t>
            </w:r>
            <w:ins w:id="4" w:author="Fernando Alonso Macias" w:date="2025-01-29T14:52:00Z" w16du:dateUtc="2025-01-29T22:52:00Z">
              <w:r w:rsidR="00604211">
                <w:rPr>
                  <w:rFonts w:ascii="Arial" w:eastAsia="Times New Roman" w:hAnsi="Arial"/>
                  <w:sz w:val="18"/>
                  <w:lang w:eastAsia="zh-CN"/>
                </w:rPr>
                <w:t xml:space="preserve"> and RSSI</w:t>
              </w:r>
            </w:ins>
          </w:p>
          <w:p w14:paraId="1D684E73" w14:textId="556534D9" w:rsidR="00604211" w:rsidRPr="00B50715" w:rsidRDefault="00604211" w:rsidP="00B50715">
            <w:pPr>
              <w:overflowPunct w:val="0"/>
              <w:autoSpaceDE w:val="0"/>
              <w:autoSpaceDN w:val="0"/>
              <w:adjustRightInd w:val="0"/>
              <w:spacing w:after="0" w:line="254" w:lineRule="auto"/>
              <w:textAlignment w:val="baseline"/>
              <w:rPr>
                <w:rFonts w:ascii="Arial" w:eastAsia="Times New Roman" w:hAnsi="Arial"/>
                <w:sz w:val="18"/>
                <w:lang w:eastAsia="zh-CN"/>
              </w:rPr>
            </w:pPr>
            <w:ins w:id="5" w:author="Fernando Alonso Macias" w:date="2025-01-29T14:52:00Z" w16du:dateUtc="2025-01-29T22:52:00Z">
              <w:r>
                <w:rPr>
                  <w:rFonts w:ascii="Arial" w:eastAsia="Times New Roman" w:hAnsi="Arial"/>
                  <w:sz w:val="18"/>
                  <w:lang w:eastAsia="zh-CN"/>
                </w:rPr>
                <w:t>Table H.3.1-4 with Condition RSSI</w:t>
              </w:r>
            </w:ins>
          </w:p>
          <w:p w14:paraId="68A3B84A" w14:textId="77777777" w:rsidR="00B50715" w:rsidRPr="00B50715" w:rsidRDefault="00B50715" w:rsidP="00B50715">
            <w:pPr>
              <w:overflowPunct w:val="0"/>
              <w:autoSpaceDE w:val="0"/>
              <w:autoSpaceDN w:val="0"/>
              <w:adjustRightInd w:val="0"/>
              <w:spacing w:after="0" w:line="252" w:lineRule="auto"/>
              <w:textAlignment w:val="baseline"/>
              <w:rPr>
                <w:rFonts w:ascii="Arial" w:eastAsia="Times New Roman" w:hAnsi="Arial"/>
                <w:sz w:val="18"/>
              </w:rPr>
            </w:pPr>
            <w:r w:rsidRPr="00B50715">
              <w:rPr>
                <w:rFonts w:ascii="Arial" w:eastAsia="Times New Roman" w:hAnsi="Arial"/>
                <w:sz w:val="18"/>
              </w:rPr>
              <w:t>Table H.3.1-5</w:t>
            </w:r>
          </w:p>
          <w:p w14:paraId="6BE1CCFE" w14:textId="77777777" w:rsidR="00B50715" w:rsidRPr="00B50715" w:rsidRDefault="00B50715" w:rsidP="00B50715">
            <w:pPr>
              <w:overflowPunct w:val="0"/>
              <w:autoSpaceDE w:val="0"/>
              <w:autoSpaceDN w:val="0"/>
              <w:adjustRightInd w:val="0"/>
              <w:spacing w:after="0" w:line="252" w:lineRule="auto"/>
              <w:textAlignment w:val="baseline"/>
              <w:rPr>
                <w:rFonts w:ascii="Arial" w:eastAsia="Times New Roman" w:hAnsi="Arial"/>
                <w:sz w:val="18"/>
              </w:rPr>
            </w:pPr>
            <w:r w:rsidRPr="00B50715">
              <w:rPr>
                <w:rFonts w:ascii="Arial" w:eastAsia="Times New Roman" w:hAnsi="Arial"/>
                <w:sz w:val="18"/>
              </w:rPr>
              <w:t>Table H.3.1-7</w:t>
            </w:r>
          </w:p>
          <w:p w14:paraId="50820B82" w14:textId="77777777" w:rsidR="00B50715" w:rsidRPr="00B50715" w:rsidRDefault="00B50715" w:rsidP="00B50715">
            <w:pPr>
              <w:overflowPunct w:val="0"/>
              <w:autoSpaceDE w:val="0"/>
              <w:autoSpaceDN w:val="0"/>
              <w:adjustRightInd w:val="0"/>
              <w:spacing w:after="0" w:line="252" w:lineRule="auto"/>
              <w:textAlignment w:val="baseline"/>
              <w:rPr>
                <w:rFonts w:ascii="Arial" w:eastAsia="Times New Roman" w:hAnsi="Arial"/>
                <w:sz w:val="18"/>
              </w:rPr>
            </w:pPr>
            <w:r w:rsidRPr="00B50715">
              <w:rPr>
                <w:rFonts w:ascii="Arial" w:eastAsia="Times New Roman" w:hAnsi="Arial"/>
                <w:sz w:val="18"/>
              </w:rPr>
              <w:t>Table H.3.4-1</w:t>
            </w:r>
          </w:p>
          <w:p w14:paraId="28004EF9" w14:textId="77777777" w:rsidR="00B50715" w:rsidRPr="00B50715" w:rsidRDefault="00B50715" w:rsidP="00B50715">
            <w:pPr>
              <w:overflowPunct w:val="0"/>
              <w:autoSpaceDE w:val="0"/>
              <w:autoSpaceDN w:val="0"/>
              <w:adjustRightInd w:val="0"/>
              <w:spacing w:after="0" w:line="252" w:lineRule="auto"/>
              <w:textAlignment w:val="baseline"/>
              <w:rPr>
                <w:rFonts w:ascii="Arial" w:eastAsia="Times New Roman" w:hAnsi="Arial"/>
                <w:sz w:val="18"/>
              </w:rPr>
            </w:pPr>
            <w:r w:rsidRPr="00B50715">
              <w:rPr>
                <w:rFonts w:ascii="Arial" w:eastAsia="Times New Roman" w:hAnsi="Arial"/>
                <w:sz w:val="18"/>
              </w:rPr>
              <w:t>Table H.3.4-1a</w:t>
            </w:r>
          </w:p>
          <w:p w14:paraId="2EE26AA5" w14:textId="77777777" w:rsidR="00B50715" w:rsidRPr="00B50715" w:rsidRDefault="00B50715" w:rsidP="00B50715">
            <w:pPr>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Table H.3.4-2</w:t>
            </w:r>
          </w:p>
          <w:p w14:paraId="3F21FAA8" w14:textId="77777777" w:rsidR="00B50715" w:rsidRPr="00B50715" w:rsidRDefault="00B50715" w:rsidP="00B50715">
            <w:pPr>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 xml:space="preserve">Table H.3.10-1 with Condition SSB.1 CCA and </w:t>
            </w:r>
            <w:proofErr w:type="spellStart"/>
            <w:r w:rsidRPr="00B50715">
              <w:rPr>
                <w:rFonts w:ascii="Arial" w:eastAsia="Times New Roman" w:hAnsi="Arial"/>
                <w:sz w:val="18"/>
              </w:rPr>
              <w:t>SemiStatic</w:t>
            </w:r>
            <w:proofErr w:type="spellEnd"/>
            <w:r w:rsidRPr="00B50715">
              <w:rPr>
                <w:rFonts w:ascii="Arial" w:eastAsia="Times New Roman" w:hAnsi="Arial"/>
                <w:sz w:val="18"/>
              </w:rPr>
              <w:t>, for semi-static channel access; or Condition SSB.2 CCA and Dynamic, for dynamic channel access</w:t>
            </w:r>
          </w:p>
          <w:p w14:paraId="1599DA26" w14:textId="77777777" w:rsidR="00B50715" w:rsidRPr="00B50715" w:rsidRDefault="00B50715" w:rsidP="00B50715">
            <w:pPr>
              <w:overflowPunct w:val="0"/>
              <w:autoSpaceDE w:val="0"/>
              <w:autoSpaceDN w:val="0"/>
              <w:adjustRightInd w:val="0"/>
              <w:spacing w:after="0" w:line="256" w:lineRule="auto"/>
              <w:textAlignment w:val="baseline"/>
              <w:rPr>
                <w:rFonts w:ascii="Arial" w:eastAsia="DengXian" w:hAnsi="Arial"/>
                <w:sz w:val="18"/>
                <w:lang w:eastAsia="zh-CN"/>
              </w:rPr>
            </w:pPr>
            <w:r w:rsidRPr="00B50715">
              <w:rPr>
                <w:rFonts w:ascii="Arial" w:eastAsia="Times New Roman" w:hAnsi="Arial"/>
                <w:sz w:val="18"/>
              </w:rPr>
              <w:t>Table H.3.10-2 with Condition SMTC.1</w:t>
            </w:r>
          </w:p>
        </w:tc>
      </w:tr>
    </w:tbl>
    <w:p w14:paraId="5CCA7F1A" w14:textId="77777777" w:rsidR="00B50715" w:rsidRPr="00B50715" w:rsidRDefault="00B50715" w:rsidP="00B50715">
      <w:pPr>
        <w:overflowPunct w:val="0"/>
        <w:autoSpaceDE w:val="0"/>
        <w:autoSpaceDN w:val="0"/>
        <w:adjustRightInd w:val="0"/>
        <w:textAlignment w:val="baseline"/>
        <w:rPr>
          <w:rFonts w:eastAsia="Times New Roman"/>
        </w:rPr>
      </w:pPr>
    </w:p>
    <w:p w14:paraId="5F7B0367" w14:textId="77777777" w:rsidR="00B50715" w:rsidRPr="00B50715" w:rsidRDefault="00B50715" w:rsidP="00B50715">
      <w:pPr>
        <w:keepNext/>
        <w:keepLines/>
        <w:overflowPunct w:val="0"/>
        <w:autoSpaceDE w:val="0"/>
        <w:autoSpaceDN w:val="0"/>
        <w:adjustRightInd w:val="0"/>
        <w:spacing w:before="60"/>
        <w:jc w:val="center"/>
        <w:textAlignment w:val="baseline"/>
        <w:rPr>
          <w:rFonts w:ascii="Arial" w:eastAsia="Times New Roman" w:hAnsi="Arial"/>
          <w:b/>
          <w:i/>
        </w:rPr>
      </w:pPr>
      <w:r w:rsidRPr="00B50715">
        <w:rPr>
          <w:rFonts w:ascii="Arial" w:eastAsia="Times New Roman" w:hAnsi="Arial"/>
          <w:b/>
        </w:rPr>
        <w:t xml:space="preserve">Table </w:t>
      </w:r>
      <w:r w:rsidRPr="00B50715">
        <w:rPr>
          <w:rFonts w:ascii="Arial" w:eastAsia="Times New Roman" w:hAnsi="Arial" w:cs="Arial"/>
          <w:b/>
          <w:szCs w:val="24"/>
        </w:rPr>
        <w:t>10.5.5.1</w:t>
      </w:r>
      <w:r w:rsidRPr="00B50715">
        <w:rPr>
          <w:rFonts w:ascii="Arial" w:eastAsia="Times New Roman" w:hAnsi="Arial"/>
          <w:b/>
        </w:rPr>
        <w:t xml:space="preserve">.4.3-2: </w:t>
      </w:r>
      <w:proofErr w:type="spellStart"/>
      <w:r w:rsidRPr="00B50715">
        <w:rPr>
          <w:rFonts w:ascii="Arial" w:eastAsia="Times New Roman" w:hAnsi="Arial"/>
          <w:b/>
          <w:i/>
        </w:rPr>
        <w:t>MeasResults</w:t>
      </w:r>
      <w:proofErr w:type="spellEnd"/>
      <w:r w:rsidRPr="00B50715">
        <w:rPr>
          <w:rFonts w:ascii="Arial" w:eastAsia="Times New Roman" w:hAnsi="Arial"/>
          <w:b/>
        </w:rPr>
        <w:t xml:space="preserve"> for EN-DC FR1 RSSI measurement accuracy </w:t>
      </w:r>
      <w:r w:rsidRPr="00B50715">
        <w:rPr>
          <w:rFonts w:ascii="Arial" w:eastAsia="Times New Roman" w:hAnsi="Arial" w:cs="v4.2.0"/>
          <w:b/>
        </w:rPr>
        <w:t xml:space="preserve">for </w:t>
      </w:r>
      <w:r w:rsidRPr="00B50715">
        <w:rPr>
          <w:rFonts w:ascii="Arial" w:eastAsia="Times New Roman" w:hAnsi="Arial"/>
          <w:b/>
        </w:rPr>
        <w:t>PSCC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50715" w:rsidRPr="00B50715" w14:paraId="2D69F0DD" w14:textId="77777777" w:rsidTr="005E56E8">
        <w:tc>
          <w:tcPr>
            <w:tcW w:w="9747" w:type="dxa"/>
            <w:gridSpan w:val="4"/>
          </w:tcPr>
          <w:p w14:paraId="0D3E6308"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Derivation Path: TS 38.508 [14], Table 4.6.3-79</w:t>
            </w:r>
          </w:p>
        </w:tc>
      </w:tr>
      <w:tr w:rsidR="00B50715" w:rsidRPr="00B50715" w14:paraId="0969D469" w14:textId="77777777" w:rsidTr="005E56E8">
        <w:tc>
          <w:tcPr>
            <w:tcW w:w="4535" w:type="dxa"/>
          </w:tcPr>
          <w:p w14:paraId="544A28A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Information Element</w:t>
            </w:r>
          </w:p>
        </w:tc>
        <w:tc>
          <w:tcPr>
            <w:tcW w:w="2267" w:type="dxa"/>
          </w:tcPr>
          <w:p w14:paraId="3C06446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Value/remark</w:t>
            </w:r>
          </w:p>
        </w:tc>
        <w:tc>
          <w:tcPr>
            <w:tcW w:w="1700" w:type="dxa"/>
          </w:tcPr>
          <w:p w14:paraId="577A933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Comment</w:t>
            </w:r>
          </w:p>
        </w:tc>
        <w:tc>
          <w:tcPr>
            <w:tcW w:w="1245" w:type="dxa"/>
          </w:tcPr>
          <w:p w14:paraId="146F35A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Condition</w:t>
            </w:r>
          </w:p>
        </w:tc>
      </w:tr>
      <w:tr w:rsidR="00B50715" w:rsidRPr="00B50715" w14:paraId="4A8983A1" w14:textId="77777777" w:rsidTr="005E56E8">
        <w:tc>
          <w:tcPr>
            <w:tcW w:w="4535" w:type="dxa"/>
          </w:tcPr>
          <w:p w14:paraId="3C066EFA"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MeasResults</w:t>
            </w:r>
            <w:proofErr w:type="spellEnd"/>
            <w:r w:rsidRPr="00B50715">
              <w:rPr>
                <w:rFonts w:ascii="Arial" w:eastAsia="Times New Roman" w:hAnsi="Arial"/>
                <w:sz w:val="18"/>
              </w:rPr>
              <w:t xml:space="preserve"> ::= </w:t>
            </w:r>
            <w:r w:rsidRPr="00B50715">
              <w:rPr>
                <w:rFonts w:ascii="Arial" w:eastAsia="Times New Roman" w:hAnsi="Arial"/>
                <w:snapToGrid w:val="0"/>
                <w:sz w:val="18"/>
              </w:rPr>
              <w:t xml:space="preserve">SEQUENCE </w:t>
            </w:r>
            <w:r w:rsidRPr="00B50715">
              <w:rPr>
                <w:rFonts w:ascii="Arial" w:eastAsia="Times New Roman" w:hAnsi="Arial"/>
                <w:sz w:val="18"/>
              </w:rPr>
              <w:t>{</w:t>
            </w:r>
          </w:p>
        </w:tc>
        <w:tc>
          <w:tcPr>
            <w:tcW w:w="2267" w:type="dxa"/>
          </w:tcPr>
          <w:p w14:paraId="5DDC3473"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3D5127E"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0334923"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3200D2C5" w14:textId="77777777" w:rsidTr="005E56E8">
        <w:tc>
          <w:tcPr>
            <w:tcW w:w="4535" w:type="dxa"/>
          </w:tcPr>
          <w:p w14:paraId="188B8F0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 xml:space="preserve">  </w:t>
            </w:r>
            <w:proofErr w:type="spellStart"/>
            <w:r w:rsidRPr="00B50715">
              <w:rPr>
                <w:rFonts w:ascii="Arial" w:eastAsia="Times New Roman" w:hAnsi="Arial"/>
                <w:sz w:val="18"/>
              </w:rPr>
              <w:t>measId</w:t>
            </w:r>
            <w:proofErr w:type="spellEnd"/>
          </w:p>
        </w:tc>
        <w:tc>
          <w:tcPr>
            <w:tcW w:w="2267" w:type="dxa"/>
          </w:tcPr>
          <w:p w14:paraId="3CFA0795"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MeasId</w:t>
            </w:r>
            <w:proofErr w:type="spellEnd"/>
          </w:p>
        </w:tc>
        <w:tc>
          <w:tcPr>
            <w:tcW w:w="1700" w:type="dxa"/>
          </w:tcPr>
          <w:p w14:paraId="5F01C06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13E66F6"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6838C122" w14:textId="77777777" w:rsidTr="005E56E8">
        <w:tc>
          <w:tcPr>
            <w:tcW w:w="4535" w:type="dxa"/>
          </w:tcPr>
          <w:p w14:paraId="64A29C84"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 xml:space="preserve">    </w:t>
            </w:r>
            <w:proofErr w:type="spellStart"/>
            <w:r w:rsidRPr="00B50715">
              <w:rPr>
                <w:rFonts w:ascii="Arial" w:eastAsia="Times New Roman" w:hAnsi="Arial"/>
                <w:sz w:val="18"/>
              </w:rPr>
              <w:t>MeasResultServMO</w:t>
            </w:r>
            <w:proofErr w:type="spellEnd"/>
            <w:r w:rsidRPr="00B50715">
              <w:rPr>
                <w:rFonts w:ascii="Arial" w:eastAsia="Times New Roman" w:hAnsi="Arial"/>
                <w:sz w:val="18"/>
              </w:rPr>
              <w:t xml:space="preserve">[1] </w:t>
            </w:r>
            <w:r w:rsidRPr="00B50715">
              <w:rPr>
                <w:rFonts w:ascii="Arial" w:eastAsia="Times New Roman" w:hAnsi="Arial"/>
                <w:snapToGrid w:val="0"/>
                <w:sz w:val="18"/>
              </w:rPr>
              <w:t xml:space="preserve">SEQUENCE </w:t>
            </w:r>
            <w:r w:rsidRPr="00B50715">
              <w:rPr>
                <w:rFonts w:ascii="Arial" w:eastAsia="Times New Roman" w:hAnsi="Arial"/>
                <w:sz w:val="18"/>
              </w:rPr>
              <w:t>{</w:t>
            </w:r>
          </w:p>
        </w:tc>
        <w:tc>
          <w:tcPr>
            <w:tcW w:w="2267" w:type="dxa"/>
          </w:tcPr>
          <w:p w14:paraId="4D5B62B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5E63256"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entry 1</w:t>
            </w:r>
          </w:p>
        </w:tc>
        <w:tc>
          <w:tcPr>
            <w:tcW w:w="1245" w:type="dxa"/>
          </w:tcPr>
          <w:p w14:paraId="2B25E7C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4BEB6AB0" w14:textId="77777777" w:rsidTr="005E56E8">
        <w:tc>
          <w:tcPr>
            <w:tcW w:w="4535" w:type="dxa"/>
          </w:tcPr>
          <w:p w14:paraId="64563660"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 xml:space="preserve">      </w:t>
            </w:r>
            <w:proofErr w:type="spellStart"/>
            <w:r w:rsidRPr="00B50715">
              <w:rPr>
                <w:rFonts w:ascii="Arial" w:eastAsia="Times New Roman" w:hAnsi="Arial"/>
                <w:sz w:val="18"/>
              </w:rPr>
              <w:t>servCellId</w:t>
            </w:r>
            <w:proofErr w:type="spellEnd"/>
          </w:p>
        </w:tc>
        <w:tc>
          <w:tcPr>
            <w:tcW w:w="2267" w:type="dxa"/>
          </w:tcPr>
          <w:p w14:paraId="5A70F8D5"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ServCellIndex</w:t>
            </w:r>
            <w:proofErr w:type="spellEnd"/>
          </w:p>
        </w:tc>
        <w:tc>
          <w:tcPr>
            <w:tcW w:w="1700" w:type="dxa"/>
          </w:tcPr>
          <w:p w14:paraId="3B06FC2A"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604A99B"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7C0E9463" w14:textId="77777777" w:rsidTr="005E56E8">
        <w:tc>
          <w:tcPr>
            <w:tcW w:w="4535" w:type="dxa"/>
          </w:tcPr>
          <w:p w14:paraId="2168B170"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 xml:space="preserve">      </w:t>
            </w:r>
            <w:proofErr w:type="spellStart"/>
            <w:r w:rsidRPr="00B50715">
              <w:rPr>
                <w:rFonts w:ascii="Arial" w:eastAsia="Times New Roman" w:hAnsi="Arial"/>
                <w:sz w:val="18"/>
              </w:rPr>
              <w:t>measResultServingCell</w:t>
            </w:r>
            <w:proofErr w:type="spellEnd"/>
            <w:r w:rsidRPr="00B50715">
              <w:rPr>
                <w:rFonts w:ascii="Arial" w:eastAsia="Times New Roman" w:hAnsi="Arial"/>
                <w:sz w:val="18"/>
              </w:rPr>
              <w:t xml:space="preserve"> SEQUENCE {</w:t>
            </w:r>
          </w:p>
        </w:tc>
        <w:tc>
          <w:tcPr>
            <w:tcW w:w="2267" w:type="dxa"/>
          </w:tcPr>
          <w:p w14:paraId="486BE4D0"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E35D235"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1CE228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26761975" w14:textId="77777777" w:rsidTr="005E56E8">
        <w:tc>
          <w:tcPr>
            <w:tcW w:w="4535" w:type="dxa"/>
          </w:tcPr>
          <w:p w14:paraId="565F9EE3"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 xml:space="preserve">        </w:t>
            </w:r>
            <w:proofErr w:type="spellStart"/>
            <w:r w:rsidRPr="00B50715">
              <w:rPr>
                <w:rFonts w:ascii="Arial" w:eastAsia="Times New Roman" w:hAnsi="Arial"/>
                <w:sz w:val="18"/>
              </w:rPr>
              <w:t>physCellId</w:t>
            </w:r>
            <w:proofErr w:type="spellEnd"/>
          </w:p>
        </w:tc>
        <w:tc>
          <w:tcPr>
            <w:tcW w:w="2267" w:type="dxa"/>
          </w:tcPr>
          <w:p w14:paraId="2D5F4D4C"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PhysCellId</w:t>
            </w:r>
            <w:proofErr w:type="spellEnd"/>
          </w:p>
        </w:tc>
        <w:tc>
          <w:tcPr>
            <w:tcW w:w="1700" w:type="dxa"/>
          </w:tcPr>
          <w:p w14:paraId="3C25267D"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84266FE"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75432116" w14:textId="77777777" w:rsidTr="005E56E8">
        <w:tc>
          <w:tcPr>
            <w:tcW w:w="4535" w:type="dxa"/>
          </w:tcPr>
          <w:p w14:paraId="1BBB68A9"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 xml:space="preserve">    }</w:t>
            </w:r>
          </w:p>
        </w:tc>
        <w:tc>
          <w:tcPr>
            <w:tcW w:w="2267" w:type="dxa"/>
          </w:tcPr>
          <w:p w14:paraId="7FAAD5FC"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7E02665"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D2DE8A7"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4C645DD2" w14:textId="77777777" w:rsidTr="005E56E8">
        <w:tc>
          <w:tcPr>
            <w:tcW w:w="4535" w:type="dxa"/>
          </w:tcPr>
          <w:p w14:paraId="2B5941B4"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lang w:eastAsia="zh-CN"/>
              </w:rPr>
              <w:t xml:space="preserve">  </w:t>
            </w:r>
            <w:r w:rsidRPr="00B50715">
              <w:rPr>
                <w:rFonts w:ascii="Arial" w:eastAsia="Times New Roman" w:hAnsi="Arial"/>
                <w:sz w:val="18"/>
              </w:rPr>
              <w:t>measResultForRSSI-r16</w:t>
            </w:r>
          </w:p>
        </w:tc>
        <w:tc>
          <w:tcPr>
            <w:tcW w:w="2267" w:type="dxa"/>
          </w:tcPr>
          <w:p w14:paraId="1A3A61D9"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MeasResultForRSSI</w:t>
            </w:r>
            <w:proofErr w:type="spellEnd"/>
          </w:p>
        </w:tc>
        <w:tc>
          <w:tcPr>
            <w:tcW w:w="1700" w:type="dxa"/>
          </w:tcPr>
          <w:p w14:paraId="4CC871EF"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0C7CF31"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SharedSpectrum</w:t>
            </w:r>
            <w:proofErr w:type="spellEnd"/>
          </w:p>
        </w:tc>
      </w:tr>
      <w:tr w:rsidR="00B50715" w:rsidRPr="00B50715" w14:paraId="1F53C859" w14:textId="77777777" w:rsidTr="005E56E8">
        <w:tc>
          <w:tcPr>
            <w:tcW w:w="4535" w:type="dxa"/>
          </w:tcPr>
          <w:p w14:paraId="41702505"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 xml:space="preserve">  }</w:t>
            </w:r>
          </w:p>
        </w:tc>
        <w:tc>
          <w:tcPr>
            <w:tcW w:w="2267" w:type="dxa"/>
          </w:tcPr>
          <w:p w14:paraId="06490198"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9CED05A"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E1BE60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79BE0FE5" w14:textId="77777777" w:rsidTr="005E56E8">
        <w:tc>
          <w:tcPr>
            <w:tcW w:w="4535" w:type="dxa"/>
          </w:tcPr>
          <w:p w14:paraId="6C39CE34"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w:t>
            </w:r>
          </w:p>
        </w:tc>
        <w:tc>
          <w:tcPr>
            <w:tcW w:w="2267" w:type="dxa"/>
          </w:tcPr>
          <w:p w14:paraId="00A892DC"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E16C009"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9D2095D"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bl>
    <w:p w14:paraId="0B74BF9A" w14:textId="77777777" w:rsidR="00B50715" w:rsidRPr="00B50715" w:rsidRDefault="00B50715" w:rsidP="00B50715">
      <w:pPr>
        <w:overflowPunct w:val="0"/>
        <w:autoSpaceDE w:val="0"/>
        <w:autoSpaceDN w:val="0"/>
        <w:adjustRightInd w:val="0"/>
        <w:textAlignment w:val="baseline"/>
        <w:rPr>
          <w:rFonts w:eastAsia="Times New Roman"/>
        </w:rPr>
      </w:pPr>
    </w:p>
    <w:p w14:paraId="18E730B8" w14:textId="77777777" w:rsidR="00B50715" w:rsidRPr="00B50715" w:rsidRDefault="00B50715" w:rsidP="00B50715">
      <w:pPr>
        <w:keepNext/>
        <w:keepLines/>
        <w:overflowPunct w:val="0"/>
        <w:autoSpaceDE w:val="0"/>
        <w:autoSpaceDN w:val="0"/>
        <w:adjustRightInd w:val="0"/>
        <w:spacing w:before="60"/>
        <w:jc w:val="center"/>
        <w:textAlignment w:val="baseline"/>
        <w:rPr>
          <w:rFonts w:ascii="Arial" w:eastAsia="Times New Roman" w:hAnsi="Arial"/>
          <w:b/>
        </w:rPr>
      </w:pPr>
      <w:r w:rsidRPr="00B50715">
        <w:rPr>
          <w:rFonts w:ascii="Arial" w:eastAsia="Times New Roman" w:hAnsi="Arial"/>
          <w:b/>
        </w:rPr>
        <w:t xml:space="preserve">Table </w:t>
      </w:r>
      <w:r w:rsidRPr="00B50715">
        <w:rPr>
          <w:rFonts w:ascii="Arial" w:eastAsia="Times New Roman" w:hAnsi="Arial" w:cs="Arial"/>
          <w:b/>
          <w:szCs w:val="24"/>
        </w:rPr>
        <w:t>10.5.5.1</w:t>
      </w:r>
      <w:r w:rsidRPr="00B50715">
        <w:rPr>
          <w:rFonts w:ascii="Arial" w:eastAsia="Times New Roman" w:hAnsi="Arial"/>
          <w:b/>
        </w:rPr>
        <w:t xml:space="preserve">.4.3-3: </w:t>
      </w:r>
      <w:proofErr w:type="spellStart"/>
      <w:r w:rsidRPr="00B50715">
        <w:rPr>
          <w:rFonts w:ascii="Arial" w:eastAsia="Times New Roman" w:hAnsi="Arial"/>
          <w:b/>
          <w:i/>
          <w:iCs/>
        </w:rPr>
        <w:t>MeasResultForRSSI</w:t>
      </w:r>
      <w:proofErr w:type="spellEnd"/>
      <w:r w:rsidRPr="00B50715">
        <w:rPr>
          <w:rFonts w:ascii="Arial" w:eastAsia="Times New Roman" w:hAnsi="Arial"/>
          <w:b/>
        </w:rPr>
        <w:t xml:space="preserve"> for EN-DC FR1 RSSI measurement accuracy </w:t>
      </w:r>
      <w:r w:rsidRPr="00B50715">
        <w:rPr>
          <w:rFonts w:ascii="Arial" w:eastAsia="Times New Roman" w:hAnsi="Arial" w:cs="v4.2.0"/>
          <w:b/>
        </w:rPr>
        <w:t xml:space="preserve">for </w:t>
      </w:r>
      <w:r w:rsidRPr="00B50715">
        <w:rPr>
          <w:rFonts w:ascii="Arial" w:eastAsia="Times New Roman" w:hAnsi="Arial"/>
          <w:b/>
        </w:rPr>
        <w:t>PSCC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50715" w:rsidRPr="00B50715" w14:paraId="7F55567C" w14:textId="77777777" w:rsidTr="005E56E8">
        <w:tc>
          <w:tcPr>
            <w:tcW w:w="9747" w:type="dxa"/>
            <w:gridSpan w:val="4"/>
            <w:tcBorders>
              <w:top w:val="single" w:sz="4" w:space="0" w:color="auto"/>
              <w:left w:val="single" w:sz="4" w:space="0" w:color="auto"/>
              <w:bottom w:val="single" w:sz="4" w:space="0" w:color="auto"/>
              <w:right w:val="single" w:sz="4" w:space="0" w:color="auto"/>
            </w:tcBorders>
            <w:hideMark/>
          </w:tcPr>
          <w:p w14:paraId="7844B80A"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bCs/>
                <w:sz w:val="18"/>
              </w:rPr>
            </w:pPr>
            <w:r w:rsidRPr="00B50715">
              <w:rPr>
                <w:rFonts w:ascii="Arial" w:eastAsia="Times New Roman" w:hAnsi="Arial"/>
                <w:bCs/>
                <w:sz w:val="18"/>
                <w:lang w:eastAsia="fr-FR"/>
              </w:rPr>
              <w:t>Derivation Path: TS 38.508-1[14], Table 4.6.3-78AA</w:t>
            </w:r>
          </w:p>
        </w:tc>
      </w:tr>
      <w:tr w:rsidR="00B50715" w:rsidRPr="00B50715" w14:paraId="680FE160" w14:textId="77777777" w:rsidTr="005E56E8">
        <w:tc>
          <w:tcPr>
            <w:tcW w:w="4535" w:type="dxa"/>
            <w:tcBorders>
              <w:top w:val="single" w:sz="4" w:space="0" w:color="auto"/>
              <w:left w:val="single" w:sz="4" w:space="0" w:color="auto"/>
              <w:bottom w:val="single" w:sz="4" w:space="0" w:color="auto"/>
              <w:right w:val="single" w:sz="4" w:space="0" w:color="auto"/>
            </w:tcBorders>
            <w:hideMark/>
          </w:tcPr>
          <w:p w14:paraId="07E3C0D2"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68EFD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FC4C8E5"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B5BB3D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Condition</w:t>
            </w:r>
          </w:p>
        </w:tc>
      </w:tr>
      <w:tr w:rsidR="00B50715" w:rsidRPr="00B50715" w14:paraId="34B0E3C6" w14:textId="77777777" w:rsidTr="005E56E8">
        <w:tc>
          <w:tcPr>
            <w:tcW w:w="4535" w:type="dxa"/>
            <w:tcBorders>
              <w:top w:val="single" w:sz="4" w:space="0" w:color="auto"/>
              <w:left w:val="single" w:sz="4" w:space="0" w:color="auto"/>
              <w:bottom w:val="single" w:sz="4" w:space="0" w:color="auto"/>
              <w:right w:val="single" w:sz="4" w:space="0" w:color="auto"/>
            </w:tcBorders>
            <w:hideMark/>
          </w:tcPr>
          <w:p w14:paraId="444613A4"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MeasResultForRSSI</w:t>
            </w:r>
            <w:proofErr w:type="spellEnd"/>
            <w:r w:rsidRPr="00B50715">
              <w:rPr>
                <w:rFonts w:ascii="Arial" w:eastAsia="Times New Roman" w:hAnsi="Arial"/>
                <w:sz w:val="18"/>
              </w:rPr>
              <w:t xml:space="preserve"> ::= </w:t>
            </w:r>
            <w:r w:rsidRPr="00B50715">
              <w:rPr>
                <w:rFonts w:ascii="Arial" w:eastAsia="Times New Roman" w:hAnsi="Arial"/>
                <w:snapToGrid w:val="0"/>
                <w:sz w:val="18"/>
              </w:rPr>
              <w:t xml:space="preserve">SEQUENCE </w:t>
            </w:r>
            <w:r w:rsidRPr="00B50715">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F6C4668"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7D5D6BB"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9B7A55"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4C7683AC" w14:textId="77777777" w:rsidTr="005E56E8">
        <w:tc>
          <w:tcPr>
            <w:tcW w:w="4535" w:type="dxa"/>
            <w:tcBorders>
              <w:top w:val="single" w:sz="4" w:space="0" w:color="auto"/>
              <w:left w:val="single" w:sz="4" w:space="0" w:color="auto"/>
              <w:bottom w:val="single" w:sz="4" w:space="0" w:color="auto"/>
              <w:right w:val="single" w:sz="4" w:space="0" w:color="auto"/>
            </w:tcBorders>
            <w:hideMark/>
          </w:tcPr>
          <w:p w14:paraId="011EF50E"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 xml:space="preserve"> rssi-Result-r16</w:t>
            </w:r>
          </w:p>
        </w:tc>
        <w:tc>
          <w:tcPr>
            <w:tcW w:w="2267" w:type="dxa"/>
            <w:tcBorders>
              <w:top w:val="single" w:sz="4" w:space="0" w:color="auto"/>
              <w:left w:val="single" w:sz="4" w:space="0" w:color="auto"/>
              <w:bottom w:val="single" w:sz="4" w:space="0" w:color="auto"/>
              <w:right w:val="single" w:sz="4" w:space="0" w:color="auto"/>
            </w:tcBorders>
            <w:hideMark/>
          </w:tcPr>
          <w:p w14:paraId="1BABD090"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measResultRSSI</w:t>
            </w:r>
            <w:proofErr w:type="spellEnd"/>
          </w:p>
        </w:tc>
        <w:tc>
          <w:tcPr>
            <w:tcW w:w="1700" w:type="dxa"/>
            <w:tcBorders>
              <w:top w:val="single" w:sz="4" w:space="0" w:color="auto"/>
              <w:left w:val="single" w:sz="4" w:space="0" w:color="auto"/>
              <w:bottom w:val="single" w:sz="4" w:space="0" w:color="auto"/>
              <w:right w:val="single" w:sz="4" w:space="0" w:color="auto"/>
            </w:tcBorders>
          </w:tcPr>
          <w:p w14:paraId="296CD9D0"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RSSI-Range-r16, integer (0..76)</w:t>
            </w:r>
          </w:p>
        </w:tc>
        <w:tc>
          <w:tcPr>
            <w:tcW w:w="1245" w:type="dxa"/>
            <w:tcBorders>
              <w:top w:val="single" w:sz="4" w:space="0" w:color="auto"/>
              <w:left w:val="single" w:sz="4" w:space="0" w:color="auto"/>
              <w:bottom w:val="single" w:sz="4" w:space="0" w:color="auto"/>
              <w:right w:val="single" w:sz="4" w:space="0" w:color="auto"/>
            </w:tcBorders>
          </w:tcPr>
          <w:p w14:paraId="4FECDA10"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RSSI</w:t>
            </w:r>
          </w:p>
        </w:tc>
      </w:tr>
    </w:tbl>
    <w:p w14:paraId="79A63632" w14:textId="77777777" w:rsidR="00B50715" w:rsidRPr="00B50715" w:rsidRDefault="00B50715" w:rsidP="00B50715">
      <w:pPr>
        <w:overflowPunct w:val="0"/>
        <w:autoSpaceDE w:val="0"/>
        <w:autoSpaceDN w:val="0"/>
        <w:adjustRightInd w:val="0"/>
        <w:textAlignment w:val="baseline"/>
        <w:rPr>
          <w:rFonts w:eastAsia="Times New Roman"/>
          <w:lang w:eastAsia="sv-SE"/>
        </w:rPr>
      </w:pPr>
    </w:p>
    <w:p w14:paraId="787A1EC3" w14:textId="77777777" w:rsidR="00B50715" w:rsidRPr="00B50715" w:rsidRDefault="00B50715" w:rsidP="00B50715">
      <w:pPr>
        <w:overflowPunct w:val="0"/>
        <w:autoSpaceDE w:val="0"/>
        <w:autoSpaceDN w:val="0"/>
        <w:adjustRightInd w:val="0"/>
        <w:spacing w:before="120"/>
        <w:ind w:left="1985" w:hanging="1985"/>
        <w:textAlignment w:val="baseline"/>
        <w:rPr>
          <w:rFonts w:ascii="Arial" w:eastAsia="Times New Roman" w:hAnsi="Arial"/>
          <w:lang w:eastAsia="sv-SE"/>
        </w:rPr>
      </w:pPr>
      <w:r w:rsidRPr="00B50715">
        <w:rPr>
          <w:rFonts w:ascii="Arial" w:eastAsia="Times New Roman" w:hAnsi="Arial" w:cs="Arial"/>
          <w:szCs w:val="24"/>
        </w:rPr>
        <w:t>10.5.5.1</w:t>
      </w:r>
      <w:r w:rsidRPr="00B50715">
        <w:rPr>
          <w:rFonts w:ascii="Arial" w:eastAsia="Times New Roman" w:hAnsi="Arial"/>
          <w:lang w:eastAsia="sv-SE"/>
        </w:rPr>
        <w:t>.5</w:t>
      </w:r>
      <w:r w:rsidRPr="00B50715">
        <w:rPr>
          <w:rFonts w:ascii="Arial" w:eastAsia="Times New Roman" w:hAnsi="Arial"/>
          <w:lang w:eastAsia="sv-SE"/>
        </w:rPr>
        <w:tab/>
        <w:t>Test requirement</w:t>
      </w:r>
    </w:p>
    <w:p w14:paraId="7FFB0FC1" w14:textId="77777777" w:rsidR="00B50715" w:rsidRPr="00B50715" w:rsidRDefault="00B50715" w:rsidP="00B50715">
      <w:pPr>
        <w:overflowPunct w:val="0"/>
        <w:autoSpaceDE w:val="0"/>
        <w:autoSpaceDN w:val="0"/>
        <w:adjustRightInd w:val="0"/>
        <w:textAlignment w:val="baseline"/>
        <w:rPr>
          <w:rFonts w:eastAsia="Times New Roman"/>
          <w:lang w:eastAsia="sv-SE"/>
        </w:rPr>
      </w:pPr>
      <w:r w:rsidRPr="00B50715">
        <w:rPr>
          <w:rFonts w:eastAsia="Times New Roman"/>
          <w:lang w:eastAsia="sv-SE"/>
        </w:rPr>
        <w:t xml:space="preserve">Table </w:t>
      </w:r>
      <w:r w:rsidRPr="00B50715">
        <w:rPr>
          <w:rFonts w:eastAsia="Times New Roman" w:cs="Arial"/>
          <w:szCs w:val="24"/>
        </w:rPr>
        <w:t>10.5.5.1</w:t>
      </w:r>
      <w:r w:rsidRPr="00B50715">
        <w:rPr>
          <w:rFonts w:eastAsia="Times New Roman"/>
          <w:lang w:eastAsia="sv-SE"/>
        </w:rPr>
        <w:t xml:space="preserve">.5-1 defines the primary level settings including test tolerances for EN-DC FR1 RSSI measurement accuracy for PSCC under CCA. Each RSSI measurement report shall meet the corresponding accuracy requirements in Table </w:t>
      </w:r>
      <w:r w:rsidRPr="00B50715">
        <w:rPr>
          <w:rFonts w:eastAsia="Times New Roman" w:cs="Arial"/>
          <w:szCs w:val="24"/>
        </w:rPr>
        <w:t>10.5.5.1</w:t>
      </w:r>
      <w:r w:rsidRPr="00B50715">
        <w:rPr>
          <w:rFonts w:eastAsia="Times New Roman"/>
          <w:lang w:eastAsia="sv-SE"/>
        </w:rPr>
        <w:t>.5-3.</w:t>
      </w:r>
    </w:p>
    <w:p w14:paraId="5D985520" w14:textId="77777777" w:rsidR="00B50715" w:rsidRPr="00B50715" w:rsidRDefault="00B50715" w:rsidP="00B50715">
      <w:pPr>
        <w:keepNext/>
        <w:keepLines/>
        <w:overflowPunct w:val="0"/>
        <w:autoSpaceDE w:val="0"/>
        <w:autoSpaceDN w:val="0"/>
        <w:adjustRightInd w:val="0"/>
        <w:spacing w:before="60"/>
        <w:jc w:val="center"/>
        <w:textAlignment w:val="baseline"/>
        <w:rPr>
          <w:rFonts w:ascii="Calibri" w:eastAsia="Calibri" w:hAnsi="Calibri"/>
          <w:b/>
          <w:sz w:val="22"/>
          <w:szCs w:val="22"/>
        </w:rPr>
      </w:pPr>
      <w:r w:rsidRPr="00B50715">
        <w:rPr>
          <w:rFonts w:ascii="Arial" w:eastAsia="Times New Roman" w:hAnsi="Arial"/>
          <w:b/>
        </w:rPr>
        <w:t xml:space="preserve">Table </w:t>
      </w:r>
      <w:r w:rsidRPr="00B50715">
        <w:rPr>
          <w:rFonts w:ascii="Arial" w:eastAsia="Times New Roman" w:hAnsi="Arial" w:cs="Arial"/>
          <w:b/>
          <w:szCs w:val="24"/>
        </w:rPr>
        <w:t>10.5.5.1</w:t>
      </w:r>
      <w:r w:rsidRPr="00B50715">
        <w:rPr>
          <w:rFonts w:ascii="Arial" w:eastAsia="Times New Roman" w:hAnsi="Arial"/>
          <w:b/>
        </w:rPr>
        <w:t xml:space="preserve">.5-1: Cell specific test parameters for EN-DC FR1 RSSI measurement accuracy </w:t>
      </w:r>
      <w:r w:rsidRPr="00B50715">
        <w:rPr>
          <w:rFonts w:ascii="Arial" w:eastAsia="Times New Roman" w:hAnsi="Arial" w:cs="v4.2.0"/>
          <w:b/>
        </w:rPr>
        <w:t xml:space="preserve">for </w:t>
      </w:r>
      <w:r w:rsidRPr="00B50715">
        <w:rPr>
          <w:rFonts w:ascii="Arial" w:eastAsia="Times New Roman" w:hAnsi="Arial"/>
          <w:b/>
        </w:rPr>
        <w:t>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2"/>
        <w:gridCol w:w="2113"/>
        <w:gridCol w:w="1260"/>
        <w:gridCol w:w="1260"/>
        <w:gridCol w:w="2187"/>
      </w:tblGrid>
      <w:tr w:rsidR="00B50715" w:rsidRPr="00B50715" w14:paraId="53C9DAF5" w14:textId="77777777" w:rsidTr="005E56E8">
        <w:trPr>
          <w:cantSplit/>
          <w:jc w:val="center"/>
        </w:trPr>
        <w:tc>
          <w:tcPr>
            <w:tcW w:w="422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0689C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50715">
              <w:rPr>
                <w:rFonts w:ascii="Arial" w:eastAsia="Times New Roman" w:hAnsi="Arial"/>
                <w:b/>
                <w:sz w:val="18"/>
                <w:lang w:eastAsia="ja-JP"/>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6DDFCF3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50715">
              <w:rPr>
                <w:rFonts w:ascii="Arial" w:eastAsia="Times New Roman" w:hAnsi="Arial"/>
                <w:b/>
                <w:sz w:val="18"/>
                <w:lang w:eastAsia="ja-JP"/>
              </w:rPr>
              <w:t>Configurations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E1D2E7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50715">
              <w:rPr>
                <w:rFonts w:ascii="Arial" w:eastAsia="Times New Roman" w:hAnsi="Arial"/>
                <w:b/>
                <w:sz w:val="18"/>
                <w:lang w:eastAsia="ja-JP"/>
              </w:rPr>
              <w:t>Unit</w:t>
            </w:r>
          </w:p>
        </w:tc>
        <w:tc>
          <w:tcPr>
            <w:tcW w:w="2187" w:type="dxa"/>
            <w:tcBorders>
              <w:top w:val="single" w:sz="4" w:space="0" w:color="auto"/>
              <w:left w:val="single" w:sz="4" w:space="0" w:color="auto"/>
              <w:bottom w:val="single" w:sz="4" w:space="0" w:color="auto"/>
              <w:right w:val="single" w:sz="4" w:space="0" w:color="auto"/>
            </w:tcBorders>
            <w:vAlign w:val="center"/>
            <w:hideMark/>
          </w:tcPr>
          <w:p w14:paraId="008D9CE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50715">
              <w:rPr>
                <w:rFonts w:ascii="Arial" w:eastAsia="Times New Roman" w:hAnsi="Arial"/>
                <w:b/>
                <w:sz w:val="18"/>
                <w:lang w:eastAsia="ja-JP"/>
              </w:rPr>
              <w:t>Test 1</w:t>
            </w:r>
          </w:p>
        </w:tc>
      </w:tr>
      <w:tr w:rsidR="00B50715" w:rsidRPr="00B50715" w14:paraId="296BF12D" w14:textId="77777777" w:rsidTr="005E56E8">
        <w:trPr>
          <w:cantSplit/>
          <w:jc w:val="center"/>
        </w:trPr>
        <w:tc>
          <w:tcPr>
            <w:tcW w:w="4225" w:type="dxa"/>
            <w:gridSpan w:val="2"/>
            <w:vMerge/>
            <w:tcBorders>
              <w:top w:val="single" w:sz="4" w:space="0" w:color="auto"/>
              <w:left w:val="single" w:sz="4" w:space="0" w:color="auto"/>
              <w:bottom w:val="single" w:sz="4" w:space="0" w:color="auto"/>
              <w:right w:val="single" w:sz="4" w:space="0" w:color="auto"/>
            </w:tcBorders>
            <w:vAlign w:val="center"/>
            <w:hideMark/>
          </w:tcPr>
          <w:p w14:paraId="01E1BEF4" w14:textId="77777777" w:rsidR="00B50715" w:rsidRPr="00B50715" w:rsidRDefault="00B50715" w:rsidP="00B50715">
            <w:pPr>
              <w:overflowPunct w:val="0"/>
              <w:autoSpaceDE w:val="0"/>
              <w:adjustRightInd w:val="0"/>
              <w:spacing w:after="0"/>
              <w:textAlignment w:val="baseline"/>
              <w:rPr>
                <w:rFonts w:ascii="Arial" w:eastAsia="Times New Roman" w:hAnsi="Arial"/>
                <w:b/>
                <w:sz w:val="18"/>
                <w:lang w:eastAsia="ja-JP"/>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C673C54" w14:textId="77777777" w:rsidR="00B50715" w:rsidRPr="00B50715" w:rsidRDefault="00B50715" w:rsidP="00B50715">
            <w:pPr>
              <w:overflowPunct w:val="0"/>
              <w:autoSpaceDE w:val="0"/>
              <w:adjustRightInd w:val="0"/>
              <w:spacing w:after="0"/>
              <w:textAlignment w:val="baseline"/>
              <w:rPr>
                <w:rFonts w:ascii="Arial" w:eastAsia="Times New Roman" w:hAnsi="Arial"/>
                <w:b/>
                <w:sz w:val="18"/>
                <w:lang w:eastAsia="ja-JP"/>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F824A5F" w14:textId="77777777" w:rsidR="00B50715" w:rsidRPr="00B50715" w:rsidRDefault="00B50715" w:rsidP="00B50715">
            <w:pPr>
              <w:overflowPunct w:val="0"/>
              <w:autoSpaceDE w:val="0"/>
              <w:adjustRightInd w:val="0"/>
              <w:spacing w:after="0"/>
              <w:textAlignment w:val="baseline"/>
              <w:rPr>
                <w:rFonts w:ascii="Arial" w:eastAsia="Times New Roman" w:hAnsi="Arial"/>
                <w:b/>
                <w:sz w:val="18"/>
                <w:lang w:eastAsia="ja-JP"/>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346BDF8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50715">
              <w:rPr>
                <w:rFonts w:ascii="Arial" w:eastAsia="Times New Roman" w:hAnsi="Arial"/>
                <w:b/>
                <w:sz w:val="18"/>
                <w:lang w:eastAsia="ja-JP"/>
              </w:rPr>
              <w:t>Cell 2</w:t>
            </w:r>
          </w:p>
        </w:tc>
      </w:tr>
      <w:tr w:rsidR="00B50715" w:rsidRPr="00B50715" w14:paraId="1F14F5FD" w14:textId="77777777" w:rsidTr="005E56E8">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2D1013BB"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RF Channel Number</w:t>
            </w:r>
          </w:p>
        </w:tc>
        <w:tc>
          <w:tcPr>
            <w:tcW w:w="1260" w:type="dxa"/>
            <w:tcBorders>
              <w:top w:val="single" w:sz="4" w:space="0" w:color="auto"/>
              <w:left w:val="single" w:sz="4" w:space="0" w:color="auto"/>
              <w:bottom w:val="single" w:sz="4" w:space="0" w:color="auto"/>
              <w:right w:val="single" w:sz="4" w:space="0" w:color="auto"/>
            </w:tcBorders>
            <w:vAlign w:val="center"/>
          </w:tcPr>
          <w:p w14:paraId="5CD1B23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3AFCF0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3AA6764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1</w:t>
            </w:r>
          </w:p>
        </w:tc>
      </w:tr>
      <w:tr w:rsidR="00B50715" w:rsidRPr="00B50715" w14:paraId="1AF09D8D" w14:textId="77777777" w:rsidTr="005E56E8">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022D9D1E"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B50715">
              <w:rPr>
                <w:rFonts w:ascii="Arial" w:eastAsia="Times New Roman" w:hAnsi="Arial" w:cs="Arial"/>
                <w:sz w:val="18"/>
                <w:lang w:eastAsia="ja-JP"/>
              </w:rPr>
              <w:t>BW</w:t>
            </w:r>
            <w:r w:rsidRPr="00B50715">
              <w:rPr>
                <w:rFonts w:ascii="Arial" w:eastAsia="Times New Roman" w:hAnsi="Arial" w:cs="Arial"/>
                <w:sz w:val="18"/>
                <w:vertAlign w:val="subscript"/>
                <w:lang w:eastAsia="ja-JP"/>
              </w:rPr>
              <w:t>channel</w:t>
            </w:r>
            <w:proofErr w:type="spellEnd"/>
          </w:p>
        </w:tc>
        <w:tc>
          <w:tcPr>
            <w:tcW w:w="1260" w:type="dxa"/>
            <w:tcBorders>
              <w:top w:val="single" w:sz="4" w:space="0" w:color="auto"/>
              <w:left w:val="single" w:sz="4" w:space="0" w:color="auto"/>
              <w:bottom w:val="single" w:sz="4" w:space="0" w:color="auto"/>
              <w:right w:val="single" w:sz="4" w:space="0" w:color="auto"/>
            </w:tcBorders>
            <w:vAlign w:val="center"/>
          </w:tcPr>
          <w:p w14:paraId="2AF12FD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01C4F778"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hideMark/>
          </w:tcPr>
          <w:p w14:paraId="7C566F1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40</w:t>
            </w:r>
          </w:p>
        </w:tc>
      </w:tr>
      <w:tr w:rsidR="00B50715" w:rsidRPr="00B50715" w14:paraId="403DC63A" w14:textId="77777777" w:rsidTr="005E56E8">
        <w:trPr>
          <w:trHeight w:val="20"/>
          <w:jc w:val="center"/>
        </w:trPr>
        <w:tc>
          <w:tcPr>
            <w:tcW w:w="2112" w:type="dxa"/>
            <w:vMerge w:val="restart"/>
            <w:tcBorders>
              <w:top w:val="single" w:sz="4" w:space="0" w:color="auto"/>
              <w:left w:val="single" w:sz="4" w:space="0" w:color="auto"/>
              <w:bottom w:val="single" w:sz="4" w:space="0" w:color="auto"/>
              <w:right w:val="single" w:sz="4" w:space="0" w:color="auto"/>
            </w:tcBorders>
            <w:vAlign w:val="center"/>
            <w:hideMark/>
          </w:tcPr>
          <w:p w14:paraId="1BD8ECB0"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SSB configuration</w:t>
            </w:r>
          </w:p>
        </w:tc>
        <w:tc>
          <w:tcPr>
            <w:tcW w:w="2113" w:type="dxa"/>
            <w:tcBorders>
              <w:top w:val="single" w:sz="4" w:space="0" w:color="auto"/>
              <w:left w:val="single" w:sz="4" w:space="0" w:color="auto"/>
              <w:bottom w:val="single" w:sz="4" w:space="0" w:color="auto"/>
              <w:right w:val="single" w:sz="4" w:space="0" w:color="auto"/>
            </w:tcBorders>
            <w:vAlign w:val="center"/>
          </w:tcPr>
          <w:p w14:paraId="6BFCD3D5"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 xml:space="preserve">Semi-static channel access </w:t>
            </w:r>
            <w:r w:rsidRPr="00B50715">
              <w:rPr>
                <w:rFonts w:ascii="Arial" w:eastAsia="Times New Roman" w:hAnsi="Arial" w:cs="Arial"/>
                <w:sz w:val="18"/>
                <w:vertAlign w:val="superscript"/>
                <w:lang w:eastAsia="ja-JP"/>
              </w:rPr>
              <w:t>Note 1, 3</w:t>
            </w:r>
          </w:p>
          <w:p w14:paraId="5D577F8C"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00C510B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1,2</w:t>
            </w:r>
          </w:p>
        </w:tc>
        <w:tc>
          <w:tcPr>
            <w:tcW w:w="1260" w:type="dxa"/>
            <w:tcBorders>
              <w:top w:val="single" w:sz="4" w:space="0" w:color="auto"/>
              <w:left w:val="single" w:sz="4" w:space="0" w:color="auto"/>
              <w:bottom w:val="single" w:sz="4" w:space="0" w:color="auto"/>
              <w:right w:val="single" w:sz="4" w:space="0" w:color="auto"/>
            </w:tcBorders>
            <w:vAlign w:val="center"/>
          </w:tcPr>
          <w:p w14:paraId="231F7482"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87" w:type="dxa"/>
            <w:tcBorders>
              <w:top w:val="single" w:sz="4" w:space="0" w:color="auto"/>
              <w:left w:val="single" w:sz="4" w:space="0" w:color="auto"/>
              <w:bottom w:val="single" w:sz="4" w:space="0" w:color="auto"/>
              <w:right w:val="single" w:sz="4" w:space="0" w:color="auto"/>
            </w:tcBorders>
            <w:vAlign w:val="center"/>
          </w:tcPr>
          <w:p w14:paraId="08C556E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rPr>
            </w:pPr>
            <w:r w:rsidRPr="00B50715">
              <w:rPr>
                <w:rFonts w:ascii="Arial" w:eastAsia="Times New Roman" w:hAnsi="Arial"/>
                <w:color w:val="000000"/>
                <w:sz w:val="18"/>
                <w:szCs w:val="18"/>
              </w:rPr>
              <w:t>SSB.1 CCA</w:t>
            </w:r>
          </w:p>
          <w:p w14:paraId="15A3995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1B3049E9" w14:textId="77777777" w:rsidTr="005E56E8">
        <w:trPr>
          <w:trHeight w:val="20"/>
          <w:jc w:val="center"/>
        </w:trPr>
        <w:tc>
          <w:tcPr>
            <w:tcW w:w="2112" w:type="dxa"/>
            <w:vMerge/>
            <w:tcBorders>
              <w:top w:val="single" w:sz="4" w:space="0" w:color="auto"/>
              <w:left w:val="single" w:sz="4" w:space="0" w:color="auto"/>
              <w:bottom w:val="single" w:sz="4" w:space="0" w:color="auto"/>
              <w:right w:val="single" w:sz="4" w:space="0" w:color="auto"/>
            </w:tcBorders>
            <w:vAlign w:val="center"/>
            <w:hideMark/>
          </w:tcPr>
          <w:p w14:paraId="1CEA82B1" w14:textId="77777777" w:rsidR="00B50715" w:rsidRPr="00B50715" w:rsidRDefault="00B50715" w:rsidP="00B50715">
            <w:pPr>
              <w:overflowPunct w:val="0"/>
              <w:autoSpaceDE w:val="0"/>
              <w:adjustRightInd w:val="0"/>
              <w:spacing w:after="0"/>
              <w:textAlignment w:val="baseline"/>
              <w:rPr>
                <w:rFonts w:ascii="Arial" w:eastAsia="Times New Roman" w:hAnsi="Arial" w:cs="Arial"/>
                <w:sz w:val="18"/>
                <w:lang w:eastAsia="ja-JP"/>
              </w:rPr>
            </w:pPr>
          </w:p>
        </w:tc>
        <w:tc>
          <w:tcPr>
            <w:tcW w:w="2113" w:type="dxa"/>
            <w:tcBorders>
              <w:top w:val="single" w:sz="4" w:space="0" w:color="auto"/>
              <w:left w:val="single" w:sz="4" w:space="0" w:color="auto"/>
              <w:bottom w:val="single" w:sz="4" w:space="0" w:color="auto"/>
              <w:right w:val="single" w:sz="4" w:space="0" w:color="auto"/>
            </w:tcBorders>
            <w:vAlign w:val="center"/>
            <w:hideMark/>
          </w:tcPr>
          <w:p w14:paraId="6BA47366"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Dynamic channel access</w:t>
            </w:r>
            <w:r w:rsidRPr="00B50715">
              <w:rPr>
                <w:rFonts w:ascii="Arial" w:eastAsia="Times New Roman" w:hAnsi="Arial" w:cs="Arial"/>
                <w:sz w:val="18"/>
                <w:vertAlign w:val="superscript"/>
                <w:lang w:eastAsia="ja-JP"/>
              </w:rPr>
              <w:t xml:space="preserve"> Note 2, 3</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EEC0B9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1,2</w:t>
            </w:r>
          </w:p>
        </w:tc>
        <w:tc>
          <w:tcPr>
            <w:tcW w:w="1260" w:type="dxa"/>
            <w:tcBorders>
              <w:top w:val="single" w:sz="4" w:space="0" w:color="auto"/>
              <w:left w:val="single" w:sz="4" w:space="0" w:color="auto"/>
              <w:bottom w:val="single" w:sz="4" w:space="0" w:color="auto"/>
              <w:right w:val="single" w:sz="4" w:space="0" w:color="auto"/>
            </w:tcBorders>
            <w:vAlign w:val="center"/>
          </w:tcPr>
          <w:p w14:paraId="60864DB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87" w:type="dxa"/>
            <w:tcBorders>
              <w:top w:val="single" w:sz="4" w:space="0" w:color="auto"/>
              <w:left w:val="single" w:sz="4" w:space="0" w:color="auto"/>
              <w:bottom w:val="single" w:sz="4" w:space="0" w:color="auto"/>
              <w:right w:val="single" w:sz="4" w:space="0" w:color="auto"/>
            </w:tcBorders>
            <w:vAlign w:val="center"/>
          </w:tcPr>
          <w:p w14:paraId="1B61455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rPr>
            </w:pPr>
            <w:r w:rsidRPr="00B50715">
              <w:rPr>
                <w:rFonts w:ascii="Arial" w:eastAsia="Times New Roman" w:hAnsi="Arial"/>
                <w:color w:val="000000"/>
                <w:sz w:val="18"/>
                <w:szCs w:val="18"/>
              </w:rPr>
              <w:t>SSB.2 CCA</w:t>
            </w:r>
          </w:p>
          <w:p w14:paraId="7DAE1A3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7DC29AF6" w14:textId="77777777" w:rsidTr="005E56E8">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26901D6D"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P</w:t>
            </w:r>
            <w:r w:rsidRPr="00B50715">
              <w:rPr>
                <w:rFonts w:ascii="Arial" w:eastAsia="Times New Roman" w:hAnsi="Arial" w:cs="Arial"/>
                <w:sz w:val="18"/>
                <w:vertAlign w:val="subscript"/>
                <w:lang w:eastAsia="ja-JP"/>
              </w:rPr>
              <w:t>CCA_DL</w:t>
            </w:r>
          </w:p>
        </w:tc>
        <w:tc>
          <w:tcPr>
            <w:tcW w:w="1260" w:type="dxa"/>
            <w:tcBorders>
              <w:top w:val="single" w:sz="4" w:space="0" w:color="auto"/>
              <w:left w:val="single" w:sz="4" w:space="0" w:color="auto"/>
              <w:bottom w:val="single" w:sz="4" w:space="0" w:color="auto"/>
              <w:right w:val="single" w:sz="4" w:space="0" w:color="auto"/>
            </w:tcBorders>
          </w:tcPr>
          <w:p w14:paraId="01C5B7C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927938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87" w:type="dxa"/>
            <w:tcBorders>
              <w:top w:val="single" w:sz="4" w:space="0" w:color="auto"/>
              <w:left w:val="single" w:sz="4" w:space="0" w:color="auto"/>
              <w:bottom w:val="single" w:sz="4" w:space="0" w:color="auto"/>
              <w:right w:val="single" w:sz="4" w:space="0" w:color="auto"/>
            </w:tcBorders>
            <w:hideMark/>
          </w:tcPr>
          <w:p w14:paraId="1E5353C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6"/>
              </w:rPr>
            </w:pPr>
            <w:r w:rsidRPr="00B50715">
              <w:rPr>
                <w:rFonts w:ascii="Arial" w:eastAsia="Times New Roman" w:hAnsi="Arial"/>
                <w:sz w:val="18"/>
                <w:szCs w:val="18"/>
              </w:rPr>
              <w:t>0.9375 (Note 1, 3)</w:t>
            </w:r>
          </w:p>
        </w:tc>
      </w:tr>
      <w:tr w:rsidR="00B50715" w:rsidRPr="00B50715" w14:paraId="089CBB2A" w14:textId="77777777" w:rsidTr="005E56E8">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2DBFD81D"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P</w:t>
            </w:r>
            <w:r w:rsidRPr="00B50715">
              <w:rPr>
                <w:rFonts w:ascii="Arial" w:eastAsia="Times New Roman" w:hAnsi="Arial" w:cs="Arial"/>
                <w:sz w:val="18"/>
                <w:vertAlign w:val="subscript"/>
                <w:lang w:eastAsia="ja-JP"/>
              </w:rPr>
              <w:t>CCA_UL</w:t>
            </w:r>
          </w:p>
        </w:tc>
        <w:tc>
          <w:tcPr>
            <w:tcW w:w="1260" w:type="dxa"/>
            <w:tcBorders>
              <w:top w:val="single" w:sz="4" w:space="0" w:color="auto"/>
              <w:left w:val="single" w:sz="4" w:space="0" w:color="auto"/>
              <w:bottom w:val="single" w:sz="4" w:space="0" w:color="auto"/>
              <w:right w:val="single" w:sz="4" w:space="0" w:color="auto"/>
            </w:tcBorders>
          </w:tcPr>
          <w:p w14:paraId="33D2970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0F957EA"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87" w:type="dxa"/>
            <w:tcBorders>
              <w:top w:val="single" w:sz="4" w:space="0" w:color="auto"/>
              <w:left w:val="single" w:sz="4" w:space="0" w:color="auto"/>
              <w:bottom w:val="single" w:sz="4" w:space="0" w:color="auto"/>
              <w:right w:val="single" w:sz="4" w:space="0" w:color="auto"/>
            </w:tcBorders>
            <w:hideMark/>
          </w:tcPr>
          <w:p w14:paraId="68AE7A75"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6"/>
              </w:rPr>
            </w:pPr>
            <w:r w:rsidRPr="00B50715">
              <w:rPr>
                <w:rFonts w:ascii="Arial" w:eastAsia="Times New Roman" w:hAnsi="Arial"/>
                <w:sz w:val="18"/>
                <w:szCs w:val="18"/>
              </w:rPr>
              <w:t>0.75 / 0.75 (Note 2, 3)</w:t>
            </w:r>
          </w:p>
        </w:tc>
      </w:tr>
      <w:tr w:rsidR="00B50715" w:rsidRPr="00B50715" w14:paraId="130952F6" w14:textId="77777777" w:rsidTr="005E56E8">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7FC4F9DE"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DL CCA model</w:t>
            </w:r>
          </w:p>
        </w:tc>
        <w:tc>
          <w:tcPr>
            <w:tcW w:w="1260" w:type="dxa"/>
            <w:tcBorders>
              <w:top w:val="single" w:sz="4" w:space="0" w:color="auto"/>
              <w:left w:val="single" w:sz="4" w:space="0" w:color="auto"/>
              <w:bottom w:val="single" w:sz="4" w:space="0" w:color="auto"/>
              <w:right w:val="single" w:sz="4" w:space="0" w:color="auto"/>
            </w:tcBorders>
            <w:vAlign w:val="center"/>
          </w:tcPr>
          <w:p w14:paraId="42B2C205"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5ECA03C5"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87" w:type="dxa"/>
            <w:tcBorders>
              <w:top w:val="single" w:sz="4" w:space="0" w:color="auto"/>
              <w:left w:val="single" w:sz="4" w:space="0" w:color="auto"/>
              <w:bottom w:val="single" w:sz="4" w:space="0" w:color="auto"/>
              <w:right w:val="single" w:sz="4" w:space="0" w:color="auto"/>
            </w:tcBorders>
            <w:hideMark/>
          </w:tcPr>
          <w:p w14:paraId="06FF812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rPr>
              <w:t>As specified in D.7.2.1</w:t>
            </w:r>
          </w:p>
        </w:tc>
      </w:tr>
      <w:tr w:rsidR="00B50715" w:rsidRPr="00B50715" w14:paraId="0F996E7E" w14:textId="77777777" w:rsidTr="005E56E8">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67C072E5"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UL CCA model</w:t>
            </w:r>
          </w:p>
        </w:tc>
        <w:tc>
          <w:tcPr>
            <w:tcW w:w="1260" w:type="dxa"/>
            <w:tcBorders>
              <w:top w:val="single" w:sz="4" w:space="0" w:color="auto"/>
              <w:left w:val="single" w:sz="4" w:space="0" w:color="auto"/>
              <w:bottom w:val="single" w:sz="4" w:space="0" w:color="auto"/>
              <w:right w:val="single" w:sz="4" w:space="0" w:color="auto"/>
            </w:tcBorders>
            <w:vAlign w:val="center"/>
          </w:tcPr>
          <w:p w14:paraId="5D0498A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4601F6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87" w:type="dxa"/>
            <w:tcBorders>
              <w:top w:val="single" w:sz="4" w:space="0" w:color="auto"/>
              <w:left w:val="single" w:sz="4" w:space="0" w:color="auto"/>
              <w:bottom w:val="single" w:sz="4" w:space="0" w:color="auto"/>
              <w:right w:val="single" w:sz="4" w:space="0" w:color="auto"/>
            </w:tcBorders>
            <w:hideMark/>
          </w:tcPr>
          <w:p w14:paraId="46A052E8"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rPr>
              <w:t>As specified in D.7.2.2</w:t>
            </w:r>
          </w:p>
        </w:tc>
      </w:tr>
      <w:tr w:rsidR="00B50715" w:rsidRPr="00B50715" w14:paraId="24DE54C1" w14:textId="77777777" w:rsidTr="005E56E8">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0C3093F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3EA858E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5B681D7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object w:dxaOrig="410" w:dyaOrig="410" w14:anchorId="0BAD7B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9.6pt" o:ole="">
                  <v:imagedata r:id="rId13" o:title=""/>
                </v:shape>
                <o:OLEObject Type="Embed" ProgID="Equation.3" ShapeID="_x0000_i1025" DrawAspect="Content" ObjectID="_1800453340" r:id="rId14"/>
              </w:object>
            </w:r>
          </w:p>
        </w:tc>
        <w:tc>
          <w:tcPr>
            <w:tcW w:w="2187" w:type="dxa"/>
            <w:tcBorders>
              <w:top w:val="single" w:sz="4" w:space="0" w:color="auto"/>
              <w:left w:val="single" w:sz="4" w:space="0" w:color="auto"/>
              <w:bottom w:val="single" w:sz="4" w:space="0" w:color="auto"/>
              <w:right w:val="single" w:sz="4" w:space="0" w:color="auto"/>
            </w:tcBorders>
            <w:vAlign w:val="center"/>
            <w:hideMark/>
          </w:tcPr>
          <w:p w14:paraId="443E4B5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Same as channel access bandwidth</w:t>
            </w:r>
          </w:p>
        </w:tc>
      </w:tr>
      <w:tr w:rsidR="00B50715" w:rsidRPr="00B50715" w14:paraId="6200E13E" w14:textId="77777777" w:rsidTr="005E56E8">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00663068"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6B5BB36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37FEB4B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hideMark/>
          </w:tcPr>
          <w:p w14:paraId="4168869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20</w:t>
            </w:r>
          </w:p>
        </w:tc>
      </w:tr>
      <w:tr w:rsidR="00B50715" w:rsidRPr="00B50715" w14:paraId="203E1082" w14:textId="77777777" w:rsidTr="005E56E8">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56CDE7CE"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rPr>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442B35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7DE6BA7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B50715">
              <w:rPr>
                <w:rFonts w:ascii="Arial" w:eastAsia="Times New Roman" w:hAnsi="Arial"/>
                <w:sz w:val="18"/>
              </w:rPr>
              <w:t>ms</w:t>
            </w:r>
            <w:proofErr w:type="spellEnd"/>
          </w:p>
        </w:tc>
        <w:tc>
          <w:tcPr>
            <w:tcW w:w="2187" w:type="dxa"/>
            <w:tcBorders>
              <w:top w:val="single" w:sz="4" w:space="0" w:color="auto"/>
              <w:left w:val="single" w:sz="4" w:space="0" w:color="auto"/>
              <w:bottom w:val="single" w:sz="4" w:space="0" w:color="auto"/>
              <w:right w:val="single" w:sz="4" w:space="0" w:color="auto"/>
            </w:tcBorders>
            <w:vAlign w:val="center"/>
            <w:hideMark/>
          </w:tcPr>
          <w:p w14:paraId="178D3BD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rPr>
              <w:t>Not Applicable</w:t>
            </w:r>
          </w:p>
        </w:tc>
      </w:tr>
      <w:tr w:rsidR="00B50715" w:rsidRPr="00B50715" w14:paraId="54D6CDC8" w14:textId="77777777" w:rsidTr="005E56E8">
        <w:trPr>
          <w:trHeight w:val="575"/>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080C1DCD"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53DFFB6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52BC14D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1477D94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rPr>
              <w:t>SR.1.1 CCA</w:t>
            </w:r>
          </w:p>
        </w:tc>
      </w:tr>
      <w:tr w:rsidR="00B50715" w:rsidRPr="00B50715" w14:paraId="6943EBBB" w14:textId="77777777" w:rsidTr="005E56E8">
        <w:trPr>
          <w:trHeight w:val="414"/>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4FA167D1"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B50715">
              <w:rPr>
                <w:rFonts w:ascii="Arial" w:eastAsia="Times New Roman" w:hAnsi="Arial" w:cs="v5.0.0"/>
                <w:sz w:val="18"/>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7E18A7E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2EEF14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73AA59C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rPr>
              <w:t>CR.1.1 CCA</w:t>
            </w:r>
          </w:p>
        </w:tc>
      </w:tr>
      <w:tr w:rsidR="00B50715" w:rsidRPr="00B50715" w14:paraId="50D7C837" w14:textId="77777777" w:rsidTr="005E56E8">
        <w:trPr>
          <w:trHeight w:val="414"/>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6DB75240"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v5.0.0"/>
                <w:sz w:val="18"/>
              </w:rPr>
              <w:t>Dedicated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2CDB61FA"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74A900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028559E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rPr>
              <w:t>CCR.1.1 CCA</w:t>
            </w:r>
          </w:p>
        </w:tc>
      </w:tr>
      <w:tr w:rsidR="00B50715" w:rsidRPr="00B50715" w14:paraId="734480FB" w14:textId="77777777" w:rsidTr="005E56E8">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0128CE23"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1578CB4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561AAC2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584BE95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B50715">
              <w:rPr>
                <w:rFonts w:ascii="Arial" w:eastAsia="Times New Roman" w:hAnsi="Arial"/>
                <w:sz w:val="18"/>
                <w:szCs w:val="16"/>
                <w:lang w:eastAsia="ja-JP"/>
              </w:rPr>
              <w:t>OP.1</w:t>
            </w:r>
          </w:p>
        </w:tc>
      </w:tr>
      <w:tr w:rsidR="00B50715" w:rsidRPr="00B50715" w14:paraId="52009315" w14:textId="77777777" w:rsidTr="005E56E8">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2615021D"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EPRE ratio of PSS to SSS</w:t>
            </w:r>
          </w:p>
        </w:tc>
        <w:tc>
          <w:tcPr>
            <w:tcW w:w="1260" w:type="dxa"/>
            <w:tcBorders>
              <w:top w:val="single" w:sz="4" w:space="0" w:color="auto"/>
              <w:left w:val="single" w:sz="4" w:space="0" w:color="auto"/>
              <w:bottom w:val="single" w:sz="4" w:space="0" w:color="auto"/>
              <w:right w:val="single" w:sz="4" w:space="0" w:color="auto"/>
            </w:tcBorders>
            <w:vAlign w:val="center"/>
          </w:tcPr>
          <w:p w14:paraId="0EFEDFCA"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tcBorders>
              <w:top w:val="single" w:sz="4" w:space="0" w:color="auto"/>
              <w:left w:val="single" w:sz="4" w:space="0" w:color="auto"/>
              <w:bottom w:val="nil"/>
              <w:right w:val="single" w:sz="4" w:space="0" w:color="auto"/>
            </w:tcBorders>
            <w:vAlign w:val="center"/>
            <w:hideMark/>
          </w:tcPr>
          <w:p w14:paraId="62DC064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dB</w:t>
            </w:r>
          </w:p>
        </w:tc>
        <w:tc>
          <w:tcPr>
            <w:tcW w:w="2187" w:type="dxa"/>
            <w:vMerge w:val="restart"/>
            <w:tcBorders>
              <w:top w:val="single" w:sz="4" w:space="0" w:color="auto"/>
              <w:left w:val="single" w:sz="4" w:space="0" w:color="auto"/>
              <w:bottom w:val="single" w:sz="4" w:space="0" w:color="auto"/>
              <w:right w:val="single" w:sz="4" w:space="0" w:color="auto"/>
            </w:tcBorders>
            <w:vAlign w:val="center"/>
          </w:tcPr>
          <w:p w14:paraId="2DE9869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0</w:t>
            </w:r>
          </w:p>
          <w:p w14:paraId="72DE3768"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08003AFC" w14:textId="77777777" w:rsidTr="005E56E8">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7B1761AB"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EPRE ratio of PBCH DMRS to SSS</w:t>
            </w:r>
          </w:p>
        </w:tc>
        <w:tc>
          <w:tcPr>
            <w:tcW w:w="1260" w:type="dxa"/>
            <w:tcBorders>
              <w:top w:val="single" w:sz="4" w:space="0" w:color="auto"/>
              <w:left w:val="single" w:sz="4" w:space="0" w:color="auto"/>
              <w:bottom w:val="single" w:sz="4" w:space="0" w:color="auto"/>
              <w:right w:val="single" w:sz="4" w:space="0" w:color="auto"/>
            </w:tcBorders>
            <w:vAlign w:val="center"/>
          </w:tcPr>
          <w:p w14:paraId="4B0AE38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tcBorders>
              <w:top w:val="nil"/>
              <w:left w:val="single" w:sz="4" w:space="0" w:color="auto"/>
              <w:bottom w:val="nil"/>
              <w:right w:val="single" w:sz="4" w:space="0" w:color="auto"/>
            </w:tcBorders>
            <w:vAlign w:val="center"/>
          </w:tcPr>
          <w:p w14:paraId="7BC8203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4789AEB5" w14:textId="77777777" w:rsidR="00B50715" w:rsidRPr="00B50715" w:rsidRDefault="00B50715" w:rsidP="00B50715">
            <w:pPr>
              <w:overflowPunct w:val="0"/>
              <w:autoSpaceDE w:val="0"/>
              <w:adjustRightInd w:val="0"/>
              <w:spacing w:after="0"/>
              <w:textAlignment w:val="baseline"/>
              <w:rPr>
                <w:rFonts w:ascii="Arial" w:eastAsia="Times New Roman" w:hAnsi="Arial"/>
                <w:sz w:val="18"/>
                <w:lang w:eastAsia="ja-JP"/>
              </w:rPr>
            </w:pPr>
          </w:p>
        </w:tc>
      </w:tr>
      <w:tr w:rsidR="00B50715" w:rsidRPr="00B50715" w14:paraId="56835E94" w14:textId="77777777" w:rsidTr="005E56E8">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0BE3983D"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EPRE ratio of PBCH to PBCH DMRS</w:t>
            </w:r>
          </w:p>
        </w:tc>
        <w:tc>
          <w:tcPr>
            <w:tcW w:w="1260" w:type="dxa"/>
            <w:tcBorders>
              <w:top w:val="single" w:sz="4" w:space="0" w:color="auto"/>
              <w:left w:val="single" w:sz="4" w:space="0" w:color="auto"/>
              <w:bottom w:val="single" w:sz="4" w:space="0" w:color="auto"/>
              <w:right w:val="single" w:sz="4" w:space="0" w:color="auto"/>
            </w:tcBorders>
            <w:vAlign w:val="center"/>
          </w:tcPr>
          <w:p w14:paraId="3554029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tcBorders>
              <w:top w:val="nil"/>
              <w:left w:val="single" w:sz="4" w:space="0" w:color="auto"/>
              <w:bottom w:val="nil"/>
              <w:right w:val="single" w:sz="4" w:space="0" w:color="auto"/>
            </w:tcBorders>
            <w:vAlign w:val="center"/>
          </w:tcPr>
          <w:p w14:paraId="72F4886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2A2131E1" w14:textId="77777777" w:rsidR="00B50715" w:rsidRPr="00B50715" w:rsidRDefault="00B50715" w:rsidP="00B50715">
            <w:pPr>
              <w:overflowPunct w:val="0"/>
              <w:autoSpaceDE w:val="0"/>
              <w:adjustRightInd w:val="0"/>
              <w:spacing w:after="0"/>
              <w:textAlignment w:val="baseline"/>
              <w:rPr>
                <w:rFonts w:ascii="Arial" w:eastAsia="Times New Roman" w:hAnsi="Arial"/>
                <w:sz w:val="18"/>
                <w:lang w:eastAsia="ja-JP"/>
              </w:rPr>
            </w:pPr>
          </w:p>
        </w:tc>
      </w:tr>
      <w:tr w:rsidR="00B50715" w:rsidRPr="00B50715" w14:paraId="4B073405" w14:textId="77777777" w:rsidTr="005E56E8">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08D02571"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EPRE ratio of PDCCH DMRS to SSS</w:t>
            </w:r>
          </w:p>
        </w:tc>
        <w:tc>
          <w:tcPr>
            <w:tcW w:w="1260" w:type="dxa"/>
            <w:tcBorders>
              <w:top w:val="single" w:sz="4" w:space="0" w:color="auto"/>
              <w:left w:val="single" w:sz="4" w:space="0" w:color="auto"/>
              <w:bottom w:val="single" w:sz="4" w:space="0" w:color="auto"/>
              <w:right w:val="single" w:sz="4" w:space="0" w:color="auto"/>
            </w:tcBorders>
            <w:vAlign w:val="center"/>
          </w:tcPr>
          <w:p w14:paraId="3439131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tcBorders>
              <w:top w:val="nil"/>
              <w:left w:val="single" w:sz="4" w:space="0" w:color="auto"/>
              <w:bottom w:val="nil"/>
              <w:right w:val="single" w:sz="4" w:space="0" w:color="auto"/>
            </w:tcBorders>
            <w:vAlign w:val="center"/>
          </w:tcPr>
          <w:p w14:paraId="0C9DB47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19221187" w14:textId="77777777" w:rsidR="00B50715" w:rsidRPr="00B50715" w:rsidRDefault="00B50715" w:rsidP="00B50715">
            <w:pPr>
              <w:overflowPunct w:val="0"/>
              <w:autoSpaceDE w:val="0"/>
              <w:adjustRightInd w:val="0"/>
              <w:spacing w:after="0"/>
              <w:textAlignment w:val="baseline"/>
              <w:rPr>
                <w:rFonts w:ascii="Arial" w:eastAsia="Times New Roman" w:hAnsi="Arial"/>
                <w:sz w:val="18"/>
                <w:lang w:eastAsia="ja-JP"/>
              </w:rPr>
            </w:pPr>
          </w:p>
        </w:tc>
      </w:tr>
      <w:tr w:rsidR="00B50715" w:rsidRPr="00B50715" w14:paraId="7F2E717B" w14:textId="77777777" w:rsidTr="005E56E8">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6E6384B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EPRE ratio of PDCCH to PDCCH DMRS</w:t>
            </w:r>
          </w:p>
        </w:tc>
        <w:tc>
          <w:tcPr>
            <w:tcW w:w="1260" w:type="dxa"/>
            <w:tcBorders>
              <w:top w:val="single" w:sz="4" w:space="0" w:color="auto"/>
              <w:left w:val="single" w:sz="4" w:space="0" w:color="auto"/>
              <w:bottom w:val="single" w:sz="4" w:space="0" w:color="auto"/>
              <w:right w:val="single" w:sz="4" w:space="0" w:color="auto"/>
            </w:tcBorders>
            <w:vAlign w:val="center"/>
          </w:tcPr>
          <w:p w14:paraId="7AE69B8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tcBorders>
              <w:top w:val="nil"/>
              <w:left w:val="single" w:sz="4" w:space="0" w:color="auto"/>
              <w:bottom w:val="nil"/>
              <w:right w:val="single" w:sz="4" w:space="0" w:color="auto"/>
            </w:tcBorders>
            <w:vAlign w:val="center"/>
          </w:tcPr>
          <w:p w14:paraId="7BEA1F8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5FC76304" w14:textId="77777777" w:rsidR="00B50715" w:rsidRPr="00B50715" w:rsidRDefault="00B50715" w:rsidP="00B50715">
            <w:pPr>
              <w:overflowPunct w:val="0"/>
              <w:autoSpaceDE w:val="0"/>
              <w:adjustRightInd w:val="0"/>
              <w:spacing w:after="0"/>
              <w:textAlignment w:val="baseline"/>
              <w:rPr>
                <w:rFonts w:ascii="Arial" w:eastAsia="Times New Roman" w:hAnsi="Arial"/>
                <w:sz w:val="18"/>
                <w:lang w:eastAsia="ja-JP"/>
              </w:rPr>
            </w:pPr>
          </w:p>
        </w:tc>
      </w:tr>
      <w:tr w:rsidR="00B50715" w:rsidRPr="00B50715" w14:paraId="284F27F0" w14:textId="77777777" w:rsidTr="005E56E8">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33C48481"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 xml:space="preserve">EPRE ratio of PDSCH DMRS to SSS </w:t>
            </w:r>
          </w:p>
        </w:tc>
        <w:tc>
          <w:tcPr>
            <w:tcW w:w="1260" w:type="dxa"/>
            <w:tcBorders>
              <w:top w:val="single" w:sz="4" w:space="0" w:color="auto"/>
              <w:left w:val="single" w:sz="4" w:space="0" w:color="auto"/>
              <w:bottom w:val="single" w:sz="4" w:space="0" w:color="auto"/>
              <w:right w:val="single" w:sz="4" w:space="0" w:color="auto"/>
            </w:tcBorders>
            <w:vAlign w:val="center"/>
          </w:tcPr>
          <w:p w14:paraId="151C166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tcBorders>
              <w:top w:val="nil"/>
              <w:left w:val="single" w:sz="4" w:space="0" w:color="auto"/>
              <w:bottom w:val="nil"/>
              <w:right w:val="single" w:sz="4" w:space="0" w:color="auto"/>
            </w:tcBorders>
            <w:vAlign w:val="center"/>
          </w:tcPr>
          <w:p w14:paraId="7194BA45"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71BADA21" w14:textId="77777777" w:rsidR="00B50715" w:rsidRPr="00B50715" w:rsidRDefault="00B50715" w:rsidP="00B50715">
            <w:pPr>
              <w:overflowPunct w:val="0"/>
              <w:autoSpaceDE w:val="0"/>
              <w:adjustRightInd w:val="0"/>
              <w:spacing w:after="0"/>
              <w:textAlignment w:val="baseline"/>
              <w:rPr>
                <w:rFonts w:ascii="Arial" w:eastAsia="Times New Roman" w:hAnsi="Arial"/>
                <w:sz w:val="18"/>
                <w:lang w:eastAsia="ja-JP"/>
              </w:rPr>
            </w:pPr>
          </w:p>
        </w:tc>
      </w:tr>
      <w:tr w:rsidR="00B50715" w:rsidRPr="00B50715" w14:paraId="021C5B10" w14:textId="77777777" w:rsidTr="005E56E8">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7FBBF714"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 xml:space="preserve">EPRE ratio of PDSCH to PDSCH </w:t>
            </w:r>
          </w:p>
        </w:tc>
        <w:tc>
          <w:tcPr>
            <w:tcW w:w="1260" w:type="dxa"/>
            <w:tcBorders>
              <w:top w:val="single" w:sz="4" w:space="0" w:color="auto"/>
              <w:left w:val="single" w:sz="4" w:space="0" w:color="auto"/>
              <w:bottom w:val="single" w:sz="4" w:space="0" w:color="auto"/>
              <w:right w:val="single" w:sz="4" w:space="0" w:color="auto"/>
            </w:tcBorders>
            <w:vAlign w:val="center"/>
          </w:tcPr>
          <w:p w14:paraId="6902B2C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tcBorders>
              <w:top w:val="nil"/>
              <w:left w:val="single" w:sz="4" w:space="0" w:color="auto"/>
              <w:bottom w:val="nil"/>
              <w:right w:val="single" w:sz="4" w:space="0" w:color="auto"/>
            </w:tcBorders>
            <w:vAlign w:val="center"/>
          </w:tcPr>
          <w:p w14:paraId="27904C9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65D6F25A" w14:textId="77777777" w:rsidR="00B50715" w:rsidRPr="00B50715" w:rsidRDefault="00B50715" w:rsidP="00B50715">
            <w:pPr>
              <w:overflowPunct w:val="0"/>
              <w:autoSpaceDE w:val="0"/>
              <w:adjustRightInd w:val="0"/>
              <w:spacing w:after="0"/>
              <w:textAlignment w:val="baseline"/>
              <w:rPr>
                <w:rFonts w:ascii="Arial" w:eastAsia="Times New Roman" w:hAnsi="Arial"/>
                <w:sz w:val="18"/>
                <w:lang w:eastAsia="ja-JP"/>
              </w:rPr>
            </w:pPr>
          </w:p>
        </w:tc>
      </w:tr>
      <w:tr w:rsidR="00B50715" w:rsidRPr="00B50715" w14:paraId="12DFD127" w14:textId="77777777" w:rsidTr="005E56E8">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14DE2BAA"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EPRE ratio of OCNG DMRS to SSS(Note 1)</w:t>
            </w:r>
          </w:p>
        </w:tc>
        <w:tc>
          <w:tcPr>
            <w:tcW w:w="1260" w:type="dxa"/>
            <w:tcBorders>
              <w:top w:val="single" w:sz="4" w:space="0" w:color="auto"/>
              <w:left w:val="single" w:sz="4" w:space="0" w:color="auto"/>
              <w:bottom w:val="single" w:sz="4" w:space="0" w:color="auto"/>
              <w:right w:val="single" w:sz="4" w:space="0" w:color="auto"/>
            </w:tcBorders>
            <w:vAlign w:val="center"/>
          </w:tcPr>
          <w:p w14:paraId="2A3DCAB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tcBorders>
              <w:top w:val="nil"/>
              <w:left w:val="single" w:sz="4" w:space="0" w:color="auto"/>
              <w:bottom w:val="nil"/>
              <w:right w:val="single" w:sz="4" w:space="0" w:color="auto"/>
            </w:tcBorders>
            <w:vAlign w:val="center"/>
          </w:tcPr>
          <w:p w14:paraId="1F97850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12D86678" w14:textId="77777777" w:rsidR="00B50715" w:rsidRPr="00B50715" w:rsidRDefault="00B50715" w:rsidP="00B50715">
            <w:pPr>
              <w:overflowPunct w:val="0"/>
              <w:autoSpaceDE w:val="0"/>
              <w:adjustRightInd w:val="0"/>
              <w:spacing w:after="0"/>
              <w:textAlignment w:val="baseline"/>
              <w:rPr>
                <w:rFonts w:ascii="Arial" w:eastAsia="Times New Roman" w:hAnsi="Arial"/>
                <w:sz w:val="18"/>
                <w:lang w:eastAsia="ja-JP"/>
              </w:rPr>
            </w:pPr>
          </w:p>
        </w:tc>
      </w:tr>
      <w:tr w:rsidR="00B50715" w:rsidRPr="00B50715" w14:paraId="04A14199" w14:textId="77777777" w:rsidTr="005E56E8">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2F678A8E"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EPRE ratio of OCNG to OCNG DMRS (Note 1)</w:t>
            </w:r>
          </w:p>
        </w:tc>
        <w:tc>
          <w:tcPr>
            <w:tcW w:w="1260" w:type="dxa"/>
            <w:tcBorders>
              <w:top w:val="single" w:sz="4" w:space="0" w:color="auto"/>
              <w:left w:val="single" w:sz="4" w:space="0" w:color="auto"/>
              <w:bottom w:val="single" w:sz="4" w:space="0" w:color="auto"/>
              <w:right w:val="single" w:sz="4" w:space="0" w:color="auto"/>
            </w:tcBorders>
            <w:vAlign w:val="center"/>
          </w:tcPr>
          <w:p w14:paraId="323B24B5"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tcBorders>
              <w:top w:val="nil"/>
              <w:left w:val="single" w:sz="4" w:space="0" w:color="auto"/>
              <w:bottom w:val="single" w:sz="4" w:space="0" w:color="auto"/>
              <w:right w:val="single" w:sz="4" w:space="0" w:color="auto"/>
            </w:tcBorders>
            <w:vAlign w:val="center"/>
          </w:tcPr>
          <w:p w14:paraId="21FBF34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59B15F48" w14:textId="77777777" w:rsidR="00B50715" w:rsidRPr="00B50715" w:rsidRDefault="00B50715" w:rsidP="00B50715">
            <w:pPr>
              <w:overflowPunct w:val="0"/>
              <w:autoSpaceDE w:val="0"/>
              <w:adjustRightInd w:val="0"/>
              <w:spacing w:after="0"/>
              <w:textAlignment w:val="baseline"/>
              <w:rPr>
                <w:rFonts w:ascii="Arial" w:eastAsia="Times New Roman" w:hAnsi="Arial"/>
                <w:sz w:val="18"/>
                <w:lang w:eastAsia="ja-JP"/>
              </w:rPr>
            </w:pPr>
          </w:p>
        </w:tc>
      </w:tr>
      <w:tr w:rsidR="00B50715" w:rsidRPr="00B50715" w14:paraId="2553FAD0" w14:textId="77777777" w:rsidTr="005E56E8">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395E4866"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B50715">
              <w:rPr>
                <w:rFonts w:ascii="Arial" w:eastAsia="Times New Roman" w:hAnsi="Arial" w:cs="Arial"/>
                <w:position w:val="-12"/>
                <w:sz w:val="18"/>
                <w:lang w:eastAsia="ja-JP"/>
              </w:rPr>
              <w:object w:dxaOrig="410" w:dyaOrig="410" w14:anchorId="195878A1">
                <v:shape id="_x0000_i1026" type="#_x0000_t75" style="width:19.6pt;height:19.6pt" o:ole="" fillcolor="window">
                  <v:imagedata r:id="rId15" o:title=""/>
                </v:shape>
                <o:OLEObject Type="Embed" ProgID="Equation.3" ShapeID="_x0000_i1026" DrawAspect="Content" ObjectID="_1800453341" r:id="rId16"/>
              </w:object>
            </w:r>
            <w:r w:rsidRPr="00B50715">
              <w:rPr>
                <w:rFonts w:ascii="Arial" w:eastAsia="Times New Roman" w:hAnsi="Arial" w:cs="Arial"/>
                <w:sz w:val="18"/>
                <w:lang w:eastAsia="ja-JP"/>
              </w:rPr>
              <w:t>in slots not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
          <w:p w14:paraId="710C4545"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7ECA6E8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dBm/SCS</w:t>
            </w:r>
          </w:p>
        </w:tc>
        <w:tc>
          <w:tcPr>
            <w:tcW w:w="2187" w:type="dxa"/>
            <w:tcBorders>
              <w:top w:val="single" w:sz="4" w:space="0" w:color="auto"/>
              <w:left w:val="single" w:sz="4" w:space="0" w:color="auto"/>
              <w:bottom w:val="single" w:sz="4" w:space="0" w:color="auto"/>
              <w:right w:val="single" w:sz="4" w:space="0" w:color="auto"/>
            </w:tcBorders>
            <w:vAlign w:val="center"/>
            <w:hideMark/>
          </w:tcPr>
          <w:p w14:paraId="370065F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-106</w:t>
            </w:r>
          </w:p>
        </w:tc>
      </w:tr>
      <w:tr w:rsidR="00B50715" w:rsidRPr="00B50715" w14:paraId="4AD7C6AB" w14:textId="77777777" w:rsidTr="005E56E8">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21C9C7BE"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B50715">
              <w:rPr>
                <w:rFonts w:ascii="Arial" w:eastAsia="Times New Roman" w:hAnsi="Arial" w:cs="Arial"/>
                <w:position w:val="-12"/>
                <w:sz w:val="18"/>
                <w:lang w:eastAsia="ja-JP"/>
              </w:rPr>
              <w:object w:dxaOrig="410" w:dyaOrig="410" w14:anchorId="72186657">
                <v:shape id="_x0000_i1027" type="#_x0000_t75" style="width:19.6pt;height:19.6pt" o:ole="" fillcolor="window">
                  <v:imagedata r:id="rId15" o:title=""/>
                </v:shape>
                <o:OLEObject Type="Embed" ProgID="Equation.3" ShapeID="_x0000_i1027" DrawAspect="Content" ObjectID="_1800453342" r:id="rId17"/>
              </w:object>
            </w:r>
            <w:r w:rsidRPr="00B50715">
              <w:rPr>
                <w:rFonts w:ascii="Arial" w:eastAsia="Times New Roman" w:hAnsi="Arial" w:cs="Arial"/>
                <w:sz w:val="18"/>
                <w:lang w:eastAsia="ja-JP"/>
              </w:rPr>
              <w:t>in slots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
          <w:p w14:paraId="5500971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12B2449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dBm/SCS</w:t>
            </w:r>
          </w:p>
        </w:tc>
        <w:tc>
          <w:tcPr>
            <w:tcW w:w="2187" w:type="dxa"/>
            <w:tcBorders>
              <w:top w:val="single" w:sz="4" w:space="0" w:color="auto"/>
              <w:left w:val="single" w:sz="4" w:space="0" w:color="auto"/>
              <w:bottom w:val="single" w:sz="4" w:space="0" w:color="auto"/>
              <w:right w:val="single" w:sz="4" w:space="0" w:color="auto"/>
            </w:tcBorders>
            <w:vAlign w:val="center"/>
            <w:hideMark/>
          </w:tcPr>
          <w:p w14:paraId="5BFE6E3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-87</w:t>
            </w:r>
          </w:p>
        </w:tc>
      </w:tr>
      <w:tr w:rsidR="00B50715" w:rsidRPr="00B50715" w14:paraId="7CCF9A7A" w14:textId="77777777" w:rsidTr="005E56E8">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52ED63EA"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position w:val="-12"/>
                <w:sz w:val="18"/>
                <w:lang w:eastAsia="ja-JP"/>
              </w:rPr>
              <w:object w:dxaOrig="630" w:dyaOrig="310" w14:anchorId="2D1B1E1A">
                <v:shape id="_x0000_i1028" type="#_x0000_t75" style="width:31.4pt;height:16.7pt" o:ole="" fillcolor="window">
                  <v:imagedata r:id="rId18" o:title=""/>
                </v:shape>
                <o:OLEObject Type="Embed" ProgID="Equation.3" ShapeID="_x0000_i1028" DrawAspect="Content" ObjectID="_1800453343" r:id="rId19"/>
              </w:object>
            </w:r>
            <w:r w:rsidRPr="00B50715">
              <w:rPr>
                <w:rFonts w:ascii="Arial" w:eastAsia="Times New Roman" w:hAnsi="Arial" w:cs="Arial"/>
                <w:sz w:val="18"/>
                <w:lang w:eastAsia="ja-JP"/>
              </w:rPr>
              <w:t xml:space="preserve"> in slots not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
          <w:p w14:paraId="781EE105"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53AB74E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dB</w:t>
            </w:r>
          </w:p>
        </w:tc>
        <w:tc>
          <w:tcPr>
            <w:tcW w:w="2187" w:type="dxa"/>
            <w:tcBorders>
              <w:top w:val="single" w:sz="4" w:space="0" w:color="auto"/>
              <w:left w:val="single" w:sz="4" w:space="0" w:color="auto"/>
              <w:bottom w:val="single" w:sz="4" w:space="0" w:color="auto"/>
              <w:right w:val="single" w:sz="4" w:space="0" w:color="auto"/>
            </w:tcBorders>
            <w:vAlign w:val="center"/>
            <w:hideMark/>
          </w:tcPr>
          <w:p w14:paraId="73B1888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2.5</w:t>
            </w:r>
          </w:p>
        </w:tc>
      </w:tr>
      <w:tr w:rsidR="00B50715" w:rsidRPr="00B50715" w14:paraId="531BC537" w14:textId="77777777" w:rsidTr="005E56E8">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436628D7"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position w:val="-12"/>
                <w:sz w:val="18"/>
                <w:szCs w:val="18"/>
                <w:lang w:eastAsia="ja-JP"/>
              </w:rPr>
              <w:object w:dxaOrig="630" w:dyaOrig="310" w14:anchorId="045EA716">
                <v:shape id="_x0000_i1029" type="#_x0000_t75" style="width:30.25pt;height:16.7pt" o:ole="" fillcolor="window">
                  <v:imagedata r:id="rId18" o:title=""/>
                </v:shape>
                <o:OLEObject Type="Embed" ProgID="Equation.3" ShapeID="_x0000_i1029" DrawAspect="Content" ObjectID="_1800453344" r:id="rId20"/>
              </w:object>
            </w:r>
            <w:r w:rsidRPr="00B50715">
              <w:rPr>
                <w:rFonts w:ascii="Arial" w:eastAsia="Times New Roman" w:hAnsi="Arial" w:cs="Arial"/>
                <w:sz w:val="18"/>
                <w:szCs w:val="18"/>
                <w:lang w:eastAsia="ja-JP"/>
              </w:rPr>
              <w:t xml:space="preserve"> in slots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
          <w:p w14:paraId="413996F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5960AFC2"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dB</w:t>
            </w:r>
          </w:p>
        </w:tc>
        <w:tc>
          <w:tcPr>
            <w:tcW w:w="2187" w:type="dxa"/>
            <w:tcBorders>
              <w:top w:val="single" w:sz="4" w:space="0" w:color="auto"/>
              <w:left w:val="single" w:sz="4" w:space="0" w:color="auto"/>
              <w:bottom w:val="single" w:sz="4" w:space="0" w:color="auto"/>
              <w:right w:val="single" w:sz="4" w:space="0" w:color="auto"/>
            </w:tcBorders>
            <w:vAlign w:val="center"/>
            <w:hideMark/>
          </w:tcPr>
          <w:p w14:paraId="6D438A41"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Helvetica" w:eastAsia="Times New Roman" w:hAnsi="Helvetica" w:cs="Helvetica"/>
                <w:color w:val="000000"/>
                <w:sz w:val="18"/>
                <w:szCs w:val="18"/>
                <w:lang w:eastAsia="fr-FR"/>
              </w:rPr>
              <w:t>-Infinity</w:t>
            </w:r>
          </w:p>
        </w:tc>
      </w:tr>
      <w:tr w:rsidR="00B50715" w:rsidRPr="00B50715" w14:paraId="6E53B1A3" w14:textId="77777777" w:rsidTr="005E56E8">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6B69B48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B50715">
              <w:rPr>
                <w:rFonts w:ascii="Arial" w:eastAsia="Times New Roman" w:hAnsi="Arial" w:cs="Arial"/>
                <w:sz w:val="18"/>
                <w:szCs w:val="18"/>
                <w:lang w:eastAsia="ja-JP"/>
              </w:rPr>
              <w:t>SS-RSRP in slots not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
          <w:p w14:paraId="513EBDC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6F03AAD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dBm/SCS</w:t>
            </w:r>
          </w:p>
        </w:tc>
        <w:tc>
          <w:tcPr>
            <w:tcW w:w="2187" w:type="dxa"/>
            <w:tcBorders>
              <w:top w:val="single" w:sz="4" w:space="0" w:color="auto"/>
              <w:left w:val="single" w:sz="4" w:space="0" w:color="auto"/>
              <w:bottom w:val="single" w:sz="4" w:space="0" w:color="auto"/>
              <w:right w:val="single" w:sz="4" w:space="0" w:color="auto"/>
            </w:tcBorders>
            <w:vAlign w:val="center"/>
            <w:hideMark/>
          </w:tcPr>
          <w:p w14:paraId="7ABE3712"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-103.5</w:t>
            </w:r>
          </w:p>
        </w:tc>
      </w:tr>
      <w:tr w:rsidR="00B50715" w:rsidRPr="00B50715" w14:paraId="0847D45B" w14:textId="77777777" w:rsidTr="005E56E8">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1BD29D0C"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B50715">
              <w:rPr>
                <w:rFonts w:ascii="Arial" w:eastAsia="Times New Roman" w:hAnsi="Arial" w:cs="Arial"/>
                <w:sz w:val="18"/>
                <w:szCs w:val="18"/>
                <w:lang w:eastAsia="ja-JP"/>
              </w:rPr>
              <w:t>SS-RSRP in slots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
          <w:p w14:paraId="79DF9F4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2EFA49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dBm/SCS</w:t>
            </w:r>
          </w:p>
        </w:tc>
        <w:tc>
          <w:tcPr>
            <w:tcW w:w="2187" w:type="dxa"/>
            <w:tcBorders>
              <w:top w:val="single" w:sz="4" w:space="0" w:color="auto"/>
              <w:left w:val="single" w:sz="4" w:space="0" w:color="auto"/>
              <w:bottom w:val="single" w:sz="4" w:space="0" w:color="auto"/>
              <w:right w:val="single" w:sz="4" w:space="0" w:color="auto"/>
            </w:tcBorders>
            <w:vAlign w:val="center"/>
            <w:hideMark/>
          </w:tcPr>
          <w:p w14:paraId="0E8B124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Helvetica" w:eastAsia="Times New Roman" w:hAnsi="Helvetica" w:cs="Helvetica"/>
                <w:color w:val="000000"/>
                <w:sz w:val="18"/>
                <w:szCs w:val="18"/>
                <w:lang w:eastAsia="fr-FR"/>
              </w:rPr>
              <w:t>-Infinity</w:t>
            </w:r>
          </w:p>
        </w:tc>
      </w:tr>
      <w:tr w:rsidR="00B50715" w:rsidRPr="00B50715" w14:paraId="2E812EAB" w14:textId="77777777" w:rsidTr="005E56E8">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46AA55E4"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B50715">
              <w:rPr>
                <w:rFonts w:ascii="Arial" w:eastAsia="Times New Roman" w:hAnsi="Arial" w:cs="Arial"/>
                <w:sz w:val="18"/>
                <w:szCs w:val="18"/>
                <w:lang w:eastAsia="ja-JP"/>
              </w:rPr>
              <w:t>Io within measurement bandwidth in slots not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
          <w:p w14:paraId="0FADD37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1A96223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SimSun" w:hAnsi="Arial"/>
                <w:sz w:val="18"/>
                <w:szCs w:val="18"/>
                <w:lang w:eastAsia="zh-CN"/>
              </w:rPr>
              <w:t>dBm/</w:t>
            </w:r>
            <w:proofErr w:type="spellStart"/>
            <w:r w:rsidRPr="00B50715">
              <w:rPr>
                <w:rFonts w:ascii="Arial" w:eastAsia="SimSun" w:hAnsi="Arial"/>
                <w:sz w:val="18"/>
                <w:szCs w:val="18"/>
                <w:lang w:eastAsia="zh-CN"/>
              </w:rPr>
              <w:t>measBW</w:t>
            </w:r>
            <w:proofErr w:type="spellEnd"/>
          </w:p>
        </w:tc>
        <w:tc>
          <w:tcPr>
            <w:tcW w:w="2187" w:type="dxa"/>
            <w:tcBorders>
              <w:top w:val="single" w:sz="4" w:space="0" w:color="auto"/>
              <w:left w:val="single" w:sz="4" w:space="0" w:color="auto"/>
              <w:bottom w:val="single" w:sz="4" w:space="0" w:color="auto"/>
              <w:right w:val="single" w:sz="4" w:space="0" w:color="auto"/>
            </w:tcBorders>
            <w:vAlign w:val="center"/>
            <w:hideMark/>
          </w:tcPr>
          <w:p w14:paraId="0CAB9BB5"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-77.96</w:t>
            </w:r>
          </w:p>
        </w:tc>
      </w:tr>
      <w:tr w:rsidR="00B50715" w:rsidRPr="00B50715" w14:paraId="71755C18" w14:textId="77777777" w:rsidTr="005E56E8">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2CE82DA4"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B50715">
              <w:rPr>
                <w:rFonts w:ascii="Arial" w:eastAsia="Times New Roman" w:hAnsi="Arial" w:cs="Arial"/>
                <w:sz w:val="18"/>
                <w:szCs w:val="18"/>
                <w:lang w:eastAsia="ja-JP"/>
              </w:rPr>
              <w:t>Io within measurement bandwidth in slots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
          <w:p w14:paraId="622BA60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3F8E006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SimSun" w:hAnsi="Arial"/>
                <w:sz w:val="18"/>
                <w:szCs w:val="18"/>
                <w:lang w:eastAsia="zh-CN"/>
              </w:rPr>
              <w:t>dBm/</w:t>
            </w:r>
            <w:proofErr w:type="spellStart"/>
            <w:r w:rsidRPr="00B50715">
              <w:rPr>
                <w:rFonts w:ascii="Arial" w:eastAsia="SimSun" w:hAnsi="Arial"/>
                <w:sz w:val="18"/>
                <w:szCs w:val="18"/>
                <w:lang w:eastAsia="zh-CN"/>
              </w:rPr>
              <w:t>measBW</w:t>
            </w:r>
            <w:proofErr w:type="spellEnd"/>
          </w:p>
        </w:tc>
        <w:tc>
          <w:tcPr>
            <w:tcW w:w="2187" w:type="dxa"/>
            <w:tcBorders>
              <w:top w:val="single" w:sz="4" w:space="0" w:color="auto"/>
              <w:left w:val="single" w:sz="4" w:space="0" w:color="auto"/>
              <w:bottom w:val="single" w:sz="4" w:space="0" w:color="auto"/>
              <w:right w:val="single" w:sz="4" w:space="0" w:color="auto"/>
            </w:tcBorders>
            <w:vAlign w:val="center"/>
            <w:hideMark/>
          </w:tcPr>
          <w:p w14:paraId="45B2A51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rPr>
              <w:t>-58.96</w:t>
            </w:r>
          </w:p>
        </w:tc>
      </w:tr>
      <w:tr w:rsidR="00B50715" w:rsidRPr="00B50715" w14:paraId="71B85D55" w14:textId="77777777" w:rsidTr="005E56E8">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3E5AE9A6"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14:paraId="40C2528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79E5F5D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w:t>
            </w:r>
          </w:p>
        </w:tc>
        <w:tc>
          <w:tcPr>
            <w:tcW w:w="2187" w:type="dxa"/>
            <w:tcBorders>
              <w:top w:val="single" w:sz="4" w:space="0" w:color="auto"/>
              <w:left w:val="single" w:sz="4" w:space="0" w:color="auto"/>
              <w:bottom w:val="single" w:sz="4" w:space="0" w:color="auto"/>
              <w:right w:val="single" w:sz="4" w:space="0" w:color="auto"/>
            </w:tcBorders>
            <w:vAlign w:val="center"/>
            <w:hideMark/>
          </w:tcPr>
          <w:p w14:paraId="0615144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AWGN</w:t>
            </w:r>
          </w:p>
        </w:tc>
      </w:tr>
      <w:tr w:rsidR="00B50715" w:rsidRPr="00B50715" w14:paraId="6915C2BA" w14:textId="77777777" w:rsidTr="005E56E8">
        <w:trPr>
          <w:trHeight w:val="20"/>
          <w:jc w:val="center"/>
        </w:trPr>
        <w:tc>
          <w:tcPr>
            <w:tcW w:w="8932" w:type="dxa"/>
            <w:gridSpan w:val="5"/>
            <w:tcBorders>
              <w:top w:val="single" w:sz="4" w:space="0" w:color="auto"/>
              <w:left w:val="single" w:sz="4" w:space="0" w:color="auto"/>
              <w:bottom w:val="single" w:sz="4" w:space="0" w:color="auto"/>
              <w:right w:val="single" w:sz="4" w:space="0" w:color="auto"/>
            </w:tcBorders>
            <w:vAlign w:val="center"/>
            <w:hideMark/>
          </w:tcPr>
          <w:p w14:paraId="48E168C9" w14:textId="77777777" w:rsidR="00B50715" w:rsidRPr="00B50715" w:rsidRDefault="00B50715" w:rsidP="00B5071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50715">
              <w:rPr>
                <w:rFonts w:ascii="Arial" w:eastAsia="Times New Roman" w:hAnsi="Arial"/>
                <w:sz w:val="18"/>
                <w:lang w:eastAsia="ja-JP"/>
              </w:rPr>
              <w:t>Note 1:</w:t>
            </w:r>
            <w:r w:rsidRPr="00B50715">
              <w:rPr>
                <w:rFonts w:ascii="Arial" w:eastAsia="Times New Roman" w:hAnsi="Arial"/>
                <w:sz w:val="18"/>
                <w:lang w:eastAsia="zh-TW"/>
              </w:rPr>
              <w:tab/>
            </w:r>
            <w:r w:rsidRPr="00B50715">
              <w:rPr>
                <w:rFonts w:ascii="Arial" w:eastAsia="Times New Roman" w:hAnsi="Arial"/>
                <w:sz w:val="18"/>
                <w:lang w:eastAsia="ja-JP"/>
              </w:rPr>
              <w:t>For UE supporting semi-static channel access and network configuring semi-static channel occupancy.</w:t>
            </w:r>
            <w:r w:rsidRPr="00B50715">
              <w:rPr>
                <w:rFonts w:ascii="Arial" w:eastAsia="Times New Roman" w:hAnsi="Arial"/>
                <w:sz w:val="18"/>
              </w:rPr>
              <w:t xml:space="preserve"> For cells with CCA model, OCNG is transmitted only in the slots with downlink transmission burst and is not transmitted during the muted slots or during DBT window.</w:t>
            </w:r>
          </w:p>
          <w:p w14:paraId="0A7DB7DF" w14:textId="77777777" w:rsidR="00B50715" w:rsidRPr="00B50715" w:rsidRDefault="00B50715" w:rsidP="00B5071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50715">
              <w:rPr>
                <w:rFonts w:ascii="Arial" w:eastAsia="Times New Roman" w:hAnsi="Arial"/>
                <w:sz w:val="18"/>
                <w:lang w:eastAsia="ja-JP"/>
              </w:rPr>
              <w:t>Note 2:</w:t>
            </w:r>
            <w:r w:rsidRPr="00B50715">
              <w:rPr>
                <w:rFonts w:ascii="Arial" w:eastAsia="Times New Roman" w:hAnsi="Arial"/>
                <w:sz w:val="18"/>
                <w:lang w:eastAsia="zh-TW"/>
              </w:rPr>
              <w:tab/>
            </w:r>
            <w:r w:rsidRPr="00B50715">
              <w:rPr>
                <w:rFonts w:ascii="Arial" w:eastAsia="Times New Roman" w:hAnsi="Arial"/>
                <w:sz w:val="18"/>
                <w:lang w:eastAsia="ja-JP"/>
              </w:rPr>
              <w:t>For UE supporting dynamic channel access and network configuring dynamic channel occupancy.</w:t>
            </w:r>
          </w:p>
          <w:p w14:paraId="1403991E" w14:textId="77777777" w:rsidR="00B50715" w:rsidRPr="00B50715" w:rsidRDefault="00B50715" w:rsidP="00B5071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50715">
              <w:rPr>
                <w:rFonts w:ascii="Arial" w:eastAsia="Times New Roman" w:hAnsi="Arial"/>
                <w:sz w:val="18"/>
                <w:lang w:eastAsia="ja-JP"/>
              </w:rPr>
              <w:t>Note 3:</w:t>
            </w:r>
            <w:r w:rsidRPr="00B50715">
              <w:rPr>
                <w:rFonts w:ascii="Arial" w:eastAsia="Times New Roman" w:hAnsi="Arial"/>
                <w:sz w:val="18"/>
                <w:lang w:eastAsia="zh-TW"/>
              </w:rPr>
              <w:tab/>
            </w:r>
            <w:r w:rsidRPr="00B50715">
              <w:rPr>
                <w:rFonts w:ascii="Arial" w:eastAsia="Times New Roman" w:hAnsi="Arial"/>
                <w:sz w:val="18"/>
                <w:lang w:eastAsia="ja-JP"/>
              </w:rPr>
              <w:t>For a UE supporting both semi-static and dynamic channel access, the UE can be tested under dynamic channel occupancy only.</w:t>
            </w:r>
          </w:p>
        </w:tc>
      </w:tr>
    </w:tbl>
    <w:p w14:paraId="02DC4792" w14:textId="77777777" w:rsidR="00B50715" w:rsidRPr="00B50715" w:rsidRDefault="00B50715" w:rsidP="00B50715">
      <w:pPr>
        <w:overflowPunct w:val="0"/>
        <w:autoSpaceDE w:val="0"/>
        <w:autoSpaceDN w:val="0"/>
        <w:adjustRightInd w:val="0"/>
        <w:textAlignment w:val="baseline"/>
        <w:rPr>
          <w:rFonts w:eastAsia="Times New Roman"/>
          <w:lang w:eastAsia="sv-SE"/>
        </w:rPr>
      </w:pPr>
    </w:p>
    <w:p w14:paraId="57B25207" w14:textId="77777777" w:rsidR="00B50715" w:rsidRPr="00B50715" w:rsidRDefault="00B50715" w:rsidP="00B50715">
      <w:pPr>
        <w:keepNext/>
        <w:keepLines/>
        <w:overflowPunct w:val="0"/>
        <w:autoSpaceDE w:val="0"/>
        <w:autoSpaceDN w:val="0"/>
        <w:adjustRightInd w:val="0"/>
        <w:spacing w:before="60"/>
        <w:jc w:val="center"/>
        <w:textAlignment w:val="baseline"/>
        <w:rPr>
          <w:rFonts w:ascii="Arial" w:eastAsia="Times New Roman" w:hAnsi="Arial"/>
          <w:b/>
        </w:rPr>
      </w:pPr>
      <w:r w:rsidRPr="00B50715">
        <w:rPr>
          <w:rFonts w:ascii="Arial" w:eastAsia="Times New Roman" w:hAnsi="Arial"/>
          <w:b/>
        </w:rPr>
        <w:t xml:space="preserve">Table </w:t>
      </w:r>
      <w:r w:rsidRPr="00B50715">
        <w:rPr>
          <w:rFonts w:ascii="Arial" w:eastAsia="Times New Roman" w:hAnsi="Arial" w:cs="Arial"/>
          <w:b/>
          <w:szCs w:val="24"/>
        </w:rPr>
        <w:t>10.5.5.1</w:t>
      </w:r>
      <w:r w:rsidRPr="00B50715">
        <w:rPr>
          <w:rFonts w:ascii="Arial" w:eastAsia="Times New Roman" w:hAnsi="Arial"/>
          <w:b/>
        </w:rPr>
        <w:t xml:space="preserve">.5-2: </w:t>
      </w:r>
      <w:r w:rsidRPr="00B50715">
        <w:rPr>
          <w:rFonts w:ascii="Arial" w:eastAsia="Times New Roman" w:hAnsi="Arial"/>
          <w:b/>
          <w:lang w:eastAsia="sv-SE"/>
        </w:rPr>
        <w:t xml:space="preserve">EN-DC FR1 RSSI </w:t>
      </w:r>
      <w:r w:rsidRPr="00B50715">
        <w:rPr>
          <w:rFonts w:ascii="Arial" w:eastAsia="Times New Roman" w:hAnsi="Arial"/>
          <w:b/>
        </w:rPr>
        <w:t xml:space="preserve">RMTC parameters for EN-DC FR1 RSSI measurement accuracy </w:t>
      </w:r>
      <w:r w:rsidRPr="00B50715">
        <w:rPr>
          <w:rFonts w:ascii="Arial" w:eastAsia="Times New Roman" w:hAnsi="Arial" w:cs="v4.2.0"/>
          <w:b/>
        </w:rPr>
        <w:t xml:space="preserve">for </w:t>
      </w:r>
      <w:r w:rsidRPr="00B50715">
        <w:rPr>
          <w:rFonts w:ascii="Arial" w:eastAsia="Times New Roman" w:hAnsi="Arial"/>
          <w:b/>
        </w:rPr>
        <w:t>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B50715" w:rsidRPr="00B50715" w14:paraId="02DE4CFB" w14:textId="77777777" w:rsidTr="005E56E8">
        <w:trPr>
          <w:jc w:val="center"/>
        </w:trPr>
        <w:tc>
          <w:tcPr>
            <w:tcW w:w="2534" w:type="dxa"/>
            <w:tcBorders>
              <w:top w:val="single" w:sz="4" w:space="0" w:color="auto"/>
              <w:left w:val="single" w:sz="4" w:space="0" w:color="auto"/>
              <w:bottom w:val="single" w:sz="4" w:space="0" w:color="auto"/>
              <w:right w:val="single" w:sz="4" w:space="0" w:color="auto"/>
            </w:tcBorders>
            <w:hideMark/>
          </w:tcPr>
          <w:p w14:paraId="6F01B3E7"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B50715">
              <w:rPr>
                <w:rFonts w:ascii="Arial" w:eastAsia="Times New Roman" w:hAnsi="Arial" w:cs="Arial"/>
                <w:kern w:val="2"/>
                <w:sz w:val="18"/>
                <w:lang w:eastAsia="ja-JP"/>
              </w:rPr>
              <w:t>measDurationSymbols-r16</w:t>
            </w:r>
          </w:p>
        </w:tc>
        <w:tc>
          <w:tcPr>
            <w:tcW w:w="1685" w:type="dxa"/>
            <w:tcBorders>
              <w:top w:val="single" w:sz="4" w:space="0" w:color="auto"/>
              <w:left w:val="single" w:sz="4" w:space="0" w:color="auto"/>
              <w:bottom w:val="single" w:sz="4" w:space="0" w:color="auto"/>
              <w:right w:val="single" w:sz="4" w:space="0" w:color="auto"/>
            </w:tcBorders>
            <w:hideMark/>
          </w:tcPr>
          <w:p w14:paraId="2F5FA233"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sym14or12</w:t>
            </w:r>
          </w:p>
        </w:tc>
      </w:tr>
      <w:tr w:rsidR="00B50715" w:rsidRPr="00B50715" w14:paraId="61B8DD9E" w14:textId="77777777" w:rsidTr="005E56E8">
        <w:trPr>
          <w:jc w:val="center"/>
        </w:trPr>
        <w:tc>
          <w:tcPr>
            <w:tcW w:w="2534" w:type="dxa"/>
            <w:tcBorders>
              <w:top w:val="single" w:sz="4" w:space="0" w:color="auto"/>
              <w:left w:val="single" w:sz="4" w:space="0" w:color="auto"/>
              <w:bottom w:val="single" w:sz="4" w:space="0" w:color="auto"/>
              <w:right w:val="single" w:sz="4" w:space="0" w:color="auto"/>
            </w:tcBorders>
            <w:hideMark/>
          </w:tcPr>
          <w:p w14:paraId="253BF37B"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kern w:val="2"/>
                <w:sz w:val="18"/>
                <w:lang w:eastAsia="ja-JP"/>
              </w:rPr>
              <w:t>rmtc-Periodicity-r16</w:t>
            </w:r>
          </w:p>
        </w:tc>
        <w:tc>
          <w:tcPr>
            <w:tcW w:w="1685" w:type="dxa"/>
            <w:tcBorders>
              <w:top w:val="single" w:sz="4" w:space="0" w:color="auto"/>
              <w:left w:val="single" w:sz="4" w:space="0" w:color="auto"/>
              <w:bottom w:val="single" w:sz="4" w:space="0" w:color="auto"/>
              <w:right w:val="single" w:sz="4" w:space="0" w:color="auto"/>
            </w:tcBorders>
            <w:hideMark/>
          </w:tcPr>
          <w:p w14:paraId="07F8754E"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ms40</w:t>
            </w:r>
          </w:p>
        </w:tc>
      </w:tr>
      <w:tr w:rsidR="00B50715" w:rsidRPr="00B50715" w14:paraId="4C5E2032" w14:textId="77777777" w:rsidTr="005E56E8">
        <w:trPr>
          <w:jc w:val="center"/>
        </w:trPr>
        <w:tc>
          <w:tcPr>
            <w:tcW w:w="2534" w:type="dxa"/>
            <w:tcBorders>
              <w:top w:val="single" w:sz="4" w:space="0" w:color="auto"/>
              <w:left w:val="single" w:sz="4" w:space="0" w:color="auto"/>
              <w:bottom w:val="single" w:sz="4" w:space="0" w:color="auto"/>
              <w:right w:val="single" w:sz="4" w:space="0" w:color="auto"/>
            </w:tcBorders>
            <w:hideMark/>
          </w:tcPr>
          <w:p w14:paraId="0C1ADDA7"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B50715">
              <w:rPr>
                <w:rFonts w:ascii="Arial" w:eastAsia="Times New Roman" w:hAnsi="Arial" w:cs="Arial"/>
                <w:kern w:val="2"/>
                <w:sz w:val="18"/>
                <w:lang w:eastAsia="ja-JP"/>
              </w:rPr>
              <w:t>rmtc-SubframeOffset-r16</w:t>
            </w:r>
          </w:p>
        </w:tc>
        <w:tc>
          <w:tcPr>
            <w:tcW w:w="1685" w:type="dxa"/>
            <w:tcBorders>
              <w:top w:val="single" w:sz="4" w:space="0" w:color="auto"/>
              <w:left w:val="single" w:sz="4" w:space="0" w:color="auto"/>
              <w:bottom w:val="single" w:sz="4" w:space="0" w:color="auto"/>
              <w:right w:val="single" w:sz="4" w:space="0" w:color="auto"/>
            </w:tcBorders>
            <w:hideMark/>
          </w:tcPr>
          <w:p w14:paraId="7DB60EAE"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20</w:t>
            </w:r>
          </w:p>
        </w:tc>
      </w:tr>
      <w:tr w:rsidR="00B50715" w:rsidRPr="00B50715" w14:paraId="691251BA" w14:textId="77777777" w:rsidTr="005E56E8">
        <w:trPr>
          <w:jc w:val="center"/>
        </w:trPr>
        <w:tc>
          <w:tcPr>
            <w:tcW w:w="2534" w:type="dxa"/>
            <w:tcBorders>
              <w:top w:val="single" w:sz="4" w:space="0" w:color="auto"/>
              <w:left w:val="single" w:sz="4" w:space="0" w:color="auto"/>
              <w:bottom w:val="single" w:sz="4" w:space="0" w:color="auto"/>
              <w:right w:val="single" w:sz="4" w:space="0" w:color="auto"/>
            </w:tcBorders>
            <w:hideMark/>
          </w:tcPr>
          <w:p w14:paraId="52060916"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B50715">
              <w:rPr>
                <w:rFonts w:ascii="Arial" w:eastAsia="Times New Roman" w:hAnsi="Arial" w:cs="Arial"/>
                <w:kern w:val="2"/>
                <w:sz w:val="18"/>
                <w:lang w:eastAsia="ja-JP"/>
              </w:rPr>
              <w:t>ref-SCS-CP-r16</w:t>
            </w:r>
          </w:p>
        </w:tc>
        <w:tc>
          <w:tcPr>
            <w:tcW w:w="1685" w:type="dxa"/>
            <w:tcBorders>
              <w:top w:val="single" w:sz="4" w:space="0" w:color="auto"/>
              <w:left w:val="single" w:sz="4" w:space="0" w:color="auto"/>
              <w:bottom w:val="single" w:sz="4" w:space="0" w:color="auto"/>
              <w:right w:val="single" w:sz="4" w:space="0" w:color="auto"/>
            </w:tcBorders>
            <w:hideMark/>
          </w:tcPr>
          <w:p w14:paraId="4C97728C"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kHz15</w:t>
            </w:r>
          </w:p>
        </w:tc>
      </w:tr>
      <w:tr w:rsidR="00B50715" w:rsidRPr="00B50715" w14:paraId="7BC4E0AC" w14:textId="77777777" w:rsidTr="005E56E8">
        <w:trPr>
          <w:jc w:val="center"/>
        </w:trPr>
        <w:tc>
          <w:tcPr>
            <w:tcW w:w="2534" w:type="dxa"/>
            <w:tcBorders>
              <w:top w:val="single" w:sz="4" w:space="0" w:color="auto"/>
              <w:left w:val="single" w:sz="4" w:space="0" w:color="auto"/>
              <w:bottom w:val="single" w:sz="4" w:space="0" w:color="auto"/>
              <w:right w:val="single" w:sz="4" w:space="0" w:color="auto"/>
            </w:tcBorders>
            <w:hideMark/>
          </w:tcPr>
          <w:p w14:paraId="7ED649D9"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B50715">
              <w:rPr>
                <w:rFonts w:ascii="Arial" w:eastAsia="Times New Roman" w:hAnsi="Arial" w:cs="Arial"/>
                <w:kern w:val="2"/>
                <w:sz w:val="18"/>
                <w:lang w:eastAsia="ja-JP"/>
              </w:rPr>
              <w:t>ReportInterval</w:t>
            </w:r>
            <w:proofErr w:type="spellEnd"/>
          </w:p>
        </w:tc>
        <w:tc>
          <w:tcPr>
            <w:tcW w:w="1685" w:type="dxa"/>
            <w:tcBorders>
              <w:top w:val="single" w:sz="4" w:space="0" w:color="auto"/>
              <w:left w:val="single" w:sz="4" w:space="0" w:color="auto"/>
              <w:bottom w:val="single" w:sz="4" w:space="0" w:color="auto"/>
              <w:right w:val="single" w:sz="4" w:space="0" w:color="auto"/>
            </w:tcBorders>
            <w:hideMark/>
          </w:tcPr>
          <w:p w14:paraId="7DDBFEA4"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ms120</w:t>
            </w:r>
          </w:p>
        </w:tc>
      </w:tr>
    </w:tbl>
    <w:p w14:paraId="4AEC1381" w14:textId="77777777" w:rsidR="00B50715" w:rsidRPr="00B50715" w:rsidRDefault="00B50715" w:rsidP="00B50715">
      <w:pPr>
        <w:overflowPunct w:val="0"/>
        <w:autoSpaceDE w:val="0"/>
        <w:autoSpaceDN w:val="0"/>
        <w:adjustRightInd w:val="0"/>
        <w:spacing w:before="60"/>
        <w:textAlignment w:val="baseline"/>
        <w:rPr>
          <w:rFonts w:ascii="Arial" w:eastAsia="DengXian" w:hAnsi="Arial"/>
          <w:b/>
          <w:lang w:eastAsia="zh-CN"/>
        </w:rPr>
      </w:pPr>
    </w:p>
    <w:p w14:paraId="5DB520CA" w14:textId="77777777" w:rsidR="00B50715" w:rsidRPr="00B50715" w:rsidRDefault="00B50715" w:rsidP="00B50715">
      <w:pPr>
        <w:keepNext/>
        <w:keepLines/>
        <w:overflowPunct w:val="0"/>
        <w:autoSpaceDE w:val="0"/>
        <w:autoSpaceDN w:val="0"/>
        <w:adjustRightInd w:val="0"/>
        <w:spacing w:before="60"/>
        <w:jc w:val="center"/>
        <w:textAlignment w:val="baseline"/>
        <w:rPr>
          <w:rFonts w:ascii="Arial" w:eastAsia="Times New Roman" w:hAnsi="Arial"/>
          <w:b/>
        </w:rPr>
      </w:pPr>
      <w:r w:rsidRPr="00B50715">
        <w:rPr>
          <w:rFonts w:ascii="Arial" w:eastAsia="Times New Roman" w:hAnsi="Arial"/>
          <w:b/>
        </w:rPr>
        <w:t xml:space="preserve">Table </w:t>
      </w:r>
      <w:r w:rsidRPr="00B50715">
        <w:rPr>
          <w:rFonts w:ascii="Arial" w:eastAsia="Times New Roman" w:hAnsi="Arial" w:cs="Arial"/>
          <w:b/>
          <w:szCs w:val="24"/>
        </w:rPr>
        <w:t>10.5.5.1</w:t>
      </w:r>
      <w:r w:rsidRPr="00B50715">
        <w:rPr>
          <w:rFonts w:ascii="Arial" w:eastAsia="Times New Roman" w:hAnsi="Arial"/>
          <w:b/>
        </w:rPr>
        <w:t xml:space="preserve">.5-3: Requirements for the reported values for EN-DC FR1 RSSI measurement accuracy </w:t>
      </w:r>
      <w:r w:rsidRPr="00B50715">
        <w:rPr>
          <w:rFonts w:ascii="Arial" w:eastAsia="Times New Roman" w:hAnsi="Arial" w:cs="v4.2.0"/>
          <w:b/>
        </w:rPr>
        <w:t xml:space="preserve">for </w:t>
      </w:r>
      <w:r w:rsidRPr="00B50715">
        <w:rPr>
          <w:rFonts w:ascii="Arial" w:eastAsia="Times New Roman" w:hAnsi="Arial"/>
          <w:b/>
        </w:rPr>
        <w:t>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5"/>
        <w:gridCol w:w="5300"/>
      </w:tblGrid>
      <w:tr w:rsidR="00B50715" w:rsidRPr="00B50715" w14:paraId="4262F543" w14:textId="77777777" w:rsidTr="005E56E8">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08B7D8ED" w14:textId="77777777" w:rsidR="00B50715" w:rsidRPr="00B50715" w:rsidRDefault="00B50715" w:rsidP="00B50715">
            <w:pPr>
              <w:keepNext/>
              <w:keepLines/>
              <w:overflowPunct w:val="0"/>
              <w:autoSpaceDE w:val="0"/>
              <w:autoSpaceDN w:val="0"/>
              <w:adjustRightInd w:val="0"/>
              <w:spacing w:after="0" w:line="254" w:lineRule="auto"/>
              <w:jc w:val="center"/>
              <w:textAlignment w:val="baseline"/>
              <w:rPr>
                <w:rFonts w:ascii="Arial" w:eastAsia="Times New Roman" w:hAnsi="Arial"/>
                <w:b/>
                <w:sz w:val="18"/>
              </w:rPr>
            </w:pPr>
            <w:r w:rsidRPr="00B50715">
              <w:rPr>
                <w:rFonts w:ascii="Arial" w:eastAsia="Times New Roman" w:hAnsi="Arial"/>
                <w:b/>
                <w:sz w:val="18"/>
              </w:rPr>
              <w:t>Normal Conditions</w:t>
            </w:r>
          </w:p>
        </w:tc>
        <w:tc>
          <w:tcPr>
            <w:tcW w:w="5300" w:type="dxa"/>
            <w:tcBorders>
              <w:top w:val="single" w:sz="4" w:space="0" w:color="auto"/>
              <w:left w:val="single" w:sz="4" w:space="0" w:color="auto"/>
              <w:bottom w:val="single" w:sz="4" w:space="0" w:color="auto"/>
              <w:right w:val="single" w:sz="4" w:space="0" w:color="auto"/>
            </w:tcBorders>
            <w:vAlign w:val="center"/>
            <w:hideMark/>
          </w:tcPr>
          <w:p w14:paraId="1009B306" w14:textId="77777777" w:rsidR="00B50715" w:rsidRPr="00B50715" w:rsidRDefault="00B50715" w:rsidP="00B50715">
            <w:pPr>
              <w:keepNext/>
              <w:keepLines/>
              <w:overflowPunct w:val="0"/>
              <w:autoSpaceDE w:val="0"/>
              <w:autoSpaceDN w:val="0"/>
              <w:adjustRightInd w:val="0"/>
              <w:spacing w:after="0" w:line="254" w:lineRule="auto"/>
              <w:jc w:val="center"/>
              <w:textAlignment w:val="baseline"/>
              <w:rPr>
                <w:rFonts w:ascii="Arial Bold" w:eastAsia="Times New Roman" w:hAnsi="Arial Bold"/>
                <w:b/>
                <w:sz w:val="18"/>
              </w:rPr>
            </w:pPr>
            <w:r w:rsidRPr="00B50715">
              <w:rPr>
                <w:rFonts w:ascii="Arial Bold" w:eastAsia="Times New Roman" w:hAnsi="Arial Bold"/>
                <w:b/>
                <w:sz w:val="18"/>
              </w:rPr>
              <w:t>Test 1</w:t>
            </w:r>
          </w:p>
          <w:p w14:paraId="5F25A620" w14:textId="77777777" w:rsidR="00B50715" w:rsidRPr="00B50715" w:rsidRDefault="00B50715" w:rsidP="00B50715">
            <w:pPr>
              <w:keepNext/>
              <w:keepLines/>
              <w:overflowPunct w:val="0"/>
              <w:autoSpaceDE w:val="0"/>
              <w:autoSpaceDN w:val="0"/>
              <w:adjustRightInd w:val="0"/>
              <w:spacing w:after="0" w:line="254" w:lineRule="auto"/>
              <w:jc w:val="center"/>
              <w:textAlignment w:val="baseline"/>
              <w:rPr>
                <w:rFonts w:ascii="Arial" w:eastAsia="Times New Roman" w:hAnsi="Arial"/>
                <w:b/>
                <w:sz w:val="18"/>
              </w:rPr>
            </w:pPr>
            <w:r w:rsidRPr="00B50715">
              <w:rPr>
                <w:rFonts w:ascii="Arial Bold" w:eastAsia="Times New Roman" w:hAnsi="Arial Bold"/>
                <w:b/>
                <w:sz w:val="18"/>
              </w:rPr>
              <w:t>All bands</w:t>
            </w:r>
          </w:p>
        </w:tc>
      </w:tr>
      <w:tr w:rsidR="00B50715" w:rsidRPr="00B50715" w14:paraId="7E8D79CA" w14:textId="77777777" w:rsidTr="005E56E8">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6967EACC" w14:textId="77777777" w:rsidR="00B50715" w:rsidRPr="00B50715" w:rsidRDefault="00B50715" w:rsidP="00B50715">
            <w:pPr>
              <w:keepNext/>
              <w:keepLines/>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Lowest RSSI reported value</w:t>
            </w:r>
          </w:p>
        </w:tc>
        <w:tc>
          <w:tcPr>
            <w:tcW w:w="5300" w:type="dxa"/>
            <w:tcBorders>
              <w:top w:val="single" w:sz="4" w:space="0" w:color="auto"/>
              <w:left w:val="single" w:sz="4" w:space="0" w:color="auto"/>
              <w:bottom w:val="single" w:sz="4" w:space="0" w:color="auto"/>
              <w:right w:val="single" w:sz="4" w:space="0" w:color="auto"/>
            </w:tcBorders>
            <w:vAlign w:val="center"/>
            <w:hideMark/>
          </w:tcPr>
          <w:p w14:paraId="52A77DAF" w14:textId="77777777" w:rsidR="00B50715" w:rsidRPr="00B50715" w:rsidRDefault="00B50715" w:rsidP="00B50715">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35</w:t>
            </w:r>
          </w:p>
        </w:tc>
      </w:tr>
      <w:tr w:rsidR="00B50715" w:rsidRPr="00B50715" w14:paraId="68156271" w14:textId="77777777" w:rsidTr="005E56E8">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148624B6" w14:textId="77777777" w:rsidR="00B50715" w:rsidRPr="00B50715" w:rsidRDefault="00B50715" w:rsidP="00B50715">
            <w:pPr>
              <w:keepNext/>
              <w:keepLines/>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Highest RSSI reported value</w:t>
            </w:r>
          </w:p>
        </w:tc>
        <w:tc>
          <w:tcPr>
            <w:tcW w:w="5300" w:type="dxa"/>
            <w:tcBorders>
              <w:top w:val="single" w:sz="4" w:space="0" w:color="auto"/>
              <w:left w:val="single" w:sz="4" w:space="0" w:color="auto"/>
              <w:bottom w:val="single" w:sz="4" w:space="0" w:color="auto"/>
              <w:right w:val="single" w:sz="4" w:space="0" w:color="auto"/>
            </w:tcBorders>
            <w:vAlign w:val="center"/>
            <w:hideMark/>
          </w:tcPr>
          <w:p w14:paraId="793B0400" w14:textId="77777777" w:rsidR="00B50715" w:rsidRPr="00B50715" w:rsidRDefault="00B50715" w:rsidP="00B50715">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49</w:t>
            </w:r>
          </w:p>
        </w:tc>
      </w:tr>
      <w:tr w:rsidR="00B50715" w:rsidRPr="00B50715" w14:paraId="1FCA571B" w14:textId="77777777" w:rsidTr="005E56E8">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176E7F5E" w14:textId="77777777" w:rsidR="00B50715" w:rsidRPr="00B50715" w:rsidRDefault="00B50715" w:rsidP="00B50715">
            <w:pPr>
              <w:keepNext/>
              <w:keepLines/>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Extreme Conditions</w:t>
            </w:r>
          </w:p>
        </w:tc>
        <w:tc>
          <w:tcPr>
            <w:tcW w:w="5300" w:type="dxa"/>
            <w:tcBorders>
              <w:top w:val="single" w:sz="4" w:space="0" w:color="auto"/>
              <w:left w:val="single" w:sz="4" w:space="0" w:color="auto"/>
              <w:bottom w:val="single" w:sz="4" w:space="0" w:color="auto"/>
              <w:right w:val="single" w:sz="4" w:space="0" w:color="auto"/>
            </w:tcBorders>
            <w:vAlign w:val="center"/>
          </w:tcPr>
          <w:p w14:paraId="0518E55C" w14:textId="77777777" w:rsidR="00B50715" w:rsidRPr="00B50715" w:rsidRDefault="00B50715" w:rsidP="00B50715">
            <w:pPr>
              <w:keepNext/>
              <w:keepLines/>
              <w:overflowPunct w:val="0"/>
              <w:autoSpaceDE w:val="0"/>
              <w:autoSpaceDN w:val="0"/>
              <w:adjustRightInd w:val="0"/>
              <w:spacing w:after="0" w:line="254" w:lineRule="auto"/>
              <w:jc w:val="center"/>
              <w:textAlignment w:val="baseline"/>
              <w:rPr>
                <w:rFonts w:ascii="Arial Bold" w:eastAsia="Times New Roman" w:hAnsi="Arial Bold"/>
                <w:b/>
                <w:sz w:val="18"/>
              </w:rPr>
            </w:pPr>
            <w:r w:rsidRPr="00B50715">
              <w:rPr>
                <w:rFonts w:ascii="Arial Bold" w:eastAsia="Times New Roman" w:hAnsi="Arial Bold"/>
                <w:b/>
                <w:sz w:val="18"/>
              </w:rPr>
              <w:t>Test 1</w:t>
            </w:r>
          </w:p>
          <w:p w14:paraId="2723B458" w14:textId="77777777" w:rsidR="00B50715" w:rsidRPr="00B50715" w:rsidRDefault="00B50715" w:rsidP="00B50715">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Bold" w:eastAsia="Times New Roman" w:hAnsi="Arial Bold"/>
                <w:sz w:val="18"/>
              </w:rPr>
              <w:t>All bands</w:t>
            </w:r>
          </w:p>
        </w:tc>
      </w:tr>
      <w:tr w:rsidR="00B50715" w:rsidRPr="00B50715" w14:paraId="69352B34" w14:textId="77777777" w:rsidTr="005E56E8">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307C770F" w14:textId="77777777" w:rsidR="00B50715" w:rsidRPr="00B50715" w:rsidRDefault="00B50715" w:rsidP="00B50715">
            <w:pPr>
              <w:keepNext/>
              <w:keepLines/>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Lowest RSSI reported value</w:t>
            </w:r>
          </w:p>
        </w:tc>
        <w:tc>
          <w:tcPr>
            <w:tcW w:w="5300" w:type="dxa"/>
            <w:tcBorders>
              <w:top w:val="single" w:sz="4" w:space="0" w:color="auto"/>
              <w:left w:val="single" w:sz="4" w:space="0" w:color="auto"/>
              <w:bottom w:val="single" w:sz="4" w:space="0" w:color="auto"/>
              <w:right w:val="single" w:sz="4" w:space="0" w:color="auto"/>
            </w:tcBorders>
            <w:vAlign w:val="center"/>
          </w:tcPr>
          <w:p w14:paraId="31F04288" w14:textId="77777777" w:rsidR="00B50715" w:rsidRPr="00B50715" w:rsidRDefault="00B50715" w:rsidP="00B50715">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32</w:t>
            </w:r>
          </w:p>
        </w:tc>
      </w:tr>
      <w:tr w:rsidR="00B50715" w:rsidRPr="00B50715" w14:paraId="12CB82AA" w14:textId="77777777" w:rsidTr="005E56E8">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37C754E4" w14:textId="77777777" w:rsidR="00B50715" w:rsidRPr="00B50715" w:rsidRDefault="00B50715" w:rsidP="00B50715">
            <w:pPr>
              <w:keepNext/>
              <w:keepLines/>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Highest RSSI reported value</w:t>
            </w:r>
          </w:p>
        </w:tc>
        <w:tc>
          <w:tcPr>
            <w:tcW w:w="5300" w:type="dxa"/>
            <w:tcBorders>
              <w:top w:val="single" w:sz="4" w:space="0" w:color="auto"/>
              <w:left w:val="single" w:sz="4" w:space="0" w:color="auto"/>
              <w:bottom w:val="single" w:sz="4" w:space="0" w:color="auto"/>
              <w:right w:val="single" w:sz="4" w:space="0" w:color="auto"/>
            </w:tcBorders>
            <w:vAlign w:val="center"/>
          </w:tcPr>
          <w:p w14:paraId="751070FD" w14:textId="77777777" w:rsidR="00B50715" w:rsidRPr="00B50715" w:rsidRDefault="00B50715" w:rsidP="00B50715">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52</w:t>
            </w:r>
          </w:p>
        </w:tc>
      </w:tr>
      <w:tr w:rsidR="00B50715" w:rsidRPr="00B50715" w14:paraId="21093E9C" w14:textId="77777777" w:rsidTr="005E56E8">
        <w:trPr>
          <w:jc w:val="center"/>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246064D6" w14:textId="77777777" w:rsidR="00B50715" w:rsidRPr="00B50715" w:rsidRDefault="00B50715" w:rsidP="00B50715">
            <w:pPr>
              <w:keepNext/>
              <w:keepLines/>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Note 1:</w:t>
            </w:r>
            <w:r w:rsidRPr="00B50715">
              <w:rPr>
                <w:rFonts w:ascii="Arial" w:eastAsia="Times New Roman" w:hAnsi="Arial"/>
                <w:sz w:val="18"/>
              </w:rPr>
              <w:tab/>
            </w:r>
            <w:r w:rsidRPr="00B50715">
              <w:rPr>
                <w:rFonts w:ascii="Arial" w:eastAsia="Times New Roman" w:hAnsi="Arial" w:cs="Arial"/>
                <w:sz w:val="18"/>
              </w:rPr>
              <w:t>NR operating band groups are defined in clause 3A.4, Table 3A.4.1-1</w:t>
            </w:r>
          </w:p>
        </w:tc>
      </w:tr>
    </w:tbl>
    <w:p w14:paraId="7AB3AA7B" w14:textId="77777777" w:rsidR="00B50715" w:rsidRPr="00B50715" w:rsidRDefault="00B50715" w:rsidP="00B50715">
      <w:pPr>
        <w:overflowPunct w:val="0"/>
        <w:autoSpaceDE w:val="0"/>
        <w:autoSpaceDN w:val="0"/>
        <w:adjustRightInd w:val="0"/>
        <w:textAlignment w:val="baseline"/>
        <w:rPr>
          <w:rFonts w:eastAsia="Times New Roman"/>
          <w:lang w:eastAsia="sv-SE"/>
        </w:rPr>
      </w:pPr>
    </w:p>
    <w:p w14:paraId="59A01948" w14:textId="77777777" w:rsidR="00B50715" w:rsidRPr="00B50715" w:rsidRDefault="00B50715" w:rsidP="00B50715">
      <w:pPr>
        <w:overflowPunct w:val="0"/>
        <w:autoSpaceDE w:val="0"/>
        <w:autoSpaceDN w:val="0"/>
        <w:adjustRightInd w:val="0"/>
        <w:textAlignment w:val="baseline"/>
        <w:rPr>
          <w:rFonts w:eastAsia="Times New Roman"/>
          <w:lang w:eastAsia="sv-SE"/>
        </w:rPr>
      </w:pPr>
      <w:r w:rsidRPr="00B50715">
        <w:rPr>
          <w:rFonts w:eastAsia="Times New Roman"/>
        </w:rPr>
        <w:t>For the test to pass, the ratio of successful reported values shall be more than 90% with a confidence level of 95%.</w:t>
      </w:r>
    </w:p>
    <w:p w14:paraId="6DF6CEDF" w14:textId="77777777" w:rsidR="00B50715" w:rsidRPr="00B50715" w:rsidRDefault="00B50715" w:rsidP="00B50715">
      <w:pPr>
        <w:overflowPunct w:val="0"/>
        <w:autoSpaceDE w:val="0"/>
        <w:autoSpaceDN w:val="0"/>
        <w:adjustRightInd w:val="0"/>
        <w:spacing w:before="120"/>
        <w:ind w:left="1418" w:hanging="1418"/>
        <w:textAlignment w:val="baseline"/>
        <w:outlineLvl w:val="3"/>
        <w:rPr>
          <w:rFonts w:ascii="Arial" w:eastAsia="Times New Roman" w:hAnsi="Arial"/>
          <w:sz w:val="24"/>
        </w:rPr>
      </w:pPr>
      <w:r w:rsidRPr="00B50715">
        <w:rPr>
          <w:rFonts w:ascii="Arial" w:eastAsia="Times New Roman" w:hAnsi="Arial" w:cs="Arial"/>
          <w:sz w:val="24"/>
          <w:szCs w:val="24"/>
        </w:rPr>
        <w:t>10.5.5.2</w:t>
      </w:r>
      <w:r w:rsidRPr="00B50715">
        <w:rPr>
          <w:rFonts w:ascii="Arial" w:eastAsia="Times New Roman" w:hAnsi="Arial"/>
          <w:sz w:val="24"/>
        </w:rPr>
        <w:tab/>
        <w:t>EN-DC FR1 RSSI measurement accuracy on SCC with CCA</w:t>
      </w:r>
    </w:p>
    <w:p w14:paraId="306B3A8C" w14:textId="77777777" w:rsidR="00B50715" w:rsidRPr="00B50715" w:rsidRDefault="00B50715" w:rsidP="00B50715">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B50715">
        <w:rPr>
          <w:rFonts w:ascii="Arial" w:eastAsia="Times New Roman" w:hAnsi="Arial" w:cs="Arial"/>
          <w:szCs w:val="24"/>
        </w:rPr>
        <w:t>10.5.5.2</w:t>
      </w:r>
      <w:r w:rsidRPr="00B50715">
        <w:rPr>
          <w:rFonts w:ascii="Arial" w:eastAsia="Times New Roman" w:hAnsi="Arial"/>
          <w:lang w:eastAsia="sv-SE"/>
        </w:rPr>
        <w:t>.1</w:t>
      </w:r>
      <w:r w:rsidRPr="00B50715">
        <w:rPr>
          <w:rFonts w:ascii="Arial" w:eastAsia="Times New Roman" w:hAnsi="Arial"/>
          <w:lang w:eastAsia="sv-SE"/>
        </w:rPr>
        <w:tab/>
        <w:t>Test purpose</w:t>
      </w:r>
    </w:p>
    <w:p w14:paraId="1CB1D851" w14:textId="77777777" w:rsidR="00B50715" w:rsidRPr="00B50715" w:rsidRDefault="00B50715" w:rsidP="00B50715">
      <w:pPr>
        <w:overflowPunct w:val="0"/>
        <w:autoSpaceDE w:val="0"/>
        <w:autoSpaceDN w:val="0"/>
        <w:adjustRightInd w:val="0"/>
        <w:textAlignment w:val="baseline"/>
        <w:rPr>
          <w:rFonts w:eastAsia="Times New Roman"/>
          <w:lang w:eastAsia="sv-SE"/>
        </w:rPr>
      </w:pPr>
      <w:r w:rsidRPr="00B50715">
        <w:rPr>
          <w:rFonts w:eastAsia="Times New Roman"/>
          <w:lang w:eastAsia="sv-SE"/>
        </w:rPr>
        <w:t xml:space="preserve">The purpose of this test is to verify that </w:t>
      </w:r>
      <w:r w:rsidRPr="00B50715">
        <w:rPr>
          <w:rFonts w:eastAsia="Times New Roman"/>
        </w:rPr>
        <w:t>RSSI measurement accuracy for SCC is within the specified limits</w:t>
      </w:r>
      <w:r w:rsidRPr="00B50715">
        <w:rPr>
          <w:rFonts w:eastAsia="Times New Roman"/>
          <w:lang w:eastAsia="sv-SE"/>
        </w:rPr>
        <w:t xml:space="preserve">. </w:t>
      </w:r>
      <w:r w:rsidRPr="00B50715">
        <w:rPr>
          <w:rFonts w:eastAsia="Times New Roman"/>
        </w:rPr>
        <w:t>This test will partially verify the RSSI measurement accuracy requirements in clause 10.5.5.0.1 when SCC is subject to CCA.</w:t>
      </w:r>
    </w:p>
    <w:p w14:paraId="6DC44B87" w14:textId="77777777" w:rsidR="00B50715" w:rsidRPr="00B50715" w:rsidRDefault="00B50715" w:rsidP="00B50715">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B50715">
        <w:rPr>
          <w:rFonts w:ascii="Arial" w:eastAsia="Times New Roman" w:hAnsi="Arial" w:cs="Arial"/>
          <w:szCs w:val="24"/>
        </w:rPr>
        <w:t>10.5.5.2</w:t>
      </w:r>
      <w:r w:rsidRPr="00B50715">
        <w:rPr>
          <w:rFonts w:ascii="Arial" w:eastAsia="Times New Roman" w:hAnsi="Arial"/>
          <w:lang w:eastAsia="sv-SE"/>
        </w:rPr>
        <w:t>.2</w:t>
      </w:r>
      <w:r w:rsidRPr="00B50715">
        <w:rPr>
          <w:rFonts w:ascii="Arial" w:eastAsia="Times New Roman" w:hAnsi="Arial"/>
          <w:lang w:eastAsia="sv-SE"/>
        </w:rPr>
        <w:tab/>
        <w:t>Test applicability</w:t>
      </w:r>
    </w:p>
    <w:p w14:paraId="1E926B69" w14:textId="77777777" w:rsidR="00B50715" w:rsidRPr="00B50715" w:rsidRDefault="00B50715" w:rsidP="00B50715">
      <w:pPr>
        <w:overflowPunct w:val="0"/>
        <w:autoSpaceDE w:val="0"/>
        <w:autoSpaceDN w:val="0"/>
        <w:adjustRightInd w:val="0"/>
        <w:textAlignment w:val="baseline"/>
        <w:rPr>
          <w:rFonts w:eastAsia="Times New Roman"/>
        </w:rPr>
      </w:pPr>
      <w:r w:rsidRPr="00B50715">
        <w:rPr>
          <w:rFonts w:eastAsia="Times New Roman"/>
        </w:rPr>
        <w:t>This test applies to all types of E-UTRA UE release 16 and forward, supporting EN-DC with a shared spectrum NR carrier and supporting RRM and RSSI measurements on shared channel access.</w:t>
      </w:r>
    </w:p>
    <w:p w14:paraId="722F6E3D" w14:textId="77777777" w:rsidR="00B50715" w:rsidRPr="00B50715" w:rsidRDefault="00B50715" w:rsidP="00B50715">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B50715">
        <w:rPr>
          <w:rFonts w:ascii="Arial" w:eastAsia="Times New Roman" w:hAnsi="Arial" w:cs="Arial"/>
          <w:szCs w:val="24"/>
        </w:rPr>
        <w:t>10.5.5.2</w:t>
      </w:r>
      <w:r w:rsidRPr="00B50715">
        <w:rPr>
          <w:rFonts w:ascii="Arial" w:eastAsia="Times New Roman" w:hAnsi="Arial"/>
          <w:lang w:eastAsia="sv-SE"/>
        </w:rPr>
        <w:t>.3</w:t>
      </w:r>
      <w:r w:rsidRPr="00B50715">
        <w:rPr>
          <w:rFonts w:ascii="Arial" w:eastAsia="Times New Roman" w:hAnsi="Arial"/>
          <w:lang w:eastAsia="sv-SE"/>
        </w:rPr>
        <w:tab/>
        <w:t>Minimum conformance requirements</w:t>
      </w:r>
    </w:p>
    <w:p w14:paraId="20A504DC" w14:textId="77777777" w:rsidR="00B50715" w:rsidRPr="00B50715" w:rsidRDefault="00B50715" w:rsidP="00B50715">
      <w:pPr>
        <w:overflowPunct w:val="0"/>
        <w:autoSpaceDE w:val="0"/>
        <w:autoSpaceDN w:val="0"/>
        <w:adjustRightInd w:val="0"/>
        <w:textAlignment w:val="baseline"/>
        <w:rPr>
          <w:rFonts w:eastAsia="Times New Roman"/>
          <w:lang w:eastAsia="sv-SE"/>
        </w:rPr>
      </w:pPr>
      <w:r w:rsidRPr="00B50715">
        <w:rPr>
          <w:rFonts w:eastAsia="Times New Roman"/>
          <w:lang w:eastAsia="sv-SE"/>
        </w:rPr>
        <w:t xml:space="preserve">The minimum conformance requirements are specified in clauses </w:t>
      </w:r>
      <w:r w:rsidRPr="00B50715">
        <w:rPr>
          <w:rFonts w:eastAsia="Times New Roman"/>
        </w:rPr>
        <w:t>10.5.5.0.1</w:t>
      </w:r>
      <w:r w:rsidRPr="00B50715">
        <w:rPr>
          <w:rFonts w:eastAsia="Times New Roman"/>
          <w:lang w:eastAsia="sv-SE"/>
        </w:rPr>
        <w:t>.</w:t>
      </w:r>
    </w:p>
    <w:p w14:paraId="75B83892" w14:textId="77777777" w:rsidR="00B50715" w:rsidRPr="00B50715" w:rsidRDefault="00B50715" w:rsidP="00B50715">
      <w:pPr>
        <w:overflowPunct w:val="0"/>
        <w:autoSpaceDE w:val="0"/>
        <w:autoSpaceDN w:val="0"/>
        <w:adjustRightInd w:val="0"/>
        <w:textAlignment w:val="baseline"/>
        <w:rPr>
          <w:rFonts w:eastAsia="Times New Roman"/>
          <w:lang w:eastAsia="sv-SE"/>
        </w:rPr>
      </w:pPr>
      <w:r w:rsidRPr="00B50715">
        <w:rPr>
          <w:rFonts w:eastAsia="Times New Roman"/>
          <w:lang w:eastAsia="sv-SE"/>
        </w:rPr>
        <w:t>The normative reference for this requirement is TS 38.133 [6] clause A.</w:t>
      </w:r>
      <w:r w:rsidRPr="00B50715">
        <w:rPr>
          <w:rFonts w:eastAsia="Times New Roman" w:cs="Arial"/>
          <w:szCs w:val="24"/>
        </w:rPr>
        <w:t xml:space="preserve"> 10.5.5.2</w:t>
      </w:r>
      <w:r w:rsidRPr="00B50715">
        <w:rPr>
          <w:rFonts w:eastAsia="Times New Roman"/>
          <w:lang w:eastAsia="sv-SE"/>
        </w:rPr>
        <w:t>.</w:t>
      </w:r>
    </w:p>
    <w:p w14:paraId="375F3246" w14:textId="77777777" w:rsidR="00B50715" w:rsidRPr="00B50715" w:rsidRDefault="00B50715" w:rsidP="00B50715">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B50715">
        <w:rPr>
          <w:rFonts w:ascii="Arial" w:eastAsia="Times New Roman" w:hAnsi="Arial" w:cs="Arial"/>
          <w:szCs w:val="24"/>
        </w:rPr>
        <w:t>10.5.5.2</w:t>
      </w:r>
      <w:r w:rsidRPr="00B50715">
        <w:rPr>
          <w:rFonts w:ascii="Arial" w:eastAsia="Times New Roman" w:hAnsi="Arial"/>
          <w:lang w:eastAsia="sv-SE"/>
        </w:rPr>
        <w:t>.4</w:t>
      </w:r>
      <w:r w:rsidRPr="00B50715">
        <w:rPr>
          <w:rFonts w:ascii="Arial" w:eastAsia="Times New Roman" w:hAnsi="Arial"/>
          <w:lang w:eastAsia="sv-SE"/>
        </w:rPr>
        <w:tab/>
        <w:t>Test description</w:t>
      </w:r>
    </w:p>
    <w:p w14:paraId="5A187D5F" w14:textId="77777777" w:rsidR="00B50715" w:rsidRPr="00B50715" w:rsidRDefault="00B50715" w:rsidP="00B50715">
      <w:pPr>
        <w:keepNext/>
        <w:keepLines/>
        <w:overflowPunct w:val="0"/>
        <w:autoSpaceDE w:val="0"/>
        <w:autoSpaceDN w:val="0"/>
        <w:adjustRightInd w:val="0"/>
        <w:spacing w:before="120"/>
        <w:ind w:left="1985" w:hanging="1985"/>
        <w:textAlignment w:val="baseline"/>
        <w:rPr>
          <w:rFonts w:ascii="Arial" w:eastAsia="Times New Roman" w:hAnsi="Arial"/>
        </w:rPr>
      </w:pPr>
      <w:r w:rsidRPr="00B50715">
        <w:rPr>
          <w:rFonts w:ascii="Arial" w:eastAsia="Times New Roman" w:hAnsi="Arial" w:cs="Arial"/>
          <w:szCs w:val="24"/>
        </w:rPr>
        <w:t>10.5.5.2</w:t>
      </w:r>
      <w:r w:rsidRPr="00B50715">
        <w:rPr>
          <w:rFonts w:ascii="Arial" w:eastAsia="Times New Roman" w:hAnsi="Arial"/>
        </w:rPr>
        <w:t>.4.1</w:t>
      </w:r>
      <w:r w:rsidRPr="00B50715">
        <w:rPr>
          <w:rFonts w:ascii="Arial" w:eastAsia="Times New Roman" w:hAnsi="Arial"/>
        </w:rPr>
        <w:tab/>
        <w:t>Initial conditions</w:t>
      </w:r>
    </w:p>
    <w:p w14:paraId="788E8C76" w14:textId="77777777" w:rsidR="00B50715" w:rsidRPr="00B50715" w:rsidRDefault="00B50715" w:rsidP="00B50715">
      <w:pPr>
        <w:keepNext/>
        <w:keepLines/>
        <w:overflowPunct w:val="0"/>
        <w:autoSpaceDE w:val="0"/>
        <w:autoSpaceDN w:val="0"/>
        <w:adjustRightInd w:val="0"/>
        <w:textAlignment w:val="baseline"/>
        <w:rPr>
          <w:rFonts w:eastAsia="Times New Roman"/>
          <w:lang w:eastAsia="sv-SE"/>
        </w:rPr>
      </w:pPr>
      <w:r w:rsidRPr="00B50715">
        <w:rPr>
          <w:rFonts w:eastAsia="Times New Roman"/>
          <w:lang w:eastAsia="sv-SE"/>
        </w:rPr>
        <w:t xml:space="preserve">This test shall be tested using any of the test configurations in Table </w:t>
      </w:r>
      <w:r w:rsidRPr="00B50715">
        <w:rPr>
          <w:rFonts w:eastAsia="Times New Roman" w:cs="Arial"/>
          <w:szCs w:val="24"/>
        </w:rPr>
        <w:t>10.5.5.2</w:t>
      </w:r>
      <w:r w:rsidRPr="00B50715">
        <w:rPr>
          <w:rFonts w:eastAsia="Times New Roman"/>
          <w:lang w:eastAsia="sv-SE"/>
        </w:rPr>
        <w:t>.4.1-1.</w:t>
      </w:r>
    </w:p>
    <w:p w14:paraId="0FAF7ABD" w14:textId="77777777" w:rsidR="00B50715" w:rsidRPr="00B50715" w:rsidRDefault="00B50715" w:rsidP="00B50715">
      <w:pPr>
        <w:keepNext/>
        <w:keepLines/>
        <w:overflowPunct w:val="0"/>
        <w:autoSpaceDE w:val="0"/>
        <w:autoSpaceDN w:val="0"/>
        <w:adjustRightInd w:val="0"/>
        <w:spacing w:before="60"/>
        <w:jc w:val="center"/>
        <w:textAlignment w:val="baseline"/>
        <w:rPr>
          <w:rFonts w:ascii="Arial" w:eastAsia="Times New Roman" w:hAnsi="Arial"/>
          <w:b/>
        </w:rPr>
      </w:pPr>
      <w:r w:rsidRPr="00B50715">
        <w:rPr>
          <w:rFonts w:ascii="Arial" w:eastAsia="Times New Roman" w:hAnsi="Arial"/>
          <w:b/>
        </w:rPr>
        <w:t xml:space="preserve">Table </w:t>
      </w:r>
      <w:r w:rsidRPr="00B50715">
        <w:rPr>
          <w:rFonts w:ascii="Arial" w:eastAsia="Times New Roman" w:hAnsi="Arial" w:cs="Arial"/>
          <w:b/>
          <w:szCs w:val="24"/>
        </w:rPr>
        <w:t>10.5.5.2</w:t>
      </w:r>
      <w:r w:rsidRPr="00B50715">
        <w:rPr>
          <w:rFonts w:ascii="Arial" w:eastAsia="Times New Roman" w:hAnsi="Arial"/>
          <w:b/>
        </w:rPr>
        <w:t>.4.1-1: Supported test configurations for EN-DC FR1 RSSI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50715" w:rsidRPr="00B50715" w14:paraId="606120A3" w14:textId="77777777" w:rsidTr="005E56E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A045F7A" w14:textId="77777777" w:rsidR="00B50715" w:rsidRPr="00B50715" w:rsidRDefault="00B50715" w:rsidP="00B50715">
            <w:pPr>
              <w:keepNext/>
              <w:keepLines/>
              <w:overflowPunct w:val="0"/>
              <w:autoSpaceDE w:val="0"/>
              <w:autoSpaceDN w:val="0"/>
              <w:adjustRightInd w:val="0"/>
              <w:spacing w:after="0" w:line="254" w:lineRule="auto"/>
              <w:jc w:val="center"/>
              <w:textAlignment w:val="baseline"/>
              <w:rPr>
                <w:rFonts w:ascii="Arial" w:eastAsia="Times New Roman" w:hAnsi="Arial"/>
                <w:b/>
                <w:sz w:val="18"/>
              </w:rPr>
            </w:pPr>
            <w:r w:rsidRPr="00B50715">
              <w:rPr>
                <w:rFonts w:ascii="Arial" w:eastAsia="Times New Roma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4CFBBB6" w14:textId="77777777" w:rsidR="00B50715" w:rsidRPr="00B50715" w:rsidRDefault="00B50715" w:rsidP="00B50715">
            <w:pPr>
              <w:keepNext/>
              <w:keepLines/>
              <w:overflowPunct w:val="0"/>
              <w:autoSpaceDE w:val="0"/>
              <w:autoSpaceDN w:val="0"/>
              <w:adjustRightInd w:val="0"/>
              <w:spacing w:after="0" w:line="254" w:lineRule="auto"/>
              <w:jc w:val="center"/>
              <w:textAlignment w:val="baseline"/>
              <w:rPr>
                <w:rFonts w:ascii="Arial" w:eastAsia="Times New Roman" w:hAnsi="Arial"/>
                <w:b/>
                <w:sz w:val="18"/>
              </w:rPr>
            </w:pPr>
            <w:r w:rsidRPr="00B50715">
              <w:rPr>
                <w:rFonts w:ascii="Arial" w:eastAsia="Times New Roman" w:hAnsi="Arial"/>
                <w:b/>
                <w:sz w:val="18"/>
              </w:rPr>
              <w:t>Description</w:t>
            </w:r>
          </w:p>
        </w:tc>
      </w:tr>
      <w:tr w:rsidR="00B50715" w:rsidRPr="00B50715" w14:paraId="54514821" w14:textId="77777777" w:rsidTr="005E56E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92E003C" w14:textId="77777777" w:rsidR="00B50715" w:rsidRPr="00B50715" w:rsidRDefault="00B50715" w:rsidP="00B50715">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cs="Arial"/>
                <w:sz w:val="18"/>
                <w:szCs w:val="24"/>
              </w:rPr>
              <w:t>10.5.5.2</w:t>
            </w:r>
            <w:r w:rsidRPr="00B50715">
              <w:rPr>
                <w:rFonts w:ascii="Arial" w:eastAsia="Times New Roman"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44CBAA4E" w14:textId="77777777" w:rsidR="00B50715" w:rsidRPr="00B50715" w:rsidRDefault="00B50715" w:rsidP="00B50715">
            <w:pPr>
              <w:keepNext/>
              <w:keepLines/>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LTE FDD; NR: TDD, SSB SCS 30 kHz, data SCS 30 kHz, BW 40 MHz</w:t>
            </w:r>
          </w:p>
        </w:tc>
      </w:tr>
      <w:tr w:rsidR="00B50715" w:rsidRPr="00B50715" w14:paraId="3244F588" w14:textId="77777777" w:rsidTr="005E56E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D48F301" w14:textId="77777777" w:rsidR="00B50715" w:rsidRPr="00B50715" w:rsidRDefault="00B50715" w:rsidP="00B50715">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cs="Arial"/>
                <w:sz w:val="18"/>
                <w:szCs w:val="24"/>
              </w:rPr>
              <w:t>10.5.5.2</w:t>
            </w:r>
            <w:r w:rsidRPr="00B50715">
              <w:rPr>
                <w:rFonts w:ascii="Arial" w:eastAsia="Times New Roman"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029F3F1D" w14:textId="77777777" w:rsidR="00B50715" w:rsidRPr="00B50715" w:rsidRDefault="00B50715" w:rsidP="00B50715">
            <w:pPr>
              <w:keepNext/>
              <w:keepLines/>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LTE TDD; NR: TDD, SSB SCS 30 kHz, data SCS 30 kHz, BW 40 MHz</w:t>
            </w:r>
          </w:p>
        </w:tc>
      </w:tr>
      <w:tr w:rsidR="00B50715" w:rsidRPr="00B50715" w14:paraId="0E9480B9" w14:textId="77777777" w:rsidTr="005E56E8">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A8C2C84" w14:textId="77777777" w:rsidR="00B50715" w:rsidRPr="00B50715" w:rsidRDefault="00B50715" w:rsidP="00B50715">
            <w:pPr>
              <w:keepNext/>
              <w:keepLines/>
              <w:overflowPunct w:val="0"/>
              <w:autoSpaceDE w:val="0"/>
              <w:autoSpaceDN w:val="0"/>
              <w:adjustRightInd w:val="0"/>
              <w:spacing w:after="0" w:line="254" w:lineRule="auto"/>
              <w:ind w:left="851" w:hanging="851"/>
              <w:textAlignment w:val="baseline"/>
              <w:rPr>
                <w:rFonts w:ascii="Arial" w:eastAsia="Times New Roman" w:hAnsi="Arial"/>
                <w:sz w:val="18"/>
              </w:rPr>
            </w:pPr>
            <w:r w:rsidRPr="00B50715">
              <w:rPr>
                <w:rFonts w:ascii="Arial" w:eastAsia="Times New Roman" w:hAnsi="Arial"/>
                <w:sz w:val="18"/>
              </w:rPr>
              <w:t xml:space="preserve">Note: </w:t>
            </w:r>
            <w:r w:rsidRPr="00B50715">
              <w:rPr>
                <w:rFonts w:ascii="Arial" w:eastAsia="Times New Roman" w:hAnsi="Arial"/>
                <w:sz w:val="18"/>
              </w:rPr>
              <w:tab/>
              <w:t>The UE is only required to be tested in one of the supported test configurations for each supported band</w:t>
            </w:r>
          </w:p>
        </w:tc>
      </w:tr>
    </w:tbl>
    <w:p w14:paraId="721AF898" w14:textId="77777777" w:rsidR="00B50715" w:rsidRPr="00B50715" w:rsidRDefault="00B50715" w:rsidP="00B50715">
      <w:pPr>
        <w:overflowPunct w:val="0"/>
        <w:autoSpaceDE w:val="0"/>
        <w:autoSpaceDN w:val="0"/>
        <w:adjustRightInd w:val="0"/>
        <w:textAlignment w:val="baseline"/>
        <w:rPr>
          <w:rFonts w:eastAsia="Times New Roman"/>
        </w:rPr>
      </w:pPr>
    </w:p>
    <w:p w14:paraId="0FBFD2B0" w14:textId="77777777" w:rsidR="00B50715" w:rsidRPr="00B50715" w:rsidRDefault="00B50715" w:rsidP="00B50715">
      <w:pPr>
        <w:overflowPunct w:val="0"/>
        <w:autoSpaceDE w:val="0"/>
        <w:autoSpaceDN w:val="0"/>
        <w:adjustRightInd w:val="0"/>
        <w:textAlignment w:val="baseline"/>
        <w:rPr>
          <w:rFonts w:eastAsia="Times New Roman"/>
          <w:lang w:eastAsia="sv-SE"/>
        </w:rPr>
      </w:pPr>
      <w:r w:rsidRPr="00B50715">
        <w:rPr>
          <w:rFonts w:eastAsia="Times New Roman"/>
          <w:lang w:eastAsia="sv-SE"/>
        </w:rPr>
        <w:t xml:space="preserve">Configure the test equipment and the DUT according to the parameters in Table </w:t>
      </w:r>
      <w:r w:rsidRPr="00B50715">
        <w:rPr>
          <w:rFonts w:eastAsia="Times New Roman" w:cs="Arial"/>
          <w:szCs w:val="24"/>
        </w:rPr>
        <w:t>10.5.5.2</w:t>
      </w:r>
      <w:r w:rsidRPr="00B50715">
        <w:rPr>
          <w:rFonts w:eastAsia="Times New Roman"/>
          <w:lang w:eastAsia="sv-SE"/>
        </w:rPr>
        <w:t>.4.1-2.</w:t>
      </w:r>
    </w:p>
    <w:p w14:paraId="4D0259F7" w14:textId="77777777" w:rsidR="00B50715" w:rsidRPr="00B50715" w:rsidRDefault="00B50715" w:rsidP="00B50715">
      <w:pPr>
        <w:overflowPunct w:val="0"/>
        <w:autoSpaceDE w:val="0"/>
        <w:autoSpaceDN w:val="0"/>
        <w:adjustRightInd w:val="0"/>
        <w:spacing w:before="60"/>
        <w:jc w:val="center"/>
        <w:textAlignment w:val="baseline"/>
        <w:rPr>
          <w:rFonts w:ascii="Arial" w:eastAsia="Times New Roman" w:hAnsi="Arial"/>
          <w:b/>
        </w:rPr>
      </w:pPr>
      <w:r w:rsidRPr="00B50715">
        <w:rPr>
          <w:rFonts w:ascii="Arial" w:eastAsia="Times New Roman" w:hAnsi="Arial"/>
          <w:b/>
        </w:rPr>
        <w:t xml:space="preserve">Table </w:t>
      </w:r>
      <w:r w:rsidRPr="00B50715">
        <w:rPr>
          <w:rFonts w:ascii="Arial" w:eastAsia="Times New Roman" w:hAnsi="Arial" w:cs="Arial"/>
          <w:b/>
          <w:szCs w:val="24"/>
        </w:rPr>
        <w:t>10.5.5.2</w:t>
      </w:r>
      <w:r w:rsidRPr="00B50715">
        <w:rPr>
          <w:rFonts w:ascii="Arial" w:eastAsia="Times New Roman" w:hAnsi="Arial"/>
          <w:b/>
        </w:rPr>
        <w:t>.4.1-2: Initial conditions for EN-DC FR1 RSSI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B50715" w:rsidRPr="00B50715" w14:paraId="14346536"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6E424320"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F162020"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0EDB756C"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Comment</w:t>
            </w:r>
          </w:p>
        </w:tc>
      </w:tr>
      <w:tr w:rsidR="00B50715" w:rsidRPr="00B50715" w14:paraId="1988C3AB"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391B8C34"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0DE7A95"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2211A236"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As specified in TS 38.508-1 [14] clause 4.1.</w:t>
            </w:r>
          </w:p>
        </w:tc>
      </w:tr>
      <w:tr w:rsidR="00B50715" w:rsidRPr="00B50715" w14:paraId="0B3B07CD"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2EC726A1"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921A81C"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As specified in Annex E, Table E.8-1 and TS 38.508-1 [14] clause 4.3.1.</w:t>
            </w:r>
          </w:p>
        </w:tc>
      </w:tr>
      <w:tr w:rsidR="00B50715" w:rsidRPr="00B50715" w14:paraId="3ED8E6C2"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72A6FDD7"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B650E0E"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 xml:space="preserve">As specified by the test configuration selected from Table </w:t>
            </w:r>
            <w:r w:rsidRPr="00B50715">
              <w:rPr>
                <w:rFonts w:ascii="Arial" w:eastAsia="Times New Roman" w:hAnsi="Arial" w:cs="Arial"/>
                <w:sz w:val="18"/>
                <w:szCs w:val="24"/>
              </w:rPr>
              <w:t>10.5.5.2</w:t>
            </w:r>
            <w:r w:rsidRPr="00B50715">
              <w:rPr>
                <w:rFonts w:ascii="Arial" w:eastAsia="Times New Roman" w:hAnsi="Arial"/>
                <w:sz w:val="18"/>
              </w:rPr>
              <w:t>.4.1-1.</w:t>
            </w:r>
          </w:p>
        </w:tc>
      </w:tr>
      <w:tr w:rsidR="00B50715" w:rsidRPr="00B50715" w14:paraId="3FBC52ED"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221978BF"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639E9D0"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36CBB3C5"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As specified in clause C.2.2.</w:t>
            </w:r>
          </w:p>
        </w:tc>
      </w:tr>
      <w:tr w:rsidR="00B50715" w:rsidRPr="00B50715" w14:paraId="34CF2F9D" w14:textId="77777777" w:rsidTr="005E56E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6C61714"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687030F5"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TE Part 2Rx</w:t>
            </w:r>
          </w:p>
        </w:tc>
        <w:tc>
          <w:tcPr>
            <w:tcW w:w="2827" w:type="dxa"/>
            <w:tcBorders>
              <w:top w:val="single" w:sz="4" w:space="0" w:color="auto"/>
              <w:left w:val="single" w:sz="4" w:space="0" w:color="auto"/>
              <w:bottom w:val="single" w:sz="4" w:space="0" w:color="auto"/>
              <w:right w:val="single" w:sz="4" w:space="0" w:color="auto"/>
            </w:tcBorders>
            <w:hideMark/>
          </w:tcPr>
          <w:p w14:paraId="331306EA"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A.3.1.8.2 with n = 2 and φ</w:t>
            </w:r>
            <w:r w:rsidRPr="00B50715">
              <w:rPr>
                <w:rFonts w:ascii="Arial" w:eastAsia="Times New Roman" w:hAnsi="Arial"/>
                <w:sz w:val="18"/>
                <w:vertAlign w:val="subscript"/>
              </w:rPr>
              <w:t>1</w:t>
            </w:r>
            <w:r w:rsidRPr="00B50715">
              <w:rPr>
                <w:rFonts w:ascii="Arial" w:eastAsia="Times New Roman" w:hAnsi="Arial"/>
                <w:sz w:val="18"/>
              </w:rP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BFD05A9"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As specified in TS 38.508-1 [14] Annex A.</w:t>
            </w:r>
          </w:p>
        </w:tc>
      </w:tr>
      <w:tr w:rsidR="00B50715" w:rsidRPr="00B50715" w14:paraId="38F94CA2" w14:textId="77777777" w:rsidTr="005E56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B626065" w14:textId="77777777" w:rsidR="00B50715" w:rsidRPr="00B50715" w:rsidRDefault="00B50715" w:rsidP="00B50715">
            <w:pPr>
              <w:overflowPunct w:val="0"/>
              <w:autoSpaceDE w:val="0"/>
              <w:adjustRightInd w:val="0"/>
              <w:spacing w:after="0"/>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818CBAC"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TE Part 4Rx</w:t>
            </w:r>
          </w:p>
        </w:tc>
        <w:tc>
          <w:tcPr>
            <w:tcW w:w="2827" w:type="dxa"/>
            <w:tcBorders>
              <w:top w:val="single" w:sz="4" w:space="0" w:color="auto"/>
              <w:left w:val="single" w:sz="4" w:space="0" w:color="auto"/>
              <w:bottom w:val="single" w:sz="4" w:space="0" w:color="auto"/>
              <w:right w:val="single" w:sz="4" w:space="0" w:color="auto"/>
            </w:tcBorders>
            <w:hideMark/>
          </w:tcPr>
          <w:p w14:paraId="4A4A5C2D"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A.3.1.8.5 with n = 2 and φ</w:t>
            </w:r>
            <w:r w:rsidRPr="00B50715">
              <w:rPr>
                <w:rFonts w:ascii="Arial" w:eastAsia="Times New Roman" w:hAnsi="Arial"/>
                <w:sz w:val="18"/>
                <w:vertAlign w:val="subscript"/>
              </w:rPr>
              <w:t>1,1</w:t>
            </w:r>
            <w:r w:rsidRPr="00B50715">
              <w:rPr>
                <w:rFonts w:ascii="Arial" w:eastAsia="Times New Roman" w:hAnsi="Arial"/>
                <w:sz w:val="18"/>
              </w:rPr>
              <w:t xml:space="preserve"> = 5 Hz, φ</w:t>
            </w:r>
            <w:r w:rsidRPr="00B50715">
              <w:rPr>
                <w:rFonts w:ascii="Arial" w:eastAsia="Times New Roman" w:hAnsi="Arial"/>
                <w:sz w:val="18"/>
                <w:vertAlign w:val="subscript"/>
              </w:rPr>
              <w:t>1,2</w:t>
            </w:r>
            <w:r w:rsidRPr="00B50715">
              <w:rPr>
                <w:rFonts w:ascii="Arial" w:eastAsia="Times New Roman" w:hAnsi="Arial"/>
                <w:sz w:val="18"/>
              </w:rPr>
              <w:t xml:space="preserve"> = 10 Hz, φ</w:t>
            </w:r>
            <w:r w:rsidRPr="00B50715">
              <w:rPr>
                <w:rFonts w:ascii="Arial" w:eastAsia="Times New Roman" w:hAnsi="Arial"/>
                <w:sz w:val="18"/>
                <w:vertAlign w:val="subscript"/>
              </w:rPr>
              <w:t>1,3</w:t>
            </w:r>
            <w:r w:rsidRPr="00B50715">
              <w:rPr>
                <w:rFonts w:ascii="Arial" w:eastAsia="Times New Roman" w:hAnsi="Arial"/>
                <w:sz w:val="18"/>
              </w:rPr>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1BF0A42" w14:textId="77777777" w:rsidR="00B50715" w:rsidRPr="00B50715" w:rsidRDefault="00B50715" w:rsidP="00B50715">
            <w:pPr>
              <w:overflowPunct w:val="0"/>
              <w:autoSpaceDE w:val="0"/>
              <w:adjustRightInd w:val="0"/>
              <w:spacing w:after="0"/>
              <w:textAlignment w:val="baseline"/>
              <w:rPr>
                <w:rFonts w:ascii="Arial" w:eastAsia="Times New Roman" w:hAnsi="Arial"/>
                <w:sz w:val="18"/>
              </w:rPr>
            </w:pPr>
          </w:p>
        </w:tc>
      </w:tr>
      <w:tr w:rsidR="00B50715" w:rsidRPr="00B50715" w14:paraId="09623D73" w14:textId="77777777" w:rsidTr="005E56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EFDC7B4" w14:textId="77777777" w:rsidR="00B50715" w:rsidRPr="00B50715" w:rsidRDefault="00B50715" w:rsidP="00B50715">
            <w:pPr>
              <w:overflowPunct w:val="0"/>
              <w:autoSpaceDE w:val="0"/>
              <w:adjustRightInd w:val="0"/>
              <w:spacing w:after="0"/>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8E330F5"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DUT Part 2Rx</w:t>
            </w:r>
          </w:p>
        </w:tc>
        <w:tc>
          <w:tcPr>
            <w:tcW w:w="2827" w:type="dxa"/>
            <w:tcBorders>
              <w:top w:val="single" w:sz="4" w:space="0" w:color="auto"/>
              <w:left w:val="single" w:sz="4" w:space="0" w:color="auto"/>
              <w:bottom w:val="single" w:sz="4" w:space="0" w:color="auto"/>
              <w:right w:val="single" w:sz="4" w:space="0" w:color="auto"/>
            </w:tcBorders>
            <w:hideMark/>
          </w:tcPr>
          <w:p w14:paraId="3EDA2EC6"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34140DD" w14:textId="77777777" w:rsidR="00B50715" w:rsidRPr="00B50715" w:rsidRDefault="00B50715" w:rsidP="00B50715">
            <w:pPr>
              <w:overflowPunct w:val="0"/>
              <w:autoSpaceDE w:val="0"/>
              <w:adjustRightInd w:val="0"/>
              <w:spacing w:after="0"/>
              <w:textAlignment w:val="baseline"/>
              <w:rPr>
                <w:rFonts w:ascii="Arial" w:eastAsia="Times New Roman" w:hAnsi="Arial"/>
                <w:sz w:val="18"/>
              </w:rPr>
            </w:pPr>
          </w:p>
        </w:tc>
      </w:tr>
      <w:tr w:rsidR="00B50715" w:rsidRPr="00B50715" w14:paraId="089DF924" w14:textId="77777777" w:rsidTr="005E56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8DC0C1E" w14:textId="77777777" w:rsidR="00B50715" w:rsidRPr="00B50715" w:rsidRDefault="00B50715" w:rsidP="00B50715">
            <w:pPr>
              <w:overflowPunct w:val="0"/>
              <w:autoSpaceDE w:val="0"/>
              <w:adjustRightInd w:val="0"/>
              <w:spacing w:after="0"/>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CC99C3C"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DUT Part 4Rx</w:t>
            </w:r>
          </w:p>
        </w:tc>
        <w:tc>
          <w:tcPr>
            <w:tcW w:w="2827" w:type="dxa"/>
            <w:tcBorders>
              <w:top w:val="single" w:sz="4" w:space="0" w:color="auto"/>
              <w:left w:val="single" w:sz="4" w:space="0" w:color="auto"/>
              <w:bottom w:val="single" w:sz="4" w:space="0" w:color="auto"/>
              <w:right w:val="single" w:sz="4" w:space="0" w:color="auto"/>
            </w:tcBorders>
            <w:hideMark/>
          </w:tcPr>
          <w:p w14:paraId="6D7B929E"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8B4BC06" w14:textId="77777777" w:rsidR="00B50715" w:rsidRPr="00B50715" w:rsidRDefault="00B50715" w:rsidP="00B50715">
            <w:pPr>
              <w:overflowPunct w:val="0"/>
              <w:autoSpaceDE w:val="0"/>
              <w:adjustRightInd w:val="0"/>
              <w:spacing w:after="0"/>
              <w:textAlignment w:val="baseline"/>
              <w:rPr>
                <w:rFonts w:ascii="Arial" w:eastAsia="Times New Roman" w:hAnsi="Arial"/>
                <w:sz w:val="18"/>
              </w:rPr>
            </w:pPr>
          </w:p>
        </w:tc>
      </w:tr>
      <w:tr w:rsidR="00B50715" w:rsidRPr="00B50715" w14:paraId="34FE20CB"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2F6B8E14"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C36715A"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5FA76C99"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p>
        </w:tc>
      </w:tr>
    </w:tbl>
    <w:p w14:paraId="143CE537" w14:textId="77777777" w:rsidR="00B50715" w:rsidRPr="00B50715" w:rsidRDefault="00B50715" w:rsidP="00B50715">
      <w:pPr>
        <w:overflowPunct w:val="0"/>
        <w:autoSpaceDE w:val="0"/>
        <w:autoSpaceDN w:val="0"/>
        <w:adjustRightInd w:val="0"/>
        <w:ind w:left="568" w:hanging="284"/>
        <w:textAlignment w:val="baseline"/>
        <w:rPr>
          <w:rFonts w:eastAsia="Times New Roman"/>
        </w:rPr>
      </w:pPr>
    </w:p>
    <w:p w14:paraId="7F321DCF"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1.</w:t>
      </w:r>
      <w:r w:rsidRPr="00B50715">
        <w:rPr>
          <w:rFonts w:eastAsia="Times New Roman"/>
        </w:rPr>
        <w:tab/>
        <w:t xml:space="preserve">The general test parameter settings are set up according to Table </w:t>
      </w:r>
      <w:r w:rsidRPr="00B50715">
        <w:rPr>
          <w:rFonts w:eastAsia="Times New Roman" w:cs="Arial"/>
          <w:szCs w:val="24"/>
        </w:rPr>
        <w:t>10.5.5.2</w:t>
      </w:r>
      <w:r w:rsidRPr="00B50715">
        <w:rPr>
          <w:rFonts w:eastAsia="Times New Roman"/>
        </w:rPr>
        <w:t>.5-1.</w:t>
      </w:r>
    </w:p>
    <w:p w14:paraId="40AE7C32"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2.</w:t>
      </w:r>
      <w:r w:rsidRPr="00B50715">
        <w:rPr>
          <w:rFonts w:eastAsia="Times New Roman"/>
        </w:rPr>
        <w:tab/>
        <w:t xml:space="preserve">Message contents are defined in clause </w:t>
      </w:r>
      <w:r w:rsidRPr="00B50715">
        <w:rPr>
          <w:rFonts w:eastAsia="Times New Roman" w:cs="Arial"/>
          <w:szCs w:val="24"/>
        </w:rPr>
        <w:t>10.5.5.2</w:t>
      </w:r>
      <w:r w:rsidRPr="00B50715">
        <w:rPr>
          <w:rFonts w:eastAsia="Times New Roman"/>
        </w:rPr>
        <w:t>.4.3.</w:t>
      </w:r>
    </w:p>
    <w:p w14:paraId="00DF5685"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3.</w:t>
      </w:r>
      <w:r w:rsidRPr="00B50715">
        <w:rPr>
          <w:rFonts w:eastAsia="Times New Roman"/>
        </w:rPr>
        <w:tab/>
        <w:t>Cell 1 is the E-UTRA serving cell (</w:t>
      </w:r>
      <w:proofErr w:type="spellStart"/>
      <w:r w:rsidRPr="00B50715">
        <w:rPr>
          <w:rFonts w:eastAsia="Times New Roman"/>
        </w:rPr>
        <w:t>PCell</w:t>
      </w:r>
      <w:proofErr w:type="spellEnd"/>
      <w:r w:rsidRPr="00B50715">
        <w:rPr>
          <w:rFonts w:eastAsia="Times New Roman"/>
        </w:rPr>
        <w:t>) for the EN-DC setup. The power levels and settings for Cell 1 are set according to Annex A.6B. Cell 2 is the NR cell (</w:t>
      </w:r>
      <w:proofErr w:type="spellStart"/>
      <w:r w:rsidRPr="00B50715">
        <w:rPr>
          <w:rFonts w:eastAsia="Times New Roman"/>
        </w:rPr>
        <w:t>PSCell</w:t>
      </w:r>
      <w:proofErr w:type="spellEnd"/>
      <w:r w:rsidRPr="00B50715">
        <w:rPr>
          <w:rFonts w:eastAsia="Times New Roman"/>
        </w:rPr>
        <w:t>) with the power level set according to clauses C.1.2 and C.1.3 for this test. Cell 3 is the NR cell (SCC) also with the power level set according to clauses C.1.2 and C.1.3 for this test.</w:t>
      </w:r>
    </w:p>
    <w:p w14:paraId="1306E351" w14:textId="77777777" w:rsidR="00B50715" w:rsidRPr="00B50715" w:rsidRDefault="00B50715" w:rsidP="00B50715">
      <w:pPr>
        <w:overflowPunct w:val="0"/>
        <w:autoSpaceDE w:val="0"/>
        <w:autoSpaceDN w:val="0"/>
        <w:adjustRightInd w:val="0"/>
        <w:spacing w:before="120"/>
        <w:ind w:left="1985" w:hanging="1985"/>
        <w:textAlignment w:val="baseline"/>
        <w:rPr>
          <w:rFonts w:ascii="Arial" w:eastAsia="Times New Roman" w:hAnsi="Arial"/>
        </w:rPr>
      </w:pPr>
      <w:r w:rsidRPr="00B50715">
        <w:rPr>
          <w:rFonts w:ascii="Arial" w:eastAsia="Times New Roman" w:hAnsi="Arial" w:cs="Arial"/>
          <w:szCs w:val="24"/>
        </w:rPr>
        <w:t>10.5.5.2</w:t>
      </w:r>
      <w:r w:rsidRPr="00B50715">
        <w:rPr>
          <w:rFonts w:ascii="Arial" w:eastAsia="Times New Roman" w:hAnsi="Arial"/>
        </w:rPr>
        <w:t>.4.2</w:t>
      </w:r>
      <w:r w:rsidRPr="00B50715">
        <w:rPr>
          <w:rFonts w:ascii="Arial" w:eastAsia="Times New Roman" w:hAnsi="Arial"/>
        </w:rPr>
        <w:tab/>
        <w:t>Test procedure</w:t>
      </w:r>
    </w:p>
    <w:p w14:paraId="0A4B5A58" w14:textId="77777777" w:rsidR="00B50715" w:rsidRPr="00B50715" w:rsidRDefault="00B50715" w:rsidP="00B50715">
      <w:pPr>
        <w:overflowPunct w:val="0"/>
        <w:autoSpaceDE w:val="0"/>
        <w:autoSpaceDN w:val="0"/>
        <w:adjustRightInd w:val="0"/>
        <w:textAlignment w:val="baseline"/>
        <w:rPr>
          <w:rFonts w:eastAsia="Times New Roman"/>
        </w:rPr>
      </w:pPr>
      <w:r w:rsidRPr="00B50715">
        <w:rPr>
          <w:rFonts w:eastAsia="Times New Roman"/>
        </w:rPr>
        <w:t xml:space="preserve">In this set of test cases </w:t>
      </w:r>
      <w:r w:rsidRPr="00B50715">
        <w:rPr>
          <w:rFonts w:eastAsia="Times New Roman" w:cs="v4.2.0"/>
        </w:rPr>
        <w:t xml:space="preserve">there are three cells in the test, E-UTRAN </w:t>
      </w:r>
      <w:proofErr w:type="spellStart"/>
      <w:r w:rsidRPr="00B50715">
        <w:rPr>
          <w:rFonts w:eastAsia="Times New Roman" w:cs="v4.2.0"/>
        </w:rPr>
        <w:t>PCell</w:t>
      </w:r>
      <w:proofErr w:type="spellEnd"/>
      <w:r w:rsidRPr="00B50715">
        <w:rPr>
          <w:rFonts w:eastAsia="Times New Roman" w:cs="v4.2.0"/>
        </w:rPr>
        <w:t xml:space="preserve"> (Cell 1), FR1 </w:t>
      </w:r>
      <w:proofErr w:type="spellStart"/>
      <w:r w:rsidRPr="00B50715">
        <w:rPr>
          <w:rFonts w:eastAsia="Times New Roman" w:cs="v4.2.0"/>
        </w:rPr>
        <w:t>PSCell</w:t>
      </w:r>
      <w:proofErr w:type="spellEnd"/>
      <w:r w:rsidRPr="00B50715">
        <w:rPr>
          <w:rFonts w:eastAsia="Times New Roman" w:cs="v4.2.0"/>
        </w:rPr>
        <w:t xml:space="preserve"> (Cell 2) and a FR1 SCC cell (Cell 3) on a different frequency than the </w:t>
      </w:r>
      <w:proofErr w:type="spellStart"/>
      <w:r w:rsidRPr="00B50715">
        <w:rPr>
          <w:rFonts w:eastAsia="Times New Roman" w:cs="v4.2.0"/>
        </w:rPr>
        <w:t>PSCell</w:t>
      </w:r>
      <w:proofErr w:type="spellEnd"/>
      <w:r w:rsidRPr="00B50715">
        <w:rPr>
          <w:rFonts w:eastAsia="Times New Roman" w:cs="v4.2.0"/>
        </w:rPr>
        <w:t xml:space="preserve">. Both Cell 2 and Cell 3 are subject to CCA and transmit SSBs in </w:t>
      </w:r>
      <w:r w:rsidRPr="00B50715">
        <w:rPr>
          <w:rFonts w:eastAsia="Times New Roman"/>
        </w:rPr>
        <w:t xml:space="preserve">DBT windows according to DL CCA model. The CCA model (both DL and UL) is disabled (i.e. </w:t>
      </w:r>
      <w:proofErr w:type="spellStart"/>
      <w:r w:rsidRPr="00B50715">
        <w:rPr>
          <w:rFonts w:eastAsia="Times New Roman"/>
          <w:lang w:eastAsia="ja-JP"/>
        </w:rPr>
        <w:t>P</w:t>
      </w:r>
      <w:r w:rsidRPr="00B50715">
        <w:rPr>
          <w:rFonts w:eastAsia="Times New Roman"/>
          <w:vertAlign w:val="subscript"/>
          <w:lang w:eastAsia="ja-JP"/>
        </w:rPr>
        <w:t>CCA_DL_i</w:t>
      </w:r>
      <w:proofErr w:type="spellEnd"/>
      <w:r w:rsidRPr="00B50715">
        <w:rPr>
          <w:rFonts w:eastAsia="Times New Roman"/>
          <w:lang w:eastAsia="ja-JP"/>
        </w:rPr>
        <w:t>= P</w:t>
      </w:r>
      <w:r w:rsidRPr="00B50715">
        <w:rPr>
          <w:rFonts w:eastAsia="Times New Roman"/>
          <w:vertAlign w:val="subscript"/>
          <w:lang w:eastAsia="ja-JP"/>
        </w:rPr>
        <w:t>CCA_UL</w:t>
      </w:r>
      <w:r w:rsidRPr="00B50715">
        <w:rPr>
          <w:rFonts w:eastAsia="Times New Roman"/>
          <w:lang w:eastAsia="ja-JP"/>
        </w:rPr>
        <w:t>=1)</w:t>
      </w:r>
      <w:r w:rsidRPr="00B50715">
        <w:rPr>
          <w:rFonts w:eastAsia="Times New Roman"/>
        </w:rPr>
        <w:t xml:space="preserve"> at the start of the test.</w:t>
      </w:r>
    </w:p>
    <w:p w14:paraId="07D59EA1"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1.</w:t>
      </w:r>
      <w:r w:rsidRPr="00B50715">
        <w:rPr>
          <w:rFonts w:eastAsia="Times New Roman"/>
        </w:rPr>
        <w:tab/>
        <w:t xml:space="preserve">Ensure the UE is in state RRC_CONNECTED with generic procedure parameters Connectivity EN-DC, DC bearer MCG and SCG, Connected without release </w:t>
      </w:r>
      <w:r w:rsidRPr="00B50715">
        <w:rPr>
          <w:rFonts w:eastAsia="Times New Roman"/>
          <w:i/>
        </w:rPr>
        <w:t>On</w:t>
      </w:r>
      <w:r w:rsidRPr="00B50715">
        <w:rPr>
          <w:rFonts w:eastAsia="Times New Roman"/>
        </w:rPr>
        <w:t xml:space="preserve"> and Test Mode </w:t>
      </w:r>
      <w:r w:rsidRPr="00B50715">
        <w:rPr>
          <w:rFonts w:eastAsia="Times New Roman"/>
          <w:i/>
        </w:rPr>
        <w:t>On,</w:t>
      </w:r>
      <w:r w:rsidRPr="00B50715">
        <w:rPr>
          <w:rFonts w:eastAsia="Times New Roman"/>
        </w:rPr>
        <w:t xml:space="preserve"> according to TS 38.508-1 [14] clause 4.5. Both Cell 2 (</w:t>
      </w:r>
      <w:proofErr w:type="spellStart"/>
      <w:r w:rsidRPr="00B50715">
        <w:rPr>
          <w:rFonts w:eastAsia="Times New Roman"/>
        </w:rPr>
        <w:t>PCell</w:t>
      </w:r>
      <w:proofErr w:type="spellEnd"/>
      <w:r w:rsidRPr="00B50715">
        <w:rPr>
          <w:rFonts w:eastAsia="Times New Roman"/>
        </w:rPr>
        <w:t>) and Cell 3 (SCell) are configured on the UE.</w:t>
      </w:r>
    </w:p>
    <w:p w14:paraId="2933283F"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2.</w:t>
      </w:r>
      <w:r w:rsidRPr="00B50715">
        <w:rPr>
          <w:rFonts w:eastAsia="Times New Roman"/>
        </w:rPr>
        <w:tab/>
        <w:t xml:space="preserve">Set the parameters according to Table </w:t>
      </w:r>
      <w:r w:rsidRPr="00B50715">
        <w:rPr>
          <w:rFonts w:eastAsia="Times New Roman" w:cs="Arial"/>
          <w:szCs w:val="24"/>
        </w:rPr>
        <w:t>10.5.5.2</w:t>
      </w:r>
      <w:r w:rsidRPr="00B50715">
        <w:rPr>
          <w:rFonts w:eastAsia="Times New Roman"/>
        </w:rPr>
        <w:t>.5-1 as appropriate.</w:t>
      </w:r>
    </w:p>
    <w:p w14:paraId="2A9BB8FD" w14:textId="2C5966AD"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3.</w:t>
      </w:r>
      <w:r w:rsidRPr="00B50715">
        <w:rPr>
          <w:rFonts w:eastAsia="Times New Roman"/>
        </w:rPr>
        <w:tab/>
        <w:t xml:space="preserve">The SS shall transmit an </w:t>
      </w:r>
      <w:proofErr w:type="spellStart"/>
      <w:r w:rsidRPr="00B50715">
        <w:rPr>
          <w:rFonts w:eastAsia="Times New Roman"/>
          <w:i/>
          <w:iCs/>
        </w:rPr>
        <w:t>RRCReconfiguration</w:t>
      </w:r>
      <w:proofErr w:type="spellEnd"/>
      <w:r w:rsidRPr="00B50715">
        <w:rPr>
          <w:rFonts w:eastAsia="Times New Roman"/>
        </w:rPr>
        <w:t xml:space="preserve"> message (embedded in </w:t>
      </w:r>
      <w:proofErr w:type="spellStart"/>
      <w:r w:rsidRPr="00B50715">
        <w:rPr>
          <w:rFonts w:eastAsia="Times New Roman"/>
          <w:i/>
          <w:iCs/>
        </w:rPr>
        <w:t>RRCConnectionReconfiguration</w:t>
      </w:r>
      <w:proofErr w:type="spellEnd"/>
      <w:r w:rsidRPr="00B50715">
        <w:rPr>
          <w:rFonts w:eastAsia="Times New Roman"/>
        </w:rPr>
        <w:t xml:space="preserve"> message) on Cell 1 configuring the UE to perform RSSI measurements </w:t>
      </w:r>
      <w:del w:id="6" w:author="Fernando Alonso Macias" w:date="2025-01-29T14:10:00Z" w16du:dateUtc="2025-01-29T22:10:00Z">
        <w:r w:rsidRPr="00B50715" w:rsidDel="001E0F63">
          <w:rPr>
            <w:rFonts w:eastAsia="Times New Roman"/>
          </w:rPr>
          <w:delText xml:space="preserve">in DBT windows </w:delText>
        </w:r>
      </w:del>
      <w:r w:rsidRPr="00B50715">
        <w:rPr>
          <w:rFonts w:eastAsia="Times New Roman"/>
        </w:rPr>
        <w:t xml:space="preserve">in the target SCC frequency, </w:t>
      </w:r>
      <w:ins w:id="7" w:author="Fernando Alonso Macias" w:date="2025-01-29T14:10:00Z" w16du:dateUtc="2025-01-29T22:10:00Z">
        <w:r w:rsidR="001E0F63">
          <w:rPr>
            <w:rFonts w:eastAsia="Times New Roman"/>
          </w:rPr>
          <w:t>according to the RMTC</w:t>
        </w:r>
      </w:ins>
      <w:del w:id="8" w:author="Fernando Alonso Macias" w:date="2025-01-29T14:10:00Z" w16du:dateUtc="2025-01-29T22:10:00Z">
        <w:r w:rsidRPr="00B50715" w:rsidDel="001E0F63">
          <w:rPr>
            <w:rFonts w:eastAsia="Times New Roman"/>
          </w:rPr>
          <w:delText>as</w:delText>
        </w:r>
      </w:del>
      <w:r w:rsidRPr="00B50715">
        <w:rPr>
          <w:rFonts w:eastAsia="Times New Roman"/>
        </w:rPr>
        <w:t xml:space="preserve"> specified in section </w:t>
      </w:r>
      <w:r w:rsidRPr="00B50715">
        <w:rPr>
          <w:rFonts w:eastAsia="Times New Roman" w:cs="Arial"/>
          <w:szCs w:val="24"/>
        </w:rPr>
        <w:t>10.5.5.2.</w:t>
      </w:r>
      <w:r w:rsidRPr="00B50715">
        <w:rPr>
          <w:rFonts w:eastAsia="Times New Roman"/>
        </w:rPr>
        <w:t>4.3.</w:t>
      </w:r>
    </w:p>
    <w:p w14:paraId="331497AB"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4.</w:t>
      </w:r>
      <w:r w:rsidRPr="00B50715">
        <w:rPr>
          <w:rFonts w:eastAsia="Times New Roman"/>
        </w:rPr>
        <w:tab/>
        <w:t xml:space="preserve">The UE shall transmit an </w:t>
      </w:r>
      <w:proofErr w:type="spellStart"/>
      <w:r w:rsidRPr="00B50715">
        <w:rPr>
          <w:rFonts w:eastAsia="Times New Roman"/>
          <w:i/>
          <w:iCs/>
        </w:rPr>
        <w:t>RRCReconfiguration</w:t>
      </w:r>
      <w:proofErr w:type="spellEnd"/>
      <w:r w:rsidRPr="00B50715">
        <w:rPr>
          <w:rFonts w:eastAsia="Times New Roman"/>
        </w:rPr>
        <w:t xml:space="preserve"> message (embedded in </w:t>
      </w:r>
      <w:proofErr w:type="spellStart"/>
      <w:r w:rsidRPr="00B50715">
        <w:rPr>
          <w:rFonts w:eastAsia="Times New Roman"/>
          <w:i/>
          <w:iCs/>
        </w:rPr>
        <w:t>RRCConnectionReconfigurationComplete</w:t>
      </w:r>
      <w:proofErr w:type="spellEnd"/>
      <w:r w:rsidRPr="00B50715">
        <w:rPr>
          <w:rFonts w:eastAsia="Times New Roman"/>
        </w:rPr>
        <w:t xml:space="preserve"> message) to acknowledge the configuration. Afterwards, the SS shall enable DL and UL CCA model according to Table </w:t>
      </w:r>
      <w:r w:rsidRPr="00B50715">
        <w:rPr>
          <w:rFonts w:eastAsia="Times New Roman" w:cs="Arial"/>
          <w:szCs w:val="24"/>
        </w:rPr>
        <w:t>10.5.5.2</w:t>
      </w:r>
      <w:r w:rsidRPr="00B50715">
        <w:rPr>
          <w:rFonts w:eastAsia="Times New Roman"/>
        </w:rPr>
        <w:t>.5-1.</w:t>
      </w:r>
    </w:p>
    <w:p w14:paraId="380B3D79"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5.</w:t>
      </w:r>
      <w:r w:rsidRPr="00B50715">
        <w:rPr>
          <w:rFonts w:eastAsia="Times New Roman"/>
        </w:rPr>
        <w:tab/>
        <w:t xml:space="preserve">The UE shall transmit periodical </w:t>
      </w:r>
      <w:proofErr w:type="spellStart"/>
      <w:r w:rsidRPr="00B50715">
        <w:rPr>
          <w:rFonts w:eastAsia="Times New Roman"/>
          <w:i/>
          <w:iCs/>
        </w:rPr>
        <w:t>MeasurementReport</w:t>
      </w:r>
      <w:proofErr w:type="spellEnd"/>
      <w:r w:rsidRPr="00B50715">
        <w:rPr>
          <w:rFonts w:eastAsia="Times New Roman"/>
        </w:rPr>
        <w:t xml:space="preserve"> messages.</w:t>
      </w:r>
    </w:p>
    <w:p w14:paraId="22420B96"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6.</w:t>
      </w:r>
      <w:r w:rsidRPr="00B50715">
        <w:rPr>
          <w:rFonts w:eastAsia="Times New Roman"/>
        </w:rPr>
        <w:tab/>
        <w:t xml:space="preserve">After 10s wait from Step 5, the SS shall check the RSSI reported values in the periodic </w:t>
      </w:r>
      <w:proofErr w:type="spellStart"/>
      <w:r w:rsidRPr="00B50715">
        <w:rPr>
          <w:rFonts w:eastAsia="Times New Roman"/>
          <w:i/>
          <w:iCs/>
        </w:rPr>
        <w:t>MeasurementReport</w:t>
      </w:r>
      <w:proofErr w:type="spellEnd"/>
      <w:r w:rsidRPr="00B50715">
        <w:rPr>
          <w:rFonts w:eastAsia="Times New Roman"/>
        </w:rPr>
        <w:t xml:space="preserve">. The RSSI value of Cell 3 reported by the UE is compared to the expected RSSI. If the value is outside the limits in Table </w:t>
      </w:r>
      <w:r w:rsidRPr="00B50715">
        <w:rPr>
          <w:rFonts w:eastAsia="Times New Roman" w:cs="Arial"/>
          <w:szCs w:val="24"/>
        </w:rPr>
        <w:t>10.5.5.2</w:t>
      </w:r>
      <w:r w:rsidRPr="00B50715">
        <w:rPr>
          <w:rFonts w:eastAsia="Times New Roman"/>
        </w:rPr>
        <w:t>.5-3 or the UE fails to report the measurement value for Cell 3, the number of failed iterations is increased by one. Otherwise, the number of passed iterations is increased by one.</w:t>
      </w:r>
    </w:p>
    <w:p w14:paraId="5AC33356"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7.</w:t>
      </w:r>
      <w:r w:rsidRPr="00B50715">
        <w:rPr>
          <w:rFonts w:eastAsia="Times New Roman"/>
        </w:rPr>
        <w:tab/>
        <w:t xml:space="preserve">The SS shall continue checking the </w:t>
      </w:r>
      <w:proofErr w:type="spellStart"/>
      <w:r w:rsidRPr="00B50715">
        <w:rPr>
          <w:rFonts w:eastAsia="Times New Roman"/>
          <w:i/>
          <w:iCs/>
        </w:rPr>
        <w:t>MeasurementReport</w:t>
      </w:r>
      <w:proofErr w:type="spellEnd"/>
      <w:r w:rsidRPr="00B50715">
        <w:rPr>
          <w:rFonts w:eastAsia="Times New Roman"/>
        </w:rPr>
        <w:t xml:space="preserve"> messages transmitted by the UE until the confidence level according to Annex G clause G.2.7 is achieved.</w:t>
      </w:r>
    </w:p>
    <w:p w14:paraId="0D954CC7" w14:textId="77777777" w:rsidR="00B50715" w:rsidRPr="00B50715" w:rsidRDefault="00B50715" w:rsidP="00B50715">
      <w:pPr>
        <w:overflowPunct w:val="0"/>
        <w:autoSpaceDE w:val="0"/>
        <w:autoSpaceDN w:val="0"/>
        <w:adjustRightInd w:val="0"/>
        <w:spacing w:before="120"/>
        <w:ind w:left="1985" w:hanging="1985"/>
        <w:textAlignment w:val="baseline"/>
        <w:rPr>
          <w:rFonts w:ascii="Arial" w:eastAsia="Times New Roman" w:hAnsi="Arial"/>
        </w:rPr>
      </w:pPr>
      <w:r w:rsidRPr="00B50715">
        <w:rPr>
          <w:rFonts w:ascii="Arial" w:eastAsia="Times New Roman" w:hAnsi="Arial" w:cs="Arial"/>
          <w:szCs w:val="24"/>
        </w:rPr>
        <w:t>10.5.5.2</w:t>
      </w:r>
      <w:r w:rsidRPr="00B50715">
        <w:rPr>
          <w:rFonts w:ascii="Arial" w:eastAsia="Times New Roman" w:hAnsi="Arial"/>
        </w:rPr>
        <w:t>.4.3</w:t>
      </w:r>
      <w:r w:rsidRPr="00B50715">
        <w:rPr>
          <w:rFonts w:ascii="Arial" w:eastAsia="Times New Roman" w:hAnsi="Arial"/>
        </w:rPr>
        <w:tab/>
        <w:t>Message contents</w:t>
      </w:r>
    </w:p>
    <w:p w14:paraId="33AF1C4D" w14:textId="77777777" w:rsidR="00B50715" w:rsidRPr="00B50715" w:rsidRDefault="00B50715" w:rsidP="00B50715">
      <w:pPr>
        <w:overflowPunct w:val="0"/>
        <w:autoSpaceDE w:val="0"/>
        <w:autoSpaceDN w:val="0"/>
        <w:adjustRightInd w:val="0"/>
        <w:textAlignment w:val="baseline"/>
        <w:rPr>
          <w:rFonts w:eastAsia="Times New Roman"/>
          <w:lang w:eastAsia="sv-SE"/>
        </w:rPr>
      </w:pPr>
      <w:r w:rsidRPr="00B50715">
        <w:rPr>
          <w:rFonts w:eastAsia="Times New Roman"/>
          <w:lang w:eastAsia="sv-SE"/>
        </w:rPr>
        <w:t>Message contents are according to TS 38.508-1 [14] clause 7.3 with the following exceptions:</w:t>
      </w:r>
    </w:p>
    <w:p w14:paraId="5FDD7DAD" w14:textId="77777777" w:rsidR="00B50715" w:rsidRPr="00B50715" w:rsidRDefault="00B50715" w:rsidP="00B50715">
      <w:pPr>
        <w:overflowPunct w:val="0"/>
        <w:autoSpaceDE w:val="0"/>
        <w:autoSpaceDN w:val="0"/>
        <w:adjustRightInd w:val="0"/>
        <w:spacing w:before="60"/>
        <w:jc w:val="center"/>
        <w:textAlignment w:val="baseline"/>
        <w:rPr>
          <w:rFonts w:ascii="Arial" w:eastAsia="Times New Roman" w:hAnsi="Arial"/>
          <w:b/>
        </w:rPr>
      </w:pPr>
      <w:r w:rsidRPr="00B50715">
        <w:rPr>
          <w:rFonts w:ascii="Arial" w:eastAsia="Times New Roman" w:hAnsi="Arial" w:cs="v4.2.0"/>
          <w:b/>
        </w:rPr>
        <w:t xml:space="preserve">Table </w:t>
      </w:r>
      <w:r w:rsidRPr="00B50715">
        <w:rPr>
          <w:rFonts w:ascii="Arial" w:eastAsia="Times New Roman" w:hAnsi="Arial" w:cs="Arial"/>
          <w:b/>
          <w:szCs w:val="24"/>
        </w:rPr>
        <w:t>10.5.5.2</w:t>
      </w:r>
      <w:r w:rsidRPr="00B50715">
        <w:rPr>
          <w:rFonts w:ascii="Arial" w:eastAsia="Times New Roman" w:hAnsi="Arial" w:cs="v4.2.0"/>
          <w:b/>
        </w:rPr>
        <w:t>.4.3-1: Common Exception messages for EN-DC FR1 RSSI measurement accuracy on SCC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50715" w:rsidRPr="00B50715" w14:paraId="4B96EDA5" w14:textId="77777777" w:rsidTr="005E56E8">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F2B4F88"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b/>
                <w:sz w:val="18"/>
              </w:rPr>
            </w:pPr>
            <w:r w:rsidRPr="00B50715">
              <w:rPr>
                <w:rFonts w:ascii="Arial" w:eastAsia="Times New Roman" w:hAnsi="Arial"/>
                <w:b/>
                <w:sz w:val="18"/>
              </w:rPr>
              <w:t>Default Message Contents</w:t>
            </w:r>
          </w:p>
        </w:tc>
      </w:tr>
      <w:tr w:rsidR="00B50715" w:rsidRPr="00B50715" w14:paraId="71CB9948" w14:textId="77777777" w:rsidTr="005E56E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827B997" w14:textId="77777777" w:rsidR="00B50715" w:rsidRPr="00B50715" w:rsidRDefault="00B50715" w:rsidP="00B50715">
            <w:pPr>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707D037" w14:textId="77777777" w:rsidR="00B50715" w:rsidRPr="00B50715" w:rsidRDefault="00B50715" w:rsidP="00B50715">
            <w:pPr>
              <w:overflowPunct w:val="0"/>
              <w:autoSpaceDE w:val="0"/>
              <w:autoSpaceDN w:val="0"/>
              <w:adjustRightInd w:val="0"/>
              <w:spacing w:after="0" w:line="254" w:lineRule="auto"/>
              <w:textAlignment w:val="baseline"/>
              <w:rPr>
                <w:rFonts w:ascii="Arial" w:eastAsia="Times New Roman" w:hAnsi="Arial"/>
                <w:sz w:val="18"/>
              </w:rPr>
            </w:pPr>
          </w:p>
        </w:tc>
      </w:tr>
      <w:tr w:rsidR="00B50715" w:rsidRPr="00B50715" w14:paraId="25048F5C" w14:textId="77777777" w:rsidTr="005E56E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AC44E0D" w14:textId="77777777" w:rsidR="00B50715" w:rsidRPr="00B50715" w:rsidRDefault="00B50715" w:rsidP="00B50715">
            <w:pPr>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47F31BF8" w14:textId="77777777" w:rsidR="00B50715" w:rsidRPr="00B50715" w:rsidRDefault="00B50715" w:rsidP="00B50715">
            <w:pPr>
              <w:overflowPunct w:val="0"/>
              <w:autoSpaceDE w:val="0"/>
              <w:autoSpaceDN w:val="0"/>
              <w:adjustRightInd w:val="0"/>
              <w:spacing w:after="0" w:line="252" w:lineRule="auto"/>
              <w:textAlignment w:val="baseline"/>
              <w:rPr>
                <w:rFonts w:ascii="Arial" w:eastAsia="Times New Roman" w:hAnsi="Arial"/>
                <w:sz w:val="18"/>
              </w:rPr>
            </w:pPr>
            <w:r w:rsidRPr="00B50715">
              <w:rPr>
                <w:rFonts w:ascii="Arial" w:eastAsia="Times New Roman" w:hAnsi="Arial"/>
                <w:sz w:val="18"/>
              </w:rPr>
              <w:t>Table H.3.1-1</w:t>
            </w:r>
          </w:p>
          <w:p w14:paraId="5484CB5D" w14:textId="77777777" w:rsidR="00B50715" w:rsidRPr="00B50715" w:rsidRDefault="00B50715" w:rsidP="00B50715">
            <w:pPr>
              <w:overflowPunct w:val="0"/>
              <w:autoSpaceDE w:val="0"/>
              <w:autoSpaceDN w:val="0"/>
              <w:adjustRightInd w:val="0"/>
              <w:spacing w:after="0" w:line="252" w:lineRule="auto"/>
              <w:textAlignment w:val="baseline"/>
              <w:rPr>
                <w:rFonts w:ascii="Arial" w:eastAsia="Times New Roman" w:hAnsi="Arial"/>
                <w:sz w:val="18"/>
              </w:rPr>
            </w:pPr>
            <w:r w:rsidRPr="00B50715">
              <w:rPr>
                <w:rFonts w:ascii="Arial" w:eastAsia="Times New Roman" w:hAnsi="Arial"/>
                <w:sz w:val="18"/>
              </w:rPr>
              <w:t>Table H.3.1-2</w:t>
            </w:r>
          </w:p>
          <w:p w14:paraId="057A9990" w14:textId="492E3B4C" w:rsidR="00B50715" w:rsidRDefault="00B50715" w:rsidP="00B50715">
            <w:pPr>
              <w:overflowPunct w:val="0"/>
              <w:autoSpaceDE w:val="0"/>
              <w:autoSpaceDN w:val="0"/>
              <w:adjustRightInd w:val="0"/>
              <w:spacing w:after="0" w:line="254" w:lineRule="auto"/>
              <w:textAlignment w:val="baseline"/>
              <w:rPr>
                <w:ins w:id="9" w:author="Fernando Alonso Macias" w:date="2025-01-29T14:53:00Z" w16du:dateUtc="2025-01-29T22:53:00Z"/>
                <w:rFonts w:ascii="Arial" w:eastAsia="Times New Roman" w:hAnsi="Arial"/>
                <w:sz w:val="18"/>
                <w:lang w:eastAsia="zh-CN"/>
              </w:rPr>
            </w:pPr>
            <w:r w:rsidRPr="00B50715">
              <w:rPr>
                <w:rFonts w:ascii="Arial" w:eastAsia="Times New Roman" w:hAnsi="Arial"/>
                <w:sz w:val="18"/>
                <w:lang w:eastAsia="zh-CN"/>
              </w:rPr>
              <w:t>Table H.3.1-3 with Condition INTER-FREQ MO</w:t>
            </w:r>
            <w:ins w:id="10" w:author="Fernando Alonso Macias" w:date="2025-01-29T14:53:00Z" w16du:dateUtc="2025-01-29T22:53:00Z">
              <w:r w:rsidR="00604211">
                <w:rPr>
                  <w:rFonts w:ascii="Arial" w:eastAsia="Times New Roman" w:hAnsi="Arial"/>
                  <w:sz w:val="18"/>
                  <w:lang w:eastAsia="zh-CN"/>
                </w:rPr>
                <w:t xml:space="preserve"> and RSSI</w:t>
              </w:r>
            </w:ins>
          </w:p>
          <w:p w14:paraId="7B1078F8" w14:textId="0E43DAF1" w:rsidR="00604211" w:rsidRPr="00B50715" w:rsidRDefault="00604211" w:rsidP="00B50715">
            <w:pPr>
              <w:overflowPunct w:val="0"/>
              <w:autoSpaceDE w:val="0"/>
              <w:autoSpaceDN w:val="0"/>
              <w:adjustRightInd w:val="0"/>
              <w:spacing w:after="0" w:line="254" w:lineRule="auto"/>
              <w:textAlignment w:val="baseline"/>
              <w:rPr>
                <w:rFonts w:ascii="Arial" w:eastAsia="Times New Roman" w:hAnsi="Arial"/>
                <w:sz w:val="18"/>
                <w:lang w:eastAsia="zh-CN"/>
              </w:rPr>
            </w:pPr>
            <w:ins w:id="11" w:author="Fernando Alonso Macias" w:date="2025-01-29T14:53:00Z" w16du:dateUtc="2025-01-29T22:53:00Z">
              <w:r w:rsidRPr="00604211">
                <w:rPr>
                  <w:rFonts w:ascii="Arial" w:eastAsia="Times New Roman" w:hAnsi="Arial"/>
                  <w:sz w:val="18"/>
                  <w:lang w:eastAsia="zh-CN"/>
                </w:rPr>
                <w:t>Table H.3.1-4 with Condition RSSI</w:t>
              </w:r>
            </w:ins>
          </w:p>
          <w:p w14:paraId="4B61D692" w14:textId="77777777" w:rsidR="00B50715" w:rsidRPr="00B50715" w:rsidRDefault="00B50715" w:rsidP="00B50715">
            <w:pPr>
              <w:overflowPunct w:val="0"/>
              <w:autoSpaceDE w:val="0"/>
              <w:autoSpaceDN w:val="0"/>
              <w:adjustRightInd w:val="0"/>
              <w:spacing w:after="0" w:line="252" w:lineRule="auto"/>
              <w:textAlignment w:val="baseline"/>
              <w:rPr>
                <w:rFonts w:ascii="Arial" w:eastAsia="Times New Roman" w:hAnsi="Arial"/>
                <w:sz w:val="18"/>
              </w:rPr>
            </w:pPr>
            <w:r w:rsidRPr="00B50715">
              <w:rPr>
                <w:rFonts w:ascii="Arial" w:eastAsia="Times New Roman" w:hAnsi="Arial"/>
                <w:sz w:val="18"/>
              </w:rPr>
              <w:t>Table H.3.1-5</w:t>
            </w:r>
          </w:p>
          <w:p w14:paraId="03716DCB" w14:textId="77777777" w:rsidR="00B50715" w:rsidRPr="00B50715" w:rsidRDefault="00B50715" w:rsidP="00B50715">
            <w:pPr>
              <w:overflowPunct w:val="0"/>
              <w:autoSpaceDE w:val="0"/>
              <w:autoSpaceDN w:val="0"/>
              <w:adjustRightInd w:val="0"/>
              <w:spacing w:after="0" w:line="252" w:lineRule="auto"/>
              <w:textAlignment w:val="baseline"/>
              <w:rPr>
                <w:rFonts w:ascii="Arial" w:eastAsia="Times New Roman" w:hAnsi="Arial"/>
                <w:sz w:val="18"/>
              </w:rPr>
            </w:pPr>
            <w:r w:rsidRPr="00B50715">
              <w:rPr>
                <w:rFonts w:ascii="Arial" w:eastAsia="Times New Roman" w:hAnsi="Arial"/>
                <w:sz w:val="18"/>
              </w:rPr>
              <w:t>Table H.3.1-7</w:t>
            </w:r>
          </w:p>
          <w:p w14:paraId="318DB48D" w14:textId="77777777" w:rsidR="00B50715" w:rsidRPr="00B50715" w:rsidRDefault="00B50715" w:rsidP="00B50715">
            <w:pPr>
              <w:overflowPunct w:val="0"/>
              <w:autoSpaceDE w:val="0"/>
              <w:autoSpaceDN w:val="0"/>
              <w:adjustRightInd w:val="0"/>
              <w:spacing w:after="0" w:line="252" w:lineRule="auto"/>
              <w:textAlignment w:val="baseline"/>
              <w:rPr>
                <w:rFonts w:ascii="Arial" w:eastAsia="Times New Roman" w:hAnsi="Arial"/>
                <w:sz w:val="18"/>
              </w:rPr>
            </w:pPr>
            <w:r w:rsidRPr="00B50715">
              <w:rPr>
                <w:rFonts w:ascii="Arial" w:eastAsia="Times New Roman" w:hAnsi="Arial"/>
                <w:sz w:val="18"/>
              </w:rPr>
              <w:t>Table H.3.4-1</w:t>
            </w:r>
          </w:p>
          <w:p w14:paraId="24545AB8" w14:textId="77777777" w:rsidR="00B50715" w:rsidRPr="00B50715" w:rsidRDefault="00B50715" w:rsidP="00B50715">
            <w:pPr>
              <w:overflowPunct w:val="0"/>
              <w:autoSpaceDE w:val="0"/>
              <w:autoSpaceDN w:val="0"/>
              <w:adjustRightInd w:val="0"/>
              <w:spacing w:after="0" w:line="252" w:lineRule="auto"/>
              <w:textAlignment w:val="baseline"/>
              <w:rPr>
                <w:rFonts w:ascii="Arial" w:eastAsia="Times New Roman" w:hAnsi="Arial"/>
                <w:sz w:val="18"/>
              </w:rPr>
            </w:pPr>
            <w:r w:rsidRPr="00B50715">
              <w:rPr>
                <w:rFonts w:ascii="Arial" w:eastAsia="Times New Roman" w:hAnsi="Arial"/>
                <w:sz w:val="18"/>
              </w:rPr>
              <w:t>Table H.3.4-1a</w:t>
            </w:r>
          </w:p>
          <w:p w14:paraId="532901FC" w14:textId="77777777" w:rsidR="00B50715" w:rsidRPr="00B50715" w:rsidRDefault="00B50715" w:rsidP="00B50715">
            <w:pPr>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Table H.3.4-2</w:t>
            </w:r>
          </w:p>
          <w:p w14:paraId="673E02C7" w14:textId="77777777" w:rsidR="00B50715" w:rsidRPr="00B50715" w:rsidRDefault="00B50715" w:rsidP="00B50715">
            <w:pPr>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 xml:space="preserve">Table H.3.10-1 with Condition SSB.1 CCA and </w:t>
            </w:r>
            <w:proofErr w:type="spellStart"/>
            <w:r w:rsidRPr="00B50715">
              <w:rPr>
                <w:rFonts w:ascii="Arial" w:eastAsia="Times New Roman" w:hAnsi="Arial"/>
                <w:sz w:val="18"/>
              </w:rPr>
              <w:t>SemiStatic</w:t>
            </w:r>
            <w:proofErr w:type="spellEnd"/>
            <w:r w:rsidRPr="00B50715">
              <w:rPr>
                <w:rFonts w:ascii="Arial" w:eastAsia="Times New Roman" w:hAnsi="Arial"/>
                <w:sz w:val="18"/>
              </w:rPr>
              <w:t>, for semi-static channel access; or Condition SSB.2 CCA and Dynamic, for dynamic channel access</w:t>
            </w:r>
          </w:p>
          <w:p w14:paraId="50FD6B27" w14:textId="77777777" w:rsidR="00B50715" w:rsidRPr="00B50715" w:rsidRDefault="00B50715" w:rsidP="00B50715">
            <w:pPr>
              <w:overflowPunct w:val="0"/>
              <w:autoSpaceDE w:val="0"/>
              <w:autoSpaceDN w:val="0"/>
              <w:adjustRightInd w:val="0"/>
              <w:spacing w:after="0" w:line="254" w:lineRule="auto"/>
              <w:textAlignment w:val="baseline"/>
              <w:rPr>
                <w:rFonts w:ascii="Arial" w:eastAsia="Times New Roman" w:hAnsi="Arial" w:cs="@MS Mincho"/>
                <w:sz w:val="18"/>
              </w:rPr>
            </w:pPr>
            <w:r w:rsidRPr="00B50715">
              <w:rPr>
                <w:rFonts w:ascii="Arial" w:eastAsia="Times New Roman" w:hAnsi="Arial"/>
                <w:sz w:val="18"/>
              </w:rPr>
              <w:t>H.3.10-2 with Condition SMTC.1</w:t>
            </w:r>
          </w:p>
        </w:tc>
      </w:tr>
    </w:tbl>
    <w:p w14:paraId="3AFC8E3F" w14:textId="77777777" w:rsidR="00B50715" w:rsidRPr="00B50715" w:rsidRDefault="00B50715" w:rsidP="00B50715">
      <w:pPr>
        <w:overflowPunct w:val="0"/>
        <w:autoSpaceDE w:val="0"/>
        <w:autoSpaceDN w:val="0"/>
        <w:adjustRightInd w:val="0"/>
        <w:textAlignment w:val="baseline"/>
        <w:rPr>
          <w:rFonts w:eastAsia="Times New Roman"/>
        </w:rPr>
      </w:pPr>
    </w:p>
    <w:p w14:paraId="05E9C7DA" w14:textId="77777777" w:rsidR="00B50715" w:rsidRPr="00B50715" w:rsidRDefault="00B50715" w:rsidP="00B50715">
      <w:pPr>
        <w:keepNext/>
        <w:keepLines/>
        <w:overflowPunct w:val="0"/>
        <w:autoSpaceDE w:val="0"/>
        <w:autoSpaceDN w:val="0"/>
        <w:adjustRightInd w:val="0"/>
        <w:spacing w:before="60"/>
        <w:jc w:val="center"/>
        <w:textAlignment w:val="baseline"/>
        <w:rPr>
          <w:rFonts w:ascii="Arial" w:eastAsia="Times New Roman" w:hAnsi="Arial"/>
          <w:b/>
          <w:i/>
        </w:rPr>
      </w:pPr>
      <w:r w:rsidRPr="00B50715">
        <w:rPr>
          <w:rFonts w:ascii="Arial" w:eastAsia="Times New Roman" w:hAnsi="Arial"/>
          <w:b/>
        </w:rPr>
        <w:t xml:space="preserve">Table </w:t>
      </w:r>
      <w:r w:rsidRPr="00B50715">
        <w:rPr>
          <w:rFonts w:ascii="Arial" w:eastAsia="Times New Roman" w:hAnsi="Arial" w:cs="Arial"/>
          <w:b/>
          <w:szCs w:val="24"/>
        </w:rPr>
        <w:t>10.5.5.2</w:t>
      </w:r>
      <w:r w:rsidRPr="00B50715">
        <w:rPr>
          <w:rFonts w:ascii="Arial" w:eastAsia="Times New Roman" w:hAnsi="Arial"/>
          <w:b/>
        </w:rPr>
        <w:t xml:space="preserve">.4.3-2: </w:t>
      </w:r>
      <w:proofErr w:type="spellStart"/>
      <w:r w:rsidRPr="00B50715">
        <w:rPr>
          <w:rFonts w:ascii="Arial" w:eastAsia="Times New Roman" w:hAnsi="Arial"/>
          <w:b/>
          <w:i/>
        </w:rPr>
        <w:t>MeasResults</w:t>
      </w:r>
      <w:proofErr w:type="spellEnd"/>
      <w:r w:rsidRPr="00B50715">
        <w:rPr>
          <w:rFonts w:ascii="Arial" w:eastAsia="Times New Roman" w:hAnsi="Arial"/>
          <w:b/>
        </w:rPr>
        <w:t xml:space="preserve"> for EN-DC FR1 RSSI measurement accuracy </w:t>
      </w:r>
      <w:r w:rsidRPr="00B50715">
        <w:rPr>
          <w:rFonts w:ascii="Arial" w:eastAsia="Times New Roman" w:hAnsi="Arial" w:cs="v4.2.0"/>
          <w:b/>
        </w:rPr>
        <w:t>on SCC</w:t>
      </w:r>
      <w:r w:rsidRPr="00B50715">
        <w:rPr>
          <w:rFonts w:ascii="Arial" w:eastAsia="Times New Roman" w:hAnsi="Arial"/>
          <w:b/>
        </w:rPr>
        <w:t xml:space="preserve">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50715" w:rsidRPr="00B50715" w14:paraId="6ED3FD36" w14:textId="77777777" w:rsidTr="005E56E8">
        <w:tc>
          <w:tcPr>
            <w:tcW w:w="9747" w:type="dxa"/>
            <w:gridSpan w:val="4"/>
          </w:tcPr>
          <w:p w14:paraId="74A4BC2D"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Derivation Path: TS 38.508 [14], Table 4.6.3-79</w:t>
            </w:r>
          </w:p>
        </w:tc>
      </w:tr>
      <w:tr w:rsidR="00B50715" w:rsidRPr="00B50715" w14:paraId="5B11E7C4" w14:textId="77777777" w:rsidTr="005E56E8">
        <w:tc>
          <w:tcPr>
            <w:tcW w:w="4535" w:type="dxa"/>
          </w:tcPr>
          <w:p w14:paraId="55A5EBF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Information Element</w:t>
            </w:r>
          </w:p>
        </w:tc>
        <w:tc>
          <w:tcPr>
            <w:tcW w:w="2267" w:type="dxa"/>
          </w:tcPr>
          <w:p w14:paraId="595B2DF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Value/remark</w:t>
            </w:r>
          </w:p>
        </w:tc>
        <w:tc>
          <w:tcPr>
            <w:tcW w:w="1700" w:type="dxa"/>
          </w:tcPr>
          <w:p w14:paraId="1A001E0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Comment</w:t>
            </w:r>
          </w:p>
        </w:tc>
        <w:tc>
          <w:tcPr>
            <w:tcW w:w="1245" w:type="dxa"/>
          </w:tcPr>
          <w:p w14:paraId="118CA13A"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Condition</w:t>
            </w:r>
          </w:p>
        </w:tc>
      </w:tr>
      <w:tr w:rsidR="00B50715" w:rsidRPr="00B50715" w14:paraId="20DC44DA" w14:textId="77777777" w:rsidTr="005E56E8">
        <w:tc>
          <w:tcPr>
            <w:tcW w:w="4535" w:type="dxa"/>
          </w:tcPr>
          <w:p w14:paraId="58F51ECC"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MeasResults</w:t>
            </w:r>
            <w:proofErr w:type="spellEnd"/>
            <w:r w:rsidRPr="00B50715">
              <w:rPr>
                <w:rFonts w:ascii="Arial" w:eastAsia="Times New Roman" w:hAnsi="Arial"/>
                <w:sz w:val="18"/>
              </w:rPr>
              <w:t xml:space="preserve"> ::= </w:t>
            </w:r>
            <w:r w:rsidRPr="00B50715">
              <w:rPr>
                <w:rFonts w:ascii="Arial" w:eastAsia="Times New Roman" w:hAnsi="Arial"/>
                <w:snapToGrid w:val="0"/>
                <w:sz w:val="18"/>
              </w:rPr>
              <w:t xml:space="preserve">SEQUENCE </w:t>
            </w:r>
            <w:r w:rsidRPr="00B50715">
              <w:rPr>
                <w:rFonts w:ascii="Arial" w:eastAsia="Times New Roman" w:hAnsi="Arial"/>
                <w:sz w:val="18"/>
              </w:rPr>
              <w:t>{</w:t>
            </w:r>
          </w:p>
        </w:tc>
        <w:tc>
          <w:tcPr>
            <w:tcW w:w="2267" w:type="dxa"/>
          </w:tcPr>
          <w:p w14:paraId="4EAB54B8"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DDE042B"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952999E"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64D68CC4" w14:textId="77777777" w:rsidTr="005E56E8">
        <w:tc>
          <w:tcPr>
            <w:tcW w:w="4535" w:type="dxa"/>
          </w:tcPr>
          <w:p w14:paraId="3D4A1BBD"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 xml:space="preserve">  </w:t>
            </w:r>
            <w:proofErr w:type="spellStart"/>
            <w:r w:rsidRPr="00B50715">
              <w:rPr>
                <w:rFonts w:ascii="Arial" w:eastAsia="Times New Roman" w:hAnsi="Arial"/>
                <w:sz w:val="18"/>
              </w:rPr>
              <w:t>measId</w:t>
            </w:r>
            <w:proofErr w:type="spellEnd"/>
          </w:p>
        </w:tc>
        <w:tc>
          <w:tcPr>
            <w:tcW w:w="2267" w:type="dxa"/>
          </w:tcPr>
          <w:p w14:paraId="5F16F28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MeasId</w:t>
            </w:r>
            <w:proofErr w:type="spellEnd"/>
          </w:p>
        </w:tc>
        <w:tc>
          <w:tcPr>
            <w:tcW w:w="1700" w:type="dxa"/>
          </w:tcPr>
          <w:p w14:paraId="0E623EB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A0BE17E"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23A73830" w14:textId="77777777" w:rsidTr="005E56E8">
        <w:tc>
          <w:tcPr>
            <w:tcW w:w="4535" w:type="dxa"/>
          </w:tcPr>
          <w:p w14:paraId="15E32DEC"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 xml:space="preserve">    </w:t>
            </w:r>
            <w:proofErr w:type="spellStart"/>
            <w:r w:rsidRPr="00B50715">
              <w:rPr>
                <w:rFonts w:ascii="Arial" w:eastAsia="Times New Roman" w:hAnsi="Arial"/>
                <w:sz w:val="18"/>
              </w:rPr>
              <w:t>MeasResultServMO</w:t>
            </w:r>
            <w:proofErr w:type="spellEnd"/>
            <w:r w:rsidRPr="00B50715">
              <w:rPr>
                <w:rFonts w:ascii="Arial" w:eastAsia="Times New Roman" w:hAnsi="Arial"/>
                <w:sz w:val="18"/>
              </w:rPr>
              <w:t xml:space="preserve">[1] </w:t>
            </w:r>
            <w:r w:rsidRPr="00B50715">
              <w:rPr>
                <w:rFonts w:ascii="Arial" w:eastAsia="Times New Roman" w:hAnsi="Arial"/>
                <w:snapToGrid w:val="0"/>
                <w:sz w:val="18"/>
              </w:rPr>
              <w:t xml:space="preserve">SEQUENCE </w:t>
            </w:r>
            <w:r w:rsidRPr="00B50715">
              <w:rPr>
                <w:rFonts w:ascii="Arial" w:eastAsia="Times New Roman" w:hAnsi="Arial"/>
                <w:sz w:val="18"/>
              </w:rPr>
              <w:t>{</w:t>
            </w:r>
          </w:p>
        </w:tc>
        <w:tc>
          <w:tcPr>
            <w:tcW w:w="2267" w:type="dxa"/>
          </w:tcPr>
          <w:p w14:paraId="47656DBB"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92F8537"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entry 1</w:t>
            </w:r>
          </w:p>
        </w:tc>
        <w:tc>
          <w:tcPr>
            <w:tcW w:w="1245" w:type="dxa"/>
          </w:tcPr>
          <w:p w14:paraId="4F16402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564450E2" w14:textId="77777777" w:rsidTr="005E56E8">
        <w:tc>
          <w:tcPr>
            <w:tcW w:w="4535" w:type="dxa"/>
          </w:tcPr>
          <w:p w14:paraId="61234920"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 xml:space="preserve">      </w:t>
            </w:r>
            <w:proofErr w:type="spellStart"/>
            <w:r w:rsidRPr="00B50715">
              <w:rPr>
                <w:rFonts w:ascii="Arial" w:eastAsia="Times New Roman" w:hAnsi="Arial"/>
                <w:sz w:val="18"/>
              </w:rPr>
              <w:t>servCellId</w:t>
            </w:r>
            <w:proofErr w:type="spellEnd"/>
          </w:p>
        </w:tc>
        <w:tc>
          <w:tcPr>
            <w:tcW w:w="2267" w:type="dxa"/>
          </w:tcPr>
          <w:p w14:paraId="21B9399A"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ServCellIndex</w:t>
            </w:r>
            <w:proofErr w:type="spellEnd"/>
          </w:p>
        </w:tc>
        <w:tc>
          <w:tcPr>
            <w:tcW w:w="1700" w:type="dxa"/>
          </w:tcPr>
          <w:p w14:paraId="59E38EC7"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9E94D3A"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44FF3493" w14:textId="77777777" w:rsidTr="005E56E8">
        <w:tc>
          <w:tcPr>
            <w:tcW w:w="4535" w:type="dxa"/>
          </w:tcPr>
          <w:p w14:paraId="15DFCB64"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 xml:space="preserve">      </w:t>
            </w:r>
            <w:proofErr w:type="spellStart"/>
            <w:r w:rsidRPr="00B50715">
              <w:rPr>
                <w:rFonts w:ascii="Arial" w:eastAsia="Times New Roman" w:hAnsi="Arial"/>
                <w:sz w:val="18"/>
              </w:rPr>
              <w:t>measResultServingCell</w:t>
            </w:r>
            <w:proofErr w:type="spellEnd"/>
            <w:r w:rsidRPr="00B50715">
              <w:rPr>
                <w:rFonts w:ascii="Arial" w:eastAsia="Times New Roman" w:hAnsi="Arial"/>
                <w:sz w:val="18"/>
              </w:rPr>
              <w:t xml:space="preserve"> SEQUENCE {</w:t>
            </w:r>
          </w:p>
        </w:tc>
        <w:tc>
          <w:tcPr>
            <w:tcW w:w="2267" w:type="dxa"/>
          </w:tcPr>
          <w:p w14:paraId="458A7446"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B9B7D11"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719D4A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72805108" w14:textId="77777777" w:rsidTr="005E56E8">
        <w:tc>
          <w:tcPr>
            <w:tcW w:w="4535" w:type="dxa"/>
          </w:tcPr>
          <w:p w14:paraId="0D90D08F"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 xml:space="preserve">        </w:t>
            </w:r>
            <w:proofErr w:type="spellStart"/>
            <w:r w:rsidRPr="00B50715">
              <w:rPr>
                <w:rFonts w:ascii="Arial" w:eastAsia="Times New Roman" w:hAnsi="Arial"/>
                <w:sz w:val="18"/>
              </w:rPr>
              <w:t>physCellId</w:t>
            </w:r>
            <w:proofErr w:type="spellEnd"/>
          </w:p>
        </w:tc>
        <w:tc>
          <w:tcPr>
            <w:tcW w:w="2267" w:type="dxa"/>
          </w:tcPr>
          <w:p w14:paraId="079DB9AC"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PhysCellId</w:t>
            </w:r>
            <w:proofErr w:type="spellEnd"/>
          </w:p>
        </w:tc>
        <w:tc>
          <w:tcPr>
            <w:tcW w:w="1700" w:type="dxa"/>
          </w:tcPr>
          <w:p w14:paraId="48E8A60B"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036D46E"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23076004" w14:textId="77777777" w:rsidTr="005E56E8">
        <w:tc>
          <w:tcPr>
            <w:tcW w:w="4535" w:type="dxa"/>
          </w:tcPr>
          <w:p w14:paraId="3FB18E47"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 xml:space="preserve">    }</w:t>
            </w:r>
          </w:p>
        </w:tc>
        <w:tc>
          <w:tcPr>
            <w:tcW w:w="2267" w:type="dxa"/>
          </w:tcPr>
          <w:p w14:paraId="19AC02B3"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6F05CBF"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E2315C7"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5EB9BCEC" w14:textId="77777777" w:rsidTr="005E56E8">
        <w:tc>
          <w:tcPr>
            <w:tcW w:w="4535" w:type="dxa"/>
          </w:tcPr>
          <w:p w14:paraId="6CFB4281"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lang w:eastAsia="zh-CN"/>
              </w:rPr>
              <w:t xml:space="preserve">  </w:t>
            </w:r>
            <w:r w:rsidRPr="00B50715">
              <w:rPr>
                <w:rFonts w:ascii="Arial" w:eastAsia="Times New Roman" w:hAnsi="Arial"/>
                <w:sz w:val="18"/>
              </w:rPr>
              <w:t>measResultForRSSI-r16</w:t>
            </w:r>
          </w:p>
        </w:tc>
        <w:tc>
          <w:tcPr>
            <w:tcW w:w="2267" w:type="dxa"/>
          </w:tcPr>
          <w:p w14:paraId="7E3352E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MeasResultForRSSI</w:t>
            </w:r>
            <w:proofErr w:type="spellEnd"/>
          </w:p>
        </w:tc>
        <w:tc>
          <w:tcPr>
            <w:tcW w:w="1700" w:type="dxa"/>
          </w:tcPr>
          <w:p w14:paraId="11FFAA68"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8390677"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SharedSpectrum</w:t>
            </w:r>
            <w:proofErr w:type="spellEnd"/>
          </w:p>
        </w:tc>
      </w:tr>
      <w:tr w:rsidR="00B50715" w:rsidRPr="00B50715" w14:paraId="0EA797C1" w14:textId="77777777" w:rsidTr="005E56E8">
        <w:tc>
          <w:tcPr>
            <w:tcW w:w="4535" w:type="dxa"/>
          </w:tcPr>
          <w:p w14:paraId="1691A4B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DengXian" w:hAnsi="Arial"/>
                <w:sz w:val="18"/>
                <w:lang w:eastAsia="zh-CN"/>
              </w:rPr>
              <w:t xml:space="preserve">  </w:t>
            </w:r>
            <w:r w:rsidRPr="00B50715">
              <w:rPr>
                <w:rFonts w:ascii="Arial" w:eastAsia="Times New Roman" w:hAnsi="Arial"/>
                <w:sz w:val="18"/>
              </w:rPr>
              <w:t>}</w:t>
            </w:r>
          </w:p>
        </w:tc>
        <w:tc>
          <w:tcPr>
            <w:tcW w:w="2267" w:type="dxa"/>
          </w:tcPr>
          <w:p w14:paraId="6C67F6E9"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B7835F6"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DBB1F2A"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5D76C004" w14:textId="77777777" w:rsidTr="005E56E8">
        <w:tc>
          <w:tcPr>
            <w:tcW w:w="4535" w:type="dxa"/>
          </w:tcPr>
          <w:p w14:paraId="4E758694"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w:t>
            </w:r>
          </w:p>
        </w:tc>
        <w:tc>
          <w:tcPr>
            <w:tcW w:w="2267" w:type="dxa"/>
          </w:tcPr>
          <w:p w14:paraId="0DB8AFD7"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13E76F1"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465B8FE"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bl>
    <w:p w14:paraId="2FB1334B" w14:textId="77777777" w:rsidR="00B50715" w:rsidRPr="00B50715" w:rsidRDefault="00B50715" w:rsidP="00B50715">
      <w:pPr>
        <w:overflowPunct w:val="0"/>
        <w:autoSpaceDE w:val="0"/>
        <w:autoSpaceDN w:val="0"/>
        <w:adjustRightInd w:val="0"/>
        <w:textAlignment w:val="baseline"/>
        <w:rPr>
          <w:rFonts w:eastAsia="Times New Roman"/>
        </w:rPr>
      </w:pPr>
    </w:p>
    <w:p w14:paraId="3C0995EB" w14:textId="77777777" w:rsidR="00B50715" w:rsidRPr="00B50715" w:rsidRDefault="00B50715" w:rsidP="00B50715">
      <w:pPr>
        <w:keepNext/>
        <w:keepLines/>
        <w:overflowPunct w:val="0"/>
        <w:autoSpaceDE w:val="0"/>
        <w:autoSpaceDN w:val="0"/>
        <w:adjustRightInd w:val="0"/>
        <w:spacing w:before="60"/>
        <w:jc w:val="center"/>
        <w:textAlignment w:val="baseline"/>
        <w:rPr>
          <w:rFonts w:ascii="Arial" w:eastAsia="Times New Roman" w:hAnsi="Arial"/>
          <w:b/>
        </w:rPr>
      </w:pPr>
      <w:r w:rsidRPr="00B50715">
        <w:rPr>
          <w:rFonts w:ascii="Arial" w:eastAsia="Times New Roman" w:hAnsi="Arial"/>
          <w:b/>
        </w:rPr>
        <w:t xml:space="preserve">Table </w:t>
      </w:r>
      <w:r w:rsidRPr="00B50715">
        <w:rPr>
          <w:rFonts w:ascii="Arial" w:eastAsia="Times New Roman" w:hAnsi="Arial" w:cs="Arial"/>
          <w:b/>
          <w:szCs w:val="24"/>
        </w:rPr>
        <w:t>10.5.5.2</w:t>
      </w:r>
      <w:r w:rsidRPr="00B50715">
        <w:rPr>
          <w:rFonts w:ascii="Arial" w:eastAsia="Times New Roman" w:hAnsi="Arial"/>
          <w:b/>
        </w:rPr>
        <w:t xml:space="preserve">.4.3-3: </w:t>
      </w:r>
      <w:proofErr w:type="spellStart"/>
      <w:r w:rsidRPr="00B50715">
        <w:rPr>
          <w:rFonts w:ascii="Arial" w:eastAsia="Times New Roman" w:hAnsi="Arial"/>
          <w:b/>
          <w:i/>
          <w:iCs/>
        </w:rPr>
        <w:t>MeasResultForRSSI</w:t>
      </w:r>
      <w:proofErr w:type="spellEnd"/>
      <w:r w:rsidRPr="00B50715">
        <w:rPr>
          <w:rFonts w:ascii="Arial" w:eastAsia="Times New Roman" w:hAnsi="Arial"/>
          <w:b/>
        </w:rPr>
        <w:t xml:space="preserve"> for EN-DC FR1 RSSI measurement accuracy </w:t>
      </w:r>
      <w:r w:rsidRPr="00B50715">
        <w:rPr>
          <w:rFonts w:ascii="Arial" w:eastAsia="Times New Roman" w:hAnsi="Arial" w:cs="v4.2.0"/>
          <w:b/>
        </w:rPr>
        <w:t>on SCC</w:t>
      </w:r>
      <w:r w:rsidRPr="00B50715">
        <w:rPr>
          <w:rFonts w:ascii="Arial" w:eastAsia="Times New Roman" w:hAnsi="Arial"/>
          <w:b/>
        </w:rPr>
        <w:t xml:space="preserve">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50715" w:rsidRPr="00B50715" w14:paraId="7F86D410" w14:textId="77777777" w:rsidTr="005E56E8">
        <w:tc>
          <w:tcPr>
            <w:tcW w:w="9747" w:type="dxa"/>
            <w:gridSpan w:val="4"/>
            <w:tcBorders>
              <w:top w:val="single" w:sz="4" w:space="0" w:color="auto"/>
              <w:left w:val="single" w:sz="4" w:space="0" w:color="auto"/>
              <w:bottom w:val="single" w:sz="4" w:space="0" w:color="auto"/>
              <w:right w:val="single" w:sz="4" w:space="0" w:color="auto"/>
            </w:tcBorders>
            <w:hideMark/>
          </w:tcPr>
          <w:p w14:paraId="56C931C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bCs/>
                <w:sz w:val="18"/>
              </w:rPr>
            </w:pPr>
            <w:r w:rsidRPr="00B50715">
              <w:rPr>
                <w:rFonts w:ascii="Arial" w:eastAsia="Times New Roman" w:hAnsi="Arial"/>
                <w:bCs/>
                <w:sz w:val="18"/>
                <w:lang w:eastAsia="fr-FR"/>
              </w:rPr>
              <w:t>Derivation Path: TS 38.508-1[14], Table 4.6.3-78AA</w:t>
            </w:r>
          </w:p>
        </w:tc>
      </w:tr>
      <w:tr w:rsidR="00B50715" w:rsidRPr="00B50715" w14:paraId="4B6908AF" w14:textId="77777777" w:rsidTr="005E56E8">
        <w:tc>
          <w:tcPr>
            <w:tcW w:w="4535" w:type="dxa"/>
            <w:tcBorders>
              <w:top w:val="single" w:sz="4" w:space="0" w:color="auto"/>
              <w:left w:val="single" w:sz="4" w:space="0" w:color="auto"/>
              <w:bottom w:val="single" w:sz="4" w:space="0" w:color="auto"/>
              <w:right w:val="single" w:sz="4" w:space="0" w:color="auto"/>
            </w:tcBorders>
            <w:hideMark/>
          </w:tcPr>
          <w:p w14:paraId="72825BE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0D858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7C7DA8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916D15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Condition</w:t>
            </w:r>
          </w:p>
        </w:tc>
      </w:tr>
      <w:tr w:rsidR="00B50715" w:rsidRPr="00B50715" w14:paraId="09ECED71" w14:textId="77777777" w:rsidTr="005E56E8">
        <w:tc>
          <w:tcPr>
            <w:tcW w:w="4535" w:type="dxa"/>
            <w:tcBorders>
              <w:top w:val="single" w:sz="4" w:space="0" w:color="auto"/>
              <w:left w:val="single" w:sz="4" w:space="0" w:color="auto"/>
              <w:bottom w:val="single" w:sz="4" w:space="0" w:color="auto"/>
              <w:right w:val="single" w:sz="4" w:space="0" w:color="auto"/>
            </w:tcBorders>
            <w:hideMark/>
          </w:tcPr>
          <w:p w14:paraId="177F0FDF"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MeasResultForRSSI</w:t>
            </w:r>
            <w:proofErr w:type="spellEnd"/>
            <w:r w:rsidRPr="00B50715">
              <w:rPr>
                <w:rFonts w:ascii="Arial" w:eastAsia="Times New Roman" w:hAnsi="Arial"/>
                <w:sz w:val="18"/>
              </w:rPr>
              <w:t xml:space="preserve"> ::= </w:t>
            </w:r>
            <w:r w:rsidRPr="00B50715">
              <w:rPr>
                <w:rFonts w:ascii="Arial" w:eastAsia="Times New Roman" w:hAnsi="Arial"/>
                <w:snapToGrid w:val="0"/>
                <w:sz w:val="18"/>
              </w:rPr>
              <w:t xml:space="preserve">SEQUENCE </w:t>
            </w:r>
            <w:r w:rsidRPr="00B50715">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0909FE1"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7522140"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D27C07"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05F711E9" w14:textId="77777777" w:rsidTr="005E56E8">
        <w:tc>
          <w:tcPr>
            <w:tcW w:w="4535" w:type="dxa"/>
            <w:tcBorders>
              <w:top w:val="single" w:sz="4" w:space="0" w:color="auto"/>
              <w:left w:val="single" w:sz="4" w:space="0" w:color="auto"/>
              <w:bottom w:val="single" w:sz="4" w:space="0" w:color="auto"/>
              <w:right w:val="single" w:sz="4" w:space="0" w:color="auto"/>
            </w:tcBorders>
            <w:hideMark/>
          </w:tcPr>
          <w:p w14:paraId="615DB3CF"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 xml:space="preserve"> rssi-Result-r16</w:t>
            </w:r>
          </w:p>
        </w:tc>
        <w:tc>
          <w:tcPr>
            <w:tcW w:w="2267" w:type="dxa"/>
            <w:tcBorders>
              <w:top w:val="single" w:sz="4" w:space="0" w:color="auto"/>
              <w:left w:val="single" w:sz="4" w:space="0" w:color="auto"/>
              <w:bottom w:val="single" w:sz="4" w:space="0" w:color="auto"/>
              <w:right w:val="single" w:sz="4" w:space="0" w:color="auto"/>
            </w:tcBorders>
            <w:hideMark/>
          </w:tcPr>
          <w:p w14:paraId="62C7E909"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measResultRSSI</w:t>
            </w:r>
            <w:proofErr w:type="spellEnd"/>
          </w:p>
        </w:tc>
        <w:tc>
          <w:tcPr>
            <w:tcW w:w="1700" w:type="dxa"/>
            <w:tcBorders>
              <w:top w:val="single" w:sz="4" w:space="0" w:color="auto"/>
              <w:left w:val="single" w:sz="4" w:space="0" w:color="auto"/>
              <w:bottom w:val="single" w:sz="4" w:space="0" w:color="auto"/>
              <w:right w:val="single" w:sz="4" w:space="0" w:color="auto"/>
            </w:tcBorders>
          </w:tcPr>
          <w:p w14:paraId="2A43DA2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RSSI-Range-r16, integer (0..76)</w:t>
            </w:r>
          </w:p>
        </w:tc>
        <w:tc>
          <w:tcPr>
            <w:tcW w:w="1245" w:type="dxa"/>
            <w:tcBorders>
              <w:top w:val="single" w:sz="4" w:space="0" w:color="auto"/>
              <w:left w:val="single" w:sz="4" w:space="0" w:color="auto"/>
              <w:bottom w:val="single" w:sz="4" w:space="0" w:color="auto"/>
              <w:right w:val="single" w:sz="4" w:space="0" w:color="auto"/>
            </w:tcBorders>
          </w:tcPr>
          <w:p w14:paraId="0814185B"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RSSI</w:t>
            </w:r>
          </w:p>
        </w:tc>
      </w:tr>
    </w:tbl>
    <w:p w14:paraId="7276C99E" w14:textId="77777777" w:rsidR="00B50715" w:rsidRPr="00B50715" w:rsidRDefault="00B50715" w:rsidP="00B50715">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B50715">
        <w:rPr>
          <w:rFonts w:ascii="Arial" w:eastAsia="Times New Roman" w:hAnsi="Arial" w:cs="Arial"/>
          <w:szCs w:val="24"/>
        </w:rPr>
        <w:t>10.5.5.2</w:t>
      </w:r>
      <w:r w:rsidRPr="00B50715">
        <w:rPr>
          <w:rFonts w:ascii="Arial" w:eastAsia="Times New Roman" w:hAnsi="Arial"/>
          <w:lang w:eastAsia="sv-SE"/>
        </w:rPr>
        <w:t>.5</w:t>
      </w:r>
      <w:r w:rsidRPr="00B50715">
        <w:rPr>
          <w:rFonts w:ascii="Arial" w:eastAsia="Times New Roman" w:hAnsi="Arial"/>
          <w:lang w:eastAsia="sv-SE"/>
        </w:rPr>
        <w:tab/>
        <w:t>Test requirements</w:t>
      </w:r>
    </w:p>
    <w:p w14:paraId="5221B885" w14:textId="77777777" w:rsidR="00B50715" w:rsidRPr="00B50715" w:rsidRDefault="00B50715" w:rsidP="00B50715">
      <w:pPr>
        <w:overflowPunct w:val="0"/>
        <w:autoSpaceDE w:val="0"/>
        <w:autoSpaceDN w:val="0"/>
        <w:adjustRightInd w:val="0"/>
        <w:textAlignment w:val="baseline"/>
        <w:rPr>
          <w:rFonts w:eastAsia="Times New Roman"/>
          <w:lang w:eastAsia="sv-SE"/>
        </w:rPr>
      </w:pPr>
      <w:r w:rsidRPr="00B50715">
        <w:rPr>
          <w:rFonts w:eastAsia="Times New Roman"/>
          <w:lang w:eastAsia="sv-SE"/>
        </w:rPr>
        <w:t xml:space="preserve">Table </w:t>
      </w:r>
      <w:r w:rsidRPr="00B50715">
        <w:rPr>
          <w:rFonts w:eastAsia="Times New Roman" w:cs="Arial"/>
          <w:szCs w:val="24"/>
        </w:rPr>
        <w:t>10.5.5.2</w:t>
      </w:r>
      <w:r w:rsidRPr="00B50715">
        <w:rPr>
          <w:rFonts w:eastAsia="Times New Roman"/>
          <w:lang w:eastAsia="sv-SE"/>
        </w:rPr>
        <w:t xml:space="preserve">.5-1 defines the primary level settings including test tolerances for EN-DC FR1 RSSI measurement accuracy on SCC with CCA. Each RSSI measurement report shall meet the corresponding accuracy requirements in Table </w:t>
      </w:r>
      <w:r w:rsidRPr="00B50715">
        <w:rPr>
          <w:rFonts w:eastAsia="Times New Roman" w:cs="Arial"/>
          <w:szCs w:val="24"/>
        </w:rPr>
        <w:t>10.5.5.2</w:t>
      </w:r>
      <w:r w:rsidRPr="00B50715">
        <w:rPr>
          <w:rFonts w:eastAsia="Times New Roman"/>
          <w:lang w:eastAsia="sv-SE"/>
        </w:rPr>
        <w:t>.5-3.</w:t>
      </w:r>
    </w:p>
    <w:p w14:paraId="72B0A58C" w14:textId="77777777" w:rsidR="00B50715" w:rsidRPr="00B50715" w:rsidRDefault="00B50715" w:rsidP="00B50715">
      <w:pPr>
        <w:keepNext/>
        <w:overflowPunct w:val="0"/>
        <w:autoSpaceDE w:val="0"/>
        <w:autoSpaceDN w:val="0"/>
        <w:adjustRightInd w:val="0"/>
        <w:spacing w:before="60"/>
        <w:jc w:val="center"/>
        <w:textAlignment w:val="baseline"/>
        <w:rPr>
          <w:rFonts w:ascii="Arial" w:eastAsia="Times New Roman" w:hAnsi="Arial"/>
          <w:b/>
        </w:rPr>
      </w:pPr>
      <w:r w:rsidRPr="00B50715">
        <w:rPr>
          <w:rFonts w:ascii="Arial" w:eastAsia="Times New Roman" w:hAnsi="Arial"/>
          <w:b/>
        </w:rPr>
        <w:t xml:space="preserve">Table </w:t>
      </w:r>
      <w:r w:rsidRPr="00B50715">
        <w:rPr>
          <w:rFonts w:ascii="Arial" w:eastAsia="Times New Roman" w:hAnsi="Arial" w:cs="Arial"/>
          <w:b/>
          <w:szCs w:val="24"/>
        </w:rPr>
        <w:t>10.5.5.2</w:t>
      </w:r>
      <w:r w:rsidRPr="00B50715">
        <w:rPr>
          <w:rFonts w:ascii="Arial" w:eastAsia="Times New Roman" w:hAnsi="Arial"/>
          <w:b/>
        </w:rPr>
        <w:t>.5-1: Cell specific test parameters for EN-DC FR1 RSSI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9"/>
        <w:gridCol w:w="1569"/>
        <w:gridCol w:w="1271"/>
        <w:gridCol w:w="1271"/>
        <w:gridCol w:w="1693"/>
        <w:gridCol w:w="1559"/>
      </w:tblGrid>
      <w:tr w:rsidR="00B50715" w:rsidRPr="00B50715" w14:paraId="154F7599" w14:textId="77777777" w:rsidTr="005E56E8">
        <w:trPr>
          <w:cantSplit/>
          <w:jc w:val="center"/>
        </w:trPr>
        <w:tc>
          <w:tcPr>
            <w:tcW w:w="313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CBE6E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50715">
              <w:rPr>
                <w:rFonts w:ascii="Arial" w:eastAsia="Times New Roman" w:hAnsi="Arial"/>
                <w:b/>
                <w:sz w:val="18"/>
                <w:lang w:eastAsia="ja-JP"/>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2659C9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50715">
              <w:rPr>
                <w:rFonts w:ascii="Arial" w:eastAsia="Times New Roman" w:hAnsi="Arial"/>
                <w:b/>
                <w:sz w:val="18"/>
                <w:lang w:eastAsia="ja-JP"/>
              </w:rPr>
              <w:t>Configurations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F33EAC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50715">
              <w:rPr>
                <w:rFonts w:ascii="Arial" w:eastAsia="Times New Roman" w:hAnsi="Arial"/>
                <w:b/>
                <w:sz w:val="18"/>
                <w:lang w:eastAsia="ja-JP"/>
              </w:rPr>
              <w:t>Unit</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65C36D92"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50715">
              <w:rPr>
                <w:rFonts w:ascii="Arial" w:eastAsia="Times New Roman" w:hAnsi="Arial"/>
                <w:b/>
                <w:sz w:val="18"/>
                <w:lang w:eastAsia="ja-JP"/>
              </w:rPr>
              <w:t>Test 1</w:t>
            </w:r>
          </w:p>
        </w:tc>
      </w:tr>
      <w:tr w:rsidR="00B50715" w:rsidRPr="00B50715" w14:paraId="4BA4A281" w14:textId="77777777" w:rsidTr="005E56E8">
        <w:trPr>
          <w:cantSplit/>
          <w:jc w:val="center"/>
        </w:trPr>
        <w:tc>
          <w:tcPr>
            <w:tcW w:w="3138" w:type="dxa"/>
            <w:gridSpan w:val="2"/>
            <w:vMerge/>
            <w:tcBorders>
              <w:top w:val="single" w:sz="4" w:space="0" w:color="auto"/>
              <w:left w:val="single" w:sz="4" w:space="0" w:color="auto"/>
              <w:bottom w:val="single" w:sz="4" w:space="0" w:color="auto"/>
              <w:right w:val="single" w:sz="4" w:space="0" w:color="auto"/>
            </w:tcBorders>
            <w:vAlign w:val="center"/>
            <w:hideMark/>
          </w:tcPr>
          <w:p w14:paraId="245F3637" w14:textId="77777777" w:rsidR="00B50715" w:rsidRPr="00B50715" w:rsidRDefault="00B50715" w:rsidP="00B50715">
            <w:pPr>
              <w:overflowPunct w:val="0"/>
              <w:autoSpaceDE w:val="0"/>
              <w:adjustRightInd w:val="0"/>
              <w:spacing w:after="0"/>
              <w:textAlignment w:val="baseline"/>
              <w:rPr>
                <w:rFonts w:ascii="Arial" w:eastAsia="Times New Roman" w:hAnsi="Arial"/>
                <w:b/>
                <w:sz w:val="18"/>
                <w:lang w:eastAsia="ja-JP"/>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AFA854" w14:textId="77777777" w:rsidR="00B50715" w:rsidRPr="00B50715" w:rsidRDefault="00B50715" w:rsidP="00B50715">
            <w:pPr>
              <w:overflowPunct w:val="0"/>
              <w:autoSpaceDE w:val="0"/>
              <w:adjustRightInd w:val="0"/>
              <w:spacing w:after="0"/>
              <w:textAlignment w:val="baseline"/>
              <w:rPr>
                <w:rFonts w:ascii="Arial" w:eastAsia="Times New Roman" w:hAnsi="Arial"/>
                <w:b/>
                <w:sz w:val="18"/>
                <w:lang w:eastAsia="ja-JP"/>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4D9A23E" w14:textId="77777777" w:rsidR="00B50715" w:rsidRPr="00B50715" w:rsidRDefault="00B50715" w:rsidP="00B50715">
            <w:pPr>
              <w:overflowPunct w:val="0"/>
              <w:autoSpaceDE w:val="0"/>
              <w:adjustRightInd w:val="0"/>
              <w:spacing w:after="0"/>
              <w:textAlignment w:val="baseline"/>
              <w:rPr>
                <w:rFonts w:ascii="Arial" w:eastAsia="Times New Roman" w:hAnsi="Arial"/>
                <w:b/>
                <w:sz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1C31E49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50715">
              <w:rPr>
                <w:rFonts w:ascii="Arial" w:eastAsia="Times New Roman" w:hAnsi="Arial"/>
                <w:b/>
                <w:sz w:val="18"/>
                <w:lang w:eastAsia="ja-JP"/>
              </w:rPr>
              <w:t>Cell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1B33F2"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50715">
              <w:rPr>
                <w:rFonts w:ascii="Arial" w:eastAsia="Times New Roman" w:hAnsi="Arial"/>
                <w:b/>
                <w:sz w:val="18"/>
                <w:lang w:eastAsia="ja-JP"/>
              </w:rPr>
              <w:t>Cell 3</w:t>
            </w:r>
          </w:p>
        </w:tc>
      </w:tr>
      <w:tr w:rsidR="00B50715" w:rsidRPr="00B50715" w14:paraId="4C9A6A76"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5FB15AB"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RF Channel Number</w:t>
            </w:r>
          </w:p>
        </w:tc>
        <w:tc>
          <w:tcPr>
            <w:tcW w:w="1271" w:type="dxa"/>
            <w:tcBorders>
              <w:top w:val="single" w:sz="4" w:space="0" w:color="auto"/>
              <w:left w:val="single" w:sz="4" w:space="0" w:color="auto"/>
              <w:bottom w:val="single" w:sz="4" w:space="0" w:color="auto"/>
              <w:right w:val="single" w:sz="4" w:space="0" w:color="auto"/>
            </w:tcBorders>
            <w:vAlign w:val="center"/>
          </w:tcPr>
          <w:p w14:paraId="0C7AFCB1"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53CD54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69CF3A31"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DF8607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2</w:t>
            </w:r>
          </w:p>
        </w:tc>
      </w:tr>
      <w:tr w:rsidR="00B50715" w:rsidRPr="00B50715" w14:paraId="54C06541"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5AF2FC8B"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B50715">
              <w:rPr>
                <w:rFonts w:ascii="Arial" w:eastAsia="Times New Roman" w:hAnsi="Arial" w:cs="Arial"/>
                <w:sz w:val="18"/>
                <w:lang w:eastAsia="ja-JP"/>
              </w:rPr>
              <w:t>BW</w:t>
            </w:r>
            <w:r w:rsidRPr="00B50715">
              <w:rPr>
                <w:rFonts w:ascii="Arial" w:eastAsia="Times New Roman" w:hAnsi="Arial" w:cs="Arial"/>
                <w:sz w:val="18"/>
                <w:vertAlign w:val="subscript"/>
                <w:lang w:eastAsia="ja-JP"/>
              </w:rPr>
              <w:t>channel</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36CF4BD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99E68A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MHz</w:t>
            </w:r>
          </w:p>
        </w:tc>
        <w:tc>
          <w:tcPr>
            <w:tcW w:w="1693" w:type="dxa"/>
            <w:tcBorders>
              <w:top w:val="single" w:sz="4" w:space="0" w:color="auto"/>
              <w:left w:val="single" w:sz="4" w:space="0" w:color="auto"/>
              <w:bottom w:val="single" w:sz="4" w:space="0" w:color="auto"/>
              <w:right w:val="single" w:sz="4" w:space="0" w:color="auto"/>
            </w:tcBorders>
            <w:vAlign w:val="center"/>
            <w:hideMark/>
          </w:tcPr>
          <w:p w14:paraId="5D21A2D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40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E6FDEBA"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40</w:t>
            </w:r>
          </w:p>
        </w:tc>
      </w:tr>
      <w:tr w:rsidR="00B50715" w:rsidRPr="00B50715" w14:paraId="04F402DD" w14:textId="77777777" w:rsidTr="005E56E8">
        <w:trPr>
          <w:trHeight w:val="20"/>
          <w:jc w:val="center"/>
        </w:trPr>
        <w:tc>
          <w:tcPr>
            <w:tcW w:w="1569" w:type="dxa"/>
            <w:vMerge w:val="restart"/>
            <w:tcBorders>
              <w:top w:val="single" w:sz="4" w:space="0" w:color="auto"/>
              <w:left w:val="single" w:sz="4" w:space="0" w:color="auto"/>
              <w:bottom w:val="single" w:sz="4" w:space="0" w:color="auto"/>
              <w:right w:val="single" w:sz="4" w:space="0" w:color="auto"/>
            </w:tcBorders>
            <w:vAlign w:val="center"/>
            <w:hideMark/>
          </w:tcPr>
          <w:p w14:paraId="73F946CD"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SSB configuration</w:t>
            </w:r>
          </w:p>
        </w:tc>
        <w:tc>
          <w:tcPr>
            <w:tcW w:w="1569" w:type="dxa"/>
            <w:tcBorders>
              <w:top w:val="single" w:sz="4" w:space="0" w:color="auto"/>
              <w:left w:val="single" w:sz="4" w:space="0" w:color="auto"/>
              <w:bottom w:val="single" w:sz="4" w:space="0" w:color="auto"/>
              <w:right w:val="single" w:sz="4" w:space="0" w:color="auto"/>
            </w:tcBorders>
            <w:vAlign w:val="center"/>
          </w:tcPr>
          <w:p w14:paraId="3D1E1EA8"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 xml:space="preserve">Semi-static channel access </w:t>
            </w:r>
            <w:r w:rsidRPr="00B50715">
              <w:rPr>
                <w:rFonts w:ascii="Arial" w:eastAsia="Times New Roman" w:hAnsi="Arial" w:cs="Arial"/>
                <w:sz w:val="18"/>
                <w:vertAlign w:val="superscript"/>
                <w:lang w:eastAsia="ja-JP"/>
              </w:rPr>
              <w:t>Note 1, 3</w:t>
            </w:r>
          </w:p>
          <w:p w14:paraId="478AFA5B"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9B36168"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1,2</w:t>
            </w:r>
          </w:p>
        </w:tc>
        <w:tc>
          <w:tcPr>
            <w:tcW w:w="1271" w:type="dxa"/>
            <w:tcBorders>
              <w:top w:val="single" w:sz="4" w:space="0" w:color="auto"/>
              <w:left w:val="single" w:sz="4" w:space="0" w:color="auto"/>
              <w:bottom w:val="single" w:sz="4" w:space="0" w:color="auto"/>
              <w:right w:val="single" w:sz="4" w:space="0" w:color="auto"/>
            </w:tcBorders>
            <w:vAlign w:val="center"/>
          </w:tcPr>
          <w:p w14:paraId="31AC9F4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tcPr>
          <w:p w14:paraId="4667787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rPr>
            </w:pPr>
            <w:r w:rsidRPr="00B50715">
              <w:rPr>
                <w:rFonts w:ascii="Arial" w:eastAsia="Times New Roman" w:hAnsi="Arial"/>
                <w:color w:val="000000"/>
                <w:sz w:val="18"/>
                <w:szCs w:val="18"/>
              </w:rPr>
              <w:t>SSB.1 CCA</w:t>
            </w:r>
          </w:p>
          <w:p w14:paraId="0A84D82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25660E9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rPr>
            </w:pPr>
            <w:r w:rsidRPr="00B50715">
              <w:rPr>
                <w:rFonts w:ascii="Arial" w:eastAsia="Times New Roman" w:hAnsi="Arial"/>
                <w:color w:val="000000"/>
                <w:sz w:val="18"/>
                <w:szCs w:val="18"/>
              </w:rPr>
              <w:t>SSB.1 CCA</w:t>
            </w:r>
          </w:p>
          <w:p w14:paraId="574B75D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5C9EE5A1" w14:textId="77777777" w:rsidTr="005E56E8">
        <w:trPr>
          <w:trHeight w:val="20"/>
          <w:jc w:val="center"/>
        </w:trPr>
        <w:tc>
          <w:tcPr>
            <w:tcW w:w="1569" w:type="dxa"/>
            <w:vMerge/>
            <w:tcBorders>
              <w:top w:val="single" w:sz="4" w:space="0" w:color="auto"/>
              <w:left w:val="single" w:sz="4" w:space="0" w:color="auto"/>
              <w:bottom w:val="single" w:sz="4" w:space="0" w:color="auto"/>
              <w:right w:val="single" w:sz="4" w:space="0" w:color="auto"/>
            </w:tcBorders>
            <w:vAlign w:val="center"/>
            <w:hideMark/>
          </w:tcPr>
          <w:p w14:paraId="201E7848" w14:textId="77777777" w:rsidR="00B50715" w:rsidRPr="00B50715" w:rsidRDefault="00B50715" w:rsidP="00B50715">
            <w:pPr>
              <w:overflowPunct w:val="0"/>
              <w:autoSpaceDE w:val="0"/>
              <w:adjustRightInd w:val="0"/>
              <w:spacing w:after="0"/>
              <w:textAlignment w:val="baseline"/>
              <w:rPr>
                <w:rFonts w:ascii="Arial" w:eastAsia="Times New Roman" w:hAnsi="Arial" w:cs="Arial"/>
                <w:sz w:val="18"/>
                <w:lang w:eastAsia="ja-JP"/>
              </w:rPr>
            </w:pPr>
          </w:p>
        </w:tc>
        <w:tc>
          <w:tcPr>
            <w:tcW w:w="1569" w:type="dxa"/>
            <w:tcBorders>
              <w:top w:val="single" w:sz="4" w:space="0" w:color="auto"/>
              <w:left w:val="single" w:sz="4" w:space="0" w:color="auto"/>
              <w:bottom w:val="single" w:sz="4" w:space="0" w:color="auto"/>
              <w:right w:val="single" w:sz="4" w:space="0" w:color="auto"/>
            </w:tcBorders>
            <w:vAlign w:val="center"/>
            <w:hideMark/>
          </w:tcPr>
          <w:p w14:paraId="4BF92B23"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Dynamic channel access</w:t>
            </w:r>
            <w:r w:rsidRPr="00B50715">
              <w:rPr>
                <w:rFonts w:ascii="Arial" w:eastAsia="Times New Roman" w:hAnsi="Arial" w:cs="Arial"/>
                <w:sz w:val="18"/>
                <w:vertAlign w:val="superscript"/>
                <w:lang w:eastAsia="ja-JP"/>
              </w:rPr>
              <w:t xml:space="preserve"> Note 2, 3</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0F8B468"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1,2</w:t>
            </w:r>
          </w:p>
        </w:tc>
        <w:tc>
          <w:tcPr>
            <w:tcW w:w="1271" w:type="dxa"/>
            <w:tcBorders>
              <w:top w:val="single" w:sz="4" w:space="0" w:color="auto"/>
              <w:left w:val="single" w:sz="4" w:space="0" w:color="auto"/>
              <w:bottom w:val="single" w:sz="4" w:space="0" w:color="auto"/>
              <w:right w:val="single" w:sz="4" w:space="0" w:color="auto"/>
            </w:tcBorders>
            <w:vAlign w:val="center"/>
          </w:tcPr>
          <w:p w14:paraId="502DD9B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tcPr>
          <w:p w14:paraId="0A0521F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rPr>
            </w:pPr>
            <w:r w:rsidRPr="00B50715">
              <w:rPr>
                <w:rFonts w:ascii="Arial" w:eastAsia="Times New Roman" w:hAnsi="Arial"/>
                <w:color w:val="000000"/>
                <w:sz w:val="18"/>
                <w:szCs w:val="18"/>
              </w:rPr>
              <w:t>SSB.2 CCA</w:t>
            </w:r>
          </w:p>
          <w:p w14:paraId="01F498D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1F98F622"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rPr>
            </w:pPr>
            <w:r w:rsidRPr="00B50715">
              <w:rPr>
                <w:rFonts w:ascii="Arial" w:eastAsia="Times New Roman" w:hAnsi="Arial"/>
                <w:color w:val="000000"/>
                <w:sz w:val="18"/>
                <w:szCs w:val="18"/>
              </w:rPr>
              <w:t>SSB.2 CCA</w:t>
            </w:r>
          </w:p>
          <w:p w14:paraId="4A27316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1A20C772"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56DC2794"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P</w:t>
            </w:r>
            <w:r w:rsidRPr="00B50715">
              <w:rPr>
                <w:rFonts w:ascii="Arial" w:eastAsia="Times New Roman" w:hAnsi="Arial" w:cs="Arial"/>
                <w:sz w:val="18"/>
                <w:vertAlign w:val="subscript"/>
                <w:lang w:eastAsia="ja-JP"/>
              </w:rPr>
              <w:t>CCA_DL</w:t>
            </w:r>
          </w:p>
        </w:tc>
        <w:tc>
          <w:tcPr>
            <w:tcW w:w="1271" w:type="dxa"/>
            <w:tcBorders>
              <w:top w:val="single" w:sz="4" w:space="0" w:color="auto"/>
              <w:left w:val="single" w:sz="4" w:space="0" w:color="auto"/>
              <w:bottom w:val="single" w:sz="4" w:space="0" w:color="auto"/>
              <w:right w:val="single" w:sz="4" w:space="0" w:color="auto"/>
            </w:tcBorders>
          </w:tcPr>
          <w:p w14:paraId="56E74DA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29AE74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0BA80A1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rPr>
              <w:t>1</w:t>
            </w:r>
          </w:p>
        </w:tc>
        <w:tc>
          <w:tcPr>
            <w:tcW w:w="1559" w:type="dxa"/>
            <w:tcBorders>
              <w:top w:val="single" w:sz="4" w:space="0" w:color="auto"/>
              <w:left w:val="single" w:sz="4" w:space="0" w:color="auto"/>
              <w:bottom w:val="single" w:sz="4" w:space="0" w:color="auto"/>
              <w:right w:val="single" w:sz="4" w:space="0" w:color="auto"/>
            </w:tcBorders>
            <w:hideMark/>
          </w:tcPr>
          <w:p w14:paraId="489869D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6"/>
              </w:rPr>
            </w:pPr>
            <w:r w:rsidRPr="00B50715">
              <w:rPr>
                <w:rFonts w:ascii="Arial" w:eastAsia="Times New Roman" w:hAnsi="Arial"/>
                <w:sz w:val="18"/>
                <w:szCs w:val="18"/>
              </w:rPr>
              <w:t>0.9375 (Note 1, 3)</w:t>
            </w:r>
          </w:p>
        </w:tc>
      </w:tr>
      <w:tr w:rsidR="00B50715" w:rsidRPr="00B50715" w14:paraId="69967F24"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690180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P</w:t>
            </w:r>
            <w:r w:rsidRPr="00B50715">
              <w:rPr>
                <w:rFonts w:ascii="Arial" w:eastAsia="Times New Roman" w:hAnsi="Arial" w:cs="Arial"/>
                <w:sz w:val="18"/>
                <w:vertAlign w:val="subscript"/>
                <w:lang w:eastAsia="ja-JP"/>
              </w:rPr>
              <w:t>CCA_UL</w:t>
            </w:r>
          </w:p>
        </w:tc>
        <w:tc>
          <w:tcPr>
            <w:tcW w:w="1271" w:type="dxa"/>
            <w:tcBorders>
              <w:top w:val="single" w:sz="4" w:space="0" w:color="auto"/>
              <w:left w:val="single" w:sz="4" w:space="0" w:color="auto"/>
              <w:bottom w:val="single" w:sz="4" w:space="0" w:color="auto"/>
              <w:right w:val="single" w:sz="4" w:space="0" w:color="auto"/>
            </w:tcBorders>
          </w:tcPr>
          <w:p w14:paraId="10F5FC6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47E03EF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00DBDA15"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rPr>
              <w:t>1</w:t>
            </w:r>
          </w:p>
        </w:tc>
        <w:tc>
          <w:tcPr>
            <w:tcW w:w="1559" w:type="dxa"/>
            <w:tcBorders>
              <w:top w:val="single" w:sz="4" w:space="0" w:color="auto"/>
              <w:left w:val="single" w:sz="4" w:space="0" w:color="auto"/>
              <w:bottom w:val="single" w:sz="4" w:space="0" w:color="auto"/>
              <w:right w:val="single" w:sz="4" w:space="0" w:color="auto"/>
            </w:tcBorders>
            <w:hideMark/>
          </w:tcPr>
          <w:p w14:paraId="0D49F70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6"/>
              </w:rPr>
            </w:pPr>
            <w:r w:rsidRPr="00B50715">
              <w:rPr>
                <w:rFonts w:ascii="Arial" w:eastAsia="Times New Roman" w:hAnsi="Arial"/>
                <w:sz w:val="18"/>
                <w:szCs w:val="18"/>
              </w:rPr>
              <w:t>0.75 / 0.75 (Note 2, 3)</w:t>
            </w:r>
          </w:p>
        </w:tc>
      </w:tr>
      <w:tr w:rsidR="00B50715" w:rsidRPr="00B50715" w14:paraId="032EADCC"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9864E0"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DL CCA model</w:t>
            </w:r>
          </w:p>
        </w:tc>
        <w:tc>
          <w:tcPr>
            <w:tcW w:w="1271" w:type="dxa"/>
            <w:tcBorders>
              <w:top w:val="single" w:sz="4" w:space="0" w:color="auto"/>
              <w:left w:val="single" w:sz="4" w:space="0" w:color="auto"/>
              <w:bottom w:val="single" w:sz="4" w:space="0" w:color="auto"/>
              <w:right w:val="single" w:sz="4" w:space="0" w:color="auto"/>
            </w:tcBorders>
            <w:vAlign w:val="center"/>
          </w:tcPr>
          <w:p w14:paraId="6A62D0F8"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BF7B40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18C1522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4B792FE1"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rPr>
              <w:t>As specified in D.7.2.1</w:t>
            </w:r>
          </w:p>
        </w:tc>
      </w:tr>
      <w:tr w:rsidR="00B50715" w:rsidRPr="00B50715" w14:paraId="4606C6CE"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0CE2388"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UL CCA model</w:t>
            </w:r>
          </w:p>
        </w:tc>
        <w:tc>
          <w:tcPr>
            <w:tcW w:w="1271" w:type="dxa"/>
            <w:tcBorders>
              <w:top w:val="single" w:sz="4" w:space="0" w:color="auto"/>
              <w:left w:val="single" w:sz="4" w:space="0" w:color="auto"/>
              <w:bottom w:val="single" w:sz="4" w:space="0" w:color="auto"/>
              <w:right w:val="single" w:sz="4" w:space="0" w:color="auto"/>
            </w:tcBorders>
            <w:vAlign w:val="center"/>
          </w:tcPr>
          <w:p w14:paraId="6F35E9A1"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250B27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6CDA2A5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0897E3B2"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rPr>
              <w:t>As specified in D.7.2.2</w:t>
            </w:r>
          </w:p>
        </w:tc>
      </w:tr>
      <w:tr w:rsidR="00B50715" w:rsidRPr="00B50715" w14:paraId="6F1297BA"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D05ADF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DEEDFFA"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013431A"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object w:dxaOrig="410" w:dyaOrig="410" w14:anchorId="3E3CB017">
                <v:shape id="_x0000_i1030" type="#_x0000_t75" style="width:19.6pt;height:19.6pt" o:ole="">
                  <v:imagedata r:id="rId13" o:title=""/>
                </v:shape>
                <o:OLEObject Type="Embed" ProgID="Equation.3" ShapeID="_x0000_i1030" DrawAspect="Content" ObjectID="_1800453345" r:id="rId21"/>
              </w:objec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3E0208A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Same as channel access bandwidth</w:t>
            </w:r>
          </w:p>
        </w:tc>
      </w:tr>
      <w:tr w:rsidR="00B50715" w:rsidRPr="00B50715" w14:paraId="2E9B3978"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753A917"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F8AAE3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649A20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71D90B81"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20</w:t>
            </w:r>
          </w:p>
        </w:tc>
      </w:tr>
      <w:tr w:rsidR="00B50715" w:rsidRPr="00B50715" w14:paraId="23A47CF5"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3F86FC3"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CE4440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C12EFF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B50715">
              <w:rPr>
                <w:rFonts w:ascii="Arial" w:eastAsia="Times New Roman" w:hAnsi="Arial"/>
                <w:sz w:val="18"/>
              </w:rPr>
              <w:t>ms</w:t>
            </w:r>
            <w:proofErr w:type="spellEnd"/>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1D8C1F9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rPr>
              <w:t>Not Applicable</w:t>
            </w:r>
          </w:p>
        </w:tc>
      </w:tr>
      <w:tr w:rsidR="00B50715" w:rsidRPr="00B50715" w14:paraId="03C7F962" w14:textId="77777777" w:rsidTr="005E56E8">
        <w:trPr>
          <w:trHeight w:val="414"/>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85A971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4662861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4CBF50F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6291CC1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B50715">
              <w:rPr>
                <w:rFonts w:ascii="Arial" w:eastAsia="Times New Roman" w:hAnsi="Arial"/>
                <w:sz w:val="18"/>
                <w:szCs w:val="18"/>
              </w:rPr>
              <w:t>SR.1.1 CCA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E4EE58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B50715">
              <w:rPr>
                <w:rFonts w:ascii="Arial" w:eastAsia="Times New Roman" w:hAnsi="Arial"/>
                <w:sz w:val="18"/>
                <w:szCs w:val="18"/>
              </w:rPr>
              <w:t>SR.1.1 CCA</w:t>
            </w:r>
          </w:p>
        </w:tc>
      </w:tr>
      <w:tr w:rsidR="00B50715" w:rsidRPr="00B50715" w14:paraId="47D11D9D" w14:textId="77777777" w:rsidTr="005E56E8">
        <w:trPr>
          <w:trHeight w:val="414"/>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9B6E4D1"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B50715">
              <w:rPr>
                <w:rFonts w:ascii="Arial" w:eastAsia="Times New Roman"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6874F2F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99949F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38B8567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B50715">
              <w:rPr>
                <w:rFonts w:ascii="Arial" w:eastAsia="Times New Roman" w:hAnsi="Arial"/>
                <w:sz w:val="18"/>
                <w:szCs w:val="18"/>
              </w:rPr>
              <w:t>CR.1.1 CCA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2D9C7C2"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B50715">
              <w:rPr>
                <w:rFonts w:ascii="Arial" w:eastAsia="Times New Roman" w:hAnsi="Arial"/>
                <w:sz w:val="18"/>
                <w:szCs w:val="18"/>
              </w:rPr>
              <w:t>CR.1.1 CCA</w:t>
            </w:r>
          </w:p>
        </w:tc>
      </w:tr>
      <w:tr w:rsidR="00B50715" w:rsidRPr="00B50715" w14:paraId="0C7ACA2E" w14:textId="77777777" w:rsidTr="005E56E8">
        <w:trPr>
          <w:trHeight w:val="414"/>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C69FC75"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v5.0.0"/>
                <w:sz w:val="18"/>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906E7F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8FE22A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38837F4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B50715">
              <w:rPr>
                <w:rFonts w:ascii="Arial" w:eastAsia="Times New Roman" w:hAnsi="Arial"/>
                <w:sz w:val="18"/>
                <w:szCs w:val="18"/>
              </w:rPr>
              <w:t>CCR.1.1 CCA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7B6021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B50715">
              <w:rPr>
                <w:rFonts w:ascii="Arial" w:eastAsia="Times New Roman" w:hAnsi="Arial"/>
                <w:sz w:val="18"/>
                <w:szCs w:val="18"/>
              </w:rPr>
              <w:t>CCR.1.1 CCA</w:t>
            </w:r>
          </w:p>
        </w:tc>
      </w:tr>
      <w:tr w:rsidR="00B50715" w:rsidRPr="00B50715" w14:paraId="4CEC0768"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5DAB056D"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04FC01B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2DA782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22409CF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cs="v4.2.0"/>
                <w:sz w:val="18"/>
                <w:szCs w:val="18"/>
                <w:lang w:eastAsia="ja-JP"/>
              </w:rPr>
            </w:pPr>
            <w:r w:rsidRPr="00B50715">
              <w:rPr>
                <w:rFonts w:ascii="Arial" w:eastAsia="Times New Roman" w:hAnsi="Arial"/>
                <w:sz w:val="18"/>
                <w:szCs w:val="18"/>
                <w:lang w:eastAsia="ja-JP"/>
              </w:rPr>
              <w:t>OP.1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3D2113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B50715">
              <w:rPr>
                <w:rFonts w:ascii="Arial" w:eastAsia="Times New Roman" w:hAnsi="Arial"/>
                <w:sz w:val="18"/>
                <w:szCs w:val="18"/>
                <w:lang w:eastAsia="ja-JP"/>
              </w:rPr>
              <w:t>OP.1</w:t>
            </w:r>
          </w:p>
        </w:tc>
      </w:tr>
      <w:tr w:rsidR="00B50715" w:rsidRPr="00B50715" w14:paraId="0952B1E2"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5E50E1B"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EPRE ratio of PSS to SSS</w:t>
            </w:r>
          </w:p>
        </w:tc>
        <w:tc>
          <w:tcPr>
            <w:tcW w:w="1271" w:type="dxa"/>
            <w:tcBorders>
              <w:top w:val="single" w:sz="4" w:space="0" w:color="auto"/>
              <w:left w:val="single" w:sz="4" w:space="0" w:color="auto"/>
              <w:bottom w:val="single" w:sz="4" w:space="0" w:color="auto"/>
              <w:right w:val="single" w:sz="4" w:space="0" w:color="auto"/>
            </w:tcBorders>
            <w:vAlign w:val="center"/>
          </w:tcPr>
          <w:p w14:paraId="0F5AD5D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nil"/>
              <w:right w:val="single" w:sz="4" w:space="0" w:color="auto"/>
            </w:tcBorders>
            <w:vAlign w:val="center"/>
            <w:hideMark/>
          </w:tcPr>
          <w:p w14:paraId="2AC9424A"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dB</w:t>
            </w:r>
          </w:p>
        </w:tc>
        <w:tc>
          <w:tcPr>
            <w:tcW w:w="1693" w:type="dxa"/>
            <w:tcBorders>
              <w:top w:val="single" w:sz="4" w:space="0" w:color="auto"/>
              <w:left w:val="single" w:sz="4" w:space="0" w:color="auto"/>
              <w:bottom w:val="nil"/>
              <w:right w:val="single" w:sz="4" w:space="0" w:color="auto"/>
            </w:tcBorders>
            <w:vAlign w:val="center"/>
            <w:hideMark/>
          </w:tcPr>
          <w:p w14:paraId="0600CD6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0</w:t>
            </w:r>
          </w:p>
        </w:tc>
        <w:tc>
          <w:tcPr>
            <w:tcW w:w="1559" w:type="dxa"/>
            <w:tcBorders>
              <w:top w:val="single" w:sz="4" w:space="0" w:color="auto"/>
              <w:left w:val="single" w:sz="4" w:space="0" w:color="auto"/>
              <w:bottom w:val="nil"/>
              <w:right w:val="single" w:sz="4" w:space="0" w:color="auto"/>
            </w:tcBorders>
            <w:vAlign w:val="center"/>
            <w:hideMark/>
          </w:tcPr>
          <w:p w14:paraId="67D59F71"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0</w:t>
            </w:r>
          </w:p>
        </w:tc>
      </w:tr>
      <w:tr w:rsidR="00B50715" w:rsidRPr="00B50715" w14:paraId="46187FD2"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47ED9EF"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EPRE ratio of PBCH DMRS to SSS</w:t>
            </w:r>
          </w:p>
        </w:tc>
        <w:tc>
          <w:tcPr>
            <w:tcW w:w="1271" w:type="dxa"/>
            <w:tcBorders>
              <w:top w:val="single" w:sz="4" w:space="0" w:color="auto"/>
              <w:left w:val="single" w:sz="4" w:space="0" w:color="auto"/>
              <w:bottom w:val="single" w:sz="4" w:space="0" w:color="auto"/>
              <w:right w:val="single" w:sz="4" w:space="0" w:color="auto"/>
            </w:tcBorders>
            <w:vAlign w:val="center"/>
          </w:tcPr>
          <w:p w14:paraId="517B6D7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vAlign w:val="center"/>
          </w:tcPr>
          <w:p w14:paraId="0722EDD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vAlign w:val="center"/>
          </w:tcPr>
          <w:p w14:paraId="620BC7E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vAlign w:val="center"/>
          </w:tcPr>
          <w:p w14:paraId="790168A5"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0DF4D2D6"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EC7B20"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EPRE ratio of PBCH to PBCH DMRS</w:t>
            </w:r>
          </w:p>
        </w:tc>
        <w:tc>
          <w:tcPr>
            <w:tcW w:w="1271" w:type="dxa"/>
            <w:tcBorders>
              <w:top w:val="single" w:sz="4" w:space="0" w:color="auto"/>
              <w:left w:val="single" w:sz="4" w:space="0" w:color="auto"/>
              <w:bottom w:val="single" w:sz="4" w:space="0" w:color="auto"/>
              <w:right w:val="single" w:sz="4" w:space="0" w:color="auto"/>
            </w:tcBorders>
            <w:vAlign w:val="center"/>
          </w:tcPr>
          <w:p w14:paraId="6F3C3A5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vAlign w:val="center"/>
          </w:tcPr>
          <w:p w14:paraId="7495F80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vAlign w:val="center"/>
          </w:tcPr>
          <w:p w14:paraId="38595D8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vAlign w:val="center"/>
          </w:tcPr>
          <w:p w14:paraId="5766631A"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6E159884"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4490EEC"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EPRE ratio of PDCCH DMRS to SSS</w:t>
            </w:r>
          </w:p>
        </w:tc>
        <w:tc>
          <w:tcPr>
            <w:tcW w:w="1271" w:type="dxa"/>
            <w:tcBorders>
              <w:top w:val="single" w:sz="4" w:space="0" w:color="auto"/>
              <w:left w:val="single" w:sz="4" w:space="0" w:color="auto"/>
              <w:bottom w:val="single" w:sz="4" w:space="0" w:color="auto"/>
              <w:right w:val="single" w:sz="4" w:space="0" w:color="auto"/>
            </w:tcBorders>
            <w:vAlign w:val="center"/>
          </w:tcPr>
          <w:p w14:paraId="01CE298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vAlign w:val="center"/>
          </w:tcPr>
          <w:p w14:paraId="5D1C304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vAlign w:val="center"/>
          </w:tcPr>
          <w:p w14:paraId="1D7506E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vAlign w:val="center"/>
          </w:tcPr>
          <w:p w14:paraId="2D95FCF2"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6E7DC891"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890088"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EPRE ratio of PDCCH to PDCCH DMRS</w:t>
            </w:r>
          </w:p>
        </w:tc>
        <w:tc>
          <w:tcPr>
            <w:tcW w:w="1271" w:type="dxa"/>
            <w:tcBorders>
              <w:top w:val="single" w:sz="4" w:space="0" w:color="auto"/>
              <w:left w:val="single" w:sz="4" w:space="0" w:color="auto"/>
              <w:bottom w:val="single" w:sz="4" w:space="0" w:color="auto"/>
              <w:right w:val="single" w:sz="4" w:space="0" w:color="auto"/>
            </w:tcBorders>
            <w:vAlign w:val="center"/>
          </w:tcPr>
          <w:p w14:paraId="1BE62F8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vAlign w:val="center"/>
          </w:tcPr>
          <w:p w14:paraId="68BB45B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vAlign w:val="center"/>
          </w:tcPr>
          <w:p w14:paraId="736F0D6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vAlign w:val="center"/>
          </w:tcPr>
          <w:p w14:paraId="0661BC3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153AAA64"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A844CEC"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 xml:space="preserve">EPRE ratio of PDSCH DMRS to SSS </w:t>
            </w:r>
          </w:p>
        </w:tc>
        <w:tc>
          <w:tcPr>
            <w:tcW w:w="1271" w:type="dxa"/>
            <w:tcBorders>
              <w:top w:val="single" w:sz="4" w:space="0" w:color="auto"/>
              <w:left w:val="single" w:sz="4" w:space="0" w:color="auto"/>
              <w:bottom w:val="single" w:sz="4" w:space="0" w:color="auto"/>
              <w:right w:val="single" w:sz="4" w:space="0" w:color="auto"/>
            </w:tcBorders>
            <w:vAlign w:val="center"/>
          </w:tcPr>
          <w:p w14:paraId="7087E97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vAlign w:val="center"/>
          </w:tcPr>
          <w:p w14:paraId="2913DA5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vAlign w:val="center"/>
          </w:tcPr>
          <w:p w14:paraId="79AAFA8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vAlign w:val="center"/>
          </w:tcPr>
          <w:p w14:paraId="2F59706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03EA6CFB"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6A778ED"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 xml:space="preserve">EPRE ratio of PDSCH to PDSCH </w:t>
            </w:r>
          </w:p>
        </w:tc>
        <w:tc>
          <w:tcPr>
            <w:tcW w:w="1271" w:type="dxa"/>
            <w:tcBorders>
              <w:top w:val="single" w:sz="4" w:space="0" w:color="auto"/>
              <w:left w:val="single" w:sz="4" w:space="0" w:color="auto"/>
              <w:bottom w:val="single" w:sz="4" w:space="0" w:color="auto"/>
              <w:right w:val="single" w:sz="4" w:space="0" w:color="auto"/>
            </w:tcBorders>
            <w:vAlign w:val="center"/>
          </w:tcPr>
          <w:p w14:paraId="61D6D138"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vAlign w:val="center"/>
          </w:tcPr>
          <w:p w14:paraId="0925493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vAlign w:val="center"/>
          </w:tcPr>
          <w:p w14:paraId="767727E2"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vAlign w:val="center"/>
          </w:tcPr>
          <w:p w14:paraId="544205E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0DA4FD73"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536393C7"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EPRE ratio of OCNG DMRS to SSS(Note 1)</w:t>
            </w:r>
          </w:p>
        </w:tc>
        <w:tc>
          <w:tcPr>
            <w:tcW w:w="1271" w:type="dxa"/>
            <w:tcBorders>
              <w:top w:val="single" w:sz="4" w:space="0" w:color="auto"/>
              <w:left w:val="single" w:sz="4" w:space="0" w:color="auto"/>
              <w:bottom w:val="single" w:sz="4" w:space="0" w:color="auto"/>
              <w:right w:val="single" w:sz="4" w:space="0" w:color="auto"/>
            </w:tcBorders>
            <w:vAlign w:val="center"/>
          </w:tcPr>
          <w:p w14:paraId="2E2914C8"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vAlign w:val="center"/>
          </w:tcPr>
          <w:p w14:paraId="790F0E2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vAlign w:val="center"/>
          </w:tcPr>
          <w:p w14:paraId="519FC62A"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vAlign w:val="center"/>
          </w:tcPr>
          <w:p w14:paraId="79820FC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2D1B42A8"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D9BCD78"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EPRE ratio of OCNG to OCNG DMRS (Note 1)</w:t>
            </w:r>
          </w:p>
        </w:tc>
        <w:tc>
          <w:tcPr>
            <w:tcW w:w="1271" w:type="dxa"/>
            <w:tcBorders>
              <w:top w:val="single" w:sz="4" w:space="0" w:color="auto"/>
              <w:left w:val="single" w:sz="4" w:space="0" w:color="auto"/>
              <w:bottom w:val="single" w:sz="4" w:space="0" w:color="auto"/>
              <w:right w:val="single" w:sz="4" w:space="0" w:color="auto"/>
            </w:tcBorders>
            <w:vAlign w:val="center"/>
          </w:tcPr>
          <w:p w14:paraId="2D2619E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single" w:sz="4" w:space="0" w:color="auto"/>
              <w:right w:val="single" w:sz="4" w:space="0" w:color="auto"/>
            </w:tcBorders>
            <w:vAlign w:val="center"/>
          </w:tcPr>
          <w:p w14:paraId="29BCC4A8"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single" w:sz="4" w:space="0" w:color="auto"/>
              <w:right w:val="single" w:sz="4" w:space="0" w:color="auto"/>
            </w:tcBorders>
            <w:vAlign w:val="center"/>
          </w:tcPr>
          <w:p w14:paraId="49D11FA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single" w:sz="4" w:space="0" w:color="auto"/>
              <w:right w:val="single" w:sz="4" w:space="0" w:color="auto"/>
            </w:tcBorders>
            <w:vAlign w:val="center"/>
          </w:tcPr>
          <w:p w14:paraId="76B8DDA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61E69FDF"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9D8E081"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B50715">
              <w:rPr>
                <w:rFonts w:ascii="Arial" w:eastAsia="Times New Roman" w:hAnsi="Arial" w:cs="Arial"/>
                <w:position w:val="-12"/>
                <w:sz w:val="18"/>
                <w:lang w:eastAsia="ja-JP"/>
              </w:rPr>
              <w:object w:dxaOrig="410" w:dyaOrig="410" w14:anchorId="393C2591">
                <v:shape id="_x0000_i1031" type="#_x0000_t75" style="width:19.6pt;height:19.6pt" o:ole="" fillcolor="window">
                  <v:imagedata r:id="rId15" o:title=""/>
                </v:shape>
                <o:OLEObject Type="Embed" ProgID="Equation.3" ShapeID="_x0000_i1031" DrawAspect="Content" ObjectID="_1800453346" r:id="rId22"/>
              </w:object>
            </w:r>
            <w:r w:rsidRPr="00B50715">
              <w:rPr>
                <w:rFonts w:ascii="Arial" w:eastAsia="Times New Roman" w:hAnsi="Arial" w:cs="Arial"/>
                <w:sz w:val="18"/>
                <w:lang w:eastAsia="ja-JP"/>
              </w:rPr>
              <w:t>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6029748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1692E3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dBm/SCS</w:t>
            </w:r>
          </w:p>
        </w:tc>
        <w:tc>
          <w:tcPr>
            <w:tcW w:w="1693" w:type="dxa"/>
            <w:tcBorders>
              <w:top w:val="single" w:sz="4" w:space="0" w:color="auto"/>
              <w:left w:val="single" w:sz="4" w:space="0" w:color="auto"/>
              <w:bottom w:val="single" w:sz="4" w:space="0" w:color="auto"/>
              <w:right w:val="single" w:sz="4" w:space="0" w:color="auto"/>
            </w:tcBorders>
            <w:vAlign w:val="center"/>
            <w:hideMark/>
          </w:tcPr>
          <w:p w14:paraId="2B1E205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-106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DCC4E5A"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-106</w:t>
            </w:r>
          </w:p>
        </w:tc>
      </w:tr>
      <w:tr w:rsidR="00B50715" w:rsidRPr="00B50715" w14:paraId="36035786"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7900B4C"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B50715">
              <w:rPr>
                <w:rFonts w:ascii="Arial" w:eastAsia="Times New Roman" w:hAnsi="Arial" w:cs="Arial"/>
                <w:position w:val="-12"/>
                <w:sz w:val="18"/>
                <w:lang w:eastAsia="ja-JP"/>
              </w:rPr>
              <w:object w:dxaOrig="410" w:dyaOrig="410" w14:anchorId="537A02E4">
                <v:shape id="_x0000_i1032" type="#_x0000_t75" style="width:19.6pt;height:19.6pt" o:ole="" fillcolor="window">
                  <v:imagedata r:id="rId15" o:title=""/>
                </v:shape>
                <o:OLEObject Type="Embed" ProgID="Equation.3" ShapeID="_x0000_i1032" DrawAspect="Content" ObjectID="_1800453347" r:id="rId23"/>
              </w:object>
            </w:r>
            <w:r w:rsidRPr="00B50715">
              <w:rPr>
                <w:rFonts w:ascii="Arial" w:eastAsia="Times New Roman" w:hAnsi="Arial" w:cs="Arial"/>
                <w:sz w:val="18"/>
                <w:lang w:eastAsia="ja-JP"/>
              </w:rPr>
              <w:t>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1C0E41E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A03B002"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dBm/SCS</w:t>
            </w:r>
          </w:p>
        </w:tc>
        <w:tc>
          <w:tcPr>
            <w:tcW w:w="1693" w:type="dxa"/>
            <w:tcBorders>
              <w:top w:val="single" w:sz="4" w:space="0" w:color="auto"/>
              <w:left w:val="single" w:sz="4" w:space="0" w:color="auto"/>
              <w:bottom w:val="single" w:sz="4" w:space="0" w:color="auto"/>
              <w:right w:val="single" w:sz="4" w:space="0" w:color="auto"/>
            </w:tcBorders>
            <w:vAlign w:val="center"/>
            <w:hideMark/>
          </w:tcPr>
          <w:p w14:paraId="2A841C3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-106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3A20A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-87</w:t>
            </w:r>
          </w:p>
        </w:tc>
      </w:tr>
      <w:tr w:rsidR="00B50715" w:rsidRPr="00B50715" w14:paraId="28C7A088"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94173A4"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position w:val="-12"/>
                <w:sz w:val="18"/>
                <w:lang w:eastAsia="ja-JP"/>
              </w:rPr>
              <w:object w:dxaOrig="630" w:dyaOrig="310" w14:anchorId="0ACDCF28">
                <v:shape id="_x0000_i1033" type="#_x0000_t75" style="width:31.4pt;height:16.7pt" o:ole="" fillcolor="window">
                  <v:imagedata r:id="rId18" o:title=""/>
                </v:shape>
                <o:OLEObject Type="Embed" ProgID="Equation.3" ShapeID="_x0000_i1033" DrawAspect="Content" ObjectID="_1800453348" r:id="rId24"/>
              </w:object>
            </w:r>
            <w:r w:rsidRPr="00B50715">
              <w:rPr>
                <w:rFonts w:ascii="Arial" w:eastAsia="Times New Roman" w:hAnsi="Arial" w:cs="Arial"/>
                <w:sz w:val="18"/>
                <w:lang w:eastAsia="ja-JP"/>
              </w:rPr>
              <w:t xml:space="preserve"> 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1EFE2AC1"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7BAEF3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dB</w:t>
            </w:r>
          </w:p>
        </w:tc>
        <w:tc>
          <w:tcPr>
            <w:tcW w:w="1693" w:type="dxa"/>
            <w:tcBorders>
              <w:top w:val="single" w:sz="4" w:space="0" w:color="auto"/>
              <w:left w:val="single" w:sz="4" w:space="0" w:color="auto"/>
              <w:bottom w:val="single" w:sz="4" w:space="0" w:color="auto"/>
              <w:right w:val="single" w:sz="4" w:space="0" w:color="auto"/>
            </w:tcBorders>
            <w:vAlign w:val="center"/>
            <w:hideMark/>
          </w:tcPr>
          <w:p w14:paraId="797857F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2.5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D46F8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2.5</w:t>
            </w:r>
          </w:p>
        </w:tc>
      </w:tr>
      <w:tr w:rsidR="00B50715" w:rsidRPr="00B50715" w14:paraId="35654216"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D66390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position w:val="-12"/>
                <w:sz w:val="18"/>
                <w:szCs w:val="18"/>
                <w:lang w:eastAsia="ja-JP"/>
              </w:rPr>
              <w:object w:dxaOrig="630" w:dyaOrig="310" w14:anchorId="1490DB58">
                <v:shape id="_x0000_i1034" type="#_x0000_t75" style="width:4.05pt;height:16.7pt" o:ole="" fillcolor="window">
                  <v:imagedata r:id="rId18" o:title=""/>
                </v:shape>
                <o:OLEObject Type="Embed" ProgID="Equation.3" ShapeID="_x0000_i1034" DrawAspect="Content" ObjectID="_1800453349" r:id="rId25"/>
              </w:object>
            </w:r>
            <w:r w:rsidRPr="00B50715">
              <w:rPr>
                <w:rFonts w:ascii="Arial" w:eastAsia="Times New Roman" w:hAnsi="Arial" w:cs="Arial"/>
                <w:sz w:val="18"/>
                <w:szCs w:val="18"/>
                <w:lang w:eastAsia="ja-JP"/>
              </w:rPr>
              <w:t xml:space="preserve"> 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25A5ACAA"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FDDAC4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dB</w:t>
            </w:r>
          </w:p>
        </w:tc>
        <w:tc>
          <w:tcPr>
            <w:tcW w:w="1693" w:type="dxa"/>
            <w:tcBorders>
              <w:top w:val="single" w:sz="4" w:space="0" w:color="auto"/>
              <w:left w:val="single" w:sz="4" w:space="0" w:color="auto"/>
              <w:bottom w:val="single" w:sz="4" w:space="0" w:color="auto"/>
              <w:right w:val="single" w:sz="4" w:space="0" w:color="auto"/>
            </w:tcBorders>
            <w:vAlign w:val="center"/>
            <w:hideMark/>
          </w:tcPr>
          <w:p w14:paraId="56280F2A"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2.5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DAAE8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Helvetica" w:eastAsia="Times New Roman" w:hAnsi="Helvetica" w:cs="Helvetica"/>
                <w:color w:val="000000"/>
                <w:sz w:val="18"/>
                <w:szCs w:val="18"/>
                <w:lang w:eastAsia="fr-FR"/>
              </w:rPr>
              <w:t>-Infinity</w:t>
            </w:r>
          </w:p>
        </w:tc>
      </w:tr>
      <w:tr w:rsidR="00B50715" w:rsidRPr="00B50715" w14:paraId="669D5676"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8A51AD1"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B50715">
              <w:rPr>
                <w:rFonts w:ascii="Arial" w:eastAsia="Times New Roman" w:hAnsi="Arial" w:cs="Arial"/>
                <w:sz w:val="18"/>
                <w:szCs w:val="18"/>
                <w:lang w:eastAsia="ja-JP"/>
              </w:rPr>
              <w:t>SS-RSRP 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410268B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4781571"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dBm/SCS</w:t>
            </w:r>
          </w:p>
        </w:tc>
        <w:tc>
          <w:tcPr>
            <w:tcW w:w="1693" w:type="dxa"/>
            <w:tcBorders>
              <w:top w:val="single" w:sz="4" w:space="0" w:color="auto"/>
              <w:left w:val="single" w:sz="4" w:space="0" w:color="auto"/>
              <w:bottom w:val="single" w:sz="4" w:space="0" w:color="auto"/>
              <w:right w:val="single" w:sz="4" w:space="0" w:color="auto"/>
            </w:tcBorders>
            <w:vAlign w:val="center"/>
            <w:hideMark/>
          </w:tcPr>
          <w:p w14:paraId="5DDB452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-103.5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FF9A0D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-103.5</w:t>
            </w:r>
          </w:p>
        </w:tc>
      </w:tr>
      <w:tr w:rsidR="00B50715" w:rsidRPr="00B50715" w14:paraId="60D4E3E1"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D0AE9B3"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B50715">
              <w:rPr>
                <w:rFonts w:ascii="Arial" w:eastAsia="Times New Roman" w:hAnsi="Arial" w:cs="Arial"/>
                <w:sz w:val="18"/>
                <w:szCs w:val="18"/>
                <w:lang w:eastAsia="ja-JP"/>
              </w:rPr>
              <w:t>SS-RSRP 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66B4430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C7C5CE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dBm/SCS</w:t>
            </w:r>
          </w:p>
        </w:tc>
        <w:tc>
          <w:tcPr>
            <w:tcW w:w="1693" w:type="dxa"/>
            <w:tcBorders>
              <w:top w:val="single" w:sz="4" w:space="0" w:color="auto"/>
              <w:left w:val="single" w:sz="4" w:space="0" w:color="auto"/>
              <w:bottom w:val="single" w:sz="4" w:space="0" w:color="auto"/>
              <w:right w:val="single" w:sz="4" w:space="0" w:color="auto"/>
            </w:tcBorders>
            <w:vAlign w:val="center"/>
            <w:hideMark/>
          </w:tcPr>
          <w:p w14:paraId="3A05D3D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-103.5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C9C3CC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Helvetica" w:eastAsia="Times New Roman" w:hAnsi="Helvetica" w:cs="Helvetica"/>
                <w:color w:val="000000"/>
                <w:sz w:val="18"/>
                <w:szCs w:val="18"/>
                <w:lang w:eastAsia="fr-FR"/>
              </w:rPr>
              <w:t>-Infinity</w:t>
            </w:r>
          </w:p>
        </w:tc>
      </w:tr>
      <w:tr w:rsidR="00B50715" w:rsidRPr="00B50715" w14:paraId="7EF49574"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237080D"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B50715">
              <w:rPr>
                <w:rFonts w:ascii="Arial" w:eastAsia="Times New Roman" w:hAnsi="Arial" w:cs="Arial"/>
                <w:sz w:val="18"/>
                <w:szCs w:val="18"/>
                <w:lang w:eastAsia="ja-JP"/>
              </w:rPr>
              <w:t>Io within measurement bandwidth 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743CC85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ADEA7D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SimSun" w:hAnsi="Arial"/>
                <w:sz w:val="18"/>
                <w:szCs w:val="18"/>
                <w:lang w:eastAsia="zh-CN"/>
              </w:rPr>
              <w:t>dBm/</w:t>
            </w:r>
            <w:proofErr w:type="spellStart"/>
            <w:r w:rsidRPr="00B50715">
              <w:rPr>
                <w:rFonts w:ascii="Arial" w:eastAsia="SimSun" w:hAnsi="Arial"/>
                <w:sz w:val="18"/>
                <w:szCs w:val="18"/>
                <w:lang w:eastAsia="zh-CN"/>
              </w:rPr>
              <w:t>measBW</w:t>
            </w:r>
            <w:proofErr w:type="spellEnd"/>
          </w:p>
        </w:tc>
        <w:tc>
          <w:tcPr>
            <w:tcW w:w="1693" w:type="dxa"/>
            <w:tcBorders>
              <w:top w:val="single" w:sz="4" w:space="0" w:color="auto"/>
              <w:left w:val="single" w:sz="4" w:space="0" w:color="auto"/>
              <w:bottom w:val="single" w:sz="4" w:space="0" w:color="auto"/>
              <w:right w:val="single" w:sz="4" w:space="0" w:color="auto"/>
            </w:tcBorders>
            <w:vAlign w:val="center"/>
            <w:hideMark/>
          </w:tcPr>
          <w:p w14:paraId="2AD9D53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-77.96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1D5B7B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-77.96</w:t>
            </w:r>
          </w:p>
        </w:tc>
      </w:tr>
      <w:tr w:rsidR="00B50715" w:rsidRPr="00B50715" w14:paraId="65A19CA3"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8167E07"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B50715">
              <w:rPr>
                <w:rFonts w:ascii="Arial" w:eastAsia="Times New Roman" w:hAnsi="Arial" w:cs="Arial"/>
                <w:sz w:val="18"/>
                <w:szCs w:val="18"/>
                <w:lang w:eastAsia="ja-JP"/>
              </w:rPr>
              <w:t>Io within measurement bandwidth 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61ED98E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30F9EE5"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SimSun" w:hAnsi="Arial"/>
                <w:sz w:val="18"/>
                <w:szCs w:val="18"/>
                <w:lang w:eastAsia="zh-CN"/>
              </w:rPr>
              <w:t>dBm/</w:t>
            </w:r>
            <w:proofErr w:type="spellStart"/>
            <w:r w:rsidRPr="00B50715">
              <w:rPr>
                <w:rFonts w:ascii="Arial" w:eastAsia="SimSun" w:hAnsi="Arial"/>
                <w:sz w:val="18"/>
                <w:szCs w:val="18"/>
                <w:lang w:eastAsia="zh-CN"/>
              </w:rPr>
              <w:t>measBW</w:t>
            </w:r>
            <w:proofErr w:type="spellEnd"/>
          </w:p>
        </w:tc>
        <w:tc>
          <w:tcPr>
            <w:tcW w:w="1693" w:type="dxa"/>
            <w:tcBorders>
              <w:top w:val="single" w:sz="4" w:space="0" w:color="auto"/>
              <w:left w:val="single" w:sz="4" w:space="0" w:color="auto"/>
              <w:bottom w:val="single" w:sz="4" w:space="0" w:color="auto"/>
              <w:right w:val="single" w:sz="4" w:space="0" w:color="auto"/>
            </w:tcBorders>
            <w:vAlign w:val="center"/>
            <w:hideMark/>
          </w:tcPr>
          <w:p w14:paraId="394FB43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-77.96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C2B4D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rPr>
              <w:t>-58.96</w:t>
            </w:r>
          </w:p>
        </w:tc>
      </w:tr>
      <w:tr w:rsidR="00B50715" w:rsidRPr="00B50715" w14:paraId="3114D08A"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402F9F4"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Propagation condition</w:t>
            </w:r>
          </w:p>
        </w:tc>
        <w:tc>
          <w:tcPr>
            <w:tcW w:w="1271" w:type="dxa"/>
            <w:tcBorders>
              <w:top w:val="single" w:sz="4" w:space="0" w:color="auto"/>
              <w:left w:val="single" w:sz="4" w:space="0" w:color="auto"/>
              <w:bottom w:val="single" w:sz="4" w:space="0" w:color="auto"/>
              <w:right w:val="single" w:sz="4" w:space="0" w:color="auto"/>
            </w:tcBorders>
            <w:vAlign w:val="center"/>
          </w:tcPr>
          <w:p w14:paraId="013BA5D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856C6C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6415BD8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AWGN</w:t>
            </w:r>
          </w:p>
        </w:tc>
      </w:tr>
      <w:tr w:rsidR="00B50715" w:rsidRPr="00B50715" w14:paraId="5A5ABD16" w14:textId="77777777" w:rsidTr="005E56E8">
        <w:trPr>
          <w:trHeight w:val="20"/>
          <w:jc w:val="center"/>
        </w:trPr>
        <w:tc>
          <w:tcPr>
            <w:tcW w:w="8932" w:type="dxa"/>
            <w:gridSpan w:val="6"/>
            <w:tcBorders>
              <w:top w:val="single" w:sz="4" w:space="0" w:color="auto"/>
              <w:left w:val="single" w:sz="4" w:space="0" w:color="auto"/>
              <w:bottom w:val="single" w:sz="4" w:space="0" w:color="auto"/>
              <w:right w:val="single" w:sz="4" w:space="0" w:color="auto"/>
            </w:tcBorders>
            <w:vAlign w:val="center"/>
            <w:hideMark/>
          </w:tcPr>
          <w:p w14:paraId="06911893"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Note 1:</w:t>
            </w:r>
            <w:r w:rsidRPr="00B50715">
              <w:rPr>
                <w:rFonts w:ascii="Arial" w:eastAsia="Times New Roman" w:hAnsi="Arial"/>
                <w:sz w:val="18"/>
                <w:lang w:eastAsia="zh-TW"/>
              </w:rPr>
              <w:tab/>
            </w:r>
            <w:r w:rsidRPr="00B50715">
              <w:rPr>
                <w:rFonts w:ascii="Arial" w:eastAsia="Times New Roman" w:hAnsi="Arial" w:cs="Arial"/>
                <w:sz w:val="18"/>
                <w:lang w:eastAsia="ja-JP"/>
              </w:rPr>
              <w:t>For UE supporting semi-static channel access and network configuring semi-static channel occupancy.</w:t>
            </w:r>
            <w:r w:rsidRPr="00B50715">
              <w:rPr>
                <w:rFonts w:ascii="Arial" w:eastAsia="Times New Roman" w:hAnsi="Arial"/>
                <w:sz w:val="18"/>
              </w:rPr>
              <w:t xml:space="preserve"> For cells with CCA model, OCNG is transmitted only in the slots with downlink transmission burst and is not transmitted during the muted slots or during DBT window.</w:t>
            </w:r>
          </w:p>
          <w:p w14:paraId="07687C19"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Note 2:</w:t>
            </w:r>
            <w:r w:rsidRPr="00B50715">
              <w:rPr>
                <w:rFonts w:ascii="Arial" w:eastAsia="Times New Roman" w:hAnsi="Arial"/>
                <w:sz w:val="18"/>
                <w:lang w:eastAsia="zh-TW"/>
              </w:rPr>
              <w:tab/>
            </w:r>
            <w:r w:rsidRPr="00B50715">
              <w:rPr>
                <w:rFonts w:ascii="Arial" w:eastAsia="Times New Roman" w:hAnsi="Arial" w:cs="Arial"/>
                <w:sz w:val="18"/>
                <w:lang w:eastAsia="ja-JP"/>
              </w:rPr>
              <w:t>For UE supporting dynamic channel access and network configuring dynamic channel occupancy.</w:t>
            </w:r>
          </w:p>
          <w:p w14:paraId="4E6D8381"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Note 3:</w:t>
            </w:r>
            <w:r w:rsidRPr="00B50715">
              <w:rPr>
                <w:rFonts w:ascii="Arial" w:eastAsia="Times New Roman" w:hAnsi="Arial"/>
                <w:sz w:val="18"/>
                <w:lang w:eastAsia="zh-TW"/>
              </w:rPr>
              <w:tab/>
            </w:r>
            <w:r w:rsidRPr="00B50715">
              <w:rPr>
                <w:rFonts w:ascii="Arial" w:eastAsia="Times New Roman" w:hAnsi="Arial" w:cs="Arial"/>
                <w:sz w:val="18"/>
                <w:lang w:eastAsia="ja-JP"/>
              </w:rPr>
              <w:t>For a UE supporting both semi-static and dynamic channel access, the UE can be tested under dynamic channel occupancy only.</w:t>
            </w:r>
          </w:p>
        </w:tc>
      </w:tr>
    </w:tbl>
    <w:p w14:paraId="6614CAEF" w14:textId="77777777" w:rsidR="00B50715" w:rsidRPr="00B50715" w:rsidRDefault="00B50715" w:rsidP="00B50715">
      <w:pPr>
        <w:keepNext/>
        <w:overflowPunct w:val="0"/>
        <w:autoSpaceDE w:val="0"/>
        <w:autoSpaceDN w:val="0"/>
        <w:adjustRightInd w:val="0"/>
        <w:spacing w:before="60"/>
        <w:textAlignment w:val="baseline"/>
        <w:rPr>
          <w:rFonts w:ascii="Arial" w:eastAsia="Times New Roman" w:hAnsi="Arial"/>
          <w:b/>
        </w:rPr>
      </w:pPr>
    </w:p>
    <w:p w14:paraId="46BA19C7" w14:textId="77777777" w:rsidR="00B50715" w:rsidRPr="00B50715" w:rsidRDefault="00B50715" w:rsidP="00B50715">
      <w:pPr>
        <w:keepNext/>
        <w:keepLines/>
        <w:overflowPunct w:val="0"/>
        <w:autoSpaceDE w:val="0"/>
        <w:autoSpaceDN w:val="0"/>
        <w:adjustRightInd w:val="0"/>
        <w:spacing w:before="60"/>
        <w:jc w:val="center"/>
        <w:textAlignment w:val="baseline"/>
        <w:rPr>
          <w:rFonts w:ascii="Arial" w:eastAsia="Times New Roman" w:hAnsi="Arial"/>
          <w:b/>
        </w:rPr>
      </w:pPr>
      <w:r w:rsidRPr="00B50715">
        <w:rPr>
          <w:rFonts w:ascii="Arial" w:eastAsia="Times New Roman" w:hAnsi="Arial"/>
          <w:b/>
        </w:rPr>
        <w:t xml:space="preserve">Table </w:t>
      </w:r>
      <w:r w:rsidRPr="00B50715">
        <w:rPr>
          <w:rFonts w:ascii="Arial" w:eastAsia="Times New Roman" w:hAnsi="Arial" w:cs="Arial"/>
          <w:b/>
          <w:szCs w:val="24"/>
        </w:rPr>
        <w:t>10.5.5.2</w:t>
      </w:r>
      <w:r w:rsidRPr="00B50715">
        <w:rPr>
          <w:rFonts w:ascii="Arial" w:eastAsia="Times New Roman" w:hAnsi="Arial"/>
          <w:b/>
        </w:rPr>
        <w:t xml:space="preserve">.5-2: </w:t>
      </w:r>
      <w:r w:rsidRPr="00B50715">
        <w:rPr>
          <w:rFonts w:ascii="Arial" w:eastAsia="Times New Roman" w:hAnsi="Arial"/>
          <w:b/>
          <w:lang w:eastAsia="sv-SE"/>
        </w:rPr>
        <w:t xml:space="preserve">EN-DC FR1 RSSI </w:t>
      </w:r>
      <w:r w:rsidRPr="00B50715">
        <w:rPr>
          <w:rFonts w:ascii="Arial" w:eastAsia="Times New Roman" w:hAnsi="Arial"/>
          <w:b/>
        </w:rPr>
        <w:t>RMTC parameters for EN-DC FR1 RSSI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B50715" w:rsidRPr="00B50715" w14:paraId="3AFD1E68" w14:textId="77777777" w:rsidTr="005E56E8">
        <w:trPr>
          <w:jc w:val="center"/>
        </w:trPr>
        <w:tc>
          <w:tcPr>
            <w:tcW w:w="2534" w:type="dxa"/>
            <w:tcBorders>
              <w:top w:val="single" w:sz="4" w:space="0" w:color="auto"/>
              <w:left w:val="single" w:sz="4" w:space="0" w:color="auto"/>
              <w:bottom w:val="single" w:sz="4" w:space="0" w:color="auto"/>
              <w:right w:val="single" w:sz="4" w:space="0" w:color="auto"/>
            </w:tcBorders>
            <w:hideMark/>
          </w:tcPr>
          <w:p w14:paraId="6C7BB0CC"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B50715">
              <w:rPr>
                <w:rFonts w:ascii="Arial" w:eastAsia="Times New Roman" w:hAnsi="Arial" w:cs="Arial"/>
                <w:kern w:val="2"/>
                <w:sz w:val="18"/>
                <w:lang w:eastAsia="ja-JP"/>
              </w:rPr>
              <w:t>measDurationSymbols-r16</w:t>
            </w:r>
          </w:p>
        </w:tc>
        <w:tc>
          <w:tcPr>
            <w:tcW w:w="1685" w:type="dxa"/>
            <w:tcBorders>
              <w:top w:val="single" w:sz="4" w:space="0" w:color="auto"/>
              <w:left w:val="single" w:sz="4" w:space="0" w:color="auto"/>
              <w:bottom w:val="single" w:sz="4" w:space="0" w:color="auto"/>
              <w:right w:val="single" w:sz="4" w:space="0" w:color="auto"/>
            </w:tcBorders>
            <w:hideMark/>
          </w:tcPr>
          <w:p w14:paraId="603A6337"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sym14or12</w:t>
            </w:r>
          </w:p>
        </w:tc>
      </w:tr>
      <w:tr w:rsidR="00B50715" w:rsidRPr="00B50715" w14:paraId="6DC9BFE0" w14:textId="77777777" w:rsidTr="005E56E8">
        <w:trPr>
          <w:jc w:val="center"/>
        </w:trPr>
        <w:tc>
          <w:tcPr>
            <w:tcW w:w="2534" w:type="dxa"/>
            <w:tcBorders>
              <w:top w:val="single" w:sz="4" w:space="0" w:color="auto"/>
              <w:left w:val="single" w:sz="4" w:space="0" w:color="auto"/>
              <w:bottom w:val="single" w:sz="4" w:space="0" w:color="auto"/>
              <w:right w:val="single" w:sz="4" w:space="0" w:color="auto"/>
            </w:tcBorders>
            <w:hideMark/>
          </w:tcPr>
          <w:p w14:paraId="1B844510"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kern w:val="2"/>
                <w:sz w:val="18"/>
                <w:lang w:eastAsia="ja-JP"/>
              </w:rPr>
              <w:t>rmtc-Periodicity-r16</w:t>
            </w:r>
          </w:p>
        </w:tc>
        <w:tc>
          <w:tcPr>
            <w:tcW w:w="1685" w:type="dxa"/>
            <w:tcBorders>
              <w:top w:val="single" w:sz="4" w:space="0" w:color="auto"/>
              <w:left w:val="single" w:sz="4" w:space="0" w:color="auto"/>
              <w:bottom w:val="single" w:sz="4" w:space="0" w:color="auto"/>
              <w:right w:val="single" w:sz="4" w:space="0" w:color="auto"/>
            </w:tcBorders>
            <w:hideMark/>
          </w:tcPr>
          <w:p w14:paraId="3C5A4304"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ms40</w:t>
            </w:r>
          </w:p>
        </w:tc>
      </w:tr>
      <w:tr w:rsidR="00B50715" w:rsidRPr="00B50715" w14:paraId="168D1AD4" w14:textId="77777777" w:rsidTr="005E56E8">
        <w:trPr>
          <w:jc w:val="center"/>
        </w:trPr>
        <w:tc>
          <w:tcPr>
            <w:tcW w:w="2534" w:type="dxa"/>
            <w:tcBorders>
              <w:top w:val="single" w:sz="4" w:space="0" w:color="auto"/>
              <w:left w:val="single" w:sz="4" w:space="0" w:color="auto"/>
              <w:bottom w:val="single" w:sz="4" w:space="0" w:color="auto"/>
              <w:right w:val="single" w:sz="4" w:space="0" w:color="auto"/>
            </w:tcBorders>
            <w:hideMark/>
          </w:tcPr>
          <w:p w14:paraId="6FD2E2E4"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B50715">
              <w:rPr>
                <w:rFonts w:ascii="Arial" w:eastAsia="Times New Roman" w:hAnsi="Arial" w:cs="Arial"/>
                <w:kern w:val="2"/>
                <w:sz w:val="18"/>
                <w:lang w:eastAsia="ja-JP"/>
              </w:rPr>
              <w:t>rmtc-SubframeOffset-r16</w:t>
            </w:r>
          </w:p>
        </w:tc>
        <w:tc>
          <w:tcPr>
            <w:tcW w:w="1685" w:type="dxa"/>
            <w:tcBorders>
              <w:top w:val="single" w:sz="4" w:space="0" w:color="auto"/>
              <w:left w:val="single" w:sz="4" w:space="0" w:color="auto"/>
              <w:bottom w:val="single" w:sz="4" w:space="0" w:color="auto"/>
              <w:right w:val="single" w:sz="4" w:space="0" w:color="auto"/>
            </w:tcBorders>
            <w:hideMark/>
          </w:tcPr>
          <w:p w14:paraId="08574209"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20</w:t>
            </w:r>
          </w:p>
        </w:tc>
      </w:tr>
      <w:tr w:rsidR="00B50715" w:rsidRPr="00B50715" w14:paraId="6B848BAB" w14:textId="77777777" w:rsidTr="005E56E8">
        <w:trPr>
          <w:jc w:val="center"/>
        </w:trPr>
        <w:tc>
          <w:tcPr>
            <w:tcW w:w="2534" w:type="dxa"/>
            <w:tcBorders>
              <w:top w:val="single" w:sz="4" w:space="0" w:color="auto"/>
              <w:left w:val="single" w:sz="4" w:space="0" w:color="auto"/>
              <w:bottom w:val="single" w:sz="4" w:space="0" w:color="auto"/>
              <w:right w:val="single" w:sz="4" w:space="0" w:color="auto"/>
            </w:tcBorders>
            <w:hideMark/>
          </w:tcPr>
          <w:p w14:paraId="3E4AFC66"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B50715">
              <w:rPr>
                <w:rFonts w:ascii="Arial" w:eastAsia="Times New Roman" w:hAnsi="Arial" w:cs="Arial"/>
                <w:kern w:val="2"/>
                <w:sz w:val="18"/>
                <w:lang w:eastAsia="ja-JP"/>
              </w:rPr>
              <w:t>ref-SCS-CP-r16</w:t>
            </w:r>
          </w:p>
        </w:tc>
        <w:tc>
          <w:tcPr>
            <w:tcW w:w="1685" w:type="dxa"/>
            <w:tcBorders>
              <w:top w:val="single" w:sz="4" w:space="0" w:color="auto"/>
              <w:left w:val="single" w:sz="4" w:space="0" w:color="auto"/>
              <w:bottom w:val="single" w:sz="4" w:space="0" w:color="auto"/>
              <w:right w:val="single" w:sz="4" w:space="0" w:color="auto"/>
            </w:tcBorders>
            <w:hideMark/>
          </w:tcPr>
          <w:p w14:paraId="5DC1B689"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kHz15</w:t>
            </w:r>
          </w:p>
        </w:tc>
      </w:tr>
      <w:tr w:rsidR="00B50715" w:rsidRPr="00B50715" w14:paraId="040AEA2B" w14:textId="77777777" w:rsidTr="005E56E8">
        <w:trPr>
          <w:jc w:val="center"/>
        </w:trPr>
        <w:tc>
          <w:tcPr>
            <w:tcW w:w="2534" w:type="dxa"/>
            <w:tcBorders>
              <w:top w:val="single" w:sz="4" w:space="0" w:color="auto"/>
              <w:left w:val="single" w:sz="4" w:space="0" w:color="auto"/>
              <w:bottom w:val="single" w:sz="4" w:space="0" w:color="auto"/>
              <w:right w:val="single" w:sz="4" w:space="0" w:color="auto"/>
            </w:tcBorders>
            <w:hideMark/>
          </w:tcPr>
          <w:p w14:paraId="56EF2085"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B50715">
              <w:rPr>
                <w:rFonts w:ascii="Arial" w:eastAsia="Times New Roman" w:hAnsi="Arial" w:cs="Arial"/>
                <w:kern w:val="2"/>
                <w:sz w:val="18"/>
                <w:lang w:eastAsia="ja-JP"/>
              </w:rPr>
              <w:t>ReportInterval</w:t>
            </w:r>
            <w:proofErr w:type="spellEnd"/>
          </w:p>
        </w:tc>
        <w:tc>
          <w:tcPr>
            <w:tcW w:w="1685" w:type="dxa"/>
            <w:tcBorders>
              <w:top w:val="single" w:sz="4" w:space="0" w:color="auto"/>
              <w:left w:val="single" w:sz="4" w:space="0" w:color="auto"/>
              <w:bottom w:val="single" w:sz="4" w:space="0" w:color="auto"/>
              <w:right w:val="single" w:sz="4" w:space="0" w:color="auto"/>
            </w:tcBorders>
            <w:hideMark/>
          </w:tcPr>
          <w:p w14:paraId="2EBF82D5"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ms120</w:t>
            </w:r>
          </w:p>
        </w:tc>
      </w:tr>
    </w:tbl>
    <w:p w14:paraId="31C61D5B" w14:textId="77777777" w:rsidR="00B50715" w:rsidRPr="00B50715" w:rsidRDefault="00B50715" w:rsidP="00B50715">
      <w:pPr>
        <w:keepNext/>
        <w:overflowPunct w:val="0"/>
        <w:autoSpaceDE w:val="0"/>
        <w:autoSpaceDN w:val="0"/>
        <w:adjustRightInd w:val="0"/>
        <w:spacing w:before="60"/>
        <w:textAlignment w:val="baseline"/>
        <w:rPr>
          <w:rFonts w:ascii="Arial" w:eastAsia="Times New Roman" w:hAnsi="Arial"/>
          <w:b/>
        </w:rPr>
      </w:pPr>
    </w:p>
    <w:p w14:paraId="18610C92" w14:textId="77777777" w:rsidR="00B50715" w:rsidRPr="00B50715" w:rsidRDefault="00B50715" w:rsidP="00B50715">
      <w:pPr>
        <w:keepNext/>
        <w:keepLines/>
        <w:overflowPunct w:val="0"/>
        <w:autoSpaceDE w:val="0"/>
        <w:autoSpaceDN w:val="0"/>
        <w:adjustRightInd w:val="0"/>
        <w:spacing w:before="60"/>
        <w:jc w:val="center"/>
        <w:textAlignment w:val="baseline"/>
        <w:rPr>
          <w:rFonts w:ascii="Arial" w:eastAsia="Times New Roman" w:hAnsi="Arial"/>
          <w:b/>
        </w:rPr>
      </w:pPr>
      <w:r w:rsidRPr="00B50715">
        <w:rPr>
          <w:rFonts w:ascii="Arial" w:eastAsia="Times New Roman" w:hAnsi="Arial"/>
          <w:b/>
        </w:rPr>
        <w:t xml:space="preserve">Table </w:t>
      </w:r>
      <w:r w:rsidRPr="00B50715">
        <w:rPr>
          <w:rFonts w:ascii="Arial" w:eastAsia="Times New Roman" w:hAnsi="Arial" w:cs="Arial"/>
          <w:b/>
          <w:szCs w:val="24"/>
        </w:rPr>
        <w:t>10.5.5.2</w:t>
      </w:r>
      <w:r w:rsidRPr="00B50715">
        <w:rPr>
          <w:rFonts w:ascii="Arial" w:eastAsia="Times New Roman" w:hAnsi="Arial"/>
          <w:b/>
        </w:rPr>
        <w:t>.5-3: Requirements for the reported values for EN-DC FR1 RSSI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5"/>
        <w:gridCol w:w="5300"/>
      </w:tblGrid>
      <w:tr w:rsidR="00B50715" w:rsidRPr="00B50715" w14:paraId="1E948950" w14:textId="77777777" w:rsidTr="005E56E8">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5E2BEEB7" w14:textId="77777777" w:rsidR="00B50715" w:rsidRPr="00B50715" w:rsidRDefault="00B50715" w:rsidP="00B50715">
            <w:pPr>
              <w:keepNext/>
              <w:keepLines/>
              <w:overflowPunct w:val="0"/>
              <w:autoSpaceDE w:val="0"/>
              <w:autoSpaceDN w:val="0"/>
              <w:adjustRightInd w:val="0"/>
              <w:spacing w:after="0" w:line="254" w:lineRule="auto"/>
              <w:jc w:val="center"/>
              <w:textAlignment w:val="baseline"/>
              <w:rPr>
                <w:rFonts w:ascii="Arial" w:eastAsia="Times New Roman" w:hAnsi="Arial"/>
                <w:b/>
                <w:sz w:val="18"/>
              </w:rPr>
            </w:pPr>
            <w:r w:rsidRPr="00B50715">
              <w:rPr>
                <w:rFonts w:ascii="Arial" w:eastAsia="Times New Roman" w:hAnsi="Arial"/>
                <w:b/>
                <w:sz w:val="18"/>
              </w:rPr>
              <w:t>Normal Conditions</w:t>
            </w:r>
          </w:p>
        </w:tc>
        <w:tc>
          <w:tcPr>
            <w:tcW w:w="5300" w:type="dxa"/>
            <w:tcBorders>
              <w:top w:val="single" w:sz="4" w:space="0" w:color="auto"/>
              <w:left w:val="single" w:sz="4" w:space="0" w:color="auto"/>
              <w:bottom w:val="single" w:sz="4" w:space="0" w:color="auto"/>
              <w:right w:val="single" w:sz="4" w:space="0" w:color="auto"/>
            </w:tcBorders>
            <w:vAlign w:val="center"/>
            <w:hideMark/>
          </w:tcPr>
          <w:p w14:paraId="5671CCBA" w14:textId="77777777" w:rsidR="00B50715" w:rsidRPr="00B50715" w:rsidRDefault="00B50715" w:rsidP="00B50715">
            <w:pPr>
              <w:keepNext/>
              <w:keepLines/>
              <w:overflowPunct w:val="0"/>
              <w:autoSpaceDE w:val="0"/>
              <w:autoSpaceDN w:val="0"/>
              <w:adjustRightInd w:val="0"/>
              <w:spacing w:after="0" w:line="254" w:lineRule="auto"/>
              <w:jc w:val="center"/>
              <w:textAlignment w:val="baseline"/>
              <w:rPr>
                <w:rFonts w:ascii="Arial Bold" w:eastAsia="Times New Roman" w:hAnsi="Arial Bold"/>
                <w:b/>
                <w:sz w:val="18"/>
              </w:rPr>
            </w:pPr>
            <w:r w:rsidRPr="00B50715">
              <w:rPr>
                <w:rFonts w:ascii="Arial Bold" w:eastAsia="Times New Roman" w:hAnsi="Arial Bold"/>
                <w:b/>
                <w:sz w:val="18"/>
              </w:rPr>
              <w:t>Test 1</w:t>
            </w:r>
          </w:p>
          <w:p w14:paraId="66C7EB23" w14:textId="77777777" w:rsidR="00B50715" w:rsidRPr="00B50715" w:rsidRDefault="00B50715" w:rsidP="00B50715">
            <w:pPr>
              <w:keepNext/>
              <w:keepLines/>
              <w:overflowPunct w:val="0"/>
              <w:autoSpaceDE w:val="0"/>
              <w:autoSpaceDN w:val="0"/>
              <w:adjustRightInd w:val="0"/>
              <w:spacing w:after="0" w:line="254" w:lineRule="auto"/>
              <w:jc w:val="center"/>
              <w:textAlignment w:val="baseline"/>
              <w:rPr>
                <w:rFonts w:ascii="Arial" w:eastAsia="Times New Roman" w:hAnsi="Arial"/>
                <w:b/>
                <w:sz w:val="18"/>
              </w:rPr>
            </w:pPr>
            <w:r w:rsidRPr="00B50715">
              <w:rPr>
                <w:rFonts w:ascii="Arial Bold" w:eastAsia="Times New Roman" w:hAnsi="Arial Bold"/>
                <w:b/>
                <w:sz w:val="18"/>
              </w:rPr>
              <w:t>All bands</w:t>
            </w:r>
          </w:p>
        </w:tc>
      </w:tr>
      <w:tr w:rsidR="00B50715" w:rsidRPr="00B50715" w14:paraId="2C2AC16E" w14:textId="77777777" w:rsidTr="005E56E8">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4364959C" w14:textId="77777777" w:rsidR="00B50715" w:rsidRPr="00B50715" w:rsidRDefault="00B50715" w:rsidP="00B50715">
            <w:pPr>
              <w:keepNext/>
              <w:keepLines/>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Lowest RSSI reported value</w:t>
            </w:r>
          </w:p>
        </w:tc>
        <w:tc>
          <w:tcPr>
            <w:tcW w:w="5300" w:type="dxa"/>
            <w:tcBorders>
              <w:top w:val="single" w:sz="4" w:space="0" w:color="auto"/>
              <w:left w:val="single" w:sz="4" w:space="0" w:color="auto"/>
              <w:bottom w:val="single" w:sz="4" w:space="0" w:color="auto"/>
              <w:right w:val="single" w:sz="4" w:space="0" w:color="auto"/>
            </w:tcBorders>
            <w:vAlign w:val="center"/>
            <w:hideMark/>
          </w:tcPr>
          <w:p w14:paraId="04CC4975" w14:textId="77777777" w:rsidR="00B50715" w:rsidRPr="00B50715" w:rsidRDefault="00B50715" w:rsidP="00B50715">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35</w:t>
            </w:r>
          </w:p>
        </w:tc>
      </w:tr>
      <w:tr w:rsidR="00B50715" w:rsidRPr="00B50715" w14:paraId="0071F9CC" w14:textId="77777777" w:rsidTr="005E56E8">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7F4B6E13" w14:textId="77777777" w:rsidR="00B50715" w:rsidRPr="00B50715" w:rsidRDefault="00B50715" w:rsidP="00B50715">
            <w:pPr>
              <w:keepNext/>
              <w:keepLines/>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Highest RSSI reported value</w:t>
            </w:r>
          </w:p>
        </w:tc>
        <w:tc>
          <w:tcPr>
            <w:tcW w:w="5300" w:type="dxa"/>
            <w:tcBorders>
              <w:top w:val="single" w:sz="4" w:space="0" w:color="auto"/>
              <w:left w:val="single" w:sz="4" w:space="0" w:color="auto"/>
              <w:bottom w:val="single" w:sz="4" w:space="0" w:color="auto"/>
              <w:right w:val="single" w:sz="4" w:space="0" w:color="auto"/>
            </w:tcBorders>
            <w:vAlign w:val="center"/>
            <w:hideMark/>
          </w:tcPr>
          <w:p w14:paraId="0BCADC4C" w14:textId="77777777" w:rsidR="00B50715" w:rsidRPr="00B50715" w:rsidRDefault="00B50715" w:rsidP="00B50715">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49</w:t>
            </w:r>
          </w:p>
        </w:tc>
      </w:tr>
      <w:tr w:rsidR="00B50715" w:rsidRPr="00B50715" w14:paraId="2637980E" w14:textId="77777777" w:rsidTr="005E56E8">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2F88C4B4" w14:textId="77777777" w:rsidR="00B50715" w:rsidRPr="00B50715" w:rsidRDefault="00B50715" w:rsidP="00B50715">
            <w:pPr>
              <w:keepNext/>
              <w:keepLines/>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Extreme Conditions</w:t>
            </w:r>
          </w:p>
        </w:tc>
        <w:tc>
          <w:tcPr>
            <w:tcW w:w="5300" w:type="dxa"/>
            <w:tcBorders>
              <w:top w:val="single" w:sz="4" w:space="0" w:color="auto"/>
              <w:left w:val="single" w:sz="4" w:space="0" w:color="auto"/>
              <w:bottom w:val="single" w:sz="4" w:space="0" w:color="auto"/>
              <w:right w:val="single" w:sz="4" w:space="0" w:color="auto"/>
            </w:tcBorders>
            <w:vAlign w:val="center"/>
          </w:tcPr>
          <w:p w14:paraId="2CEEECB5" w14:textId="77777777" w:rsidR="00B50715" w:rsidRPr="00B50715" w:rsidRDefault="00B50715" w:rsidP="00B50715">
            <w:pPr>
              <w:keepNext/>
              <w:keepLines/>
              <w:overflowPunct w:val="0"/>
              <w:autoSpaceDE w:val="0"/>
              <w:autoSpaceDN w:val="0"/>
              <w:adjustRightInd w:val="0"/>
              <w:spacing w:after="0" w:line="254" w:lineRule="auto"/>
              <w:jc w:val="center"/>
              <w:textAlignment w:val="baseline"/>
              <w:rPr>
                <w:rFonts w:ascii="Arial Bold" w:eastAsia="Times New Roman" w:hAnsi="Arial Bold"/>
                <w:b/>
                <w:sz w:val="18"/>
              </w:rPr>
            </w:pPr>
            <w:r w:rsidRPr="00B50715">
              <w:rPr>
                <w:rFonts w:ascii="Arial Bold" w:eastAsia="Times New Roman" w:hAnsi="Arial Bold"/>
                <w:b/>
                <w:sz w:val="18"/>
              </w:rPr>
              <w:t>Test 1</w:t>
            </w:r>
          </w:p>
          <w:p w14:paraId="64FBAD63" w14:textId="77777777" w:rsidR="00B50715" w:rsidRPr="00B50715" w:rsidRDefault="00B50715" w:rsidP="00B50715">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Bold" w:eastAsia="Times New Roman" w:hAnsi="Arial Bold"/>
                <w:sz w:val="18"/>
              </w:rPr>
              <w:t>All bands</w:t>
            </w:r>
          </w:p>
        </w:tc>
      </w:tr>
      <w:tr w:rsidR="00B50715" w:rsidRPr="00B50715" w14:paraId="783ACDD4" w14:textId="77777777" w:rsidTr="005E56E8">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3DD10E3A" w14:textId="77777777" w:rsidR="00B50715" w:rsidRPr="00B50715" w:rsidRDefault="00B50715" w:rsidP="00B50715">
            <w:pPr>
              <w:keepNext/>
              <w:keepLines/>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Lowest RSSI reported value</w:t>
            </w:r>
          </w:p>
        </w:tc>
        <w:tc>
          <w:tcPr>
            <w:tcW w:w="5300" w:type="dxa"/>
            <w:tcBorders>
              <w:top w:val="single" w:sz="4" w:space="0" w:color="auto"/>
              <w:left w:val="single" w:sz="4" w:space="0" w:color="auto"/>
              <w:bottom w:val="single" w:sz="4" w:space="0" w:color="auto"/>
              <w:right w:val="single" w:sz="4" w:space="0" w:color="auto"/>
            </w:tcBorders>
            <w:vAlign w:val="center"/>
          </w:tcPr>
          <w:p w14:paraId="181BA94E" w14:textId="77777777" w:rsidR="00B50715" w:rsidRPr="00B50715" w:rsidRDefault="00B50715" w:rsidP="00B50715">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32</w:t>
            </w:r>
          </w:p>
        </w:tc>
      </w:tr>
      <w:tr w:rsidR="00B50715" w:rsidRPr="00B50715" w14:paraId="3CA1851F" w14:textId="77777777" w:rsidTr="005E56E8">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02F73C93" w14:textId="77777777" w:rsidR="00B50715" w:rsidRPr="00B50715" w:rsidRDefault="00B50715" w:rsidP="00B50715">
            <w:pPr>
              <w:keepNext/>
              <w:keepLines/>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Highest RSSI reported value</w:t>
            </w:r>
          </w:p>
        </w:tc>
        <w:tc>
          <w:tcPr>
            <w:tcW w:w="5300" w:type="dxa"/>
            <w:tcBorders>
              <w:top w:val="single" w:sz="4" w:space="0" w:color="auto"/>
              <w:left w:val="single" w:sz="4" w:space="0" w:color="auto"/>
              <w:bottom w:val="single" w:sz="4" w:space="0" w:color="auto"/>
              <w:right w:val="single" w:sz="4" w:space="0" w:color="auto"/>
            </w:tcBorders>
            <w:vAlign w:val="center"/>
          </w:tcPr>
          <w:p w14:paraId="61DB7EEF" w14:textId="77777777" w:rsidR="00B50715" w:rsidRPr="00B50715" w:rsidRDefault="00B50715" w:rsidP="00B50715">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52</w:t>
            </w:r>
          </w:p>
        </w:tc>
      </w:tr>
      <w:tr w:rsidR="00B50715" w:rsidRPr="00B50715" w14:paraId="1E22E8CD" w14:textId="77777777" w:rsidTr="005E56E8">
        <w:trPr>
          <w:jc w:val="center"/>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1B7CCF21" w14:textId="77777777" w:rsidR="00B50715" w:rsidRPr="00B50715" w:rsidRDefault="00B50715" w:rsidP="00B50715">
            <w:pPr>
              <w:keepNext/>
              <w:keepLines/>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Note 1:</w:t>
            </w:r>
            <w:r w:rsidRPr="00B50715">
              <w:rPr>
                <w:rFonts w:ascii="Arial" w:eastAsia="Times New Roman" w:hAnsi="Arial"/>
                <w:sz w:val="18"/>
              </w:rPr>
              <w:tab/>
            </w:r>
            <w:r w:rsidRPr="00B50715">
              <w:rPr>
                <w:rFonts w:ascii="Arial" w:eastAsia="Times New Roman" w:hAnsi="Arial" w:cs="Arial"/>
                <w:sz w:val="18"/>
              </w:rPr>
              <w:t>NR operating band groups are defined in clause 3A.4, Table 3A.4.1-1</w:t>
            </w:r>
          </w:p>
        </w:tc>
      </w:tr>
    </w:tbl>
    <w:p w14:paraId="3C49C2B6" w14:textId="77777777" w:rsidR="00B50715" w:rsidRPr="00B50715" w:rsidRDefault="00B50715" w:rsidP="00B50715">
      <w:pPr>
        <w:overflowPunct w:val="0"/>
        <w:autoSpaceDE w:val="0"/>
        <w:autoSpaceDN w:val="0"/>
        <w:adjustRightInd w:val="0"/>
        <w:textAlignment w:val="baseline"/>
        <w:rPr>
          <w:rFonts w:eastAsia="Times New Roman"/>
          <w:lang w:eastAsia="sv-SE"/>
        </w:rPr>
      </w:pPr>
    </w:p>
    <w:p w14:paraId="74BF8978" w14:textId="77777777" w:rsidR="00B50715" w:rsidRPr="00B50715" w:rsidRDefault="00B50715" w:rsidP="00B50715">
      <w:pPr>
        <w:overflowPunct w:val="0"/>
        <w:autoSpaceDE w:val="0"/>
        <w:autoSpaceDN w:val="0"/>
        <w:adjustRightInd w:val="0"/>
        <w:textAlignment w:val="baseline"/>
        <w:rPr>
          <w:rFonts w:eastAsia="Times New Roman"/>
        </w:rPr>
      </w:pPr>
      <w:r w:rsidRPr="00B50715">
        <w:rPr>
          <w:rFonts w:eastAsia="Times New Roman"/>
        </w:rPr>
        <w:t>For the test to pass, the ratio of successful reported values shall be more than 90% with a confidence level of 95%.</w:t>
      </w:r>
    </w:p>
    <w:p w14:paraId="7309BA20" w14:textId="77777777" w:rsidR="00B50715" w:rsidRPr="00B50715" w:rsidRDefault="00B50715" w:rsidP="00B50715">
      <w:pPr>
        <w:overflowPunct w:val="0"/>
        <w:autoSpaceDE w:val="0"/>
        <w:autoSpaceDN w:val="0"/>
        <w:adjustRightInd w:val="0"/>
        <w:spacing w:before="120"/>
        <w:ind w:left="1418" w:hanging="1418"/>
        <w:textAlignment w:val="baseline"/>
        <w:outlineLvl w:val="3"/>
        <w:rPr>
          <w:rFonts w:ascii="Arial" w:eastAsia="Times New Roman" w:hAnsi="Arial"/>
          <w:sz w:val="24"/>
        </w:rPr>
      </w:pPr>
      <w:r w:rsidRPr="00B50715">
        <w:rPr>
          <w:rFonts w:ascii="Arial" w:eastAsia="Times New Roman" w:hAnsi="Arial"/>
          <w:sz w:val="24"/>
        </w:rPr>
        <w:t>10.5.5.3</w:t>
      </w:r>
      <w:r w:rsidRPr="00B50715">
        <w:rPr>
          <w:rFonts w:ascii="Arial" w:eastAsia="Times New Roman" w:hAnsi="Arial"/>
          <w:sz w:val="24"/>
        </w:rPr>
        <w:tab/>
      </w:r>
      <w:r w:rsidRPr="00B50715">
        <w:rPr>
          <w:rFonts w:ascii="Arial" w:eastAsia="Times New Roman" w:hAnsi="Arial"/>
          <w:sz w:val="24"/>
        </w:rPr>
        <w:tab/>
        <w:t xml:space="preserve">EN-DC FR1-FR1 RSSI measurement accuracy on </w:t>
      </w:r>
      <w:r w:rsidRPr="00B50715">
        <w:rPr>
          <w:rFonts w:ascii="Arial" w:eastAsia="Times New Roman" w:hAnsi="Arial"/>
          <w:snapToGrid w:val="0"/>
          <w:sz w:val="24"/>
        </w:rPr>
        <w:t>a carrier with CCA</w:t>
      </w:r>
    </w:p>
    <w:p w14:paraId="57364F71" w14:textId="77777777" w:rsidR="00B50715" w:rsidRPr="00B50715" w:rsidRDefault="00B50715" w:rsidP="00B50715">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B50715">
        <w:rPr>
          <w:rFonts w:ascii="Arial" w:eastAsia="Times New Roman" w:hAnsi="Arial"/>
        </w:rPr>
        <w:t>10.5.5.3</w:t>
      </w:r>
      <w:r w:rsidRPr="00B50715">
        <w:rPr>
          <w:rFonts w:ascii="Arial" w:eastAsia="Times New Roman" w:hAnsi="Arial"/>
          <w:lang w:eastAsia="sv-SE"/>
        </w:rPr>
        <w:t>.1</w:t>
      </w:r>
      <w:r w:rsidRPr="00B50715">
        <w:rPr>
          <w:rFonts w:ascii="Arial" w:eastAsia="Times New Roman" w:hAnsi="Arial"/>
          <w:lang w:eastAsia="sv-SE"/>
        </w:rPr>
        <w:tab/>
        <w:t>Test purpose</w:t>
      </w:r>
    </w:p>
    <w:p w14:paraId="59927897" w14:textId="77777777" w:rsidR="00B50715" w:rsidRPr="00B50715" w:rsidRDefault="00B50715" w:rsidP="00B50715">
      <w:pPr>
        <w:overflowPunct w:val="0"/>
        <w:autoSpaceDE w:val="0"/>
        <w:autoSpaceDN w:val="0"/>
        <w:adjustRightInd w:val="0"/>
        <w:textAlignment w:val="baseline"/>
        <w:rPr>
          <w:rFonts w:eastAsia="Times New Roman"/>
        </w:rPr>
      </w:pPr>
      <w:r w:rsidRPr="00B50715">
        <w:rPr>
          <w:rFonts w:eastAsia="Times New Roman"/>
        </w:rPr>
        <w:t>The purpose of this test is to verify that the RSSI measurement accuracy is within the specified limits. This test will verify the requirements in clause 10.5.5.0.2 when both the serving cell and the target cell are subject to CCA.</w:t>
      </w:r>
    </w:p>
    <w:p w14:paraId="63293130" w14:textId="77777777" w:rsidR="00B50715" w:rsidRPr="00B50715" w:rsidRDefault="00B50715" w:rsidP="00B50715">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B50715">
        <w:rPr>
          <w:rFonts w:ascii="Arial" w:eastAsia="Times New Roman" w:hAnsi="Arial"/>
        </w:rPr>
        <w:t>10.5.5.3</w:t>
      </w:r>
      <w:r w:rsidRPr="00B50715">
        <w:rPr>
          <w:rFonts w:ascii="Arial" w:eastAsia="Times New Roman" w:hAnsi="Arial"/>
          <w:lang w:eastAsia="sv-SE"/>
        </w:rPr>
        <w:t>.2</w:t>
      </w:r>
      <w:r w:rsidRPr="00B50715">
        <w:rPr>
          <w:rFonts w:ascii="Arial" w:eastAsia="Times New Roman" w:hAnsi="Arial"/>
          <w:lang w:eastAsia="sv-SE"/>
        </w:rPr>
        <w:tab/>
        <w:t>Test applicability</w:t>
      </w:r>
    </w:p>
    <w:p w14:paraId="3E50F3B3" w14:textId="77777777" w:rsidR="00B50715" w:rsidRPr="00B50715" w:rsidRDefault="00B50715" w:rsidP="00B50715">
      <w:pPr>
        <w:overflowPunct w:val="0"/>
        <w:autoSpaceDE w:val="0"/>
        <w:autoSpaceDN w:val="0"/>
        <w:adjustRightInd w:val="0"/>
        <w:textAlignment w:val="baseline"/>
        <w:rPr>
          <w:rFonts w:eastAsia="Times New Roman"/>
        </w:rPr>
      </w:pPr>
      <w:r w:rsidRPr="00B50715">
        <w:rPr>
          <w:rFonts w:eastAsia="Times New Roman"/>
        </w:rPr>
        <w:t>This test applies to all types of E-UTRA UE release 16 and forward, supporting EN-DC with a shared spectrum NR carrier and supporting inter-frequency RRM and RSSI measurements on shared channel access.</w:t>
      </w:r>
    </w:p>
    <w:p w14:paraId="42A1FE22" w14:textId="77777777" w:rsidR="00B50715" w:rsidRPr="00B50715" w:rsidRDefault="00B50715" w:rsidP="00B50715">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B50715">
        <w:rPr>
          <w:rFonts w:ascii="Arial" w:eastAsia="Times New Roman" w:hAnsi="Arial"/>
        </w:rPr>
        <w:t>10.5.5.3</w:t>
      </w:r>
      <w:r w:rsidRPr="00B50715">
        <w:rPr>
          <w:rFonts w:ascii="Arial" w:eastAsia="Times New Roman" w:hAnsi="Arial"/>
          <w:lang w:eastAsia="sv-SE"/>
        </w:rPr>
        <w:t>.3</w:t>
      </w:r>
      <w:r w:rsidRPr="00B50715">
        <w:rPr>
          <w:rFonts w:ascii="Arial" w:eastAsia="Times New Roman" w:hAnsi="Arial"/>
          <w:lang w:eastAsia="sv-SE"/>
        </w:rPr>
        <w:tab/>
        <w:t>Minimum conformance requirements</w:t>
      </w:r>
    </w:p>
    <w:p w14:paraId="5B9F2B9A" w14:textId="77777777" w:rsidR="00B50715" w:rsidRPr="00B50715" w:rsidRDefault="00B50715" w:rsidP="00B50715">
      <w:pPr>
        <w:overflowPunct w:val="0"/>
        <w:autoSpaceDE w:val="0"/>
        <w:autoSpaceDN w:val="0"/>
        <w:adjustRightInd w:val="0"/>
        <w:textAlignment w:val="baseline"/>
        <w:rPr>
          <w:rFonts w:eastAsia="Times New Roman"/>
          <w:lang w:eastAsia="sv-SE"/>
        </w:rPr>
      </w:pPr>
      <w:r w:rsidRPr="00B50715">
        <w:rPr>
          <w:rFonts w:eastAsia="Times New Roman"/>
          <w:lang w:eastAsia="sv-SE"/>
        </w:rPr>
        <w:t xml:space="preserve">The minimum conformance requirements are specified in clauses </w:t>
      </w:r>
      <w:r w:rsidRPr="00B50715">
        <w:rPr>
          <w:rFonts w:eastAsia="Times New Roman"/>
        </w:rPr>
        <w:t>10.5.5.0.2</w:t>
      </w:r>
      <w:r w:rsidRPr="00B50715">
        <w:rPr>
          <w:rFonts w:eastAsia="Times New Roman"/>
          <w:lang w:eastAsia="sv-SE"/>
        </w:rPr>
        <w:t xml:space="preserve"> for absolute accuracy.</w:t>
      </w:r>
    </w:p>
    <w:p w14:paraId="04589734" w14:textId="77777777" w:rsidR="00B50715" w:rsidRPr="00B50715" w:rsidRDefault="00B50715" w:rsidP="00B50715">
      <w:pPr>
        <w:overflowPunct w:val="0"/>
        <w:autoSpaceDE w:val="0"/>
        <w:autoSpaceDN w:val="0"/>
        <w:adjustRightInd w:val="0"/>
        <w:textAlignment w:val="baseline"/>
        <w:rPr>
          <w:rFonts w:eastAsia="Times New Roman"/>
          <w:lang w:eastAsia="sv-SE"/>
        </w:rPr>
      </w:pPr>
      <w:r w:rsidRPr="00B50715">
        <w:rPr>
          <w:rFonts w:eastAsia="Times New Roman"/>
          <w:lang w:eastAsia="sv-SE"/>
        </w:rPr>
        <w:t>The normative reference for this requirement is TS 38.133 [6] clause A.</w:t>
      </w:r>
      <w:r w:rsidRPr="00B50715">
        <w:rPr>
          <w:rFonts w:eastAsia="Times New Roman"/>
        </w:rPr>
        <w:t>10.5.5.3</w:t>
      </w:r>
      <w:r w:rsidRPr="00B50715">
        <w:rPr>
          <w:rFonts w:eastAsia="Times New Roman"/>
          <w:lang w:eastAsia="sv-SE"/>
        </w:rPr>
        <w:t>.</w:t>
      </w:r>
    </w:p>
    <w:p w14:paraId="55AD5AB7" w14:textId="77777777" w:rsidR="00B50715" w:rsidRPr="00B50715" w:rsidRDefault="00B50715" w:rsidP="00B50715">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B50715">
        <w:rPr>
          <w:rFonts w:ascii="Arial" w:eastAsia="Times New Roman" w:hAnsi="Arial"/>
        </w:rPr>
        <w:t>10.5.5.3</w:t>
      </w:r>
      <w:r w:rsidRPr="00B50715">
        <w:rPr>
          <w:rFonts w:ascii="Arial" w:eastAsia="Times New Roman" w:hAnsi="Arial"/>
          <w:lang w:eastAsia="sv-SE"/>
        </w:rPr>
        <w:t>.4</w:t>
      </w:r>
      <w:r w:rsidRPr="00B50715">
        <w:rPr>
          <w:rFonts w:ascii="Arial" w:eastAsia="Times New Roman" w:hAnsi="Arial"/>
          <w:lang w:eastAsia="sv-SE"/>
        </w:rPr>
        <w:tab/>
        <w:t>Test description</w:t>
      </w:r>
    </w:p>
    <w:p w14:paraId="767DFA7D" w14:textId="77777777" w:rsidR="00B50715" w:rsidRPr="00B50715" w:rsidRDefault="00B50715" w:rsidP="00B50715">
      <w:pPr>
        <w:overflowPunct w:val="0"/>
        <w:autoSpaceDE w:val="0"/>
        <w:autoSpaceDN w:val="0"/>
        <w:adjustRightInd w:val="0"/>
        <w:textAlignment w:val="baseline"/>
        <w:rPr>
          <w:rFonts w:eastAsia="Times New Roman"/>
        </w:rPr>
      </w:pPr>
      <w:r w:rsidRPr="00B50715">
        <w:rPr>
          <w:rFonts w:eastAsia="Times New Roman"/>
        </w:rPr>
        <w:t xml:space="preserve">Supported test configurations are shown in Table 10.5.5.3.4.1-1. Absolute accuracy of RSSI inter-frequency measurements are tested by using the parameters in Table 10.5.5.3.5-1. The configuration of cell 1 (E-UTRA </w:t>
      </w:r>
      <w:proofErr w:type="spellStart"/>
      <w:r w:rsidRPr="00B50715">
        <w:rPr>
          <w:rFonts w:eastAsia="Times New Roman"/>
        </w:rPr>
        <w:t>PCell</w:t>
      </w:r>
      <w:proofErr w:type="spellEnd"/>
      <w:r w:rsidRPr="00B50715">
        <w:rPr>
          <w:rFonts w:eastAsia="Times New Roman"/>
        </w:rPr>
        <w:t xml:space="preserve">) is specified in clause A.6B. In all test cases, Cell 2 is the </w:t>
      </w:r>
      <w:proofErr w:type="spellStart"/>
      <w:r w:rsidRPr="00B50715">
        <w:rPr>
          <w:rFonts w:eastAsia="Times New Roman"/>
        </w:rPr>
        <w:t>PSCell</w:t>
      </w:r>
      <w:proofErr w:type="spellEnd"/>
      <w:r w:rsidRPr="00B50715">
        <w:rPr>
          <w:rFonts w:eastAsia="Times New Roman"/>
        </w:rPr>
        <w:t>, and Cell 3 is the target cell. The inter-frequency measurements are supported by a measurement gap.</w:t>
      </w:r>
    </w:p>
    <w:p w14:paraId="59FF8FB6" w14:textId="77777777" w:rsidR="00B50715" w:rsidRPr="00B50715" w:rsidRDefault="00B50715" w:rsidP="00B50715">
      <w:pPr>
        <w:keepNext/>
        <w:keepLines/>
        <w:overflowPunct w:val="0"/>
        <w:autoSpaceDE w:val="0"/>
        <w:autoSpaceDN w:val="0"/>
        <w:adjustRightInd w:val="0"/>
        <w:spacing w:before="120"/>
        <w:ind w:left="1985" w:hanging="1985"/>
        <w:textAlignment w:val="baseline"/>
        <w:rPr>
          <w:rFonts w:ascii="Arial" w:eastAsia="Times New Roman" w:hAnsi="Arial"/>
        </w:rPr>
      </w:pPr>
      <w:r w:rsidRPr="00B50715">
        <w:rPr>
          <w:rFonts w:ascii="Arial" w:eastAsia="Times New Roman" w:hAnsi="Arial"/>
        </w:rPr>
        <w:t>10.5.5.3.4.1</w:t>
      </w:r>
      <w:r w:rsidRPr="00B50715">
        <w:rPr>
          <w:rFonts w:ascii="Arial" w:eastAsia="Times New Roman" w:hAnsi="Arial"/>
        </w:rPr>
        <w:tab/>
        <w:t>Initial conditions</w:t>
      </w:r>
    </w:p>
    <w:p w14:paraId="3C390E29" w14:textId="77777777" w:rsidR="00B50715" w:rsidRPr="00B50715" w:rsidRDefault="00B50715" w:rsidP="00B50715">
      <w:pPr>
        <w:keepNext/>
        <w:keepLines/>
        <w:overflowPunct w:val="0"/>
        <w:autoSpaceDE w:val="0"/>
        <w:autoSpaceDN w:val="0"/>
        <w:adjustRightInd w:val="0"/>
        <w:textAlignment w:val="baseline"/>
        <w:rPr>
          <w:rFonts w:eastAsia="Times New Roman"/>
          <w:lang w:eastAsia="sv-SE"/>
        </w:rPr>
      </w:pPr>
      <w:r w:rsidRPr="00B50715">
        <w:rPr>
          <w:rFonts w:eastAsia="Times New Roman"/>
          <w:lang w:eastAsia="sv-SE"/>
        </w:rPr>
        <w:t xml:space="preserve">This test shall be tested using any of the test configurations in Table </w:t>
      </w:r>
      <w:r w:rsidRPr="00B50715">
        <w:rPr>
          <w:rFonts w:eastAsia="Times New Roman"/>
        </w:rPr>
        <w:t>10.5.5.3</w:t>
      </w:r>
      <w:r w:rsidRPr="00B50715">
        <w:rPr>
          <w:rFonts w:eastAsia="Times New Roman"/>
          <w:lang w:eastAsia="sv-SE"/>
        </w:rPr>
        <w:t>.4.1-1.</w:t>
      </w:r>
    </w:p>
    <w:p w14:paraId="73E11AF3" w14:textId="77777777" w:rsidR="00B50715" w:rsidRPr="00B50715" w:rsidRDefault="00B50715" w:rsidP="00B50715">
      <w:pPr>
        <w:keepNext/>
        <w:keepLines/>
        <w:overflowPunct w:val="0"/>
        <w:autoSpaceDE w:val="0"/>
        <w:autoSpaceDN w:val="0"/>
        <w:adjustRightInd w:val="0"/>
        <w:spacing w:before="60"/>
        <w:jc w:val="center"/>
        <w:textAlignment w:val="baseline"/>
        <w:rPr>
          <w:rFonts w:ascii="Arial" w:eastAsia="Times New Roman" w:hAnsi="Arial"/>
          <w:b/>
        </w:rPr>
      </w:pPr>
      <w:r w:rsidRPr="00B50715">
        <w:rPr>
          <w:rFonts w:ascii="Arial" w:eastAsia="Times New Roman" w:hAnsi="Arial"/>
          <w:b/>
        </w:rPr>
        <w:t>Table 10.5.5.3.4.1-1: Supported test configurations for EN-DC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50715" w:rsidRPr="00B50715" w14:paraId="6A7A63F8" w14:textId="77777777" w:rsidTr="005E56E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DD3D73D" w14:textId="77777777" w:rsidR="00B50715" w:rsidRPr="00B50715" w:rsidRDefault="00B50715" w:rsidP="00B50715">
            <w:pPr>
              <w:keepNext/>
              <w:keepLines/>
              <w:overflowPunct w:val="0"/>
              <w:autoSpaceDE w:val="0"/>
              <w:autoSpaceDN w:val="0"/>
              <w:adjustRightInd w:val="0"/>
              <w:spacing w:after="0" w:line="254" w:lineRule="auto"/>
              <w:jc w:val="center"/>
              <w:textAlignment w:val="baseline"/>
              <w:rPr>
                <w:rFonts w:ascii="Arial" w:eastAsia="Times New Roman" w:hAnsi="Arial"/>
                <w:b/>
                <w:sz w:val="18"/>
              </w:rPr>
            </w:pPr>
            <w:r w:rsidRPr="00B50715">
              <w:rPr>
                <w:rFonts w:ascii="Arial" w:eastAsia="Times New Roma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2F4F57B" w14:textId="77777777" w:rsidR="00B50715" w:rsidRPr="00B50715" w:rsidRDefault="00B50715" w:rsidP="00B50715">
            <w:pPr>
              <w:keepNext/>
              <w:keepLines/>
              <w:overflowPunct w:val="0"/>
              <w:autoSpaceDE w:val="0"/>
              <w:autoSpaceDN w:val="0"/>
              <w:adjustRightInd w:val="0"/>
              <w:spacing w:after="0" w:line="254" w:lineRule="auto"/>
              <w:jc w:val="center"/>
              <w:textAlignment w:val="baseline"/>
              <w:rPr>
                <w:rFonts w:ascii="Arial" w:eastAsia="Times New Roman" w:hAnsi="Arial"/>
                <w:b/>
                <w:sz w:val="18"/>
              </w:rPr>
            </w:pPr>
            <w:r w:rsidRPr="00B50715">
              <w:rPr>
                <w:rFonts w:ascii="Arial" w:eastAsia="Times New Roman" w:hAnsi="Arial"/>
                <w:b/>
                <w:sz w:val="18"/>
              </w:rPr>
              <w:t>Description</w:t>
            </w:r>
          </w:p>
        </w:tc>
      </w:tr>
      <w:tr w:rsidR="00B50715" w:rsidRPr="00B50715" w14:paraId="61ADF2F1" w14:textId="77777777" w:rsidTr="005E56E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45A1DB2" w14:textId="77777777" w:rsidR="00B50715" w:rsidRPr="00B50715" w:rsidRDefault="00B50715" w:rsidP="00B50715">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10.5.5.3-1</w:t>
            </w:r>
          </w:p>
        </w:tc>
        <w:tc>
          <w:tcPr>
            <w:tcW w:w="6905" w:type="dxa"/>
            <w:tcBorders>
              <w:top w:val="single" w:sz="4" w:space="0" w:color="auto"/>
              <w:left w:val="single" w:sz="4" w:space="0" w:color="auto"/>
              <w:bottom w:val="single" w:sz="4" w:space="0" w:color="auto"/>
              <w:right w:val="single" w:sz="4" w:space="0" w:color="auto"/>
            </w:tcBorders>
            <w:hideMark/>
          </w:tcPr>
          <w:p w14:paraId="4032387D" w14:textId="77777777" w:rsidR="00B50715" w:rsidRPr="00B50715" w:rsidRDefault="00B50715" w:rsidP="00B50715">
            <w:pPr>
              <w:keepNext/>
              <w:keepLines/>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LTE FDD; NR: TDD, SSB SCS 30 kHz, data SCS 30 kHz, BW 40 MHz</w:t>
            </w:r>
          </w:p>
        </w:tc>
      </w:tr>
      <w:tr w:rsidR="00B50715" w:rsidRPr="00B50715" w14:paraId="2654AD43" w14:textId="77777777" w:rsidTr="005E56E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94DF817" w14:textId="77777777" w:rsidR="00B50715" w:rsidRPr="00B50715" w:rsidRDefault="00B50715" w:rsidP="00B50715">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10.5.5.3-2</w:t>
            </w:r>
          </w:p>
        </w:tc>
        <w:tc>
          <w:tcPr>
            <w:tcW w:w="6905" w:type="dxa"/>
            <w:tcBorders>
              <w:top w:val="single" w:sz="4" w:space="0" w:color="auto"/>
              <w:left w:val="single" w:sz="4" w:space="0" w:color="auto"/>
              <w:bottom w:val="single" w:sz="4" w:space="0" w:color="auto"/>
              <w:right w:val="single" w:sz="4" w:space="0" w:color="auto"/>
            </w:tcBorders>
            <w:hideMark/>
          </w:tcPr>
          <w:p w14:paraId="6F3383D0" w14:textId="77777777" w:rsidR="00B50715" w:rsidRPr="00B50715" w:rsidRDefault="00B50715" w:rsidP="00B50715">
            <w:pPr>
              <w:keepNext/>
              <w:keepLines/>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LTE TDD; NR: TDD, SSB SCS 30 kHz, data SCS 30 kHz, BW 40 MHz</w:t>
            </w:r>
          </w:p>
        </w:tc>
      </w:tr>
      <w:tr w:rsidR="00B50715" w:rsidRPr="00B50715" w14:paraId="05777626" w14:textId="77777777" w:rsidTr="005E56E8">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987AFFF" w14:textId="77777777" w:rsidR="00B50715" w:rsidRPr="00B50715" w:rsidRDefault="00B50715" w:rsidP="00B50715">
            <w:pPr>
              <w:keepNext/>
              <w:keepLines/>
              <w:overflowPunct w:val="0"/>
              <w:autoSpaceDE w:val="0"/>
              <w:autoSpaceDN w:val="0"/>
              <w:adjustRightInd w:val="0"/>
              <w:spacing w:after="0" w:line="254" w:lineRule="auto"/>
              <w:ind w:left="851" w:hanging="851"/>
              <w:textAlignment w:val="baseline"/>
              <w:rPr>
                <w:rFonts w:ascii="Arial" w:eastAsia="Times New Roman" w:hAnsi="Arial"/>
                <w:sz w:val="18"/>
              </w:rPr>
            </w:pPr>
            <w:r w:rsidRPr="00B50715">
              <w:rPr>
                <w:rFonts w:ascii="Arial" w:eastAsia="Times New Roman" w:hAnsi="Arial"/>
                <w:sz w:val="18"/>
              </w:rPr>
              <w:t xml:space="preserve">Note: </w:t>
            </w:r>
            <w:r w:rsidRPr="00B50715">
              <w:rPr>
                <w:rFonts w:ascii="Arial" w:eastAsia="Times New Roman" w:hAnsi="Arial"/>
                <w:sz w:val="18"/>
              </w:rPr>
              <w:tab/>
              <w:t>The UE is only required to be tested in one of the supported test configurations for each supported band</w:t>
            </w:r>
          </w:p>
        </w:tc>
      </w:tr>
    </w:tbl>
    <w:p w14:paraId="52FC3F3C" w14:textId="77777777" w:rsidR="00B50715" w:rsidRPr="00B50715" w:rsidRDefault="00B50715" w:rsidP="00B50715">
      <w:pPr>
        <w:overflowPunct w:val="0"/>
        <w:autoSpaceDE w:val="0"/>
        <w:autoSpaceDN w:val="0"/>
        <w:adjustRightInd w:val="0"/>
        <w:textAlignment w:val="baseline"/>
        <w:rPr>
          <w:rFonts w:eastAsia="Times New Roman"/>
        </w:rPr>
      </w:pPr>
    </w:p>
    <w:p w14:paraId="3212B9D0" w14:textId="77777777" w:rsidR="00B50715" w:rsidRPr="00B50715" w:rsidRDefault="00B50715" w:rsidP="00B50715">
      <w:pPr>
        <w:overflowPunct w:val="0"/>
        <w:autoSpaceDE w:val="0"/>
        <w:autoSpaceDN w:val="0"/>
        <w:adjustRightInd w:val="0"/>
        <w:textAlignment w:val="baseline"/>
        <w:rPr>
          <w:rFonts w:eastAsia="Times New Roman"/>
          <w:lang w:eastAsia="sv-SE"/>
        </w:rPr>
      </w:pPr>
      <w:r w:rsidRPr="00B50715">
        <w:rPr>
          <w:rFonts w:eastAsia="Times New Roman"/>
          <w:lang w:eastAsia="sv-SE"/>
        </w:rPr>
        <w:t xml:space="preserve">Configure the test equipment and the DUT according to the parameters in Table </w:t>
      </w:r>
      <w:r w:rsidRPr="00B50715">
        <w:rPr>
          <w:rFonts w:eastAsia="Times New Roman"/>
        </w:rPr>
        <w:t>10.5.5.3</w:t>
      </w:r>
      <w:r w:rsidRPr="00B50715">
        <w:rPr>
          <w:rFonts w:eastAsia="Times New Roman"/>
          <w:lang w:eastAsia="sv-SE"/>
        </w:rPr>
        <w:t>.4.1-2.</w:t>
      </w:r>
    </w:p>
    <w:p w14:paraId="136F3250" w14:textId="77777777" w:rsidR="00B50715" w:rsidRPr="00B50715" w:rsidRDefault="00B50715" w:rsidP="00B50715">
      <w:pPr>
        <w:overflowPunct w:val="0"/>
        <w:autoSpaceDE w:val="0"/>
        <w:autoSpaceDN w:val="0"/>
        <w:adjustRightInd w:val="0"/>
        <w:spacing w:before="60"/>
        <w:jc w:val="center"/>
        <w:textAlignment w:val="baseline"/>
        <w:rPr>
          <w:rFonts w:ascii="Arial" w:eastAsia="Times New Roman" w:hAnsi="Arial"/>
          <w:b/>
        </w:rPr>
      </w:pPr>
      <w:r w:rsidRPr="00B50715">
        <w:rPr>
          <w:rFonts w:ascii="Arial" w:eastAsia="Times New Roman" w:hAnsi="Arial"/>
          <w:b/>
        </w:rPr>
        <w:t>Table 10.5.5.3.4.1-2: Initial conditions for EN-DC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B50715" w:rsidRPr="00B50715" w14:paraId="1B2791F0"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2BE9E10F"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66BC68E"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2FAD01B7"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Comment</w:t>
            </w:r>
          </w:p>
        </w:tc>
      </w:tr>
      <w:tr w:rsidR="00B50715" w:rsidRPr="00B50715" w14:paraId="7FE37508"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58167077"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FE55B9F"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4CF8CD29"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As specified in TS 38.508-1 [14] clause 4.1.</w:t>
            </w:r>
          </w:p>
        </w:tc>
      </w:tr>
      <w:tr w:rsidR="00B50715" w:rsidRPr="00B50715" w14:paraId="1467EAB7"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540DBDA0"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E307792"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As specified in Annex E, Table E.8-1 and TS 38.508-1 [14] clause 4.3.1.</w:t>
            </w:r>
          </w:p>
        </w:tc>
      </w:tr>
      <w:tr w:rsidR="00B50715" w:rsidRPr="00B50715" w14:paraId="3D5522C8"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71A43DAD"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4DF15D3"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As specified by the test configuration selected from Table 10.5.5.3.4.1-1.</w:t>
            </w:r>
          </w:p>
        </w:tc>
      </w:tr>
      <w:tr w:rsidR="00B50715" w:rsidRPr="00B50715" w14:paraId="64B82252"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0624386A"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694E13F"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08920435"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As specified in clause C.2.2.</w:t>
            </w:r>
          </w:p>
        </w:tc>
      </w:tr>
      <w:tr w:rsidR="00B50715" w:rsidRPr="00B50715" w14:paraId="4B2FA23A" w14:textId="77777777" w:rsidTr="005E56E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7097F0E"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125BF8B5"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TE Part 2Rx</w:t>
            </w:r>
          </w:p>
        </w:tc>
        <w:tc>
          <w:tcPr>
            <w:tcW w:w="2827" w:type="dxa"/>
            <w:tcBorders>
              <w:top w:val="single" w:sz="4" w:space="0" w:color="auto"/>
              <w:left w:val="single" w:sz="4" w:space="0" w:color="auto"/>
              <w:bottom w:val="single" w:sz="4" w:space="0" w:color="auto"/>
              <w:right w:val="single" w:sz="4" w:space="0" w:color="auto"/>
            </w:tcBorders>
            <w:hideMark/>
          </w:tcPr>
          <w:p w14:paraId="6D60E934"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A.3.1.8.2 with n = 2 and φ</w:t>
            </w:r>
            <w:r w:rsidRPr="00B50715">
              <w:rPr>
                <w:rFonts w:ascii="Arial" w:eastAsia="Times New Roman" w:hAnsi="Arial"/>
                <w:sz w:val="18"/>
                <w:vertAlign w:val="subscript"/>
              </w:rPr>
              <w:t>1</w:t>
            </w:r>
            <w:r w:rsidRPr="00B50715">
              <w:rPr>
                <w:rFonts w:ascii="Arial" w:eastAsia="Times New Roman" w:hAnsi="Arial"/>
                <w:sz w:val="18"/>
              </w:rP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9DF6B99"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As specified in TS 38.508-1 [14] Annex A.</w:t>
            </w:r>
          </w:p>
        </w:tc>
      </w:tr>
      <w:tr w:rsidR="00B50715" w:rsidRPr="00B50715" w14:paraId="18001E1F" w14:textId="77777777" w:rsidTr="005E56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D6F5625" w14:textId="77777777" w:rsidR="00B50715" w:rsidRPr="00B50715" w:rsidRDefault="00B50715" w:rsidP="00B50715">
            <w:pPr>
              <w:overflowPunct w:val="0"/>
              <w:autoSpaceDE w:val="0"/>
              <w:adjustRightInd w:val="0"/>
              <w:spacing w:after="0"/>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348C9CB"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TE Part 4Rx</w:t>
            </w:r>
          </w:p>
        </w:tc>
        <w:tc>
          <w:tcPr>
            <w:tcW w:w="2827" w:type="dxa"/>
            <w:tcBorders>
              <w:top w:val="single" w:sz="4" w:space="0" w:color="auto"/>
              <w:left w:val="single" w:sz="4" w:space="0" w:color="auto"/>
              <w:bottom w:val="single" w:sz="4" w:space="0" w:color="auto"/>
              <w:right w:val="single" w:sz="4" w:space="0" w:color="auto"/>
            </w:tcBorders>
            <w:hideMark/>
          </w:tcPr>
          <w:p w14:paraId="0A72506F"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A.3.1.8.5 with n = 2 and φ</w:t>
            </w:r>
            <w:r w:rsidRPr="00B50715">
              <w:rPr>
                <w:rFonts w:ascii="Arial" w:eastAsia="Times New Roman" w:hAnsi="Arial"/>
                <w:sz w:val="18"/>
                <w:vertAlign w:val="subscript"/>
              </w:rPr>
              <w:t>1,1</w:t>
            </w:r>
            <w:r w:rsidRPr="00B50715">
              <w:rPr>
                <w:rFonts w:ascii="Arial" w:eastAsia="Times New Roman" w:hAnsi="Arial"/>
                <w:sz w:val="18"/>
              </w:rPr>
              <w:t xml:space="preserve"> = 5 Hz, φ</w:t>
            </w:r>
            <w:r w:rsidRPr="00B50715">
              <w:rPr>
                <w:rFonts w:ascii="Arial" w:eastAsia="Times New Roman" w:hAnsi="Arial"/>
                <w:sz w:val="18"/>
                <w:vertAlign w:val="subscript"/>
              </w:rPr>
              <w:t>1,2</w:t>
            </w:r>
            <w:r w:rsidRPr="00B50715">
              <w:rPr>
                <w:rFonts w:ascii="Arial" w:eastAsia="Times New Roman" w:hAnsi="Arial"/>
                <w:sz w:val="18"/>
              </w:rPr>
              <w:t xml:space="preserve"> = 10 Hz, φ</w:t>
            </w:r>
            <w:r w:rsidRPr="00B50715">
              <w:rPr>
                <w:rFonts w:ascii="Arial" w:eastAsia="Times New Roman" w:hAnsi="Arial"/>
                <w:sz w:val="18"/>
                <w:vertAlign w:val="subscript"/>
              </w:rPr>
              <w:t>1,3</w:t>
            </w:r>
            <w:r w:rsidRPr="00B50715">
              <w:rPr>
                <w:rFonts w:ascii="Arial" w:eastAsia="Times New Roman" w:hAnsi="Arial"/>
                <w:sz w:val="18"/>
              </w:rPr>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E846413" w14:textId="77777777" w:rsidR="00B50715" w:rsidRPr="00B50715" w:rsidRDefault="00B50715" w:rsidP="00B50715">
            <w:pPr>
              <w:overflowPunct w:val="0"/>
              <w:autoSpaceDE w:val="0"/>
              <w:adjustRightInd w:val="0"/>
              <w:spacing w:after="0"/>
              <w:textAlignment w:val="baseline"/>
              <w:rPr>
                <w:rFonts w:ascii="Arial" w:eastAsia="Times New Roman" w:hAnsi="Arial"/>
                <w:sz w:val="18"/>
              </w:rPr>
            </w:pPr>
          </w:p>
        </w:tc>
      </w:tr>
      <w:tr w:rsidR="00B50715" w:rsidRPr="00B50715" w14:paraId="2A1B45B7" w14:textId="77777777" w:rsidTr="005E56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7905058" w14:textId="77777777" w:rsidR="00B50715" w:rsidRPr="00B50715" w:rsidRDefault="00B50715" w:rsidP="00B50715">
            <w:pPr>
              <w:overflowPunct w:val="0"/>
              <w:autoSpaceDE w:val="0"/>
              <w:adjustRightInd w:val="0"/>
              <w:spacing w:after="0"/>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6672BF0"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DUT Part 2Rx</w:t>
            </w:r>
          </w:p>
        </w:tc>
        <w:tc>
          <w:tcPr>
            <w:tcW w:w="2827" w:type="dxa"/>
            <w:tcBorders>
              <w:top w:val="single" w:sz="4" w:space="0" w:color="auto"/>
              <w:left w:val="single" w:sz="4" w:space="0" w:color="auto"/>
              <w:bottom w:val="single" w:sz="4" w:space="0" w:color="auto"/>
              <w:right w:val="single" w:sz="4" w:space="0" w:color="auto"/>
            </w:tcBorders>
            <w:hideMark/>
          </w:tcPr>
          <w:p w14:paraId="4F0D8C93"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5D6BCF1" w14:textId="77777777" w:rsidR="00B50715" w:rsidRPr="00B50715" w:rsidRDefault="00B50715" w:rsidP="00B50715">
            <w:pPr>
              <w:overflowPunct w:val="0"/>
              <w:autoSpaceDE w:val="0"/>
              <w:adjustRightInd w:val="0"/>
              <w:spacing w:after="0"/>
              <w:textAlignment w:val="baseline"/>
              <w:rPr>
                <w:rFonts w:ascii="Arial" w:eastAsia="Times New Roman" w:hAnsi="Arial"/>
                <w:sz w:val="18"/>
              </w:rPr>
            </w:pPr>
          </w:p>
        </w:tc>
      </w:tr>
      <w:tr w:rsidR="00B50715" w:rsidRPr="00B50715" w14:paraId="5470E2AE" w14:textId="77777777" w:rsidTr="005E56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34E40FD" w14:textId="77777777" w:rsidR="00B50715" w:rsidRPr="00B50715" w:rsidRDefault="00B50715" w:rsidP="00B50715">
            <w:pPr>
              <w:overflowPunct w:val="0"/>
              <w:autoSpaceDE w:val="0"/>
              <w:adjustRightInd w:val="0"/>
              <w:spacing w:after="0"/>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C201D01"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DUT Part 4Rx</w:t>
            </w:r>
          </w:p>
        </w:tc>
        <w:tc>
          <w:tcPr>
            <w:tcW w:w="2827" w:type="dxa"/>
            <w:tcBorders>
              <w:top w:val="single" w:sz="4" w:space="0" w:color="auto"/>
              <w:left w:val="single" w:sz="4" w:space="0" w:color="auto"/>
              <w:bottom w:val="single" w:sz="4" w:space="0" w:color="auto"/>
              <w:right w:val="single" w:sz="4" w:space="0" w:color="auto"/>
            </w:tcBorders>
            <w:hideMark/>
          </w:tcPr>
          <w:p w14:paraId="170562D8"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4ADA3C7" w14:textId="77777777" w:rsidR="00B50715" w:rsidRPr="00B50715" w:rsidRDefault="00B50715" w:rsidP="00B50715">
            <w:pPr>
              <w:overflowPunct w:val="0"/>
              <w:autoSpaceDE w:val="0"/>
              <w:adjustRightInd w:val="0"/>
              <w:spacing w:after="0"/>
              <w:textAlignment w:val="baseline"/>
              <w:rPr>
                <w:rFonts w:ascii="Arial" w:eastAsia="Times New Roman" w:hAnsi="Arial"/>
                <w:sz w:val="18"/>
              </w:rPr>
            </w:pPr>
          </w:p>
        </w:tc>
      </w:tr>
      <w:tr w:rsidR="00B50715" w:rsidRPr="00B50715" w14:paraId="795B5F3D"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09B521CE"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4DE813B"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r w:rsidRPr="00B50715">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67105A0C" w14:textId="77777777" w:rsidR="00B50715" w:rsidRPr="00B50715" w:rsidRDefault="00B50715" w:rsidP="00B50715">
            <w:pPr>
              <w:overflowPunct w:val="0"/>
              <w:autoSpaceDE w:val="0"/>
              <w:autoSpaceDN w:val="0"/>
              <w:adjustRightInd w:val="0"/>
              <w:spacing w:after="0" w:line="252" w:lineRule="auto"/>
              <w:jc w:val="center"/>
              <w:textAlignment w:val="baseline"/>
              <w:rPr>
                <w:rFonts w:ascii="Arial" w:eastAsia="Times New Roman" w:hAnsi="Arial"/>
                <w:sz w:val="18"/>
              </w:rPr>
            </w:pPr>
          </w:p>
        </w:tc>
      </w:tr>
    </w:tbl>
    <w:p w14:paraId="4161A20B" w14:textId="77777777" w:rsidR="00B50715" w:rsidRPr="00B50715" w:rsidRDefault="00B50715" w:rsidP="00B50715">
      <w:pPr>
        <w:overflowPunct w:val="0"/>
        <w:autoSpaceDE w:val="0"/>
        <w:autoSpaceDN w:val="0"/>
        <w:adjustRightInd w:val="0"/>
        <w:ind w:left="568" w:hanging="284"/>
        <w:textAlignment w:val="baseline"/>
        <w:rPr>
          <w:rFonts w:eastAsia="Times New Roman"/>
        </w:rPr>
      </w:pPr>
    </w:p>
    <w:p w14:paraId="599255A3"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1.</w:t>
      </w:r>
      <w:r w:rsidRPr="00B50715">
        <w:rPr>
          <w:rFonts w:eastAsia="Times New Roman"/>
        </w:rPr>
        <w:tab/>
        <w:t>The general test parameter settings are set up according to Table 10.5.5.3.5-1.</w:t>
      </w:r>
    </w:p>
    <w:p w14:paraId="5DEC3FA8"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2.</w:t>
      </w:r>
      <w:r w:rsidRPr="00B50715">
        <w:rPr>
          <w:rFonts w:eastAsia="Times New Roman"/>
        </w:rPr>
        <w:tab/>
        <w:t>Message contents are defined in clause 10.5.5.3.4.3.</w:t>
      </w:r>
    </w:p>
    <w:p w14:paraId="4B52EA05"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3.</w:t>
      </w:r>
      <w:r w:rsidRPr="00B50715">
        <w:rPr>
          <w:rFonts w:eastAsia="Times New Roman"/>
        </w:rPr>
        <w:tab/>
        <w:t>Cell 1 is the E-UTRA serving cell (</w:t>
      </w:r>
      <w:proofErr w:type="spellStart"/>
      <w:r w:rsidRPr="00B50715">
        <w:rPr>
          <w:rFonts w:eastAsia="Times New Roman"/>
        </w:rPr>
        <w:t>PCell</w:t>
      </w:r>
      <w:proofErr w:type="spellEnd"/>
      <w:r w:rsidRPr="00B50715">
        <w:rPr>
          <w:rFonts w:eastAsia="Times New Roman"/>
        </w:rPr>
        <w:t>) for the EN-DC setup. The power levels and settings for Cell 1 are set according to Annex A.6B. Cell 2 is the NR cell (</w:t>
      </w:r>
      <w:proofErr w:type="spellStart"/>
      <w:r w:rsidRPr="00B50715">
        <w:rPr>
          <w:rFonts w:eastAsia="Times New Roman"/>
        </w:rPr>
        <w:t>PSCell</w:t>
      </w:r>
      <w:proofErr w:type="spellEnd"/>
      <w:r w:rsidRPr="00B50715">
        <w:rPr>
          <w:rFonts w:eastAsia="Times New Roman"/>
        </w:rPr>
        <w:t>) with the power level set according to clauses C.1.2 and C.1.3 for this test. Cell 3 is the NR neighbour cell also with the power level set according to clauses C.1.2 and C.1.3 for this test.</w:t>
      </w:r>
    </w:p>
    <w:p w14:paraId="46E8A16D" w14:textId="77777777" w:rsidR="00B50715" w:rsidRPr="00B50715" w:rsidRDefault="00B50715" w:rsidP="00B50715">
      <w:pPr>
        <w:overflowPunct w:val="0"/>
        <w:autoSpaceDE w:val="0"/>
        <w:autoSpaceDN w:val="0"/>
        <w:adjustRightInd w:val="0"/>
        <w:spacing w:before="120"/>
        <w:ind w:left="1985" w:hanging="1985"/>
        <w:textAlignment w:val="baseline"/>
        <w:rPr>
          <w:rFonts w:ascii="Arial" w:eastAsia="Times New Roman" w:hAnsi="Arial"/>
        </w:rPr>
      </w:pPr>
      <w:r w:rsidRPr="00B50715">
        <w:rPr>
          <w:rFonts w:ascii="Arial" w:eastAsia="Times New Roman" w:hAnsi="Arial"/>
        </w:rPr>
        <w:t>10.5.5.3.4.2</w:t>
      </w:r>
      <w:r w:rsidRPr="00B50715">
        <w:rPr>
          <w:rFonts w:ascii="Arial" w:eastAsia="Times New Roman" w:hAnsi="Arial"/>
        </w:rPr>
        <w:tab/>
        <w:t>Test procedure</w:t>
      </w:r>
    </w:p>
    <w:p w14:paraId="6585A3BE" w14:textId="77777777" w:rsidR="00B50715" w:rsidRPr="00B50715" w:rsidRDefault="00B50715" w:rsidP="00B50715">
      <w:pPr>
        <w:overflowPunct w:val="0"/>
        <w:autoSpaceDE w:val="0"/>
        <w:autoSpaceDN w:val="0"/>
        <w:adjustRightInd w:val="0"/>
        <w:textAlignment w:val="baseline"/>
        <w:rPr>
          <w:rFonts w:eastAsia="Times New Roman"/>
        </w:rPr>
      </w:pPr>
      <w:r w:rsidRPr="00B50715">
        <w:rPr>
          <w:rFonts w:eastAsia="Times New Roman"/>
        </w:rPr>
        <w:t xml:space="preserve">In this set of test cases </w:t>
      </w:r>
      <w:r w:rsidRPr="00B50715">
        <w:rPr>
          <w:rFonts w:eastAsia="Times New Roman" w:cs="v4.2.0"/>
        </w:rPr>
        <w:t xml:space="preserve">there are three cells in the test, E-UTRAN </w:t>
      </w:r>
      <w:proofErr w:type="spellStart"/>
      <w:r w:rsidRPr="00B50715">
        <w:rPr>
          <w:rFonts w:eastAsia="Times New Roman" w:cs="v4.2.0"/>
        </w:rPr>
        <w:t>PCell</w:t>
      </w:r>
      <w:proofErr w:type="spellEnd"/>
      <w:r w:rsidRPr="00B50715">
        <w:rPr>
          <w:rFonts w:eastAsia="Times New Roman" w:cs="v4.2.0"/>
        </w:rPr>
        <w:t xml:space="preserve"> (Cell 1), FR1 </w:t>
      </w:r>
      <w:proofErr w:type="spellStart"/>
      <w:r w:rsidRPr="00B50715">
        <w:rPr>
          <w:rFonts w:eastAsia="Times New Roman" w:cs="v4.2.0"/>
        </w:rPr>
        <w:t>PSCell</w:t>
      </w:r>
      <w:proofErr w:type="spellEnd"/>
      <w:r w:rsidRPr="00B50715">
        <w:rPr>
          <w:rFonts w:eastAsia="Times New Roman" w:cs="v4.2.0"/>
        </w:rPr>
        <w:t xml:space="preserve"> (Cell 2) and a FR1 neighbour cell (Cell 3) on a different frequency than the </w:t>
      </w:r>
      <w:proofErr w:type="spellStart"/>
      <w:r w:rsidRPr="00B50715">
        <w:rPr>
          <w:rFonts w:eastAsia="Times New Roman" w:cs="v4.2.0"/>
        </w:rPr>
        <w:t>PSCell</w:t>
      </w:r>
      <w:proofErr w:type="spellEnd"/>
      <w:r w:rsidRPr="00B50715">
        <w:rPr>
          <w:rFonts w:eastAsia="Times New Roman" w:cs="v4.2.0"/>
        </w:rPr>
        <w:t xml:space="preserve">. Both Cell 2 and Cell 3 are subject to CCA and transmit SSBs in </w:t>
      </w:r>
      <w:r w:rsidRPr="00B50715">
        <w:rPr>
          <w:rFonts w:eastAsia="Times New Roman"/>
        </w:rPr>
        <w:t xml:space="preserve">DBT windows according to DL CCA model. The CCA model (both DL and UL) is disabled (i.e. </w:t>
      </w:r>
      <w:proofErr w:type="spellStart"/>
      <w:r w:rsidRPr="00B50715">
        <w:rPr>
          <w:rFonts w:eastAsia="Times New Roman"/>
          <w:lang w:eastAsia="ja-JP"/>
        </w:rPr>
        <w:t>P</w:t>
      </w:r>
      <w:r w:rsidRPr="00B50715">
        <w:rPr>
          <w:rFonts w:eastAsia="Times New Roman"/>
          <w:vertAlign w:val="subscript"/>
          <w:lang w:eastAsia="ja-JP"/>
        </w:rPr>
        <w:t>CCA_DL_i</w:t>
      </w:r>
      <w:proofErr w:type="spellEnd"/>
      <w:r w:rsidRPr="00B50715">
        <w:rPr>
          <w:rFonts w:eastAsia="Times New Roman"/>
          <w:lang w:eastAsia="ja-JP"/>
        </w:rPr>
        <w:t>= P</w:t>
      </w:r>
      <w:r w:rsidRPr="00B50715">
        <w:rPr>
          <w:rFonts w:eastAsia="Times New Roman"/>
          <w:vertAlign w:val="subscript"/>
          <w:lang w:eastAsia="ja-JP"/>
        </w:rPr>
        <w:t>CCA_UL</w:t>
      </w:r>
      <w:r w:rsidRPr="00B50715">
        <w:rPr>
          <w:rFonts w:eastAsia="Times New Roman"/>
          <w:lang w:eastAsia="ja-JP"/>
        </w:rPr>
        <w:t>=1)</w:t>
      </w:r>
      <w:r w:rsidRPr="00B50715">
        <w:rPr>
          <w:rFonts w:eastAsia="Times New Roman"/>
        </w:rPr>
        <w:t xml:space="preserve"> at the start of the test.</w:t>
      </w:r>
    </w:p>
    <w:p w14:paraId="52E7A55C"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1.</w:t>
      </w:r>
      <w:r w:rsidRPr="00B50715">
        <w:rPr>
          <w:rFonts w:eastAsia="Times New Roman"/>
        </w:rPr>
        <w:tab/>
        <w:t xml:space="preserve">Ensure the UE is in state RRC_CONNECTED with generic procedure parameters Connectivity EN-DC, DC bearer MCG and SCG, Connected without release </w:t>
      </w:r>
      <w:r w:rsidRPr="00B50715">
        <w:rPr>
          <w:rFonts w:eastAsia="Times New Roman"/>
          <w:i/>
        </w:rPr>
        <w:t>On</w:t>
      </w:r>
      <w:r w:rsidRPr="00B50715">
        <w:rPr>
          <w:rFonts w:eastAsia="Times New Roman"/>
        </w:rPr>
        <w:t xml:space="preserve"> and Test Mode </w:t>
      </w:r>
      <w:r w:rsidRPr="00B50715">
        <w:rPr>
          <w:rFonts w:eastAsia="Times New Roman"/>
          <w:i/>
        </w:rPr>
        <w:t>On,</w:t>
      </w:r>
      <w:r w:rsidRPr="00B50715">
        <w:rPr>
          <w:rFonts w:eastAsia="Times New Roman"/>
        </w:rPr>
        <w:t xml:space="preserve"> according to TS 38.508-1 [14] clause 4.5.</w:t>
      </w:r>
    </w:p>
    <w:p w14:paraId="1BBFA57F"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2.</w:t>
      </w:r>
      <w:r w:rsidRPr="00B50715">
        <w:rPr>
          <w:rFonts w:eastAsia="Times New Roman"/>
        </w:rPr>
        <w:tab/>
        <w:t>Set the parameters according to Table 10.5.5.3.5-1 as appropriate.</w:t>
      </w:r>
    </w:p>
    <w:p w14:paraId="223CC245" w14:textId="08DE110F"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3.</w:t>
      </w:r>
      <w:r w:rsidRPr="00B50715">
        <w:rPr>
          <w:rFonts w:eastAsia="Times New Roman"/>
        </w:rPr>
        <w:tab/>
        <w:t xml:space="preserve">The SS shall transmit an </w:t>
      </w:r>
      <w:proofErr w:type="spellStart"/>
      <w:r w:rsidRPr="00B50715">
        <w:rPr>
          <w:rFonts w:eastAsia="Times New Roman"/>
          <w:i/>
          <w:iCs/>
        </w:rPr>
        <w:t>RRCReconfiguration</w:t>
      </w:r>
      <w:proofErr w:type="spellEnd"/>
      <w:r w:rsidRPr="00B50715">
        <w:rPr>
          <w:rFonts w:eastAsia="Times New Roman"/>
        </w:rPr>
        <w:t xml:space="preserve"> message (embedded in </w:t>
      </w:r>
      <w:proofErr w:type="spellStart"/>
      <w:r w:rsidRPr="00B50715">
        <w:rPr>
          <w:rFonts w:eastAsia="Times New Roman"/>
          <w:i/>
          <w:iCs/>
        </w:rPr>
        <w:t>RRCConnectionReconfiguration</w:t>
      </w:r>
      <w:proofErr w:type="spellEnd"/>
      <w:r w:rsidRPr="00B50715">
        <w:rPr>
          <w:rFonts w:eastAsia="Times New Roman"/>
        </w:rPr>
        <w:t xml:space="preserve"> message) on Cell 1 configuring the UE to perform RSSI measurements </w:t>
      </w:r>
      <w:del w:id="12" w:author="Fernando Alonso Macias" w:date="2025-01-29T14:10:00Z" w16du:dateUtc="2025-01-29T22:10:00Z">
        <w:r w:rsidRPr="00B50715" w:rsidDel="001E0F63">
          <w:rPr>
            <w:rFonts w:eastAsia="Times New Roman"/>
          </w:rPr>
          <w:delText xml:space="preserve">in DBT windows </w:delText>
        </w:r>
      </w:del>
      <w:r w:rsidRPr="00B50715">
        <w:rPr>
          <w:rFonts w:eastAsia="Times New Roman"/>
        </w:rPr>
        <w:t xml:space="preserve">in the target neighbouring frequency, </w:t>
      </w:r>
      <w:ins w:id="13" w:author="Fernando Alonso Macias" w:date="2025-01-29T14:10:00Z" w16du:dateUtc="2025-01-29T22:10:00Z">
        <w:r w:rsidR="001E0F63">
          <w:rPr>
            <w:rFonts w:eastAsia="Times New Roman"/>
          </w:rPr>
          <w:t>according to the RMTC</w:t>
        </w:r>
      </w:ins>
      <w:del w:id="14" w:author="Fernando Alonso Macias" w:date="2025-01-29T14:10:00Z" w16du:dateUtc="2025-01-29T22:10:00Z">
        <w:r w:rsidRPr="00B50715" w:rsidDel="001E0F63">
          <w:rPr>
            <w:rFonts w:eastAsia="Times New Roman"/>
          </w:rPr>
          <w:delText>a</w:delText>
        </w:r>
      </w:del>
      <w:del w:id="15" w:author="Fernando Alonso Macias" w:date="2025-01-29T14:11:00Z" w16du:dateUtc="2025-01-29T22:11:00Z">
        <w:r w:rsidRPr="00B50715" w:rsidDel="001E0F63">
          <w:rPr>
            <w:rFonts w:eastAsia="Times New Roman"/>
          </w:rPr>
          <w:delText>s</w:delText>
        </w:r>
      </w:del>
      <w:r w:rsidRPr="00B50715">
        <w:rPr>
          <w:rFonts w:eastAsia="Times New Roman"/>
        </w:rPr>
        <w:t xml:space="preserve"> specified in section 10.5.5.3.4.3.</w:t>
      </w:r>
    </w:p>
    <w:p w14:paraId="0FF58F56"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4.</w:t>
      </w:r>
      <w:r w:rsidRPr="00B50715">
        <w:rPr>
          <w:rFonts w:eastAsia="Times New Roman"/>
        </w:rPr>
        <w:tab/>
        <w:t xml:space="preserve">The UE shall transmit an </w:t>
      </w:r>
      <w:proofErr w:type="spellStart"/>
      <w:r w:rsidRPr="00B50715">
        <w:rPr>
          <w:rFonts w:eastAsia="Times New Roman"/>
          <w:i/>
          <w:iCs/>
        </w:rPr>
        <w:t>RRCReconfiguration</w:t>
      </w:r>
      <w:proofErr w:type="spellEnd"/>
      <w:r w:rsidRPr="00B50715">
        <w:rPr>
          <w:rFonts w:eastAsia="Times New Roman"/>
        </w:rPr>
        <w:t xml:space="preserve"> message (embedded in </w:t>
      </w:r>
      <w:proofErr w:type="spellStart"/>
      <w:r w:rsidRPr="00B50715">
        <w:rPr>
          <w:rFonts w:eastAsia="Times New Roman"/>
          <w:i/>
          <w:iCs/>
        </w:rPr>
        <w:t>RRCConnectionReconfigurationComplete</w:t>
      </w:r>
      <w:proofErr w:type="spellEnd"/>
      <w:r w:rsidRPr="00B50715">
        <w:rPr>
          <w:rFonts w:eastAsia="Times New Roman"/>
        </w:rPr>
        <w:t xml:space="preserve"> message) to acknowledge the configuration. Afterwards, the SS shall enable DL and UL CCA model according to Table 10.5.5.3.5-1.</w:t>
      </w:r>
    </w:p>
    <w:p w14:paraId="5A88878B"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5.</w:t>
      </w:r>
      <w:r w:rsidRPr="00B50715">
        <w:rPr>
          <w:rFonts w:eastAsia="Times New Roman"/>
        </w:rPr>
        <w:tab/>
        <w:t xml:space="preserve">The UE shall transmit periodical </w:t>
      </w:r>
      <w:proofErr w:type="spellStart"/>
      <w:r w:rsidRPr="00B50715">
        <w:rPr>
          <w:rFonts w:eastAsia="Times New Roman"/>
          <w:i/>
          <w:iCs/>
        </w:rPr>
        <w:t>MeasurementReport</w:t>
      </w:r>
      <w:proofErr w:type="spellEnd"/>
      <w:r w:rsidRPr="00B50715">
        <w:rPr>
          <w:rFonts w:eastAsia="Times New Roman"/>
        </w:rPr>
        <w:t xml:space="preserve"> messages.</w:t>
      </w:r>
    </w:p>
    <w:p w14:paraId="42C4CD44"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6.</w:t>
      </w:r>
      <w:r w:rsidRPr="00B50715">
        <w:rPr>
          <w:rFonts w:eastAsia="Times New Roman"/>
        </w:rPr>
        <w:tab/>
        <w:t xml:space="preserve">After 10s wait from Step 5, the SS shall check the RSSI reported values in the periodic </w:t>
      </w:r>
      <w:proofErr w:type="spellStart"/>
      <w:r w:rsidRPr="00B50715">
        <w:rPr>
          <w:rFonts w:eastAsia="Times New Roman"/>
          <w:i/>
          <w:iCs/>
        </w:rPr>
        <w:t>MeasurementReport</w:t>
      </w:r>
      <w:proofErr w:type="spellEnd"/>
      <w:r w:rsidRPr="00B50715">
        <w:rPr>
          <w:rFonts w:eastAsia="Times New Roman"/>
        </w:rPr>
        <w:t>. The RSSI value of Cell 3 reported by the UE is compared to the expected RSSI. If the value is outside the limits in Table 10.5.5.3.5-3 or the UE fails to report the measurement value for Cell 3, the number of failed iterations is increased by one. Otherwise, the number of passed iterations is increased by one.</w:t>
      </w:r>
    </w:p>
    <w:p w14:paraId="13038784"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7.</w:t>
      </w:r>
      <w:r w:rsidRPr="00B50715">
        <w:rPr>
          <w:rFonts w:eastAsia="Times New Roman"/>
        </w:rPr>
        <w:tab/>
        <w:t xml:space="preserve">The SS shall continue checking the </w:t>
      </w:r>
      <w:proofErr w:type="spellStart"/>
      <w:r w:rsidRPr="00B50715">
        <w:rPr>
          <w:rFonts w:eastAsia="Times New Roman"/>
          <w:i/>
          <w:iCs/>
        </w:rPr>
        <w:t>MeasurementReport</w:t>
      </w:r>
      <w:proofErr w:type="spellEnd"/>
      <w:r w:rsidRPr="00B50715">
        <w:rPr>
          <w:rFonts w:eastAsia="Times New Roman"/>
        </w:rPr>
        <w:t xml:space="preserve"> messages transmitted by the UE until the confidence level according to Annex G clause G. 2.7 is achieved.</w:t>
      </w:r>
    </w:p>
    <w:p w14:paraId="09729651" w14:textId="77777777" w:rsidR="00B50715" w:rsidRPr="00B50715" w:rsidRDefault="00B50715" w:rsidP="00B50715">
      <w:pPr>
        <w:overflowPunct w:val="0"/>
        <w:autoSpaceDE w:val="0"/>
        <w:autoSpaceDN w:val="0"/>
        <w:adjustRightInd w:val="0"/>
        <w:spacing w:before="120"/>
        <w:ind w:left="1985" w:hanging="1985"/>
        <w:textAlignment w:val="baseline"/>
        <w:rPr>
          <w:rFonts w:ascii="Arial" w:eastAsia="Times New Roman" w:hAnsi="Arial"/>
        </w:rPr>
      </w:pPr>
      <w:r w:rsidRPr="00B50715">
        <w:rPr>
          <w:rFonts w:ascii="Arial" w:eastAsia="Times New Roman" w:hAnsi="Arial"/>
        </w:rPr>
        <w:t>10.5.5.3.4.3</w:t>
      </w:r>
      <w:r w:rsidRPr="00B50715">
        <w:rPr>
          <w:rFonts w:ascii="Arial" w:eastAsia="Times New Roman" w:hAnsi="Arial"/>
        </w:rPr>
        <w:tab/>
        <w:t>Message contents</w:t>
      </w:r>
    </w:p>
    <w:p w14:paraId="0BFD6038" w14:textId="77777777" w:rsidR="00B50715" w:rsidRPr="00B50715" w:rsidRDefault="00B50715" w:rsidP="00B50715">
      <w:pPr>
        <w:overflowPunct w:val="0"/>
        <w:autoSpaceDE w:val="0"/>
        <w:autoSpaceDN w:val="0"/>
        <w:adjustRightInd w:val="0"/>
        <w:textAlignment w:val="baseline"/>
        <w:rPr>
          <w:rFonts w:eastAsia="Times New Roman"/>
          <w:lang w:eastAsia="sv-SE"/>
        </w:rPr>
      </w:pPr>
      <w:r w:rsidRPr="00B50715">
        <w:rPr>
          <w:rFonts w:eastAsia="Times New Roman"/>
          <w:lang w:eastAsia="sv-SE"/>
        </w:rPr>
        <w:t>Message contents are according to TS 38.508-1 [14] clause 7.3 with the following exceptions:</w:t>
      </w:r>
    </w:p>
    <w:p w14:paraId="12610011" w14:textId="77777777" w:rsidR="00B50715" w:rsidRPr="00B50715" w:rsidRDefault="00B50715" w:rsidP="00B50715">
      <w:pPr>
        <w:overflowPunct w:val="0"/>
        <w:autoSpaceDE w:val="0"/>
        <w:autoSpaceDN w:val="0"/>
        <w:adjustRightInd w:val="0"/>
        <w:spacing w:before="60"/>
        <w:jc w:val="center"/>
        <w:textAlignment w:val="baseline"/>
        <w:rPr>
          <w:rFonts w:ascii="Arial" w:eastAsia="Times New Roman" w:hAnsi="Arial" w:cs="v4.2.0"/>
          <w:b/>
        </w:rPr>
      </w:pPr>
      <w:r w:rsidRPr="00B50715">
        <w:rPr>
          <w:rFonts w:ascii="Arial" w:eastAsia="Times New Roman" w:hAnsi="Arial" w:cs="v4.2.0"/>
          <w:b/>
        </w:rPr>
        <w:t xml:space="preserve">Table </w:t>
      </w:r>
      <w:r w:rsidRPr="00B50715">
        <w:rPr>
          <w:rFonts w:ascii="Arial" w:eastAsia="Times New Roman" w:hAnsi="Arial"/>
          <w:b/>
        </w:rPr>
        <w:t>10.5.5.3</w:t>
      </w:r>
      <w:r w:rsidRPr="00B50715">
        <w:rPr>
          <w:rFonts w:ascii="Arial" w:eastAsia="Times New Roman" w:hAnsi="Arial" w:cs="v4.2.0"/>
          <w:b/>
        </w:rPr>
        <w:t>.4.3-1: Common Exception messages for EN-DC FR1-FR1 RSSI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50715" w:rsidRPr="00B50715" w14:paraId="3CDCAABB" w14:textId="77777777" w:rsidTr="005E56E8">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E4C36BD"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b/>
                <w:sz w:val="18"/>
              </w:rPr>
            </w:pPr>
            <w:r w:rsidRPr="00B50715">
              <w:rPr>
                <w:rFonts w:ascii="Arial" w:eastAsia="Times New Roman" w:hAnsi="Arial"/>
                <w:b/>
                <w:sz w:val="18"/>
              </w:rPr>
              <w:t>Default Message Contents</w:t>
            </w:r>
          </w:p>
        </w:tc>
      </w:tr>
      <w:tr w:rsidR="00B50715" w:rsidRPr="00B50715" w14:paraId="75CC5A33" w14:textId="77777777" w:rsidTr="005E56E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88E9901" w14:textId="77777777" w:rsidR="00B50715" w:rsidRPr="00B50715" w:rsidRDefault="00B50715" w:rsidP="00B50715">
            <w:pPr>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190A9BC" w14:textId="77777777" w:rsidR="00B50715" w:rsidRPr="00B50715" w:rsidRDefault="00B50715" w:rsidP="00B50715">
            <w:pPr>
              <w:overflowPunct w:val="0"/>
              <w:autoSpaceDE w:val="0"/>
              <w:autoSpaceDN w:val="0"/>
              <w:adjustRightInd w:val="0"/>
              <w:spacing w:after="0" w:line="254" w:lineRule="auto"/>
              <w:textAlignment w:val="baseline"/>
              <w:rPr>
                <w:rFonts w:ascii="Arial" w:eastAsia="Times New Roman" w:hAnsi="Arial"/>
                <w:sz w:val="18"/>
              </w:rPr>
            </w:pPr>
          </w:p>
        </w:tc>
      </w:tr>
      <w:tr w:rsidR="00B50715" w:rsidRPr="00B50715" w14:paraId="69FEA8DE" w14:textId="77777777" w:rsidTr="005E56E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BAD4C9D" w14:textId="77777777" w:rsidR="00B50715" w:rsidRPr="00B50715" w:rsidRDefault="00B50715" w:rsidP="00B50715">
            <w:pPr>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02610712" w14:textId="77777777" w:rsidR="00B50715" w:rsidRPr="00B50715" w:rsidRDefault="00B50715" w:rsidP="00B50715">
            <w:pPr>
              <w:overflowPunct w:val="0"/>
              <w:autoSpaceDE w:val="0"/>
              <w:autoSpaceDN w:val="0"/>
              <w:adjustRightInd w:val="0"/>
              <w:spacing w:after="0" w:line="252" w:lineRule="auto"/>
              <w:textAlignment w:val="baseline"/>
              <w:rPr>
                <w:rFonts w:ascii="Arial" w:eastAsia="Times New Roman" w:hAnsi="Arial"/>
                <w:sz w:val="18"/>
              </w:rPr>
            </w:pPr>
            <w:r w:rsidRPr="00B50715">
              <w:rPr>
                <w:rFonts w:ascii="Arial" w:eastAsia="Times New Roman" w:hAnsi="Arial"/>
                <w:sz w:val="18"/>
              </w:rPr>
              <w:t>Table H.3.1-1</w:t>
            </w:r>
          </w:p>
          <w:p w14:paraId="5F58DD75" w14:textId="77777777" w:rsidR="00B50715" w:rsidRPr="00B50715" w:rsidRDefault="00B50715" w:rsidP="00B50715">
            <w:pPr>
              <w:overflowPunct w:val="0"/>
              <w:autoSpaceDE w:val="0"/>
              <w:autoSpaceDN w:val="0"/>
              <w:adjustRightInd w:val="0"/>
              <w:spacing w:after="0" w:line="252" w:lineRule="auto"/>
              <w:textAlignment w:val="baseline"/>
              <w:rPr>
                <w:rFonts w:ascii="Arial" w:eastAsia="Times New Roman" w:hAnsi="Arial"/>
                <w:sz w:val="18"/>
              </w:rPr>
            </w:pPr>
            <w:r w:rsidRPr="00B50715">
              <w:rPr>
                <w:rFonts w:ascii="Arial" w:eastAsia="Times New Roman" w:hAnsi="Arial"/>
                <w:sz w:val="18"/>
              </w:rPr>
              <w:t>Table H.3.1-2 with condition INTER-FREQ and GAP NEEDED</w:t>
            </w:r>
          </w:p>
          <w:p w14:paraId="6F34B9E1" w14:textId="752639C8" w:rsidR="00B50715" w:rsidRDefault="00B50715" w:rsidP="00B50715">
            <w:pPr>
              <w:overflowPunct w:val="0"/>
              <w:autoSpaceDE w:val="0"/>
              <w:autoSpaceDN w:val="0"/>
              <w:adjustRightInd w:val="0"/>
              <w:spacing w:after="0" w:line="254" w:lineRule="auto"/>
              <w:textAlignment w:val="baseline"/>
              <w:rPr>
                <w:ins w:id="16" w:author="Fernando Alonso Macias" w:date="2025-01-29T14:53:00Z" w16du:dateUtc="2025-01-29T22:53:00Z"/>
                <w:rFonts w:ascii="Arial" w:eastAsia="Times New Roman" w:hAnsi="Arial"/>
                <w:sz w:val="18"/>
                <w:lang w:eastAsia="zh-CN"/>
              </w:rPr>
            </w:pPr>
            <w:r w:rsidRPr="00B50715">
              <w:rPr>
                <w:rFonts w:ascii="Arial" w:eastAsia="Times New Roman" w:hAnsi="Arial"/>
                <w:sz w:val="18"/>
                <w:lang w:eastAsia="zh-CN"/>
              </w:rPr>
              <w:t>Table H.3.1-3 with Condition INTER-FREQ MO</w:t>
            </w:r>
            <w:ins w:id="17" w:author="Fernando Alonso Macias" w:date="2025-01-29T14:53:00Z" w16du:dateUtc="2025-01-29T22:53:00Z">
              <w:r w:rsidR="00604211">
                <w:rPr>
                  <w:rFonts w:ascii="Arial" w:eastAsia="Times New Roman" w:hAnsi="Arial"/>
                  <w:sz w:val="18"/>
                  <w:lang w:eastAsia="zh-CN"/>
                </w:rPr>
                <w:t xml:space="preserve"> and RSSI</w:t>
              </w:r>
            </w:ins>
          </w:p>
          <w:p w14:paraId="74F7DDA0" w14:textId="6646B84E" w:rsidR="00604211" w:rsidRPr="00B50715" w:rsidRDefault="00604211" w:rsidP="00B50715">
            <w:pPr>
              <w:overflowPunct w:val="0"/>
              <w:autoSpaceDE w:val="0"/>
              <w:autoSpaceDN w:val="0"/>
              <w:adjustRightInd w:val="0"/>
              <w:spacing w:after="0" w:line="254" w:lineRule="auto"/>
              <w:textAlignment w:val="baseline"/>
              <w:rPr>
                <w:rFonts w:ascii="Arial" w:eastAsia="Times New Roman" w:hAnsi="Arial"/>
                <w:sz w:val="18"/>
                <w:lang w:eastAsia="zh-CN"/>
              </w:rPr>
            </w:pPr>
            <w:ins w:id="18" w:author="Fernando Alonso Macias" w:date="2025-01-29T14:53:00Z" w16du:dateUtc="2025-01-29T22:53:00Z">
              <w:r w:rsidRPr="00604211">
                <w:rPr>
                  <w:rFonts w:ascii="Arial" w:eastAsia="Times New Roman" w:hAnsi="Arial"/>
                  <w:sz w:val="18"/>
                  <w:lang w:eastAsia="zh-CN"/>
                </w:rPr>
                <w:t>Table H.3.1-4 with Condition RSSI</w:t>
              </w:r>
            </w:ins>
          </w:p>
          <w:p w14:paraId="54CBDE8E" w14:textId="77777777" w:rsidR="00B50715" w:rsidRPr="00B50715" w:rsidRDefault="00B50715" w:rsidP="00B50715">
            <w:pPr>
              <w:overflowPunct w:val="0"/>
              <w:autoSpaceDE w:val="0"/>
              <w:autoSpaceDN w:val="0"/>
              <w:adjustRightInd w:val="0"/>
              <w:spacing w:after="0" w:line="252" w:lineRule="auto"/>
              <w:textAlignment w:val="baseline"/>
              <w:rPr>
                <w:rFonts w:ascii="Arial" w:eastAsia="Times New Roman" w:hAnsi="Arial"/>
                <w:sz w:val="18"/>
              </w:rPr>
            </w:pPr>
            <w:r w:rsidRPr="00B50715">
              <w:rPr>
                <w:rFonts w:ascii="Arial" w:eastAsia="Times New Roman" w:hAnsi="Arial"/>
                <w:sz w:val="18"/>
              </w:rPr>
              <w:t>Table H.3.1-5</w:t>
            </w:r>
          </w:p>
          <w:p w14:paraId="2C25C421" w14:textId="77777777" w:rsidR="00B50715" w:rsidRPr="00B50715" w:rsidRDefault="00B50715" w:rsidP="00B50715">
            <w:pPr>
              <w:overflowPunct w:val="0"/>
              <w:autoSpaceDE w:val="0"/>
              <w:autoSpaceDN w:val="0"/>
              <w:adjustRightInd w:val="0"/>
              <w:spacing w:after="0" w:line="252" w:lineRule="auto"/>
              <w:textAlignment w:val="baseline"/>
              <w:rPr>
                <w:rFonts w:ascii="Arial" w:eastAsia="Times New Roman" w:hAnsi="Arial"/>
                <w:sz w:val="18"/>
              </w:rPr>
            </w:pPr>
            <w:r w:rsidRPr="00B50715">
              <w:rPr>
                <w:rFonts w:ascii="Arial" w:eastAsia="Times New Roman" w:hAnsi="Arial"/>
                <w:sz w:val="18"/>
              </w:rPr>
              <w:t>Table H.3.1-7 with condition INTER-FREQ</w:t>
            </w:r>
          </w:p>
          <w:p w14:paraId="3FE1F7F6" w14:textId="77777777" w:rsidR="00B50715" w:rsidRPr="00B50715" w:rsidRDefault="00B50715" w:rsidP="00B50715">
            <w:pPr>
              <w:overflowPunct w:val="0"/>
              <w:autoSpaceDE w:val="0"/>
              <w:autoSpaceDN w:val="0"/>
              <w:adjustRightInd w:val="0"/>
              <w:spacing w:after="0" w:line="252" w:lineRule="auto"/>
              <w:textAlignment w:val="baseline"/>
              <w:rPr>
                <w:rFonts w:ascii="Arial" w:eastAsia="Times New Roman" w:hAnsi="Arial"/>
                <w:sz w:val="18"/>
              </w:rPr>
            </w:pPr>
            <w:r w:rsidRPr="00B50715">
              <w:rPr>
                <w:rFonts w:ascii="Arial" w:eastAsia="Times New Roman" w:hAnsi="Arial"/>
                <w:sz w:val="18"/>
              </w:rPr>
              <w:t>Table H.3.4-1</w:t>
            </w:r>
          </w:p>
          <w:p w14:paraId="5AF26744" w14:textId="77777777" w:rsidR="00B50715" w:rsidRPr="00B50715" w:rsidRDefault="00B50715" w:rsidP="00B50715">
            <w:pPr>
              <w:overflowPunct w:val="0"/>
              <w:autoSpaceDE w:val="0"/>
              <w:autoSpaceDN w:val="0"/>
              <w:adjustRightInd w:val="0"/>
              <w:spacing w:after="0" w:line="252" w:lineRule="auto"/>
              <w:textAlignment w:val="baseline"/>
              <w:rPr>
                <w:rFonts w:ascii="Arial" w:eastAsia="Times New Roman" w:hAnsi="Arial"/>
                <w:sz w:val="18"/>
              </w:rPr>
            </w:pPr>
            <w:r w:rsidRPr="00B50715">
              <w:rPr>
                <w:rFonts w:ascii="Arial" w:eastAsia="Times New Roman" w:hAnsi="Arial"/>
                <w:sz w:val="18"/>
              </w:rPr>
              <w:t>Table H.3.4-1a</w:t>
            </w:r>
          </w:p>
          <w:p w14:paraId="20707FCF" w14:textId="77777777" w:rsidR="00B50715" w:rsidRPr="00B50715" w:rsidRDefault="00B50715" w:rsidP="00B50715">
            <w:pPr>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Table H.3.4-2</w:t>
            </w:r>
          </w:p>
          <w:p w14:paraId="16E3F574" w14:textId="77777777" w:rsidR="00B50715" w:rsidRPr="00B50715" w:rsidRDefault="00B50715" w:rsidP="00B50715">
            <w:pPr>
              <w:overflowPunct w:val="0"/>
              <w:autoSpaceDE w:val="0"/>
              <w:autoSpaceDN w:val="0"/>
              <w:adjustRightInd w:val="0"/>
              <w:spacing w:after="0" w:line="252" w:lineRule="auto"/>
              <w:textAlignment w:val="baseline"/>
              <w:rPr>
                <w:rFonts w:ascii="Arial" w:eastAsia="Times New Roman" w:hAnsi="Arial"/>
                <w:sz w:val="18"/>
              </w:rPr>
            </w:pPr>
            <w:r w:rsidRPr="00B50715">
              <w:rPr>
                <w:rFonts w:ascii="Arial" w:eastAsia="Times New Roman" w:hAnsi="Arial"/>
                <w:sz w:val="18"/>
              </w:rPr>
              <w:t xml:space="preserve">Table H.3.4-4 with Condition </w:t>
            </w:r>
            <w:proofErr w:type="spellStart"/>
            <w:r w:rsidRPr="00B50715">
              <w:rPr>
                <w:rFonts w:ascii="Arial" w:eastAsia="Times New Roman" w:hAnsi="Arial"/>
                <w:sz w:val="18"/>
              </w:rPr>
              <w:t>gapUE</w:t>
            </w:r>
            <w:proofErr w:type="spellEnd"/>
          </w:p>
          <w:p w14:paraId="424C2108" w14:textId="77777777" w:rsidR="00B50715" w:rsidRPr="00B50715" w:rsidRDefault="00B50715" w:rsidP="00B50715">
            <w:pPr>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Table H.3.4-5 with Condition Pattern#0</w:t>
            </w:r>
          </w:p>
          <w:p w14:paraId="7D9C0B17" w14:textId="77777777" w:rsidR="00B50715" w:rsidRPr="00B50715" w:rsidRDefault="00B50715" w:rsidP="00B50715">
            <w:pPr>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 xml:space="preserve">Table H.3.10-1 with Condition SSB.1 CCA and </w:t>
            </w:r>
            <w:proofErr w:type="spellStart"/>
            <w:r w:rsidRPr="00B50715">
              <w:rPr>
                <w:rFonts w:ascii="Arial" w:eastAsia="Times New Roman" w:hAnsi="Arial"/>
                <w:sz w:val="18"/>
              </w:rPr>
              <w:t>SemiStatic</w:t>
            </w:r>
            <w:proofErr w:type="spellEnd"/>
            <w:r w:rsidRPr="00B50715">
              <w:rPr>
                <w:rFonts w:ascii="Arial" w:eastAsia="Times New Roman" w:hAnsi="Arial"/>
                <w:sz w:val="18"/>
              </w:rPr>
              <w:t>, for semi-static channel access; or Condition SSB.2 CCA and Dynamic, for dynamic channel access</w:t>
            </w:r>
          </w:p>
          <w:p w14:paraId="666273BB" w14:textId="77777777" w:rsidR="00B50715" w:rsidRPr="00B50715" w:rsidRDefault="00B50715" w:rsidP="00B50715">
            <w:pPr>
              <w:overflowPunct w:val="0"/>
              <w:autoSpaceDE w:val="0"/>
              <w:autoSpaceDN w:val="0"/>
              <w:adjustRightInd w:val="0"/>
              <w:spacing w:after="0" w:line="254" w:lineRule="auto"/>
              <w:textAlignment w:val="baseline"/>
              <w:rPr>
                <w:rFonts w:ascii="Arial" w:eastAsia="Times New Roman" w:hAnsi="Arial" w:cs="@MS Mincho"/>
                <w:sz w:val="18"/>
              </w:rPr>
            </w:pPr>
            <w:r w:rsidRPr="00B50715">
              <w:rPr>
                <w:rFonts w:ascii="Arial" w:eastAsia="Times New Roman" w:hAnsi="Arial"/>
                <w:sz w:val="18"/>
              </w:rPr>
              <w:t>H.3.10-2 with Condition SMTC.1</w:t>
            </w:r>
          </w:p>
        </w:tc>
      </w:tr>
    </w:tbl>
    <w:p w14:paraId="69A147FA" w14:textId="77777777" w:rsidR="00B50715" w:rsidRPr="00B50715" w:rsidRDefault="00B50715" w:rsidP="00B50715">
      <w:pPr>
        <w:overflowPunct w:val="0"/>
        <w:autoSpaceDE w:val="0"/>
        <w:autoSpaceDN w:val="0"/>
        <w:adjustRightInd w:val="0"/>
        <w:textAlignment w:val="baseline"/>
        <w:rPr>
          <w:rFonts w:eastAsia="Times New Roman"/>
        </w:rPr>
      </w:pPr>
    </w:p>
    <w:p w14:paraId="6B534145" w14:textId="77777777" w:rsidR="00B50715" w:rsidRPr="00B50715" w:rsidRDefault="00B50715" w:rsidP="00B50715">
      <w:pPr>
        <w:keepNext/>
        <w:keepLines/>
        <w:overflowPunct w:val="0"/>
        <w:autoSpaceDE w:val="0"/>
        <w:autoSpaceDN w:val="0"/>
        <w:adjustRightInd w:val="0"/>
        <w:spacing w:before="60"/>
        <w:jc w:val="center"/>
        <w:textAlignment w:val="baseline"/>
        <w:rPr>
          <w:rFonts w:ascii="Arial" w:eastAsia="Times New Roman" w:hAnsi="Arial"/>
          <w:b/>
          <w:i/>
        </w:rPr>
      </w:pPr>
      <w:r w:rsidRPr="00B50715">
        <w:rPr>
          <w:rFonts w:ascii="Arial" w:eastAsia="Times New Roman" w:hAnsi="Arial"/>
          <w:b/>
        </w:rPr>
        <w:t xml:space="preserve">Table </w:t>
      </w:r>
      <w:r w:rsidRPr="00B50715">
        <w:rPr>
          <w:rFonts w:ascii="Arial" w:eastAsia="Times New Roman" w:hAnsi="Arial" w:cs="Arial"/>
          <w:b/>
          <w:szCs w:val="24"/>
        </w:rPr>
        <w:t>10.5.5.3</w:t>
      </w:r>
      <w:r w:rsidRPr="00B50715">
        <w:rPr>
          <w:rFonts w:ascii="Arial" w:eastAsia="Times New Roman" w:hAnsi="Arial"/>
          <w:b/>
        </w:rPr>
        <w:t xml:space="preserve">.4.3-2: </w:t>
      </w:r>
      <w:proofErr w:type="spellStart"/>
      <w:r w:rsidRPr="00B50715">
        <w:rPr>
          <w:rFonts w:ascii="Arial" w:eastAsia="Times New Roman" w:hAnsi="Arial"/>
          <w:b/>
          <w:i/>
        </w:rPr>
        <w:t>MeasResults</w:t>
      </w:r>
      <w:proofErr w:type="spellEnd"/>
      <w:r w:rsidRPr="00B50715">
        <w:rPr>
          <w:rFonts w:ascii="Arial" w:eastAsia="Times New Roman" w:hAnsi="Arial"/>
          <w:b/>
        </w:rPr>
        <w:t xml:space="preserve"> for EN-DC FR1 RSSI measurement accuracy </w:t>
      </w:r>
      <w:r w:rsidRPr="00B50715">
        <w:rPr>
          <w:rFonts w:ascii="Arial" w:eastAsia="Times New Roman" w:hAnsi="Arial" w:cs="v4.2.0"/>
          <w:b/>
        </w:rPr>
        <w:t>on a carrier</w:t>
      </w:r>
      <w:r w:rsidRPr="00B50715">
        <w:rPr>
          <w:rFonts w:ascii="Arial" w:eastAsia="Times New Roman" w:hAnsi="Arial"/>
          <w:b/>
        </w:rPr>
        <w:t xml:space="preserve">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50715" w:rsidRPr="00B50715" w14:paraId="23ABAEAE" w14:textId="77777777" w:rsidTr="005E56E8">
        <w:tc>
          <w:tcPr>
            <w:tcW w:w="9747" w:type="dxa"/>
            <w:gridSpan w:val="4"/>
          </w:tcPr>
          <w:p w14:paraId="73FBF324"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Derivation Path: TS 38.508 [14], Table 4.6.3-79</w:t>
            </w:r>
          </w:p>
        </w:tc>
      </w:tr>
      <w:tr w:rsidR="00B50715" w:rsidRPr="00B50715" w14:paraId="6A288809" w14:textId="77777777" w:rsidTr="005E56E8">
        <w:tc>
          <w:tcPr>
            <w:tcW w:w="4535" w:type="dxa"/>
          </w:tcPr>
          <w:p w14:paraId="0C5913C5"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Information Element</w:t>
            </w:r>
          </w:p>
        </w:tc>
        <w:tc>
          <w:tcPr>
            <w:tcW w:w="2267" w:type="dxa"/>
          </w:tcPr>
          <w:p w14:paraId="505815C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Value/remark</w:t>
            </w:r>
          </w:p>
        </w:tc>
        <w:tc>
          <w:tcPr>
            <w:tcW w:w="1700" w:type="dxa"/>
          </w:tcPr>
          <w:p w14:paraId="5E484962"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Comment</w:t>
            </w:r>
          </w:p>
        </w:tc>
        <w:tc>
          <w:tcPr>
            <w:tcW w:w="1245" w:type="dxa"/>
          </w:tcPr>
          <w:p w14:paraId="1634297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Condition</w:t>
            </w:r>
          </w:p>
        </w:tc>
      </w:tr>
      <w:tr w:rsidR="00B50715" w:rsidRPr="00B50715" w14:paraId="3F9C390A" w14:textId="77777777" w:rsidTr="005E56E8">
        <w:tc>
          <w:tcPr>
            <w:tcW w:w="4535" w:type="dxa"/>
          </w:tcPr>
          <w:p w14:paraId="2FF7A321"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MeasResults</w:t>
            </w:r>
            <w:proofErr w:type="spellEnd"/>
            <w:r w:rsidRPr="00B50715">
              <w:rPr>
                <w:rFonts w:ascii="Arial" w:eastAsia="Times New Roman" w:hAnsi="Arial"/>
                <w:sz w:val="18"/>
              </w:rPr>
              <w:t xml:space="preserve"> ::= </w:t>
            </w:r>
            <w:r w:rsidRPr="00B50715">
              <w:rPr>
                <w:rFonts w:ascii="Arial" w:eastAsia="Times New Roman" w:hAnsi="Arial"/>
                <w:snapToGrid w:val="0"/>
                <w:sz w:val="18"/>
              </w:rPr>
              <w:t xml:space="preserve">SEQUENCE </w:t>
            </w:r>
            <w:r w:rsidRPr="00B50715">
              <w:rPr>
                <w:rFonts w:ascii="Arial" w:eastAsia="Times New Roman" w:hAnsi="Arial"/>
                <w:sz w:val="18"/>
              </w:rPr>
              <w:t>{</w:t>
            </w:r>
          </w:p>
        </w:tc>
        <w:tc>
          <w:tcPr>
            <w:tcW w:w="2267" w:type="dxa"/>
          </w:tcPr>
          <w:p w14:paraId="4A39E501"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A134429"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02AA8D8"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56302837" w14:textId="77777777" w:rsidTr="005E56E8">
        <w:tc>
          <w:tcPr>
            <w:tcW w:w="4535" w:type="dxa"/>
          </w:tcPr>
          <w:p w14:paraId="674514EA"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 xml:space="preserve">  </w:t>
            </w:r>
            <w:proofErr w:type="spellStart"/>
            <w:r w:rsidRPr="00B50715">
              <w:rPr>
                <w:rFonts w:ascii="Arial" w:eastAsia="Times New Roman" w:hAnsi="Arial"/>
                <w:sz w:val="18"/>
              </w:rPr>
              <w:t>measId</w:t>
            </w:r>
            <w:proofErr w:type="spellEnd"/>
          </w:p>
        </w:tc>
        <w:tc>
          <w:tcPr>
            <w:tcW w:w="2267" w:type="dxa"/>
          </w:tcPr>
          <w:p w14:paraId="60403E81"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MeasId</w:t>
            </w:r>
            <w:proofErr w:type="spellEnd"/>
          </w:p>
        </w:tc>
        <w:tc>
          <w:tcPr>
            <w:tcW w:w="1700" w:type="dxa"/>
          </w:tcPr>
          <w:p w14:paraId="1BAAD17A"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332FD68"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06BC1CE5" w14:textId="77777777" w:rsidTr="005E56E8">
        <w:tc>
          <w:tcPr>
            <w:tcW w:w="4535" w:type="dxa"/>
          </w:tcPr>
          <w:p w14:paraId="1083B0FC"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 xml:space="preserve">    </w:t>
            </w:r>
            <w:proofErr w:type="spellStart"/>
            <w:r w:rsidRPr="00B50715">
              <w:rPr>
                <w:rFonts w:ascii="Arial" w:eastAsia="Times New Roman" w:hAnsi="Arial"/>
                <w:sz w:val="18"/>
              </w:rPr>
              <w:t>MeasResultServMO</w:t>
            </w:r>
            <w:proofErr w:type="spellEnd"/>
            <w:r w:rsidRPr="00B50715">
              <w:rPr>
                <w:rFonts w:ascii="Arial" w:eastAsia="Times New Roman" w:hAnsi="Arial"/>
                <w:sz w:val="18"/>
              </w:rPr>
              <w:t xml:space="preserve">[1] </w:t>
            </w:r>
            <w:r w:rsidRPr="00B50715">
              <w:rPr>
                <w:rFonts w:ascii="Arial" w:eastAsia="Times New Roman" w:hAnsi="Arial"/>
                <w:snapToGrid w:val="0"/>
                <w:sz w:val="18"/>
              </w:rPr>
              <w:t xml:space="preserve">SEQUENCE </w:t>
            </w:r>
            <w:r w:rsidRPr="00B50715">
              <w:rPr>
                <w:rFonts w:ascii="Arial" w:eastAsia="Times New Roman" w:hAnsi="Arial"/>
                <w:sz w:val="18"/>
              </w:rPr>
              <w:t>{</w:t>
            </w:r>
          </w:p>
        </w:tc>
        <w:tc>
          <w:tcPr>
            <w:tcW w:w="2267" w:type="dxa"/>
          </w:tcPr>
          <w:p w14:paraId="2729665A"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A484403"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entry 1</w:t>
            </w:r>
          </w:p>
        </w:tc>
        <w:tc>
          <w:tcPr>
            <w:tcW w:w="1245" w:type="dxa"/>
          </w:tcPr>
          <w:p w14:paraId="4166259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1C19F4E9" w14:textId="77777777" w:rsidTr="005E56E8">
        <w:tc>
          <w:tcPr>
            <w:tcW w:w="4535" w:type="dxa"/>
          </w:tcPr>
          <w:p w14:paraId="79AD4246"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 xml:space="preserve">      </w:t>
            </w:r>
            <w:proofErr w:type="spellStart"/>
            <w:r w:rsidRPr="00B50715">
              <w:rPr>
                <w:rFonts w:ascii="Arial" w:eastAsia="Times New Roman" w:hAnsi="Arial"/>
                <w:sz w:val="18"/>
              </w:rPr>
              <w:t>servCellId</w:t>
            </w:r>
            <w:proofErr w:type="spellEnd"/>
          </w:p>
        </w:tc>
        <w:tc>
          <w:tcPr>
            <w:tcW w:w="2267" w:type="dxa"/>
          </w:tcPr>
          <w:p w14:paraId="06D46368"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ServCellIndex</w:t>
            </w:r>
            <w:proofErr w:type="spellEnd"/>
          </w:p>
        </w:tc>
        <w:tc>
          <w:tcPr>
            <w:tcW w:w="1700" w:type="dxa"/>
          </w:tcPr>
          <w:p w14:paraId="1CF63685"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C964676"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4D0200D1" w14:textId="77777777" w:rsidTr="005E56E8">
        <w:tc>
          <w:tcPr>
            <w:tcW w:w="4535" w:type="dxa"/>
          </w:tcPr>
          <w:p w14:paraId="2AD55288"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 xml:space="preserve">      </w:t>
            </w:r>
            <w:proofErr w:type="spellStart"/>
            <w:r w:rsidRPr="00B50715">
              <w:rPr>
                <w:rFonts w:ascii="Arial" w:eastAsia="Times New Roman" w:hAnsi="Arial"/>
                <w:sz w:val="18"/>
              </w:rPr>
              <w:t>measResultServingCell</w:t>
            </w:r>
            <w:proofErr w:type="spellEnd"/>
            <w:r w:rsidRPr="00B50715">
              <w:rPr>
                <w:rFonts w:ascii="Arial" w:eastAsia="Times New Roman" w:hAnsi="Arial"/>
                <w:sz w:val="18"/>
              </w:rPr>
              <w:t xml:space="preserve"> SEQUENCE {</w:t>
            </w:r>
          </w:p>
        </w:tc>
        <w:tc>
          <w:tcPr>
            <w:tcW w:w="2267" w:type="dxa"/>
          </w:tcPr>
          <w:p w14:paraId="54CBF49C"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F73F045"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DD55A9D"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3A21D1CC" w14:textId="77777777" w:rsidTr="005E56E8">
        <w:tc>
          <w:tcPr>
            <w:tcW w:w="4535" w:type="dxa"/>
          </w:tcPr>
          <w:p w14:paraId="60E62C36"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 xml:space="preserve">        </w:t>
            </w:r>
            <w:proofErr w:type="spellStart"/>
            <w:r w:rsidRPr="00B50715">
              <w:rPr>
                <w:rFonts w:ascii="Arial" w:eastAsia="Times New Roman" w:hAnsi="Arial"/>
                <w:sz w:val="18"/>
              </w:rPr>
              <w:t>physCellId</w:t>
            </w:r>
            <w:proofErr w:type="spellEnd"/>
          </w:p>
        </w:tc>
        <w:tc>
          <w:tcPr>
            <w:tcW w:w="2267" w:type="dxa"/>
          </w:tcPr>
          <w:p w14:paraId="793B0F19"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PhysCellId</w:t>
            </w:r>
            <w:proofErr w:type="spellEnd"/>
          </w:p>
        </w:tc>
        <w:tc>
          <w:tcPr>
            <w:tcW w:w="1700" w:type="dxa"/>
          </w:tcPr>
          <w:p w14:paraId="69BF191B"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33317B8"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53287E41" w14:textId="77777777" w:rsidTr="005E56E8">
        <w:tc>
          <w:tcPr>
            <w:tcW w:w="4535" w:type="dxa"/>
          </w:tcPr>
          <w:p w14:paraId="3E7A64CA"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 xml:space="preserve">    }</w:t>
            </w:r>
          </w:p>
        </w:tc>
        <w:tc>
          <w:tcPr>
            <w:tcW w:w="2267" w:type="dxa"/>
          </w:tcPr>
          <w:p w14:paraId="78795F83"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3522564"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1715075"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151A15AE" w14:textId="77777777" w:rsidTr="005E56E8">
        <w:tc>
          <w:tcPr>
            <w:tcW w:w="4535" w:type="dxa"/>
          </w:tcPr>
          <w:p w14:paraId="53807714"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lang w:eastAsia="zh-CN"/>
              </w:rPr>
              <w:t xml:space="preserve">  </w:t>
            </w:r>
            <w:r w:rsidRPr="00B50715">
              <w:rPr>
                <w:rFonts w:ascii="Arial" w:eastAsia="Times New Roman" w:hAnsi="Arial"/>
                <w:sz w:val="18"/>
              </w:rPr>
              <w:t>measResultForRSSI-r16</w:t>
            </w:r>
          </w:p>
        </w:tc>
        <w:tc>
          <w:tcPr>
            <w:tcW w:w="2267" w:type="dxa"/>
          </w:tcPr>
          <w:p w14:paraId="02651096"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MeasResultForRSSI</w:t>
            </w:r>
            <w:proofErr w:type="spellEnd"/>
          </w:p>
        </w:tc>
        <w:tc>
          <w:tcPr>
            <w:tcW w:w="1700" w:type="dxa"/>
          </w:tcPr>
          <w:p w14:paraId="7A3A078E"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F40D437"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SharedSpectrum</w:t>
            </w:r>
            <w:proofErr w:type="spellEnd"/>
          </w:p>
        </w:tc>
      </w:tr>
      <w:tr w:rsidR="00B50715" w:rsidRPr="00B50715" w14:paraId="1CF08018" w14:textId="77777777" w:rsidTr="005E56E8">
        <w:tc>
          <w:tcPr>
            <w:tcW w:w="4535" w:type="dxa"/>
          </w:tcPr>
          <w:p w14:paraId="24BE6391"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DengXian" w:hAnsi="Arial"/>
                <w:sz w:val="18"/>
                <w:lang w:eastAsia="zh-CN"/>
              </w:rPr>
              <w:t xml:space="preserve">  </w:t>
            </w:r>
            <w:r w:rsidRPr="00B50715">
              <w:rPr>
                <w:rFonts w:ascii="Arial" w:eastAsia="Times New Roman" w:hAnsi="Arial"/>
                <w:sz w:val="18"/>
              </w:rPr>
              <w:t>}</w:t>
            </w:r>
          </w:p>
        </w:tc>
        <w:tc>
          <w:tcPr>
            <w:tcW w:w="2267" w:type="dxa"/>
          </w:tcPr>
          <w:p w14:paraId="36FE83B9"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D102613"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F9186E3"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60FE8777" w14:textId="77777777" w:rsidTr="005E56E8">
        <w:tc>
          <w:tcPr>
            <w:tcW w:w="4535" w:type="dxa"/>
          </w:tcPr>
          <w:p w14:paraId="516ED316"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w:t>
            </w:r>
          </w:p>
        </w:tc>
        <w:tc>
          <w:tcPr>
            <w:tcW w:w="2267" w:type="dxa"/>
          </w:tcPr>
          <w:p w14:paraId="23A4DFF1"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72FD814"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1811B3B"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bl>
    <w:p w14:paraId="1F9FC2B0" w14:textId="77777777" w:rsidR="00B50715" w:rsidRPr="00B50715" w:rsidRDefault="00B50715" w:rsidP="00B50715">
      <w:pPr>
        <w:overflowPunct w:val="0"/>
        <w:autoSpaceDE w:val="0"/>
        <w:autoSpaceDN w:val="0"/>
        <w:adjustRightInd w:val="0"/>
        <w:textAlignment w:val="baseline"/>
        <w:rPr>
          <w:rFonts w:eastAsia="Times New Roman"/>
        </w:rPr>
      </w:pPr>
    </w:p>
    <w:p w14:paraId="4EFCA756" w14:textId="77777777" w:rsidR="00B50715" w:rsidRPr="00B50715" w:rsidRDefault="00B50715" w:rsidP="00B50715">
      <w:pPr>
        <w:keepNext/>
        <w:keepLines/>
        <w:overflowPunct w:val="0"/>
        <w:autoSpaceDE w:val="0"/>
        <w:autoSpaceDN w:val="0"/>
        <w:adjustRightInd w:val="0"/>
        <w:spacing w:before="60"/>
        <w:jc w:val="center"/>
        <w:textAlignment w:val="baseline"/>
        <w:rPr>
          <w:rFonts w:ascii="Arial" w:eastAsia="Times New Roman" w:hAnsi="Arial"/>
          <w:b/>
        </w:rPr>
      </w:pPr>
      <w:r w:rsidRPr="00B50715">
        <w:rPr>
          <w:rFonts w:ascii="Arial" w:eastAsia="Times New Roman" w:hAnsi="Arial"/>
          <w:b/>
        </w:rPr>
        <w:t xml:space="preserve">Table </w:t>
      </w:r>
      <w:r w:rsidRPr="00B50715">
        <w:rPr>
          <w:rFonts w:ascii="Arial" w:eastAsia="Times New Roman" w:hAnsi="Arial" w:cs="Arial"/>
          <w:b/>
          <w:szCs w:val="24"/>
        </w:rPr>
        <w:t>10.5.5.3</w:t>
      </w:r>
      <w:r w:rsidRPr="00B50715">
        <w:rPr>
          <w:rFonts w:ascii="Arial" w:eastAsia="Times New Roman" w:hAnsi="Arial"/>
          <w:b/>
        </w:rPr>
        <w:t xml:space="preserve">.4.3-3: </w:t>
      </w:r>
      <w:proofErr w:type="spellStart"/>
      <w:r w:rsidRPr="00B50715">
        <w:rPr>
          <w:rFonts w:ascii="Arial" w:eastAsia="Times New Roman" w:hAnsi="Arial"/>
          <w:b/>
          <w:i/>
          <w:iCs/>
        </w:rPr>
        <w:t>MeasResultForRSSI</w:t>
      </w:r>
      <w:proofErr w:type="spellEnd"/>
      <w:r w:rsidRPr="00B50715">
        <w:rPr>
          <w:rFonts w:ascii="Arial" w:eastAsia="Times New Roman" w:hAnsi="Arial"/>
          <w:b/>
        </w:rPr>
        <w:t xml:space="preserve"> for EN-DC FR1 RSSI measurement accuracy </w:t>
      </w:r>
      <w:r w:rsidRPr="00B50715">
        <w:rPr>
          <w:rFonts w:ascii="Arial" w:eastAsia="Times New Roman" w:hAnsi="Arial" w:cs="v4.2.0"/>
          <w:b/>
        </w:rPr>
        <w:t>on a carrier</w:t>
      </w:r>
      <w:r w:rsidRPr="00B50715">
        <w:rPr>
          <w:rFonts w:ascii="Arial" w:eastAsia="Times New Roman" w:hAnsi="Arial"/>
          <w:b/>
        </w:rPr>
        <w:t xml:space="preserve">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50715" w:rsidRPr="00B50715" w14:paraId="6DC7F544" w14:textId="77777777" w:rsidTr="005E56E8">
        <w:tc>
          <w:tcPr>
            <w:tcW w:w="9747" w:type="dxa"/>
            <w:gridSpan w:val="4"/>
            <w:tcBorders>
              <w:top w:val="single" w:sz="4" w:space="0" w:color="auto"/>
              <w:left w:val="single" w:sz="4" w:space="0" w:color="auto"/>
              <w:bottom w:val="single" w:sz="4" w:space="0" w:color="auto"/>
              <w:right w:val="single" w:sz="4" w:space="0" w:color="auto"/>
            </w:tcBorders>
            <w:hideMark/>
          </w:tcPr>
          <w:p w14:paraId="4DAC806F"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bCs/>
                <w:sz w:val="18"/>
              </w:rPr>
            </w:pPr>
            <w:r w:rsidRPr="00B50715">
              <w:rPr>
                <w:rFonts w:ascii="Arial" w:eastAsia="Times New Roman" w:hAnsi="Arial"/>
                <w:bCs/>
                <w:sz w:val="18"/>
                <w:lang w:eastAsia="fr-FR"/>
              </w:rPr>
              <w:t>Derivation Path: TS 38.508-1[14], Table 4.6.3-78AA</w:t>
            </w:r>
          </w:p>
        </w:tc>
      </w:tr>
      <w:tr w:rsidR="00B50715" w:rsidRPr="00B50715" w14:paraId="6D13E05D" w14:textId="77777777" w:rsidTr="005E56E8">
        <w:tc>
          <w:tcPr>
            <w:tcW w:w="4535" w:type="dxa"/>
            <w:tcBorders>
              <w:top w:val="single" w:sz="4" w:space="0" w:color="auto"/>
              <w:left w:val="single" w:sz="4" w:space="0" w:color="auto"/>
              <w:bottom w:val="single" w:sz="4" w:space="0" w:color="auto"/>
              <w:right w:val="single" w:sz="4" w:space="0" w:color="auto"/>
            </w:tcBorders>
            <w:hideMark/>
          </w:tcPr>
          <w:p w14:paraId="2B1934D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0C7E1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74CE582"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C0D80D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Condition</w:t>
            </w:r>
          </w:p>
        </w:tc>
      </w:tr>
      <w:tr w:rsidR="00B50715" w:rsidRPr="00B50715" w14:paraId="565961C7" w14:textId="77777777" w:rsidTr="005E56E8">
        <w:tc>
          <w:tcPr>
            <w:tcW w:w="4535" w:type="dxa"/>
            <w:tcBorders>
              <w:top w:val="single" w:sz="4" w:space="0" w:color="auto"/>
              <w:left w:val="single" w:sz="4" w:space="0" w:color="auto"/>
              <w:bottom w:val="single" w:sz="4" w:space="0" w:color="auto"/>
              <w:right w:val="single" w:sz="4" w:space="0" w:color="auto"/>
            </w:tcBorders>
            <w:hideMark/>
          </w:tcPr>
          <w:p w14:paraId="2E933517"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MeasResultForRSSI</w:t>
            </w:r>
            <w:proofErr w:type="spellEnd"/>
            <w:r w:rsidRPr="00B50715">
              <w:rPr>
                <w:rFonts w:ascii="Arial" w:eastAsia="Times New Roman" w:hAnsi="Arial"/>
                <w:sz w:val="18"/>
              </w:rPr>
              <w:t xml:space="preserve"> ::= </w:t>
            </w:r>
            <w:r w:rsidRPr="00B50715">
              <w:rPr>
                <w:rFonts w:ascii="Arial" w:eastAsia="Times New Roman" w:hAnsi="Arial"/>
                <w:snapToGrid w:val="0"/>
                <w:sz w:val="18"/>
              </w:rPr>
              <w:t xml:space="preserve">SEQUENCE </w:t>
            </w:r>
            <w:r w:rsidRPr="00B50715">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0687D0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390A4C6"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0DFABF"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5CF0BC68" w14:textId="77777777" w:rsidTr="005E56E8">
        <w:tc>
          <w:tcPr>
            <w:tcW w:w="4535" w:type="dxa"/>
            <w:tcBorders>
              <w:top w:val="single" w:sz="4" w:space="0" w:color="auto"/>
              <w:left w:val="single" w:sz="4" w:space="0" w:color="auto"/>
              <w:bottom w:val="single" w:sz="4" w:space="0" w:color="auto"/>
              <w:right w:val="single" w:sz="4" w:space="0" w:color="auto"/>
            </w:tcBorders>
            <w:hideMark/>
          </w:tcPr>
          <w:p w14:paraId="3E08FAD1"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 xml:space="preserve"> rssi-Result-r16</w:t>
            </w:r>
          </w:p>
        </w:tc>
        <w:tc>
          <w:tcPr>
            <w:tcW w:w="2267" w:type="dxa"/>
            <w:tcBorders>
              <w:top w:val="single" w:sz="4" w:space="0" w:color="auto"/>
              <w:left w:val="single" w:sz="4" w:space="0" w:color="auto"/>
              <w:bottom w:val="single" w:sz="4" w:space="0" w:color="auto"/>
              <w:right w:val="single" w:sz="4" w:space="0" w:color="auto"/>
            </w:tcBorders>
            <w:hideMark/>
          </w:tcPr>
          <w:p w14:paraId="798AF080"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measResultRSSI</w:t>
            </w:r>
            <w:proofErr w:type="spellEnd"/>
          </w:p>
        </w:tc>
        <w:tc>
          <w:tcPr>
            <w:tcW w:w="1700" w:type="dxa"/>
            <w:tcBorders>
              <w:top w:val="single" w:sz="4" w:space="0" w:color="auto"/>
              <w:left w:val="single" w:sz="4" w:space="0" w:color="auto"/>
              <w:bottom w:val="single" w:sz="4" w:space="0" w:color="auto"/>
              <w:right w:val="single" w:sz="4" w:space="0" w:color="auto"/>
            </w:tcBorders>
          </w:tcPr>
          <w:p w14:paraId="623950C4"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RSSI-Range-r16, integer (0..76)</w:t>
            </w:r>
          </w:p>
        </w:tc>
        <w:tc>
          <w:tcPr>
            <w:tcW w:w="1245" w:type="dxa"/>
            <w:tcBorders>
              <w:top w:val="single" w:sz="4" w:space="0" w:color="auto"/>
              <w:left w:val="single" w:sz="4" w:space="0" w:color="auto"/>
              <w:bottom w:val="single" w:sz="4" w:space="0" w:color="auto"/>
              <w:right w:val="single" w:sz="4" w:space="0" w:color="auto"/>
            </w:tcBorders>
          </w:tcPr>
          <w:p w14:paraId="4BDC4931"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RSSI</w:t>
            </w:r>
          </w:p>
        </w:tc>
      </w:tr>
    </w:tbl>
    <w:p w14:paraId="1A78D94B" w14:textId="77777777" w:rsidR="00B50715" w:rsidRPr="00B50715" w:rsidRDefault="00B50715" w:rsidP="00B50715">
      <w:pPr>
        <w:overflowPunct w:val="0"/>
        <w:autoSpaceDE w:val="0"/>
        <w:autoSpaceDN w:val="0"/>
        <w:adjustRightInd w:val="0"/>
        <w:textAlignment w:val="baseline"/>
        <w:rPr>
          <w:rFonts w:eastAsia="Times New Roman"/>
        </w:rPr>
      </w:pPr>
    </w:p>
    <w:p w14:paraId="2934E139" w14:textId="77777777" w:rsidR="00B50715" w:rsidRPr="00B50715" w:rsidRDefault="00B50715" w:rsidP="00B50715">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B50715">
        <w:rPr>
          <w:rFonts w:ascii="Arial" w:eastAsia="Times New Roman" w:hAnsi="Arial"/>
        </w:rPr>
        <w:t>10.5.5.3</w:t>
      </w:r>
      <w:r w:rsidRPr="00B50715">
        <w:rPr>
          <w:rFonts w:ascii="Arial" w:eastAsia="Times New Roman" w:hAnsi="Arial"/>
          <w:lang w:eastAsia="sv-SE"/>
        </w:rPr>
        <w:t>.5</w:t>
      </w:r>
      <w:r w:rsidRPr="00B50715">
        <w:rPr>
          <w:rFonts w:ascii="Arial" w:eastAsia="Times New Roman" w:hAnsi="Arial"/>
          <w:lang w:eastAsia="sv-SE"/>
        </w:rPr>
        <w:tab/>
        <w:t>Test requirements</w:t>
      </w:r>
    </w:p>
    <w:p w14:paraId="6CB10C6A" w14:textId="77777777" w:rsidR="00B50715" w:rsidRPr="00B50715" w:rsidRDefault="00B50715" w:rsidP="00B50715">
      <w:pPr>
        <w:overflowPunct w:val="0"/>
        <w:autoSpaceDE w:val="0"/>
        <w:autoSpaceDN w:val="0"/>
        <w:adjustRightInd w:val="0"/>
        <w:textAlignment w:val="baseline"/>
        <w:rPr>
          <w:rFonts w:eastAsia="Times New Roman"/>
        </w:rPr>
      </w:pPr>
      <w:r w:rsidRPr="00B50715">
        <w:rPr>
          <w:rFonts w:eastAsia="Times New Roman"/>
          <w:lang w:eastAsia="sv-SE"/>
        </w:rPr>
        <w:t xml:space="preserve">Table </w:t>
      </w:r>
      <w:r w:rsidRPr="00B50715">
        <w:rPr>
          <w:rFonts w:eastAsia="Times New Roman"/>
        </w:rPr>
        <w:t>10.5.5.3</w:t>
      </w:r>
      <w:r w:rsidRPr="00B50715">
        <w:rPr>
          <w:rFonts w:eastAsia="Times New Roman"/>
          <w:lang w:eastAsia="sv-SE"/>
        </w:rPr>
        <w:t xml:space="preserve">.5-1 defines the primary level settings including test tolerances for EN-DC FR1-FR1 RSSI measurement accuracy on a carrier with CCA. Each RSSI measurement report shall meet the corresponding accuracy requirements in Table </w:t>
      </w:r>
      <w:r w:rsidRPr="00B50715">
        <w:rPr>
          <w:rFonts w:eastAsia="Times New Roman"/>
        </w:rPr>
        <w:t>10.5.5.3</w:t>
      </w:r>
      <w:r w:rsidRPr="00B50715">
        <w:rPr>
          <w:rFonts w:eastAsia="Times New Roman"/>
          <w:lang w:eastAsia="sv-SE"/>
        </w:rPr>
        <w:t>.5-3.</w:t>
      </w:r>
    </w:p>
    <w:p w14:paraId="5F362E00" w14:textId="77777777" w:rsidR="00B50715" w:rsidRPr="00B50715" w:rsidRDefault="00B50715" w:rsidP="00B50715">
      <w:pPr>
        <w:keepNext/>
        <w:overflowPunct w:val="0"/>
        <w:autoSpaceDE w:val="0"/>
        <w:autoSpaceDN w:val="0"/>
        <w:adjustRightInd w:val="0"/>
        <w:spacing w:before="60"/>
        <w:jc w:val="center"/>
        <w:textAlignment w:val="baseline"/>
        <w:rPr>
          <w:rFonts w:ascii="Arial" w:eastAsia="Times New Roman" w:hAnsi="Arial"/>
          <w:b/>
        </w:rPr>
      </w:pPr>
      <w:r w:rsidRPr="00B50715">
        <w:rPr>
          <w:rFonts w:ascii="Arial" w:eastAsia="Times New Roman" w:hAnsi="Arial"/>
          <w:b/>
        </w:rPr>
        <w:t>Table 10.5.5.3.5-1: Cell specific test parameters for EN-DC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9"/>
        <w:gridCol w:w="1569"/>
        <w:gridCol w:w="1271"/>
        <w:gridCol w:w="1271"/>
        <w:gridCol w:w="1693"/>
        <w:gridCol w:w="1559"/>
      </w:tblGrid>
      <w:tr w:rsidR="00B50715" w:rsidRPr="00B50715" w14:paraId="1D44434F" w14:textId="77777777" w:rsidTr="005E56E8">
        <w:trPr>
          <w:cantSplit/>
          <w:jc w:val="center"/>
        </w:trPr>
        <w:tc>
          <w:tcPr>
            <w:tcW w:w="313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8F9AA1"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50715">
              <w:rPr>
                <w:rFonts w:ascii="Arial" w:eastAsia="Times New Roman" w:hAnsi="Arial"/>
                <w:b/>
                <w:sz w:val="18"/>
                <w:lang w:eastAsia="ja-JP"/>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C2BEA2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50715">
              <w:rPr>
                <w:rFonts w:ascii="Arial" w:eastAsia="Times New Roman" w:hAnsi="Arial"/>
                <w:b/>
                <w:sz w:val="18"/>
                <w:lang w:eastAsia="ja-JP"/>
              </w:rPr>
              <w:t>Configurations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BC2C7F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50715">
              <w:rPr>
                <w:rFonts w:ascii="Arial" w:eastAsia="Times New Roman" w:hAnsi="Arial"/>
                <w:b/>
                <w:sz w:val="18"/>
                <w:lang w:eastAsia="ja-JP"/>
              </w:rPr>
              <w:t>Unit</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2A7D201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50715">
              <w:rPr>
                <w:rFonts w:ascii="Arial" w:eastAsia="Times New Roman" w:hAnsi="Arial"/>
                <w:b/>
                <w:sz w:val="18"/>
                <w:lang w:eastAsia="ja-JP"/>
              </w:rPr>
              <w:t>Test 1</w:t>
            </w:r>
          </w:p>
        </w:tc>
      </w:tr>
      <w:tr w:rsidR="00B50715" w:rsidRPr="00B50715" w14:paraId="4149B0C3" w14:textId="77777777" w:rsidTr="005E56E8">
        <w:trPr>
          <w:cantSplit/>
          <w:jc w:val="center"/>
        </w:trPr>
        <w:tc>
          <w:tcPr>
            <w:tcW w:w="3138" w:type="dxa"/>
            <w:gridSpan w:val="2"/>
            <w:vMerge/>
            <w:tcBorders>
              <w:top w:val="single" w:sz="4" w:space="0" w:color="auto"/>
              <w:left w:val="single" w:sz="4" w:space="0" w:color="auto"/>
              <w:bottom w:val="single" w:sz="4" w:space="0" w:color="auto"/>
              <w:right w:val="single" w:sz="4" w:space="0" w:color="auto"/>
            </w:tcBorders>
            <w:vAlign w:val="center"/>
            <w:hideMark/>
          </w:tcPr>
          <w:p w14:paraId="5ED6EF56" w14:textId="77777777" w:rsidR="00B50715" w:rsidRPr="00B50715" w:rsidRDefault="00B50715" w:rsidP="00B50715">
            <w:pPr>
              <w:overflowPunct w:val="0"/>
              <w:autoSpaceDE w:val="0"/>
              <w:adjustRightInd w:val="0"/>
              <w:spacing w:after="0"/>
              <w:textAlignment w:val="baseline"/>
              <w:rPr>
                <w:rFonts w:ascii="Arial" w:eastAsia="Times New Roman" w:hAnsi="Arial"/>
                <w:b/>
                <w:sz w:val="18"/>
                <w:lang w:eastAsia="ja-JP"/>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6A89493" w14:textId="77777777" w:rsidR="00B50715" w:rsidRPr="00B50715" w:rsidRDefault="00B50715" w:rsidP="00B50715">
            <w:pPr>
              <w:overflowPunct w:val="0"/>
              <w:autoSpaceDE w:val="0"/>
              <w:adjustRightInd w:val="0"/>
              <w:spacing w:after="0"/>
              <w:textAlignment w:val="baseline"/>
              <w:rPr>
                <w:rFonts w:ascii="Arial" w:eastAsia="Times New Roman" w:hAnsi="Arial"/>
                <w:b/>
                <w:sz w:val="18"/>
                <w:lang w:eastAsia="ja-JP"/>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C58BF8B" w14:textId="77777777" w:rsidR="00B50715" w:rsidRPr="00B50715" w:rsidRDefault="00B50715" w:rsidP="00B50715">
            <w:pPr>
              <w:overflowPunct w:val="0"/>
              <w:autoSpaceDE w:val="0"/>
              <w:adjustRightInd w:val="0"/>
              <w:spacing w:after="0"/>
              <w:textAlignment w:val="baseline"/>
              <w:rPr>
                <w:rFonts w:ascii="Arial" w:eastAsia="Times New Roman" w:hAnsi="Arial"/>
                <w:b/>
                <w:sz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33B8FFF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50715">
              <w:rPr>
                <w:rFonts w:ascii="Arial" w:eastAsia="Times New Roman" w:hAnsi="Arial"/>
                <w:b/>
                <w:sz w:val="18"/>
                <w:lang w:eastAsia="ja-JP"/>
              </w:rPr>
              <w:t>Cell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3FFFE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50715">
              <w:rPr>
                <w:rFonts w:ascii="Arial" w:eastAsia="Times New Roman" w:hAnsi="Arial"/>
                <w:b/>
                <w:sz w:val="18"/>
                <w:lang w:eastAsia="ja-JP"/>
              </w:rPr>
              <w:t>Cell 3</w:t>
            </w:r>
          </w:p>
        </w:tc>
      </w:tr>
      <w:tr w:rsidR="00B50715" w:rsidRPr="00B50715" w14:paraId="78C4FA69"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30F133D"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RF Channel Number</w:t>
            </w:r>
          </w:p>
        </w:tc>
        <w:tc>
          <w:tcPr>
            <w:tcW w:w="1271" w:type="dxa"/>
            <w:tcBorders>
              <w:top w:val="single" w:sz="4" w:space="0" w:color="auto"/>
              <w:left w:val="single" w:sz="4" w:space="0" w:color="auto"/>
              <w:bottom w:val="single" w:sz="4" w:space="0" w:color="auto"/>
              <w:right w:val="single" w:sz="4" w:space="0" w:color="auto"/>
            </w:tcBorders>
            <w:vAlign w:val="center"/>
          </w:tcPr>
          <w:p w14:paraId="3461E24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A33875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15DB75D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436D4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2</w:t>
            </w:r>
          </w:p>
        </w:tc>
      </w:tr>
      <w:tr w:rsidR="00B50715" w:rsidRPr="00B50715" w14:paraId="23BF3623"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7C78D60"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B50715">
              <w:rPr>
                <w:rFonts w:ascii="Arial" w:eastAsia="Times New Roman" w:hAnsi="Arial" w:cs="Arial"/>
                <w:sz w:val="18"/>
                <w:lang w:eastAsia="ja-JP"/>
              </w:rPr>
              <w:t>BW</w:t>
            </w:r>
            <w:r w:rsidRPr="00B50715">
              <w:rPr>
                <w:rFonts w:ascii="Arial" w:eastAsia="Times New Roman" w:hAnsi="Arial" w:cs="Arial"/>
                <w:sz w:val="18"/>
                <w:vertAlign w:val="subscript"/>
                <w:lang w:eastAsia="ja-JP"/>
              </w:rPr>
              <w:t>channel</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7D875FD5"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D7464EA"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MHz</w:t>
            </w:r>
          </w:p>
        </w:tc>
        <w:tc>
          <w:tcPr>
            <w:tcW w:w="1693" w:type="dxa"/>
            <w:tcBorders>
              <w:top w:val="single" w:sz="4" w:space="0" w:color="auto"/>
              <w:left w:val="single" w:sz="4" w:space="0" w:color="auto"/>
              <w:bottom w:val="single" w:sz="4" w:space="0" w:color="auto"/>
              <w:right w:val="single" w:sz="4" w:space="0" w:color="auto"/>
            </w:tcBorders>
            <w:vAlign w:val="center"/>
            <w:hideMark/>
          </w:tcPr>
          <w:p w14:paraId="05504CA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40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98C4B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40</w:t>
            </w:r>
          </w:p>
        </w:tc>
      </w:tr>
      <w:tr w:rsidR="00B50715" w:rsidRPr="00B50715" w14:paraId="68BB1289" w14:textId="77777777" w:rsidTr="005E56E8">
        <w:trPr>
          <w:trHeight w:val="20"/>
          <w:jc w:val="center"/>
        </w:trPr>
        <w:tc>
          <w:tcPr>
            <w:tcW w:w="1569" w:type="dxa"/>
            <w:vMerge w:val="restart"/>
            <w:tcBorders>
              <w:top w:val="single" w:sz="4" w:space="0" w:color="auto"/>
              <w:left w:val="single" w:sz="4" w:space="0" w:color="auto"/>
              <w:bottom w:val="single" w:sz="4" w:space="0" w:color="auto"/>
              <w:right w:val="single" w:sz="4" w:space="0" w:color="auto"/>
            </w:tcBorders>
            <w:vAlign w:val="center"/>
            <w:hideMark/>
          </w:tcPr>
          <w:p w14:paraId="798CA338"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SSB configuration</w:t>
            </w:r>
          </w:p>
        </w:tc>
        <w:tc>
          <w:tcPr>
            <w:tcW w:w="1569" w:type="dxa"/>
            <w:tcBorders>
              <w:top w:val="single" w:sz="4" w:space="0" w:color="auto"/>
              <w:left w:val="single" w:sz="4" w:space="0" w:color="auto"/>
              <w:bottom w:val="single" w:sz="4" w:space="0" w:color="auto"/>
              <w:right w:val="single" w:sz="4" w:space="0" w:color="auto"/>
            </w:tcBorders>
            <w:vAlign w:val="center"/>
          </w:tcPr>
          <w:p w14:paraId="235E98A0"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 xml:space="preserve">Semi-static channel access </w:t>
            </w:r>
            <w:r w:rsidRPr="00B50715">
              <w:rPr>
                <w:rFonts w:ascii="Arial" w:eastAsia="Times New Roman" w:hAnsi="Arial" w:cs="Arial"/>
                <w:sz w:val="18"/>
                <w:vertAlign w:val="superscript"/>
                <w:lang w:eastAsia="ja-JP"/>
              </w:rPr>
              <w:t>Note 1, 3</w:t>
            </w:r>
          </w:p>
          <w:p w14:paraId="7F12009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0ACE80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1,2</w:t>
            </w:r>
          </w:p>
        </w:tc>
        <w:tc>
          <w:tcPr>
            <w:tcW w:w="1271" w:type="dxa"/>
            <w:tcBorders>
              <w:top w:val="single" w:sz="4" w:space="0" w:color="auto"/>
              <w:left w:val="single" w:sz="4" w:space="0" w:color="auto"/>
              <w:bottom w:val="single" w:sz="4" w:space="0" w:color="auto"/>
              <w:right w:val="single" w:sz="4" w:space="0" w:color="auto"/>
            </w:tcBorders>
            <w:vAlign w:val="center"/>
          </w:tcPr>
          <w:p w14:paraId="344F6D9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tcPr>
          <w:p w14:paraId="662B906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rPr>
            </w:pPr>
            <w:r w:rsidRPr="00B50715">
              <w:rPr>
                <w:rFonts w:ascii="Arial" w:eastAsia="Times New Roman" w:hAnsi="Arial"/>
                <w:color w:val="000000"/>
                <w:sz w:val="18"/>
                <w:szCs w:val="18"/>
              </w:rPr>
              <w:t>SSB.1 CCA</w:t>
            </w:r>
          </w:p>
          <w:p w14:paraId="305047E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12E3BD31"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rPr>
            </w:pPr>
            <w:r w:rsidRPr="00B50715">
              <w:rPr>
                <w:rFonts w:ascii="Arial" w:eastAsia="Times New Roman" w:hAnsi="Arial"/>
                <w:color w:val="000000"/>
                <w:sz w:val="18"/>
                <w:szCs w:val="18"/>
              </w:rPr>
              <w:t>SSB.1 CCA</w:t>
            </w:r>
          </w:p>
          <w:p w14:paraId="45DDCAD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544E07F6" w14:textId="77777777" w:rsidTr="005E56E8">
        <w:trPr>
          <w:trHeight w:val="20"/>
          <w:jc w:val="center"/>
        </w:trPr>
        <w:tc>
          <w:tcPr>
            <w:tcW w:w="1569" w:type="dxa"/>
            <w:vMerge/>
            <w:tcBorders>
              <w:top w:val="single" w:sz="4" w:space="0" w:color="auto"/>
              <w:left w:val="single" w:sz="4" w:space="0" w:color="auto"/>
              <w:bottom w:val="single" w:sz="4" w:space="0" w:color="auto"/>
              <w:right w:val="single" w:sz="4" w:space="0" w:color="auto"/>
            </w:tcBorders>
            <w:vAlign w:val="center"/>
            <w:hideMark/>
          </w:tcPr>
          <w:p w14:paraId="6BC304B5" w14:textId="77777777" w:rsidR="00B50715" w:rsidRPr="00B50715" w:rsidRDefault="00B50715" w:rsidP="00B50715">
            <w:pPr>
              <w:overflowPunct w:val="0"/>
              <w:autoSpaceDE w:val="0"/>
              <w:adjustRightInd w:val="0"/>
              <w:spacing w:after="0"/>
              <w:textAlignment w:val="baseline"/>
              <w:rPr>
                <w:rFonts w:ascii="Arial" w:eastAsia="Times New Roman" w:hAnsi="Arial" w:cs="Arial"/>
                <w:sz w:val="18"/>
                <w:lang w:eastAsia="ja-JP"/>
              </w:rPr>
            </w:pPr>
          </w:p>
        </w:tc>
        <w:tc>
          <w:tcPr>
            <w:tcW w:w="1569" w:type="dxa"/>
            <w:tcBorders>
              <w:top w:val="single" w:sz="4" w:space="0" w:color="auto"/>
              <w:left w:val="single" w:sz="4" w:space="0" w:color="auto"/>
              <w:bottom w:val="single" w:sz="4" w:space="0" w:color="auto"/>
              <w:right w:val="single" w:sz="4" w:space="0" w:color="auto"/>
            </w:tcBorders>
            <w:vAlign w:val="center"/>
            <w:hideMark/>
          </w:tcPr>
          <w:p w14:paraId="33988605"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Dynamic channel access</w:t>
            </w:r>
            <w:r w:rsidRPr="00B50715">
              <w:rPr>
                <w:rFonts w:ascii="Arial" w:eastAsia="Times New Roman" w:hAnsi="Arial" w:cs="Arial"/>
                <w:sz w:val="18"/>
                <w:vertAlign w:val="superscript"/>
                <w:lang w:eastAsia="ja-JP"/>
              </w:rPr>
              <w:t xml:space="preserve"> Note 2, 3</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D5A47C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1,2</w:t>
            </w:r>
          </w:p>
        </w:tc>
        <w:tc>
          <w:tcPr>
            <w:tcW w:w="1271" w:type="dxa"/>
            <w:tcBorders>
              <w:top w:val="single" w:sz="4" w:space="0" w:color="auto"/>
              <w:left w:val="single" w:sz="4" w:space="0" w:color="auto"/>
              <w:bottom w:val="single" w:sz="4" w:space="0" w:color="auto"/>
              <w:right w:val="single" w:sz="4" w:space="0" w:color="auto"/>
            </w:tcBorders>
            <w:vAlign w:val="center"/>
          </w:tcPr>
          <w:p w14:paraId="0B81897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tcPr>
          <w:p w14:paraId="0382AB91"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rPr>
            </w:pPr>
            <w:r w:rsidRPr="00B50715">
              <w:rPr>
                <w:rFonts w:ascii="Arial" w:eastAsia="Times New Roman" w:hAnsi="Arial"/>
                <w:color w:val="000000"/>
                <w:sz w:val="18"/>
                <w:szCs w:val="18"/>
              </w:rPr>
              <w:t>SSB.2 CCA</w:t>
            </w:r>
          </w:p>
          <w:p w14:paraId="46FC824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601F159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rPr>
            </w:pPr>
            <w:r w:rsidRPr="00B50715">
              <w:rPr>
                <w:rFonts w:ascii="Arial" w:eastAsia="Times New Roman" w:hAnsi="Arial"/>
                <w:color w:val="000000"/>
                <w:sz w:val="18"/>
                <w:szCs w:val="18"/>
              </w:rPr>
              <w:t>SSB.2 CCA</w:t>
            </w:r>
          </w:p>
          <w:p w14:paraId="238C315A"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18AF77BC"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50944008"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P</w:t>
            </w:r>
            <w:r w:rsidRPr="00B50715">
              <w:rPr>
                <w:rFonts w:ascii="Arial" w:eastAsia="Times New Roman" w:hAnsi="Arial" w:cs="Arial"/>
                <w:sz w:val="18"/>
                <w:vertAlign w:val="subscript"/>
                <w:lang w:eastAsia="ja-JP"/>
              </w:rPr>
              <w:t>CCA_DL</w:t>
            </w:r>
          </w:p>
        </w:tc>
        <w:tc>
          <w:tcPr>
            <w:tcW w:w="1271" w:type="dxa"/>
            <w:tcBorders>
              <w:top w:val="single" w:sz="4" w:space="0" w:color="auto"/>
              <w:left w:val="single" w:sz="4" w:space="0" w:color="auto"/>
              <w:bottom w:val="single" w:sz="4" w:space="0" w:color="auto"/>
              <w:right w:val="single" w:sz="4" w:space="0" w:color="auto"/>
            </w:tcBorders>
          </w:tcPr>
          <w:p w14:paraId="626960A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FAEAAA8"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6AD5D8C1"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rPr>
              <w:t>1</w:t>
            </w:r>
          </w:p>
        </w:tc>
        <w:tc>
          <w:tcPr>
            <w:tcW w:w="1559" w:type="dxa"/>
            <w:tcBorders>
              <w:top w:val="single" w:sz="4" w:space="0" w:color="auto"/>
              <w:left w:val="single" w:sz="4" w:space="0" w:color="auto"/>
              <w:bottom w:val="single" w:sz="4" w:space="0" w:color="auto"/>
              <w:right w:val="single" w:sz="4" w:space="0" w:color="auto"/>
            </w:tcBorders>
            <w:hideMark/>
          </w:tcPr>
          <w:p w14:paraId="28E94958"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6"/>
              </w:rPr>
            </w:pPr>
            <w:r w:rsidRPr="00B50715">
              <w:rPr>
                <w:rFonts w:ascii="Arial" w:eastAsia="Times New Roman" w:hAnsi="Arial"/>
                <w:sz w:val="18"/>
                <w:szCs w:val="18"/>
              </w:rPr>
              <w:t>0.9375 (Note 1, 3)</w:t>
            </w:r>
          </w:p>
        </w:tc>
      </w:tr>
      <w:tr w:rsidR="00B50715" w:rsidRPr="00B50715" w14:paraId="4993FAE3"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E9114B5"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P</w:t>
            </w:r>
            <w:r w:rsidRPr="00B50715">
              <w:rPr>
                <w:rFonts w:ascii="Arial" w:eastAsia="Times New Roman" w:hAnsi="Arial" w:cs="Arial"/>
                <w:sz w:val="18"/>
                <w:vertAlign w:val="subscript"/>
                <w:lang w:eastAsia="ja-JP"/>
              </w:rPr>
              <w:t>CCA_UL</w:t>
            </w:r>
          </w:p>
        </w:tc>
        <w:tc>
          <w:tcPr>
            <w:tcW w:w="1271" w:type="dxa"/>
            <w:tcBorders>
              <w:top w:val="single" w:sz="4" w:space="0" w:color="auto"/>
              <w:left w:val="single" w:sz="4" w:space="0" w:color="auto"/>
              <w:bottom w:val="single" w:sz="4" w:space="0" w:color="auto"/>
              <w:right w:val="single" w:sz="4" w:space="0" w:color="auto"/>
            </w:tcBorders>
          </w:tcPr>
          <w:p w14:paraId="3ED41A1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9F93F3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19FA110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rPr>
              <w:t>1</w:t>
            </w:r>
          </w:p>
        </w:tc>
        <w:tc>
          <w:tcPr>
            <w:tcW w:w="1559" w:type="dxa"/>
            <w:tcBorders>
              <w:top w:val="single" w:sz="4" w:space="0" w:color="auto"/>
              <w:left w:val="single" w:sz="4" w:space="0" w:color="auto"/>
              <w:bottom w:val="single" w:sz="4" w:space="0" w:color="auto"/>
              <w:right w:val="single" w:sz="4" w:space="0" w:color="auto"/>
            </w:tcBorders>
            <w:hideMark/>
          </w:tcPr>
          <w:p w14:paraId="296CAF7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6"/>
              </w:rPr>
            </w:pPr>
            <w:r w:rsidRPr="00B50715">
              <w:rPr>
                <w:rFonts w:ascii="Arial" w:eastAsia="Times New Roman" w:hAnsi="Arial"/>
                <w:sz w:val="18"/>
                <w:szCs w:val="18"/>
              </w:rPr>
              <w:t>0.75 / 0.75 (Note 2, 3)</w:t>
            </w:r>
          </w:p>
        </w:tc>
      </w:tr>
      <w:tr w:rsidR="00B50715" w:rsidRPr="00B50715" w14:paraId="19E1DD0E"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0CB91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DL CCA model</w:t>
            </w:r>
          </w:p>
        </w:tc>
        <w:tc>
          <w:tcPr>
            <w:tcW w:w="1271" w:type="dxa"/>
            <w:tcBorders>
              <w:top w:val="single" w:sz="4" w:space="0" w:color="auto"/>
              <w:left w:val="single" w:sz="4" w:space="0" w:color="auto"/>
              <w:bottom w:val="single" w:sz="4" w:space="0" w:color="auto"/>
              <w:right w:val="single" w:sz="4" w:space="0" w:color="auto"/>
            </w:tcBorders>
            <w:vAlign w:val="center"/>
          </w:tcPr>
          <w:p w14:paraId="7C24C2E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954F55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3B5444F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2AE7CE4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rPr>
              <w:t>As specified in D.7.2.1</w:t>
            </w:r>
          </w:p>
        </w:tc>
      </w:tr>
      <w:tr w:rsidR="00B50715" w:rsidRPr="00B50715" w14:paraId="149A6E58"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8EA1258"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UL CCA model</w:t>
            </w:r>
          </w:p>
        </w:tc>
        <w:tc>
          <w:tcPr>
            <w:tcW w:w="1271" w:type="dxa"/>
            <w:tcBorders>
              <w:top w:val="single" w:sz="4" w:space="0" w:color="auto"/>
              <w:left w:val="single" w:sz="4" w:space="0" w:color="auto"/>
              <w:bottom w:val="single" w:sz="4" w:space="0" w:color="auto"/>
              <w:right w:val="single" w:sz="4" w:space="0" w:color="auto"/>
            </w:tcBorders>
            <w:vAlign w:val="center"/>
          </w:tcPr>
          <w:p w14:paraId="16CE6C8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82701A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5B76AEB1"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7318AC6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rPr>
              <w:t>As specified in D.7.2.2</w:t>
            </w:r>
          </w:p>
        </w:tc>
      </w:tr>
      <w:tr w:rsidR="00B50715" w:rsidRPr="00B50715" w14:paraId="659EB701"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387DCBF"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E2C366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12FA492"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object w:dxaOrig="410" w:dyaOrig="410" w14:anchorId="143B8016">
                <v:shape id="_x0000_i1035" type="#_x0000_t75" style="width:19.6pt;height:19.6pt" o:ole="">
                  <v:imagedata r:id="rId13" o:title=""/>
                </v:shape>
                <o:OLEObject Type="Embed" ProgID="Equation.3" ShapeID="_x0000_i1035" DrawAspect="Content" ObjectID="_1800453350" r:id="rId26"/>
              </w:objec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2BC953C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Same as channel access bandwidth</w:t>
            </w:r>
          </w:p>
        </w:tc>
      </w:tr>
      <w:tr w:rsidR="00B50715" w:rsidRPr="00B50715" w14:paraId="09BC5656"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4DF7B6E"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5C8EEB2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1E0EA5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5C8C343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20</w:t>
            </w:r>
          </w:p>
        </w:tc>
      </w:tr>
      <w:tr w:rsidR="00B50715" w:rsidRPr="00B50715" w14:paraId="0A9A0567"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948DCBD"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B48FAA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9C5ABA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B50715">
              <w:rPr>
                <w:rFonts w:ascii="Arial" w:eastAsia="Times New Roman" w:hAnsi="Arial"/>
                <w:sz w:val="18"/>
              </w:rPr>
              <w:t>ms</w:t>
            </w:r>
            <w:proofErr w:type="spellEnd"/>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0F56A8E5"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rPr>
              <w:t>Not Applicable</w:t>
            </w:r>
          </w:p>
        </w:tc>
      </w:tr>
      <w:tr w:rsidR="00B50715" w:rsidRPr="00B50715" w14:paraId="152365F7" w14:textId="77777777" w:rsidTr="005E56E8">
        <w:trPr>
          <w:trHeight w:val="414"/>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51CDFA56"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66099EB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A1BAF4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331FD88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B50715">
              <w:rPr>
                <w:rFonts w:ascii="Arial" w:eastAsia="Times New Roman" w:hAnsi="Arial"/>
                <w:sz w:val="18"/>
                <w:szCs w:val="18"/>
              </w:rPr>
              <w:t>SR.1.1 TDD</w:t>
            </w:r>
          </w:p>
        </w:tc>
        <w:tc>
          <w:tcPr>
            <w:tcW w:w="1559" w:type="dxa"/>
            <w:tcBorders>
              <w:top w:val="single" w:sz="4" w:space="0" w:color="auto"/>
              <w:left w:val="single" w:sz="4" w:space="0" w:color="auto"/>
              <w:bottom w:val="single" w:sz="4" w:space="0" w:color="auto"/>
              <w:right w:val="single" w:sz="4" w:space="0" w:color="auto"/>
            </w:tcBorders>
            <w:hideMark/>
          </w:tcPr>
          <w:p w14:paraId="67C1E96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B50715">
              <w:rPr>
                <w:rFonts w:ascii="Arial" w:eastAsia="Times New Roman" w:hAnsi="Arial"/>
                <w:sz w:val="18"/>
                <w:szCs w:val="18"/>
                <w:lang w:eastAsia="ja-JP"/>
              </w:rPr>
              <w:t>NA</w:t>
            </w:r>
          </w:p>
        </w:tc>
      </w:tr>
      <w:tr w:rsidR="00B50715" w:rsidRPr="00B50715" w14:paraId="3009FDA0" w14:textId="77777777" w:rsidTr="005E56E8">
        <w:trPr>
          <w:trHeight w:val="414"/>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A0B76E5"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B50715">
              <w:rPr>
                <w:rFonts w:ascii="Arial" w:eastAsia="Times New Roman"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4DCF19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B2C920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57EC147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B50715">
              <w:rPr>
                <w:rFonts w:ascii="Arial" w:eastAsia="Times New Roman" w:hAnsi="Arial"/>
                <w:sz w:val="18"/>
                <w:szCs w:val="18"/>
              </w:rPr>
              <w:t>CR.1.1 TDD</w:t>
            </w:r>
          </w:p>
        </w:tc>
        <w:tc>
          <w:tcPr>
            <w:tcW w:w="1559" w:type="dxa"/>
            <w:tcBorders>
              <w:top w:val="single" w:sz="4" w:space="0" w:color="auto"/>
              <w:left w:val="single" w:sz="4" w:space="0" w:color="auto"/>
              <w:bottom w:val="single" w:sz="4" w:space="0" w:color="auto"/>
              <w:right w:val="single" w:sz="4" w:space="0" w:color="auto"/>
            </w:tcBorders>
            <w:hideMark/>
          </w:tcPr>
          <w:p w14:paraId="16D9792A"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B50715">
              <w:rPr>
                <w:rFonts w:ascii="Arial" w:eastAsia="Times New Roman" w:hAnsi="Arial"/>
                <w:sz w:val="18"/>
                <w:szCs w:val="18"/>
                <w:lang w:eastAsia="ja-JP"/>
              </w:rPr>
              <w:t>NA</w:t>
            </w:r>
          </w:p>
        </w:tc>
      </w:tr>
      <w:tr w:rsidR="00B50715" w:rsidRPr="00B50715" w14:paraId="5A3689DD" w14:textId="77777777" w:rsidTr="005E56E8">
        <w:trPr>
          <w:trHeight w:val="414"/>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A53B3E7"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v5.0.0"/>
                <w:sz w:val="18"/>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829510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417390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39F3FBE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B50715">
              <w:rPr>
                <w:rFonts w:ascii="Arial" w:eastAsia="Times New Roman" w:hAnsi="Arial"/>
                <w:sz w:val="18"/>
                <w:szCs w:val="18"/>
              </w:rPr>
              <w:t>CCR.1.1 TDD</w:t>
            </w:r>
          </w:p>
        </w:tc>
        <w:tc>
          <w:tcPr>
            <w:tcW w:w="1559" w:type="dxa"/>
            <w:tcBorders>
              <w:top w:val="single" w:sz="4" w:space="0" w:color="auto"/>
              <w:left w:val="single" w:sz="4" w:space="0" w:color="auto"/>
              <w:bottom w:val="single" w:sz="4" w:space="0" w:color="auto"/>
              <w:right w:val="single" w:sz="4" w:space="0" w:color="auto"/>
            </w:tcBorders>
            <w:hideMark/>
          </w:tcPr>
          <w:p w14:paraId="601329C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B50715">
              <w:rPr>
                <w:rFonts w:ascii="Arial" w:eastAsia="Times New Roman" w:hAnsi="Arial"/>
                <w:sz w:val="18"/>
                <w:szCs w:val="18"/>
                <w:lang w:eastAsia="ja-JP"/>
              </w:rPr>
              <w:t>NA</w:t>
            </w:r>
          </w:p>
        </w:tc>
      </w:tr>
      <w:tr w:rsidR="00B50715" w:rsidRPr="00B50715" w14:paraId="2CE00596"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953C391"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D827B2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1BC3D9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1D93DEAA"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cs="v4.2.0"/>
                <w:sz w:val="18"/>
                <w:szCs w:val="18"/>
                <w:lang w:eastAsia="ja-JP"/>
              </w:rPr>
            </w:pPr>
            <w:r w:rsidRPr="00B50715">
              <w:rPr>
                <w:rFonts w:ascii="Arial" w:eastAsia="Times New Roman" w:hAnsi="Arial"/>
                <w:sz w:val="18"/>
                <w:szCs w:val="18"/>
                <w:lang w:eastAsia="ja-JP"/>
              </w:rPr>
              <w:t>OP.1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D1EF8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B50715">
              <w:rPr>
                <w:rFonts w:ascii="Arial" w:eastAsia="Times New Roman" w:hAnsi="Arial"/>
                <w:sz w:val="18"/>
                <w:szCs w:val="18"/>
                <w:lang w:eastAsia="ja-JP"/>
              </w:rPr>
              <w:t>NA</w:t>
            </w:r>
          </w:p>
        </w:tc>
      </w:tr>
      <w:tr w:rsidR="00B50715" w:rsidRPr="00B50715" w14:paraId="767B5A42"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9430DA8"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EPRE ratio of PSS to SSS</w:t>
            </w:r>
          </w:p>
        </w:tc>
        <w:tc>
          <w:tcPr>
            <w:tcW w:w="1271" w:type="dxa"/>
            <w:tcBorders>
              <w:top w:val="single" w:sz="4" w:space="0" w:color="auto"/>
              <w:left w:val="single" w:sz="4" w:space="0" w:color="auto"/>
              <w:bottom w:val="single" w:sz="4" w:space="0" w:color="auto"/>
              <w:right w:val="single" w:sz="4" w:space="0" w:color="auto"/>
            </w:tcBorders>
            <w:vAlign w:val="center"/>
          </w:tcPr>
          <w:p w14:paraId="0C6FA86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nil"/>
              <w:right w:val="single" w:sz="4" w:space="0" w:color="auto"/>
            </w:tcBorders>
            <w:vAlign w:val="center"/>
            <w:hideMark/>
          </w:tcPr>
          <w:p w14:paraId="329CE82A"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dB</w:t>
            </w:r>
          </w:p>
        </w:tc>
        <w:tc>
          <w:tcPr>
            <w:tcW w:w="1693" w:type="dxa"/>
            <w:tcBorders>
              <w:top w:val="single" w:sz="4" w:space="0" w:color="auto"/>
              <w:left w:val="single" w:sz="4" w:space="0" w:color="auto"/>
              <w:bottom w:val="nil"/>
              <w:right w:val="single" w:sz="4" w:space="0" w:color="auto"/>
            </w:tcBorders>
            <w:vAlign w:val="center"/>
            <w:hideMark/>
          </w:tcPr>
          <w:p w14:paraId="48835E3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0</w:t>
            </w:r>
          </w:p>
        </w:tc>
        <w:tc>
          <w:tcPr>
            <w:tcW w:w="1559" w:type="dxa"/>
            <w:tcBorders>
              <w:top w:val="single" w:sz="4" w:space="0" w:color="auto"/>
              <w:left w:val="single" w:sz="4" w:space="0" w:color="auto"/>
              <w:bottom w:val="nil"/>
              <w:right w:val="single" w:sz="4" w:space="0" w:color="auto"/>
            </w:tcBorders>
            <w:vAlign w:val="center"/>
            <w:hideMark/>
          </w:tcPr>
          <w:p w14:paraId="72C1237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NA</w:t>
            </w:r>
          </w:p>
        </w:tc>
      </w:tr>
      <w:tr w:rsidR="00B50715" w:rsidRPr="00B50715" w14:paraId="0BF384D8"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5428CE3"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EPRE ratio of PBCH DMRS to SSS</w:t>
            </w:r>
          </w:p>
        </w:tc>
        <w:tc>
          <w:tcPr>
            <w:tcW w:w="1271" w:type="dxa"/>
            <w:tcBorders>
              <w:top w:val="single" w:sz="4" w:space="0" w:color="auto"/>
              <w:left w:val="single" w:sz="4" w:space="0" w:color="auto"/>
              <w:bottom w:val="single" w:sz="4" w:space="0" w:color="auto"/>
              <w:right w:val="single" w:sz="4" w:space="0" w:color="auto"/>
            </w:tcBorders>
            <w:vAlign w:val="center"/>
          </w:tcPr>
          <w:p w14:paraId="1523C47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vAlign w:val="center"/>
          </w:tcPr>
          <w:p w14:paraId="1836027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vAlign w:val="center"/>
          </w:tcPr>
          <w:p w14:paraId="6B0A8B1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vAlign w:val="center"/>
          </w:tcPr>
          <w:p w14:paraId="0E87D498"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44AA944B"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83BF9BC"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EPRE ratio of PBCH to PBCH DMRS</w:t>
            </w:r>
          </w:p>
        </w:tc>
        <w:tc>
          <w:tcPr>
            <w:tcW w:w="1271" w:type="dxa"/>
            <w:tcBorders>
              <w:top w:val="single" w:sz="4" w:space="0" w:color="auto"/>
              <w:left w:val="single" w:sz="4" w:space="0" w:color="auto"/>
              <w:bottom w:val="single" w:sz="4" w:space="0" w:color="auto"/>
              <w:right w:val="single" w:sz="4" w:space="0" w:color="auto"/>
            </w:tcBorders>
            <w:vAlign w:val="center"/>
          </w:tcPr>
          <w:p w14:paraId="4FE85BAA"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vAlign w:val="center"/>
          </w:tcPr>
          <w:p w14:paraId="201175B5"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vAlign w:val="center"/>
          </w:tcPr>
          <w:p w14:paraId="58DD584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vAlign w:val="center"/>
          </w:tcPr>
          <w:p w14:paraId="3E90661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2169FEC4"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5F07E3B3"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EPRE ratio of PDCCH DMRS to SSS</w:t>
            </w:r>
          </w:p>
        </w:tc>
        <w:tc>
          <w:tcPr>
            <w:tcW w:w="1271" w:type="dxa"/>
            <w:tcBorders>
              <w:top w:val="single" w:sz="4" w:space="0" w:color="auto"/>
              <w:left w:val="single" w:sz="4" w:space="0" w:color="auto"/>
              <w:bottom w:val="single" w:sz="4" w:space="0" w:color="auto"/>
              <w:right w:val="single" w:sz="4" w:space="0" w:color="auto"/>
            </w:tcBorders>
            <w:vAlign w:val="center"/>
          </w:tcPr>
          <w:p w14:paraId="4CB73DC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vAlign w:val="center"/>
          </w:tcPr>
          <w:p w14:paraId="2CCA609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vAlign w:val="center"/>
          </w:tcPr>
          <w:p w14:paraId="6AE7BA58"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vAlign w:val="center"/>
          </w:tcPr>
          <w:p w14:paraId="56E4C518"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1D78D788"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A5F5EE5"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EPRE ratio of PDCCH to PDCCH DMRS</w:t>
            </w:r>
          </w:p>
        </w:tc>
        <w:tc>
          <w:tcPr>
            <w:tcW w:w="1271" w:type="dxa"/>
            <w:tcBorders>
              <w:top w:val="single" w:sz="4" w:space="0" w:color="auto"/>
              <w:left w:val="single" w:sz="4" w:space="0" w:color="auto"/>
              <w:bottom w:val="single" w:sz="4" w:space="0" w:color="auto"/>
              <w:right w:val="single" w:sz="4" w:space="0" w:color="auto"/>
            </w:tcBorders>
            <w:vAlign w:val="center"/>
          </w:tcPr>
          <w:p w14:paraId="37C8722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vAlign w:val="center"/>
          </w:tcPr>
          <w:p w14:paraId="1FCFF87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vAlign w:val="center"/>
          </w:tcPr>
          <w:p w14:paraId="087CC7B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vAlign w:val="center"/>
          </w:tcPr>
          <w:p w14:paraId="3605F445"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09FA9850"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FF1356D"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 xml:space="preserve">EPRE ratio of PDSCH DMRS to SSS </w:t>
            </w:r>
          </w:p>
        </w:tc>
        <w:tc>
          <w:tcPr>
            <w:tcW w:w="1271" w:type="dxa"/>
            <w:tcBorders>
              <w:top w:val="single" w:sz="4" w:space="0" w:color="auto"/>
              <w:left w:val="single" w:sz="4" w:space="0" w:color="auto"/>
              <w:bottom w:val="single" w:sz="4" w:space="0" w:color="auto"/>
              <w:right w:val="single" w:sz="4" w:space="0" w:color="auto"/>
            </w:tcBorders>
            <w:vAlign w:val="center"/>
          </w:tcPr>
          <w:p w14:paraId="239B7935"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vAlign w:val="center"/>
          </w:tcPr>
          <w:p w14:paraId="1E859B3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vAlign w:val="center"/>
          </w:tcPr>
          <w:p w14:paraId="06A0EA0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vAlign w:val="center"/>
          </w:tcPr>
          <w:p w14:paraId="663E9582"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46AF06E6"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DB1E0BE"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 xml:space="preserve">EPRE ratio of PDSCH to PDSCH </w:t>
            </w:r>
          </w:p>
        </w:tc>
        <w:tc>
          <w:tcPr>
            <w:tcW w:w="1271" w:type="dxa"/>
            <w:tcBorders>
              <w:top w:val="single" w:sz="4" w:space="0" w:color="auto"/>
              <w:left w:val="single" w:sz="4" w:space="0" w:color="auto"/>
              <w:bottom w:val="single" w:sz="4" w:space="0" w:color="auto"/>
              <w:right w:val="single" w:sz="4" w:space="0" w:color="auto"/>
            </w:tcBorders>
            <w:vAlign w:val="center"/>
          </w:tcPr>
          <w:p w14:paraId="5C07D541"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vAlign w:val="center"/>
          </w:tcPr>
          <w:p w14:paraId="338CFEB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vAlign w:val="center"/>
          </w:tcPr>
          <w:p w14:paraId="4315C0F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vAlign w:val="center"/>
          </w:tcPr>
          <w:p w14:paraId="349802C5"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29939D41"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3A87C66"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EPRE ratio of OCNG DMRS to SSS(Note 1)</w:t>
            </w:r>
          </w:p>
        </w:tc>
        <w:tc>
          <w:tcPr>
            <w:tcW w:w="1271" w:type="dxa"/>
            <w:tcBorders>
              <w:top w:val="single" w:sz="4" w:space="0" w:color="auto"/>
              <w:left w:val="single" w:sz="4" w:space="0" w:color="auto"/>
              <w:bottom w:val="single" w:sz="4" w:space="0" w:color="auto"/>
              <w:right w:val="single" w:sz="4" w:space="0" w:color="auto"/>
            </w:tcBorders>
            <w:vAlign w:val="center"/>
          </w:tcPr>
          <w:p w14:paraId="31B91C8A"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vAlign w:val="center"/>
          </w:tcPr>
          <w:p w14:paraId="2588988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vAlign w:val="center"/>
          </w:tcPr>
          <w:p w14:paraId="0451187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vAlign w:val="center"/>
          </w:tcPr>
          <w:p w14:paraId="36244C65"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0FEEB743"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F0482EF"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EPRE ratio of OCNG to OCNG DMRS (Note 1)</w:t>
            </w:r>
          </w:p>
        </w:tc>
        <w:tc>
          <w:tcPr>
            <w:tcW w:w="1271" w:type="dxa"/>
            <w:tcBorders>
              <w:top w:val="single" w:sz="4" w:space="0" w:color="auto"/>
              <w:left w:val="single" w:sz="4" w:space="0" w:color="auto"/>
              <w:bottom w:val="single" w:sz="4" w:space="0" w:color="auto"/>
              <w:right w:val="single" w:sz="4" w:space="0" w:color="auto"/>
            </w:tcBorders>
            <w:vAlign w:val="center"/>
          </w:tcPr>
          <w:p w14:paraId="0B1FC6C5"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single" w:sz="4" w:space="0" w:color="auto"/>
              <w:right w:val="single" w:sz="4" w:space="0" w:color="auto"/>
            </w:tcBorders>
            <w:vAlign w:val="center"/>
          </w:tcPr>
          <w:p w14:paraId="5D19330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single" w:sz="4" w:space="0" w:color="auto"/>
              <w:right w:val="single" w:sz="4" w:space="0" w:color="auto"/>
            </w:tcBorders>
            <w:vAlign w:val="center"/>
          </w:tcPr>
          <w:p w14:paraId="2AC78DFA"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single" w:sz="4" w:space="0" w:color="auto"/>
              <w:right w:val="single" w:sz="4" w:space="0" w:color="auto"/>
            </w:tcBorders>
            <w:vAlign w:val="center"/>
          </w:tcPr>
          <w:p w14:paraId="449E820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64ADB930"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53F936B7"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B50715">
              <w:rPr>
                <w:rFonts w:ascii="Arial" w:eastAsia="Times New Roman" w:hAnsi="Arial" w:cs="Arial"/>
                <w:position w:val="-12"/>
                <w:sz w:val="18"/>
                <w:szCs w:val="18"/>
                <w:lang w:eastAsia="ja-JP"/>
              </w:rPr>
              <w:object w:dxaOrig="410" w:dyaOrig="410" w14:anchorId="49AD798C">
                <v:shape id="_x0000_i1036" type="#_x0000_t75" style="width:19.85pt;height:19.85pt" o:ole="" fillcolor="window">
                  <v:imagedata r:id="rId15" o:title=""/>
                </v:shape>
                <o:OLEObject Type="Embed" ProgID="Equation.3" ShapeID="_x0000_i1036" DrawAspect="Content" ObjectID="_1800453351" r:id="rId27"/>
              </w:object>
            </w:r>
            <w:r w:rsidRPr="00B50715">
              <w:rPr>
                <w:rFonts w:ascii="Arial" w:eastAsia="Times New Roman" w:hAnsi="Arial" w:cs="Arial"/>
                <w:sz w:val="18"/>
                <w:szCs w:val="18"/>
                <w:lang w:eastAsia="ja-JP"/>
              </w:rPr>
              <w:t>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1AB4FF3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CAFE10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dBm/SCS</w:t>
            </w:r>
          </w:p>
        </w:tc>
        <w:tc>
          <w:tcPr>
            <w:tcW w:w="1693" w:type="dxa"/>
            <w:tcBorders>
              <w:top w:val="single" w:sz="4" w:space="0" w:color="auto"/>
              <w:left w:val="single" w:sz="4" w:space="0" w:color="auto"/>
              <w:bottom w:val="single" w:sz="4" w:space="0" w:color="auto"/>
              <w:right w:val="single" w:sz="4" w:space="0" w:color="auto"/>
            </w:tcBorders>
            <w:vAlign w:val="center"/>
            <w:hideMark/>
          </w:tcPr>
          <w:p w14:paraId="7258DA01"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-106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B039F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-106</w:t>
            </w:r>
          </w:p>
        </w:tc>
      </w:tr>
      <w:tr w:rsidR="00B50715" w:rsidRPr="00B50715" w14:paraId="2BA1A808"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7A64033"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B50715">
              <w:rPr>
                <w:rFonts w:ascii="Arial" w:eastAsia="Times New Roman" w:hAnsi="Arial" w:cs="Arial"/>
                <w:position w:val="-12"/>
                <w:sz w:val="18"/>
                <w:szCs w:val="18"/>
                <w:lang w:eastAsia="ja-JP"/>
              </w:rPr>
              <w:object w:dxaOrig="410" w:dyaOrig="410" w14:anchorId="1F1CDA7C">
                <v:shape id="_x0000_i1037" type="#_x0000_t75" style="width:19.85pt;height:19.85pt" o:ole="" fillcolor="window">
                  <v:imagedata r:id="rId15" o:title=""/>
                </v:shape>
                <o:OLEObject Type="Embed" ProgID="Equation.3" ShapeID="_x0000_i1037" DrawAspect="Content" ObjectID="_1800453352" r:id="rId28"/>
              </w:object>
            </w:r>
            <w:r w:rsidRPr="00B50715">
              <w:rPr>
                <w:rFonts w:ascii="Arial" w:eastAsia="Times New Roman" w:hAnsi="Arial" w:cs="Arial"/>
                <w:sz w:val="18"/>
                <w:szCs w:val="18"/>
                <w:lang w:eastAsia="ja-JP"/>
              </w:rPr>
              <w:t>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3FF9D598"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E8405C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dBm/SCS</w:t>
            </w:r>
          </w:p>
        </w:tc>
        <w:tc>
          <w:tcPr>
            <w:tcW w:w="1693" w:type="dxa"/>
            <w:tcBorders>
              <w:top w:val="single" w:sz="4" w:space="0" w:color="auto"/>
              <w:left w:val="single" w:sz="4" w:space="0" w:color="auto"/>
              <w:bottom w:val="single" w:sz="4" w:space="0" w:color="auto"/>
              <w:right w:val="single" w:sz="4" w:space="0" w:color="auto"/>
            </w:tcBorders>
            <w:vAlign w:val="center"/>
            <w:hideMark/>
          </w:tcPr>
          <w:p w14:paraId="59DF84A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-106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EF0EC2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-87</w:t>
            </w:r>
          </w:p>
        </w:tc>
      </w:tr>
      <w:tr w:rsidR="00B50715" w:rsidRPr="00B50715" w14:paraId="054ABDE2"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3B8168A"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position w:val="-12"/>
                <w:sz w:val="18"/>
                <w:szCs w:val="18"/>
                <w:lang w:eastAsia="ja-JP"/>
              </w:rPr>
              <w:object w:dxaOrig="630" w:dyaOrig="310" w14:anchorId="30F68CBB">
                <v:shape id="_x0000_i1038" type="#_x0000_t75" style="width:30.25pt;height:16.7pt" o:ole="" fillcolor="window">
                  <v:imagedata r:id="rId18" o:title=""/>
                </v:shape>
                <o:OLEObject Type="Embed" ProgID="Equation.3" ShapeID="_x0000_i1038" DrawAspect="Content" ObjectID="_1800453353" r:id="rId29"/>
              </w:object>
            </w:r>
            <w:r w:rsidRPr="00B50715">
              <w:rPr>
                <w:rFonts w:ascii="Arial" w:eastAsia="Times New Roman" w:hAnsi="Arial" w:cs="Arial"/>
                <w:sz w:val="18"/>
                <w:szCs w:val="18"/>
                <w:lang w:eastAsia="ja-JP"/>
              </w:rPr>
              <w:t xml:space="preserve"> 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7845B1F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4C8C75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dB</w:t>
            </w:r>
          </w:p>
        </w:tc>
        <w:tc>
          <w:tcPr>
            <w:tcW w:w="1693" w:type="dxa"/>
            <w:tcBorders>
              <w:top w:val="single" w:sz="4" w:space="0" w:color="auto"/>
              <w:left w:val="single" w:sz="4" w:space="0" w:color="auto"/>
              <w:bottom w:val="single" w:sz="4" w:space="0" w:color="auto"/>
              <w:right w:val="single" w:sz="4" w:space="0" w:color="auto"/>
            </w:tcBorders>
            <w:vAlign w:val="center"/>
            <w:hideMark/>
          </w:tcPr>
          <w:p w14:paraId="4595200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2.5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F9FC25"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2.5</w:t>
            </w:r>
          </w:p>
        </w:tc>
      </w:tr>
      <w:tr w:rsidR="00B50715" w:rsidRPr="00B50715" w14:paraId="7CFC2E51"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F63418C"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position w:val="-12"/>
                <w:sz w:val="18"/>
                <w:szCs w:val="18"/>
                <w:lang w:eastAsia="ja-JP"/>
              </w:rPr>
              <w:object w:dxaOrig="630" w:dyaOrig="310" w14:anchorId="7D81B8EC">
                <v:shape id="_x0000_i1039" type="#_x0000_t75" style="width:30.25pt;height:16.7pt" o:ole="" fillcolor="window">
                  <v:imagedata r:id="rId18" o:title=""/>
                </v:shape>
                <o:OLEObject Type="Embed" ProgID="Equation.3" ShapeID="_x0000_i1039" DrawAspect="Content" ObjectID="_1800453354" r:id="rId30"/>
              </w:object>
            </w:r>
            <w:r w:rsidRPr="00B50715">
              <w:rPr>
                <w:rFonts w:ascii="Arial" w:eastAsia="Times New Roman" w:hAnsi="Arial" w:cs="Arial"/>
                <w:sz w:val="18"/>
                <w:szCs w:val="18"/>
                <w:lang w:eastAsia="ja-JP"/>
              </w:rPr>
              <w:t xml:space="preserve"> 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3DD6656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4FD46E8"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dB</w:t>
            </w:r>
          </w:p>
        </w:tc>
        <w:tc>
          <w:tcPr>
            <w:tcW w:w="1693" w:type="dxa"/>
            <w:tcBorders>
              <w:top w:val="single" w:sz="4" w:space="0" w:color="auto"/>
              <w:left w:val="single" w:sz="4" w:space="0" w:color="auto"/>
              <w:bottom w:val="single" w:sz="4" w:space="0" w:color="auto"/>
              <w:right w:val="single" w:sz="4" w:space="0" w:color="auto"/>
            </w:tcBorders>
            <w:vAlign w:val="center"/>
            <w:hideMark/>
          </w:tcPr>
          <w:p w14:paraId="6396235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2.5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D6EAD8"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Helvetica" w:eastAsia="Times New Roman" w:hAnsi="Helvetica" w:cs="Helvetica"/>
                <w:color w:val="000000"/>
                <w:sz w:val="18"/>
                <w:szCs w:val="18"/>
                <w:lang w:eastAsia="fr-FR"/>
              </w:rPr>
              <w:t>-Infinity</w:t>
            </w:r>
          </w:p>
        </w:tc>
      </w:tr>
      <w:tr w:rsidR="00B50715" w:rsidRPr="00B50715" w14:paraId="3275D030"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189CF0F"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B50715">
              <w:rPr>
                <w:rFonts w:ascii="Arial" w:eastAsia="Times New Roman" w:hAnsi="Arial" w:cs="Arial"/>
                <w:sz w:val="18"/>
                <w:szCs w:val="18"/>
                <w:lang w:eastAsia="ja-JP"/>
              </w:rPr>
              <w:t>SS-RSRP 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4ED9798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818B685"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dBm/SCS</w:t>
            </w:r>
          </w:p>
        </w:tc>
        <w:tc>
          <w:tcPr>
            <w:tcW w:w="1693" w:type="dxa"/>
            <w:tcBorders>
              <w:top w:val="single" w:sz="4" w:space="0" w:color="auto"/>
              <w:left w:val="single" w:sz="4" w:space="0" w:color="auto"/>
              <w:bottom w:val="single" w:sz="4" w:space="0" w:color="auto"/>
              <w:right w:val="single" w:sz="4" w:space="0" w:color="auto"/>
            </w:tcBorders>
            <w:vAlign w:val="center"/>
            <w:hideMark/>
          </w:tcPr>
          <w:p w14:paraId="371ECAC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-103.5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3572D68"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-103.5</w:t>
            </w:r>
          </w:p>
        </w:tc>
      </w:tr>
      <w:tr w:rsidR="00B50715" w:rsidRPr="00B50715" w14:paraId="50BDFF85"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CC0A05F"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B50715">
              <w:rPr>
                <w:rFonts w:ascii="Arial" w:eastAsia="Times New Roman" w:hAnsi="Arial" w:cs="Arial"/>
                <w:sz w:val="18"/>
                <w:szCs w:val="18"/>
                <w:lang w:eastAsia="ja-JP"/>
              </w:rPr>
              <w:t>SS-RSRP 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34D53BA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35F0355"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dBm/SCS</w:t>
            </w:r>
          </w:p>
        </w:tc>
        <w:tc>
          <w:tcPr>
            <w:tcW w:w="1693" w:type="dxa"/>
            <w:tcBorders>
              <w:top w:val="single" w:sz="4" w:space="0" w:color="auto"/>
              <w:left w:val="single" w:sz="4" w:space="0" w:color="auto"/>
              <w:bottom w:val="single" w:sz="4" w:space="0" w:color="auto"/>
              <w:right w:val="single" w:sz="4" w:space="0" w:color="auto"/>
            </w:tcBorders>
            <w:vAlign w:val="center"/>
            <w:hideMark/>
          </w:tcPr>
          <w:p w14:paraId="1F0FC985"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-103.5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BB2ADB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Helvetica" w:eastAsia="Times New Roman" w:hAnsi="Helvetica" w:cs="Helvetica"/>
                <w:color w:val="000000"/>
                <w:sz w:val="18"/>
                <w:szCs w:val="18"/>
                <w:lang w:eastAsia="fr-FR"/>
              </w:rPr>
              <w:t>-Infinity</w:t>
            </w:r>
          </w:p>
        </w:tc>
      </w:tr>
      <w:tr w:rsidR="00B50715" w:rsidRPr="00B50715" w14:paraId="4332A5FC"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4006F34"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B50715">
              <w:rPr>
                <w:rFonts w:ascii="Arial" w:eastAsia="Times New Roman" w:hAnsi="Arial" w:cs="Arial"/>
                <w:sz w:val="18"/>
                <w:szCs w:val="18"/>
                <w:lang w:eastAsia="ja-JP"/>
              </w:rPr>
              <w:t>Io within measurement bandwidth 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3FB6E838"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6F78D6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zh-CN"/>
              </w:rPr>
              <w:t>dBm/</w:t>
            </w:r>
            <w:proofErr w:type="spellStart"/>
            <w:r w:rsidRPr="00B50715">
              <w:rPr>
                <w:rFonts w:ascii="Arial" w:eastAsia="Times New Roman" w:hAnsi="Arial"/>
                <w:sz w:val="18"/>
                <w:szCs w:val="18"/>
                <w:lang w:eastAsia="zh-CN"/>
              </w:rPr>
              <w:t>measBW</w:t>
            </w:r>
            <w:proofErr w:type="spellEnd"/>
          </w:p>
        </w:tc>
        <w:tc>
          <w:tcPr>
            <w:tcW w:w="1693" w:type="dxa"/>
            <w:tcBorders>
              <w:top w:val="single" w:sz="4" w:space="0" w:color="auto"/>
              <w:left w:val="single" w:sz="4" w:space="0" w:color="auto"/>
              <w:bottom w:val="single" w:sz="4" w:space="0" w:color="auto"/>
              <w:right w:val="single" w:sz="4" w:space="0" w:color="auto"/>
            </w:tcBorders>
            <w:vAlign w:val="center"/>
            <w:hideMark/>
          </w:tcPr>
          <w:p w14:paraId="41F77E55"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-77.96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B6504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-77.96</w:t>
            </w:r>
          </w:p>
        </w:tc>
      </w:tr>
      <w:tr w:rsidR="00B50715" w:rsidRPr="00B50715" w14:paraId="3D586F57"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916877F"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B50715">
              <w:rPr>
                <w:rFonts w:ascii="Arial" w:eastAsia="Times New Roman" w:hAnsi="Arial" w:cs="Arial"/>
                <w:sz w:val="18"/>
                <w:szCs w:val="18"/>
                <w:lang w:eastAsia="ja-JP"/>
              </w:rPr>
              <w:t>Io within measurement bandwidth 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4058C98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93861AA"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zh-CN"/>
              </w:rPr>
              <w:t>dBm/</w:t>
            </w:r>
            <w:proofErr w:type="spellStart"/>
            <w:r w:rsidRPr="00B50715">
              <w:rPr>
                <w:rFonts w:ascii="Arial" w:eastAsia="Times New Roman" w:hAnsi="Arial"/>
                <w:sz w:val="18"/>
                <w:szCs w:val="18"/>
                <w:lang w:eastAsia="zh-CN"/>
              </w:rPr>
              <w:t>measBW</w:t>
            </w:r>
            <w:proofErr w:type="spellEnd"/>
          </w:p>
        </w:tc>
        <w:tc>
          <w:tcPr>
            <w:tcW w:w="1693" w:type="dxa"/>
            <w:tcBorders>
              <w:top w:val="single" w:sz="4" w:space="0" w:color="auto"/>
              <w:left w:val="single" w:sz="4" w:space="0" w:color="auto"/>
              <w:bottom w:val="single" w:sz="4" w:space="0" w:color="auto"/>
              <w:right w:val="single" w:sz="4" w:space="0" w:color="auto"/>
            </w:tcBorders>
            <w:vAlign w:val="center"/>
            <w:hideMark/>
          </w:tcPr>
          <w:p w14:paraId="730788E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-77.96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31AFC9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-58.96</w:t>
            </w:r>
          </w:p>
        </w:tc>
      </w:tr>
      <w:tr w:rsidR="00B50715" w:rsidRPr="00B50715" w14:paraId="764A1F2E"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4B43195"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Propagation condition</w:t>
            </w:r>
          </w:p>
        </w:tc>
        <w:tc>
          <w:tcPr>
            <w:tcW w:w="1271" w:type="dxa"/>
            <w:tcBorders>
              <w:top w:val="single" w:sz="4" w:space="0" w:color="auto"/>
              <w:left w:val="single" w:sz="4" w:space="0" w:color="auto"/>
              <w:bottom w:val="single" w:sz="4" w:space="0" w:color="auto"/>
              <w:right w:val="single" w:sz="4" w:space="0" w:color="auto"/>
            </w:tcBorders>
            <w:vAlign w:val="center"/>
          </w:tcPr>
          <w:p w14:paraId="0FDEC48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0250BC8"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5841FB1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AWGN</w:t>
            </w:r>
          </w:p>
        </w:tc>
      </w:tr>
      <w:tr w:rsidR="00B50715" w:rsidRPr="00B50715" w14:paraId="6AF7BB2C" w14:textId="77777777" w:rsidTr="005E56E8">
        <w:trPr>
          <w:trHeight w:val="20"/>
          <w:jc w:val="center"/>
        </w:trPr>
        <w:tc>
          <w:tcPr>
            <w:tcW w:w="8932" w:type="dxa"/>
            <w:gridSpan w:val="6"/>
            <w:tcBorders>
              <w:top w:val="single" w:sz="4" w:space="0" w:color="auto"/>
              <w:left w:val="single" w:sz="4" w:space="0" w:color="auto"/>
              <w:bottom w:val="single" w:sz="4" w:space="0" w:color="auto"/>
              <w:right w:val="single" w:sz="4" w:space="0" w:color="auto"/>
            </w:tcBorders>
            <w:vAlign w:val="center"/>
            <w:hideMark/>
          </w:tcPr>
          <w:p w14:paraId="149B1DA7"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Note 1:</w:t>
            </w:r>
            <w:r w:rsidRPr="00B50715">
              <w:rPr>
                <w:rFonts w:ascii="Arial" w:eastAsia="Times New Roman" w:hAnsi="Arial"/>
                <w:sz w:val="18"/>
                <w:lang w:eastAsia="zh-TW"/>
              </w:rPr>
              <w:tab/>
            </w:r>
            <w:r w:rsidRPr="00B50715">
              <w:rPr>
                <w:rFonts w:ascii="Arial" w:eastAsia="Times New Roman" w:hAnsi="Arial" w:cs="Arial"/>
                <w:sz w:val="18"/>
                <w:lang w:eastAsia="ja-JP"/>
              </w:rPr>
              <w:t>For UE supporting semi-static channel access and network configuring semi-static channel occupancy.</w:t>
            </w:r>
            <w:r w:rsidRPr="00B50715">
              <w:rPr>
                <w:rFonts w:ascii="Arial" w:eastAsia="Times New Roman" w:hAnsi="Arial"/>
                <w:sz w:val="18"/>
              </w:rPr>
              <w:t xml:space="preserve"> For cells with CCA model, OCNG is transmitted only in the slots with downlink transmission burst and is not transmitted during the muted slots or during DBT window.</w:t>
            </w:r>
          </w:p>
          <w:p w14:paraId="1DCD3F8D"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Note 2:</w:t>
            </w:r>
            <w:r w:rsidRPr="00B50715">
              <w:rPr>
                <w:rFonts w:ascii="Arial" w:eastAsia="Times New Roman" w:hAnsi="Arial"/>
                <w:sz w:val="18"/>
                <w:lang w:eastAsia="zh-TW"/>
              </w:rPr>
              <w:tab/>
            </w:r>
            <w:r w:rsidRPr="00B50715">
              <w:rPr>
                <w:rFonts w:ascii="Arial" w:eastAsia="Times New Roman" w:hAnsi="Arial" w:cs="Arial"/>
                <w:sz w:val="18"/>
                <w:lang w:eastAsia="ja-JP"/>
              </w:rPr>
              <w:t>For UE supporting dynamic channel access and network configuring dynamic channel occupancy.</w:t>
            </w:r>
          </w:p>
          <w:p w14:paraId="660BBA5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Note 3:</w:t>
            </w:r>
            <w:r w:rsidRPr="00B50715">
              <w:rPr>
                <w:rFonts w:ascii="Arial" w:eastAsia="Times New Roman" w:hAnsi="Arial"/>
                <w:sz w:val="18"/>
                <w:lang w:eastAsia="zh-TW"/>
              </w:rPr>
              <w:tab/>
            </w:r>
            <w:r w:rsidRPr="00B50715">
              <w:rPr>
                <w:rFonts w:ascii="Arial" w:eastAsia="Times New Roman" w:hAnsi="Arial" w:cs="Arial"/>
                <w:sz w:val="18"/>
                <w:lang w:eastAsia="ja-JP"/>
              </w:rPr>
              <w:t>For a UE supporting both semi-static and dynamic channel access, the UE can be tested under dynamic channel occupancy only.</w:t>
            </w:r>
          </w:p>
        </w:tc>
      </w:tr>
    </w:tbl>
    <w:p w14:paraId="3CD46997" w14:textId="77777777" w:rsidR="00B50715" w:rsidRPr="00B50715" w:rsidRDefault="00B50715" w:rsidP="00B50715">
      <w:pPr>
        <w:overflowPunct w:val="0"/>
        <w:autoSpaceDE w:val="0"/>
        <w:autoSpaceDN w:val="0"/>
        <w:adjustRightInd w:val="0"/>
        <w:textAlignment w:val="baseline"/>
        <w:rPr>
          <w:rFonts w:eastAsia="Times New Roman"/>
        </w:rPr>
      </w:pPr>
    </w:p>
    <w:p w14:paraId="3BE3A132" w14:textId="77777777" w:rsidR="00B50715" w:rsidRPr="00B50715" w:rsidRDefault="00B50715" w:rsidP="00B50715">
      <w:pPr>
        <w:keepNext/>
        <w:keepLines/>
        <w:overflowPunct w:val="0"/>
        <w:autoSpaceDE w:val="0"/>
        <w:autoSpaceDN w:val="0"/>
        <w:adjustRightInd w:val="0"/>
        <w:spacing w:before="60"/>
        <w:jc w:val="center"/>
        <w:textAlignment w:val="baseline"/>
        <w:rPr>
          <w:rFonts w:ascii="Arial" w:eastAsia="Times New Roman" w:hAnsi="Arial"/>
          <w:b/>
        </w:rPr>
      </w:pPr>
      <w:r w:rsidRPr="00B50715">
        <w:rPr>
          <w:rFonts w:ascii="Arial" w:eastAsia="Times New Roman" w:hAnsi="Arial"/>
          <w:b/>
        </w:rPr>
        <w:t xml:space="preserve">Table </w:t>
      </w:r>
      <w:r w:rsidRPr="00B50715">
        <w:rPr>
          <w:rFonts w:ascii="Arial" w:eastAsia="Times New Roman" w:hAnsi="Arial" w:cs="Arial"/>
          <w:b/>
          <w:szCs w:val="24"/>
        </w:rPr>
        <w:t>10.5.5.3</w:t>
      </w:r>
      <w:r w:rsidRPr="00B50715">
        <w:rPr>
          <w:rFonts w:ascii="Arial" w:eastAsia="Times New Roman" w:hAnsi="Arial"/>
          <w:b/>
        </w:rPr>
        <w:t xml:space="preserve">.5-2: </w:t>
      </w:r>
      <w:r w:rsidRPr="00B50715">
        <w:rPr>
          <w:rFonts w:ascii="Arial" w:eastAsia="Times New Roman" w:hAnsi="Arial"/>
          <w:b/>
          <w:lang w:eastAsia="sv-SE"/>
        </w:rPr>
        <w:t xml:space="preserve">EN-DC FR1 RSSI </w:t>
      </w:r>
      <w:r w:rsidRPr="00B50715">
        <w:rPr>
          <w:rFonts w:ascii="Arial" w:eastAsia="Times New Roman" w:hAnsi="Arial"/>
          <w:b/>
        </w:rPr>
        <w:t>RMTC parameters for EN-DC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B50715" w:rsidRPr="00B50715" w14:paraId="100EAE23" w14:textId="77777777" w:rsidTr="005E56E8">
        <w:trPr>
          <w:jc w:val="center"/>
        </w:trPr>
        <w:tc>
          <w:tcPr>
            <w:tcW w:w="2534" w:type="dxa"/>
            <w:tcBorders>
              <w:top w:val="single" w:sz="4" w:space="0" w:color="auto"/>
              <w:left w:val="single" w:sz="4" w:space="0" w:color="auto"/>
              <w:bottom w:val="single" w:sz="4" w:space="0" w:color="auto"/>
              <w:right w:val="single" w:sz="4" w:space="0" w:color="auto"/>
            </w:tcBorders>
            <w:hideMark/>
          </w:tcPr>
          <w:p w14:paraId="26ABBEC0"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B50715">
              <w:rPr>
                <w:rFonts w:ascii="Arial" w:eastAsia="Times New Roman" w:hAnsi="Arial" w:cs="Arial"/>
                <w:kern w:val="2"/>
                <w:sz w:val="18"/>
                <w:lang w:eastAsia="ja-JP"/>
              </w:rPr>
              <w:t>measDurationSymbols-r16</w:t>
            </w:r>
          </w:p>
        </w:tc>
        <w:tc>
          <w:tcPr>
            <w:tcW w:w="1685" w:type="dxa"/>
            <w:tcBorders>
              <w:top w:val="single" w:sz="4" w:space="0" w:color="auto"/>
              <w:left w:val="single" w:sz="4" w:space="0" w:color="auto"/>
              <w:bottom w:val="single" w:sz="4" w:space="0" w:color="auto"/>
              <w:right w:val="single" w:sz="4" w:space="0" w:color="auto"/>
            </w:tcBorders>
            <w:hideMark/>
          </w:tcPr>
          <w:p w14:paraId="25C19F7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sym14or12</w:t>
            </w:r>
          </w:p>
        </w:tc>
      </w:tr>
      <w:tr w:rsidR="00B50715" w:rsidRPr="00B50715" w14:paraId="63E743B7" w14:textId="77777777" w:rsidTr="005E56E8">
        <w:trPr>
          <w:jc w:val="center"/>
        </w:trPr>
        <w:tc>
          <w:tcPr>
            <w:tcW w:w="2534" w:type="dxa"/>
            <w:tcBorders>
              <w:top w:val="single" w:sz="4" w:space="0" w:color="auto"/>
              <w:left w:val="single" w:sz="4" w:space="0" w:color="auto"/>
              <w:bottom w:val="single" w:sz="4" w:space="0" w:color="auto"/>
              <w:right w:val="single" w:sz="4" w:space="0" w:color="auto"/>
            </w:tcBorders>
            <w:hideMark/>
          </w:tcPr>
          <w:p w14:paraId="1E3B2067"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kern w:val="2"/>
                <w:sz w:val="18"/>
                <w:lang w:eastAsia="ja-JP"/>
              </w:rPr>
              <w:t>rmtc-Periodicity-r16</w:t>
            </w:r>
          </w:p>
        </w:tc>
        <w:tc>
          <w:tcPr>
            <w:tcW w:w="1685" w:type="dxa"/>
            <w:tcBorders>
              <w:top w:val="single" w:sz="4" w:space="0" w:color="auto"/>
              <w:left w:val="single" w:sz="4" w:space="0" w:color="auto"/>
              <w:bottom w:val="single" w:sz="4" w:space="0" w:color="auto"/>
              <w:right w:val="single" w:sz="4" w:space="0" w:color="auto"/>
            </w:tcBorders>
            <w:hideMark/>
          </w:tcPr>
          <w:p w14:paraId="5D56BEEC"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ms40</w:t>
            </w:r>
          </w:p>
        </w:tc>
      </w:tr>
      <w:tr w:rsidR="00B50715" w:rsidRPr="00B50715" w14:paraId="2466F81A" w14:textId="77777777" w:rsidTr="005E56E8">
        <w:trPr>
          <w:jc w:val="center"/>
        </w:trPr>
        <w:tc>
          <w:tcPr>
            <w:tcW w:w="2534" w:type="dxa"/>
            <w:tcBorders>
              <w:top w:val="single" w:sz="4" w:space="0" w:color="auto"/>
              <w:left w:val="single" w:sz="4" w:space="0" w:color="auto"/>
              <w:bottom w:val="single" w:sz="4" w:space="0" w:color="auto"/>
              <w:right w:val="single" w:sz="4" w:space="0" w:color="auto"/>
            </w:tcBorders>
            <w:hideMark/>
          </w:tcPr>
          <w:p w14:paraId="3A1DB778"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B50715">
              <w:rPr>
                <w:rFonts w:ascii="Arial" w:eastAsia="Times New Roman" w:hAnsi="Arial" w:cs="Arial"/>
                <w:kern w:val="2"/>
                <w:sz w:val="18"/>
                <w:lang w:eastAsia="ja-JP"/>
              </w:rPr>
              <w:t>rmtc-SubframeOffset-r16</w:t>
            </w:r>
          </w:p>
        </w:tc>
        <w:tc>
          <w:tcPr>
            <w:tcW w:w="1685" w:type="dxa"/>
            <w:tcBorders>
              <w:top w:val="single" w:sz="4" w:space="0" w:color="auto"/>
              <w:left w:val="single" w:sz="4" w:space="0" w:color="auto"/>
              <w:bottom w:val="single" w:sz="4" w:space="0" w:color="auto"/>
              <w:right w:val="single" w:sz="4" w:space="0" w:color="auto"/>
            </w:tcBorders>
            <w:hideMark/>
          </w:tcPr>
          <w:p w14:paraId="21145754"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20</w:t>
            </w:r>
          </w:p>
        </w:tc>
      </w:tr>
      <w:tr w:rsidR="00B50715" w:rsidRPr="00B50715" w14:paraId="5D740844" w14:textId="77777777" w:rsidTr="005E56E8">
        <w:trPr>
          <w:jc w:val="center"/>
        </w:trPr>
        <w:tc>
          <w:tcPr>
            <w:tcW w:w="2534" w:type="dxa"/>
            <w:tcBorders>
              <w:top w:val="single" w:sz="4" w:space="0" w:color="auto"/>
              <w:left w:val="single" w:sz="4" w:space="0" w:color="auto"/>
              <w:bottom w:val="single" w:sz="4" w:space="0" w:color="auto"/>
              <w:right w:val="single" w:sz="4" w:space="0" w:color="auto"/>
            </w:tcBorders>
            <w:hideMark/>
          </w:tcPr>
          <w:p w14:paraId="1D48B4F8"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B50715">
              <w:rPr>
                <w:rFonts w:ascii="Arial" w:eastAsia="Times New Roman" w:hAnsi="Arial" w:cs="Arial"/>
                <w:kern w:val="2"/>
                <w:sz w:val="18"/>
                <w:lang w:eastAsia="ja-JP"/>
              </w:rPr>
              <w:t>ref-SCS-CP-r16</w:t>
            </w:r>
          </w:p>
        </w:tc>
        <w:tc>
          <w:tcPr>
            <w:tcW w:w="1685" w:type="dxa"/>
            <w:tcBorders>
              <w:top w:val="single" w:sz="4" w:space="0" w:color="auto"/>
              <w:left w:val="single" w:sz="4" w:space="0" w:color="auto"/>
              <w:bottom w:val="single" w:sz="4" w:space="0" w:color="auto"/>
              <w:right w:val="single" w:sz="4" w:space="0" w:color="auto"/>
            </w:tcBorders>
            <w:hideMark/>
          </w:tcPr>
          <w:p w14:paraId="0953586D"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kHz15</w:t>
            </w:r>
          </w:p>
        </w:tc>
      </w:tr>
      <w:tr w:rsidR="00B50715" w:rsidRPr="00B50715" w14:paraId="4D8F2C70" w14:textId="77777777" w:rsidTr="005E56E8">
        <w:trPr>
          <w:jc w:val="center"/>
        </w:trPr>
        <w:tc>
          <w:tcPr>
            <w:tcW w:w="2534" w:type="dxa"/>
            <w:tcBorders>
              <w:top w:val="single" w:sz="4" w:space="0" w:color="auto"/>
              <w:left w:val="single" w:sz="4" w:space="0" w:color="auto"/>
              <w:bottom w:val="single" w:sz="4" w:space="0" w:color="auto"/>
              <w:right w:val="single" w:sz="4" w:space="0" w:color="auto"/>
            </w:tcBorders>
            <w:hideMark/>
          </w:tcPr>
          <w:p w14:paraId="476DFB29"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B50715">
              <w:rPr>
                <w:rFonts w:ascii="Arial" w:eastAsia="Times New Roman" w:hAnsi="Arial" w:cs="Arial"/>
                <w:kern w:val="2"/>
                <w:sz w:val="18"/>
                <w:lang w:eastAsia="ja-JP"/>
              </w:rPr>
              <w:t>ReportInterval</w:t>
            </w:r>
            <w:proofErr w:type="spellEnd"/>
          </w:p>
        </w:tc>
        <w:tc>
          <w:tcPr>
            <w:tcW w:w="1685" w:type="dxa"/>
            <w:tcBorders>
              <w:top w:val="single" w:sz="4" w:space="0" w:color="auto"/>
              <w:left w:val="single" w:sz="4" w:space="0" w:color="auto"/>
              <w:bottom w:val="single" w:sz="4" w:space="0" w:color="auto"/>
              <w:right w:val="single" w:sz="4" w:space="0" w:color="auto"/>
            </w:tcBorders>
            <w:hideMark/>
          </w:tcPr>
          <w:p w14:paraId="6149214B"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ms120</w:t>
            </w:r>
          </w:p>
        </w:tc>
      </w:tr>
    </w:tbl>
    <w:p w14:paraId="08A897A3" w14:textId="77777777" w:rsidR="00B50715" w:rsidRPr="00B50715" w:rsidRDefault="00B50715" w:rsidP="00B50715">
      <w:pPr>
        <w:overflowPunct w:val="0"/>
        <w:autoSpaceDE w:val="0"/>
        <w:autoSpaceDN w:val="0"/>
        <w:adjustRightInd w:val="0"/>
        <w:textAlignment w:val="baseline"/>
        <w:rPr>
          <w:rFonts w:eastAsia="Times New Roman"/>
        </w:rPr>
      </w:pPr>
    </w:p>
    <w:p w14:paraId="46CDFE9D" w14:textId="77777777" w:rsidR="00B50715" w:rsidRPr="00B50715" w:rsidRDefault="00B50715" w:rsidP="00B50715">
      <w:pPr>
        <w:keepNext/>
        <w:keepLines/>
        <w:overflowPunct w:val="0"/>
        <w:autoSpaceDE w:val="0"/>
        <w:autoSpaceDN w:val="0"/>
        <w:adjustRightInd w:val="0"/>
        <w:spacing w:before="60"/>
        <w:jc w:val="center"/>
        <w:textAlignment w:val="baseline"/>
        <w:rPr>
          <w:rFonts w:ascii="Arial" w:eastAsia="Times New Roman" w:hAnsi="Arial"/>
          <w:b/>
        </w:rPr>
      </w:pPr>
      <w:r w:rsidRPr="00B50715">
        <w:rPr>
          <w:rFonts w:ascii="Arial" w:eastAsia="Times New Roman" w:hAnsi="Arial"/>
          <w:b/>
        </w:rPr>
        <w:t>Table 10.5.5.3.5-3: Absolute accuracy requirements for the reported values for EN-DC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5"/>
        <w:gridCol w:w="5300"/>
      </w:tblGrid>
      <w:tr w:rsidR="00B50715" w:rsidRPr="00B50715" w14:paraId="37E3D098" w14:textId="77777777" w:rsidTr="005E56E8">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67ADA1ED" w14:textId="77777777" w:rsidR="00B50715" w:rsidRPr="00B50715" w:rsidRDefault="00B50715" w:rsidP="00B50715">
            <w:pPr>
              <w:keepNext/>
              <w:keepLines/>
              <w:overflowPunct w:val="0"/>
              <w:autoSpaceDE w:val="0"/>
              <w:autoSpaceDN w:val="0"/>
              <w:adjustRightInd w:val="0"/>
              <w:spacing w:after="0" w:line="254" w:lineRule="auto"/>
              <w:jc w:val="center"/>
              <w:textAlignment w:val="baseline"/>
              <w:rPr>
                <w:rFonts w:ascii="Arial" w:eastAsia="Times New Roman" w:hAnsi="Arial"/>
                <w:b/>
                <w:sz w:val="18"/>
              </w:rPr>
            </w:pPr>
            <w:r w:rsidRPr="00B50715">
              <w:rPr>
                <w:rFonts w:ascii="Arial" w:eastAsia="Times New Roman" w:hAnsi="Arial"/>
                <w:b/>
                <w:sz w:val="18"/>
              </w:rPr>
              <w:t>Normal Conditions</w:t>
            </w:r>
          </w:p>
        </w:tc>
        <w:tc>
          <w:tcPr>
            <w:tcW w:w="5300" w:type="dxa"/>
            <w:tcBorders>
              <w:top w:val="single" w:sz="4" w:space="0" w:color="auto"/>
              <w:left w:val="single" w:sz="4" w:space="0" w:color="auto"/>
              <w:bottom w:val="single" w:sz="4" w:space="0" w:color="auto"/>
              <w:right w:val="single" w:sz="4" w:space="0" w:color="auto"/>
            </w:tcBorders>
            <w:vAlign w:val="center"/>
            <w:hideMark/>
          </w:tcPr>
          <w:p w14:paraId="0B29F996" w14:textId="77777777" w:rsidR="00B50715" w:rsidRPr="00B50715" w:rsidRDefault="00B50715" w:rsidP="00B50715">
            <w:pPr>
              <w:keepNext/>
              <w:keepLines/>
              <w:overflowPunct w:val="0"/>
              <w:autoSpaceDE w:val="0"/>
              <w:autoSpaceDN w:val="0"/>
              <w:adjustRightInd w:val="0"/>
              <w:spacing w:after="0" w:line="254" w:lineRule="auto"/>
              <w:jc w:val="center"/>
              <w:textAlignment w:val="baseline"/>
              <w:rPr>
                <w:rFonts w:ascii="Arial Bold" w:eastAsia="Times New Roman" w:hAnsi="Arial Bold"/>
                <w:b/>
                <w:sz w:val="18"/>
              </w:rPr>
            </w:pPr>
            <w:r w:rsidRPr="00B50715">
              <w:rPr>
                <w:rFonts w:ascii="Arial Bold" w:eastAsia="Times New Roman" w:hAnsi="Arial Bold"/>
                <w:b/>
                <w:sz w:val="18"/>
              </w:rPr>
              <w:t>Test 1</w:t>
            </w:r>
          </w:p>
          <w:p w14:paraId="6458A5F7" w14:textId="77777777" w:rsidR="00B50715" w:rsidRPr="00B50715" w:rsidRDefault="00B50715" w:rsidP="00B50715">
            <w:pPr>
              <w:keepNext/>
              <w:keepLines/>
              <w:overflowPunct w:val="0"/>
              <w:autoSpaceDE w:val="0"/>
              <w:autoSpaceDN w:val="0"/>
              <w:adjustRightInd w:val="0"/>
              <w:spacing w:after="0" w:line="254" w:lineRule="auto"/>
              <w:jc w:val="center"/>
              <w:textAlignment w:val="baseline"/>
              <w:rPr>
                <w:rFonts w:ascii="Arial" w:eastAsia="Times New Roman" w:hAnsi="Arial"/>
                <w:b/>
                <w:sz w:val="18"/>
              </w:rPr>
            </w:pPr>
            <w:r w:rsidRPr="00B50715">
              <w:rPr>
                <w:rFonts w:ascii="Arial Bold" w:eastAsia="Times New Roman" w:hAnsi="Arial Bold"/>
                <w:b/>
                <w:sz w:val="18"/>
              </w:rPr>
              <w:t>All bands</w:t>
            </w:r>
          </w:p>
        </w:tc>
      </w:tr>
      <w:tr w:rsidR="00B50715" w:rsidRPr="00B50715" w14:paraId="5A64C9ED" w14:textId="77777777" w:rsidTr="005E56E8">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39C62538" w14:textId="77777777" w:rsidR="00B50715" w:rsidRPr="00B50715" w:rsidRDefault="00B50715" w:rsidP="00B50715">
            <w:pPr>
              <w:keepNext/>
              <w:keepLines/>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Lowest RSSI reported value</w:t>
            </w:r>
          </w:p>
        </w:tc>
        <w:tc>
          <w:tcPr>
            <w:tcW w:w="5300" w:type="dxa"/>
            <w:tcBorders>
              <w:top w:val="single" w:sz="4" w:space="0" w:color="auto"/>
              <w:left w:val="single" w:sz="4" w:space="0" w:color="auto"/>
              <w:bottom w:val="single" w:sz="4" w:space="0" w:color="auto"/>
              <w:right w:val="single" w:sz="4" w:space="0" w:color="auto"/>
            </w:tcBorders>
            <w:vAlign w:val="center"/>
            <w:hideMark/>
          </w:tcPr>
          <w:p w14:paraId="018EB28F" w14:textId="77777777" w:rsidR="00B50715" w:rsidRPr="00B50715" w:rsidRDefault="00B50715" w:rsidP="00B50715">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35</w:t>
            </w:r>
          </w:p>
        </w:tc>
      </w:tr>
      <w:tr w:rsidR="00B50715" w:rsidRPr="00B50715" w14:paraId="5FAAE4E3" w14:textId="77777777" w:rsidTr="005E56E8">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67A368DB" w14:textId="77777777" w:rsidR="00B50715" w:rsidRPr="00B50715" w:rsidRDefault="00B50715" w:rsidP="00B50715">
            <w:pPr>
              <w:keepNext/>
              <w:keepLines/>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Highest RSSI reported value</w:t>
            </w:r>
          </w:p>
        </w:tc>
        <w:tc>
          <w:tcPr>
            <w:tcW w:w="5300" w:type="dxa"/>
            <w:tcBorders>
              <w:top w:val="single" w:sz="4" w:space="0" w:color="auto"/>
              <w:left w:val="single" w:sz="4" w:space="0" w:color="auto"/>
              <w:bottom w:val="single" w:sz="4" w:space="0" w:color="auto"/>
              <w:right w:val="single" w:sz="4" w:space="0" w:color="auto"/>
            </w:tcBorders>
            <w:vAlign w:val="center"/>
            <w:hideMark/>
          </w:tcPr>
          <w:p w14:paraId="02FA841C" w14:textId="77777777" w:rsidR="00B50715" w:rsidRPr="00B50715" w:rsidRDefault="00B50715" w:rsidP="00B50715">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49</w:t>
            </w:r>
          </w:p>
        </w:tc>
      </w:tr>
      <w:tr w:rsidR="00B50715" w:rsidRPr="00B50715" w14:paraId="30D0F701" w14:textId="77777777" w:rsidTr="005E56E8">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3A1BB395" w14:textId="77777777" w:rsidR="00B50715" w:rsidRPr="00B50715" w:rsidRDefault="00B50715" w:rsidP="00B50715">
            <w:pPr>
              <w:keepNext/>
              <w:keepLines/>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Extreme Conditions</w:t>
            </w:r>
          </w:p>
        </w:tc>
        <w:tc>
          <w:tcPr>
            <w:tcW w:w="5300" w:type="dxa"/>
            <w:tcBorders>
              <w:top w:val="single" w:sz="4" w:space="0" w:color="auto"/>
              <w:left w:val="single" w:sz="4" w:space="0" w:color="auto"/>
              <w:bottom w:val="single" w:sz="4" w:space="0" w:color="auto"/>
              <w:right w:val="single" w:sz="4" w:space="0" w:color="auto"/>
            </w:tcBorders>
            <w:vAlign w:val="center"/>
          </w:tcPr>
          <w:p w14:paraId="53C520D0" w14:textId="77777777" w:rsidR="00B50715" w:rsidRPr="00B50715" w:rsidRDefault="00B50715" w:rsidP="00B50715">
            <w:pPr>
              <w:keepNext/>
              <w:keepLines/>
              <w:overflowPunct w:val="0"/>
              <w:autoSpaceDE w:val="0"/>
              <w:autoSpaceDN w:val="0"/>
              <w:adjustRightInd w:val="0"/>
              <w:spacing w:after="0" w:line="254" w:lineRule="auto"/>
              <w:jc w:val="center"/>
              <w:textAlignment w:val="baseline"/>
              <w:rPr>
                <w:rFonts w:ascii="Arial Bold" w:eastAsia="Times New Roman" w:hAnsi="Arial Bold"/>
                <w:b/>
                <w:sz w:val="18"/>
              </w:rPr>
            </w:pPr>
            <w:r w:rsidRPr="00B50715">
              <w:rPr>
                <w:rFonts w:ascii="Arial Bold" w:eastAsia="Times New Roman" w:hAnsi="Arial Bold"/>
                <w:b/>
                <w:sz w:val="18"/>
              </w:rPr>
              <w:t>Test 1</w:t>
            </w:r>
          </w:p>
          <w:p w14:paraId="4C88A28E" w14:textId="77777777" w:rsidR="00B50715" w:rsidRPr="00B50715" w:rsidRDefault="00B50715" w:rsidP="00B50715">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Bold" w:eastAsia="Times New Roman" w:hAnsi="Arial Bold"/>
                <w:sz w:val="18"/>
              </w:rPr>
              <w:t>All bands</w:t>
            </w:r>
          </w:p>
        </w:tc>
      </w:tr>
      <w:tr w:rsidR="00B50715" w:rsidRPr="00B50715" w14:paraId="22EFD0C5" w14:textId="77777777" w:rsidTr="005E56E8">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5BA0BDE6" w14:textId="77777777" w:rsidR="00B50715" w:rsidRPr="00B50715" w:rsidRDefault="00B50715" w:rsidP="00B50715">
            <w:pPr>
              <w:keepNext/>
              <w:keepLines/>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Lowest RSSI reported value</w:t>
            </w:r>
          </w:p>
        </w:tc>
        <w:tc>
          <w:tcPr>
            <w:tcW w:w="5300" w:type="dxa"/>
            <w:tcBorders>
              <w:top w:val="single" w:sz="4" w:space="0" w:color="auto"/>
              <w:left w:val="single" w:sz="4" w:space="0" w:color="auto"/>
              <w:bottom w:val="single" w:sz="4" w:space="0" w:color="auto"/>
              <w:right w:val="single" w:sz="4" w:space="0" w:color="auto"/>
            </w:tcBorders>
            <w:vAlign w:val="center"/>
          </w:tcPr>
          <w:p w14:paraId="40A206E8" w14:textId="77777777" w:rsidR="00B50715" w:rsidRPr="00B50715" w:rsidRDefault="00B50715" w:rsidP="00B50715">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32</w:t>
            </w:r>
          </w:p>
        </w:tc>
      </w:tr>
      <w:tr w:rsidR="00B50715" w:rsidRPr="00B50715" w14:paraId="5A5CDCC7" w14:textId="77777777" w:rsidTr="005E56E8">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6528CAEA" w14:textId="77777777" w:rsidR="00B50715" w:rsidRPr="00B50715" w:rsidRDefault="00B50715" w:rsidP="00B50715">
            <w:pPr>
              <w:keepNext/>
              <w:keepLines/>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Highest RSSI reported value</w:t>
            </w:r>
          </w:p>
        </w:tc>
        <w:tc>
          <w:tcPr>
            <w:tcW w:w="5300" w:type="dxa"/>
            <w:tcBorders>
              <w:top w:val="single" w:sz="4" w:space="0" w:color="auto"/>
              <w:left w:val="single" w:sz="4" w:space="0" w:color="auto"/>
              <w:bottom w:val="single" w:sz="4" w:space="0" w:color="auto"/>
              <w:right w:val="single" w:sz="4" w:space="0" w:color="auto"/>
            </w:tcBorders>
            <w:vAlign w:val="center"/>
          </w:tcPr>
          <w:p w14:paraId="68FD596F" w14:textId="77777777" w:rsidR="00B50715" w:rsidRPr="00B50715" w:rsidRDefault="00B50715" w:rsidP="00B50715">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52</w:t>
            </w:r>
          </w:p>
        </w:tc>
      </w:tr>
      <w:tr w:rsidR="00B50715" w:rsidRPr="00B50715" w14:paraId="7418E5E6" w14:textId="77777777" w:rsidTr="005E56E8">
        <w:trPr>
          <w:jc w:val="center"/>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378E95E3" w14:textId="77777777" w:rsidR="00B50715" w:rsidRPr="00B50715" w:rsidRDefault="00B50715" w:rsidP="00B50715">
            <w:pPr>
              <w:keepNext/>
              <w:keepLines/>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Note 1:</w:t>
            </w:r>
            <w:r w:rsidRPr="00B50715">
              <w:rPr>
                <w:rFonts w:ascii="Arial" w:eastAsia="Times New Roman" w:hAnsi="Arial"/>
                <w:sz w:val="18"/>
              </w:rPr>
              <w:tab/>
            </w:r>
            <w:r w:rsidRPr="00B50715">
              <w:rPr>
                <w:rFonts w:ascii="Arial" w:eastAsia="Times New Roman" w:hAnsi="Arial" w:cs="Arial"/>
                <w:sz w:val="18"/>
              </w:rPr>
              <w:t>NR operating band groups are defined in clause 3A.4, Table 3A.4.1-1</w:t>
            </w:r>
          </w:p>
        </w:tc>
      </w:tr>
    </w:tbl>
    <w:p w14:paraId="7A38B0D9" w14:textId="77777777" w:rsidR="00B50715" w:rsidRPr="00B50715" w:rsidRDefault="00B50715" w:rsidP="00B50715">
      <w:pPr>
        <w:overflowPunct w:val="0"/>
        <w:autoSpaceDE w:val="0"/>
        <w:autoSpaceDN w:val="0"/>
        <w:adjustRightInd w:val="0"/>
        <w:textAlignment w:val="baseline"/>
        <w:rPr>
          <w:rFonts w:eastAsia="Times New Roman"/>
          <w:lang w:eastAsia="sv-SE"/>
        </w:rPr>
      </w:pPr>
    </w:p>
    <w:p w14:paraId="6BE55E41" w14:textId="77777777" w:rsidR="00B50715" w:rsidRPr="00B50715" w:rsidRDefault="00B50715" w:rsidP="00B50715">
      <w:pPr>
        <w:overflowPunct w:val="0"/>
        <w:autoSpaceDE w:val="0"/>
        <w:autoSpaceDN w:val="0"/>
        <w:adjustRightInd w:val="0"/>
        <w:textAlignment w:val="baseline"/>
        <w:rPr>
          <w:rFonts w:eastAsia="Times New Roman"/>
        </w:rPr>
      </w:pPr>
      <w:r w:rsidRPr="00B50715">
        <w:rPr>
          <w:rFonts w:eastAsia="Times New Roman"/>
        </w:rPr>
        <w:t>For the test to pass, the ratio of successful reported values shall be more than 90% with a confidence level of 95%.</w:t>
      </w:r>
    </w:p>
    <w:p w14:paraId="797B3EAC" w14:textId="77777777" w:rsidR="00B50715" w:rsidRDefault="00B50715" w:rsidP="00B50715">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674FB343" w14:textId="77777777" w:rsidR="00B50715" w:rsidRPr="00B50715" w:rsidRDefault="00B50715" w:rsidP="00B50715">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B50715">
        <w:rPr>
          <w:rFonts w:ascii="Arial" w:eastAsia="Times New Roman" w:hAnsi="Arial" w:cs="Arial"/>
          <w:sz w:val="24"/>
          <w:szCs w:val="24"/>
        </w:rPr>
        <w:t>10.5.6.1</w:t>
      </w:r>
      <w:r w:rsidRPr="00B50715">
        <w:rPr>
          <w:rFonts w:ascii="Arial" w:eastAsia="Times New Roman" w:hAnsi="Arial" w:cs="Arial"/>
          <w:sz w:val="24"/>
          <w:szCs w:val="24"/>
        </w:rPr>
        <w:tab/>
      </w:r>
      <w:r w:rsidRPr="00B50715">
        <w:rPr>
          <w:rFonts w:ascii="Arial" w:eastAsia="Times New Roman" w:hAnsi="Arial"/>
          <w:snapToGrid w:val="0"/>
          <w:sz w:val="24"/>
          <w:lang w:eastAsia="zh-CN"/>
        </w:rPr>
        <w:t xml:space="preserve">EN-DC FR1 </w:t>
      </w:r>
      <w:r w:rsidRPr="00B50715">
        <w:rPr>
          <w:rFonts w:ascii="Arial" w:eastAsia="Times New Roman" w:hAnsi="Arial"/>
          <w:sz w:val="24"/>
        </w:rPr>
        <w:t>Channel occupancy measurement accuracy</w:t>
      </w:r>
      <w:r w:rsidRPr="00B50715">
        <w:rPr>
          <w:rFonts w:ascii="Arial" w:eastAsia="Times New Roman" w:hAnsi="Arial"/>
          <w:snapToGrid w:val="0"/>
          <w:sz w:val="24"/>
        </w:rPr>
        <w:t xml:space="preserve"> on </w:t>
      </w:r>
      <w:r w:rsidRPr="00B50715">
        <w:rPr>
          <w:rFonts w:ascii="Arial" w:eastAsia="Times New Roman" w:hAnsi="Arial"/>
          <w:snapToGrid w:val="0"/>
          <w:sz w:val="24"/>
          <w:lang w:eastAsia="zh-CN"/>
        </w:rPr>
        <w:t xml:space="preserve">PSCC </w:t>
      </w:r>
      <w:r w:rsidRPr="00B50715">
        <w:rPr>
          <w:rFonts w:ascii="Arial" w:eastAsia="Times New Roman" w:hAnsi="Arial"/>
          <w:snapToGrid w:val="0"/>
          <w:sz w:val="24"/>
        </w:rPr>
        <w:t>with CCA</w:t>
      </w:r>
    </w:p>
    <w:p w14:paraId="779D03AD" w14:textId="77777777" w:rsidR="00B50715" w:rsidRPr="00B50715" w:rsidRDefault="00B50715" w:rsidP="00B50715">
      <w:pPr>
        <w:overflowPunct w:val="0"/>
        <w:autoSpaceDE w:val="0"/>
        <w:autoSpaceDN w:val="0"/>
        <w:adjustRightInd w:val="0"/>
        <w:spacing w:before="120"/>
        <w:ind w:left="1985" w:hanging="1985"/>
        <w:textAlignment w:val="baseline"/>
        <w:rPr>
          <w:rFonts w:ascii="Arial" w:eastAsia="Times New Roman" w:hAnsi="Arial"/>
        </w:rPr>
      </w:pPr>
      <w:r w:rsidRPr="00B50715">
        <w:rPr>
          <w:rFonts w:ascii="Arial" w:eastAsia="Times New Roman" w:hAnsi="Arial" w:cs="Arial"/>
          <w:szCs w:val="24"/>
        </w:rPr>
        <w:t>10.5.6.1</w:t>
      </w:r>
      <w:r w:rsidRPr="00B50715">
        <w:rPr>
          <w:rFonts w:ascii="Arial" w:eastAsia="Times New Roman" w:hAnsi="Arial"/>
        </w:rPr>
        <w:t>.1</w:t>
      </w:r>
      <w:r w:rsidRPr="00B50715">
        <w:rPr>
          <w:rFonts w:ascii="Arial" w:eastAsia="Times New Roman" w:hAnsi="Arial"/>
        </w:rPr>
        <w:tab/>
        <w:t>Test purpose</w:t>
      </w:r>
    </w:p>
    <w:p w14:paraId="5DA30B17" w14:textId="77777777" w:rsidR="00B50715" w:rsidRPr="00B50715" w:rsidRDefault="00B50715" w:rsidP="00B50715">
      <w:pPr>
        <w:overflowPunct w:val="0"/>
        <w:autoSpaceDE w:val="0"/>
        <w:autoSpaceDN w:val="0"/>
        <w:adjustRightInd w:val="0"/>
        <w:textAlignment w:val="baseline"/>
        <w:rPr>
          <w:rFonts w:eastAsia="Times New Roman"/>
          <w:lang w:eastAsia="sv-SE"/>
        </w:rPr>
      </w:pPr>
      <w:r w:rsidRPr="00B50715">
        <w:rPr>
          <w:rFonts w:eastAsia="Times New Roman"/>
          <w:lang w:eastAsia="sv-SE"/>
        </w:rPr>
        <w:t xml:space="preserve">The purpose of this test is to verify that </w:t>
      </w:r>
      <w:r w:rsidRPr="00B50715">
        <w:rPr>
          <w:rFonts w:eastAsia="Times New Roman"/>
        </w:rPr>
        <w:t>Channel occupancy measurement accuracy</w:t>
      </w:r>
      <w:r w:rsidRPr="00B50715">
        <w:rPr>
          <w:rFonts w:eastAsia="Times New Roman"/>
          <w:snapToGrid w:val="0"/>
        </w:rPr>
        <w:t xml:space="preserve"> </w:t>
      </w:r>
      <w:r w:rsidRPr="00B50715">
        <w:rPr>
          <w:rFonts w:eastAsia="Times New Roman"/>
        </w:rPr>
        <w:t>for PSCC is within the specified limits</w:t>
      </w:r>
      <w:r w:rsidRPr="00B50715">
        <w:rPr>
          <w:rFonts w:eastAsia="Times New Roman"/>
          <w:lang w:eastAsia="sv-SE"/>
        </w:rPr>
        <w:t xml:space="preserve">. </w:t>
      </w:r>
      <w:r w:rsidRPr="00B50715">
        <w:rPr>
          <w:rFonts w:eastAsia="Times New Roman"/>
        </w:rPr>
        <w:t>This test will partially verify the Channel occupancy measurement accuracy</w:t>
      </w:r>
      <w:r w:rsidRPr="00B50715">
        <w:rPr>
          <w:rFonts w:eastAsia="Times New Roman"/>
          <w:snapToGrid w:val="0"/>
        </w:rPr>
        <w:t xml:space="preserve"> </w:t>
      </w:r>
      <w:r w:rsidRPr="00B50715">
        <w:rPr>
          <w:rFonts w:eastAsia="Times New Roman"/>
        </w:rPr>
        <w:t>requirements in clause 10.5.6.0.1 when the PSCC is subject to CCA.</w:t>
      </w:r>
    </w:p>
    <w:p w14:paraId="52ED6C50" w14:textId="77777777" w:rsidR="00B50715" w:rsidRPr="00B50715" w:rsidRDefault="00B50715" w:rsidP="00B50715">
      <w:pPr>
        <w:overflowPunct w:val="0"/>
        <w:autoSpaceDE w:val="0"/>
        <w:autoSpaceDN w:val="0"/>
        <w:adjustRightInd w:val="0"/>
        <w:spacing w:before="120"/>
        <w:ind w:left="1985" w:hanging="1985"/>
        <w:textAlignment w:val="baseline"/>
        <w:rPr>
          <w:rFonts w:ascii="Arial" w:eastAsia="Times New Roman" w:hAnsi="Arial"/>
        </w:rPr>
      </w:pPr>
      <w:r w:rsidRPr="00B50715">
        <w:rPr>
          <w:rFonts w:ascii="Arial" w:eastAsia="Times New Roman" w:hAnsi="Arial" w:cs="Arial"/>
          <w:szCs w:val="24"/>
        </w:rPr>
        <w:t>10.5.6.1</w:t>
      </w:r>
      <w:r w:rsidRPr="00B50715">
        <w:rPr>
          <w:rFonts w:ascii="Arial" w:eastAsia="Times New Roman" w:hAnsi="Arial"/>
        </w:rPr>
        <w:t>.2</w:t>
      </w:r>
      <w:r w:rsidRPr="00B50715">
        <w:rPr>
          <w:rFonts w:ascii="Arial" w:eastAsia="Times New Roman" w:hAnsi="Arial"/>
        </w:rPr>
        <w:tab/>
        <w:t>Test applicability</w:t>
      </w:r>
    </w:p>
    <w:p w14:paraId="796115AC" w14:textId="77777777" w:rsidR="00B50715" w:rsidRPr="00B50715" w:rsidRDefault="00B50715" w:rsidP="00B50715">
      <w:pPr>
        <w:overflowPunct w:val="0"/>
        <w:autoSpaceDE w:val="0"/>
        <w:autoSpaceDN w:val="0"/>
        <w:adjustRightInd w:val="0"/>
        <w:textAlignment w:val="baseline"/>
        <w:rPr>
          <w:rFonts w:eastAsia="Times New Roman"/>
        </w:rPr>
      </w:pPr>
      <w:r w:rsidRPr="00B50715">
        <w:rPr>
          <w:rFonts w:eastAsia="Times New Roman"/>
        </w:rPr>
        <w:t>This test applies to all types of E-UTRA UE release 16 and forward, supporting EN-DC with a shared spectrum NR carrier and supporting RRM and Channel occupancy measurements on shared channel access.</w:t>
      </w:r>
    </w:p>
    <w:p w14:paraId="1C8954CF" w14:textId="77777777" w:rsidR="00B50715" w:rsidRPr="00B50715" w:rsidRDefault="00B50715" w:rsidP="00B50715">
      <w:pPr>
        <w:overflowPunct w:val="0"/>
        <w:autoSpaceDE w:val="0"/>
        <w:autoSpaceDN w:val="0"/>
        <w:adjustRightInd w:val="0"/>
        <w:spacing w:before="120"/>
        <w:ind w:left="1985" w:hanging="1985"/>
        <w:textAlignment w:val="baseline"/>
        <w:rPr>
          <w:rFonts w:ascii="Arial" w:eastAsia="Times New Roman" w:hAnsi="Arial"/>
          <w:lang w:eastAsia="sv-SE"/>
        </w:rPr>
      </w:pPr>
      <w:r w:rsidRPr="00B50715">
        <w:rPr>
          <w:rFonts w:ascii="Arial" w:eastAsia="Times New Roman" w:hAnsi="Arial" w:cs="Arial"/>
          <w:szCs w:val="24"/>
        </w:rPr>
        <w:t>10.5.6.1</w:t>
      </w:r>
      <w:r w:rsidRPr="00B50715">
        <w:rPr>
          <w:rFonts w:ascii="Arial" w:eastAsia="Times New Roman" w:hAnsi="Arial"/>
          <w:lang w:eastAsia="sv-SE"/>
        </w:rPr>
        <w:t>.3</w:t>
      </w:r>
      <w:r w:rsidRPr="00B50715">
        <w:rPr>
          <w:rFonts w:ascii="Arial" w:eastAsia="Times New Roman" w:hAnsi="Arial"/>
          <w:lang w:eastAsia="sv-SE"/>
        </w:rPr>
        <w:tab/>
        <w:t>Minimum conformance requirements</w:t>
      </w:r>
    </w:p>
    <w:p w14:paraId="5B873D46" w14:textId="77777777" w:rsidR="00B50715" w:rsidRPr="00B50715" w:rsidRDefault="00B50715" w:rsidP="00B50715">
      <w:pPr>
        <w:overflowPunct w:val="0"/>
        <w:autoSpaceDE w:val="0"/>
        <w:autoSpaceDN w:val="0"/>
        <w:adjustRightInd w:val="0"/>
        <w:textAlignment w:val="baseline"/>
        <w:rPr>
          <w:rFonts w:eastAsia="Times New Roman"/>
          <w:lang w:eastAsia="sv-SE"/>
        </w:rPr>
      </w:pPr>
      <w:r w:rsidRPr="00B50715">
        <w:rPr>
          <w:rFonts w:eastAsia="Times New Roman"/>
          <w:lang w:eastAsia="sv-SE"/>
        </w:rPr>
        <w:t xml:space="preserve">The minimum conformance requirements are specified in clause </w:t>
      </w:r>
      <w:r w:rsidRPr="00B50715">
        <w:rPr>
          <w:rFonts w:eastAsia="Times New Roman"/>
        </w:rPr>
        <w:t>10.5.6.0.1</w:t>
      </w:r>
      <w:r w:rsidRPr="00B50715">
        <w:rPr>
          <w:rFonts w:eastAsia="Times New Roman"/>
          <w:lang w:eastAsia="sv-SE"/>
        </w:rPr>
        <w:t>.</w:t>
      </w:r>
    </w:p>
    <w:p w14:paraId="6E46897B" w14:textId="77777777" w:rsidR="00B50715" w:rsidRPr="00B50715" w:rsidRDefault="00B50715" w:rsidP="00B50715">
      <w:pPr>
        <w:overflowPunct w:val="0"/>
        <w:autoSpaceDE w:val="0"/>
        <w:autoSpaceDN w:val="0"/>
        <w:adjustRightInd w:val="0"/>
        <w:textAlignment w:val="baseline"/>
        <w:rPr>
          <w:rFonts w:eastAsia="Times New Roman"/>
          <w:lang w:eastAsia="sv-SE"/>
        </w:rPr>
      </w:pPr>
      <w:r w:rsidRPr="00B50715">
        <w:rPr>
          <w:rFonts w:eastAsia="Times New Roman"/>
          <w:lang w:eastAsia="sv-SE"/>
        </w:rPr>
        <w:t>The normative reference for this requirement is TS 38.133 [6] clause A.</w:t>
      </w:r>
      <w:r w:rsidRPr="00B50715">
        <w:rPr>
          <w:rFonts w:eastAsia="Times New Roman" w:cs="Arial"/>
          <w:szCs w:val="24"/>
        </w:rPr>
        <w:t>10.5.6.1</w:t>
      </w:r>
      <w:r w:rsidRPr="00B50715">
        <w:rPr>
          <w:rFonts w:eastAsia="Times New Roman"/>
          <w:lang w:eastAsia="sv-SE"/>
        </w:rPr>
        <w:t>.</w:t>
      </w:r>
    </w:p>
    <w:p w14:paraId="231538D5" w14:textId="77777777" w:rsidR="00B50715" w:rsidRPr="00B50715" w:rsidRDefault="00B50715" w:rsidP="00B50715">
      <w:pPr>
        <w:overflowPunct w:val="0"/>
        <w:autoSpaceDE w:val="0"/>
        <w:autoSpaceDN w:val="0"/>
        <w:adjustRightInd w:val="0"/>
        <w:spacing w:before="120"/>
        <w:ind w:left="1985" w:hanging="1985"/>
        <w:textAlignment w:val="baseline"/>
        <w:rPr>
          <w:rFonts w:ascii="Arial" w:eastAsia="Times New Roman" w:hAnsi="Arial"/>
          <w:lang w:eastAsia="sv-SE"/>
        </w:rPr>
      </w:pPr>
      <w:r w:rsidRPr="00B50715">
        <w:rPr>
          <w:rFonts w:ascii="Arial" w:eastAsia="Times New Roman" w:hAnsi="Arial" w:cs="Arial"/>
          <w:szCs w:val="24"/>
        </w:rPr>
        <w:t>10.5.6.1</w:t>
      </w:r>
      <w:r w:rsidRPr="00B50715">
        <w:rPr>
          <w:rFonts w:ascii="Arial" w:eastAsia="Times New Roman" w:hAnsi="Arial"/>
          <w:lang w:eastAsia="sv-SE"/>
        </w:rPr>
        <w:t>.4</w:t>
      </w:r>
      <w:r w:rsidRPr="00B50715">
        <w:rPr>
          <w:rFonts w:ascii="Arial" w:eastAsia="Times New Roman" w:hAnsi="Arial"/>
          <w:lang w:eastAsia="sv-SE"/>
        </w:rPr>
        <w:tab/>
        <w:t>Test description</w:t>
      </w:r>
    </w:p>
    <w:p w14:paraId="003214AE" w14:textId="77777777" w:rsidR="00B50715" w:rsidRPr="00B50715" w:rsidRDefault="00B50715" w:rsidP="00B50715">
      <w:pPr>
        <w:overflowPunct w:val="0"/>
        <w:autoSpaceDE w:val="0"/>
        <w:autoSpaceDN w:val="0"/>
        <w:adjustRightInd w:val="0"/>
        <w:spacing w:before="120"/>
        <w:ind w:left="1985" w:hanging="1985"/>
        <w:textAlignment w:val="baseline"/>
        <w:rPr>
          <w:rFonts w:ascii="Arial" w:eastAsia="Times New Roman" w:hAnsi="Arial"/>
          <w:lang w:eastAsia="sv-SE"/>
        </w:rPr>
      </w:pPr>
      <w:r w:rsidRPr="00B50715">
        <w:rPr>
          <w:rFonts w:ascii="Arial" w:eastAsia="Times New Roman" w:hAnsi="Arial" w:cs="Arial"/>
          <w:szCs w:val="24"/>
        </w:rPr>
        <w:t>10.5.6.1</w:t>
      </w:r>
      <w:r w:rsidRPr="00B50715">
        <w:rPr>
          <w:rFonts w:ascii="Arial" w:eastAsia="Times New Roman" w:hAnsi="Arial"/>
          <w:lang w:eastAsia="sv-SE"/>
        </w:rPr>
        <w:t>.4.1</w:t>
      </w:r>
      <w:r w:rsidRPr="00B50715">
        <w:rPr>
          <w:rFonts w:ascii="Arial" w:eastAsia="Times New Roman" w:hAnsi="Arial"/>
          <w:lang w:eastAsia="sv-SE"/>
        </w:rPr>
        <w:tab/>
        <w:t>Initial conditions</w:t>
      </w:r>
    </w:p>
    <w:p w14:paraId="1C500DC3" w14:textId="77777777" w:rsidR="00B50715" w:rsidRPr="00B50715" w:rsidRDefault="00B50715" w:rsidP="00B50715">
      <w:pPr>
        <w:overflowPunct w:val="0"/>
        <w:autoSpaceDE w:val="0"/>
        <w:autoSpaceDN w:val="0"/>
        <w:adjustRightInd w:val="0"/>
        <w:textAlignment w:val="baseline"/>
        <w:rPr>
          <w:rFonts w:eastAsia="Times New Roman"/>
          <w:lang w:eastAsia="sv-SE"/>
        </w:rPr>
      </w:pPr>
      <w:r w:rsidRPr="00B50715">
        <w:rPr>
          <w:rFonts w:eastAsia="Times New Roman"/>
          <w:lang w:eastAsia="sv-SE"/>
        </w:rPr>
        <w:t xml:space="preserve">This test shall be tested using any of the test configurations in Table </w:t>
      </w:r>
      <w:r w:rsidRPr="00B50715">
        <w:rPr>
          <w:rFonts w:eastAsia="Times New Roman" w:cs="Arial"/>
          <w:szCs w:val="24"/>
        </w:rPr>
        <w:t>10.5.6.1</w:t>
      </w:r>
      <w:r w:rsidRPr="00B50715">
        <w:rPr>
          <w:rFonts w:eastAsia="Times New Roman"/>
        </w:rPr>
        <w:t>.</w:t>
      </w:r>
      <w:r w:rsidRPr="00B50715">
        <w:rPr>
          <w:rFonts w:eastAsia="Times New Roman"/>
          <w:lang w:eastAsia="sv-SE"/>
        </w:rPr>
        <w:t>4.1-1.</w:t>
      </w:r>
    </w:p>
    <w:p w14:paraId="462CAE4F" w14:textId="77777777" w:rsidR="00B50715" w:rsidRPr="00B50715" w:rsidRDefault="00B50715" w:rsidP="00B50715">
      <w:pPr>
        <w:keepNext/>
        <w:keepLines/>
        <w:overflowPunct w:val="0"/>
        <w:autoSpaceDE w:val="0"/>
        <w:autoSpaceDN w:val="0"/>
        <w:adjustRightInd w:val="0"/>
        <w:spacing w:before="60"/>
        <w:jc w:val="center"/>
        <w:textAlignment w:val="baseline"/>
        <w:rPr>
          <w:rFonts w:ascii="Arial" w:eastAsia="Times New Roman" w:hAnsi="Arial"/>
          <w:b/>
        </w:rPr>
      </w:pPr>
      <w:r w:rsidRPr="00B50715">
        <w:rPr>
          <w:rFonts w:ascii="Arial" w:eastAsia="Times New Roman" w:hAnsi="Arial"/>
          <w:b/>
        </w:rPr>
        <w:t xml:space="preserve">Table </w:t>
      </w:r>
      <w:r w:rsidRPr="00B50715">
        <w:rPr>
          <w:rFonts w:ascii="Arial" w:eastAsia="Times New Roman" w:hAnsi="Arial" w:cs="Arial"/>
          <w:b/>
          <w:szCs w:val="24"/>
        </w:rPr>
        <w:t>10.5.6.1</w:t>
      </w:r>
      <w:r w:rsidRPr="00B50715">
        <w:rPr>
          <w:rFonts w:ascii="Arial" w:eastAsia="Times New Roman" w:hAnsi="Arial"/>
          <w:b/>
        </w:rPr>
        <w:t>.4.1-1: Supported test configurations for EN-DC FR1 Channel occupancy measurement accuracy on PSCC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B50715" w:rsidRPr="00B50715" w14:paraId="648BC185" w14:textId="77777777" w:rsidTr="005E56E8">
        <w:trPr>
          <w:jc w:val="center"/>
        </w:trPr>
        <w:tc>
          <w:tcPr>
            <w:tcW w:w="1418" w:type="dxa"/>
            <w:tcBorders>
              <w:top w:val="single" w:sz="4" w:space="0" w:color="auto"/>
              <w:left w:val="single" w:sz="4" w:space="0" w:color="auto"/>
              <w:bottom w:val="single" w:sz="4" w:space="0" w:color="auto"/>
              <w:right w:val="single" w:sz="4" w:space="0" w:color="auto"/>
            </w:tcBorders>
            <w:hideMark/>
          </w:tcPr>
          <w:p w14:paraId="3B27E4F7" w14:textId="77777777" w:rsidR="00B50715" w:rsidRPr="00B50715" w:rsidRDefault="00B50715" w:rsidP="00B50715">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B50715">
              <w:rPr>
                <w:rFonts w:ascii="Arial" w:eastAsia="Times New Roman" w:hAnsi="Arial"/>
                <w:b/>
                <w:sz w:val="18"/>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0487B086" w14:textId="77777777" w:rsidR="00B50715" w:rsidRPr="00B50715" w:rsidRDefault="00B50715" w:rsidP="00B50715">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B50715">
              <w:rPr>
                <w:rFonts w:ascii="Arial" w:eastAsia="Times New Roman" w:hAnsi="Arial"/>
                <w:b/>
                <w:sz w:val="18"/>
              </w:rPr>
              <w:t>Description</w:t>
            </w:r>
          </w:p>
        </w:tc>
      </w:tr>
      <w:tr w:rsidR="00B50715" w:rsidRPr="00B50715" w14:paraId="3A023DBA" w14:textId="77777777" w:rsidTr="005E56E8">
        <w:trPr>
          <w:jc w:val="center"/>
        </w:trPr>
        <w:tc>
          <w:tcPr>
            <w:tcW w:w="1418" w:type="dxa"/>
            <w:tcBorders>
              <w:top w:val="single" w:sz="4" w:space="0" w:color="auto"/>
              <w:left w:val="single" w:sz="4" w:space="0" w:color="auto"/>
              <w:bottom w:val="single" w:sz="4" w:space="0" w:color="auto"/>
              <w:right w:val="single" w:sz="4" w:space="0" w:color="auto"/>
            </w:tcBorders>
            <w:hideMark/>
          </w:tcPr>
          <w:p w14:paraId="608BF809" w14:textId="77777777" w:rsidR="00B50715" w:rsidRPr="00B50715" w:rsidRDefault="00B50715" w:rsidP="00B50715">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B50715">
              <w:rPr>
                <w:rFonts w:ascii="Arial" w:eastAsia="Times New Roman" w:hAnsi="Arial" w:cs="Arial"/>
                <w:sz w:val="18"/>
                <w:szCs w:val="24"/>
              </w:rPr>
              <w:t>10.5.6.1</w:t>
            </w:r>
            <w:r w:rsidRPr="00B50715">
              <w:rPr>
                <w:rFonts w:ascii="Arial" w:eastAsia="Times New Roman" w:hAnsi="Arial"/>
                <w:sz w:val="18"/>
              </w:rPr>
              <w:t>-1</w:t>
            </w:r>
          </w:p>
        </w:tc>
        <w:tc>
          <w:tcPr>
            <w:tcW w:w="7371" w:type="dxa"/>
            <w:tcBorders>
              <w:top w:val="single" w:sz="4" w:space="0" w:color="auto"/>
              <w:left w:val="single" w:sz="4" w:space="0" w:color="auto"/>
              <w:bottom w:val="single" w:sz="4" w:space="0" w:color="auto"/>
              <w:right w:val="single" w:sz="4" w:space="0" w:color="auto"/>
            </w:tcBorders>
            <w:hideMark/>
          </w:tcPr>
          <w:p w14:paraId="74B7609C" w14:textId="77777777" w:rsidR="00B50715" w:rsidRPr="00B50715" w:rsidRDefault="00B50715" w:rsidP="00B50715">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B50715">
              <w:rPr>
                <w:rFonts w:ascii="Arial" w:eastAsia="Times New Roman" w:hAnsi="Arial"/>
                <w:sz w:val="18"/>
              </w:rPr>
              <w:t>LTE FDD; NR: TDD, SSB SCS 30 kHz, data SCS 30 kHz, BW 40 MHz</w:t>
            </w:r>
          </w:p>
        </w:tc>
      </w:tr>
      <w:tr w:rsidR="00B50715" w:rsidRPr="00B50715" w14:paraId="1748C15B" w14:textId="77777777" w:rsidTr="005E56E8">
        <w:trPr>
          <w:jc w:val="center"/>
        </w:trPr>
        <w:tc>
          <w:tcPr>
            <w:tcW w:w="1418" w:type="dxa"/>
            <w:tcBorders>
              <w:top w:val="single" w:sz="4" w:space="0" w:color="auto"/>
              <w:left w:val="single" w:sz="4" w:space="0" w:color="auto"/>
              <w:bottom w:val="single" w:sz="4" w:space="0" w:color="auto"/>
              <w:right w:val="single" w:sz="4" w:space="0" w:color="auto"/>
            </w:tcBorders>
            <w:hideMark/>
          </w:tcPr>
          <w:p w14:paraId="0306E88F" w14:textId="77777777" w:rsidR="00B50715" w:rsidRPr="00B50715" w:rsidRDefault="00B50715" w:rsidP="00B50715">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B50715">
              <w:rPr>
                <w:rFonts w:ascii="Arial" w:eastAsia="Times New Roman" w:hAnsi="Arial" w:cs="Arial"/>
                <w:sz w:val="18"/>
                <w:szCs w:val="24"/>
              </w:rPr>
              <w:t>10.5.6.1</w:t>
            </w:r>
            <w:r w:rsidRPr="00B50715">
              <w:rPr>
                <w:rFonts w:ascii="Arial" w:eastAsia="Times New Roman" w:hAnsi="Arial"/>
                <w:sz w:val="18"/>
              </w:rPr>
              <w:t>-2</w:t>
            </w:r>
          </w:p>
        </w:tc>
        <w:tc>
          <w:tcPr>
            <w:tcW w:w="7371" w:type="dxa"/>
            <w:tcBorders>
              <w:top w:val="single" w:sz="4" w:space="0" w:color="auto"/>
              <w:left w:val="single" w:sz="4" w:space="0" w:color="auto"/>
              <w:bottom w:val="single" w:sz="4" w:space="0" w:color="auto"/>
              <w:right w:val="single" w:sz="4" w:space="0" w:color="auto"/>
            </w:tcBorders>
            <w:hideMark/>
          </w:tcPr>
          <w:p w14:paraId="3B145D36" w14:textId="77777777" w:rsidR="00B50715" w:rsidRPr="00B50715" w:rsidRDefault="00B50715" w:rsidP="00B50715">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B50715">
              <w:rPr>
                <w:rFonts w:ascii="Arial" w:eastAsia="Times New Roman" w:hAnsi="Arial"/>
                <w:sz w:val="18"/>
              </w:rPr>
              <w:t>LTE TDD; NR: TDD, SSB SCS 30 kHz, data SCS 30 kHz, BW 40 MHz</w:t>
            </w:r>
          </w:p>
        </w:tc>
      </w:tr>
      <w:tr w:rsidR="00B50715" w:rsidRPr="00B50715" w14:paraId="5AA2D9F9" w14:textId="77777777" w:rsidTr="005E56E8">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5D2E7747" w14:textId="77777777" w:rsidR="00B50715" w:rsidRPr="00B50715" w:rsidRDefault="00B50715" w:rsidP="00B50715">
            <w:pPr>
              <w:keepNext/>
              <w:keepLines/>
              <w:overflowPunct w:val="0"/>
              <w:autoSpaceDE w:val="0"/>
              <w:autoSpaceDN w:val="0"/>
              <w:adjustRightInd w:val="0"/>
              <w:spacing w:after="0"/>
              <w:ind w:left="851" w:hanging="851"/>
              <w:textAlignment w:val="baseline"/>
              <w:rPr>
                <w:rFonts w:ascii="Arial" w:eastAsia="Times New Roman" w:hAnsi="Arial"/>
                <w:sz w:val="18"/>
              </w:rPr>
            </w:pPr>
            <w:r w:rsidRPr="00B50715">
              <w:rPr>
                <w:rFonts w:ascii="Arial" w:eastAsia="Times New Roman" w:hAnsi="Arial"/>
                <w:sz w:val="18"/>
              </w:rPr>
              <w:t>NOTE:</w:t>
            </w:r>
            <w:r w:rsidRPr="00B50715">
              <w:rPr>
                <w:rFonts w:ascii="Arial" w:eastAsia="Times New Roman" w:hAnsi="Arial"/>
                <w:sz w:val="18"/>
              </w:rPr>
              <w:tab/>
            </w:r>
            <w:r w:rsidRPr="00B50715">
              <w:rPr>
                <w:rFonts w:ascii="Arial" w:eastAsia="Times New Roman" w:hAnsi="Arial"/>
                <w:sz w:val="18"/>
                <w:lang w:eastAsia="zh-TW"/>
              </w:rPr>
              <w:t>The UE is only required to pass in one of the supported test configurations above.</w:t>
            </w:r>
          </w:p>
        </w:tc>
      </w:tr>
    </w:tbl>
    <w:p w14:paraId="349116F9" w14:textId="77777777" w:rsidR="00B50715" w:rsidRPr="00B50715" w:rsidRDefault="00B50715" w:rsidP="00B50715">
      <w:pPr>
        <w:overflowPunct w:val="0"/>
        <w:autoSpaceDE w:val="0"/>
        <w:autoSpaceDN w:val="0"/>
        <w:adjustRightInd w:val="0"/>
        <w:textAlignment w:val="baseline"/>
        <w:rPr>
          <w:rFonts w:eastAsia="Times New Roman"/>
          <w:lang w:eastAsia="sv-SE"/>
        </w:rPr>
      </w:pPr>
    </w:p>
    <w:p w14:paraId="3D2B2F6A" w14:textId="77777777" w:rsidR="00B50715" w:rsidRPr="00B50715" w:rsidRDefault="00B50715" w:rsidP="00B50715">
      <w:pPr>
        <w:overflowPunct w:val="0"/>
        <w:autoSpaceDE w:val="0"/>
        <w:autoSpaceDN w:val="0"/>
        <w:adjustRightInd w:val="0"/>
        <w:textAlignment w:val="baseline"/>
        <w:rPr>
          <w:rFonts w:eastAsia="Times New Roman"/>
          <w:lang w:eastAsia="sv-SE"/>
        </w:rPr>
      </w:pPr>
      <w:r w:rsidRPr="00B50715">
        <w:rPr>
          <w:rFonts w:eastAsia="Times New Roman"/>
          <w:lang w:eastAsia="sv-SE"/>
        </w:rPr>
        <w:t xml:space="preserve">Configure the test equipment and the DUT according to the parameters in Table </w:t>
      </w:r>
      <w:r w:rsidRPr="00B50715">
        <w:rPr>
          <w:rFonts w:eastAsia="Times New Roman" w:cs="Arial"/>
          <w:szCs w:val="24"/>
        </w:rPr>
        <w:t>10.5.6.1</w:t>
      </w:r>
      <w:r w:rsidRPr="00B50715">
        <w:rPr>
          <w:rFonts w:eastAsia="Times New Roman"/>
          <w:lang w:eastAsia="sv-SE"/>
        </w:rPr>
        <w:t>.4.1-2.</w:t>
      </w:r>
    </w:p>
    <w:p w14:paraId="3CC6D0FF" w14:textId="77777777" w:rsidR="00B50715" w:rsidRPr="00B50715" w:rsidRDefault="00B50715" w:rsidP="00B50715">
      <w:pPr>
        <w:overflowPunct w:val="0"/>
        <w:autoSpaceDE w:val="0"/>
        <w:autoSpaceDN w:val="0"/>
        <w:adjustRightInd w:val="0"/>
        <w:spacing w:before="60"/>
        <w:jc w:val="center"/>
        <w:textAlignment w:val="baseline"/>
        <w:rPr>
          <w:rFonts w:ascii="Arial" w:eastAsia="Times New Roman" w:hAnsi="Arial"/>
          <w:b/>
        </w:rPr>
      </w:pPr>
      <w:r w:rsidRPr="00B50715">
        <w:rPr>
          <w:rFonts w:ascii="Arial" w:eastAsia="Times New Roman" w:hAnsi="Arial"/>
          <w:b/>
        </w:rPr>
        <w:t xml:space="preserve">Table </w:t>
      </w:r>
      <w:r w:rsidRPr="00B50715">
        <w:rPr>
          <w:rFonts w:ascii="Arial" w:eastAsia="Times New Roman" w:hAnsi="Arial" w:cs="Arial"/>
          <w:b/>
          <w:szCs w:val="24"/>
        </w:rPr>
        <w:t>10.5.6.1</w:t>
      </w:r>
      <w:r w:rsidRPr="00B50715">
        <w:rPr>
          <w:rFonts w:ascii="Arial" w:eastAsia="Times New Roman" w:hAnsi="Arial"/>
          <w:b/>
        </w:rPr>
        <w:t>.4.1-2: Initial conditions for EN-DC FR1 Channel occupancy measurement accuracy on PSCC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B50715" w:rsidRPr="00B50715" w14:paraId="3D82E77A"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324C9829" w14:textId="77777777" w:rsidR="00B50715" w:rsidRPr="00B50715" w:rsidRDefault="00B50715" w:rsidP="00B50715">
            <w:pPr>
              <w:overflowPunct w:val="0"/>
              <w:autoSpaceDE w:val="0"/>
              <w:autoSpaceDN w:val="0"/>
              <w:adjustRightInd w:val="0"/>
              <w:spacing w:after="0" w:line="256" w:lineRule="auto"/>
              <w:jc w:val="center"/>
              <w:textAlignment w:val="baseline"/>
              <w:rPr>
                <w:rFonts w:ascii="Arial" w:eastAsia="Times New Roman" w:hAnsi="Arial"/>
                <w:sz w:val="18"/>
              </w:rPr>
            </w:pPr>
            <w:r w:rsidRPr="00B50715">
              <w:rPr>
                <w:rFonts w:ascii="Arial" w:eastAsia="Times New Roman" w:hAnsi="Arial"/>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F762859" w14:textId="77777777" w:rsidR="00B50715" w:rsidRPr="00B50715" w:rsidRDefault="00B50715" w:rsidP="00B50715">
            <w:pPr>
              <w:overflowPunct w:val="0"/>
              <w:autoSpaceDE w:val="0"/>
              <w:autoSpaceDN w:val="0"/>
              <w:adjustRightInd w:val="0"/>
              <w:spacing w:after="0" w:line="256" w:lineRule="auto"/>
              <w:jc w:val="center"/>
              <w:textAlignment w:val="baseline"/>
              <w:rPr>
                <w:rFonts w:ascii="Arial" w:eastAsia="Times New Roman" w:hAnsi="Arial"/>
                <w:sz w:val="18"/>
              </w:rPr>
            </w:pPr>
            <w:r w:rsidRPr="00B50715">
              <w:rPr>
                <w:rFonts w:ascii="Arial" w:eastAsia="Times New Roman" w:hAnsi="Arial"/>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32F6B4CD" w14:textId="77777777" w:rsidR="00B50715" w:rsidRPr="00B50715" w:rsidRDefault="00B50715" w:rsidP="00B50715">
            <w:pPr>
              <w:overflowPunct w:val="0"/>
              <w:autoSpaceDE w:val="0"/>
              <w:autoSpaceDN w:val="0"/>
              <w:adjustRightInd w:val="0"/>
              <w:spacing w:after="0" w:line="256" w:lineRule="auto"/>
              <w:jc w:val="center"/>
              <w:textAlignment w:val="baseline"/>
              <w:rPr>
                <w:rFonts w:ascii="Arial" w:eastAsia="Times New Roman" w:hAnsi="Arial"/>
                <w:sz w:val="18"/>
              </w:rPr>
            </w:pPr>
            <w:r w:rsidRPr="00B50715">
              <w:rPr>
                <w:rFonts w:ascii="Arial" w:eastAsia="Times New Roman" w:hAnsi="Arial"/>
                <w:sz w:val="18"/>
              </w:rPr>
              <w:t>Comment</w:t>
            </w:r>
          </w:p>
        </w:tc>
      </w:tr>
      <w:tr w:rsidR="00B50715" w:rsidRPr="00B50715" w14:paraId="5AF302F3"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61F70657" w14:textId="77777777" w:rsidR="00B50715" w:rsidRPr="00B50715" w:rsidRDefault="00B50715" w:rsidP="00B50715">
            <w:pPr>
              <w:overflowPunct w:val="0"/>
              <w:autoSpaceDE w:val="0"/>
              <w:autoSpaceDN w:val="0"/>
              <w:adjustRightInd w:val="0"/>
              <w:spacing w:after="0" w:line="256" w:lineRule="auto"/>
              <w:jc w:val="center"/>
              <w:textAlignment w:val="baseline"/>
              <w:rPr>
                <w:rFonts w:ascii="Arial" w:eastAsia="Times New Roman" w:hAnsi="Arial"/>
                <w:sz w:val="18"/>
              </w:rPr>
            </w:pPr>
            <w:r w:rsidRPr="00B50715">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CBB1B55" w14:textId="77777777" w:rsidR="00B50715" w:rsidRPr="00B50715" w:rsidRDefault="00B50715" w:rsidP="00B50715">
            <w:pPr>
              <w:overflowPunct w:val="0"/>
              <w:autoSpaceDE w:val="0"/>
              <w:autoSpaceDN w:val="0"/>
              <w:adjustRightInd w:val="0"/>
              <w:spacing w:after="0" w:line="256" w:lineRule="auto"/>
              <w:jc w:val="center"/>
              <w:textAlignment w:val="baseline"/>
              <w:rPr>
                <w:rFonts w:ascii="Arial" w:eastAsia="Times New Roman" w:hAnsi="Arial"/>
                <w:sz w:val="18"/>
              </w:rPr>
            </w:pPr>
            <w:r w:rsidRPr="00B50715">
              <w:rPr>
                <w:rFonts w:ascii="Arial" w:eastAsia="Times New Roman" w:hAnsi="Arial"/>
                <w:sz w:val="18"/>
              </w:rP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1148305" w14:textId="77777777" w:rsidR="00B50715" w:rsidRPr="00B50715" w:rsidRDefault="00B50715" w:rsidP="00B50715">
            <w:pPr>
              <w:overflowPunct w:val="0"/>
              <w:autoSpaceDE w:val="0"/>
              <w:autoSpaceDN w:val="0"/>
              <w:adjustRightInd w:val="0"/>
              <w:spacing w:after="0" w:line="256" w:lineRule="auto"/>
              <w:jc w:val="center"/>
              <w:textAlignment w:val="baseline"/>
              <w:rPr>
                <w:rFonts w:ascii="Arial" w:eastAsia="Times New Roman" w:hAnsi="Arial"/>
                <w:sz w:val="18"/>
              </w:rPr>
            </w:pPr>
            <w:r w:rsidRPr="00B50715">
              <w:rPr>
                <w:rFonts w:ascii="Arial" w:eastAsia="Times New Roman" w:hAnsi="Arial"/>
                <w:sz w:val="18"/>
              </w:rPr>
              <w:t>As specified in TS 38.508-1 [14] clause 4.1.</w:t>
            </w:r>
          </w:p>
        </w:tc>
      </w:tr>
      <w:tr w:rsidR="00B50715" w:rsidRPr="00B50715" w14:paraId="39915332"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37C4FD98" w14:textId="77777777" w:rsidR="00B50715" w:rsidRPr="00B50715" w:rsidRDefault="00B50715" w:rsidP="00B50715">
            <w:pPr>
              <w:overflowPunct w:val="0"/>
              <w:autoSpaceDE w:val="0"/>
              <w:autoSpaceDN w:val="0"/>
              <w:adjustRightInd w:val="0"/>
              <w:spacing w:after="0" w:line="256" w:lineRule="auto"/>
              <w:jc w:val="center"/>
              <w:textAlignment w:val="baseline"/>
              <w:rPr>
                <w:rFonts w:ascii="Arial" w:eastAsia="Times New Roman" w:hAnsi="Arial"/>
                <w:sz w:val="18"/>
              </w:rPr>
            </w:pPr>
            <w:r w:rsidRPr="00B50715">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B41777A" w14:textId="77777777" w:rsidR="00B50715" w:rsidRPr="00B50715" w:rsidRDefault="00B50715" w:rsidP="00B50715">
            <w:pPr>
              <w:overflowPunct w:val="0"/>
              <w:autoSpaceDE w:val="0"/>
              <w:autoSpaceDN w:val="0"/>
              <w:adjustRightInd w:val="0"/>
              <w:spacing w:after="0" w:line="256" w:lineRule="auto"/>
              <w:jc w:val="center"/>
              <w:textAlignment w:val="baseline"/>
              <w:rPr>
                <w:rFonts w:ascii="Arial" w:eastAsia="Times New Roman" w:hAnsi="Arial"/>
                <w:sz w:val="18"/>
              </w:rPr>
            </w:pPr>
            <w:r w:rsidRPr="00B50715">
              <w:rPr>
                <w:rFonts w:ascii="Arial" w:eastAsia="Times New Roman" w:hAnsi="Arial"/>
                <w:sz w:val="18"/>
              </w:rPr>
              <w:t>As specified in Annex E, Table E.8-1 and TS 38.508-1 [14] clause 4.3.1.</w:t>
            </w:r>
          </w:p>
        </w:tc>
      </w:tr>
      <w:tr w:rsidR="00B50715" w:rsidRPr="00B50715" w14:paraId="04F16A70"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173170C5" w14:textId="77777777" w:rsidR="00B50715" w:rsidRPr="00B50715" w:rsidRDefault="00B50715" w:rsidP="00B50715">
            <w:pPr>
              <w:overflowPunct w:val="0"/>
              <w:autoSpaceDE w:val="0"/>
              <w:autoSpaceDN w:val="0"/>
              <w:adjustRightInd w:val="0"/>
              <w:spacing w:after="0" w:line="256" w:lineRule="auto"/>
              <w:jc w:val="center"/>
              <w:textAlignment w:val="baseline"/>
              <w:rPr>
                <w:rFonts w:ascii="Arial" w:eastAsia="Times New Roman" w:hAnsi="Arial"/>
                <w:sz w:val="18"/>
              </w:rPr>
            </w:pPr>
            <w:r w:rsidRPr="00B50715">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EBFF39B" w14:textId="77777777" w:rsidR="00B50715" w:rsidRPr="00B50715" w:rsidRDefault="00B50715" w:rsidP="00B50715">
            <w:pPr>
              <w:overflowPunct w:val="0"/>
              <w:autoSpaceDE w:val="0"/>
              <w:autoSpaceDN w:val="0"/>
              <w:adjustRightInd w:val="0"/>
              <w:spacing w:after="0" w:line="256" w:lineRule="auto"/>
              <w:jc w:val="center"/>
              <w:textAlignment w:val="baseline"/>
              <w:rPr>
                <w:rFonts w:ascii="Arial" w:eastAsia="Times New Roman" w:hAnsi="Arial"/>
                <w:sz w:val="18"/>
              </w:rPr>
            </w:pPr>
            <w:r w:rsidRPr="00B50715">
              <w:rPr>
                <w:rFonts w:ascii="Arial" w:eastAsia="Times New Roman" w:hAnsi="Arial"/>
                <w:sz w:val="18"/>
              </w:rPr>
              <w:t xml:space="preserve">As specified by the test configuration selected from Table </w:t>
            </w:r>
            <w:r w:rsidRPr="00B50715">
              <w:rPr>
                <w:rFonts w:ascii="Arial" w:eastAsia="Times New Roman" w:hAnsi="Arial" w:cs="Arial"/>
                <w:sz w:val="18"/>
                <w:szCs w:val="24"/>
              </w:rPr>
              <w:t>10.5.6.1</w:t>
            </w:r>
            <w:r w:rsidRPr="00B50715">
              <w:rPr>
                <w:rFonts w:ascii="Arial" w:eastAsia="Times New Roman" w:hAnsi="Arial"/>
                <w:sz w:val="18"/>
              </w:rPr>
              <w:t>.4.1-1.</w:t>
            </w:r>
          </w:p>
        </w:tc>
      </w:tr>
      <w:tr w:rsidR="00B50715" w:rsidRPr="00B50715" w14:paraId="14F7A200"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3C8CF818" w14:textId="77777777" w:rsidR="00B50715" w:rsidRPr="00B50715" w:rsidRDefault="00B50715" w:rsidP="00B50715">
            <w:pPr>
              <w:overflowPunct w:val="0"/>
              <w:autoSpaceDE w:val="0"/>
              <w:autoSpaceDN w:val="0"/>
              <w:adjustRightInd w:val="0"/>
              <w:spacing w:after="0" w:line="256" w:lineRule="auto"/>
              <w:jc w:val="center"/>
              <w:textAlignment w:val="baseline"/>
              <w:rPr>
                <w:rFonts w:ascii="Arial" w:eastAsia="Times New Roman" w:hAnsi="Arial"/>
                <w:sz w:val="18"/>
              </w:rPr>
            </w:pPr>
            <w:r w:rsidRPr="00B50715">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7168D69" w14:textId="77777777" w:rsidR="00B50715" w:rsidRPr="00B50715" w:rsidRDefault="00B50715" w:rsidP="00B50715">
            <w:pPr>
              <w:overflowPunct w:val="0"/>
              <w:autoSpaceDE w:val="0"/>
              <w:autoSpaceDN w:val="0"/>
              <w:adjustRightInd w:val="0"/>
              <w:spacing w:after="0" w:line="256" w:lineRule="auto"/>
              <w:jc w:val="center"/>
              <w:textAlignment w:val="baseline"/>
              <w:rPr>
                <w:rFonts w:ascii="Arial" w:eastAsia="Times New Roman" w:hAnsi="Arial"/>
                <w:sz w:val="18"/>
              </w:rPr>
            </w:pPr>
            <w:r w:rsidRPr="00B50715">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073B9CB6" w14:textId="77777777" w:rsidR="00B50715" w:rsidRPr="00B50715" w:rsidRDefault="00B50715" w:rsidP="00B50715">
            <w:pPr>
              <w:overflowPunct w:val="0"/>
              <w:autoSpaceDE w:val="0"/>
              <w:autoSpaceDN w:val="0"/>
              <w:adjustRightInd w:val="0"/>
              <w:spacing w:after="0" w:line="256" w:lineRule="auto"/>
              <w:jc w:val="center"/>
              <w:textAlignment w:val="baseline"/>
              <w:rPr>
                <w:rFonts w:ascii="Arial" w:eastAsia="Times New Roman" w:hAnsi="Arial"/>
                <w:sz w:val="18"/>
              </w:rPr>
            </w:pPr>
            <w:r w:rsidRPr="00B50715">
              <w:rPr>
                <w:rFonts w:ascii="Arial" w:eastAsia="Times New Roman" w:hAnsi="Arial"/>
                <w:sz w:val="18"/>
              </w:rPr>
              <w:t>As specified in clause C.2.2.</w:t>
            </w:r>
          </w:p>
        </w:tc>
      </w:tr>
      <w:tr w:rsidR="00B50715" w:rsidRPr="00B50715" w14:paraId="24A8A0FA" w14:textId="77777777" w:rsidTr="005E56E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B0E9018" w14:textId="77777777" w:rsidR="00B50715" w:rsidRPr="00B50715" w:rsidRDefault="00B50715" w:rsidP="00B50715">
            <w:pPr>
              <w:overflowPunct w:val="0"/>
              <w:autoSpaceDE w:val="0"/>
              <w:autoSpaceDN w:val="0"/>
              <w:adjustRightInd w:val="0"/>
              <w:spacing w:after="0" w:line="256" w:lineRule="auto"/>
              <w:jc w:val="center"/>
              <w:textAlignment w:val="baseline"/>
              <w:rPr>
                <w:rFonts w:ascii="Arial" w:eastAsia="Times New Roman" w:hAnsi="Arial"/>
                <w:sz w:val="18"/>
              </w:rPr>
            </w:pPr>
            <w:r w:rsidRPr="00B50715">
              <w:rPr>
                <w:rFonts w:ascii="Arial" w:eastAsia="Times New Roman" w:hAnsi="Arial"/>
                <w:sz w:val="18"/>
              </w:rPr>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78BAEE76" w14:textId="77777777" w:rsidR="00B50715" w:rsidRPr="00B50715" w:rsidRDefault="00B50715" w:rsidP="00B50715">
            <w:pPr>
              <w:overflowPunct w:val="0"/>
              <w:autoSpaceDE w:val="0"/>
              <w:autoSpaceDN w:val="0"/>
              <w:adjustRightInd w:val="0"/>
              <w:spacing w:after="0" w:line="256" w:lineRule="auto"/>
              <w:jc w:val="center"/>
              <w:textAlignment w:val="baseline"/>
              <w:rPr>
                <w:rFonts w:ascii="Arial" w:eastAsia="Times New Roman" w:hAnsi="Arial"/>
                <w:sz w:val="18"/>
              </w:rPr>
            </w:pPr>
            <w:r w:rsidRPr="00B50715">
              <w:rPr>
                <w:rFonts w:ascii="Arial" w:eastAsia="Times New Roman" w:hAnsi="Arial"/>
                <w:sz w:val="18"/>
              </w:rPr>
              <w:t>TE Part 2Rx</w:t>
            </w:r>
          </w:p>
        </w:tc>
        <w:tc>
          <w:tcPr>
            <w:tcW w:w="2827" w:type="dxa"/>
            <w:tcBorders>
              <w:top w:val="single" w:sz="4" w:space="0" w:color="auto"/>
              <w:left w:val="single" w:sz="4" w:space="0" w:color="auto"/>
              <w:bottom w:val="single" w:sz="4" w:space="0" w:color="auto"/>
              <w:right w:val="single" w:sz="4" w:space="0" w:color="auto"/>
            </w:tcBorders>
            <w:hideMark/>
          </w:tcPr>
          <w:p w14:paraId="365B2DE9" w14:textId="77777777" w:rsidR="00B50715" w:rsidRPr="00B50715" w:rsidRDefault="00B50715" w:rsidP="00B50715">
            <w:pPr>
              <w:overflowPunct w:val="0"/>
              <w:autoSpaceDE w:val="0"/>
              <w:autoSpaceDN w:val="0"/>
              <w:adjustRightInd w:val="0"/>
              <w:spacing w:after="0" w:line="256" w:lineRule="auto"/>
              <w:jc w:val="center"/>
              <w:textAlignment w:val="baseline"/>
              <w:rPr>
                <w:rFonts w:ascii="Arial" w:eastAsia="Times New Roman" w:hAnsi="Arial"/>
                <w:sz w:val="18"/>
              </w:rPr>
            </w:pPr>
            <w:r w:rsidRPr="00B50715">
              <w:rPr>
                <w:rFonts w:ascii="Arial" w:eastAsia="Times New Roman" w:hAnsi="Arial"/>
                <w:sz w:val="18"/>
              </w:rPr>
              <w:t>A.3.1.8.2 with n = 2 and φ</w:t>
            </w:r>
            <w:r w:rsidRPr="00B50715">
              <w:rPr>
                <w:rFonts w:ascii="Arial" w:eastAsia="Times New Roman" w:hAnsi="Arial"/>
                <w:sz w:val="18"/>
                <w:vertAlign w:val="subscript"/>
              </w:rPr>
              <w:t>1</w:t>
            </w:r>
            <w:r w:rsidRPr="00B50715">
              <w:rPr>
                <w:rFonts w:ascii="Arial" w:eastAsia="Times New Roman" w:hAnsi="Arial"/>
                <w:sz w:val="18"/>
              </w:rP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2FD2606" w14:textId="77777777" w:rsidR="00B50715" w:rsidRPr="00B50715" w:rsidRDefault="00B50715" w:rsidP="00B50715">
            <w:pPr>
              <w:overflowPunct w:val="0"/>
              <w:autoSpaceDE w:val="0"/>
              <w:autoSpaceDN w:val="0"/>
              <w:adjustRightInd w:val="0"/>
              <w:spacing w:after="0" w:line="256" w:lineRule="auto"/>
              <w:jc w:val="center"/>
              <w:textAlignment w:val="baseline"/>
              <w:rPr>
                <w:rFonts w:ascii="Arial" w:eastAsia="Times New Roman" w:hAnsi="Arial"/>
                <w:sz w:val="18"/>
              </w:rPr>
            </w:pPr>
            <w:r w:rsidRPr="00B50715">
              <w:rPr>
                <w:rFonts w:ascii="Arial" w:eastAsia="Times New Roman" w:hAnsi="Arial"/>
                <w:sz w:val="18"/>
              </w:rPr>
              <w:t>As specified in TS 38.508-1 [14] Annex A.</w:t>
            </w:r>
          </w:p>
        </w:tc>
      </w:tr>
      <w:tr w:rsidR="00B50715" w:rsidRPr="00B50715" w14:paraId="4BB60EBE" w14:textId="77777777" w:rsidTr="005E56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43466C4" w14:textId="77777777" w:rsidR="00B50715" w:rsidRPr="00B50715" w:rsidRDefault="00B50715" w:rsidP="00B50715">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9576624" w14:textId="77777777" w:rsidR="00B50715" w:rsidRPr="00B50715" w:rsidRDefault="00B50715" w:rsidP="00B50715">
            <w:pPr>
              <w:overflowPunct w:val="0"/>
              <w:autoSpaceDE w:val="0"/>
              <w:autoSpaceDN w:val="0"/>
              <w:adjustRightInd w:val="0"/>
              <w:spacing w:after="0" w:line="256" w:lineRule="auto"/>
              <w:jc w:val="center"/>
              <w:textAlignment w:val="baseline"/>
              <w:rPr>
                <w:rFonts w:ascii="Arial" w:eastAsia="Times New Roman" w:hAnsi="Arial"/>
                <w:sz w:val="18"/>
              </w:rPr>
            </w:pPr>
            <w:r w:rsidRPr="00B50715">
              <w:rPr>
                <w:rFonts w:ascii="Arial" w:eastAsia="Times New Roman" w:hAnsi="Arial"/>
                <w:sz w:val="18"/>
              </w:rPr>
              <w:t>TE Part 4Rx</w:t>
            </w:r>
          </w:p>
        </w:tc>
        <w:tc>
          <w:tcPr>
            <w:tcW w:w="2827" w:type="dxa"/>
            <w:tcBorders>
              <w:top w:val="single" w:sz="4" w:space="0" w:color="auto"/>
              <w:left w:val="single" w:sz="4" w:space="0" w:color="auto"/>
              <w:bottom w:val="single" w:sz="4" w:space="0" w:color="auto"/>
              <w:right w:val="single" w:sz="4" w:space="0" w:color="auto"/>
            </w:tcBorders>
            <w:hideMark/>
          </w:tcPr>
          <w:p w14:paraId="48F62D26" w14:textId="77777777" w:rsidR="00B50715" w:rsidRPr="00B50715" w:rsidRDefault="00B50715" w:rsidP="00B50715">
            <w:pPr>
              <w:overflowPunct w:val="0"/>
              <w:autoSpaceDE w:val="0"/>
              <w:autoSpaceDN w:val="0"/>
              <w:adjustRightInd w:val="0"/>
              <w:spacing w:after="0" w:line="256" w:lineRule="auto"/>
              <w:jc w:val="center"/>
              <w:textAlignment w:val="baseline"/>
              <w:rPr>
                <w:rFonts w:ascii="Arial" w:eastAsia="Times New Roman" w:hAnsi="Arial"/>
                <w:sz w:val="18"/>
              </w:rPr>
            </w:pPr>
            <w:r w:rsidRPr="00B50715">
              <w:rPr>
                <w:rFonts w:ascii="Arial" w:eastAsia="Times New Roman" w:hAnsi="Arial"/>
                <w:sz w:val="18"/>
              </w:rPr>
              <w:t>A.3.1.8.5 with n = 2 and φ</w:t>
            </w:r>
            <w:r w:rsidRPr="00B50715">
              <w:rPr>
                <w:rFonts w:ascii="Arial" w:eastAsia="Times New Roman" w:hAnsi="Arial"/>
                <w:sz w:val="18"/>
                <w:vertAlign w:val="subscript"/>
              </w:rPr>
              <w:t>1,1</w:t>
            </w:r>
            <w:r w:rsidRPr="00B50715">
              <w:rPr>
                <w:rFonts w:ascii="Arial" w:eastAsia="Times New Roman" w:hAnsi="Arial"/>
                <w:sz w:val="18"/>
              </w:rPr>
              <w:t xml:space="preserve"> = 5 Hz, φ</w:t>
            </w:r>
            <w:r w:rsidRPr="00B50715">
              <w:rPr>
                <w:rFonts w:ascii="Arial" w:eastAsia="Times New Roman" w:hAnsi="Arial"/>
                <w:sz w:val="18"/>
                <w:vertAlign w:val="subscript"/>
              </w:rPr>
              <w:t>1,2</w:t>
            </w:r>
            <w:r w:rsidRPr="00B50715">
              <w:rPr>
                <w:rFonts w:ascii="Arial" w:eastAsia="Times New Roman" w:hAnsi="Arial"/>
                <w:sz w:val="18"/>
              </w:rPr>
              <w:t xml:space="preserve"> = 10 Hz, φ</w:t>
            </w:r>
            <w:r w:rsidRPr="00B50715">
              <w:rPr>
                <w:rFonts w:ascii="Arial" w:eastAsia="Times New Roman" w:hAnsi="Arial"/>
                <w:sz w:val="18"/>
                <w:vertAlign w:val="subscript"/>
              </w:rPr>
              <w:t>1,3</w:t>
            </w:r>
            <w:r w:rsidRPr="00B50715">
              <w:rPr>
                <w:rFonts w:ascii="Arial" w:eastAsia="Times New Roman" w:hAnsi="Arial"/>
                <w:sz w:val="18"/>
              </w:rPr>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72EDBE1" w14:textId="77777777" w:rsidR="00B50715" w:rsidRPr="00B50715" w:rsidRDefault="00B50715" w:rsidP="00B50715">
            <w:pPr>
              <w:overflowPunct w:val="0"/>
              <w:autoSpaceDE w:val="0"/>
              <w:autoSpaceDN w:val="0"/>
              <w:adjustRightInd w:val="0"/>
              <w:spacing w:after="0" w:line="256" w:lineRule="auto"/>
              <w:textAlignment w:val="baseline"/>
              <w:rPr>
                <w:rFonts w:ascii="Arial" w:eastAsia="Times New Roman" w:hAnsi="Arial"/>
                <w:sz w:val="18"/>
              </w:rPr>
            </w:pPr>
          </w:p>
        </w:tc>
      </w:tr>
      <w:tr w:rsidR="00B50715" w:rsidRPr="00B50715" w14:paraId="1E705A08" w14:textId="77777777" w:rsidTr="005E56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2607E38" w14:textId="77777777" w:rsidR="00B50715" w:rsidRPr="00B50715" w:rsidRDefault="00B50715" w:rsidP="00B50715">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AD6F319" w14:textId="77777777" w:rsidR="00B50715" w:rsidRPr="00B50715" w:rsidRDefault="00B50715" w:rsidP="00B50715">
            <w:pPr>
              <w:overflowPunct w:val="0"/>
              <w:autoSpaceDE w:val="0"/>
              <w:autoSpaceDN w:val="0"/>
              <w:adjustRightInd w:val="0"/>
              <w:spacing w:after="0" w:line="256" w:lineRule="auto"/>
              <w:jc w:val="center"/>
              <w:textAlignment w:val="baseline"/>
              <w:rPr>
                <w:rFonts w:ascii="Arial" w:eastAsia="Times New Roman" w:hAnsi="Arial"/>
                <w:sz w:val="18"/>
              </w:rPr>
            </w:pPr>
            <w:r w:rsidRPr="00B50715">
              <w:rPr>
                <w:rFonts w:ascii="Arial" w:eastAsia="Times New Roman" w:hAnsi="Arial"/>
                <w:sz w:val="18"/>
              </w:rPr>
              <w:t>DUT Part 2Rx</w:t>
            </w:r>
          </w:p>
        </w:tc>
        <w:tc>
          <w:tcPr>
            <w:tcW w:w="2827" w:type="dxa"/>
            <w:tcBorders>
              <w:top w:val="single" w:sz="4" w:space="0" w:color="auto"/>
              <w:left w:val="single" w:sz="4" w:space="0" w:color="auto"/>
              <w:bottom w:val="single" w:sz="4" w:space="0" w:color="auto"/>
              <w:right w:val="single" w:sz="4" w:space="0" w:color="auto"/>
            </w:tcBorders>
            <w:hideMark/>
          </w:tcPr>
          <w:p w14:paraId="5338EE3B" w14:textId="77777777" w:rsidR="00B50715" w:rsidRPr="00B50715" w:rsidRDefault="00B50715" w:rsidP="00B50715">
            <w:pPr>
              <w:overflowPunct w:val="0"/>
              <w:autoSpaceDE w:val="0"/>
              <w:autoSpaceDN w:val="0"/>
              <w:adjustRightInd w:val="0"/>
              <w:spacing w:after="0" w:line="256" w:lineRule="auto"/>
              <w:jc w:val="center"/>
              <w:textAlignment w:val="baseline"/>
              <w:rPr>
                <w:rFonts w:ascii="Arial" w:eastAsia="Times New Roman" w:hAnsi="Arial"/>
                <w:sz w:val="18"/>
              </w:rPr>
            </w:pPr>
            <w:r w:rsidRPr="00B50715">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A1839DB" w14:textId="77777777" w:rsidR="00B50715" w:rsidRPr="00B50715" w:rsidRDefault="00B50715" w:rsidP="00B50715">
            <w:pPr>
              <w:overflowPunct w:val="0"/>
              <w:autoSpaceDE w:val="0"/>
              <w:autoSpaceDN w:val="0"/>
              <w:adjustRightInd w:val="0"/>
              <w:spacing w:after="0" w:line="256" w:lineRule="auto"/>
              <w:textAlignment w:val="baseline"/>
              <w:rPr>
                <w:rFonts w:ascii="Arial" w:eastAsia="Times New Roman" w:hAnsi="Arial"/>
                <w:sz w:val="18"/>
              </w:rPr>
            </w:pPr>
          </w:p>
        </w:tc>
      </w:tr>
      <w:tr w:rsidR="00B50715" w:rsidRPr="00B50715" w14:paraId="7392C441" w14:textId="77777777" w:rsidTr="005E56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73AA5B8" w14:textId="77777777" w:rsidR="00B50715" w:rsidRPr="00B50715" w:rsidRDefault="00B50715" w:rsidP="00B50715">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FF46240" w14:textId="77777777" w:rsidR="00B50715" w:rsidRPr="00B50715" w:rsidRDefault="00B50715" w:rsidP="00B50715">
            <w:pPr>
              <w:overflowPunct w:val="0"/>
              <w:autoSpaceDE w:val="0"/>
              <w:autoSpaceDN w:val="0"/>
              <w:adjustRightInd w:val="0"/>
              <w:spacing w:after="0" w:line="256" w:lineRule="auto"/>
              <w:jc w:val="center"/>
              <w:textAlignment w:val="baseline"/>
              <w:rPr>
                <w:rFonts w:ascii="Arial" w:eastAsia="Times New Roman" w:hAnsi="Arial"/>
                <w:sz w:val="18"/>
              </w:rPr>
            </w:pPr>
            <w:r w:rsidRPr="00B50715">
              <w:rPr>
                <w:rFonts w:ascii="Arial" w:eastAsia="Times New Roman" w:hAnsi="Arial"/>
                <w:sz w:val="18"/>
              </w:rPr>
              <w:t>DUT Part 4Rx</w:t>
            </w:r>
          </w:p>
        </w:tc>
        <w:tc>
          <w:tcPr>
            <w:tcW w:w="2827" w:type="dxa"/>
            <w:tcBorders>
              <w:top w:val="single" w:sz="4" w:space="0" w:color="auto"/>
              <w:left w:val="single" w:sz="4" w:space="0" w:color="auto"/>
              <w:bottom w:val="single" w:sz="4" w:space="0" w:color="auto"/>
              <w:right w:val="single" w:sz="4" w:space="0" w:color="auto"/>
            </w:tcBorders>
            <w:hideMark/>
          </w:tcPr>
          <w:p w14:paraId="5D6A2C5B" w14:textId="77777777" w:rsidR="00B50715" w:rsidRPr="00B50715" w:rsidRDefault="00B50715" w:rsidP="00B50715">
            <w:pPr>
              <w:overflowPunct w:val="0"/>
              <w:autoSpaceDE w:val="0"/>
              <w:autoSpaceDN w:val="0"/>
              <w:adjustRightInd w:val="0"/>
              <w:spacing w:after="0" w:line="256" w:lineRule="auto"/>
              <w:jc w:val="center"/>
              <w:textAlignment w:val="baseline"/>
              <w:rPr>
                <w:rFonts w:ascii="Arial" w:eastAsia="Times New Roman" w:hAnsi="Arial"/>
                <w:sz w:val="18"/>
              </w:rPr>
            </w:pPr>
            <w:r w:rsidRPr="00B50715">
              <w:rPr>
                <w:rFonts w:ascii="Arial" w:eastAsia="Times New Roman" w:hAnsi="Arial"/>
                <w:sz w:val="18"/>
              </w:rPr>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D3489AE" w14:textId="77777777" w:rsidR="00B50715" w:rsidRPr="00B50715" w:rsidRDefault="00B50715" w:rsidP="00B50715">
            <w:pPr>
              <w:overflowPunct w:val="0"/>
              <w:autoSpaceDE w:val="0"/>
              <w:autoSpaceDN w:val="0"/>
              <w:adjustRightInd w:val="0"/>
              <w:spacing w:after="0" w:line="256" w:lineRule="auto"/>
              <w:textAlignment w:val="baseline"/>
              <w:rPr>
                <w:rFonts w:ascii="Arial" w:eastAsia="Times New Roman" w:hAnsi="Arial"/>
                <w:sz w:val="18"/>
              </w:rPr>
            </w:pPr>
          </w:p>
        </w:tc>
      </w:tr>
      <w:tr w:rsidR="00B50715" w:rsidRPr="00B50715" w14:paraId="39CDBEDE"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607FEEF7" w14:textId="77777777" w:rsidR="00B50715" w:rsidRPr="00B50715" w:rsidRDefault="00B50715" w:rsidP="00B50715">
            <w:pPr>
              <w:overflowPunct w:val="0"/>
              <w:autoSpaceDE w:val="0"/>
              <w:autoSpaceDN w:val="0"/>
              <w:adjustRightInd w:val="0"/>
              <w:spacing w:after="0" w:line="256" w:lineRule="auto"/>
              <w:jc w:val="center"/>
              <w:textAlignment w:val="baseline"/>
              <w:rPr>
                <w:rFonts w:ascii="Arial" w:eastAsia="Times New Roman" w:hAnsi="Arial"/>
                <w:sz w:val="18"/>
              </w:rPr>
            </w:pPr>
            <w:r w:rsidRPr="00B50715">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6FF7597" w14:textId="77777777" w:rsidR="00B50715" w:rsidRPr="00B50715" w:rsidRDefault="00B50715" w:rsidP="00B50715">
            <w:pPr>
              <w:overflowPunct w:val="0"/>
              <w:autoSpaceDE w:val="0"/>
              <w:autoSpaceDN w:val="0"/>
              <w:adjustRightInd w:val="0"/>
              <w:spacing w:after="0" w:line="256" w:lineRule="auto"/>
              <w:jc w:val="center"/>
              <w:textAlignment w:val="baseline"/>
              <w:rPr>
                <w:rFonts w:ascii="Arial" w:eastAsia="Times New Roman" w:hAnsi="Arial"/>
                <w:sz w:val="18"/>
              </w:rPr>
            </w:pPr>
            <w:r w:rsidRPr="00B50715">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314EDF00" w14:textId="77777777" w:rsidR="00B50715" w:rsidRPr="00B50715" w:rsidRDefault="00B50715" w:rsidP="00B50715">
            <w:pPr>
              <w:overflowPunct w:val="0"/>
              <w:autoSpaceDE w:val="0"/>
              <w:autoSpaceDN w:val="0"/>
              <w:adjustRightInd w:val="0"/>
              <w:spacing w:after="0" w:line="256" w:lineRule="auto"/>
              <w:jc w:val="center"/>
              <w:textAlignment w:val="baseline"/>
              <w:rPr>
                <w:rFonts w:ascii="Arial" w:eastAsia="Times New Roman" w:hAnsi="Arial"/>
                <w:sz w:val="18"/>
              </w:rPr>
            </w:pPr>
          </w:p>
        </w:tc>
      </w:tr>
    </w:tbl>
    <w:p w14:paraId="25202982" w14:textId="77777777" w:rsidR="00B50715" w:rsidRPr="00B50715" w:rsidRDefault="00B50715" w:rsidP="00B50715">
      <w:pPr>
        <w:overflowPunct w:val="0"/>
        <w:autoSpaceDE w:val="0"/>
        <w:autoSpaceDN w:val="0"/>
        <w:adjustRightInd w:val="0"/>
        <w:textAlignment w:val="baseline"/>
        <w:rPr>
          <w:rFonts w:eastAsia="Times New Roman"/>
          <w:lang w:eastAsia="sv-SE"/>
        </w:rPr>
      </w:pPr>
    </w:p>
    <w:p w14:paraId="5DE5386A"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1.</w:t>
      </w:r>
      <w:r w:rsidRPr="00B50715">
        <w:rPr>
          <w:rFonts w:eastAsia="Times New Roman"/>
        </w:rPr>
        <w:tab/>
        <w:t xml:space="preserve">The general test parameter settings are set up according to Table </w:t>
      </w:r>
      <w:r w:rsidRPr="00B50715">
        <w:rPr>
          <w:rFonts w:eastAsia="Times New Roman" w:cs="Arial"/>
          <w:szCs w:val="24"/>
        </w:rPr>
        <w:t>10.5.6.1</w:t>
      </w:r>
      <w:r w:rsidRPr="00B50715">
        <w:rPr>
          <w:rFonts w:eastAsia="Times New Roman"/>
        </w:rPr>
        <w:t>.5-1.</w:t>
      </w:r>
    </w:p>
    <w:p w14:paraId="3DB232B1"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2.</w:t>
      </w:r>
      <w:r w:rsidRPr="00B50715">
        <w:rPr>
          <w:rFonts w:eastAsia="Times New Roman"/>
        </w:rPr>
        <w:tab/>
        <w:t xml:space="preserve">Message contents are defined in clause </w:t>
      </w:r>
      <w:r w:rsidRPr="00B50715">
        <w:rPr>
          <w:rFonts w:eastAsia="Times New Roman" w:cs="Arial"/>
          <w:szCs w:val="24"/>
        </w:rPr>
        <w:t>10.5.6.1</w:t>
      </w:r>
      <w:r w:rsidRPr="00B50715">
        <w:rPr>
          <w:rFonts w:eastAsia="Times New Roman"/>
        </w:rPr>
        <w:t>.4.3.</w:t>
      </w:r>
    </w:p>
    <w:p w14:paraId="784F97A0"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3.</w:t>
      </w:r>
      <w:r w:rsidRPr="00B50715">
        <w:rPr>
          <w:rFonts w:eastAsia="Times New Roman"/>
        </w:rPr>
        <w:tab/>
        <w:t>Cell 1 is the E-UTRA serving cell (</w:t>
      </w:r>
      <w:proofErr w:type="spellStart"/>
      <w:r w:rsidRPr="00B50715">
        <w:rPr>
          <w:rFonts w:eastAsia="Times New Roman"/>
        </w:rPr>
        <w:t>PCell</w:t>
      </w:r>
      <w:proofErr w:type="spellEnd"/>
      <w:r w:rsidRPr="00B50715">
        <w:rPr>
          <w:rFonts w:eastAsia="Times New Roman"/>
        </w:rPr>
        <w:t xml:space="preserve">) for the EN-DC setup. The power levels and settings for Cell 1 are set according to Annex A.6B.Cell 2 is the </w:t>
      </w:r>
      <w:proofErr w:type="spellStart"/>
      <w:r w:rsidRPr="00B50715">
        <w:rPr>
          <w:rFonts w:eastAsia="Times New Roman"/>
        </w:rPr>
        <w:t>PSCell</w:t>
      </w:r>
      <w:proofErr w:type="spellEnd"/>
      <w:r w:rsidRPr="00B50715">
        <w:rPr>
          <w:rFonts w:eastAsia="Times New Roman"/>
        </w:rPr>
        <w:t xml:space="preserve"> and is the target cell for Channel occupancy measurements. The connection setup is done according to the settings in clause C.1.2 and C.1.3.</w:t>
      </w:r>
    </w:p>
    <w:p w14:paraId="2078C179" w14:textId="77777777" w:rsidR="00B50715" w:rsidRPr="00B50715" w:rsidRDefault="00B50715" w:rsidP="00B50715">
      <w:pPr>
        <w:overflowPunct w:val="0"/>
        <w:autoSpaceDE w:val="0"/>
        <w:autoSpaceDN w:val="0"/>
        <w:adjustRightInd w:val="0"/>
        <w:spacing w:before="120"/>
        <w:ind w:left="1985" w:hanging="1985"/>
        <w:textAlignment w:val="baseline"/>
        <w:rPr>
          <w:rFonts w:ascii="Arial" w:eastAsia="Times New Roman" w:hAnsi="Arial"/>
          <w:lang w:eastAsia="sv-SE"/>
        </w:rPr>
      </w:pPr>
      <w:r w:rsidRPr="00B50715">
        <w:rPr>
          <w:rFonts w:ascii="Arial" w:eastAsia="Times New Roman" w:hAnsi="Arial" w:cs="Arial"/>
          <w:szCs w:val="24"/>
        </w:rPr>
        <w:t>10.5.6.1</w:t>
      </w:r>
      <w:r w:rsidRPr="00B50715">
        <w:rPr>
          <w:rFonts w:ascii="Arial" w:eastAsia="Times New Roman" w:hAnsi="Arial"/>
          <w:lang w:eastAsia="sv-SE"/>
        </w:rPr>
        <w:t>.4.2</w:t>
      </w:r>
      <w:r w:rsidRPr="00B50715">
        <w:rPr>
          <w:rFonts w:ascii="Arial" w:eastAsia="Times New Roman" w:hAnsi="Arial"/>
          <w:lang w:eastAsia="sv-SE"/>
        </w:rPr>
        <w:tab/>
        <w:t>Test procedure</w:t>
      </w:r>
    </w:p>
    <w:p w14:paraId="53A30B9C" w14:textId="77777777" w:rsidR="00B50715" w:rsidRPr="00B50715" w:rsidRDefault="00B50715" w:rsidP="00B50715">
      <w:pPr>
        <w:overflowPunct w:val="0"/>
        <w:autoSpaceDE w:val="0"/>
        <w:autoSpaceDN w:val="0"/>
        <w:adjustRightInd w:val="0"/>
        <w:textAlignment w:val="baseline"/>
        <w:rPr>
          <w:rFonts w:eastAsia="Times New Roman"/>
        </w:rPr>
      </w:pPr>
      <w:r w:rsidRPr="00B50715">
        <w:rPr>
          <w:rFonts w:eastAsia="Times New Roman"/>
        </w:rPr>
        <w:t xml:space="preserve">In this set of test cases there are two cells, E-UTRAN </w:t>
      </w:r>
      <w:proofErr w:type="spellStart"/>
      <w:r w:rsidRPr="00B50715">
        <w:rPr>
          <w:rFonts w:eastAsia="Times New Roman"/>
        </w:rPr>
        <w:t>PCell</w:t>
      </w:r>
      <w:proofErr w:type="spellEnd"/>
      <w:r w:rsidRPr="00B50715">
        <w:rPr>
          <w:rFonts w:eastAsia="Times New Roman"/>
        </w:rPr>
        <w:t xml:space="preserve"> (Cell 1), FR1 </w:t>
      </w:r>
      <w:proofErr w:type="spellStart"/>
      <w:r w:rsidRPr="00B50715">
        <w:rPr>
          <w:rFonts w:eastAsia="Times New Roman"/>
        </w:rPr>
        <w:t>PSCell</w:t>
      </w:r>
      <w:proofErr w:type="spellEnd"/>
      <w:r w:rsidRPr="00B50715">
        <w:rPr>
          <w:rFonts w:eastAsia="Times New Roman"/>
        </w:rPr>
        <w:t xml:space="preserve"> under CCA (Cell 2). Cell 2 operates on a carrier frequency with CCA and transmits SSBs in DBT window according to DL CCA model. The CCA model (both DL and UL) is disabled (i.e. </w:t>
      </w:r>
      <w:proofErr w:type="spellStart"/>
      <w:r w:rsidRPr="00B50715">
        <w:rPr>
          <w:rFonts w:eastAsia="Times New Roman"/>
          <w:lang w:eastAsia="ja-JP"/>
        </w:rPr>
        <w:t>P</w:t>
      </w:r>
      <w:r w:rsidRPr="00B50715">
        <w:rPr>
          <w:rFonts w:eastAsia="Times New Roman"/>
          <w:vertAlign w:val="subscript"/>
          <w:lang w:eastAsia="ja-JP"/>
        </w:rPr>
        <w:t>CCA_DL_i</w:t>
      </w:r>
      <w:proofErr w:type="spellEnd"/>
      <w:r w:rsidRPr="00B50715">
        <w:rPr>
          <w:rFonts w:eastAsia="Times New Roman"/>
          <w:lang w:eastAsia="ja-JP"/>
        </w:rPr>
        <w:t>= P</w:t>
      </w:r>
      <w:r w:rsidRPr="00B50715">
        <w:rPr>
          <w:rFonts w:eastAsia="Times New Roman"/>
          <w:vertAlign w:val="subscript"/>
          <w:lang w:eastAsia="ja-JP"/>
        </w:rPr>
        <w:t>CCA_UL</w:t>
      </w:r>
      <w:r w:rsidRPr="00B50715">
        <w:rPr>
          <w:rFonts w:eastAsia="Times New Roman"/>
          <w:lang w:eastAsia="ja-JP"/>
        </w:rPr>
        <w:t>=1)</w:t>
      </w:r>
      <w:r w:rsidRPr="00B50715">
        <w:rPr>
          <w:rFonts w:eastAsia="Times New Roman"/>
        </w:rPr>
        <w:t xml:space="preserve"> at the start of the test.</w:t>
      </w:r>
    </w:p>
    <w:p w14:paraId="3101328B"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1.</w:t>
      </w:r>
      <w:r w:rsidRPr="00B50715">
        <w:rPr>
          <w:rFonts w:eastAsia="Times New Roman"/>
        </w:rPr>
        <w:tab/>
        <w:t xml:space="preserve">Ensure the UE is in state RRC_CONNECTED with generic procedure parameters Connectivity EN-DC, DC bearer MCG and SCG, Connected without release </w:t>
      </w:r>
      <w:r w:rsidRPr="00B50715">
        <w:rPr>
          <w:rFonts w:eastAsia="Times New Roman"/>
          <w:i/>
        </w:rPr>
        <w:t>On</w:t>
      </w:r>
      <w:r w:rsidRPr="00B50715">
        <w:rPr>
          <w:rFonts w:eastAsia="Times New Roman"/>
        </w:rPr>
        <w:t xml:space="preserve"> and Test Mode </w:t>
      </w:r>
      <w:r w:rsidRPr="00B50715">
        <w:rPr>
          <w:rFonts w:eastAsia="Times New Roman"/>
          <w:i/>
        </w:rPr>
        <w:t>On,</w:t>
      </w:r>
      <w:r w:rsidRPr="00B50715">
        <w:rPr>
          <w:rFonts w:eastAsia="Times New Roman"/>
        </w:rPr>
        <w:t xml:space="preserve"> according to TS 38.508-1 [14] clause 4.5.</w:t>
      </w:r>
    </w:p>
    <w:p w14:paraId="15FCD44B"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2.</w:t>
      </w:r>
      <w:r w:rsidRPr="00B50715">
        <w:rPr>
          <w:rFonts w:eastAsia="Times New Roman"/>
        </w:rPr>
        <w:tab/>
        <w:t xml:space="preserve">Set the parameters according to Table </w:t>
      </w:r>
      <w:r w:rsidRPr="00B50715">
        <w:rPr>
          <w:rFonts w:eastAsia="Times New Roman" w:cs="Arial"/>
          <w:szCs w:val="24"/>
        </w:rPr>
        <w:t>10.5.6.1</w:t>
      </w:r>
      <w:r w:rsidRPr="00B50715">
        <w:rPr>
          <w:rFonts w:eastAsia="Times New Roman"/>
        </w:rPr>
        <w:t>.5-1 as appropriate.</w:t>
      </w:r>
    </w:p>
    <w:p w14:paraId="1F68F3E6" w14:textId="60568CF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3.</w:t>
      </w:r>
      <w:r w:rsidRPr="00B50715">
        <w:rPr>
          <w:rFonts w:eastAsia="Times New Roman"/>
        </w:rPr>
        <w:tab/>
        <w:t xml:space="preserve">The SS shall transmit an </w:t>
      </w:r>
      <w:proofErr w:type="spellStart"/>
      <w:r w:rsidRPr="00B50715">
        <w:rPr>
          <w:rFonts w:eastAsia="Times New Roman"/>
          <w:i/>
          <w:iCs/>
        </w:rPr>
        <w:t>RRCReconfiguration</w:t>
      </w:r>
      <w:proofErr w:type="spellEnd"/>
      <w:r w:rsidRPr="00B50715">
        <w:rPr>
          <w:rFonts w:eastAsia="Times New Roman"/>
        </w:rPr>
        <w:t xml:space="preserve"> message (embedded in </w:t>
      </w:r>
      <w:proofErr w:type="spellStart"/>
      <w:r w:rsidRPr="00B50715">
        <w:rPr>
          <w:rFonts w:eastAsia="Times New Roman"/>
          <w:i/>
          <w:iCs/>
        </w:rPr>
        <w:t>RRCConnectionReconfiguration</w:t>
      </w:r>
      <w:proofErr w:type="spellEnd"/>
      <w:r w:rsidRPr="00B50715">
        <w:rPr>
          <w:rFonts w:eastAsia="Times New Roman"/>
        </w:rPr>
        <w:t xml:space="preserve"> message) on Cell 1 configuring the UE to perform Channel occupancy measurements in DBT windows </w:t>
      </w:r>
      <w:ins w:id="19" w:author="Fernando Alonso Macias" w:date="2025-01-29T14:11:00Z" w16du:dateUtc="2025-01-29T22:11:00Z">
        <w:r w:rsidR="001E0F63">
          <w:rPr>
            <w:rFonts w:eastAsia="Times New Roman"/>
          </w:rPr>
          <w:t>according to the RMTC</w:t>
        </w:r>
      </w:ins>
      <w:del w:id="20" w:author="Fernando Alonso Macias" w:date="2025-01-29T14:11:00Z" w16du:dateUtc="2025-01-29T22:11:00Z">
        <w:r w:rsidRPr="00B50715" w:rsidDel="001E0F63">
          <w:rPr>
            <w:rFonts w:eastAsia="Times New Roman"/>
          </w:rPr>
          <w:delText>as</w:delText>
        </w:r>
      </w:del>
      <w:r w:rsidRPr="00B50715">
        <w:rPr>
          <w:rFonts w:eastAsia="Times New Roman"/>
        </w:rPr>
        <w:t xml:space="preserve"> specified in section </w:t>
      </w:r>
      <w:r w:rsidRPr="00B50715">
        <w:rPr>
          <w:rFonts w:eastAsia="Times New Roman" w:cs="Arial"/>
          <w:szCs w:val="24"/>
        </w:rPr>
        <w:t>10.5.6.1</w:t>
      </w:r>
      <w:r w:rsidRPr="00B50715">
        <w:rPr>
          <w:rFonts w:eastAsia="Times New Roman"/>
        </w:rPr>
        <w:t>.4.3.</w:t>
      </w:r>
    </w:p>
    <w:p w14:paraId="1861904E"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4.</w:t>
      </w:r>
      <w:r w:rsidRPr="00B50715">
        <w:rPr>
          <w:rFonts w:eastAsia="Times New Roman"/>
        </w:rPr>
        <w:tab/>
        <w:t xml:space="preserve">The UE shall transmit an </w:t>
      </w:r>
      <w:proofErr w:type="spellStart"/>
      <w:r w:rsidRPr="00B50715">
        <w:rPr>
          <w:rFonts w:eastAsia="Times New Roman"/>
          <w:i/>
          <w:iCs/>
        </w:rPr>
        <w:t>RRCReconfiguration</w:t>
      </w:r>
      <w:proofErr w:type="spellEnd"/>
      <w:r w:rsidRPr="00B50715">
        <w:rPr>
          <w:rFonts w:eastAsia="Times New Roman"/>
        </w:rPr>
        <w:t xml:space="preserve"> message (embedded in </w:t>
      </w:r>
      <w:proofErr w:type="spellStart"/>
      <w:r w:rsidRPr="00B50715">
        <w:rPr>
          <w:rFonts w:eastAsia="Times New Roman"/>
          <w:i/>
          <w:iCs/>
        </w:rPr>
        <w:t>RRCConnectionReconfigurationComplete</w:t>
      </w:r>
      <w:proofErr w:type="spellEnd"/>
      <w:r w:rsidRPr="00B50715">
        <w:rPr>
          <w:rFonts w:eastAsia="Times New Roman"/>
        </w:rPr>
        <w:t xml:space="preserve"> message) to acknowledge the configuration. Afterwards, the SS shall enable DL and UL CCA model according to Table </w:t>
      </w:r>
      <w:r w:rsidRPr="00B50715">
        <w:rPr>
          <w:rFonts w:eastAsia="Times New Roman" w:cs="Arial"/>
          <w:szCs w:val="24"/>
        </w:rPr>
        <w:t>10.5.6.1</w:t>
      </w:r>
      <w:r w:rsidRPr="00B50715">
        <w:rPr>
          <w:rFonts w:eastAsia="Times New Roman"/>
        </w:rPr>
        <w:t>.5-1.</w:t>
      </w:r>
    </w:p>
    <w:p w14:paraId="71E9BA54"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5.</w:t>
      </w:r>
      <w:r w:rsidRPr="00B50715">
        <w:rPr>
          <w:rFonts w:eastAsia="Times New Roman"/>
        </w:rPr>
        <w:tab/>
        <w:t xml:space="preserve">The UE shall transmit periodical </w:t>
      </w:r>
      <w:proofErr w:type="spellStart"/>
      <w:r w:rsidRPr="00B50715">
        <w:rPr>
          <w:rFonts w:eastAsia="Times New Roman"/>
          <w:i/>
          <w:iCs/>
        </w:rPr>
        <w:t>MeasurementReport</w:t>
      </w:r>
      <w:proofErr w:type="spellEnd"/>
      <w:r w:rsidRPr="00B50715">
        <w:rPr>
          <w:rFonts w:eastAsia="Times New Roman"/>
        </w:rPr>
        <w:t xml:space="preserve"> messages.</w:t>
      </w:r>
    </w:p>
    <w:p w14:paraId="2E9E18FC"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6.</w:t>
      </w:r>
      <w:r w:rsidRPr="00B50715">
        <w:rPr>
          <w:rFonts w:eastAsia="Times New Roman"/>
        </w:rPr>
        <w:tab/>
        <w:t xml:space="preserve">After 10s wait from Step 5, the SS shall check the Channel occupancy reported values in the periodic </w:t>
      </w:r>
      <w:proofErr w:type="spellStart"/>
      <w:r w:rsidRPr="00B50715">
        <w:rPr>
          <w:rFonts w:eastAsia="Times New Roman"/>
          <w:i/>
          <w:iCs/>
        </w:rPr>
        <w:t>MeasurementReport</w:t>
      </w:r>
      <w:proofErr w:type="spellEnd"/>
      <w:r w:rsidRPr="00B50715">
        <w:rPr>
          <w:rFonts w:eastAsia="Times New Roman"/>
        </w:rPr>
        <w:t>. If the Channel occupancy value of Cell 2 reported by the UE is less than 100%, or the UE fails to report the measurement value for Cell 2, the number of failed iterations is increased by one. Otherwise, the number of passed iterations is increased by one.</w:t>
      </w:r>
    </w:p>
    <w:p w14:paraId="023147C1"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7.</w:t>
      </w:r>
      <w:r w:rsidRPr="00B50715">
        <w:rPr>
          <w:rFonts w:eastAsia="Times New Roman"/>
        </w:rPr>
        <w:tab/>
        <w:t xml:space="preserve">The SS shall continue checking the </w:t>
      </w:r>
      <w:proofErr w:type="spellStart"/>
      <w:r w:rsidRPr="00B50715">
        <w:rPr>
          <w:rFonts w:eastAsia="Times New Roman"/>
          <w:i/>
          <w:iCs/>
        </w:rPr>
        <w:t>MeasurementReport</w:t>
      </w:r>
      <w:proofErr w:type="spellEnd"/>
      <w:r w:rsidRPr="00B50715">
        <w:rPr>
          <w:rFonts w:eastAsia="Times New Roman"/>
        </w:rPr>
        <w:t xml:space="preserve"> messages transmitted by the UE until the confidence level according to Annex G clause G.2.7 is achieved.</w:t>
      </w:r>
    </w:p>
    <w:p w14:paraId="379A602D" w14:textId="77777777" w:rsidR="00B50715" w:rsidRPr="00B50715" w:rsidRDefault="00B50715" w:rsidP="00B50715">
      <w:pPr>
        <w:overflowPunct w:val="0"/>
        <w:autoSpaceDE w:val="0"/>
        <w:autoSpaceDN w:val="0"/>
        <w:adjustRightInd w:val="0"/>
        <w:spacing w:before="120"/>
        <w:ind w:left="1985" w:hanging="1985"/>
        <w:textAlignment w:val="baseline"/>
        <w:rPr>
          <w:rFonts w:ascii="Arial" w:eastAsia="Times New Roman" w:hAnsi="Arial"/>
          <w:lang w:eastAsia="sv-SE"/>
        </w:rPr>
      </w:pPr>
      <w:r w:rsidRPr="00B50715">
        <w:rPr>
          <w:rFonts w:ascii="Arial" w:eastAsia="Times New Roman" w:hAnsi="Arial" w:cs="Arial"/>
          <w:szCs w:val="24"/>
        </w:rPr>
        <w:t>10.5.6.1</w:t>
      </w:r>
      <w:r w:rsidRPr="00B50715">
        <w:rPr>
          <w:rFonts w:ascii="Arial" w:eastAsia="Times New Roman" w:hAnsi="Arial"/>
          <w:lang w:eastAsia="sv-SE"/>
        </w:rPr>
        <w:t>.4.3</w:t>
      </w:r>
      <w:r w:rsidRPr="00B50715">
        <w:rPr>
          <w:rFonts w:ascii="Arial" w:eastAsia="Times New Roman" w:hAnsi="Arial"/>
          <w:lang w:eastAsia="sv-SE"/>
        </w:rPr>
        <w:tab/>
        <w:t>Message contents</w:t>
      </w:r>
    </w:p>
    <w:p w14:paraId="38686682" w14:textId="77777777" w:rsidR="00B50715" w:rsidRPr="00B50715" w:rsidRDefault="00B50715" w:rsidP="00B50715">
      <w:pPr>
        <w:overflowPunct w:val="0"/>
        <w:autoSpaceDE w:val="0"/>
        <w:autoSpaceDN w:val="0"/>
        <w:adjustRightInd w:val="0"/>
        <w:textAlignment w:val="baseline"/>
        <w:rPr>
          <w:rFonts w:eastAsia="Times New Roman"/>
          <w:lang w:eastAsia="sv-SE"/>
        </w:rPr>
      </w:pPr>
      <w:r w:rsidRPr="00B50715">
        <w:rPr>
          <w:rFonts w:eastAsia="Times New Roman"/>
          <w:lang w:eastAsia="sv-SE"/>
        </w:rPr>
        <w:t>Message contents are according to TS 38.508-1 [14] clause 7.3 with the following exceptions:</w:t>
      </w:r>
    </w:p>
    <w:p w14:paraId="183150A3" w14:textId="77777777" w:rsidR="00B50715" w:rsidRPr="00B50715" w:rsidRDefault="00B50715" w:rsidP="00B50715">
      <w:pPr>
        <w:overflowPunct w:val="0"/>
        <w:autoSpaceDE w:val="0"/>
        <w:autoSpaceDN w:val="0"/>
        <w:adjustRightInd w:val="0"/>
        <w:spacing w:before="60"/>
        <w:jc w:val="center"/>
        <w:textAlignment w:val="baseline"/>
        <w:rPr>
          <w:rFonts w:ascii="Arial" w:eastAsia="Times New Roman" w:hAnsi="Arial"/>
          <w:b/>
        </w:rPr>
      </w:pPr>
      <w:r w:rsidRPr="00B50715">
        <w:rPr>
          <w:rFonts w:ascii="Arial" w:eastAsia="Times New Roman" w:hAnsi="Arial"/>
          <w:b/>
        </w:rPr>
        <w:t xml:space="preserve">Table </w:t>
      </w:r>
      <w:r w:rsidRPr="00B50715">
        <w:rPr>
          <w:rFonts w:ascii="Arial" w:eastAsia="Times New Roman" w:hAnsi="Arial" w:cs="Arial"/>
          <w:b/>
          <w:szCs w:val="24"/>
        </w:rPr>
        <w:t>10.5.6.1</w:t>
      </w:r>
      <w:r w:rsidRPr="00B50715">
        <w:rPr>
          <w:rFonts w:ascii="Arial" w:eastAsia="Times New Roman" w:hAnsi="Arial"/>
          <w:b/>
        </w:rPr>
        <w:t xml:space="preserve">.4.3-1: </w:t>
      </w:r>
      <w:r w:rsidRPr="00B50715">
        <w:rPr>
          <w:rFonts w:ascii="Arial" w:eastAsia="Times New Roman" w:hAnsi="Arial" w:cs="v4.2.0"/>
          <w:b/>
        </w:rPr>
        <w:t>Common Exception messages for EN-DC FR1 Channel occupancy measurement accuracy on PSCC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50715" w:rsidRPr="00B50715" w14:paraId="11C4211F" w14:textId="77777777" w:rsidTr="005E56E8">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36EF34AA" w14:textId="77777777" w:rsidR="00B50715" w:rsidRPr="00B50715" w:rsidRDefault="00B50715" w:rsidP="00B50715">
            <w:pPr>
              <w:overflowPunct w:val="0"/>
              <w:autoSpaceDE w:val="0"/>
              <w:autoSpaceDN w:val="0"/>
              <w:adjustRightInd w:val="0"/>
              <w:spacing w:after="0" w:line="256" w:lineRule="auto"/>
              <w:jc w:val="center"/>
              <w:textAlignment w:val="baseline"/>
              <w:rPr>
                <w:rFonts w:ascii="Arial" w:eastAsia="Times New Roman" w:hAnsi="Arial"/>
                <w:b/>
                <w:sz w:val="18"/>
              </w:rPr>
            </w:pPr>
            <w:r w:rsidRPr="00B50715">
              <w:rPr>
                <w:rFonts w:ascii="Arial" w:eastAsia="Times New Roman" w:hAnsi="Arial"/>
                <w:b/>
                <w:sz w:val="18"/>
              </w:rPr>
              <w:t>Default Message Contents</w:t>
            </w:r>
          </w:p>
        </w:tc>
      </w:tr>
      <w:tr w:rsidR="00B50715" w:rsidRPr="00B50715" w14:paraId="1C1EDCC3" w14:textId="77777777" w:rsidTr="005E56E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C37610E" w14:textId="77777777" w:rsidR="00B50715" w:rsidRPr="00B50715" w:rsidRDefault="00B50715" w:rsidP="00B50715">
            <w:pPr>
              <w:overflowPunct w:val="0"/>
              <w:autoSpaceDE w:val="0"/>
              <w:autoSpaceDN w:val="0"/>
              <w:adjustRightInd w:val="0"/>
              <w:spacing w:after="0" w:line="256" w:lineRule="auto"/>
              <w:textAlignment w:val="baseline"/>
              <w:rPr>
                <w:rFonts w:ascii="Arial" w:eastAsia="Times New Roman" w:hAnsi="Arial"/>
                <w:sz w:val="18"/>
              </w:rPr>
            </w:pPr>
            <w:r w:rsidRPr="00B50715">
              <w:rPr>
                <w:rFonts w:ascii="Arial" w:eastAsia="Times New Roman" w:hAnsi="Arial"/>
                <w:sz w:val="18"/>
              </w:rPr>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639311CD" w14:textId="77777777" w:rsidR="00B50715" w:rsidRPr="00B50715" w:rsidRDefault="00B50715" w:rsidP="00B50715">
            <w:pPr>
              <w:overflowPunct w:val="0"/>
              <w:autoSpaceDE w:val="0"/>
              <w:autoSpaceDN w:val="0"/>
              <w:adjustRightInd w:val="0"/>
              <w:spacing w:after="0" w:line="256" w:lineRule="auto"/>
              <w:textAlignment w:val="baseline"/>
              <w:rPr>
                <w:rFonts w:ascii="Arial" w:eastAsia="Times New Roman" w:hAnsi="Arial"/>
                <w:sz w:val="18"/>
              </w:rPr>
            </w:pPr>
          </w:p>
        </w:tc>
      </w:tr>
      <w:tr w:rsidR="00B50715" w:rsidRPr="00B50715" w14:paraId="2D0F5B29" w14:textId="77777777" w:rsidTr="005E56E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707DEE8" w14:textId="77777777" w:rsidR="00B50715" w:rsidRPr="00B50715" w:rsidRDefault="00B50715" w:rsidP="00B50715">
            <w:pPr>
              <w:overflowPunct w:val="0"/>
              <w:autoSpaceDE w:val="0"/>
              <w:autoSpaceDN w:val="0"/>
              <w:adjustRightInd w:val="0"/>
              <w:spacing w:after="0" w:line="256" w:lineRule="auto"/>
              <w:textAlignment w:val="baseline"/>
              <w:rPr>
                <w:rFonts w:ascii="Arial" w:eastAsia="Times New Roman" w:hAnsi="Arial"/>
                <w:sz w:val="18"/>
              </w:rPr>
            </w:pPr>
            <w:r w:rsidRPr="00B50715">
              <w:rPr>
                <w:rFonts w:ascii="Arial" w:eastAsia="Times New Roman" w:hAnsi="Arial"/>
                <w:sz w:val="18"/>
              </w:rPr>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hideMark/>
          </w:tcPr>
          <w:p w14:paraId="33FF61B8" w14:textId="77777777" w:rsidR="00B50715" w:rsidRPr="00B50715" w:rsidRDefault="00B50715" w:rsidP="00B50715">
            <w:pPr>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Table H.3.1-1</w:t>
            </w:r>
          </w:p>
          <w:p w14:paraId="675497D9" w14:textId="77777777" w:rsidR="00B50715" w:rsidRPr="00B50715" w:rsidRDefault="00B50715" w:rsidP="00B50715">
            <w:pPr>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Table H.3.1-2</w:t>
            </w:r>
          </w:p>
          <w:p w14:paraId="33524F07" w14:textId="6A000681" w:rsidR="00B50715" w:rsidRDefault="00B50715" w:rsidP="00B50715">
            <w:pPr>
              <w:overflowPunct w:val="0"/>
              <w:autoSpaceDE w:val="0"/>
              <w:autoSpaceDN w:val="0"/>
              <w:adjustRightInd w:val="0"/>
              <w:spacing w:after="0" w:line="256" w:lineRule="auto"/>
              <w:textAlignment w:val="baseline"/>
              <w:rPr>
                <w:ins w:id="21" w:author="Fernando Alonso Macias" w:date="2025-01-29T14:53:00Z" w16du:dateUtc="2025-01-29T22:53:00Z"/>
                <w:rFonts w:ascii="Arial" w:eastAsia="Times New Roman" w:hAnsi="Arial"/>
                <w:sz w:val="18"/>
                <w:lang w:eastAsia="zh-CN"/>
              </w:rPr>
            </w:pPr>
            <w:r w:rsidRPr="00B50715">
              <w:rPr>
                <w:rFonts w:ascii="Arial" w:eastAsia="Times New Roman" w:hAnsi="Arial"/>
                <w:sz w:val="18"/>
                <w:lang w:eastAsia="zh-CN"/>
              </w:rPr>
              <w:t xml:space="preserve">Table H.3.1-3 </w:t>
            </w:r>
            <w:ins w:id="22" w:author="Fernando Alonso Macias" w:date="2025-01-29T14:55:00Z" w16du:dateUtc="2025-01-29T22:55:00Z">
              <w:r w:rsidR="00604211" w:rsidRPr="00604211">
                <w:rPr>
                  <w:rFonts w:ascii="Arial" w:eastAsia="Times New Roman" w:hAnsi="Arial"/>
                  <w:sz w:val="18"/>
                  <w:lang w:eastAsia="zh-CN"/>
                </w:rPr>
                <w:t>with Condition INTRA-FREQ MO and RSSI</w:t>
              </w:r>
            </w:ins>
          </w:p>
          <w:p w14:paraId="006585DD" w14:textId="767951C1" w:rsidR="00604211" w:rsidRPr="00B50715" w:rsidRDefault="00604211" w:rsidP="00B50715">
            <w:pPr>
              <w:overflowPunct w:val="0"/>
              <w:autoSpaceDE w:val="0"/>
              <w:autoSpaceDN w:val="0"/>
              <w:adjustRightInd w:val="0"/>
              <w:spacing w:after="0" w:line="256" w:lineRule="auto"/>
              <w:textAlignment w:val="baseline"/>
              <w:rPr>
                <w:rFonts w:ascii="Arial" w:eastAsia="Times New Roman" w:hAnsi="Arial"/>
                <w:sz w:val="18"/>
                <w:lang w:eastAsia="zh-CN"/>
              </w:rPr>
            </w:pPr>
            <w:ins w:id="23" w:author="Fernando Alonso Macias" w:date="2025-01-29T14:53:00Z" w16du:dateUtc="2025-01-29T22:53:00Z">
              <w:r w:rsidRPr="00604211">
                <w:rPr>
                  <w:rFonts w:ascii="Arial" w:eastAsia="Times New Roman" w:hAnsi="Arial"/>
                  <w:sz w:val="18"/>
                  <w:lang w:eastAsia="zh-CN"/>
                </w:rPr>
                <w:t>Table H.3.1-4 with Condition RSSI</w:t>
              </w:r>
            </w:ins>
            <w:ins w:id="24" w:author="Fernando Alonso Macias" w:date="2025-01-29T14:58:00Z" w16du:dateUtc="2025-01-29T22:58:00Z">
              <w:r w:rsidRPr="00604211">
                <w:rPr>
                  <w:rFonts w:ascii="Arial" w:eastAsia="Times New Roman" w:hAnsi="Arial"/>
                  <w:sz w:val="18"/>
                  <w:lang w:eastAsia="zh-CN"/>
                </w:rPr>
                <w:t xml:space="preserve"> and </w:t>
              </w:r>
              <w:proofErr w:type="spellStart"/>
              <w:r w:rsidRPr="00604211">
                <w:rPr>
                  <w:rFonts w:ascii="Arial" w:eastAsia="Times New Roman" w:hAnsi="Arial"/>
                  <w:sz w:val="18"/>
                  <w:lang w:eastAsia="zh-CN"/>
                </w:rPr>
                <w:t>channelOccupancyThreshold</w:t>
              </w:r>
              <w:proofErr w:type="spellEnd"/>
              <w:r w:rsidRPr="00604211">
                <w:rPr>
                  <w:rFonts w:ascii="Arial" w:eastAsia="Times New Roman" w:hAnsi="Arial"/>
                  <w:sz w:val="18"/>
                  <w:lang w:eastAsia="zh-CN"/>
                </w:rPr>
                <w:t xml:space="preserve"> set to 18 (value of -83dBm)</w:t>
              </w:r>
            </w:ins>
          </w:p>
          <w:p w14:paraId="77AE884C" w14:textId="77777777" w:rsidR="00B50715" w:rsidRPr="00B50715" w:rsidRDefault="00B50715" w:rsidP="00B50715">
            <w:pPr>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Table H.3.1-5</w:t>
            </w:r>
          </w:p>
          <w:p w14:paraId="7DAFB3C2" w14:textId="77777777" w:rsidR="00B50715" w:rsidRPr="00B50715" w:rsidRDefault="00B50715" w:rsidP="00B50715">
            <w:pPr>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Table H.3.1-7</w:t>
            </w:r>
          </w:p>
          <w:p w14:paraId="589005E6" w14:textId="77777777" w:rsidR="00B50715" w:rsidRPr="00B50715" w:rsidRDefault="00B50715" w:rsidP="00B50715">
            <w:pPr>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Table H.3.4-1</w:t>
            </w:r>
          </w:p>
          <w:p w14:paraId="283F1C1A" w14:textId="77777777" w:rsidR="00B50715" w:rsidRPr="00B50715" w:rsidRDefault="00B50715" w:rsidP="00B50715">
            <w:pPr>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Table H.3.4-1a</w:t>
            </w:r>
          </w:p>
          <w:p w14:paraId="1825D93B" w14:textId="77777777" w:rsidR="00B50715" w:rsidRPr="00B50715" w:rsidRDefault="00B50715" w:rsidP="00B50715">
            <w:pPr>
              <w:overflowPunct w:val="0"/>
              <w:autoSpaceDE w:val="0"/>
              <w:autoSpaceDN w:val="0"/>
              <w:adjustRightInd w:val="0"/>
              <w:spacing w:after="0" w:line="256" w:lineRule="auto"/>
              <w:textAlignment w:val="baseline"/>
              <w:rPr>
                <w:rFonts w:ascii="Arial" w:eastAsia="Times New Roman" w:hAnsi="Arial"/>
                <w:sz w:val="18"/>
              </w:rPr>
            </w:pPr>
            <w:r w:rsidRPr="00B50715">
              <w:rPr>
                <w:rFonts w:ascii="Arial" w:eastAsia="Times New Roman" w:hAnsi="Arial"/>
                <w:sz w:val="18"/>
              </w:rPr>
              <w:t>Table H.3.4-2</w:t>
            </w:r>
          </w:p>
          <w:p w14:paraId="7F0B605B" w14:textId="77777777" w:rsidR="00B50715" w:rsidRPr="00B50715" w:rsidRDefault="00B50715" w:rsidP="00B50715">
            <w:pPr>
              <w:overflowPunct w:val="0"/>
              <w:autoSpaceDE w:val="0"/>
              <w:autoSpaceDN w:val="0"/>
              <w:adjustRightInd w:val="0"/>
              <w:spacing w:after="0" w:line="256" w:lineRule="auto"/>
              <w:textAlignment w:val="baseline"/>
              <w:rPr>
                <w:rFonts w:ascii="Arial" w:eastAsia="Times New Roman" w:hAnsi="Arial"/>
                <w:sz w:val="18"/>
              </w:rPr>
            </w:pPr>
            <w:r w:rsidRPr="00B50715">
              <w:rPr>
                <w:rFonts w:ascii="Arial" w:eastAsia="Times New Roman" w:hAnsi="Arial"/>
                <w:sz w:val="18"/>
              </w:rPr>
              <w:t xml:space="preserve">Table H.3.10-1 with Condition SSB.1 CCA and </w:t>
            </w:r>
            <w:proofErr w:type="spellStart"/>
            <w:r w:rsidRPr="00B50715">
              <w:rPr>
                <w:rFonts w:ascii="Arial" w:eastAsia="Times New Roman" w:hAnsi="Arial"/>
                <w:sz w:val="18"/>
              </w:rPr>
              <w:t>SemiStatic</w:t>
            </w:r>
            <w:proofErr w:type="spellEnd"/>
            <w:r w:rsidRPr="00B50715">
              <w:rPr>
                <w:rFonts w:ascii="Arial" w:eastAsia="Times New Roman" w:hAnsi="Arial"/>
                <w:sz w:val="18"/>
              </w:rPr>
              <w:t>, for semi-static channel access; or Condition SSB.2 CCA and Dynamic, for dynamic channel access</w:t>
            </w:r>
          </w:p>
          <w:p w14:paraId="727C7E8A" w14:textId="77777777" w:rsidR="00B50715" w:rsidRPr="00B50715" w:rsidRDefault="00B50715" w:rsidP="00B50715">
            <w:pPr>
              <w:overflowPunct w:val="0"/>
              <w:autoSpaceDE w:val="0"/>
              <w:autoSpaceDN w:val="0"/>
              <w:adjustRightInd w:val="0"/>
              <w:spacing w:after="0" w:line="256" w:lineRule="auto"/>
              <w:textAlignment w:val="baseline"/>
              <w:rPr>
                <w:rFonts w:ascii="Arial" w:eastAsia="DengXian" w:hAnsi="Arial"/>
                <w:sz w:val="18"/>
                <w:lang w:eastAsia="zh-CN"/>
              </w:rPr>
            </w:pPr>
            <w:r w:rsidRPr="00B50715">
              <w:rPr>
                <w:rFonts w:ascii="Arial" w:eastAsia="Times New Roman" w:hAnsi="Arial"/>
                <w:sz w:val="18"/>
              </w:rPr>
              <w:t xml:space="preserve">Table H.3.10-2 with Condition SMTC.1 </w:t>
            </w:r>
          </w:p>
        </w:tc>
      </w:tr>
    </w:tbl>
    <w:p w14:paraId="41290471" w14:textId="77777777" w:rsidR="00B50715" w:rsidRPr="00B50715" w:rsidRDefault="00B50715" w:rsidP="00B50715">
      <w:pPr>
        <w:keepNext/>
        <w:keepLines/>
        <w:overflowPunct w:val="0"/>
        <w:autoSpaceDE w:val="0"/>
        <w:autoSpaceDN w:val="0"/>
        <w:adjustRightInd w:val="0"/>
        <w:spacing w:before="60"/>
        <w:jc w:val="center"/>
        <w:textAlignment w:val="baseline"/>
        <w:rPr>
          <w:rFonts w:ascii="Arial" w:eastAsia="Times New Roman" w:hAnsi="Arial"/>
          <w:b/>
        </w:rPr>
      </w:pPr>
      <w:bookmarkStart w:id="25" w:name="_CRTable4_6_379"/>
      <w:bookmarkStart w:id="26" w:name="_Hlk92058255"/>
    </w:p>
    <w:p w14:paraId="5D9C4701" w14:textId="77777777" w:rsidR="00B50715" w:rsidRPr="00B50715" w:rsidRDefault="00B50715" w:rsidP="00B50715">
      <w:pPr>
        <w:keepNext/>
        <w:keepLines/>
        <w:overflowPunct w:val="0"/>
        <w:autoSpaceDE w:val="0"/>
        <w:autoSpaceDN w:val="0"/>
        <w:adjustRightInd w:val="0"/>
        <w:spacing w:before="60"/>
        <w:jc w:val="center"/>
        <w:textAlignment w:val="baseline"/>
        <w:rPr>
          <w:rFonts w:ascii="Arial" w:eastAsia="Times New Roman" w:hAnsi="Arial"/>
          <w:b/>
          <w:i/>
        </w:rPr>
      </w:pPr>
      <w:r w:rsidRPr="00B50715">
        <w:rPr>
          <w:rFonts w:ascii="Arial" w:eastAsia="Times New Roman" w:hAnsi="Arial"/>
          <w:b/>
        </w:rPr>
        <w:t xml:space="preserve">Table </w:t>
      </w:r>
      <w:bookmarkEnd w:id="25"/>
      <w:bookmarkEnd w:id="26"/>
      <w:r w:rsidRPr="00B50715">
        <w:rPr>
          <w:rFonts w:ascii="Arial" w:eastAsia="Times New Roman" w:hAnsi="Arial" w:cs="Arial"/>
          <w:b/>
          <w:szCs w:val="24"/>
        </w:rPr>
        <w:t>10.5.6.1</w:t>
      </w:r>
      <w:r w:rsidRPr="00B50715">
        <w:rPr>
          <w:rFonts w:ascii="Arial" w:eastAsia="Times New Roman" w:hAnsi="Arial"/>
          <w:b/>
        </w:rPr>
        <w:t xml:space="preserve">.4.3-2: </w:t>
      </w:r>
      <w:proofErr w:type="spellStart"/>
      <w:r w:rsidRPr="00B50715">
        <w:rPr>
          <w:rFonts w:ascii="Arial" w:eastAsia="Times New Roman" w:hAnsi="Arial"/>
          <w:b/>
          <w:i/>
        </w:rPr>
        <w:t>MeasResults</w:t>
      </w:r>
      <w:proofErr w:type="spellEnd"/>
      <w:r w:rsidRPr="00B50715">
        <w:rPr>
          <w:rFonts w:ascii="Arial" w:eastAsia="Times New Roman" w:hAnsi="Arial"/>
          <w:b/>
        </w:rPr>
        <w:t xml:space="preserve"> for EN-DC FR1 RSSI measurement accuracy </w:t>
      </w:r>
      <w:r w:rsidRPr="00B50715">
        <w:rPr>
          <w:rFonts w:ascii="Arial" w:eastAsia="Times New Roman" w:hAnsi="Arial" w:cs="v4.2.0"/>
          <w:b/>
        </w:rPr>
        <w:t xml:space="preserve">for </w:t>
      </w:r>
      <w:r w:rsidRPr="00B50715">
        <w:rPr>
          <w:rFonts w:ascii="Arial" w:eastAsia="Times New Roman" w:hAnsi="Arial"/>
          <w:b/>
        </w:rPr>
        <w:t>PSCC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50715" w:rsidRPr="00B50715" w14:paraId="37B28721" w14:textId="77777777" w:rsidTr="005E56E8">
        <w:tc>
          <w:tcPr>
            <w:tcW w:w="9747" w:type="dxa"/>
            <w:gridSpan w:val="4"/>
          </w:tcPr>
          <w:p w14:paraId="4F5CD70A"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Derivation Path: TS 38.508 [14], Table 4.6.3-79</w:t>
            </w:r>
          </w:p>
        </w:tc>
      </w:tr>
      <w:tr w:rsidR="00B50715" w:rsidRPr="00B50715" w14:paraId="49CFB8BA" w14:textId="77777777" w:rsidTr="005E56E8">
        <w:tc>
          <w:tcPr>
            <w:tcW w:w="4535" w:type="dxa"/>
          </w:tcPr>
          <w:p w14:paraId="56F6D76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Information Element</w:t>
            </w:r>
          </w:p>
        </w:tc>
        <w:tc>
          <w:tcPr>
            <w:tcW w:w="2267" w:type="dxa"/>
          </w:tcPr>
          <w:p w14:paraId="56B353A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Value/remark</w:t>
            </w:r>
          </w:p>
        </w:tc>
        <w:tc>
          <w:tcPr>
            <w:tcW w:w="1700" w:type="dxa"/>
          </w:tcPr>
          <w:p w14:paraId="389D0C7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Comment</w:t>
            </w:r>
          </w:p>
        </w:tc>
        <w:tc>
          <w:tcPr>
            <w:tcW w:w="1245" w:type="dxa"/>
          </w:tcPr>
          <w:p w14:paraId="7BF38F5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Condition</w:t>
            </w:r>
          </w:p>
        </w:tc>
      </w:tr>
      <w:tr w:rsidR="00B50715" w:rsidRPr="00B50715" w14:paraId="67CE555D" w14:textId="77777777" w:rsidTr="005E56E8">
        <w:tc>
          <w:tcPr>
            <w:tcW w:w="4535" w:type="dxa"/>
          </w:tcPr>
          <w:p w14:paraId="40EE9E99"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MeasResults</w:t>
            </w:r>
            <w:proofErr w:type="spellEnd"/>
            <w:r w:rsidRPr="00B50715">
              <w:rPr>
                <w:rFonts w:ascii="Arial" w:eastAsia="Times New Roman" w:hAnsi="Arial"/>
                <w:sz w:val="18"/>
              </w:rPr>
              <w:t xml:space="preserve"> ::= </w:t>
            </w:r>
            <w:r w:rsidRPr="00B50715">
              <w:rPr>
                <w:rFonts w:ascii="Arial" w:eastAsia="Times New Roman" w:hAnsi="Arial"/>
                <w:snapToGrid w:val="0"/>
                <w:sz w:val="18"/>
              </w:rPr>
              <w:t xml:space="preserve">SEQUENCE </w:t>
            </w:r>
            <w:r w:rsidRPr="00B50715">
              <w:rPr>
                <w:rFonts w:ascii="Arial" w:eastAsia="Times New Roman" w:hAnsi="Arial"/>
                <w:sz w:val="18"/>
              </w:rPr>
              <w:t>{</w:t>
            </w:r>
          </w:p>
        </w:tc>
        <w:tc>
          <w:tcPr>
            <w:tcW w:w="2267" w:type="dxa"/>
          </w:tcPr>
          <w:p w14:paraId="1D47240F"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D3F0A1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6723E57"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4D97AA82" w14:textId="77777777" w:rsidTr="005E56E8">
        <w:tc>
          <w:tcPr>
            <w:tcW w:w="4535" w:type="dxa"/>
          </w:tcPr>
          <w:p w14:paraId="71ADAEBE"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 xml:space="preserve">  </w:t>
            </w:r>
            <w:proofErr w:type="spellStart"/>
            <w:r w:rsidRPr="00B50715">
              <w:rPr>
                <w:rFonts w:ascii="Arial" w:eastAsia="Times New Roman" w:hAnsi="Arial"/>
                <w:sz w:val="18"/>
              </w:rPr>
              <w:t>measId</w:t>
            </w:r>
            <w:proofErr w:type="spellEnd"/>
          </w:p>
        </w:tc>
        <w:tc>
          <w:tcPr>
            <w:tcW w:w="2267" w:type="dxa"/>
          </w:tcPr>
          <w:p w14:paraId="2F15A6AF"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MeasId</w:t>
            </w:r>
            <w:proofErr w:type="spellEnd"/>
          </w:p>
        </w:tc>
        <w:tc>
          <w:tcPr>
            <w:tcW w:w="1700" w:type="dxa"/>
          </w:tcPr>
          <w:p w14:paraId="6CA8648F"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326ABC0"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39623FDF" w14:textId="77777777" w:rsidTr="005E56E8">
        <w:tc>
          <w:tcPr>
            <w:tcW w:w="4535" w:type="dxa"/>
          </w:tcPr>
          <w:p w14:paraId="4E751B30"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 xml:space="preserve">    </w:t>
            </w:r>
            <w:proofErr w:type="spellStart"/>
            <w:r w:rsidRPr="00B50715">
              <w:rPr>
                <w:rFonts w:ascii="Arial" w:eastAsia="Times New Roman" w:hAnsi="Arial"/>
                <w:sz w:val="18"/>
              </w:rPr>
              <w:t>MeasResultServMO</w:t>
            </w:r>
            <w:proofErr w:type="spellEnd"/>
            <w:r w:rsidRPr="00B50715">
              <w:rPr>
                <w:rFonts w:ascii="Arial" w:eastAsia="Times New Roman" w:hAnsi="Arial"/>
                <w:sz w:val="18"/>
              </w:rPr>
              <w:t xml:space="preserve">[1] </w:t>
            </w:r>
            <w:r w:rsidRPr="00B50715">
              <w:rPr>
                <w:rFonts w:ascii="Arial" w:eastAsia="Times New Roman" w:hAnsi="Arial"/>
                <w:snapToGrid w:val="0"/>
                <w:sz w:val="18"/>
              </w:rPr>
              <w:t xml:space="preserve">SEQUENCE </w:t>
            </w:r>
            <w:r w:rsidRPr="00B50715">
              <w:rPr>
                <w:rFonts w:ascii="Arial" w:eastAsia="Times New Roman" w:hAnsi="Arial"/>
                <w:sz w:val="18"/>
              </w:rPr>
              <w:t>{</w:t>
            </w:r>
          </w:p>
        </w:tc>
        <w:tc>
          <w:tcPr>
            <w:tcW w:w="2267" w:type="dxa"/>
          </w:tcPr>
          <w:p w14:paraId="7DA0D1BB"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D9AF636"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entry 1</w:t>
            </w:r>
          </w:p>
        </w:tc>
        <w:tc>
          <w:tcPr>
            <w:tcW w:w="1245" w:type="dxa"/>
          </w:tcPr>
          <w:p w14:paraId="5CE43215"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4AB37DFF" w14:textId="77777777" w:rsidTr="005E56E8">
        <w:tc>
          <w:tcPr>
            <w:tcW w:w="4535" w:type="dxa"/>
          </w:tcPr>
          <w:p w14:paraId="09392B9A"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 xml:space="preserve">      </w:t>
            </w:r>
            <w:proofErr w:type="spellStart"/>
            <w:r w:rsidRPr="00B50715">
              <w:rPr>
                <w:rFonts w:ascii="Arial" w:eastAsia="Times New Roman" w:hAnsi="Arial"/>
                <w:sz w:val="18"/>
              </w:rPr>
              <w:t>servCellId</w:t>
            </w:r>
            <w:proofErr w:type="spellEnd"/>
          </w:p>
        </w:tc>
        <w:tc>
          <w:tcPr>
            <w:tcW w:w="2267" w:type="dxa"/>
          </w:tcPr>
          <w:p w14:paraId="714A6166"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ServCellIndex</w:t>
            </w:r>
            <w:proofErr w:type="spellEnd"/>
          </w:p>
        </w:tc>
        <w:tc>
          <w:tcPr>
            <w:tcW w:w="1700" w:type="dxa"/>
          </w:tcPr>
          <w:p w14:paraId="4D87779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102FD1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3E93C9EB" w14:textId="77777777" w:rsidTr="005E56E8">
        <w:tc>
          <w:tcPr>
            <w:tcW w:w="4535" w:type="dxa"/>
          </w:tcPr>
          <w:p w14:paraId="62F56D09"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 xml:space="preserve">      </w:t>
            </w:r>
            <w:proofErr w:type="spellStart"/>
            <w:r w:rsidRPr="00B50715">
              <w:rPr>
                <w:rFonts w:ascii="Arial" w:eastAsia="Times New Roman" w:hAnsi="Arial"/>
                <w:sz w:val="18"/>
              </w:rPr>
              <w:t>measResultServingCell</w:t>
            </w:r>
            <w:proofErr w:type="spellEnd"/>
            <w:r w:rsidRPr="00B50715">
              <w:rPr>
                <w:rFonts w:ascii="Arial" w:eastAsia="Times New Roman" w:hAnsi="Arial"/>
                <w:sz w:val="18"/>
              </w:rPr>
              <w:t xml:space="preserve"> SEQUENCE {</w:t>
            </w:r>
          </w:p>
        </w:tc>
        <w:tc>
          <w:tcPr>
            <w:tcW w:w="2267" w:type="dxa"/>
          </w:tcPr>
          <w:p w14:paraId="7C64E475"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59D55D0"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FF1E966"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78673E7B" w14:textId="77777777" w:rsidTr="005E56E8">
        <w:tc>
          <w:tcPr>
            <w:tcW w:w="4535" w:type="dxa"/>
          </w:tcPr>
          <w:p w14:paraId="46B60A5F"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 xml:space="preserve">        </w:t>
            </w:r>
            <w:proofErr w:type="spellStart"/>
            <w:r w:rsidRPr="00B50715">
              <w:rPr>
                <w:rFonts w:ascii="Arial" w:eastAsia="Times New Roman" w:hAnsi="Arial"/>
                <w:sz w:val="18"/>
              </w:rPr>
              <w:t>physCellId</w:t>
            </w:r>
            <w:proofErr w:type="spellEnd"/>
          </w:p>
        </w:tc>
        <w:tc>
          <w:tcPr>
            <w:tcW w:w="2267" w:type="dxa"/>
          </w:tcPr>
          <w:p w14:paraId="50B8BBB9"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PhysCellId</w:t>
            </w:r>
            <w:proofErr w:type="spellEnd"/>
          </w:p>
        </w:tc>
        <w:tc>
          <w:tcPr>
            <w:tcW w:w="1700" w:type="dxa"/>
          </w:tcPr>
          <w:p w14:paraId="5A06808C"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67E5A9E"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536109ED" w14:textId="77777777" w:rsidTr="005E56E8">
        <w:tc>
          <w:tcPr>
            <w:tcW w:w="4535" w:type="dxa"/>
          </w:tcPr>
          <w:p w14:paraId="2BD4E1C8"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 xml:space="preserve">    }</w:t>
            </w:r>
          </w:p>
        </w:tc>
        <w:tc>
          <w:tcPr>
            <w:tcW w:w="2267" w:type="dxa"/>
          </w:tcPr>
          <w:p w14:paraId="20E67B1E"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50DEFFC"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2BC7854"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0993E229" w14:textId="77777777" w:rsidTr="005E56E8">
        <w:tc>
          <w:tcPr>
            <w:tcW w:w="4535" w:type="dxa"/>
          </w:tcPr>
          <w:p w14:paraId="4CC6BA04"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lang w:eastAsia="zh-CN"/>
              </w:rPr>
              <w:t xml:space="preserve">  </w:t>
            </w:r>
            <w:r w:rsidRPr="00B50715">
              <w:rPr>
                <w:rFonts w:ascii="Arial" w:eastAsia="Times New Roman" w:hAnsi="Arial"/>
                <w:sz w:val="18"/>
              </w:rPr>
              <w:t>measResultForRSSI-r16</w:t>
            </w:r>
          </w:p>
        </w:tc>
        <w:tc>
          <w:tcPr>
            <w:tcW w:w="2267" w:type="dxa"/>
          </w:tcPr>
          <w:p w14:paraId="7EDAFB06"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MeasResultForRSSI</w:t>
            </w:r>
            <w:proofErr w:type="spellEnd"/>
          </w:p>
        </w:tc>
        <w:tc>
          <w:tcPr>
            <w:tcW w:w="1700" w:type="dxa"/>
          </w:tcPr>
          <w:p w14:paraId="31DD11A3"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8FA68D1"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SharedSpectrum</w:t>
            </w:r>
            <w:proofErr w:type="spellEnd"/>
          </w:p>
        </w:tc>
      </w:tr>
      <w:tr w:rsidR="00B50715" w:rsidRPr="00B50715" w14:paraId="5FB12671" w14:textId="77777777" w:rsidTr="005E56E8">
        <w:tc>
          <w:tcPr>
            <w:tcW w:w="4535" w:type="dxa"/>
          </w:tcPr>
          <w:p w14:paraId="0957F645"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DengXian" w:hAnsi="Arial"/>
                <w:sz w:val="18"/>
                <w:lang w:eastAsia="zh-CN"/>
              </w:rPr>
              <w:t xml:space="preserve">  </w:t>
            </w:r>
            <w:r w:rsidRPr="00B50715">
              <w:rPr>
                <w:rFonts w:ascii="Arial" w:eastAsia="Times New Roman" w:hAnsi="Arial"/>
                <w:sz w:val="18"/>
              </w:rPr>
              <w:t>}</w:t>
            </w:r>
          </w:p>
        </w:tc>
        <w:tc>
          <w:tcPr>
            <w:tcW w:w="2267" w:type="dxa"/>
          </w:tcPr>
          <w:p w14:paraId="0E8F7176"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0007EC8"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E0C7A00"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16F29DC9" w14:textId="77777777" w:rsidTr="005E56E8">
        <w:tc>
          <w:tcPr>
            <w:tcW w:w="4535" w:type="dxa"/>
          </w:tcPr>
          <w:p w14:paraId="2A1CB217"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w:t>
            </w:r>
          </w:p>
        </w:tc>
        <w:tc>
          <w:tcPr>
            <w:tcW w:w="2267" w:type="dxa"/>
          </w:tcPr>
          <w:p w14:paraId="29E8EB8E"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7A18033"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9C007A8"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bl>
    <w:p w14:paraId="749BF51E" w14:textId="77777777" w:rsidR="00B50715" w:rsidRPr="00B50715" w:rsidRDefault="00B50715" w:rsidP="00B50715">
      <w:pPr>
        <w:overflowPunct w:val="0"/>
        <w:autoSpaceDE w:val="0"/>
        <w:autoSpaceDN w:val="0"/>
        <w:adjustRightInd w:val="0"/>
        <w:textAlignment w:val="baseline"/>
        <w:rPr>
          <w:rFonts w:eastAsia="Times New Roman"/>
        </w:rPr>
      </w:pPr>
    </w:p>
    <w:p w14:paraId="1E177C95" w14:textId="77777777" w:rsidR="00B50715" w:rsidRPr="00B50715" w:rsidRDefault="00B50715" w:rsidP="00B50715">
      <w:pPr>
        <w:keepNext/>
        <w:keepLines/>
        <w:overflowPunct w:val="0"/>
        <w:autoSpaceDE w:val="0"/>
        <w:autoSpaceDN w:val="0"/>
        <w:adjustRightInd w:val="0"/>
        <w:spacing w:before="60"/>
        <w:jc w:val="center"/>
        <w:textAlignment w:val="baseline"/>
        <w:rPr>
          <w:rFonts w:ascii="Arial" w:eastAsia="Times New Roman" w:hAnsi="Arial"/>
          <w:b/>
        </w:rPr>
      </w:pPr>
      <w:r w:rsidRPr="00B50715">
        <w:rPr>
          <w:rFonts w:ascii="Arial" w:eastAsia="Times New Roman" w:hAnsi="Arial"/>
          <w:b/>
        </w:rPr>
        <w:t xml:space="preserve">Table </w:t>
      </w:r>
      <w:r w:rsidRPr="00B50715">
        <w:rPr>
          <w:rFonts w:ascii="Arial" w:eastAsia="Times New Roman" w:hAnsi="Arial" w:cs="Arial"/>
          <w:b/>
          <w:szCs w:val="24"/>
        </w:rPr>
        <w:t>10.5.6.1</w:t>
      </w:r>
      <w:r w:rsidRPr="00B50715">
        <w:rPr>
          <w:rFonts w:ascii="Arial" w:eastAsia="Times New Roman" w:hAnsi="Arial"/>
          <w:b/>
        </w:rPr>
        <w:t xml:space="preserve">.4.3-3: </w:t>
      </w:r>
      <w:proofErr w:type="spellStart"/>
      <w:r w:rsidRPr="00B50715">
        <w:rPr>
          <w:rFonts w:ascii="Arial" w:eastAsia="Times New Roman" w:hAnsi="Arial"/>
          <w:b/>
          <w:i/>
          <w:iCs/>
        </w:rPr>
        <w:t>MeasResultForRSSI</w:t>
      </w:r>
      <w:proofErr w:type="spellEnd"/>
      <w:r w:rsidRPr="00B50715">
        <w:rPr>
          <w:rFonts w:ascii="Arial" w:eastAsia="Times New Roman" w:hAnsi="Arial"/>
          <w:b/>
        </w:rPr>
        <w:t xml:space="preserve"> for EN-DC FR1 RSSI measurement accuracy </w:t>
      </w:r>
      <w:r w:rsidRPr="00B50715">
        <w:rPr>
          <w:rFonts w:ascii="Arial" w:eastAsia="Times New Roman" w:hAnsi="Arial" w:cs="v4.2.0"/>
          <w:b/>
        </w:rPr>
        <w:t xml:space="preserve">for </w:t>
      </w:r>
      <w:r w:rsidRPr="00B50715">
        <w:rPr>
          <w:rFonts w:ascii="Arial" w:eastAsia="Times New Roman" w:hAnsi="Arial"/>
          <w:b/>
        </w:rPr>
        <w:t>PSCC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50715" w:rsidRPr="00B50715" w14:paraId="2653E26E" w14:textId="77777777" w:rsidTr="005E56E8">
        <w:tc>
          <w:tcPr>
            <w:tcW w:w="9747" w:type="dxa"/>
            <w:gridSpan w:val="4"/>
            <w:tcBorders>
              <w:top w:val="single" w:sz="4" w:space="0" w:color="auto"/>
              <w:left w:val="single" w:sz="4" w:space="0" w:color="auto"/>
              <w:bottom w:val="single" w:sz="4" w:space="0" w:color="auto"/>
              <w:right w:val="single" w:sz="4" w:space="0" w:color="auto"/>
            </w:tcBorders>
            <w:hideMark/>
          </w:tcPr>
          <w:p w14:paraId="06131D33"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bCs/>
                <w:sz w:val="18"/>
              </w:rPr>
            </w:pPr>
            <w:r w:rsidRPr="00B50715">
              <w:rPr>
                <w:rFonts w:ascii="Arial" w:eastAsia="Times New Roman" w:hAnsi="Arial"/>
                <w:bCs/>
                <w:sz w:val="18"/>
                <w:lang w:eastAsia="fr-FR"/>
              </w:rPr>
              <w:t>Derivation Path: TS 38.508-1[14], Table 4.6.3-78AA</w:t>
            </w:r>
          </w:p>
        </w:tc>
      </w:tr>
      <w:tr w:rsidR="00B50715" w:rsidRPr="00B50715" w14:paraId="0187D607" w14:textId="77777777" w:rsidTr="005E56E8">
        <w:tc>
          <w:tcPr>
            <w:tcW w:w="4535" w:type="dxa"/>
            <w:tcBorders>
              <w:top w:val="single" w:sz="4" w:space="0" w:color="auto"/>
              <w:left w:val="single" w:sz="4" w:space="0" w:color="auto"/>
              <w:bottom w:val="single" w:sz="4" w:space="0" w:color="auto"/>
              <w:right w:val="single" w:sz="4" w:space="0" w:color="auto"/>
            </w:tcBorders>
            <w:hideMark/>
          </w:tcPr>
          <w:p w14:paraId="7B22529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C6CF9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C165C7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0E6639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Condition</w:t>
            </w:r>
          </w:p>
        </w:tc>
      </w:tr>
      <w:tr w:rsidR="00B50715" w:rsidRPr="00B50715" w14:paraId="4F302BDD" w14:textId="77777777" w:rsidTr="005E56E8">
        <w:tc>
          <w:tcPr>
            <w:tcW w:w="4535" w:type="dxa"/>
            <w:tcBorders>
              <w:top w:val="single" w:sz="4" w:space="0" w:color="auto"/>
              <w:left w:val="single" w:sz="4" w:space="0" w:color="auto"/>
              <w:bottom w:val="single" w:sz="4" w:space="0" w:color="auto"/>
              <w:right w:val="single" w:sz="4" w:space="0" w:color="auto"/>
            </w:tcBorders>
            <w:hideMark/>
          </w:tcPr>
          <w:p w14:paraId="532A7E2B"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MeasResultForRSSI</w:t>
            </w:r>
            <w:proofErr w:type="spellEnd"/>
            <w:r w:rsidRPr="00B50715">
              <w:rPr>
                <w:rFonts w:ascii="Arial" w:eastAsia="Times New Roman" w:hAnsi="Arial"/>
                <w:sz w:val="18"/>
              </w:rPr>
              <w:t xml:space="preserve"> ::= </w:t>
            </w:r>
            <w:r w:rsidRPr="00B50715">
              <w:rPr>
                <w:rFonts w:ascii="Arial" w:eastAsia="Times New Roman" w:hAnsi="Arial"/>
                <w:snapToGrid w:val="0"/>
                <w:sz w:val="18"/>
              </w:rPr>
              <w:t xml:space="preserve">SEQUENCE </w:t>
            </w:r>
            <w:r w:rsidRPr="00B50715">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037173C"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C830F0B"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E50651"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7C240A48" w14:textId="77777777" w:rsidTr="005E56E8">
        <w:tc>
          <w:tcPr>
            <w:tcW w:w="4535" w:type="dxa"/>
            <w:tcBorders>
              <w:top w:val="single" w:sz="4" w:space="0" w:color="auto"/>
              <w:left w:val="single" w:sz="4" w:space="0" w:color="auto"/>
              <w:bottom w:val="single" w:sz="4" w:space="0" w:color="auto"/>
              <w:right w:val="single" w:sz="4" w:space="0" w:color="auto"/>
            </w:tcBorders>
            <w:hideMark/>
          </w:tcPr>
          <w:p w14:paraId="060FA058"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 xml:space="preserve"> channelOccupancy-r16</w:t>
            </w:r>
          </w:p>
        </w:tc>
        <w:tc>
          <w:tcPr>
            <w:tcW w:w="2267" w:type="dxa"/>
            <w:tcBorders>
              <w:top w:val="single" w:sz="4" w:space="0" w:color="auto"/>
              <w:left w:val="single" w:sz="4" w:space="0" w:color="auto"/>
              <w:bottom w:val="single" w:sz="4" w:space="0" w:color="auto"/>
              <w:right w:val="single" w:sz="4" w:space="0" w:color="auto"/>
            </w:tcBorders>
            <w:hideMark/>
          </w:tcPr>
          <w:p w14:paraId="20870864"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measResultChannelOccupancy</w:t>
            </w:r>
            <w:proofErr w:type="spellEnd"/>
          </w:p>
        </w:tc>
        <w:tc>
          <w:tcPr>
            <w:tcW w:w="1700" w:type="dxa"/>
            <w:tcBorders>
              <w:top w:val="single" w:sz="4" w:space="0" w:color="auto"/>
              <w:left w:val="single" w:sz="4" w:space="0" w:color="auto"/>
              <w:bottom w:val="single" w:sz="4" w:space="0" w:color="auto"/>
              <w:right w:val="single" w:sz="4" w:space="0" w:color="auto"/>
            </w:tcBorders>
          </w:tcPr>
          <w:p w14:paraId="7759B58C"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Integer (0..100)</w:t>
            </w:r>
          </w:p>
        </w:tc>
        <w:tc>
          <w:tcPr>
            <w:tcW w:w="1245" w:type="dxa"/>
            <w:tcBorders>
              <w:top w:val="single" w:sz="4" w:space="0" w:color="auto"/>
              <w:left w:val="single" w:sz="4" w:space="0" w:color="auto"/>
              <w:bottom w:val="single" w:sz="4" w:space="0" w:color="auto"/>
              <w:right w:val="single" w:sz="4" w:space="0" w:color="auto"/>
            </w:tcBorders>
          </w:tcPr>
          <w:p w14:paraId="4796B82A"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Channel_Occupancy</w:t>
            </w:r>
            <w:proofErr w:type="spellEnd"/>
          </w:p>
        </w:tc>
      </w:tr>
    </w:tbl>
    <w:p w14:paraId="0DAB62FF" w14:textId="77777777" w:rsidR="00B50715" w:rsidRPr="00B50715" w:rsidRDefault="00B50715" w:rsidP="00B50715">
      <w:pPr>
        <w:overflowPunct w:val="0"/>
        <w:autoSpaceDE w:val="0"/>
        <w:autoSpaceDN w:val="0"/>
        <w:adjustRightInd w:val="0"/>
        <w:textAlignment w:val="baseline"/>
        <w:rPr>
          <w:rFonts w:eastAsia="Times New Roman"/>
        </w:rPr>
      </w:pPr>
    </w:p>
    <w:p w14:paraId="0301876A" w14:textId="77777777" w:rsidR="00B50715" w:rsidRPr="00B50715" w:rsidRDefault="00B50715" w:rsidP="00B50715">
      <w:pPr>
        <w:overflowPunct w:val="0"/>
        <w:autoSpaceDE w:val="0"/>
        <w:autoSpaceDN w:val="0"/>
        <w:adjustRightInd w:val="0"/>
        <w:spacing w:before="120"/>
        <w:ind w:left="1985" w:hanging="1985"/>
        <w:textAlignment w:val="baseline"/>
        <w:rPr>
          <w:rFonts w:ascii="Arial" w:eastAsia="Times New Roman" w:hAnsi="Arial"/>
          <w:lang w:eastAsia="sv-SE"/>
        </w:rPr>
      </w:pPr>
      <w:r w:rsidRPr="00B50715">
        <w:rPr>
          <w:rFonts w:ascii="Arial" w:eastAsia="Times New Roman" w:hAnsi="Arial" w:cs="Arial"/>
          <w:szCs w:val="24"/>
        </w:rPr>
        <w:t>10.5.6.1</w:t>
      </w:r>
      <w:r w:rsidRPr="00B50715">
        <w:rPr>
          <w:rFonts w:ascii="Arial" w:eastAsia="Times New Roman" w:hAnsi="Arial"/>
          <w:lang w:eastAsia="sv-SE"/>
        </w:rPr>
        <w:t>.5</w:t>
      </w:r>
      <w:r w:rsidRPr="00B50715">
        <w:rPr>
          <w:rFonts w:ascii="Arial" w:eastAsia="Times New Roman" w:hAnsi="Arial"/>
          <w:lang w:eastAsia="sv-SE"/>
        </w:rPr>
        <w:tab/>
        <w:t>Test requirement</w:t>
      </w:r>
    </w:p>
    <w:p w14:paraId="6CB49884" w14:textId="77777777" w:rsidR="00B50715" w:rsidRPr="00B50715" w:rsidRDefault="00B50715" w:rsidP="00B50715">
      <w:pPr>
        <w:overflowPunct w:val="0"/>
        <w:autoSpaceDE w:val="0"/>
        <w:autoSpaceDN w:val="0"/>
        <w:adjustRightInd w:val="0"/>
        <w:textAlignment w:val="baseline"/>
        <w:rPr>
          <w:rFonts w:eastAsia="Times New Roman"/>
          <w:lang w:eastAsia="sv-SE"/>
        </w:rPr>
      </w:pPr>
      <w:r w:rsidRPr="00B50715">
        <w:rPr>
          <w:rFonts w:eastAsia="Times New Roman"/>
          <w:lang w:eastAsia="sv-SE"/>
        </w:rPr>
        <w:t xml:space="preserve">Table </w:t>
      </w:r>
      <w:r w:rsidRPr="00B50715">
        <w:rPr>
          <w:rFonts w:eastAsia="Times New Roman" w:cs="Arial"/>
          <w:szCs w:val="24"/>
        </w:rPr>
        <w:t>10.5.6.1</w:t>
      </w:r>
      <w:r w:rsidRPr="00B50715">
        <w:rPr>
          <w:rFonts w:eastAsia="Times New Roman"/>
          <w:lang w:eastAsia="sv-SE"/>
        </w:rPr>
        <w:t xml:space="preserve">.5-1 defines the primary level settings including test tolerances for EN-DC FR1 Channel occupancy measurement accuracy on PSCC with CCA. </w:t>
      </w:r>
    </w:p>
    <w:p w14:paraId="674BE3D5" w14:textId="77777777" w:rsidR="00B50715" w:rsidRPr="00B50715" w:rsidRDefault="00B50715" w:rsidP="00B50715">
      <w:pPr>
        <w:keepNext/>
        <w:keepLines/>
        <w:overflowPunct w:val="0"/>
        <w:autoSpaceDE w:val="0"/>
        <w:autoSpaceDN w:val="0"/>
        <w:adjustRightInd w:val="0"/>
        <w:spacing w:before="60"/>
        <w:jc w:val="center"/>
        <w:textAlignment w:val="baseline"/>
        <w:rPr>
          <w:rFonts w:ascii="Calibri" w:eastAsia="Calibri" w:hAnsi="Calibri"/>
          <w:b/>
          <w:sz w:val="22"/>
          <w:szCs w:val="22"/>
        </w:rPr>
      </w:pPr>
      <w:r w:rsidRPr="00B50715">
        <w:rPr>
          <w:rFonts w:ascii="Arial" w:eastAsia="Times New Roman" w:hAnsi="Arial"/>
          <w:b/>
        </w:rPr>
        <w:t xml:space="preserve">Table </w:t>
      </w:r>
      <w:r w:rsidRPr="00B50715">
        <w:rPr>
          <w:rFonts w:ascii="Arial" w:eastAsia="Times New Roman" w:hAnsi="Arial" w:cs="Arial"/>
          <w:b/>
          <w:szCs w:val="24"/>
        </w:rPr>
        <w:t>10.5.6.1</w:t>
      </w:r>
      <w:r w:rsidRPr="00B50715">
        <w:rPr>
          <w:rFonts w:ascii="Arial" w:eastAsia="Times New Roman" w:hAnsi="Arial"/>
          <w:b/>
        </w:rPr>
        <w:t>.5-1: Cell specific test parameters for EN-DC FR1 Channel occupancy measurement accuracy on PSCC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B50715" w:rsidRPr="00B50715" w14:paraId="1DE8F5AF" w14:textId="77777777" w:rsidTr="005E56E8">
        <w:trPr>
          <w:cantSplit/>
          <w:jc w:val="center"/>
        </w:trPr>
        <w:tc>
          <w:tcPr>
            <w:tcW w:w="4225" w:type="dxa"/>
            <w:gridSpan w:val="2"/>
            <w:vMerge w:val="restart"/>
            <w:vAlign w:val="center"/>
          </w:tcPr>
          <w:p w14:paraId="6570581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50715">
              <w:rPr>
                <w:rFonts w:ascii="Arial" w:eastAsia="Times New Roman" w:hAnsi="Arial"/>
                <w:b/>
                <w:sz w:val="18"/>
                <w:lang w:eastAsia="ja-JP"/>
              </w:rPr>
              <w:t>Parameter</w:t>
            </w:r>
          </w:p>
        </w:tc>
        <w:tc>
          <w:tcPr>
            <w:tcW w:w="1260" w:type="dxa"/>
            <w:vMerge w:val="restart"/>
            <w:vAlign w:val="center"/>
          </w:tcPr>
          <w:p w14:paraId="21F051E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50715">
              <w:rPr>
                <w:rFonts w:ascii="Arial" w:eastAsia="Times New Roman" w:hAnsi="Arial"/>
                <w:b/>
                <w:sz w:val="18"/>
                <w:lang w:eastAsia="ja-JP"/>
              </w:rPr>
              <w:t>Configurations</w:t>
            </w:r>
          </w:p>
        </w:tc>
        <w:tc>
          <w:tcPr>
            <w:tcW w:w="1260" w:type="dxa"/>
            <w:vMerge w:val="restart"/>
            <w:vAlign w:val="center"/>
          </w:tcPr>
          <w:p w14:paraId="1B830C2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50715">
              <w:rPr>
                <w:rFonts w:ascii="Arial" w:eastAsia="Times New Roman" w:hAnsi="Arial"/>
                <w:b/>
                <w:sz w:val="18"/>
                <w:lang w:eastAsia="ja-JP"/>
              </w:rPr>
              <w:t>Unit</w:t>
            </w:r>
          </w:p>
        </w:tc>
        <w:tc>
          <w:tcPr>
            <w:tcW w:w="2187" w:type="dxa"/>
            <w:vAlign w:val="center"/>
          </w:tcPr>
          <w:p w14:paraId="0D76B42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50715">
              <w:rPr>
                <w:rFonts w:ascii="Arial" w:eastAsia="Times New Roman" w:hAnsi="Arial"/>
                <w:b/>
                <w:sz w:val="18"/>
                <w:lang w:eastAsia="ja-JP"/>
              </w:rPr>
              <w:t>Test 1</w:t>
            </w:r>
          </w:p>
        </w:tc>
      </w:tr>
      <w:tr w:rsidR="00B50715" w:rsidRPr="00B50715" w14:paraId="2D7A1CF3" w14:textId="77777777" w:rsidTr="005E56E8">
        <w:trPr>
          <w:cantSplit/>
          <w:jc w:val="center"/>
        </w:trPr>
        <w:tc>
          <w:tcPr>
            <w:tcW w:w="4225" w:type="dxa"/>
            <w:gridSpan w:val="2"/>
            <w:vMerge/>
            <w:vAlign w:val="center"/>
          </w:tcPr>
          <w:p w14:paraId="0D260E0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260" w:type="dxa"/>
            <w:vMerge/>
            <w:vAlign w:val="center"/>
          </w:tcPr>
          <w:p w14:paraId="07F5A32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260" w:type="dxa"/>
            <w:vMerge/>
            <w:vAlign w:val="center"/>
          </w:tcPr>
          <w:p w14:paraId="7581AD6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2187" w:type="dxa"/>
            <w:vAlign w:val="center"/>
          </w:tcPr>
          <w:p w14:paraId="0AE5D07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50715">
              <w:rPr>
                <w:rFonts w:ascii="Arial" w:eastAsia="Times New Roman" w:hAnsi="Arial"/>
                <w:b/>
                <w:sz w:val="18"/>
                <w:lang w:eastAsia="ja-JP"/>
              </w:rPr>
              <w:t>Cell 2</w:t>
            </w:r>
          </w:p>
        </w:tc>
      </w:tr>
      <w:tr w:rsidR="00B50715" w:rsidRPr="00B50715" w14:paraId="604E9B01" w14:textId="77777777" w:rsidTr="005E56E8">
        <w:trPr>
          <w:trHeight w:val="20"/>
          <w:jc w:val="center"/>
        </w:trPr>
        <w:tc>
          <w:tcPr>
            <w:tcW w:w="4225" w:type="dxa"/>
            <w:gridSpan w:val="2"/>
            <w:vAlign w:val="center"/>
          </w:tcPr>
          <w:p w14:paraId="40B55BF6"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RF Channel Number</w:t>
            </w:r>
          </w:p>
        </w:tc>
        <w:tc>
          <w:tcPr>
            <w:tcW w:w="1260" w:type="dxa"/>
            <w:vAlign w:val="center"/>
          </w:tcPr>
          <w:p w14:paraId="0895C35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vAlign w:val="center"/>
          </w:tcPr>
          <w:p w14:paraId="747475D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87" w:type="dxa"/>
            <w:vAlign w:val="center"/>
          </w:tcPr>
          <w:p w14:paraId="32D995A5"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1</w:t>
            </w:r>
          </w:p>
        </w:tc>
      </w:tr>
      <w:tr w:rsidR="00B50715" w:rsidRPr="00B50715" w14:paraId="31824A59" w14:textId="77777777" w:rsidTr="005E56E8">
        <w:trPr>
          <w:trHeight w:val="20"/>
          <w:jc w:val="center"/>
        </w:trPr>
        <w:tc>
          <w:tcPr>
            <w:tcW w:w="4225" w:type="dxa"/>
            <w:gridSpan w:val="2"/>
            <w:vAlign w:val="center"/>
          </w:tcPr>
          <w:p w14:paraId="429D5AD1"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B50715">
              <w:rPr>
                <w:rFonts w:ascii="Arial" w:eastAsia="Times New Roman" w:hAnsi="Arial" w:cs="Arial"/>
                <w:sz w:val="18"/>
                <w:lang w:eastAsia="ja-JP"/>
              </w:rPr>
              <w:t>BW</w:t>
            </w:r>
            <w:r w:rsidRPr="00B50715">
              <w:rPr>
                <w:rFonts w:ascii="Arial" w:eastAsia="Times New Roman" w:hAnsi="Arial" w:cs="Arial"/>
                <w:sz w:val="18"/>
                <w:vertAlign w:val="subscript"/>
                <w:lang w:eastAsia="ja-JP"/>
              </w:rPr>
              <w:t>channel</w:t>
            </w:r>
            <w:proofErr w:type="spellEnd"/>
          </w:p>
        </w:tc>
        <w:tc>
          <w:tcPr>
            <w:tcW w:w="1260" w:type="dxa"/>
            <w:vAlign w:val="center"/>
          </w:tcPr>
          <w:p w14:paraId="29B1DB85"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vAlign w:val="center"/>
          </w:tcPr>
          <w:p w14:paraId="273F3DC2"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MHz</w:t>
            </w:r>
          </w:p>
        </w:tc>
        <w:tc>
          <w:tcPr>
            <w:tcW w:w="2187" w:type="dxa"/>
            <w:vAlign w:val="center"/>
          </w:tcPr>
          <w:p w14:paraId="4030F70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40</w:t>
            </w:r>
          </w:p>
        </w:tc>
      </w:tr>
      <w:tr w:rsidR="00B50715" w:rsidRPr="00B50715" w14:paraId="041A253D" w14:textId="77777777" w:rsidTr="005E56E8">
        <w:trPr>
          <w:trHeight w:val="20"/>
          <w:jc w:val="center"/>
        </w:trPr>
        <w:tc>
          <w:tcPr>
            <w:tcW w:w="2112" w:type="dxa"/>
            <w:vMerge w:val="restart"/>
            <w:vAlign w:val="center"/>
          </w:tcPr>
          <w:p w14:paraId="6E6AFAA4"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SSB configuration</w:t>
            </w:r>
          </w:p>
        </w:tc>
        <w:tc>
          <w:tcPr>
            <w:tcW w:w="2113" w:type="dxa"/>
            <w:vAlign w:val="center"/>
          </w:tcPr>
          <w:p w14:paraId="191E5C44"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 xml:space="preserve">Semi-static channel access </w:t>
            </w:r>
            <w:r w:rsidRPr="00B50715">
              <w:rPr>
                <w:rFonts w:ascii="Arial" w:eastAsia="Times New Roman" w:hAnsi="Arial" w:cs="Arial"/>
                <w:sz w:val="18"/>
                <w:vertAlign w:val="superscript"/>
                <w:lang w:eastAsia="ja-JP"/>
              </w:rPr>
              <w:t>Note 1, 3</w:t>
            </w:r>
          </w:p>
          <w:p w14:paraId="3CC66BC1"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vAlign w:val="center"/>
          </w:tcPr>
          <w:p w14:paraId="232096C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1,2</w:t>
            </w:r>
          </w:p>
        </w:tc>
        <w:tc>
          <w:tcPr>
            <w:tcW w:w="1260" w:type="dxa"/>
            <w:vAlign w:val="center"/>
          </w:tcPr>
          <w:p w14:paraId="3445AEC2"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87" w:type="dxa"/>
            <w:vAlign w:val="center"/>
          </w:tcPr>
          <w:p w14:paraId="704E071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rPr>
            </w:pPr>
            <w:r w:rsidRPr="00B50715">
              <w:rPr>
                <w:rFonts w:ascii="Arial" w:eastAsia="Times New Roman" w:hAnsi="Arial"/>
                <w:color w:val="000000"/>
                <w:sz w:val="18"/>
                <w:szCs w:val="18"/>
              </w:rPr>
              <w:t>SSB.1 CCA</w:t>
            </w:r>
          </w:p>
          <w:p w14:paraId="7C73DE0A"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229B7077" w14:textId="77777777" w:rsidTr="005E56E8">
        <w:trPr>
          <w:trHeight w:val="20"/>
          <w:jc w:val="center"/>
        </w:trPr>
        <w:tc>
          <w:tcPr>
            <w:tcW w:w="2112" w:type="dxa"/>
            <w:vMerge/>
            <w:vAlign w:val="center"/>
          </w:tcPr>
          <w:p w14:paraId="7A135585"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113" w:type="dxa"/>
            <w:vAlign w:val="center"/>
          </w:tcPr>
          <w:p w14:paraId="52C4D0A4"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Dynamic channel access</w:t>
            </w:r>
            <w:r w:rsidRPr="00B50715">
              <w:rPr>
                <w:rFonts w:ascii="Arial" w:eastAsia="Times New Roman" w:hAnsi="Arial" w:cs="Arial"/>
                <w:sz w:val="18"/>
                <w:vertAlign w:val="superscript"/>
                <w:lang w:eastAsia="ja-JP"/>
              </w:rPr>
              <w:t xml:space="preserve"> Note 2, 3</w:t>
            </w:r>
          </w:p>
        </w:tc>
        <w:tc>
          <w:tcPr>
            <w:tcW w:w="1260" w:type="dxa"/>
            <w:vAlign w:val="center"/>
          </w:tcPr>
          <w:p w14:paraId="63851132"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1,2</w:t>
            </w:r>
          </w:p>
        </w:tc>
        <w:tc>
          <w:tcPr>
            <w:tcW w:w="1260" w:type="dxa"/>
            <w:vAlign w:val="center"/>
          </w:tcPr>
          <w:p w14:paraId="02F1A168"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87" w:type="dxa"/>
            <w:vAlign w:val="center"/>
          </w:tcPr>
          <w:p w14:paraId="0AC9B80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rPr>
            </w:pPr>
            <w:r w:rsidRPr="00B50715">
              <w:rPr>
                <w:rFonts w:ascii="Arial" w:eastAsia="Times New Roman" w:hAnsi="Arial"/>
                <w:color w:val="000000"/>
                <w:sz w:val="18"/>
                <w:szCs w:val="18"/>
              </w:rPr>
              <w:t>SSB.2 CCA</w:t>
            </w:r>
          </w:p>
          <w:p w14:paraId="77A57C38"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12672931" w14:textId="77777777" w:rsidTr="005E56E8">
        <w:trPr>
          <w:trHeight w:val="20"/>
          <w:jc w:val="center"/>
        </w:trPr>
        <w:tc>
          <w:tcPr>
            <w:tcW w:w="4225" w:type="dxa"/>
            <w:gridSpan w:val="2"/>
            <w:vAlign w:val="center"/>
          </w:tcPr>
          <w:p w14:paraId="403640CC"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P</w:t>
            </w:r>
            <w:r w:rsidRPr="00B50715">
              <w:rPr>
                <w:rFonts w:ascii="Arial" w:eastAsia="Times New Roman" w:hAnsi="Arial" w:cs="Arial"/>
                <w:sz w:val="18"/>
                <w:vertAlign w:val="subscript"/>
                <w:lang w:eastAsia="ja-JP"/>
              </w:rPr>
              <w:t>CCA_DL</w:t>
            </w:r>
          </w:p>
        </w:tc>
        <w:tc>
          <w:tcPr>
            <w:tcW w:w="1260" w:type="dxa"/>
          </w:tcPr>
          <w:p w14:paraId="7C60BB75"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vAlign w:val="center"/>
          </w:tcPr>
          <w:p w14:paraId="2604602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87" w:type="dxa"/>
          </w:tcPr>
          <w:p w14:paraId="10EA951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6"/>
              </w:rPr>
            </w:pPr>
            <w:r w:rsidRPr="00B50715">
              <w:rPr>
                <w:rFonts w:ascii="Arial" w:eastAsia="Times New Roman" w:hAnsi="Arial"/>
                <w:sz w:val="18"/>
                <w:szCs w:val="18"/>
              </w:rPr>
              <w:t>0.9375 (Note 1, 3)</w:t>
            </w:r>
          </w:p>
        </w:tc>
      </w:tr>
      <w:tr w:rsidR="00B50715" w:rsidRPr="00B50715" w14:paraId="1A99808E" w14:textId="77777777" w:rsidTr="005E56E8">
        <w:trPr>
          <w:trHeight w:val="20"/>
          <w:jc w:val="center"/>
        </w:trPr>
        <w:tc>
          <w:tcPr>
            <w:tcW w:w="4225" w:type="dxa"/>
            <w:gridSpan w:val="2"/>
            <w:vAlign w:val="center"/>
          </w:tcPr>
          <w:p w14:paraId="1AA4045C"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P</w:t>
            </w:r>
            <w:r w:rsidRPr="00B50715">
              <w:rPr>
                <w:rFonts w:ascii="Arial" w:eastAsia="Times New Roman" w:hAnsi="Arial" w:cs="Arial"/>
                <w:sz w:val="18"/>
                <w:vertAlign w:val="subscript"/>
                <w:lang w:eastAsia="ja-JP"/>
              </w:rPr>
              <w:t>CCA_UL</w:t>
            </w:r>
          </w:p>
        </w:tc>
        <w:tc>
          <w:tcPr>
            <w:tcW w:w="1260" w:type="dxa"/>
          </w:tcPr>
          <w:p w14:paraId="214802C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vAlign w:val="center"/>
          </w:tcPr>
          <w:p w14:paraId="62A07A51"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87" w:type="dxa"/>
          </w:tcPr>
          <w:p w14:paraId="41815B5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6"/>
              </w:rPr>
            </w:pPr>
            <w:r w:rsidRPr="00B50715">
              <w:rPr>
                <w:rFonts w:ascii="Arial" w:eastAsia="Times New Roman" w:hAnsi="Arial"/>
                <w:sz w:val="18"/>
                <w:szCs w:val="18"/>
              </w:rPr>
              <w:t>0.75 / 0.75 (Note 2, 3)</w:t>
            </w:r>
          </w:p>
        </w:tc>
      </w:tr>
      <w:tr w:rsidR="00B50715" w:rsidRPr="00B50715" w14:paraId="683BDEC0" w14:textId="77777777" w:rsidTr="005E56E8">
        <w:trPr>
          <w:trHeight w:val="20"/>
          <w:jc w:val="center"/>
        </w:trPr>
        <w:tc>
          <w:tcPr>
            <w:tcW w:w="4225" w:type="dxa"/>
            <w:gridSpan w:val="2"/>
            <w:vAlign w:val="center"/>
          </w:tcPr>
          <w:p w14:paraId="0DE595AA"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DL CCA model</w:t>
            </w:r>
          </w:p>
        </w:tc>
        <w:tc>
          <w:tcPr>
            <w:tcW w:w="1260" w:type="dxa"/>
            <w:vAlign w:val="center"/>
          </w:tcPr>
          <w:p w14:paraId="3BAB589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vAlign w:val="center"/>
          </w:tcPr>
          <w:p w14:paraId="3771D39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87" w:type="dxa"/>
          </w:tcPr>
          <w:p w14:paraId="24D05AE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rPr>
              <w:t>As specified in D.7.2.1</w:t>
            </w:r>
          </w:p>
        </w:tc>
      </w:tr>
      <w:tr w:rsidR="00B50715" w:rsidRPr="00B50715" w14:paraId="17B97869" w14:textId="77777777" w:rsidTr="005E56E8">
        <w:trPr>
          <w:trHeight w:val="20"/>
          <w:jc w:val="center"/>
        </w:trPr>
        <w:tc>
          <w:tcPr>
            <w:tcW w:w="4225" w:type="dxa"/>
            <w:gridSpan w:val="2"/>
            <w:vAlign w:val="center"/>
          </w:tcPr>
          <w:p w14:paraId="5BDD6A9A"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UL CCA model</w:t>
            </w:r>
          </w:p>
        </w:tc>
        <w:tc>
          <w:tcPr>
            <w:tcW w:w="1260" w:type="dxa"/>
            <w:vAlign w:val="center"/>
          </w:tcPr>
          <w:p w14:paraId="584F83A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vAlign w:val="center"/>
          </w:tcPr>
          <w:p w14:paraId="7D7A016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87" w:type="dxa"/>
          </w:tcPr>
          <w:p w14:paraId="4C9553B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rPr>
              <w:t>As specified in D.7.2.2</w:t>
            </w:r>
          </w:p>
        </w:tc>
      </w:tr>
      <w:tr w:rsidR="00B50715" w:rsidRPr="00B50715" w14:paraId="7B291012" w14:textId="77777777" w:rsidTr="005E56E8">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14D215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704241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04E8CC3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object w:dxaOrig="460" w:dyaOrig="340" w14:anchorId="69BA8DCA">
                <v:shape id="_x0000_i1040" type="#_x0000_t75" style="width:19.6pt;height:19.6pt" o:ole="">
                  <v:imagedata r:id="rId13" o:title=""/>
                </v:shape>
                <o:OLEObject Type="Embed" ProgID="Equation.3" ShapeID="_x0000_i1040" DrawAspect="Content" ObjectID="_1800453355" r:id="rId31"/>
              </w:object>
            </w:r>
          </w:p>
        </w:tc>
        <w:tc>
          <w:tcPr>
            <w:tcW w:w="2187" w:type="dxa"/>
            <w:tcBorders>
              <w:top w:val="single" w:sz="4" w:space="0" w:color="auto"/>
              <w:left w:val="single" w:sz="4" w:space="0" w:color="auto"/>
              <w:bottom w:val="single" w:sz="4" w:space="0" w:color="auto"/>
              <w:right w:val="single" w:sz="4" w:space="0" w:color="auto"/>
            </w:tcBorders>
            <w:vAlign w:val="center"/>
          </w:tcPr>
          <w:p w14:paraId="71EF0F4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Same as channel access bandwidth</w:t>
            </w:r>
          </w:p>
        </w:tc>
      </w:tr>
      <w:tr w:rsidR="00B50715" w:rsidRPr="00B50715" w14:paraId="49A9D536" w14:textId="77777777" w:rsidTr="005E56E8">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715A6C43"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34F82B92"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2FAC42C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7E8B863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20</w:t>
            </w:r>
          </w:p>
        </w:tc>
      </w:tr>
      <w:tr w:rsidR="00B50715" w:rsidRPr="00B50715" w14:paraId="2414C6EB" w14:textId="77777777" w:rsidTr="005E56E8">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1365469F"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rPr>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2F52F89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D18510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B50715">
              <w:rPr>
                <w:rFonts w:ascii="Arial" w:eastAsia="Times New Roman" w:hAnsi="Arial"/>
                <w:sz w:val="18"/>
              </w:rPr>
              <w:t>ms</w:t>
            </w:r>
            <w:proofErr w:type="spellEnd"/>
          </w:p>
        </w:tc>
        <w:tc>
          <w:tcPr>
            <w:tcW w:w="2187" w:type="dxa"/>
            <w:tcBorders>
              <w:top w:val="single" w:sz="4" w:space="0" w:color="auto"/>
              <w:left w:val="single" w:sz="4" w:space="0" w:color="auto"/>
              <w:bottom w:val="single" w:sz="4" w:space="0" w:color="auto"/>
              <w:right w:val="single" w:sz="4" w:space="0" w:color="auto"/>
            </w:tcBorders>
            <w:vAlign w:val="center"/>
          </w:tcPr>
          <w:p w14:paraId="48E8BFD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rPr>
              <w:t>Not Applicable</w:t>
            </w:r>
          </w:p>
        </w:tc>
      </w:tr>
      <w:tr w:rsidR="00B50715" w:rsidRPr="00B50715" w14:paraId="1DB19C6F" w14:textId="77777777" w:rsidTr="005E56E8">
        <w:trPr>
          <w:trHeight w:val="575"/>
          <w:jc w:val="center"/>
        </w:trPr>
        <w:tc>
          <w:tcPr>
            <w:tcW w:w="4225" w:type="dxa"/>
            <w:gridSpan w:val="2"/>
            <w:vAlign w:val="center"/>
          </w:tcPr>
          <w:p w14:paraId="4C1FEC1A"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 xml:space="preserve">PDSCH Reference measurement channel </w:t>
            </w:r>
          </w:p>
        </w:tc>
        <w:tc>
          <w:tcPr>
            <w:tcW w:w="1260" w:type="dxa"/>
            <w:vAlign w:val="center"/>
          </w:tcPr>
          <w:p w14:paraId="7FB18D4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vAlign w:val="center"/>
          </w:tcPr>
          <w:p w14:paraId="5985522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87" w:type="dxa"/>
            <w:vAlign w:val="center"/>
          </w:tcPr>
          <w:p w14:paraId="6AAD841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rPr>
              <w:t>SR.1.1 CCA</w:t>
            </w:r>
          </w:p>
        </w:tc>
      </w:tr>
      <w:tr w:rsidR="00B50715" w:rsidRPr="00B50715" w14:paraId="7D50D51F" w14:textId="77777777" w:rsidTr="005E56E8">
        <w:trPr>
          <w:trHeight w:val="414"/>
          <w:jc w:val="center"/>
        </w:trPr>
        <w:tc>
          <w:tcPr>
            <w:tcW w:w="4225" w:type="dxa"/>
            <w:gridSpan w:val="2"/>
            <w:vAlign w:val="center"/>
          </w:tcPr>
          <w:p w14:paraId="41CB10A3"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B50715">
              <w:rPr>
                <w:rFonts w:ascii="Arial" w:eastAsia="Times New Roman" w:hAnsi="Arial" w:cs="v5.0.0"/>
                <w:sz w:val="18"/>
              </w:rPr>
              <w:t>RMSI CORESET Reference Channel</w:t>
            </w:r>
          </w:p>
        </w:tc>
        <w:tc>
          <w:tcPr>
            <w:tcW w:w="1260" w:type="dxa"/>
            <w:vAlign w:val="center"/>
          </w:tcPr>
          <w:p w14:paraId="264A0D8A"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vAlign w:val="center"/>
          </w:tcPr>
          <w:p w14:paraId="01F6363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87" w:type="dxa"/>
            <w:vAlign w:val="center"/>
          </w:tcPr>
          <w:p w14:paraId="5D8974C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rPr>
              <w:t>CR.1.1 CCA</w:t>
            </w:r>
          </w:p>
        </w:tc>
      </w:tr>
      <w:tr w:rsidR="00B50715" w:rsidRPr="00B50715" w14:paraId="1C0DAA77" w14:textId="77777777" w:rsidTr="005E56E8">
        <w:trPr>
          <w:trHeight w:val="414"/>
          <w:jc w:val="center"/>
        </w:trPr>
        <w:tc>
          <w:tcPr>
            <w:tcW w:w="4225" w:type="dxa"/>
            <w:gridSpan w:val="2"/>
            <w:vAlign w:val="center"/>
          </w:tcPr>
          <w:p w14:paraId="210D0245"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v5.0.0"/>
                <w:sz w:val="18"/>
              </w:rPr>
              <w:t>Dedicated CORESET Reference Channel</w:t>
            </w:r>
          </w:p>
        </w:tc>
        <w:tc>
          <w:tcPr>
            <w:tcW w:w="1260" w:type="dxa"/>
            <w:vAlign w:val="center"/>
          </w:tcPr>
          <w:p w14:paraId="0B1CDC3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vAlign w:val="center"/>
          </w:tcPr>
          <w:p w14:paraId="6D39314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87" w:type="dxa"/>
            <w:vAlign w:val="center"/>
          </w:tcPr>
          <w:p w14:paraId="4625327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rPr>
              <w:t>CCR.1.1 CCA</w:t>
            </w:r>
          </w:p>
        </w:tc>
      </w:tr>
      <w:tr w:rsidR="00B50715" w:rsidRPr="00B50715" w14:paraId="356252AE" w14:textId="77777777" w:rsidTr="005E56E8">
        <w:trPr>
          <w:trHeight w:val="20"/>
          <w:jc w:val="center"/>
        </w:trPr>
        <w:tc>
          <w:tcPr>
            <w:tcW w:w="4225" w:type="dxa"/>
            <w:gridSpan w:val="2"/>
            <w:vAlign w:val="center"/>
          </w:tcPr>
          <w:p w14:paraId="535169A7"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OCNG Patterns</w:t>
            </w:r>
          </w:p>
        </w:tc>
        <w:tc>
          <w:tcPr>
            <w:tcW w:w="1260" w:type="dxa"/>
            <w:vAlign w:val="center"/>
          </w:tcPr>
          <w:p w14:paraId="754EFE0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vAlign w:val="center"/>
          </w:tcPr>
          <w:p w14:paraId="7273AAD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87" w:type="dxa"/>
            <w:vAlign w:val="center"/>
          </w:tcPr>
          <w:p w14:paraId="5A6D7D0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B50715">
              <w:rPr>
                <w:rFonts w:ascii="Arial" w:eastAsia="Times New Roman" w:hAnsi="Arial"/>
                <w:sz w:val="18"/>
                <w:szCs w:val="16"/>
                <w:lang w:eastAsia="ja-JP"/>
              </w:rPr>
              <w:t>OP.1</w:t>
            </w:r>
          </w:p>
        </w:tc>
      </w:tr>
      <w:tr w:rsidR="00B50715" w:rsidRPr="00B50715" w14:paraId="40676F9D" w14:textId="77777777" w:rsidTr="005E56E8">
        <w:trPr>
          <w:trHeight w:val="20"/>
          <w:jc w:val="center"/>
        </w:trPr>
        <w:tc>
          <w:tcPr>
            <w:tcW w:w="4225" w:type="dxa"/>
            <w:gridSpan w:val="2"/>
            <w:vAlign w:val="center"/>
          </w:tcPr>
          <w:p w14:paraId="180AAE96"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EPRE ratio of PSS to SSS</w:t>
            </w:r>
          </w:p>
        </w:tc>
        <w:tc>
          <w:tcPr>
            <w:tcW w:w="1260" w:type="dxa"/>
            <w:tcBorders>
              <w:right w:val="single" w:sz="4" w:space="0" w:color="auto"/>
            </w:tcBorders>
            <w:vAlign w:val="center"/>
          </w:tcPr>
          <w:p w14:paraId="6CD86E02"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tcBorders>
              <w:top w:val="single" w:sz="4" w:space="0" w:color="auto"/>
              <w:left w:val="single" w:sz="4" w:space="0" w:color="auto"/>
              <w:bottom w:val="nil"/>
              <w:right w:val="single" w:sz="4" w:space="0" w:color="auto"/>
            </w:tcBorders>
            <w:vAlign w:val="center"/>
          </w:tcPr>
          <w:p w14:paraId="4601217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346C8FF1"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0</w:t>
            </w:r>
          </w:p>
          <w:p w14:paraId="43DAEA9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11D76C7A" w14:textId="77777777" w:rsidTr="005E56E8">
        <w:trPr>
          <w:trHeight w:val="20"/>
          <w:jc w:val="center"/>
        </w:trPr>
        <w:tc>
          <w:tcPr>
            <w:tcW w:w="4225" w:type="dxa"/>
            <w:gridSpan w:val="2"/>
            <w:vAlign w:val="center"/>
          </w:tcPr>
          <w:p w14:paraId="5B31A70F"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EPRE ratio of PBCH DMRS to SSS</w:t>
            </w:r>
          </w:p>
        </w:tc>
        <w:tc>
          <w:tcPr>
            <w:tcW w:w="1260" w:type="dxa"/>
            <w:tcBorders>
              <w:right w:val="single" w:sz="4" w:space="0" w:color="auto"/>
            </w:tcBorders>
            <w:vAlign w:val="center"/>
          </w:tcPr>
          <w:p w14:paraId="1AE2E02A"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tcBorders>
              <w:top w:val="nil"/>
              <w:left w:val="single" w:sz="4" w:space="0" w:color="auto"/>
              <w:bottom w:val="nil"/>
              <w:right w:val="single" w:sz="4" w:space="0" w:color="auto"/>
            </w:tcBorders>
            <w:vAlign w:val="center"/>
          </w:tcPr>
          <w:p w14:paraId="0CBE6C7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87" w:type="dxa"/>
            <w:vMerge/>
            <w:tcBorders>
              <w:left w:val="single" w:sz="4" w:space="0" w:color="auto"/>
              <w:right w:val="single" w:sz="4" w:space="0" w:color="auto"/>
            </w:tcBorders>
            <w:vAlign w:val="center"/>
          </w:tcPr>
          <w:p w14:paraId="00532C4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1F685E9B" w14:textId="77777777" w:rsidTr="005E56E8">
        <w:trPr>
          <w:trHeight w:val="20"/>
          <w:jc w:val="center"/>
        </w:trPr>
        <w:tc>
          <w:tcPr>
            <w:tcW w:w="4225" w:type="dxa"/>
            <w:gridSpan w:val="2"/>
            <w:vAlign w:val="center"/>
          </w:tcPr>
          <w:p w14:paraId="10694A6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EPRE ratio of PBCH to PBCH DMRS</w:t>
            </w:r>
          </w:p>
        </w:tc>
        <w:tc>
          <w:tcPr>
            <w:tcW w:w="1260" w:type="dxa"/>
            <w:tcBorders>
              <w:right w:val="single" w:sz="4" w:space="0" w:color="auto"/>
            </w:tcBorders>
            <w:vAlign w:val="center"/>
          </w:tcPr>
          <w:p w14:paraId="32574D1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tcBorders>
              <w:top w:val="nil"/>
              <w:left w:val="single" w:sz="4" w:space="0" w:color="auto"/>
              <w:bottom w:val="nil"/>
              <w:right w:val="single" w:sz="4" w:space="0" w:color="auto"/>
            </w:tcBorders>
            <w:vAlign w:val="center"/>
          </w:tcPr>
          <w:p w14:paraId="5A34BC21"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87" w:type="dxa"/>
            <w:vMerge/>
            <w:tcBorders>
              <w:left w:val="single" w:sz="4" w:space="0" w:color="auto"/>
              <w:right w:val="single" w:sz="4" w:space="0" w:color="auto"/>
            </w:tcBorders>
            <w:vAlign w:val="center"/>
          </w:tcPr>
          <w:p w14:paraId="3422356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341E9142" w14:textId="77777777" w:rsidTr="005E56E8">
        <w:trPr>
          <w:trHeight w:val="20"/>
          <w:jc w:val="center"/>
        </w:trPr>
        <w:tc>
          <w:tcPr>
            <w:tcW w:w="4225" w:type="dxa"/>
            <w:gridSpan w:val="2"/>
            <w:vAlign w:val="center"/>
          </w:tcPr>
          <w:p w14:paraId="02022925"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EPRE ratio of PDCCH DMRS to SSS</w:t>
            </w:r>
          </w:p>
        </w:tc>
        <w:tc>
          <w:tcPr>
            <w:tcW w:w="1260" w:type="dxa"/>
            <w:tcBorders>
              <w:right w:val="single" w:sz="4" w:space="0" w:color="auto"/>
            </w:tcBorders>
            <w:vAlign w:val="center"/>
          </w:tcPr>
          <w:p w14:paraId="27F112D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tcBorders>
              <w:top w:val="nil"/>
              <w:left w:val="single" w:sz="4" w:space="0" w:color="auto"/>
              <w:bottom w:val="nil"/>
              <w:right w:val="single" w:sz="4" w:space="0" w:color="auto"/>
            </w:tcBorders>
            <w:vAlign w:val="center"/>
          </w:tcPr>
          <w:p w14:paraId="666C5D88"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87" w:type="dxa"/>
            <w:vMerge/>
            <w:tcBorders>
              <w:left w:val="single" w:sz="4" w:space="0" w:color="auto"/>
              <w:right w:val="single" w:sz="4" w:space="0" w:color="auto"/>
            </w:tcBorders>
            <w:vAlign w:val="center"/>
          </w:tcPr>
          <w:p w14:paraId="664D0751"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5BD968BB" w14:textId="77777777" w:rsidTr="005E56E8">
        <w:trPr>
          <w:trHeight w:val="20"/>
          <w:jc w:val="center"/>
        </w:trPr>
        <w:tc>
          <w:tcPr>
            <w:tcW w:w="4225" w:type="dxa"/>
            <w:gridSpan w:val="2"/>
            <w:vAlign w:val="center"/>
          </w:tcPr>
          <w:p w14:paraId="13B75ADC"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EPRE ratio of PDCCH to PDCCH DMRS</w:t>
            </w:r>
          </w:p>
        </w:tc>
        <w:tc>
          <w:tcPr>
            <w:tcW w:w="1260" w:type="dxa"/>
            <w:tcBorders>
              <w:right w:val="single" w:sz="4" w:space="0" w:color="auto"/>
            </w:tcBorders>
            <w:vAlign w:val="center"/>
          </w:tcPr>
          <w:p w14:paraId="7C25612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tcBorders>
              <w:top w:val="nil"/>
              <w:left w:val="single" w:sz="4" w:space="0" w:color="auto"/>
              <w:bottom w:val="nil"/>
              <w:right w:val="single" w:sz="4" w:space="0" w:color="auto"/>
            </w:tcBorders>
            <w:vAlign w:val="center"/>
          </w:tcPr>
          <w:p w14:paraId="410C9D4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87" w:type="dxa"/>
            <w:vMerge/>
            <w:tcBorders>
              <w:left w:val="single" w:sz="4" w:space="0" w:color="auto"/>
              <w:right w:val="single" w:sz="4" w:space="0" w:color="auto"/>
            </w:tcBorders>
            <w:vAlign w:val="center"/>
          </w:tcPr>
          <w:p w14:paraId="1BF9DE7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1CF3739E" w14:textId="77777777" w:rsidTr="005E56E8">
        <w:trPr>
          <w:trHeight w:val="20"/>
          <w:jc w:val="center"/>
        </w:trPr>
        <w:tc>
          <w:tcPr>
            <w:tcW w:w="4225" w:type="dxa"/>
            <w:gridSpan w:val="2"/>
            <w:vAlign w:val="center"/>
          </w:tcPr>
          <w:p w14:paraId="3E93A96C"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 xml:space="preserve">EPRE ratio of PDSCH DMRS to SSS </w:t>
            </w:r>
          </w:p>
        </w:tc>
        <w:tc>
          <w:tcPr>
            <w:tcW w:w="1260" w:type="dxa"/>
            <w:tcBorders>
              <w:right w:val="single" w:sz="4" w:space="0" w:color="auto"/>
            </w:tcBorders>
            <w:vAlign w:val="center"/>
          </w:tcPr>
          <w:p w14:paraId="41D765C2"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tcBorders>
              <w:top w:val="nil"/>
              <w:left w:val="single" w:sz="4" w:space="0" w:color="auto"/>
              <w:bottom w:val="nil"/>
              <w:right w:val="single" w:sz="4" w:space="0" w:color="auto"/>
            </w:tcBorders>
            <w:vAlign w:val="center"/>
          </w:tcPr>
          <w:p w14:paraId="7F678EE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87" w:type="dxa"/>
            <w:vMerge/>
            <w:tcBorders>
              <w:left w:val="single" w:sz="4" w:space="0" w:color="auto"/>
              <w:right w:val="single" w:sz="4" w:space="0" w:color="auto"/>
            </w:tcBorders>
            <w:vAlign w:val="center"/>
          </w:tcPr>
          <w:p w14:paraId="42E316E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2D86E8A1" w14:textId="77777777" w:rsidTr="005E56E8">
        <w:trPr>
          <w:trHeight w:val="20"/>
          <w:jc w:val="center"/>
        </w:trPr>
        <w:tc>
          <w:tcPr>
            <w:tcW w:w="4225" w:type="dxa"/>
            <w:gridSpan w:val="2"/>
            <w:vAlign w:val="center"/>
          </w:tcPr>
          <w:p w14:paraId="42A72EFE"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 xml:space="preserve">EPRE ratio of PDSCH to PDSCH </w:t>
            </w:r>
          </w:p>
        </w:tc>
        <w:tc>
          <w:tcPr>
            <w:tcW w:w="1260" w:type="dxa"/>
            <w:tcBorders>
              <w:right w:val="single" w:sz="4" w:space="0" w:color="auto"/>
            </w:tcBorders>
            <w:vAlign w:val="center"/>
          </w:tcPr>
          <w:p w14:paraId="22C2A1C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tcBorders>
              <w:top w:val="nil"/>
              <w:left w:val="single" w:sz="4" w:space="0" w:color="auto"/>
              <w:bottom w:val="nil"/>
              <w:right w:val="single" w:sz="4" w:space="0" w:color="auto"/>
            </w:tcBorders>
            <w:vAlign w:val="center"/>
          </w:tcPr>
          <w:p w14:paraId="1FC4875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87" w:type="dxa"/>
            <w:vMerge/>
            <w:tcBorders>
              <w:left w:val="single" w:sz="4" w:space="0" w:color="auto"/>
              <w:right w:val="single" w:sz="4" w:space="0" w:color="auto"/>
            </w:tcBorders>
            <w:vAlign w:val="center"/>
          </w:tcPr>
          <w:p w14:paraId="5189C63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469AAE37" w14:textId="77777777" w:rsidTr="005E56E8">
        <w:trPr>
          <w:trHeight w:val="20"/>
          <w:jc w:val="center"/>
        </w:trPr>
        <w:tc>
          <w:tcPr>
            <w:tcW w:w="4225" w:type="dxa"/>
            <w:gridSpan w:val="2"/>
            <w:vAlign w:val="center"/>
          </w:tcPr>
          <w:p w14:paraId="2B97337E"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EPRE ratio of OCNG DMRS to SSS(Note 1)</w:t>
            </w:r>
          </w:p>
        </w:tc>
        <w:tc>
          <w:tcPr>
            <w:tcW w:w="1260" w:type="dxa"/>
            <w:tcBorders>
              <w:right w:val="single" w:sz="4" w:space="0" w:color="auto"/>
            </w:tcBorders>
            <w:vAlign w:val="center"/>
          </w:tcPr>
          <w:p w14:paraId="629F3BC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tcBorders>
              <w:top w:val="nil"/>
              <w:left w:val="single" w:sz="4" w:space="0" w:color="auto"/>
              <w:bottom w:val="nil"/>
              <w:right w:val="single" w:sz="4" w:space="0" w:color="auto"/>
            </w:tcBorders>
            <w:vAlign w:val="center"/>
          </w:tcPr>
          <w:p w14:paraId="11C5BE7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87" w:type="dxa"/>
            <w:vMerge/>
            <w:tcBorders>
              <w:left w:val="single" w:sz="4" w:space="0" w:color="auto"/>
              <w:right w:val="single" w:sz="4" w:space="0" w:color="auto"/>
            </w:tcBorders>
            <w:vAlign w:val="center"/>
          </w:tcPr>
          <w:p w14:paraId="6A291F1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56F7718F" w14:textId="77777777" w:rsidTr="005E56E8">
        <w:trPr>
          <w:trHeight w:val="20"/>
          <w:jc w:val="center"/>
        </w:trPr>
        <w:tc>
          <w:tcPr>
            <w:tcW w:w="4225" w:type="dxa"/>
            <w:gridSpan w:val="2"/>
            <w:vAlign w:val="center"/>
          </w:tcPr>
          <w:p w14:paraId="371A4D4C"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EPRE ratio of OCNG to OCNG DMRS (Note 1)</w:t>
            </w:r>
          </w:p>
        </w:tc>
        <w:tc>
          <w:tcPr>
            <w:tcW w:w="1260" w:type="dxa"/>
            <w:tcBorders>
              <w:right w:val="single" w:sz="4" w:space="0" w:color="auto"/>
            </w:tcBorders>
            <w:vAlign w:val="center"/>
          </w:tcPr>
          <w:p w14:paraId="071423D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tcBorders>
              <w:top w:val="nil"/>
              <w:left w:val="single" w:sz="4" w:space="0" w:color="auto"/>
              <w:bottom w:val="single" w:sz="4" w:space="0" w:color="auto"/>
              <w:right w:val="single" w:sz="4" w:space="0" w:color="auto"/>
            </w:tcBorders>
            <w:vAlign w:val="center"/>
          </w:tcPr>
          <w:p w14:paraId="2AB0CB8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87" w:type="dxa"/>
            <w:vMerge/>
            <w:tcBorders>
              <w:left w:val="single" w:sz="4" w:space="0" w:color="auto"/>
              <w:bottom w:val="single" w:sz="4" w:space="0" w:color="auto"/>
              <w:right w:val="single" w:sz="4" w:space="0" w:color="auto"/>
            </w:tcBorders>
            <w:vAlign w:val="center"/>
          </w:tcPr>
          <w:p w14:paraId="5B7C9F48"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0D3B40D2" w14:textId="77777777" w:rsidTr="005E56E8">
        <w:trPr>
          <w:trHeight w:val="20"/>
          <w:jc w:val="center"/>
        </w:trPr>
        <w:tc>
          <w:tcPr>
            <w:tcW w:w="4225" w:type="dxa"/>
            <w:gridSpan w:val="2"/>
            <w:vAlign w:val="center"/>
          </w:tcPr>
          <w:p w14:paraId="6DCC641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B50715">
              <w:rPr>
                <w:rFonts w:ascii="Arial" w:eastAsia="Times New Roman" w:hAnsi="Arial" w:cs="Arial"/>
                <w:position w:val="-12"/>
                <w:sz w:val="18"/>
                <w:lang w:eastAsia="ja-JP"/>
              </w:rPr>
              <w:object w:dxaOrig="400" w:dyaOrig="360" w14:anchorId="34DE6EC7">
                <v:shape id="_x0000_i1041" type="#_x0000_t75" style="width:19.6pt;height:19.6pt" o:ole="" fillcolor="window">
                  <v:imagedata r:id="rId15" o:title=""/>
                </v:shape>
                <o:OLEObject Type="Embed" ProgID="Equation.3" ShapeID="_x0000_i1041" DrawAspect="Content" ObjectID="_1800453356" r:id="rId32"/>
              </w:object>
            </w:r>
            <w:r w:rsidRPr="00B50715">
              <w:rPr>
                <w:rFonts w:ascii="Arial" w:eastAsia="Times New Roman" w:hAnsi="Arial" w:cs="Arial"/>
                <w:sz w:val="18"/>
                <w:lang w:eastAsia="ja-JP"/>
              </w:rPr>
              <w:t>in slots not corresponding to RSSI measurement time configuration (RMTC)</w:t>
            </w:r>
          </w:p>
        </w:tc>
        <w:tc>
          <w:tcPr>
            <w:tcW w:w="1260" w:type="dxa"/>
            <w:vAlign w:val="center"/>
          </w:tcPr>
          <w:p w14:paraId="552800A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tcBorders>
              <w:top w:val="single" w:sz="4" w:space="0" w:color="auto"/>
            </w:tcBorders>
            <w:vAlign w:val="center"/>
          </w:tcPr>
          <w:p w14:paraId="7AAEA351"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dBm/SCS</w:t>
            </w:r>
          </w:p>
        </w:tc>
        <w:tc>
          <w:tcPr>
            <w:tcW w:w="2187" w:type="dxa"/>
            <w:tcBorders>
              <w:top w:val="single" w:sz="4" w:space="0" w:color="auto"/>
            </w:tcBorders>
            <w:vAlign w:val="center"/>
          </w:tcPr>
          <w:p w14:paraId="18BC5CA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-106</w:t>
            </w:r>
          </w:p>
        </w:tc>
      </w:tr>
      <w:tr w:rsidR="00B50715" w:rsidRPr="00B50715" w14:paraId="0D7C7BF4" w14:textId="77777777" w:rsidTr="005E56E8">
        <w:trPr>
          <w:trHeight w:val="20"/>
          <w:jc w:val="center"/>
        </w:trPr>
        <w:tc>
          <w:tcPr>
            <w:tcW w:w="4225" w:type="dxa"/>
            <w:gridSpan w:val="2"/>
            <w:vAlign w:val="center"/>
          </w:tcPr>
          <w:p w14:paraId="35327D13"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B50715">
              <w:rPr>
                <w:rFonts w:ascii="Arial" w:eastAsia="Times New Roman" w:hAnsi="Arial" w:cs="Arial"/>
                <w:position w:val="-12"/>
                <w:sz w:val="18"/>
                <w:lang w:eastAsia="ja-JP"/>
              </w:rPr>
              <w:object w:dxaOrig="400" w:dyaOrig="360" w14:anchorId="544CA474">
                <v:shape id="_x0000_i1042" type="#_x0000_t75" style="width:19.6pt;height:19.6pt" o:ole="" fillcolor="window">
                  <v:imagedata r:id="rId15" o:title=""/>
                </v:shape>
                <o:OLEObject Type="Embed" ProgID="Equation.3" ShapeID="_x0000_i1042" DrawAspect="Content" ObjectID="_1800453357" r:id="rId33"/>
              </w:object>
            </w:r>
            <w:r w:rsidRPr="00B50715">
              <w:rPr>
                <w:rFonts w:ascii="Arial" w:eastAsia="Times New Roman" w:hAnsi="Arial" w:cs="Arial"/>
                <w:sz w:val="18"/>
                <w:lang w:eastAsia="ja-JP"/>
              </w:rPr>
              <w:t>in slots corresponding to RSSI measurement time configuration (RMTC)</w:t>
            </w:r>
          </w:p>
        </w:tc>
        <w:tc>
          <w:tcPr>
            <w:tcW w:w="1260" w:type="dxa"/>
            <w:vAlign w:val="center"/>
          </w:tcPr>
          <w:p w14:paraId="6CF5120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vAlign w:val="center"/>
          </w:tcPr>
          <w:p w14:paraId="10C06A8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dBm/SCS</w:t>
            </w:r>
          </w:p>
        </w:tc>
        <w:tc>
          <w:tcPr>
            <w:tcW w:w="2187" w:type="dxa"/>
            <w:vAlign w:val="center"/>
          </w:tcPr>
          <w:p w14:paraId="40C2D545"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-87</w:t>
            </w:r>
          </w:p>
        </w:tc>
      </w:tr>
      <w:tr w:rsidR="00B50715" w:rsidRPr="00B50715" w14:paraId="0B7AD534" w14:textId="77777777" w:rsidTr="005E56E8">
        <w:trPr>
          <w:trHeight w:val="20"/>
          <w:jc w:val="center"/>
        </w:trPr>
        <w:tc>
          <w:tcPr>
            <w:tcW w:w="4225" w:type="dxa"/>
            <w:gridSpan w:val="2"/>
            <w:vAlign w:val="center"/>
          </w:tcPr>
          <w:p w14:paraId="7BAC08D8"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position w:val="-12"/>
                <w:sz w:val="18"/>
                <w:lang w:eastAsia="ja-JP"/>
              </w:rPr>
              <w:object w:dxaOrig="620" w:dyaOrig="380" w14:anchorId="1B4DE004">
                <v:shape id="_x0000_i1043" type="#_x0000_t75" style="width:31.4pt;height:16.7pt" o:ole="" fillcolor="window">
                  <v:imagedata r:id="rId18" o:title=""/>
                </v:shape>
                <o:OLEObject Type="Embed" ProgID="Equation.3" ShapeID="_x0000_i1043" DrawAspect="Content" ObjectID="_1800453358" r:id="rId34"/>
              </w:object>
            </w:r>
            <w:r w:rsidRPr="00B50715">
              <w:rPr>
                <w:rFonts w:ascii="Arial" w:eastAsia="Times New Roman" w:hAnsi="Arial" w:cs="Arial"/>
                <w:sz w:val="18"/>
                <w:lang w:eastAsia="ja-JP"/>
              </w:rPr>
              <w:t xml:space="preserve"> in slots not corresponding to RSSI measurement time configuration (RMTC)</w:t>
            </w:r>
          </w:p>
        </w:tc>
        <w:tc>
          <w:tcPr>
            <w:tcW w:w="1260" w:type="dxa"/>
            <w:vAlign w:val="center"/>
          </w:tcPr>
          <w:p w14:paraId="11DC3212"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vAlign w:val="center"/>
          </w:tcPr>
          <w:p w14:paraId="477989B8"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dB</w:t>
            </w:r>
          </w:p>
        </w:tc>
        <w:tc>
          <w:tcPr>
            <w:tcW w:w="2187" w:type="dxa"/>
            <w:vAlign w:val="center"/>
          </w:tcPr>
          <w:p w14:paraId="1CA545F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2.5</w:t>
            </w:r>
          </w:p>
        </w:tc>
      </w:tr>
      <w:tr w:rsidR="00B50715" w:rsidRPr="00B50715" w14:paraId="42A7F47E" w14:textId="77777777" w:rsidTr="005E56E8">
        <w:trPr>
          <w:trHeight w:val="20"/>
          <w:jc w:val="center"/>
        </w:trPr>
        <w:tc>
          <w:tcPr>
            <w:tcW w:w="4225" w:type="dxa"/>
            <w:gridSpan w:val="2"/>
            <w:vAlign w:val="center"/>
          </w:tcPr>
          <w:p w14:paraId="0251DAA6"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position w:val="-12"/>
                <w:sz w:val="18"/>
                <w:szCs w:val="18"/>
                <w:lang w:eastAsia="ja-JP"/>
              </w:rPr>
              <w:object w:dxaOrig="620" w:dyaOrig="380" w14:anchorId="1597C62F">
                <v:shape id="_x0000_i1044" type="#_x0000_t75" style="width:31.4pt;height:16.15pt" o:ole="" fillcolor="window">
                  <v:imagedata r:id="rId18" o:title=""/>
                </v:shape>
                <o:OLEObject Type="Embed" ProgID="Equation.3" ShapeID="_x0000_i1044" DrawAspect="Content" ObjectID="_1800453359" r:id="rId35"/>
              </w:object>
            </w:r>
            <w:r w:rsidRPr="00B50715">
              <w:rPr>
                <w:rFonts w:ascii="Arial" w:eastAsia="Times New Roman" w:hAnsi="Arial" w:cs="Arial"/>
                <w:sz w:val="18"/>
                <w:szCs w:val="18"/>
                <w:lang w:eastAsia="ja-JP"/>
              </w:rPr>
              <w:t xml:space="preserve"> in slots corresponding to RSSI measurement time configuration (RMTC)</w:t>
            </w:r>
          </w:p>
        </w:tc>
        <w:tc>
          <w:tcPr>
            <w:tcW w:w="1260" w:type="dxa"/>
            <w:vAlign w:val="center"/>
          </w:tcPr>
          <w:p w14:paraId="193DD2F8"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vAlign w:val="center"/>
          </w:tcPr>
          <w:p w14:paraId="73D34491"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dB</w:t>
            </w:r>
          </w:p>
        </w:tc>
        <w:tc>
          <w:tcPr>
            <w:tcW w:w="2187" w:type="dxa"/>
            <w:vAlign w:val="center"/>
          </w:tcPr>
          <w:p w14:paraId="0AFA62A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Helvetica" w:eastAsia="Times New Roman" w:hAnsi="Helvetica" w:cs="Helvetica"/>
                <w:color w:val="000000"/>
                <w:sz w:val="18"/>
                <w:szCs w:val="18"/>
                <w:lang w:eastAsia="fr-FR"/>
              </w:rPr>
              <w:t>-Infinity</w:t>
            </w:r>
          </w:p>
        </w:tc>
      </w:tr>
      <w:tr w:rsidR="00B50715" w:rsidRPr="00B50715" w14:paraId="410D530B" w14:textId="77777777" w:rsidTr="005E56E8">
        <w:trPr>
          <w:trHeight w:val="20"/>
          <w:jc w:val="center"/>
        </w:trPr>
        <w:tc>
          <w:tcPr>
            <w:tcW w:w="4225" w:type="dxa"/>
            <w:gridSpan w:val="2"/>
            <w:vAlign w:val="center"/>
          </w:tcPr>
          <w:p w14:paraId="405B4C5B"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B50715">
              <w:rPr>
                <w:rFonts w:ascii="Arial" w:eastAsia="Times New Roman" w:hAnsi="Arial" w:cs="Arial"/>
                <w:sz w:val="18"/>
                <w:szCs w:val="18"/>
                <w:lang w:eastAsia="ja-JP"/>
              </w:rPr>
              <w:t>SS-RSRP in slots not corresponding to RSSI measurement time configuration (RMTC)</w:t>
            </w:r>
          </w:p>
        </w:tc>
        <w:tc>
          <w:tcPr>
            <w:tcW w:w="1260" w:type="dxa"/>
            <w:vAlign w:val="center"/>
          </w:tcPr>
          <w:p w14:paraId="098D1CF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vAlign w:val="center"/>
          </w:tcPr>
          <w:p w14:paraId="059C3A3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dBm/SCS</w:t>
            </w:r>
          </w:p>
        </w:tc>
        <w:tc>
          <w:tcPr>
            <w:tcW w:w="2187" w:type="dxa"/>
            <w:vAlign w:val="center"/>
          </w:tcPr>
          <w:p w14:paraId="55733D8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-103.5</w:t>
            </w:r>
          </w:p>
        </w:tc>
      </w:tr>
      <w:tr w:rsidR="00B50715" w:rsidRPr="00B50715" w14:paraId="225AD61A" w14:textId="77777777" w:rsidTr="005E56E8">
        <w:trPr>
          <w:trHeight w:val="20"/>
          <w:jc w:val="center"/>
        </w:trPr>
        <w:tc>
          <w:tcPr>
            <w:tcW w:w="4225" w:type="dxa"/>
            <w:gridSpan w:val="2"/>
            <w:vAlign w:val="center"/>
          </w:tcPr>
          <w:p w14:paraId="37379A66"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B50715">
              <w:rPr>
                <w:rFonts w:ascii="Arial" w:eastAsia="Times New Roman" w:hAnsi="Arial" w:cs="Arial"/>
                <w:sz w:val="18"/>
                <w:szCs w:val="18"/>
                <w:lang w:eastAsia="ja-JP"/>
              </w:rPr>
              <w:t>SS-RSRP in slots corresponding to RSSI measurement time configuration (RMTC)</w:t>
            </w:r>
          </w:p>
        </w:tc>
        <w:tc>
          <w:tcPr>
            <w:tcW w:w="1260" w:type="dxa"/>
            <w:vAlign w:val="center"/>
          </w:tcPr>
          <w:p w14:paraId="6B2B06E1"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vAlign w:val="center"/>
          </w:tcPr>
          <w:p w14:paraId="6CB3DF0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dBm/SCS</w:t>
            </w:r>
          </w:p>
        </w:tc>
        <w:tc>
          <w:tcPr>
            <w:tcW w:w="2187" w:type="dxa"/>
            <w:vAlign w:val="center"/>
          </w:tcPr>
          <w:p w14:paraId="4B80AC32"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Helvetica" w:eastAsia="Times New Roman" w:hAnsi="Helvetica" w:cs="Helvetica"/>
                <w:color w:val="000000"/>
                <w:sz w:val="18"/>
                <w:szCs w:val="18"/>
                <w:lang w:eastAsia="fr-FR"/>
              </w:rPr>
              <w:t>-Infinity</w:t>
            </w:r>
          </w:p>
        </w:tc>
      </w:tr>
      <w:tr w:rsidR="00B50715" w:rsidRPr="00B50715" w14:paraId="24004750" w14:textId="77777777" w:rsidTr="005E56E8">
        <w:trPr>
          <w:trHeight w:val="20"/>
          <w:jc w:val="center"/>
        </w:trPr>
        <w:tc>
          <w:tcPr>
            <w:tcW w:w="4225" w:type="dxa"/>
            <w:gridSpan w:val="2"/>
            <w:vAlign w:val="center"/>
          </w:tcPr>
          <w:p w14:paraId="11D4786B"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B50715">
              <w:rPr>
                <w:rFonts w:ascii="Arial" w:eastAsia="Times New Roman" w:hAnsi="Arial" w:cs="Arial"/>
                <w:sz w:val="18"/>
                <w:szCs w:val="18"/>
                <w:lang w:eastAsia="ja-JP"/>
              </w:rPr>
              <w:t>Io within measurement bandwidth in slots not corresponding to RSSI measurement time configuration (RMTC)</w:t>
            </w:r>
          </w:p>
        </w:tc>
        <w:tc>
          <w:tcPr>
            <w:tcW w:w="1260" w:type="dxa"/>
            <w:vAlign w:val="center"/>
          </w:tcPr>
          <w:p w14:paraId="1F1C539A"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260" w:type="dxa"/>
            <w:vAlign w:val="center"/>
          </w:tcPr>
          <w:p w14:paraId="1CBFED4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zh-CN"/>
              </w:rPr>
              <w:t>dBm/</w:t>
            </w:r>
            <w:proofErr w:type="spellStart"/>
            <w:r w:rsidRPr="00B50715">
              <w:rPr>
                <w:rFonts w:ascii="Arial" w:eastAsia="Times New Roman" w:hAnsi="Arial"/>
                <w:sz w:val="18"/>
                <w:szCs w:val="18"/>
                <w:lang w:eastAsia="zh-CN"/>
              </w:rPr>
              <w:t>measBW</w:t>
            </w:r>
            <w:proofErr w:type="spellEnd"/>
          </w:p>
        </w:tc>
        <w:tc>
          <w:tcPr>
            <w:tcW w:w="2187" w:type="dxa"/>
            <w:vAlign w:val="center"/>
          </w:tcPr>
          <w:p w14:paraId="09FF58DA"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-77.96</w:t>
            </w:r>
          </w:p>
        </w:tc>
      </w:tr>
      <w:tr w:rsidR="00B50715" w:rsidRPr="00B50715" w14:paraId="0C56EE6C" w14:textId="77777777" w:rsidTr="005E56E8">
        <w:trPr>
          <w:trHeight w:val="20"/>
          <w:jc w:val="center"/>
        </w:trPr>
        <w:tc>
          <w:tcPr>
            <w:tcW w:w="4225" w:type="dxa"/>
            <w:gridSpan w:val="2"/>
            <w:vAlign w:val="center"/>
          </w:tcPr>
          <w:p w14:paraId="39BC90AB"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B50715">
              <w:rPr>
                <w:rFonts w:ascii="Arial" w:eastAsia="Times New Roman" w:hAnsi="Arial" w:cs="Arial"/>
                <w:sz w:val="18"/>
                <w:szCs w:val="18"/>
                <w:lang w:eastAsia="ja-JP"/>
              </w:rPr>
              <w:t>Io within measurement bandwidth in slots corresponding to RSSI measurement time configuration (RMTC)</w:t>
            </w:r>
          </w:p>
        </w:tc>
        <w:tc>
          <w:tcPr>
            <w:tcW w:w="1260" w:type="dxa"/>
            <w:vAlign w:val="center"/>
          </w:tcPr>
          <w:p w14:paraId="1206CA5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260" w:type="dxa"/>
            <w:vAlign w:val="center"/>
          </w:tcPr>
          <w:p w14:paraId="298D1365"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zh-CN"/>
              </w:rPr>
              <w:t>dBm/</w:t>
            </w:r>
            <w:proofErr w:type="spellStart"/>
            <w:r w:rsidRPr="00B50715">
              <w:rPr>
                <w:rFonts w:ascii="Arial" w:eastAsia="Times New Roman" w:hAnsi="Arial"/>
                <w:sz w:val="18"/>
                <w:szCs w:val="18"/>
                <w:lang w:eastAsia="zh-CN"/>
              </w:rPr>
              <w:t>measBW</w:t>
            </w:r>
            <w:proofErr w:type="spellEnd"/>
          </w:p>
        </w:tc>
        <w:tc>
          <w:tcPr>
            <w:tcW w:w="2187" w:type="dxa"/>
            <w:vAlign w:val="center"/>
          </w:tcPr>
          <w:p w14:paraId="242DCE7A"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-58.96</w:t>
            </w:r>
          </w:p>
        </w:tc>
      </w:tr>
      <w:tr w:rsidR="00B50715" w:rsidRPr="00B50715" w14:paraId="67543F03" w14:textId="77777777" w:rsidTr="005E56E8">
        <w:trPr>
          <w:trHeight w:val="20"/>
          <w:jc w:val="center"/>
        </w:trPr>
        <w:tc>
          <w:tcPr>
            <w:tcW w:w="4225" w:type="dxa"/>
            <w:gridSpan w:val="2"/>
            <w:vAlign w:val="center"/>
          </w:tcPr>
          <w:p w14:paraId="7E055F60"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Propagation condition</w:t>
            </w:r>
          </w:p>
        </w:tc>
        <w:tc>
          <w:tcPr>
            <w:tcW w:w="1260" w:type="dxa"/>
            <w:vAlign w:val="center"/>
          </w:tcPr>
          <w:p w14:paraId="2F28E448"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vAlign w:val="center"/>
          </w:tcPr>
          <w:p w14:paraId="4ECA621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w:t>
            </w:r>
          </w:p>
        </w:tc>
        <w:tc>
          <w:tcPr>
            <w:tcW w:w="2187" w:type="dxa"/>
            <w:vAlign w:val="center"/>
          </w:tcPr>
          <w:p w14:paraId="4522E912"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AWGN</w:t>
            </w:r>
          </w:p>
        </w:tc>
      </w:tr>
      <w:tr w:rsidR="00B50715" w:rsidRPr="00B50715" w14:paraId="043278C8" w14:textId="77777777" w:rsidTr="005E56E8">
        <w:trPr>
          <w:trHeight w:val="20"/>
          <w:jc w:val="center"/>
        </w:trPr>
        <w:tc>
          <w:tcPr>
            <w:tcW w:w="4225" w:type="dxa"/>
            <w:gridSpan w:val="2"/>
            <w:vAlign w:val="center"/>
          </w:tcPr>
          <w:p w14:paraId="26025060"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B50715">
              <w:rPr>
                <w:rFonts w:ascii="Helvetica" w:eastAsia="Times New Roman" w:hAnsi="Helvetica" w:cs="Helvetica"/>
                <w:color w:val="000000"/>
                <w:sz w:val="18"/>
                <w:szCs w:val="18"/>
                <w:lang w:eastAsia="fr-FR"/>
              </w:rPr>
              <w:t>channelOccupancyThreshold</w:t>
            </w:r>
            <w:proofErr w:type="spellEnd"/>
          </w:p>
        </w:tc>
        <w:tc>
          <w:tcPr>
            <w:tcW w:w="1260" w:type="dxa"/>
          </w:tcPr>
          <w:p w14:paraId="41D2372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60" w:type="dxa"/>
            <w:vAlign w:val="center"/>
          </w:tcPr>
          <w:p w14:paraId="3899FF6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Helvetica" w:eastAsia="Times New Roman" w:hAnsi="Helvetica" w:cs="Helvetica"/>
                <w:color w:val="000000"/>
                <w:sz w:val="18"/>
                <w:szCs w:val="18"/>
                <w:lang w:eastAsia="fr-FR"/>
              </w:rPr>
              <w:t>dBm</w:t>
            </w:r>
          </w:p>
        </w:tc>
        <w:tc>
          <w:tcPr>
            <w:tcW w:w="2187" w:type="dxa"/>
            <w:vAlign w:val="center"/>
          </w:tcPr>
          <w:p w14:paraId="06E7C30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-83</w:t>
            </w:r>
          </w:p>
        </w:tc>
      </w:tr>
      <w:tr w:rsidR="00B50715" w:rsidRPr="00B50715" w14:paraId="5EBA6790" w14:textId="77777777" w:rsidTr="005E56E8">
        <w:trPr>
          <w:trHeight w:val="20"/>
          <w:jc w:val="center"/>
        </w:trPr>
        <w:tc>
          <w:tcPr>
            <w:tcW w:w="8932" w:type="dxa"/>
            <w:gridSpan w:val="5"/>
            <w:vAlign w:val="center"/>
          </w:tcPr>
          <w:p w14:paraId="1F5046D5" w14:textId="77777777" w:rsidR="00B50715" w:rsidRPr="00B50715" w:rsidRDefault="00B50715" w:rsidP="00B5071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50715">
              <w:rPr>
                <w:rFonts w:ascii="Arial" w:eastAsia="Times New Roman" w:hAnsi="Arial"/>
                <w:sz w:val="18"/>
                <w:lang w:eastAsia="ja-JP"/>
              </w:rPr>
              <w:t>Note 1:</w:t>
            </w:r>
            <w:r w:rsidRPr="00B50715">
              <w:rPr>
                <w:rFonts w:ascii="Arial" w:eastAsia="Times New Roman" w:hAnsi="Arial"/>
                <w:sz w:val="18"/>
                <w:lang w:eastAsia="zh-TW"/>
              </w:rPr>
              <w:tab/>
            </w:r>
            <w:r w:rsidRPr="00B50715">
              <w:rPr>
                <w:rFonts w:ascii="Arial" w:eastAsia="Times New Roman" w:hAnsi="Arial"/>
                <w:sz w:val="18"/>
                <w:lang w:eastAsia="ja-JP"/>
              </w:rPr>
              <w:t>For UE supporting semi-static channel access and network configuring semi-static channel occupancy.</w:t>
            </w:r>
          </w:p>
          <w:p w14:paraId="65BA195E" w14:textId="77777777" w:rsidR="00B50715" w:rsidRPr="00B50715" w:rsidRDefault="00B50715" w:rsidP="00B5071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50715">
              <w:rPr>
                <w:rFonts w:ascii="Arial" w:eastAsia="Times New Roman" w:hAnsi="Arial"/>
                <w:sz w:val="18"/>
                <w:lang w:eastAsia="ja-JP"/>
              </w:rPr>
              <w:t>Note 2:</w:t>
            </w:r>
            <w:r w:rsidRPr="00B50715">
              <w:rPr>
                <w:rFonts w:ascii="Arial" w:eastAsia="Times New Roman" w:hAnsi="Arial"/>
                <w:sz w:val="18"/>
                <w:lang w:eastAsia="zh-TW"/>
              </w:rPr>
              <w:tab/>
            </w:r>
            <w:r w:rsidRPr="00B50715">
              <w:rPr>
                <w:rFonts w:ascii="Arial" w:eastAsia="Times New Roman" w:hAnsi="Arial"/>
                <w:sz w:val="18"/>
                <w:lang w:eastAsia="ja-JP"/>
              </w:rPr>
              <w:t>For UE supporting dynamic channel access and network configuring dynamic channel occupancy.</w:t>
            </w:r>
          </w:p>
          <w:p w14:paraId="2F6C09A2" w14:textId="77777777" w:rsidR="00B50715" w:rsidRPr="00B50715" w:rsidRDefault="00B50715" w:rsidP="00B5071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50715">
              <w:rPr>
                <w:rFonts w:ascii="Arial" w:eastAsia="Times New Roman" w:hAnsi="Arial"/>
                <w:sz w:val="18"/>
                <w:lang w:eastAsia="ja-JP"/>
              </w:rPr>
              <w:t>Note 3:</w:t>
            </w:r>
            <w:r w:rsidRPr="00B50715">
              <w:rPr>
                <w:rFonts w:ascii="Arial" w:eastAsia="Times New Roman" w:hAnsi="Arial"/>
                <w:sz w:val="18"/>
                <w:lang w:eastAsia="zh-TW"/>
              </w:rPr>
              <w:tab/>
            </w:r>
            <w:r w:rsidRPr="00B50715">
              <w:rPr>
                <w:rFonts w:ascii="Arial" w:eastAsia="Times New Roman" w:hAnsi="Arial"/>
                <w:sz w:val="18"/>
                <w:lang w:eastAsia="ja-JP"/>
              </w:rPr>
              <w:t>For a UE supporting both semi-static and dynamic channel access, the UE can be tested under dynamic channel occupancy only.</w:t>
            </w:r>
          </w:p>
        </w:tc>
      </w:tr>
    </w:tbl>
    <w:p w14:paraId="3023E5BE" w14:textId="77777777" w:rsidR="00B50715" w:rsidRPr="00B50715" w:rsidRDefault="00B50715" w:rsidP="00B50715">
      <w:pPr>
        <w:overflowPunct w:val="0"/>
        <w:autoSpaceDE w:val="0"/>
        <w:autoSpaceDN w:val="0"/>
        <w:adjustRightInd w:val="0"/>
        <w:textAlignment w:val="baseline"/>
        <w:rPr>
          <w:rFonts w:eastAsia="Times New Roman"/>
          <w:lang w:eastAsia="sv-SE"/>
        </w:rPr>
      </w:pPr>
    </w:p>
    <w:p w14:paraId="6C31691C" w14:textId="77777777" w:rsidR="00B50715" w:rsidRPr="00B50715" w:rsidRDefault="00B50715" w:rsidP="00B50715">
      <w:pPr>
        <w:keepNext/>
        <w:keepLines/>
        <w:overflowPunct w:val="0"/>
        <w:autoSpaceDE w:val="0"/>
        <w:autoSpaceDN w:val="0"/>
        <w:adjustRightInd w:val="0"/>
        <w:spacing w:before="60"/>
        <w:jc w:val="center"/>
        <w:textAlignment w:val="baseline"/>
        <w:rPr>
          <w:rFonts w:ascii="Arial" w:eastAsia="Times New Roman" w:hAnsi="Arial"/>
          <w:b/>
        </w:rPr>
      </w:pPr>
      <w:r w:rsidRPr="00B50715">
        <w:rPr>
          <w:rFonts w:ascii="Arial" w:eastAsia="Times New Roman" w:hAnsi="Arial"/>
          <w:b/>
        </w:rPr>
        <w:t xml:space="preserve">Table </w:t>
      </w:r>
      <w:r w:rsidRPr="00B50715">
        <w:rPr>
          <w:rFonts w:ascii="Arial" w:eastAsia="Times New Roman" w:hAnsi="Arial" w:cs="Arial"/>
          <w:b/>
          <w:szCs w:val="24"/>
        </w:rPr>
        <w:t>10.5.6.1</w:t>
      </w:r>
      <w:r w:rsidRPr="00B50715">
        <w:rPr>
          <w:rFonts w:ascii="Arial" w:eastAsia="Times New Roman" w:hAnsi="Arial"/>
          <w:b/>
        </w:rPr>
        <w:t xml:space="preserve">.5-2: </w:t>
      </w:r>
      <w:r w:rsidRPr="00B50715">
        <w:rPr>
          <w:rFonts w:ascii="Arial" w:eastAsia="Times New Roman" w:hAnsi="Arial"/>
          <w:b/>
          <w:lang w:eastAsia="sv-SE"/>
        </w:rPr>
        <w:t xml:space="preserve">EN-DC FR1 </w:t>
      </w:r>
      <w:r w:rsidRPr="00B50715">
        <w:rPr>
          <w:rFonts w:ascii="Arial" w:eastAsia="Times New Roman" w:hAnsi="Arial"/>
          <w:b/>
        </w:rPr>
        <w:t>Channel occupancy RMTC parameters for EN-DC FR1 Channel occupancy measurement accuracy on PSCC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B50715" w:rsidRPr="00B50715" w14:paraId="13E77E67" w14:textId="77777777" w:rsidTr="005E56E8">
        <w:trPr>
          <w:jc w:val="center"/>
        </w:trPr>
        <w:tc>
          <w:tcPr>
            <w:tcW w:w="2534" w:type="dxa"/>
            <w:shd w:val="clear" w:color="auto" w:fill="auto"/>
          </w:tcPr>
          <w:p w14:paraId="3E9A5520"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B50715">
              <w:rPr>
                <w:rFonts w:ascii="Arial" w:eastAsia="Times New Roman" w:hAnsi="Arial" w:cs="Arial"/>
                <w:kern w:val="2"/>
                <w:sz w:val="18"/>
                <w:lang w:eastAsia="ja-JP"/>
              </w:rPr>
              <w:t>measDurationSymbols-r16</w:t>
            </w:r>
          </w:p>
        </w:tc>
        <w:tc>
          <w:tcPr>
            <w:tcW w:w="1685" w:type="dxa"/>
            <w:shd w:val="clear" w:color="auto" w:fill="auto"/>
          </w:tcPr>
          <w:p w14:paraId="41C09380"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sym14or12</w:t>
            </w:r>
          </w:p>
        </w:tc>
      </w:tr>
      <w:tr w:rsidR="00B50715" w:rsidRPr="00B50715" w14:paraId="784E590D" w14:textId="77777777" w:rsidTr="005E56E8">
        <w:trPr>
          <w:jc w:val="center"/>
        </w:trPr>
        <w:tc>
          <w:tcPr>
            <w:tcW w:w="2534" w:type="dxa"/>
            <w:shd w:val="clear" w:color="auto" w:fill="auto"/>
          </w:tcPr>
          <w:p w14:paraId="32E8F449"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kern w:val="2"/>
                <w:sz w:val="18"/>
                <w:lang w:eastAsia="ja-JP"/>
              </w:rPr>
              <w:t>rmtc-Periodicity-r16</w:t>
            </w:r>
          </w:p>
        </w:tc>
        <w:tc>
          <w:tcPr>
            <w:tcW w:w="1685" w:type="dxa"/>
            <w:shd w:val="clear" w:color="auto" w:fill="auto"/>
          </w:tcPr>
          <w:p w14:paraId="2DF05735"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ms40</w:t>
            </w:r>
          </w:p>
        </w:tc>
      </w:tr>
      <w:tr w:rsidR="00B50715" w:rsidRPr="00B50715" w14:paraId="776176DC" w14:textId="77777777" w:rsidTr="005E56E8">
        <w:trPr>
          <w:jc w:val="center"/>
        </w:trPr>
        <w:tc>
          <w:tcPr>
            <w:tcW w:w="2534" w:type="dxa"/>
            <w:shd w:val="clear" w:color="auto" w:fill="auto"/>
          </w:tcPr>
          <w:p w14:paraId="70BB4EE4"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B50715">
              <w:rPr>
                <w:rFonts w:ascii="Arial" w:eastAsia="Times New Roman" w:hAnsi="Arial" w:cs="Arial"/>
                <w:kern w:val="2"/>
                <w:sz w:val="18"/>
                <w:lang w:eastAsia="ja-JP"/>
              </w:rPr>
              <w:t>rmtc-SubframeOffset-r16</w:t>
            </w:r>
          </w:p>
        </w:tc>
        <w:tc>
          <w:tcPr>
            <w:tcW w:w="1685" w:type="dxa"/>
            <w:shd w:val="clear" w:color="auto" w:fill="auto"/>
          </w:tcPr>
          <w:p w14:paraId="5CCE74BE"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20</w:t>
            </w:r>
          </w:p>
        </w:tc>
      </w:tr>
      <w:tr w:rsidR="00B50715" w:rsidRPr="00B50715" w14:paraId="241DF5BC" w14:textId="77777777" w:rsidTr="005E56E8">
        <w:trPr>
          <w:jc w:val="center"/>
        </w:trPr>
        <w:tc>
          <w:tcPr>
            <w:tcW w:w="2534" w:type="dxa"/>
            <w:shd w:val="clear" w:color="auto" w:fill="auto"/>
          </w:tcPr>
          <w:p w14:paraId="7119CDF4"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B50715">
              <w:rPr>
                <w:rFonts w:ascii="Arial" w:eastAsia="Times New Roman" w:hAnsi="Arial" w:cs="Arial"/>
                <w:kern w:val="2"/>
                <w:sz w:val="18"/>
                <w:lang w:eastAsia="ja-JP"/>
              </w:rPr>
              <w:t>ref-SCS-CP-r16</w:t>
            </w:r>
          </w:p>
        </w:tc>
        <w:tc>
          <w:tcPr>
            <w:tcW w:w="1685" w:type="dxa"/>
            <w:shd w:val="clear" w:color="auto" w:fill="auto"/>
          </w:tcPr>
          <w:p w14:paraId="05FF098C"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kHz15</w:t>
            </w:r>
          </w:p>
        </w:tc>
      </w:tr>
      <w:tr w:rsidR="00B50715" w:rsidRPr="00B50715" w14:paraId="724A32C4" w14:textId="77777777" w:rsidTr="005E56E8">
        <w:trPr>
          <w:jc w:val="center"/>
        </w:trPr>
        <w:tc>
          <w:tcPr>
            <w:tcW w:w="2534" w:type="dxa"/>
            <w:shd w:val="clear" w:color="auto" w:fill="auto"/>
          </w:tcPr>
          <w:p w14:paraId="2C68F7C7"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B50715">
              <w:rPr>
                <w:rFonts w:ascii="Arial" w:eastAsia="Times New Roman" w:hAnsi="Arial" w:cs="Arial"/>
                <w:kern w:val="2"/>
                <w:sz w:val="18"/>
                <w:lang w:eastAsia="ja-JP"/>
              </w:rPr>
              <w:t>ReportInterval</w:t>
            </w:r>
            <w:proofErr w:type="spellEnd"/>
          </w:p>
        </w:tc>
        <w:tc>
          <w:tcPr>
            <w:tcW w:w="1685" w:type="dxa"/>
            <w:shd w:val="clear" w:color="auto" w:fill="auto"/>
          </w:tcPr>
          <w:p w14:paraId="51F655E6"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ms120</w:t>
            </w:r>
          </w:p>
        </w:tc>
      </w:tr>
    </w:tbl>
    <w:p w14:paraId="238A7DB8" w14:textId="77777777" w:rsidR="00B50715" w:rsidRPr="00B50715" w:rsidRDefault="00B50715" w:rsidP="00B50715">
      <w:pPr>
        <w:overflowPunct w:val="0"/>
        <w:autoSpaceDE w:val="0"/>
        <w:autoSpaceDN w:val="0"/>
        <w:adjustRightInd w:val="0"/>
        <w:textAlignment w:val="baseline"/>
        <w:rPr>
          <w:rFonts w:eastAsia="Times New Roman"/>
        </w:rPr>
      </w:pPr>
    </w:p>
    <w:p w14:paraId="1305C0B5" w14:textId="77777777" w:rsidR="00B50715" w:rsidRPr="00B50715" w:rsidRDefault="00B50715" w:rsidP="00B50715">
      <w:pPr>
        <w:overflowPunct w:val="0"/>
        <w:autoSpaceDE w:val="0"/>
        <w:autoSpaceDN w:val="0"/>
        <w:adjustRightInd w:val="0"/>
        <w:textAlignment w:val="baseline"/>
        <w:rPr>
          <w:rFonts w:eastAsia="Times New Roman"/>
          <w:lang w:eastAsia="sv-SE"/>
        </w:rPr>
      </w:pPr>
    </w:p>
    <w:p w14:paraId="5EBE9075" w14:textId="77777777" w:rsidR="00B50715" w:rsidRPr="00B50715" w:rsidRDefault="00B50715" w:rsidP="00B50715">
      <w:pPr>
        <w:overflowPunct w:val="0"/>
        <w:autoSpaceDE w:val="0"/>
        <w:autoSpaceDN w:val="0"/>
        <w:adjustRightInd w:val="0"/>
        <w:textAlignment w:val="baseline"/>
        <w:rPr>
          <w:rFonts w:eastAsia="Times New Roman"/>
          <w:lang w:eastAsia="sv-SE"/>
        </w:rPr>
      </w:pPr>
      <w:r w:rsidRPr="00B50715">
        <w:rPr>
          <w:rFonts w:ascii="Times" w:eastAsia="Times New Roman" w:hAnsi="Times" w:cs="Times"/>
          <w:color w:val="000000"/>
          <w:lang w:eastAsia="fr-FR"/>
        </w:rPr>
        <w:t xml:space="preserve">The nominal reported </w:t>
      </w:r>
      <w:proofErr w:type="spellStart"/>
      <w:r w:rsidRPr="00B50715">
        <w:rPr>
          <w:rFonts w:ascii="Times" w:eastAsia="Times New Roman" w:hAnsi="Times" w:cs="Times"/>
          <w:i/>
          <w:iCs/>
          <w:color w:val="000000"/>
          <w:lang w:eastAsia="fr-FR"/>
        </w:rPr>
        <w:t>channelOccupancy</w:t>
      </w:r>
      <w:proofErr w:type="spellEnd"/>
      <w:r w:rsidRPr="00B50715">
        <w:rPr>
          <w:rFonts w:ascii="Times" w:eastAsia="Times New Roman" w:hAnsi="Times" w:cs="Times"/>
          <w:i/>
          <w:iCs/>
          <w:color w:val="000000"/>
          <w:lang w:eastAsia="fr-FR"/>
        </w:rPr>
        <w:t xml:space="preserve"> s</w:t>
      </w:r>
      <w:r w:rsidRPr="00B50715">
        <w:rPr>
          <w:rFonts w:ascii="Times" w:eastAsia="Times New Roman" w:hAnsi="Times" w:cs="Times"/>
          <w:color w:val="000000"/>
          <w:lang w:eastAsia="fr-FR"/>
        </w:rPr>
        <w:t xml:space="preserve">hall be 100%. </w:t>
      </w:r>
      <w:r w:rsidRPr="00B50715">
        <w:rPr>
          <w:rFonts w:eastAsia="Times New Roman"/>
        </w:rPr>
        <w:t>For the test to pass, the ratio of successful reported values shall be more than 90% with a confidence level of 95%.</w:t>
      </w:r>
    </w:p>
    <w:p w14:paraId="4FB8B4E4" w14:textId="77777777" w:rsidR="00B50715" w:rsidRPr="00B50715" w:rsidRDefault="00B50715" w:rsidP="00B50715">
      <w:pPr>
        <w:overflowPunct w:val="0"/>
        <w:autoSpaceDE w:val="0"/>
        <w:autoSpaceDN w:val="0"/>
        <w:adjustRightInd w:val="0"/>
        <w:spacing w:before="120"/>
        <w:ind w:left="1418" w:hanging="1418"/>
        <w:textAlignment w:val="baseline"/>
        <w:outlineLvl w:val="3"/>
        <w:rPr>
          <w:rFonts w:ascii="Arial" w:eastAsia="Times New Roman" w:hAnsi="Arial"/>
          <w:sz w:val="24"/>
        </w:rPr>
      </w:pPr>
      <w:r w:rsidRPr="00B50715">
        <w:rPr>
          <w:rFonts w:ascii="Arial" w:eastAsia="Times New Roman" w:hAnsi="Arial" w:cs="Arial"/>
          <w:sz w:val="24"/>
          <w:szCs w:val="24"/>
        </w:rPr>
        <w:t>10.5.6.2</w:t>
      </w:r>
      <w:r w:rsidRPr="00B50715">
        <w:rPr>
          <w:rFonts w:ascii="Arial" w:eastAsia="Times New Roman" w:hAnsi="Arial"/>
          <w:sz w:val="24"/>
        </w:rPr>
        <w:tab/>
        <w:t>EN-DC FR1 Channel occupancy measurement accuracy on SCC with CCA</w:t>
      </w:r>
    </w:p>
    <w:p w14:paraId="7C00673D" w14:textId="77777777" w:rsidR="00B50715" w:rsidRPr="00B50715" w:rsidRDefault="00B50715" w:rsidP="00B50715">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B50715">
        <w:rPr>
          <w:rFonts w:ascii="Arial" w:eastAsia="Times New Roman" w:hAnsi="Arial" w:cs="Arial"/>
          <w:szCs w:val="24"/>
        </w:rPr>
        <w:t>10.5.6.2</w:t>
      </w:r>
      <w:r w:rsidRPr="00B50715">
        <w:rPr>
          <w:rFonts w:ascii="Arial" w:eastAsia="Times New Roman" w:hAnsi="Arial"/>
          <w:lang w:eastAsia="sv-SE"/>
        </w:rPr>
        <w:t>.1</w:t>
      </w:r>
      <w:r w:rsidRPr="00B50715">
        <w:rPr>
          <w:rFonts w:ascii="Arial" w:eastAsia="Times New Roman" w:hAnsi="Arial"/>
          <w:lang w:eastAsia="sv-SE"/>
        </w:rPr>
        <w:tab/>
        <w:t>Test purpose</w:t>
      </w:r>
    </w:p>
    <w:p w14:paraId="36859C40" w14:textId="77777777" w:rsidR="00B50715" w:rsidRPr="00B50715" w:rsidRDefault="00B50715" w:rsidP="00B50715">
      <w:pPr>
        <w:overflowPunct w:val="0"/>
        <w:autoSpaceDE w:val="0"/>
        <w:autoSpaceDN w:val="0"/>
        <w:adjustRightInd w:val="0"/>
        <w:textAlignment w:val="baseline"/>
        <w:rPr>
          <w:rFonts w:eastAsia="Times New Roman"/>
          <w:lang w:eastAsia="sv-SE"/>
        </w:rPr>
      </w:pPr>
      <w:r w:rsidRPr="00B50715">
        <w:rPr>
          <w:rFonts w:eastAsia="Times New Roman"/>
          <w:lang w:eastAsia="sv-SE"/>
        </w:rPr>
        <w:t xml:space="preserve">The purpose of this test is to verify that </w:t>
      </w:r>
      <w:r w:rsidRPr="00B50715">
        <w:rPr>
          <w:rFonts w:eastAsia="Times New Roman"/>
        </w:rPr>
        <w:t>Channel occupancy measurement accuracy for SCC is within the specified limits</w:t>
      </w:r>
      <w:r w:rsidRPr="00B50715">
        <w:rPr>
          <w:rFonts w:eastAsia="Times New Roman"/>
          <w:lang w:eastAsia="sv-SE"/>
        </w:rPr>
        <w:t xml:space="preserve">. </w:t>
      </w:r>
      <w:r w:rsidRPr="00B50715">
        <w:rPr>
          <w:rFonts w:eastAsia="Times New Roman"/>
        </w:rPr>
        <w:t>This test will partially verify the Channel occupancy measurement accuracy requirements in clause 10.5.6.0.1 when SCC is subject to CCA.</w:t>
      </w:r>
    </w:p>
    <w:p w14:paraId="3EC81E4A" w14:textId="77777777" w:rsidR="00B50715" w:rsidRPr="00B50715" w:rsidRDefault="00B50715" w:rsidP="00B50715">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B50715">
        <w:rPr>
          <w:rFonts w:ascii="Arial" w:eastAsia="Times New Roman" w:hAnsi="Arial" w:cs="Arial"/>
          <w:szCs w:val="24"/>
        </w:rPr>
        <w:t>10.5.6.2</w:t>
      </w:r>
      <w:r w:rsidRPr="00B50715">
        <w:rPr>
          <w:rFonts w:ascii="Arial" w:eastAsia="Times New Roman" w:hAnsi="Arial"/>
          <w:lang w:eastAsia="sv-SE"/>
        </w:rPr>
        <w:t>.2</w:t>
      </w:r>
      <w:r w:rsidRPr="00B50715">
        <w:rPr>
          <w:rFonts w:ascii="Arial" w:eastAsia="Times New Roman" w:hAnsi="Arial"/>
          <w:lang w:eastAsia="sv-SE"/>
        </w:rPr>
        <w:tab/>
        <w:t>Test applicability</w:t>
      </w:r>
    </w:p>
    <w:p w14:paraId="1E3ECAF6" w14:textId="77777777" w:rsidR="00B50715" w:rsidRPr="00B50715" w:rsidRDefault="00B50715" w:rsidP="00B50715">
      <w:pPr>
        <w:overflowPunct w:val="0"/>
        <w:autoSpaceDE w:val="0"/>
        <w:autoSpaceDN w:val="0"/>
        <w:adjustRightInd w:val="0"/>
        <w:textAlignment w:val="baseline"/>
        <w:rPr>
          <w:rFonts w:eastAsia="Times New Roman"/>
        </w:rPr>
      </w:pPr>
      <w:r w:rsidRPr="00B50715">
        <w:rPr>
          <w:rFonts w:eastAsia="Times New Roman"/>
        </w:rPr>
        <w:t>This test applies to all types of E-UTRA UE release 16 and forward, supporting EN-DC with a shared spectrum NR carrier and supporting RRM and Channel occupancy measurements on shared channel access.</w:t>
      </w:r>
    </w:p>
    <w:p w14:paraId="69FCFD2E" w14:textId="77777777" w:rsidR="00B50715" w:rsidRPr="00B50715" w:rsidRDefault="00B50715" w:rsidP="00B50715">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B50715">
        <w:rPr>
          <w:rFonts w:ascii="Arial" w:eastAsia="Times New Roman" w:hAnsi="Arial" w:cs="Arial"/>
          <w:szCs w:val="24"/>
        </w:rPr>
        <w:t>10.5.6.2</w:t>
      </w:r>
      <w:r w:rsidRPr="00B50715">
        <w:rPr>
          <w:rFonts w:ascii="Arial" w:eastAsia="Times New Roman" w:hAnsi="Arial"/>
          <w:lang w:eastAsia="sv-SE"/>
        </w:rPr>
        <w:t>.3</w:t>
      </w:r>
      <w:r w:rsidRPr="00B50715">
        <w:rPr>
          <w:rFonts w:ascii="Arial" w:eastAsia="Times New Roman" w:hAnsi="Arial"/>
          <w:lang w:eastAsia="sv-SE"/>
        </w:rPr>
        <w:tab/>
        <w:t>Minimum conformance requirements</w:t>
      </w:r>
    </w:p>
    <w:p w14:paraId="2989C84C" w14:textId="77777777" w:rsidR="00B50715" w:rsidRPr="00B50715" w:rsidRDefault="00B50715" w:rsidP="00B50715">
      <w:pPr>
        <w:overflowPunct w:val="0"/>
        <w:autoSpaceDE w:val="0"/>
        <w:autoSpaceDN w:val="0"/>
        <w:adjustRightInd w:val="0"/>
        <w:textAlignment w:val="baseline"/>
        <w:rPr>
          <w:rFonts w:eastAsia="Times New Roman"/>
          <w:lang w:eastAsia="sv-SE"/>
        </w:rPr>
      </w:pPr>
      <w:r w:rsidRPr="00B50715">
        <w:rPr>
          <w:rFonts w:eastAsia="Times New Roman"/>
          <w:lang w:eastAsia="sv-SE"/>
        </w:rPr>
        <w:t xml:space="preserve">The minimum conformance requirements are specified in clauses </w:t>
      </w:r>
      <w:r w:rsidRPr="00B50715">
        <w:rPr>
          <w:rFonts w:eastAsia="Times New Roman"/>
        </w:rPr>
        <w:t>10.5.6.0.1</w:t>
      </w:r>
      <w:r w:rsidRPr="00B50715">
        <w:rPr>
          <w:rFonts w:eastAsia="Times New Roman"/>
          <w:lang w:eastAsia="sv-SE"/>
        </w:rPr>
        <w:t>.</w:t>
      </w:r>
    </w:p>
    <w:p w14:paraId="25D5C562" w14:textId="77777777" w:rsidR="00B50715" w:rsidRPr="00B50715" w:rsidRDefault="00B50715" w:rsidP="00B50715">
      <w:pPr>
        <w:overflowPunct w:val="0"/>
        <w:autoSpaceDE w:val="0"/>
        <w:autoSpaceDN w:val="0"/>
        <w:adjustRightInd w:val="0"/>
        <w:textAlignment w:val="baseline"/>
        <w:rPr>
          <w:rFonts w:eastAsia="Times New Roman"/>
          <w:lang w:eastAsia="sv-SE"/>
        </w:rPr>
      </w:pPr>
      <w:r w:rsidRPr="00B50715">
        <w:rPr>
          <w:rFonts w:eastAsia="Times New Roman"/>
          <w:lang w:eastAsia="sv-SE"/>
        </w:rPr>
        <w:t>The normative reference for this requirement is TS 38.133 [6] clause A.</w:t>
      </w:r>
      <w:r w:rsidRPr="00B50715">
        <w:rPr>
          <w:rFonts w:eastAsia="Times New Roman" w:cs="Arial"/>
          <w:szCs w:val="24"/>
        </w:rPr>
        <w:t>10.5.6.2</w:t>
      </w:r>
      <w:r w:rsidRPr="00B50715">
        <w:rPr>
          <w:rFonts w:eastAsia="Times New Roman"/>
          <w:lang w:eastAsia="sv-SE"/>
        </w:rPr>
        <w:t>.</w:t>
      </w:r>
    </w:p>
    <w:p w14:paraId="1501F5CE" w14:textId="77777777" w:rsidR="00B50715" w:rsidRPr="00B50715" w:rsidRDefault="00B50715" w:rsidP="00B50715">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B50715">
        <w:rPr>
          <w:rFonts w:ascii="Arial" w:eastAsia="Times New Roman" w:hAnsi="Arial" w:cs="Arial"/>
          <w:szCs w:val="24"/>
        </w:rPr>
        <w:t>10.5.6.2</w:t>
      </w:r>
      <w:r w:rsidRPr="00B50715">
        <w:rPr>
          <w:rFonts w:ascii="Arial" w:eastAsia="Times New Roman" w:hAnsi="Arial"/>
          <w:lang w:eastAsia="sv-SE"/>
        </w:rPr>
        <w:t>.4</w:t>
      </w:r>
      <w:r w:rsidRPr="00B50715">
        <w:rPr>
          <w:rFonts w:ascii="Arial" w:eastAsia="Times New Roman" w:hAnsi="Arial"/>
          <w:lang w:eastAsia="sv-SE"/>
        </w:rPr>
        <w:tab/>
        <w:t>Test description</w:t>
      </w:r>
    </w:p>
    <w:p w14:paraId="073F91F7" w14:textId="77777777" w:rsidR="00B50715" w:rsidRPr="00B50715" w:rsidRDefault="00B50715" w:rsidP="00B50715">
      <w:pPr>
        <w:keepNext/>
        <w:keepLines/>
        <w:overflowPunct w:val="0"/>
        <w:autoSpaceDE w:val="0"/>
        <w:autoSpaceDN w:val="0"/>
        <w:adjustRightInd w:val="0"/>
        <w:spacing w:before="120"/>
        <w:ind w:left="1985" w:hanging="1985"/>
        <w:textAlignment w:val="baseline"/>
        <w:rPr>
          <w:rFonts w:ascii="Arial" w:eastAsia="Times New Roman" w:hAnsi="Arial"/>
        </w:rPr>
      </w:pPr>
      <w:r w:rsidRPr="00B50715">
        <w:rPr>
          <w:rFonts w:ascii="Arial" w:eastAsia="Times New Roman" w:hAnsi="Arial" w:cs="Arial"/>
          <w:szCs w:val="24"/>
        </w:rPr>
        <w:t>10.5.6.2</w:t>
      </w:r>
      <w:r w:rsidRPr="00B50715">
        <w:rPr>
          <w:rFonts w:ascii="Arial" w:eastAsia="Times New Roman" w:hAnsi="Arial"/>
        </w:rPr>
        <w:t>.4.1</w:t>
      </w:r>
      <w:r w:rsidRPr="00B50715">
        <w:rPr>
          <w:rFonts w:ascii="Arial" w:eastAsia="Times New Roman" w:hAnsi="Arial"/>
        </w:rPr>
        <w:tab/>
        <w:t>Initial conditions</w:t>
      </w:r>
    </w:p>
    <w:p w14:paraId="2CCF7810" w14:textId="77777777" w:rsidR="00B50715" w:rsidRPr="00B50715" w:rsidRDefault="00B50715" w:rsidP="00B50715">
      <w:pPr>
        <w:keepNext/>
        <w:keepLines/>
        <w:overflowPunct w:val="0"/>
        <w:autoSpaceDE w:val="0"/>
        <w:autoSpaceDN w:val="0"/>
        <w:adjustRightInd w:val="0"/>
        <w:textAlignment w:val="baseline"/>
        <w:rPr>
          <w:rFonts w:eastAsia="Times New Roman"/>
          <w:lang w:eastAsia="sv-SE"/>
        </w:rPr>
      </w:pPr>
      <w:r w:rsidRPr="00B50715">
        <w:rPr>
          <w:rFonts w:eastAsia="Times New Roman"/>
          <w:lang w:eastAsia="sv-SE"/>
        </w:rPr>
        <w:t xml:space="preserve">This test shall be tested using any of the test configurations in Table </w:t>
      </w:r>
      <w:r w:rsidRPr="00B50715">
        <w:rPr>
          <w:rFonts w:eastAsia="Times New Roman" w:cs="Arial"/>
          <w:szCs w:val="24"/>
        </w:rPr>
        <w:t>10.5.6.2</w:t>
      </w:r>
      <w:r w:rsidRPr="00B50715">
        <w:rPr>
          <w:rFonts w:eastAsia="Times New Roman"/>
          <w:lang w:eastAsia="sv-SE"/>
        </w:rPr>
        <w:t>.4.1-1.</w:t>
      </w:r>
    </w:p>
    <w:p w14:paraId="2E3DD4A8" w14:textId="77777777" w:rsidR="00B50715" w:rsidRPr="00B50715" w:rsidRDefault="00B50715" w:rsidP="00B50715">
      <w:pPr>
        <w:keepNext/>
        <w:keepLines/>
        <w:overflowPunct w:val="0"/>
        <w:autoSpaceDE w:val="0"/>
        <w:autoSpaceDN w:val="0"/>
        <w:adjustRightInd w:val="0"/>
        <w:spacing w:before="60"/>
        <w:jc w:val="center"/>
        <w:textAlignment w:val="baseline"/>
        <w:rPr>
          <w:rFonts w:ascii="Arial" w:eastAsia="Times New Roman" w:hAnsi="Arial"/>
          <w:b/>
        </w:rPr>
      </w:pPr>
      <w:r w:rsidRPr="00B50715">
        <w:rPr>
          <w:rFonts w:ascii="Arial" w:eastAsia="Times New Roman" w:hAnsi="Arial"/>
          <w:b/>
        </w:rPr>
        <w:t xml:space="preserve">Table </w:t>
      </w:r>
      <w:r w:rsidRPr="00B50715">
        <w:rPr>
          <w:rFonts w:ascii="Arial" w:eastAsia="Times New Roman" w:hAnsi="Arial" w:cs="Arial"/>
          <w:b/>
          <w:szCs w:val="24"/>
        </w:rPr>
        <w:t>10.5.6.2</w:t>
      </w:r>
      <w:r w:rsidRPr="00B50715">
        <w:rPr>
          <w:rFonts w:ascii="Arial" w:eastAsia="Times New Roman" w:hAnsi="Arial"/>
          <w:b/>
        </w:rPr>
        <w:t>.4.1-1: Supported test configurations for EN-DC FR1 Channel occupancy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50715" w:rsidRPr="00B50715" w14:paraId="1C9561C1" w14:textId="77777777" w:rsidTr="005E56E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513F884" w14:textId="77777777" w:rsidR="00B50715" w:rsidRPr="00B50715" w:rsidRDefault="00B50715" w:rsidP="00B50715">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B50715">
              <w:rPr>
                <w:rFonts w:ascii="Arial" w:eastAsia="Times New Roma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3A319E5E" w14:textId="77777777" w:rsidR="00B50715" w:rsidRPr="00B50715" w:rsidRDefault="00B50715" w:rsidP="00B50715">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B50715">
              <w:rPr>
                <w:rFonts w:ascii="Arial" w:eastAsia="Times New Roman" w:hAnsi="Arial"/>
                <w:b/>
                <w:sz w:val="18"/>
              </w:rPr>
              <w:t>Description</w:t>
            </w:r>
          </w:p>
        </w:tc>
      </w:tr>
      <w:tr w:rsidR="00B50715" w:rsidRPr="00B50715" w14:paraId="5199C160" w14:textId="77777777" w:rsidTr="005E56E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9D3E848" w14:textId="77777777" w:rsidR="00B50715" w:rsidRPr="00B50715" w:rsidRDefault="00B50715" w:rsidP="00B50715">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B50715">
              <w:rPr>
                <w:rFonts w:ascii="Arial" w:eastAsia="Times New Roman" w:hAnsi="Arial" w:cs="Arial"/>
                <w:sz w:val="18"/>
                <w:szCs w:val="24"/>
              </w:rPr>
              <w:t>10.5.6.2</w:t>
            </w:r>
            <w:r w:rsidRPr="00B50715">
              <w:rPr>
                <w:rFonts w:ascii="Arial" w:eastAsia="Times New Roman"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4182CA5A" w14:textId="77777777" w:rsidR="00B50715" w:rsidRPr="00B50715" w:rsidRDefault="00B50715" w:rsidP="00B50715">
            <w:pPr>
              <w:keepNext/>
              <w:keepLines/>
              <w:overflowPunct w:val="0"/>
              <w:autoSpaceDE w:val="0"/>
              <w:autoSpaceDN w:val="0"/>
              <w:adjustRightInd w:val="0"/>
              <w:spacing w:after="0" w:line="256" w:lineRule="auto"/>
              <w:textAlignment w:val="baseline"/>
              <w:rPr>
                <w:rFonts w:ascii="Arial" w:eastAsia="Times New Roman" w:hAnsi="Arial"/>
                <w:sz w:val="18"/>
              </w:rPr>
            </w:pPr>
            <w:r w:rsidRPr="00B50715">
              <w:rPr>
                <w:rFonts w:ascii="Arial" w:eastAsia="Times New Roman" w:hAnsi="Arial"/>
                <w:sz w:val="18"/>
              </w:rPr>
              <w:t>LTE FDD; NR: TDD, SSB SCS 30 kHz, data SCS 30 kHz, BW 40 MHz</w:t>
            </w:r>
          </w:p>
        </w:tc>
      </w:tr>
      <w:tr w:rsidR="00B50715" w:rsidRPr="00B50715" w14:paraId="1070D635" w14:textId="77777777" w:rsidTr="005E56E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29C622F" w14:textId="77777777" w:rsidR="00B50715" w:rsidRPr="00B50715" w:rsidRDefault="00B50715" w:rsidP="00B50715">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B50715">
              <w:rPr>
                <w:rFonts w:ascii="Arial" w:eastAsia="Times New Roman" w:hAnsi="Arial" w:cs="Arial"/>
                <w:sz w:val="18"/>
                <w:szCs w:val="24"/>
              </w:rPr>
              <w:t>10.5.6.2</w:t>
            </w:r>
            <w:r w:rsidRPr="00B50715">
              <w:rPr>
                <w:rFonts w:ascii="Arial" w:eastAsia="Times New Roman"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146F648B" w14:textId="77777777" w:rsidR="00B50715" w:rsidRPr="00B50715" w:rsidRDefault="00B50715" w:rsidP="00B50715">
            <w:pPr>
              <w:keepNext/>
              <w:keepLines/>
              <w:overflowPunct w:val="0"/>
              <w:autoSpaceDE w:val="0"/>
              <w:autoSpaceDN w:val="0"/>
              <w:adjustRightInd w:val="0"/>
              <w:spacing w:after="0" w:line="256" w:lineRule="auto"/>
              <w:textAlignment w:val="baseline"/>
              <w:rPr>
                <w:rFonts w:ascii="Arial" w:eastAsia="Times New Roman" w:hAnsi="Arial"/>
                <w:sz w:val="18"/>
              </w:rPr>
            </w:pPr>
            <w:r w:rsidRPr="00B50715">
              <w:rPr>
                <w:rFonts w:ascii="Arial" w:eastAsia="Times New Roman" w:hAnsi="Arial"/>
                <w:sz w:val="18"/>
              </w:rPr>
              <w:t>LTE TDD; NR: TDD, SSB SCS 30 kHz, data SCS 30 kHz, BW 40 MHz</w:t>
            </w:r>
          </w:p>
        </w:tc>
      </w:tr>
      <w:tr w:rsidR="00B50715" w:rsidRPr="00B50715" w14:paraId="61713ECC" w14:textId="77777777" w:rsidTr="005E56E8">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3D65B16" w14:textId="77777777" w:rsidR="00B50715" w:rsidRPr="00B50715" w:rsidRDefault="00B50715" w:rsidP="00B50715">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B50715">
              <w:rPr>
                <w:rFonts w:ascii="Arial" w:eastAsia="Times New Roman" w:hAnsi="Arial"/>
                <w:sz w:val="18"/>
              </w:rPr>
              <w:t>Note:</w:t>
            </w:r>
            <w:r w:rsidRPr="00B50715">
              <w:rPr>
                <w:rFonts w:ascii="Arial" w:eastAsia="Times New Roman" w:hAnsi="Arial"/>
                <w:sz w:val="18"/>
              </w:rPr>
              <w:tab/>
              <w:t>The UE is only required to be tested in one of the supported test configurations for each supported band</w:t>
            </w:r>
          </w:p>
        </w:tc>
      </w:tr>
    </w:tbl>
    <w:p w14:paraId="5082EFDA" w14:textId="77777777" w:rsidR="00B50715" w:rsidRPr="00B50715" w:rsidRDefault="00B50715" w:rsidP="00B50715">
      <w:pPr>
        <w:overflowPunct w:val="0"/>
        <w:autoSpaceDE w:val="0"/>
        <w:autoSpaceDN w:val="0"/>
        <w:adjustRightInd w:val="0"/>
        <w:textAlignment w:val="baseline"/>
        <w:rPr>
          <w:rFonts w:eastAsia="Times New Roman"/>
        </w:rPr>
      </w:pPr>
    </w:p>
    <w:p w14:paraId="4A384C92" w14:textId="77777777" w:rsidR="00B50715" w:rsidRPr="00B50715" w:rsidRDefault="00B50715" w:rsidP="00B50715">
      <w:pPr>
        <w:overflowPunct w:val="0"/>
        <w:autoSpaceDE w:val="0"/>
        <w:autoSpaceDN w:val="0"/>
        <w:adjustRightInd w:val="0"/>
        <w:textAlignment w:val="baseline"/>
        <w:rPr>
          <w:rFonts w:eastAsia="Times New Roman"/>
          <w:lang w:eastAsia="sv-SE"/>
        </w:rPr>
      </w:pPr>
      <w:r w:rsidRPr="00B50715">
        <w:rPr>
          <w:rFonts w:eastAsia="Times New Roman"/>
          <w:lang w:eastAsia="sv-SE"/>
        </w:rPr>
        <w:t xml:space="preserve">Configure the test equipment and the DUT according to the parameters in Table </w:t>
      </w:r>
      <w:r w:rsidRPr="00B50715">
        <w:rPr>
          <w:rFonts w:eastAsia="Times New Roman" w:cs="Arial"/>
          <w:szCs w:val="24"/>
        </w:rPr>
        <w:t>10.5.6.2</w:t>
      </w:r>
      <w:r w:rsidRPr="00B50715">
        <w:rPr>
          <w:rFonts w:eastAsia="Times New Roman"/>
          <w:lang w:eastAsia="sv-SE"/>
        </w:rPr>
        <w:t>.4.1-2.</w:t>
      </w:r>
    </w:p>
    <w:p w14:paraId="6CDE56BA" w14:textId="77777777" w:rsidR="00B50715" w:rsidRPr="00B50715" w:rsidRDefault="00B50715" w:rsidP="00B50715">
      <w:pPr>
        <w:overflowPunct w:val="0"/>
        <w:autoSpaceDE w:val="0"/>
        <w:autoSpaceDN w:val="0"/>
        <w:adjustRightInd w:val="0"/>
        <w:spacing w:before="60"/>
        <w:jc w:val="center"/>
        <w:textAlignment w:val="baseline"/>
        <w:rPr>
          <w:rFonts w:ascii="Arial" w:eastAsia="Times New Roman" w:hAnsi="Arial"/>
          <w:b/>
        </w:rPr>
      </w:pPr>
      <w:r w:rsidRPr="00B50715">
        <w:rPr>
          <w:rFonts w:ascii="Arial" w:eastAsia="Times New Roman" w:hAnsi="Arial"/>
          <w:b/>
        </w:rPr>
        <w:t xml:space="preserve">Table </w:t>
      </w:r>
      <w:r w:rsidRPr="00B50715">
        <w:rPr>
          <w:rFonts w:ascii="Arial" w:eastAsia="Times New Roman" w:hAnsi="Arial" w:cs="Arial"/>
          <w:b/>
          <w:szCs w:val="24"/>
        </w:rPr>
        <w:t>10.5.6.2</w:t>
      </w:r>
      <w:r w:rsidRPr="00B50715">
        <w:rPr>
          <w:rFonts w:ascii="Arial" w:eastAsia="Times New Roman" w:hAnsi="Arial"/>
          <w:b/>
        </w:rPr>
        <w:t>.4.1-2: Initial conditions for EN-DC FR1 Channel occupancy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B50715" w:rsidRPr="00B50715" w14:paraId="4E2C14A7"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28B207AC"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0DD0CC1"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4B3F1597"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Comment</w:t>
            </w:r>
          </w:p>
        </w:tc>
      </w:tr>
      <w:tr w:rsidR="00B50715" w:rsidRPr="00B50715" w14:paraId="41AC747C"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0C21197F"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CDBD3E8"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485D6304"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As specified in TS 38.508-1 [14] clause 4.1.</w:t>
            </w:r>
          </w:p>
        </w:tc>
      </w:tr>
      <w:tr w:rsidR="00B50715" w:rsidRPr="00B50715" w14:paraId="31F182A4"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0FFD7F55"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B0AA1E5"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As specified in Annex E, Table E.8-1 and TS 38.508-1 [14] clause 4.3.1.</w:t>
            </w:r>
          </w:p>
        </w:tc>
      </w:tr>
      <w:tr w:rsidR="00B50715" w:rsidRPr="00B50715" w14:paraId="0C036E94"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192DAD1D"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856FBB8"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 xml:space="preserve">As specified by the test configuration selected from Table </w:t>
            </w:r>
            <w:r w:rsidRPr="00B50715">
              <w:rPr>
                <w:rFonts w:ascii="Arial" w:eastAsia="Times New Roman" w:hAnsi="Arial" w:cs="Arial"/>
                <w:sz w:val="18"/>
                <w:szCs w:val="24"/>
              </w:rPr>
              <w:t>10.5.6.2</w:t>
            </w:r>
            <w:r w:rsidRPr="00B50715">
              <w:rPr>
                <w:rFonts w:ascii="Arial" w:eastAsia="Times New Roman" w:hAnsi="Arial"/>
                <w:sz w:val="18"/>
              </w:rPr>
              <w:t>.4.1-1.</w:t>
            </w:r>
          </w:p>
        </w:tc>
      </w:tr>
      <w:tr w:rsidR="00B50715" w:rsidRPr="00B50715" w14:paraId="02123D4F"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7AB5E819"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F95FA19"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27A86408"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As specified in clause C.2.2.</w:t>
            </w:r>
          </w:p>
        </w:tc>
      </w:tr>
      <w:tr w:rsidR="00B50715" w:rsidRPr="00B50715" w14:paraId="01BD2785" w14:textId="77777777" w:rsidTr="005E56E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0C6AE3C"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3116DF8F"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TE Part 2Rx</w:t>
            </w:r>
          </w:p>
        </w:tc>
        <w:tc>
          <w:tcPr>
            <w:tcW w:w="2827" w:type="dxa"/>
            <w:tcBorders>
              <w:top w:val="single" w:sz="4" w:space="0" w:color="auto"/>
              <w:left w:val="single" w:sz="4" w:space="0" w:color="auto"/>
              <w:bottom w:val="single" w:sz="4" w:space="0" w:color="auto"/>
              <w:right w:val="single" w:sz="4" w:space="0" w:color="auto"/>
            </w:tcBorders>
            <w:hideMark/>
          </w:tcPr>
          <w:p w14:paraId="558B3E6D"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A.3.1.8.2 with n = 2 and φ</w:t>
            </w:r>
            <w:r w:rsidRPr="00B50715">
              <w:rPr>
                <w:rFonts w:ascii="Arial" w:eastAsia="Times New Roman" w:hAnsi="Arial"/>
                <w:sz w:val="18"/>
                <w:vertAlign w:val="subscript"/>
              </w:rPr>
              <w:t>1</w:t>
            </w:r>
            <w:r w:rsidRPr="00B50715">
              <w:rPr>
                <w:rFonts w:ascii="Arial" w:eastAsia="Times New Roman" w:hAnsi="Arial"/>
                <w:sz w:val="18"/>
              </w:rP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9E6AE64"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As specified in TS 38.508-1 [14] Annex A.</w:t>
            </w:r>
          </w:p>
        </w:tc>
      </w:tr>
      <w:tr w:rsidR="00B50715" w:rsidRPr="00B50715" w14:paraId="76C82E18" w14:textId="77777777" w:rsidTr="005E56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0A1D017" w14:textId="77777777" w:rsidR="00B50715" w:rsidRPr="00B50715" w:rsidRDefault="00B50715" w:rsidP="00B50715">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AB8D3BA"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TE Part 4Rx</w:t>
            </w:r>
          </w:p>
        </w:tc>
        <w:tc>
          <w:tcPr>
            <w:tcW w:w="2827" w:type="dxa"/>
            <w:tcBorders>
              <w:top w:val="single" w:sz="4" w:space="0" w:color="auto"/>
              <w:left w:val="single" w:sz="4" w:space="0" w:color="auto"/>
              <w:bottom w:val="single" w:sz="4" w:space="0" w:color="auto"/>
              <w:right w:val="single" w:sz="4" w:space="0" w:color="auto"/>
            </w:tcBorders>
            <w:hideMark/>
          </w:tcPr>
          <w:p w14:paraId="4F9F8174"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A.3.1.8.5 with n = 2 and φ</w:t>
            </w:r>
            <w:r w:rsidRPr="00B50715">
              <w:rPr>
                <w:rFonts w:ascii="Arial" w:eastAsia="Times New Roman" w:hAnsi="Arial"/>
                <w:sz w:val="18"/>
                <w:vertAlign w:val="subscript"/>
              </w:rPr>
              <w:t>1,1</w:t>
            </w:r>
            <w:r w:rsidRPr="00B50715">
              <w:rPr>
                <w:rFonts w:ascii="Arial" w:eastAsia="Times New Roman" w:hAnsi="Arial"/>
                <w:sz w:val="18"/>
              </w:rPr>
              <w:t xml:space="preserve"> = 5 Hz, φ</w:t>
            </w:r>
            <w:r w:rsidRPr="00B50715">
              <w:rPr>
                <w:rFonts w:ascii="Arial" w:eastAsia="Times New Roman" w:hAnsi="Arial"/>
                <w:sz w:val="18"/>
                <w:vertAlign w:val="subscript"/>
              </w:rPr>
              <w:t>1,2</w:t>
            </w:r>
            <w:r w:rsidRPr="00B50715">
              <w:rPr>
                <w:rFonts w:ascii="Arial" w:eastAsia="Times New Roman" w:hAnsi="Arial"/>
                <w:sz w:val="18"/>
              </w:rPr>
              <w:t xml:space="preserve"> = 10 Hz, φ</w:t>
            </w:r>
            <w:r w:rsidRPr="00B50715">
              <w:rPr>
                <w:rFonts w:ascii="Arial" w:eastAsia="Times New Roman" w:hAnsi="Arial"/>
                <w:sz w:val="18"/>
                <w:vertAlign w:val="subscript"/>
              </w:rPr>
              <w:t>1,3</w:t>
            </w:r>
            <w:r w:rsidRPr="00B50715">
              <w:rPr>
                <w:rFonts w:ascii="Arial" w:eastAsia="Times New Roman" w:hAnsi="Arial"/>
                <w:sz w:val="18"/>
              </w:rPr>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53614C9" w14:textId="77777777" w:rsidR="00B50715" w:rsidRPr="00B50715" w:rsidRDefault="00B50715" w:rsidP="00B50715">
            <w:pPr>
              <w:overflowPunct w:val="0"/>
              <w:autoSpaceDE w:val="0"/>
              <w:autoSpaceDN w:val="0"/>
              <w:adjustRightInd w:val="0"/>
              <w:spacing w:after="0" w:line="256" w:lineRule="auto"/>
              <w:textAlignment w:val="baseline"/>
              <w:rPr>
                <w:rFonts w:ascii="Arial" w:eastAsia="Times New Roman" w:hAnsi="Arial"/>
                <w:sz w:val="18"/>
              </w:rPr>
            </w:pPr>
          </w:p>
        </w:tc>
      </w:tr>
      <w:tr w:rsidR="00B50715" w:rsidRPr="00B50715" w14:paraId="55D71A33" w14:textId="77777777" w:rsidTr="005E56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89D4F11" w14:textId="77777777" w:rsidR="00B50715" w:rsidRPr="00B50715" w:rsidRDefault="00B50715" w:rsidP="00B50715">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5EF4539"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DUT Part 2Rx</w:t>
            </w:r>
          </w:p>
        </w:tc>
        <w:tc>
          <w:tcPr>
            <w:tcW w:w="2827" w:type="dxa"/>
            <w:tcBorders>
              <w:top w:val="single" w:sz="4" w:space="0" w:color="auto"/>
              <w:left w:val="single" w:sz="4" w:space="0" w:color="auto"/>
              <w:bottom w:val="single" w:sz="4" w:space="0" w:color="auto"/>
              <w:right w:val="single" w:sz="4" w:space="0" w:color="auto"/>
            </w:tcBorders>
            <w:hideMark/>
          </w:tcPr>
          <w:p w14:paraId="073F73E7"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84E1061" w14:textId="77777777" w:rsidR="00B50715" w:rsidRPr="00B50715" w:rsidRDefault="00B50715" w:rsidP="00B50715">
            <w:pPr>
              <w:overflowPunct w:val="0"/>
              <w:autoSpaceDE w:val="0"/>
              <w:autoSpaceDN w:val="0"/>
              <w:adjustRightInd w:val="0"/>
              <w:spacing w:after="0" w:line="256" w:lineRule="auto"/>
              <w:textAlignment w:val="baseline"/>
              <w:rPr>
                <w:rFonts w:ascii="Arial" w:eastAsia="Times New Roman" w:hAnsi="Arial"/>
                <w:sz w:val="18"/>
              </w:rPr>
            </w:pPr>
          </w:p>
        </w:tc>
      </w:tr>
      <w:tr w:rsidR="00B50715" w:rsidRPr="00B50715" w14:paraId="46122995" w14:textId="77777777" w:rsidTr="005E56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81502E0" w14:textId="77777777" w:rsidR="00B50715" w:rsidRPr="00B50715" w:rsidRDefault="00B50715" w:rsidP="00B50715">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91C17E1"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DUT Part 4Rx</w:t>
            </w:r>
          </w:p>
        </w:tc>
        <w:tc>
          <w:tcPr>
            <w:tcW w:w="2827" w:type="dxa"/>
            <w:tcBorders>
              <w:top w:val="single" w:sz="4" w:space="0" w:color="auto"/>
              <w:left w:val="single" w:sz="4" w:space="0" w:color="auto"/>
              <w:bottom w:val="single" w:sz="4" w:space="0" w:color="auto"/>
              <w:right w:val="single" w:sz="4" w:space="0" w:color="auto"/>
            </w:tcBorders>
            <w:hideMark/>
          </w:tcPr>
          <w:p w14:paraId="65CCD7AC"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E7ABF84" w14:textId="77777777" w:rsidR="00B50715" w:rsidRPr="00B50715" w:rsidRDefault="00B50715" w:rsidP="00B50715">
            <w:pPr>
              <w:overflowPunct w:val="0"/>
              <w:autoSpaceDE w:val="0"/>
              <w:autoSpaceDN w:val="0"/>
              <w:adjustRightInd w:val="0"/>
              <w:spacing w:after="0" w:line="256" w:lineRule="auto"/>
              <w:textAlignment w:val="baseline"/>
              <w:rPr>
                <w:rFonts w:ascii="Arial" w:eastAsia="Times New Roman" w:hAnsi="Arial"/>
                <w:sz w:val="18"/>
              </w:rPr>
            </w:pPr>
          </w:p>
        </w:tc>
      </w:tr>
      <w:tr w:rsidR="00B50715" w:rsidRPr="00B50715" w14:paraId="58ED9802"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41D21212"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0C0752"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6F8192E7"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p>
        </w:tc>
      </w:tr>
    </w:tbl>
    <w:p w14:paraId="2DED7ABD" w14:textId="77777777" w:rsidR="00B50715" w:rsidRPr="00B50715" w:rsidRDefault="00B50715" w:rsidP="00B50715">
      <w:pPr>
        <w:overflowPunct w:val="0"/>
        <w:autoSpaceDE w:val="0"/>
        <w:autoSpaceDN w:val="0"/>
        <w:adjustRightInd w:val="0"/>
        <w:textAlignment w:val="baseline"/>
        <w:rPr>
          <w:rFonts w:eastAsia="Times New Roman"/>
        </w:rPr>
      </w:pPr>
    </w:p>
    <w:p w14:paraId="0A8A81BA"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1.</w:t>
      </w:r>
      <w:r w:rsidRPr="00B50715">
        <w:rPr>
          <w:rFonts w:eastAsia="Times New Roman"/>
        </w:rPr>
        <w:tab/>
        <w:t xml:space="preserve">The general test parameter settings are set up according to Table </w:t>
      </w:r>
      <w:r w:rsidRPr="00B50715">
        <w:rPr>
          <w:rFonts w:eastAsia="Times New Roman" w:cs="Arial"/>
          <w:szCs w:val="24"/>
        </w:rPr>
        <w:t>10.5.6.2</w:t>
      </w:r>
      <w:r w:rsidRPr="00B50715">
        <w:rPr>
          <w:rFonts w:eastAsia="Times New Roman"/>
        </w:rPr>
        <w:t>.5-1.</w:t>
      </w:r>
    </w:p>
    <w:p w14:paraId="7E9F609B"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2.</w:t>
      </w:r>
      <w:r w:rsidRPr="00B50715">
        <w:rPr>
          <w:rFonts w:eastAsia="Times New Roman"/>
        </w:rPr>
        <w:tab/>
        <w:t xml:space="preserve">Message contents are defined in clause </w:t>
      </w:r>
      <w:r w:rsidRPr="00B50715">
        <w:rPr>
          <w:rFonts w:eastAsia="Times New Roman" w:cs="Arial"/>
          <w:szCs w:val="24"/>
        </w:rPr>
        <w:t>10.5.6.2</w:t>
      </w:r>
      <w:r w:rsidRPr="00B50715">
        <w:rPr>
          <w:rFonts w:eastAsia="Times New Roman"/>
        </w:rPr>
        <w:t>.4.3.</w:t>
      </w:r>
    </w:p>
    <w:p w14:paraId="434A28AC"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3.</w:t>
      </w:r>
      <w:r w:rsidRPr="00B50715">
        <w:rPr>
          <w:rFonts w:eastAsia="Times New Roman"/>
        </w:rPr>
        <w:tab/>
        <w:t>Cell 1 is the E-UTRA serving cell (</w:t>
      </w:r>
      <w:proofErr w:type="spellStart"/>
      <w:r w:rsidRPr="00B50715">
        <w:rPr>
          <w:rFonts w:eastAsia="Times New Roman"/>
        </w:rPr>
        <w:t>PCell</w:t>
      </w:r>
      <w:proofErr w:type="spellEnd"/>
      <w:r w:rsidRPr="00B50715">
        <w:rPr>
          <w:rFonts w:eastAsia="Times New Roman"/>
        </w:rPr>
        <w:t>) for the EN-DC setup. The power levels and settings for Cell 1 are set according to Annex A.6B. Cell 2 is the NR cell (</w:t>
      </w:r>
      <w:proofErr w:type="spellStart"/>
      <w:r w:rsidRPr="00B50715">
        <w:rPr>
          <w:rFonts w:eastAsia="Times New Roman"/>
        </w:rPr>
        <w:t>PSCell</w:t>
      </w:r>
      <w:proofErr w:type="spellEnd"/>
      <w:r w:rsidRPr="00B50715">
        <w:rPr>
          <w:rFonts w:eastAsia="Times New Roman"/>
        </w:rPr>
        <w:t>) with the power level set according to clauses C.1.2 and C.1.3 for this test. Cell 3 is the NR cell (SCC) also with the power level set according to clauses C.1.2 and C.1.3 for this test.</w:t>
      </w:r>
    </w:p>
    <w:p w14:paraId="0F072CD3" w14:textId="77777777" w:rsidR="00B50715" w:rsidRPr="00B50715" w:rsidRDefault="00B50715" w:rsidP="00B50715">
      <w:pPr>
        <w:overflowPunct w:val="0"/>
        <w:autoSpaceDE w:val="0"/>
        <w:autoSpaceDN w:val="0"/>
        <w:adjustRightInd w:val="0"/>
        <w:spacing w:before="120"/>
        <w:ind w:left="1985" w:hanging="1985"/>
        <w:textAlignment w:val="baseline"/>
        <w:rPr>
          <w:rFonts w:ascii="Arial" w:eastAsia="Times New Roman" w:hAnsi="Arial"/>
        </w:rPr>
      </w:pPr>
      <w:r w:rsidRPr="00B50715">
        <w:rPr>
          <w:rFonts w:ascii="Arial" w:eastAsia="Times New Roman" w:hAnsi="Arial" w:cs="Arial"/>
          <w:szCs w:val="24"/>
        </w:rPr>
        <w:t>10.5.6.2</w:t>
      </w:r>
      <w:r w:rsidRPr="00B50715">
        <w:rPr>
          <w:rFonts w:ascii="Arial" w:eastAsia="Times New Roman" w:hAnsi="Arial"/>
        </w:rPr>
        <w:t>.4.2</w:t>
      </w:r>
      <w:r w:rsidRPr="00B50715">
        <w:rPr>
          <w:rFonts w:ascii="Arial" w:eastAsia="Times New Roman" w:hAnsi="Arial"/>
        </w:rPr>
        <w:tab/>
        <w:t>Test procedure</w:t>
      </w:r>
    </w:p>
    <w:p w14:paraId="214F4211" w14:textId="77777777" w:rsidR="00B50715" w:rsidRPr="00B50715" w:rsidRDefault="00B50715" w:rsidP="00B50715">
      <w:pPr>
        <w:overflowPunct w:val="0"/>
        <w:autoSpaceDE w:val="0"/>
        <w:autoSpaceDN w:val="0"/>
        <w:adjustRightInd w:val="0"/>
        <w:textAlignment w:val="baseline"/>
        <w:rPr>
          <w:rFonts w:eastAsia="Times New Roman"/>
        </w:rPr>
      </w:pPr>
      <w:r w:rsidRPr="00B50715">
        <w:rPr>
          <w:rFonts w:eastAsia="Times New Roman"/>
        </w:rPr>
        <w:t xml:space="preserve">In this set of test cases </w:t>
      </w:r>
      <w:r w:rsidRPr="00B50715">
        <w:rPr>
          <w:rFonts w:eastAsia="Times New Roman" w:cs="v4.2.0"/>
        </w:rPr>
        <w:t xml:space="preserve">there are three cells in the test, E-UTRAN </w:t>
      </w:r>
      <w:proofErr w:type="spellStart"/>
      <w:r w:rsidRPr="00B50715">
        <w:rPr>
          <w:rFonts w:eastAsia="Times New Roman" w:cs="v4.2.0"/>
        </w:rPr>
        <w:t>PCell</w:t>
      </w:r>
      <w:proofErr w:type="spellEnd"/>
      <w:r w:rsidRPr="00B50715">
        <w:rPr>
          <w:rFonts w:eastAsia="Times New Roman" w:cs="v4.2.0"/>
        </w:rPr>
        <w:t xml:space="preserve"> (Cell 1), FR1 </w:t>
      </w:r>
      <w:proofErr w:type="spellStart"/>
      <w:r w:rsidRPr="00B50715">
        <w:rPr>
          <w:rFonts w:eastAsia="Times New Roman" w:cs="v4.2.0"/>
        </w:rPr>
        <w:t>PSCell</w:t>
      </w:r>
      <w:proofErr w:type="spellEnd"/>
      <w:r w:rsidRPr="00B50715">
        <w:rPr>
          <w:rFonts w:eastAsia="Times New Roman" w:cs="v4.2.0"/>
        </w:rPr>
        <w:t xml:space="preserve"> (Cell 2) and a FR1 SCC cell (Cell 3) on a different frequency than the </w:t>
      </w:r>
      <w:proofErr w:type="spellStart"/>
      <w:r w:rsidRPr="00B50715">
        <w:rPr>
          <w:rFonts w:eastAsia="Times New Roman" w:cs="v4.2.0"/>
        </w:rPr>
        <w:t>PSCell</w:t>
      </w:r>
      <w:proofErr w:type="spellEnd"/>
      <w:r w:rsidRPr="00B50715">
        <w:rPr>
          <w:rFonts w:eastAsia="Times New Roman" w:cs="v4.2.0"/>
        </w:rPr>
        <w:t xml:space="preserve">. Both Cell 2 and Cell 3 are subject to CCA and transmit SSBs in </w:t>
      </w:r>
      <w:r w:rsidRPr="00B50715">
        <w:rPr>
          <w:rFonts w:eastAsia="Times New Roman"/>
        </w:rPr>
        <w:t xml:space="preserve">DBT windows according to DL CCA model. The CCA model (both DL and UL) is disabled (i.e. </w:t>
      </w:r>
      <w:proofErr w:type="spellStart"/>
      <w:r w:rsidRPr="00B50715">
        <w:rPr>
          <w:rFonts w:eastAsia="Times New Roman"/>
          <w:lang w:eastAsia="ja-JP"/>
        </w:rPr>
        <w:t>P</w:t>
      </w:r>
      <w:r w:rsidRPr="00B50715">
        <w:rPr>
          <w:rFonts w:eastAsia="Times New Roman"/>
          <w:vertAlign w:val="subscript"/>
          <w:lang w:eastAsia="ja-JP"/>
        </w:rPr>
        <w:t>CCA_DL_i</w:t>
      </w:r>
      <w:proofErr w:type="spellEnd"/>
      <w:r w:rsidRPr="00B50715">
        <w:rPr>
          <w:rFonts w:eastAsia="Times New Roman"/>
          <w:lang w:eastAsia="ja-JP"/>
        </w:rPr>
        <w:t>= P</w:t>
      </w:r>
      <w:r w:rsidRPr="00B50715">
        <w:rPr>
          <w:rFonts w:eastAsia="Times New Roman"/>
          <w:vertAlign w:val="subscript"/>
          <w:lang w:eastAsia="ja-JP"/>
        </w:rPr>
        <w:t>CCA_UL</w:t>
      </w:r>
      <w:r w:rsidRPr="00B50715">
        <w:rPr>
          <w:rFonts w:eastAsia="Times New Roman"/>
          <w:lang w:eastAsia="ja-JP"/>
        </w:rPr>
        <w:t>=1)</w:t>
      </w:r>
      <w:r w:rsidRPr="00B50715">
        <w:rPr>
          <w:rFonts w:eastAsia="Times New Roman"/>
        </w:rPr>
        <w:t xml:space="preserve"> at the start of the test.</w:t>
      </w:r>
    </w:p>
    <w:p w14:paraId="78A64E7A"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1.</w:t>
      </w:r>
      <w:r w:rsidRPr="00B50715">
        <w:rPr>
          <w:rFonts w:eastAsia="Times New Roman"/>
        </w:rPr>
        <w:tab/>
        <w:t xml:space="preserve">Ensure the UE is in state RRC_CONNECTED with generic procedure parameters Connectivity EN-DC, DC bearer MCG and SCG, Connected without release </w:t>
      </w:r>
      <w:r w:rsidRPr="00B50715">
        <w:rPr>
          <w:rFonts w:eastAsia="Times New Roman"/>
          <w:i/>
        </w:rPr>
        <w:t>On</w:t>
      </w:r>
      <w:r w:rsidRPr="00B50715">
        <w:rPr>
          <w:rFonts w:eastAsia="Times New Roman"/>
        </w:rPr>
        <w:t xml:space="preserve"> and Test Mode </w:t>
      </w:r>
      <w:r w:rsidRPr="00B50715">
        <w:rPr>
          <w:rFonts w:eastAsia="Times New Roman"/>
          <w:i/>
        </w:rPr>
        <w:t>On,</w:t>
      </w:r>
      <w:r w:rsidRPr="00B50715">
        <w:rPr>
          <w:rFonts w:eastAsia="Times New Roman"/>
        </w:rPr>
        <w:t xml:space="preserve"> according to TS 38.508-1 [14] clause 4.5.</w:t>
      </w:r>
    </w:p>
    <w:p w14:paraId="1F1DA964"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2.</w:t>
      </w:r>
      <w:r w:rsidRPr="00B50715">
        <w:rPr>
          <w:rFonts w:eastAsia="Times New Roman"/>
        </w:rPr>
        <w:tab/>
        <w:t xml:space="preserve">Set the parameters according to Table </w:t>
      </w:r>
      <w:r w:rsidRPr="00B50715">
        <w:rPr>
          <w:rFonts w:eastAsia="Times New Roman" w:cs="Arial"/>
          <w:szCs w:val="24"/>
        </w:rPr>
        <w:t>10.5.6.2</w:t>
      </w:r>
      <w:r w:rsidRPr="00B50715">
        <w:rPr>
          <w:rFonts w:eastAsia="Times New Roman"/>
        </w:rPr>
        <w:t>.5-1 as appropriate.</w:t>
      </w:r>
    </w:p>
    <w:p w14:paraId="4FF81999" w14:textId="37CFF033"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3.</w:t>
      </w:r>
      <w:r w:rsidRPr="00B50715">
        <w:rPr>
          <w:rFonts w:eastAsia="Times New Roman"/>
        </w:rPr>
        <w:tab/>
        <w:t xml:space="preserve">The SS shall transmit an </w:t>
      </w:r>
      <w:proofErr w:type="spellStart"/>
      <w:r w:rsidRPr="00B50715">
        <w:rPr>
          <w:rFonts w:eastAsia="Times New Roman"/>
          <w:i/>
          <w:iCs/>
        </w:rPr>
        <w:t>RRCReconfiguration</w:t>
      </w:r>
      <w:proofErr w:type="spellEnd"/>
      <w:r w:rsidRPr="00B50715">
        <w:rPr>
          <w:rFonts w:eastAsia="Times New Roman"/>
        </w:rPr>
        <w:t xml:space="preserve"> message (embedded in </w:t>
      </w:r>
      <w:proofErr w:type="spellStart"/>
      <w:r w:rsidRPr="00B50715">
        <w:rPr>
          <w:rFonts w:eastAsia="Times New Roman"/>
          <w:i/>
          <w:iCs/>
        </w:rPr>
        <w:t>RRCConnectionReconfiguration</w:t>
      </w:r>
      <w:proofErr w:type="spellEnd"/>
      <w:r w:rsidRPr="00B50715">
        <w:rPr>
          <w:rFonts w:eastAsia="Times New Roman"/>
        </w:rPr>
        <w:t xml:space="preserve"> message) on Cell 1 configuring the UE to perform measurements </w:t>
      </w:r>
      <w:del w:id="27" w:author="Fernando Alonso Macias" w:date="2025-01-29T14:11:00Z" w16du:dateUtc="2025-01-29T22:11:00Z">
        <w:r w:rsidRPr="00B50715" w:rsidDel="001E0F63">
          <w:rPr>
            <w:rFonts w:eastAsia="Times New Roman"/>
          </w:rPr>
          <w:delText xml:space="preserve">in DBT windows </w:delText>
        </w:r>
      </w:del>
      <w:r w:rsidRPr="00B50715">
        <w:rPr>
          <w:rFonts w:eastAsia="Times New Roman"/>
        </w:rPr>
        <w:t xml:space="preserve">in the target SCC frequency, </w:t>
      </w:r>
      <w:ins w:id="28" w:author="Fernando Alonso Macias" w:date="2025-01-29T14:11:00Z" w16du:dateUtc="2025-01-29T22:11:00Z">
        <w:r w:rsidR="001E0F63">
          <w:rPr>
            <w:rFonts w:eastAsia="Times New Roman"/>
          </w:rPr>
          <w:t>according to the RMTC</w:t>
        </w:r>
      </w:ins>
      <w:del w:id="29" w:author="Fernando Alonso Macias" w:date="2025-01-29T14:11:00Z" w16du:dateUtc="2025-01-29T22:11:00Z">
        <w:r w:rsidRPr="00B50715" w:rsidDel="001E0F63">
          <w:rPr>
            <w:rFonts w:eastAsia="Times New Roman"/>
          </w:rPr>
          <w:delText>as</w:delText>
        </w:r>
      </w:del>
      <w:r w:rsidRPr="00B50715">
        <w:rPr>
          <w:rFonts w:eastAsia="Times New Roman"/>
        </w:rPr>
        <w:t xml:space="preserve"> specified in section </w:t>
      </w:r>
      <w:r w:rsidRPr="00B50715">
        <w:rPr>
          <w:rFonts w:eastAsia="Times New Roman" w:cs="Arial"/>
          <w:szCs w:val="24"/>
        </w:rPr>
        <w:t>10.5.6.2.</w:t>
      </w:r>
      <w:r w:rsidRPr="00B50715">
        <w:rPr>
          <w:rFonts w:eastAsia="Times New Roman"/>
        </w:rPr>
        <w:t>4.3.</w:t>
      </w:r>
    </w:p>
    <w:p w14:paraId="7BFAEC3A"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4.</w:t>
      </w:r>
      <w:r w:rsidRPr="00B50715">
        <w:rPr>
          <w:rFonts w:eastAsia="Times New Roman"/>
        </w:rPr>
        <w:tab/>
        <w:t xml:space="preserve">The UE shall transmit an </w:t>
      </w:r>
      <w:proofErr w:type="spellStart"/>
      <w:r w:rsidRPr="00B50715">
        <w:rPr>
          <w:rFonts w:eastAsia="Times New Roman"/>
          <w:i/>
          <w:iCs/>
        </w:rPr>
        <w:t>RRCReconfiguration</w:t>
      </w:r>
      <w:proofErr w:type="spellEnd"/>
      <w:r w:rsidRPr="00B50715">
        <w:rPr>
          <w:rFonts w:eastAsia="Times New Roman"/>
        </w:rPr>
        <w:t xml:space="preserve"> message (embedded in </w:t>
      </w:r>
      <w:proofErr w:type="spellStart"/>
      <w:r w:rsidRPr="00B50715">
        <w:rPr>
          <w:rFonts w:eastAsia="Times New Roman"/>
          <w:i/>
          <w:iCs/>
        </w:rPr>
        <w:t>RRCConnectionReconfigurationComplete</w:t>
      </w:r>
      <w:proofErr w:type="spellEnd"/>
      <w:r w:rsidRPr="00B50715">
        <w:rPr>
          <w:rFonts w:eastAsia="Times New Roman"/>
        </w:rPr>
        <w:t xml:space="preserve"> message) to acknowledge the configuration. Afterwards, the SS shall enable DL and UL CCA model according to Table </w:t>
      </w:r>
      <w:r w:rsidRPr="00B50715">
        <w:rPr>
          <w:rFonts w:eastAsia="Times New Roman" w:cs="Arial"/>
          <w:szCs w:val="24"/>
        </w:rPr>
        <w:t>10.5.6.2</w:t>
      </w:r>
      <w:r w:rsidRPr="00B50715">
        <w:rPr>
          <w:rFonts w:eastAsia="Times New Roman"/>
        </w:rPr>
        <w:t>.5-1.</w:t>
      </w:r>
    </w:p>
    <w:p w14:paraId="6445719E"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5.</w:t>
      </w:r>
      <w:r w:rsidRPr="00B50715">
        <w:rPr>
          <w:rFonts w:eastAsia="Times New Roman"/>
        </w:rPr>
        <w:tab/>
        <w:t xml:space="preserve">The UE shall transmit periodical </w:t>
      </w:r>
      <w:proofErr w:type="spellStart"/>
      <w:r w:rsidRPr="00B50715">
        <w:rPr>
          <w:rFonts w:eastAsia="Times New Roman"/>
          <w:i/>
          <w:iCs/>
        </w:rPr>
        <w:t>MeasurementReport</w:t>
      </w:r>
      <w:proofErr w:type="spellEnd"/>
      <w:r w:rsidRPr="00B50715">
        <w:rPr>
          <w:rFonts w:eastAsia="Times New Roman"/>
        </w:rPr>
        <w:t xml:space="preserve"> messages.</w:t>
      </w:r>
    </w:p>
    <w:p w14:paraId="5724A0AD"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6.</w:t>
      </w:r>
      <w:r w:rsidRPr="00B50715">
        <w:rPr>
          <w:rFonts w:eastAsia="Times New Roman"/>
        </w:rPr>
        <w:tab/>
        <w:t xml:space="preserve">After 10s wait from Step 5, the SS shall check the Channel occupancy reported values in the periodic </w:t>
      </w:r>
      <w:proofErr w:type="spellStart"/>
      <w:r w:rsidRPr="00B50715">
        <w:rPr>
          <w:rFonts w:eastAsia="Times New Roman"/>
          <w:i/>
          <w:iCs/>
        </w:rPr>
        <w:t>MeasurementReport</w:t>
      </w:r>
      <w:proofErr w:type="spellEnd"/>
      <w:r w:rsidRPr="00B50715">
        <w:rPr>
          <w:rFonts w:eastAsia="Times New Roman"/>
        </w:rPr>
        <w:t>. If the Channel occupancy value of Cell 3 reported by the UE is less than 100%, or the UE fails to report the measurement value for Cell 3, the number of failed iterations is increased by one. Otherwise, the number of passed iterations is increased by one.</w:t>
      </w:r>
    </w:p>
    <w:p w14:paraId="3334E45D"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7.</w:t>
      </w:r>
      <w:r w:rsidRPr="00B50715">
        <w:rPr>
          <w:rFonts w:eastAsia="Times New Roman"/>
        </w:rPr>
        <w:tab/>
        <w:t xml:space="preserve">The SS shall continue checking the </w:t>
      </w:r>
      <w:proofErr w:type="spellStart"/>
      <w:r w:rsidRPr="00B50715">
        <w:rPr>
          <w:rFonts w:eastAsia="Times New Roman"/>
          <w:i/>
          <w:iCs/>
        </w:rPr>
        <w:t>MeasurementReport</w:t>
      </w:r>
      <w:proofErr w:type="spellEnd"/>
      <w:r w:rsidRPr="00B50715">
        <w:rPr>
          <w:rFonts w:eastAsia="Times New Roman"/>
        </w:rPr>
        <w:t xml:space="preserve"> messages transmitted by the UE until the confidence level according to Annex G clause G.2.7 is achieved.</w:t>
      </w:r>
    </w:p>
    <w:p w14:paraId="0F29A39F" w14:textId="77777777" w:rsidR="00B50715" w:rsidRPr="00B50715" w:rsidRDefault="00B50715" w:rsidP="00B50715">
      <w:pPr>
        <w:overflowPunct w:val="0"/>
        <w:autoSpaceDE w:val="0"/>
        <w:autoSpaceDN w:val="0"/>
        <w:adjustRightInd w:val="0"/>
        <w:spacing w:before="120"/>
        <w:ind w:left="1985" w:hanging="1985"/>
        <w:textAlignment w:val="baseline"/>
        <w:rPr>
          <w:rFonts w:ascii="Arial" w:eastAsia="Times New Roman" w:hAnsi="Arial"/>
        </w:rPr>
      </w:pPr>
      <w:r w:rsidRPr="00B50715">
        <w:rPr>
          <w:rFonts w:ascii="Arial" w:eastAsia="Times New Roman" w:hAnsi="Arial" w:cs="Arial"/>
          <w:szCs w:val="24"/>
        </w:rPr>
        <w:t>10.5.6.2</w:t>
      </w:r>
      <w:r w:rsidRPr="00B50715">
        <w:rPr>
          <w:rFonts w:ascii="Arial" w:eastAsia="Times New Roman" w:hAnsi="Arial"/>
        </w:rPr>
        <w:t>.4.3</w:t>
      </w:r>
      <w:r w:rsidRPr="00B50715">
        <w:rPr>
          <w:rFonts w:ascii="Arial" w:eastAsia="Times New Roman" w:hAnsi="Arial"/>
        </w:rPr>
        <w:tab/>
        <w:t>Message contents</w:t>
      </w:r>
    </w:p>
    <w:p w14:paraId="4B76CA73" w14:textId="77777777" w:rsidR="00B50715" w:rsidRPr="00B50715" w:rsidRDefault="00B50715" w:rsidP="00B50715">
      <w:pPr>
        <w:overflowPunct w:val="0"/>
        <w:autoSpaceDE w:val="0"/>
        <w:autoSpaceDN w:val="0"/>
        <w:adjustRightInd w:val="0"/>
        <w:textAlignment w:val="baseline"/>
        <w:rPr>
          <w:rFonts w:eastAsia="Times New Roman"/>
          <w:lang w:eastAsia="sv-SE"/>
        </w:rPr>
      </w:pPr>
      <w:r w:rsidRPr="00B50715">
        <w:rPr>
          <w:rFonts w:eastAsia="Times New Roman"/>
          <w:lang w:eastAsia="sv-SE"/>
        </w:rPr>
        <w:t>Message contents are according to TS 38.508-1 [14] clause 7.3 with the following exceptions:</w:t>
      </w:r>
    </w:p>
    <w:p w14:paraId="274186C1" w14:textId="77777777" w:rsidR="00B50715" w:rsidRPr="00B50715" w:rsidRDefault="00B50715" w:rsidP="00B50715">
      <w:pPr>
        <w:overflowPunct w:val="0"/>
        <w:autoSpaceDE w:val="0"/>
        <w:autoSpaceDN w:val="0"/>
        <w:adjustRightInd w:val="0"/>
        <w:spacing w:before="60"/>
        <w:jc w:val="center"/>
        <w:textAlignment w:val="baseline"/>
        <w:rPr>
          <w:rFonts w:ascii="Arial" w:eastAsia="Times New Roman" w:hAnsi="Arial"/>
          <w:b/>
        </w:rPr>
      </w:pPr>
      <w:r w:rsidRPr="00B50715">
        <w:rPr>
          <w:rFonts w:ascii="Arial" w:eastAsia="Times New Roman" w:hAnsi="Arial" w:cs="v4.2.0"/>
          <w:b/>
        </w:rPr>
        <w:t xml:space="preserve">Table </w:t>
      </w:r>
      <w:r w:rsidRPr="00B50715">
        <w:rPr>
          <w:rFonts w:ascii="Arial" w:eastAsia="Times New Roman" w:hAnsi="Arial" w:cs="Arial"/>
          <w:b/>
          <w:szCs w:val="24"/>
        </w:rPr>
        <w:t>10.5.6.2</w:t>
      </w:r>
      <w:r w:rsidRPr="00B50715">
        <w:rPr>
          <w:rFonts w:ascii="Arial" w:eastAsia="Times New Roman" w:hAnsi="Arial" w:cs="v4.2.0"/>
          <w:b/>
        </w:rPr>
        <w:t>.4.3-1: Common Exception messages for EN-DC FR1 Channel occupancy measurement accuracy on SCC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50715" w:rsidRPr="00B50715" w14:paraId="55FCABD7" w14:textId="77777777" w:rsidTr="005E56E8">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7DB5FF3" w14:textId="77777777" w:rsidR="00B50715" w:rsidRPr="00B50715" w:rsidRDefault="00B50715" w:rsidP="00B50715">
            <w:pPr>
              <w:overflowPunct w:val="0"/>
              <w:autoSpaceDE w:val="0"/>
              <w:autoSpaceDN w:val="0"/>
              <w:adjustRightInd w:val="0"/>
              <w:spacing w:after="0" w:line="256" w:lineRule="auto"/>
              <w:jc w:val="center"/>
              <w:textAlignment w:val="baseline"/>
              <w:rPr>
                <w:rFonts w:ascii="Arial" w:eastAsia="Times New Roman" w:hAnsi="Arial"/>
                <w:b/>
                <w:sz w:val="18"/>
              </w:rPr>
            </w:pPr>
            <w:r w:rsidRPr="00B50715">
              <w:rPr>
                <w:rFonts w:ascii="Arial" w:eastAsia="Times New Roman" w:hAnsi="Arial"/>
                <w:b/>
                <w:sz w:val="18"/>
              </w:rPr>
              <w:t>Default Message Contents</w:t>
            </w:r>
          </w:p>
        </w:tc>
      </w:tr>
      <w:tr w:rsidR="00B50715" w:rsidRPr="00B50715" w14:paraId="54E48561" w14:textId="77777777" w:rsidTr="005E56E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9594AA5" w14:textId="77777777" w:rsidR="00B50715" w:rsidRPr="00B50715" w:rsidRDefault="00B50715" w:rsidP="00B50715">
            <w:pPr>
              <w:overflowPunct w:val="0"/>
              <w:autoSpaceDE w:val="0"/>
              <w:autoSpaceDN w:val="0"/>
              <w:adjustRightInd w:val="0"/>
              <w:spacing w:after="0" w:line="256" w:lineRule="auto"/>
              <w:textAlignment w:val="baseline"/>
              <w:rPr>
                <w:rFonts w:ascii="Arial" w:eastAsia="Times New Roman" w:hAnsi="Arial"/>
                <w:sz w:val="18"/>
              </w:rPr>
            </w:pPr>
            <w:r w:rsidRPr="00B50715">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5191793A" w14:textId="77777777" w:rsidR="00B50715" w:rsidRPr="00B50715" w:rsidRDefault="00B50715" w:rsidP="00B50715">
            <w:pPr>
              <w:overflowPunct w:val="0"/>
              <w:autoSpaceDE w:val="0"/>
              <w:autoSpaceDN w:val="0"/>
              <w:adjustRightInd w:val="0"/>
              <w:spacing w:after="0" w:line="256" w:lineRule="auto"/>
              <w:textAlignment w:val="baseline"/>
              <w:rPr>
                <w:rFonts w:ascii="Arial" w:eastAsia="Times New Roman" w:hAnsi="Arial"/>
                <w:sz w:val="18"/>
              </w:rPr>
            </w:pPr>
          </w:p>
        </w:tc>
      </w:tr>
      <w:tr w:rsidR="00B50715" w:rsidRPr="00B50715" w14:paraId="6A85B695" w14:textId="77777777" w:rsidTr="005E56E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DDDB5E0" w14:textId="77777777" w:rsidR="00B50715" w:rsidRPr="00B50715" w:rsidRDefault="00B50715" w:rsidP="00B50715">
            <w:pPr>
              <w:overflowPunct w:val="0"/>
              <w:autoSpaceDE w:val="0"/>
              <w:autoSpaceDN w:val="0"/>
              <w:adjustRightInd w:val="0"/>
              <w:spacing w:after="0" w:line="256" w:lineRule="auto"/>
              <w:textAlignment w:val="baseline"/>
              <w:rPr>
                <w:rFonts w:ascii="Arial" w:eastAsia="Times New Roman" w:hAnsi="Arial"/>
                <w:sz w:val="18"/>
              </w:rPr>
            </w:pPr>
            <w:r w:rsidRPr="00B50715">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1D9731D6" w14:textId="77777777" w:rsidR="00B50715" w:rsidRPr="00B50715" w:rsidRDefault="00B50715" w:rsidP="00B50715">
            <w:pPr>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Table H.3.1-1</w:t>
            </w:r>
          </w:p>
          <w:p w14:paraId="4C5FA1F4" w14:textId="77777777" w:rsidR="00B50715" w:rsidRPr="00B50715" w:rsidRDefault="00B50715" w:rsidP="00B50715">
            <w:pPr>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Table H.3.1-2</w:t>
            </w:r>
          </w:p>
          <w:p w14:paraId="0BD4E4DC" w14:textId="4BD3A8D8" w:rsidR="00B50715" w:rsidRDefault="00B50715" w:rsidP="00B50715">
            <w:pPr>
              <w:overflowPunct w:val="0"/>
              <w:autoSpaceDE w:val="0"/>
              <w:autoSpaceDN w:val="0"/>
              <w:adjustRightInd w:val="0"/>
              <w:spacing w:after="0" w:line="256" w:lineRule="auto"/>
              <w:textAlignment w:val="baseline"/>
              <w:rPr>
                <w:ins w:id="30" w:author="Fernando Alonso Macias" w:date="2025-01-29T14:53:00Z" w16du:dateUtc="2025-01-29T22:53:00Z"/>
                <w:rFonts w:ascii="Arial" w:eastAsia="Times New Roman" w:hAnsi="Arial"/>
                <w:sz w:val="18"/>
                <w:lang w:eastAsia="zh-CN"/>
              </w:rPr>
            </w:pPr>
            <w:r w:rsidRPr="00B50715">
              <w:rPr>
                <w:rFonts w:ascii="Arial" w:eastAsia="Times New Roman" w:hAnsi="Arial"/>
                <w:sz w:val="18"/>
                <w:lang w:eastAsia="zh-CN"/>
              </w:rPr>
              <w:t xml:space="preserve">Table H.3.1-3 </w:t>
            </w:r>
            <w:ins w:id="31" w:author="Fernando Alonso Macias" w:date="2025-01-29T14:55:00Z" w16du:dateUtc="2025-01-29T22:55:00Z">
              <w:r w:rsidR="00604211" w:rsidRPr="00604211">
                <w:rPr>
                  <w:rFonts w:ascii="Arial" w:eastAsia="Times New Roman" w:hAnsi="Arial"/>
                  <w:sz w:val="18"/>
                  <w:lang w:eastAsia="zh-CN"/>
                </w:rPr>
                <w:t>with Condition INTRA-FREQ MO and RSSI</w:t>
              </w:r>
            </w:ins>
          </w:p>
          <w:p w14:paraId="52A9F7D8" w14:textId="2FA8C157" w:rsidR="00604211" w:rsidRPr="00B50715" w:rsidRDefault="00604211" w:rsidP="00B50715">
            <w:pPr>
              <w:overflowPunct w:val="0"/>
              <w:autoSpaceDE w:val="0"/>
              <w:autoSpaceDN w:val="0"/>
              <w:adjustRightInd w:val="0"/>
              <w:spacing w:after="0" w:line="256" w:lineRule="auto"/>
              <w:textAlignment w:val="baseline"/>
              <w:rPr>
                <w:rFonts w:ascii="Arial" w:eastAsia="Times New Roman" w:hAnsi="Arial"/>
                <w:sz w:val="18"/>
                <w:lang w:eastAsia="zh-CN"/>
              </w:rPr>
            </w:pPr>
            <w:ins w:id="32" w:author="Fernando Alonso Macias" w:date="2025-01-29T14:53:00Z" w16du:dateUtc="2025-01-29T22:53:00Z">
              <w:r w:rsidRPr="00604211">
                <w:rPr>
                  <w:rFonts w:ascii="Arial" w:eastAsia="Times New Roman" w:hAnsi="Arial"/>
                  <w:sz w:val="18"/>
                  <w:lang w:eastAsia="zh-CN"/>
                </w:rPr>
                <w:t>Table H.3.1-4 with Condition RSSI</w:t>
              </w:r>
            </w:ins>
            <w:ins w:id="33" w:author="Fernando Alonso Macias" w:date="2025-01-29T14:58:00Z" w16du:dateUtc="2025-01-29T22:58:00Z">
              <w:r w:rsidRPr="00604211">
                <w:rPr>
                  <w:rFonts w:ascii="Arial" w:eastAsia="Times New Roman" w:hAnsi="Arial"/>
                  <w:sz w:val="18"/>
                  <w:lang w:eastAsia="zh-CN"/>
                </w:rPr>
                <w:t xml:space="preserve"> and </w:t>
              </w:r>
              <w:proofErr w:type="spellStart"/>
              <w:r w:rsidRPr="00604211">
                <w:rPr>
                  <w:rFonts w:ascii="Arial" w:eastAsia="Times New Roman" w:hAnsi="Arial"/>
                  <w:sz w:val="18"/>
                  <w:lang w:eastAsia="zh-CN"/>
                </w:rPr>
                <w:t>channelOccupancyThreshold</w:t>
              </w:r>
              <w:proofErr w:type="spellEnd"/>
              <w:r w:rsidRPr="00604211">
                <w:rPr>
                  <w:rFonts w:ascii="Arial" w:eastAsia="Times New Roman" w:hAnsi="Arial"/>
                  <w:sz w:val="18"/>
                  <w:lang w:eastAsia="zh-CN"/>
                </w:rPr>
                <w:t xml:space="preserve"> set to 18 (value of -83dBm)</w:t>
              </w:r>
            </w:ins>
          </w:p>
          <w:p w14:paraId="015C8FE3" w14:textId="77777777" w:rsidR="00B50715" w:rsidRPr="00B50715" w:rsidRDefault="00B50715" w:rsidP="00B50715">
            <w:pPr>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Table H.3.1-5</w:t>
            </w:r>
          </w:p>
          <w:p w14:paraId="5708A146" w14:textId="77777777" w:rsidR="00B50715" w:rsidRPr="00B50715" w:rsidRDefault="00B50715" w:rsidP="00B50715">
            <w:pPr>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Table H.3.1-7</w:t>
            </w:r>
          </w:p>
          <w:p w14:paraId="011FE1E9" w14:textId="77777777" w:rsidR="00B50715" w:rsidRPr="00B50715" w:rsidRDefault="00B50715" w:rsidP="00B50715">
            <w:pPr>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Table H.3.4-1</w:t>
            </w:r>
          </w:p>
          <w:p w14:paraId="3F2A60AA" w14:textId="77777777" w:rsidR="00B50715" w:rsidRPr="00B50715" w:rsidRDefault="00B50715" w:rsidP="00B50715">
            <w:pPr>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Table H.3.4-1a</w:t>
            </w:r>
          </w:p>
          <w:p w14:paraId="57CB3C5D" w14:textId="77777777" w:rsidR="00B50715" w:rsidRPr="00B50715" w:rsidRDefault="00B50715" w:rsidP="00B50715">
            <w:pPr>
              <w:overflowPunct w:val="0"/>
              <w:autoSpaceDE w:val="0"/>
              <w:autoSpaceDN w:val="0"/>
              <w:adjustRightInd w:val="0"/>
              <w:spacing w:after="0" w:line="256" w:lineRule="auto"/>
              <w:textAlignment w:val="baseline"/>
              <w:rPr>
                <w:rFonts w:ascii="Arial" w:eastAsia="Times New Roman" w:hAnsi="Arial"/>
                <w:sz w:val="18"/>
              </w:rPr>
            </w:pPr>
            <w:r w:rsidRPr="00B50715">
              <w:rPr>
                <w:rFonts w:ascii="Arial" w:eastAsia="Times New Roman" w:hAnsi="Arial"/>
                <w:sz w:val="18"/>
              </w:rPr>
              <w:t>Table H.3.4-2</w:t>
            </w:r>
          </w:p>
          <w:p w14:paraId="2AD7A297" w14:textId="77777777" w:rsidR="00B50715" w:rsidRPr="00B50715" w:rsidRDefault="00B50715" w:rsidP="00B50715">
            <w:pPr>
              <w:overflowPunct w:val="0"/>
              <w:autoSpaceDE w:val="0"/>
              <w:autoSpaceDN w:val="0"/>
              <w:adjustRightInd w:val="0"/>
              <w:spacing w:after="0" w:line="256" w:lineRule="auto"/>
              <w:textAlignment w:val="baseline"/>
              <w:rPr>
                <w:rFonts w:ascii="Arial" w:eastAsia="Times New Roman" w:hAnsi="Arial"/>
                <w:sz w:val="18"/>
              </w:rPr>
            </w:pPr>
            <w:r w:rsidRPr="00B50715">
              <w:rPr>
                <w:rFonts w:ascii="Arial" w:eastAsia="Times New Roman" w:hAnsi="Arial"/>
                <w:sz w:val="18"/>
              </w:rPr>
              <w:t xml:space="preserve">Table H.3.10-1 with Condition SSB.1 CCA and </w:t>
            </w:r>
            <w:proofErr w:type="spellStart"/>
            <w:r w:rsidRPr="00B50715">
              <w:rPr>
                <w:rFonts w:ascii="Arial" w:eastAsia="Times New Roman" w:hAnsi="Arial"/>
                <w:sz w:val="18"/>
              </w:rPr>
              <w:t>SemiStatic</w:t>
            </w:r>
            <w:proofErr w:type="spellEnd"/>
            <w:r w:rsidRPr="00B50715">
              <w:rPr>
                <w:rFonts w:ascii="Arial" w:eastAsia="Times New Roman" w:hAnsi="Arial"/>
                <w:sz w:val="18"/>
              </w:rPr>
              <w:t>, for semi-static channel access; or Condition SSB.2 CCA and Dynamic, for dynamic channel access</w:t>
            </w:r>
          </w:p>
          <w:p w14:paraId="2D85366D" w14:textId="77777777" w:rsidR="00B50715" w:rsidRPr="00B50715" w:rsidRDefault="00B50715" w:rsidP="00B50715">
            <w:pPr>
              <w:overflowPunct w:val="0"/>
              <w:autoSpaceDE w:val="0"/>
              <w:autoSpaceDN w:val="0"/>
              <w:adjustRightInd w:val="0"/>
              <w:spacing w:after="0" w:line="256" w:lineRule="auto"/>
              <w:textAlignment w:val="baseline"/>
              <w:rPr>
                <w:rFonts w:ascii="Arial" w:eastAsia="Times New Roman" w:hAnsi="Arial" w:cs="@MS Mincho"/>
                <w:sz w:val="18"/>
              </w:rPr>
            </w:pPr>
            <w:r w:rsidRPr="00B50715">
              <w:rPr>
                <w:rFonts w:ascii="Arial" w:eastAsia="Times New Roman" w:hAnsi="Arial"/>
                <w:sz w:val="18"/>
              </w:rPr>
              <w:t>Table H.3.10-2 with Condition SMTC.1</w:t>
            </w:r>
          </w:p>
        </w:tc>
      </w:tr>
    </w:tbl>
    <w:p w14:paraId="26BA5ACE" w14:textId="77777777" w:rsidR="00B50715" w:rsidRPr="00B50715" w:rsidRDefault="00B50715" w:rsidP="00B50715">
      <w:pPr>
        <w:overflowPunct w:val="0"/>
        <w:autoSpaceDE w:val="0"/>
        <w:autoSpaceDN w:val="0"/>
        <w:adjustRightInd w:val="0"/>
        <w:textAlignment w:val="baseline"/>
        <w:rPr>
          <w:rFonts w:eastAsia="Times New Roman"/>
        </w:rPr>
      </w:pPr>
    </w:p>
    <w:p w14:paraId="563A6128" w14:textId="77777777" w:rsidR="00B50715" w:rsidRPr="00B50715" w:rsidRDefault="00B50715" w:rsidP="00B50715">
      <w:pPr>
        <w:keepNext/>
        <w:keepLines/>
        <w:overflowPunct w:val="0"/>
        <w:autoSpaceDE w:val="0"/>
        <w:autoSpaceDN w:val="0"/>
        <w:adjustRightInd w:val="0"/>
        <w:spacing w:before="60"/>
        <w:jc w:val="center"/>
        <w:textAlignment w:val="baseline"/>
        <w:rPr>
          <w:rFonts w:ascii="Arial" w:eastAsia="Times New Roman" w:hAnsi="Arial"/>
          <w:b/>
          <w:i/>
        </w:rPr>
      </w:pPr>
      <w:r w:rsidRPr="00B50715">
        <w:rPr>
          <w:rFonts w:ascii="Arial" w:eastAsia="Times New Roman" w:hAnsi="Arial"/>
          <w:b/>
        </w:rPr>
        <w:t xml:space="preserve">Table </w:t>
      </w:r>
      <w:r w:rsidRPr="00B50715">
        <w:rPr>
          <w:rFonts w:ascii="Arial" w:eastAsia="Times New Roman" w:hAnsi="Arial" w:cs="Arial"/>
          <w:b/>
          <w:szCs w:val="24"/>
        </w:rPr>
        <w:t>10.5.6.2</w:t>
      </w:r>
      <w:r w:rsidRPr="00B50715">
        <w:rPr>
          <w:rFonts w:ascii="Arial" w:eastAsia="Times New Roman" w:hAnsi="Arial"/>
          <w:b/>
        </w:rPr>
        <w:t xml:space="preserve">.4.3-2: </w:t>
      </w:r>
      <w:proofErr w:type="spellStart"/>
      <w:r w:rsidRPr="00B50715">
        <w:rPr>
          <w:rFonts w:ascii="Arial" w:eastAsia="Times New Roman" w:hAnsi="Arial"/>
          <w:b/>
          <w:i/>
        </w:rPr>
        <w:t>MeasResults</w:t>
      </w:r>
      <w:proofErr w:type="spellEnd"/>
      <w:r w:rsidRPr="00B50715">
        <w:rPr>
          <w:rFonts w:ascii="Arial" w:eastAsia="Times New Roman" w:hAnsi="Arial"/>
          <w:b/>
        </w:rPr>
        <w:t xml:space="preserve"> for EN-DC FR1 RSSI measurement accuracy </w:t>
      </w:r>
      <w:r w:rsidRPr="00B50715">
        <w:rPr>
          <w:rFonts w:ascii="Arial" w:eastAsia="Times New Roman" w:hAnsi="Arial" w:cs="v4.2.0"/>
          <w:b/>
        </w:rPr>
        <w:t>on SCC</w:t>
      </w:r>
      <w:r w:rsidRPr="00B50715">
        <w:rPr>
          <w:rFonts w:ascii="Arial" w:eastAsia="Times New Roman" w:hAnsi="Arial"/>
          <w:b/>
        </w:rPr>
        <w:t xml:space="preserve">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50715" w:rsidRPr="00B50715" w14:paraId="6D987F97" w14:textId="77777777" w:rsidTr="005E56E8">
        <w:tc>
          <w:tcPr>
            <w:tcW w:w="9747" w:type="dxa"/>
            <w:gridSpan w:val="4"/>
          </w:tcPr>
          <w:p w14:paraId="18AE30F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Derivation Path: TS 38.508 [14], Table 4.6.3-79</w:t>
            </w:r>
          </w:p>
        </w:tc>
      </w:tr>
      <w:tr w:rsidR="00B50715" w:rsidRPr="00B50715" w14:paraId="45ABD791" w14:textId="77777777" w:rsidTr="005E56E8">
        <w:tc>
          <w:tcPr>
            <w:tcW w:w="4535" w:type="dxa"/>
          </w:tcPr>
          <w:p w14:paraId="0E63AF3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Information Element</w:t>
            </w:r>
          </w:p>
        </w:tc>
        <w:tc>
          <w:tcPr>
            <w:tcW w:w="2267" w:type="dxa"/>
          </w:tcPr>
          <w:p w14:paraId="2146292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Value/remark</w:t>
            </w:r>
          </w:p>
        </w:tc>
        <w:tc>
          <w:tcPr>
            <w:tcW w:w="1700" w:type="dxa"/>
          </w:tcPr>
          <w:p w14:paraId="1BA571E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Comment</w:t>
            </w:r>
          </w:p>
        </w:tc>
        <w:tc>
          <w:tcPr>
            <w:tcW w:w="1245" w:type="dxa"/>
          </w:tcPr>
          <w:p w14:paraId="3510196A"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Condition</w:t>
            </w:r>
          </w:p>
        </w:tc>
      </w:tr>
      <w:tr w:rsidR="00B50715" w:rsidRPr="00B50715" w14:paraId="67CFD1A2" w14:textId="77777777" w:rsidTr="005E56E8">
        <w:tc>
          <w:tcPr>
            <w:tcW w:w="4535" w:type="dxa"/>
          </w:tcPr>
          <w:p w14:paraId="6C79AA44"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MeasResults</w:t>
            </w:r>
            <w:proofErr w:type="spellEnd"/>
            <w:r w:rsidRPr="00B50715">
              <w:rPr>
                <w:rFonts w:ascii="Arial" w:eastAsia="Times New Roman" w:hAnsi="Arial"/>
                <w:sz w:val="18"/>
              </w:rPr>
              <w:t xml:space="preserve"> ::= </w:t>
            </w:r>
            <w:r w:rsidRPr="00B50715">
              <w:rPr>
                <w:rFonts w:ascii="Arial" w:eastAsia="Times New Roman" w:hAnsi="Arial"/>
                <w:snapToGrid w:val="0"/>
                <w:sz w:val="18"/>
              </w:rPr>
              <w:t xml:space="preserve">SEQUENCE </w:t>
            </w:r>
            <w:r w:rsidRPr="00B50715">
              <w:rPr>
                <w:rFonts w:ascii="Arial" w:eastAsia="Times New Roman" w:hAnsi="Arial"/>
                <w:sz w:val="18"/>
              </w:rPr>
              <w:t>{</w:t>
            </w:r>
          </w:p>
        </w:tc>
        <w:tc>
          <w:tcPr>
            <w:tcW w:w="2267" w:type="dxa"/>
          </w:tcPr>
          <w:p w14:paraId="1285F5AE"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82EDB2B"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89ADAFB"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2FF25638" w14:textId="77777777" w:rsidTr="005E56E8">
        <w:tc>
          <w:tcPr>
            <w:tcW w:w="4535" w:type="dxa"/>
          </w:tcPr>
          <w:p w14:paraId="2AAA16D5"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 xml:space="preserve">  </w:t>
            </w:r>
            <w:proofErr w:type="spellStart"/>
            <w:r w:rsidRPr="00B50715">
              <w:rPr>
                <w:rFonts w:ascii="Arial" w:eastAsia="Times New Roman" w:hAnsi="Arial"/>
                <w:sz w:val="18"/>
              </w:rPr>
              <w:t>measId</w:t>
            </w:r>
            <w:proofErr w:type="spellEnd"/>
          </w:p>
        </w:tc>
        <w:tc>
          <w:tcPr>
            <w:tcW w:w="2267" w:type="dxa"/>
          </w:tcPr>
          <w:p w14:paraId="5A3AC13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MeasId</w:t>
            </w:r>
            <w:proofErr w:type="spellEnd"/>
          </w:p>
        </w:tc>
        <w:tc>
          <w:tcPr>
            <w:tcW w:w="1700" w:type="dxa"/>
          </w:tcPr>
          <w:p w14:paraId="1B127083"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D7300CC"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44A8F7FE" w14:textId="77777777" w:rsidTr="005E56E8">
        <w:tc>
          <w:tcPr>
            <w:tcW w:w="4535" w:type="dxa"/>
          </w:tcPr>
          <w:p w14:paraId="7EE28073"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 xml:space="preserve">    </w:t>
            </w:r>
            <w:proofErr w:type="spellStart"/>
            <w:r w:rsidRPr="00B50715">
              <w:rPr>
                <w:rFonts w:ascii="Arial" w:eastAsia="Times New Roman" w:hAnsi="Arial"/>
                <w:sz w:val="18"/>
              </w:rPr>
              <w:t>MeasResultServMO</w:t>
            </w:r>
            <w:proofErr w:type="spellEnd"/>
            <w:r w:rsidRPr="00B50715">
              <w:rPr>
                <w:rFonts w:ascii="Arial" w:eastAsia="Times New Roman" w:hAnsi="Arial"/>
                <w:sz w:val="18"/>
              </w:rPr>
              <w:t xml:space="preserve">[1] </w:t>
            </w:r>
            <w:r w:rsidRPr="00B50715">
              <w:rPr>
                <w:rFonts w:ascii="Arial" w:eastAsia="Times New Roman" w:hAnsi="Arial"/>
                <w:snapToGrid w:val="0"/>
                <w:sz w:val="18"/>
              </w:rPr>
              <w:t xml:space="preserve">SEQUENCE </w:t>
            </w:r>
            <w:r w:rsidRPr="00B50715">
              <w:rPr>
                <w:rFonts w:ascii="Arial" w:eastAsia="Times New Roman" w:hAnsi="Arial"/>
                <w:sz w:val="18"/>
              </w:rPr>
              <w:t>{</w:t>
            </w:r>
          </w:p>
        </w:tc>
        <w:tc>
          <w:tcPr>
            <w:tcW w:w="2267" w:type="dxa"/>
          </w:tcPr>
          <w:p w14:paraId="5266C160"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B15549E"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entry 1</w:t>
            </w:r>
          </w:p>
        </w:tc>
        <w:tc>
          <w:tcPr>
            <w:tcW w:w="1245" w:type="dxa"/>
          </w:tcPr>
          <w:p w14:paraId="0C5C1BF3"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53BBD363" w14:textId="77777777" w:rsidTr="005E56E8">
        <w:tc>
          <w:tcPr>
            <w:tcW w:w="4535" w:type="dxa"/>
          </w:tcPr>
          <w:p w14:paraId="213EA663"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 xml:space="preserve">      </w:t>
            </w:r>
            <w:proofErr w:type="spellStart"/>
            <w:r w:rsidRPr="00B50715">
              <w:rPr>
                <w:rFonts w:ascii="Arial" w:eastAsia="Times New Roman" w:hAnsi="Arial"/>
                <w:sz w:val="18"/>
              </w:rPr>
              <w:t>servCellId</w:t>
            </w:r>
            <w:proofErr w:type="spellEnd"/>
          </w:p>
        </w:tc>
        <w:tc>
          <w:tcPr>
            <w:tcW w:w="2267" w:type="dxa"/>
          </w:tcPr>
          <w:p w14:paraId="7B81F901"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ServCellIndex</w:t>
            </w:r>
            <w:proofErr w:type="spellEnd"/>
          </w:p>
        </w:tc>
        <w:tc>
          <w:tcPr>
            <w:tcW w:w="1700" w:type="dxa"/>
          </w:tcPr>
          <w:p w14:paraId="443AA1C9"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85D70C4"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567F403A" w14:textId="77777777" w:rsidTr="005E56E8">
        <w:tc>
          <w:tcPr>
            <w:tcW w:w="4535" w:type="dxa"/>
          </w:tcPr>
          <w:p w14:paraId="67A9620A"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 xml:space="preserve">      </w:t>
            </w:r>
            <w:proofErr w:type="spellStart"/>
            <w:r w:rsidRPr="00B50715">
              <w:rPr>
                <w:rFonts w:ascii="Arial" w:eastAsia="Times New Roman" w:hAnsi="Arial"/>
                <w:sz w:val="18"/>
              </w:rPr>
              <w:t>measResultServingCell</w:t>
            </w:r>
            <w:proofErr w:type="spellEnd"/>
            <w:r w:rsidRPr="00B50715">
              <w:rPr>
                <w:rFonts w:ascii="Arial" w:eastAsia="Times New Roman" w:hAnsi="Arial"/>
                <w:sz w:val="18"/>
              </w:rPr>
              <w:t xml:space="preserve"> SEQUENCE {</w:t>
            </w:r>
          </w:p>
        </w:tc>
        <w:tc>
          <w:tcPr>
            <w:tcW w:w="2267" w:type="dxa"/>
          </w:tcPr>
          <w:p w14:paraId="68231B1B"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5D3D638"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ACDDC0A"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7BC2409C" w14:textId="77777777" w:rsidTr="005E56E8">
        <w:tc>
          <w:tcPr>
            <w:tcW w:w="4535" w:type="dxa"/>
          </w:tcPr>
          <w:p w14:paraId="6ACFCDAE"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 xml:space="preserve">        </w:t>
            </w:r>
            <w:proofErr w:type="spellStart"/>
            <w:r w:rsidRPr="00B50715">
              <w:rPr>
                <w:rFonts w:ascii="Arial" w:eastAsia="Times New Roman" w:hAnsi="Arial"/>
                <w:sz w:val="18"/>
              </w:rPr>
              <w:t>physCellId</w:t>
            </w:r>
            <w:proofErr w:type="spellEnd"/>
          </w:p>
        </w:tc>
        <w:tc>
          <w:tcPr>
            <w:tcW w:w="2267" w:type="dxa"/>
          </w:tcPr>
          <w:p w14:paraId="41127988"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PhysCellId</w:t>
            </w:r>
            <w:proofErr w:type="spellEnd"/>
          </w:p>
        </w:tc>
        <w:tc>
          <w:tcPr>
            <w:tcW w:w="1700" w:type="dxa"/>
          </w:tcPr>
          <w:p w14:paraId="7CCD30D7"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6D7B186"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0F0B212E" w14:textId="77777777" w:rsidTr="005E56E8">
        <w:tc>
          <w:tcPr>
            <w:tcW w:w="4535" w:type="dxa"/>
          </w:tcPr>
          <w:p w14:paraId="6635A631"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 xml:space="preserve">    }</w:t>
            </w:r>
          </w:p>
        </w:tc>
        <w:tc>
          <w:tcPr>
            <w:tcW w:w="2267" w:type="dxa"/>
          </w:tcPr>
          <w:p w14:paraId="33359A04"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A625ABB"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A3F7228"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02227A68" w14:textId="77777777" w:rsidTr="005E56E8">
        <w:tc>
          <w:tcPr>
            <w:tcW w:w="4535" w:type="dxa"/>
          </w:tcPr>
          <w:p w14:paraId="3904A17A"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lang w:eastAsia="zh-CN"/>
              </w:rPr>
              <w:t xml:space="preserve">  </w:t>
            </w:r>
            <w:r w:rsidRPr="00B50715">
              <w:rPr>
                <w:rFonts w:ascii="Arial" w:eastAsia="Times New Roman" w:hAnsi="Arial"/>
                <w:sz w:val="18"/>
              </w:rPr>
              <w:t>measResultForRSSI-r16</w:t>
            </w:r>
          </w:p>
        </w:tc>
        <w:tc>
          <w:tcPr>
            <w:tcW w:w="2267" w:type="dxa"/>
          </w:tcPr>
          <w:p w14:paraId="01B38EE7"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MeasResultForRSSI</w:t>
            </w:r>
            <w:proofErr w:type="spellEnd"/>
          </w:p>
        </w:tc>
        <w:tc>
          <w:tcPr>
            <w:tcW w:w="1700" w:type="dxa"/>
          </w:tcPr>
          <w:p w14:paraId="607DF5A1"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B4506CB"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SharedSpectrum</w:t>
            </w:r>
            <w:proofErr w:type="spellEnd"/>
          </w:p>
        </w:tc>
      </w:tr>
      <w:tr w:rsidR="00B50715" w:rsidRPr="00B50715" w14:paraId="33284DAF" w14:textId="77777777" w:rsidTr="005E56E8">
        <w:tc>
          <w:tcPr>
            <w:tcW w:w="4535" w:type="dxa"/>
          </w:tcPr>
          <w:p w14:paraId="7FBEA764"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DengXian" w:hAnsi="Arial"/>
                <w:sz w:val="18"/>
                <w:lang w:eastAsia="zh-CN"/>
              </w:rPr>
              <w:t xml:space="preserve">  </w:t>
            </w:r>
            <w:r w:rsidRPr="00B50715">
              <w:rPr>
                <w:rFonts w:ascii="Arial" w:eastAsia="Times New Roman" w:hAnsi="Arial"/>
                <w:sz w:val="18"/>
              </w:rPr>
              <w:t>}</w:t>
            </w:r>
          </w:p>
        </w:tc>
        <w:tc>
          <w:tcPr>
            <w:tcW w:w="2267" w:type="dxa"/>
          </w:tcPr>
          <w:p w14:paraId="5028AFB3"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3E9470F"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757ECE7"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09A8C550" w14:textId="77777777" w:rsidTr="005E56E8">
        <w:tc>
          <w:tcPr>
            <w:tcW w:w="4535" w:type="dxa"/>
          </w:tcPr>
          <w:p w14:paraId="2C38FE67"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w:t>
            </w:r>
          </w:p>
        </w:tc>
        <w:tc>
          <w:tcPr>
            <w:tcW w:w="2267" w:type="dxa"/>
          </w:tcPr>
          <w:p w14:paraId="2184885E"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470348B"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F9CB3C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bl>
    <w:p w14:paraId="2AA64B81" w14:textId="77777777" w:rsidR="00B50715" w:rsidRPr="00B50715" w:rsidRDefault="00B50715" w:rsidP="00B50715">
      <w:pPr>
        <w:overflowPunct w:val="0"/>
        <w:autoSpaceDE w:val="0"/>
        <w:autoSpaceDN w:val="0"/>
        <w:adjustRightInd w:val="0"/>
        <w:textAlignment w:val="baseline"/>
        <w:rPr>
          <w:rFonts w:eastAsia="Times New Roman"/>
        </w:rPr>
      </w:pPr>
    </w:p>
    <w:p w14:paraId="48AB6B9B" w14:textId="77777777" w:rsidR="00B50715" w:rsidRPr="00B50715" w:rsidRDefault="00B50715" w:rsidP="00B50715">
      <w:pPr>
        <w:keepNext/>
        <w:keepLines/>
        <w:overflowPunct w:val="0"/>
        <w:autoSpaceDE w:val="0"/>
        <w:autoSpaceDN w:val="0"/>
        <w:adjustRightInd w:val="0"/>
        <w:spacing w:before="60"/>
        <w:jc w:val="center"/>
        <w:textAlignment w:val="baseline"/>
        <w:rPr>
          <w:rFonts w:ascii="Arial" w:eastAsia="Times New Roman" w:hAnsi="Arial"/>
          <w:b/>
        </w:rPr>
      </w:pPr>
      <w:r w:rsidRPr="00B50715">
        <w:rPr>
          <w:rFonts w:ascii="Arial" w:eastAsia="Times New Roman" w:hAnsi="Arial"/>
          <w:b/>
        </w:rPr>
        <w:t xml:space="preserve">Table </w:t>
      </w:r>
      <w:r w:rsidRPr="00B50715">
        <w:rPr>
          <w:rFonts w:ascii="Arial" w:eastAsia="Times New Roman" w:hAnsi="Arial" w:cs="Arial"/>
          <w:b/>
          <w:szCs w:val="24"/>
        </w:rPr>
        <w:t>10.5.6.2</w:t>
      </w:r>
      <w:r w:rsidRPr="00B50715">
        <w:rPr>
          <w:rFonts w:ascii="Arial" w:eastAsia="Times New Roman" w:hAnsi="Arial"/>
          <w:b/>
        </w:rPr>
        <w:t xml:space="preserve">.4.3-3: </w:t>
      </w:r>
      <w:proofErr w:type="spellStart"/>
      <w:r w:rsidRPr="00B50715">
        <w:rPr>
          <w:rFonts w:ascii="Arial" w:eastAsia="Times New Roman" w:hAnsi="Arial"/>
          <w:b/>
          <w:i/>
          <w:iCs/>
        </w:rPr>
        <w:t>MeasResultForRSSI</w:t>
      </w:r>
      <w:proofErr w:type="spellEnd"/>
      <w:r w:rsidRPr="00B50715">
        <w:rPr>
          <w:rFonts w:ascii="Arial" w:eastAsia="Times New Roman" w:hAnsi="Arial"/>
          <w:b/>
        </w:rPr>
        <w:t xml:space="preserve"> for EN-DC FR1 RSSI measurement accuracy </w:t>
      </w:r>
      <w:r w:rsidRPr="00B50715">
        <w:rPr>
          <w:rFonts w:ascii="Arial" w:eastAsia="Times New Roman" w:hAnsi="Arial" w:cs="v4.2.0"/>
          <w:b/>
        </w:rPr>
        <w:t>on SCC</w:t>
      </w:r>
      <w:r w:rsidRPr="00B50715">
        <w:rPr>
          <w:rFonts w:ascii="Arial" w:eastAsia="Times New Roman" w:hAnsi="Arial"/>
          <w:b/>
        </w:rPr>
        <w:t xml:space="preserve">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50715" w:rsidRPr="00B50715" w14:paraId="4203FE43" w14:textId="77777777" w:rsidTr="005E56E8">
        <w:tc>
          <w:tcPr>
            <w:tcW w:w="9747" w:type="dxa"/>
            <w:gridSpan w:val="4"/>
            <w:tcBorders>
              <w:top w:val="single" w:sz="4" w:space="0" w:color="auto"/>
              <w:left w:val="single" w:sz="4" w:space="0" w:color="auto"/>
              <w:bottom w:val="single" w:sz="4" w:space="0" w:color="auto"/>
              <w:right w:val="single" w:sz="4" w:space="0" w:color="auto"/>
            </w:tcBorders>
            <w:hideMark/>
          </w:tcPr>
          <w:p w14:paraId="734BE7AE"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bCs/>
                <w:sz w:val="18"/>
              </w:rPr>
            </w:pPr>
            <w:r w:rsidRPr="00B50715">
              <w:rPr>
                <w:rFonts w:ascii="Arial" w:eastAsia="Times New Roman" w:hAnsi="Arial"/>
                <w:bCs/>
                <w:sz w:val="18"/>
                <w:lang w:eastAsia="fr-FR"/>
              </w:rPr>
              <w:t>Derivation Path: TS 38.508-1[14], Table 4.6.3-78AA</w:t>
            </w:r>
          </w:p>
        </w:tc>
      </w:tr>
      <w:tr w:rsidR="00B50715" w:rsidRPr="00B50715" w14:paraId="35C4A6B2" w14:textId="77777777" w:rsidTr="005E56E8">
        <w:tc>
          <w:tcPr>
            <w:tcW w:w="4535" w:type="dxa"/>
            <w:tcBorders>
              <w:top w:val="single" w:sz="4" w:space="0" w:color="auto"/>
              <w:left w:val="single" w:sz="4" w:space="0" w:color="auto"/>
              <w:bottom w:val="single" w:sz="4" w:space="0" w:color="auto"/>
              <w:right w:val="single" w:sz="4" w:space="0" w:color="auto"/>
            </w:tcBorders>
            <w:hideMark/>
          </w:tcPr>
          <w:p w14:paraId="2E3E3A8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579C31"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00FCD28"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93E4AB5"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Condition</w:t>
            </w:r>
          </w:p>
        </w:tc>
      </w:tr>
      <w:tr w:rsidR="00B50715" w:rsidRPr="00B50715" w14:paraId="652A5CC6" w14:textId="77777777" w:rsidTr="005E56E8">
        <w:tc>
          <w:tcPr>
            <w:tcW w:w="4535" w:type="dxa"/>
            <w:tcBorders>
              <w:top w:val="single" w:sz="4" w:space="0" w:color="auto"/>
              <w:left w:val="single" w:sz="4" w:space="0" w:color="auto"/>
              <w:bottom w:val="single" w:sz="4" w:space="0" w:color="auto"/>
              <w:right w:val="single" w:sz="4" w:space="0" w:color="auto"/>
            </w:tcBorders>
            <w:hideMark/>
          </w:tcPr>
          <w:p w14:paraId="543BC33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MeasResultForRSSI</w:t>
            </w:r>
            <w:proofErr w:type="spellEnd"/>
            <w:r w:rsidRPr="00B50715">
              <w:rPr>
                <w:rFonts w:ascii="Arial" w:eastAsia="Times New Roman" w:hAnsi="Arial"/>
                <w:sz w:val="18"/>
              </w:rPr>
              <w:t xml:space="preserve"> ::= </w:t>
            </w:r>
            <w:r w:rsidRPr="00B50715">
              <w:rPr>
                <w:rFonts w:ascii="Arial" w:eastAsia="Times New Roman" w:hAnsi="Arial"/>
                <w:snapToGrid w:val="0"/>
                <w:sz w:val="18"/>
              </w:rPr>
              <w:t xml:space="preserve">SEQUENCE </w:t>
            </w:r>
            <w:r w:rsidRPr="00B50715">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3BC286A"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467166B"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D3CB47"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35772DD8" w14:textId="77777777" w:rsidTr="005E56E8">
        <w:tc>
          <w:tcPr>
            <w:tcW w:w="4535" w:type="dxa"/>
            <w:tcBorders>
              <w:top w:val="single" w:sz="4" w:space="0" w:color="auto"/>
              <w:left w:val="single" w:sz="4" w:space="0" w:color="auto"/>
              <w:bottom w:val="single" w:sz="4" w:space="0" w:color="auto"/>
              <w:right w:val="single" w:sz="4" w:space="0" w:color="auto"/>
            </w:tcBorders>
            <w:hideMark/>
          </w:tcPr>
          <w:p w14:paraId="25360D0B"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 xml:space="preserve"> channelOccupancy-r16</w:t>
            </w:r>
          </w:p>
        </w:tc>
        <w:tc>
          <w:tcPr>
            <w:tcW w:w="2267" w:type="dxa"/>
            <w:tcBorders>
              <w:top w:val="single" w:sz="4" w:space="0" w:color="auto"/>
              <w:left w:val="single" w:sz="4" w:space="0" w:color="auto"/>
              <w:bottom w:val="single" w:sz="4" w:space="0" w:color="auto"/>
              <w:right w:val="single" w:sz="4" w:space="0" w:color="auto"/>
            </w:tcBorders>
            <w:hideMark/>
          </w:tcPr>
          <w:p w14:paraId="259F352A"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measResultChannelOccupancy</w:t>
            </w:r>
            <w:proofErr w:type="spellEnd"/>
          </w:p>
        </w:tc>
        <w:tc>
          <w:tcPr>
            <w:tcW w:w="1700" w:type="dxa"/>
            <w:tcBorders>
              <w:top w:val="single" w:sz="4" w:space="0" w:color="auto"/>
              <w:left w:val="single" w:sz="4" w:space="0" w:color="auto"/>
              <w:bottom w:val="single" w:sz="4" w:space="0" w:color="auto"/>
              <w:right w:val="single" w:sz="4" w:space="0" w:color="auto"/>
            </w:tcBorders>
          </w:tcPr>
          <w:p w14:paraId="67C761C0"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Integer (0..100)</w:t>
            </w:r>
          </w:p>
        </w:tc>
        <w:tc>
          <w:tcPr>
            <w:tcW w:w="1245" w:type="dxa"/>
            <w:tcBorders>
              <w:top w:val="single" w:sz="4" w:space="0" w:color="auto"/>
              <w:left w:val="single" w:sz="4" w:space="0" w:color="auto"/>
              <w:bottom w:val="single" w:sz="4" w:space="0" w:color="auto"/>
              <w:right w:val="single" w:sz="4" w:space="0" w:color="auto"/>
            </w:tcBorders>
          </w:tcPr>
          <w:p w14:paraId="66FDE641"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Channel_Occupancy</w:t>
            </w:r>
            <w:proofErr w:type="spellEnd"/>
          </w:p>
        </w:tc>
      </w:tr>
    </w:tbl>
    <w:p w14:paraId="38269654" w14:textId="77777777" w:rsidR="00B50715" w:rsidRPr="00B50715" w:rsidRDefault="00B50715" w:rsidP="00B50715">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B50715">
        <w:rPr>
          <w:rFonts w:ascii="Arial" w:eastAsia="Times New Roman" w:hAnsi="Arial" w:cs="Arial"/>
          <w:szCs w:val="24"/>
        </w:rPr>
        <w:t>10.5.6.2</w:t>
      </w:r>
      <w:r w:rsidRPr="00B50715">
        <w:rPr>
          <w:rFonts w:ascii="Arial" w:eastAsia="Times New Roman" w:hAnsi="Arial"/>
          <w:lang w:eastAsia="sv-SE"/>
        </w:rPr>
        <w:t>.5</w:t>
      </w:r>
      <w:r w:rsidRPr="00B50715">
        <w:rPr>
          <w:rFonts w:ascii="Arial" w:eastAsia="Times New Roman" w:hAnsi="Arial"/>
          <w:lang w:eastAsia="sv-SE"/>
        </w:rPr>
        <w:tab/>
        <w:t>Test requirements</w:t>
      </w:r>
    </w:p>
    <w:p w14:paraId="3B61ECB5" w14:textId="77777777" w:rsidR="00B50715" w:rsidRPr="00B50715" w:rsidRDefault="00B50715" w:rsidP="00B50715">
      <w:pPr>
        <w:overflowPunct w:val="0"/>
        <w:autoSpaceDE w:val="0"/>
        <w:autoSpaceDN w:val="0"/>
        <w:adjustRightInd w:val="0"/>
        <w:textAlignment w:val="baseline"/>
        <w:rPr>
          <w:rFonts w:eastAsia="Times New Roman"/>
          <w:lang w:eastAsia="sv-SE"/>
        </w:rPr>
      </w:pPr>
      <w:r w:rsidRPr="00B50715">
        <w:rPr>
          <w:rFonts w:eastAsia="Times New Roman"/>
          <w:lang w:eastAsia="sv-SE"/>
        </w:rPr>
        <w:t xml:space="preserve">Table </w:t>
      </w:r>
      <w:r w:rsidRPr="00B50715">
        <w:rPr>
          <w:rFonts w:eastAsia="Times New Roman" w:cs="Arial"/>
          <w:szCs w:val="24"/>
        </w:rPr>
        <w:t>10.5.6.2</w:t>
      </w:r>
      <w:r w:rsidRPr="00B50715">
        <w:rPr>
          <w:rFonts w:eastAsia="Times New Roman"/>
          <w:lang w:eastAsia="sv-SE"/>
        </w:rPr>
        <w:t xml:space="preserve">.5-1 defines the primary level settings including test tolerances for EN-DC FR1 Channel occupancy measurement accuracy on SCC with CCA. </w:t>
      </w:r>
    </w:p>
    <w:p w14:paraId="36C2AD94" w14:textId="77777777" w:rsidR="00B50715" w:rsidRPr="00B50715" w:rsidRDefault="00B50715" w:rsidP="00B50715">
      <w:pPr>
        <w:keepNext/>
        <w:overflowPunct w:val="0"/>
        <w:autoSpaceDE w:val="0"/>
        <w:autoSpaceDN w:val="0"/>
        <w:adjustRightInd w:val="0"/>
        <w:spacing w:before="60"/>
        <w:jc w:val="center"/>
        <w:textAlignment w:val="baseline"/>
        <w:rPr>
          <w:rFonts w:ascii="Arial" w:eastAsia="Times New Roman" w:hAnsi="Arial"/>
          <w:b/>
        </w:rPr>
      </w:pPr>
      <w:r w:rsidRPr="00B50715">
        <w:rPr>
          <w:rFonts w:ascii="Arial" w:eastAsia="Times New Roman" w:hAnsi="Arial"/>
          <w:b/>
        </w:rPr>
        <w:t xml:space="preserve">Table </w:t>
      </w:r>
      <w:r w:rsidRPr="00B50715">
        <w:rPr>
          <w:rFonts w:ascii="Arial" w:eastAsia="Times New Roman" w:hAnsi="Arial" w:cs="Arial"/>
          <w:b/>
          <w:szCs w:val="24"/>
        </w:rPr>
        <w:t>10.5.6.2</w:t>
      </w:r>
      <w:r w:rsidRPr="00B50715">
        <w:rPr>
          <w:rFonts w:ascii="Arial" w:eastAsia="Times New Roman" w:hAnsi="Arial"/>
          <w:b/>
        </w:rPr>
        <w:t>.5-1: Cell specific test parameters for EN-DC FR1 Channel occupancy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B50715" w:rsidRPr="00B50715" w14:paraId="4F8E9BAE" w14:textId="77777777" w:rsidTr="005E56E8">
        <w:trPr>
          <w:cantSplit/>
          <w:jc w:val="center"/>
        </w:trPr>
        <w:tc>
          <w:tcPr>
            <w:tcW w:w="3138" w:type="dxa"/>
            <w:gridSpan w:val="2"/>
            <w:vMerge w:val="restart"/>
            <w:vAlign w:val="center"/>
          </w:tcPr>
          <w:p w14:paraId="6589C7BA"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50715">
              <w:rPr>
                <w:rFonts w:ascii="Arial" w:eastAsia="Times New Roman" w:hAnsi="Arial"/>
                <w:b/>
                <w:sz w:val="18"/>
                <w:lang w:eastAsia="ja-JP"/>
              </w:rPr>
              <w:t>Parameter</w:t>
            </w:r>
          </w:p>
        </w:tc>
        <w:tc>
          <w:tcPr>
            <w:tcW w:w="1271" w:type="dxa"/>
            <w:vMerge w:val="restart"/>
            <w:vAlign w:val="center"/>
          </w:tcPr>
          <w:p w14:paraId="71C016EA"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50715">
              <w:rPr>
                <w:rFonts w:ascii="Arial" w:eastAsia="Times New Roman" w:hAnsi="Arial"/>
                <w:b/>
                <w:sz w:val="18"/>
                <w:lang w:eastAsia="ja-JP"/>
              </w:rPr>
              <w:t>Configurations</w:t>
            </w:r>
          </w:p>
        </w:tc>
        <w:tc>
          <w:tcPr>
            <w:tcW w:w="1271" w:type="dxa"/>
            <w:vMerge w:val="restart"/>
            <w:vAlign w:val="center"/>
          </w:tcPr>
          <w:p w14:paraId="713C01D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50715">
              <w:rPr>
                <w:rFonts w:ascii="Arial" w:eastAsia="Times New Roman" w:hAnsi="Arial"/>
                <w:b/>
                <w:sz w:val="18"/>
                <w:lang w:eastAsia="ja-JP"/>
              </w:rPr>
              <w:t>Unit</w:t>
            </w:r>
          </w:p>
        </w:tc>
        <w:tc>
          <w:tcPr>
            <w:tcW w:w="3252" w:type="dxa"/>
            <w:gridSpan w:val="2"/>
            <w:vAlign w:val="center"/>
          </w:tcPr>
          <w:p w14:paraId="2620B36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50715">
              <w:rPr>
                <w:rFonts w:ascii="Arial" w:eastAsia="Times New Roman" w:hAnsi="Arial"/>
                <w:b/>
                <w:sz w:val="18"/>
                <w:lang w:eastAsia="ja-JP"/>
              </w:rPr>
              <w:t>Test 1</w:t>
            </w:r>
          </w:p>
        </w:tc>
      </w:tr>
      <w:tr w:rsidR="00B50715" w:rsidRPr="00B50715" w14:paraId="7AF88A72" w14:textId="77777777" w:rsidTr="005E56E8">
        <w:trPr>
          <w:cantSplit/>
          <w:jc w:val="center"/>
        </w:trPr>
        <w:tc>
          <w:tcPr>
            <w:tcW w:w="3138" w:type="dxa"/>
            <w:gridSpan w:val="2"/>
            <w:vMerge/>
            <w:vAlign w:val="center"/>
          </w:tcPr>
          <w:p w14:paraId="2CF73D5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271" w:type="dxa"/>
            <w:vMerge/>
            <w:vAlign w:val="center"/>
          </w:tcPr>
          <w:p w14:paraId="23F86E3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271" w:type="dxa"/>
            <w:vMerge/>
            <w:vAlign w:val="center"/>
          </w:tcPr>
          <w:p w14:paraId="0CA8543A"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693" w:type="dxa"/>
            <w:vAlign w:val="center"/>
          </w:tcPr>
          <w:p w14:paraId="30B3E34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50715">
              <w:rPr>
                <w:rFonts w:ascii="Arial" w:eastAsia="Times New Roman" w:hAnsi="Arial"/>
                <w:b/>
                <w:sz w:val="18"/>
                <w:lang w:eastAsia="ja-JP"/>
              </w:rPr>
              <w:t>Cell 2</w:t>
            </w:r>
          </w:p>
        </w:tc>
        <w:tc>
          <w:tcPr>
            <w:tcW w:w="1559" w:type="dxa"/>
            <w:vAlign w:val="center"/>
          </w:tcPr>
          <w:p w14:paraId="0023DD9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50715">
              <w:rPr>
                <w:rFonts w:ascii="Arial" w:eastAsia="Times New Roman" w:hAnsi="Arial"/>
                <w:b/>
                <w:sz w:val="18"/>
                <w:lang w:eastAsia="ja-JP"/>
              </w:rPr>
              <w:t>Cell 3</w:t>
            </w:r>
          </w:p>
        </w:tc>
      </w:tr>
      <w:tr w:rsidR="00B50715" w:rsidRPr="00B50715" w14:paraId="774CD578" w14:textId="77777777" w:rsidTr="005E56E8">
        <w:trPr>
          <w:trHeight w:val="20"/>
          <w:jc w:val="center"/>
        </w:trPr>
        <w:tc>
          <w:tcPr>
            <w:tcW w:w="3138" w:type="dxa"/>
            <w:gridSpan w:val="2"/>
            <w:vAlign w:val="center"/>
          </w:tcPr>
          <w:p w14:paraId="2BE43825"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RF Channel Number</w:t>
            </w:r>
          </w:p>
        </w:tc>
        <w:tc>
          <w:tcPr>
            <w:tcW w:w="1271" w:type="dxa"/>
            <w:vAlign w:val="center"/>
          </w:tcPr>
          <w:p w14:paraId="6D4AA78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640AAA55"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08355E1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1</w:t>
            </w:r>
          </w:p>
        </w:tc>
        <w:tc>
          <w:tcPr>
            <w:tcW w:w="1559" w:type="dxa"/>
            <w:vAlign w:val="center"/>
          </w:tcPr>
          <w:p w14:paraId="02685335"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2</w:t>
            </w:r>
          </w:p>
        </w:tc>
      </w:tr>
      <w:tr w:rsidR="00B50715" w:rsidRPr="00B50715" w14:paraId="0E0E8F3E" w14:textId="77777777" w:rsidTr="005E56E8">
        <w:trPr>
          <w:trHeight w:val="20"/>
          <w:jc w:val="center"/>
        </w:trPr>
        <w:tc>
          <w:tcPr>
            <w:tcW w:w="3138" w:type="dxa"/>
            <w:gridSpan w:val="2"/>
            <w:vAlign w:val="center"/>
          </w:tcPr>
          <w:p w14:paraId="59A645CB"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B50715">
              <w:rPr>
                <w:rFonts w:ascii="Arial" w:eastAsia="Times New Roman" w:hAnsi="Arial" w:cs="Arial"/>
                <w:sz w:val="18"/>
                <w:lang w:eastAsia="ja-JP"/>
              </w:rPr>
              <w:t>BW</w:t>
            </w:r>
            <w:r w:rsidRPr="00B50715">
              <w:rPr>
                <w:rFonts w:ascii="Arial" w:eastAsia="Times New Roman" w:hAnsi="Arial" w:cs="Arial"/>
                <w:sz w:val="18"/>
                <w:vertAlign w:val="subscript"/>
                <w:lang w:eastAsia="ja-JP"/>
              </w:rPr>
              <w:t>channel</w:t>
            </w:r>
            <w:proofErr w:type="spellEnd"/>
          </w:p>
        </w:tc>
        <w:tc>
          <w:tcPr>
            <w:tcW w:w="1271" w:type="dxa"/>
            <w:vAlign w:val="center"/>
          </w:tcPr>
          <w:p w14:paraId="5AD06E9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092E60C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MHz</w:t>
            </w:r>
          </w:p>
        </w:tc>
        <w:tc>
          <w:tcPr>
            <w:tcW w:w="1693" w:type="dxa"/>
            <w:vAlign w:val="center"/>
          </w:tcPr>
          <w:p w14:paraId="5343A3A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40</w:t>
            </w:r>
          </w:p>
        </w:tc>
        <w:tc>
          <w:tcPr>
            <w:tcW w:w="1559" w:type="dxa"/>
            <w:vAlign w:val="center"/>
          </w:tcPr>
          <w:p w14:paraId="64EA5D6A"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40</w:t>
            </w:r>
          </w:p>
        </w:tc>
      </w:tr>
      <w:tr w:rsidR="00B50715" w:rsidRPr="00B50715" w14:paraId="1DDCBE8F" w14:textId="77777777" w:rsidTr="005E56E8">
        <w:trPr>
          <w:trHeight w:val="20"/>
          <w:jc w:val="center"/>
        </w:trPr>
        <w:tc>
          <w:tcPr>
            <w:tcW w:w="1569" w:type="dxa"/>
            <w:vMerge w:val="restart"/>
            <w:vAlign w:val="center"/>
          </w:tcPr>
          <w:p w14:paraId="5F99E7EE"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SSB configuration</w:t>
            </w:r>
          </w:p>
        </w:tc>
        <w:tc>
          <w:tcPr>
            <w:tcW w:w="1569" w:type="dxa"/>
            <w:vAlign w:val="center"/>
          </w:tcPr>
          <w:p w14:paraId="2E638E5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 xml:space="preserve">Semi-static channel access </w:t>
            </w:r>
            <w:r w:rsidRPr="00B50715">
              <w:rPr>
                <w:rFonts w:ascii="Arial" w:eastAsia="Times New Roman" w:hAnsi="Arial" w:cs="Arial"/>
                <w:sz w:val="18"/>
                <w:vertAlign w:val="superscript"/>
                <w:lang w:eastAsia="ja-JP"/>
              </w:rPr>
              <w:t>Note 1, 3</w:t>
            </w:r>
          </w:p>
        </w:tc>
        <w:tc>
          <w:tcPr>
            <w:tcW w:w="1271" w:type="dxa"/>
            <w:vAlign w:val="center"/>
          </w:tcPr>
          <w:p w14:paraId="3C57B91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1,2</w:t>
            </w:r>
          </w:p>
        </w:tc>
        <w:tc>
          <w:tcPr>
            <w:tcW w:w="1271" w:type="dxa"/>
            <w:vAlign w:val="center"/>
          </w:tcPr>
          <w:p w14:paraId="0C650812"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1AF3440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rPr>
            </w:pPr>
            <w:r w:rsidRPr="00B50715">
              <w:rPr>
                <w:rFonts w:ascii="Arial" w:eastAsia="Times New Roman" w:hAnsi="Arial"/>
                <w:color w:val="000000"/>
                <w:sz w:val="18"/>
                <w:szCs w:val="18"/>
              </w:rPr>
              <w:t>SSB.1 CCA</w:t>
            </w:r>
          </w:p>
        </w:tc>
        <w:tc>
          <w:tcPr>
            <w:tcW w:w="1559" w:type="dxa"/>
            <w:vAlign w:val="center"/>
          </w:tcPr>
          <w:p w14:paraId="0186725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rPr>
            </w:pPr>
            <w:r w:rsidRPr="00B50715">
              <w:rPr>
                <w:rFonts w:ascii="Arial" w:eastAsia="Times New Roman" w:hAnsi="Arial"/>
                <w:color w:val="000000"/>
                <w:sz w:val="18"/>
                <w:szCs w:val="18"/>
              </w:rPr>
              <w:t>SSB.1 CCA</w:t>
            </w:r>
          </w:p>
        </w:tc>
      </w:tr>
      <w:tr w:rsidR="00B50715" w:rsidRPr="00B50715" w14:paraId="417FADBF" w14:textId="77777777" w:rsidTr="005E56E8">
        <w:trPr>
          <w:trHeight w:val="20"/>
          <w:jc w:val="center"/>
        </w:trPr>
        <w:tc>
          <w:tcPr>
            <w:tcW w:w="1569" w:type="dxa"/>
            <w:vMerge/>
            <w:vAlign w:val="center"/>
          </w:tcPr>
          <w:p w14:paraId="388736B6"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69" w:type="dxa"/>
            <w:vAlign w:val="center"/>
          </w:tcPr>
          <w:p w14:paraId="364AC364"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Dynamic channel access</w:t>
            </w:r>
            <w:r w:rsidRPr="00B50715">
              <w:rPr>
                <w:rFonts w:ascii="Arial" w:eastAsia="Times New Roman" w:hAnsi="Arial" w:cs="Arial"/>
                <w:sz w:val="18"/>
                <w:vertAlign w:val="superscript"/>
                <w:lang w:eastAsia="ja-JP"/>
              </w:rPr>
              <w:t xml:space="preserve"> Note 2, 3</w:t>
            </w:r>
          </w:p>
        </w:tc>
        <w:tc>
          <w:tcPr>
            <w:tcW w:w="1271" w:type="dxa"/>
            <w:vAlign w:val="center"/>
          </w:tcPr>
          <w:p w14:paraId="6D369842"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1,2</w:t>
            </w:r>
          </w:p>
        </w:tc>
        <w:tc>
          <w:tcPr>
            <w:tcW w:w="1271" w:type="dxa"/>
            <w:vAlign w:val="center"/>
          </w:tcPr>
          <w:p w14:paraId="627C206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4EF2DB3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rPr>
            </w:pPr>
            <w:r w:rsidRPr="00B50715">
              <w:rPr>
                <w:rFonts w:ascii="Arial" w:eastAsia="Times New Roman" w:hAnsi="Arial"/>
                <w:color w:val="000000"/>
                <w:sz w:val="18"/>
                <w:szCs w:val="18"/>
              </w:rPr>
              <w:t>SSB.2 CCA</w:t>
            </w:r>
          </w:p>
        </w:tc>
        <w:tc>
          <w:tcPr>
            <w:tcW w:w="1559" w:type="dxa"/>
            <w:vAlign w:val="center"/>
          </w:tcPr>
          <w:p w14:paraId="55D0ACB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rPr>
            </w:pPr>
            <w:r w:rsidRPr="00B50715">
              <w:rPr>
                <w:rFonts w:ascii="Arial" w:eastAsia="Times New Roman" w:hAnsi="Arial"/>
                <w:color w:val="000000"/>
                <w:sz w:val="18"/>
                <w:szCs w:val="18"/>
              </w:rPr>
              <w:t>SSB.2 CCA</w:t>
            </w:r>
          </w:p>
        </w:tc>
      </w:tr>
      <w:tr w:rsidR="00B50715" w:rsidRPr="00B50715" w14:paraId="7C5F078E" w14:textId="77777777" w:rsidTr="005E56E8">
        <w:trPr>
          <w:trHeight w:val="20"/>
          <w:jc w:val="center"/>
        </w:trPr>
        <w:tc>
          <w:tcPr>
            <w:tcW w:w="3138" w:type="dxa"/>
            <w:gridSpan w:val="2"/>
            <w:vAlign w:val="center"/>
          </w:tcPr>
          <w:p w14:paraId="5A393F1E"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P</w:t>
            </w:r>
            <w:r w:rsidRPr="00B50715">
              <w:rPr>
                <w:rFonts w:ascii="Arial" w:eastAsia="Times New Roman" w:hAnsi="Arial" w:cs="Arial"/>
                <w:sz w:val="18"/>
                <w:vertAlign w:val="subscript"/>
                <w:lang w:eastAsia="ja-JP"/>
              </w:rPr>
              <w:t>CCA_DL</w:t>
            </w:r>
          </w:p>
        </w:tc>
        <w:tc>
          <w:tcPr>
            <w:tcW w:w="1271" w:type="dxa"/>
          </w:tcPr>
          <w:p w14:paraId="61374DB8"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21AD744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16534308"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6"/>
              </w:rPr>
              <w:t>1</w:t>
            </w:r>
          </w:p>
        </w:tc>
        <w:tc>
          <w:tcPr>
            <w:tcW w:w="1559" w:type="dxa"/>
          </w:tcPr>
          <w:p w14:paraId="133F3EF5"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6"/>
              </w:rPr>
            </w:pPr>
            <w:r w:rsidRPr="00B50715">
              <w:rPr>
                <w:rFonts w:ascii="Arial" w:eastAsia="Times New Roman" w:hAnsi="Arial"/>
                <w:sz w:val="18"/>
              </w:rPr>
              <w:t>0.9375 (Note 1, 3)</w:t>
            </w:r>
          </w:p>
        </w:tc>
      </w:tr>
      <w:tr w:rsidR="00B50715" w:rsidRPr="00B50715" w14:paraId="0A9C5292" w14:textId="77777777" w:rsidTr="005E56E8">
        <w:trPr>
          <w:trHeight w:val="20"/>
          <w:jc w:val="center"/>
        </w:trPr>
        <w:tc>
          <w:tcPr>
            <w:tcW w:w="3138" w:type="dxa"/>
            <w:gridSpan w:val="2"/>
            <w:vAlign w:val="center"/>
          </w:tcPr>
          <w:p w14:paraId="64B1C885"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P</w:t>
            </w:r>
            <w:r w:rsidRPr="00B50715">
              <w:rPr>
                <w:rFonts w:ascii="Arial" w:eastAsia="Times New Roman" w:hAnsi="Arial" w:cs="Arial"/>
                <w:sz w:val="18"/>
                <w:vertAlign w:val="subscript"/>
                <w:lang w:eastAsia="ja-JP"/>
              </w:rPr>
              <w:t>CCA_UL</w:t>
            </w:r>
          </w:p>
        </w:tc>
        <w:tc>
          <w:tcPr>
            <w:tcW w:w="1271" w:type="dxa"/>
          </w:tcPr>
          <w:p w14:paraId="136692E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611F4432"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0788118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6"/>
              </w:rPr>
              <w:t>1</w:t>
            </w:r>
          </w:p>
        </w:tc>
        <w:tc>
          <w:tcPr>
            <w:tcW w:w="1559" w:type="dxa"/>
          </w:tcPr>
          <w:p w14:paraId="0A160A78"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6"/>
              </w:rPr>
            </w:pPr>
            <w:r w:rsidRPr="00B50715">
              <w:rPr>
                <w:rFonts w:ascii="Arial" w:eastAsia="Times New Roman" w:hAnsi="Arial"/>
                <w:sz w:val="18"/>
              </w:rPr>
              <w:t>0.75 / 0.75 (Note 2, 3)</w:t>
            </w:r>
          </w:p>
        </w:tc>
      </w:tr>
      <w:tr w:rsidR="00B50715" w:rsidRPr="00B50715" w14:paraId="4AEE9618" w14:textId="77777777" w:rsidTr="005E56E8">
        <w:trPr>
          <w:trHeight w:val="20"/>
          <w:jc w:val="center"/>
        </w:trPr>
        <w:tc>
          <w:tcPr>
            <w:tcW w:w="3138" w:type="dxa"/>
            <w:gridSpan w:val="2"/>
            <w:vAlign w:val="center"/>
          </w:tcPr>
          <w:p w14:paraId="2A186EA0"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DL CCA model</w:t>
            </w:r>
          </w:p>
        </w:tc>
        <w:tc>
          <w:tcPr>
            <w:tcW w:w="1271" w:type="dxa"/>
            <w:vAlign w:val="center"/>
          </w:tcPr>
          <w:p w14:paraId="0658C3D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165D250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0E618FC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N/A</w:t>
            </w:r>
          </w:p>
        </w:tc>
        <w:tc>
          <w:tcPr>
            <w:tcW w:w="1559" w:type="dxa"/>
          </w:tcPr>
          <w:p w14:paraId="4FD574C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6"/>
              </w:rPr>
              <w:t>As specified in D.7.2.1</w:t>
            </w:r>
          </w:p>
        </w:tc>
      </w:tr>
      <w:tr w:rsidR="00B50715" w:rsidRPr="00B50715" w14:paraId="2BF913A5" w14:textId="77777777" w:rsidTr="005E56E8">
        <w:trPr>
          <w:trHeight w:val="20"/>
          <w:jc w:val="center"/>
        </w:trPr>
        <w:tc>
          <w:tcPr>
            <w:tcW w:w="3138" w:type="dxa"/>
            <w:gridSpan w:val="2"/>
            <w:vAlign w:val="center"/>
          </w:tcPr>
          <w:p w14:paraId="3E00E458"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UL CCA model</w:t>
            </w:r>
          </w:p>
        </w:tc>
        <w:tc>
          <w:tcPr>
            <w:tcW w:w="1271" w:type="dxa"/>
            <w:vAlign w:val="center"/>
          </w:tcPr>
          <w:p w14:paraId="4344E4B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450693F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28679558"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N/A</w:t>
            </w:r>
          </w:p>
        </w:tc>
        <w:tc>
          <w:tcPr>
            <w:tcW w:w="1559" w:type="dxa"/>
          </w:tcPr>
          <w:p w14:paraId="28D91B4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6"/>
              </w:rPr>
              <w:t>As specified in D.7.2.2</w:t>
            </w:r>
          </w:p>
        </w:tc>
      </w:tr>
      <w:tr w:rsidR="00B50715" w:rsidRPr="00B50715" w14:paraId="4794067D"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D735D0A"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DC4EFA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72B655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object w:dxaOrig="460" w:dyaOrig="340" w14:anchorId="7A9AAC8C">
                <v:shape id="_x0000_i1045" type="#_x0000_t75" style="width:19.6pt;height:19.6pt" o:ole="">
                  <v:imagedata r:id="rId13" o:title=""/>
                </v:shape>
                <o:OLEObject Type="Embed" ProgID="Equation.3" ShapeID="_x0000_i1045" DrawAspect="Content" ObjectID="_1800453360" r:id="rId36"/>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6DA8102"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Same as channel access bandwidth</w:t>
            </w:r>
          </w:p>
        </w:tc>
      </w:tr>
      <w:tr w:rsidR="00B50715" w:rsidRPr="00B50715" w14:paraId="1923EF99"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4C9BE4F"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A96887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BFDCD58"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2BB5E7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20</w:t>
            </w:r>
          </w:p>
        </w:tc>
      </w:tr>
      <w:tr w:rsidR="00B50715" w:rsidRPr="00B50715" w14:paraId="7C46CAEA"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2AB778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7146F2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45F9C69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B50715">
              <w:rPr>
                <w:rFonts w:ascii="Arial" w:eastAsia="Times New Roman" w:hAnsi="Arial"/>
                <w:sz w:val="18"/>
              </w:rPr>
              <w:t>ms</w:t>
            </w:r>
            <w:proofErr w:type="spellEnd"/>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1A45A13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rPr>
              <w:t>Not Applicable</w:t>
            </w:r>
          </w:p>
        </w:tc>
      </w:tr>
      <w:tr w:rsidR="00B50715" w:rsidRPr="00B50715" w14:paraId="71422045" w14:textId="77777777" w:rsidTr="005E56E8">
        <w:trPr>
          <w:trHeight w:val="414"/>
          <w:jc w:val="center"/>
        </w:trPr>
        <w:tc>
          <w:tcPr>
            <w:tcW w:w="3138" w:type="dxa"/>
            <w:gridSpan w:val="2"/>
            <w:vAlign w:val="center"/>
          </w:tcPr>
          <w:p w14:paraId="42E37096"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 xml:space="preserve">PDSCH Reference measurement channel </w:t>
            </w:r>
          </w:p>
        </w:tc>
        <w:tc>
          <w:tcPr>
            <w:tcW w:w="1271" w:type="dxa"/>
            <w:vAlign w:val="center"/>
          </w:tcPr>
          <w:p w14:paraId="2A6314D1"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3622661A"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60B3B48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B50715">
              <w:rPr>
                <w:rFonts w:ascii="Arial" w:eastAsia="Times New Roman" w:hAnsi="Arial"/>
                <w:sz w:val="18"/>
                <w:szCs w:val="18"/>
              </w:rPr>
              <w:t>SR.1.1 CCA</w:t>
            </w:r>
          </w:p>
        </w:tc>
        <w:tc>
          <w:tcPr>
            <w:tcW w:w="1559" w:type="dxa"/>
            <w:vAlign w:val="center"/>
          </w:tcPr>
          <w:p w14:paraId="6922A5D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B50715">
              <w:rPr>
                <w:rFonts w:ascii="Arial" w:eastAsia="Times New Roman" w:hAnsi="Arial"/>
                <w:sz w:val="18"/>
                <w:szCs w:val="18"/>
              </w:rPr>
              <w:t>SR.1.1 CCA</w:t>
            </w:r>
          </w:p>
        </w:tc>
      </w:tr>
      <w:tr w:rsidR="00B50715" w:rsidRPr="00B50715" w14:paraId="4F36ECCA" w14:textId="77777777" w:rsidTr="005E56E8">
        <w:trPr>
          <w:trHeight w:val="414"/>
          <w:jc w:val="center"/>
        </w:trPr>
        <w:tc>
          <w:tcPr>
            <w:tcW w:w="3138" w:type="dxa"/>
            <w:gridSpan w:val="2"/>
            <w:vAlign w:val="center"/>
          </w:tcPr>
          <w:p w14:paraId="10DCE31E"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B50715">
              <w:rPr>
                <w:rFonts w:ascii="Arial" w:eastAsia="Times New Roman" w:hAnsi="Arial" w:cs="v5.0.0"/>
                <w:sz w:val="18"/>
              </w:rPr>
              <w:t>RMSI CORESET Reference Channel</w:t>
            </w:r>
          </w:p>
        </w:tc>
        <w:tc>
          <w:tcPr>
            <w:tcW w:w="1271" w:type="dxa"/>
            <w:vAlign w:val="center"/>
          </w:tcPr>
          <w:p w14:paraId="0501A6A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2B641E3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3AE7853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B50715">
              <w:rPr>
                <w:rFonts w:ascii="Arial" w:eastAsia="Times New Roman" w:hAnsi="Arial"/>
                <w:sz w:val="18"/>
                <w:szCs w:val="18"/>
              </w:rPr>
              <w:t>CR.1.1 CCA</w:t>
            </w:r>
          </w:p>
        </w:tc>
        <w:tc>
          <w:tcPr>
            <w:tcW w:w="1559" w:type="dxa"/>
            <w:vAlign w:val="center"/>
          </w:tcPr>
          <w:p w14:paraId="5EED432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B50715">
              <w:rPr>
                <w:rFonts w:ascii="Arial" w:eastAsia="Times New Roman" w:hAnsi="Arial"/>
                <w:sz w:val="18"/>
                <w:szCs w:val="18"/>
              </w:rPr>
              <w:t>CR.1.1 CCA</w:t>
            </w:r>
          </w:p>
        </w:tc>
      </w:tr>
      <w:tr w:rsidR="00B50715" w:rsidRPr="00B50715" w14:paraId="2BDF5EFE" w14:textId="77777777" w:rsidTr="005E56E8">
        <w:trPr>
          <w:trHeight w:val="414"/>
          <w:jc w:val="center"/>
        </w:trPr>
        <w:tc>
          <w:tcPr>
            <w:tcW w:w="3138" w:type="dxa"/>
            <w:gridSpan w:val="2"/>
            <w:vAlign w:val="center"/>
          </w:tcPr>
          <w:p w14:paraId="0926DA40"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v5.0.0"/>
                <w:sz w:val="18"/>
              </w:rPr>
              <w:t>Dedicated CORESET Reference Channel</w:t>
            </w:r>
          </w:p>
        </w:tc>
        <w:tc>
          <w:tcPr>
            <w:tcW w:w="1271" w:type="dxa"/>
            <w:vAlign w:val="center"/>
          </w:tcPr>
          <w:p w14:paraId="328F8D1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4823610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104EF915"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B50715">
              <w:rPr>
                <w:rFonts w:ascii="Arial" w:eastAsia="Times New Roman" w:hAnsi="Arial"/>
                <w:sz w:val="18"/>
                <w:szCs w:val="18"/>
              </w:rPr>
              <w:t>CCR.1.1 CCA</w:t>
            </w:r>
          </w:p>
        </w:tc>
        <w:tc>
          <w:tcPr>
            <w:tcW w:w="1559" w:type="dxa"/>
            <w:vAlign w:val="center"/>
          </w:tcPr>
          <w:p w14:paraId="40B6477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B50715">
              <w:rPr>
                <w:rFonts w:ascii="Arial" w:eastAsia="Times New Roman" w:hAnsi="Arial"/>
                <w:sz w:val="18"/>
                <w:szCs w:val="18"/>
              </w:rPr>
              <w:t>CCR.1.1 CCA</w:t>
            </w:r>
          </w:p>
        </w:tc>
      </w:tr>
      <w:tr w:rsidR="00B50715" w:rsidRPr="00B50715" w14:paraId="330BCC77" w14:textId="77777777" w:rsidTr="005E56E8">
        <w:trPr>
          <w:trHeight w:val="20"/>
          <w:jc w:val="center"/>
        </w:trPr>
        <w:tc>
          <w:tcPr>
            <w:tcW w:w="3138" w:type="dxa"/>
            <w:gridSpan w:val="2"/>
            <w:vAlign w:val="center"/>
          </w:tcPr>
          <w:p w14:paraId="334BFECE"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OCNG Patterns</w:t>
            </w:r>
          </w:p>
        </w:tc>
        <w:tc>
          <w:tcPr>
            <w:tcW w:w="1271" w:type="dxa"/>
            <w:vAlign w:val="center"/>
          </w:tcPr>
          <w:p w14:paraId="057AF81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598C0FE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6D4AD55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cs="v4.2.0"/>
                <w:sz w:val="18"/>
                <w:szCs w:val="18"/>
                <w:lang w:eastAsia="ja-JP"/>
              </w:rPr>
            </w:pPr>
            <w:r w:rsidRPr="00B50715">
              <w:rPr>
                <w:rFonts w:ascii="Arial" w:eastAsia="Times New Roman" w:hAnsi="Arial"/>
                <w:sz w:val="18"/>
                <w:szCs w:val="18"/>
                <w:lang w:eastAsia="ja-JP"/>
              </w:rPr>
              <w:t>OP.1</w:t>
            </w:r>
          </w:p>
        </w:tc>
        <w:tc>
          <w:tcPr>
            <w:tcW w:w="1559" w:type="dxa"/>
            <w:vAlign w:val="center"/>
          </w:tcPr>
          <w:p w14:paraId="6AE6CB22"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B50715">
              <w:rPr>
                <w:rFonts w:ascii="Arial" w:eastAsia="Times New Roman" w:hAnsi="Arial"/>
                <w:sz w:val="18"/>
                <w:szCs w:val="18"/>
                <w:lang w:eastAsia="ja-JP"/>
              </w:rPr>
              <w:t>OP.1</w:t>
            </w:r>
          </w:p>
        </w:tc>
      </w:tr>
      <w:tr w:rsidR="00B50715" w:rsidRPr="00B50715" w14:paraId="0E064D3F" w14:textId="77777777" w:rsidTr="005E56E8">
        <w:trPr>
          <w:trHeight w:val="20"/>
          <w:jc w:val="center"/>
        </w:trPr>
        <w:tc>
          <w:tcPr>
            <w:tcW w:w="3138" w:type="dxa"/>
            <w:gridSpan w:val="2"/>
            <w:vAlign w:val="center"/>
          </w:tcPr>
          <w:p w14:paraId="66AFC779"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EPRE ratio of PSS to SSS</w:t>
            </w:r>
          </w:p>
        </w:tc>
        <w:tc>
          <w:tcPr>
            <w:tcW w:w="1271" w:type="dxa"/>
            <w:tcBorders>
              <w:right w:val="single" w:sz="4" w:space="0" w:color="auto"/>
            </w:tcBorders>
            <w:vAlign w:val="center"/>
          </w:tcPr>
          <w:p w14:paraId="0084496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nil"/>
              <w:right w:val="single" w:sz="4" w:space="0" w:color="auto"/>
            </w:tcBorders>
            <w:vAlign w:val="center"/>
          </w:tcPr>
          <w:p w14:paraId="6E016D41"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47C93938"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0DA5003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0</w:t>
            </w:r>
          </w:p>
        </w:tc>
      </w:tr>
      <w:tr w:rsidR="00B50715" w:rsidRPr="00B50715" w14:paraId="02AB29E3" w14:textId="77777777" w:rsidTr="005E56E8">
        <w:trPr>
          <w:trHeight w:val="20"/>
          <w:jc w:val="center"/>
        </w:trPr>
        <w:tc>
          <w:tcPr>
            <w:tcW w:w="3138" w:type="dxa"/>
            <w:gridSpan w:val="2"/>
            <w:vAlign w:val="center"/>
          </w:tcPr>
          <w:p w14:paraId="22CE28C1"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EPRE ratio of PBCH DMRS to SSS</w:t>
            </w:r>
          </w:p>
        </w:tc>
        <w:tc>
          <w:tcPr>
            <w:tcW w:w="1271" w:type="dxa"/>
            <w:tcBorders>
              <w:right w:val="single" w:sz="4" w:space="0" w:color="auto"/>
            </w:tcBorders>
            <w:vAlign w:val="center"/>
          </w:tcPr>
          <w:p w14:paraId="59FE36C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vAlign w:val="center"/>
          </w:tcPr>
          <w:p w14:paraId="0889234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vAlign w:val="center"/>
          </w:tcPr>
          <w:p w14:paraId="101B153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vAlign w:val="center"/>
          </w:tcPr>
          <w:p w14:paraId="7A0A92B5"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04B8DF2D" w14:textId="77777777" w:rsidTr="005E56E8">
        <w:trPr>
          <w:trHeight w:val="20"/>
          <w:jc w:val="center"/>
        </w:trPr>
        <w:tc>
          <w:tcPr>
            <w:tcW w:w="3138" w:type="dxa"/>
            <w:gridSpan w:val="2"/>
            <w:vAlign w:val="center"/>
          </w:tcPr>
          <w:p w14:paraId="7B728DF4"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EPRE ratio of PBCH to PBCH DMRS</w:t>
            </w:r>
          </w:p>
        </w:tc>
        <w:tc>
          <w:tcPr>
            <w:tcW w:w="1271" w:type="dxa"/>
            <w:tcBorders>
              <w:right w:val="single" w:sz="4" w:space="0" w:color="auto"/>
            </w:tcBorders>
            <w:vAlign w:val="center"/>
          </w:tcPr>
          <w:p w14:paraId="74BCB51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vAlign w:val="center"/>
          </w:tcPr>
          <w:p w14:paraId="067C100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vAlign w:val="center"/>
          </w:tcPr>
          <w:p w14:paraId="608043F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vAlign w:val="center"/>
          </w:tcPr>
          <w:p w14:paraId="33BD6AD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0429B5F5" w14:textId="77777777" w:rsidTr="005E56E8">
        <w:trPr>
          <w:trHeight w:val="20"/>
          <w:jc w:val="center"/>
        </w:trPr>
        <w:tc>
          <w:tcPr>
            <w:tcW w:w="3138" w:type="dxa"/>
            <w:gridSpan w:val="2"/>
            <w:vAlign w:val="center"/>
          </w:tcPr>
          <w:p w14:paraId="43567ABE"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EPRE ratio of PDCCH DMRS to SSS</w:t>
            </w:r>
          </w:p>
        </w:tc>
        <w:tc>
          <w:tcPr>
            <w:tcW w:w="1271" w:type="dxa"/>
            <w:tcBorders>
              <w:right w:val="single" w:sz="4" w:space="0" w:color="auto"/>
            </w:tcBorders>
            <w:vAlign w:val="center"/>
          </w:tcPr>
          <w:p w14:paraId="67AFAA1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vAlign w:val="center"/>
          </w:tcPr>
          <w:p w14:paraId="591DBAE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vAlign w:val="center"/>
          </w:tcPr>
          <w:p w14:paraId="64981BB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vAlign w:val="center"/>
          </w:tcPr>
          <w:p w14:paraId="3A6D0A1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0FFADAB2" w14:textId="77777777" w:rsidTr="005E56E8">
        <w:trPr>
          <w:trHeight w:val="20"/>
          <w:jc w:val="center"/>
        </w:trPr>
        <w:tc>
          <w:tcPr>
            <w:tcW w:w="3138" w:type="dxa"/>
            <w:gridSpan w:val="2"/>
            <w:vAlign w:val="center"/>
          </w:tcPr>
          <w:p w14:paraId="4F362D0D"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EPRE ratio of PDCCH to PDCCH DMRS</w:t>
            </w:r>
          </w:p>
        </w:tc>
        <w:tc>
          <w:tcPr>
            <w:tcW w:w="1271" w:type="dxa"/>
            <w:tcBorders>
              <w:right w:val="single" w:sz="4" w:space="0" w:color="auto"/>
            </w:tcBorders>
            <w:vAlign w:val="center"/>
          </w:tcPr>
          <w:p w14:paraId="6C6B3CA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vAlign w:val="center"/>
          </w:tcPr>
          <w:p w14:paraId="69022F2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vAlign w:val="center"/>
          </w:tcPr>
          <w:p w14:paraId="13D7C16A"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vAlign w:val="center"/>
          </w:tcPr>
          <w:p w14:paraId="5723B59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213E4463" w14:textId="77777777" w:rsidTr="005E56E8">
        <w:trPr>
          <w:trHeight w:val="20"/>
          <w:jc w:val="center"/>
        </w:trPr>
        <w:tc>
          <w:tcPr>
            <w:tcW w:w="3138" w:type="dxa"/>
            <w:gridSpan w:val="2"/>
            <w:vAlign w:val="center"/>
          </w:tcPr>
          <w:p w14:paraId="25A49AE9"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EPRE ratio of PDSCH DMRS to SSS</w:t>
            </w:r>
          </w:p>
        </w:tc>
        <w:tc>
          <w:tcPr>
            <w:tcW w:w="1271" w:type="dxa"/>
            <w:tcBorders>
              <w:right w:val="single" w:sz="4" w:space="0" w:color="auto"/>
            </w:tcBorders>
            <w:vAlign w:val="center"/>
          </w:tcPr>
          <w:p w14:paraId="36D7919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vAlign w:val="center"/>
          </w:tcPr>
          <w:p w14:paraId="06FA445A"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vAlign w:val="center"/>
          </w:tcPr>
          <w:p w14:paraId="4A1CDE0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vAlign w:val="center"/>
          </w:tcPr>
          <w:p w14:paraId="507E884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479218E0" w14:textId="77777777" w:rsidTr="005E56E8">
        <w:trPr>
          <w:trHeight w:val="20"/>
          <w:jc w:val="center"/>
        </w:trPr>
        <w:tc>
          <w:tcPr>
            <w:tcW w:w="3138" w:type="dxa"/>
            <w:gridSpan w:val="2"/>
            <w:vAlign w:val="center"/>
          </w:tcPr>
          <w:p w14:paraId="6CD25FD5"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 xml:space="preserve">EPRE ratio of PDSCH to PDSCH </w:t>
            </w:r>
          </w:p>
        </w:tc>
        <w:tc>
          <w:tcPr>
            <w:tcW w:w="1271" w:type="dxa"/>
            <w:tcBorders>
              <w:right w:val="single" w:sz="4" w:space="0" w:color="auto"/>
            </w:tcBorders>
            <w:vAlign w:val="center"/>
          </w:tcPr>
          <w:p w14:paraId="5DB34E5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vAlign w:val="center"/>
          </w:tcPr>
          <w:p w14:paraId="42D2137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vAlign w:val="center"/>
          </w:tcPr>
          <w:p w14:paraId="104263C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vAlign w:val="center"/>
          </w:tcPr>
          <w:p w14:paraId="5DF97F3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144D2087" w14:textId="77777777" w:rsidTr="005E56E8">
        <w:trPr>
          <w:trHeight w:val="20"/>
          <w:jc w:val="center"/>
        </w:trPr>
        <w:tc>
          <w:tcPr>
            <w:tcW w:w="3138" w:type="dxa"/>
            <w:gridSpan w:val="2"/>
            <w:vAlign w:val="center"/>
          </w:tcPr>
          <w:p w14:paraId="4AD1368C"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EPRE ratio of OCNG DMRS to SSS(Note 1)</w:t>
            </w:r>
          </w:p>
        </w:tc>
        <w:tc>
          <w:tcPr>
            <w:tcW w:w="1271" w:type="dxa"/>
            <w:tcBorders>
              <w:right w:val="single" w:sz="4" w:space="0" w:color="auto"/>
            </w:tcBorders>
            <w:vAlign w:val="center"/>
          </w:tcPr>
          <w:p w14:paraId="5726654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vAlign w:val="center"/>
          </w:tcPr>
          <w:p w14:paraId="770885D8"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vAlign w:val="center"/>
          </w:tcPr>
          <w:p w14:paraId="1D03B7F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vAlign w:val="center"/>
          </w:tcPr>
          <w:p w14:paraId="32B63CF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56CE1CBE" w14:textId="77777777" w:rsidTr="005E56E8">
        <w:trPr>
          <w:trHeight w:val="20"/>
          <w:jc w:val="center"/>
        </w:trPr>
        <w:tc>
          <w:tcPr>
            <w:tcW w:w="3138" w:type="dxa"/>
            <w:gridSpan w:val="2"/>
            <w:vAlign w:val="center"/>
          </w:tcPr>
          <w:p w14:paraId="6DE5A43F"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EPRE ratio of OCNG to OCNG DMRS (Note 1)</w:t>
            </w:r>
          </w:p>
        </w:tc>
        <w:tc>
          <w:tcPr>
            <w:tcW w:w="1271" w:type="dxa"/>
            <w:tcBorders>
              <w:right w:val="single" w:sz="4" w:space="0" w:color="auto"/>
            </w:tcBorders>
            <w:vAlign w:val="center"/>
          </w:tcPr>
          <w:p w14:paraId="1DDAF07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single" w:sz="4" w:space="0" w:color="auto"/>
              <w:right w:val="single" w:sz="4" w:space="0" w:color="auto"/>
            </w:tcBorders>
            <w:vAlign w:val="center"/>
          </w:tcPr>
          <w:p w14:paraId="7348989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single" w:sz="4" w:space="0" w:color="auto"/>
              <w:right w:val="single" w:sz="4" w:space="0" w:color="auto"/>
            </w:tcBorders>
            <w:vAlign w:val="center"/>
          </w:tcPr>
          <w:p w14:paraId="4312C70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single" w:sz="4" w:space="0" w:color="auto"/>
              <w:right w:val="single" w:sz="4" w:space="0" w:color="auto"/>
            </w:tcBorders>
            <w:vAlign w:val="center"/>
          </w:tcPr>
          <w:p w14:paraId="4269257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71EBF380" w14:textId="77777777" w:rsidTr="005E56E8">
        <w:trPr>
          <w:trHeight w:val="20"/>
          <w:jc w:val="center"/>
        </w:trPr>
        <w:tc>
          <w:tcPr>
            <w:tcW w:w="3138" w:type="dxa"/>
            <w:gridSpan w:val="2"/>
            <w:vAlign w:val="center"/>
          </w:tcPr>
          <w:p w14:paraId="3C3183CF"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B50715">
              <w:rPr>
                <w:rFonts w:ascii="Arial" w:eastAsia="Times New Roman" w:hAnsi="Arial" w:cs="Arial"/>
                <w:position w:val="-12"/>
                <w:sz w:val="18"/>
                <w:lang w:eastAsia="ja-JP"/>
              </w:rPr>
              <w:object w:dxaOrig="400" w:dyaOrig="360" w14:anchorId="1ADA6EE6">
                <v:shape id="_x0000_i1046" type="#_x0000_t75" style="width:19.6pt;height:19.6pt" o:ole="" fillcolor="window">
                  <v:imagedata r:id="rId15" o:title=""/>
                </v:shape>
                <o:OLEObject Type="Embed" ProgID="Equation.3" ShapeID="_x0000_i1046" DrawAspect="Content" ObjectID="_1800453361" r:id="rId37"/>
              </w:object>
            </w:r>
            <w:r w:rsidRPr="00B50715">
              <w:rPr>
                <w:rFonts w:ascii="Arial" w:eastAsia="Times New Roman" w:hAnsi="Arial" w:cs="Arial"/>
                <w:sz w:val="18"/>
                <w:lang w:eastAsia="ja-JP"/>
              </w:rPr>
              <w:t>in slots not corresponding to RSSI measurement time configuration (RMTC)</w:t>
            </w:r>
          </w:p>
        </w:tc>
        <w:tc>
          <w:tcPr>
            <w:tcW w:w="1271" w:type="dxa"/>
            <w:vAlign w:val="center"/>
          </w:tcPr>
          <w:p w14:paraId="529A6D6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tcBorders>
            <w:vAlign w:val="center"/>
          </w:tcPr>
          <w:p w14:paraId="09649E2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dBm/SCS</w:t>
            </w:r>
          </w:p>
        </w:tc>
        <w:tc>
          <w:tcPr>
            <w:tcW w:w="1693" w:type="dxa"/>
            <w:tcBorders>
              <w:top w:val="single" w:sz="4" w:space="0" w:color="auto"/>
            </w:tcBorders>
            <w:vAlign w:val="center"/>
          </w:tcPr>
          <w:p w14:paraId="74150B4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-106</w:t>
            </w:r>
          </w:p>
        </w:tc>
        <w:tc>
          <w:tcPr>
            <w:tcW w:w="1559" w:type="dxa"/>
            <w:tcBorders>
              <w:top w:val="single" w:sz="4" w:space="0" w:color="auto"/>
            </w:tcBorders>
            <w:vAlign w:val="center"/>
          </w:tcPr>
          <w:p w14:paraId="665F527A"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-106</w:t>
            </w:r>
          </w:p>
        </w:tc>
      </w:tr>
      <w:tr w:rsidR="00B50715" w:rsidRPr="00B50715" w14:paraId="76FCF762" w14:textId="77777777" w:rsidTr="005E56E8">
        <w:trPr>
          <w:trHeight w:val="20"/>
          <w:jc w:val="center"/>
        </w:trPr>
        <w:tc>
          <w:tcPr>
            <w:tcW w:w="3138" w:type="dxa"/>
            <w:gridSpan w:val="2"/>
            <w:vAlign w:val="center"/>
          </w:tcPr>
          <w:p w14:paraId="03E965E5"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B50715">
              <w:rPr>
                <w:rFonts w:ascii="Arial" w:eastAsia="Times New Roman" w:hAnsi="Arial" w:cs="Arial"/>
                <w:position w:val="-12"/>
                <w:sz w:val="18"/>
                <w:lang w:eastAsia="ja-JP"/>
              </w:rPr>
              <w:object w:dxaOrig="400" w:dyaOrig="360" w14:anchorId="48DD20BB">
                <v:shape id="_x0000_i1047" type="#_x0000_t75" style="width:19.6pt;height:19.6pt" o:ole="" fillcolor="window">
                  <v:imagedata r:id="rId15" o:title=""/>
                </v:shape>
                <o:OLEObject Type="Embed" ProgID="Equation.3" ShapeID="_x0000_i1047" DrawAspect="Content" ObjectID="_1800453362" r:id="rId38"/>
              </w:object>
            </w:r>
            <w:r w:rsidRPr="00B50715">
              <w:rPr>
                <w:rFonts w:ascii="Arial" w:eastAsia="Times New Roman" w:hAnsi="Arial" w:cs="Arial"/>
                <w:sz w:val="18"/>
                <w:lang w:eastAsia="ja-JP"/>
              </w:rPr>
              <w:t>in slots corresponding to RSSI measurement time configuration (RMTC)</w:t>
            </w:r>
          </w:p>
        </w:tc>
        <w:tc>
          <w:tcPr>
            <w:tcW w:w="1271" w:type="dxa"/>
            <w:vAlign w:val="center"/>
          </w:tcPr>
          <w:p w14:paraId="2BF6C75A"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354A944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dBm/SCS</w:t>
            </w:r>
          </w:p>
        </w:tc>
        <w:tc>
          <w:tcPr>
            <w:tcW w:w="1693" w:type="dxa"/>
            <w:vAlign w:val="center"/>
          </w:tcPr>
          <w:p w14:paraId="09270D5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-106</w:t>
            </w:r>
          </w:p>
        </w:tc>
        <w:tc>
          <w:tcPr>
            <w:tcW w:w="1559" w:type="dxa"/>
            <w:vAlign w:val="center"/>
          </w:tcPr>
          <w:p w14:paraId="3A374FC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-87</w:t>
            </w:r>
          </w:p>
        </w:tc>
      </w:tr>
      <w:tr w:rsidR="00B50715" w:rsidRPr="00B50715" w14:paraId="5E64F23D" w14:textId="77777777" w:rsidTr="005E56E8">
        <w:trPr>
          <w:trHeight w:val="20"/>
          <w:jc w:val="center"/>
        </w:trPr>
        <w:tc>
          <w:tcPr>
            <w:tcW w:w="3138" w:type="dxa"/>
            <w:gridSpan w:val="2"/>
            <w:vAlign w:val="center"/>
          </w:tcPr>
          <w:p w14:paraId="61AB663B"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position w:val="-12"/>
                <w:sz w:val="18"/>
                <w:lang w:eastAsia="ja-JP"/>
              </w:rPr>
              <w:object w:dxaOrig="620" w:dyaOrig="380" w14:anchorId="663D8218">
                <v:shape id="_x0000_i1048" type="#_x0000_t75" style="width:31.4pt;height:16.7pt" o:ole="" fillcolor="window">
                  <v:imagedata r:id="rId18" o:title=""/>
                </v:shape>
                <o:OLEObject Type="Embed" ProgID="Equation.3" ShapeID="_x0000_i1048" DrawAspect="Content" ObjectID="_1800453363" r:id="rId39"/>
              </w:object>
            </w:r>
            <w:r w:rsidRPr="00B50715">
              <w:rPr>
                <w:rFonts w:ascii="Arial" w:eastAsia="Times New Roman" w:hAnsi="Arial" w:cs="Arial"/>
                <w:sz w:val="18"/>
                <w:lang w:eastAsia="ja-JP"/>
              </w:rPr>
              <w:t xml:space="preserve"> in slots not corresponding to RSSI measurement time configuration (RMTC)</w:t>
            </w:r>
          </w:p>
        </w:tc>
        <w:tc>
          <w:tcPr>
            <w:tcW w:w="1271" w:type="dxa"/>
            <w:vAlign w:val="center"/>
          </w:tcPr>
          <w:p w14:paraId="077DDA8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02360308"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dB</w:t>
            </w:r>
          </w:p>
        </w:tc>
        <w:tc>
          <w:tcPr>
            <w:tcW w:w="1693" w:type="dxa"/>
            <w:vAlign w:val="center"/>
          </w:tcPr>
          <w:p w14:paraId="6D1EF90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2.5</w:t>
            </w:r>
          </w:p>
        </w:tc>
        <w:tc>
          <w:tcPr>
            <w:tcW w:w="1559" w:type="dxa"/>
            <w:vAlign w:val="center"/>
          </w:tcPr>
          <w:p w14:paraId="5844B1C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2.5</w:t>
            </w:r>
          </w:p>
        </w:tc>
      </w:tr>
      <w:tr w:rsidR="00B50715" w:rsidRPr="00B50715" w14:paraId="394FEE5B" w14:textId="77777777" w:rsidTr="005E56E8">
        <w:trPr>
          <w:trHeight w:val="20"/>
          <w:jc w:val="center"/>
        </w:trPr>
        <w:tc>
          <w:tcPr>
            <w:tcW w:w="3138" w:type="dxa"/>
            <w:gridSpan w:val="2"/>
            <w:vAlign w:val="center"/>
          </w:tcPr>
          <w:p w14:paraId="61ADEAEB"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position w:val="-12"/>
                <w:sz w:val="18"/>
                <w:szCs w:val="18"/>
                <w:lang w:eastAsia="ja-JP"/>
              </w:rPr>
              <w:object w:dxaOrig="620" w:dyaOrig="380" w14:anchorId="60B4BC97">
                <v:shape id="_x0000_i1049" type="#_x0000_t75" style="width:31.4pt;height:16.15pt" o:ole="" fillcolor="window">
                  <v:imagedata r:id="rId18" o:title=""/>
                </v:shape>
                <o:OLEObject Type="Embed" ProgID="Equation.3" ShapeID="_x0000_i1049" DrawAspect="Content" ObjectID="_1800453364" r:id="rId40"/>
              </w:object>
            </w:r>
            <w:r w:rsidRPr="00B50715">
              <w:rPr>
                <w:rFonts w:ascii="Arial" w:eastAsia="Times New Roman" w:hAnsi="Arial" w:cs="Arial"/>
                <w:sz w:val="18"/>
                <w:szCs w:val="18"/>
                <w:lang w:eastAsia="ja-JP"/>
              </w:rPr>
              <w:t xml:space="preserve"> in slots corresponding to RSSI measurement time configuration (RMTC)</w:t>
            </w:r>
          </w:p>
        </w:tc>
        <w:tc>
          <w:tcPr>
            <w:tcW w:w="1271" w:type="dxa"/>
            <w:vAlign w:val="center"/>
          </w:tcPr>
          <w:p w14:paraId="681A34A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5061D69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dB</w:t>
            </w:r>
          </w:p>
        </w:tc>
        <w:tc>
          <w:tcPr>
            <w:tcW w:w="1693" w:type="dxa"/>
            <w:vAlign w:val="center"/>
          </w:tcPr>
          <w:p w14:paraId="5472FB82"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2.5</w:t>
            </w:r>
          </w:p>
        </w:tc>
        <w:tc>
          <w:tcPr>
            <w:tcW w:w="1559" w:type="dxa"/>
            <w:vAlign w:val="center"/>
          </w:tcPr>
          <w:p w14:paraId="5A27861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Helvetica" w:eastAsia="Times New Roman" w:hAnsi="Helvetica" w:cs="Helvetica"/>
                <w:color w:val="000000"/>
                <w:sz w:val="18"/>
                <w:szCs w:val="18"/>
                <w:lang w:eastAsia="fr-FR"/>
              </w:rPr>
              <w:t>-Infinity</w:t>
            </w:r>
          </w:p>
        </w:tc>
      </w:tr>
      <w:tr w:rsidR="00B50715" w:rsidRPr="00B50715" w14:paraId="79A6325F" w14:textId="77777777" w:rsidTr="005E56E8">
        <w:trPr>
          <w:trHeight w:val="20"/>
          <w:jc w:val="center"/>
        </w:trPr>
        <w:tc>
          <w:tcPr>
            <w:tcW w:w="3138" w:type="dxa"/>
            <w:gridSpan w:val="2"/>
            <w:vAlign w:val="center"/>
          </w:tcPr>
          <w:p w14:paraId="4A77F645"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B50715">
              <w:rPr>
                <w:rFonts w:ascii="Arial" w:eastAsia="Times New Roman" w:hAnsi="Arial" w:cs="Arial"/>
                <w:sz w:val="18"/>
                <w:szCs w:val="18"/>
                <w:lang w:eastAsia="ja-JP"/>
              </w:rPr>
              <w:t>SS-RSRP in slots not corresponding to RSSI measurement time configuration (RMTC)</w:t>
            </w:r>
          </w:p>
        </w:tc>
        <w:tc>
          <w:tcPr>
            <w:tcW w:w="1271" w:type="dxa"/>
            <w:vAlign w:val="center"/>
          </w:tcPr>
          <w:p w14:paraId="772F8D6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7650AE8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dBm/SCS</w:t>
            </w:r>
          </w:p>
        </w:tc>
        <w:tc>
          <w:tcPr>
            <w:tcW w:w="1693" w:type="dxa"/>
            <w:vAlign w:val="center"/>
          </w:tcPr>
          <w:p w14:paraId="1044C35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-103.5</w:t>
            </w:r>
          </w:p>
        </w:tc>
        <w:tc>
          <w:tcPr>
            <w:tcW w:w="1559" w:type="dxa"/>
            <w:vAlign w:val="center"/>
          </w:tcPr>
          <w:p w14:paraId="3907C1E5"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-103.5</w:t>
            </w:r>
          </w:p>
        </w:tc>
      </w:tr>
      <w:tr w:rsidR="00B50715" w:rsidRPr="00B50715" w14:paraId="0B3ECBF7" w14:textId="77777777" w:rsidTr="005E56E8">
        <w:trPr>
          <w:trHeight w:val="20"/>
          <w:jc w:val="center"/>
        </w:trPr>
        <w:tc>
          <w:tcPr>
            <w:tcW w:w="3138" w:type="dxa"/>
            <w:gridSpan w:val="2"/>
            <w:vAlign w:val="center"/>
          </w:tcPr>
          <w:p w14:paraId="77E771F3"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B50715">
              <w:rPr>
                <w:rFonts w:ascii="Arial" w:eastAsia="Times New Roman" w:hAnsi="Arial" w:cs="Arial"/>
                <w:sz w:val="18"/>
                <w:szCs w:val="18"/>
                <w:lang w:eastAsia="ja-JP"/>
              </w:rPr>
              <w:t>SS-RSRP in slots corresponding to RSSI measurement time configuration (RMTC)</w:t>
            </w:r>
          </w:p>
        </w:tc>
        <w:tc>
          <w:tcPr>
            <w:tcW w:w="1271" w:type="dxa"/>
            <w:vAlign w:val="center"/>
          </w:tcPr>
          <w:p w14:paraId="050B78D5"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2427391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dBm/SCS</w:t>
            </w:r>
          </w:p>
        </w:tc>
        <w:tc>
          <w:tcPr>
            <w:tcW w:w="1693" w:type="dxa"/>
            <w:vAlign w:val="center"/>
          </w:tcPr>
          <w:p w14:paraId="0FC67D5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-103.5</w:t>
            </w:r>
          </w:p>
        </w:tc>
        <w:tc>
          <w:tcPr>
            <w:tcW w:w="1559" w:type="dxa"/>
            <w:vAlign w:val="center"/>
          </w:tcPr>
          <w:p w14:paraId="4CC3B68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Helvetica" w:eastAsia="Times New Roman" w:hAnsi="Helvetica" w:cs="Helvetica"/>
                <w:color w:val="000000"/>
                <w:sz w:val="18"/>
                <w:szCs w:val="18"/>
                <w:lang w:eastAsia="fr-FR"/>
              </w:rPr>
              <w:t>-Infinity</w:t>
            </w:r>
          </w:p>
        </w:tc>
      </w:tr>
      <w:tr w:rsidR="00B50715" w:rsidRPr="00B50715" w14:paraId="4BCDBD31" w14:textId="77777777" w:rsidTr="005E56E8">
        <w:trPr>
          <w:trHeight w:val="20"/>
          <w:jc w:val="center"/>
        </w:trPr>
        <w:tc>
          <w:tcPr>
            <w:tcW w:w="3138" w:type="dxa"/>
            <w:gridSpan w:val="2"/>
            <w:vAlign w:val="center"/>
          </w:tcPr>
          <w:p w14:paraId="03237191"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B50715">
              <w:rPr>
                <w:rFonts w:ascii="Arial" w:eastAsia="Times New Roman" w:hAnsi="Arial" w:cs="Arial"/>
                <w:sz w:val="18"/>
                <w:szCs w:val="18"/>
                <w:lang w:eastAsia="ja-JP"/>
              </w:rPr>
              <w:t>Io within measurement bandwidth in slots not corresponding to RSSI measurement time configuration (RMTC)</w:t>
            </w:r>
          </w:p>
        </w:tc>
        <w:tc>
          <w:tcPr>
            <w:tcW w:w="1271" w:type="dxa"/>
            <w:vAlign w:val="center"/>
          </w:tcPr>
          <w:p w14:paraId="01C868F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271" w:type="dxa"/>
            <w:vAlign w:val="center"/>
          </w:tcPr>
          <w:p w14:paraId="006ED84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zh-CN"/>
              </w:rPr>
              <w:t>dBm/</w:t>
            </w:r>
            <w:proofErr w:type="spellStart"/>
            <w:r w:rsidRPr="00B50715">
              <w:rPr>
                <w:rFonts w:ascii="Arial" w:eastAsia="Times New Roman" w:hAnsi="Arial"/>
                <w:sz w:val="18"/>
                <w:szCs w:val="18"/>
                <w:lang w:eastAsia="zh-CN"/>
              </w:rPr>
              <w:t>measBW</w:t>
            </w:r>
            <w:proofErr w:type="spellEnd"/>
          </w:p>
        </w:tc>
        <w:tc>
          <w:tcPr>
            <w:tcW w:w="1693" w:type="dxa"/>
            <w:vAlign w:val="center"/>
          </w:tcPr>
          <w:p w14:paraId="376B9D1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-77.96</w:t>
            </w:r>
          </w:p>
        </w:tc>
        <w:tc>
          <w:tcPr>
            <w:tcW w:w="1559" w:type="dxa"/>
            <w:vAlign w:val="center"/>
          </w:tcPr>
          <w:p w14:paraId="3675446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-77.96</w:t>
            </w:r>
          </w:p>
        </w:tc>
      </w:tr>
      <w:tr w:rsidR="00B50715" w:rsidRPr="00B50715" w14:paraId="09B29FA2" w14:textId="77777777" w:rsidTr="005E56E8">
        <w:trPr>
          <w:trHeight w:val="20"/>
          <w:jc w:val="center"/>
        </w:trPr>
        <w:tc>
          <w:tcPr>
            <w:tcW w:w="3138" w:type="dxa"/>
            <w:gridSpan w:val="2"/>
            <w:vAlign w:val="center"/>
          </w:tcPr>
          <w:p w14:paraId="2EDFED39"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B50715">
              <w:rPr>
                <w:rFonts w:ascii="Arial" w:eastAsia="Times New Roman" w:hAnsi="Arial" w:cs="Arial"/>
                <w:sz w:val="18"/>
                <w:szCs w:val="18"/>
                <w:lang w:eastAsia="ja-JP"/>
              </w:rPr>
              <w:t>Io within measurement bandwidth in slots corresponding to RSSI measurement time configuration (RMTC)</w:t>
            </w:r>
          </w:p>
        </w:tc>
        <w:tc>
          <w:tcPr>
            <w:tcW w:w="1271" w:type="dxa"/>
            <w:vAlign w:val="center"/>
          </w:tcPr>
          <w:p w14:paraId="5F9C772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271" w:type="dxa"/>
            <w:vAlign w:val="center"/>
          </w:tcPr>
          <w:p w14:paraId="1094E08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zh-CN"/>
              </w:rPr>
              <w:t>dBm/</w:t>
            </w:r>
            <w:proofErr w:type="spellStart"/>
            <w:r w:rsidRPr="00B50715">
              <w:rPr>
                <w:rFonts w:ascii="Arial" w:eastAsia="Times New Roman" w:hAnsi="Arial"/>
                <w:sz w:val="18"/>
                <w:szCs w:val="18"/>
                <w:lang w:eastAsia="zh-CN"/>
              </w:rPr>
              <w:t>measBW</w:t>
            </w:r>
            <w:proofErr w:type="spellEnd"/>
          </w:p>
        </w:tc>
        <w:tc>
          <w:tcPr>
            <w:tcW w:w="1693" w:type="dxa"/>
            <w:vAlign w:val="center"/>
          </w:tcPr>
          <w:p w14:paraId="3A76531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-77.96</w:t>
            </w:r>
          </w:p>
        </w:tc>
        <w:tc>
          <w:tcPr>
            <w:tcW w:w="1559" w:type="dxa"/>
            <w:vAlign w:val="center"/>
          </w:tcPr>
          <w:p w14:paraId="685E6E1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-58.96</w:t>
            </w:r>
          </w:p>
        </w:tc>
      </w:tr>
      <w:tr w:rsidR="00B50715" w:rsidRPr="00B50715" w14:paraId="1A1BDDA1" w14:textId="77777777" w:rsidTr="005E56E8">
        <w:trPr>
          <w:trHeight w:val="20"/>
          <w:jc w:val="center"/>
        </w:trPr>
        <w:tc>
          <w:tcPr>
            <w:tcW w:w="3138" w:type="dxa"/>
            <w:gridSpan w:val="2"/>
            <w:vAlign w:val="center"/>
          </w:tcPr>
          <w:p w14:paraId="24A2C89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Propagation condition</w:t>
            </w:r>
          </w:p>
        </w:tc>
        <w:tc>
          <w:tcPr>
            <w:tcW w:w="1271" w:type="dxa"/>
            <w:vAlign w:val="center"/>
          </w:tcPr>
          <w:p w14:paraId="13F53DC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4250436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w:t>
            </w:r>
          </w:p>
        </w:tc>
        <w:tc>
          <w:tcPr>
            <w:tcW w:w="3252" w:type="dxa"/>
            <w:gridSpan w:val="2"/>
            <w:vAlign w:val="center"/>
          </w:tcPr>
          <w:p w14:paraId="1C378CA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AWGN</w:t>
            </w:r>
          </w:p>
        </w:tc>
      </w:tr>
      <w:tr w:rsidR="00B50715" w:rsidRPr="00B50715" w14:paraId="0A647602" w14:textId="77777777" w:rsidTr="005E56E8">
        <w:trPr>
          <w:trHeight w:val="20"/>
          <w:jc w:val="center"/>
        </w:trPr>
        <w:tc>
          <w:tcPr>
            <w:tcW w:w="3138" w:type="dxa"/>
            <w:gridSpan w:val="2"/>
            <w:vAlign w:val="center"/>
          </w:tcPr>
          <w:p w14:paraId="3A121FBD"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B50715">
              <w:rPr>
                <w:rFonts w:ascii="Helvetica" w:eastAsia="Times New Roman" w:hAnsi="Helvetica" w:cs="Helvetica"/>
                <w:color w:val="000000"/>
                <w:sz w:val="18"/>
                <w:szCs w:val="18"/>
                <w:lang w:eastAsia="fr-FR"/>
              </w:rPr>
              <w:t>channelOccupancyThreshold</w:t>
            </w:r>
            <w:proofErr w:type="spellEnd"/>
          </w:p>
        </w:tc>
        <w:tc>
          <w:tcPr>
            <w:tcW w:w="1271" w:type="dxa"/>
          </w:tcPr>
          <w:p w14:paraId="64585C9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2CE5F3C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Helvetica" w:eastAsia="Times New Roman" w:hAnsi="Helvetica" w:cs="Helvetica"/>
                <w:color w:val="000000"/>
                <w:sz w:val="18"/>
                <w:szCs w:val="18"/>
                <w:lang w:eastAsia="fr-FR"/>
              </w:rPr>
              <w:t>dBm</w:t>
            </w:r>
          </w:p>
        </w:tc>
        <w:tc>
          <w:tcPr>
            <w:tcW w:w="3252" w:type="dxa"/>
            <w:gridSpan w:val="2"/>
            <w:vAlign w:val="center"/>
          </w:tcPr>
          <w:p w14:paraId="0CC55BE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-83</w:t>
            </w:r>
          </w:p>
        </w:tc>
      </w:tr>
      <w:tr w:rsidR="00B50715" w:rsidRPr="00B50715" w14:paraId="3C2B9A49" w14:textId="77777777" w:rsidTr="005E56E8">
        <w:trPr>
          <w:trHeight w:val="20"/>
          <w:jc w:val="center"/>
        </w:trPr>
        <w:tc>
          <w:tcPr>
            <w:tcW w:w="8932" w:type="dxa"/>
            <w:gridSpan w:val="6"/>
            <w:vAlign w:val="center"/>
          </w:tcPr>
          <w:p w14:paraId="4B0FD536" w14:textId="77777777" w:rsidR="00B50715" w:rsidRPr="00B50715" w:rsidRDefault="00B50715" w:rsidP="00B5071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50715">
              <w:rPr>
                <w:rFonts w:ascii="Arial" w:eastAsia="Times New Roman" w:hAnsi="Arial"/>
                <w:sz w:val="18"/>
                <w:lang w:eastAsia="ja-JP"/>
              </w:rPr>
              <w:t>Note 1:</w:t>
            </w:r>
            <w:r w:rsidRPr="00B50715">
              <w:rPr>
                <w:rFonts w:ascii="Arial" w:eastAsia="Times New Roman" w:hAnsi="Arial"/>
                <w:sz w:val="18"/>
                <w:lang w:eastAsia="zh-TW"/>
              </w:rPr>
              <w:tab/>
            </w:r>
            <w:r w:rsidRPr="00B50715">
              <w:rPr>
                <w:rFonts w:ascii="Arial" w:eastAsia="Times New Roman" w:hAnsi="Arial"/>
                <w:sz w:val="18"/>
                <w:lang w:eastAsia="ja-JP"/>
              </w:rPr>
              <w:t>For UE supporting semi-static channel access and network configuring semi-static channel occupancy.</w:t>
            </w:r>
          </w:p>
          <w:p w14:paraId="39735215" w14:textId="77777777" w:rsidR="00B50715" w:rsidRPr="00B50715" w:rsidRDefault="00B50715" w:rsidP="00B5071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50715">
              <w:rPr>
                <w:rFonts w:ascii="Arial" w:eastAsia="Times New Roman" w:hAnsi="Arial"/>
                <w:sz w:val="18"/>
                <w:lang w:eastAsia="ja-JP"/>
              </w:rPr>
              <w:t>Note 2:</w:t>
            </w:r>
            <w:r w:rsidRPr="00B50715">
              <w:rPr>
                <w:rFonts w:ascii="Arial" w:eastAsia="Times New Roman" w:hAnsi="Arial"/>
                <w:sz w:val="18"/>
                <w:lang w:eastAsia="zh-TW"/>
              </w:rPr>
              <w:tab/>
            </w:r>
            <w:r w:rsidRPr="00B50715">
              <w:rPr>
                <w:rFonts w:ascii="Arial" w:eastAsia="Times New Roman" w:hAnsi="Arial"/>
                <w:sz w:val="18"/>
                <w:lang w:eastAsia="ja-JP"/>
              </w:rPr>
              <w:t>For UE supporting dynamic channel access and network configuring dynamic channel occupancy.</w:t>
            </w:r>
          </w:p>
          <w:p w14:paraId="1820C4D3" w14:textId="77777777" w:rsidR="00B50715" w:rsidRPr="00B50715" w:rsidRDefault="00B50715" w:rsidP="00B5071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50715">
              <w:rPr>
                <w:rFonts w:ascii="Arial" w:eastAsia="Times New Roman" w:hAnsi="Arial"/>
                <w:sz w:val="18"/>
                <w:lang w:eastAsia="ja-JP"/>
              </w:rPr>
              <w:t>Note 3:</w:t>
            </w:r>
            <w:r w:rsidRPr="00B50715">
              <w:rPr>
                <w:rFonts w:ascii="Arial" w:eastAsia="Times New Roman" w:hAnsi="Arial"/>
                <w:sz w:val="18"/>
                <w:lang w:eastAsia="zh-TW"/>
              </w:rPr>
              <w:tab/>
            </w:r>
            <w:r w:rsidRPr="00B50715">
              <w:rPr>
                <w:rFonts w:ascii="Arial" w:eastAsia="Times New Roman" w:hAnsi="Arial"/>
                <w:sz w:val="18"/>
                <w:lang w:eastAsia="ja-JP"/>
              </w:rPr>
              <w:t>For a UE supporting both semi-static and dynamic channel access, the UE can be tested under dynamic channel occupancy only.</w:t>
            </w:r>
          </w:p>
        </w:tc>
      </w:tr>
    </w:tbl>
    <w:p w14:paraId="6FCAAEDE" w14:textId="77777777" w:rsidR="00B50715" w:rsidRPr="00B50715" w:rsidRDefault="00B50715" w:rsidP="00B50715">
      <w:pPr>
        <w:overflowPunct w:val="0"/>
        <w:autoSpaceDE w:val="0"/>
        <w:autoSpaceDN w:val="0"/>
        <w:adjustRightInd w:val="0"/>
        <w:textAlignment w:val="baseline"/>
        <w:rPr>
          <w:rFonts w:eastAsia="Times New Roman"/>
        </w:rPr>
      </w:pPr>
    </w:p>
    <w:p w14:paraId="4DA37E5F" w14:textId="77777777" w:rsidR="00B50715" w:rsidRPr="00B50715" w:rsidRDefault="00B50715" w:rsidP="00B50715">
      <w:pPr>
        <w:keepNext/>
        <w:keepLines/>
        <w:overflowPunct w:val="0"/>
        <w:autoSpaceDE w:val="0"/>
        <w:autoSpaceDN w:val="0"/>
        <w:adjustRightInd w:val="0"/>
        <w:spacing w:before="60"/>
        <w:jc w:val="center"/>
        <w:textAlignment w:val="baseline"/>
        <w:rPr>
          <w:rFonts w:ascii="Arial" w:eastAsia="Times New Roman" w:hAnsi="Arial"/>
          <w:b/>
        </w:rPr>
      </w:pPr>
      <w:r w:rsidRPr="00B50715">
        <w:rPr>
          <w:rFonts w:ascii="Arial" w:eastAsia="Times New Roman" w:hAnsi="Arial"/>
          <w:b/>
        </w:rPr>
        <w:t xml:space="preserve">Table </w:t>
      </w:r>
      <w:r w:rsidRPr="00B50715">
        <w:rPr>
          <w:rFonts w:ascii="Arial" w:eastAsia="Times New Roman" w:hAnsi="Arial" w:cs="Arial"/>
          <w:b/>
          <w:szCs w:val="24"/>
        </w:rPr>
        <w:t>10.5.6.2</w:t>
      </w:r>
      <w:r w:rsidRPr="00B50715">
        <w:rPr>
          <w:rFonts w:ascii="Arial" w:eastAsia="Times New Roman" w:hAnsi="Arial"/>
          <w:b/>
        </w:rPr>
        <w:t xml:space="preserve">.5-2: </w:t>
      </w:r>
      <w:r w:rsidRPr="00B50715">
        <w:rPr>
          <w:rFonts w:ascii="Arial" w:eastAsia="Times New Roman" w:hAnsi="Arial"/>
          <w:b/>
          <w:lang w:eastAsia="sv-SE"/>
        </w:rPr>
        <w:t xml:space="preserve">EN-DC FR1 </w:t>
      </w:r>
      <w:r w:rsidRPr="00B50715">
        <w:rPr>
          <w:rFonts w:ascii="Arial" w:eastAsia="Times New Roman" w:hAnsi="Arial"/>
          <w:b/>
        </w:rPr>
        <w:t>Channel occupancy RMTC parameters for EN-DC FR1 Channel occupancy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B50715" w:rsidRPr="00B50715" w14:paraId="03967F2C" w14:textId="77777777" w:rsidTr="005E56E8">
        <w:trPr>
          <w:jc w:val="center"/>
        </w:trPr>
        <w:tc>
          <w:tcPr>
            <w:tcW w:w="2534" w:type="dxa"/>
            <w:shd w:val="clear" w:color="auto" w:fill="auto"/>
          </w:tcPr>
          <w:p w14:paraId="1433E8F1"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B50715">
              <w:rPr>
                <w:rFonts w:ascii="Arial" w:eastAsia="Times New Roman" w:hAnsi="Arial" w:cs="Arial"/>
                <w:kern w:val="2"/>
                <w:sz w:val="18"/>
                <w:lang w:eastAsia="ja-JP"/>
              </w:rPr>
              <w:t>measDurationSymbols-r16</w:t>
            </w:r>
          </w:p>
        </w:tc>
        <w:tc>
          <w:tcPr>
            <w:tcW w:w="1685" w:type="dxa"/>
            <w:shd w:val="clear" w:color="auto" w:fill="auto"/>
          </w:tcPr>
          <w:p w14:paraId="267C24A4"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sym14or12</w:t>
            </w:r>
          </w:p>
        </w:tc>
      </w:tr>
      <w:tr w:rsidR="00B50715" w:rsidRPr="00B50715" w14:paraId="4978F49B" w14:textId="77777777" w:rsidTr="005E56E8">
        <w:trPr>
          <w:jc w:val="center"/>
        </w:trPr>
        <w:tc>
          <w:tcPr>
            <w:tcW w:w="2534" w:type="dxa"/>
            <w:shd w:val="clear" w:color="auto" w:fill="auto"/>
          </w:tcPr>
          <w:p w14:paraId="3F997B6C"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kern w:val="2"/>
                <w:sz w:val="18"/>
                <w:lang w:eastAsia="ja-JP"/>
              </w:rPr>
              <w:t>rmtc-Periodicity-r16</w:t>
            </w:r>
          </w:p>
        </w:tc>
        <w:tc>
          <w:tcPr>
            <w:tcW w:w="1685" w:type="dxa"/>
            <w:shd w:val="clear" w:color="auto" w:fill="auto"/>
          </w:tcPr>
          <w:p w14:paraId="7E20C02A"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ms40</w:t>
            </w:r>
          </w:p>
        </w:tc>
      </w:tr>
      <w:tr w:rsidR="00B50715" w:rsidRPr="00B50715" w14:paraId="3F61EAD8" w14:textId="77777777" w:rsidTr="005E56E8">
        <w:trPr>
          <w:jc w:val="center"/>
        </w:trPr>
        <w:tc>
          <w:tcPr>
            <w:tcW w:w="2534" w:type="dxa"/>
            <w:shd w:val="clear" w:color="auto" w:fill="auto"/>
          </w:tcPr>
          <w:p w14:paraId="404CC72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B50715">
              <w:rPr>
                <w:rFonts w:ascii="Arial" w:eastAsia="Times New Roman" w:hAnsi="Arial" w:cs="Arial"/>
                <w:kern w:val="2"/>
                <w:sz w:val="18"/>
                <w:lang w:eastAsia="ja-JP"/>
              </w:rPr>
              <w:t>rmtc-SubframeOffset-r16</w:t>
            </w:r>
          </w:p>
        </w:tc>
        <w:tc>
          <w:tcPr>
            <w:tcW w:w="1685" w:type="dxa"/>
            <w:shd w:val="clear" w:color="auto" w:fill="auto"/>
          </w:tcPr>
          <w:p w14:paraId="5C80419C"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20</w:t>
            </w:r>
          </w:p>
        </w:tc>
      </w:tr>
      <w:tr w:rsidR="00B50715" w:rsidRPr="00B50715" w14:paraId="1B569D7A" w14:textId="77777777" w:rsidTr="005E56E8">
        <w:trPr>
          <w:jc w:val="center"/>
        </w:trPr>
        <w:tc>
          <w:tcPr>
            <w:tcW w:w="2534" w:type="dxa"/>
            <w:shd w:val="clear" w:color="auto" w:fill="auto"/>
          </w:tcPr>
          <w:p w14:paraId="2A7B2CE6"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B50715">
              <w:rPr>
                <w:rFonts w:ascii="Arial" w:eastAsia="Times New Roman" w:hAnsi="Arial" w:cs="Arial"/>
                <w:kern w:val="2"/>
                <w:sz w:val="18"/>
                <w:lang w:eastAsia="ja-JP"/>
              </w:rPr>
              <w:t>ref-SCS-CP-r16</w:t>
            </w:r>
          </w:p>
        </w:tc>
        <w:tc>
          <w:tcPr>
            <w:tcW w:w="1685" w:type="dxa"/>
            <w:shd w:val="clear" w:color="auto" w:fill="auto"/>
          </w:tcPr>
          <w:p w14:paraId="52763185"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kHz15</w:t>
            </w:r>
          </w:p>
        </w:tc>
      </w:tr>
      <w:tr w:rsidR="00B50715" w:rsidRPr="00B50715" w14:paraId="41742BE4" w14:textId="77777777" w:rsidTr="005E56E8">
        <w:trPr>
          <w:jc w:val="center"/>
        </w:trPr>
        <w:tc>
          <w:tcPr>
            <w:tcW w:w="2534" w:type="dxa"/>
            <w:shd w:val="clear" w:color="auto" w:fill="auto"/>
          </w:tcPr>
          <w:p w14:paraId="64E402D9"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B50715">
              <w:rPr>
                <w:rFonts w:ascii="Arial" w:eastAsia="Times New Roman" w:hAnsi="Arial" w:cs="Arial"/>
                <w:kern w:val="2"/>
                <w:sz w:val="18"/>
                <w:lang w:eastAsia="ja-JP"/>
              </w:rPr>
              <w:t>ReportInterval</w:t>
            </w:r>
            <w:proofErr w:type="spellEnd"/>
          </w:p>
        </w:tc>
        <w:tc>
          <w:tcPr>
            <w:tcW w:w="1685" w:type="dxa"/>
            <w:shd w:val="clear" w:color="auto" w:fill="auto"/>
          </w:tcPr>
          <w:p w14:paraId="1A4E1B25"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ms120</w:t>
            </w:r>
          </w:p>
        </w:tc>
      </w:tr>
    </w:tbl>
    <w:p w14:paraId="20C48E51" w14:textId="77777777" w:rsidR="00B50715" w:rsidRPr="00B50715" w:rsidRDefault="00B50715" w:rsidP="00B50715">
      <w:pPr>
        <w:overflowPunct w:val="0"/>
        <w:autoSpaceDE w:val="0"/>
        <w:autoSpaceDN w:val="0"/>
        <w:adjustRightInd w:val="0"/>
        <w:textAlignment w:val="baseline"/>
        <w:rPr>
          <w:rFonts w:eastAsia="Times New Roman"/>
        </w:rPr>
      </w:pPr>
    </w:p>
    <w:p w14:paraId="2F946DA7" w14:textId="77777777" w:rsidR="00B50715" w:rsidRPr="00B50715" w:rsidRDefault="00B50715" w:rsidP="00B50715">
      <w:pPr>
        <w:overflowPunct w:val="0"/>
        <w:autoSpaceDE w:val="0"/>
        <w:autoSpaceDN w:val="0"/>
        <w:adjustRightInd w:val="0"/>
        <w:textAlignment w:val="baseline"/>
        <w:rPr>
          <w:rFonts w:eastAsia="Times New Roman"/>
          <w:lang w:eastAsia="sv-SE"/>
        </w:rPr>
      </w:pPr>
    </w:p>
    <w:p w14:paraId="6C3F6A4B" w14:textId="77777777" w:rsidR="00B50715" w:rsidRPr="00B50715" w:rsidRDefault="00B50715" w:rsidP="00B50715">
      <w:pPr>
        <w:overflowPunct w:val="0"/>
        <w:autoSpaceDE w:val="0"/>
        <w:autoSpaceDN w:val="0"/>
        <w:adjustRightInd w:val="0"/>
        <w:textAlignment w:val="baseline"/>
        <w:rPr>
          <w:rFonts w:eastAsia="Times New Roman"/>
          <w:lang w:eastAsia="sv-SE"/>
        </w:rPr>
      </w:pPr>
      <w:r w:rsidRPr="00B50715">
        <w:rPr>
          <w:rFonts w:ascii="Times" w:eastAsia="Times New Roman" w:hAnsi="Times" w:cs="Times"/>
          <w:color w:val="000000"/>
          <w:lang w:eastAsia="fr-FR"/>
        </w:rPr>
        <w:t xml:space="preserve">The nominal reported </w:t>
      </w:r>
      <w:proofErr w:type="spellStart"/>
      <w:r w:rsidRPr="00B50715">
        <w:rPr>
          <w:rFonts w:ascii="Times" w:eastAsia="Times New Roman" w:hAnsi="Times" w:cs="Times"/>
          <w:i/>
          <w:iCs/>
          <w:color w:val="000000"/>
          <w:lang w:eastAsia="fr-FR"/>
        </w:rPr>
        <w:t>channelOccupancy</w:t>
      </w:r>
      <w:proofErr w:type="spellEnd"/>
      <w:r w:rsidRPr="00B50715">
        <w:rPr>
          <w:rFonts w:ascii="Times" w:eastAsia="Times New Roman" w:hAnsi="Times" w:cs="Times"/>
          <w:i/>
          <w:iCs/>
          <w:color w:val="000000"/>
          <w:lang w:eastAsia="fr-FR"/>
        </w:rPr>
        <w:t xml:space="preserve"> s</w:t>
      </w:r>
      <w:r w:rsidRPr="00B50715">
        <w:rPr>
          <w:rFonts w:ascii="Times" w:eastAsia="Times New Roman" w:hAnsi="Times" w:cs="Times"/>
          <w:color w:val="000000"/>
          <w:lang w:eastAsia="fr-FR"/>
        </w:rPr>
        <w:t>hall be 100%.</w:t>
      </w:r>
    </w:p>
    <w:p w14:paraId="57DDBC27" w14:textId="77777777" w:rsidR="00B50715" w:rsidRPr="00B50715" w:rsidRDefault="00B50715" w:rsidP="00B50715">
      <w:pPr>
        <w:overflowPunct w:val="0"/>
        <w:autoSpaceDE w:val="0"/>
        <w:autoSpaceDN w:val="0"/>
        <w:adjustRightInd w:val="0"/>
        <w:textAlignment w:val="baseline"/>
        <w:rPr>
          <w:rFonts w:eastAsia="Times New Roman"/>
        </w:rPr>
      </w:pPr>
      <w:r w:rsidRPr="00B50715">
        <w:rPr>
          <w:rFonts w:eastAsia="Times New Roman"/>
        </w:rPr>
        <w:t>For the test to pass, the ratio of successful reported values shall be more than 90% with a confidence level of 95%.</w:t>
      </w:r>
    </w:p>
    <w:p w14:paraId="7087F636" w14:textId="77777777" w:rsidR="00B50715" w:rsidRPr="00B50715" w:rsidRDefault="00B50715" w:rsidP="00B50715">
      <w:pPr>
        <w:overflowPunct w:val="0"/>
        <w:autoSpaceDE w:val="0"/>
        <w:autoSpaceDN w:val="0"/>
        <w:adjustRightInd w:val="0"/>
        <w:spacing w:before="120"/>
        <w:ind w:left="1418" w:hanging="1418"/>
        <w:textAlignment w:val="baseline"/>
        <w:outlineLvl w:val="3"/>
        <w:rPr>
          <w:rFonts w:ascii="Arial" w:eastAsia="Times New Roman" w:hAnsi="Arial"/>
          <w:sz w:val="24"/>
        </w:rPr>
      </w:pPr>
      <w:r w:rsidRPr="00B50715">
        <w:rPr>
          <w:rFonts w:ascii="Arial" w:eastAsia="Times New Roman" w:hAnsi="Arial"/>
          <w:sz w:val="24"/>
        </w:rPr>
        <w:t>10.5.6.3</w:t>
      </w:r>
      <w:r w:rsidRPr="00B50715">
        <w:rPr>
          <w:rFonts w:ascii="Arial" w:eastAsia="Times New Roman" w:hAnsi="Arial"/>
          <w:sz w:val="24"/>
        </w:rPr>
        <w:tab/>
        <w:t xml:space="preserve">EN-DC FR1-FR1 Channel occupancy measurement accuracy on </w:t>
      </w:r>
      <w:r w:rsidRPr="00B50715">
        <w:rPr>
          <w:rFonts w:ascii="Arial" w:eastAsia="Times New Roman" w:hAnsi="Arial"/>
          <w:snapToGrid w:val="0"/>
          <w:sz w:val="24"/>
        </w:rPr>
        <w:t>a carrier with CCA</w:t>
      </w:r>
    </w:p>
    <w:p w14:paraId="2AFD71DA" w14:textId="77777777" w:rsidR="00B50715" w:rsidRPr="00B50715" w:rsidRDefault="00B50715" w:rsidP="00B50715">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B50715">
        <w:rPr>
          <w:rFonts w:ascii="Arial" w:eastAsia="Times New Roman" w:hAnsi="Arial"/>
        </w:rPr>
        <w:t>10.5.6.3</w:t>
      </w:r>
      <w:r w:rsidRPr="00B50715">
        <w:rPr>
          <w:rFonts w:ascii="Arial" w:eastAsia="Times New Roman" w:hAnsi="Arial"/>
          <w:lang w:eastAsia="sv-SE"/>
        </w:rPr>
        <w:t>.1</w:t>
      </w:r>
      <w:r w:rsidRPr="00B50715">
        <w:rPr>
          <w:rFonts w:ascii="Arial" w:eastAsia="Times New Roman" w:hAnsi="Arial"/>
          <w:lang w:eastAsia="sv-SE"/>
        </w:rPr>
        <w:tab/>
        <w:t>Test purpose</w:t>
      </w:r>
    </w:p>
    <w:p w14:paraId="580571F7" w14:textId="77777777" w:rsidR="00B50715" w:rsidRPr="00B50715" w:rsidRDefault="00B50715" w:rsidP="00B50715">
      <w:pPr>
        <w:overflowPunct w:val="0"/>
        <w:autoSpaceDE w:val="0"/>
        <w:autoSpaceDN w:val="0"/>
        <w:adjustRightInd w:val="0"/>
        <w:textAlignment w:val="baseline"/>
        <w:rPr>
          <w:rFonts w:eastAsia="Times New Roman"/>
        </w:rPr>
      </w:pPr>
      <w:r w:rsidRPr="00B50715">
        <w:rPr>
          <w:rFonts w:eastAsia="Times New Roman"/>
        </w:rPr>
        <w:t>The purpose of this test is to verify that the Channel occupancy measurement accuracy is within the specified limits. This test will verify the requirements in clause 10.5.6.0.2 when both the serving cell and the target cell are subject to CCA.</w:t>
      </w:r>
    </w:p>
    <w:p w14:paraId="63F1EC4A" w14:textId="77777777" w:rsidR="00B50715" w:rsidRPr="00B50715" w:rsidRDefault="00B50715" w:rsidP="00B50715">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B50715">
        <w:rPr>
          <w:rFonts w:ascii="Arial" w:eastAsia="Times New Roman" w:hAnsi="Arial"/>
        </w:rPr>
        <w:t>10.5.6.3</w:t>
      </w:r>
      <w:r w:rsidRPr="00B50715">
        <w:rPr>
          <w:rFonts w:ascii="Arial" w:eastAsia="Times New Roman" w:hAnsi="Arial"/>
          <w:lang w:eastAsia="sv-SE"/>
        </w:rPr>
        <w:t>.2</w:t>
      </w:r>
      <w:r w:rsidRPr="00B50715">
        <w:rPr>
          <w:rFonts w:ascii="Arial" w:eastAsia="Times New Roman" w:hAnsi="Arial"/>
          <w:lang w:eastAsia="sv-SE"/>
        </w:rPr>
        <w:tab/>
        <w:t>Test applicability</w:t>
      </w:r>
    </w:p>
    <w:p w14:paraId="5302D1BC" w14:textId="77777777" w:rsidR="00B50715" w:rsidRPr="00B50715" w:rsidRDefault="00B50715" w:rsidP="00B50715">
      <w:pPr>
        <w:overflowPunct w:val="0"/>
        <w:autoSpaceDE w:val="0"/>
        <w:autoSpaceDN w:val="0"/>
        <w:adjustRightInd w:val="0"/>
        <w:textAlignment w:val="baseline"/>
        <w:rPr>
          <w:rFonts w:eastAsia="Times New Roman"/>
        </w:rPr>
      </w:pPr>
      <w:r w:rsidRPr="00B50715">
        <w:rPr>
          <w:rFonts w:eastAsia="Times New Roman"/>
        </w:rPr>
        <w:t>This test applies to all types of E-UTRA UE release 16 and forward, supporting EN-DC with a shared spectrum NR carrier and supporting inter-frequency RRM and Channel occupancy measurements on shared channel access.</w:t>
      </w:r>
    </w:p>
    <w:p w14:paraId="2E3506FE" w14:textId="77777777" w:rsidR="00B50715" w:rsidRPr="00B50715" w:rsidRDefault="00B50715" w:rsidP="00B50715">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B50715">
        <w:rPr>
          <w:rFonts w:ascii="Arial" w:eastAsia="Times New Roman" w:hAnsi="Arial"/>
        </w:rPr>
        <w:t>10.5.6.3</w:t>
      </w:r>
      <w:r w:rsidRPr="00B50715">
        <w:rPr>
          <w:rFonts w:ascii="Arial" w:eastAsia="Times New Roman" w:hAnsi="Arial"/>
          <w:lang w:eastAsia="sv-SE"/>
        </w:rPr>
        <w:t>.3</w:t>
      </w:r>
      <w:r w:rsidRPr="00B50715">
        <w:rPr>
          <w:rFonts w:ascii="Arial" w:eastAsia="Times New Roman" w:hAnsi="Arial"/>
          <w:lang w:eastAsia="sv-SE"/>
        </w:rPr>
        <w:tab/>
        <w:t>Minimum conformance requirements</w:t>
      </w:r>
    </w:p>
    <w:p w14:paraId="435A151E" w14:textId="77777777" w:rsidR="00B50715" w:rsidRPr="00B50715" w:rsidRDefault="00B50715" w:rsidP="00B50715">
      <w:pPr>
        <w:overflowPunct w:val="0"/>
        <w:autoSpaceDE w:val="0"/>
        <w:autoSpaceDN w:val="0"/>
        <w:adjustRightInd w:val="0"/>
        <w:textAlignment w:val="baseline"/>
        <w:rPr>
          <w:rFonts w:eastAsia="Times New Roman"/>
          <w:lang w:eastAsia="sv-SE"/>
        </w:rPr>
      </w:pPr>
      <w:r w:rsidRPr="00B50715">
        <w:rPr>
          <w:rFonts w:eastAsia="Times New Roman"/>
          <w:lang w:eastAsia="sv-SE"/>
        </w:rPr>
        <w:t xml:space="preserve">The minimum conformance requirements are specified in clauses </w:t>
      </w:r>
      <w:r w:rsidRPr="00B50715">
        <w:rPr>
          <w:rFonts w:eastAsia="Times New Roman"/>
        </w:rPr>
        <w:t>10.5.6.0.2</w:t>
      </w:r>
      <w:r w:rsidRPr="00B50715">
        <w:rPr>
          <w:rFonts w:eastAsia="Times New Roman"/>
          <w:lang w:eastAsia="sv-SE"/>
        </w:rPr>
        <w:t xml:space="preserve"> for absolute accuracy.</w:t>
      </w:r>
    </w:p>
    <w:p w14:paraId="71E8E761" w14:textId="77777777" w:rsidR="00B50715" w:rsidRPr="00B50715" w:rsidRDefault="00B50715" w:rsidP="00B50715">
      <w:pPr>
        <w:overflowPunct w:val="0"/>
        <w:autoSpaceDE w:val="0"/>
        <w:autoSpaceDN w:val="0"/>
        <w:adjustRightInd w:val="0"/>
        <w:textAlignment w:val="baseline"/>
        <w:rPr>
          <w:rFonts w:eastAsia="Times New Roman"/>
          <w:lang w:eastAsia="sv-SE"/>
        </w:rPr>
      </w:pPr>
      <w:r w:rsidRPr="00B50715">
        <w:rPr>
          <w:rFonts w:eastAsia="Times New Roman"/>
          <w:lang w:eastAsia="sv-SE"/>
        </w:rPr>
        <w:t>The normative reference for this requirement is TS 38.133 [6] clause A.</w:t>
      </w:r>
      <w:r w:rsidRPr="00B50715">
        <w:rPr>
          <w:rFonts w:eastAsia="Times New Roman"/>
        </w:rPr>
        <w:t>10.5.6.3</w:t>
      </w:r>
      <w:r w:rsidRPr="00B50715">
        <w:rPr>
          <w:rFonts w:eastAsia="Times New Roman"/>
          <w:lang w:eastAsia="sv-SE"/>
        </w:rPr>
        <w:t>.</w:t>
      </w:r>
    </w:p>
    <w:p w14:paraId="0F015905" w14:textId="77777777" w:rsidR="00B50715" w:rsidRPr="00B50715" w:rsidRDefault="00B50715" w:rsidP="00B50715">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B50715">
        <w:rPr>
          <w:rFonts w:ascii="Arial" w:eastAsia="Times New Roman" w:hAnsi="Arial"/>
        </w:rPr>
        <w:t>10.5.6.3</w:t>
      </w:r>
      <w:r w:rsidRPr="00B50715">
        <w:rPr>
          <w:rFonts w:ascii="Arial" w:eastAsia="Times New Roman" w:hAnsi="Arial"/>
          <w:lang w:eastAsia="sv-SE"/>
        </w:rPr>
        <w:t>.4</w:t>
      </w:r>
      <w:r w:rsidRPr="00B50715">
        <w:rPr>
          <w:rFonts w:ascii="Arial" w:eastAsia="Times New Roman" w:hAnsi="Arial"/>
          <w:lang w:eastAsia="sv-SE"/>
        </w:rPr>
        <w:tab/>
        <w:t>Test description</w:t>
      </w:r>
    </w:p>
    <w:p w14:paraId="41C0D422" w14:textId="77777777" w:rsidR="00B50715" w:rsidRPr="00B50715" w:rsidRDefault="00B50715" w:rsidP="00B50715">
      <w:pPr>
        <w:overflowPunct w:val="0"/>
        <w:autoSpaceDE w:val="0"/>
        <w:autoSpaceDN w:val="0"/>
        <w:adjustRightInd w:val="0"/>
        <w:textAlignment w:val="baseline"/>
        <w:rPr>
          <w:rFonts w:eastAsia="Times New Roman"/>
        </w:rPr>
      </w:pPr>
      <w:r w:rsidRPr="00B50715">
        <w:rPr>
          <w:rFonts w:eastAsia="Times New Roman"/>
        </w:rPr>
        <w:t xml:space="preserve">Supported test configurations are shown in Table 10.5.6.3.4.1-1. Absolute accuracy of Channel occupancy inter-frequency measurements are tested by using the parameters in Table 10.5.6.3.5-1. The configuration of cell 1 (E-UTRA </w:t>
      </w:r>
      <w:proofErr w:type="spellStart"/>
      <w:r w:rsidRPr="00B50715">
        <w:rPr>
          <w:rFonts w:eastAsia="Times New Roman"/>
        </w:rPr>
        <w:t>PCell</w:t>
      </w:r>
      <w:proofErr w:type="spellEnd"/>
      <w:r w:rsidRPr="00B50715">
        <w:rPr>
          <w:rFonts w:eastAsia="Times New Roman"/>
        </w:rPr>
        <w:t xml:space="preserve">) is specified in clause A.6B. In all test cases, Cell 2 is the </w:t>
      </w:r>
      <w:proofErr w:type="spellStart"/>
      <w:r w:rsidRPr="00B50715">
        <w:rPr>
          <w:rFonts w:eastAsia="Times New Roman"/>
        </w:rPr>
        <w:t>PSCell</w:t>
      </w:r>
      <w:proofErr w:type="spellEnd"/>
      <w:r w:rsidRPr="00B50715">
        <w:rPr>
          <w:rFonts w:eastAsia="Times New Roman"/>
        </w:rPr>
        <w:t>, and Cell 3 is the target cell. The inter-frequency measurements are supported by a measurement gap.</w:t>
      </w:r>
    </w:p>
    <w:p w14:paraId="1D96E27D" w14:textId="77777777" w:rsidR="00B50715" w:rsidRPr="00B50715" w:rsidRDefault="00B50715" w:rsidP="00B50715">
      <w:pPr>
        <w:keepNext/>
        <w:keepLines/>
        <w:overflowPunct w:val="0"/>
        <w:autoSpaceDE w:val="0"/>
        <w:autoSpaceDN w:val="0"/>
        <w:adjustRightInd w:val="0"/>
        <w:spacing w:before="120"/>
        <w:ind w:left="1985" w:hanging="1985"/>
        <w:textAlignment w:val="baseline"/>
        <w:rPr>
          <w:rFonts w:ascii="Arial" w:eastAsia="Times New Roman" w:hAnsi="Arial"/>
        </w:rPr>
      </w:pPr>
      <w:r w:rsidRPr="00B50715">
        <w:rPr>
          <w:rFonts w:ascii="Arial" w:eastAsia="Times New Roman" w:hAnsi="Arial"/>
        </w:rPr>
        <w:t>10.5.6.3.4.1</w:t>
      </w:r>
      <w:r w:rsidRPr="00B50715">
        <w:rPr>
          <w:rFonts w:ascii="Arial" w:eastAsia="Times New Roman" w:hAnsi="Arial"/>
        </w:rPr>
        <w:tab/>
        <w:t>Initial conditions</w:t>
      </w:r>
    </w:p>
    <w:p w14:paraId="407B897C" w14:textId="77777777" w:rsidR="00B50715" w:rsidRPr="00B50715" w:rsidRDefault="00B50715" w:rsidP="00B50715">
      <w:pPr>
        <w:keepNext/>
        <w:keepLines/>
        <w:overflowPunct w:val="0"/>
        <w:autoSpaceDE w:val="0"/>
        <w:autoSpaceDN w:val="0"/>
        <w:adjustRightInd w:val="0"/>
        <w:textAlignment w:val="baseline"/>
        <w:rPr>
          <w:rFonts w:eastAsia="Times New Roman"/>
          <w:lang w:eastAsia="sv-SE"/>
        </w:rPr>
      </w:pPr>
      <w:r w:rsidRPr="00B50715">
        <w:rPr>
          <w:rFonts w:eastAsia="Times New Roman"/>
          <w:lang w:eastAsia="sv-SE"/>
        </w:rPr>
        <w:t xml:space="preserve">This test shall be tested using any of the test configurations in Table </w:t>
      </w:r>
      <w:r w:rsidRPr="00B50715">
        <w:rPr>
          <w:rFonts w:eastAsia="Times New Roman"/>
        </w:rPr>
        <w:t>10.5.6.3</w:t>
      </w:r>
      <w:r w:rsidRPr="00B50715">
        <w:rPr>
          <w:rFonts w:eastAsia="Times New Roman"/>
          <w:lang w:eastAsia="sv-SE"/>
        </w:rPr>
        <w:t>.4.1-1.</w:t>
      </w:r>
    </w:p>
    <w:p w14:paraId="5E563D1A" w14:textId="77777777" w:rsidR="00B50715" w:rsidRPr="00B50715" w:rsidRDefault="00B50715" w:rsidP="00B50715">
      <w:pPr>
        <w:keepNext/>
        <w:keepLines/>
        <w:overflowPunct w:val="0"/>
        <w:autoSpaceDE w:val="0"/>
        <w:autoSpaceDN w:val="0"/>
        <w:adjustRightInd w:val="0"/>
        <w:spacing w:before="60"/>
        <w:jc w:val="center"/>
        <w:textAlignment w:val="baseline"/>
        <w:rPr>
          <w:rFonts w:ascii="Arial" w:eastAsia="Times New Roman" w:hAnsi="Arial"/>
          <w:b/>
        </w:rPr>
      </w:pPr>
      <w:r w:rsidRPr="00B50715">
        <w:rPr>
          <w:rFonts w:ascii="Arial" w:eastAsia="Times New Roman" w:hAnsi="Arial"/>
          <w:b/>
        </w:rPr>
        <w:t>Table 10.5.6.3.4.1-1: Supported test configurations for EN-DC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50715" w:rsidRPr="00B50715" w14:paraId="04291FFA" w14:textId="77777777" w:rsidTr="005E56E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D72ED3B" w14:textId="77777777" w:rsidR="00B50715" w:rsidRPr="00B50715" w:rsidRDefault="00B50715" w:rsidP="00B50715">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B50715">
              <w:rPr>
                <w:rFonts w:ascii="Arial" w:eastAsia="Times New Roma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D03C1A8" w14:textId="77777777" w:rsidR="00B50715" w:rsidRPr="00B50715" w:rsidRDefault="00B50715" w:rsidP="00B50715">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B50715">
              <w:rPr>
                <w:rFonts w:ascii="Arial" w:eastAsia="Times New Roman" w:hAnsi="Arial"/>
                <w:b/>
                <w:sz w:val="18"/>
              </w:rPr>
              <w:t>Description</w:t>
            </w:r>
          </w:p>
        </w:tc>
      </w:tr>
      <w:tr w:rsidR="00B50715" w:rsidRPr="00B50715" w14:paraId="684DDC69" w14:textId="77777777" w:rsidTr="005E56E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8BC7A69" w14:textId="77777777" w:rsidR="00B50715" w:rsidRPr="00B50715" w:rsidRDefault="00B50715" w:rsidP="00B50715">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B50715">
              <w:rPr>
                <w:rFonts w:ascii="Arial" w:eastAsia="Times New Roman" w:hAnsi="Arial"/>
                <w:sz w:val="18"/>
              </w:rPr>
              <w:t>10.5.6.3-1</w:t>
            </w:r>
          </w:p>
        </w:tc>
        <w:tc>
          <w:tcPr>
            <w:tcW w:w="6905" w:type="dxa"/>
            <w:tcBorders>
              <w:top w:val="single" w:sz="4" w:space="0" w:color="auto"/>
              <w:left w:val="single" w:sz="4" w:space="0" w:color="auto"/>
              <w:bottom w:val="single" w:sz="4" w:space="0" w:color="auto"/>
              <w:right w:val="single" w:sz="4" w:space="0" w:color="auto"/>
            </w:tcBorders>
            <w:hideMark/>
          </w:tcPr>
          <w:p w14:paraId="31B0D7A6" w14:textId="77777777" w:rsidR="00B50715" w:rsidRPr="00B50715" w:rsidRDefault="00B50715" w:rsidP="00B50715">
            <w:pPr>
              <w:keepNext/>
              <w:keepLines/>
              <w:overflowPunct w:val="0"/>
              <w:autoSpaceDE w:val="0"/>
              <w:autoSpaceDN w:val="0"/>
              <w:adjustRightInd w:val="0"/>
              <w:spacing w:after="0" w:line="256" w:lineRule="auto"/>
              <w:textAlignment w:val="baseline"/>
              <w:rPr>
                <w:rFonts w:ascii="Arial" w:eastAsia="Times New Roman" w:hAnsi="Arial"/>
                <w:sz w:val="18"/>
              </w:rPr>
            </w:pPr>
            <w:r w:rsidRPr="00B50715">
              <w:rPr>
                <w:rFonts w:ascii="Arial" w:eastAsia="Times New Roman" w:hAnsi="Arial"/>
                <w:sz w:val="18"/>
              </w:rPr>
              <w:t>LTE FDD; NR: TDD, SSB SCS 30 kHz, data SCS 30 kHz, BW 40 MHz</w:t>
            </w:r>
          </w:p>
        </w:tc>
      </w:tr>
      <w:tr w:rsidR="00B50715" w:rsidRPr="00B50715" w14:paraId="57A0B0FD" w14:textId="77777777" w:rsidTr="005E56E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E0D9192" w14:textId="77777777" w:rsidR="00B50715" w:rsidRPr="00B50715" w:rsidRDefault="00B50715" w:rsidP="00B50715">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B50715">
              <w:rPr>
                <w:rFonts w:ascii="Arial" w:eastAsia="Times New Roman" w:hAnsi="Arial"/>
                <w:sz w:val="18"/>
              </w:rPr>
              <w:t>10.5.6.3-2</w:t>
            </w:r>
          </w:p>
        </w:tc>
        <w:tc>
          <w:tcPr>
            <w:tcW w:w="6905" w:type="dxa"/>
            <w:tcBorders>
              <w:top w:val="single" w:sz="4" w:space="0" w:color="auto"/>
              <w:left w:val="single" w:sz="4" w:space="0" w:color="auto"/>
              <w:bottom w:val="single" w:sz="4" w:space="0" w:color="auto"/>
              <w:right w:val="single" w:sz="4" w:space="0" w:color="auto"/>
            </w:tcBorders>
            <w:hideMark/>
          </w:tcPr>
          <w:p w14:paraId="39965752" w14:textId="77777777" w:rsidR="00B50715" w:rsidRPr="00B50715" w:rsidRDefault="00B50715" w:rsidP="00B50715">
            <w:pPr>
              <w:keepNext/>
              <w:keepLines/>
              <w:overflowPunct w:val="0"/>
              <w:autoSpaceDE w:val="0"/>
              <w:autoSpaceDN w:val="0"/>
              <w:adjustRightInd w:val="0"/>
              <w:spacing w:after="0" w:line="256" w:lineRule="auto"/>
              <w:textAlignment w:val="baseline"/>
              <w:rPr>
                <w:rFonts w:ascii="Arial" w:eastAsia="Times New Roman" w:hAnsi="Arial"/>
                <w:sz w:val="18"/>
              </w:rPr>
            </w:pPr>
            <w:r w:rsidRPr="00B50715">
              <w:rPr>
                <w:rFonts w:ascii="Arial" w:eastAsia="Times New Roman" w:hAnsi="Arial"/>
                <w:sz w:val="18"/>
              </w:rPr>
              <w:t>LTE TDD; NR: TDD, SSB SCS 30 kHz, data SCS 30 kHz, BW 40 MHz</w:t>
            </w:r>
          </w:p>
        </w:tc>
      </w:tr>
      <w:tr w:rsidR="00B50715" w:rsidRPr="00B50715" w14:paraId="48D6CE2F" w14:textId="77777777" w:rsidTr="005E56E8">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AB2CFB2" w14:textId="77777777" w:rsidR="00B50715" w:rsidRPr="00B50715" w:rsidRDefault="00B50715" w:rsidP="00B50715">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B50715">
              <w:rPr>
                <w:rFonts w:ascii="Arial" w:eastAsia="Times New Roman" w:hAnsi="Arial"/>
                <w:sz w:val="18"/>
              </w:rPr>
              <w:t xml:space="preserve">Note: </w:t>
            </w:r>
            <w:r w:rsidRPr="00B50715">
              <w:rPr>
                <w:rFonts w:ascii="Arial" w:eastAsia="Times New Roman" w:hAnsi="Arial"/>
                <w:sz w:val="18"/>
              </w:rPr>
              <w:tab/>
              <w:t>The UE is only required to be tested in one of the supported test configurations for each supported band</w:t>
            </w:r>
          </w:p>
        </w:tc>
      </w:tr>
    </w:tbl>
    <w:p w14:paraId="73B0B7D7" w14:textId="77777777" w:rsidR="00B50715" w:rsidRPr="00B50715" w:rsidRDefault="00B50715" w:rsidP="00B50715">
      <w:pPr>
        <w:overflowPunct w:val="0"/>
        <w:autoSpaceDE w:val="0"/>
        <w:autoSpaceDN w:val="0"/>
        <w:adjustRightInd w:val="0"/>
        <w:textAlignment w:val="baseline"/>
        <w:rPr>
          <w:rFonts w:eastAsia="Times New Roman"/>
        </w:rPr>
      </w:pPr>
    </w:p>
    <w:p w14:paraId="5D8999FB" w14:textId="77777777" w:rsidR="00B50715" w:rsidRPr="00B50715" w:rsidRDefault="00B50715" w:rsidP="00B50715">
      <w:pPr>
        <w:overflowPunct w:val="0"/>
        <w:autoSpaceDE w:val="0"/>
        <w:autoSpaceDN w:val="0"/>
        <w:adjustRightInd w:val="0"/>
        <w:textAlignment w:val="baseline"/>
        <w:rPr>
          <w:rFonts w:eastAsia="Times New Roman"/>
          <w:lang w:eastAsia="sv-SE"/>
        </w:rPr>
      </w:pPr>
      <w:r w:rsidRPr="00B50715">
        <w:rPr>
          <w:rFonts w:eastAsia="Times New Roman"/>
          <w:lang w:eastAsia="sv-SE"/>
        </w:rPr>
        <w:t xml:space="preserve">Configure the test equipment and the DUT according to the parameters in Table </w:t>
      </w:r>
      <w:r w:rsidRPr="00B50715">
        <w:rPr>
          <w:rFonts w:eastAsia="Times New Roman"/>
        </w:rPr>
        <w:t>10.5.6.3</w:t>
      </w:r>
      <w:r w:rsidRPr="00B50715">
        <w:rPr>
          <w:rFonts w:eastAsia="Times New Roman"/>
          <w:lang w:eastAsia="sv-SE"/>
        </w:rPr>
        <w:t>.4.1-2.</w:t>
      </w:r>
    </w:p>
    <w:p w14:paraId="02E51B2A" w14:textId="77777777" w:rsidR="00B50715" w:rsidRPr="00B50715" w:rsidRDefault="00B50715" w:rsidP="00B50715">
      <w:pPr>
        <w:overflowPunct w:val="0"/>
        <w:autoSpaceDE w:val="0"/>
        <w:autoSpaceDN w:val="0"/>
        <w:adjustRightInd w:val="0"/>
        <w:spacing w:before="60"/>
        <w:jc w:val="center"/>
        <w:textAlignment w:val="baseline"/>
        <w:rPr>
          <w:rFonts w:ascii="Arial" w:eastAsia="Times New Roman" w:hAnsi="Arial"/>
          <w:b/>
        </w:rPr>
      </w:pPr>
      <w:r w:rsidRPr="00B50715">
        <w:rPr>
          <w:rFonts w:ascii="Arial" w:eastAsia="Times New Roman" w:hAnsi="Arial"/>
          <w:b/>
        </w:rPr>
        <w:t>Table 10.5.6.3.4.1-2: Initial conditions for EN-DC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B50715" w:rsidRPr="00B50715" w14:paraId="7745F26D"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2A4FB9BB"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F94F980"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213487AE"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Comment</w:t>
            </w:r>
          </w:p>
        </w:tc>
      </w:tr>
      <w:tr w:rsidR="00B50715" w:rsidRPr="00B50715" w14:paraId="64885D86"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51724618"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7F7E25C"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BB39C84"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As specified in TS 38.508-1 [14] clause 4.1.</w:t>
            </w:r>
          </w:p>
        </w:tc>
      </w:tr>
      <w:tr w:rsidR="00B50715" w:rsidRPr="00B50715" w14:paraId="0ECE8D0A"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5E78DB55"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D833D2B"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As specified in Annex E, Table E.8-1 and TS 38.508-1 [14] clause 4.3.1.</w:t>
            </w:r>
          </w:p>
        </w:tc>
      </w:tr>
      <w:tr w:rsidR="00B50715" w:rsidRPr="00B50715" w14:paraId="2A3A746A"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25057A1F"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E2AC7A9"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As specified by the test configuration selected from Table 10.5.6.3.4.1-1.</w:t>
            </w:r>
          </w:p>
        </w:tc>
      </w:tr>
      <w:tr w:rsidR="00B50715" w:rsidRPr="00B50715" w14:paraId="13E5B3DE"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1F90CE11"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13E2790"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18807A6F"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As specified in clause C.2.2.</w:t>
            </w:r>
          </w:p>
        </w:tc>
      </w:tr>
      <w:tr w:rsidR="00B50715" w:rsidRPr="00B50715" w14:paraId="6F65C181" w14:textId="77777777" w:rsidTr="005E56E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E320052"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0F433E3B"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TE Part 2Rx</w:t>
            </w:r>
          </w:p>
        </w:tc>
        <w:tc>
          <w:tcPr>
            <w:tcW w:w="2827" w:type="dxa"/>
            <w:tcBorders>
              <w:top w:val="single" w:sz="4" w:space="0" w:color="auto"/>
              <w:left w:val="single" w:sz="4" w:space="0" w:color="auto"/>
              <w:bottom w:val="single" w:sz="4" w:space="0" w:color="auto"/>
              <w:right w:val="single" w:sz="4" w:space="0" w:color="auto"/>
            </w:tcBorders>
            <w:hideMark/>
          </w:tcPr>
          <w:p w14:paraId="21B71B67"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A.3.1.8.2 with n = 2 and φ</w:t>
            </w:r>
            <w:r w:rsidRPr="00B50715">
              <w:rPr>
                <w:rFonts w:ascii="Arial" w:eastAsia="Times New Roman" w:hAnsi="Arial"/>
                <w:sz w:val="18"/>
                <w:vertAlign w:val="subscript"/>
              </w:rPr>
              <w:t>1</w:t>
            </w:r>
            <w:r w:rsidRPr="00B50715">
              <w:rPr>
                <w:rFonts w:ascii="Arial" w:eastAsia="Times New Roman" w:hAnsi="Arial"/>
                <w:sz w:val="18"/>
              </w:rP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8A2FA37"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As specified in TS 38.508-1 [14] Annex A.</w:t>
            </w:r>
          </w:p>
        </w:tc>
      </w:tr>
      <w:tr w:rsidR="00B50715" w:rsidRPr="00B50715" w14:paraId="6E3F08C0" w14:textId="77777777" w:rsidTr="005E56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DBD748A" w14:textId="77777777" w:rsidR="00B50715" w:rsidRPr="00B50715" w:rsidRDefault="00B50715" w:rsidP="00B50715">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82CA394"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TE Part 4Rx</w:t>
            </w:r>
          </w:p>
        </w:tc>
        <w:tc>
          <w:tcPr>
            <w:tcW w:w="2827" w:type="dxa"/>
            <w:tcBorders>
              <w:top w:val="single" w:sz="4" w:space="0" w:color="auto"/>
              <w:left w:val="single" w:sz="4" w:space="0" w:color="auto"/>
              <w:bottom w:val="single" w:sz="4" w:space="0" w:color="auto"/>
              <w:right w:val="single" w:sz="4" w:space="0" w:color="auto"/>
            </w:tcBorders>
            <w:hideMark/>
          </w:tcPr>
          <w:p w14:paraId="438C4F9D"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A.3.1.8.5 with n = 2 and φ</w:t>
            </w:r>
            <w:r w:rsidRPr="00B50715">
              <w:rPr>
                <w:rFonts w:ascii="Arial" w:eastAsia="Times New Roman" w:hAnsi="Arial"/>
                <w:sz w:val="18"/>
                <w:vertAlign w:val="subscript"/>
              </w:rPr>
              <w:t>1,1</w:t>
            </w:r>
            <w:r w:rsidRPr="00B50715">
              <w:rPr>
                <w:rFonts w:ascii="Arial" w:eastAsia="Times New Roman" w:hAnsi="Arial"/>
                <w:sz w:val="18"/>
              </w:rPr>
              <w:t xml:space="preserve"> = 5 Hz, φ</w:t>
            </w:r>
            <w:r w:rsidRPr="00B50715">
              <w:rPr>
                <w:rFonts w:ascii="Arial" w:eastAsia="Times New Roman" w:hAnsi="Arial"/>
                <w:sz w:val="18"/>
                <w:vertAlign w:val="subscript"/>
              </w:rPr>
              <w:t>1,2</w:t>
            </w:r>
            <w:r w:rsidRPr="00B50715">
              <w:rPr>
                <w:rFonts w:ascii="Arial" w:eastAsia="Times New Roman" w:hAnsi="Arial"/>
                <w:sz w:val="18"/>
              </w:rPr>
              <w:t xml:space="preserve"> = 10 Hz, φ</w:t>
            </w:r>
            <w:r w:rsidRPr="00B50715">
              <w:rPr>
                <w:rFonts w:ascii="Arial" w:eastAsia="Times New Roman" w:hAnsi="Arial"/>
                <w:sz w:val="18"/>
                <w:vertAlign w:val="subscript"/>
              </w:rPr>
              <w:t>1,3</w:t>
            </w:r>
            <w:r w:rsidRPr="00B50715">
              <w:rPr>
                <w:rFonts w:ascii="Arial" w:eastAsia="Times New Roman" w:hAnsi="Arial"/>
                <w:sz w:val="18"/>
              </w:rPr>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8D7149F" w14:textId="77777777" w:rsidR="00B50715" w:rsidRPr="00B50715" w:rsidRDefault="00B50715" w:rsidP="00B50715">
            <w:pPr>
              <w:overflowPunct w:val="0"/>
              <w:autoSpaceDE w:val="0"/>
              <w:autoSpaceDN w:val="0"/>
              <w:adjustRightInd w:val="0"/>
              <w:spacing w:after="0" w:line="256" w:lineRule="auto"/>
              <w:textAlignment w:val="baseline"/>
              <w:rPr>
                <w:rFonts w:ascii="Arial" w:eastAsia="Times New Roman" w:hAnsi="Arial"/>
                <w:sz w:val="18"/>
              </w:rPr>
            </w:pPr>
          </w:p>
        </w:tc>
      </w:tr>
      <w:tr w:rsidR="00B50715" w:rsidRPr="00B50715" w14:paraId="61E8432A" w14:textId="77777777" w:rsidTr="005E56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33FAAA9" w14:textId="77777777" w:rsidR="00B50715" w:rsidRPr="00B50715" w:rsidRDefault="00B50715" w:rsidP="00B50715">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C82C114"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DUT Part 2Rx</w:t>
            </w:r>
          </w:p>
        </w:tc>
        <w:tc>
          <w:tcPr>
            <w:tcW w:w="2827" w:type="dxa"/>
            <w:tcBorders>
              <w:top w:val="single" w:sz="4" w:space="0" w:color="auto"/>
              <w:left w:val="single" w:sz="4" w:space="0" w:color="auto"/>
              <w:bottom w:val="single" w:sz="4" w:space="0" w:color="auto"/>
              <w:right w:val="single" w:sz="4" w:space="0" w:color="auto"/>
            </w:tcBorders>
            <w:hideMark/>
          </w:tcPr>
          <w:p w14:paraId="7F35F222"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396F956" w14:textId="77777777" w:rsidR="00B50715" w:rsidRPr="00B50715" w:rsidRDefault="00B50715" w:rsidP="00B50715">
            <w:pPr>
              <w:overflowPunct w:val="0"/>
              <w:autoSpaceDE w:val="0"/>
              <w:autoSpaceDN w:val="0"/>
              <w:adjustRightInd w:val="0"/>
              <w:spacing w:after="0" w:line="256" w:lineRule="auto"/>
              <w:textAlignment w:val="baseline"/>
              <w:rPr>
                <w:rFonts w:ascii="Arial" w:eastAsia="Times New Roman" w:hAnsi="Arial"/>
                <w:sz w:val="18"/>
              </w:rPr>
            </w:pPr>
          </w:p>
        </w:tc>
      </w:tr>
      <w:tr w:rsidR="00B50715" w:rsidRPr="00B50715" w14:paraId="6073551D" w14:textId="77777777" w:rsidTr="005E56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66583D1" w14:textId="77777777" w:rsidR="00B50715" w:rsidRPr="00B50715" w:rsidRDefault="00B50715" w:rsidP="00B50715">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F7EAF70"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DUT Part 4Rx</w:t>
            </w:r>
          </w:p>
        </w:tc>
        <w:tc>
          <w:tcPr>
            <w:tcW w:w="2827" w:type="dxa"/>
            <w:tcBorders>
              <w:top w:val="single" w:sz="4" w:space="0" w:color="auto"/>
              <w:left w:val="single" w:sz="4" w:space="0" w:color="auto"/>
              <w:bottom w:val="single" w:sz="4" w:space="0" w:color="auto"/>
              <w:right w:val="single" w:sz="4" w:space="0" w:color="auto"/>
            </w:tcBorders>
            <w:hideMark/>
          </w:tcPr>
          <w:p w14:paraId="5A1D0C3D"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76B74FA" w14:textId="77777777" w:rsidR="00B50715" w:rsidRPr="00B50715" w:rsidRDefault="00B50715" w:rsidP="00B50715">
            <w:pPr>
              <w:overflowPunct w:val="0"/>
              <w:autoSpaceDE w:val="0"/>
              <w:autoSpaceDN w:val="0"/>
              <w:adjustRightInd w:val="0"/>
              <w:spacing w:after="0" w:line="256" w:lineRule="auto"/>
              <w:textAlignment w:val="baseline"/>
              <w:rPr>
                <w:rFonts w:ascii="Arial" w:eastAsia="Times New Roman" w:hAnsi="Arial"/>
                <w:sz w:val="18"/>
              </w:rPr>
            </w:pPr>
          </w:p>
        </w:tc>
      </w:tr>
      <w:tr w:rsidR="00B50715" w:rsidRPr="00B50715" w14:paraId="2DA45D53"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43951F83"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AE6C699"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r w:rsidRPr="00B50715">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125DA58A" w14:textId="77777777" w:rsidR="00B50715" w:rsidRPr="00B50715" w:rsidRDefault="00B50715" w:rsidP="00B50715">
            <w:pPr>
              <w:overflowPunct w:val="0"/>
              <w:autoSpaceDE w:val="0"/>
              <w:autoSpaceDN w:val="0"/>
              <w:adjustRightInd w:val="0"/>
              <w:spacing w:after="0" w:line="254" w:lineRule="auto"/>
              <w:jc w:val="center"/>
              <w:textAlignment w:val="baseline"/>
              <w:rPr>
                <w:rFonts w:ascii="Arial" w:eastAsia="Times New Roman" w:hAnsi="Arial"/>
                <w:sz w:val="18"/>
              </w:rPr>
            </w:pPr>
          </w:p>
        </w:tc>
      </w:tr>
    </w:tbl>
    <w:p w14:paraId="159D09DA" w14:textId="77777777" w:rsidR="00B50715" w:rsidRPr="00B50715" w:rsidRDefault="00B50715" w:rsidP="00B50715">
      <w:pPr>
        <w:overflowPunct w:val="0"/>
        <w:autoSpaceDE w:val="0"/>
        <w:autoSpaceDN w:val="0"/>
        <w:adjustRightInd w:val="0"/>
        <w:ind w:left="568" w:hanging="284"/>
        <w:textAlignment w:val="baseline"/>
        <w:rPr>
          <w:rFonts w:eastAsia="Times New Roman"/>
        </w:rPr>
      </w:pPr>
    </w:p>
    <w:p w14:paraId="448FBBB9"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1.</w:t>
      </w:r>
      <w:r w:rsidRPr="00B50715">
        <w:rPr>
          <w:rFonts w:eastAsia="Times New Roman"/>
        </w:rPr>
        <w:tab/>
        <w:t>The general test parameter settings are set up according to Table 10.5.6.3.5-1.</w:t>
      </w:r>
    </w:p>
    <w:p w14:paraId="592185A4"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2.</w:t>
      </w:r>
      <w:r w:rsidRPr="00B50715">
        <w:rPr>
          <w:rFonts w:eastAsia="Times New Roman"/>
        </w:rPr>
        <w:tab/>
        <w:t>Message contents are defined in clause 10.5.6.3.4.3.</w:t>
      </w:r>
    </w:p>
    <w:p w14:paraId="7610D1D2"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3.</w:t>
      </w:r>
      <w:r w:rsidRPr="00B50715">
        <w:rPr>
          <w:rFonts w:eastAsia="Times New Roman"/>
        </w:rPr>
        <w:tab/>
        <w:t>Cell 1 is the E-UTRA serving cell (</w:t>
      </w:r>
      <w:proofErr w:type="spellStart"/>
      <w:r w:rsidRPr="00B50715">
        <w:rPr>
          <w:rFonts w:eastAsia="Times New Roman"/>
        </w:rPr>
        <w:t>PCell</w:t>
      </w:r>
      <w:proofErr w:type="spellEnd"/>
      <w:r w:rsidRPr="00B50715">
        <w:rPr>
          <w:rFonts w:eastAsia="Times New Roman"/>
        </w:rPr>
        <w:t>) for the EN-DC setup. The power levels and settings for Cell 1 are set according to Annex A.6B. Cell 2 is the NR cell (</w:t>
      </w:r>
      <w:proofErr w:type="spellStart"/>
      <w:r w:rsidRPr="00B50715">
        <w:rPr>
          <w:rFonts w:eastAsia="Times New Roman"/>
        </w:rPr>
        <w:t>PSCell</w:t>
      </w:r>
      <w:proofErr w:type="spellEnd"/>
      <w:r w:rsidRPr="00B50715">
        <w:rPr>
          <w:rFonts w:eastAsia="Times New Roman"/>
        </w:rPr>
        <w:t>) with the power level set according to clauses C.1.2 and C.1.3 for this test. Cell 3 is the NR neighbour cell also with the power level set according to clauses C.1.2 and C.1.3 for this test.</w:t>
      </w:r>
    </w:p>
    <w:p w14:paraId="7E4E5F0B" w14:textId="77777777" w:rsidR="00B50715" w:rsidRPr="00B50715" w:rsidRDefault="00B50715" w:rsidP="00B50715">
      <w:pPr>
        <w:overflowPunct w:val="0"/>
        <w:autoSpaceDE w:val="0"/>
        <w:autoSpaceDN w:val="0"/>
        <w:adjustRightInd w:val="0"/>
        <w:spacing w:before="120"/>
        <w:ind w:left="1985" w:hanging="1985"/>
        <w:textAlignment w:val="baseline"/>
        <w:rPr>
          <w:rFonts w:ascii="Arial" w:eastAsia="Times New Roman" w:hAnsi="Arial"/>
        </w:rPr>
      </w:pPr>
      <w:r w:rsidRPr="00B50715">
        <w:rPr>
          <w:rFonts w:ascii="Arial" w:eastAsia="Times New Roman" w:hAnsi="Arial"/>
        </w:rPr>
        <w:t>10.5.6.3.4.2</w:t>
      </w:r>
      <w:r w:rsidRPr="00B50715">
        <w:rPr>
          <w:rFonts w:ascii="Arial" w:eastAsia="Times New Roman" w:hAnsi="Arial"/>
        </w:rPr>
        <w:tab/>
        <w:t>Test procedure</w:t>
      </w:r>
    </w:p>
    <w:p w14:paraId="1FA12FA5" w14:textId="77777777" w:rsidR="00B50715" w:rsidRPr="00B50715" w:rsidRDefault="00B50715" w:rsidP="00B50715">
      <w:pPr>
        <w:overflowPunct w:val="0"/>
        <w:autoSpaceDE w:val="0"/>
        <w:autoSpaceDN w:val="0"/>
        <w:adjustRightInd w:val="0"/>
        <w:textAlignment w:val="baseline"/>
        <w:rPr>
          <w:rFonts w:eastAsia="Times New Roman"/>
        </w:rPr>
      </w:pPr>
      <w:r w:rsidRPr="00B50715">
        <w:rPr>
          <w:rFonts w:eastAsia="Times New Roman"/>
        </w:rPr>
        <w:t xml:space="preserve">In this set of test cases </w:t>
      </w:r>
      <w:r w:rsidRPr="00B50715">
        <w:rPr>
          <w:rFonts w:eastAsia="Times New Roman" w:cs="v4.2.0"/>
        </w:rPr>
        <w:t xml:space="preserve">there are three cells in the test, E-UTRAN </w:t>
      </w:r>
      <w:proofErr w:type="spellStart"/>
      <w:r w:rsidRPr="00B50715">
        <w:rPr>
          <w:rFonts w:eastAsia="Times New Roman" w:cs="v4.2.0"/>
        </w:rPr>
        <w:t>PCell</w:t>
      </w:r>
      <w:proofErr w:type="spellEnd"/>
      <w:r w:rsidRPr="00B50715">
        <w:rPr>
          <w:rFonts w:eastAsia="Times New Roman" w:cs="v4.2.0"/>
        </w:rPr>
        <w:t xml:space="preserve"> (Cell 1), FR1 </w:t>
      </w:r>
      <w:proofErr w:type="spellStart"/>
      <w:r w:rsidRPr="00B50715">
        <w:rPr>
          <w:rFonts w:eastAsia="Times New Roman" w:cs="v4.2.0"/>
        </w:rPr>
        <w:t>PSCell</w:t>
      </w:r>
      <w:proofErr w:type="spellEnd"/>
      <w:r w:rsidRPr="00B50715">
        <w:rPr>
          <w:rFonts w:eastAsia="Times New Roman" w:cs="v4.2.0"/>
        </w:rPr>
        <w:t xml:space="preserve"> (Cell 2) and a FR1 neighbour cell (Cell 3) on a different frequency than the </w:t>
      </w:r>
      <w:proofErr w:type="spellStart"/>
      <w:r w:rsidRPr="00B50715">
        <w:rPr>
          <w:rFonts w:eastAsia="Times New Roman" w:cs="v4.2.0"/>
        </w:rPr>
        <w:t>PSCell</w:t>
      </w:r>
      <w:proofErr w:type="spellEnd"/>
      <w:r w:rsidRPr="00B50715">
        <w:rPr>
          <w:rFonts w:eastAsia="Times New Roman" w:cs="v4.2.0"/>
        </w:rPr>
        <w:t xml:space="preserve">. Both Cell 2 and Cell 3 are subject to CCA and transmit SSBs in </w:t>
      </w:r>
      <w:r w:rsidRPr="00B50715">
        <w:rPr>
          <w:rFonts w:eastAsia="Times New Roman"/>
        </w:rPr>
        <w:t xml:space="preserve">DBT windows according to DL CCA model. The CCA model (both DL and UL) is disabled (i.e. </w:t>
      </w:r>
      <w:proofErr w:type="spellStart"/>
      <w:r w:rsidRPr="00B50715">
        <w:rPr>
          <w:rFonts w:eastAsia="Times New Roman"/>
          <w:lang w:eastAsia="ja-JP"/>
        </w:rPr>
        <w:t>P</w:t>
      </w:r>
      <w:r w:rsidRPr="00B50715">
        <w:rPr>
          <w:rFonts w:eastAsia="Times New Roman"/>
          <w:vertAlign w:val="subscript"/>
          <w:lang w:eastAsia="ja-JP"/>
        </w:rPr>
        <w:t>CCA_DL_i</w:t>
      </w:r>
      <w:proofErr w:type="spellEnd"/>
      <w:r w:rsidRPr="00B50715">
        <w:rPr>
          <w:rFonts w:eastAsia="Times New Roman"/>
          <w:lang w:eastAsia="ja-JP"/>
        </w:rPr>
        <w:t>= P</w:t>
      </w:r>
      <w:r w:rsidRPr="00B50715">
        <w:rPr>
          <w:rFonts w:eastAsia="Times New Roman"/>
          <w:vertAlign w:val="subscript"/>
          <w:lang w:eastAsia="ja-JP"/>
        </w:rPr>
        <w:t>CCA_UL</w:t>
      </w:r>
      <w:r w:rsidRPr="00B50715">
        <w:rPr>
          <w:rFonts w:eastAsia="Times New Roman"/>
          <w:lang w:eastAsia="ja-JP"/>
        </w:rPr>
        <w:t>=1)</w:t>
      </w:r>
      <w:r w:rsidRPr="00B50715">
        <w:rPr>
          <w:rFonts w:eastAsia="Times New Roman"/>
        </w:rPr>
        <w:t xml:space="preserve"> at the start of the test.</w:t>
      </w:r>
    </w:p>
    <w:p w14:paraId="05AD9028"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1.</w:t>
      </w:r>
      <w:r w:rsidRPr="00B50715">
        <w:rPr>
          <w:rFonts w:eastAsia="Times New Roman"/>
        </w:rPr>
        <w:tab/>
        <w:t xml:space="preserve">Ensure the UE is in state RRC_CONNECTED with generic procedure parameters Connectivity EN-DC, DC bearer MCG and SCG, Connected without release </w:t>
      </w:r>
      <w:r w:rsidRPr="00B50715">
        <w:rPr>
          <w:rFonts w:eastAsia="Times New Roman"/>
          <w:i/>
        </w:rPr>
        <w:t>On</w:t>
      </w:r>
      <w:r w:rsidRPr="00B50715">
        <w:rPr>
          <w:rFonts w:eastAsia="Times New Roman"/>
        </w:rPr>
        <w:t xml:space="preserve"> and Test Mode </w:t>
      </w:r>
      <w:r w:rsidRPr="00B50715">
        <w:rPr>
          <w:rFonts w:eastAsia="Times New Roman"/>
          <w:i/>
        </w:rPr>
        <w:t>On,</w:t>
      </w:r>
      <w:r w:rsidRPr="00B50715">
        <w:rPr>
          <w:rFonts w:eastAsia="Times New Roman"/>
        </w:rPr>
        <w:t xml:space="preserve"> according to TS 38.508-1 [14] clause 4.5.</w:t>
      </w:r>
    </w:p>
    <w:p w14:paraId="6E7FFF62"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2.</w:t>
      </w:r>
      <w:r w:rsidRPr="00B50715">
        <w:rPr>
          <w:rFonts w:eastAsia="Times New Roman"/>
        </w:rPr>
        <w:tab/>
        <w:t>Set the parameters according to Table 10.5.6.3.5-1 as appropriate.</w:t>
      </w:r>
    </w:p>
    <w:p w14:paraId="3F753CED" w14:textId="2889CD8B"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3.</w:t>
      </w:r>
      <w:r w:rsidRPr="00B50715">
        <w:rPr>
          <w:rFonts w:eastAsia="Times New Roman"/>
        </w:rPr>
        <w:tab/>
        <w:t xml:space="preserve">The SS shall transmit an </w:t>
      </w:r>
      <w:proofErr w:type="spellStart"/>
      <w:r w:rsidRPr="00B50715">
        <w:rPr>
          <w:rFonts w:eastAsia="Times New Roman"/>
          <w:i/>
          <w:iCs/>
        </w:rPr>
        <w:t>RRCReconfiguration</w:t>
      </w:r>
      <w:proofErr w:type="spellEnd"/>
      <w:r w:rsidRPr="00B50715">
        <w:rPr>
          <w:rFonts w:eastAsia="Times New Roman"/>
        </w:rPr>
        <w:t xml:space="preserve"> message (embedded in </w:t>
      </w:r>
      <w:proofErr w:type="spellStart"/>
      <w:r w:rsidRPr="00B50715">
        <w:rPr>
          <w:rFonts w:eastAsia="Times New Roman"/>
          <w:i/>
          <w:iCs/>
        </w:rPr>
        <w:t>RRCConnectionReconfiguration</w:t>
      </w:r>
      <w:proofErr w:type="spellEnd"/>
      <w:r w:rsidRPr="00B50715">
        <w:rPr>
          <w:rFonts w:eastAsia="Times New Roman"/>
        </w:rPr>
        <w:t xml:space="preserve"> message) on Cell 1 configuring the UE to perform measurements </w:t>
      </w:r>
      <w:del w:id="34" w:author="Fernando Alonso Macias" w:date="2025-01-29T14:11:00Z" w16du:dateUtc="2025-01-29T22:11:00Z">
        <w:r w:rsidRPr="00B50715" w:rsidDel="001E0F63">
          <w:rPr>
            <w:rFonts w:eastAsia="Times New Roman"/>
          </w:rPr>
          <w:delText xml:space="preserve">in DBT windows </w:delText>
        </w:r>
      </w:del>
      <w:r w:rsidRPr="00B50715">
        <w:rPr>
          <w:rFonts w:eastAsia="Times New Roman"/>
        </w:rPr>
        <w:t xml:space="preserve">in the target neighbouring frequency, </w:t>
      </w:r>
      <w:ins w:id="35" w:author="Fernando Alonso Macias" w:date="2025-01-29T14:11:00Z" w16du:dateUtc="2025-01-29T22:11:00Z">
        <w:r w:rsidR="001E0F63">
          <w:rPr>
            <w:rFonts w:eastAsia="Times New Roman"/>
          </w:rPr>
          <w:t>according to the RMTC</w:t>
        </w:r>
      </w:ins>
      <w:del w:id="36" w:author="Fernando Alonso Macias" w:date="2025-01-29T14:11:00Z" w16du:dateUtc="2025-01-29T22:11:00Z">
        <w:r w:rsidRPr="00B50715" w:rsidDel="001E0F63">
          <w:rPr>
            <w:rFonts w:eastAsia="Times New Roman"/>
          </w:rPr>
          <w:delText>as</w:delText>
        </w:r>
      </w:del>
      <w:r w:rsidRPr="00B50715">
        <w:rPr>
          <w:rFonts w:eastAsia="Times New Roman"/>
        </w:rPr>
        <w:t xml:space="preserve"> specified in section 10.5.6.3.4.3.</w:t>
      </w:r>
    </w:p>
    <w:p w14:paraId="0FAF2059"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4.</w:t>
      </w:r>
      <w:r w:rsidRPr="00B50715">
        <w:rPr>
          <w:rFonts w:eastAsia="Times New Roman"/>
        </w:rPr>
        <w:tab/>
        <w:t xml:space="preserve">The UE shall transmit an </w:t>
      </w:r>
      <w:proofErr w:type="spellStart"/>
      <w:r w:rsidRPr="00B50715">
        <w:rPr>
          <w:rFonts w:eastAsia="Times New Roman"/>
          <w:i/>
          <w:iCs/>
        </w:rPr>
        <w:t>RRCReconfiguration</w:t>
      </w:r>
      <w:proofErr w:type="spellEnd"/>
      <w:r w:rsidRPr="00B50715">
        <w:rPr>
          <w:rFonts w:eastAsia="Times New Roman"/>
        </w:rPr>
        <w:t xml:space="preserve"> message (embedded in </w:t>
      </w:r>
      <w:proofErr w:type="spellStart"/>
      <w:r w:rsidRPr="00B50715">
        <w:rPr>
          <w:rFonts w:eastAsia="Times New Roman"/>
          <w:i/>
          <w:iCs/>
        </w:rPr>
        <w:t>RRCConnectionReconfigurationComplete</w:t>
      </w:r>
      <w:proofErr w:type="spellEnd"/>
      <w:r w:rsidRPr="00B50715">
        <w:rPr>
          <w:rFonts w:eastAsia="Times New Roman"/>
        </w:rPr>
        <w:t xml:space="preserve"> message) to acknowledge the configuration. Afterwards, the SS shall enable DL and UL CCA model according to Table 10.5.6.3.5-1.</w:t>
      </w:r>
    </w:p>
    <w:p w14:paraId="4C78BE6A"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5.</w:t>
      </w:r>
      <w:r w:rsidRPr="00B50715">
        <w:rPr>
          <w:rFonts w:eastAsia="Times New Roman"/>
        </w:rPr>
        <w:tab/>
        <w:t xml:space="preserve">The UE shall transmit periodical </w:t>
      </w:r>
      <w:proofErr w:type="spellStart"/>
      <w:r w:rsidRPr="00B50715">
        <w:rPr>
          <w:rFonts w:eastAsia="Times New Roman"/>
          <w:i/>
          <w:iCs/>
        </w:rPr>
        <w:t>MeasurementReport</w:t>
      </w:r>
      <w:proofErr w:type="spellEnd"/>
      <w:r w:rsidRPr="00B50715">
        <w:rPr>
          <w:rFonts w:eastAsia="Times New Roman"/>
        </w:rPr>
        <w:t xml:space="preserve"> messages.</w:t>
      </w:r>
    </w:p>
    <w:p w14:paraId="4F2DB84E"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6.</w:t>
      </w:r>
      <w:r w:rsidRPr="00B50715">
        <w:rPr>
          <w:rFonts w:eastAsia="Times New Roman"/>
        </w:rPr>
        <w:tab/>
        <w:t xml:space="preserve">After 10s wait from Step 5, the SS shall check the Channel occupancy reported values in the periodic </w:t>
      </w:r>
      <w:proofErr w:type="spellStart"/>
      <w:r w:rsidRPr="00B50715">
        <w:rPr>
          <w:rFonts w:eastAsia="Times New Roman"/>
          <w:i/>
          <w:iCs/>
        </w:rPr>
        <w:t>MeasurementReport</w:t>
      </w:r>
      <w:proofErr w:type="spellEnd"/>
      <w:r w:rsidRPr="00B50715">
        <w:rPr>
          <w:rFonts w:eastAsia="Times New Roman"/>
        </w:rPr>
        <w:t>. If the Channel occupancy value of Cell 3 reported by the UE is less than 100%,  or the UE fails to report the measurement value for Cell 3, the number of failed iterations is increased by one. Otherwise, the number of passed iterations is increased by one.</w:t>
      </w:r>
    </w:p>
    <w:p w14:paraId="28047356" w14:textId="77777777" w:rsidR="00B50715" w:rsidRPr="00B50715" w:rsidRDefault="00B50715" w:rsidP="00B50715">
      <w:pPr>
        <w:overflowPunct w:val="0"/>
        <w:autoSpaceDE w:val="0"/>
        <w:autoSpaceDN w:val="0"/>
        <w:adjustRightInd w:val="0"/>
        <w:ind w:left="568" w:hanging="284"/>
        <w:textAlignment w:val="baseline"/>
        <w:rPr>
          <w:rFonts w:eastAsia="Times New Roman"/>
        </w:rPr>
      </w:pPr>
      <w:r w:rsidRPr="00B50715">
        <w:rPr>
          <w:rFonts w:eastAsia="Times New Roman"/>
        </w:rPr>
        <w:t>7.</w:t>
      </w:r>
      <w:r w:rsidRPr="00B50715">
        <w:rPr>
          <w:rFonts w:eastAsia="Times New Roman"/>
        </w:rPr>
        <w:tab/>
        <w:t xml:space="preserve">The SS shall continue checking the </w:t>
      </w:r>
      <w:proofErr w:type="spellStart"/>
      <w:r w:rsidRPr="00B50715">
        <w:rPr>
          <w:rFonts w:eastAsia="Times New Roman"/>
          <w:i/>
          <w:iCs/>
        </w:rPr>
        <w:t>MeasurementReport</w:t>
      </w:r>
      <w:proofErr w:type="spellEnd"/>
      <w:r w:rsidRPr="00B50715">
        <w:rPr>
          <w:rFonts w:eastAsia="Times New Roman"/>
        </w:rPr>
        <w:t xml:space="preserve"> messages transmitted by the UE until the confidence level according to Annex G clause G.2.7 is achieved.</w:t>
      </w:r>
    </w:p>
    <w:p w14:paraId="4DC96C67" w14:textId="77777777" w:rsidR="00B50715" w:rsidRPr="00B50715" w:rsidRDefault="00B50715" w:rsidP="00B50715">
      <w:pPr>
        <w:overflowPunct w:val="0"/>
        <w:autoSpaceDE w:val="0"/>
        <w:autoSpaceDN w:val="0"/>
        <w:adjustRightInd w:val="0"/>
        <w:spacing w:before="120"/>
        <w:ind w:left="1985" w:hanging="1985"/>
        <w:textAlignment w:val="baseline"/>
        <w:rPr>
          <w:rFonts w:ascii="Arial" w:eastAsia="Times New Roman" w:hAnsi="Arial"/>
        </w:rPr>
      </w:pPr>
      <w:r w:rsidRPr="00B50715">
        <w:rPr>
          <w:rFonts w:ascii="Arial" w:eastAsia="Times New Roman" w:hAnsi="Arial"/>
        </w:rPr>
        <w:t>10.5.6.3.4.3</w:t>
      </w:r>
      <w:r w:rsidRPr="00B50715">
        <w:rPr>
          <w:rFonts w:ascii="Arial" w:eastAsia="Times New Roman" w:hAnsi="Arial"/>
        </w:rPr>
        <w:tab/>
        <w:t>Message contents</w:t>
      </w:r>
    </w:p>
    <w:p w14:paraId="4350942B" w14:textId="77777777" w:rsidR="00B50715" w:rsidRPr="00B50715" w:rsidRDefault="00B50715" w:rsidP="00B50715">
      <w:pPr>
        <w:overflowPunct w:val="0"/>
        <w:autoSpaceDE w:val="0"/>
        <w:autoSpaceDN w:val="0"/>
        <w:adjustRightInd w:val="0"/>
        <w:textAlignment w:val="baseline"/>
        <w:rPr>
          <w:rFonts w:eastAsia="Times New Roman"/>
          <w:lang w:eastAsia="sv-SE"/>
        </w:rPr>
      </w:pPr>
      <w:r w:rsidRPr="00B50715">
        <w:rPr>
          <w:rFonts w:eastAsia="Times New Roman"/>
          <w:lang w:eastAsia="sv-SE"/>
        </w:rPr>
        <w:t>Message contents are according to TS 38.508-1 [14] clause 7.3 with the following exceptions:</w:t>
      </w:r>
    </w:p>
    <w:p w14:paraId="05510CEB" w14:textId="77777777" w:rsidR="00B50715" w:rsidRPr="00B50715" w:rsidRDefault="00B50715" w:rsidP="00B50715">
      <w:pPr>
        <w:overflowPunct w:val="0"/>
        <w:autoSpaceDE w:val="0"/>
        <w:autoSpaceDN w:val="0"/>
        <w:adjustRightInd w:val="0"/>
        <w:spacing w:before="60"/>
        <w:jc w:val="center"/>
        <w:textAlignment w:val="baseline"/>
        <w:rPr>
          <w:rFonts w:ascii="Arial" w:eastAsia="Times New Roman" w:hAnsi="Arial" w:cs="v4.2.0"/>
          <w:b/>
        </w:rPr>
      </w:pPr>
      <w:r w:rsidRPr="00B50715">
        <w:rPr>
          <w:rFonts w:ascii="Arial" w:eastAsia="Times New Roman" w:hAnsi="Arial" w:cs="v4.2.0"/>
          <w:b/>
        </w:rPr>
        <w:t xml:space="preserve">Table </w:t>
      </w:r>
      <w:r w:rsidRPr="00B50715">
        <w:rPr>
          <w:rFonts w:ascii="Arial" w:eastAsia="Times New Roman" w:hAnsi="Arial"/>
          <w:b/>
        </w:rPr>
        <w:t>10.5.6.3</w:t>
      </w:r>
      <w:r w:rsidRPr="00B50715">
        <w:rPr>
          <w:rFonts w:ascii="Arial" w:eastAsia="Times New Roman" w:hAnsi="Arial" w:cs="v4.2.0"/>
          <w:b/>
        </w:rPr>
        <w:t>.4.3-1: Common Exception messages for EN-DC FR1-FR1 Channel occupancy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50715" w:rsidRPr="00B50715" w14:paraId="0C93BE3E" w14:textId="77777777" w:rsidTr="005E56E8">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16937F0" w14:textId="77777777" w:rsidR="00B50715" w:rsidRPr="00B50715" w:rsidRDefault="00B50715" w:rsidP="00B50715">
            <w:pPr>
              <w:overflowPunct w:val="0"/>
              <w:autoSpaceDE w:val="0"/>
              <w:autoSpaceDN w:val="0"/>
              <w:adjustRightInd w:val="0"/>
              <w:spacing w:after="0" w:line="256" w:lineRule="auto"/>
              <w:jc w:val="center"/>
              <w:textAlignment w:val="baseline"/>
              <w:rPr>
                <w:rFonts w:ascii="Arial" w:eastAsia="Times New Roman" w:hAnsi="Arial"/>
                <w:b/>
                <w:sz w:val="18"/>
              </w:rPr>
            </w:pPr>
            <w:r w:rsidRPr="00B50715">
              <w:rPr>
                <w:rFonts w:ascii="Arial" w:eastAsia="Times New Roman" w:hAnsi="Arial"/>
                <w:b/>
                <w:sz w:val="18"/>
              </w:rPr>
              <w:t>Default Message Contents</w:t>
            </w:r>
          </w:p>
        </w:tc>
      </w:tr>
      <w:tr w:rsidR="00B50715" w:rsidRPr="00B50715" w14:paraId="2B610A6E" w14:textId="77777777" w:rsidTr="005E56E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AF61203" w14:textId="77777777" w:rsidR="00B50715" w:rsidRPr="00B50715" w:rsidRDefault="00B50715" w:rsidP="00B50715">
            <w:pPr>
              <w:overflowPunct w:val="0"/>
              <w:autoSpaceDE w:val="0"/>
              <w:autoSpaceDN w:val="0"/>
              <w:adjustRightInd w:val="0"/>
              <w:spacing w:after="0" w:line="256" w:lineRule="auto"/>
              <w:textAlignment w:val="baseline"/>
              <w:rPr>
                <w:rFonts w:ascii="Arial" w:eastAsia="Times New Roman" w:hAnsi="Arial"/>
                <w:sz w:val="18"/>
              </w:rPr>
            </w:pPr>
            <w:r w:rsidRPr="00B50715">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D1DCD7C" w14:textId="77777777" w:rsidR="00B50715" w:rsidRPr="00B50715" w:rsidRDefault="00B50715" w:rsidP="00B50715">
            <w:pPr>
              <w:overflowPunct w:val="0"/>
              <w:autoSpaceDE w:val="0"/>
              <w:autoSpaceDN w:val="0"/>
              <w:adjustRightInd w:val="0"/>
              <w:spacing w:after="0" w:line="256" w:lineRule="auto"/>
              <w:textAlignment w:val="baseline"/>
              <w:rPr>
                <w:rFonts w:ascii="Arial" w:eastAsia="Times New Roman" w:hAnsi="Arial"/>
                <w:sz w:val="18"/>
              </w:rPr>
            </w:pPr>
          </w:p>
        </w:tc>
      </w:tr>
      <w:tr w:rsidR="00B50715" w:rsidRPr="00B50715" w14:paraId="4F3A4F34" w14:textId="77777777" w:rsidTr="005E56E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4D9E584" w14:textId="77777777" w:rsidR="00B50715" w:rsidRPr="00B50715" w:rsidRDefault="00B50715" w:rsidP="00B50715">
            <w:pPr>
              <w:overflowPunct w:val="0"/>
              <w:autoSpaceDE w:val="0"/>
              <w:autoSpaceDN w:val="0"/>
              <w:adjustRightInd w:val="0"/>
              <w:spacing w:after="0" w:line="256" w:lineRule="auto"/>
              <w:textAlignment w:val="baseline"/>
              <w:rPr>
                <w:rFonts w:ascii="Arial" w:eastAsia="Times New Roman" w:hAnsi="Arial"/>
                <w:sz w:val="18"/>
              </w:rPr>
            </w:pPr>
            <w:r w:rsidRPr="00B50715">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7646E4B2" w14:textId="77777777" w:rsidR="00B50715" w:rsidRPr="00B50715" w:rsidRDefault="00B50715" w:rsidP="00B50715">
            <w:pPr>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Table H.3.1-1</w:t>
            </w:r>
          </w:p>
          <w:p w14:paraId="18C08883" w14:textId="77777777" w:rsidR="00B50715" w:rsidRPr="00B50715" w:rsidRDefault="00B50715" w:rsidP="00B50715">
            <w:pPr>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Table H.3.1-2 with condition INTER-FREQ and GAP NEEDED</w:t>
            </w:r>
          </w:p>
          <w:p w14:paraId="2D41C935" w14:textId="38799C0E" w:rsidR="00B50715" w:rsidRDefault="00B50715" w:rsidP="00B50715">
            <w:pPr>
              <w:overflowPunct w:val="0"/>
              <w:autoSpaceDE w:val="0"/>
              <w:autoSpaceDN w:val="0"/>
              <w:adjustRightInd w:val="0"/>
              <w:spacing w:after="0" w:line="256" w:lineRule="auto"/>
              <w:textAlignment w:val="baseline"/>
              <w:rPr>
                <w:ins w:id="37" w:author="Fernando Alonso Macias" w:date="2025-01-29T14:54:00Z" w16du:dateUtc="2025-01-29T22:54:00Z"/>
                <w:rFonts w:ascii="Arial" w:eastAsia="Times New Roman" w:hAnsi="Arial"/>
                <w:sz w:val="18"/>
                <w:lang w:eastAsia="zh-CN"/>
              </w:rPr>
            </w:pPr>
            <w:r w:rsidRPr="00B50715">
              <w:rPr>
                <w:rFonts w:ascii="Arial" w:eastAsia="Times New Roman" w:hAnsi="Arial"/>
                <w:sz w:val="18"/>
                <w:lang w:eastAsia="zh-CN"/>
              </w:rPr>
              <w:t>Table H.3.1-3 with Condition INTER-FREQ MO</w:t>
            </w:r>
            <w:ins w:id="38" w:author="Fernando Alonso Macias" w:date="2025-01-29T14:54:00Z" w16du:dateUtc="2025-01-29T22:54:00Z">
              <w:r w:rsidR="00604211">
                <w:rPr>
                  <w:rFonts w:ascii="Arial" w:eastAsia="Times New Roman" w:hAnsi="Arial"/>
                  <w:sz w:val="18"/>
                  <w:lang w:eastAsia="zh-CN"/>
                </w:rPr>
                <w:t xml:space="preserve"> and RSSI</w:t>
              </w:r>
            </w:ins>
          </w:p>
          <w:p w14:paraId="035F02FF" w14:textId="52A3AE13" w:rsidR="00604211" w:rsidRPr="00B50715" w:rsidRDefault="00604211" w:rsidP="00B50715">
            <w:pPr>
              <w:overflowPunct w:val="0"/>
              <w:autoSpaceDE w:val="0"/>
              <w:autoSpaceDN w:val="0"/>
              <w:adjustRightInd w:val="0"/>
              <w:spacing w:after="0" w:line="256" w:lineRule="auto"/>
              <w:textAlignment w:val="baseline"/>
              <w:rPr>
                <w:rFonts w:ascii="Arial" w:eastAsia="Times New Roman" w:hAnsi="Arial"/>
                <w:sz w:val="18"/>
                <w:lang w:eastAsia="zh-CN"/>
              </w:rPr>
            </w:pPr>
            <w:ins w:id="39" w:author="Fernando Alonso Macias" w:date="2025-01-29T14:54:00Z" w16du:dateUtc="2025-01-29T22:54:00Z">
              <w:r w:rsidRPr="00604211">
                <w:rPr>
                  <w:rFonts w:ascii="Arial" w:eastAsia="Times New Roman" w:hAnsi="Arial"/>
                  <w:sz w:val="18"/>
                  <w:lang w:eastAsia="zh-CN"/>
                </w:rPr>
                <w:t>Table H.3.1-4 with Condition RSSI</w:t>
              </w:r>
            </w:ins>
            <w:ins w:id="40" w:author="Fernando Alonso Macias" w:date="2025-01-29T14:56:00Z" w16du:dateUtc="2025-01-29T22:56:00Z">
              <w:r>
                <w:rPr>
                  <w:rFonts w:ascii="Arial" w:eastAsia="Times New Roman" w:hAnsi="Arial"/>
                  <w:sz w:val="18"/>
                  <w:lang w:eastAsia="zh-CN"/>
                </w:rPr>
                <w:t xml:space="preserve"> and </w:t>
              </w:r>
              <w:proofErr w:type="spellStart"/>
              <w:r w:rsidRPr="00604211">
                <w:rPr>
                  <w:rFonts w:ascii="Arial" w:eastAsia="Times New Roman" w:hAnsi="Arial"/>
                  <w:sz w:val="18"/>
                  <w:lang w:eastAsia="zh-CN"/>
                </w:rPr>
                <w:t>channelOccupancyThreshold</w:t>
              </w:r>
              <w:proofErr w:type="spellEnd"/>
              <w:r>
                <w:rPr>
                  <w:rFonts w:ascii="Arial" w:eastAsia="Times New Roman" w:hAnsi="Arial"/>
                  <w:sz w:val="18"/>
                  <w:lang w:eastAsia="zh-CN"/>
                </w:rPr>
                <w:t xml:space="preserve"> set to </w:t>
              </w:r>
            </w:ins>
            <w:ins w:id="41" w:author="Fernando Alonso Macias" w:date="2025-01-29T14:57:00Z" w16du:dateUtc="2025-01-29T22:57:00Z">
              <w:r>
                <w:rPr>
                  <w:rFonts w:ascii="Arial" w:eastAsia="Times New Roman" w:hAnsi="Arial"/>
                  <w:sz w:val="18"/>
                  <w:lang w:eastAsia="zh-CN"/>
                </w:rPr>
                <w:t xml:space="preserve">18 (value of </w:t>
              </w:r>
            </w:ins>
            <w:ins w:id="42" w:author="Fernando Alonso Macias" w:date="2025-01-29T14:56:00Z" w16du:dateUtc="2025-01-29T22:56:00Z">
              <w:r>
                <w:rPr>
                  <w:rFonts w:ascii="Arial" w:eastAsia="Times New Roman" w:hAnsi="Arial"/>
                  <w:sz w:val="18"/>
                  <w:lang w:eastAsia="zh-CN"/>
                </w:rPr>
                <w:t>-83dBm</w:t>
              </w:r>
            </w:ins>
            <w:ins w:id="43" w:author="Fernando Alonso Macias" w:date="2025-01-29T14:57:00Z" w16du:dateUtc="2025-01-29T22:57:00Z">
              <w:r>
                <w:rPr>
                  <w:rFonts w:ascii="Arial" w:eastAsia="Times New Roman" w:hAnsi="Arial"/>
                  <w:sz w:val="18"/>
                  <w:lang w:eastAsia="zh-CN"/>
                </w:rPr>
                <w:t>)</w:t>
              </w:r>
            </w:ins>
          </w:p>
          <w:p w14:paraId="4FD0B1E5" w14:textId="77777777" w:rsidR="00B50715" w:rsidRPr="00B50715" w:rsidRDefault="00B50715" w:rsidP="00B50715">
            <w:pPr>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Table H.3.1-5</w:t>
            </w:r>
          </w:p>
          <w:p w14:paraId="14458E83" w14:textId="77777777" w:rsidR="00B50715" w:rsidRPr="00B50715" w:rsidRDefault="00B50715" w:rsidP="00B50715">
            <w:pPr>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Table H.3.1-7 with condition INTER-FREQ</w:t>
            </w:r>
          </w:p>
          <w:p w14:paraId="4B78F5C8" w14:textId="77777777" w:rsidR="00B50715" w:rsidRPr="00B50715" w:rsidRDefault="00B50715" w:rsidP="00B50715">
            <w:pPr>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Table H.3.4-1</w:t>
            </w:r>
          </w:p>
          <w:p w14:paraId="7A79CA5A" w14:textId="77777777" w:rsidR="00B50715" w:rsidRPr="00B50715" w:rsidRDefault="00B50715" w:rsidP="00B50715">
            <w:pPr>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Table H.3.4-1a</w:t>
            </w:r>
          </w:p>
          <w:p w14:paraId="2D54D096" w14:textId="77777777" w:rsidR="00B50715" w:rsidRPr="00B50715" w:rsidRDefault="00B50715" w:rsidP="00B50715">
            <w:pPr>
              <w:overflowPunct w:val="0"/>
              <w:autoSpaceDE w:val="0"/>
              <w:autoSpaceDN w:val="0"/>
              <w:adjustRightInd w:val="0"/>
              <w:spacing w:after="0" w:line="256" w:lineRule="auto"/>
              <w:textAlignment w:val="baseline"/>
              <w:rPr>
                <w:rFonts w:ascii="Arial" w:eastAsia="Times New Roman" w:hAnsi="Arial"/>
                <w:sz w:val="18"/>
              </w:rPr>
            </w:pPr>
            <w:r w:rsidRPr="00B50715">
              <w:rPr>
                <w:rFonts w:ascii="Arial" w:eastAsia="Times New Roman" w:hAnsi="Arial"/>
                <w:sz w:val="18"/>
              </w:rPr>
              <w:t>Table H.3.4-2</w:t>
            </w:r>
          </w:p>
          <w:p w14:paraId="29D2E7EE" w14:textId="77777777" w:rsidR="00B50715" w:rsidRPr="00B50715" w:rsidRDefault="00B50715" w:rsidP="00B50715">
            <w:pPr>
              <w:overflowPunct w:val="0"/>
              <w:autoSpaceDE w:val="0"/>
              <w:autoSpaceDN w:val="0"/>
              <w:adjustRightInd w:val="0"/>
              <w:spacing w:after="0" w:line="254" w:lineRule="auto"/>
              <w:textAlignment w:val="baseline"/>
              <w:rPr>
                <w:rFonts w:ascii="Arial" w:eastAsia="Times New Roman" w:hAnsi="Arial"/>
                <w:sz w:val="18"/>
              </w:rPr>
            </w:pPr>
            <w:r w:rsidRPr="00B50715">
              <w:rPr>
                <w:rFonts w:ascii="Arial" w:eastAsia="Times New Roman" w:hAnsi="Arial"/>
                <w:sz w:val="18"/>
              </w:rPr>
              <w:t xml:space="preserve">Table H.3.4-4 with Condition </w:t>
            </w:r>
            <w:proofErr w:type="spellStart"/>
            <w:r w:rsidRPr="00B50715">
              <w:rPr>
                <w:rFonts w:ascii="Arial" w:eastAsia="Times New Roman" w:hAnsi="Arial"/>
                <w:sz w:val="18"/>
              </w:rPr>
              <w:t>gapUE</w:t>
            </w:r>
            <w:proofErr w:type="spellEnd"/>
          </w:p>
          <w:p w14:paraId="1B185C58" w14:textId="77777777" w:rsidR="00B50715" w:rsidRPr="00B50715" w:rsidRDefault="00B50715" w:rsidP="00B50715">
            <w:pPr>
              <w:overflowPunct w:val="0"/>
              <w:autoSpaceDE w:val="0"/>
              <w:autoSpaceDN w:val="0"/>
              <w:adjustRightInd w:val="0"/>
              <w:spacing w:after="0" w:line="256" w:lineRule="auto"/>
              <w:textAlignment w:val="baseline"/>
              <w:rPr>
                <w:rFonts w:ascii="Arial" w:eastAsia="Times New Roman" w:hAnsi="Arial"/>
                <w:sz w:val="18"/>
              </w:rPr>
            </w:pPr>
            <w:r w:rsidRPr="00B50715">
              <w:rPr>
                <w:rFonts w:ascii="Arial" w:eastAsia="Times New Roman" w:hAnsi="Arial"/>
                <w:sz w:val="18"/>
              </w:rPr>
              <w:t>Table H.3.4-5 with Condition Pattern#0</w:t>
            </w:r>
          </w:p>
          <w:p w14:paraId="109B6F5E" w14:textId="77777777" w:rsidR="00B50715" w:rsidRPr="00B50715" w:rsidRDefault="00B50715" w:rsidP="00B50715">
            <w:pPr>
              <w:overflowPunct w:val="0"/>
              <w:autoSpaceDE w:val="0"/>
              <w:autoSpaceDN w:val="0"/>
              <w:adjustRightInd w:val="0"/>
              <w:spacing w:after="0" w:line="256" w:lineRule="auto"/>
              <w:textAlignment w:val="baseline"/>
              <w:rPr>
                <w:rFonts w:ascii="Arial" w:eastAsia="Times New Roman" w:hAnsi="Arial"/>
                <w:sz w:val="18"/>
              </w:rPr>
            </w:pPr>
            <w:r w:rsidRPr="00B50715">
              <w:rPr>
                <w:rFonts w:ascii="Arial" w:eastAsia="Times New Roman" w:hAnsi="Arial"/>
                <w:sz w:val="18"/>
              </w:rPr>
              <w:t xml:space="preserve">Table H.3.10-1 with Condition SSB.1 CCA and </w:t>
            </w:r>
            <w:proofErr w:type="spellStart"/>
            <w:r w:rsidRPr="00B50715">
              <w:rPr>
                <w:rFonts w:ascii="Arial" w:eastAsia="Times New Roman" w:hAnsi="Arial"/>
                <w:sz w:val="18"/>
              </w:rPr>
              <w:t>SemiStatic</w:t>
            </w:r>
            <w:proofErr w:type="spellEnd"/>
            <w:r w:rsidRPr="00B50715">
              <w:rPr>
                <w:rFonts w:ascii="Arial" w:eastAsia="Times New Roman" w:hAnsi="Arial"/>
                <w:sz w:val="18"/>
              </w:rPr>
              <w:t>, for semi-static channel access; or Condition SSB.2 CCA and Dynamic, for dynamic channel access</w:t>
            </w:r>
          </w:p>
          <w:p w14:paraId="360C22FE" w14:textId="77777777" w:rsidR="00B50715" w:rsidRPr="00B50715" w:rsidRDefault="00B50715" w:rsidP="00B50715">
            <w:pPr>
              <w:overflowPunct w:val="0"/>
              <w:autoSpaceDE w:val="0"/>
              <w:autoSpaceDN w:val="0"/>
              <w:adjustRightInd w:val="0"/>
              <w:spacing w:after="0" w:line="256" w:lineRule="auto"/>
              <w:textAlignment w:val="baseline"/>
              <w:rPr>
                <w:rFonts w:ascii="Arial" w:eastAsia="Times New Roman" w:hAnsi="Arial"/>
                <w:sz w:val="18"/>
              </w:rPr>
            </w:pPr>
            <w:r w:rsidRPr="00B50715">
              <w:rPr>
                <w:rFonts w:ascii="Arial" w:eastAsia="Times New Roman" w:hAnsi="Arial"/>
                <w:sz w:val="18"/>
              </w:rPr>
              <w:t xml:space="preserve">Table H.3.10-2 with Condition SMTC.1 </w:t>
            </w:r>
          </w:p>
          <w:p w14:paraId="0AA74CCF" w14:textId="77777777" w:rsidR="00B50715" w:rsidRPr="00B50715" w:rsidRDefault="00B50715" w:rsidP="00B50715">
            <w:pPr>
              <w:overflowPunct w:val="0"/>
              <w:autoSpaceDE w:val="0"/>
              <w:autoSpaceDN w:val="0"/>
              <w:adjustRightInd w:val="0"/>
              <w:spacing w:after="0" w:line="256" w:lineRule="auto"/>
              <w:textAlignment w:val="baseline"/>
              <w:rPr>
                <w:rFonts w:ascii="Arial" w:eastAsia="Times New Roman" w:hAnsi="Arial" w:cs="@MS Mincho"/>
                <w:sz w:val="18"/>
              </w:rPr>
            </w:pPr>
          </w:p>
        </w:tc>
      </w:tr>
    </w:tbl>
    <w:p w14:paraId="0AFD6BF7" w14:textId="77777777" w:rsidR="00B50715" w:rsidRPr="00B50715" w:rsidRDefault="00B50715" w:rsidP="00B50715">
      <w:pPr>
        <w:overflowPunct w:val="0"/>
        <w:autoSpaceDE w:val="0"/>
        <w:autoSpaceDN w:val="0"/>
        <w:adjustRightInd w:val="0"/>
        <w:textAlignment w:val="baseline"/>
        <w:rPr>
          <w:rFonts w:eastAsia="Times New Roman"/>
        </w:rPr>
      </w:pPr>
    </w:p>
    <w:p w14:paraId="37238FB0" w14:textId="77777777" w:rsidR="00B50715" w:rsidRPr="00B50715" w:rsidRDefault="00B50715" w:rsidP="00B50715">
      <w:pPr>
        <w:keepNext/>
        <w:keepLines/>
        <w:overflowPunct w:val="0"/>
        <w:autoSpaceDE w:val="0"/>
        <w:autoSpaceDN w:val="0"/>
        <w:adjustRightInd w:val="0"/>
        <w:spacing w:before="60"/>
        <w:jc w:val="center"/>
        <w:textAlignment w:val="baseline"/>
        <w:rPr>
          <w:rFonts w:ascii="Arial" w:eastAsia="Times New Roman" w:hAnsi="Arial"/>
          <w:b/>
          <w:i/>
        </w:rPr>
      </w:pPr>
      <w:r w:rsidRPr="00B50715">
        <w:rPr>
          <w:rFonts w:ascii="Arial" w:eastAsia="Times New Roman" w:hAnsi="Arial"/>
          <w:b/>
        </w:rPr>
        <w:t xml:space="preserve">Table </w:t>
      </w:r>
      <w:r w:rsidRPr="00B50715">
        <w:rPr>
          <w:rFonts w:ascii="Arial" w:eastAsia="Times New Roman" w:hAnsi="Arial" w:cs="Arial"/>
          <w:b/>
          <w:szCs w:val="24"/>
        </w:rPr>
        <w:t>10.5.6.3</w:t>
      </w:r>
      <w:r w:rsidRPr="00B50715">
        <w:rPr>
          <w:rFonts w:ascii="Arial" w:eastAsia="Times New Roman" w:hAnsi="Arial"/>
          <w:b/>
        </w:rPr>
        <w:t xml:space="preserve">.4.3-2: </w:t>
      </w:r>
      <w:proofErr w:type="spellStart"/>
      <w:r w:rsidRPr="00B50715">
        <w:rPr>
          <w:rFonts w:ascii="Arial" w:eastAsia="Times New Roman" w:hAnsi="Arial"/>
          <w:b/>
          <w:i/>
        </w:rPr>
        <w:t>MeasResults</w:t>
      </w:r>
      <w:proofErr w:type="spellEnd"/>
      <w:r w:rsidRPr="00B50715">
        <w:rPr>
          <w:rFonts w:ascii="Arial" w:eastAsia="Times New Roman" w:hAnsi="Arial"/>
          <w:b/>
        </w:rPr>
        <w:t xml:space="preserve"> for EN-DC FR1 RSSI measurement accuracy </w:t>
      </w:r>
      <w:r w:rsidRPr="00B50715">
        <w:rPr>
          <w:rFonts w:ascii="Arial" w:eastAsia="Times New Roman" w:hAnsi="Arial" w:cs="v4.2.0"/>
          <w:b/>
        </w:rPr>
        <w:t>on a carrier with</w:t>
      </w:r>
      <w:r w:rsidRPr="00B50715">
        <w:rPr>
          <w:rFonts w:ascii="Arial" w:eastAsia="Times New Roman" w:hAnsi="Arial"/>
          <w:b/>
        </w:rPr>
        <w:t xml:space="preserve">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50715" w:rsidRPr="00B50715" w14:paraId="0747A101" w14:textId="77777777" w:rsidTr="005E56E8">
        <w:tc>
          <w:tcPr>
            <w:tcW w:w="9747" w:type="dxa"/>
            <w:gridSpan w:val="4"/>
          </w:tcPr>
          <w:p w14:paraId="6A4C2C2D"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Derivation Path: TS 38.508 [14], Table 4.6.3-79</w:t>
            </w:r>
          </w:p>
        </w:tc>
      </w:tr>
      <w:tr w:rsidR="00B50715" w:rsidRPr="00B50715" w14:paraId="70621697" w14:textId="77777777" w:rsidTr="005E56E8">
        <w:tc>
          <w:tcPr>
            <w:tcW w:w="4535" w:type="dxa"/>
          </w:tcPr>
          <w:p w14:paraId="61F850F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Information Element</w:t>
            </w:r>
          </w:p>
        </w:tc>
        <w:tc>
          <w:tcPr>
            <w:tcW w:w="2267" w:type="dxa"/>
          </w:tcPr>
          <w:p w14:paraId="0E4811D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Value/remark</w:t>
            </w:r>
          </w:p>
        </w:tc>
        <w:tc>
          <w:tcPr>
            <w:tcW w:w="1700" w:type="dxa"/>
          </w:tcPr>
          <w:p w14:paraId="7DE23335"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Comment</w:t>
            </w:r>
          </w:p>
        </w:tc>
        <w:tc>
          <w:tcPr>
            <w:tcW w:w="1245" w:type="dxa"/>
          </w:tcPr>
          <w:p w14:paraId="69D375F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Condition</w:t>
            </w:r>
          </w:p>
        </w:tc>
      </w:tr>
      <w:tr w:rsidR="00B50715" w:rsidRPr="00B50715" w14:paraId="4C20A6AF" w14:textId="77777777" w:rsidTr="005E56E8">
        <w:tc>
          <w:tcPr>
            <w:tcW w:w="4535" w:type="dxa"/>
          </w:tcPr>
          <w:p w14:paraId="7E099B15"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MeasResults</w:t>
            </w:r>
            <w:proofErr w:type="spellEnd"/>
            <w:r w:rsidRPr="00B50715">
              <w:rPr>
                <w:rFonts w:ascii="Arial" w:eastAsia="Times New Roman" w:hAnsi="Arial"/>
                <w:sz w:val="18"/>
              </w:rPr>
              <w:t xml:space="preserve"> ::= </w:t>
            </w:r>
            <w:r w:rsidRPr="00B50715">
              <w:rPr>
                <w:rFonts w:ascii="Arial" w:eastAsia="Times New Roman" w:hAnsi="Arial"/>
                <w:snapToGrid w:val="0"/>
                <w:sz w:val="18"/>
              </w:rPr>
              <w:t xml:space="preserve">SEQUENCE </w:t>
            </w:r>
            <w:r w:rsidRPr="00B50715">
              <w:rPr>
                <w:rFonts w:ascii="Arial" w:eastAsia="Times New Roman" w:hAnsi="Arial"/>
                <w:sz w:val="18"/>
              </w:rPr>
              <w:t>{</w:t>
            </w:r>
          </w:p>
        </w:tc>
        <w:tc>
          <w:tcPr>
            <w:tcW w:w="2267" w:type="dxa"/>
          </w:tcPr>
          <w:p w14:paraId="518F7B20"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8735644"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BC127CC"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7674CA0F" w14:textId="77777777" w:rsidTr="005E56E8">
        <w:tc>
          <w:tcPr>
            <w:tcW w:w="4535" w:type="dxa"/>
          </w:tcPr>
          <w:p w14:paraId="1BA75ECB"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 xml:space="preserve">  </w:t>
            </w:r>
            <w:proofErr w:type="spellStart"/>
            <w:r w:rsidRPr="00B50715">
              <w:rPr>
                <w:rFonts w:ascii="Arial" w:eastAsia="Times New Roman" w:hAnsi="Arial"/>
                <w:sz w:val="18"/>
              </w:rPr>
              <w:t>measId</w:t>
            </w:r>
            <w:proofErr w:type="spellEnd"/>
          </w:p>
        </w:tc>
        <w:tc>
          <w:tcPr>
            <w:tcW w:w="2267" w:type="dxa"/>
          </w:tcPr>
          <w:p w14:paraId="7EEC55B4"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MeasId</w:t>
            </w:r>
            <w:proofErr w:type="spellEnd"/>
          </w:p>
        </w:tc>
        <w:tc>
          <w:tcPr>
            <w:tcW w:w="1700" w:type="dxa"/>
          </w:tcPr>
          <w:p w14:paraId="4BA0D0ED"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37BFBB8"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77AEC9EE" w14:textId="77777777" w:rsidTr="005E56E8">
        <w:tc>
          <w:tcPr>
            <w:tcW w:w="4535" w:type="dxa"/>
          </w:tcPr>
          <w:p w14:paraId="7978AA57"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 xml:space="preserve">    </w:t>
            </w:r>
            <w:proofErr w:type="spellStart"/>
            <w:r w:rsidRPr="00B50715">
              <w:rPr>
                <w:rFonts w:ascii="Arial" w:eastAsia="Times New Roman" w:hAnsi="Arial"/>
                <w:sz w:val="18"/>
              </w:rPr>
              <w:t>MeasResultServMO</w:t>
            </w:r>
            <w:proofErr w:type="spellEnd"/>
            <w:r w:rsidRPr="00B50715">
              <w:rPr>
                <w:rFonts w:ascii="Arial" w:eastAsia="Times New Roman" w:hAnsi="Arial"/>
                <w:sz w:val="18"/>
              </w:rPr>
              <w:t xml:space="preserve">[1] </w:t>
            </w:r>
            <w:r w:rsidRPr="00B50715">
              <w:rPr>
                <w:rFonts w:ascii="Arial" w:eastAsia="Times New Roman" w:hAnsi="Arial"/>
                <w:snapToGrid w:val="0"/>
                <w:sz w:val="18"/>
              </w:rPr>
              <w:t xml:space="preserve">SEQUENCE </w:t>
            </w:r>
            <w:r w:rsidRPr="00B50715">
              <w:rPr>
                <w:rFonts w:ascii="Arial" w:eastAsia="Times New Roman" w:hAnsi="Arial"/>
                <w:sz w:val="18"/>
              </w:rPr>
              <w:t>{</w:t>
            </w:r>
          </w:p>
        </w:tc>
        <w:tc>
          <w:tcPr>
            <w:tcW w:w="2267" w:type="dxa"/>
          </w:tcPr>
          <w:p w14:paraId="252BC66A"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B679F43"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entry 1</w:t>
            </w:r>
          </w:p>
        </w:tc>
        <w:tc>
          <w:tcPr>
            <w:tcW w:w="1245" w:type="dxa"/>
          </w:tcPr>
          <w:p w14:paraId="71557D24"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295FCCA9" w14:textId="77777777" w:rsidTr="005E56E8">
        <w:tc>
          <w:tcPr>
            <w:tcW w:w="4535" w:type="dxa"/>
          </w:tcPr>
          <w:p w14:paraId="0785B968"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 xml:space="preserve">      </w:t>
            </w:r>
            <w:proofErr w:type="spellStart"/>
            <w:r w:rsidRPr="00B50715">
              <w:rPr>
                <w:rFonts w:ascii="Arial" w:eastAsia="Times New Roman" w:hAnsi="Arial"/>
                <w:sz w:val="18"/>
              </w:rPr>
              <w:t>servCellId</w:t>
            </w:r>
            <w:proofErr w:type="spellEnd"/>
          </w:p>
        </w:tc>
        <w:tc>
          <w:tcPr>
            <w:tcW w:w="2267" w:type="dxa"/>
          </w:tcPr>
          <w:p w14:paraId="30268DB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ServCellIndex</w:t>
            </w:r>
            <w:proofErr w:type="spellEnd"/>
          </w:p>
        </w:tc>
        <w:tc>
          <w:tcPr>
            <w:tcW w:w="1700" w:type="dxa"/>
          </w:tcPr>
          <w:p w14:paraId="5216A10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92B9E2C"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2E7AC649" w14:textId="77777777" w:rsidTr="005E56E8">
        <w:tc>
          <w:tcPr>
            <w:tcW w:w="4535" w:type="dxa"/>
          </w:tcPr>
          <w:p w14:paraId="5B3B3E98"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 xml:space="preserve">      </w:t>
            </w:r>
            <w:proofErr w:type="spellStart"/>
            <w:r w:rsidRPr="00B50715">
              <w:rPr>
                <w:rFonts w:ascii="Arial" w:eastAsia="Times New Roman" w:hAnsi="Arial"/>
                <w:sz w:val="18"/>
              </w:rPr>
              <w:t>measResultServingCell</w:t>
            </w:r>
            <w:proofErr w:type="spellEnd"/>
            <w:r w:rsidRPr="00B50715">
              <w:rPr>
                <w:rFonts w:ascii="Arial" w:eastAsia="Times New Roman" w:hAnsi="Arial"/>
                <w:sz w:val="18"/>
              </w:rPr>
              <w:t xml:space="preserve"> SEQUENCE {</w:t>
            </w:r>
          </w:p>
        </w:tc>
        <w:tc>
          <w:tcPr>
            <w:tcW w:w="2267" w:type="dxa"/>
          </w:tcPr>
          <w:p w14:paraId="0ADD26D6"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1279C8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7AC0CFB"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78354B76" w14:textId="77777777" w:rsidTr="005E56E8">
        <w:tc>
          <w:tcPr>
            <w:tcW w:w="4535" w:type="dxa"/>
          </w:tcPr>
          <w:p w14:paraId="3715B4D6"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 xml:space="preserve">        </w:t>
            </w:r>
            <w:proofErr w:type="spellStart"/>
            <w:r w:rsidRPr="00B50715">
              <w:rPr>
                <w:rFonts w:ascii="Arial" w:eastAsia="Times New Roman" w:hAnsi="Arial"/>
                <w:sz w:val="18"/>
              </w:rPr>
              <w:t>physCellId</w:t>
            </w:r>
            <w:proofErr w:type="spellEnd"/>
          </w:p>
        </w:tc>
        <w:tc>
          <w:tcPr>
            <w:tcW w:w="2267" w:type="dxa"/>
          </w:tcPr>
          <w:p w14:paraId="56C7592C"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PhysCellId</w:t>
            </w:r>
            <w:proofErr w:type="spellEnd"/>
          </w:p>
        </w:tc>
        <w:tc>
          <w:tcPr>
            <w:tcW w:w="1700" w:type="dxa"/>
          </w:tcPr>
          <w:p w14:paraId="38B4C83F"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A72FBDF"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1415BF76" w14:textId="77777777" w:rsidTr="005E56E8">
        <w:tc>
          <w:tcPr>
            <w:tcW w:w="4535" w:type="dxa"/>
          </w:tcPr>
          <w:p w14:paraId="2F9CE993"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 xml:space="preserve">    }</w:t>
            </w:r>
          </w:p>
        </w:tc>
        <w:tc>
          <w:tcPr>
            <w:tcW w:w="2267" w:type="dxa"/>
          </w:tcPr>
          <w:p w14:paraId="31B9820C"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4BED170"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7758FAE"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16383CBE" w14:textId="77777777" w:rsidTr="005E56E8">
        <w:tc>
          <w:tcPr>
            <w:tcW w:w="4535" w:type="dxa"/>
          </w:tcPr>
          <w:p w14:paraId="215EBCA7"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lang w:eastAsia="zh-CN"/>
              </w:rPr>
              <w:t xml:space="preserve">  </w:t>
            </w:r>
            <w:r w:rsidRPr="00B50715">
              <w:rPr>
                <w:rFonts w:ascii="Arial" w:eastAsia="Times New Roman" w:hAnsi="Arial"/>
                <w:sz w:val="18"/>
              </w:rPr>
              <w:t>measResultForRSSI-r16</w:t>
            </w:r>
          </w:p>
        </w:tc>
        <w:tc>
          <w:tcPr>
            <w:tcW w:w="2267" w:type="dxa"/>
          </w:tcPr>
          <w:p w14:paraId="4A7821A4"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MeasResultForRSSI</w:t>
            </w:r>
            <w:proofErr w:type="spellEnd"/>
          </w:p>
        </w:tc>
        <w:tc>
          <w:tcPr>
            <w:tcW w:w="1700" w:type="dxa"/>
          </w:tcPr>
          <w:p w14:paraId="7DAF7BA6"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0277ECC"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SharedSpectrum</w:t>
            </w:r>
            <w:proofErr w:type="spellEnd"/>
          </w:p>
        </w:tc>
      </w:tr>
      <w:tr w:rsidR="00B50715" w:rsidRPr="00B50715" w14:paraId="13C04980" w14:textId="77777777" w:rsidTr="005E56E8">
        <w:tc>
          <w:tcPr>
            <w:tcW w:w="4535" w:type="dxa"/>
          </w:tcPr>
          <w:p w14:paraId="067EF655"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DengXian" w:hAnsi="Arial"/>
                <w:sz w:val="18"/>
                <w:lang w:eastAsia="zh-CN"/>
              </w:rPr>
              <w:t xml:space="preserve">  </w:t>
            </w:r>
            <w:r w:rsidRPr="00B50715">
              <w:rPr>
                <w:rFonts w:ascii="Arial" w:eastAsia="Times New Roman" w:hAnsi="Arial"/>
                <w:sz w:val="18"/>
              </w:rPr>
              <w:t>}</w:t>
            </w:r>
          </w:p>
        </w:tc>
        <w:tc>
          <w:tcPr>
            <w:tcW w:w="2267" w:type="dxa"/>
          </w:tcPr>
          <w:p w14:paraId="4FBCBBEC"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6822A8C"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AA70039"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3B438164" w14:textId="77777777" w:rsidTr="005E56E8">
        <w:tc>
          <w:tcPr>
            <w:tcW w:w="4535" w:type="dxa"/>
          </w:tcPr>
          <w:p w14:paraId="52D06F38"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w:t>
            </w:r>
          </w:p>
        </w:tc>
        <w:tc>
          <w:tcPr>
            <w:tcW w:w="2267" w:type="dxa"/>
          </w:tcPr>
          <w:p w14:paraId="21478845"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0437923"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78B04CA"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bl>
    <w:p w14:paraId="27C7A229" w14:textId="77777777" w:rsidR="00B50715" w:rsidRPr="00B50715" w:rsidRDefault="00B50715" w:rsidP="00B50715">
      <w:pPr>
        <w:overflowPunct w:val="0"/>
        <w:autoSpaceDE w:val="0"/>
        <w:autoSpaceDN w:val="0"/>
        <w:adjustRightInd w:val="0"/>
        <w:textAlignment w:val="baseline"/>
        <w:rPr>
          <w:rFonts w:eastAsia="Times New Roman"/>
        </w:rPr>
      </w:pPr>
    </w:p>
    <w:p w14:paraId="30A4C7A7" w14:textId="77777777" w:rsidR="00B50715" w:rsidRPr="00B50715" w:rsidRDefault="00B50715" w:rsidP="00B50715">
      <w:pPr>
        <w:keepNext/>
        <w:keepLines/>
        <w:overflowPunct w:val="0"/>
        <w:autoSpaceDE w:val="0"/>
        <w:autoSpaceDN w:val="0"/>
        <w:adjustRightInd w:val="0"/>
        <w:spacing w:before="60"/>
        <w:jc w:val="center"/>
        <w:textAlignment w:val="baseline"/>
        <w:rPr>
          <w:rFonts w:ascii="Arial" w:eastAsia="Times New Roman" w:hAnsi="Arial"/>
          <w:b/>
        </w:rPr>
      </w:pPr>
      <w:r w:rsidRPr="00B50715">
        <w:rPr>
          <w:rFonts w:ascii="Arial" w:eastAsia="Times New Roman" w:hAnsi="Arial"/>
          <w:b/>
        </w:rPr>
        <w:t xml:space="preserve">Table </w:t>
      </w:r>
      <w:r w:rsidRPr="00B50715">
        <w:rPr>
          <w:rFonts w:ascii="Arial" w:eastAsia="Times New Roman" w:hAnsi="Arial" w:cs="Arial"/>
          <w:b/>
          <w:szCs w:val="24"/>
        </w:rPr>
        <w:t>10.5.6.3</w:t>
      </w:r>
      <w:r w:rsidRPr="00B50715">
        <w:rPr>
          <w:rFonts w:ascii="Arial" w:eastAsia="Times New Roman" w:hAnsi="Arial"/>
          <w:b/>
        </w:rPr>
        <w:t xml:space="preserve">.4.3-3: </w:t>
      </w:r>
      <w:proofErr w:type="spellStart"/>
      <w:r w:rsidRPr="00B50715">
        <w:rPr>
          <w:rFonts w:ascii="Arial" w:eastAsia="Times New Roman" w:hAnsi="Arial"/>
          <w:b/>
          <w:i/>
          <w:iCs/>
        </w:rPr>
        <w:t>MeasResultForRSSI</w:t>
      </w:r>
      <w:proofErr w:type="spellEnd"/>
      <w:r w:rsidRPr="00B50715">
        <w:rPr>
          <w:rFonts w:ascii="Arial" w:eastAsia="Times New Roman" w:hAnsi="Arial"/>
          <w:b/>
        </w:rPr>
        <w:t xml:space="preserve"> for EN-DC FR1 RSSI measurement accuracy </w:t>
      </w:r>
      <w:r w:rsidRPr="00B50715">
        <w:rPr>
          <w:rFonts w:ascii="Arial" w:eastAsia="Times New Roman" w:hAnsi="Arial" w:cs="v4.2.0"/>
          <w:b/>
        </w:rPr>
        <w:t>on a carrier with</w:t>
      </w:r>
      <w:r w:rsidRPr="00B50715">
        <w:rPr>
          <w:rFonts w:ascii="Arial" w:eastAsia="Times New Roman" w:hAnsi="Arial"/>
          <w:b/>
        </w:rPr>
        <w:t xml:space="preserve">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50715" w:rsidRPr="00B50715" w14:paraId="64D33569" w14:textId="77777777" w:rsidTr="005E56E8">
        <w:tc>
          <w:tcPr>
            <w:tcW w:w="9747" w:type="dxa"/>
            <w:gridSpan w:val="4"/>
            <w:tcBorders>
              <w:top w:val="single" w:sz="4" w:space="0" w:color="auto"/>
              <w:left w:val="single" w:sz="4" w:space="0" w:color="auto"/>
              <w:bottom w:val="single" w:sz="4" w:space="0" w:color="auto"/>
              <w:right w:val="single" w:sz="4" w:space="0" w:color="auto"/>
            </w:tcBorders>
            <w:hideMark/>
          </w:tcPr>
          <w:p w14:paraId="3C8C1375"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bCs/>
                <w:sz w:val="18"/>
              </w:rPr>
            </w:pPr>
            <w:r w:rsidRPr="00B50715">
              <w:rPr>
                <w:rFonts w:ascii="Arial" w:eastAsia="Times New Roman" w:hAnsi="Arial"/>
                <w:bCs/>
                <w:sz w:val="18"/>
                <w:lang w:eastAsia="fr-FR"/>
              </w:rPr>
              <w:t>Derivation Path: TS 38.508-1[14], Table 4.6.3-78AA</w:t>
            </w:r>
          </w:p>
        </w:tc>
      </w:tr>
      <w:tr w:rsidR="00B50715" w:rsidRPr="00B50715" w14:paraId="5661F65C" w14:textId="77777777" w:rsidTr="005E56E8">
        <w:tc>
          <w:tcPr>
            <w:tcW w:w="4535" w:type="dxa"/>
            <w:tcBorders>
              <w:top w:val="single" w:sz="4" w:space="0" w:color="auto"/>
              <w:left w:val="single" w:sz="4" w:space="0" w:color="auto"/>
              <w:bottom w:val="single" w:sz="4" w:space="0" w:color="auto"/>
              <w:right w:val="single" w:sz="4" w:space="0" w:color="auto"/>
            </w:tcBorders>
            <w:hideMark/>
          </w:tcPr>
          <w:p w14:paraId="15B4E90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5D140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5D7146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735CF6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Condition</w:t>
            </w:r>
          </w:p>
        </w:tc>
      </w:tr>
      <w:tr w:rsidR="00B50715" w:rsidRPr="00B50715" w14:paraId="7ED06C4B" w14:textId="77777777" w:rsidTr="005E56E8">
        <w:tc>
          <w:tcPr>
            <w:tcW w:w="4535" w:type="dxa"/>
            <w:tcBorders>
              <w:top w:val="single" w:sz="4" w:space="0" w:color="auto"/>
              <w:left w:val="single" w:sz="4" w:space="0" w:color="auto"/>
              <w:bottom w:val="single" w:sz="4" w:space="0" w:color="auto"/>
              <w:right w:val="single" w:sz="4" w:space="0" w:color="auto"/>
            </w:tcBorders>
            <w:hideMark/>
          </w:tcPr>
          <w:p w14:paraId="073508C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MeasResultForRSSI</w:t>
            </w:r>
            <w:proofErr w:type="spellEnd"/>
            <w:r w:rsidRPr="00B50715">
              <w:rPr>
                <w:rFonts w:ascii="Arial" w:eastAsia="Times New Roman" w:hAnsi="Arial"/>
                <w:sz w:val="18"/>
              </w:rPr>
              <w:t xml:space="preserve"> ::= </w:t>
            </w:r>
            <w:r w:rsidRPr="00B50715">
              <w:rPr>
                <w:rFonts w:ascii="Arial" w:eastAsia="Times New Roman" w:hAnsi="Arial"/>
                <w:snapToGrid w:val="0"/>
                <w:sz w:val="18"/>
              </w:rPr>
              <w:t xml:space="preserve">SEQUENCE </w:t>
            </w:r>
            <w:r w:rsidRPr="00B50715">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89DAC15"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3DF5E8B"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3AEE2F"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
        </w:tc>
      </w:tr>
      <w:tr w:rsidR="00B50715" w:rsidRPr="00B50715" w14:paraId="1F553A6A" w14:textId="77777777" w:rsidTr="005E56E8">
        <w:tc>
          <w:tcPr>
            <w:tcW w:w="4535" w:type="dxa"/>
            <w:tcBorders>
              <w:top w:val="single" w:sz="4" w:space="0" w:color="auto"/>
              <w:left w:val="single" w:sz="4" w:space="0" w:color="auto"/>
              <w:bottom w:val="single" w:sz="4" w:space="0" w:color="auto"/>
              <w:right w:val="single" w:sz="4" w:space="0" w:color="auto"/>
            </w:tcBorders>
            <w:hideMark/>
          </w:tcPr>
          <w:p w14:paraId="1CD776AE"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 xml:space="preserve"> channelOccupancy-r16</w:t>
            </w:r>
          </w:p>
        </w:tc>
        <w:tc>
          <w:tcPr>
            <w:tcW w:w="2267" w:type="dxa"/>
            <w:tcBorders>
              <w:top w:val="single" w:sz="4" w:space="0" w:color="auto"/>
              <w:left w:val="single" w:sz="4" w:space="0" w:color="auto"/>
              <w:bottom w:val="single" w:sz="4" w:space="0" w:color="auto"/>
              <w:right w:val="single" w:sz="4" w:space="0" w:color="auto"/>
            </w:tcBorders>
            <w:hideMark/>
          </w:tcPr>
          <w:p w14:paraId="10F0A763"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measResultChannelOccupancy</w:t>
            </w:r>
            <w:proofErr w:type="spellEnd"/>
          </w:p>
        </w:tc>
        <w:tc>
          <w:tcPr>
            <w:tcW w:w="1700" w:type="dxa"/>
            <w:tcBorders>
              <w:top w:val="single" w:sz="4" w:space="0" w:color="auto"/>
              <w:left w:val="single" w:sz="4" w:space="0" w:color="auto"/>
              <w:bottom w:val="single" w:sz="4" w:space="0" w:color="auto"/>
              <w:right w:val="single" w:sz="4" w:space="0" w:color="auto"/>
            </w:tcBorders>
          </w:tcPr>
          <w:p w14:paraId="7B5240F3"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Integer (0..100)</w:t>
            </w:r>
          </w:p>
        </w:tc>
        <w:tc>
          <w:tcPr>
            <w:tcW w:w="1245" w:type="dxa"/>
            <w:tcBorders>
              <w:top w:val="single" w:sz="4" w:space="0" w:color="auto"/>
              <w:left w:val="single" w:sz="4" w:space="0" w:color="auto"/>
              <w:bottom w:val="single" w:sz="4" w:space="0" w:color="auto"/>
              <w:right w:val="single" w:sz="4" w:space="0" w:color="auto"/>
            </w:tcBorders>
          </w:tcPr>
          <w:p w14:paraId="1D92AF21"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proofErr w:type="spellStart"/>
            <w:r w:rsidRPr="00B50715">
              <w:rPr>
                <w:rFonts w:ascii="Arial" w:eastAsia="Times New Roman" w:hAnsi="Arial"/>
                <w:sz w:val="18"/>
              </w:rPr>
              <w:t>Channel_Occupancy</w:t>
            </w:r>
            <w:proofErr w:type="spellEnd"/>
          </w:p>
        </w:tc>
      </w:tr>
    </w:tbl>
    <w:p w14:paraId="23AEBB8B" w14:textId="77777777" w:rsidR="00B50715" w:rsidRPr="00B50715" w:rsidRDefault="00B50715" w:rsidP="00B50715">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B50715">
        <w:rPr>
          <w:rFonts w:ascii="Arial" w:eastAsia="Times New Roman" w:hAnsi="Arial"/>
        </w:rPr>
        <w:t>10.5.6.3</w:t>
      </w:r>
      <w:r w:rsidRPr="00B50715">
        <w:rPr>
          <w:rFonts w:ascii="Arial" w:eastAsia="Times New Roman" w:hAnsi="Arial"/>
          <w:lang w:eastAsia="sv-SE"/>
        </w:rPr>
        <w:t>.5</w:t>
      </w:r>
      <w:r w:rsidRPr="00B50715">
        <w:rPr>
          <w:rFonts w:ascii="Arial" w:eastAsia="Times New Roman" w:hAnsi="Arial"/>
          <w:lang w:eastAsia="sv-SE"/>
        </w:rPr>
        <w:tab/>
        <w:t>Test requirements</w:t>
      </w:r>
    </w:p>
    <w:p w14:paraId="015D7E78" w14:textId="77777777" w:rsidR="00B50715" w:rsidRPr="00B50715" w:rsidRDefault="00B50715" w:rsidP="00B50715">
      <w:pPr>
        <w:overflowPunct w:val="0"/>
        <w:autoSpaceDE w:val="0"/>
        <w:autoSpaceDN w:val="0"/>
        <w:adjustRightInd w:val="0"/>
        <w:textAlignment w:val="baseline"/>
        <w:rPr>
          <w:rFonts w:eastAsia="Times New Roman"/>
          <w:lang w:eastAsia="sv-SE"/>
        </w:rPr>
      </w:pPr>
      <w:r w:rsidRPr="00B50715">
        <w:rPr>
          <w:rFonts w:eastAsia="Times New Roman"/>
          <w:lang w:eastAsia="sv-SE"/>
        </w:rPr>
        <w:t xml:space="preserve">Table </w:t>
      </w:r>
      <w:r w:rsidRPr="00B50715">
        <w:rPr>
          <w:rFonts w:eastAsia="Times New Roman"/>
        </w:rPr>
        <w:t>10.5.6.3</w:t>
      </w:r>
      <w:r w:rsidRPr="00B50715">
        <w:rPr>
          <w:rFonts w:eastAsia="Times New Roman"/>
          <w:lang w:eastAsia="sv-SE"/>
        </w:rPr>
        <w:t xml:space="preserve">.5-1 defines the primary level settings including test tolerances for EN-DC FR1-FR1 Channel occupancy measurement accuracy on a carrier with CCA. </w:t>
      </w:r>
    </w:p>
    <w:p w14:paraId="7AC97331" w14:textId="77777777" w:rsidR="00B50715" w:rsidRPr="00B50715" w:rsidRDefault="00B50715" w:rsidP="00B50715">
      <w:pPr>
        <w:keepNext/>
        <w:overflowPunct w:val="0"/>
        <w:autoSpaceDE w:val="0"/>
        <w:autoSpaceDN w:val="0"/>
        <w:adjustRightInd w:val="0"/>
        <w:spacing w:before="60"/>
        <w:jc w:val="center"/>
        <w:textAlignment w:val="baseline"/>
        <w:rPr>
          <w:rFonts w:ascii="Arial" w:eastAsia="Times New Roman" w:hAnsi="Arial"/>
          <w:b/>
        </w:rPr>
      </w:pPr>
      <w:r w:rsidRPr="00B50715">
        <w:rPr>
          <w:rFonts w:ascii="Arial" w:eastAsia="Times New Roman" w:hAnsi="Arial"/>
          <w:b/>
        </w:rPr>
        <w:t>Table 10.5.6.3.5-1: Cell specific test parameters for EN-DC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B50715" w:rsidRPr="00B50715" w14:paraId="0D4A9571" w14:textId="77777777" w:rsidTr="005E56E8">
        <w:trPr>
          <w:cantSplit/>
          <w:jc w:val="center"/>
        </w:trPr>
        <w:tc>
          <w:tcPr>
            <w:tcW w:w="3138" w:type="dxa"/>
            <w:gridSpan w:val="2"/>
            <w:vMerge w:val="restart"/>
            <w:vAlign w:val="center"/>
          </w:tcPr>
          <w:p w14:paraId="1D55287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50715">
              <w:rPr>
                <w:rFonts w:ascii="Arial" w:eastAsia="Times New Roman" w:hAnsi="Arial"/>
                <w:b/>
                <w:sz w:val="18"/>
                <w:lang w:eastAsia="ja-JP"/>
              </w:rPr>
              <w:t>Parameter</w:t>
            </w:r>
          </w:p>
        </w:tc>
        <w:tc>
          <w:tcPr>
            <w:tcW w:w="1271" w:type="dxa"/>
            <w:vMerge w:val="restart"/>
            <w:vAlign w:val="center"/>
          </w:tcPr>
          <w:p w14:paraId="66FD765A"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50715">
              <w:rPr>
                <w:rFonts w:ascii="Arial" w:eastAsia="Times New Roman" w:hAnsi="Arial"/>
                <w:b/>
                <w:sz w:val="18"/>
                <w:lang w:eastAsia="ja-JP"/>
              </w:rPr>
              <w:t>Configurations</w:t>
            </w:r>
          </w:p>
        </w:tc>
        <w:tc>
          <w:tcPr>
            <w:tcW w:w="1271" w:type="dxa"/>
            <w:vMerge w:val="restart"/>
            <w:vAlign w:val="center"/>
          </w:tcPr>
          <w:p w14:paraId="24B24BD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50715">
              <w:rPr>
                <w:rFonts w:ascii="Arial" w:eastAsia="Times New Roman" w:hAnsi="Arial"/>
                <w:b/>
                <w:sz w:val="18"/>
                <w:lang w:eastAsia="ja-JP"/>
              </w:rPr>
              <w:t>Unit</w:t>
            </w:r>
          </w:p>
        </w:tc>
        <w:tc>
          <w:tcPr>
            <w:tcW w:w="3252" w:type="dxa"/>
            <w:gridSpan w:val="2"/>
            <w:vAlign w:val="center"/>
          </w:tcPr>
          <w:p w14:paraId="67143538"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50715">
              <w:rPr>
                <w:rFonts w:ascii="Arial" w:eastAsia="Times New Roman" w:hAnsi="Arial"/>
                <w:b/>
                <w:sz w:val="18"/>
                <w:lang w:eastAsia="ja-JP"/>
              </w:rPr>
              <w:t>Test 1</w:t>
            </w:r>
          </w:p>
        </w:tc>
      </w:tr>
      <w:tr w:rsidR="00B50715" w:rsidRPr="00B50715" w14:paraId="6A411F54" w14:textId="77777777" w:rsidTr="005E56E8">
        <w:trPr>
          <w:cantSplit/>
          <w:jc w:val="center"/>
        </w:trPr>
        <w:tc>
          <w:tcPr>
            <w:tcW w:w="3138" w:type="dxa"/>
            <w:gridSpan w:val="2"/>
            <w:vMerge/>
            <w:vAlign w:val="center"/>
          </w:tcPr>
          <w:p w14:paraId="0153B95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271" w:type="dxa"/>
            <w:vMerge/>
            <w:vAlign w:val="center"/>
          </w:tcPr>
          <w:p w14:paraId="03F9F54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271" w:type="dxa"/>
            <w:vMerge/>
            <w:vAlign w:val="center"/>
          </w:tcPr>
          <w:p w14:paraId="27447BB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693" w:type="dxa"/>
            <w:vAlign w:val="center"/>
          </w:tcPr>
          <w:p w14:paraId="094BF52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50715">
              <w:rPr>
                <w:rFonts w:ascii="Arial" w:eastAsia="Times New Roman" w:hAnsi="Arial"/>
                <w:b/>
                <w:sz w:val="18"/>
                <w:lang w:eastAsia="ja-JP"/>
              </w:rPr>
              <w:t>Cell 2</w:t>
            </w:r>
          </w:p>
        </w:tc>
        <w:tc>
          <w:tcPr>
            <w:tcW w:w="1559" w:type="dxa"/>
            <w:vAlign w:val="center"/>
          </w:tcPr>
          <w:p w14:paraId="4208E4D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50715">
              <w:rPr>
                <w:rFonts w:ascii="Arial" w:eastAsia="Times New Roman" w:hAnsi="Arial"/>
                <w:b/>
                <w:sz w:val="18"/>
                <w:lang w:eastAsia="ja-JP"/>
              </w:rPr>
              <w:t>Cell 3</w:t>
            </w:r>
          </w:p>
        </w:tc>
      </w:tr>
      <w:tr w:rsidR="00B50715" w:rsidRPr="00B50715" w14:paraId="03F16172" w14:textId="77777777" w:rsidTr="005E56E8">
        <w:trPr>
          <w:trHeight w:val="20"/>
          <w:jc w:val="center"/>
        </w:trPr>
        <w:tc>
          <w:tcPr>
            <w:tcW w:w="3138" w:type="dxa"/>
            <w:gridSpan w:val="2"/>
            <w:vAlign w:val="center"/>
          </w:tcPr>
          <w:p w14:paraId="5F5BD9A4"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RF Channel Number</w:t>
            </w:r>
          </w:p>
        </w:tc>
        <w:tc>
          <w:tcPr>
            <w:tcW w:w="1271" w:type="dxa"/>
            <w:vAlign w:val="center"/>
          </w:tcPr>
          <w:p w14:paraId="61B959A5"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1EB0EC7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046BEBF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1</w:t>
            </w:r>
          </w:p>
        </w:tc>
        <w:tc>
          <w:tcPr>
            <w:tcW w:w="1559" w:type="dxa"/>
            <w:vAlign w:val="center"/>
          </w:tcPr>
          <w:p w14:paraId="3B493E8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2</w:t>
            </w:r>
          </w:p>
        </w:tc>
      </w:tr>
      <w:tr w:rsidR="00B50715" w:rsidRPr="00B50715" w14:paraId="3060E1A1" w14:textId="77777777" w:rsidTr="005E56E8">
        <w:trPr>
          <w:trHeight w:val="20"/>
          <w:jc w:val="center"/>
        </w:trPr>
        <w:tc>
          <w:tcPr>
            <w:tcW w:w="3138" w:type="dxa"/>
            <w:gridSpan w:val="2"/>
            <w:vAlign w:val="center"/>
          </w:tcPr>
          <w:p w14:paraId="5E340B0F"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B50715">
              <w:rPr>
                <w:rFonts w:ascii="Arial" w:eastAsia="Times New Roman" w:hAnsi="Arial" w:cs="Arial"/>
                <w:sz w:val="18"/>
                <w:lang w:eastAsia="ja-JP"/>
              </w:rPr>
              <w:t>BW</w:t>
            </w:r>
            <w:r w:rsidRPr="00B50715">
              <w:rPr>
                <w:rFonts w:ascii="Arial" w:eastAsia="Times New Roman" w:hAnsi="Arial" w:cs="Arial"/>
                <w:sz w:val="18"/>
                <w:vertAlign w:val="subscript"/>
                <w:lang w:eastAsia="ja-JP"/>
              </w:rPr>
              <w:t>channel</w:t>
            </w:r>
            <w:proofErr w:type="spellEnd"/>
          </w:p>
        </w:tc>
        <w:tc>
          <w:tcPr>
            <w:tcW w:w="1271" w:type="dxa"/>
            <w:vAlign w:val="center"/>
          </w:tcPr>
          <w:p w14:paraId="0D99249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471D0B58"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MHz</w:t>
            </w:r>
          </w:p>
        </w:tc>
        <w:tc>
          <w:tcPr>
            <w:tcW w:w="1693" w:type="dxa"/>
            <w:vAlign w:val="center"/>
          </w:tcPr>
          <w:p w14:paraId="4049170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40</w:t>
            </w:r>
          </w:p>
        </w:tc>
        <w:tc>
          <w:tcPr>
            <w:tcW w:w="1559" w:type="dxa"/>
            <w:vAlign w:val="center"/>
          </w:tcPr>
          <w:p w14:paraId="4F05E64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40</w:t>
            </w:r>
          </w:p>
        </w:tc>
      </w:tr>
      <w:tr w:rsidR="00B50715" w:rsidRPr="00B50715" w14:paraId="1F494C28" w14:textId="77777777" w:rsidTr="005E56E8">
        <w:trPr>
          <w:trHeight w:val="20"/>
          <w:jc w:val="center"/>
        </w:trPr>
        <w:tc>
          <w:tcPr>
            <w:tcW w:w="1569" w:type="dxa"/>
            <w:vMerge w:val="restart"/>
            <w:vAlign w:val="center"/>
          </w:tcPr>
          <w:p w14:paraId="0FBCA62C"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SSB configuration</w:t>
            </w:r>
          </w:p>
        </w:tc>
        <w:tc>
          <w:tcPr>
            <w:tcW w:w="1569" w:type="dxa"/>
            <w:vAlign w:val="center"/>
          </w:tcPr>
          <w:p w14:paraId="533FA0CD"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 xml:space="preserve">Semi-static channel access </w:t>
            </w:r>
            <w:r w:rsidRPr="00B50715">
              <w:rPr>
                <w:rFonts w:ascii="Arial" w:eastAsia="Times New Roman" w:hAnsi="Arial" w:cs="Arial"/>
                <w:sz w:val="18"/>
                <w:vertAlign w:val="superscript"/>
                <w:lang w:eastAsia="ja-JP"/>
              </w:rPr>
              <w:t>Note 1, 3</w:t>
            </w:r>
          </w:p>
        </w:tc>
        <w:tc>
          <w:tcPr>
            <w:tcW w:w="1271" w:type="dxa"/>
            <w:vAlign w:val="center"/>
          </w:tcPr>
          <w:p w14:paraId="4B08C8D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1,2</w:t>
            </w:r>
          </w:p>
        </w:tc>
        <w:tc>
          <w:tcPr>
            <w:tcW w:w="1271" w:type="dxa"/>
            <w:vAlign w:val="center"/>
          </w:tcPr>
          <w:p w14:paraId="2B0EB1C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6DC81EC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rPr>
            </w:pPr>
            <w:r w:rsidRPr="00B50715">
              <w:rPr>
                <w:rFonts w:ascii="Arial" w:eastAsia="Times New Roman" w:hAnsi="Arial"/>
                <w:color w:val="000000"/>
                <w:sz w:val="18"/>
                <w:szCs w:val="18"/>
              </w:rPr>
              <w:t>SSB.1 CCA</w:t>
            </w:r>
          </w:p>
        </w:tc>
        <w:tc>
          <w:tcPr>
            <w:tcW w:w="1559" w:type="dxa"/>
            <w:vAlign w:val="center"/>
          </w:tcPr>
          <w:p w14:paraId="31518432"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rPr>
            </w:pPr>
            <w:r w:rsidRPr="00B50715">
              <w:rPr>
                <w:rFonts w:ascii="Arial" w:eastAsia="Times New Roman" w:hAnsi="Arial"/>
                <w:color w:val="000000"/>
                <w:sz w:val="18"/>
                <w:szCs w:val="18"/>
              </w:rPr>
              <w:t>SSB.1 CCA</w:t>
            </w:r>
          </w:p>
        </w:tc>
      </w:tr>
      <w:tr w:rsidR="00B50715" w:rsidRPr="00B50715" w14:paraId="374D7C3A" w14:textId="77777777" w:rsidTr="005E56E8">
        <w:trPr>
          <w:trHeight w:val="20"/>
          <w:jc w:val="center"/>
        </w:trPr>
        <w:tc>
          <w:tcPr>
            <w:tcW w:w="1569" w:type="dxa"/>
            <w:vMerge/>
            <w:vAlign w:val="center"/>
          </w:tcPr>
          <w:p w14:paraId="59FB53C6"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69" w:type="dxa"/>
            <w:vAlign w:val="center"/>
          </w:tcPr>
          <w:p w14:paraId="19C9CA71"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Dynamic channel access</w:t>
            </w:r>
            <w:r w:rsidRPr="00B50715">
              <w:rPr>
                <w:rFonts w:ascii="Arial" w:eastAsia="Times New Roman" w:hAnsi="Arial" w:cs="Arial"/>
                <w:sz w:val="18"/>
                <w:vertAlign w:val="superscript"/>
                <w:lang w:eastAsia="ja-JP"/>
              </w:rPr>
              <w:t xml:space="preserve"> Note 2, 3</w:t>
            </w:r>
          </w:p>
        </w:tc>
        <w:tc>
          <w:tcPr>
            <w:tcW w:w="1271" w:type="dxa"/>
            <w:vAlign w:val="center"/>
          </w:tcPr>
          <w:p w14:paraId="6D68200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1,2</w:t>
            </w:r>
          </w:p>
        </w:tc>
        <w:tc>
          <w:tcPr>
            <w:tcW w:w="1271" w:type="dxa"/>
            <w:vAlign w:val="center"/>
          </w:tcPr>
          <w:p w14:paraId="4EA1714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228293D2"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rPr>
            </w:pPr>
            <w:r w:rsidRPr="00B50715">
              <w:rPr>
                <w:rFonts w:ascii="Arial" w:eastAsia="Times New Roman" w:hAnsi="Arial"/>
                <w:color w:val="000000"/>
                <w:sz w:val="18"/>
                <w:szCs w:val="18"/>
              </w:rPr>
              <w:t>SSB.2 CCA</w:t>
            </w:r>
          </w:p>
        </w:tc>
        <w:tc>
          <w:tcPr>
            <w:tcW w:w="1559" w:type="dxa"/>
            <w:vAlign w:val="center"/>
          </w:tcPr>
          <w:p w14:paraId="066DA48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rPr>
            </w:pPr>
            <w:r w:rsidRPr="00B50715">
              <w:rPr>
                <w:rFonts w:ascii="Arial" w:eastAsia="Times New Roman" w:hAnsi="Arial"/>
                <w:color w:val="000000"/>
                <w:sz w:val="18"/>
                <w:szCs w:val="18"/>
              </w:rPr>
              <w:t>SSB.2 CCA</w:t>
            </w:r>
          </w:p>
        </w:tc>
      </w:tr>
      <w:tr w:rsidR="00B50715" w:rsidRPr="00B50715" w14:paraId="74BACA42" w14:textId="77777777" w:rsidTr="005E56E8">
        <w:trPr>
          <w:trHeight w:val="20"/>
          <w:jc w:val="center"/>
        </w:trPr>
        <w:tc>
          <w:tcPr>
            <w:tcW w:w="3138" w:type="dxa"/>
            <w:gridSpan w:val="2"/>
            <w:vAlign w:val="center"/>
          </w:tcPr>
          <w:p w14:paraId="32A384DA"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P</w:t>
            </w:r>
            <w:r w:rsidRPr="00B50715">
              <w:rPr>
                <w:rFonts w:ascii="Arial" w:eastAsia="Times New Roman" w:hAnsi="Arial" w:cs="Arial"/>
                <w:sz w:val="18"/>
                <w:vertAlign w:val="subscript"/>
                <w:lang w:eastAsia="ja-JP"/>
              </w:rPr>
              <w:t>CCA_DL</w:t>
            </w:r>
          </w:p>
        </w:tc>
        <w:tc>
          <w:tcPr>
            <w:tcW w:w="1271" w:type="dxa"/>
          </w:tcPr>
          <w:p w14:paraId="462C797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333D5F2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5478B54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rPr>
              <w:t>1</w:t>
            </w:r>
          </w:p>
        </w:tc>
        <w:tc>
          <w:tcPr>
            <w:tcW w:w="1559" w:type="dxa"/>
          </w:tcPr>
          <w:p w14:paraId="35CF81F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6"/>
              </w:rPr>
            </w:pPr>
            <w:r w:rsidRPr="00B50715">
              <w:rPr>
                <w:rFonts w:ascii="Arial" w:eastAsia="Times New Roman" w:hAnsi="Arial"/>
                <w:sz w:val="18"/>
                <w:szCs w:val="18"/>
              </w:rPr>
              <w:t>0.9375 (Note 1, 3)</w:t>
            </w:r>
          </w:p>
        </w:tc>
      </w:tr>
      <w:tr w:rsidR="00B50715" w:rsidRPr="00B50715" w14:paraId="13509091" w14:textId="77777777" w:rsidTr="005E56E8">
        <w:trPr>
          <w:trHeight w:val="20"/>
          <w:jc w:val="center"/>
        </w:trPr>
        <w:tc>
          <w:tcPr>
            <w:tcW w:w="3138" w:type="dxa"/>
            <w:gridSpan w:val="2"/>
            <w:vAlign w:val="center"/>
          </w:tcPr>
          <w:p w14:paraId="3CEE2FC7"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P</w:t>
            </w:r>
            <w:r w:rsidRPr="00B50715">
              <w:rPr>
                <w:rFonts w:ascii="Arial" w:eastAsia="Times New Roman" w:hAnsi="Arial" w:cs="Arial"/>
                <w:sz w:val="18"/>
                <w:vertAlign w:val="subscript"/>
                <w:lang w:eastAsia="ja-JP"/>
              </w:rPr>
              <w:t>CCA_UL</w:t>
            </w:r>
          </w:p>
        </w:tc>
        <w:tc>
          <w:tcPr>
            <w:tcW w:w="1271" w:type="dxa"/>
          </w:tcPr>
          <w:p w14:paraId="18ABAB0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0CCDEFB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5370DDD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rPr>
              <w:t>1</w:t>
            </w:r>
          </w:p>
        </w:tc>
        <w:tc>
          <w:tcPr>
            <w:tcW w:w="1559" w:type="dxa"/>
          </w:tcPr>
          <w:p w14:paraId="2BFC90E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6"/>
              </w:rPr>
            </w:pPr>
            <w:r w:rsidRPr="00B50715">
              <w:rPr>
                <w:rFonts w:ascii="Arial" w:eastAsia="Times New Roman" w:hAnsi="Arial"/>
                <w:sz w:val="18"/>
                <w:szCs w:val="18"/>
              </w:rPr>
              <w:t>0.75 / 0.75 (Note 2, 3)</w:t>
            </w:r>
          </w:p>
        </w:tc>
      </w:tr>
      <w:tr w:rsidR="00B50715" w:rsidRPr="00B50715" w14:paraId="41F0C849" w14:textId="77777777" w:rsidTr="005E56E8">
        <w:trPr>
          <w:trHeight w:val="20"/>
          <w:jc w:val="center"/>
        </w:trPr>
        <w:tc>
          <w:tcPr>
            <w:tcW w:w="3138" w:type="dxa"/>
            <w:gridSpan w:val="2"/>
            <w:vAlign w:val="center"/>
          </w:tcPr>
          <w:p w14:paraId="14C6D48F"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DL CCA model</w:t>
            </w:r>
          </w:p>
        </w:tc>
        <w:tc>
          <w:tcPr>
            <w:tcW w:w="1271" w:type="dxa"/>
            <w:vAlign w:val="center"/>
          </w:tcPr>
          <w:p w14:paraId="2AD5292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4E9951C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6AE416F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N/A</w:t>
            </w:r>
          </w:p>
        </w:tc>
        <w:tc>
          <w:tcPr>
            <w:tcW w:w="1559" w:type="dxa"/>
          </w:tcPr>
          <w:p w14:paraId="4B52C8D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rPr>
              <w:t>As specified in D.7.2.1</w:t>
            </w:r>
          </w:p>
        </w:tc>
      </w:tr>
      <w:tr w:rsidR="00B50715" w:rsidRPr="00B50715" w14:paraId="0281DE09" w14:textId="77777777" w:rsidTr="005E56E8">
        <w:trPr>
          <w:trHeight w:val="20"/>
          <w:jc w:val="center"/>
        </w:trPr>
        <w:tc>
          <w:tcPr>
            <w:tcW w:w="3138" w:type="dxa"/>
            <w:gridSpan w:val="2"/>
            <w:vAlign w:val="center"/>
          </w:tcPr>
          <w:p w14:paraId="4D4077FA"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UL CCA model</w:t>
            </w:r>
          </w:p>
        </w:tc>
        <w:tc>
          <w:tcPr>
            <w:tcW w:w="1271" w:type="dxa"/>
            <w:vAlign w:val="center"/>
          </w:tcPr>
          <w:p w14:paraId="3D479B65"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7F2148E8"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3AF6D69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N/A</w:t>
            </w:r>
          </w:p>
        </w:tc>
        <w:tc>
          <w:tcPr>
            <w:tcW w:w="1559" w:type="dxa"/>
          </w:tcPr>
          <w:p w14:paraId="2A93C88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rPr>
              <w:t>As specified in D.7.2.2</w:t>
            </w:r>
          </w:p>
        </w:tc>
      </w:tr>
      <w:tr w:rsidR="00B50715" w:rsidRPr="00B50715" w14:paraId="18D61670"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B2FA8B4"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7E67EC6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3E4917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object w:dxaOrig="460" w:dyaOrig="340" w14:anchorId="10B3DFF3">
                <v:shape id="_x0000_i1050" type="#_x0000_t75" style="width:19.6pt;height:19.6pt" o:ole="">
                  <v:imagedata r:id="rId13" o:title=""/>
                </v:shape>
                <o:OLEObject Type="Embed" ProgID="Equation.3" ShapeID="_x0000_i1050" DrawAspect="Content" ObjectID="_1800453365" r:id="rId41"/>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2AE6E9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Same as channel access bandwidth</w:t>
            </w:r>
          </w:p>
        </w:tc>
      </w:tr>
      <w:tr w:rsidR="00B50715" w:rsidRPr="00B50715" w14:paraId="784E1ED6"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8279044"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50D668C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4C7E7F98"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BF1DA3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20</w:t>
            </w:r>
          </w:p>
        </w:tc>
      </w:tr>
      <w:tr w:rsidR="00B50715" w:rsidRPr="00B50715" w14:paraId="08D0DBA3"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801FF49"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FAB83F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1F34D0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B50715">
              <w:rPr>
                <w:rFonts w:ascii="Arial" w:eastAsia="Times New Roman" w:hAnsi="Arial"/>
                <w:sz w:val="18"/>
              </w:rPr>
              <w:t>ms</w:t>
            </w:r>
            <w:proofErr w:type="spellEnd"/>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DDF411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rPr>
              <w:t>Not Applicable</w:t>
            </w:r>
          </w:p>
        </w:tc>
      </w:tr>
      <w:tr w:rsidR="00B50715" w:rsidRPr="00B50715" w14:paraId="2D49DBEF" w14:textId="77777777" w:rsidTr="005E56E8">
        <w:trPr>
          <w:trHeight w:val="414"/>
          <w:jc w:val="center"/>
        </w:trPr>
        <w:tc>
          <w:tcPr>
            <w:tcW w:w="3138" w:type="dxa"/>
            <w:gridSpan w:val="2"/>
            <w:vAlign w:val="center"/>
          </w:tcPr>
          <w:p w14:paraId="4F86AC3E"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 xml:space="preserve">PDSCH Reference measurement channel </w:t>
            </w:r>
          </w:p>
        </w:tc>
        <w:tc>
          <w:tcPr>
            <w:tcW w:w="1271" w:type="dxa"/>
            <w:vAlign w:val="center"/>
          </w:tcPr>
          <w:p w14:paraId="7C8AB0E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6FB224E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203D88C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B50715">
              <w:rPr>
                <w:rFonts w:ascii="Arial" w:eastAsia="Times New Roman" w:hAnsi="Arial"/>
                <w:sz w:val="18"/>
                <w:szCs w:val="18"/>
              </w:rPr>
              <w:t>SR.1.1 TDD</w:t>
            </w:r>
          </w:p>
        </w:tc>
        <w:tc>
          <w:tcPr>
            <w:tcW w:w="1559" w:type="dxa"/>
          </w:tcPr>
          <w:p w14:paraId="73B6222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B50715">
              <w:rPr>
                <w:rFonts w:ascii="Arial" w:eastAsia="Times New Roman" w:hAnsi="Arial"/>
                <w:sz w:val="18"/>
                <w:szCs w:val="18"/>
                <w:lang w:eastAsia="ja-JP"/>
              </w:rPr>
              <w:t>NA</w:t>
            </w:r>
          </w:p>
        </w:tc>
      </w:tr>
      <w:tr w:rsidR="00B50715" w:rsidRPr="00B50715" w14:paraId="057C46E0" w14:textId="77777777" w:rsidTr="005E56E8">
        <w:trPr>
          <w:trHeight w:val="414"/>
          <w:jc w:val="center"/>
        </w:trPr>
        <w:tc>
          <w:tcPr>
            <w:tcW w:w="3138" w:type="dxa"/>
            <w:gridSpan w:val="2"/>
            <w:vAlign w:val="center"/>
          </w:tcPr>
          <w:p w14:paraId="058733AC"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B50715">
              <w:rPr>
                <w:rFonts w:ascii="Arial" w:eastAsia="Times New Roman" w:hAnsi="Arial" w:cs="v5.0.0"/>
                <w:sz w:val="18"/>
              </w:rPr>
              <w:t>RMSI CORESET Reference Channel</w:t>
            </w:r>
          </w:p>
        </w:tc>
        <w:tc>
          <w:tcPr>
            <w:tcW w:w="1271" w:type="dxa"/>
            <w:vAlign w:val="center"/>
          </w:tcPr>
          <w:p w14:paraId="2ED60AC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64683E18"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0E231BB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B50715">
              <w:rPr>
                <w:rFonts w:ascii="Arial" w:eastAsia="Times New Roman" w:hAnsi="Arial"/>
                <w:sz w:val="18"/>
                <w:szCs w:val="18"/>
              </w:rPr>
              <w:t>CR.1.1 TDD</w:t>
            </w:r>
          </w:p>
        </w:tc>
        <w:tc>
          <w:tcPr>
            <w:tcW w:w="1559" w:type="dxa"/>
          </w:tcPr>
          <w:p w14:paraId="73EA7AF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B50715">
              <w:rPr>
                <w:rFonts w:ascii="Arial" w:eastAsia="Times New Roman" w:hAnsi="Arial"/>
                <w:sz w:val="18"/>
                <w:szCs w:val="18"/>
                <w:lang w:eastAsia="ja-JP"/>
              </w:rPr>
              <w:t>NA</w:t>
            </w:r>
          </w:p>
        </w:tc>
      </w:tr>
      <w:tr w:rsidR="00B50715" w:rsidRPr="00B50715" w14:paraId="4176435A" w14:textId="77777777" w:rsidTr="005E56E8">
        <w:trPr>
          <w:trHeight w:val="414"/>
          <w:jc w:val="center"/>
        </w:trPr>
        <w:tc>
          <w:tcPr>
            <w:tcW w:w="3138" w:type="dxa"/>
            <w:gridSpan w:val="2"/>
            <w:vAlign w:val="center"/>
          </w:tcPr>
          <w:p w14:paraId="0BB7BDA5"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v5.0.0"/>
                <w:sz w:val="18"/>
              </w:rPr>
              <w:t>Dedicated CORESET Reference Channel</w:t>
            </w:r>
          </w:p>
        </w:tc>
        <w:tc>
          <w:tcPr>
            <w:tcW w:w="1271" w:type="dxa"/>
            <w:vAlign w:val="center"/>
          </w:tcPr>
          <w:p w14:paraId="22F3143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625C7C4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1119270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B50715">
              <w:rPr>
                <w:rFonts w:ascii="Arial" w:eastAsia="Times New Roman" w:hAnsi="Arial"/>
                <w:sz w:val="18"/>
                <w:szCs w:val="18"/>
              </w:rPr>
              <w:t>CCR.1.1 TDD</w:t>
            </w:r>
          </w:p>
        </w:tc>
        <w:tc>
          <w:tcPr>
            <w:tcW w:w="1559" w:type="dxa"/>
          </w:tcPr>
          <w:p w14:paraId="0CFC2DD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B50715">
              <w:rPr>
                <w:rFonts w:ascii="Arial" w:eastAsia="Times New Roman" w:hAnsi="Arial"/>
                <w:sz w:val="18"/>
                <w:szCs w:val="18"/>
                <w:lang w:eastAsia="ja-JP"/>
              </w:rPr>
              <w:t>NA</w:t>
            </w:r>
          </w:p>
        </w:tc>
      </w:tr>
      <w:tr w:rsidR="00B50715" w:rsidRPr="00B50715" w14:paraId="4C55F88C" w14:textId="77777777" w:rsidTr="005E56E8">
        <w:trPr>
          <w:trHeight w:val="20"/>
          <w:jc w:val="center"/>
        </w:trPr>
        <w:tc>
          <w:tcPr>
            <w:tcW w:w="3138" w:type="dxa"/>
            <w:gridSpan w:val="2"/>
            <w:vAlign w:val="center"/>
          </w:tcPr>
          <w:p w14:paraId="7102B5C6"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OCNG Patterns</w:t>
            </w:r>
          </w:p>
        </w:tc>
        <w:tc>
          <w:tcPr>
            <w:tcW w:w="1271" w:type="dxa"/>
            <w:vAlign w:val="center"/>
          </w:tcPr>
          <w:p w14:paraId="10046438"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1385726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01831D9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cs="v4.2.0"/>
                <w:sz w:val="18"/>
                <w:szCs w:val="18"/>
                <w:lang w:eastAsia="ja-JP"/>
              </w:rPr>
            </w:pPr>
            <w:r w:rsidRPr="00B50715">
              <w:rPr>
                <w:rFonts w:ascii="Arial" w:eastAsia="Times New Roman" w:hAnsi="Arial"/>
                <w:sz w:val="18"/>
                <w:szCs w:val="18"/>
                <w:lang w:eastAsia="ja-JP"/>
              </w:rPr>
              <w:t>OP.1</w:t>
            </w:r>
          </w:p>
        </w:tc>
        <w:tc>
          <w:tcPr>
            <w:tcW w:w="1559" w:type="dxa"/>
            <w:vAlign w:val="center"/>
          </w:tcPr>
          <w:p w14:paraId="1E12A52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B50715">
              <w:rPr>
                <w:rFonts w:ascii="Arial" w:eastAsia="Times New Roman" w:hAnsi="Arial"/>
                <w:sz w:val="18"/>
                <w:szCs w:val="18"/>
                <w:lang w:eastAsia="ja-JP"/>
              </w:rPr>
              <w:t>NA</w:t>
            </w:r>
          </w:p>
        </w:tc>
      </w:tr>
      <w:tr w:rsidR="00B50715" w:rsidRPr="00B50715" w14:paraId="6FFE7DDF" w14:textId="77777777" w:rsidTr="005E56E8">
        <w:trPr>
          <w:trHeight w:val="20"/>
          <w:jc w:val="center"/>
        </w:trPr>
        <w:tc>
          <w:tcPr>
            <w:tcW w:w="3138" w:type="dxa"/>
            <w:gridSpan w:val="2"/>
            <w:vAlign w:val="center"/>
          </w:tcPr>
          <w:p w14:paraId="192CE71E"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EPRE ratio of PSS to SSS</w:t>
            </w:r>
          </w:p>
        </w:tc>
        <w:tc>
          <w:tcPr>
            <w:tcW w:w="1271" w:type="dxa"/>
            <w:tcBorders>
              <w:right w:val="single" w:sz="4" w:space="0" w:color="auto"/>
            </w:tcBorders>
            <w:vAlign w:val="center"/>
          </w:tcPr>
          <w:p w14:paraId="6AAB3A5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nil"/>
              <w:right w:val="single" w:sz="4" w:space="0" w:color="auto"/>
            </w:tcBorders>
            <w:vAlign w:val="center"/>
          </w:tcPr>
          <w:p w14:paraId="45EB2B7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69F090E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4CF50CF2"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NA</w:t>
            </w:r>
          </w:p>
        </w:tc>
      </w:tr>
      <w:tr w:rsidR="00B50715" w:rsidRPr="00B50715" w14:paraId="63F7BBE7" w14:textId="77777777" w:rsidTr="005E56E8">
        <w:trPr>
          <w:trHeight w:val="20"/>
          <w:jc w:val="center"/>
        </w:trPr>
        <w:tc>
          <w:tcPr>
            <w:tcW w:w="3138" w:type="dxa"/>
            <w:gridSpan w:val="2"/>
            <w:vAlign w:val="center"/>
          </w:tcPr>
          <w:p w14:paraId="112FCBAD"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EPRE ratio of PBCH DMRS to SSS</w:t>
            </w:r>
          </w:p>
        </w:tc>
        <w:tc>
          <w:tcPr>
            <w:tcW w:w="1271" w:type="dxa"/>
            <w:tcBorders>
              <w:right w:val="single" w:sz="4" w:space="0" w:color="auto"/>
            </w:tcBorders>
            <w:vAlign w:val="center"/>
          </w:tcPr>
          <w:p w14:paraId="71A56278"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vAlign w:val="center"/>
          </w:tcPr>
          <w:p w14:paraId="70BF7F6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vAlign w:val="center"/>
          </w:tcPr>
          <w:p w14:paraId="7D870B72"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vAlign w:val="center"/>
          </w:tcPr>
          <w:p w14:paraId="40CF18D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15CC345E" w14:textId="77777777" w:rsidTr="005E56E8">
        <w:trPr>
          <w:trHeight w:val="20"/>
          <w:jc w:val="center"/>
        </w:trPr>
        <w:tc>
          <w:tcPr>
            <w:tcW w:w="3138" w:type="dxa"/>
            <w:gridSpan w:val="2"/>
            <w:vAlign w:val="center"/>
          </w:tcPr>
          <w:p w14:paraId="31F06CAD"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EPRE ratio of PBCH to PBCH DMRS</w:t>
            </w:r>
          </w:p>
        </w:tc>
        <w:tc>
          <w:tcPr>
            <w:tcW w:w="1271" w:type="dxa"/>
            <w:tcBorders>
              <w:right w:val="single" w:sz="4" w:space="0" w:color="auto"/>
            </w:tcBorders>
            <w:vAlign w:val="center"/>
          </w:tcPr>
          <w:p w14:paraId="6F8607E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vAlign w:val="center"/>
          </w:tcPr>
          <w:p w14:paraId="03EB228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vAlign w:val="center"/>
          </w:tcPr>
          <w:p w14:paraId="6E998D68"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vAlign w:val="center"/>
          </w:tcPr>
          <w:p w14:paraId="13D2B73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65DE2BA2" w14:textId="77777777" w:rsidTr="005E56E8">
        <w:trPr>
          <w:trHeight w:val="20"/>
          <w:jc w:val="center"/>
        </w:trPr>
        <w:tc>
          <w:tcPr>
            <w:tcW w:w="3138" w:type="dxa"/>
            <w:gridSpan w:val="2"/>
            <w:vAlign w:val="center"/>
          </w:tcPr>
          <w:p w14:paraId="5601BD2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EPRE ratio of PDCCH DMRS to SSS</w:t>
            </w:r>
          </w:p>
        </w:tc>
        <w:tc>
          <w:tcPr>
            <w:tcW w:w="1271" w:type="dxa"/>
            <w:tcBorders>
              <w:right w:val="single" w:sz="4" w:space="0" w:color="auto"/>
            </w:tcBorders>
            <w:vAlign w:val="center"/>
          </w:tcPr>
          <w:p w14:paraId="1BC1AA0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vAlign w:val="center"/>
          </w:tcPr>
          <w:p w14:paraId="6FA49ED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vAlign w:val="center"/>
          </w:tcPr>
          <w:p w14:paraId="196F79B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vAlign w:val="center"/>
          </w:tcPr>
          <w:p w14:paraId="649C93C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4E39F913" w14:textId="77777777" w:rsidTr="005E56E8">
        <w:trPr>
          <w:trHeight w:val="20"/>
          <w:jc w:val="center"/>
        </w:trPr>
        <w:tc>
          <w:tcPr>
            <w:tcW w:w="3138" w:type="dxa"/>
            <w:gridSpan w:val="2"/>
            <w:vAlign w:val="center"/>
          </w:tcPr>
          <w:p w14:paraId="173CC6BD"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EPRE ratio of PDCCH to PDCCH DMRS</w:t>
            </w:r>
          </w:p>
        </w:tc>
        <w:tc>
          <w:tcPr>
            <w:tcW w:w="1271" w:type="dxa"/>
            <w:tcBorders>
              <w:right w:val="single" w:sz="4" w:space="0" w:color="auto"/>
            </w:tcBorders>
            <w:vAlign w:val="center"/>
          </w:tcPr>
          <w:p w14:paraId="11A0EED2"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vAlign w:val="center"/>
          </w:tcPr>
          <w:p w14:paraId="65F69D91"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vAlign w:val="center"/>
          </w:tcPr>
          <w:p w14:paraId="4107B51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vAlign w:val="center"/>
          </w:tcPr>
          <w:p w14:paraId="5FBC19E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79EEF6C1" w14:textId="77777777" w:rsidTr="005E56E8">
        <w:trPr>
          <w:trHeight w:val="20"/>
          <w:jc w:val="center"/>
        </w:trPr>
        <w:tc>
          <w:tcPr>
            <w:tcW w:w="3138" w:type="dxa"/>
            <w:gridSpan w:val="2"/>
            <w:vAlign w:val="center"/>
          </w:tcPr>
          <w:p w14:paraId="21151F0D"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 xml:space="preserve">EPRE ratio of PDSCH DMRS to SSS </w:t>
            </w:r>
          </w:p>
        </w:tc>
        <w:tc>
          <w:tcPr>
            <w:tcW w:w="1271" w:type="dxa"/>
            <w:tcBorders>
              <w:right w:val="single" w:sz="4" w:space="0" w:color="auto"/>
            </w:tcBorders>
            <w:vAlign w:val="center"/>
          </w:tcPr>
          <w:p w14:paraId="425504B2"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vAlign w:val="center"/>
          </w:tcPr>
          <w:p w14:paraId="52A20BB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vAlign w:val="center"/>
          </w:tcPr>
          <w:p w14:paraId="2DA91AC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vAlign w:val="center"/>
          </w:tcPr>
          <w:p w14:paraId="4B759C0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4F57CA60" w14:textId="77777777" w:rsidTr="005E56E8">
        <w:trPr>
          <w:trHeight w:val="20"/>
          <w:jc w:val="center"/>
        </w:trPr>
        <w:tc>
          <w:tcPr>
            <w:tcW w:w="3138" w:type="dxa"/>
            <w:gridSpan w:val="2"/>
            <w:vAlign w:val="center"/>
          </w:tcPr>
          <w:p w14:paraId="5F7D37E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 xml:space="preserve">EPRE ratio of PDSCH to PDSCH </w:t>
            </w:r>
          </w:p>
        </w:tc>
        <w:tc>
          <w:tcPr>
            <w:tcW w:w="1271" w:type="dxa"/>
            <w:tcBorders>
              <w:right w:val="single" w:sz="4" w:space="0" w:color="auto"/>
            </w:tcBorders>
            <w:vAlign w:val="center"/>
          </w:tcPr>
          <w:p w14:paraId="61D5B6F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vAlign w:val="center"/>
          </w:tcPr>
          <w:p w14:paraId="5ED9D23D"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vAlign w:val="center"/>
          </w:tcPr>
          <w:p w14:paraId="65634F31"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vAlign w:val="center"/>
          </w:tcPr>
          <w:p w14:paraId="2DE1ED42"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245D8938" w14:textId="77777777" w:rsidTr="005E56E8">
        <w:trPr>
          <w:trHeight w:val="20"/>
          <w:jc w:val="center"/>
        </w:trPr>
        <w:tc>
          <w:tcPr>
            <w:tcW w:w="3138" w:type="dxa"/>
            <w:gridSpan w:val="2"/>
            <w:vAlign w:val="center"/>
          </w:tcPr>
          <w:p w14:paraId="75FBB710"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EPRE ratio of OCNG DMRS to SSS(Note 1)</w:t>
            </w:r>
          </w:p>
        </w:tc>
        <w:tc>
          <w:tcPr>
            <w:tcW w:w="1271" w:type="dxa"/>
            <w:tcBorders>
              <w:right w:val="single" w:sz="4" w:space="0" w:color="auto"/>
            </w:tcBorders>
            <w:vAlign w:val="center"/>
          </w:tcPr>
          <w:p w14:paraId="54AADA1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vAlign w:val="center"/>
          </w:tcPr>
          <w:p w14:paraId="397EB41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vAlign w:val="center"/>
          </w:tcPr>
          <w:p w14:paraId="4CCFFEF2"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vAlign w:val="center"/>
          </w:tcPr>
          <w:p w14:paraId="627457EA"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3C5E9B47" w14:textId="77777777" w:rsidTr="005E56E8">
        <w:trPr>
          <w:trHeight w:val="20"/>
          <w:jc w:val="center"/>
        </w:trPr>
        <w:tc>
          <w:tcPr>
            <w:tcW w:w="3138" w:type="dxa"/>
            <w:gridSpan w:val="2"/>
            <w:vAlign w:val="center"/>
          </w:tcPr>
          <w:p w14:paraId="336601AF"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sz w:val="18"/>
                <w:szCs w:val="18"/>
                <w:lang w:eastAsia="ja-JP"/>
              </w:rPr>
              <w:t>EPRE ratio of OCNG to OCNG DMRS (Note 1)</w:t>
            </w:r>
          </w:p>
        </w:tc>
        <w:tc>
          <w:tcPr>
            <w:tcW w:w="1271" w:type="dxa"/>
            <w:tcBorders>
              <w:right w:val="single" w:sz="4" w:space="0" w:color="auto"/>
            </w:tcBorders>
            <w:vAlign w:val="center"/>
          </w:tcPr>
          <w:p w14:paraId="6B5B7655"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single" w:sz="4" w:space="0" w:color="auto"/>
              <w:right w:val="single" w:sz="4" w:space="0" w:color="auto"/>
            </w:tcBorders>
            <w:vAlign w:val="center"/>
          </w:tcPr>
          <w:p w14:paraId="2ED779F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single" w:sz="4" w:space="0" w:color="auto"/>
              <w:right w:val="single" w:sz="4" w:space="0" w:color="auto"/>
            </w:tcBorders>
            <w:vAlign w:val="center"/>
          </w:tcPr>
          <w:p w14:paraId="1B6EBF8A"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single" w:sz="4" w:space="0" w:color="auto"/>
              <w:right w:val="single" w:sz="4" w:space="0" w:color="auto"/>
            </w:tcBorders>
            <w:vAlign w:val="center"/>
          </w:tcPr>
          <w:p w14:paraId="02B6DD9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50715" w:rsidRPr="00B50715" w14:paraId="59E0A7E0" w14:textId="77777777" w:rsidTr="005E56E8">
        <w:trPr>
          <w:trHeight w:val="20"/>
          <w:jc w:val="center"/>
        </w:trPr>
        <w:tc>
          <w:tcPr>
            <w:tcW w:w="3138" w:type="dxa"/>
            <w:gridSpan w:val="2"/>
            <w:vAlign w:val="center"/>
          </w:tcPr>
          <w:p w14:paraId="1477D4F4"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B50715">
              <w:rPr>
                <w:rFonts w:ascii="Arial" w:eastAsia="Times New Roman" w:hAnsi="Arial" w:cs="Arial"/>
                <w:position w:val="-12"/>
                <w:sz w:val="18"/>
                <w:lang w:eastAsia="ja-JP"/>
              </w:rPr>
              <w:object w:dxaOrig="400" w:dyaOrig="360" w14:anchorId="5FA320C0">
                <v:shape id="_x0000_i1051" type="#_x0000_t75" style="width:19.6pt;height:19.6pt" o:ole="" fillcolor="window">
                  <v:imagedata r:id="rId15" o:title=""/>
                </v:shape>
                <o:OLEObject Type="Embed" ProgID="Equation.3" ShapeID="_x0000_i1051" DrawAspect="Content" ObjectID="_1800453366" r:id="rId42"/>
              </w:object>
            </w:r>
            <w:r w:rsidRPr="00B50715">
              <w:rPr>
                <w:rFonts w:ascii="Arial" w:eastAsia="Times New Roman" w:hAnsi="Arial" w:cs="Arial"/>
                <w:sz w:val="18"/>
                <w:lang w:eastAsia="ja-JP"/>
              </w:rPr>
              <w:t>in slots not corresponding to RSSI measurement time configuration (RMTC)</w:t>
            </w:r>
          </w:p>
        </w:tc>
        <w:tc>
          <w:tcPr>
            <w:tcW w:w="1271" w:type="dxa"/>
            <w:vAlign w:val="center"/>
          </w:tcPr>
          <w:p w14:paraId="54315D2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tcBorders>
            <w:vAlign w:val="center"/>
          </w:tcPr>
          <w:p w14:paraId="04D0343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dBm/SCS</w:t>
            </w:r>
          </w:p>
        </w:tc>
        <w:tc>
          <w:tcPr>
            <w:tcW w:w="1693" w:type="dxa"/>
            <w:tcBorders>
              <w:top w:val="single" w:sz="4" w:space="0" w:color="auto"/>
            </w:tcBorders>
            <w:vAlign w:val="center"/>
          </w:tcPr>
          <w:p w14:paraId="42708DB4"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-106</w:t>
            </w:r>
          </w:p>
        </w:tc>
        <w:tc>
          <w:tcPr>
            <w:tcW w:w="1559" w:type="dxa"/>
            <w:tcBorders>
              <w:top w:val="single" w:sz="4" w:space="0" w:color="auto"/>
            </w:tcBorders>
            <w:vAlign w:val="center"/>
          </w:tcPr>
          <w:p w14:paraId="72F91D2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-106</w:t>
            </w:r>
          </w:p>
        </w:tc>
      </w:tr>
      <w:tr w:rsidR="00B50715" w:rsidRPr="00B50715" w14:paraId="777B0BDD" w14:textId="77777777" w:rsidTr="005E56E8">
        <w:trPr>
          <w:trHeight w:val="20"/>
          <w:jc w:val="center"/>
        </w:trPr>
        <w:tc>
          <w:tcPr>
            <w:tcW w:w="3138" w:type="dxa"/>
            <w:gridSpan w:val="2"/>
            <w:vAlign w:val="center"/>
          </w:tcPr>
          <w:p w14:paraId="1A95317E"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B50715">
              <w:rPr>
                <w:rFonts w:ascii="Arial" w:eastAsia="Times New Roman" w:hAnsi="Arial" w:cs="Arial"/>
                <w:position w:val="-12"/>
                <w:sz w:val="18"/>
                <w:lang w:eastAsia="ja-JP"/>
              </w:rPr>
              <w:object w:dxaOrig="400" w:dyaOrig="360" w14:anchorId="102C5DCA">
                <v:shape id="_x0000_i1052" type="#_x0000_t75" style="width:19.6pt;height:19.6pt" o:ole="" fillcolor="window">
                  <v:imagedata r:id="rId15" o:title=""/>
                </v:shape>
                <o:OLEObject Type="Embed" ProgID="Equation.3" ShapeID="_x0000_i1052" DrawAspect="Content" ObjectID="_1800453367" r:id="rId43"/>
              </w:object>
            </w:r>
            <w:r w:rsidRPr="00B50715">
              <w:rPr>
                <w:rFonts w:ascii="Arial" w:eastAsia="Times New Roman" w:hAnsi="Arial" w:cs="Arial"/>
                <w:sz w:val="18"/>
                <w:lang w:eastAsia="ja-JP"/>
              </w:rPr>
              <w:t>in slots corresponding to RSSI measurement time configuration (RMTC)</w:t>
            </w:r>
          </w:p>
        </w:tc>
        <w:tc>
          <w:tcPr>
            <w:tcW w:w="1271" w:type="dxa"/>
            <w:vAlign w:val="center"/>
          </w:tcPr>
          <w:p w14:paraId="68985E9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38712942"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dBm/SCS</w:t>
            </w:r>
          </w:p>
        </w:tc>
        <w:tc>
          <w:tcPr>
            <w:tcW w:w="1693" w:type="dxa"/>
            <w:vAlign w:val="center"/>
          </w:tcPr>
          <w:p w14:paraId="6848AC7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-106</w:t>
            </w:r>
          </w:p>
        </w:tc>
        <w:tc>
          <w:tcPr>
            <w:tcW w:w="1559" w:type="dxa"/>
            <w:vAlign w:val="center"/>
          </w:tcPr>
          <w:p w14:paraId="470DCCEA"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-87</w:t>
            </w:r>
          </w:p>
        </w:tc>
      </w:tr>
      <w:tr w:rsidR="00B50715" w:rsidRPr="00B50715" w14:paraId="0436051B" w14:textId="77777777" w:rsidTr="005E56E8">
        <w:trPr>
          <w:trHeight w:val="20"/>
          <w:jc w:val="center"/>
        </w:trPr>
        <w:tc>
          <w:tcPr>
            <w:tcW w:w="3138" w:type="dxa"/>
            <w:gridSpan w:val="2"/>
            <w:vAlign w:val="center"/>
          </w:tcPr>
          <w:p w14:paraId="46831BD7"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position w:val="-12"/>
                <w:sz w:val="18"/>
                <w:lang w:eastAsia="ja-JP"/>
              </w:rPr>
              <w:object w:dxaOrig="620" w:dyaOrig="380" w14:anchorId="1116C16A">
                <v:shape id="_x0000_i1053" type="#_x0000_t75" style="width:31.7pt;height:16.7pt" o:ole="" fillcolor="window">
                  <v:imagedata r:id="rId18" o:title=""/>
                </v:shape>
                <o:OLEObject Type="Embed" ProgID="Equation.3" ShapeID="_x0000_i1053" DrawAspect="Content" ObjectID="_1800453368" r:id="rId44"/>
              </w:object>
            </w:r>
            <w:r w:rsidRPr="00B50715">
              <w:rPr>
                <w:rFonts w:ascii="Arial" w:eastAsia="Times New Roman" w:hAnsi="Arial" w:cs="Arial"/>
                <w:sz w:val="18"/>
                <w:lang w:eastAsia="ja-JP"/>
              </w:rPr>
              <w:t xml:space="preserve"> in slots not corresponding to RSSI measurement time configuration (RMTC)</w:t>
            </w:r>
          </w:p>
        </w:tc>
        <w:tc>
          <w:tcPr>
            <w:tcW w:w="1271" w:type="dxa"/>
            <w:vAlign w:val="center"/>
          </w:tcPr>
          <w:p w14:paraId="2ECFD901"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76C4C34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dB</w:t>
            </w:r>
          </w:p>
        </w:tc>
        <w:tc>
          <w:tcPr>
            <w:tcW w:w="1693" w:type="dxa"/>
            <w:vAlign w:val="center"/>
          </w:tcPr>
          <w:p w14:paraId="7584FC78"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2.5</w:t>
            </w:r>
          </w:p>
        </w:tc>
        <w:tc>
          <w:tcPr>
            <w:tcW w:w="1559" w:type="dxa"/>
            <w:vAlign w:val="center"/>
          </w:tcPr>
          <w:p w14:paraId="09D67AE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2.5</w:t>
            </w:r>
          </w:p>
        </w:tc>
      </w:tr>
      <w:tr w:rsidR="00B50715" w:rsidRPr="00B50715" w14:paraId="7AFDD6AB" w14:textId="77777777" w:rsidTr="005E56E8">
        <w:trPr>
          <w:trHeight w:val="20"/>
          <w:jc w:val="center"/>
        </w:trPr>
        <w:tc>
          <w:tcPr>
            <w:tcW w:w="3138" w:type="dxa"/>
            <w:gridSpan w:val="2"/>
            <w:vAlign w:val="center"/>
          </w:tcPr>
          <w:p w14:paraId="276E82B9"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position w:val="-12"/>
                <w:sz w:val="18"/>
                <w:szCs w:val="18"/>
                <w:lang w:eastAsia="ja-JP"/>
              </w:rPr>
              <w:object w:dxaOrig="620" w:dyaOrig="380" w14:anchorId="3106A75F">
                <v:shape id="_x0000_i1054" type="#_x0000_t75" style="width:27.65pt;height:15.55pt" o:ole="" fillcolor="window">
                  <v:imagedata r:id="rId18" o:title=""/>
                </v:shape>
                <o:OLEObject Type="Embed" ProgID="Equation.3" ShapeID="_x0000_i1054" DrawAspect="Content" ObjectID="_1800453369" r:id="rId45"/>
              </w:object>
            </w:r>
            <w:r w:rsidRPr="00B50715">
              <w:rPr>
                <w:rFonts w:ascii="Arial" w:eastAsia="Times New Roman" w:hAnsi="Arial" w:cs="Arial"/>
                <w:sz w:val="18"/>
                <w:szCs w:val="18"/>
                <w:lang w:eastAsia="ja-JP"/>
              </w:rPr>
              <w:t xml:space="preserve"> in slots corresponding to RSSI measurement time configuration (RMTC)</w:t>
            </w:r>
          </w:p>
        </w:tc>
        <w:tc>
          <w:tcPr>
            <w:tcW w:w="1271" w:type="dxa"/>
            <w:vAlign w:val="center"/>
          </w:tcPr>
          <w:p w14:paraId="5599C99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07D7DCF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dB</w:t>
            </w:r>
          </w:p>
        </w:tc>
        <w:tc>
          <w:tcPr>
            <w:tcW w:w="1693" w:type="dxa"/>
            <w:vAlign w:val="center"/>
          </w:tcPr>
          <w:p w14:paraId="7F456052"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2.5</w:t>
            </w:r>
          </w:p>
        </w:tc>
        <w:tc>
          <w:tcPr>
            <w:tcW w:w="1559" w:type="dxa"/>
            <w:vAlign w:val="center"/>
          </w:tcPr>
          <w:p w14:paraId="238D3382"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Helvetica" w:eastAsia="Times New Roman" w:hAnsi="Helvetica" w:cs="Helvetica"/>
                <w:color w:val="000000"/>
                <w:sz w:val="18"/>
                <w:szCs w:val="18"/>
                <w:lang w:eastAsia="fr-FR"/>
              </w:rPr>
              <w:t>-Infinity</w:t>
            </w:r>
          </w:p>
        </w:tc>
      </w:tr>
      <w:tr w:rsidR="00B50715" w:rsidRPr="00B50715" w14:paraId="44F849BA" w14:textId="77777777" w:rsidTr="005E56E8">
        <w:trPr>
          <w:trHeight w:val="20"/>
          <w:jc w:val="center"/>
        </w:trPr>
        <w:tc>
          <w:tcPr>
            <w:tcW w:w="3138" w:type="dxa"/>
            <w:gridSpan w:val="2"/>
            <w:vAlign w:val="center"/>
          </w:tcPr>
          <w:p w14:paraId="77215328"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B50715">
              <w:rPr>
                <w:rFonts w:ascii="Arial" w:eastAsia="Times New Roman" w:hAnsi="Arial" w:cs="Arial"/>
                <w:sz w:val="18"/>
                <w:szCs w:val="18"/>
                <w:lang w:eastAsia="ja-JP"/>
              </w:rPr>
              <w:t>SS-RSRP in slots not corresponding to RSSI measurement time configuration (RMTC)</w:t>
            </w:r>
          </w:p>
        </w:tc>
        <w:tc>
          <w:tcPr>
            <w:tcW w:w="1271" w:type="dxa"/>
            <w:vAlign w:val="center"/>
          </w:tcPr>
          <w:p w14:paraId="54801B3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51A20126"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dBm/SCS</w:t>
            </w:r>
          </w:p>
        </w:tc>
        <w:tc>
          <w:tcPr>
            <w:tcW w:w="1693" w:type="dxa"/>
            <w:vAlign w:val="center"/>
          </w:tcPr>
          <w:p w14:paraId="4F12F0A9"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-103.5</w:t>
            </w:r>
          </w:p>
        </w:tc>
        <w:tc>
          <w:tcPr>
            <w:tcW w:w="1559" w:type="dxa"/>
            <w:vAlign w:val="center"/>
          </w:tcPr>
          <w:p w14:paraId="24A765C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-103.5</w:t>
            </w:r>
          </w:p>
        </w:tc>
      </w:tr>
      <w:tr w:rsidR="00B50715" w:rsidRPr="00B50715" w14:paraId="16B1C274" w14:textId="77777777" w:rsidTr="005E56E8">
        <w:trPr>
          <w:trHeight w:val="20"/>
          <w:jc w:val="center"/>
        </w:trPr>
        <w:tc>
          <w:tcPr>
            <w:tcW w:w="3138" w:type="dxa"/>
            <w:gridSpan w:val="2"/>
            <w:vAlign w:val="center"/>
          </w:tcPr>
          <w:p w14:paraId="04313486"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B50715">
              <w:rPr>
                <w:rFonts w:ascii="Arial" w:eastAsia="Times New Roman" w:hAnsi="Arial" w:cs="Arial"/>
                <w:sz w:val="18"/>
                <w:szCs w:val="18"/>
                <w:lang w:eastAsia="ja-JP"/>
              </w:rPr>
              <w:t>SS-RSRP in slots corresponding to RSSI measurement time configuration (RMTC)</w:t>
            </w:r>
          </w:p>
        </w:tc>
        <w:tc>
          <w:tcPr>
            <w:tcW w:w="1271" w:type="dxa"/>
            <w:vAlign w:val="center"/>
          </w:tcPr>
          <w:p w14:paraId="6EB8A4E3"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3C9A78C0"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dBm/SCS</w:t>
            </w:r>
          </w:p>
        </w:tc>
        <w:tc>
          <w:tcPr>
            <w:tcW w:w="1693" w:type="dxa"/>
            <w:vAlign w:val="center"/>
          </w:tcPr>
          <w:p w14:paraId="0D1720F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-103.5</w:t>
            </w:r>
          </w:p>
        </w:tc>
        <w:tc>
          <w:tcPr>
            <w:tcW w:w="1559" w:type="dxa"/>
            <w:vAlign w:val="center"/>
          </w:tcPr>
          <w:p w14:paraId="4B585495"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Helvetica" w:eastAsia="Times New Roman" w:hAnsi="Helvetica" w:cs="Helvetica"/>
                <w:color w:val="000000"/>
                <w:sz w:val="18"/>
                <w:szCs w:val="18"/>
                <w:lang w:eastAsia="fr-FR"/>
              </w:rPr>
              <w:t>-Infinity</w:t>
            </w:r>
          </w:p>
        </w:tc>
      </w:tr>
      <w:tr w:rsidR="00B50715" w:rsidRPr="00B50715" w14:paraId="1F740B72" w14:textId="77777777" w:rsidTr="005E56E8">
        <w:trPr>
          <w:trHeight w:val="20"/>
          <w:jc w:val="center"/>
        </w:trPr>
        <w:tc>
          <w:tcPr>
            <w:tcW w:w="3138" w:type="dxa"/>
            <w:gridSpan w:val="2"/>
            <w:vAlign w:val="center"/>
          </w:tcPr>
          <w:p w14:paraId="3C7DAC50"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B50715">
              <w:rPr>
                <w:rFonts w:ascii="Arial" w:eastAsia="Times New Roman" w:hAnsi="Arial" w:cs="Arial"/>
                <w:sz w:val="18"/>
                <w:szCs w:val="18"/>
                <w:lang w:eastAsia="ja-JP"/>
              </w:rPr>
              <w:t>Io within measurement bandwidth in slots not corresponding to RSSI measurement time configuration (RMTC)</w:t>
            </w:r>
          </w:p>
        </w:tc>
        <w:tc>
          <w:tcPr>
            <w:tcW w:w="1271" w:type="dxa"/>
            <w:vAlign w:val="center"/>
          </w:tcPr>
          <w:p w14:paraId="3C48608A"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271" w:type="dxa"/>
            <w:vAlign w:val="center"/>
          </w:tcPr>
          <w:p w14:paraId="3FAC620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zh-CN"/>
              </w:rPr>
              <w:t>dBm/</w:t>
            </w:r>
            <w:proofErr w:type="spellStart"/>
            <w:r w:rsidRPr="00B50715">
              <w:rPr>
                <w:rFonts w:ascii="Arial" w:eastAsia="Times New Roman" w:hAnsi="Arial"/>
                <w:sz w:val="18"/>
                <w:szCs w:val="18"/>
                <w:lang w:eastAsia="zh-CN"/>
              </w:rPr>
              <w:t>measBW</w:t>
            </w:r>
            <w:proofErr w:type="spellEnd"/>
          </w:p>
        </w:tc>
        <w:tc>
          <w:tcPr>
            <w:tcW w:w="1693" w:type="dxa"/>
            <w:vAlign w:val="center"/>
          </w:tcPr>
          <w:p w14:paraId="533A7758"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-77.96</w:t>
            </w:r>
          </w:p>
        </w:tc>
        <w:tc>
          <w:tcPr>
            <w:tcW w:w="1559" w:type="dxa"/>
            <w:vAlign w:val="center"/>
          </w:tcPr>
          <w:p w14:paraId="05015705"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-77.96</w:t>
            </w:r>
          </w:p>
        </w:tc>
      </w:tr>
      <w:tr w:rsidR="00B50715" w:rsidRPr="00B50715" w14:paraId="52378B6D" w14:textId="77777777" w:rsidTr="005E56E8">
        <w:trPr>
          <w:trHeight w:val="20"/>
          <w:jc w:val="center"/>
        </w:trPr>
        <w:tc>
          <w:tcPr>
            <w:tcW w:w="3138" w:type="dxa"/>
            <w:gridSpan w:val="2"/>
            <w:vAlign w:val="center"/>
          </w:tcPr>
          <w:p w14:paraId="41E7E9D5"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B50715">
              <w:rPr>
                <w:rFonts w:ascii="Arial" w:eastAsia="Times New Roman" w:hAnsi="Arial" w:cs="Arial"/>
                <w:sz w:val="18"/>
                <w:szCs w:val="18"/>
                <w:lang w:eastAsia="ja-JP"/>
              </w:rPr>
              <w:t>Io within measurement bandwidth in slots corresponding to RSSI measurement time configuration (RMTC)</w:t>
            </w:r>
          </w:p>
        </w:tc>
        <w:tc>
          <w:tcPr>
            <w:tcW w:w="1271" w:type="dxa"/>
            <w:vAlign w:val="center"/>
          </w:tcPr>
          <w:p w14:paraId="79026CEA"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271" w:type="dxa"/>
            <w:vAlign w:val="center"/>
          </w:tcPr>
          <w:p w14:paraId="6D19335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zh-CN"/>
              </w:rPr>
              <w:t>dBm/</w:t>
            </w:r>
            <w:proofErr w:type="spellStart"/>
            <w:r w:rsidRPr="00B50715">
              <w:rPr>
                <w:rFonts w:ascii="Arial" w:eastAsia="Times New Roman" w:hAnsi="Arial"/>
                <w:sz w:val="18"/>
                <w:szCs w:val="18"/>
                <w:lang w:eastAsia="zh-CN"/>
              </w:rPr>
              <w:t>measBW</w:t>
            </w:r>
            <w:proofErr w:type="spellEnd"/>
          </w:p>
        </w:tc>
        <w:tc>
          <w:tcPr>
            <w:tcW w:w="1693" w:type="dxa"/>
            <w:vAlign w:val="center"/>
          </w:tcPr>
          <w:p w14:paraId="7AD42F0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-77.96</w:t>
            </w:r>
          </w:p>
        </w:tc>
        <w:tc>
          <w:tcPr>
            <w:tcW w:w="1559" w:type="dxa"/>
            <w:vAlign w:val="center"/>
          </w:tcPr>
          <w:p w14:paraId="391E15C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szCs w:val="18"/>
                <w:lang w:eastAsia="ja-JP"/>
              </w:rPr>
              <w:t>-58.96</w:t>
            </w:r>
          </w:p>
        </w:tc>
      </w:tr>
      <w:tr w:rsidR="00B50715" w:rsidRPr="00B50715" w14:paraId="4A48900B" w14:textId="77777777" w:rsidTr="005E56E8">
        <w:trPr>
          <w:trHeight w:val="20"/>
          <w:jc w:val="center"/>
        </w:trPr>
        <w:tc>
          <w:tcPr>
            <w:tcW w:w="3138" w:type="dxa"/>
            <w:gridSpan w:val="2"/>
            <w:vAlign w:val="center"/>
          </w:tcPr>
          <w:p w14:paraId="37ECBDA6"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Propagation condition</w:t>
            </w:r>
          </w:p>
        </w:tc>
        <w:tc>
          <w:tcPr>
            <w:tcW w:w="1271" w:type="dxa"/>
            <w:vAlign w:val="center"/>
          </w:tcPr>
          <w:p w14:paraId="1034561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42D82A9E"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w:t>
            </w:r>
          </w:p>
        </w:tc>
        <w:tc>
          <w:tcPr>
            <w:tcW w:w="3252" w:type="dxa"/>
            <w:gridSpan w:val="2"/>
            <w:vAlign w:val="center"/>
          </w:tcPr>
          <w:p w14:paraId="79E7BCF2"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AWGN</w:t>
            </w:r>
          </w:p>
        </w:tc>
      </w:tr>
      <w:tr w:rsidR="00B50715" w:rsidRPr="00B50715" w14:paraId="439ED49C" w14:textId="77777777" w:rsidTr="005E56E8">
        <w:trPr>
          <w:trHeight w:val="20"/>
          <w:jc w:val="center"/>
        </w:trPr>
        <w:tc>
          <w:tcPr>
            <w:tcW w:w="3138" w:type="dxa"/>
            <w:gridSpan w:val="2"/>
            <w:vAlign w:val="center"/>
          </w:tcPr>
          <w:p w14:paraId="5CCAC0D9"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B50715">
              <w:rPr>
                <w:rFonts w:ascii="Helvetica" w:eastAsia="Times New Roman" w:hAnsi="Helvetica" w:cs="Helvetica"/>
                <w:color w:val="000000"/>
                <w:sz w:val="18"/>
                <w:szCs w:val="18"/>
                <w:lang w:eastAsia="fr-FR"/>
              </w:rPr>
              <w:t>channelOccupancyThreshold</w:t>
            </w:r>
            <w:proofErr w:type="spellEnd"/>
          </w:p>
        </w:tc>
        <w:tc>
          <w:tcPr>
            <w:tcW w:w="1271" w:type="dxa"/>
          </w:tcPr>
          <w:p w14:paraId="69553047"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0429FFC5"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Helvetica" w:eastAsia="Times New Roman" w:hAnsi="Helvetica" w:cs="Helvetica"/>
                <w:color w:val="000000"/>
                <w:sz w:val="18"/>
                <w:szCs w:val="18"/>
                <w:lang w:eastAsia="fr-FR"/>
              </w:rPr>
              <w:t>dBm</w:t>
            </w:r>
          </w:p>
        </w:tc>
        <w:tc>
          <w:tcPr>
            <w:tcW w:w="3252" w:type="dxa"/>
            <w:gridSpan w:val="2"/>
            <w:vAlign w:val="center"/>
          </w:tcPr>
          <w:p w14:paraId="5A45D23A"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50715">
              <w:rPr>
                <w:rFonts w:ascii="Arial" w:eastAsia="Times New Roman" w:hAnsi="Arial"/>
                <w:sz w:val="18"/>
                <w:lang w:eastAsia="ja-JP"/>
              </w:rPr>
              <w:t>-83</w:t>
            </w:r>
          </w:p>
        </w:tc>
      </w:tr>
      <w:tr w:rsidR="00B50715" w:rsidRPr="00B50715" w14:paraId="0BC68273" w14:textId="77777777" w:rsidTr="005E56E8">
        <w:trPr>
          <w:trHeight w:val="20"/>
          <w:jc w:val="center"/>
        </w:trPr>
        <w:tc>
          <w:tcPr>
            <w:tcW w:w="8932" w:type="dxa"/>
            <w:gridSpan w:val="6"/>
            <w:vAlign w:val="center"/>
          </w:tcPr>
          <w:p w14:paraId="3F4F40D6" w14:textId="77777777" w:rsidR="00B50715" w:rsidRPr="00B50715" w:rsidRDefault="00B50715" w:rsidP="00B5071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50715">
              <w:rPr>
                <w:rFonts w:ascii="Arial" w:eastAsia="Times New Roman" w:hAnsi="Arial"/>
                <w:sz w:val="18"/>
                <w:lang w:eastAsia="ja-JP"/>
              </w:rPr>
              <w:t>Note 1:</w:t>
            </w:r>
            <w:r w:rsidRPr="00B50715">
              <w:rPr>
                <w:rFonts w:ascii="Arial" w:eastAsia="Times New Roman" w:hAnsi="Arial"/>
                <w:sz w:val="18"/>
                <w:lang w:eastAsia="zh-TW"/>
              </w:rPr>
              <w:tab/>
            </w:r>
            <w:r w:rsidRPr="00B50715">
              <w:rPr>
                <w:rFonts w:ascii="Arial" w:eastAsia="Times New Roman" w:hAnsi="Arial"/>
                <w:sz w:val="18"/>
                <w:lang w:eastAsia="ja-JP"/>
              </w:rPr>
              <w:t>For UE supporting semi-static channel access and network configuring semi-static channel occupancy.</w:t>
            </w:r>
          </w:p>
          <w:p w14:paraId="5E771540" w14:textId="77777777" w:rsidR="00B50715" w:rsidRPr="00B50715" w:rsidRDefault="00B50715" w:rsidP="00B5071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50715">
              <w:rPr>
                <w:rFonts w:ascii="Arial" w:eastAsia="Times New Roman" w:hAnsi="Arial"/>
                <w:sz w:val="18"/>
                <w:lang w:eastAsia="ja-JP"/>
              </w:rPr>
              <w:t>Note 2:</w:t>
            </w:r>
            <w:r w:rsidRPr="00B50715">
              <w:rPr>
                <w:rFonts w:ascii="Arial" w:eastAsia="Times New Roman" w:hAnsi="Arial"/>
                <w:sz w:val="18"/>
                <w:lang w:eastAsia="zh-TW"/>
              </w:rPr>
              <w:tab/>
            </w:r>
            <w:r w:rsidRPr="00B50715">
              <w:rPr>
                <w:rFonts w:ascii="Arial" w:eastAsia="Times New Roman" w:hAnsi="Arial"/>
                <w:sz w:val="18"/>
                <w:lang w:eastAsia="ja-JP"/>
              </w:rPr>
              <w:t>For UE supporting dynamic channel access and network configuring dynamic channel occupancy.</w:t>
            </w:r>
          </w:p>
          <w:p w14:paraId="19772B58" w14:textId="77777777" w:rsidR="00B50715" w:rsidRPr="00B50715" w:rsidRDefault="00B50715" w:rsidP="00B5071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50715">
              <w:rPr>
                <w:rFonts w:ascii="Arial" w:eastAsia="Times New Roman" w:hAnsi="Arial"/>
                <w:sz w:val="18"/>
                <w:lang w:eastAsia="ja-JP"/>
              </w:rPr>
              <w:t>Note 3:</w:t>
            </w:r>
            <w:r w:rsidRPr="00B50715">
              <w:rPr>
                <w:rFonts w:ascii="Arial" w:eastAsia="Times New Roman" w:hAnsi="Arial"/>
                <w:sz w:val="18"/>
                <w:lang w:eastAsia="zh-TW"/>
              </w:rPr>
              <w:tab/>
            </w:r>
            <w:r w:rsidRPr="00B50715">
              <w:rPr>
                <w:rFonts w:ascii="Arial" w:eastAsia="Times New Roman" w:hAnsi="Arial"/>
                <w:sz w:val="18"/>
                <w:lang w:eastAsia="ja-JP"/>
              </w:rPr>
              <w:t>For a UE supporting both semi-static and dynamic channel access, the UE can be tested under dynamic channel occupancy only.</w:t>
            </w:r>
          </w:p>
        </w:tc>
      </w:tr>
    </w:tbl>
    <w:p w14:paraId="59872116" w14:textId="77777777" w:rsidR="00B50715" w:rsidRPr="00B50715" w:rsidRDefault="00B50715" w:rsidP="00B50715">
      <w:pPr>
        <w:overflowPunct w:val="0"/>
        <w:autoSpaceDE w:val="0"/>
        <w:autoSpaceDN w:val="0"/>
        <w:adjustRightInd w:val="0"/>
        <w:textAlignment w:val="baseline"/>
        <w:rPr>
          <w:rFonts w:eastAsia="Times New Roman"/>
        </w:rPr>
      </w:pPr>
    </w:p>
    <w:p w14:paraId="300D2262" w14:textId="77777777" w:rsidR="00B50715" w:rsidRPr="00B50715" w:rsidRDefault="00B50715" w:rsidP="00B50715">
      <w:pPr>
        <w:keepNext/>
        <w:keepLines/>
        <w:overflowPunct w:val="0"/>
        <w:autoSpaceDE w:val="0"/>
        <w:autoSpaceDN w:val="0"/>
        <w:adjustRightInd w:val="0"/>
        <w:spacing w:before="60"/>
        <w:jc w:val="center"/>
        <w:textAlignment w:val="baseline"/>
        <w:rPr>
          <w:rFonts w:ascii="Arial" w:eastAsia="Times New Roman" w:hAnsi="Arial"/>
          <w:b/>
        </w:rPr>
      </w:pPr>
      <w:r w:rsidRPr="00B50715">
        <w:rPr>
          <w:rFonts w:ascii="Arial" w:eastAsia="Times New Roman" w:hAnsi="Arial"/>
          <w:b/>
        </w:rPr>
        <w:t xml:space="preserve">Table 10.5.6.3.5-2: </w:t>
      </w:r>
      <w:r w:rsidRPr="00B50715">
        <w:rPr>
          <w:rFonts w:ascii="Arial" w:eastAsia="Times New Roman" w:hAnsi="Arial"/>
          <w:b/>
          <w:lang w:eastAsia="sv-SE"/>
        </w:rPr>
        <w:t xml:space="preserve">EN-DC FR1 </w:t>
      </w:r>
      <w:r w:rsidRPr="00B50715">
        <w:rPr>
          <w:rFonts w:ascii="Arial" w:eastAsia="Times New Roman" w:hAnsi="Arial"/>
          <w:b/>
        </w:rPr>
        <w:t>Channel occupancy RMTC parameters for EN-DC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B50715" w:rsidRPr="00B50715" w14:paraId="276A708C" w14:textId="77777777" w:rsidTr="005E56E8">
        <w:trPr>
          <w:jc w:val="center"/>
        </w:trPr>
        <w:tc>
          <w:tcPr>
            <w:tcW w:w="2534" w:type="dxa"/>
            <w:shd w:val="clear" w:color="auto" w:fill="auto"/>
          </w:tcPr>
          <w:p w14:paraId="02ECD7D5"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B50715">
              <w:rPr>
                <w:rFonts w:ascii="Arial" w:eastAsia="Times New Roman" w:hAnsi="Arial" w:cs="Arial"/>
                <w:kern w:val="2"/>
                <w:sz w:val="18"/>
                <w:lang w:eastAsia="ja-JP"/>
              </w:rPr>
              <w:t>measDurationSymbols-r16</w:t>
            </w:r>
          </w:p>
        </w:tc>
        <w:tc>
          <w:tcPr>
            <w:tcW w:w="1685" w:type="dxa"/>
            <w:shd w:val="clear" w:color="auto" w:fill="auto"/>
          </w:tcPr>
          <w:p w14:paraId="5320ABC4"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sym14or12</w:t>
            </w:r>
          </w:p>
        </w:tc>
      </w:tr>
      <w:tr w:rsidR="00B50715" w:rsidRPr="00B50715" w14:paraId="3A05FA8E" w14:textId="77777777" w:rsidTr="005E56E8">
        <w:trPr>
          <w:jc w:val="center"/>
        </w:trPr>
        <w:tc>
          <w:tcPr>
            <w:tcW w:w="2534" w:type="dxa"/>
            <w:shd w:val="clear" w:color="auto" w:fill="auto"/>
          </w:tcPr>
          <w:p w14:paraId="396C7C62"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kern w:val="2"/>
                <w:sz w:val="18"/>
                <w:lang w:eastAsia="ja-JP"/>
              </w:rPr>
              <w:t>rmtc-Periodicity-r16</w:t>
            </w:r>
          </w:p>
        </w:tc>
        <w:tc>
          <w:tcPr>
            <w:tcW w:w="1685" w:type="dxa"/>
            <w:shd w:val="clear" w:color="auto" w:fill="auto"/>
          </w:tcPr>
          <w:p w14:paraId="11EC870F"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ms40</w:t>
            </w:r>
          </w:p>
        </w:tc>
      </w:tr>
      <w:tr w:rsidR="00B50715" w:rsidRPr="00B50715" w14:paraId="7899401A" w14:textId="77777777" w:rsidTr="005E56E8">
        <w:trPr>
          <w:jc w:val="center"/>
        </w:trPr>
        <w:tc>
          <w:tcPr>
            <w:tcW w:w="2534" w:type="dxa"/>
            <w:shd w:val="clear" w:color="auto" w:fill="auto"/>
          </w:tcPr>
          <w:p w14:paraId="1269E498"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B50715">
              <w:rPr>
                <w:rFonts w:ascii="Arial" w:eastAsia="Times New Roman" w:hAnsi="Arial" w:cs="Arial"/>
                <w:kern w:val="2"/>
                <w:sz w:val="18"/>
                <w:lang w:eastAsia="ja-JP"/>
              </w:rPr>
              <w:t>rmtc-SubframeOffset-r16</w:t>
            </w:r>
          </w:p>
        </w:tc>
        <w:tc>
          <w:tcPr>
            <w:tcW w:w="1685" w:type="dxa"/>
            <w:shd w:val="clear" w:color="auto" w:fill="auto"/>
          </w:tcPr>
          <w:p w14:paraId="037347E1"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20</w:t>
            </w:r>
          </w:p>
        </w:tc>
      </w:tr>
      <w:tr w:rsidR="00B50715" w:rsidRPr="00B50715" w14:paraId="5A3A5D2E" w14:textId="77777777" w:rsidTr="005E56E8">
        <w:trPr>
          <w:jc w:val="center"/>
        </w:trPr>
        <w:tc>
          <w:tcPr>
            <w:tcW w:w="2534" w:type="dxa"/>
            <w:shd w:val="clear" w:color="auto" w:fill="auto"/>
          </w:tcPr>
          <w:p w14:paraId="2A3D1C95"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B50715">
              <w:rPr>
                <w:rFonts w:ascii="Arial" w:eastAsia="Times New Roman" w:hAnsi="Arial" w:cs="Arial"/>
                <w:kern w:val="2"/>
                <w:sz w:val="18"/>
                <w:lang w:eastAsia="ja-JP"/>
              </w:rPr>
              <w:t>ref-SCS-CP-r16</w:t>
            </w:r>
          </w:p>
        </w:tc>
        <w:tc>
          <w:tcPr>
            <w:tcW w:w="1685" w:type="dxa"/>
            <w:shd w:val="clear" w:color="auto" w:fill="auto"/>
          </w:tcPr>
          <w:p w14:paraId="057E52C7"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kHz15</w:t>
            </w:r>
          </w:p>
        </w:tc>
      </w:tr>
      <w:tr w:rsidR="00B50715" w:rsidRPr="00B50715" w14:paraId="715DC6BE" w14:textId="77777777" w:rsidTr="005E56E8">
        <w:trPr>
          <w:jc w:val="center"/>
        </w:trPr>
        <w:tc>
          <w:tcPr>
            <w:tcW w:w="2534" w:type="dxa"/>
            <w:shd w:val="clear" w:color="auto" w:fill="auto"/>
          </w:tcPr>
          <w:p w14:paraId="0C159318"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B50715">
              <w:rPr>
                <w:rFonts w:ascii="Arial" w:eastAsia="Times New Roman" w:hAnsi="Arial" w:cs="Arial"/>
                <w:kern w:val="2"/>
                <w:sz w:val="18"/>
                <w:lang w:eastAsia="ja-JP"/>
              </w:rPr>
              <w:t>ReportInterval</w:t>
            </w:r>
            <w:proofErr w:type="spellEnd"/>
          </w:p>
        </w:tc>
        <w:tc>
          <w:tcPr>
            <w:tcW w:w="1685" w:type="dxa"/>
            <w:shd w:val="clear" w:color="auto" w:fill="auto"/>
          </w:tcPr>
          <w:p w14:paraId="32B8A9FB"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cs="Arial"/>
                <w:sz w:val="18"/>
                <w:lang w:eastAsia="ja-JP"/>
              </w:rPr>
            </w:pPr>
            <w:r w:rsidRPr="00B50715">
              <w:rPr>
                <w:rFonts w:ascii="Arial" w:eastAsia="Times New Roman" w:hAnsi="Arial" w:cs="Arial"/>
                <w:sz w:val="18"/>
                <w:lang w:eastAsia="ja-JP"/>
              </w:rPr>
              <w:t>ms120</w:t>
            </w:r>
          </w:p>
        </w:tc>
      </w:tr>
    </w:tbl>
    <w:p w14:paraId="359E4895" w14:textId="77777777" w:rsidR="00B50715" w:rsidRPr="00B50715" w:rsidRDefault="00B50715" w:rsidP="00B50715">
      <w:pPr>
        <w:overflowPunct w:val="0"/>
        <w:autoSpaceDE w:val="0"/>
        <w:autoSpaceDN w:val="0"/>
        <w:adjustRightInd w:val="0"/>
        <w:textAlignment w:val="baseline"/>
        <w:rPr>
          <w:rFonts w:eastAsia="Times New Roman"/>
        </w:rPr>
      </w:pPr>
    </w:p>
    <w:p w14:paraId="145342CA" w14:textId="77777777" w:rsidR="00B50715" w:rsidRPr="00B50715" w:rsidRDefault="00B50715" w:rsidP="00B50715">
      <w:pPr>
        <w:overflowPunct w:val="0"/>
        <w:autoSpaceDE w:val="0"/>
        <w:autoSpaceDN w:val="0"/>
        <w:adjustRightInd w:val="0"/>
        <w:textAlignment w:val="baseline"/>
        <w:rPr>
          <w:rFonts w:eastAsia="Times New Roman"/>
          <w:lang w:eastAsia="sv-SE"/>
        </w:rPr>
      </w:pPr>
    </w:p>
    <w:p w14:paraId="5935FDDF" w14:textId="77777777" w:rsidR="00B50715" w:rsidRPr="00B50715" w:rsidRDefault="00B50715" w:rsidP="00B50715">
      <w:pPr>
        <w:overflowPunct w:val="0"/>
        <w:autoSpaceDE w:val="0"/>
        <w:autoSpaceDN w:val="0"/>
        <w:adjustRightInd w:val="0"/>
        <w:textAlignment w:val="baseline"/>
        <w:rPr>
          <w:rFonts w:eastAsia="Times New Roman"/>
          <w:lang w:eastAsia="sv-SE"/>
        </w:rPr>
      </w:pPr>
      <w:r w:rsidRPr="00B50715">
        <w:rPr>
          <w:rFonts w:ascii="Times" w:eastAsia="Times New Roman" w:hAnsi="Times" w:cs="Times"/>
          <w:color w:val="000000"/>
          <w:lang w:eastAsia="fr-FR"/>
        </w:rPr>
        <w:t xml:space="preserve">The nominal reported </w:t>
      </w:r>
      <w:proofErr w:type="spellStart"/>
      <w:r w:rsidRPr="00B50715">
        <w:rPr>
          <w:rFonts w:ascii="Times" w:eastAsia="Times New Roman" w:hAnsi="Times" w:cs="Times"/>
          <w:i/>
          <w:iCs/>
          <w:color w:val="000000"/>
          <w:lang w:eastAsia="fr-FR"/>
        </w:rPr>
        <w:t>channelOccupancy</w:t>
      </w:r>
      <w:proofErr w:type="spellEnd"/>
      <w:r w:rsidRPr="00B50715">
        <w:rPr>
          <w:rFonts w:ascii="Times" w:eastAsia="Times New Roman" w:hAnsi="Times" w:cs="Times"/>
          <w:i/>
          <w:iCs/>
          <w:color w:val="000000"/>
          <w:lang w:eastAsia="fr-FR"/>
        </w:rPr>
        <w:t xml:space="preserve"> s</w:t>
      </w:r>
      <w:r w:rsidRPr="00B50715">
        <w:rPr>
          <w:rFonts w:ascii="Times" w:eastAsia="Times New Roman" w:hAnsi="Times" w:cs="Times"/>
          <w:color w:val="000000"/>
          <w:lang w:eastAsia="fr-FR"/>
        </w:rPr>
        <w:t>hall be 100%.</w:t>
      </w:r>
    </w:p>
    <w:p w14:paraId="07594096" w14:textId="77777777" w:rsidR="00B50715" w:rsidRPr="00B50715" w:rsidRDefault="00B50715" w:rsidP="00B50715">
      <w:pPr>
        <w:overflowPunct w:val="0"/>
        <w:autoSpaceDE w:val="0"/>
        <w:autoSpaceDN w:val="0"/>
        <w:adjustRightInd w:val="0"/>
        <w:textAlignment w:val="baseline"/>
        <w:rPr>
          <w:rFonts w:eastAsia="Times New Roman"/>
        </w:rPr>
      </w:pPr>
      <w:r w:rsidRPr="00B50715">
        <w:rPr>
          <w:rFonts w:eastAsia="Times New Roman"/>
        </w:rPr>
        <w:t>For the test to pass, the ratio of successful reported values shall be more than 90% with a confidence level of 95%.</w:t>
      </w:r>
    </w:p>
    <w:p w14:paraId="2EEB131D" w14:textId="77777777" w:rsidR="00B50715" w:rsidRDefault="00B50715" w:rsidP="00B50715">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3FCD6DE9" w14:textId="77777777" w:rsidR="00D94D11" w:rsidRPr="00D94D11" w:rsidRDefault="00D94D11" w:rsidP="00D94D11">
      <w:pPr>
        <w:overflowPunct w:val="0"/>
        <w:autoSpaceDE w:val="0"/>
        <w:autoSpaceDN w:val="0"/>
        <w:adjustRightInd w:val="0"/>
        <w:spacing w:before="120"/>
        <w:ind w:left="1418" w:hanging="1418"/>
        <w:textAlignment w:val="baseline"/>
        <w:outlineLvl w:val="3"/>
        <w:rPr>
          <w:rFonts w:ascii="Arial" w:eastAsia="Times New Roman" w:hAnsi="Arial"/>
          <w:sz w:val="24"/>
        </w:rPr>
      </w:pPr>
      <w:r w:rsidRPr="00D94D11">
        <w:rPr>
          <w:rFonts w:ascii="Arial" w:eastAsia="Times New Roman" w:hAnsi="Arial"/>
          <w:sz w:val="24"/>
        </w:rPr>
        <w:t>13.4.5.1</w:t>
      </w:r>
      <w:r w:rsidRPr="00D94D11">
        <w:rPr>
          <w:rFonts w:ascii="Arial" w:eastAsia="Times New Roman" w:hAnsi="Arial"/>
          <w:sz w:val="24"/>
        </w:rPr>
        <w:tab/>
        <w:t>NR SA FR1 RSSI measurement accuracy on a carrier with CCA</w:t>
      </w:r>
    </w:p>
    <w:p w14:paraId="46FE4D60" w14:textId="77777777" w:rsidR="00D94D11" w:rsidRPr="00D94D11" w:rsidRDefault="00D94D11" w:rsidP="00D94D11">
      <w:pPr>
        <w:keepNext/>
        <w:keepLines/>
        <w:overflowPunct w:val="0"/>
        <w:autoSpaceDE w:val="0"/>
        <w:autoSpaceDN w:val="0"/>
        <w:adjustRightInd w:val="0"/>
        <w:spacing w:before="120"/>
        <w:ind w:left="1985" w:hanging="1985"/>
        <w:textAlignment w:val="baseline"/>
        <w:rPr>
          <w:rFonts w:ascii="Arial" w:eastAsia="Times New Roman" w:hAnsi="Arial"/>
        </w:rPr>
      </w:pPr>
      <w:r w:rsidRPr="00D94D11">
        <w:rPr>
          <w:rFonts w:ascii="Arial" w:eastAsia="Times New Roman" w:hAnsi="Arial"/>
          <w:lang w:eastAsia="sv-SE"/>
        </w:rPr>
        <w:t>13.4.5.1</w:t>
      </w:r>
      <w:r w:rsidRPr="00D94D11">
        <w:rPr>
          <w:rFonts w:ascii="Arial" w:eastAsia="Times New Roman" w:hAnsi="Arial"/>
        </w:rPr>
        <w:t>.1</w:t>
      </w:r>
      <w:r w:rsidRPr="00D94D11">
        <w:rPr>
          <w:rFonts w:ascii="Arial" w:eastAsia="Times New Roman" w:hAnsi="Arial"/>
        </w:rPr>
        <w:tab/>
        <w:t>Test purpose</w:t>
      </w:r>
    </w:p>
    <w:p w14:paraId="24EB2B87" w14:textId="77777777" w:rsidR="00D94D11" w:rsidRPr="00D94D11" w:rsidRDefault="00D94D11" w:rsidP="00D94D11">
      <w:pPr>
        <w:overflowPunct w:val="0"/>
        <w:autoSpaceDE w:val="0"/>
        <w:autoSpaceDN w:val="0"/>
        <w:adjustRightInd w:val="0"/>
        <w:textAlignment w:val="baseline"/>
        <w:rPr>
          <w:rFonts w:eastAsia="Times New Roman"/>
        </w:rPr>
      </w:pPr>
      <w:r w:rsidRPr="00D94D11">
        <w:rPr>
          <w:rFonts w:eastAsia="Times New Roman"/>
        </w:rPr>
        <w:t>The purpose of this test is to verify that the RSSI measurement accuracy is within the specified limits. This test will partially verify the RSSI measurement accuracy requirements in section 13.4.5.0.1.</w:t>
      </w:r>
    </w:p>
    <w:p w14:paraId="6CF190BD" w14:textId="77777777" w:rsidR="00D94D11" w:rsidRPr="00D94D11" w:rsidRDefault="00D94D11" w:rsidP="00D94D11">
      <w:pPr>
        <w:keepNext/>
        <w:keepLines/>
        <w:overflowPunct w:val="0"/>
        <w:autoSpaceDE w:val="0"/>
        <w:autoSpaceDN w:val="0"/>
        <w:adjustRightInd w:val="0"/>
        <w:spacing w:before="120"/>
        <w:ind w:left="1985" w:hanging="1985"/>
        <w:textAlignment w:val="baseline"/>
        <w:rPr>
          <w:rFonts w:ascii="Arial" w:eastAsia="Times New Roman" w:hAnsi="Arial"/>
        </w:rPr>
      </w:pPr>
      <w:r w:rsidRPr="00D94D11">
        <w:rPr>
          <w:rFonts w:ascii="Arial" w:eastAsia="Times New Roman" w:hAnsi="Arial"/>
          <w:lang w:eastAsia="sv-SE"/>
        </w:rPr>
        <w:t>13.4.5.1</w:t>
      </w:r>
      <w:r w:rsidRPr="00D94D11">
        <w:rPr>
          <w:rFonts w:ascii="Arial" w:eastAsia="Times New Roman" w:hAnsi="Arial"/>
        </w:rPr>
        <w:t>.2</w:t>
      </w:r>
      <w:r w:rsidRPr="00D94D11">
        <w:rPr>
          <w:rFonts w:ascii="Arial" w:eastAsia="Times New Roman" w:hAnsi="Arial"/>
        </w:rPr>
        <w:tab/>
        <w:t>Test applicability</w:t>
      </w:r>
    </w:p>
    <w:p w14:paraId="0A4A936E" w14:textId="77777777" w:rsidR="00D94D11" w:rsidRPr="00D94D11" w:rsidRDefault="00D94D11" w:rsidP="00D94D11">
      <w:pPr>
        <w:overflowPunct w:val="0"/>
        <w:autoSpaceDE w:val="0"/>
        <w:autoSpaceDN w:val="0"/>
        <w:adjustRightInd w:val="0"/>
        <w:textAlignment w:val="baseline"/>
        <w:rPr>
          <w:rFonts w:eastAsia="Times New Roman"/>
          <w:lang w:eastAsia="sv-SE"/>
        </w:rPr>
      </w:pPr>
      <w:r w:rsidRPr="00D94D11">
        <w:rPr>
          <w:rFonts w:eastAsia="Times New Roman"/>
        </w:rPr>
        <w:t>This test applies to all types of NR UE release 16 and forward, supporting 2DL CA with a shared spectrum NR carrier and supporting RRM and Channel occupancy measurements on shared channel access.</w:t>
      </w:r>
    </w:p>
    <w:p w14:paraId="6A06A4AC" w14:textId="77777777" w:rsidR="00D94D11" w:rsidRPr="00D94D11" w:rsidRDefault="00D94D11" w:rsidP="00D94D11">
      <w:pPr>
        <w:keepNext/>
        <w:keepLines/>
        <w:overflowPunct w:val="0"/>
        <w:autoSpaceDE w:val="0"/>
        <w:autoSpaceDN w:val="0"/>
        <w:adjustRightInd w:val="0"/>
        <w:spacing w:before="120"/>
        <w:ind w:left="1985" w:hanging="1985"/>
        <w:textAlignment w:val="baseline"/>
        <w:rPr>
          <w:rFonts w:ascii="Arial" w:eastAsia="Times New Roman" w:hAnsi="Arial"/>
        </w:rPr>
      </w:pPr>
      <w:r w:rsidRPr="00D94D11">
        <w:rPr>
          <w:rFonts w:ascii="Arial" w:eastAsia="Times New Roman" w:hAnsi="Arial"/>
          <w:lang w:eastAsia="sv-SE"/>
        </w:rPr>
        <w:t>13.4.5.1</w:t>
      </w:r>
      <w:r w:rsidRPr="00D94D11">
        <w:rPr>
          <w:rFonts w:ascii="Arial" w:eastAsia="Times New Roman" w:hAnsi="Arial"/>
        </w:rPr>
        <w:t>.3</w:t>
      </w:r>
      <w:r w:rsidRPr="00D94D11">
        <w:rPr>
          <w:rFonts w:ascii="Arial" w:eastAsia="Times New Roman" w:hAnsi="Arial"/>
        </w:rPr>
        <w:tab/>
        <w:t>Minimum conformance requirements</w:t>
      </w:r>
    </w:p>
    <w:p w14:paraId="1BE83FCA" w14:textId="77777777" w:rsidR="00D94D11" w:rsidRPr="00D94D11" w:rsidRDefault="00D94D11" w:rsidP="00D94D11">
      <w:pPr>
        <w:overflowPunct w:val="0"/>
        <w:autoSpaceDE w:val="0"/>
        <w:autoSpaceDN w:val="0"/>
        <w:adjustRightInd w:val="0"/>
        <w:textAlignment w:val="baseline"/>
        <w:rPr>
          <w:rFonts w:eastAsia="Times New Roman"/>
          <w:lang w:eastAsia="sv-SE"/>
        </w:rPr>
      </w:pPr>
      <w:r w:rsidRPr="00D94D11">
        <w:rPr>
          <w:rFonts w:eastAsia="Times New Roman"/>
          <w:lang w:eastAsia="sv-SE"/>
        </w:rPr>
        <w:t>The minimum conformance requirements are specified in clause 13.4.5.0.</w:t>
      </w:r>
    </w:p>
    <w:p w14:paraId="37E3F20A" w14:textId="77777777" w:rsidR="00D94D11" w:rsidRPr="00D94D11" w:rsidRDefault="00D94D11" w:rsidP="00D94D11">
      <w:pPr>
        <w:overflowPunct w:val="0"/>
        <w:autoSpaceDE w:val="0"/>
        <w:autoSpaceDN w:val="0"/>
        <w:adjustRightInd w:val="0"/>
        <w:textAlignment w:val="baseline"/>
        <w:rPr>
          <w:rFonts w:eastAsia="Times New Roman"/>
          <w:lang w:eastAsia="sv-SE"/>
        </w:rPr>
      </w:pPr>
      <w:r w:rsidRPr="00D94D11">
        <w:rPr>
          <w:rFonts w:eastAsia="Times New Roman"/>
          <w:lang w:eastAsia="sv-SE"/>
        </w:rPr>
        <w:t>The normative reference for this requirement is TS 38.133 [6] clause A.13.4.5.1.</w:t>
      </w:r>
    </w:p>
    <w:p w14:paraId="3EC93250" w14:textId="77777777" w:rsidR="00D94D11" w:rsidRPr="00D94D11" w:rsidRDefault="00D94D11" w:rsidP="00D94D11">
      <w:pPr>
        <w:keepNext/>
        <w:keepLines/>
        <w:overflowPunct w:val="0"/>
        <w:autoSpaceDE w:val="0"/>
        <w:autoSpaceDN w:val="0"/>
        <w:adjustRightInd w:val="0"/>
        <w:spacing w:before="120"/>
        <w:ind w:left="1985" w:hanging="1985"/>
        <w:textAlignment w:val="baseline"/>
        <w:rPr>
          <w:rFonts w:ascii="Arial" w:eastAsia="Times New Roman" w:hAnsi="Arial"/>
        </w:rPr>
      </w:pPr>
      <w:r w:rsidRPr="00D94D11">
        <w:rPr>
          <w:rFonts w:ascii="Arial" w:eastAsia="Times New Roman" w:hAnsi="Arial"/>
          <w:lang w:eastAsia="sv-SE"/>
        </w:rPr>
        <w:t>13.4.5.1</w:t>
      </w:r>
      <w:r w:rsidRPr="00D94D11">
        <w:rPr>
          <w:rFonts w:ascii="Arial" w:eastAsia="Times New Roman" w:hAnsi="Arial"/>
        </w:rPr>
        <w:t>.4</w:t>
      </w:r>
      <w:r w:rsidRPr="00D94D11">
        <w:rPr>
          <w:rFonts w:ascii="Arial" w:eastAsia="Times New Roman" w:hAnsi="Arial"/>
        </w:rPr>
        <w:tab/>
        <w:t>Test description</w:t>
      </w:r>
    </w:p>
    <w:p w14:paraId="479C083F" w14:textId="77777777" w:rsidR="00D94D11" w:rsidRPr="00D94D11" w:rsidRDefault="00D94D11" w:rsidP="00D94D11">
      <w:pPr>
        <w:overflowPunct w:val="0"/>
        <w:autoSpaceDE w:val="0"/>
        <w:autoSpaceDN w:val="0"/>
        <w:adjustRightInd w:val="0"/>
        <w:textAlignment w:val="baseline"/>
        <w:rPr>
          <w:rFonts w:eastAsia="Times New Roman"/>
        </w:rPr>
      </w:pPr>
      <w:r w:rsidRPr="00D94D11">
        <w:rPr>
          <w:rFonts w:eastAsia="Times New Roman"/>
        </w:rPr>
        <w:t xml:space="preserve">In all test cases, Cell 1 is the </w:t>
      </w:r>
      <w:proofErr w:type="spellStart"/>
      <w:r w:rsidRPr="00D94D11">
        <w:rPr>
          <w:rFonts w:eastAsia="Times New Roman"/>
        </w:rPr>
        <w:t>PCell</w:t>
      </w:r>
      <w:proofErr w:type="spellEnd"/>
      <w:r w:rsidRPr="00D94D11">
        <w:rPr>
          <w:rFonts w:eastAsia="Times New Roman"/>
        </w:rPr>
        <w:t xml:space="preserve"> on a licensed FR1 band and Cell 2 is the SCell with CCA. RSSI is measured on channel number 2. Supported test configurations are shown in Table 13.4.5.1.4.1-1. The accuracy of RSSI intra-frequency measurements is tested by using the parameters in Tables 13.4.5.1.5-1, 13.4.5.1.5-2 and 13.4.5.1.5-3.</w:t>
      </w:r>
    </w:p>
    <w:p w14:paraId="47F522EA" w14:textId="77777777" w:rsidR="00D94D11" w:rsidRPr="00D94D11" w:rsidRDefault="00D94D11" w:rsidP="00D94D11">
      <w:pPr>
        <w:keepNext/>
        <w:overflowPunct w:val="0"/>
        <w:autoSpaceDE w:val="0"/>
        <w:autoSpaceDN w:val="0"/>
        <w:adjustRightInd w:val="0"/>
        <w:spacing w:before="120"/>
        <w:ind w:left="1985" w:hanging="1985"/>
        <w:textAlignment w:val="baseline"/>
        <w:rPr>
          <w:rFonts w:ascii="Arial" w:eastAsia="Times New Roman" w:hAnsi="Arial"/>
          <w:lang w:eastAsia="sv-SE"/>
        </w:rPr>
      </w:pPr>
      <w:r w:rsidRPr="00D94D11">
        <w:rPr>
          <w:rFonts w:ascii="Arial" w:eastAsia="Times New Roman" w:hAnsi="Arial"/>
          <w:lang w:eastAsia="sv-SE"/>
        </w:rPr>
        <w:t>13.4.5.1.4.1</w:t>
      </w:r>
      <w:r w:rsidRPr="00D94D11">
        <w:rPr>
          <w:rFonts w:ascii="Arial" w:eastAsia="Times New Roman" w:hAnsi="Arial"/>
          <w:lang w:eastAsia="sv-SE"/>
        </w:rPr>
        <w:tab/>
        <w:t>Initial conditions</w:t>
      </w:r>
    </w:p>
    <w:p w14:paraId="22495688" w14:textId="77777777" w:rsidR="00D94D11" w:rsidRPr="00D94D11" w:rsidRDefault="00D94D11" w:rsidP="00D94D11">
      <w:pPr>
        <w:overflowPunct w:val="0"/>
        <w:autoSpaceDE w:val="0"/>
        <w:autoSpaceDN w:val="0"/>
        <w:adjustRightInd w:val="0"/>
        <w:textAlignment w:val="baseline"/>
        <w:rPr>
          <w:rFonts w:eastAsia="Times New Roman"/>
          <w:lang w:eastAsia="sv-SE"/>
        </w:rPr>
      </w:pPr>
      <w:r w:rsidRPr="00D94D11">
        <w:rPr>
          <w:rFonts w:eastAsia="Times New Roman"/>
          <w:lang w:eastAsia="sv-SE"/>
        </w:rPr>
        <w:t xml:space="preserve">This test shall be tested using any of the test configurations in Table </w:t>
      </w:r>
      <w:r w:rsidRPr="00D94D11">
        <w:rPr>
          <w:rFonts w:eastAsia="Times New Roman"/>
        </w:rPr>
        <w:t>13.4.5.1.4.1-1</w:t>
      </w:r>
      <w:r w:rsidRPr="00D94D11">
        <w:rPr>
          <w:rFonts w:eastAsia="Times New Roman"/>
          <w:lang w:eastAsia="sv-SE"/>
        </w:rPr>
        <w:t xml:space="preserve">. </w:t>
      </w:r>
    </w:p>
    <w:p w14:paraId="72896BFB" w14:textId="77777777" w:rsidR="00D94D11" w:rsidRPr="00D94D11" w:rsidRDefault="00D94D11" w:rsidP="00D94D11">
      <w:pPr>
        <w:keepNext/>
        <w:keepLines/>
        <w:overflowPunct w:val="0"/>
        <w:autoSpaceDE w:val="0"/>
        <w:autoSpaceDN w:val="0"/>
        <w:adjustRightInd w:val="0"/>
        <w:spacing w:before="60"/>
        <w:jc w:val="center"/>
        <w:textAlignment w:val="baseline"/>
        <w:rPr>
          <w:rFonts w:ascii="Arial" w:eastAsia="Times New Roman" w:hAnsi="Arial"/>
          <w:b/>
        </w:rPr>
      </w:pPr>
      <w:r w:rsidRPr="00D94D11">
        <w:rPr>
          <w:rFonts w:ascii="Arial" w:eastAsia="Times New Roman" w:hAnsi="Arial"/>
          <w:b/>
        </w:rPr>
        <w:t>Table 13.4.5.1.4.1-1: Supported test configurations for</w:t>
      </w:r>
      <w:r w:rsidRPr="00D94D11">
        <w:rPr>
          <w:rFonts w:ascii="Arial" w:eastAsia="Times New Roman" w:hAnsi="Arial"/>
          <w:b/>
          <w:lang w:eastAsia="sv-SE"/>
        </w:rPr>
        <w:t xml:space="preserve"> NR SA 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6529"/>
      </w:tblGrid>
      <w:tr w:rsidR="00D94D11" w:rsidRPr="00D94D11" w14:paraId="14C23DD1" w14:textId="77777777" w:rsidTr="005E56E8">
        <w:trPr>
          <w:jc w:val="center"/>
        </w:trPr>
        <w:tc>
          <w:tcPr>
            <w:tcW w:w="1481" w:type="dxa"/>
            <w:tcBorders>
              <w:top w:val="single" w:sz="4" w:space="0" w:color="auto"/>
              <w:left w:val="single" w:sz="4" w:space="0" w:color="auto"/>
              <w:bottom w:val="single" w:sz="4" w:space="0" w:color="auto"/>
              <w:right w:val="single" w:sz="4" w:space="0" w:color="auto"/>
            </w:tcBorders>
            <w:hideMark/>
          </w:tcPr>
          <w:p w14:paraId="1D006E7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Configuration</w:t>
            </w:r>
          </w:p>
        </w:tc>
        <w:tc>
          <w:tcPr>
            <w:tcW w:w="6529" w:type="dxa"/>
            <w:tcBorders>
              <w:top w:val="single" w:sz="4" w:space="0" w:color="auto"/>
              <w:left w:val="single" w:sz="4" w:space="0" w:color="auto"/>
              <w:bottom w:val="single" w:sz="4" w:space="0" w:color="auto"/>
              <w:right w:val="single" w:sz="4" w:space="0" w:color="auto"/>
            </w:tcBorders>
            <w:hideMark/>
          </w:tcPr>
          <w:p w14:paraId="349A0BC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Description</w:t>
            </w:r>
          </w:p>
        </w:tc>
      </w:tr>
      <w:tr w:rsidR="00D94D11" w:rsidRPr="00D94D11" w14:paraId="44B703D5" w14:textId="77777777" w:rsidTr="005E56E8">
        <w:trPr>
          <w:jc w:val="center"/>
        </w:trPr>
        <w:tc>
          <w:tcPr>
            <w:tcW w:w="1481" w:type="dxa"/>
            <w:tcBorders>
              <w:top w:val="single" w:sz="4" w:space="0" w:color="auto"/>
              <w:left w:val="single" w:sz="4" w:space="0" w:color="auto"/>
              <w:bottom w:val="single" w:sz="4" w:space="0" w:color="auto"/>
              <w:right w:val="single" w:sz="4" w:space="0" w:color="auto"/>
            </w:tcBorders>
            <w:hideMark/>
          </w:tcPr>
          <w:p w14:paraId="7ACA25B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rPr>
            </w:pPr>
            <w:r w:rsidRPr="00D94D11">
              <w:rPr>
                <w:rFonts w:ascii="Arial" w:eastAsia="Times New Roman" w:hAnsi="Arial"/>
                <w:sz w:val="18"/>
              </w:rPr>
              <w:t>13.4.5.1-1</w:t>
            </w:r>
          </w:p>
        </w:tc>
        <w:tc>
          <w:tcPr>
            <w:tcW w:w="6529" w:type="dxa"/>
            <w:tcBorders>
              <w:top w:val="single" w:sz="4" w:space="0" w:color="auto"/>
              <w:left w:val="single" w:sz="4" w:space="0" w:color="auto"/>
              <w:bottom w:val="single" w:sz="4" w:space="0" w:color="auto"/>
              <w:right w:val="single" w:sz="4" w:space="0" w:color="auto"/>
            </w:tcBorders>
            <w:hideMark/>
          </w:tcPr>
          <w:p w14:paraId="38158618"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Without CCA: 15 kHz SSB SCS, 10 MHz bandwidth, FDD duplex mode</w:t>
            </w:r>
          </w:p>
          <w:p w14:paraId="2CC60B94"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With CCA: 30 kHz SSB SCS, 40 MHz bandwidth, TDD duplex mode</w:t>
            </w:r>
          </w:p>
        </w:tc>
      </w:tr>
      <w:tr w:rsidR="00D94D11" w:rsidRPr="00D94D11" w14:paraId="1109EFAB" w14:textId="77777777" w:rsidTr="005E56E8">
        <w:trPr>
          <w:jc w:val="center"/>
        </w:trPr>
        <w:tc>
          <w:tcPr>
            <w:tcW w:w="1481" w:type="dxa"/>
            <w:tcBorders>
              <w:top w:val="single" w:sz="4" w:space="0" w:color="auto"/>
              <w:left w:val="single" w:sz="4" w:space="0" w:color="auto"/>
              <w:bottom w:val="single" w:sz="4" w:space="0" w:color="auto"/>
              <w:right w:val="single" w:sz="4" w:space="0" w:color="auto"/>
            </w:tcBorders>
            <w:hideMark/>
          </w:tcPr>
          <w:p w14:paraId="3C1ADEC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rPr>
            </w:pPr>
            <w:r w:rsidRPr="00D94D11">
              <w:rPr>
                <w:rFonts w:ascii="Arial" w:eastAsia="Times New Roman" w:hAnsi="Arial"/>
                <w:sz w:val="18"/>
              </w:rPr>
              <w:t>13.4.5.1-2</w:t>
            </w:r>
          </w:p>
        </w:tc>
        <w:tc>
          <w:tcPr>
            <w:tcW w:w="6529" w:type="dxa"/>
            <w:tcBorders>
              <w:top w:val="single" w:sz="4" w:space="0" w:color="auto"/>
              <w:left w:val="single" w:sz="4" w:space="0" w:color="auto"/>
              <w:bottom w:val="single" w:sz="4" w:space="0" w:color="auto"/>
              <w:right w:val="single" w:sz="4" w:space="0" w:color="auto"/>
            </w:tcBorders>
            <w:hideMark/>
          </w:tcPr>
          <w:p w14:paraId="6DE0DD9E"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Without CCA: 15 kHz SSB SCS, 10 MHz bandwidth, TDD duplex mode</w:t>
            </w:r>
          </w:p>
          <w:p w14:paraId="66A2DD20"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With CCA: 30 kHz SSB SCS, 40 MHz bandwidth, TDD duplex mode</w:t>
            </w:r>
          </w:p>
        </w:tc>
      </w:tr>
      <w:tr w:rsidR="00D94D11" w:rsidRPr="00D94D11" w14:paraId="24CF54C2" w14:textId="77777777" w:rsidTr="005E56E8">
        <w:trPr>
          <w:jc w:val="center"/>
        </w:trPr>
        <w:tc>
          <w:tcPr>
            <w:tcW w:w="1481" w:type="dxa"/>
            <w:tcBorders>
              <w:top w:val="single" w:sz="4" w:space="0" w:color="auto"/>
              <w:left w:val="single" w:sz="4" w:space="0" w:color="auto"/>
              <w:bottom w:val="single" w:sz="4" w:space="0" w:color="auto"/>
              <w:right w:val="single" w:sz="4" w:space="0" w:color="auto"/>
            </w:tcBorders>
            <w:hideMark/>
          </w:tcPr>
          <w:p w14:paraId="453C1AD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rPr>
            </w:pPr>
            <w:r w:rsidRPr="00D94D11">
              <w:rPr>
                <w:rFonts w:ascii="Arial" w:eastAsia="Times New Roman" w:hAnsi="Arial"/>
                <w:sz w:val="18"/>
              </w:rPr>
              <w:t>13.4.5.1-3</w:t>
            </w:r>
          </w:p>
        </w:tc>
        <w:tc>
          <w:tcPr>
            <w:tcW w:w="6529" w:type="dxa"/>
            <w:tcBorders>
              <w:top w:val="single" w:sz="4" w:space="0" w:color="auto"/>
              <w:left w:val="single" w:sz="4" w:space="0" w:color="auto"/>
              <w:bottom w:val="single" w:sz="4" w:space="0" w:color="auto"/>
              <w:right w:val="single" w:sz="4" w:space="0" w:color="auto"/>
            </w:tcBorders>
            <w:hideMark/>
          </w:tcPr>
          <w:p w14:paraId="2DDE418F"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Without CCA: 30 kHz SSB SCS, 40 MHz bandwidth, TDD duplex mode</w:t>
            </w:r>
          </w:p>
          <w:p w14:paraId="4285DF2B"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With CCA: 30 kHz SSB SCS, 40 MHz bandwidth, TDD duplex mode</w:t>
            </w:r>
          </w:p>
        </w:tc>
      </w:tr>
      <w:tr w:rsidR="00D94D11" w:rsidRPr="00D94D11" w14:paraId="50AB0456" w14:textId="77777777" w:rsidTr="005E56E8">
        <w:trPr>
          <w:jc w:val="center"/>
        </w:trPr>
        <w:tc>
          <w:tcPr>
            <w:tcW w:w="8010" w:type="dxa"/>
            <w:gridSpan w:val="2"/>
            <w:tcBorders>
              <w:top w:val="single" w:sz="4" w:space="0" w:color="auto"/>
              <w:left w:val="single" w:sz="4" w:space="0" w:color="auto"/>
              <w:bottom w:val="single" w:sz="4" w:space="0" w:color="auto"/>
              <w:right w:val="single" w:sz="4" w:space="0" w:color="auto"/>
            </w:tcBorders>
            <w:hideMark/>
          </w:tcPr>
          <w:p w14:paraId="40F34BAD" w14:textId="77777777" w:rsidR="00D94D11" w:rsidRPr="00D94D11" w:rsidRDefault="00D94D11" w:rsidP="00D94D11">
            <w:pPr>
              <w:keepNext/>
              <w:keepLines/>
              <w:overflowPunct w:val="0"/>
              <w:autoSpaceDE w:val="0"/>
              <w:autoSpaceDN w:val="0"/>
              <w:adjustRightInd w:val="0"/>
              <w:spacing w:after="0"/>
              <w:ind w:left="851" w:hanging="851"/>
              <w:textAlignment w:val="baseline"/>
              <w:rPr>
                <w:rFonts w:ascii="Arial" w:eastAsia="Times New Roman" w:hAnsi="Arial"/>
                <w:sz w:val="18"/>
              </w:rPr>
            </w:pPr>
            <w:r w:rsidRPr="00D94D11">
              <w:rPr>
                <w:rFonts w:ascii="Arial" w:eastAsia="Times New Roman" w:hAnsi="Arial"/>
                <w:sz w:val="18"/>
                <w:lang w:eastAsia="zh-CN"/>
              </w:rPr>
              <w:t>NOTE:</w:t>
            </w:r>
            <w:r w:rsidRPr="00D94D11">
              <w:rPr>
                <w:rFonts w:ascii="Arial" w:eastAsia="Times New Roman" w:hAnsi="Arial"/>
                <w:sz w:val="18"/>
                <w:lang w:eastAsia="zh-CN"/>
              </w:rPr>
              <w:tab/>
            </w:r>
            <w:r w:rsidRPr="00D94D11">
              <w:rPr>
                <w:rFonts w:ascii="Arial" w:eastAsia="Times New Roman" w:hAnsi="Arial"/>
                <w:sz w:val="18"/>
              </w:rPr>
              <w:t>The UE is only required to be tested in one of the supported test configurations.</w:t>
            </w:r>
          </w:p>
        </w:tc>
      </w:tr>
    </w:tbl>
    <w:p w14:paraId="4BD244F0" w14:textId="77777777" w:rsidR="00D94D11" w:rsidRPr="00D94D11" w:rsidRDefault="00D94D11" w:rsidP="00D94D11">
      <w:pPr>
        <w:overflowPunct w:val="0"/>
        <w:autoSpaceDE w:val="0"/>
        <w:autoSpaceDN w:val="0"/>
        <w:adjustRightInd w:val="0"/>
        <w:textAlignment w:val="baseline"/>
        <w:rPr>
          <w:rFonts w:eastAsia="Times New Roman"/>
          <w:lang w:eastAsia="sv-SE"/>
        </w:rPr>
      </w:pPr>
    </w:p>
    <w:p w14:paraId="5CAB8207" w14:textId="77777777" w:rsidR="00D94D11" w:rsidRPr="00D94D11" w:rsidRDefault="00D94D11" w:rsidP="00D94D11">
      <w:pPr>
        <w:overflowPunct w:val="0"/>
        <w:autoSpaceDE w:val="0"/>
        <w:autoSpaceDN w:val="0"/>
        <w:adjustRightInd w:val="0"/>
        <w:textAlignment w:val="baseline"/>
        <w:rPr>
          <w:rFonts w:eastAsia="Times New Roman"/>
          <w:lang w:eastAsia="sv-SE"/>
        </w:rPr>
      </w:pPr>
      <w:r w:rsidRPr="00D94D11">
        <w:rPr>
          <w:rFonts w:eastAsia="Times New Roman"/>
          <w:lang w:eastAsia="sv-SE"/>
        </w:rPr>
        <w:t xml:space="preserve">Configure the test equipment and the DUT according to the parameters in Table </w:t>
      </w:r>
      <w:r w:rsidRPr="00D94D11">
        <w:rPr>
          <w:rFonts w:eastAsia="Times New Roman"/>
        </w:rPr>
        <w:t>13.4.5.1.4.1</w:t>
      </w:r>
      <w:r w:rsidRPr="00D94D11">
        <w:rPr>
          <w:rFonts w:eastAsia="Times New Roman"/>
          <w:lang w:eastAsia="sv-SE"/>
        </w:rPr>
        <w:t>-2.</w:t>
      </w:r>
    </w:p>
    <w:p w14:paraId="3AA83463" w14:textId="77777777" w:rsidR="00D94D11" w:rsidRPr="00D94D11" w:rsidRDefault="00D94D11" w:rsidP="00D94D11">
      <w:pPr>
        <w:overflowPunct w:val="0"/>
        <w:autoSpaceDE w:val="0"/>
        <w:autoSpaceDN w:val="0"/>
        <w:adjustRightInd w:val="0"/>
        <w:spacing w:before="60"/>
        <w:jc w:val="center"/>
        <w:textAlignment w:val="baseline"/>
        <w:rPr>
          <w:rFonts w:ascii="Arial" w:eastAsia="Times New Roman" w:hAnsi="Arial"/>
          <w:b/>
        </w:rPr>
      </w:pPr>
      <w:r w:rsidRPr="00D94D11">
        <w:rPr>
          <w:rFonts w:ascii="Arial" w:eastAsia="Times New Roman" w:hAnsi="Arial"/>
          <w:b/>
        </w:rPr>
        <w:t xml:space="preserve">Table 13.4.5.1.4.1-2: Initial conditions for </w:t>
      </w:r>
      <w:r w:rsidRPr="00D94D11">
        <w:rPr>
          <w:rFonts w:ascii="Arial" w:eastAsia="Times New Roman" w:hAnsi="Arial"/>
          <w:b/>
          <w:lang w:eastAsia="sv-SE"/>
        </w:rPr>
        <w:t>NR SA 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94D11" w:rsidRPr="00D94D11" w14:paraId="7F9ECC39"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61EE9EBE" w14:textId="77777777" w:rsidR="00D94D11" w:rsidRPr="00D94D11" w:rsidRDefault="00D94D11" w:rsidP="00D94D11">
            <w:pPr>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A4CC4A1" w14:textId="77777777" w:rsidR="00D94D11" w:rsidRPr="00D94D11" w:rsidRDefault="00D94D11" w:rsidP="00D94D11">
            <w:pPr>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0E2013A8" w14:textId="77777777" w:rsidR="00D94D11" w:rsidRPr="00D94D11" w:rsidRDefault="00D94D11" w:rsidP="00D94D11">
            <w:pPr>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Comment</w:t>
            </w:r>
          </w:p>
        </w:tc>
      </w:tr>
      <w:tr w:rsidR="00D94D11" w:rsidRPr="00D94D11" w14:paraId="2455E7F8"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0A0DAFC1"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A1C3B21"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38154DC9"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As specified in TS 38.508-1 [14] clause 4.1.</w:t>
            </w:r>
          </w:p>
        </w:tc>
      </w:tr>
      <w:tr w:rsidR="00D94D11" w:rsidRPr="00D94D11" w14:paraId="25C97A22"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0EB0E7AB"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3B4450B"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As specified in Annex E, Table E.11-1 and TS 38.508-1 [14] clause 4.3.1 and 4.4.2.</w:t>
            </w:r>
          </w:p>
        </w:tc>
      </w:tr>
      <w:tr w:rsidR="00D94D11" w:rsidRPr="00D94D11" w14:paraId="0D535258"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3D5F3A9A"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957EE08"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As specified by the test configuration selected from Table 13.4.5.1.4.1-1.</w:t>
            </w:r>
          </w:p>
        </w:tc>
      </w:tr>
      <w:tr w:rsidR="00D94D11" w:rsidRPr="00D94D11" w14:paraId="009D6D6A"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508ABE9A"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5BF0278"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3BCE9E58"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As specified in clause C.2.2.</w:t>
            </w:r>
          </w:p>
        </w:tc>
      </w:tr>
      <w:tr w:rsidR="00D94D11" w:rsidRPr="00D94D11" w14:paraId="2D592CEB" w14:textId="77777777" w:rsidTr="005E56E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27B2E03"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AA0ECE7"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4AAD27A8"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FD72FFF"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As specified in TS 38.508-1 [14] Annex A.</w:t>
            </w:r>
          </w:p>
        </w:tc>
      </w:tr>
      <w:tr w:rsidR="00D94D11" w:rsidRPr="00D94D11" w14:paraId="0ED12A89" w14:textId="77777777" w:rsidTr="005E56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11D00C5"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0B377C1"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6006206C"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616ABFE"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p>
        </w:tc>
      </w:tr>
      <w:tr w:rsidR="00D94D11" w:rsidRPr="00D94D11" w14:paraId="49FEA0F2"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09597588"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7FE98E1"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D3BCB9B"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p>
        </w:tc>
      </w:tr>
    </w:tbl>
    <w:p w14:paraId="48714120" w14:textId="77777777" w:rsidR="00D94D11" w:rsidRPr="00D94D11" w:rsidRDefault="00D94D11" w:rsidP="00D94D11">
      <w:pPr>
        <w:overflowPunct w:val="0"/>
        <w:autoSpaceDE w:val="0"/>
        <w:autoSpaceDN w:val="0"/>
        <w:adjustRightInd w:val="0"/>
        <w:textAlignment w:val="baseline"/>
        <w:rPr>
          <w:rFonts w:eastAsia="Times New Roman"/>
          <w:lang w:eastAsia="sv-SE"/>
        </w:rPr>
      </w:pPr>
    </w:p>
    <w:p w14:paraId="3BDC40F7" w14:textId="77777777"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1.</w:t>
      </w:r>
      <w:r w:rsidRPr="00D94D11">
        <w:rPr>
          <w:rFonts w:eastAsia="Times New Roman"/>
        </w:rPr>
        <w:tab/>
        <w:t>The test parameter settings are set up according to Tables 13.4.5.1.5-1 and 13.4.5.1.5-2.</w:t>
      </w:r>
    </w:p>
    <w:p w14:paraId="0BB5237E" w14:textId="77777777"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2.</w:t>
      </w:r>
      <w:r w:rsidRPr="00D94D11">
        <w:rPr>
          <w:rFonts w:eastAsia="Times New Roman"/>
        </w:rPr>
        <w:tab/>
        <w:t>Message contents are defined in clause 13.4.5.1.4.3.</w:t>
      </w:r>
    </w:p>
    <w:p w14:paraId="3F1F517F" w14:textId="77777777"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3.</w:t>
      </w:r>
      <w:r w:rsidRPr="00D94D11">
        <w:rPr>
          <w:rFonts w:eastAsia="Times New Roman"/>
        </w:rPr>
        <w:tab/>
        <w:t>Cell 1 and Cell 2 are NR cells with power levels set according to clauses C.1.2 and C.1.3. In addition, Cell 2 is on an unlicensed carrier subject to CCA.</w:t>
      </w:r>
    </w:p>
    <w:p w14:paraId="2F863BDF" w14:textId="77777777" w:rsidR="00D94D11" w:rsidRPr="00D94D11" w:rsidRDefault="00D94D11" w:rsidP="00D94D11">
      <w:pPr>
        <w:overflowPunct w:val="0"/>
        <w:autoSpaceDE w:val="0"/>
        <w:autoSpaceDN w:val="0"/>
        <w:adjustRightInd w:val="0"/>
        <w:spacing w:before="120"/>
        <w:ind w:left="1985" w:hanging="1985"/>
        <w:textAlignment w:val="baseline"/>
        <w:rPr>
          <w:rFonts w:ascii="Arial" w:eastAsia="Times New Roman" w:hAnsi="Arial"/>
          <w:lang w:eastAsia="sv-SE"/>
        </w:rPr>
      </w:pPr>
      <w:r w:rsidRPr="00D94D11">
        <w:rPr>
          <w:rFonts w:ascii="Arial" w:eastAsia="Times New Roman" w:hAnsi="Arial"/>
          <w:lang w:eastAsia="sv-SE"/>
        </w:rPr>
        <w:t>13.4.5.1.4.2</w:t>
      </w:r>
      <w:r w:rsidRPr="00D94D11">
        <w:rPr>
          <w:rFonts w:ascii="Arial" w:eastAsia="Times New Roman" w:hAnsi="Arial"/>
          <w:lang w:eastAsia="sv-SE"/>
        </w:rPr>
        <w:tab/>
        <w:t>Test procedure</w:t>
      </w:r>
    </w:p>
    <w:p w14:paraId="4BB39F78" w14:textId="77777777" w:rsidR="00D94D11" w:rsidRPr="00D94D11" w:rsidRDefault="00D94D11" w:rsidP="00D94D11">
      <w:pPr>
        <w:overflowPunct w:val="0"/>
        <w:autoSpaceDE w:val="0"/>
        <w:autoSpaceDN w:val="0"/>
        <w:adjustRightInd w:val="0"/>
        <w:textAlignment w:val="baseline"/>
        <w:rPr>
          <w:rFonts w:eastAsia="Times New Roman"/>
        </w:rPr>
      </w:pPr>
      <w:r w:rsidRPr="00D94D11">
        <w:rPr>
          <w:rFonts w:eastAsia="Times New Roman"/>
        </w:rPr>
        <w:t xml:space="preserve">The CCA model (both DL and UL) is disabled (i.e. </w:t>
      </w:r>
      <w:proofErr w:type="spellStart"/>
      <w:r w:rsidRPr="00D94D11">
        <w:rPr>
          <w:rFonts w:eastAsia="Times New Roman"/>
          <w:lang w:eastAsia="ja-JP"/>
        </w:rPr>
        <w:t>P</w:t>
      </w:r>
      <w:r w:rsidRPr="00D94D11">
        <w:rPr>
          <w:rFonts w:eastAsia="Times New Roman"/>
          <w:vertAlign w:val="subscript"/>
          <w:lang w:eastAsia="ja-JP"/>
        </w:rPr>
        <w:t>CCA_DL_i</w:t>
      </w:r>
      <w:proofErr w:type="spellEnd"/>
      <w:r w:rsidRPr="00D94D11">
        <w:rPr>
          <w:rFonts w:eastAsia="Times New Roman"/>
          <w:lang w:eastAsia="ja-JP"/>
        </w:rPr>
        <w:t>= P</w:t>
      </w:r>
      <w:r w:rsidRPr="00D94D11">
        <w:rPr>
          <w:rFonts w:eastAsia="Times New Roman"/>
          <w:vertAlign w:val="subscript"/>
          <w:lang w:eastAsia="ja-JP"/>
        </w:rPr>
        <w:t>CCA_UL</w:t>
      </w:r>
      <w:r w:rsidRPr="00D94D11">
        <w:rPr>
          <w:rFonts w:eastAsia="Times New Roman"/>
          <w:lang w:eastAsia="ja-JP"/>
        </w:rPr>
        <w:t>=1)</w:t>
      </w:r>
      <w:r w:rsidRPr="00D94D11">
        <w:rPr>
          <w:rFonts w:eastAsia="Times New Roman"/>
        </w:rPr>
        <w:t xml:space="preserve"> at the start of the test. The SS shall provide sufficient UL grants to the UE such that no SR is required for measurement reporting.</w:t>
      </w:r>
    </w:p>
    <w:p w14:paraId="44F9A70B" w14:textId="77777777"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1.</w:t>
      </w:r>
      <w:r w:rsidRPr="00D94D11">
        <w:rPr>
          <w:rFonts w:eastAsia="Times New Roman"/>
        </w:rPr>
        <w:tab/>
        <w:t xml:space="preserve">Ensure the UE is in state RRC_CONNECTED with generic procedure parameters Connectivity </w:t>
      </w:r>
      <w:r w:rsidRPr="00D94D11">
        <w:rPr>
          <w:rFonts w:eastAsia="Times New Roman"/>
          <w:i/>
          <w:iCs/>
        </w:rPr>
        <w:t>NR</w:t>
      </w:r>
      <w:r w:rsidRPr="00D94D11">
        <w:rPr>
          <w:rFonts w:eastAsia="Times New Roman"/>
        </w:rPr>
        <w:t xml:space="preserve">, Connected without release </w:t>
      </w:r>
      <w:r w:rsidRPr="00D94D11">
        <w:rPr>
          <w:rFonts w:eastAsia="Times New Roman"/>
          <w:i/>
        </w:rPr>
        <w:t>On</w:t>
      </w:r>
      <w:r w:rsidRPr="00D94D11">
        <w:rPr>
          <w:rFonts w:eastAsia="Times New Roman"/>
        </w:rPr>
        <w:t xml:space="preserve"> and Test Mode </w:t>
      </w:r>
      <w:r w:rsidRPr="00D94D11">
        <w:rPr>
          <w:rFonts w:eastAsia="Times New Roman"/>
          <w:i/>
        </w:rPr>
        <w:t>On,</w:t>
      </w:r>
      <w:r w:rsidRPr="00D94D11">
        <w:rPr>
          <w:rFonts w:eastAsia="Times New Roman"/>
        </w:rPr>
        <w:t xml:space="preserve"> according to TS 38.508-1 [14] clause 4.5.</w:t>
      </w:r>
    </w:p>
    <w:p w14:paraId="388A32C7" w14:textId="77777777"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2.</w:t>
      </w:r>
      <w:r w:rsidRPr="00D94D11">
        <w:rPr>
          <w:rFonts w:eastAsia="Times New Roman"/>
        </w:rPr>
        <w:tab/>
        <w:t>Set the parameters according to Table 13</w:t>
      </w:r>
      <w:r w:rsidRPr="00D94D11">
        <w:rPr>
          <w:rFonts w:eastAsia="Times New Roman" w:cs="Arial"/>
          <w:szCs w:val="24"/>
        </w:rPr>
        <w:t>.4.5.1</w:t>
      </w:r>
      <w:r w:rsidRPr="00D94D11">
        <w:rPr>
          <w:rFonts w:eastAsia="Times New Roman"/>
        </w:rPr>
        <w:t>.5-1 as appropriate.</w:t>
      </w:r>
    </w:p>
    <w:p w14:paraId="28CAD7B5" w14:textId="77777777"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3.</w:t>
      </w:r>
      <w:r w:rsidRPr="00D94D11">
        <w:rPr>
          <w:rFonts w:eastAsia="Times New Roman"/>
        </w:rPr>
        <w:tab/>
        <w:t xml:space="preserve">The SS shall transmit an </w:t>
      </w:r>
      <w:proofErr w:type="spellStart"/>
      <w:r w:rsidRPr="00D94D11">
        <w:rPr>
          <w:rFonts w:eastAsia="Times New Roman"/>
          <w:i/>
          <w:iCs/>
        </w:rPr>
        <w:t>RRCReconfiguration</w:t>
      </w:r>
      <w:proofErr w:type="spellEnd"/>
      <w:r w:rsidRPr="00D94D11">
        <w:rPr>
          <w:rFonts w:eastAsia="Times New Roman"/>
        </w:rPr>
        <w:t xml:space="preserve"> message on Cell 1 adding Cell 2 as SCell as specified in section 13.4.5.1.4.3.</w:t>
      </w:r>
    </w:p>
    <w:p w14:paraId="08C20550" w14:textId="77777777"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4.</w:t>
      </w:r>
      <w:r w:rsidRPr="00D94D11">
        <w:rPr>
          <w:rFonts w:eastAsia="Times New Roman"/>
        </w:rPr>
        <w:tab/>
        <w:t xml:space="preserve">The UE shall transmit an </w:t>
      </w:r>
      <w:proofErr w:type="spellStart"/>
      <w:r w:rsidRPr="00D94D11">
        <w:rPr>
          <w:rFonts w:eastAsia="Times New Roman"/>
          <w:i/>
          <w:iCs/>
        </w:rPr>
        <w:t>RRCReconfigurationComplete</w:t>
      </w:r>
      <w:proofErr w:type="spellEnd"/>
      <w:r w:rsidRPr="00D94D11">
        <w:rPr>
          <w:rFonts w:eastAsia="Times New Roman"/>
        </w:rPr>
        <w:t xml:space="preserve"> to acknowledge the configuration.</w:t>
      </w:r>
    </w:p>
    <w:p w14:paraId="16527747" w14:textId="13638853"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5.</w:t>
      </w:r>
      <w:r w:rsidRPr="00D94D11">
        <w:rPr>
          <w:rFonts w:eastAsia="Times New Roman"/>
        </w:rPr>
        <w:tab/>
        <w:t xml:space="preserve">The SS shall transmit an </w:t>
      </w:r>
      <w:proofErr w:type="spellStart"/>
      <w:r w:rsidRPr="00D94D11">
        <w:rPr>
          <w:rFonts w:eastAsia="Times New Roman"/>
          <w:i/>
          <w:iCs/>
        </w:rPr>
        <w:t>RRCReconfiguration</w:t>
      </w:r>
      <w:proofErr w:type="spellEnd"/>
      <w:r w:rsidRPr="00D94D11">
        <w:rPr>
          <w:rFonts w:eastAsia="Times New Roman"/>
        </w:rPr>
        <w:t xml:space="preserve"> on Cell 1 configuring the UE to perform intra-frequency RSSI measurements on the SCC</w:t>
      </w:r>
      <w:ins w:id="44" w:author="Fernando Alonso Macias" w:date="2025-01-29T16:24:00Z" w16du:dateUtc="2025-01-30T00:24:00Z">
        <w:r w:rsidR="00785A08">
          <w:rPr>
            <w:rFonts w:eastAsia="Times New Roman"/>
          </w:rPr>
          <w:t xml:space="preserve"> accor</w:t>
        </w:r>
      </w:ins>
      <w:ins w:id="45" w:author="Fernando Alonso Macias" w:date="2025-01-29T16:25:00Z" w16du:dateUtc="2025-01-30T00:25:00Z">
        <w:r w:rsidR="00785A08">
          <w:rPr>
            <w:rFonts w:eastAsia="Times New Roman"/>
          </w:rPr>
          <w:t>ding to the RMTC</w:t>
        </w:r>
      </w:ins>
      <w:del w:id="46" w:author="Fernando Alonso Macias" w:date="2025-01-29T16:25:00Z" w16du:dateUtc="2025-01-30T00:25:00Z">
        <w:r w:rsidRPr="00D94D11" w:rsidDel="00785A08">
          <w:rPr>
            <w:rFonts w:eastAsia="Times New Roman"/>
          </w:rPr>
          <w:delText xml:space="preserve"> as</w:delText>
        </w:r>
      </w:del>
      <w:r w:rsidRPr="00D94D11">
        <w:rPr>
          <w:rFonts w:eastAsia="Times New Roman"/>
        </w:rPr>
        <w:t xml:space="preserve"> specified in section </w:t>
      </w:r>
      <w:r w:rsidRPr="00D94D11">
        <w:rPr>
          <w:rFonts w:eastAsia="Times New Roman" w:cs="Arial"/>
          <w:szCs w:val="24"/>
        </w:rPr>
        <w:t>13.4.5.1</w:t>
      </w:r>
      <w:r w:rsidRPr="00D94D11">
        <w:rPr>
          <w:rFonts w:eastAsia="Times New Roman"/>
        </w:rPr>
        <w:t>.4.3.</w:t>
      </w:r>
    </w:p>
    <w:p w14:paraId="74B68E85" w14:textId="77777777"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6.</w:t>
      </w:r>
      <w:r w:rsidRPr="00D94D11">
        <w:rPr>
          <w:rFonts w:eastAsia="Times New Roman"/>
        </w:rPr>
        <w:tab/>
        <w:t xml:space="preserve">The UE shall transmit an </w:t>
      </w:r>
      <w:proofErr w:type="spellStart"/>
      <w:r w:rsidRPr="00D94D11">
        <w:rPr>
          <w:rFonts w:eastAsia="Times New Roman"/>
          <w:i/>
          <w:iCs/>
        </w:rPr>
        <w:t>RRCReconfigurationComplete</w:t>
      </w:r>
      <w:proofErr w:type="spellEnd"/>
      <w:r w:rsidRPr="00D94D11">
        <w:rPr>
          <w:rFonts w:eastAsia="Times New Roman"/>
        </w:rPr>
        <w:t xml:space="preserve"> to acknowledge the configuration. Afterwards, the SS shall enable DL and UL CCA model according to Table </w:t>
      </w:r>
      <w:r w:rsidRPr="00D94D11">
        <w:rPr>
          <w:rFonts w:eastAsia="Times New Roman" w:cs="Arial"/>
          <w:szCs w:val="24"/>
        </w:rPr>
        <w:t>13.4.5.1</w:t>
      </w:r>
      <w:r w:rsidRPr="00D94D11">
        <w:rPr>
          <w:rFonts w:eastAsia="Times New Roman"/>
        </w:rPr>
        <w:t>.5-1.</w:t>
      </w:r>
    </w:p>
    <w:p w14:paraId="1A867935" w14:textId="77777777"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7.</w:t>
      </w:r>
      <w:r w:rsidRPr="00D94D11">
        <w:rPr>
          <w:rFonts w:eastAsia="Times New Roman"/>
        </w:rPr>
        <w:tab/>
        <w:t xml:space="preserve">The UE shall transmit periodical </w:t>
      </w:r>
      <w:proofErr w:type="spellStart"/>
      <w:r w:rsidRPr="00D94D11">
        <w:rPr>
          <w:rFonts w:eastAsia="Times New Roman"/>
          <w:i/>
          <w:iCs/>
        </w:rPr>
        <w:t>MeasurementReport</w:t>
      </w:r>
      <w:proofErr w:type="spellEnd"/>
      <w:r w:rsidRPr="00D94D11">
        <w:rPr>
          <w:rFonts w:eastAsia="Times New Roman"/>
        </w:rPr>
        <w:t xml:space="preserve"> messages.</w:t>
      </w:r>
    </w:p>
    <w:p w14:paraId="33E4A784" w14:textId="77777777"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8.</w:t>
      </w:r>
      <w:r w:rsidRPr="00D94D11">
        <w:rPr>
          <w:rFonts w:eastAsia="Times New Roman"/>
        </w:rPr>
        <w:tab/>
        <w:t xml:space="preserve">After 10s wait from Step 5, the SS shall check the RSSI reported values in the periodic </w:t>
      </w:r>
      <w:proofErr w:type="spellStart"/>
      <w:r w:rsidRPr="00D94D11">
        <w:rPr>
          <w:rFonts w:eastAsia="Times New Roman"/>
          <w:i/>
          <w:iCs/>
        </w:rPr>
        <w:t>MeasurementReport</w:t>
      </w:r>
      <w:proofErr w:type="spellEnd"/>
      <w:r w:rsidRPr="00D94D11">
        <w:rPr>
          <w:rFonts w:eastAsia="Times New Roman"/>
        </w:rPr>
        <w:t xml:space="preserve">. The RSSI value of Cell 2 reported by the UE is compared to the expected RSSI. If the value is outside the limits in Table </w:t>
      </w:r>
      <w:r w:rsidRPr="00D94D11">
        <w:rPr>
          <w:rFonts w:eastAsia="Times New Roman" w:cs="Arial"/>
          <w:szCs w:val="24"/>
        </w:rPr>
        <w:t>13.4.5.1</w:t>
      </w:r>
      <w:r w:rsidRPr="00D94D11">
        <w:rPr>
          <w:rFonts w:eastAsia="Times New Roman"/>
        </w:rPr>
        <w:t>.5-3 or the UE fails to report the measurement value for Cell 2, the number of failed iterations is increased by one. Otherwise, the number of passed iterations is increased by one.</w:t>
      </w:r>
    </w:p>
    <w:p w14:paraId="65FB54CF" w14:textId="77777777"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9.</w:t>
      </w:r>
      <w:r w:rsidRPr="00D94D11">
        <w:rPr>
          <w:rFonts w:eastAsia="Times New Roman"/>
        </w:rPr>
        <w:tab/>
        <w:t xml:space="preserve">The SS shall continue checking the </w:t>
      </w:r>
      <w:proofErr w:type="spellStart"/>
      <w:r w:rsidRPr="00D94D11">
        <w:rPr>
          <w:rFonts w:eastAsia="Times New Roman"/>
          <w:i/>
          <w:iCs/>
        </w:rPr>
        <w:t>MeasurementReport</w:t>
      </w:r>
      <w:proofErr w:type="spellEnd"/>
      <w:r w:rsidRPr="00D94D11">
        <w:rPr>
          <w:rFonts w:eastAsia="Times New Roman"/>
        </w:rPr>
        <w:t xml:space="preserve"> messages transmitted by the UE until the confidence level according to Annex G clause G.2.7 is achieved.</w:t>
      </w:r>
    </w:p>
    <w:p w14:paraId="75F16B94" w14:textId="77777777"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10.</w:t>
      </w:r>
      <w:r w:rsidRPr="00D94D11">
        <w:rPr>
          <w:rFonts w:eastAsia="Times New Roman"/>
        </w:rPr>
        <w:tab/>
        <w:t>Repeat steps 1-9 for each Test in Table 13.4.5.1.5-1 as appropriate.</w:t>
      </w:r>
    </w:p>
    <w:p w14:paraId="49B8F990" w14:textId="77777777" w:rsidR="00D94D11" w:rsidRPr="00D94D11" w:rsidRDefault="00D94D11" w:rsidP="00D94D11">
      <w:pPr>
        <w:overflowPunct w:val="0"/>
        <w:autoSpaceDE w:val="0"/>
        <w:autoSpaceDN w:val="0"/>
        <w:adjustRightInd w:val="0"/>
        <w:spacing w:before="120"/>
        <w:ind w:left="1985" w:hanging="1985"/>
        <w:textAlignment w:val="baseline"/>
        <w:rPr>
          <w:rFonts w:ascii="Arial" w:eastAsia="Times New Roman" w:hAnsi="Arial"/>
          <w:lang w:eastAsia="sv-SE"/>
        </w:rPr>
      </w:pPr>
      <w:r w:rsidRPr="00D94D11">
        <w:rPr>
          <w:rFonts w:ascii="Arial" w:eastAsia="Times New Roman" w:hAnsi="Arial"/>
          <w:lang w:eastAsia="sv-SE"/>
        </w:rPr>
        <w:t>13.4.5.1.4.3</w:t>
      </w:r>
      <w:r w:rsidRPr="00D94D11">
        <w:rPr>
          <w:rFonts w:ascii="Arial" w:eastAsia="Times New Roman" w:hAnsi="Arial"/>
          <w:lang w:eastAsia="sv-SE"/>
        </w:rPr>
        <w:tab/>
        <w:t>Message contents</w:t>
      </w:r>
    </w:p>
    <w:p w14:paraId="584AD943" w14:textId="77777777" w:rsidR="00D94D11" w:rsidRPr="00D94D11" w:rsidRDefault="00D94D11" w:rsidP="00D94D11">
      <w:pPr>
        <w:overflowPunct w:val="0"/>
        <w:autoSpaceDE w:val="0"/>
        <w:autoSpaceDN w:val="0"/>
        <w:adjustRightInd w:val="0"/>
        <w:textAlignment w:val="baseline"/>
        <w:rPr>
          <w:rFonts w:eastAsia="Times New Roman"/>
          <w:lang w:eastAsia="sv-SE"/>
        </w:rPr>
      </w:pPr>
      <w:r w:rsidRPr="00D94D11">
        <w:rPr>
          <w:rFonts w:eastAsia="Times New Roman"/>
          <w:lang w:eastAsia="sv-SE"/>
        </w:rPr>
        <w:t>Message contents are according to TS 38.508-1 [14] clause 7.3 with the following exceptions:</w:t>
      </w:r>
    </w:p>
    <w:p w14:paraId="4A7DB1E9" w14:textId="77777777" w:rsidR="00D94D11" w:rsidRPr="00D94D11" w:rsidRDefault="00D94D11" w:rsidP="00D94D11">
      <w:pPr>
        <w:overflowPunct w:val="0"/>
        <w:autoSpaceDE w:val="0"/>
        <w:autoSpaceDN w:val="0"/>
        <w:adjustRightInd w:val="0"/>
        <w:spacing w:before="60"/>
        <w:jc w:val="center"/>
        <w:textAlignment w:val="baseline"/>
        <w:rPr>
          <w:rFonts w:ascii="Arial" w:eastAsia="Times New Roman" w:hAnsi="Arial"/>
          <w:b/>
          <w:lang w:eastAsia="sv-SE"/>
        </w:rPr>
      </w:pPr>
      <w:r w:rsidRPr="00D94D11">
        <w:rPr>
          <w:rFonts w:ascii="Arial" w:eastAsia="Times New Roman" w:hAnsi="Arial"/>
          <w:b/>
        </w:rPr>
        <w:t xml:space="preserve">Table </w:t>
      </w:r>
      <w:r w:rsidRPr="00D94D11">
        <w:rPr>
          <w:rFonts w:ascii="Arial" w:eastAsia="Times New Roman" w:hAnsi="Arial"/>
          <w:b/>
          <w:lang w:eastAsia="sv-SE"/>
        </w:rPr>
        <w:t>13.4.5.1.4.3</w:t>
      </w:r>
      <w:r w:rsidRPr="00D94D11">
        <w:rPr>
          <w:rFonts w:ascii="Arial" w:eastAsia="Times New Roman" w:hAnsi="Arial"/>
          <w:b/>
        </w:rPr>
        <w:t xml:space="preserve">-1: Common Exception messages for </w:t>
      </w:r>
      <w:r w:rsidRPr="00D94D11">
        <w:rPr>
          <w:rFonts w:ascii="Arial" w:eastAsia="Times New Roman" w:hAnsi="Arial"/>
          <w:b/>
          <w:lang w:eastAsia="sv-SE"/>
        </w:rPr>
        <w:t>NR SA FR1 RSSI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94D11" w:rsidRPr="00D94D11" w14:paraId="6AE5C898" w14:textId="77777777" w:rsidTr="005E56E8">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31F17ED" w14:textId="77777777" w:rsidR="00D94D11" w:rsidRPr="00D94D11" w:rsidRDefault="00D94D11" w:rsidP="00D94D11">
            <w:pPr>
              <w:overflowPunct w:val="0"/>
              <w:autoSpaceDE w:val="0"/>
              <w:autoSpaceDN w:val="0"/>
              <w:adjustRightInd w:val="0"/>
              <w:spacing w:after="0" w:line="254" w:lineRule="auto"/>
              <w:jc w:val="center"/>
              <w:textAlignment w:val="baseline"/>
              <w:rPr>
                <w:rFonts w:ascii="Arial" w:eastAsia="Times New Roman" w:hAnsi="Arial"/>
                <w:b/>
                <w:sz w:val="18"/>
              </w:rPr>
            </w:pPr>
            <w:r w:rsidRPr="00D94D11">
              <w:rPr>
                <w:rFonts w:ascii="Arial" w:eastAsia="Times New Roman" w:hAnsi="Arial"/>
                <w:b/>
                <w:sz w:val="18"/>
              </w:rPr>
              <w:t>Default Message Contents</w:t>
            </w:r>
          </w:p>
        </w:tc>
      </w:tr>
      <w:tr w:rsidR="00D94D11" w:rsidRPr="00D94D11" w14:paraId="4445B289" w14:textId="77777777" w:rsidTr="005E56E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C4D65D5" w14:textId="77777777" w:rsidR="00D94D11" w:rsidRPr="00D94D11" w:rsidRDefault="00D94D11" w:rsidP="00D94D11">
            <w:pPr>
              <w:overflowPunct w:val="0"/>
              <w:autoSpaceDE w:val="0"/>
              <w:autoSpaceDN w:val="0"/>
              <w:adjustRightInd w:val="0"/>
              <w:spacing w:after="0" w:line="254" w:lineRule="auto"/>
              <w:textAlignment w:val="baseline"/>
              <w:rPr>
                <w:rFonts w:ascii="Arial" w:eastAsia="Times New Roman" w:hAnsi="Arial"/>
                <w:sz w:val="18"/>
              </w:rPr>
            </w:pPr>
            <w:r w:rsidRPr="00D94D11">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048648A" w14:textId="77777777" w:rsidR="00D94D11" w:rsidRPr="00D94D11" w:rsidRDefault="00D94D11" w:rsidP="00D94D11">
            <w:pPr>
              <w:overflowPunct w:val="0"/>
              <w:autoSpaceDE w:val="0"/>
              <w:autoSpaceDN w:val="0"/>
              <w:adjustRightInd w:val="0"/>
              <w:spacing w:after="0" w:line="254" w:lineRule="auto"/>
              <w:textAlignment w:val="baseline"/>
              <w:rPr>
                <w:rFonts w:ascii="Arial" w:eastAsia="Times New Roman" w:hAnsi="Arial"/>
                <w:sz w:val="18"/>
              </w:rPr>
            </w:pPr>
          </w:p>
        </w:tc>
      </w:tr>
      <w:tr w:rsidR="00D94D11" w:rsidRPr="00D94D11" w14:paraId="6BC9328E" w14:textId="77777777" w:rsidTr="005E56E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0DF18A5" w14:textId="77777777" w:rsidR="00D94D11" w:rsidRPr="00D94D11" w:rsidRDefault="00D94D11" w:rsidP="00D94D11">
            <w:pPr>
              <w:overflowPunct w:val="0"/>
              <w:autoSpaceDE w:val="0"/>
              <w:autoSpaceDN w:val="0"/>
              <w:adjustRightInd w:val="0"/>
              <w:spacing w:after="0" w:line="254" w:lineRule="auto"/>
              <w:textAlignment w:val="baseline"/>
              <w:rPr>
                <w:rFonts w:ascii="Arial" w:eastAsia="Times New Roman" w:hAnsi="Arial"/>
                <w:sz w:val="18"/>
              </w:rPr>
            </w:pPr>
            <w:r w:rsidRPr="00D94D11">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49C15AD7" w14:textId="77777777" w:rsidR="00D94D11" w:rsidRPr="00D94D11" w:rsidRDefault="00D94D11" w:rsidP="00D94D11">
            <w:pPr>
              <w:overflowPunct w:val="0"/>
              <w:autoSpaceDE w:val="0"/>
              <w:autoSpaceDN w:val="0"/>
              <w:adjustRightInd w:val="0"/>
              <w:spacing w:after="0" w:line="252" w:lineRule="auto"/>
              <w:textAlignment w:val="baseline"/>
              <w:rPr>
                <w:rFonts w:ascii="Arial" w:eastAsia="Times New Roman" w:hAnsi="Arial"/>
                <w:sz w:val="18"/>
              </w:rPr>
            </w:pPr>
            <w:r w:rsidRPr="00D94D11">
              <w:rPr>
                <w:rFonts w:ascii="Arial" w:eastAsia="Times New Roman" w:hAnsi="Arial"/>
                <w:sz w:val="18"/>
              </w:rPr>
              <w:t>Table H.3.1-1</w:t>
            </w:r>
          </w:p>
          <w:p w14:paraId="19C6CF56" w14:textId="77777777" w:rsidR="00D94D11" w:rsidRPr="00D94D11" w:rsidRDefault="00D94D11" w:rsidP="00D94D11">
            <w:pPr>
              <w:overflowPunct w:val="0"/>
              <w:autoSpaceDE w:val="0"/>
              <w:autoSpaceDN w:val="0"/>
              <w:adjustRightInd w:val="0"/>
              <w:spacing w:after="0" w:line="252" w:lineRule="auto"/>
              <w:textAlignment w:val="baseline"/>
              <w:rPr>
                <w:rFonts w:ascii="Arial" w:eastAsia="Times New Roman" w:hAnsi="Arial"/>
                <w:sz w:val="18"/>
              </w:rPr>
            </w:pPr>
            <w:r w:rsidRPr="00D94D11">
              <w:rPr>
                <w:rFonts w:ascii="Arial" w:eastAsia="Times New Roman" w:hAnsi="Arial"/>
                <w:sz w:val="18"/>
              </w:rPr>
              <w:t>Table H.3.1-2</w:t>
            </w:r>
          </w:p>
          <w:p w14:paraId="7B0CD8ED" w14:textId="07DF772B" w:rsidR="00D94D11" w:rsidRDefault="00D94D11" w:rsidP="00D94D11">
            <w:pPr>
              <w:overflowPunct w:val="0"/>
              <w:autoSpaceDE w:val="0"/>
              <w:autoSpaceDN w:val="0"/>
              <w:adjustRightInd w:val="0"/>
              <w:spacing w:after="0" w:line="254" w:lineRule="auto"/>
              <w:textAlignment w:val="baseline"/>
              <w:rPr>
                <w:ins w:id="47" w:author="Fernando Alonso Macias" w:date="2025-01-29T16:25:00Z" w16du:dateUtc="2025-01-30T00:25:00Z"/>
                <w:rFonts w:ascii="Arial" w:eastAsia="Times New Roman" w:hAnsi="Arial"/>
                <w:sz w:val="18"/>
                <w:lang w:eastAsia="zh-CN"/>
              </w:rPr>
            </w:pPr>
            <w:r w:rsidRPr="00D94D11">
              <w:rPr>
                <w:rFonts w:ascii="Arial" w:eastAsia="Times New Roman" w:hAnsi="Arial"/>
                <w:sz w:val="18"/>
                <w:lang w:eastAsia="zh-CN"/>
              </w:rPr>
              <w:t>Table H.3.1-3 with Condition INTER-FREQ MO</w:t>
            </w:r>
            <w:ins w:id="48" w:author="Fernando Alonso Macias" w:date="2025-01-29T16:25:00Z" w16du:dateUtc="2025-01-30T00:25:00Z">
              <w:r w:rsidR="00785A08">
                <w:rPr>
                  <w:rFonts w:ascii="Arial" w:eastAsia="Times New Roman" w:hAnsi="Arial"/>
                  <w:sz w:val="18"/>
                  <w:lang w:eastAsia="zh-CN"/>
                </w:rPr>
                <w:t xml:space="preserve"> and RSSI</w:t>
              </w:r>
            </w:ins>
          </w:p>
          <w:p w14:paraId="04E199D7" w14:textId="2EA0244B" w:rsidR="00785A08" w:rsidRPr="00D94D11" w:rsidRDefault="00785A08" w:rsidP="00D94D11">
            <w:pPr>
              <w:overflowPunct w:val="0"/>
              <w:autoSpaceDE w:val="0"/>
              <w:autoSpaceDN w:val="0"/>
              <w:adjustRightInd w:val="0"/>
              <w:spacing w:after="0" w:line="254" w:lineRule="auto"/>
              <w:textAlignment w:val="baseline"/>
              <w:rPr>
                <w:rFonts w:ascii="Arial" w:eastAsia="Times New Roman" w:hAnsi="Arial"/>
                <w:sz w:val="18"/>
                <w:lang w:eastAsia="zh-CN"/>
              </w:rPr>
            </w:pPr>
            <w:ins w:id="49" w:author="Fernando Alonso Macias" w:date="2025-01-29T16:25:00Z" w16du:dateUtc="2025-01-30T00:25:00Z">
              <w:r>
                <w:rPr>
                  <w:rFonts w:ascii="Arial" w:eastAsia="Times New Roman" w:hAnsi="Arial"/>
                  <w:sz w:val="18"/>
                  <w:lang w:eastAsia="zh-CN"/>
                </w:rPr>
                <w:t>Table H.3.1-4 with Condition RSSI</w:t>
              </w:r>
            </w:ins>
          </w:p>
          <w:p w14:paraId="36EAEF43" w14:textId="77777777" w:rsidR="00D94D11" w:rsidRPr="00D94D11" w:rsidRDefault="00D94D11" w:rsidP="00D94D11">
            <w:pPr>
              <w:overflowPunct w:val="0"/>
              <w:autoSpaceDE w:val="0"/>
              <w:autoSpaceDN w:val="0"/>
              <w:adjustRightInd w:val="0"/>
              <w:spacing w:after="0" w:line="252" w:lineRule="auto"/>
              <w:textAlignment w:val="baseline"/>
              <w:rPr>
                <w:rFonts w:ascii="Arial" w:eastAsia="Times New Roman" w:hAnsi="Arial"/>
                <w:sz w:val="18"/>
              </w:rPr>
            </w:pPr>
            <w:r w:rsidRPr="00D94D11">
              <w:rPr>
                <w:rFonts w:ascii="Arial" w:eastAsia="Times New Roman" w:hAnsi="Arial"/>
                <w:sz w:val="18"/>
              </w:rPr>
              <w:t>Table H.3.1-5</w:t>
            </w:r>
          </w:p>
          <w:p w14:paraId="6DE9BE38" w14:textId="77777777" w:rsidR="00D94D11" w:rsidRPr="00D94D11" w:rsidRDefault="00D94D11" w:rsidP="00D94D11">
            <w:pPr>
              <w:overflowPunct w:val="0"/>
              <w:autoSpaceDE w:val="0"/>
              <w:autoSpaceDN w:val="0"/>
              <w:adjustRightInd w:val="0"/>
              <w:spacing w:after="0" w:line="252" w:lineRule="auto"/>
              <w:textAlignment w:val="baseline"/>
              <w:rPr>
                <w:rFonts w:ascii="Arial" w:eastAsia="Times New Roman" w:hAnsi="Arial"/>
                <w:sz w:val="18"/>
              </w:rPr>
            </w:pPr>
            <w:r w:rsidRPr="00D94D11">
              <w:rPr>
                <w:rFonts w:ascii="Arial" w:eastAsia="Times New Roman" w:hAnsi="Arial"/>
                <w:sz w:val="18"/>
              </w:rPr>
              <w:t>Table H.3.1-7</w:t>
            </w:r>
          </w:p>
          <w:p w14:paraId="3B33653A" w14:textId="77777777" w:rsidR="00D94D11" w:rsidRPr="00D94D11" w:rsidRDefault="00D94D11" w:rsidP="00D94D11">
            <w:pPr>
              <w:overflowPunct w:val="0"/>
              <w:autoSpaceDE w:val="0"/>
              <w:autoSpaceDN w:val="0"/>
              <w:adjustRightInd w:val="0"/>
              <w:spacing w:after="0" w:line="254" w:lineRule="auto"/>
              <w:textAlignment w:val="baseline"/>
              <w:rPr>
                <w:rFonts w:ascii="Arial" w:eastAsia="Times New Roman" w:hAnsi="Arial"/>
                <w:sz w:val="18"/>
              </w:rPr>
            </w:pPr>
            <w:r w:rsidRPr="00D94D11">
              <w:rPr>
                <w:rFonts w:ascii="Arial" w:eastAsia="Times New Roman" w:hAnsi="Arial"/>
                <w:sz w:val="18"/>
              </w:rPr>
              <w:t xml:space="preserve">Table H.3.10-1 with Condition SSB.1 CCA and </w:t>
            </w:r>
            <w:proofErr w:type="spellStart"/>
            <w:r w:rsidRPr="00D94D11">
              <w:rPr>
                <w:rFonts w:ascii="Arial" w:eastAsia="Times New Roman" w:hAnsi="Arial"/>
                <w:sz w:val="18"/>
              </w:rPr>
              <w:t>SemiStatic</w:t>
            </w:r>
            <w:proofErr w:type="spellEnd"/>
            <w:r w:rsidRPr="00D94D11">
              <w:rPr>
                <w:rFonts w:ascii="Arial" w:eastAsia="Times New Roman" w:hAnsi="Arial"/>
                <w:sz w:val="18"/>
              </w:rPr>
              <w:t>, for semi-static channel access; or Condition SSB.2 CCA and Dynamic, for dynamic channel access</w:t>
            </w:r>
          </w:p>
          <w:p w14:paraId="3DBF37B7"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MS Mincho"/>
                <w:sz w:val="18"/>
              </w:rPr>
            </w:pPr>
            <w:r w:rsidRPr="00D94D11">
              <w:rPr>
                <w:rFonts w:ascii="Arial" w:eastAsia="Times New Roman" w:hAnsi="Arial"/>
                <w:sz w:val="18"/>
              </w:rPr>
              <w:t>H.3.10-2 with Condition SMTC.1</w:t>
            </w:r>
          </w:p>
        </w:tc>
      </w:tr>
    </w:tbl>
    <w:p w14:paraId="20A571F1" w14:textId="77777777" w:rsidR="00D94D11" w:rsidRPr="00D94D11" w:rsidRDefault="00D94D11" w:rsidP="00D94D11">
      <w:pPr>
        <w:overflowPunct w:val="0"/>
        <w:autoSpaceDE w:val="0"/>
        <w:autoSpaceDN w:val="0"/>
        <w:adjustRightInd w:val="0"/>
        <w:spacing w:before="60"/>
        <w:textAlignment w:val="baseline"/>
        <w:rPr>
          <w:rFonts w:ascii="Arial" w:eastAsia="Times New Roman" w:hAnsi="Arial"/>
          <w:b/>
          <w:lang w:eastAsia="sv-SE"/>
        </w:rPr>
      </w:pPr>
    </w:p>
    <w:p w14:paraId="0610E3E0" w14:textId="77777777" w:rsidR="00D94D11" w:rsidRPr="00D94D11" w:rsidRDefault="00D94D11" w:rsidP="00D94D11">
      <w:pPr>
        <w:keepNext/>
        <w:keepLines/>
        <w:overflowPunct w:val="0"/>
        <w:autoSpaceDE w:val="0"/>
        <w:autoSpaceDN w:val="0"/>
        <w:adjustRightInd w:val="0"/>
        <w:spacing w:before="60"/>
        <w:jc w:val="center"/>
        <w:textAlignment w:val="baseline"/>
        <w:rPr>
          <w:rFonts w:ascii="Arial" w:eastAsia="Times New Roman" w:hAnsi="Arial"/>
          <w:b/>
          <w:i/>
        </w:rPr>
      </w:pPr>
      <w:r w:rsidRPr="00D94D11">
        <w:rPr>
          <w:rFonts w:ascii="Arial" w:eastAsia="Times New Roman" w:hAnsi="Arial"/>
          <w:b/>
        </w:rPr>
        <w:t xml:space="preserve">Table </w:t>
      </w:r>
      <w:r w:rsidRPr="00D94D11">
        <w:rPr>
          <w:rFonts w:ascii="Arial" w:eastAsia="Times New Roman" w:hAnsi="Arial" w:cs="Arial"/>
          <w:b/>
          <w:szCs w:val="24"/>
        </w:rPr>
        <w:t>13.4.5.1</w:t>
      </w:r>
      <w:r w:rsidRPr="00D94D11">
        <w:rPr>
          <w:rFonts w:ascii="Arial" w:eastAsia="Times New Roman" w:hAnsi="Arial"/>
          <w:b/>
        </w:rPr>
        <w:t xml:space="preserve">.4.3-2: </w:t>
      </w:r>
      <w:proofErr w:type="spellStart"/>
      <w:r w:rsidRPr="00D94D11">
        <w:rPr>
          <w:rFonts w:ascii="Arial" w:eastAsia="Times New Roman" w:hAnsi="Arial"/>
          <w:b/>
          <w:i/>
        </w:rPr>
        <w:t>MeasResults</w:t>
      </w:r>
      <w:proofErr w:type="spellEnd"/>
      <w:r w:rsidRPr="00D94D11">
        <w:rPr>
          <w:rFonts w:ascii="Arial" w:eastAsia="Times New Roman" w:hAnsi="Arial"/>
          <w:b/>
        </w:rPr>
        <w:t xml:space="preserve"> for </w:t>
      </w:r>
      <w:r w:rsidRPr="00D94D11">
        <w:rPr>
          <w:rFonts w:ascii="Arial" w:eastAsia="Times New Roman" w:hAnsi="Arial"/>
          <w:b/>
          <w:lang w:eastAsia="sv-SE"/>
        </w:rPr>
        <w:t>NR SA FR1 RSSI measurement accuracy on a carrier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4D11" w:rsidRPr="00D94D11" w14:paraId="70AB4ED7" w14:textId="77777777" w:rsidTr="005E56E8">
        <w:tc>
          <w:tcPr>
            <w:tcW w:w="9747" w:type="dxa"/>
            <w:gridSpan w:val="4"/>
          </w:tcPr>
          <w:p w14:paraId="5102BA20"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Derivation Path: TS 38.508 [14], Table 4.6.3-79</w:t>
            </w:r>
          </w:p>
        </w:tc>
      </w:tr>
      <w:tr w:rsidR="00D94D11" w:rsidRPr="00D94D11" w14:paraId="03FC4748" w14:textId="77777777" w:rsidTr="005E56E8">
        <w:tc>
          <w:tcPr>
            <w:tcW w:w="4535" w:type="dxa"/>
          </w:tcPr>
          <w:p w14:paraId="76FC798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Information Element</w:t>
            </w:r>
          </w:p>
        </w:tc>
        <w:tc>
          <w:tcPr>
            <w:tcW w:w="2267" w:type="dxa"/>
          </w:tcPr>
          <w:p w14:paraId="4ED00258"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Value/remark</w:t>
            </w:r>
          </w:p>
        </w:tc>
        <w:tc>
          <w:tcPr>
            <w:tcW w:w="1700" w:type="dxa"/>
          </w:tcPr>
          <w:p w14:paraId="1CF6C802"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Comment</w:t>
            </w:r>
          </w:p>
        </w:tc>
        <w:tc>
          <w:tcPr>
            <w:tcW w:w="1245" w:type="dxa"/>
          </w:tcPr>
          <w:p w14:paraId="4263A6A1"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Condition</w:t>
            </w:r>
          </w:p>
        </w:tc>
      </w:tr>
      <w:tr w:rsidR="00D94D11" w:rsidRPr="00D94D11" w14:paraId="5CB0D940" w14:textId="77777777" w:rsidTr="005E56E8">
        <w:tc>
          <w:tcPr>
            <w:tcW w:w="4535" w:type="dxa"/>
          </w:tcPr>
          <w:p w14:paraId="00475201"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roofErr w:type="spellStart"/>
            <w:r w:rsidRPr="00D94D11">
              <w:rPr>
                <w:rFonts w:ascii="Arial" w:eastAsia="Times New Roman" w:hAnsi="Arial"/>
                <w:sz w:val="18"/>
              </w:rPr>
              <w:t>MeasResults</w:t>
            </w:r>
            <w:proofErr w:type="spellEnd"/>
            <w:r w:rsidRPr="00D94D11">
              <w:rPr>
                <w:rFonts w:ascii="Arial" w:eastAsia="Times New Roman" w:hAnsi="Arial"/>
                <w:sz w:val="18"/>
              </w:rPr>
              <w:t xml:space="preserve"> ::= </w:t>
            </w:r>
            <w:r w:rsidRPr="00D94D11">
              <w:rPr>
                <w:rFonts w:ascii="Arial" w:eastAsia="Times New Roman" w:hAnsi="Arial"/>
                <w:snapToGrid w:val="0"/>
                <w:sz w:val="18"/>
              </w:rPr>
              <w:t xml:space="preserve">SEQUENCE </w:t>
            </w:r>
            <w:r w:rsidRPr="00D94D11">
              <w:rPr>
                <w:rFonts w:ascii="Arial" w:eastAsia="Times New Roman" w:hAnsi="Arial"/>
                <w:sz w:val="18"/>
              </w:rPr>
              <w:t>{</w:t>
            </w:r>
          </w:p>
        </w:tc>
        <w:tc>
          <w:tcPr>
            <w:tcW w:w="2267" w:type="dxa"/>
          </w:tcPr>
          <w:p w14:paraId="4B21905B"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1ABE267"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A196E80"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r>
      <w:tr w:rsidR="00D94D11" w:rsidRPr="00D94D11" w14:paraId="2065F0DD" w14:textId="77777777" w:rsidTr="005E56E8">
        <w:tc>
          <w:tcPr>
            <w:tcW w:w="4535" w:type="dxa"/>
          </w:tcPr>
          <w:p w14:paraId="078B414C"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 xml:space="preserve">  </w:t>
            </w:r>
            <w:proofErr w:type="spellStart"/>
            <w:r w:rsidRPr="00D94D11">
              <w:rPr>
                <w:rFonts w:ascii="Arial" w:eastAsia="Times New Roman" w:hAnsi="Arial"/>
                <w:sz w:val="18"/>
              </w:rPr>
              <w:t>measId</w:t>
            </w:r>
            <w:proofErr w:type="spellEnd"/>
          </w:p>
        </w:tc>
        <w:tc>
          <w:tcPr>
            <w:tcW w:w="2267" w:type="dxa"/>
          </w:tcPr>
          <w:p w14:paraId="0454BA4F"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roofErr w:type="spellStart"/>
            <w:r w:rsidRPr="00D94D11">
              <w:rPr>
                <w:rFonts w:ascii="Arial" w:eastAsia="Times New Roman" w:hAnsi="Arial"/>
                <w:sz w:val="18"/>
              </w:rPr>
              <w:t>MeasId</w:t>
            </w:r>
            <w:proofErr w:type="spellEnd"/>
          </w:p>
        </w:tc>
        <w:tc>
          <w:tcPr>
            <w:tcW w:w="1700" w:type="dxa"/>
          </w:tcPr>
          <w:p w14:paraId="417C16EE"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0888512"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r>
      <w:tr w:rsidR="00D94D11" w:rsidRPr="00D94D11" w14:paraId="4E7933C4" w14:textId="77777777" w:rsidTr="005E56E8">
        <w:tc>
          <w:tcPr>
            <w:tcW w:w="4535" w:type="dxa"/>
          </w:tcPr>
          <w:p w14:paraId="01D6024A"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 xml:space="preserve">    </w:t>
            </w:r>
            <w:proofErr w:type="spellStart"/>
            <w:r w:rsidRPr="00D94D11">
              <w:rPr>
                <w:rFonts w:ascii="Arial" w:eastAsia="Times New Roman" w:hAnsi="Arial"/>
                <w:sz w:val="18"/>
              </w:rPr>
              <w:t>MeasResultServMO</w:t>
            </w:r>
            <w:proofErr w:type="spellEnd"/>
            <w:r w:rsidRPr="00D94D11">
              <w:rPr>
                <w:rFonts w:ascii="Arial" w:eastAsia="Times New Roman" w:hAnsi="Arial"/>
                <w:sz w:val="18"/>
              </w:rPr>
              <w:t xml:space="preserve">[1] </w:t>
            </w:r>
            <w:r w:rsidRPr="00D94D11">
              <w:rPr>
                <w:rFonts w:ascii="Arial" w:eastAsia="Times New Roman" w:hAnsi="Arial"/>
                <w:snapToGrid w:val="0"/>
                <w:sz w:val="18"/>
              </w:rPr>
              <w:t xml:space="preserve">SEQUENCE </w:t>
            </w:r>
            <w:r w:rsidRPr="00D94D11">
              <w:rPr>
                <w:rFonts w:ascii="Arial" w:eastAsia="Times New Roman" w:hAnsi="Arial"/>
                <w:sz w:val="18"/>
              </w:rPr>
              <w:t>{</w:t>
            </w:r>
          </w:p>
        </w:tc>
        <w:tc>
          <w:tcPr>
            <w:tcW w:w="2267" w:type="dxa"/>
          </w:tcPr>
          <w:p w14:paraId="0A22869C"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992CB37"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entry 1</w:t>
            </w:r>
          </w:p>
        </w:tc>
        <w:tc>
          <w:tcPr>
            <w:tcW w:w="1245" w:type="dxa"/>
          </w:tcPr>
          <w:p w14:paraId="3F8AE4D2"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r>
      <w:tr w:rsidR="00D94D11" w:rsidRPr="00D94D11" w14:paraId="3FA60E87" w14:textId="77777777" w:rsidTr="005E56E8">
        <w:tc>
          <w:tcPr>
            <w:tcW w:w="4535" w:type="dxa"/>
          </w:tcPr>
          <w:p w14:paraId="1AC3BA20"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 xml:space="preserve">      </w:t>
            </w:r>
            <w:proofErr w:type="spellStart"/>
            <w:r w:rsidRPr="00D94D11">
              <w:rPr>
                <w:rFonts w:ascii="Arial" w:eastAsia="Times New Roman" w:hAnsi="Arial"/>
                <w:sz w:val="18"/>
              </w:rPr>
              <w:t>servCellId</w:t>
            </w:r>
            <w:proofErr w:type="spellEnd"/>
          </w:p>
        </w:tc>
        <w:tc>
          <w:tcPr>
            <w:tcW w:w="2267" w:type="dxa"/>
          </w:tcPr>
          <w:p w14:paraId="61C821E2"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roofErr w:type="spellStart"/>
            <w:r w:rsidRPr="00D94D11">
              <w:rPr>
                <w:rFonts w:ascii="Arial" w:eastAsia="Times New Roman" w:hAnsi="Arial"/>
                <w:sz w:val="18"/>
              </w:rPr>
              <w:t>ServCellIndex</w:t>
            </w:r>
            <w:proofErr w:type="spellEnd"/>
          </w:p>
        </w:tc>
        <w:tc>
          <w:tcPr>
            <w:tcW w:w="1700" w:type="dxa"/>
          </w:tcPr>
          <w:p w14:paraId="55C8C726"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28CD3CD"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r>
      <w:tr w:rsidR="00D94D11" w:rsidRPr="00D94D11" w14:paraId="249E887E" w14:textId="77777777" w:rsidTr="005E56E8">
        <w:tc>
          <w:tcPr>
            <w:tcW w:w="4535" w:type="dxa"/>
          </w:tcPr>
          <w:p w14:paraId="60882D94"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 xml:space="preserve">      </w:t>
            </w:r>
            <w:proofErr w:type="spellStart"/>
            <w:r w:rsidRPr="00D94D11">
              <w:rPr>
                <w:rFonts w:ascii="Arial" w:eastAsia="Times New Roman" w:hAnsi="Arial"/>
                <w:sz w:val="18"/>
              </w:rPr>
              <w:t>measResultServingCell</w:t>
            </w:r>
            <w:proofErr w:type="spellEnd"/>
            <w:r w:rsidRPr="00D94D11">
              <w:rPr>
                <w:rFonts w:ascii="Arial" w:eastAsia="Times New Roman" w:hAnsi="Arial"/>
                <w:sz w:val="18"/>
              </w:rPr>
              <w:t xml:space="preserve"> SEQUENCE {</w:t>
            </w:r>
          </w:p>
        </w:tc>
        <w:tc>
          <w:tcPr>
            <w:tcW w:w="2267" w:type="dxa"/>
          </w:tcPr>
          <w:p w14:paraId="63496D1E"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2EBF663"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157E951"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r>
      <w:tr w:rsidR="00D94D11" w:rsidRPr="00D94D11" w14:paraId="67DBEC1A" w14:textId="77777777" w:rsidTr="005E56E8">
        <w:tc>
          <w:tcPr>
            <w:tcW w:w="4535" w:type="dxa"/>
          </w:tcPr>
          <w:p w14:paraId="70E708DD"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 xml:space="preserve">        </w:t>
            </w:r>
            <w:proofErr w:type="spellStart"/>
            <w:r w:rsidRPr="00D94D11">
              <w:rPr>
                <w:rFonts w:ascii="Arial" w:eastAsia="Times New Roman" w:hAnsi="Arial"/>
                <w:sz w:val="18"/>
              </w:rPr>
              <w:t>physCellId</w:t>
            </w:r>
            <w:proofErr w:type="spellEnd"/>
          </w:p>
        </w:tc>
        <w:tc>
          <w:tcPr>
            <w:tcW w:w="2267" w:type="dxa"/>
          </w:tcPr>
          <w:p w14:paraId="6A4BE960"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roofErr w:type="spellStart"/>
            <w:r w:rsidRPr="00D94D11">
              <w:rPr>
                <w:rFonts w:ascii="Arial" w:eastAsia="Times New Roman" w:hAnsi="Arial"/>
                <w:sz w:val="18"/>
              </w:rPr>
              <w:t>PhysCellId</w:t>
            </w:r>
            <w:proofErr w:type="spellEnd"/>
          </w:p>
        </w:tc>
        <w:tc>
          <w:tcPr>
            <w:tcW w:w="1700" w:type="dxa"/>
          </w:tcPr>
          <w:p w14:paraId="7D44FD6F"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ABB8B4D"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r>
      <w:tr w:rsidR="00D94D11" w:rsidRPr="00D94D11" w14:paraId="77AF61CD" w14:textId="77777777" w:rsidTr="005E56E8">
        <w:tc>
          <w:tcPr>
            <w:tcW w:w="4535" w:type="dxa"/>
          </w:tcPr>
          <w:p w14:paraId="7AFD8732"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 xml:space="preserve">    }</w:t>
            </w:r>
          </w:p>
        </w:tc>
        <w:tc>
          <w:tcPr>
            <w:tcW w:w="2267" w:type="dxa"/>
          </w:tcPr>
          <w:p w14:paraId="6B387CA0"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11202E1"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B055C36"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r>
      <w:tr w:rsidR="00D94D11" w:rsidRPr="00D94D11" w14:paraId="15088EF9" w14:textId="77777777" w:rsidTr="005E56E8">
        <w:tc>
          <w:tcPr>
            <w:tcW w:w="4535" w:type="dxa"/>
          </w:tcPr>
          <w:p w14:paraId="1E47DBAD"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lang w:eastAsia="zh-CN"/>
              </w:rPr>
              <w:t xml:space="preserve">  </w:t>
            </w:r>
            <w:r w:rsidRPr="00D94D11">
              <w:rPr>
                <w:rFonts w:ascii="Arial" w:eastAsia="Times New Roman" w:hAnsi="Arial"/>
                <w:sz w:val="18"/>
              </w:rPr>
              <w:t>measResultForRSSI-r16</w:t>
            </w:r>
          </w:p>
        </w:tc>
        <w:tc>
          <w:tcPr>
            <w:tcW w:w="2267" w:type="dxa"/>
          </w:tcPr>
          <w:p w14:paraId="45C34C65"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roofErr w:type="spellStart"/>
            <w:r w:rsidRPr="00D94D11">
              <w:rPr>
                <w:rFonts w:ascii="Arial" w:eastAsia="Times New Roman" w:hAnsi="Arial"/>
                <w:sz w:val="18"/>
              </w:rPr>
              <w:t>MeasResultForRSSI</w:t>
            </w:r>
            <w:proofErr w:type="spellEnd"/>
          </w:p>
        </w:tc>
        <w:tc>
          <w:tcPr>
            <w:tcW w:w="1700" w:type="dxa"/>
          </w:tcPr>
          <w:p w14:paraId="7056A2A5"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6AA799E"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roofErr w:type="spellStart"/>
            <w:r w:rsidRPr="00D94D11">
              <w:rPr>
                <w:rFonts w:ascii="Arial" w:eastAsia="Times New Roman" w:hAnsi="Arial"/>
                <w:sz w:val="18"/>
              </w:rPr>
              <w:t>SharedSpectrum</w:t>
            </w:r>
            <w:proofErr w:type="spellEnd"/>
          </w:p>
        </w:tc>
      </w:tr>
      <w:tr w:rsidR="00D94D11" w:rsidRPr="00D94D11" w14:paraId="33C71C17" w14:textId="77777777" w:rsidTr="005E56E8">
        <w:tc>
          <w:tcPr>
            <w:tcW w:w="4535" w:type="dxa"/>
          </w:tcPr>
          <w:p w14:paraId="0461A181"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 xml:space="preserve">  }</w:t>
            </w:r>
          </w:p>
        </w:tc>
        <w:tc>
          <w:tcPr>
            <w:tcW w:w="2267" w:type="dxa"/>
          </w:tcPr>
          <w:p w14:paraId="307D8A6F"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B34A37B"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D7099C0"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r>
      <w:tr w:rsidR="00D94D11" w:rsidRPr="00D94D11" w14:paraId="0EF5E62D" w14:textId="77777777" w:rsidTr="005E56E8">
        <w:tc>
          <w:tcPr>
            <w:tcW w:w="4535" w:type="dxa"/>
          </w:tcPr>
          <w:p w14:paraId="788D60D0"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w:t>
            </w:r>
          </w:p>
        </w:tc>
        <w:tc>
          <w:tcPr>
            <w:tcW w:w="2267" w:type="dxa"/>
          </w:tcPr>
          <w:p w14:paraId="62C8102F"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021C865"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B11A50F"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r>
    </w:tbl>
    <w:p w14:paraId="0A8C08E5" w14:textId="77777777" w:rsidR="00D94D11" w:rsidRPr="00D94D11" w:rsidRDefault="00D94D11" w:rsidP="00D94D11">
      <w:pPr>
        <w:overflowPunct w:val="0"/>
        <w:autoSpaceDE w:val="0"/>
        <w:autoSpaceDN w:val="0"/>
        <w:adjustRightInd w:val="0"/>
        <w:textAlignment w:val="baseline"/>
        <w:rPr>
          <w:rFonts w:eastAsia="Times New Roman"/>
        </w:rPr>
      </w:pPr>
    </w:p>
    <w:p w14:paraId="393DE3AD" w14:textId="77777777" w:rsidR="00D94D11" w:rsidRPr="00D94D11" w:rsidRDefault="00D94D11" w:rsidP="00D94D11">
      <w:pPr>
        <w:keepNext/>
        <w:keepLines/>
        <w:overflowPunct w:val="0"/>
        <w:autoSpaceDE w:val="0"/>
        <w:autoSpaceDN w:val="0"/>
        <w:adjustRightInd w:val="0"/>
        <w:spacing w:before="60"/>
        <w:jc w:val="center"/>
        <w:textAlignment w:val="baseline"/>
        <w:rPr>
          <w:rFonts w:ascii="Arial" w:eastAsia="Times New Roman" w:hAnsi="Arial"/>
          <w:b/>
        </w:rPr>
      </w:pPr>
      <w:r w:rsidRPr="00D94D11">
        <w:rPr>
          <w:rFonts w:ascii="Arial" w:eastAsia="Times New Roman" w:hAnsi="Arial"/>
          <w:b/>
        </w:rPr>
        <w:t xml:space="preserve">Table </w:t>
      </w:r>
      <w:r w:rsidRPr="00D94D11">
        <w:rPr>
          <w:rFonts w:ascii="Arial" w:eastAsia="Times New Roman" w:hAnsi="Arial" w:cs="Arial"/>
          <w:b/>
          <w:szCs w:val="24"/>
        </w:rPr>
        <w:t>13.4.5.1</w:t>
      </w:r>
      <w:r w:rsidRPr="00D94D11">
        <w:rPr>
          <w:rFonts w:ascii="Arial" w:eastAsia="Times New Roman" w:hAnsi="Arial"/>
          <w:b/>
        </w:rPr>
        <w:t xml:space="preserve">.4.3-3: </w:t>
      </w:r>
      <w:proofErr w:type="spellStart"/>
      <w:r w:rsidRPr="00D94D11">
        <w:rPr>
          <w:rFonts w:ascii="Arial" w:eastAsia="Times New Roman" w:hAnsi="Arial"/>
          <w:b/>
          <w:i/>
          <w:iCs/>
        </w:rPr>
        <w:t>MeasResultForRSSI</w:t>
      </w:r>
      <w:proofErr w:type="spellEnd"/>
      <w:r w:rsidRPr="00D94D11">
        <w:rPr>
          <w:rFonts w:ascii="Arial" w:eastAsia="Times New Roman" w:hAnsi="Arial"/>
          <w:b/>
        </w:rPr>
        <w:t xml:space="preserve"> for </w:t>
      </w:r>
      <w:r w:rsidRPr="00D94D11">
        <w:rPr>
          <w:rFonts w:ascii="Arial" w:eastAsia="Times New Roman" w:hAnsi="Arial"/>
          <w:b/>
          <w:lang w:eastAsia="sv-SE"/>
        </w:rPr>
        <w:t>NR SA FR1 RSSI measurement accuracy on a carrier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94D11" w:rsidRPr="00D94D11" w14:paraId="38C0FB42" w14:textId="77777777" w:rsidTr="005E56E8">
        <w:tc>
          <w:tcPr>
            <w:tcW w:w="9747" w:type="dxa"/>
            <w:gridSpan w:val="4"/>
            <w:tcBorders>
              <w:top w:val="single" w:sz="4" w:space="0" w:color="auto"/>
              <w:left w:val="single" w:sz="4" w:space="0" w:color="auto"/>
              <w:bottom w:val="single" w:sz="4" w:space="0" w:color="auto"/>
              <w:right w:val="single" w:sz="4" w:space="0" w:color="auto"/>
            </w:tcBorders>
            <w:hideMark/>
          </w:tcPr>
          <w:p w14:paraId="16543D51"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bCs/>
                <w:sz w:val="18"/>
              </w:rPr>
            </w:pPr>
            <w:r w:rsidRPr="00D94D11">
              <w:rPr>
                <w:rFonts w:ascii="Arial" w:eastAsia="Times New Roman" w:hAnsi="Arial"/>
                <w:bCs/>
                <w:sz w:val="18"/>
                <w:lang w:eastAsia="fr-FR"/>
              </w:rPr>
              <w:t>Derivation Path: TS 38.508-1[14], Table 4.6.3-78AA</w:t>
            </w:r>
          </w:p>
        </w:tc>
      </w:tr>
      <w:tr w:rsidR="00D94D11" w:rsidRPr="00D94D11" w14:paraId="31344DA9" w14:textId="77777777" w:rsidTr="005E56E8">
        <w:tc>
          <w:tcPr>
            <w:tcW w:w="4535" w:type="dxa"/>
            <w:tcBorders>
              <w:top w:val="single" w:sz="4" w:space="0" w:color="auto"/>
              <w:left w:val="single" w:sz="4" w:space="0" w:color="auto"/>
              <w:bottom w:val="single" w:sz="4" w:space="0" w:color="auto"/>
              <w:right w:val="single" w:sz="4" w:space="0" w:color="auto"/>
            </w:tcBorders>
            <w:hideMark/>
          </w:tcPr>
          <w:p w14:paraId="5E73DA9B"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965F07"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CC8468B"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A47026A"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Condition</w:t>
            </w:r>
          </w:p>
        </w:tc>
      </w:tr>
      <w:tr w:rsidR="00D94D11" w:rsidRPr="00D94D11" w14:paraId="6A6CF733" w14:textId="77777777" w:rsidTr="005E56E8">
        <w:tc>
          <w:tcPr>
            <w:tcW w:w="4535" w:type="dxa"/>
            <w:tcBorders>
              <w:top w:val="single" w:sz="4" w:space="0" w:color="auto"/>
              <w:left w:val="single" w:sz="4" w:space="0" w:color="auto"/>
              <w:bottom w:val="single" w:sz="4" w:space="0" w:color="auto"/>
              <w:right w:val="single" w:sz="4" w:space="0" w:color="auto"/>
            </w:tcBorders>
            <w:hideMark/>
          </w:tcPr>
          <w:p w14:paraId="3E942C3A"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roofErr w:type="spellStart"/>
            <w:r w:rsidRPr="00D94D11">
              <w:rPr>
                <w:rFonts w:ascii="Arial" w:eastAsia="Times New Roman" w:hAnsi="Arial"/>
                <w:sz w:val="18"/>
              </w:rPr>
              <w:t>MeasResultForRSSI</w:t>
            </w:r>
            <w:proofErr w:type="spellEnd"/>
            <w:r w:rsidRPr="00D94D11">
              <w:rPr>
                <w:rFonts w:ascii="Arial" w:eastAsia="Times New Roman" w:hAnsi="Arial"/>
                <w:sz w:val="18"/>
              </w:rPr>
              <w:t xml:space="preserve"> ::= </w:t>
            </w:r>
            <w:r w:rsidRPr="00D94D11">
              <w:rPr>
                <w:rFonts w:ascii="Arial" w:eastAsia="Times New Roman" w:hAnsi="Arial"/>
                <w:snapToGrid w:val="0"/>
                <w:sz w:val="18"/>
              </w:rPr>
              <w:t xml:space="preserve">SEQUENCE </w:t>
            </w:r>
            <w:r w:rsidRPr="00D94D11">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571931F"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125F53E"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3DEAFF"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r>
      <w:tr w:rsidR="00D94D11" w:rsidRPr="00D94D11" w14:paraId="4D37810C" w14:textId="77777777" w:rsidTr="005E56E8">
        <w:tc>
          <w:tcPr>
            <w:tcW w:w="4535" w:type="dxa"/>
            <w:tcBorders>
              <w:top w:val="single" w:sz="4" w:space="0" w:color="auto"/>
              <w:left w:val="single" w:sz="4" w:space="0" w:color="auto"/>
              <w:bottom w:val="single" w:sz="4" w:space="0" w:color="auto"/>
              <w:right w:val="single" w:sz="4" w:space="0" w:color="auto"/>
            </w:tcBorders>
            <w:hideMark/>
          </w:tcPr>
          <w:p w14:paraId="71545E91"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 xml:space="preserve"> rssi-Result-r16</w:t>
            </w:r>
          </w:p>
        </w:tc>
        <w:tc>
          <w:tcPr>
            <w:tcW w:w="2267" w:type="dxa"/>
            <w:tcBorders>
              <w:top w:val="single" w:sz="4" w:space="0" w:color="auto"/>
              <w:left w:val="single" w:sz="4" w:space="0" w:color="auto"/>
              <w:bottom w:val="single" w:sz="4" w:space="0" w:color="auto"/>
              <w:right w:val="single" w:sz="4" w:space="0" w:color="auto"/>
            </w:tcBorders>
            <w:hideMark/>
          </w:tcPr>
          <w:p w14:paraId="4CBCCC92"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roofErr w:type="spellStart"/>
            <w:r w:rsidRPr="00D94D11">
              <w:rPr>
                <w:rFonts w:ascii="Arial" w:eastAsia="Times New Roman" w:hAnsi="Arial"/>
                <w:sz w:val="18"/>
              </w:rPr>
              <w:t>measResultRSSI</w:t>
            </w:r>
            <w:proofErr w:type="spellEnd"/>
          </w:p>
        </w:tc>
        <w:tc>
          <w:tcPr>
            <w:tcW w:w="1700" w:type="dxa"/>
            <w:tcBorders>
              <w:top w:val="single" w:sz="4" w:space="0" w:color="auto"/>
              <w:left w:val="single" w:sz="4" w:space="0" w:color="auto"/>
              <w:bottom w:val="single" w:sz="4" w:space="0" w:color="auto"/>
              <w:right w:val="single" w:sz="4" w:space="0" w:color="auto"/>
            </w:tcBorders>
          </w:tcPr>
          <w:p w14:paraId="0200EC76"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RSSI-Range-r16, integer (0..76)</w:t>
            </w:r>
          </w:p>
        </w:tc>
        <w:tc>
          <w:tcPr>
            <w:tcW w:w="1245" w:type="dxa"/>
            <w:tcBorders>
              <w:top w:val="single" w:sz="4" w:space="0" w:color="auto"/>
              <w:left w:val="single" w:sz="4" w:space="0" w:color="auto"/>
              <w:bottom w:val="single" w:sz="4" w:space="0" w:color="auto"/>
              <w:right w:val="single" w:sz="4" w:space="0" w:color="auto"/>
            </w:tcBorders>
          </w:tcPr>
          <w:p w14:paraId="787C2229"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RSSI</w:t>
            </w:r>
          </w:p>
        </w:tc>
      </w:tr>
    </w:tbl>
    <w:p w14:paraId="655E8764" w14:textId="77777777" w:rsidR="00D94D11" w:rsidRPr="00D94D11" w:rsidRDefault="00D94D11" w:rsidP="00D94D11">
      <w:pPr>
        <w:overflowPunct w:val="0"/>
        <w:autoSpaceDE w:val="0"/>
        <w:autoSpaceDN w:val="0"/>
        <w:adjustRightInd w:val="0"/>
        <w:spacing w:before="60"/>
        <w:jc w:val="center"/>
        <w:textAlignment w:val="baseline"/>
        <w:rPr>
          <w:rFonts w:ascii="Arial" w:eastAsia="DengXian" w:hAnsi="Arial"/>
          <w:b/>
          <w:lang w:eastAsia="zh-CN"/>
        </w:rPr>
      </w:pPr>
    </w:p>
    <w:p w14:paraId="767D05F4" w14:textId="77777777" w:rsidR="00D94D11" w:rsidRPr="00D94D11" w:rsidRDefault="00D94D11" w:rsidP="00D94D11">
      <w:pPr>
        <w:keepNext/>
        <w:keepLines/>
        <w:overflowPunct w:val="0"/>
        <w:autoSpaceDE w:val="0"/>
        <w:autoSpaceDN w:val="0"/>
        <w:adjustRightInd w:val="0"/>
        <w:spacing w:before="120"/>
        <w:ind w:left="1985" w:hanging="1985"/>
        <w:textAlignment w:val="baseline"/>
        <w:rPr>
          <w:rFonts w:ascii="Arial" w:eastAsia="Times New Roman" w:hAnsi="Arial"/>
        </w:rPr>
      </w:pPr>
      <w:r w:rsidRPr="00D94D11">
        <w:rPr>
          <w:rFonts w:ascii="Arial" w:eastAsia="Times New Roman" w:hAnsi="Arial"/>
        </w:rPr>
        <w:t>13.4.5.1.5</w:t>
      </w:r>
      <w:r w:rsidRPr="00D94D11">
        <w:rPr>
          <w:rFonts w:ascii="Arial" w:eastAsia="Times New Roman" w:hAnsi="Arial"/>
        </w:rPr>
        <w:tab/>
        <w:t>Test requirements</w:t>
      </w:r>
    </w:p>
    <w:p w14:paraId="355A60CB" w14:textId="77777777" w:rsidR="00D94D11" w:rsidRPr="00D94D11" w:rsidRDefault="00D94D11" w:rsidP="00D94D11">
      <w:pPr>
        <w:keepNext/>
        <w:overflowPunct w:val="0"/>
        <w:autoSpaceDE w:val="0"/>
        <w:autoSpaceDN w:val="0"/>
        <w:adjustRightInd w:val="0"/>
        <w:textAlignment w:val="baseline"/>
        <w:rPr>
          <w:rFonts w:eastAsia="Times New Roman"/>
          <w:lang w:eastAsia="sv-SE"/>
        </w:rPr>
      </w:pPr>
      <w:r w:rsidRPr="00D94D11">
        <w:rPr>
          <w:rFonts w:eastAsia="Times New Roman"/>
          <w:lang w:eastAsia="sv-SE"/>
        </w:rPr>
        <w:t>Tables 13.4.5.1.5-1, 13.4.5.1.5-2 and 13.4.5.1.5-3 define the primary level settings including test tolerances for all tests for NR SA FR1 RSSI measurement accuracy on a carrier with CCA.</w:t>
      </w:r>
    </w:p>
    <w:p w14:paraId="67402F06" w14:textId="77777777" w:rsidR="00D94D11" w:rsidRPr="00D94D11" w:rsidRDefault="00D94D11" w:rsidP="00D94D11">
      <w:pPr>
        <w:keepNext/>
        <w:keepLines/>
        <w:overflowPunct w:val="0"/>
        <w:autoSpaceDE w:val="0"/>
        <w:autoSpaceDN w:val="0"/>
        <w:adjustRightInd w:val="0"/>
        <w:spacing w:before="60"/>
        <w:jc w:val="center"/>
        <w:textAlignment w:val="baseline"/>
        <w:rPr>
          <w:rFonts w:ascii="Arial" w:eastAsia="Times New Roman" w:hAnsi="Arial"/>
          <w:b/>
        </w:rPr>
      </w:pPr>
      <w:r w:rsidRPr="00D94D11">
        <w:rPr>
          <w:rFonts w:ascii="Arial" w:eastAsia="Times New Roman" w:hAnsi="Arial" w:cs="v4.2.0"/>
          <w:b/>
        </w:rPr>
        <w:t xml:space="preserve">Table </w:t>
      </w:r>
      <w:r w:rsidRPr="00D94D11">
        <w:rPr>
          <w:rFonts w:ascii="Arial" w:eastAsia="Times New Roman" w:hAnsi="Arial"/>
          <w:b/>
          <w:lang w:eastAsia="sv-SE"/>
        </w:rPr>
        <w:t>13.4.5.1.5-1</w:t>
      </w:r>
      <w:r w:rsidRPr="00D94D11">
        <w:rPr>
          <w:rFonts w:ascii="Arial" w:eastAsia="Times New Roman" w:hAnsi="Arial" w:cs="v4.2.0"/>
          <w:b/>
        </w:rPr>
        <w:t xml:space="preserve">: Cell specific test parameters for </w:t>
      </w:r>
      <w:r w:rsidRPr="00D94D11">
        <w:rPr>
          <w:rFonts w:ascii="Arial" w:eastAsia="Times New Roman" w:hAnsi="Arial"/>
          <w:b/>
          <w:lang w:eastAsia="sv-SE"/>
        </w:rPr>
        <w:t>NR SA 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D94D11" w:rsidRPr="00D94D11" w14:paraId="53A1EE16" w14:textId="77777777" w:rsidTr="005E56E8">
        <w:trPr>
          <w:cantSplit/>
          <w:jc w:val="center"/>
        </w:trPr>
        <w:tc>
          <w:tcPr>
            <w:tcW w:w="3138" w:type="dxa"/>
            <w:gridSpan w:val="2"/>
            <w:vMerge w:val="restart"/>
            <w:vAlign w:val="center"/>
          </w:tcPr>
          <w:p w14:paraId="2458ECDF"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94D11">
              <w:rPr>
                <w:rFonts w:ascii="Arial" w:eastAsia="Times New Roman" w:hAnsi="Arial" w:cs="Arial"/>
                <w:b/>
                <w:sz w:val="18"/>
                <w:lang w:eastAsia="ja-JP"/>
              </w:rPr>
              <w:t>Parameter</w:t>
            </w:r>
          </w:p>
        </w:tc>
        <w:tc>
          <w:tcPr>
            <w:tcW w:w="1271" w:type="dxa"/>
            <w:vMerge w:val="restart"/>
          </w:tcPr>
          <w:p w14:paraId="0283EBE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94D11">
              <w:rPr>
                <w:rFonts w:ascii="Arial" w:eastAsia="Times New Roman" w:hAnsi="Arial" w:cs="Arial"/>
                <w:b/>
                <w:sz w:val="18"/>
                <w:lang w:eastAsia="ja-JP"/>
              </w:rPr>
              <w:t>Configurations</w:t>
            </w:r>
          </w:p>
        </w:tc>
        <w:tc>
          <w:tcPr>
            <w:tcW w:w="1271" w:type="dxa"/>
            <w:vMerge w:val="restart"/>
            <w:vAlign w:val="center"/>
          </w:tcPr>
          <w:p w14:paraId="19FCA11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94D11">
              <w:rPr>
                <w:rFonts w:ascii="Arial" w:eastAsia="Times New Roman" w:hAnsi="Arial" w:cs="Arial"/>
                <w:b/>
                <w:sz w:val="18"/>
                <w:lang w:eastAsia="ja-JP"/>
              </w:rPr>
              <w:t>Unit</w:t>
            </w:r>
          </w:p>
        </w:tc>
        <w:tc>
          <w:tcPr>
            <w:tcW w:w="3252" w:type="dxa"/>
            <w:gridSpan w:val="2"/>
            <w:vAlign w:val="center"/>
          </w:tcPr>
          <w:p w14:paraId="0BBC58A8"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94D11">
              <w:rPr>
                <w:rFonts w:ascii="Arial" w:eastAsia="Times New Roman" w:hAnsi="Arial" w:cs="Arial"/>
                <w:b/>
                <w:sz w:val="18"/>
                <w:lang w:eastAsia="ja-JP"/>
              </w:rPr>
              <w:t>Test 1</w:t>
            </w:r>
          </w:p>
        </w:tc>
      </w:tr>
      <w:tr w:rsidR="00D94D11" w:rsidRPr="00D94D11" w14:paraId="616CF993" w14:textId="77777777" w:rsidTr="005E56E8">
        <w:trPr>
          <w:cantSplit/>
          <w:jc w:val="center"/>
        </w:trPr>
        <w:tc>
          <w:tcPr>
            <w:tcW w:w="3138" w:type="dxa"/>
            <w:gridSpan w:val="2"/>
            <w:vMerge/>
            <w:vAlign w:val="center"/>
          </w:tcPr>
          <w:p w14:paraId="06379FA8"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271" w:type="dxa"/>
            <w:vMerge/>
          </w:tcPr>
          <w:p w14:paraId="1EF4A57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271" w:type="dxa"/>
            <w:vMerge/>
            <w:vAlign w:val="center"/>
          </w:tcPr>
          <w:p w14:paraId="2A7C408A"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693" w:type="dxa"/>
            <w:vAlign w:val="center"/>
          </w:tcPr>
          <w:p w14:paraId="7BC4A919"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94D11">
              <w:rPr>
                <w:rFonts w:ascii="Arial" w:eastAsia="Times New Roman" w:hAnsi="Arial" w:cs="Arial"/>
                <w:b/>
                <w:sz w:val="18"/>
                <w:lang w:eastAsia="ja-JP"/>
              </w:rPr>
              <w:t>Cell 1</w:t>
            </w:r>
          </w:p>
        </w:tc>
        <w:tc>
          <w:tcPr>
            <w:tcW w:w="1559" w:type="dxa"/>
            <w:vAlign w:val="center"/>
          </w:tcPr>
          <w:p w14:paraId="42982269"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94D11">
              <w:rPr>
                <w:rFonts w:ascii="Arial" w:eastAsia="Times New Roman" w:hAnsi="Arial" w:cs="Arial"/>
                <w:b/>
                <w:sz w:val="18"/>
                <w:lang w:eastAsia="ja-JP"/>
              </w:rPr>
              <w:t>Cell 2</w:t>
            </w:r>
          </w:p>
        </w:tc>
      </w:tr>
      <w:tr w:rsidR="00D94D11" w:rsidRPr="00D94D11" w14:paraId="3ABF4BC7" w14:textId="77777777" w:rsidTr="005E56E8">
        <w:trPr>
          <w:trHeight w:val="20"/>
          <w:jc w:val="center"/>
        </w:trPr>
        <w:tc>
          <w:tcPr>
            <w:tcW w:w="3138" w:type="dxa"/>
            <w:gridSpan w:val="2"/>
            <w:vAlign w:val="center"/>
          </w:tcPr>
          <w:p w14:paraId="2CAF57AB"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RF Channel Number</w:t>
            </w:r>
          </w:p>
        </w:tc>
        <w:tc>
          <w:tcPr>
            <w:tcW w:w="1271" w:type="dxa"/>
          </w:tcPr>
          <w:p w14:paraId="5DC2F7B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1BA6E57B"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6CBE4EA9"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w:t>
            </w:r>
          </w:p>
        </w:tc>
        <w:tc>
          <w:tcPr>
            <w:tcW w:w="1559" w:type="dxa"/>
            <w:vAlign w:val="center"/>
          </w:tcPr>
          <w:p w14:paraId="5BDCA553"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2</w:t>
            </w:r>
          </w:p>
        </w:tc>
      </w:tr>
      <w:tr w:rsidR="00D94D11" w:rsidRPr="00D94D11" w14:paraId="088C4DA8" w14:textId="77777777" w:rsidTr="005E56E8">
        <w:trPr>
          <w:trHeight w:val="20"/>
          <w:jc w:val="center"/>
        </w:trPr>
        <w:tc>
          <w:tcPr>
            <w:tcW w:w="3138" w:type="dxa"/>
            <w:gridSpan w:val="2"/>
            <w:vAlign w:val="center"/>
          </w:tcPr>
          <w:p w14:paraId="57CAD6FA"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D94D11">
              <w:rPr>
                <w:rFonts w:ascii="Arial" w:eastAsia="Times New Roman" w:hAnsi="Arial" w:cs="Arial"/>
                <w:sz w:val="18"/>
                <w:lang w:eastAsia="ja-JP"/>
              </w:rPr>
              <w:t>BW</w:t>
            </w:r>
            <w:r w:rsidRPr="00D94D11">
              <w:rPr>
                <w:rFonts w:ascii="Arial" w:eastAsia="Times New Roman" w:hAnsi="Arial" w:cs="Arial"/>
                <w:sz w:val="18"/>
                <w:vertAlign w:val="subscript"/>
                <w:lang w:eastAsia="ja-JP"/>
              </w:rPr>
              <w:t>channel</w:t>
            </w:r>
            <w:proofErr w:type="spellEnd"/>
          </w:p>
        </w:tc>
        <w:tc>
          <w:tcPr>
            <w:tcW w:w="1271" w:type="dxa"/>
          </w:tcPr>
          <w:p w14:paraId="1BA60BD1"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4C1FFFFB"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MHz</w:t>
            </w:r>
          </w:p>
        </w:tc>
        <w:tc>
          <w:tcPr>
            <w:tcW w:w="1693" w:type="dxa"/>
            <w:vAlign w:val="center"/>
          </w:tcPr>
          <w:p w14:paraId="02AC1CB9"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40</w:t>
            </w:r>
          </w:p>
        </w:tc>
        <w:tc>
          <w:tcPr>
            <w:tcW w:w="1559" w:type="dxa"/>
            <w:vAlign w:val="center"/>
          </w:tcPr>
          <w:p w14:paraId="1FD6A533"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40</w:t>
            </w:r>
          </w:p>
        </w:tc>
      </w:tr>
      <w:tr w:rsidR="00D94D11" w:rsidRPr="00D94D11" w14:paraId="2964AB93" w14:textId="77777777" w:rsidTr="005E56E8">
        <w:trPr>
          <w:trHeight w:val="20"/>
          <w:jc w:val="center"/>
        </w:trPr>
        <w:tc>
          <w:tcPr>
            <w:tcW w:w="1569" w:type="dxa"/>
            <w:vMerge w:val="restart"/>
            <w:vAlign w:val="center"/>
          </w:tcPr>
          <w:p w14:paraId="098BCC06"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SSB configuration</w:t>
            </w:r>
          </w:p>
        </w:tc>
        <w:tc>
          <w:tcPr>
            <w:tcW w:w="1569" w:type="dxa"/>
            <w:vAlign w:val="center"/>
          </w:tcPr>
          <w:p w14:paraId="531EB92D"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 xml:space="preserve">Semi-static channel access </w:t>
            </w:r>
            <w:r w:rsidRPr="00D94D11">
              <w:rPr>
                <w:rFonts w:ascii="Arial" w:eastAsia="Times New Roman" w:hAnsi="Arial" w:cs="Arial"/>
                <w:sz w:val="18"/>
                <w:vertAlign w:val="superscript"/>
                <w:lang w:eastAsia="ja-JP"/>
              </w:rPr>
              <w:t>Note 1, 3</w:t>
            </w:r>
          </w:p>
        </w:tc>
        <w:tc>
          <w:tcPr>
            <w:tcW w:w="1271" w:type="dxa"/>
          </w:tcPr>
          <w:p w14:paraId="5CB2D9A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1,2,3</w:t>
            </w:r>
          </w:p>
        </w:tc>
        <w:tc>
          <w:tcPr>
            <w:tcW w:w="1271" w:type="dxa"/>
            <w:vAlign w:val="center"/>
          </w:tcPr>
          <w:p w14:paraId="5453A6A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282CC16A"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Configuration 1,2: SSB.1 FR1</w:t>
            </w:r>
          </w:p>
          <w:p w14:paraId="5804BF32"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Configuration 3: SSB.2 FR1</w:t>
            </w:r>
          </w:p>
        </w:tc>
        <w:tc>
          <w:tcPr>
            <w:tcW w:w="1559" w:type="dxa"/>
            <w:vAlign w:val="center"/>
          </w:tcPr>
          <w:p w14:paraId="4927CA23"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rPr>
            </w:pPr>
            <w:r w:rsidRPr="00D94D11">
              <w:rPr>
                <w:rFonts w:ascii="Arial" w:eastAsia="Times New Roman" w:hAnsi="Arial"/>
                <w:color w:val="000000"/>
                <w:sz w:val="18"/>
                <w:szCs w:val="18"/>
              </w:rPr>
              <w:t>SSB.1 CCA</w:t>
            </w:r>
          </w:p>
          <w:p w14:paraId="16828CEA"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94D11" w:rsidRPr="00D94D11" w14:paraId="3EA853CC" w14:textId="77777777" w:rsidTr="005E56E8">
        <w:trPr>
          <w:trHeight w:val="20"/>
          <w:jc w:val="center"/>
        </w:trPr>
        <w:tc>
          <w:tcPr>
            <w:tcW w:w="1569" w:type="dxa"/>
            <w:vMerge/>
            <w:vAlign w:val="center"/>
          </w:tcPr>
          <w:p w14:paraId="1616F395"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69" w:type="dxa"/>
            <w:vAlign w:val="center"/>
          </w:tcPr>
          <w:p w14:paraId="098B520E"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Dynamic channel access</w:t>
            </w:r>
            <w:r w:rsidRPr="00D94D11">
              <w:rPr>
                <w:rFonts w:ascii="Arial" w:eastAsia="Times New Roman" w:hAnsi="Arial" w:cs="Arial"/>
                <w:sz w:val="18"/>
                <w:vertAlign w:val="superscript"/>
                <w:lang w:eastAsia="ja-JP"/>
              </w:rPr>
              <w:t xml:space="preserve"> Note 2, 3</w:t>
            </w:r>
          </w:p>
        </w:tc>
        <w:tc>
          <w:tcPr>
            <w:tcW w:w="1271" w:type="dxa"/>
          </w:tcPr>
          <w:p w14:paraId="40D79C08"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1,2,3</w:t>
            </w:r>
          </w:p>
        </w:tc>
        <w:tc>
          <w:tcPr>
            <w:tcW w:w="1271" w:type="dxa"/>
            <w:vAlign w:val="center"/>
          </w:tcPr>
          <w:p w14:paraId="2A89BA8C"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00C645F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Configuration 1,2: SSB.1 FR1</w:t>
            </w:r>
          </w:p>
          <w:p w14:paraId="51768B37"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Configuration 3: SSB.2 FR1</w:t>
            </w:r>
          </w:p>
        </w:tc>
        <w:tc>
          <w:tcPr>
            <w:tcW w:w="1559" w:type="dxa"/>
            <w:vAlign w:val="center"/>
          </w:tcPr>
          <w:p w14:paraId="4BC79433"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rPr>
            </w:pPr>
            <w:r w:rsidRPr="00D94D11">
              <w:rPr>
                <w:rFonts w:ascii="Arial" w:eastAsia="Times New Roman" w:hAnsi="Arial"/>
                <w:color w:val="000000"/>
                <w:sz w:val="18"/>
                <w:szCs w:val="18"/>
              </w:rPr>
              <w:t>SSB.2 CCA</w:t>
            </w:r>
          </w:p>
          <w:p w14:paraId="428D37F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94D11" w:rsidRPr="00D94D11" w14:paraId="2164758A" w14:textId="77777777" w:rsidTr="005E56E8">
        <w:trPr>
          <w:trHeight w:val="20"/>
          <w:jc w:val="center"/>
        </w:trPr>
        <w:tc>
          <w:tcPr>
            <w:tcW w:w="3138" w:type="dxa"/>
            <w:gridSpan w:val="2"/>
            <w:vAlign w:val="center"/>
          </w:tcPr>
          <w:p w14:paraId="5AA38FE0"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P</w:t>
            </w:r>
            <w:r w:rsidRPr="00D94D11">
              <w:rPr>
                <w:rFonts w:ascii="Arial" w:eastAsia="Times New Roman" w:hAnsi="Arial" w:cs="Arial"/>
                <w:sz w:val="18"/>
                <w:vertAlign w:val="subscript"/>
                <w:lang w:eastAsia="ja-JP"/>
              </w:rPr>
              <w:t>CCA_DL</w:t>
            </w:r>
            <w:r w:rsidRPr="00D94D11">
              <w:rPr>
                <w:rFonts w:ascii="Arial" w:eastAsia="Times New Roman" w:hAnsi="Arial" w:cs="Arial"/>
                <w:sz w:val="18"/>
                <w:szCs w:val="18"/>
                <w:vertAlign w:val="subscript"/>
                <w:lang w:eastAsia="ja-JP"/>
              </w:rPr>
              <w:t xml:space="preserve"> </w:t>
            </w:r>
            <w:r w:rsidRPr="00D94D11">
              <w:rPr>
                <w:rFonts w:ascii="Arial" w:eastAsia="Times New Roman" w:hAnsi="Arial" w:cs="Arial"/>
                <w:sz w:val="18"/>
                <w:szCs w:val="18"/>
                <w:lang w:eastAsia="ja-JP"/>
              </w:rPr>
              <w:t xml:space="preserve">for dynamic channel access </w:t>
            </w:r>
            <w:r w:rsidRPr="00D94D11">
              <w:rPr>
                <w:rFonts w:ascii="Arial" w:eastAsia="Times New Roman" w:hAnsi="Arial" w:cs="Arial"/>
                <w:sz w:val="18"/>
                <w:szCs w:val="18"/>
                <w:vertAlign w:val="superscript"/>
                <w:lang w:eastAsia="ja-JP"/>
              </w:rPr>
              <w:t>Note 1,3</w:t>
            </w:r>
          </w:p>
        </w:tc>
        <w:tc>
          <w:tcPr>
            <w:tcW w:w="1271" w:type="dxa"/>
          </w:tcPr>
          <w:p w14:paraId="4FD36B4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cs="Arial"/>
                <w:sz w:val="18"/>
                <w:szCs w:val="18"/>
                <w:lang w:eastAsia="ja-JP"/>
              </w:rPr>
              <w:t>1,2,3</w:t>
            </w:r>
          </w:p>
        </w:tc>
        <w:tc>
          <w:tcPr>
            <w:tcW w:w="1271" w:type="dxa"/>
            <w:vAlign w:val="center"/>
          </w:tcPr>
          <w:p w14:paraId="7CC65F2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613D1A08"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6"/>
              </w:rPr>
              <w:t>1</w:t>
            </w:r>
          </w:p>
        </w:tc>
        <w:tc>
          <w:tcPr>
            <w:tcW w:w="1559" w:type="dxa"/>
          </w:tcPr>
          <w:p w14:paraId="001C8E09" w14:textId="77777777" w:rsidR="00D94D11" w:rsidRPr="00D94D11" w:rsidRDefault="00D94D11" w:rsidP="00D94D11">
            <w:pPr>
              <w:keepNext/>
              <w:keepLines/>
              <w:overflowPunct w:val="0"/>
              <w:autoSpaceDE w:val="0"/>
              <w:autoSpaceDN w:val="0"/>
              <w:adjustRightInd w:val="0"/>
              <w:jc w:val="center"/>
              <w:textAlignment w:val="baseline"/>
              <w:rPr>
                <w:rFonts w:ascii="Arial" w:eastAsia="Times New Roman" w:hAnsi="Arial" w:cs="Arial"/>
                <w:sz w:val="18"/>
                <w:szCs w:val="18"/>
                <w:lang w:eastAsia="ja-JP"/>
              </w:rPr>
            </w:pPr>
            <w:r w:rsidRPr="00D94D11">
              <w:rPr>
                <w:rFonts w:ascii="Arial" w:eastAsia="Times New Roman" w:hAnsi="Arial" w:cs="Arial"/>
                <w:sz w:val="18"/>
                <w:szCs w:val="18"/>
                <w:lang w:eastAsia="ja-JP"/>
              </w:rPr>
              <w:t>P</w:t>
            </w:r>
            <w:r w:rsidRPr="00D94D11">
              <w:rPr>
                <w:rFonts w:ascii="Arial" w:eastAsia="Times New Roman" w:hAnsi="Arial" w:cs="Arial"/>
                <w:sz w:val="18"/>
                <w:szCs w:val="18"/>
                <w:vertAlign w:val="subscript"/>
                <w:lang w:eastAsia="ja-JP"/>
              </w:rPr>
              <w:t>CCA_DL_1</w:t>
            </w:r>
            <w:r w:rsidRPr="00D94D11">
              <w:rPr>
                <w:rFonts w:ascii="Arial" w:eastAsia="Times New Roman" w:hAnsi="Arial" w:cs="Arial"/>
                <w:sz w:val="18"/>
                <w:szCs w:val="18"/>
                <w:lang w:eastAsia="ja-JP"/>
              </w:rPr>
              <w:t>=0.75</w:t>
            </w:r>
          </w:p>
          <w:p w14:paraId="62819CA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6"/>
              </w:rPr>
            </w:pPr>
            <w:r w:rsidRPr="00D94D11">
              <w:rPr>
                <w:rFonts w:ascii="Arial" w:eastAsia="Times New Roman" w:hAnsi="Arial" w:cs="Arial"/>
                <w:sz w:val="18"/>
                <w:szCs w:val="18"/>
                <w:lang w:eastAsia="ja-JP"/>
              </w:rPr>
              <w:t>P</w:t>
            </w:r>
            <w:r w:rsidRPr="00D94D11">
              <w:rPr>
                <w:rFonts w:ascii="Arial" w:eastAsia="Times New Roman" w:hAnsi="Arial" w:cs="Arial"/>
                <w:sz w:val="18"/>
                <w:szCs w:val="18"/>
                <w:vertAlign w:val="subscript"/>
                <w:lang w:eastAsia="ja-JP"/>
              </w:rPr>
              <w:t>CCA_DL_2</w:t>
            </w:r>
            <w:r w:rsidRPr="00D94D11">
              <w:rPr>
                <w:rFonts w:ascii="Arial" w:eastAsia="Times New Roman" w:hAnsi="Arial" w:cs="Arial"/>
                <w:sz w:val="18"/>
                <w:szCs w:val="18"/>
                <w:lang w:eastAsia="ja-JP"/>
              </w:rPr>
              <w:t>=0.75</w:t>
            </w:r>
          </w:p>
        </w:tc>
      </w:tr>
      <w:tr w:rsidR="00D94D11" w:rsidRPr="00D94D11" w14:paraId="730ACF48" w14:textId="77777777" w:rsidTr="005E56E8">
        <w:trPr>
          <w:trHeight w:val="20"/>
          <w:jc w:val="center"/>
        </w:trPr>
        <w:tc>
          <w:tcPr>
            <w:tcW w:w="3138" w:type="dxa"/>
            <w:gridSpan w:val="2"/>
            <w:vAlign w:val="center"/>
          </w:tcPr>
          <w:p w14:paraId="25FDE515"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szCs w:val="18"/>
                <w:lang w:eastAsia="ja-JP"/>
              </w:rPr>
              <w:t>P</w:t>
            </w:r>
            <w:r w:rsidRPr="00D94D11">
              <w:rPr>
                <w:rFonts w:ascii="Arial" w:eastAsia="Times New Roman" w:hAnsi="Arial" w:cs="Arial"/>
                <w:sz w:val="18"/>
                <w:szCs w:val="18"/>
                <w:vertAlign w:val="subscript"/>
                <w:lang w:eastAsia="ja-JP"/>
              </w:rPr>
              <w:t>CCA_DL</w:t>
            </w:r>
            <w:r w:rsidRPr="00D94D11">
              <w:rPr>
                <w:rFonts w:ascii="Arial" w:eastAsia="Times New Roman" w:hAnsi="Arial" w:cs="Arial"/>
                <w:sz w:val="18"/>
                <w:szCs w:val="18"/>
                <w:lang w:eastAsia="ja-JP"/>
              </w:rPr>
              <w:t xml:space="preserve"> for semi-static channel access </w:t>
            </w:r>
            <w:r w:rsidRPr="00D94D11">
              <w:rPr>
                <w:rFonts w:ascii="Arial" w:eastAsia="Times New Roman" w:hAnsi="Arial" w:cs="Arial"/>
                <w:sz w:val="18"/>
                <w:szCs w:val="18"/>
                <w:vertAlign w:val="superscript"/>
                <w:lang w:eastAsia="ja-JP"/>
              </w:rPr>
              <w:t>Note 2,3</w:t>
            </w:r>
          </w:p>
        </w:tc>
        <w:tc>
          <w:tcPr>
            <w:tcW w:w="1271" w:type="dxa"/>
          </w:tcPr>
          <w:p w14:paraId="184A281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cs="Arial"/>
                <w:sz w:val="18"/>
                <w:szCs w:val="18"/>
                <w:lang w:eastAsia="ja-JP"/>
              </w:rPr>
              <w:t>1,2,3</w:t>
            </w:r>
          </w:p>
        </w:tc>
        <w:tc>
          <w:tcPr>
            <w:tcW w:w="1271" w:type="dxa"/>
            <w:vAlign w:val="center"/>
          </w:tcPr>
          <w:p w14:paraId="6FF04BBF"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7096DF56"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6"/>
              </w:rPr>
            </w:pPr>
            <w:r w:rsidRPr="00D94D11">
              <w:rPr>
                <w:rFonts w:ascii="Arial" w:eastAsia="Times New Roman" w:hAnsi="Arial" w:cs="Arial"/>
                <w:sz w:val="18"/>
                <w:szCs w:val="18"/>
                <w:lang w:eastAsia="en-GB"/>
              </w:rPr>
              <w:t>1</w:t>
            </w:r>
          </w:p>
        </w:tc>
        <w:tc>
          <w:tcPr>
            <w:tcW w:w="1559" w:type="dxa"/>
          </w:tcPr>
          <w:p w14:paraId="6702D74F"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6"/>
              </w:rPr>
            </w:pPr>
            <w:r w:rsidRPr="00D94D11">
              <w:rPr>
                <w:rFonts w:ascii="Arial" w:eastAsia="Times New Roman" w:hAnsi="Arial" w:cs="Arial"/>
                <w:sz w:val="18"/>
                <w:szCs w:val="18"/>
                <w:lang w:eastAsia="ja-JP"/>
              </w:rPr>
              <w:t>P</w:t>
            </w:r>
            <w:r w:rsidRPr="00D94D11">
              <w:rPr>
                <w:rFonts w:ascii="Arial" w:eastAsia="Times New Roman" w:hAnsi="Arial" w:cs="Arial"/>
                <w:sz w:val="18"/>
                <w:szCs w:val="18"/>
                <w:vertAlign w:val="subscript"/>
                <w:lang w:eastAsia="ja-JP"/>
              </w:rPr>
              <w:t>CCA_DL</w:t>
            </w:r>
            <w:r w:rsidRPr="00D94D11">
              <w:rPr>
                <w:rFonts w:ascii="Arial" w:eastAsia="Times New Roman" w:hAnsi="Arial" w:cs="Arial"/>
                <w:sz w:val="18"/>
                <w:szCs w:val="18"/>
                <w:lang w:eastAsia="ja-JP"/>
              </w:rPr>
              <w:t>=0.9375</w:t>
            </w:r>
          </w:p>
        </w:tc>
      </w:tr>
      <w:tr w:rsidR="00D94D11" w:rsidRPr="00D94D11" w14:paraId="5615D9B7" w14:textId="77777777" w:rsidTr="005E56E8">
        <w:trPr>
          <w:trHeight w:val="20"/>
          <w:jc w:val="center"/>
        </w:trPr>
        <w:tc>
          <w:tcPr>
            <w:tcW w:w="3138" w:type="dxa"/>
            <w:gridSpan w:val="2"/>
            <w:vAlign w:val="center"/>
          </w:tcPr>
          <w:p w14:paraId="00BEF858"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P</w:t>
            </w:r>
            <w:r w:rsidRPr="00D94D11">
              <w:rPr>
                <w:rFonts w:ascii="Arial" w:eastAsia="Times New Roman" w:hAnsi="Arial" w:cs="Arial"/>
                <w:sz w:val="18"/>
                <w:vertAlign w:val="subscript"/>
                <w:lang w:eastAsia="ja-JP"/>
              </w:rPr>
              <w:t>CCA_UL</w:t>
            </w:r>
          </w:p>
        </w:tc>
        <w:tc>
          <w:tcPr>
            <w:tcW w:w="1271" w:type="dxa"/>
          </w:tcPr>
          <w:p w14:paraId="3949ECC2"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640CAF6F"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55B31C46"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6"/>
              </w:rPr>
              <w:t>1</w:t>
            </w:r>
          </w:p>
        </w:tc>
        <w:tc>
          <w:tcPr>
            <w:tcW w:w="1559" w:type="dxa"/>
          </w:tcPr>
          <w:p w14:paraId="5350994C"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6"/>
              </w:rPr>
            </w:pPr>
            <w:r w:rsidRPr="00D94D11">
              <w:rPr>
                <w:rFonts w:ascii="Arial" w:eastAsia="Times New Roman" w:hAnsi="Arial"/>
                <w:sz w:val="16"/>
              </w:rPr>
              <w:t>1</w:t>
            </w:r>
          </w:p>
        </w:tc>
      </w:tr>
      <w:tr w:rsidR="00D94D11" w:rsidRPr="00D94D11" w14:paraId="6B8DD475" w14:textId="77777777" w:rsidTr="005E56E8">
        <w:trPr>
          <w:trHeight w:val="20"/>
          <w:jc w:val="center"/>
        </w:trPr>
        <w:tc>
          <w:tcPr>
            <w:tcW w:w="3138" w:type="dxa"/>
            <w:gridSpan w:val="2"/>
            <w:vAlign w:val="center"/>
          </w:tcPr>
          <w:p w14:paraId="1F4E2AE8"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DL CCA model</w:t>
            </w:r>
          </w:p>
        </w:tc>
        <w:tc>
          <w:tcPr>
            <w:tcW w:w="1271" w:type="dxa"/>
          </w:tcPr>
          <w:p w14:paraId="14D0CF9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29B7938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02A2FE62"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N/A</w:t>
            </w:r>
          </w:p>
        </w:tc>
        <w:tc>
          <w:tcPr>
            <w:tcW w:w="1559" w:type="dxa"/>
          </w:tcPr>
          <w:p w14:paraId="4205976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6"/>
              </w:rPr>
              <w:t>As specified in D.7.2.1</w:t>
            </w:r>
          </w:p>
        </w:tc>
      </w:tr>
      <w:tr w:rsidR="00D94D11" w:rsidRPr="00D94D11" w14:paraId="61C5EA57" w14:textId="77777777" w:rsidTr="005E56E8">
        <w:trPr>
          <w:trHeight w:val="20"/>
          <w:jc w:val="center"/>
        </w:trPr>
        <w:tc>
          <w:tcPr>
            <w:tcW w:w="3138" w:type="dxa"/>
            <w:gridSpan w:val="2"/>
            <w:vAlign w:val="center"/>
          </w:tcPr>
          <w:p w14:paraId="3B1C8A62"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UL CCA model</w:t>
            </w:r>
          </w:p>
        </w:tc>
        <w:tc>
          <w:tcPr>
            <w:tcW w:w="1271" w:type="dxa"/>
          </w:tcPr>
          <w:p w14:paraId="50F5B16F"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7CA4D56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5A9AACD9"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N/A</w:t>
            </w:r>
          </w:p>
        </w:tc>
        <w:tc>
          <w:tcPr>
            <w:tcW w:w="1559" w:type="dxa"/>
          </w:tcPr>
          <w:p w14:paraId="7AE5ED1A"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6"/>
              </w:rPr>
              <w:t>As specified in D.7.2.2</w:t>
            </w:r>
          </w:p>
        </w:tc>
      </w:tr>
      <w:tr w:rsidR="00D94D11" w:rsidRPr="00D94D11" w14:paraId="60F59540"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0BBFB07"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tcPr>
          <w:p w14:paraId="4699F2D7"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B05FDE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object w:dxaOrig="460" w:dyaOrig="340" w14:anchorId="6509BAFD">
                <v:shape id="_x0000_i1055" type="#_x0000_t75" style="width:20.45pt;height:20.45pt" o:ole="">
                  <v:imagedata r:id="rId13" o:title=""/>
                </v:shape>
                <o:OLEObject Type="Embed" ProgID="Equation.3" ShapeID="_x0000_i1055" DrawAspect="Content" ObjectID="_1800453370" r:id="rId46"/>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FEA0CB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Same as channel access bandwidth</w:t>
            </w:r>
          </w:p>
        </w:tc>
      </w:tr>
      <w:tr w:rsidR="00D94D11" w:rsidRPr="00D94D11" w14:paraId="542BEDE4"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86BA5DF"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tcPr>
          <w:p w14:paraId="64C72BE2"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47EB6F11"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E10C39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20</w:t>
            </w:r>
          </w:p>
        </w:tc>
      </w:tr>
      <w:tr w:rsidR="00D94D11" w:rsidRPr="00D94D11" w14:paraId="5B4A2F6A"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tcPr>
          <w:p w14:paraId="34521799"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sz w:val="18"/>
              </w:rPr>
              <w:t>DRX Cycle configuration</w:t>
            </w:r>
          </w:p>
        </w:tc>
        <w:tc>
          <w:tcPr>
            <w:tcW w:w="1271" w:type="dxa"/>
            <w:tcBorders>
              <w:top w:val="single" w:sz="4" w:space="0" w:color="auto"/>
              <w:left w:val="single" w:sz="4" w:space="0" w:color="auto"/>
              <w:bottom w:val="single" w:sz="4" w:space="0" w:color="auto"/>
              <w:right w:val="single" w:sz="4" w:space="0" w:color="auto"/>
            </w:tcBorders>
          </w:tcPr>
          <w:p w14:paraId="4C60254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tcPr>
          <w:p w14:paraId="1F8295FE"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D94D11">
              <w:rPr>
                <w:rFonts w:ascii="Arial" w:eastAsia="Times New Roman" w:hAnsi="Arial"/>
                <w:sz w:val="18"/>
              </w:rPr>
              <w:t>ms</w:t>
            </w:r>
            <w:proofErr w:type="spellEnd"/>
          </w:p>
        </w:tc>
        <w:tc>
          <w:tcPr>
            <w:tcW w:w="3252" w:type="dxa"/>
            <w:gridSpan w:val="2"/>
            <w:tcBorders>
              <w:top w:val="single" w:sz="4" w:space="0" w:color="auto"/>
              <w:left w:val="single" w:sz="4" w:space="0" w:color="auto"/>
              <w:bottom w:val="single" w:sz="4" w:space="0" w:color="auto"/>
              <w:right w:val="single" w:sz="4" w:space="0" w:color="auto"/>
            </w:tcBorders>
          </w:tcPr>
          <w:p w14:paraId="6FC10783"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rPr>
              <w:t>Not Applicable</w:t>
            </w:r>
          </w:p>
        </w:tc>
      </w:tr>
      <w:tr w:rsidR="00D94D11" w:rsidRPr="00D94D11" w14:paraId="4890235D" w14:textId="77777777" w:rsidTr="005E56E8">
        <w:trPr>
          <w:trHeight w:val="100"/>
          <w:jc w:val="center"/>
        </w:trPr>
        <w:tc>
          <w:tcPr>
            <w:tcW w:w="3138" w:type="dxa"/>
            <w:gridSpan w:val="2"/>
            <w:vMerge w:val="restart"/>
            <w:vAlign w:val="center"/>
          </w:tcPr>
          <w:p w14:paraId="4809D50B"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 xml:space="preserve">PDSCH Reference measurement channel </w:t>
            </w:r>
          </w:p>
        </w:tc>
        <w:tc>
          <w:tcPr>
            <w:tcW w:w="1271" w:type="dxa"/>
          </w:tcPr>
          <w:p w14:paraId="3C3ED12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w:t>
            </w:r>
          </w:p>
        </w:tc>
        <w:tc>
          <w:tcPr>
            <w:tcW w:w="1271" w:type="dxa"/>
            <w:vMerge w:val="restart"/>
            <w:vAlign w:val="center"/>
          </w:tcPr>
          <w:p w14:paraId="50EB7E71"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Pr>
          <w:p w14:paraId="755E9FBF"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D94D11">
              <w:rPr>
                <w:rFonts w:ascii="Arial" w:eastAsia="Times New Roman" w:hAnsi="Arial"/>
                <w:sz w:val="16"/>
              </w:rPr>
              <w:t>SR.1.1 FDD</w:t>
            </w:r>
          </w:p>
        </w:tc>
        <w:tc>
          <w:tcPr>
            <w:tcW w:w="1559" w:type="dxa"/>
            <w:vMerge w:val="restart"/>
            <w:vAlign w:val="center"/>
          </w:tcPr>
          <w:p w14:paraId="4A235567"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rPr>
              <w:t>SR.1.1 CCA</w:t>
            </w:r>
          </w:p>
        </w:tc>
      </w:tr>
      <w:tr w:rsidR="00D94D11" w:rsidRPr="00D94D11" w14:paraId="3511BA7B" w14:textId="77777777" w:rsidTr="005E56E8">
        <w:trPr>
          <w:trHeight w:val="100"/>
          <w:jc w:val="center"/>
        </w:trPr>
        <w:tc>
          <w:tcPr>
            <w:tcW w:w="3138" w:type="dxa"/>
            <w:gridSpan w:val="2"/>
            <w:vMerge/>
            <w:vAlign w:val="center"/>
          </w:tcPr>
          <w:p w14:paraId="5CA9838C"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71" w:type="dxa"/>
          </w:tcPr>
          <w:p w14:paraId="6E2866C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2,3</w:t>
            </w:r>
          </w:p>
        </w:tc>
        <w:tc>
          <w:tcPr>
            <w:tcW w:w="1271" w:type="dxa"/>
            <w:vMerge/>
            <w:vAlign w:val="center"/>
          </w:tcPr>
          <w:p w14:paraId="1EFACC3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Pr>
          <w:p w14:paraId="1679F6A3"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6"/>
              </w:rPr>
            </w:pPr>
            <w:r w:rsidRPr="00D94D11">
              <w:rPr>
                <w:rFonts w:ascii="Arial" w:eastAsia="Times New Roman" w:hAnsi="Arial"/>
                <w:sz w:val="16"/>
              </w:rPr>
              <w:t>SR.1.1 TDD</w:t>
            </w:r>
          </w:p>
        </w:tc>
        <w:tc>
          <w:tcPr>
            <w:tcW w:w="1559" w:type="dxa"/>
            <w:vMerge/>
            <w:vAlign w:val="center"/>
          </w:tcPr>
          <w:p w14:paraId="5FF780B6"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94D11" w:rsidRPr="00D94D11" w14:paraId="357D6DDA" w14:textId="77777777" w:rsidTr="005E56E8">
        <w:trPr>
          <w:trHeight w:val="100"/>
          <w:jc w:val="center"/>
        </w:trPr>
        <w:tc>
          <w:tcPr>
            <w:tcW w:w="3138" w:type="dxa"/>
            <w:gridSpan w:val="2"/>
            <w:vMerge w:val="restart"/>
          </w:tcPr>
          <w:p w14:paraId="042BDDE6"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D94D11">
              <w:rPr>
                <w:rFonts w:ascii="Arial" w:eastAsia="Times New Roman" w:hAnsi="Arial" w:cs="v5.0.0"/>
                <w:sz w:val="18"/>
              </w:rPr>
              <w:t>RMSI CORESET Reference Channel</w:t>
            </w:r>
          </w:p>
        </w:tc>
        <w:tc>
          <w:tcPr>
            <w:tcW w:w="1271" w:type="dxa"/>
          </w:tcPr>
          <w:p w14:paraId="21EC7289"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w:t>
            </w:r>
          </w:p>
        </w:tc>
        <w:tc>
          <w:tcPr>
            <w:tcW w:w="1271" w:type="dxa"/>
            <w:vMerge w:val="restart"/>
            <w:vAlign w:val="center"/>
          </w:tcPr>
          <w:p w14:paraId="06F2AB2B"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Pr>
          <w:p w14:paraId="269D4958"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D94D11">
              <w:rPr>
                <w:rFonts w:ascii="Arial" w:eastAsia="Times New Roman" w:hAnsi="Arial"/>
                <w:sz w:val="16"/>
              </w:rPr>
              <w:t>CR.1.1 FDD</w:t>
            </w:r>
          </w:p>
        </w:tc>
        <w:tc>
          <w:tcPr>
            <w:tcW w:w="1559" w:type="dxa"/>
            <w:vMerge w:val="restart"/>
            <w:vAlign w:val="center"/>
          </w:tcPr>
          <w:p w14:paraId="7B137BB3"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rPr>
              <w:t>CR.1.1 CCA</w:t>
            </w:r>
          </w:p>
        </w:tc>
      </w:tr>
      <w:tr w:rsidR="00D94D11" w:rsidRPr="00D94D11" w14:paraId="0DE5C8E8" w14:textId="77777777" w:rsidTr="005E56E8">
        <w:trPr>
          <w:trHeight w:val="100"/>
          <w:jc w:val="center"/>
        </w:trPr>
        <w:tc>
          <w:tcPr>
            <w:tcW w:w="3138" w:type="dxa"/>
            <w:gridSpan w:val="2"/>
            <w:vMerge/>
          </w:tcPr>
          <w:p w14:paraId="27EC065C"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v5.0.0"/>
                <w:sz w:val="18"/>
              </w:rPr>
            </w:pPr>
          </w:p>
        </w:tc>
        <w:tc>
          <w:tcPr>
            <w:tcW w:w="1271" w:type="dxa"/>
          </w:tcPr>
          <w:p w14:paraId="24BCB9CF"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2,3</w:t>
            </w:r>
          </w:p>
        </w:tc>
        <w:tc>
          <w:tcPr>
            <w:tcW w:w="1271" w:type="dxa"/>
            <w:vMerge/>
            <w:vAlign w:val="center"/>
          </w:tcPr>
          <w:p w14:paraId="7731117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Pr>
          <w:p w14:paraId="3078D9B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6"/>
              </w:rPr>
            </w:pPr>
            <w:r w:rsidRPr="00D94D11">
              <w:rPr>
                <w:rFonts w:ascii="Arial" w:eastAsia="Times New Roman" w:hAnsi="Arial"/>
                <w:sz w:val="16"/>
              </w:rPr>
              <w:t>CR.1.1 TDD</w:t>
            </w:r>
          </w:p>
        </w:tc>
        <w:tc>
          <w:tcPr>
            <w:tcW w:w="1559" w:type="dxa"/>
            <w:vMerge/>
            <w:vAlign w:val="center"/>
          </w:tcPr>
          <w:p w14:paraId="27449A72"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rPr>
            </w:pPr>
          </w:p>
        </w:tc>
      </w:tr>
      <w:tr w:rsidR="00D94D11" w:rsidRPr="00D94D11" w14:paraId="5FB7E578" w14:textId="77777777" w:rsidTr="005E56E8">
        <w:trPr>
          <w:trHeight w:val="100"/>
          <w:jc w:val="center"/>
        </w:trPr>
        <w:tc>
          <w:tcPr>
            <w:tcW w:w="3138" w:type="dxa"/>
            <w:gridSpan w:val="2"/>
            <w:vMerge w:val="restart"/>
          </w:tcPr>
          <w:p w14:paraId="43591651"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v5.0.0"/>
                <w:sz w:val="18"/>
              </w:rPr>
              <w:t>Dedicated CORESET Reference Channel</w:t>
            </w:r>
          </w:p>
        </w:tc>
        <w:tc>
          <w:tcPr>
            <w:tcW w:w="1271" w:type="dxa"/>
          </w:tcPr>
          <w:p w14:paraId="4BB9F771"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w:t>
            </w:r>
          </w:p>
        </w:tc>
        <w:tc>
          <w:tcPr>
            <w:tcW w:w="1271" w:type="dxa"/>
            <w:vMerge w:val="restart"/>
            <w:vAlign w:val="center"/>
          </w:tcPr>
          <w:p w14:paraId="385697F9"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Pr>
          <w:p w14:paraId="6D10F0D7"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D94D11">
              <w:rPr>
                <w:rFonts w:ascii="Arial" w:eastAsia="Times New Roman" w:hAnsi="Arial"/>
                <w:sz w:val="16"/>
              </w:rPr>
              <w:t>CCR.1.1 FDD</w:t>
            </w:r>
          </w:p>
        </w:tc>
        <w:tc>
          <w:tcPr>
            <w:tcW w:w="1559" w:type="dxa"/>
            <w:vMerge w:val="restart"/>
            <w:vAlign w:val="center"/>
          </w:tcPr>
          <w:p w14:paraId="3DF44996"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rPr>
              <w:t>CCR.1.1 CCA</w:t>
            </w:r>
          </w:p>
        </w:tc>
      </w:tr>
      <w:tr w:rsidR="00D94D11" w:rsidRPr="00D94D11" w14:paraId="6DA6EA91" w14:textId="77777777" w:rsidTr="005E56E8">
        <w:trPr>
          <w:trHeight w:val="100"/>
          <w:jc w:val="center"/>
        </w:trPr>
        <w:tc>
          <w:tcPr>
            <w:tcW w:w="3138" w:type="dxa"/>
            <w:gridSpan w:val="2"/>
            <w:vMerge/>
          </w:tcPr>
          <w:p w14:paraId="2CEB0E9A"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v5.0.0"/>
                <w:sz w:val="18"/>
              </w:rPr>
            </w:pPr>
          </w:p>
        </w:tc>
        <w:tc>
          <w:tcPr>
            <w:tcW w:w="1271" w:type="dxa"/>
          </w:tcPr>
          <w:p w14:paraId="509BF3E6"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2,3</w:t>
            </w:r>
          </w:p>
        </w:tc>
        <w:tc>
          <w:tcPr>
            <w:tcW w:w="1271" w:type="dxa"/>
            <w:vMerge/>
            <w:vAlign w:val="center"/>
          </w:tcPr>
          <w:p w14:paraId="09E8A31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Pr>
          <w:p w14:paraId="3CC639DF"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6"/>
              </w:rPr>
            </w:pPr>
            <w:r w:rsidRPr="00D94D11">
              <w:rPr>
                <w:rFonts w:ascii="Arial" w:eastAsia="Times New Roman" w:hAnsi="Arial"/>
                <w:sz w:val="16"/>
              </w:rPr>
              <w:t>CCR.1.1 TDD</w:t>
            </w:r>
          </w:p>
        </w:tc>
        <w:tc>
          <w:tcPr>
            <w:tcW w:w="1559" w:type="dxa"/>
            <w:vMerge/>
            <w:vAlign w:val="center"/>
          </w:tcPr>
          <w:p w14:paraId="1BA6EB8B"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rPr>
            </w:pPr>
          </w:p>
        </w:tc>
      </w:tr>
      <w:tr w:rsidR="00D94D11" w:rsidRPr="00D94D11" w14:paraId="094C9CB8" w14:textId="77777777" w:rsidTr="005E56E8">
        <w:trPr>
          <w:trHeight w:val="20"/>
          <w:jc w:val="center"/>
        </w:trPr>
        <w:tc>
          <w:tcPr>
            <w:tcW w:w="3138" w:type="dxa"/>
            <w:gridSpan w:val="2"/>
            <w:vAlign w:val="center"/>
          </w:tcPr>
          <w:p w14:paraId="3781A9EC"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OCNG Patterns</w:t>
            </w:r>
          </w:p>
        </w:tc>
        <w:tc>
          <w:tcPr>
            <w:tcW w:w="1271" w:type="dxa"/>
          </w:tcPr>
          <w:p w14:paraId="04609649"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08720FF1"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1ADA447B"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D94D11">
              <w:rPr>
                <w:rFonts w:ascii="Arial" w:eastAsia="Times New Roman" w:hAnsi="Arial"/>
                <w:sz w:val="18"/>
                <w:szCs w:val="16"/>
                <w:lang w:eastAsia="ja-JP"/>
              </w:rPr>
              <w:t>OP.1</w:t>
            </w:r>
          </w:p>
        </w:tc>
        <w:tc>
          <w:tcPr>
            <w:tcW w:w="1559" w:type="dxa"/>
            <w:vAlign w:val="center"/>
          </w:tcPr>
          <w:p w14:paraId="4281D17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szCs w:val="16"/>
                <w:lang w:eastAsia="ja-JP"/>
              </w:rPr>
              <w:t>OP.1</w:t>
            </w:r>
          </w:p>
        </w:tc>
      </w:tr>
      <w:tr w:rsidR="00D94D11" w:rsidRPr="00D94D11" w14:paraId="0C51D7C4" w14:textId="77777777" w:rsidTr="005E56E8">
        <w:trPr>
          <w:trHeight w:val="20"/>
          <w:jc w:val="center"/>
        </w:trPr>
        <w:tc>
          <w:tcPr>
            <w:tcW w:w="3138" w:type="dxa"/>
            <w:gridSpan w:val="2"/>
          </w:tcPr>
          <w:p w14:paraId="5B24E8F4"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sz w:val="18"/>
                <w:szCs w:val="18"/>
                <w:lang w:eastAsia="ja-JP"/>
              </w:rPr>
              <w:t>EPRE ratio of PSS to SSS</w:t>
            </w:r>
          </w:p>
        </w:tc>
        <w:tc>
          <w:tcPr>
            <w:tcW w:w="1271" w:type="dxa"/>
            <w:tcBorders>
              <w:right w:val="single" w:sz="4" w:space="0" w:color="auto"/>
            </w:tcBorders>
          </w:tcPr>
          <w:p w14:paraId="3209B5A1"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nil"/>
              <w:right w:val="single" w:sz="4" w:space="0" w:color="auto"/>
            </w:tcBorders>
          </w:tcPr>
          <w:p w14:paraId="3989A4E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szCs w:val="18"/>
                <w:lang w:eastAsia="ja-JP"/>
              </w:rPr>
              <w:t>dB</w:t>
            </w:r>
          </w:p>
        </w:tc>
        <w:tc>
          <w:tcPr>
            <w:tcW w:w="1693" w:type="dxa"/>
            <w:tcBorders>
              <w:top w:val="single" w:sz="4" w:space="0" w:color="auto"/>
              <w:left w:val="single" w:sz="4" w:space="0" w:color="auto"/>
              <w:bottom w:val="nil"/>
              <w:right w:val="single" w:sz="4" w:space="0" w:color="auto"/>
            </w:tcBorders>
          </w:tcPr>
          <w:p w14:paraId="7088DDDA"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szCs w:val="18"/>
                <w:lang w:eastAsia="ja-JP"/>
              </w:rPr>
              <w:t>0</w:t>
            </w:r>
          </w:p>
        </w:tc>
        <w:tc>
          <w:tcPr>
            <w:tcW w:w="1559" w:type="dxa"/>
            <w:tcBorders>
              <w:top w:val="single" w:sz="4" w:space="0" w:color="auto"/>
              <w:left w:val="single" w:sz="4" w:space="0" w:color="auto"/>
              <w:bottom w:val="nil"/>
              <w:right w:val="single" w:sz="4" w:space="0" w:color="auto"/>
            </w:tcBorders>
          </w:tcPr>
          <w:p w14:paraId="4DB3F88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szCs w:val="18"/>
                <w:lang w:eastAsia="ja-JP"/>
              </w:rPr>
              <w:t>0</w:t>
            </w:r>
          </w:p>
        </w:tc>
      </w:tr>
      <w:tr w:rsidR="00D94D11" w:rsidRPr="00D94D11" w14:paraId="61A65ADA" w14:textId="77777777" w:rsidTr="005E56E8">
        <w:trPr>
          <w:trHeight w:val="20"/>
          <w:jc w:val="center"/>
        </w:trPr>
        <w:tc>
          <w:tcPr>
            <w:tcW w:w="3138" w:type="dxa"/>
            <w:gridSpan w:val="2"/>
          </w:tcPr>
          <w:p w14:paraId="3ACF3EB0"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sz w:val="18"/>
                <w:szCs w:val="18"/>
                <w:lang w:eastAsia="ja-JP"/>
              </w:rPr>
              <w:t>EPRE ratio of PBCH DMRS to SSS</w:t>
            </w:r>
          </w:p>
        </w:tc>
        <w:tc>
          <w:tcPr>
            <w:tcW w:w="1271" w:type="dxa"/>
            <w:tcBorders>
              <w:right w:val="single" w:sz="4" w:space="0" w:color="auto"/>
            </w:tcBorders>
          </w:tcPr>
          <w:p w14:paraId="3BA4C087"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3A7AC5AC"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12FE2E08"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3C38948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94D11" w:rsidRPr="00D94D11" w14:paraId="5C695285" w14:textId="77777777" w:rsidTr="005E56E8">
        <w:trPr>
          <w:trHeight w:val="20"/>
          <w:jc w:val="center"/>
        </w:trPr>
        <w:tc>
          <w:tcPr>
            <w:tcW w:w="3138" w:type="dxa"/>
            <w:gridSpan w:val="2"/>
          </w:tcPr>
          <w:p w14:paraId="45F8414D"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sz w:val="18"/>
                <w:szCs w:val="18"/>
                <w:lang w:eastAsia="ja-JP"/>
              </w:rPr>
              <w:t>EPRE ratio of PBCH to PBCH DMRS</w:t>
            </w:r>
          </w:p>
        </w:tc>
        <w:tc>
          <w:tcPr>
            <w:tcW w:w="1271" w:type="dxa"/>
            <w:tcBorders>
              <w:right w:val="single" w:sz="4" w:space="0" w:color="auto"/>
            </w:tcBorders>
          </w:tcPr>
          <w:p w14:paraId="5FEDF439"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46BF12F6"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2B47428E"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67D11D99"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94D11" w:rsidRPr="00D94D11" w14:paraId="11D4A71F" w14:textId="77777777" w:rsidTr="005E56E8">
        <w:trPr>
          <w:trHeight w:val="20"/>
          <w:jc w:val="center"/>
        </w:trPr>
        <w:tc>
          <w:tcPr>
            <w:tcW w:w="3138" w:type="dxa"/>
            <w:gridSpan w:val="2"/>
          </w:tcPr>
          <w:p w14:paraId="4F8F8D49"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sz w:val="18"/>
                <w:szCs w:val="18"/>
                <w:lang w:eastAsia="ja-JP"/>
              </w:rPr>
              <w:t>EPRE ratio of PDCCH DMRS to SSS</w:t>
            </w:r>
          </w:p>
        </w:tc>
        <w:tc>
          <w:tcPr>
            <w:tcW w:w="1271" w:type="dxa"/>
            <w:tcBorders>
              <w:right w:val="single" w:sz="4" w:space="0" w:color="auto"/>
            </w:tcBorders>
          </w:tcPr>
          <w:p w14:paraId="512C029C"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206CF36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0EC1F93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42820A5F"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94D11" w:rsidRPr="00D94D11" w14:paraId="297F8583" w14:textId="77777777" w:rsidTr="005E56E8">
        <w:trPr>
          <w:trHeight w:val="20"/>
          <w:jc w:val="center"/>
        </w:trPr>
        <w:tc>
          <w:tcPr>
            <w:tcW w:w="3138" w:type="dxa"/>
            <w:gridSpan w:val="2"/>
          </w:tcPr>
          <w:p w14:paraId="261C041D"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sz w:val="18"/>
                <w:szCs w:val="18"/>
                <w:lang w:eastAsia="ja-JP"/>
              </w:rPr>
              <w:t>EPRE ratio of PDCCH to PDCCH DMRS</w:t>
            </w:r>
          </w:p>
        </w:tc>
        <w:tc>
          <w:tcPr>
            <w:tcW w:w="1271" w:type="dxa"/>
            <w:tcBorders>
              <w:right w:val="single" w:sz="4" w:space="0" w:color="auto"/>
            </w:tcBorders>
          </w:tcPr>
          <w:p w14:paraId="1BD69AB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12F916BA"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78E9874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31F89BD8"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94D11" w:rsidRPr="00D94D11" w14:paraId="0D506B42" w14:textId="77777777" w:rsidTr="005E56E8">
        <w:trPr>
          <w:trHeight w:val="20"/>
          <w:jc w:val="center"/>
        </w:trPr>
        <w:tc>
          <w:tcPr>
            <w:tcW w:w="3138" w:type="dxa"/>
            <w:gridSpan w:val="2"/>
          </w:tcPr>
          <w:p w14:paraId="1C31B67A"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sz w:val="18"/>
                <w:szCs w:val="18"/>
                <w:lang w:eastAsia="ja-JP"/>
              </w:rPr>
              <w:t xml:space="preserve">EPRE ratio of PDSCH DMRS to SSS </w:t>
            </w:r>
          </w:p>
        </w:tc>
        <w:tc>
          <w:tcPr>
            <w:tcW w:w="1271" w:type="dxa"/>
            <w:tcBorders>
              <w:right w:val="single" w:sz="4" w:space="0" w:color="auto"/>
            </w:tcBorders>
          </w:tcPr>
          <w:p w14:paraId="3A322F87"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32561347"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2B2E5E57"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2CE5F763"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94D11" w:rsidRPr="00D94D11" w14:paraId="33842B12" w14:textId="77777777" w:rsidTr="005E56E8">
        <w:trPr>
          <w:trHeight w:val="20"/>
          <w:jc w:val="center"/>
        </w:trPr>
        <w:tc>
          <w:tcPr>
            <w:tcW w:w="3138" w:type="dxa"/>
            <w:gridSpan w:val="2"/>
          </w:tcPr>
          <w:p w14:paraId="612F71BB"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sz w:val="18"/>
                <w:szCs w:val="18"/>
                <w:lang w:eastAsia="ja-JP"/>
              </w:rPr>
              <w:t xml:space="preserve">EPRE ratio of PDSCH to PDSCH </w:t>
            </w:r>
          </w:p>
        </w:tc>
        <w:tc>
          <w:tcPr>
            <w:tcW w:w="1271" w:type="dxa"/>
            <w:tcBorders>
              <w:right w:val="single" w:sz="4" w:space="0" w:color="auto"/>
            </w:tcBorders>
          </w:tcPr>
          <w:p w14:paraId="742AF9F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2FC422D7"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12796F3F"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57AD6EE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94D11" w:rsidRPr="00D94D11" w14:paraId="07E1A6EE" w14:textId="77777777" w:rsidTr="005E56E8">
        <w:trPr>
          <w:trHeight w:val="20"/>
          <w:jc w:val="center"/>
        </w:trPr>
        <w:tc>
          <w:tcPr>
            <w:tcW w:w="3138" w:type="dxa"/>
            <w:gridSpan w:val="2"/>
          </w:tcPr>
          <w:p w14:paraId="7075303F"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sz w:val="18"/>
                <w:szCs w:val="18"/>
                <w:lang w:eastAsia="ja-JP"/>
              </w:rPr>
              <w:t>EPRE ratio of OCNG DMRS to SSS(Note 1)</w:t>
            </w:r>
          </w:p>
        </w:tc>
        <w:tc>
          <w:tcPr>
            <w:tcW w:w="1271" w:type="dxa"/>
            <w:tcBorders>
              <w:right w:val="single" w:sz="4" w:space="0" w:color="auto"/>
            </w:tcBorders>
          </w:tcPr>
          <w:p w14:paraId="5AC8D181"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651A1C0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35B1198C"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662DD8C3"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94D11" w:rsidRPr="00D94D11" w14:paraId="2E14A4E1" w14:textId="77777777" w:rsidTr="005E56E8">
        <w:trPr>
          <w:trHeight w:val="20"/>
          <w:jc w:val="center"/>
        </w:trPr>
        <w:tc>
          <w:tcPr>
            <w:tcW w:w="3138" w:type="dxa"/>
            <w:gridSpan w:val="2"/>
          </w:tcPr>
          <w:p w14:paraId="76CDB620"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sz w:val="18"/>
                <w:szCs w:val="18"/>
                <w:lang w:eastAsia="ja-JP"/>
              </w:rPr>
              <w:t>EPRE ratio of OCNG to OCNG DMRS (Note 1)</w:t>
            </w:r>
          </w:p>
        </w:tc>
        <w:tc>
          <w:tcPr>
            <w:tcW w:w="1271" w:type="dxa"/>
            <w:tcBorders>
              <w:right w:val="single" w:sz="4" w:space="0" w:color="auto"/>
            </w:tcBorders>
          </w:tcPr>
          <w:p w14:paraId="4CD0D64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single" w:sz="4" w:space="0" w:color="auto"/>
              <w:right w:val="single" w:sz="4" w:space="0" w:color="auto"/>
            </w:tcBorders>
          </w:tcPr>
          <w:p w14:paraId="02B8FD98"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single" w:sz="4" w:space="0" w:color="auto"/>
              <w:right w:val="single" w:sz="4" w:space="0" w:color="auto"/>
            </w:tcBorders>
          </w:tcPr>
          <w:p w14:paraId="0DE5729C"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single" w:sz="4" w:space="0" w:color="auto"/>
              <w:right w:val="single" w:sz="4" w:space="0" w:color="auto"/>
            </w:tcBorders>
          </w:tcPr>
          <w:p w14:paraId="366A7B9A"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94D11" w:rsidRPr="00D94D11" w14:paraId="7867B88D" w14:textId="77777777" w:rsidTr="005E56E8">
        <w:trPr>
          <w:trHeight w:val="20"/>
          <w:jc w:val="center"/>
        </w:trPr>
        <w:tc>
          <w:tcPr>
            <w:tcW w:w="3138" w:type="dxa"/>
            <w:gridSpan w:val="2"/>
            <w:vAlign w:val="center"/>
          </w:tcPr>
          <w:p w14:paraId="69060EB9"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D94D11">
              <w:rPr>
                <w:rFonts w:ascii="Arial" w:eastAsia="Times New Roman" w:hAnsi="Arial" w:cs="Arial"/>
                <w:position w:val="-12"/>
                <w:sz w:val="18"/>
                <w:lang w:eastAsia="ja-JP"/>
              </w:rPr>
              <w:object w:dxaOrig="400" w:dyaOrig="360" w14:anchorId="415771B3">
                <v:shape id="_x0000_i1056" type="#_x0000_t75" style="width:21.6pt;height:21.6pt" o:ole="" fillcolor="window">
                  <v:imagedata r:id="rId15" o:title=""/>
                </v:shape>
                <o:OLEObject Type="Embed" ProgID="Equation.3" ShapeID="_x0000_i1056" DrawAspect="Content" ObjectID="_1800453371" r:id="rId47"/>
              </w:object>
            </w:r>
            <w:r w:rsidRPr="00D94D11">
              <w:rPr>
                <w:rFonts w:ascii="Arial" w:eastAsia="Times New Roman" w:hAnsi="Arial" w:cs="Arial"/>
                <w:sz w:val="18"/>
                <w:lang w:eastAsia="ja-JP"/>
              </w:rPr>
              <w:t>in slots not corresponding to RSSI measurement time configuration (RMTC)</w:t>
            </w:r>
          </w:p>
        </w:tc>
        <w:tc>
          <w:tcPr>
            <w:tcW w:w="1271" w:type="dxa"/>
          </w:tcPr>
          <w:p w14:paraId="286FB7E2"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tcBorders>
            <w:vAlign w:val="center"/>
          </w:tcPr>
          <w:p w14:paraId="60EE296C"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dBm/SCS</w:t>
            </w:r>
          </w:p>
        </w:tc>
        <w:tc>
          <w:tcPr>
            <w:tcW w:w="1693" w:type="dxa"/>
            <w:tcBorders>
              <w:top w:val="single" w:sz="4" w:space="0" w:color="auto"/>
            </w:tcBorders>
            <w:vAlign w:val="center"/>
          </w:tcPr>
          <w:p w14:paraId="2BB809A6"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-106</w:t>
            </w:r>
          </w:p>
        </w:tc>
        <w:tc>
          <w:tcPr>
            <w:tcW w:w="1559" w:type="dxa"/>
            <w:tcBorders>
              <w:top w:val="single" w:sz="4" w:space="0" w:color="auto"/>
            </w:tcBorders>
            <w:vAlign w:val="center"/>
          </w:tcPr>
          <w:p w14:paraId="4E56F0FB"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-106</w:t>
            </w:r>
          </w:p>
        </w:tc>
      </w:tr>
      <w:tr w:rsidR="00D94D11" w:rsidRPr="00D94D11" w14:paraId="1149AFC2" w14:textId="77777777" w:rsidTr="005E56E8">
        <w:trPr>
          <w:trHeight w:val="20"/>
          <w:jc w:val="center"/>
        </w:trPr>
        <w:tc>
          <w:tcPr>
            <w:tcW w:w="3138" w:type="dxa"/>
            <w:gridSpan w:val="2"/>
            <w:vAlign w:val="center"/>
          </w:tcPr>
          <w:p w14:paraId="3E200497"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D94D11">
              <w:rPr>
                <w:rFonts w:ascii="Arial" w:eastAsia="Times New Roman" w:hAnsi="Arial" w:cs="Arial"/>
                <w:position w:val="-12"/>
                <w:sz w:val="18"/>
                <w:lang w:eastAsia="ja-JP"/>
              </w:rPr>
              <w:object w:dxaOrig="400" w:dyaOrig="360" w14:anchorId="52B1A82F">
                <v:shape id="_x0000_i1057" type="#_x0000_t75" style="width:21.6pt;height:21.6pt" o:ole="" fillcolor="window">
                  <v:imagedata r:id="rId15" o:title=""/>
                </v:shape>
                <o:OLEObject Type="Embed" ProgID="Equation.3" ShapeID="_x0000_i1057" DrawAspect="Content" ObjectID="_1800453372" r:id="rId48"/>
              </w:object>
            </w:r>
            <w:r w:rsidRPr="00D94D11">
              <w:rPr>
                <w:rFonts w:ascii="Arial" w:eastAsia="Times New Roman" w:hAnsi="Arial" w:cs="Arial"/>
                <w:sz w:val="18"/>
                <w:lang w:eastAsia="ja-JP"/>
              </w:rPr>
              <w:t>in slots corresponding to RSSI measurement time configuration (RMTC)</w:t>
            </w:r>
          </w:p>
        </w:tc>
        <w:tc>
          <w:tcPr>
            <w:tcW w:w="1271" w:type="dxa"/>
          </w:tcPr>
          <w:p w14:paraId="6D5CE8FF"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20637E2B"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dBm/SCS</w:t>
            </w:r>
          </w:p>
        </w:tc>
        <w:tc>
          <w:tcPr>
            <w:tcW w:w="1693" w:type="dxa"/>
            <w:vAlign w:val="center"/>
          </w:tcPr>
          <w:p w14:paraId="23EBF118"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-106</w:t>
            </w:r>
          </w:p>
        </w:tc>
        <w:tc>
          <w:tcPr>
            <w:tcW w:w="1559" w:type="dxa"/>
            <w:vAlign w:val="center"/>
          </w:tcPr>
          <w:p w14:paraId="2D8CE569"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-87</w:t>
            </w:r>
          </w:p>
        </w:tc>
      </w:tr>
      <w:tr w:rsidR="00D94D11" w:rsidRPr="00D94D11" w14:paraId="737F86F8" w14:textId="77777777" w:rsidTr="005E56E8">
        <w:trPr>
          <w:trHeight w:val="20"/>
          <w:jc w:val="center"/>
        </w:trPr>
        <w:tc>
          <w:tcPr>
            <w:tcW w:w="3138" w:type="dxa"/>
            <w:gridSpan w:val="2"/>
            <w:vAlign w:val="center"/>
          </w:tcPr>
          <w:p w14:paraId="52E86B4F"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position w:val="-12"/>
                <w:sz w:val="18"/>
                <w:lang w:eastAsia="ja-JP"/>
              </w:rPr>
              <w:object w:dxaOrig="620" w:dyaOrig="380" w14:anchorId="048DE9D8">
                <v:shape id="_x0000_i1058" type="#_x0000_t75" style="width:30.25pt;height:15.55pt" o:ole="" fillcolor="window">
                  <v:imagedata r:id="rId18" o:title=""/>
                </v:shape>
                <o:OLEObject Type="Embed" ProgID="Equation.3" ShapeID="_x0000_i1058" DrawAspect="Content" ObjectID="_1800453373" r:id="rId49"/>
              </w:object>
            </w:r>
            <w:r w:rsidRPr="00D94D11">
              <w:rPr>
                <w:rFonts w:ascii="Arial" w:eastAsia="Times New Roman" w:hAnsi="Arial" w:cs="Arial"/>
                <w:sz w:val="18"/>
                <w:lang w:eastAsia="ja-JP"/>
              </w:rPr>
              <w:t xml:space="preserve"> in slots not corresponding to RSSI measurement time configuration (RMTC)</w:t>
            </w:r>
          </w:p>
        </w:tc>
        <w:tc>
          <w:tcPr>
            <w:tcW w:w="1271" w:type="dxa"/>
          </w:tcPr>
          <w:p w14:paraId="39699AA1"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235DDFAB"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dB</w:t>
            </w:r>
          </w:p>
        </w:tc>
        <w:tc>
          <w:tcPr>
            <w:tcW w:w="1693" w:type="dxa"/>
            <w:vAlign w:val="center"/>
          </w:tcPr>
          <w:p w14:paraId="635A5A0B"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2.5</w:t>
            </w:r>
          </w:p>
        </w:tc>
        <w:tc>
          <w:tcPr>
            <w:tcW w:w="1559" w:type="dxa"/>
            <w:vAlign w:val="center"/>
          </w:tcPr>
          <w:p w14:paraId="1C3D374F"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2.5</w:t>
            </w:r>
          </w:p>
        </w:tc>
      </w:tr>
      <w:tr w:rsidR="00D94D11" w:rsidRPr="00D94D11" w14:paraId="365C9C4A" w14:textId="77777777" w:rsidTr="005E56E8">
        <w:trPr>
          <w:trHeight w:val="20"/>
          <w:jc w:val="center"/>
        </w:trPr>
        <w:tc>
          <w:tcPr>
            <w:tcW w:w="3138" w:type="dxa"/>
            <w:gridSpan w:val="2"/>
            <w:vAlign w:val="center"/>
          </w:tcPr>
          <w:p w14:paraId="7E69DDEA"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position w:val="-12"/>
                <w:sz w:val="18"/>
                <w:lang w:eastAsia="ja-JP"/>
              </w:rPr>
              <w:object w:dxaOrig="620" w:dyaOrig="380" w14:anchorId="5350C3FB">
                <v:shape id="_x0000_i1059" type="#_x0000_t75" style="width:30.25pt;height:15.55pt" o:ole="" fillcolor="window">
                  <v:imagedata r:id="rId18" o:title=""/>
                </v:shape>
                <o:OLEObject Type="Embed" ProgID="Equation.3" ShapeID="_x0000_i1059" DrawAspect="Content" ObjectID="_1800453374" r:id="rId50"/>
              </w:object>
            </w:r>
            <w:r w:rsidRPr="00D94D11">
              <w:rPr>
                <w:rFonts w:ascii="Arial" w:eastAsia="Times New Roman" w:hAnsi="Arial" w:cs="Arial"/>
                <w:sz w:val="18"/>
                <w:lang w:eastAsia="ja-JP"/>
              </w:rPr>
              <w:t xml:space="preserve"> in slots corresponding to RSSI measurement time configuration (RMTC)</w:t>
            </w:r>
          </w:p>
        </w:tc>
        <w:tc>
          <w:tcPr>
            <w:tcW w:w="1271" w:type="dxa"/>
          </w:tcPr>
          <w:p w14:paraId="3E7343BB"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66FA4229"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dB</w:t>
            </w:r>
          </w:p>
        </w:tc>
        <w:tc>
          <w:tcPr>
            <w:tcW w:w="1693" w:type="dxa"/>
          </w:tcPr>
          <w:p w14:paraId="29C907F2"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2.5</w:t>
            </w:r>
          </w:p>
        </w:tc>
        <w:tc>
          <w:tcPr>
            <w:tcW w:w="1559" w:type="dxa"/>
          </w:tcPr>
          <w:p w14:paraId="20429BB8"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Helvetica" w:eastAsia="Times New Roman" w:hAnsi="Helvetica" w:cs="Helvetica"/>
                <w:color w:val="000000"/>
                <w:sz w:val="18"/>
                <w:szCs w:val="18"/>
                <w:lang w:eastAsia="fr-FR"/>
              </w:rPr>
              <w:t>-Infinity</w:t>
            </w:r>
          </w:p>
        </w:tc>
      </w:tr>
      <w:tr w:rsidR="00D94D11" w:rsidRPr="00D94D11" w14:paraId="449A7582" w14:textId="77777777" w:rsidTr="005E56E8">
        <w:trPr>
          <w:trHeight w:val="20"/>
          <w:jc w:val="center"/>
        </w:trPr>
        <w:tc>
          <w:tcPr>
            <w:tcW w:w="3138" w:type="dxa"/>
            <w:gridSpan w:val="2"/>
            <w:vAlign w:val="center"/>
          </w:tcPr>
          <w:p w14:paraId="19E49070"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D94D11">
              <w:rPr>
                <w:rFonts w:ascii="Arial" w:eastAsia="Times New Roman" w:hAnsi="Arial" w:cs="Arial"/>
                <w:sz w:val="18"/>
                <w:lang w:eastAsia="ja-JP"/>
              </w:rPr>
              <w:t>SS-RSRP in slots not corresponding to RSSI measurement time configuration (RMTC)</w:t>
            </w:r>
          </w:p>
        </w:tc>
        <w:tc>
          <w:tcPr>
            <w:tcW w:w="1271" w:type="dxa"/>
          </w:tcPr>
          <w:p w14:paraId="7085CC16"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57F3590F"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dBm/SCS</w:t>
            </w:r>
          </w:p>
        </w:tc>
        <w:tc>
          <w:tcPr>
            <w:tcW w:w="1693" w:type="dxa"/>
          </w:tcPr>
          <w:p w14:paraId="2DAC7209"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-103.5</w:t>
            </w:r>
          </w:p>
        </w:tc>
        <w:tc>
          <w:tcPr>
            <w:tcW w:w="1559" w:type="dxa"/>
          </w:tcPr>
          <w:p w14:paraId="4B9F9817"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-103.5</w:t>
            </w:r>
          </w:p>
        </w:tc>
      </w:tr>
      <w:tr w:rsidR="00D94D11" w:rsidRPr="00D94D11" w14:paraId="25FC2CF3" w14:textId="77777777" w:rsidTr="005E56E8">
        <w:trPr>
          <w:trHeight w:val="20"/>
          <w:jc w:val="center"/>
        </w:trPr>
        <w:tc>
          <w:tcPr>
            <w:tcW w:w="3138" w:type="dxa"/>
            <w:gridSpan w:val="2"/>
            <w:vAlign w:val="center"/>
          </w:tcPr>
          <w:p w14:paraId="749ADD2E"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D94D11">
              <w:rPr>
                <w:rFonts w:ascii="Arial" w:eastAsia="Times New Roman" w:hAnsi="Arial" w:cs="Arial"/>
                <w:sz w:val="18"/>
                <w:lang w:eastAsia="ja-JP"/>
              </w:rPr>
              <w:t>SS-RSRP in slots corresponding to RSSI measurement time configuration (RMTC)</w:t>
            </w:r>
          </w:p>
        </w:tc>
        <w:tc>
          <w:tcPr>
            <w:tcW w:w="1271" w:type="dxa"/>
          </w:tcPr>
          <w:p w14:paraId="74242F8F"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2B4178E9"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dBm/SCS</w:t>
            </w:r>
          </w:p>
        </w:tc>
        <w:tc>
          <w:tcPr>
            <w:tcW w:w="1693" w:type="dxa"/>
          </w:tcPr>
          <w:p w14:paraId="09C8552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-103.5</w:t>
            </w:r>
          </w:p>
        </w:tc>
        <w:tc>
          <w:tcPr>
            <w:tcW w:w="1559" w:type="dxa"/>
          </w:tcPr>
          <w:p w14:paraId="65771F6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Helvetica" w:eastAsia="Times New Roman" w:hAnsi="Helvetica" w:cs="Helvetica"/>
                <w:color w:val="000000"/>
                <w:sz w:val="18"/>
                <w:szCs w:val="18"/>
                <w:lang w:eastAsia="fr-FR"/>
              </w:rPr>
              <w:t>-Infinity</w:t>
            </w:r>
          </w:p>
        </w:tc>
      </w:tr>
      <w:tr w:rsidR="00D94D11" w:rsidRPr="00D94D11" w14:paraId="7AA19638" w14:textId="77777777" w:rsidTr="005E56E8">
        <w:trPr>
          <w:trHeight w:val="20"/>
          <w:jc w:val="center"/>
        </w:trPr>
        <w:tc>
          <w:tcPr>
            <w:tcW w:w="3138" w:type="dxa"/>
            <w:gridSpan w:val="2"/>
            <w:vAlign w:val="center"/>
          </w:tcPr>
          <w:p w14:paraId="56553626"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D94D11">
              <w:rPr>
                <w:rFonts w:ascii="Arial" w:eastAsia="Times New Roman" w:hAnsi="Arial" w:cs="Arial"/>
                <w:sz w:val="18"/>
                <w:lang w:eastAsia="ja-JP"/>
              </w:rPr>
              <w:t>Io within measurement bandwidth in slots not corresponding to RSSI measurement time configuration (RMTC)</w:t>
            </w:r>
          </w:p>
        </w:tc>
        <w:tc>
          <w:tcPr>
            <w:tcW w:w="1271" w:type="dxa"/>
          </w:tcPr>
          <w:p w14:paraId="1E0B41C6"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vAlign w:val="center"/>
          </w:tcPr>
          <w:p w14:paraId="30E706F9"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zh-CN"/>
              </w:rPr>
              <w:t>dBm/</w:t>
            </w:r>
            <w:proofErr w:type="spellStart"/>
            <w:r w:rsidRPr="00D94D11">
              <w:rPr>
                <w:rFonts w:ascii="Arial" w:eastAsia="Times New Roman" w:hAnsi="Arial"/>
                <w:sz w:val="18"/>
                <w:lang w:eastAsia="zh-CN"/>
              </w:rPr>
              <w:t>measBW</w:t>
            </w:r>
            <w:proofErr w:type="spellEnd"/>
          </w:p>
        </w:tc>
        <w:tc>
          <w:tcPr>
            <w:tcW w:w="1693" w:type="dxa"/>
          </w:tcPr>
          <w:p w14:paraId="2A034138"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-77.96</w:t>
            </w:r>
          </w:p>
        </w:tc>
        <w:tc>
          <w:tcPr>
            <w:tcW w:w="1559" w:type="dxa"/>
          </w:tcPr>
          <w:p w14:paraId="59E9D51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-77.96</w:t>
            </w:r>
          </w:p>
        </w:tc>
      </w:tr>
      <w:tr w:rsidR="00D94D11" w:rsidRPr="00D94D11" w14:paraId="434FD25C" w14:textId="77777777" w:rsidTr="005E56E8">
        <w:trPr>
          <w:trHeight w:val="20"/>
          <w:jc w:val="center"/>
        </w:trPr>
        <w:tc>
          <w:tcPr>
            <w:tcW w:w="3138" w:type="dxa"/>
            <w:gridSpan w:val="2"/>
            <w:vAlign w:val="center"/>
          </w:tcPr>
          <w:p w14:paraId="240CD6A2"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D94D11">
              <w:rPr>
                <w:rFonts w:ascii="Arial" w:eastAsia="Times New Roman" w:hAnsi="Arial" w:cs="Arial"/>
                <w:sz w:val="18"/>
                <w:lang w:eastAsia="ja-JP"/>
              </w:rPr>
              <w:t>Io within measurement bandwidth in slots corresponding to RSSI measurement time configuration (RMTC)</w:t>
            </w:r>
          </w:p>
        </w:tc>
        <w:tc>
          <w:tcPr>
            <w:tcW w:w="1271" w:type="dxa"/>
          </w:tcPr>
          <w:p w14:paraId="1B92DB19"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vAlign w:val="center"/>
          </w:tcPr>
          <w:p w14:paraId="6BEC042E"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zh-CN"/>
              </w:rPr>
              <w:t>dBm/</w:t>
            </w:r>
            <w:proofErr w:type="spellStart"/>
            <w:r w:rsidRPr="00D94D11">
              <w:rPr>
                <w:rFonts w:ascii="Arial" w:eastAsia="Times New Roman" w:hAnsi="Arial"/>
                <w:sz w:val="18"/>
                <w:lang w:eastAsia="zh-CN"/>
              </w:rPr>
              <w:t>measBW</w:t>
            </w:r>
            <w:proofErr w:type="spellEnd"/>
          </w:p>
        </w:tc>
        <w:tc>
          <w:tcPr>
            <w:tcW w:w="1693" w:type="dxa"/>
          </w:tcPr>
          <w:p w14:paraId="58693818"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-77.96</w:t>
            </w:r>
          </w:p>
        </w:tc>
        <w:tc>
          <w:tcPr>
            <w:tcW w:w="1559" w:type="dxa"/>
          </w:tcPr>
          <w:p w14:paraId="5799D366"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-58.96</w:t>
            </w:r>
          </w:p>
        </w:tc>
      </w:tr>
      <w:tr w:rsidR="00D94D11" w:rsidRPr="00D94D11" w14:paraId="1A479270" w14:textId="77777777" w:rsidTr="005E56E8">
        <w:trPr>
          <w:trHeight w:val="20"/>
          <w:jc w:val="center"/>
        </w:trPr>
        <w:tc>
          <w:tcPr>
            <w:tcW w:w="3138" w:type="dxa"/>
            <w:gridSpan w:val="2"/>
            <w:vAlign w:val="center"/>
          </w:tcPr>
          <w:p w14:paraId="6845F93F"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Propagation condition</w:t>
            </w:r>
          </w:p>
        </w:tc>
        <w:tc>
          <w:tcPr>
            <w:tcW w:w="1271" w:type="dxa"/>
          </w:tcPr>
          <w:p w14:paraId="5F77E051"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14E57BF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w:t>
            </w:r>
          </w:p>
        </w:tc>
        <w:tc>
          <w:tcPr>
            <w:tcW w:w="3252" w:type="dxa"/>
            <w:gridSpan w:val="2"/>
            <w:vAlign w:val="center"/>
          </w:tcPr>
          <w:p w14:paraId="42D2565A"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AWGN</w:t>
            </w:r>
          </w:p>
        </w:tc>
      </w:tr>
      <w:tr w:rsidR="00D94D11" w:rsidRPr="00D94D11" w14:paraId="55902336" w14:textId="77777777" w:rsidTr="005E56E8">
        <w:trPr>
          <w:trHeight w:val="20"/>
          <w:jc w:val="center"/>
        </w:trPr>
        <w:tc>
          <w:tcPr>
            <w:tcW w:w="8932" w:type="dxa"/>
            <w:gridSpan w:val="6"/>
            <w:vAlign w:val="center"/>
          </w:tcPr>
          <w:p w14:paraId="46C9A110" w14:textId="77777777" w:rsidR="00D94D11" w:rsidRPr="00D94D11" w:rsidRDefault="00D94D11" w:rsidP="00D94D1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94D11">
              <w:rPr>
                <w:rFonts w:ascii="Arial" w:eastAsia="Times New Roman" w:hAnsi="Arial"/>
                <w:sz w:val="18"/>
                <w:lang w:eastAsia="ja-JP"/>
              </w:rPr>
              <w:t>Note 1:</w:t>
            </w:r>
            <w:r w:rsidRPr="00D94D11">
              <w:rPr>
                <w:rFonts w:ascii="Arial" w:eastAsia="Times New Roman" w:hAnsi="Arial"/>
                <w:sz w:val="18"/>
                <w:lang w:eastAsia="zh-CN"/>
              </w:rPr>
              <w:tab/>
            </w:r>
            <w:r w:rsidRPr="00D94D11">
              <w:rPr>
                <w:rFonts w:ascii="Arial" w:eastAsia="Times New Roman" w:hAnsi="Arial"/>
                <w:sz w:val="18"/>
                <w:lang w:eastAsia="ja-JP"/>
              </w:rPr>
              <w:t>For UE supporting semi-static channel access and network configuring semi-static channel occupancy.</w:t>
            </w:r>
          </w:p>
          <w:p w14:paraId="4034BC81" w14:textId="77777777" w:rsidR="00D94D11" w:rsidRPr="00D94D11" w:rsidRDefault="00D94D11" w:rsidP="00D94D1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94D11">
              <w:rPr>
                <w:rFonts w:ascii="Arial" w:eastAsia="Times New Roman" w:hAnsi="Arial"/>
                <w:sz w:val="18"/>
                <w:lang w:eastAsia="ja-JP"/>
              </w:rPr>
              <w:t>Note 2:</w:t>
            </w:r>
            <w:r w:rsidRPr="00D94D11">
              <w:rPr>
                <w:rFonts w:ascii="Arial" w:eastAsia="Times New Roman" w:hAnsi="Arial"/>
                <w:sz w:val="18"/>
                <w:lang w:eastAsia="zh-CN"/>
              </w:rPr>
              <w:tab/>
            </w:r>
            <w:r w:rsidRPr="00D94D11">
              <w:rPr>
                <w:rFonts w:ascii="Arial" w:eastAsia="Times New Roman" w:hAnsi="Arial"/>
                <w:sz w:val="18"/>
                <w:lang w:eastAsia="ja-JP"/>
              </w:rPr>
              <w:t>For UE supporting dynamic channel access and network configuring dynamic channel occupancy.</w:t>
            </w:r>
          </w:p>
          <w:p w14:paraId="42306499" w14:textId="77777777" w:rsidR="00D94D11" w:rsidRPr="00D94D11" w:rsidRDefault="00D94D11" w:rsidP="00D94D1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94D11">
              <w:rPr>
                <w:rFonts w:ascii="Arial" w:eastAsia="Times New Roman" w:hAnsi="Arial"/>
                <w:sz w:val="18"/>
                <w:lang w:eastAsia="ja-JP"/>
              </w:rPr>
              <w:t>Note 3:</w:t>
            </w:r>
            <w:r w:rsidRPr="00D94D11">
              <w:rPr>
                <w:rFonts w:ascii="Arial" w:eastAsia="Times New Roman" w:hAnsi="Arial"/>
                <w:sz w:val="18"/>
                <w:lang w:eastAsia="zh-CN"/>
              </w:rPr>
              <w:tab/>
            </w:r>
            <w:r w:rsidRPr="00D94D11">
              <w:rPr>
                <w:rFonts w:ascii="Arial" w:eastAsia="Times New Roman" w:hAnsi="Arial"/>
                <w:sz w:val="18"/>
                <w:lang w:eastAsia="ja-JP"/>
              </w:rPr>
              <w:t>For a UE supporting both semi-static and dynamic channel access, the UE can be tested under dynamic channel occupancy only.</w:t>
            </w:r>
          </w:p>
        </w:tc>
      </w:tr>
    </w:tbl>
    <w:p w14:paraId="15A3C276" w14:textId="77777777" w:rsidR="00D94D11" w:rsidRPr="00D94D11" w:rsidRDefault="00D94D11" w:rsidP="00D94D11">
      <w:pPr>
        <w:keepNext/>
        <w:keepLines/>
        <w:overflowPunct w:val="0"/>
        <w:autoSpaceDE w:val="0"/>
        <w:autoSpaceDN w:val="0"/>
        <w:adjustRightInd w:val="0"/>
        <w:spacing w:before="60"/>
        <w:textAlignment w:val="baseline"/>
        <w:rPr>
          <w:rFonts w:ascii="Arial" w:eastAsia="Times New Roman" w:hAnsi="Arial"/>
          <w:b/>
          <w:lang w:eastAsia="sv-SE"/>
        </w:rPr>
      </w:pPr>
    </w:p>
    <w:p w14:paraId="4667D54D" w14:textId="77777777" w:rsidR="00D94D11" w:rsidRPr="00D94D11" w:rsidRDefault="00D94D11" w:rsidP="00D94D11">
      <w:pPr>
        <w:keepNext/>
        <w:keepLines/>
        <w:overflowPunct w:val="0"/>
        <w:autoSpaceDE w:val="0"/>
        <w:autoSpaceDN w:val="0"/>
        <w:adjustRightInd w:val="0"/>
        <w:spacing w:before="60"/>
        <w:jc w:val="center"/>
        <w:textAlignment w:val="baseline"/>
        <w:rPr>
          <w:rFonts w:ascii="Arial" w:eastAsia="Times New Roman" w:hAnsi="Arial"/>
          <w:b/>
        </w:rPr>
      </w:pPr>
      <w:r w:rsidRPr="00D94D11">
        <w:rPr>
          <w:rFonts w:ascii="Arial" w:eastAsia="Times New Roman" w:hAnsi="Arial"/>
          <w:b/>
        </w:rPr>
        <w:t>Table 13.4.5.1.5-2: RSSI RMTC parameters for NR SA 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D94D11" w:rsidRPr="00D94D11" w14:paraId="60DBD642" w14:textId="77777777" w:rsidTr="005E56E8">
        <w:trPr>
          <w:jc w:val="center"/>
        </w:trPr>
        <w:tc>
          <w:tcPr>
            <w:tcW w:w="2534" w:type="dxa"/>
            <w:shd w:val="clear" w:color="auto" w:fill="auto"/>
          </w:tcPr>
          <w:p w14:paraId="186EB9CD"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94D11">
              <w:rPr>
                <w:rFonts w:ascii="Arial" w:eastAsia="Times New Roman" w:hAnsi="Arial" w:cs="Arial"/>
                <w:kern w:val="2"/>
                <w:sz w:val="18"/>
                <w:lang w:eastAsia="ja-JP"/>
              </w:rPr>
              <w:t>measDurationSymbols-r16</w:t>
            </w:r>
          </w:p>
        </w:tc>
        <w:tc>
          <w:tcPr>
            <w:tcW w:w="1685" w:type="dxa"/>
            <w:shd w:val="clear" w:color="auto" w:fill="auto"/>
          </w:tcPr>
          <w:p w14:paraId="6ADAA43E"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sym14or12</w:t>
            </w:r>
          </w:p>
        </w:tc>
      </w:tr>
      <w:tr w:rsidR="00D94D11" w:rsidRPr="00D94D11" w14:paraId="33A55241" w14:textId="77777777" w:rsidTr="005E56E8">
        <w:trPr>
          <w:jc w:val="center"/>
        </w:trPr>
        <w:tc>
          <w:tcPr>
            <w:tcW w:w="2534" w:type="dxa"/>
            <w:shd w:val="clear" w:color="auto" w:fill="auto"/>
          </w:tcPr>
          <w:p w14:paraId="6CB78601"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kern w:val="2"/>
                <w:sz w:val="18"/>
                <w:lang w:eastAsia="ja-JP"/>
              </w:rPr>
              <w:t>rmtc-Periodicity-r16</w:t>
            </w:r>
          </w:p>
        </w:tc>
        <w:tc>
          <w:tcPr>
            <w:tcW w:w="1685" w:type="dxa"/>
            <w:shd w:val="clear" w:color="auto" w:fill="auto"/>
          </w:tcPr>
          <w:p w14:paraId="579CC102"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ms40</w:t>
            </w:r>
          </w:p>
        </w:tc>
      </w:tr>
      <w:tr w:rsidR="00D94D11" w:rsidRPr="00D94D11" w14:paraId="78213D2C" w14:textId="77777777" w:rsidTr="005E56E8">
        <w:trPr>
          <w:jc w:val="center"/>
        </w:trPr>
        <w:tc>
          <w:tcPr>
            <w:tcW w:w="2534" w:type="dxa"/>
            <w:shd w:val="clear" w:color="auto" w:fill="auto"/>
          </w:tcPr>
          <w:p w14:paraId="685149FF"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94D11">
              <w:rPr>
                <w:rFonts w:ascii="Arial" w:eastAsia="Times New Roman" w:hAnsi="Arial" w:cs="Arial"/>
                <w:kern w:val="2"/>
                <w:sz w:val="18"/>
                <w:lang w:eastAsia="ja-JP"/>
              </w:rPr>
              <w:t>rmtc-SubframeOffset-r16</w:t>
            </w:r>
          </w:p>
        </w:tc>
        <w:tc>
          <w:tcPr>
            <w:tcW w:w="1685" w:type="dxa"/>
            <w:shd w:val="clear" w:color="auto" w:fill="auto"/>
          </w:tcPr>
          <w:p w14:paraId="1190B94B"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20</w:t>
            </w:r>
          </w:p>
        </w:tc>
      </w:tr>
      <w:tr w:rsidR="00D94D11" w:rsidRPr="00D94D11" w14:paraId="60176F8C" w14:textId="77777777" w:rsidTr="005E56E8">
        <w:trPr>
          <w:jc w:val="center"/>
        </w:trPr>
        <w:tc>
          <w:tcPr>
            <w:tcW w:w="2534" w:type="dxa"/>
            <w:shd w:val="clear" w:color="auto" w:fill="auto"/>
          </w:tcPr>
          <w:p w14:paraId="2E34B367"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94D11">
              <w:rPr>
                <w:rFonts w:ascii="Arial" w:eastAsia="Times New Roman" w:hAnsi="Arial" w:cs="Arial"/>
                <w:kern w:val="2"/>
                <w:sz w:val="18"/>
                <w:lang w:eastAsia="ja-JP"/>
              </w:rPr>
              <w:t>ref-SCS-CP-r16</w:t>
            </w:r>
          </w:p>
        </w:tc>
        <w:tc>
          <w:tcPr>
            <w:tcW w:w="1685" w:type="dxa"/>
            <w:shd w:val="clear" w:color="auto" w:fill="auto"/>
          </w:tcPr>
          <w:p w14:paraId="36D337FB"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kHz15</w:t>
            </w:r>
          </w:p>
        </w:tc>
      </w:tr>
      <w:tr w:rsidR="00D94D11" w:rsidRPr="00D94D11" w14:paraId="5DD2CF06" w14:textId="77777777" w:rsidTr="005E56E8">
        <w:trPr>
          <w:jc w:val="center"/>
        </w:trPr>
        <w:tc>
          <w:tcPr>
            <w:tcW w:w="2534" w:type="dxa"/>
            <w:shd w:val="clear" w:color="auto" w:fill="auto"/>
          </w:tcPr>
          <w:p w14:paraId="7E1F461E"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D94D11">
              <w:rPr>
                <w:rFonts w:ascii="Arial" w:eastAsia="Times New Roman" w:hAnsi="Arial" w:cs="Arial"/>
                <w:kern w:val="2"/>
                <w:sz w:val="18"/>
                <w:lang w:eastAsia="ja-JP"/>
              </w:rPr>
              <w:t>ReportInterval</w:t>
            </w:r>
            <w:proofErr w:type="spellEnd"/>
          </w:p>
        </w:tc>
        <w:tc>
          <w:tcPr>
            <w:tcW w:w="1685" w:type="dxa"/>
            <w:shd w:val="clear" w:color="auto" w:fill="auto"/>
          </w:tcPr>
          <w:p w14:paraId="10D1DB32"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ms120</w:t>
            </w:r>
          </w:p>
        </w:tc>
      </w:tr>
    </w:tbl>
    <w:p w14:paraId="7B5D0C6B" w14:textId="77777777" w:rsidR="00D94D11" w:rsidRPr="00D94D11" w:rsidRDefault="00D94D11" w:rsidP="00D94D11">
      <w:pPr>
        <w:keepNext/>
        <w:overflowPunct w:val="0"/>
        <w:autoSpaceDE w:val="0"/>
        <w:autoSpaceDN w:val="0"/>
        <w:adjustRightInd w:val="0"/>
        <w:spacing w:before="60"/>
        <w:textAlignment w:val="baseline"/>
        <w:rPr>
          <w:rFonts w:ascii="Arial" w:eastAsia="Times New Roman" w:hAnsi="Arial"/>
          <w:b/>
        </w:rPr>
      </w:pPr>
    </w:p>
    <w:p w14:paraId="3BB24CA6" w14:textId="77777777" w:rsidR="00D94D11" w:rsidRPr="00D94D11" w:rsidRDefault="00D94D11" w:rsidP="00D94D11">
      <w:pPr>
        <w:keepNext/>
        <w:keepLines/>
        <w:overflowPunct w:val="0"/>
        <w:autoSpaceDE w:val="0"/>
        <w:autoSpaceDN w:val="0"/>
        <w:adjustRightInd w:val="0"/>
        <w:spacing w:before="60"/>
        <w:jc w:val="center"/>
        <w:textAlignment w:val="baseline"/>
        <w:rPr>
          <w:rFonts w:ascii="Arial" w:eastAsia="Times New Roman" w:hAnsi="Arial"/>
          <w:b/>
        </w:rPr>
      </w:pPr>
      <w:r w:rsidRPr="00D94D11">
        <w:rPr>
          <w:rFonts w:ascii="Arial" w:eastAsia="Times New Roman" w:hAnsi="Arial"/>
          <w:b/>
        </w:rPr>
        <w:t xml:space="preserve">Table </w:t>
      </w:r>
      <w:r w:rsidRPr="00D94D11">
        <w:rPr>
          <w:rFonts w:ascii="Arial" w:eastAsia="Times New Roman" w:hAnsi="Arial" w:cs="Arial"/>
          <w:b/>
          <w:szCs w:val="24"/>
        </w:rPr>
        <w:t>13.4.5.1</w:t>
      </w:r>
      <w:r w:rsidRPr="00D94D11">
        <w:rPr>
          <w:rFonts w:ascii="Arial" w:eastAsia="Times New Roman" w:hAnsi="Arial"/>
          <w:b/>
        </w:rPr>
        <w:t>.5-3: Requirements for the reported values for NR SA 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5"/>
        <w:gridCol w:w="3690"/>
      </w:tblGrid>
      <w:tr w:rsidR="00D94D11" w:rsidRPr="00D94D11" w14:paraId="29FD861F" w14:textId="77777777" w:rsidTr="005E56E8">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423345CF" w14:textId="77777777" w:rsidR="00D94D11" w:rsidRPr="00D94D11" w:rsidRDefault="00D94D11" w:rsidP="00D94D11">
            <w:pPr>
              <w:keepNext/>
              <w:keepLines/>
              <w:overflowPunct w:val="0"/>
              <w:autoSpaceDE w:val="0"/>
              <w:autoSpaceDN w:val="0"/>
              <w:adjustRightInd w:val="0"/>
              <w:spacing w:after="0" w:line="254" w:lineRule="auto"/>
              <w:jc w:val="center"/>
              <w:textAlignment w:val="baseline"/>
              <w:rPr>
                <w:rFonts w:ascii="Arial" w:eastAsia="Times New Roman" w:hAnsi="Arial"/>
                <w:b/>
                <w:sz w:val="18"/>
              </w:rPr>
            </w:pPr>
            <w:r w:rsidRPr="00D94D11">
              <w:rPr>
                <w:rFonts w:ascii="Arial" w:eastAsia="Times New Roman" w:hAnsi="Arial"/>
                <w:b/>
                <w:sz w:val="18"/>
              </w:rPr>
              <w:t>Normal Conditions</w:t>
            </w:r>
          </w:p>
        </w:tc>
        <w:tc>
          <w:tcPr>
            <w:tcW w:w="3690" w:type="dxa"/>
            <w:tcBorders>
              <w:top w:val="single" w:sz="4" w:space="0" w:color="auto"/>
              <w:left w:val="single" w:sz="4" w:space="0" w:color="auto"/>
              <w:bottom w:val="single" w:sz="4" w:space="0" w:color="auto"/>
              <w:right w:val="single" w:sz="4" w:space="0" w:color="auto"/>
            </w:tcBorders>
            <w:vAlign w:val="center"/>
            <w:hideMark/>
          </w:tcPr>
          <w:p w14:paraId="4409F74E" w14:textId="77777777" w:rsidR="00D94D11" w:rsidRPr="00D94D11" w:rsidRDefault="00D94D11" w:rsidP="00D94D11">
            <w:pPr>
              <w:keepNext/>
              <w:keepLines/>
              <w:overflowPunct w:val="0"/>
              <w:autoSpaceDE w:val="0"/>
              <w:autoSpaceDN w:val="0"/>
              <w:adjustRightInd w:val="0"/>
              <w:spacing w:after="0" w:line="254" w:lineRule="auto"/>
              <w:jc w:val="center"/>
              <w:textAlignment w:val="baseline"/>
              <w:rPr>
                <w:rFonts w:ascii="Arial Bold" w:eastAsia="Times New Roman" w:hAnsi="Arial Bold"/>
                <w:b/>
                <w:sz w:val="18"/>
              </w:rPr>
            </w:pPr>
            <w:r w:rsidRPr="00D94D11">
              <w:rPr>
                <w:rFonts w:ascii="Arial Bold" w:eastAsia="Times New Roman" w:hAnsi="Arial Bold"/>
                <w:b/>
                <w:sz w:val="18"/>
              </w:rPr>
              <w:t>Test 1</w:t>
            </w:r>
          </w:p>
          <w:p w14:paraId="4D6154C2" w14:textId="77777777" w:rsidR="00D94D11" w:rsidRPr="00D94D11" w:rsidRDefault="00D94D11" w:rsidP="00D94D11">
            <w:pPr>
              <w:keepNext/>
              <w:keepLines/>
              <w:overflowPunct w:val="0"/>
              <w:autoSpaceDE w:val="0"/>
              <w:autoSpaceDN w:val="0"/>
              <w:adjustRightInd w:val="0"/>
              <w:spacing w:after="0" w:line="254" w:lineRule="auto"/>
              <w:jc w:val="center"/>
              <w:textAlignment w:val="baseline"/>
              <w:rPr>
                <w:rFonts w:ascii="Arial" w:eastAsia="Times New Roman" w:hAnsi="Arial"/>
                <w:b/>
                <w:sz w:val="18"/>
              </w:rPr>
            </w:pPr>
            <w:r w:rsidRPr="00D94D11">
              <w:rPr>
                <w:rFonts w:ascii="Arial Bold" w:eastAsia="Times New Roman" w:hAnsi="Arial Bold"/>
                <w:b/>
                <w:sz w:val="18"/>
              </w:rPr>
              <w:t>All bands</w:t>
            </w:r>
          </w:p>
        </w:tc>
      </w:tr>
      <w:tr w:rsidR="00D94D11" w:rsidRPr="00D94D11" w14:paraId="4661E030" w14:textId="77777777" w:rsidTr="005E56E8">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7E0F1F76" w14:textId="77777777" w:rsidR="00D94D11" w:rsidRPr="00D94D11" w:rsidRDefault="00D94D11" w:rsidP="00D94D11">
            <w:pPr>
              <w:keepNext/>
              <w:keepLines/>
              <w:overflowPunct w:val="0"/>
              <w:autoSpaceDE w:val="0"/>
              <w:autoSpaceDN w:val="0"/>
              <w:adjustRightInd w:val="0"/>
              <w:spacing w:after="0" w:line="254" w:lineRule="auto"/>
              <w:textAlignment w:val="baseline"/>
              <w:rPr>
                <w:rFonts w:ascii="Arial" w:eastAsia="Times New Roman" w:hAnsi="Arial"/>
                <w:sz w:val="18"/>
              </w:rPr>
            </w:pPr>
            <w:r w:rsidRPr="00D94D11">
              <w:rPr>
                <w:rFonts w:ascii="Arial" w:eastAsia="Times New Roman" w:hAnsi="Arial"/>
                <w:sz w:val="18"/>
              </w:rPr>
              <w:t>Lowest RSSI reported value</w:t>
            </w:r>
          </w:p>
        </w:tc>
        <w:tc>
          <w:tcPr>
            <w:tcW w:w="3690" w:type="dxa"/>
            <w:tcBorders>
              <w:top w:val="single" w:sz="4" w:space="0" w:color="auto"/>
              <w:left w:val="single" w:sz="4" w:space="0" w:color="auto"/>
              <w:bottom w:val="single" w:sz="4" w:space="0" w:color="auto"/>
              <w:right w:val="single" w:sz="4" w:space="0" w:color="auto"/>
            </w:tcBorders>
            <w:vAlign w:val="center"/>
            <w:hideMark/>
          </w:tcPr>
          <w:p w14:paraId="2536E7A8" w14:textId="77777777" w:rsidR="00D94D11" w:rsidRPr="00D94D11" w:rsidRDefault="00D94D11" w:rsidP="00D94D11">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D94D11">
              <w:rPr>
                <w:rFonts w:ascii="Arial" w:eastAsia="Times New Roman" w:hAnsi="Arial"/>
                <w:sz w:val="18"/>
              </w:rPr>
              <w:t>35</w:t>
            </w:r>
          </w:p>
        </w:tc>
      </w:tr>
      <w:tr w:rsidR="00D94D11" w:rsidRPr="00D94D11" w14:paraId="7F803D19" w14:textId="77777777" w:rsidTr="005E56E8">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33E26835" w14:textId="77777777" w:rsidR="00D94D11" w:rsidRPr="00D94D11" w:rsidRDefault="00D94D11" w:rsidP="00D94D11">
            <w:pPr>
              <w:keepNext/>
              <w:keepLines/>
              <w:overflowPunct w:val="0"/>
              <w:autoSpaceDE w:val="0"/>
              <w:autoSpaceDN w:val="0"/>
              <w:adjustRightInd w:val="0"/>
              <w:spacing w:after="0" w:line="254" w:lineRule="auto"/>
              <w:textAlignment w:val="baseline"/>
              <w:rPr>
                <w:rFonts w:ascii="Arial" w:eastAsia="Times New Roman" w:hAnsi="Arial"/>
                <w:sz w:val="18"/>
              </w:rPr>
            </w:pPr>
            <w:r w:rsidRPr="00D94D11">
              <w:rPr>
                <w:rFonts w:ascii="Arial" w:eastAsia="Times New Roman" w:hAnsi="Arial"/>
                <w:sz w:val="18"/>
              </w:rPr>
              <w:t>Highest RSSI reported value</w:t>
            </w:r>
          </w:p>
        </w:tc>
        <w:tc>
          <w:tcPr>
            <w:tcW w:w="3690" w:type="dxa"/>
            <w:tcBorders>
              <w:top w:val="single" w:sz="4" w:space="0" w:color="auto"/>
              <w:left w:val="single" w:sz="4" w:space="0" w:color="auto"/>
              <w:bottom w:val="single" w:sz="4" w:space="0" w:color="auto"/>
              <w:right w:val="single" w:sz="4" w:space="0" w:color="auto"/>
            </w:tcBorders>
            <w:vAlign w:val="center"/>
            <w:hideMark/>
          </w:tcPr>
          <w:p w14:paraId="0FC479C5" w14:textId="77777777" w:rsidR="00D94D11" w:rsidRPr="00D94D11" w:rsidRDefault="00D94D11" w:rsidP="00D94D11">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D94D11">
              <w:rPr>
                <w:rFonts w:ascii="Arial" w:eastAsia="Times New Roman" w:hAnsi="Arial"/>
                <w:sz w:val="18"/>
              </w:rPr>
              <w:t>49</w:t>
            </w:r>
          </w:p>
        </w:tc>
      </w:tr>
      <w:tr w:rsidR="00D94D11" w:rsidRPr="00D94D11" w14:paraId="3BF2B59C" w14:textId="77777777" w:rsidTr="005E56E8">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75B4F3AC" w14:textId="77777777" w:rsidR="00D94D11" w:rsidRPr="00D94D11" w:rsidRDefault="00D94D11" w:rsidP="00D94D11">
            <w:pPr>
              <w:keepNext/>
              <w:keepLines/>
              <w:overflowPunct w:val="0"/>
              <w:autoSpaceDE w:val="0"/>
              <w:autoSpaceDN w:val="0"/>
              <w:adjustRightInd w:val="0"/>
              <w:spacing w:after="0" w:line="254" w:lineRule="auto"/>
              <w:jc w:val="center"/>
              <w:textAlignment w:val="baseline"/>
              <w:rPr>
                <w:rFonts w:ascii="Arial" w:eastAsia="Times New Roman" w:hAnsi="Arial"/>
                <w:b/>
                <w:sz w:val="18"/>
              </w:rPr>
            </w:pPr>
            <w:r w:rsidRPr="00D94D11">
              <w:rPr>
                <w:rFonts w:ascii="Arial" w:eastAsia="Times New Roman" w:hAnsi="Arial"/>
                <w:b/>
                <w:sz w:val="18"/>
              </w:rPr>
              <w:t>Extreme Conditions</w:t>
            </w:r>
          </w:p>
        </w:tc>
        <w:tc>
          <w:tcPr>
            <w:tcW w:w="3690" w:type="dxa"/>
            <w:tcBorders>
              <w:top w:val="single" w:sz="4" w:space="0" w:color="auto"/>
              <w:left w:val="single" w:sz="4" w:space="0" w:color="auto"/>
              <w:bottom w:val="single" w:sz="4" w:space="0" w:color="auto"/>
              <w:right w:val="single" w:sz="4" w:space="0" w:color="auto"/>
            </w:tcBorders>
            <w:vAlign w:val="center"/>
          </w:tcPr>
          <w:p w14:paraId="39F4F69C" w14:textId="77777777" w:rsidR="00D94D11" w:rsidRPr="00D94D11" w:rsidRDefault="00D94D11" w:rsidP="00D94D11">
            <w:pPr>
              <w:keepNext/>
              <w:keepLines/>
              <w:overflowPunct w:val="0"/>
              <w:autoSpaceDE w:val="0"/>
              <w:autoSpaceDN w:val="0"/>
              <w:adjustRightInd w:val="0"/>
              <w:spacing w:after="0" w:line="254" w:lineRule="auto"/>
              <w:jc w:val="center"/>
              <w:textAlignment w:val="baseline"/>
              <w:rPr>
                <w:rFonts w:ascii="Arial Bold" w:eastAsia="Times New Roman" w:hAnsi="Arial Bold"/>
                <w:b/>
                <w:sz w:val="18"/>
              </w:rPr>
            </w:pPr>
            <w:r w:rsidRPr="00D94D11">
              <w:rPr>
                <w:rFonts w:ascii="Arial Bold" w:eastAsia="Times New Roman" w:hAnsi="Arial Bold"/>
                <w:b/>
                <w:sz w:val="18"/>
              </w:rPr>
              <w:t>Test 1</w:t>
            </w:r>
          </w:p>
          <w:p w14:paraId="05A59285" w14:textId="77777777" w:rsidR="00D94D11" w:rsidRPr="00D94D11" w:rsidRDefault="00D94D11" w:rsidP="00D94D11">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D94D11">
              <w:rPr>
                <w:rFonts w:ascii="Arial Bold" w:eastAsia="Times New Roman" w:hAnsi="Arial Bold"/>
                <w:sz w:val="18"/>
              </w:rPr>
              <w:t>All bands</w:t>
            </w:r>
          </w:p>
        </w:tc>
      </w:tr>
      <w:tr w:rsidR="00D94D11" w:rsidRPr="00D94D11" w14:paraId="647F3920" w14:textId="77777777" w:rsidTr="005E56E8">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692DEB79" w14:textId="77777777" w:rsidR="00D94D11" w:rsidRPr="00D94D11" w:rsidRDefault="00D94D11" w:rsidP="00D94D11">
            <w:pPr>
              <w:keepNext/>
              <w:keepLines/>
              <w:overflowPunct w:val="0"/>
              <w:autoSpaceDE w:val="0"/>
              <w:autoSpaceDN w:val="0"/>
              <w:adjustRightInd w:val="0"/>
              <w:spacing w:after="0" w:line="254" w:lineRule="auto"/>
              <w:textAlignment w:val="baseline"/>
              <w:rPr>
                <w:rFonts w:ascii="Arial" w:eastAsia="Times New Roman" w:hAnsi="Arial"/>
                <w:sz w:val="18"/>
              </w:rPr>
            </w:pPr>
            <w:r w:rsidRPr="00D94D11">
              <w:rPr>
                <w:rFonts w:ascii="Arial" w:eastAsia="Times New Roman" w:hAnsi="Arial"/>
                <w:sz w:val="18"/>
              </w:rPr>
              <w:t>Lowest RSSI reported value</w:t>
            </w:r>
          </w:p>
        </w:tc>
        <w:tc>
          <w:tcPr>
            <w:tcW w:w="3690" w:type="dxa"/>
            <w:tcBorders>
              <w:top w:val="single" w:sz="4" w:space="0" w:color="auto"/>
              <w:left w:val="single" w:sz="4" w:space="0" w:color="auto"/>
              <w:bottom w:val="single" w:sz="4" w:space="0" w:color="auto"/>
              <w:right w:val="single" w:sz="4" w:space="0" w:color="auto"/>
            </w:tcBorders>
            <w:vAlign w:val="center"/>
          </w:tcPr>
          <w:p w14:paraId="21AF7DF1" w14:textId="77777777" w:rsidR="00D94D11" w:rsidRPr="00D94D11" w:rsidRDefault="00D94D11" w:rsidP="00D94D11">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D94D11">
              <w:rPr>
                <w:rFonts w:ascii="Arial" w:eastAsia="Times New Roman" w:hAnsi="Arial"/>
                <w:sz w:val="18"/>
              </w:rPr>
              <w:t>32</w:t>
            </w:r>
          </w:p>
        </w:tc>
      </w:tr>
      <w:tr w:rsidR="00D94D11" w:rsidRPr="00D94D11" w14:paraId="32301361" w14:textId="77777777" w:rsidTr="005E56E8">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7FBF71C3" w14:textId="77777777" w:rsidR="00D94D11" w:rsidRPr="00D94D11" w:rsidRDefault="00D94D11" w:rsidP="00D94D11">
            <w:pPr>
              <w:keepNext/>
              <w:keepLines/>
              <w:overflowPunct w:val="0"/>
              <w:autoSpaceDE w:val="0"/>
              <w:autoSpaceDN w:val="0"/>
              <w:adjustRightInd w:val="0"/>
              <w:spacing w:after="0" w:line="254" w:lineRule="auto"/>
              <w:textAlignment w:val="baseline"/>
              <w:rPr>
                <w:rFonts w:ascii="Arial" w:eastAsia="Times New Roman" w:hAnsi="Arial"/>
                <w:sz w:val="18"/>
              </w:rPr>
            </w:pPr>
            <w:r w:rsidRPr="00D94D11">
              <w:rPr>
                <w:rFonts w:ascii="Arial" w:eastAsia="Times New Roman" w:hAnsi="Arial"/>
                <w:sz w:val="18"/>
              </w:rPr>
              <w:t>Highest RSSI reported value</w:t>
            </w:r>
          </w:p>
        </w:tc>
        <w:tc>
          <w:tcPr>
            <w:tcW w:w="3690" w:type="dxa"/>
            <w:tcBorders>
              <w:top w:val="single" w:sz="4" w:space="0" w:color="auto"/>
              <w:left w:val="single" w:sz="4" w:space="0" w:color="auto"/>
              <w:bottom w:val="single" w:sz="4" w:space="0" w:color="auto"/>
              <w:right w:val="single" w:sz="4" w:space="0" w:color="auto"/>
            </w:tcBorders>
            <w:vAlign w:val="center"/>
          </w:tcPr>
          <w:p w14:paraId="6E7C50AE" w14:textId="77777777" w:rsidR="00D94D11" w:rsidRPr="00D94D11" w:rsidRDefault="00D94D11" w:rsidP="00D94D11">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D94D11">
              <w:rPr>
                <w:rFonts w:ascii="Arial" w:eastAsia="Times New Roman" w:hAnsi="Arial"/>
                <w:sz w:val="18"/>
              </w:rPr>
              <w:t>52</w:t>
            </w:r>
          </w:p>
        </w:tc>
      </w:tr>
      <w:tr w:rsidR="00D94D11" w:rsidRPr="00D94D11" w14:paraId="1701F85F" w14:textId="77777777" w:rsidTr="005E56E8">
        <w:trPr>
          <w:jc w:val="center"/>
        </w:trPr>
        <w:tc>
          <w:tcPr>
            <w:tcW w:w="6655" w:type="dxa"/>
            <w:gridSpan w:val="2"/>
            <w:tcBorders>
              <w:top w:val="single" w:sz="4" w:space="0" w:color="auto"/>
              <w:left w:val="single" w:sz="4" w:space="0" w:color="auto"/>
              <w:bottom w:val="single" w:sz="4" w:space="0" w:color="auto"/>
              <w:right w:val="single" w:sz="4" w:space="0" w:color="auto"/>
            </w:tcBorders>
            <w:vAlign w:val="center"/>
            <w:hideMark/>
          </w:tcPr>
          <w:p w14:paraId="796446ED" w14:textId="77777777" w:rsidR="00D94D11" w:rsidRPr="00D94D11" w:rsidRDefault="00D94D11" w:rsidP="00D94D11">
            <w:pPr>
              <w:keepNext/>
              <w:keepLines/>
              <w:overflowPunct w:val="0"/>
              <w:autoSpaceDE w:val="0"/>
              <w:autoSpaceDN w:val="0"/>
              <w:adjustRightInd w:val="0"/>
              <w:spacing w:after="0" w:line="254" w:lineRule="auto"/>
              <w:textAlignment w:val="baseline"/>
              <w:rPr>
                <w:rFonts w:ascii="Arial" w:eastAsia="Times New Roman" w:hAnsi="Arial"/>
                <w:sz w:val="18"/>
              </w:rPr>
            </w:pPr>
            <w:r w:rsidRPr="00D94D11">
              <w:rPr>
                <w:rFonts w:ascii="Arial" w:eastAsia="Times New Roman" w:hAnsi="Arial"/>
                <w:sz w:val="18"/>
              </w:rPr>
              <w:t>Note 1:</w:t>
            </w:r>
            <w:r w:rsidRPr="00D94D11">
              <w:rPr>
                <w:rFonts w:ascii="Arial" w:eastAsia="Times New Roman" w:hAnsi="Arial"/>
                <w:sz w:val="18"/>
              </w:rPr>
              <w:tab/>
            </w:r>
            <w:r w:rsidRPr="00D94D11">
              <w:rPr>
                <w:rFonts w:ascii="Arial" w:eastAsia="Times New Roman" w:hAnsi="Arial" w:cs="Arial"/>
                <w:sz w:val="18"/>
              </w:rPr>
              <w:t>NR operating band groups are defined in clause 3A.4, Table 3A.4.1-1</w:t>
            </w:r>
          </w:p>
        </w:tc>
      </w:tr>
    </w:tbl>
    <w:p w14:paraId="41A21B2B" w14:textId="77777777" w:rsidR="00D94D11" w:rsidRPr="00D94D11" w:rsidRDefault="00D94D11" w:rsidP="00D94D11">
      <w:pPr>
        <w:keepNext/>
        <w:keepLines/>
        <w:overflowPunct w:val="0"/>
        <w:autoSpaceDE w:val="0"/>
        <w:autoSpaceDN w:val="0"/>
        <w:adjustRightInd w:val="0"/>
        <w:spacing w:before="60"/>
        <w:textAlignment w:val="baseline"/>
        <w:rPr>
          <w:rFonts w:ascii="Arial" w:eastAsia="DengXian" w:hAnsi="Arial"/>
          <w:b/>
          <w:lang w:eastAsia="zh-CN"/>
        </w:rPr>
      </w:pPr>
    </w:p>
    <w:p w14:paraId="02F9257B" w14:textId="77777777" w:rsidR="00D94D11" w:rsidRPr="00D94D11" w:rsidRDefault="00D94D11" w:rsidP="00D94D11">
      <w:pPr>
        <w:overflowPunct w:val="0"/>
        <w:autoSpaceDE w:val="0"/>
        <w:autoSpaceDN w:val="0"/>
        <w:adjustRightInd w:val="0"/>
        <w:textAlignment w:val="baseline"/>
        <w:rPr>
          <w:rFonts w:ascii="Times" w:eastAsia="Times New Roman" w:hAnsi="Times" w:cs="Times"/>
          <w:color w:val="000000"/>
          <w:lang w:eastAsia="fr-FR"/>
        </w:rPr>
      </w:pPr>
      <w:r w:rsidRPr="00D94D11">
        <w:rPr>
          <w:rFonts w:ascii="Times" w:eastAsia="Times New Roman" w:hAnsi="Times" w:cs="Times"/>
          <w:color w:val="000000"/>
          <w:lang w:eastAsia="fr-FR"/>
        </w:rPr>
        <w:t xml:space="preserve">The average RSSI measurement accuracy shall fulfil the requirements in section </w:t>
      </w:r>
      <w:r w:rsidRPr="00D94D11">
        <w:rPr>
          <w:rFonts w:eastAsia="Times New Roman"/>
        </w:rPr>
        <w:t>13.4.5.0.1</w:t>
      </w:r>
      <w:r w:rsidRPr="00D94D11">
        <w:rPr>
          <w:rFonts w:ascii="Times" w:eastAsia="Times New Roman" w:hAnsi="Times" w:cs="Times"/>
          <w:color w:val="000000"/>
          <w:lang w:eastAsia="fr-FR"/>
        </w:rPr>
        <w:t>. The nominal RSSI used to evaluate the requirement shall be based on Io in slots corresponding to RSSI measurement time configuration (RMTC).</w:t>
      </w:r>
    </w:p>
    <w:p w14:paraId="2B1F7F88" w14:textId="77777777" w:rsidR="00D94D11" w:rsidRPr="00D94D11" w:rsidRDefault="00D94D11" w:rsidP="00D94D11">
      <w:pPr>
        <w:overflowPunct w:val="0"/>
        <w:autoSpaceDE w:val="0"/>
        <w:autoSpaceDN w:val="0"/>
        <w:adjustRightInd w:val="0"/>
        <w:spacing w:before="120"/>
        <w:ind w:left="1418" w:hanging="1418"/>
        <w:textAlignment w:val="baseline"/>
        <w:outlineLvl w:val="3"/>
        <w:rPr>
          <w:rFonts w:ascii="Arial" w:eastAsia="Times New Roman" w:hAnsi="Arial"/>
          <w:sz w:val="24"/>
        </w:rPr>
      </w:pPr>
      <w:r w:rsidRPr="00D94D11">
        <w:rPr>
          <w:rFonts w:ascii="Arial" w:eastAsia="Times New Roman" w:hAnsi="Arial"/>
          <w:sz w:val="24"/>
        </w:rPr>
        <w:t>13.4.5.2</w:t>
      </w:r>
      <w:r w:rsidRPr="00D94D11">
        <w:rPr>
          <w:rFonts w:ascii="Arial" w:eastAsia="Times New Roman" w:hAnsi="Arial"/>
          <w:sz w:val="24"/>
        </w:rPr>
        <w:tab/>
        <w:t>NR SA FR1-FR1 RSSI measurement accuracy on a carrier with CCA</w:t>
      </w:r>
    </w:p>
    <w:p w14:paraId="726C3F73" w14:textId="77777777" w:rsidR="00D94D11" w:rsidRPr="00D94D11" w:rsidRDefault="00D94D11" w:rsidP="00D94D11">
      <w:pPr>
        <w:keepNext/>
        <w:keepLines/>
        <w:overflowPunct w:val="0"/>
        <w:autoSpaceDE w:val="0"/>
        <w:autoSpaceDN w:val="0"/>
        <w:adjustRightInd w:val="0"/>
        <w:spacing w:before="120"/>
        <w:ind w:left="1985" w:hanging="1985"/>
        <w:textAlignment w:val="baseline"/>
        <w:rPr>
          <w:rFonts w:ascii="Arial" w:eastAsia="Times New Roman" w:hAnsi="Arial"/>
        </w:rPr>
      </w:pPr>
      <w:r w:rsidRPr="00D94D11">
        <w:rPr>
          <w:rFonts w:ascii="Arial" w:eastAsia="Times New Roman" w:hAnsi="Arial"/>
          <w:lang w:eastAsia="sv-SE"/>
        </w:rPr>
        <w:t>13.4.5.2</w:t>
      </w:r>
      <w:r w:rsidRPr="00D94D11">
        <w:rPr>
          <w:rFonts w:ascii="Arial" w:eastAsia="Times New Roman" w:hAnsi="Arial"/>
        </w:rPr>
        <w:t>.1</w:t>
      </w:r>
      <w:r w:rsidRPr="00D94D11">
        <w:rPr>
          <w:rFonts w:ascii="Arial" w:eastAsia="Times New Roman" w:hAnsi="Arial"/>
        </w:rPr>
        <w:tab/>
        <w:t>Test purpose</w:t>
      </w:r>
    </w:p>
    <w:p w14:paraId="3DCB14B7" w14:textId="77777777" w:rsidR="00D94D11" w:rsidRPr="00D94D11" w:rsidRDefault="00D94D11" w:rsidP="00D94D11">
      <w:pPr>
        <w:overflowPunct w:val="0"/>
        <w:autoSpaceDE w:val="0"/>
        <w:autoSpaceDN w:val="0"/>
        <w:adjustRightInd w:val="0"/>
        <w:textAlignment w:val="baseline"/>
        <w:rPr>
          <w:rFonts w:eastAsia="Times New Roman"/>
          <w:lang w:eastAsia="sv-SE"/>
        </w:rPr>
      </w:pPr>
      <w:r w:rsidRPr="00D94D11">
        <w:rPr>
          <w:rFonts w:eastAsia="Times New Roman"/>
        </w:rPr>
        <w:t>This test applies to all types of NR UE release 16 and forward, supporting 2DL CA with a shared spectrum NR carrier and supporting RRM and Channel occupancy measurements on shared channel access.</w:t>
      </w:r>
    </w:p>
    <w:p w14:paraId="32E686B9" w14:textId="77777777" w:rsidR="00D94D11" w:rsidRPr="00D94D11" w:rsidRDefault="00D94D11" w:rsidP="00D94D11">
      <w:pPr>
        <w:keepNext/>
        <w:keepLines/>
        <w:overflowPunct w:val="0"/>
        <w:autoSpaceDE w:val="0"/>
        <w:autoSpaceDN w:val="0"/>
        <w:adjustRightInd w:val="0"/>
        <w:spacing w:before="120"/>
        <w:ind w:left="1985" w:hanging="1985"/>
        <w:textAlignment w:val="baseline"/>
        <w:rPr>
          <w:rFonts w:ascii="Arial" w:eastAsia="Times New Roman" w:hAnsi="Arial"/>
        </w:rPr>
      </w:pPr>
      <w:r w:rsidRPr="00D94D11">
        <w:rPr>
          <w:rFonts w:ascii="Arial" w:eastAsia="Times New Roman" w:hAnsi="Arial"/>
          <w:lang w:eastAsia="sv-SE"/>
        </w:rPr>
        <w:t>13.4.5.2</w:t>
      </w:r>
      <w:r w:rsidRPr="00D94D11">
        <w:rPr>
          <w:rFonts w:ascii="Arial" w:eastAsia="Times New Roman" w:hAnsi="Arial"/>
        </w:rPr>
        <w:t>.2</w:t>
      </w:r>
      <w:r w:rsidRPr="00D94D11">
        <w:rPr>
          <w:rFonts w:ascii="Arial" w:eastAsia="Times New Roman" w:hAnsi="Arial"/>
        </w:rPr>
        <w:tab/>
        <w:t>Test applicability</w:t>
      </w:r>
    </w:p>
    <w:p w14:paraId="5B1D83E0" w14:textId="77777777" w:rsidR="00785A08" w:rsidRPr="00D94D11" w:rsidRDefault="00785A08" w:rsidP="00785A08">
      <w:pPr>
        <w:overflowPunct w:val="0"/>
        <w:autoSpaceDE w:val="0"/>
        <w:autoSpaceDN w:val="0"/>
        <w:adjustRightInd w:val="0"/>
        <w:textAlignment w:val="baseline"/>
        <w:rPr>
          <w:ins w:id="50" w:author="Fernando Alonso Macias" w:date="2025-01-29T16:31:00Z" w16du:dateUtc="2025-01-30T00:31:00Z"/>
          <w:rFonts w:eastAsia="Times New Roman"/>
          <w:lang w:eastAsia="sv-SE"/>
        </w:rPr>
      </w:pPr>
      <w:ins w:id="51" w:author="Fernando Alonso Macias" w:date="2025-01-29T16:31:00Z" w16du:dateUtc="2025-01-30T00:31:00Z">
        <w:r w:rsidRPr="00D94D11">
          <w:rPr>
            <w:rFonts w:eastAsia="Times New Roman"/>
          </w:rPr>
          <w:t>This test applies to all types of NR UE release 16 and forward, supporting 2DL CA with a shared spectrum NR carrier and supporting RRM and Channel occupancy measurements on shared channel access.</w:t>
        </w:r>
      </w:ins>
    </w:p>
    <w:p w14:paraId="50CB43AB" w14:textId="21B941C9" w:rsidR="00D94D11" w:rsidRPr="00D94D11" w:rsidDel="00785A08" w:rsidRDefault="00D94D11" w:rsidP="00D94D11">
      <w:pPr>
        <w:overflowPunct w:val="0"/>
        <w:autoSpaceDE w:val="0"/>
        <w:autoSpaceDN w:val="0"/>
        <w:adjustRightInd w:val="0"/>
        <w:textAlignment w:val="baseline"/>
        <w:rPr>
          <w:del w:id="52" w:author="Fernando Alonso Macias" w:date="2025-01-29T16:31:00Z" w16du:dateUtc="2025-01-30T00:31:00Z"/>
          <w:rFonts w:eastAsia="Times New Roman"/>
          <w:lang w:eastAsia="sv-SE"/>
        </w:rPr>
      </w:pPr>
      <w:del w:id="53" w:author="Fernando Alonso Macias" w:date="2025-01-29T16:31:00Z" w16du:dateUtc="2025-01-30T00:31:00Z">
        <w:r w:rsidRPr="00D94D11" w:rsidDel="00785A08">
          <w:rPr>
            <w:rFonts w:eastAsia="Times New Roman"/>
            <w:lang w:eastAsia="sv-SE"/>
          </w:rPr>
          <w:delText>FFS</w:delText>
        </w:r>
      </w:del>
    </w:p>
    <w:p w14:paraId="20EFD682" w14:textId="77777777" w:rsidR="00D94D11" w:rsidRPr="00D94D11" w:rsidRDefault="00D94D11" w:rsidP="00D94D11">
      <w:pPr>
        <w:keepNext/>
        <w:keepLines/>
        <w:overflowPunct w:val="0"/>
        <w:autoSpaceDE w:val="0"/>
        <w:autoSpaceDN w:val="0"/>
        <w:adjustRightInd w:val="0"/>
        <w:spacing w:before="120"/>
        <w:ind w:left="1985" w:hanging="1985"/>
        <w:textAlignment w:val="baseline"/>
        <w:rPr>
          <w:rFonts w:ascii="Arial" w:eastAsia="Times New Roman" w:hAnsi="Arial"/>
        </w:rPr>
      </w:pPr>
      <w:r w:rsidRPr="00D94D11">
        <w:rPr>
          <w:rFonts w:ascii="Arial" w:eastAsia="Times New Roman" w:hAnsi="Arial"/>
          <w:lang w:eastAsia="sv-SE"/>
        </w:rPr>
        <w:t>13.4.5.2</w:t>
      </w:r>
      <w:r w:rsidRPr="00D94D11">
        <w:rPr>
          <w:rFonts w:ascii="Arial" w:eastAsia="Times New Roman" w:hAnsi="Arial"/>
        </w:rPr>
        <w:t>.3</w:t>
      </w:r>
      <w:r w:rsidRPr="00D94D11">
        <w:rPr>
          <w:rFonts w:ascii="Arial" w:eastAsia="Times New Roman" w:hAnsi="Arial"/>
        </w:rPr>
        <w:tab/>
        <w:t>Minimum conformance requirements</w:t>
      </w:r>
    </w:p>
    <w:p w14:paraId="2C04F578" w14:textId="77777777" w:rsidR="00D94D11" w:rsidRPr="00D94D11" w:rsidRDefault="00D94D11" w:rsidP="00D94D11">
      <w:pPr>
        <w:overflowPunct w:val="0"/>
        <w:autoSpaceDE w:val="0"/>
        <w:autoSpaceDN w:val="0"/>
        <w:adjustRightInd w:val="0"/>
        <w:textAlignment w:val="baseline"/>
        <w:rPr>
          <w:rFonts w:eastAsia="Times New Roman"/>
          <w:lang w:eastAsia="sv-SE"/>
        </w:rPr>
      </w:pPr>
      <w:r w:rsidRPr="00D94D11">
        <w:rPr>
          <w:rFonts w:eastAsia="Times New Roman"/>
          <w:lang w:eastAsia="sv-SE"/>
        </w:rPr>
        <w:t>The minimum conformance requirements are specified in clause 13.4.5.0.</w:t>
      </w:r>
    </w:p>
    <w:p w14:paraId="5549D7EE" w14:textId="77777777" w:rsidR="00D94D11" w:rsidRPr="00D94D11" w:rsidRDefault="00D94D11" w:rsidP="00D94D11">
      <w:pPr>
        <w:overflowPunct w:val="0"/>
        <w:autoSpaceDE w:val="0"/>
        <w:autoSpaceDN w:val="0"/>
        <w:adjustRightInd w:val="0"/>
        <w:textAlignment w:val="baseline"/>
        <w:rPr>
          <w:rFonts w:eastAsia="Times New Roman"/>
          <w:lang w:eastAsia="sv-SE"/>
        </w:rPr>
      </w:pPr>
      <w:r w:rsidRPr="00D94D11">
        <w:rPr>
          <w:rFonts w:eastAsia="Times New Roman"/>
          <w:lang w:eastAsia="sv-SE"/>
        </w:rPr>
        <w:t>The normative reference for this requirement is TS 38.133 [6] clause A.13.4.5.2.</w:t>
      </w:r>
    </w:p>
    <w:p w14:paraId="0CEDAF6A" w14:textId="77777777" w:rsidR="00D94D11" w:rsidRPr="00D94D11" w:rsidRDefault="00D94D11" w:rsidP="00D94D11">
      <w:pPr>
        <w:keepNext/>
        <w:keepLines/>
        <w:overflowPunct w:val="0"/>
        <w:autoSpaceDE w:val="0"/>
        <w:autoSpaceDN w:val="0"/>
        <w:adjustRightInd w:val="0"/>
        <w:spacing w:before="120"/>
        <w:ind w:left="1985" w:hanging="1985"/>
        <w:textAlignment w:val="baseline"/>
        <w:rPr>
          <w:rFonts w:ascii="Arial" w:eastAsia="Times New Roman" w:hAnsi="Arial"/>
        </w:rPr>
      </w:pPr>
      <w:r w:rsidRPr="00D94D11">
        <w:rPr>
          <w:rFonts w:ascii="Arial" w:eastAsia="Times New Roman" w:hAnsi="Arial"/>
          <w:lang w:eastAsia="sv-SE"/>
        </w:rPr>
        <w:t>13.4.5.2</w:t>
      </w:r>
      <w:r w:rsidRPr="00D94D11">
        <w:rPr>
          <w:rFonts w:ascii="Arial" w:eastAsia="Times New Roman" w:hAnsi="Arial"/>
        </w:rPr>
        <w:t>.4</w:t>
      </w:r>
      <w:r w:rsidRPr="00D94D11">
        <w:rPr>
          <w:rFonts w:ascii="Arial" w:eastAsia="Times New Roman" w:hAnsi="Arial"/>
        </w:rPr>
        <w:tab/>
        <w:t>Test description</w:t>
      </w:r>
    </w:p>
    <w:p w14:paraId="156F22D8" w14:textId="77777777" w:rsidR="00D94D11" w:rsidRPr="00D94D11" w:rsidRDefault="00D94D11" w:rsidP="00D94D11">
      <w:pPr>
        <w:overflowPunct w:val="0"/>
        <w:autoSpaceDE w:val="0"/>
        <w:autoSpaceDN w:val="0"/>
        <w:adjustRightInd w:val="0"/>
        <w:textAlignment w:val="baseline"/>
        <w:rPr>
          <w:rFonts w:eastAsia="Times New Roman"/>
        </w:rPr>
      </w:pPr>
      <w:r w:rsidRPr="00D94D11">
        <w:rPr>
          <w:rFonts w:eastAsia="Times New Roman"/>
        </w:rPr>
        <w:t xml:space="preserve">In all test cases, Cell 1 is the </w:t>
      </w:r>
      <w:proofErr w:type="spellStart"/>
      <w:r w:rsidRPr="00D94D11">
        <w:rPr>
          <w:rFonts w:eastAsia="Times New Roman"/>
        </w:rPr>
        <w:t>PCell</w:t>
      </w:r>
      <w:proofErr w:type="spellEnd"/>
      <w:r w:rsidRPr="00D94D11">
        <w:rPr>
          <w:rFonts w:eastAsia="Times New Roman"/>
        </w:rPr>
        <w:t xml:space="preserve"> on a licensed FR1 band and Cell 2 is the neighbour with CCA. RSSI is measured on channel number 2. Supported test configurations are shown in Table 13.4.5.2.4.1-1. The accuracy of RSSI inter-frequency measurements is tested by using the parameters in Tables </w:t>
      </w:r>
      <w:r w:rsidRPr="00D94D11">
        <w:rPr>
          <w:rFonts w:eastAsia="Times New Roman"/>
          <w:lang w:eastAsia="sv-SE"/>
        </w:rPr>
        <w:t>13.4.5.2.5-1, 13.4.5.2.5-2 and 13.4.5.2.5-3</w:t>
      </w:r>
      <w:r w:rsidRPr="00D94D11">
        <w:rPr>
          <w:rFonts w:eastAsia="Times New Roman"/>
        </w:rPr>
        <w:t xml:space="preserve">. </w:t>
      </w:r>
    </w:p>
    <w:p w14:paraId="639867D2" w14:textId="77777777" w:rsidR="00D94D11" w:rsidRPr="00D94D11" w:rsidRDefault="00D94D11" w:rsidP="00D94D11">
      <w:pPr>
        <w:keepNext/>
        <w:overflowPunct w:val="0"/>
        <w:autoSpaceDE w:val="0"/>
        <w:autoSpaceDN w:val="0"/>
        <w:adjustRightInd w:val="0"/>
        <w:spacing w:before="120"/>
        <w:ind w:left="1985" w:hanging="1985"/>
        <w:textAlignment w:val="baseline"/>
        <w:rPr>
          <w:rFonts w:ascii="Arial" w:eastAsia="Times New Roman" w:hAnsi="Arial"/>
          <w:lang w:eastAsia="sv-SE"/>
        </w:rPr>
      </w:pPr>
      <w:r w:rsidRPr="00D94D11">
        <w:rPr>
          <w:rFonts w:ascii="Arial" w:eastAsia="Times New Roman" w:hAnsi="Arial"/>
          <w:lang w:eastAsia="sv-SE"/>
        </w:rPr>
        <w:t>13.4.5.2.4.1</w:t>
      </w:r>
      <w:r w:rsidRPr="00D94D11">
        <w:rPr>
          <w:rFonts w:ascii="Arial" w:eastAsia="Times New Roman" w:hAnsi="Arial"/>
          <w:lang w:eastAsia="sv-SE"/>
        </w:rPr>
        <w:tab/>
        <w:t>Initial conditions</w:t>
      </w:r>
    </w:p>
    <w:p w14:paraId="68D3DBB2" w14:textId="77777777" w:rsidR="00D94D11" w:rsidRPr="00D94D11" w:rsidRDefault="00D94D11" w:rsidP="00D94D11">
      <w:pPr>
        <w:overflowPunct w:val="0"/>
        <w:autoSpaceDE w:val="0"/>
        <w:autoSpaceDN w:val="0"/>
        <w:adjustRightInd w:val="0"/>
        <w:textAlignment w:val="baseline"/>
        <w:rPr>
          <w:rFonts w:eastAsia="Times New Roman"/>
          <w:lang w:eastAsia="sv-SE"/>
        </w:rPr>
      </w:pPr>
      <w:r w:rsidRPr="00D94D11">
        <w:rPr>
          <w:rFonts w:eastAsia="Times New Roman"/>
          <w:lang w:eastAsia="sv-SE"/>
        </w:rPr>
        <w:t xml:space="preserve">This test shall be tested using any of the test configurations in Table </w:t>
      </w:r>
      <w:r w:rsidRPr="00D94D11">
        <w:rPr>
          <w:rFonts w:eastAsia="Times New Roman"/>
        </w:rPr>
        <w:t>13.4.5.2.4.1-1</w:t>
      </w:r>
      <w:r w:rsidRPr="00D94D11">
        <w:rPr>
          <w:rFonts w:eastAsia="Times New Roman"/>
          <w:lang w:eastAsia="sv-SE"/>
        </w:rPr>
        <w:t xml:space="preserve">. </w:t>
      </w:r>
    </w:p>
    <w:p w14:paraId="22A037E6" w14:textId="77777777" w:rsidR="00D94D11" w:rsidRPr="00D94D11" w:rsidRDefault="00D94D11" w:rsidP="00D94D11">
      <w:pPr>
        <w:keepNext/>
        <w:keepLines/>
        <w:overflowPunct w:val="0"/>
        <w:autoSpaceDE w:val="0"/>
        <w:autoSpaceDN w:val="0"/>
        <w:adjustRightInd w:val="0"/>
        <w:spacing w:before="60"/>
        <w:jc w:val="center"/>
        <w:textAlignment w:val="baseline"/>
        <w:rPr>
          <w:rFonts w:ascii="Arial" w:eastAsia="Times New Roman" w:hAnsi="Arial"/>
          <w:b/>
        </w:rPr>
      </w:pPr>
      <w:r w:rsidRPr="00D94D11">
        <w:rPr>
          <w:rFonts w:ascii="Arial" w:eastAsia="Times New Roman" w:hAnsi="Arial"/>
          <w:b/>
        </w:rPr>
        <w:t>Table 13.4.5.2.4.1-1: Supported test configurations for</w:t>
      </w:r>
      <w:r w:rsidRPr="00D94D11">
        <w:rPr>
          <w:rFonts w:ascii="Arial" w:eastAsia="Times New Roman" w:hAnsi="Arial"/>
          <w:b/>
          <w:lang w:eastAsia="sv-SE"/>
        </w:rPr>
        <w:t xml:space="preserve"> NR SA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6529"/>
      </w:tblGrid>
      <w:tr w:rsidR="00D94D11" w:rsidRPr="00D94D11" w14:paraId="43413C31" w14:textId="77777777" w:rsidTr="005E56E8">
        <w:trPr>
          <w:jc w:val="center"/>
        </w:trPr>
        <w:tc>
          <w:tcPr>
            <w:tcW w:w="1481" w:type="dxa"/>
            <w:tcBorders>
              <w:top w:val="single" w:sz="4" w:space="0" w:color="auto"/>
              <w:left w:val="single" w:sz="4" w:space="0" w:color="auto"/>
              <w:bottom w:val="single" w:sz="4" w:space="0" w:color="auto"/>
              <w:right w:val="single" w:sz="4" w:space="0" w:color="auto"/>
            </w:tcBorders>
            <w:hideMark/>
          </w:tcPr>
          <w:p w14:paraId="778D2C2C"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Configuration</w:t>
            </w:r>
          </w:p>
        </w:tc>
        <w:tc>
          <w:tcPr>
            <w:tcW w:w="6529" w:type="dxa"/>
            <w:tcBorders>
              <w:top w:val="single" w:sz="4" w:space="0" w:color="auto"/>
              <w:left w:val="single" w:sz="4" w:space="0" w:color="auto"/>
              <w:bottom w:val="single" w:sz="4" w:space="0" w:color="auto"/>
              <w:right w:val="single" w:sz="4" w:space="0" w:color="auto"/>
            </w:tcBorders>
            <w:hideMark/>
          </w:tcPr>
          <w:p w14:paraId="7DE487F8"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Description</w:t>
            </w:r>
          </w:p>
        </w:tc>
      </w:tr>
      <w:tr w:rsidR="00D94D11" w:rsidRPr="00D94D11" w14:paraId="199C1BE6" w14:textId="77777777" w:rsidTr="005E56E8">
        <w:trPr>
          <w:jc w:val="center"/>
        </w:trPr>
        <w:tc>
          <w:tcPr>
            <w:tcW w:w="1481" w:type="dxa"/>
            <w:tcBorders>
              <w:top w:val="single" w:sz="4" w:space="0" w:color="auto"/>
              <w:left w:val="single" w:sz="4" w:space="0" w:color="auto"/>
              <w:bottom w:val="single" w:sz="4" w:space="0" w:color="auto"/>
              <w:right w:val="single" w:sz="4" w:space="0" w:color="auto"/>
            </w:tcBorders>
            <w:hideMark/>
          </w:tcPr>
          <w:p w14:paraId="38AEEA7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rPr>
            </w:pPr>
            <w:r w:rsidRPr="00D94D11">
              <w:rPr>
                <w:rFonts w:ascii="Arial" w:eastAsia="Times New Roman" w:hAnsi="Arial"/>
                <w:sz w:val="18"/>
              </w:rPr>
              <w:t>13.4.5.2-1</w:t>
            </w:r>
          </w:p>
        </w:tc>
        <w:tc>
          <w:tcPr>
            <w:tcW w:w="6529" w:type="dxa"/>
            <w:tcBorders>
              <w:top w:val="single" w:sz="4" w:space="0" w:color="auto"/>
              <w:left w:val="single" w:sz="4" w:space="0" w:color="auto"/>
              <w:bottom w:val="single" w:sz="4" w:space="0" w:color="auto"/>
              <w:right w:val="single" w:sz="4" w:space="0" w:color="auto"/>
            </w:tcBorders>
            <w:hideMark/>
          </w:tcPr>
          <w:p w14:paraId="29656F5C"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Without CCA: 15 kHz SSB SCS, 10 MHz bandwidth, FDD duplex mode</w:t>
            </w:r>
          </w:p>
          <w:p w14:paraId="336DE2A1"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With CCA: 30 kHz SSB SCS, 40 MHz bandwidth, TDD duplex mode</w:t>
            </w:r>
          </w:p>
        </w:tc>
      </w:tr>
      <w:tr w:rsidR="00D94D11" w:rsidRPr="00D94D11" w14:paraId="06E3ABA0" w14:textId="77777777" w:rsidTr="005E56E8">
        <w:trPr>
          <w:jc w:val="center"/>
        </w:trPr>
        <w:tc>
          <w:tcPr>
            <w:tcW w:w="1481" w:type="dxa"/>
            <w:tcBorders>
              <w:top w:val="single" w:sz="4" w:space="0" w:color="auto"/>
              <w:left w:val="single" w:sz="4" w:space="0" w:color="auto"/>
              <w:bottom w:val="single" w:sz="4" w:space="0" w:color="auto"/>
              <w:right w:val="single" w:sz="4" w:space="0" w:color="auto"/>
            </w:tcBorders>
            <w:hideMark/>
          </w:tcPr>
          <w:p w14:paraId="14E6FF21"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rPr>
            </w:pPr>
            <w:r w:rsidRPr="00D94D11">
              <w:rPr>
                <w:rFonts w:ascii="Arial" w:eastAsia="Times New Roman" w:hAnsi="Arial"/>
                <w:sz w:val="18"/>
              </w:rPr>
              <w:t>13.4.5.2-2</w:t>
            </w:r>
          </w:p>
        </w:tc>
        <w:tc>
          <w:tcPr>
            <w:tcW w:w="6529" w:type="dxa"/>
            <w:tcBorders>
              <w:top w:val="single" w:sz="4" w:space="0" w:color="auto"/>
              <w:left w:val="single" w:sz="4" w:space="0" w:color="auto"/>
              <w:bottom w:val="single" w:sz="4" w:space="0" w:color="auto"/>
              <w:right w:val="single" w:sz="4" w:space="0" w:color="auto"/>
            </w:tcBorders>
            <w:hideMark/>
          </w:tcPr>
          <w:p w14:paraId="7CD64DC8"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Without CCA: 15 kHz SSB SCS, 10 MHz bandwidth, TDD duplex mode</w:t>
            </w:r>
          </w:p>
          <w:p w14:paraId="4472E5B8"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With CCA: 30 kHz SSB SCS, 40 MHz bandwidth, TDD duplex mode</w:t>
            </w:r>
          </w:p>
        </w:tc>
      </w:tr>
      <w:tr w:rsidR="00D94D11" w:rsidRPr="00D94D11" w14:paraId="1AD5EE5B" w14:textId="77777777" w:rsidTr="005E56E8">
        <w:trPr>
          <w:jc w:val="center"/>
        </w:trPr>
        <w:tc>
          <w:tcPr>
            <w:tcW w:w="1481" w:type="dxa"/>
            <w:tcBorders>
              <w:top w:val="single" w:sz="4" w:space="0" w:color="auto"/>
              <w:left w:val="single" w:sz="4" w:space="0" w:color="auto"/>
              <w:bottom w:val="single" w:sz="4" w:space="0" w:color="auto"/>
              <w:right w:val="single" w:sz="4" w:space="0" w:color="auto"/>
            </w:tcBorders>
            <w:hideMark/>
          </w:tcPr>
          <w:p w14:paraId="673BBC3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rPr>
            </w:pPr>
            <w:r w:rsidRPr="00D94D11">
              <w:rPr>
                <w:rFonts w:ascii="Arial" w:eastAsia="Times New Roman" w:hAnsi="Arial"/>
                <w:sz w:val="18"/>
              </w:rPr>
              <w:t>13.4.5.2-3</w:t>
            </w:r>
          </w:p>
        </w:tc>
        <w:tc>
          <w:tcPr>
            <w:tcW w:w="6529" w:type="dxa"/>
            <w:tcBorders>
              <w:top w:val="single" w:sz="4" w:space="0" w:color="auto"/>
              <w:left w:val="single" w:sz="4" w:space="0" w:color="auto"/>
              <w:bottom w:val="single" w:sz="4" w:space="0" w:color="auto"/>
              <w:right w:val="single" w:sz="4" w:space="0" w:color="auto"/>
            </w:tcBorders>
            <w:hideMark/>
          </w:tcPr>
          <w:p w14:paraId="79AF7DF0"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Without CCA: 30 kHz SSB SCS, 40 MHz bandwidth, TDD duplex mode</w:t>
            </w:r>
          </w:p>
          <w:p w14:paraId="5C7F4DBB"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With CCA: 30 kHz SSB SCS, 40 MHz bandwidth, TDD duplex mode</w:t>
            </w:r>
          </w:p>
        </w:tc>
      </w:tr>
      <w:tr w:rsidR="00D94D11" w:rsidRPr="00D94D11" w14:paraId="71B70ED8" w14:textId="77777777" w:rsidTr="005E56E8">
        <w:trPr>
          <w:jc w:val="center"/>
        </w:trPr>
        <w:tc>
          <w:tcPr>
            <w:tcW w:w="8010" w:type="dxa"/>
            <w:gridSpan w:val="2"/>
            <w:tcBorders>
              <w:top w:val="single" w:sz="4" w:space="0" w:color="auto"/>
              <w:left w:val="single" w:sz="4" w:space="0" w:color="auto"/>
              <w:bottom w:val="single" w:sz="4" w:space="0" w:color="auto"/>
              <w:right w:val="single" w:sz="4" w:space="0" w:color="auto"/>
            </w:tcBorders>
            <w:hideMark/>
          </w:tcPr>
          <w:p w14:paraId="1C25D05C" w14:textId="77777777" w:rsidR="00D94D11" w:rsidRPr="00D94D11" w:rsidRDefault="00D94D11" w:rsidP="00D94D11">
            <w:pPr>
              <w:keepNext/>
              <w:keepLines/>
              <w:overflowPunct w:val="0"/>
              <w:autoSpaceDE w:val="0"/>
              <w:autoSpaceDN w:val="0"/>
              <w:adjustRightInd w:val="0"/>
              <w:spacing w:after="0"/>
              <w:ind w:left="851" w:hanging="851"/>
              <w:textAlignment w:val="baseline"/>
              <w:rPr>
                <w:rFonts w:ascii="Arial" w:eastAsia="Times New Roman" w:hAnsi="Arial"/>
                <w:sz w:val="18"/>
              </w:rPr>
            </w:pPr>
            <w:r w:rsidRPr="00D94D11">
              <w:rPr>
                <w:rFonts w:ascii="Arial" w:eastAsia="Times New Roman" w:hAnsi="Arial"/>
                <w:sz w:val="18"/>
                <w:lang w:eastAsia="zh-CN"/>
              </w:rPr>
              <w:t>NOTE:</w:t>
            </w:r>
            <w:r w:rsidRPr="00D94D11">
              <w:rPr>
                <w:rFonts w:ascii="Arial" w:eastAsia="Times New Roman" w:hAnsi="Arial"/>
                <w:sz w:val="18"/>
                <w:lang w:eastAsia="zh-CN"/>
              </w:rPr>
              <w:tab/>
            </w:r>
            <w:r w:rsidRPr="00D94D11">
              <w:rPr>
                <w:rFonts w:ascii="Arial" w:eastAsia="Times New Roman" w:hAnsi="Arial"/>
                <w:sz w:val="18"/>
              </w:rPr>
              <w:t>The UE is only required to be tested in one of the supported test configurations.</w:t>
            </w:r>
          </w:p>
        </w:tc>
      </w:tr>
    </w:tbl>
    <w:p w14:paraId="16C161DE" w14:textId="77777777" w:rsidR="00D94D11" w:rsidRPr="00D94D11" w:rsidRDefault="00D94D11" w:rsidP="00D94D11">
      <w:pPr>
        <w:overflowPunct w:val="0"/>
        <w:autoSpaceDE w:val="0"/>
        <w:autoSpaceDN w:val="0"/>
        <w:adjustRightInd w:val="0"/>
        <w:textAlignment w:val="baseline"/>
        <w:rPr>
          <w:rFonts w:eastAsia="Times New Roman"/>
          <w:lang w:eastAsia="sv-SE"/>
        </w:rPr>
      </w:pPr>
    </w:p>
    <w:p w14:paraId="13D43C9F" w14:textId="77777777" w:rsidR="00D94D11" w:rsidRPr="00D94D11" w:rsidRDefault="00D94D11" w:rsidP="00D94D11">
      <w:pPr>
        <w:overflowPunct w:val="0"/>
        <w:autoSpaceDE w:val="0"/>
        <w:autoSpaceDN w:val="0"/>
        <w:adjustRightInd w:val="0"/>
        <w:textAlignment w:val="baseline"/>
        <w:rPr>
          <w:rFonts w:eastAsia="Times New Roman"/>
          <w:lang w:eastAsia="sv-SE"/>
        </w:rPr>
      </w:pPr>
      <w:r w:rsidRPr="00D94D11">
        <w:rPr>
          <w:rFonts w:eastAsia="Times New Roman"/>
          <w:lang w:eastAsia="sv-SE"/>
        </w:rPr>
        <w:t xml:space="preserve">Configure the test equipment and the DUT according to the parameters in Table </w:t>
      </w:r>
      <w:r w:rsidRPr="00D94D11">
        <w:rPr>
          <w:rFonts w:eastAsia="Times New Roman"/>
        </w:rPr>
        <w:t>13.4.5.2.4.1</w:t>
      </w:r>
      <w:r w:rsidRPr="00D94D11">
        <w:rPr>
          <w:rFonts w:eastAsia="Times New Roman"/>
          <w:lang w:eastAsia="sv-SE"/>
        </w:rPr>
        <w:t>-2.</w:t>
      </w:r>
    </w:p>
    <w:p w14:paraId="5026515D" w14:textId="77777777" w:rsidR="00D94D11" w:rsidRPr="00D94D11" w:rsidRDefault="00D94D11" w:rsidP="00D94D11">
      <w:pPr>
        <w:overflowPunct w:val="0"/>
        <w:autoSpaceDE w:val="0"/>
        <w:autoSpaceDN w:val="0"/>
        <w:adjustRightInd w:val="0"/>
        <w:spacing w:before="60"/>
        <w:jc w:val="center"/>
        <w:textAlignment w:val="baseline"/>
        <w:rPr>
          <w:rFonts w:ascii="Arial" w:eastAsia="Times New Roman" w:hAnsi="Arial"/>
          <w:b/>
        </w:rPr>
      </w:pPr>
      <w:r w:rsidRPr="00D94D11">
        <w:rPr>
          <w:rFonts w:ascii="Arial" w:eastAsia="Times New Roman" w:hAnsi="Arial"/>
          <w:b/>
        </w:rPr>
        <w:t xml:space="preserve">Table 13.4.5.2.4.1-2: Initial conditions for </w:t>
      </w:r>
      <w:r w:rsidRPr="00D94D11">
        <w:rPr>
          <w:rFonts w:ascii="Arial" w:eastAsia="Times New Roman" w:hAnsi="Arial"/>
          <w:b/>
          <w:lang w:eastAsia="sv-SE"/>
        </w:rPr>
        <w:t>NR SA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94D11" w:rsidRPr="00D94D11" w14:paraId="1386C647"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690C4010" w14:textId="77777777" w:rsidR="00D94D11" w:rsidRPr="00D94D11" w:rsidRDefault="00D94D11" w:rsidP="00D94D11">
            <w:pPr>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6029981" w14:textId="77777777" w:rsidR="00D94D11" w:rsidRPr="00D94D11" w:rsidRDefault="00D94D11" w:rsidP="00D94D11">
            <w:pPr>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7CC7AEB8" w14:textId="77777777" w:rsidR="00D94D11" w:rsidRPr="00D94D11" w:rsidRDefault="00D94D11" w:rsidP="00D94D11">
            <w:pPr>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Comment</w:t>
            </w:r>
          </w:p>
        </w:tc>
      </w:tr>
      <w:tr w:rsidR="00D94D11" w:rsidRPr="00D94D11" w14:paraId="251BC553"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347147F8"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8E2B514"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2C49C51D"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As specified in TS 38.508-1 [14] clause 4.1.</w:t>
            </w:r>
          </w:p>
        </w:tc>
      </w:tr>
      <w:tr w:rsidR="00D94D11" w:rsidRPr="00D94D11" w14:paraId="1E3B31C0"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356DC82F"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FA59468"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As specified in Annex E, Table E.11-1 and TS 38.508-1 [14] clause 4.3.1 and 4.4.2.</w:t>
            </w:r>
          </w:p>
        </w:tc>
      </w:tr>
      <w:tr w:rsidR="00D94D11" w:rsidRPr="00D94D11" w14:paraId="5B42A0A3"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5FF04FAA"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12D2073"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As specified by the test configuration selected from Table 13.4.5.2.4.1-1.</w:t>
            </w:r>
          </w:p>
        </w:tc>
      </w:tr>
      <w:tr w:rsidR="00D94D11" w:rsidRPr="00D94D11" w14:paraId="0BB19760"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26196449"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728FA8B"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3A207EEA"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As specified in clause C.2.2.</w:t>
            </w:r>
          </w:p>
        </w:tc>
      </w:tr>
      <w:tr w:rsidR="00D94D11" w:rsidRPr="00D94D11" w14:paraId="53692DC9" w14:textId="77777777" w:rsidTr="005E56E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708F27A"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D4AF96D"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704FB2E5"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C8EF566"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As specified in TS 38.508-1 [14] Annex A.</w:t>
            </w:r>
          </w:p>
        </w:tc>
      </w:tr>
      <w:tr w:rsidR="00D94D11" w:rsidRPr="00D94D11" w14:paraId="2B6EDBA9" w14:textId="77777777" w:rsidTr="005E56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50E48CC"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00B663F"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205E31D7"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8AACC5C"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p>
        </w:tc>
      </w:tr>
      <w:tr w:rsidR="00D94D11" w:rsidRPr="00D94D11" w14:paraId="46B14252"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56EDADFF"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738F40A"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EF70CC1"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p>
        </w:tc>
      </w:tr>
    </w:tbl>
    <w:p w14:paraId="194A2772" w14:textId="77777777" w:rsidR="00D94D11" w:rsidRPr="00D94D11" w:rsidRDefault="00D94D11" w:rsidP="00D94D11">
      <w:pPr>
        <w:overflowPunct w:val="0"/>
        <w:autoSpaceDE w:val="0"/>
        <w:autoSpaceDN w:val="0"/>
        <w:adjustRightInd w:val="0"/>
        <w:textAlignment w:val="baseline"/>
        <w:rPr>
          <w:rFonts w:eastAsia="Times New Roman"/>
          <w:lang w:eastAsia="sv-SE"/>
        </w:rPr>
      </w:pPr>
    </w:p>
    <w:p w14:paraId="4CD80A38" w14:textId="77777777"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1.</w:t>
      </w:r>
      <w:r w:rsidRPr="00D94D11">
        <w:rPr>
          <w:rFonts w:eastAsia="Times New Roman"/>
        </w:rPr>
        <w:tab/>
        <w:t>The test parameter settings are set up according to Tables 13.4.5.2.5-1 and 13.4.5.2.5-2.</w:t>
      </w:r>
    </w:p>
    <w:p w14:paraId="170CDCF7" w14:textId="77777777"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2.</w:t>
      </w:r>
      <w:r w:rsidRPr="00D94D11">
        <w:rPr>
          <w:rFonts w:eastAsia="Times New Roman"/>
        </w:rPr>
        <w:tab/>
        <w:t>Message contents are defined in clause 13.4.5.2.4.3.</w:t>
      </w:r>
    </w:p>
    <w:p w14:paraId="6385A24E" w14:textId="77777777"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3.</w:t>
      </w:r>
      <w:r w:rsidRPr="00D94D11">
        <w:rPr>
          <w:rFonts w:eastAsia="Times New Roman"/>
        </w:rPr>
        <w:tab/>
        <w:t>Cell 1 and Cell 2 are NR cells with power levels set according to clauses C.1.2 and C.1.3. In addition, Cell 2 is on an unlicensed carrier subject to CCA.</w:t>
      </w:r>
    </w:p>
    <w:p w14:paraId="18B07B7B" w14:textId="77777777" w:rsidR="00D94D11" w:rsidRPr="00D94D11" w:rsidRDefault="00D94D11" w:rsidP="00D94D11">
      <w:pPr>
        <w:overflowPunct w:val="0"/>
        <w:autoSpaceDE w:val="0"/>
        <w:autoSpaceDN w:val="0"/>
        <w:adjustRightInd w:val="0"/>
        <w:spacing w:before="120"/>
        <w:ind w:left="1985" w:hanging="1985"/>
        <w:textAlignment w:val="baseline"/>
        <w:rPr>
          <w:rFonts w:ascii="Arial" w:eastAsia="Times New Roman" w:hAnsi="Arial"/>
          <w:lang w:eastAsia="sv-SE"/>
        </w:rPr>
      </w:pPr>
      <w:r w:rsidRPr="00D94D11">
        <w:rPr>
          <w:rFonts w:ascii="Arial" w:eastAsia="Times New Roman" w:hAnsi="Arial"/>
          <w:lang w:eastAsia="sv-SE"/>
        </w:rPr>
        <w:t>13.4.5.2.4.2</w:t>
      </w:r>
      <w:r w:rsidRPr="00D94D11">
        <w:rPr>
          <w:rFonts w:ascii="Arial" w:eastAsia="Times New Roman" w:hAnsi="Arial"/>
          <w:lang w:eastAsia="sv-SE"/>
        </w:rPr>
        <w:tab/>
        <w:t>Test procedure</w:t>
      </w:r>
    </w:p>
    <w:p w14:paraId="457DDBCD" w14:textId="77777777" w:rsidR="00D94D11" w:rsidRPr="00D94D11" w:rsidRDefault="00D94D11" w:rsidP="00D94D11">
      <w:pPr>
        <w:overflowPunct w:val="0"/>
        <w:autoSpaceDE w:val="0"/>
        <w:autoSpaceDN w:val="0"/>
        <w:adjustRightInd w:val="0"/>
        <w:textAlignment w:val="baseline"/>
        <w:rPr>
          <w:rFonts w:eastAsia="Times New Roman"/>
        </w:rPr>
      </w:pPr>
      <w:r w:rsidRPr="00D94D11">
        <w:rPr>
          <w:rFonts w:eastAsia="Times New Roman"/>
        </w:rPr>
        <w:t xml:space="preserve">The CCA model (both DL and UL) is disabled (i.e. </w:t>
      </w:r>
      <w:proofErr w:type="spellStart"/>
      <w:r w:rsidRPr="00D94D11">
        <w:rPr>
          <w:rFonts w:eastAsia="Times New Roman"/>
          <w:lang w:eastAsia="ja-JP"/>
        </w:rPr>
        <w:t>P</w:t>
      </w:r>
      <w:r w:rsidRPr="00D94D11">
        <w:rPr>
          <w:rFonts w:eastAsia="Times New Roman"/>
          <w:vertAlign w:val="subscript"/>
          <w:lang w:eastAsia="ja-JP"/>
        </w:rPr>
        <w:t>CCA_DL_i</w:t>
      </w:r>
      <w:proofErr w:type="spellEnd"/>
      <w:r w:rsidRPr="00D94D11">
        <w:rPr>
          <w:rFonts w:eastAsia="Times New Roman"/>
          <w:lang w:eastAsia="ja-JP"/>
        </w:rPr>
        <w:t>= P</w:t>
      </w:r>
      <w:r w:rsidRPr="00D94D11">
        <w:rPr>
          <w:rFonts w:eastAsia="Times New Roman"/>
          <w:vertAlign w:val="subscript"/>
          <w:lang w:eastAsia="ja-JP"/>
        </w:rPr>
        <w:t>CCA_UL</w:t>
      </w:r>
      <w:r w:rsidRPr="00D94D11">
        <w:rPr>
          <w:rFonts w:eastAsia="Times New Roman"/>
          <w:lang w:eastAsia="ja-JP"/>
        </w:rPr>
        <w:t>=1)</w:t>
      </w:r>
      <w:r w:rsidRPr="00D94D11">
        <w:rPr>
          <w:rFonts w:eastAsia="Times New Roman"/>
        </w:rPr>
        <w:t xml:space="preserve"> at the start of the test. The SS shall provide sufficient UL grants to the UE such that no SR is required for measurement reporting.</w:t>
      </w:r>
    </w:p>
    <w:p w14:paraId="08661135" w14:textId="77777777"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1.</w:t>
      </w:r>
      <w:r w:rsidRPr="00D94D11">
        <w:rPr>
          <w:rFonts w:eastAsia="Times New Roman"/>
        </w:rPr>
        <w:tab/>
        <w:t xml:space="preserve">Ensure the UE is in state RRC_CONNECTED with generic procedure parameters Connectivity </w:t>
      </w:r>
      <w:r w:rsidRPr="00D94D11">
        <w:rPr>
          <w:rFonts w:eastAsia="Times New Roman"/>
          <w:i/>
          <w:iCs/>
        </w:rPr>
        <w:t>NR</w:t>
      </w:r>
      <w:r w:rsidRPr="00D94D11">
        <w:rPr>
          <w:rFonts w:eastAsia="Times New Roman"/>
        </w:rPr>
        <w:t xml:space="preserve">, Connected without release </w:t>
      </w:r>
      <w:r w:rsidRPr="00D94D11">
        <w:rPr>
          <w:rFonts w:eastAsia="Times New Roman"/>
          <w:i/>
        </w:rPr>
        <w:t>On</w:t>
      </w:r>
      <w:r w:rsidRPr="00D94D11">
        <w:rPr>
          <w:rFonts w:eastAsia="Times New Roman"/>
        </w:rPr>
        <w:t xml:space="preserve"> and Test Mode </w:t>
      </w:r>
      <w:r w:rsidRPr="00D94D11">
        <w:rPr>
          <w:rFonts w:eastAsia="Times New Roman"/>
          <w:i/>
        </w:rPr>
        <w:t>On,</w:t>
      </w:r>
      <w:r w:rsidRPr="00D94D11">
        <w:rPr>
          <w:rFonts w:eastAsia="Times New Roman"/>
        </w:rPr>
        <w:t xml:space="preserve"> according to TS 38.508-1 [14] clause 4.5.</w:t>
      </w:r>
    </w:p>
    <w:p w14:paraId="4EAEC78A" w14:textId="77777777"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2.</w:t>
      </w:r>
      <w:r w:rsidRPr="00D94D11">
        <w:rPr>
          <w:rFonts w:eastAsia="Times New Roman"/>
        </w:rPr>
        <w:tab/>
        <w:t>Set the parameters according to Table 13.4.5.2.5-1 as appropriate.</w:t>
      </w:r>
    </w:p>
    <w:p w14:paraId="2229D632" w14:textId="27EA1884"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3.</w:t>
      </w:r>
      <w:r w:rsidRPr="00D94D11">
        <w:rPr>
          <w:rFonts w:eastAsia="Times New Roman"/>
        </w:rPr>
        <w:tab/>
        <w:t xml:space="preserve">The SS shall transmit an </w:t>
      </w:r>
      <w:proofErr w:type="spellStart"/>
      <w:r w:rsidRPr="00D94D11">
        <w:rPr>
          <w:rFonts w:eastAsia="Times New Roman"/>
          <w:i/>
          <w:iCs/>
        </w:rPr>
        <w:t>RRCReconfiguration</w:t>
      </w:r>
      <w:proofErr w:type="spellEnd"/>
      <w:r w:rsidRPr="00D94D11">
        <w:rPr>
          <w:rFonts w:eastAsia="Times New Roman"/>
        </w:rPr>
        <w:t xml:space="preserve"> on Cell 1 configuring the UE to perform inter-frequency RSSI measurements </w:t>
      </w:r>
      <w:ins w:id="54" w:author="Fernando Alonso Macias" w:date="2025-01-29T16:26:00Z" w16du:dateUtc="2025-01-30T00:26:00Z">
        <w:r w:rsidR="00785A08">
          <w:rPr>
            <w:rFonts w:eastAsia="Times New Roman"/>
          </w:rPr>
          <w:t>according to the RMTC</w:t>
        </w:r>
      </w:ins>
      <w:del w:id="55" w:author="Fernando Alonso Macias" w:date="2025-01-29T16:26:00Z" w16du:dateUtc="2025-01-30T00:26:00Z">
        <w:r w:rsidRPr="00D94D11" w:rsidDel="00785A08">
          <w:rPr>
            <w:rFonts w:eastAsia="Times New Roman"/>
          </w:rPr>
          <w:delText>as</w:delText>
        </w:r>
      </w:del>
      <w:r w:rsidRPr="00D94D11">
        <w:rPr>
          <w:rFonts w:eastAsia="Times New Roman"/>
        </w:rPr>
        <w:t xml:space="preserve"> specified in section </w:t>
      </w:r>
      <w:r w:rsidRPr="00D94D11">
        <w:rPr>
          <w:rFonts w:eastAsia="Times New Roman" w:cs="Arial"/>
          <w:szCs w:val="24"/>
        </w:rPr>
        <w:t>13.4.5.2</w:t>
      </w:r>
      <w:r w:rsidRPr="00D94D11">
        <w:rPr>
          <w:rFonts w:eastAsia="Times New Roman"/>
        </w:rPr>
        <w:t>.4.3.</w:t>
      </w:r>
    </w:p>
    <w:p w14:paraId="3A0B0692" w14:textId="77777777"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4.</w:t>
      </w:r>
      <w:r w:rsidRPr="00D94D11">
        <w:rPr>
          <w:rFonts w:eastAsia="Times New Roman"/>
        </w:rPr>
        <w:tab/>
        <w:t xml:space="preserve">The UE shall transmit an </w:t>
      </w:r>
      <w:proofErr w:type="spellStart"/>
      <w:r w:rsidRPr="00D94D11">
        <w:rPr>
          <w:rFonts w:eastAsia="Times New Roman"/>
          <w:i/>
          <w:iCs/>
        </w:rPr>
        <w:t>RRCReconfigurationComplete</w:t>
      </w:r>
      <w:proofErr w:type="spellEnd"/>
      <w:r w:rsidRPr="00D94D11">
        <w:rPr>
          <w:rFonts w:eastAsia="Times New Roman"/>
        </w:rPr>
        <w:t xml:space="preserve"> to acknowledge the configuration. Afterwards, the SS shall enable DL and UL CCA model according to Table </w:t>
      </w:r>
      <w:r w:rsidRPr="00D94D11">
        <w:rPr>
          <w:rFonts w:eastAsia="Times New Roman" w:cs="Arial"/>
          <w:szCs w:val="24"/>
        </w:rPr>
        <w:t>13.4.5.2</w:t>
      </w:r>
      <w:r w:rsidRPr="00D94D11">
        <w:rPr>
          <w:rFonts w:eastAsia="Times New Roman"/>
        </w:rPr>
        <w:t>.5-1.</w:t>
      </w:r>
    </w:p>
    <w:p w14:paraId="5407D0AD" w14:textId="77777777"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5.</w:t>
      </w:r>
      <w:r w:rsidRPr="00D94D11">
        <w:rPr>
          <w:rFonts w:eastAsia="Times New Roman"/>
        </w:rPr>
        <w:tab/>
        <w:t xml:space="preserve">The UE shall transmit periodical </w:t>
      </w:r>
      <w:proofErr w:type="spellStart"/>
      <w:r w:rsidRPr="00D94D11">
        <w:rPr>
          <w:rFonts w:eastAsia="Times New Roman"/>
          <w:i/>
          <w:iCs/>
        </w:rPr>
        <w:t>MeasurementReport</w:t>
      </w:r>
      <w:proofErr w:type="spellEnd"/>
      <w:r w:rsidRPr="00D94D11">
        <w:rPr>
          <w:rFonts w:eastAsia="Times New Roman"/>
        </w:rPr>
        <w:t xml:space="preserve"> messages.</w:t>
      </w:r>
    </w:p>
    <w:p w14:paraId="4ADD5B2F" w14:textId="77777777"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6.</w:t>
      </w:r>
      <w:r w:rsidRPr="00D94D11">
        <w:rPr>
          <w:rFonts w:eastAsia="Times New Roman"/>
        </w:rPr>
        <w:tab/>
        <w:t xml:space="preserve">After 10s wait from Step 5, the SS shall check the RSSI reported values in the periodic </w:t>
      </w:r>
      <w:proofErr w:type="spellStart"/>
      <w:r w:rsidRPr="00D94D11">
        <w:rPr>
          <w:rFonts w:eastAsia="Times New Roman"/>
          <w:i/>
          <w:iCs/>
        </w:rPr>
        <w:t>MeasurementReport</w:t>
      </w:r>
      <w:proofErr w:type="spellEnd"/>
      <w:r w:rsidRPr="00D94D11">
        <w:rPr>
          <w:rFonts w:eastAsia="Times New Roman"/>
        </w:rPr>
        <w:t xml:space="preserve">. The RSSI value of Cell 2 reported by the UE is compared to the expected RSSI. If the value is outside the limits in Table </w:t>
      </w:r>
      <w:r w:rsidRPr="00D94D11">
        <w:rPr>
          <w:rFonts w:eastAsia="Times New Roman" w:cs="Arial"/>
          <w:szCs w:val="24"/>
        </w:rPr>
        <w:t>13.4.5.2</w:t>
      </w:r>
      <w:r w:rsidRPr="00D94D11">
        <w:rPr>
          <w:rFonts w:eastAsia="Times New Roman"/>
        </w:rPr>
        <w:t>.5-3 or the UE fails to report the measurement value for Cell 2, the number of failed iterations is increased by one. Otherwise, the number of passed iterations is increased by one.</w:t>
      </w:r>
    </w:p>
    <w:p w14:paraId="28FFE7DA" w14:textId="77777777"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7.</w:t>
      </w:r>
      <w:r w:rsidRPr="00D94D11">
        <w:rPr>
          <w:rFonts w:eastAsia="Times New Roman"/>
        </w:rPr>
        <w:tab/>
        <w:t xml:space="preserve">The SS shall continue checking the </w:t>
      </w:r>
      <w:proofErr w:type="spellStart"/>
      <w:r w:rsidRPr="00D94D11">
        <w:rPr>
          <w:rFonts w:eastAsia="Times New Roman"/>
          <w:i/>
          <w:iCs/>
        </w:rPr>
        <w:t>MeasurementReport</w:t>
      </w:r>
      <w:proofErr w:type="spellEnd"/>
      <w:r w:rsidRPr="00D94D11">
        <w:rPr>
          <w:rFonts w:eastAsia="Times New Roman"/>
        </w:rPr>
        <w:t xml:space="preserve"> messages transmitted by the UE until the confidence level according to Annex G clause G.2.7 is achieved.</w:t>
      </w:r>
    </w:p>
    <w:p w14:paraId="7C6E5E7F" w14:textId="77777777"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8.</w:t>
      </w:r>
      <w:r w:rsidRPr="00D94D11">
        <w:rPr>
          <w:rFonts w:eastAsia="Times New Roman"/>
        </w:rPr>
        <w:tab/>
        <w:t>Repeat steps 1-7 for each Test in Table 13.4.5.2.5-1 as appropriate.</w:t>
      </w:r>
    </w:p>
    <w:p w14:paraId="312C3934" w14:textId="77777777" w:rsidR="00D94D11" w:rsidRPr="00D94D11" w:rsidRDefault="00D94D11" w:rsidP="00D94D11">
      <w:pPr>
        <w:overflowPunct w:val="0"/>
        <w:autoSpaceDE w:val="0"/>
        <w:autoSpaceDN w:val="0"/>
        <w:adjustRightInd w:val="0"/>
        <w:spacing w:before="120"/>
        <w:ind w:left="1985" w:hanging="1985"/>
        <w:textAlignment w:val="baseline"/>
        <w:rPr>
          <w:rFonts w:ascii="Arial" w:eastAsia="Times New Roman" w:hAnsi="Arial"/>
          <w:lang w:eastAsia="sv-SE"/>
        </w:rPr>
      </w:pPr>
      <w:r w:rsidRPr="00D94D11">
        <w:rPr>
          <w:rFonts w:ascii="Arial" w:eastAsia="Times New Roman" w:hAnsi="Arial"/>
          <w:lang w:eastAsia="sv-SE"/>
        </w:rPr>
        <w:t>13.4.5.2.4.3</w:t>
      </w:r>
      <w:r w:rsidRPr="00D94D11">
        <w:rPr>
          <w:rFonts w:ascii="Arial" w:eastAsia="Times New Roman" w:hAnsi="Arial"/>
          <w:lang w:eastAsia="sv-SE"/>
        </w:rPr>
        <w:tab/>
        <w:t>Message contents</w:t>
      </w:r>
    </w:p>
    <w:p w14:paraId="089B5E87" w14:textId="77777777" w:rsidR="00D94D11" w:rsidRPr="00D94D11" w:rsidRDefault="00D94D11" w:rsidP="00D94D11">
      <w:pPr>
        <w:overflowPunct w:val="0"/>
        <w:autoSpaceDE w:val="0"/>
        <w:autoSpaceDN w:val="0"/>
        <w:adjustRightInd w:val="0"/>
        <w:textAlignment w:val="baseline"/>
        <w:rPr>
          <w:rFonts w:eastAsia="Times New Roman"/>
          <w:lang w:eastAsia="sv-SE"/>
        </w:rPr>
      </w:pPr>
      <w:r w:rsidRPr="00D94D11">
        <w:rPr>
          <w:rFonts w:eastAsia="Times New Roman"/>
          <w:lang w:eastAsia="sv-SE"/>
        </w:rPr>
        <w:t>Message contents are according to TS 38.508-1 [14] clause 7.3 with the following exceptions:</w:t>
      </w:r>
    </w:p>
    <w:p w14:paraId="4B862454" w14:textId="77777777" w:rsidR="00D94D11" w:rsidRPr="00D94D11" w:rsidRDefault="00D94D11" w:rsidP="00D94D11">
      <w:pPr>
        <w:overflowPunct w:val="0"/>
        <w:autoSpaceDE w:val="0"/>
        <w:autoSpaceDN w:val="0"/>
        <w:adjustRightInd w:val="0"/>
        <w:spacing w:before="60"/>
        <w:jc w:val="center"/>
        <w:textAlignment w:val="baseline"/>
        <w:rPr>
          <w:rFonts w:ascii="Arial" w:eastAsia="Times New Roman" w:hAnsi="Arial"/>
          <w:b/>
          <w:lang w:eastAsia="sv-SE"/>
        </w:rPr>
      </w:pPr>
      <w:r w:rsidRPr="00D94D11">
        <w:rPr>
          <w:rFonts w:ascii="Arial" w:eastAsia="Times New Roman" w:hAnsi="Arial"/>
          <w:b/>
        </w:rPr>
        <w:t xml:space="preserve">Table </w:t>
      </w:r>
      <w:r w:rsidRPr="00D94D11">
        <w:rPr>
          <w:rFonts w:ascii="Arial" w:eastAsia="Times New Roman" w:hAnsi="Arial"/>
          <w:b/>
          <w:lang w:eastAsia="sv-SE"/>
        </w:rPr>
        <w:t>13.4.5.2.4.3</w:t>
      </w:r>
      <w:r w:rsidRPr="00D94D11">
        <w:rPr>
          <w:rFonts w:ascii="Arial" w:eastAsia="Times New Roman" w:hAnsi="Arial"/>
          <w:b/>
        </w:rPr>
        <w:t xml:space="preserve">-1: Common Exception messages for </w:t>
      </w:r>
      <w:r w:rsidRPr="00D94D11">
        <w:rPr>
          <w:rFonts w:ascii="Arial" w:eastAsia="Times New Roman" w:hAnsi="Arial"/>
          <w:b/>
          <w:lang w:eastAsia="sv-SE"/>
        </w:rPr>
        <w:t>NR SA FR1-FR1 RSSI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94D11" w:rsidRPr="00D94D11" w14:paraId="6B85213A" w14:textId="77777777" w:rsidTr="005E56E8">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42C88B3" w14:textId="77777777" w:rsidR="00D94D11" w:rsidRPr="00D94D11" w:rsidRDefault="00D94D11" w:rsidP="00D94D11">
            <w:pPr>
              <w:overflowPunct w:val="0"/>
              <w:autoSpaceDE w:val="0"/>
              <w:autoSpaceDN w:val="0"/>
              <w:adjustRightInd w:val="0"/>
              <w:spacing w:after="0" w:line="254" w:lineRule="auto"/>
              <w:jc w:val="center"/>
              <w:textAlignment w:val="baseline"/>
              <w:rPr>
                <w:rFonts w:ascii="Arial" w:eastAsia="Times New Roman" w:hAnsi="Arial"/>
                <w:b/>
                <w:sz w:val="18"/>
              </w:rPr>
            </w:pPr>
            <w:r w:rsidRPr="00D94D11">
              <w:rPr>
                <w:rFonts w:ascii="Arial" w:eastAsia="Times New Roman" w:hAnsi="Arial"/>
                <w:b/>
                <w:sz w:val="18"/>
              </w:rPr>
              <w:t>Default Message Contents</w:t>
            </w:r>
          </w:p>
        </w:tc>
      </w:tr>
      <w:tr w:rsidR="00D94D11" w:rsidRPr="00D94D11" w14:paraId="2340A557" w14:textId="77777777" w:rsidTr="005E56E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D58A4FB" w14:textId="77777777" w:rsidR="00D94D11" w:rsidRPr="00D94D11" w:rsidRDefault="00D94D11" w:rsidP="00D94D11">
            <w:pPr>
              <w:overflowPunct w:val="0"/>
              <w:autoSpaceDE w:val="0"/>
              <w:autoSpaceDN w:val="0"/>
              <w:adjustRightInd w:val="0"/>
              <w:spacing w:after="0" w:line="254" w:lineRule="auto"/>
              <w:textAlignment w:val="baseline"/>
              <w:rPr>
                <w:rFonts w:ascii="Arial" w:eastAsia="Times New Roman" w:hAnsi="Arial"/>
                <w:sz w:val="18"/>
              </w:rPr>
            </w:pPr>
            <w:r w:rsidRPr="00D94D11">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CBE1536" w14:textId="77777777" w:rsidR="00D94D11" w:rsidRPr="00D94D11" w:rsidRDefault="00D94D11" w:rsidP="00D94D11">
            <w:pPr>
              <w:overflowPunct w:val="0"/>
              <w:autoSpaceDE w:val="0"/>
              <w:autoSpaceDN w:val="0"/>
              <w:adjustRightInd w:val="0"/>
              <w:spacing w:after="0" w:line="254" w:lineRule="auto"/>
              <w:textAlignment w:val="baseline"/>
              <w:rPr>
                <w:rFonts w:ascii="Arial" w:eastAsia="Times New Roman" w:hAnsi="Arial"/>
                <w:sz w:val="18"/>
              </w:rPr>
            </w:pPr>
          </w:p>
        </w:tc>
      </w:tr>
      <w:tr w:rsidR="00D94D11" w:rsidRPr="00D94D11" w14:paraId="179DC422" w14:textId="77777777" w:rsidTr="005E56E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213C3AA" w14:textId="77777777" w:rsidR="00D94D11" w:rsidRPr="00D94D11" w:rsidRDefault="00D94D11" w:rsidP="00D94D11">
            <w:pPr>
              <w:overflowPunct w:val="0"/>
              <w:autoSpaceDE w:val="0"/>
              <w:autoSpaceDN w:val="0"/>
              <w:adjustRightInd w:val="0"/>
              <w:spacing w:after="0" w:line="254" w:lineRule="auto"/>
              <w:textAlignment w:val="baseline"/>
              <w:rPr>
                <w:rFonts w:ascii="Arial" w:eastAsia="Times New Roman" w:hAnsi="Arial"/>
                <w:sz w:val="18"/>
              </w:rPr>
            </w:pPr>
            <w:r w:rsidRPr="00D94D11">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4B46080E" w14:textId="77777777" w:rsidR="00D94D11" w:rsidRPr="00D94D11" w:rsidRDefault="00D94D11" w:rsidP="00D94D11">
            <w:pPr>
              <w:overflowPunct w:val="0"/>
              <w:autoSpaceDE w:val="0"/>
              <w:autoSpaceDN w:val="0"/>
              <w:adjustRightInd w:val="0"/>
              <w:spacing w:after="0" w:line="252" w:lineRule="auto"/>
              <w:textAlignment w:val="baseline"/>
              <w:rPr>
                <w:rFonts w:ascii="Arial" w:eastAsia="Times New Roman" w:hAnsi="Arial"/>
                <w:sz w:val="18"/>
              </w:rPr>
            </w:pPr>
            <w:r w:rsidRPr="00D94D11">
              <w:rPr>
                <w:rFonts w:ascii="Arial" w:eastAsia="Times New Roman" w:hAnsi="Arial"/>
                <w:sz w:val="18"/>
              </w:rPr>
              <w:t>Table H.3.1-1</w:t>
            </w:r>
          </w:p>
          <w:p w14:paraId="58AFDCE0" w14:textId="77777777" w:rsidR="00D94D11" w:rsidRPr="00D94D11" w:rsidRDefault="00D94D11" w:rsidP="00D94D11">
            <w:pPr>
              <w:overflowPunct w:val="0"/>
              <w:autoSpaceDE w:val="0"/>
              <w:autoSpaceDN w:val="0"/>
              <w:adjustRightInd w:val="0"/>
              <w:spacing w:after="0" w:line="252" w:lineRule="auto"/>
              <w:textAlignment w:val="baseline"/>
              <w:rPr>
                <w:rFonts w:ascii="Arial" w:eastAsia="Times New Roman" w:hAnsi="Arial"/>
                <w:sz w:val="18"/>
              </w:rPr>
            </w:pPr>
            <w:r w:rsidRPr="00D94D11">
              <w:rPr>
                <w:rFonts w:ascii="Arial" w:eastAsia="Times New Roman" w:hAnsi="Arial"/>
                <w:sz w:val="18"/>
              </w:rPr>
              <w:t>Table H.3.1-2</w:t>
            </w:r>
          </w:p>
          <w:p w14:paraId="6DB95B68" w14:textId="1F43621D" w:rsidR="00D94D11" w:rsidRDefault="00D94D11" w:rsidP="00D94D11">
            <w:pPr>
              <w:overflowPunct w:val="0"/>
              <w:autoSpaceDE w:val="0"/>
              <w:autoSpaceDN w:val="0"/>
              <w:adjustRightInd w:val="0"/>
              <w:spacing w:after="0" w:line="254" w:lineRule="auto"/>
              <w:textAlignment w:val="baseline"/>
              <w:rPr>
                <w:ins w:id="56" w:author="Fernando Alonso Macias" w:date="2025-01-29T16:27:00Z" w16du:dateUtc="2025-01-30T00:27:00Z"/>
                <w:rFonts w:ascii="Arial" w:eastAsia="Times New Roman" w:hAnsi="Arial"/>
                <w:sz w:val="18"/>
                <w:lang w:eastAsia="zh-CN"/>
              </w:rPr>
            </w:pPr>
            <w:r w:rsidRPr="00D94D11">
              <w:rPr>
                <w:rFonts w:ascii="Arial" w:eastAsia="Times New Roman" w:hAnsi="Arial"/>
                <w:sz w:val="18"/>
                <w:lang w:eastAsia="zh-CN"/>
              </w:rPr>
              <w:t>Table H.3.1-3 with Condition INTER-FREQ MO</w:t>
            </w:r>
            <w:ins w:id="57" w:author="Fernando Alonso Macias" w:date="2025-01-29T16:27:00Z" w16du:dateUtc="2025-01-30T00:27:00Z">
              <w:r w:rsidR="00785A08">
                <w:rPr>
                  <w:rFonts w:ascii="Arial" w:eastAsia="Times New Roman" w:hAnsi="Arial"/>
                  <w:sz w:val="18"/>
                  <w:lang w:eastAsia="zh-CN"/>
                </w:rPr>
                <w:t xml:space="preserve"> and RSSI</w:t>
              </w:r>
            </w:ins>
          </w:p>
          <w:p w14:paraId="607D7B77" w14:textId="15E7127E" w:rsidR="00785A08" w:rsidRPr="00D94D11" w:rsidRDefault="00785A08" w:rsidP="00D94D11">
            <w:pPr>
              <w:overflowPunct w:val="0"/>
              <w:autoSpaceDE w:val="0"/>
              <w:autoSpaceDN w:val="0"/>
              <w:adjustRightInd w:val="0"/>
              <w:spacing w:after="0" w:line="254" w:lineRule="auto"/>
              <w:textAlignment w:val="baseline"/>
              <w:rPr>
                <w:rFonts w:ascii="Arial" w:eastAsia="Times New Roman" w:hAnsi="Arial"/>
                <w:sz w:val="18"/>
                <w:lang w:eastAsia="zh-CN"/>
              </w:rPr>
            </w:pPr>
            <w:ins w:id="58" w:author="Fernando Alonso Macias" w:date="2025-01-29T16:27:00Z" w16du:dateUtc="2025-01-30T00:27:00Z">
              <w:r>
                <w:rPr>
                  <w:rFonts w:ascii="Arial" w:eastAsia="Times New Roman" w:hAnsi="Arial"/>
                  <w:sz w:val="18"/>
                  <w:lang w:eastAsia="zh-CN"/>
                </w:rPr>
                <w:t>Table H.3.1-4 with Condition RSSI</w:t>
              </w:r>
            </w:ins>
          </w:p>
          <w:p w14:paraId="7AF4A368" w14:textId="77777777" w:rsidR="00D94D11" w:rsidRPr="00D94D11" w:rsidRDefault="00D94D11" w:rsidP="00D94D11">
            <w:pPr>
              <w:overflowPunct w:val="0"/>
              <w:autoSpaceDE w:val="0"/>
              <w:autoSpaceDN w:val="0"/>
              <w:adjustRightInd w:val="0"/>
              <w:spacing w:after="0" w:line="252" w:lineRule="auto"/>
              <w:textAlignment w:val="baseline"/>
              <w:rPr>
                <w:rFonts w:ascii="Arial" w:eastAsia="Times New Roman" w:hAnsi="Arial"/>
                <w:sz w:val="18"/>
              </w:rPr>
            </w:pPr>
            <w:r w:rsidRPr="00D94D11">
              <w:rPr>
                <w:rFonts w:ascii="Arial" w:eastAsia="Times New Roman" w:hAnsi="Arial"/>
                <w:sz w:val="18"/>
              </w:rPr>
              <w:t>Table H.3.1-5</w:t>
            </w:r>
          </w:p>
          <w:p w14:paraId="162DCC16" w14:textId="77777777" w:rsidR="00D94D11" w:rsidRPr="00D94D11" w:rsidRDefault="00D94D11" w:rsidP="00D94D11">
            <w:pPr>
              <w:overflowPunct w:val="0"/>
              <w:autoSpaceDE w:val="0"/>
              <w:autoSpaceDN w:val="0"/>
              <w:adjustRightInd w:val="0"/>
              <w:spacing w:after="0" w:line="252" w:lineRule="auto"/>
              <w:textAlignment w:val="baseline"/>
              <w:rPr>
                <w:rFonts w:ascii="Arial" w:eastAsia="Times New Roman" w:hAnsi="Arial"/>
                <w:sz w:val="18"/>
              </w:rPr>
            </w:pPr>
            <w:r w:rsidRPr="00D94D11">
              <w:rPr>
                <w:rFonts w:ascii="Arial" w:eastAsia="Times New Roman" w:hAnsi="Arial"/>
                <w:sz w:val="18"/>
              </w:rPr>
              <w:t>Table H.3.1-7</w:t>
            </w:r>
          </w:p>
          <w:p w14:paraId="75FB32D8" w14:textId="77777777" w:rsidR="00D94D11" w:rsidRPr="00D94D11" w:rsidRDefault="00D94D11" w:rsidP="00D94D11">
            <w:pPr>
              <w:overflowPunct w:val="0"/>
              <w:autoSpaceDE w:val="0"/>
              <w:autoSpaceDN w:val="0"/>
              <w:adjustRightInd w:val="0"/>
              <w:spacing w:after="0" w:line="254" w:lineRule="auto"/>
              <w:textAlignment w:val="baseline"/>
              <w:rPr>
                <w:rFonts w:ascii="Arial" w:eastAsia="Times New Roman" w:hAnsi="Arial"/>
                <w:sz w:val="18"/>
              </w:rPr>
            </w:pPr>
            <w:r w:rsidRPr="00D94D11">
              <w:rPr>
                <w:rFonts w:ascii="Arial" w:eastAsia="Times New Roman" w:hAnsi="Arial"/>
                <w:sz w:val="18"/>
              </w:rPr>
              <w:t xml:space="preserve">Table H.3.10-1 with Condition SSB.1 CCA and </w:t>
            </w:r>
            <w:proofErr w:type="spellStart"/>
            <w:r w:rsidRPr="00D94D11">
              <w:rPr>
                <w:rFonts w:ascii="Arial" w:eastAsia="Times New Roman" w:hAnsi="Arial"/>
                <w:sz w:val="18"/>
              </w:rPr>
              <w:t>SemiStatic</w:t>
            </w:r>
            <w:proofErr w:type="spellEnd"/>
            <w:r w:rsidRPr="00D94D11">
              <w:rPr>
                <w:rFonts w:ascii="Arial" w:eastAsia="Times New Roman" w:hAnsi="Arial"/>
                <w:sz w:val="18"/>
              </w:rPr>
              <w:t>, for semi-static channel access; or Condition SSB.2 CCA and Dynamic, for dynamic channel access</w:t>
            </w:r>
          </w:p>
          <w:p w14:paraId="40DA73EB" w14:textId="77777777" w:rsidR="00D94D11" w:rsidRPr="00D94D11" w:rsidRDefault="00D94D11" w:rsidP="00D94D11">
            <w:pPr>
              <w:overflowPunct w:val="0"/>
              <w:autoSpaceDE w:val="0"/>
              <w:autoSpaceDN w:val="0"/>
              <w:adjustRightInd w:val="0"/>
              <w:spacing w:after="0" w:line="254" w:lineRule="auto"/>
              <w:textAlignment w:val="baseline"/>
              <w:rPr>
                <w:rFonts w:ascii="Arial" w:eastAsia="Times New Roman" w:hAnsi="Arial" w:cs="@MS Mincho"/>
                <w:sz w:val="18"/>
              </w:rPr>
            </w:pPr>
            <w:r w:rsidRPr="00D94D11">
              <w:rPr>
                <w:rFonts w:ascii="Arial" w:eastAsia="Times New Roman" w:hAnsi="Arial"/>
                <w:sz w:val="18"/>
              </w:rPr>
              <w:t>H.3.10-2 with Condition SMTC.1</w:t>
            </w:r>
          </w:p>
        </w:tc>
      </w:tr>
    </w:tbl>
    <w:p w14:paraId="1A7A03F3" w14:textId="77777777" w:rsidR="00D94D11" w:rsidRPr="00D94D11" w:rsidRDefault="00D94D11" w:rsidP="00D94D11">
      <w:pPr>
        <w:overflowPunct w:val="0"/>
        <w:autoSpaceDE w:val="0"/>
        <w:autoSpaceDN w:val="0"/>
        <w:adjustRightInd w:val="0"/>
        <w:spacing w:before="60"/>
        <w:textAlignment w:val="baseline"/>
        <w:rPr>
          <w:rFonts w:ascii="Arial" w:eastAsia="Times New Roman" w:hAnsi="Arial"/>
          <w:b/>
          <w:lang w:eastAsia="sv-SE"/>
        </w:rPr>
      </w:pPr>
    </w:p>
    <w:p w14:paraId="55F65293" w14:textId="77777777" w:rsidR="00D94D11" w:rsidRPr="00D94D11" w:rsidRDefault="00D94D11" w:rsidP="00D94D11">
      <w:pPr>
        <w:keepNext/>
        <w:keepLines/>
        <w:overflowPunct w:val="0"/>
        <w:autoSpaceDE w:val="0"/>
        <w:autoSpaceDN w:val="0"/>
        <w:adjustRightInd w:val="0"/>
        <w:spacing w:before="60"/>
        <w:jc w:val="center"/>
        <w:textAlignment w:val="baseline"/>
        <w:rPr>
          <w:rFonts w:ascii="Arial" w:eastAsia="Times New Roman" w:hAnsi="Arial"/>
          <w:b/>
          <w:i/>
        </w:rPr>
      </w:pPr>
      <w:r w:rsidRPr="00D94D11">
        <w:rPr>
          <w:rFonts w:ascii="Arial" w:eastAsia="Times New Roman" w:hAnsi="Arial"/>
          <w:b/>
        </w:rPr>
        <w:t xml:space="preserve">Table </w:t>
      </w:r>
      <w:r w:rsidRPr="00D94D11">
        <w:rPr>
          <w:rFonts w:ascii="Arial" w:eastAsia="Times New Roman" w:hAnsi="Arial" w:cs="Arial"/>
          <w:b/>
          <w:szCs w:val="24"/>
        </w:rPr>
        <w:t>13.4.5.2</w:t>
      </w:r>
      <w:r w:rsidRPr="00D94D11">
        <w:rPr>
          <w:rFonts w:ascii="Arial" w:eastAsia="Times New Roman" w:hAnsi="Arial"/>
          <w:b/>
        </w:rPr>
        <w:t xml:space="preserve">.4.3-2: </w:t>
      </w:r>
      <w:proofErr w:type="spellStart"/>
      <w:r w:rsidRPr="00D94D11">
        <w:rPr>
          <w:rFonts w:ascii="Arial" w:eastAsia="Times New Roman" w:hAnsi="Arial"/>
          <w:b/>
          <w:i/>
        </w:rPr>
        <w:t>MeasResults</w:t>
      </w:r>
      <w:proofErr w:type="spellEnd"/>
      <w:r w:rsidRPr="00D94D11">
        <w:rPr>
          <w:rFonts w:ascii="Arial" w:eastAsia="Times New Roman" w:hAnsi="Arial"/>
          <w:b/>
        </w:rPr>
        <w:t xml:space="preserve"> for </w:t>
      </w:r>
      <w:r w:rsidRPr="00D94D11">
        <w:rPr>
          <w:rFonts w:ascii="Arial" w:eastAsia="Times New Roman" w:hAnsi="Arial"/>
          <w:b/>
          <w:lang w:eastAsia="sv-SE"/>
        </w:rPr>
        <w:t>NR SA FR1-FR1 RSSI measurement accuracy on a carrier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4D11" w:rsidRPr="00D94D11" w14:paraId="2B8E15E5" w14:textId="77777777" w:rsidTr="005E56E8">
        <w:tc>
          <w:tcPr>
            <w:tcW w:w="9747" w:type="dxa"/>
            <w:gridSpan w:val="4"/>
          </w:tcPr>
          <w:p w14:paraId="65CAAE50"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Derivation Path: TS 38.508 [14], Table 4.6.3-79</w:t>
            </w:r>
          </w:p>
        </w:tc>
      </w:tr>
      <w:tr w:rsidR="00D94D11" w:rsidRPr="00D94D11" w14:paraId="5D48E7A2" w14:textId="77777777" w:rsidTr="005E56E8">
        <w:tc>
          <w:tcPr>
            <w:tcW w:w="4535" w:type="dxa"/>
          </w:tcPr>
          <w:p w14:paraId="04EABC13"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Information Element</w:t>
            </w:r>
          </w:p>
        </w:tc>
        <w:tc>
          <w:tcPr>
            <w:tcW w:w="2267" w:type="dxa"/>
          </w:tcPr>
          <w:p w14:paraId="3C3DDC2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Value/remark</w:t>
            </w:r>
          </w:p>
        </w:tc>
        <w:tc>
          <w:tcPr>
            <w:tcW w:w="1700" w:type="dxa"/>
          </w:tcPr>
          <w:p w14:paraId="2C328C72"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Comment</w:t>
            </w:r>
          </w:p>
        </w:tc>
        <w:tc>
          <w:tcPr>
            <w:tcW w:w="1245" w:type="dxa"/>
          </w:tcPr>
          <w:p w14:paraId="2A42BC92"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Condition</w:t>
            </w:r>
          </w:p>
        </w:tc>
      </w:tr>
      <w:tr w:rsidR="00D94D11" w:rsidRPr="00D94D11" w14:paraId="3A5F9352" w14:textId="77777777" w:rsidTr="005E56E8">
        <w:tc>
          <w:tcPr>
            <w:tcW w:w="4535" w:type="dxa"/>
          </w:tcPr>
          <w:p w14:paraId="50EB0D57"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roofErr w:type="spellStart"/>
            <w:r w:rsidRPr="00D94D11">
              <w:rPr>
                <w:rFonts w:ascii="Arial" w:eastAsia="Times New Roman" w:hAnsi="Arial"/>
                <w:sz w:val="18"/>
              </w:rPr>
              <w:t>MeasResults</w:t>
            </w:r>
            <w:proofErr w:type="spellEnd"/>
            <w:r w:rsidRPr="00D94D11">
              <w:rPr>
                <w:rFonts w:ascii="Arial" w:eastAsia="Times New Roman" w:hAnsi="Arial"/>
                <w:sz w:val="18"/>
              </w:rPr>
              <w:t xml:space="preserve"> ::= </w:t>
            </w:r>
            <w:r w:rsidRPr="00D94D11">
              <w:rPr>
                <w:rFonts w:ascii="Arial" w:eastAsia="Times New Roman" w:hAnsi="Arial"/>
                <w:snapToGrid w:val="0"/>
                <w:sz w:val="18"/>
              </w:rPr>
              <w:t xml:space="preserve">SEQUENCE </w:t>
            </w:r>
            <w:r w:rsidRPr="00D94D11">
              <w:rPr>
                <w:rFonts w:ascii="Arial" w:eastAsia="Times New Roman" w:hAnsi="Arial"/>
                <w:sz w:val="18"/>
              </w:rPr>
              <w:t>{</w:t>
            </w:r>
          </w:p>
        </w:tc>
        <w:tc>
          <w:tcPr>
            <w:tcW w:w="2267" w:type="dxa"/>
          </w:tcPr>
          <w:p w14:paraId="646B9420"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E1E8172"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358A285"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r>
      <w:tr w:rsidR="00D94D11" w:rsidRPr="00D94D11" w14:paraId="71591E73" w14:textId="77777777" w:rsidTr="005E56E8">
        <w:tc>
          <w:tcPr>
            <w:tcW w:w="4535" w:type="dxa"/>
          </w:tcPr>
          <w:p w14:paraId="7FA383CE"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 xml:space="preserve">  </w:t>
            </w:r>
            <w:proofErr w:type="spellStart"/>
            <w:r w:rsidRPr="00D94D11">
              <w:rPr>
                <w:rFonts w:ascii="Arial" w:eastAsia="Times New Roman" w:hAnsi="Arial"/>
                <w:sz w:val="18"/>
              </w:rPr>
              <w:t>measId</w:t>
            </w:r>
            <w:proofErr w:type="spellEnd"/>
          </w:p>
        </w:tc>
        <w:tc>
          <w:tcPr>
            <w:tcW w:w="2267" w:type="dxa"/>
          </w:tcPr>
          <w:p w14:paraId="3F047FEE"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roofErr w:type="spellStart"/>
            <w:r w:rsidRPr="00D94D11">
              <w:rPr>
                <w:rFonts w:ascii="Arial" w:eastAsia="Times New Roman" w:hAnsi="Arial"/>
                <w:sz w:val="18"/>
              </w:rPr>
              <w:t>MeasId</w:t>
            </w:r>
            <w:proofErr w:type="spellEnd"/>
          </w:p>
        </w:tc>
        <w:tc>
          <w:tcPr>
            <w:tcW w:w="1700" w:type="dxa"/>
          </w:tcPr>
          <w:p w14:paraId="2AAC9E4F"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B42162A"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r>
      <w:tr w:rsidR="00D94D11" w:rsidRPr="00D94D11" w14:paraId="7154133E" w14:textId="77777777" w:rsidTr="005E56E8">
        <w:tc>
          <w:tcPr>
            <w:tcW w:w="4535" w:type="dxa"/>
          </w:tcPr>
          <w:p w14:paraId="02F20FC7"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 xml:space="preserve">    </w:t>
            </w:r>
            <w:proofErr w:type="spellStart"/>
            <w:r w:rsidRPr="00D94D11">
              <w:rPr>
                <w:rFonts w:ascii="Arial" w:eastAsia="Times New Roman" w:hAnsi="Arial"/>
                <w:sz w:val="18"/>
              </w:rPr>
              <w:t>MeasResultServMO</w:t>
            </w:r>
            <w:proofErr w:type="spellEnd"/>
            <w:r w:rsidRPr="00D94D11">
              <w:rPr>
                <w:rFonts w:ascii="Arial" w:eastAsia="Times New Roman" w:hAnsi="Arial"/>
                <w:sz w:val="18"/>
              </w:rPr>
              <w:t xml:space="preserve">[1] </w:t>
            </w:r>
            <w:r w:rsidRPr="00D94D11">
              <w:rPr>
                <w:rFonts w:ascii="Arial" w:eastAsia="Times New Roman" w:hAnsi="Arial"/>
                <w:snapToGrid w:val="0"/>
                <w:sz w:val="18"/>
              </w:rPr>
              <w:t xml:space="preserve">SEQUENCE </w:t>
            </w:r>
            <w:r w:rsidRPr="00D94D11">
              <w:rPr>
                <w:rFonts w:ascii="Arial" w:eastAsia="Times New Roman" w:hAnsi="Arial"/>
                <w:sz w:val="18"/>
              </w:rPr>
              <w:t>{</w:t>
            </w:r>
          </w:p>
        </w:tc>
        <w:tc>
          <w:tcPr>
            <w:tcW w:w="2267" w:type="dxa"/>
          </w:tcPr>
          <w:p w14:paraId="1B53EB49"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D760684"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entry 1</w:t>
            </w:r>
          </w:p>
        </w:tc>
        <w:tc>
          <w:tcPr>
            <w:tcW w:w="1245" w:type="dxa"/>
          </w:tcPr>
          <w:p w14:paraId="33E4F33C"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r>
      <w:tr w:rsidR="00D94D11" w:rsidRPr="00D94D11" w14:paraId="4E6CAC46" w14:textId="77777777" w:rsidTr="005E56E8">
        <w:tc>
          <w:tcPr>
            <w:tcW w:w="4535" w:type="dxa"/>
          </w:tcPr>
          <w:p w14:paraId="4173388B"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 xml:space="preserve">      </w:t>
            </w:r>
            <w:proofErr w:type="spellStart"/>
            <w:r w:rsidRPr="00D94D11">
              <w:rPr>
                <w:rFonts w:ascii="Arial" w:eastAsia="Times New Roman" w:hAnsi="Arial"/>
                <w:sz w:val="18"/>
              </w:rPr>
              <w:t>servCellId</w:t>
            </w:r>
            <w:proofErr w:type="spellEnd"/>
          </w:p>
        </w:tc>
        <w:tc>
          <w:tcPr>
            <w:tcW w:w="2267" w:type="dxa"/>
          </w:tcPr>
          <w:p w14:paraId="7C4D129F"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roofErr w:type="spellStart"/>
            <w:r w:rsidRPr="00D94D11">
              <w:rPr>
                <w:rFonts w:ascii="Arial" w:eastAsia="Times New Roman" w:hAnsi="Arial"/>
                <w:sz w:val="18"/>
              </w:rPr>
              <w:t>ServCellIndex</w:t>
            </w:r>
            <w:proofErr w:type="spellEnd"/>
          </w:p>
        </w:tc>
        <w:tc>
          <w:tcPr>
            <w:tcW w:w="1700" w:type="dxa"/>
          </w:tcPr>
          <w:p w14:paraId="33D04DB5"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941DA9D"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r>
      <w:tr w:rsidR="00D94D11" w:rsidRPr="00D94D11" w14:paraId="476707AA" w14:textId="77777777" w:rsidTr="005E56E8">
        <w:tc>
          <w:tcPr>
            <w:tcW w:w="4535" w:type="dxa"/>
          </w:tcPr>
          <w:p w14:paraId="3A19E135"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 xml:space="preserve">      </w:t>
            </w:r>
            <w:proofErr w:type="spellStart"/>
            <w:r w:rsidRPr="00D94D11">
              <w:rPr>
                <w:rFonts w:ascii="Arial" w:eastAsia="Times New Roman" w:hAnsi="Arial"/>
                <w:sz w:val="18"/>
              </w:rPr>
              <w:t>measResultServingCell</w:t>
            </w:r>
            <w:proofErr w:type="spellEnd"/>
            <w:r w:rsidRPr="00D94D11">
              <w:rPr>
                <w:rFonts w:ascii="Arial" w:eastAsia="Times New Roman" w:hAnsi="Arial"/>
                <w:sz w:val="18"/>
              </w:rPr>
              <w:t xml:space="preserve"> SEQUENCE {</w:t>
            </w:r>
          </w:p>
        </w:tc>
        <w:tc>
          <w:tcPr>
            <w:tcW w:w="2267" w:type="dxa"/>
          </w:tcPr>
          <w:p w14:paraId="0DE177B0"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DB94EB7"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90D89A9"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r>
      <w:tr w:rsidR="00D94D11" w:rsidRPr="00D94D11" w14:paraId="549AC589" w14:textId="77777777" w:rsidTr="005E56E8">
        <w:tc>
          <w:tcPr>
            <w:tcW w:w="4535" w:type="dxa"/>
          </w:tcPr>
          <w:p w14:paraId="569DD47B"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 xml:space="preserve">        </w:t>
            </w:r>
            <w:proofErr w:type="spellStart"/>
            <w:r w:rsidRPr="00D94D11">
              <w:rPr>
                <w:rFonts w:ascii="Arial" w:eastAsia="Times New Roman" w:hAnsi="Arial"/>
                <w:sz w:val="18"/>
              </w:rPr>
              <w:t>physCellId</w:t>
            </w:r>
            <w:proofErr w:type="spellEnd"/>
          </w:p>
        </w:tc>
        <w:tc>
          <w:tcPr>
            <w:tcW w:w="2267" w:type="dxa"/>
          </w:tcPr>
          <w:p w14:paraId="7FED56B6"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roofErr w:type="spellStart"/>
            <w:r w:rsidRPr="00D94D11">
              <w:rPr>
                <w:rFonts w:ascii="Arial" w:eastAsia="Times New Roman" w:hAnsi="Arial"/>
                <w:sz w:val="18"/>
              </w:rPr>
              <w:t>PhysCellId</w:t>
            </w:r>
            <w:proofErr w:type="spellEnd"/>
          </w:p>
        </w:tc>
        <w:tc>
          <w:tcPr>
            <w:tcW w:w="1700" w:type="dxa"/>
          </w:tcPr>
          <w:p w14:paraId="4F2470C3"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406D15D"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r>
      <w:tr w:rsidR="00D94D11" w:rsidRPr="00D94D11" w14:paraId="56F289A9" w14:textId="77777777" w:rsidTr="005E56E8">
        <w:tc>
          <w:tcPr>
            <w:tcW w:w="4535" w:type="dxa"/>
          </w:tcPr>
          <w:p w14:paraId="5098F00F"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 xml:space="preserve">    }</w:t>
            </w:r>
          </w:p>
        </w:tc>
        <w:tc>
          <w:tcPr>
            <w:tcW w:w="2267" w:type="dxa"/>
          </w:tcPr>
          <w:p w14:paraId="163E60BE"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2122513"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D2531C1"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r>
      <w:tr w:rsidR="00D94D11" w:rsidRPr="00D94D11" w14:paraId="4428C880" w14:textId="77777777" w:rsidTr="005E56E8">
        <w:tc>
          <w:tcPr>
            <w:tcW w:w="4535" w:type="dxa"/>
          </w:tcPr>
          <w:p w14:paraId="3197FC5A"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lang w:eastAsia="zh-CN"/>
              </w:rPr>
              <w:t xml:space="preserve">  </w:t>
            </w:r>
            <w:r w:rsidRPr="00D94D11">
              <w:rPr>
                <w:rFonts w:ascii="Arial" w:eastAsia="Times New Roman" w:hAnsi="Arial"/>
                <w:sz w:val="18"/>
              </w:rPr>
              <w:t>measResultForRSSI-r16</w:t>
            </w:r>
          </w:p>
        </w:tc>
        <w:tc>
          <w:tcPr>
            <w:tcW w:w="2267" w:type="dxa"/>
          </w:tcPr>
          <w:p w14:paraId="2EB8C803"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roofErr w:type="spellStart"/>
            <w:r w:rsidRPr="00D94D11">
              <w:rPr>
                <w:rFonts w:ascii="Arial" w:eastAsia="Times New Roman" w:hAnsi="Arial"/>
                <w:sz w:val="18"/>
              </w:rPr>
              <w:t>MeasResultForRSSI</w:t>
            </w:r>
            <w:proofErr w:type="spellEnd"/>
          </w:p>
        </w:tc>
        <w:tc>
          <w:tcPr>
            <w:tcW w:w="1700" w:type="dxa"/>
          </w:tcPr>
          <w:p w14:paraId="01DDE13A"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8162225"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roofErr w:type="spellStart"/>
            <w:r w:rsidRPr="00D94D11">
              <w:rPr>
                <w:rFonts w:ascii="Arial" w:eastAsia="Times New Roman" w:hAnsi="Arial"/>
                <w:sz w:val="18"/>
              </w:rPr>
              <w:t>SharedSpectrum</w:t>
            </w:r>
            <w:proofErr w:type="spellEnd"/>
          </w:p>
        </w:tc>
      </w:tr>
      <w:tr w:rsidR="00D94D11" w:rsidRPr="00D94D11" w14:paraId="58C8C053" w14:textId="77777777" w:rsidTr="005E56E8">
        <w:tc>
          <w:tcPr>
            <w:tcW w:w="4535" w:type="dxa"/>
          </w:tcPr>
          <w:p w14:paraId="6BA0A5EC"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 xml:space="preserve">  }</w:t>
            </w:r>
          </w:p>
        </w:tc>
        <w:tc>
          <w:tcPr>
            <w:tcW w:w="2267" w:type="dxa"/>
          </w:tcPr>
          <w:p w14:paraId="0D0A3D42"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CDCBD74"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B5CF8FD"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r>
      <w:tr w:rsidR="00D94D11" w:rsidRPr="00D94D11" w14:paraId="2AFCBE00" w14:textId="77777777" w:rsidTr="005E56E8">
        <w:tc>
          <w:tcPr>
            <w:tcW w:w="4535" w:type="dxa"/>
          </w:tcPr>
          <w:p w14:paraId="288715C2"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w:t>
            </w:r>
          </w:p>
        </w:tc>
        <w:tc>
          <w:tcPr>
            <w:tcW w:w="2267" w:type="dxa"/>
          </w:tcPr>
          <w:p w14:paraId="615A72A4"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5ECDC23"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AC60D65"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r>
    </w:tbl>
    <w:p w14:paraId="3D11C577" w14:textId="77777777" w:rsidR="00D94D11" w:rsidRPr="00D94D11" w:rsidRDefault="00D94D11" w:rsidP="00D94D11">
      <w:pPr>
        <w:overflowPunct w:val="0"/>
        <w:autoSpaceDE w:val="0"/>
        <w:autoSpaceDN w:val="0"/>
        <w:adjustRightInd w:val="0"/>
        <w:textAlignment w:val="baseline"/>
        <w:rPr>
          <w:rFonts w:eastAsia="Times New Roman"/>
        </w:rPr>
      </w:pPr>
    </w:p>
    <w:p w14:paraId="6DD13A4C" w14:textId="77777777" w:rsidR="00D94D11" w:rsidRPr="00D94D11" w:rsidRDefault="00D94D11" w:rsidP="00D94D11">
      <w:pPr>
        <w:keepNext/>
        <w:keepLines/>
        <w:overflowPunct w:val="0"/>
        <w:autoSpaceDE w:val="0"/>
        <w:autoSpaceDN w:val="0"/>
        <w:adjustRightInd w:val="0"/>
        <w:spacing w:before="60"/>
        <w:jc w:val="center"/>
        <w:textAlignment w:val="baseline"/>
        <w:rPr>
          <w:rFonts w:ascii="Arial" w:eastAsia="Times New Roman" w:hAnsi="Arial"/>
          <w:b/>
        </w:rPr>
      </w:pPr>
      <w:r w:rsidRPr="00D94D11">
        <w:rPr>
          <w:rFonts w:ascii="Arial" w:eastAsia="Times New Roman" w:hAnsi="Arial"/>
          <w:b/>
        </w:rPr>
        <w:t xml:space="preserve">Table </w:t>
      </w:r>
      <w:r w:rsidRPr="00D94D11">
        <w:rPr>
          <w:rFonts w:ascii="Arial" w:eastAsia="Times New Roman" w:hAnsi="Arial" w:cs="Arial"/>
          <w:b/>
          <w:szCs w:val="24"/>
        </w:rPr>
        <w:t>13.4.5.2</w:t>
      </w:r>
      <w:r w:rsidRPr="00D94D11">
        <w:rPr>
          <w:rFonts w:ascii="Arial" w:eastAsia="Times New Roman" w:hAnsi="Arial"/>
          <w:b/>
        </w:rPr>
        <w:t xml:space="preserve">.4.3-3: </w:t>
      </w:r>
      <w:proofErr w:type="spellStart"/>
      <w:r w:rsidRPr="00D94D11">
        <w:rPr>
          <w:rFonts w:ascii="Arial" w:eastAsia="Times New Roman" w:hAnsi="Arial"/>
          <w:b/>
          <w:i/>
          <w:iCs/>
        </w:rPr>
        <w:t>MeasResultForRSSI</w:t>
      </w:r>
      <w:proofErr w:type="spellEnd"/>
      <w:r w:rsidRPr="00D94D11">
        <w:rPr>
          <w:rFonts w:ascii="Arial" w:eastAsia="Times New Roman" w:hAnsi="Arial"/>
          <w:b/>
        </w:rPr>
        <w:t xml:space="preserve"> for </w:t>
      </w:r>
      <w:r w:rsidRPr="00D94D11">
        <w:rPr>
          <w:rFonts w:ascii="Arial" w:eastAsia="Times New Roman" w:hAnsi="Arial"/>
          <w:b/>
          <w:lang w:eastAsia="sv-SE"/>
        </w:rPr>
        <w:t>NR SA FR1-FR1 RSSI measurement accuracy on a carrier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94D11" w:rsidRPr="00D94D11" w14:paraId="07AD4B81" w14:textId="77777777" w:rsidTr="005E56E8">
        <w:tc>
          <w:tcPr>
            <w:tcW w:w="9747" w:type="dxa"/>
            <w:gridSpan w:val="4"/>
            <w:tcBorders>
              <w:top w:val="single" w:sz="4" w:space="0" w:color="auto"/>
              <w:left w:val="single" w:sz="4" w:space="0" w:color="auto"/>
              <w:bottom w:val="single" w:sz="4" w:space="0" w:color="auto"/>
              <w:right w:val="single" w:sz="4" w:space="0" w:color="auto"/>
            </w:tcBorders>
            <w:hideMark/>
          </w:tcPr>
          <w:p w14:paraId="0EB66E2C"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bCs/>
                <w:sz w:val="18"/>
              </w:rPr>
            </w:pPr>
            <w:r w:rsidRPr="00D94D11">
              <w:rPr>
                <w:rFonts w:ascii="Arial" w:eastAsia="Times New Roman" w:hAnsi="Arial"/>
                <w:bCs/>
                <w:sz w:val="18"/>
                <w:lang w:eastAsia="fr-FR"/>
              </w:rPr>
              <w:t>Derivation Path: TS 38.508-1[14], Table 4.6.3-78AA</w:t>
            </w:r>
          </w:p>
        </w:tc>
      </w:tr>
      <w:tr w:rsidR="00D94D11" w:rsidRPr="00D94D11" w14:paraId="0E8F3CB7" w14:textId="77777777" w:rsidTr="005E56E8">
        <w:tc>
          <w:tcPr>
            <w:tcW w:w="4535" w:type="dxa"/>
            <w:tcBorders>
              <w:top w:val="single" w:sz="4" w:space="0" w:color="auto"/>
              <w:left w:val="single" w:sz="4" w:space="0" w:color="auto"/>
              <w:bottom w:val="single" w:sz="4" w:space="0" w:color="auto"/>
              <w:right w:val="single" w:sz="4" w:space="0" w:color="auto"/>
            </w:tcBorders>
            <w:hideMark/>
          </w:tcPr>
          <w:p w14:paraId="1E364C36"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167DE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DE7AE1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C0DF57C"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Condition</w:t>
            </w:r>
          </w:p>
        </w:tc>
      </w:tr>
      <w:tr w:rsidR="00D94D11" w:rsidRPr="00D94D11" w14:paraId="34C6BD0F" w14:textId="77777777" w:rsidTr="005E56E8">
        <w:tc>
          <w:tcPr>
            <w:tcW w:w="4535" w:type="dxa"/>
            <w:tcBorders>
              <w:top w:val="single" w:sz="4" w:space="0" w:color="auto"/>
              <w:left w:val="single" w:sz="4" w:space="0" w:color="auto"/>
              <w:bottom w:val="single" w:sz="4" w:space="0" w:color="auto"/>
              <w:right w:val="single" w:sz="4" w:space="0" w:color="auto"/>
            </w:tcBorders>
            <w:hideMark/>
          </w:tcPr>
          <w:p w14:paraId="2818E178"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roofErr w:type="spellStart"/>
            <w:r w:rsidRPr="00D94D11">
              <w:rPr>
                <w:rFonts w:ascii="Arial" w:eastAsia="Times New Roman" w:hAnsi="Arial"/>
                <w:sz w:val="18"/>
              </w:rPr>
              <w:t>MeasResultForRSSI</w:t>
            </w:r>
            <w:proofErr w:type="spellEnd"/>
            <w:r w:rsidRPr="00D94D11">
              <w:rPr>
                <w:rFonts w:ascii="Arial" w:eastAsia="Times New Roman" w:hAnsi="Arial"/>
                <w:sz w:val="18"/>
              </w:rPr>
              <w:t xml:space="preserve"> ::= </w:t>
            </w:r>
            <w:r w:rsidRPr="00D94D11">
              <w:rPr>
                <w:rFonts w:ascii="Arial" w:eastAsia="Times New Roman" w:hAnsi="Arial"/>
                <w:snapToGrid w:val="0"/>
                <w:sz w:val="18"/>
              </w:rPr>
              <w:t xml:space="preserve">SEQUENCE </w:t>
            </w:r>
            <w:r w:rsidRPr="00D94D11">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D8E79C8"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DE2C88B"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346300"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r>
      <w:tr w:rsidR="00D94D11" w:rsidRPr="00D94D11" w14:paraId="1A7630D3" w14:textId="77777777" w:rsidTr="005E56E8">
        <w:tc>
          <w:tcPr>
            <w:tcW w:w="4535" w:type="dxa"/>
            <w:tcBorders>
              <w:top w:val="single" w:sz="4" w:space="0" w:color="auto"/>
              <w:left w:val="single" w:sz="4" w:space="0" w:color="auto"/>
              <w:bottom w:val="single" w:sz="4" w:space="0" w:color="auto"/>
              <w:right w:val="single" w:sz="4" w:space="0" w:color="auto"/>
            </w:tcBorders>
            <w:hideMark/>
          </w:tcPr>
          <w:p w14:paraId="474FBBEB"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 xml:space="preserve"> rssi-Result-r16</w:t>
            </w:r>
          </w:p>
        </w:tc>
        <w:tc>
          <w:tcPr>
            <w:tcW w:w="2267" w:type="dxa"/>
            <w:tcBorders>
              <w:top w:val="single" w:sz="4" w:space="0" w:color="auto"/>
              <w:left w:val="single" w:sz="4" w:space="0" w:color="auto"/>
              <w:bottom w:val="single" w:sz="4" w:space="0" w:color="auto"/>
              <w:right w:val="single" w:sz="4" w:space="0" w:color="auto"/>
            </w:tcBorders>
            <w:hideMark/>
          </w:tcPr>
          <w:p w14:paraId="58E90D8C"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roofErr w:type="spellStart"/>
            <w:r w:rsidRPr="00D94D11">
              <w:rPr>
                <w:rFonts w:ascii="Arial" w:eastAsia="Times New Roman" w:hAnsi="Arial"/>
                <w:sz w:val="18"/>
              </w:rPr>
              <w:t>measResultRSSI</w:t>
            </w:r>
            <w:proofErr w:type="spellEnd"/>
          </w:p>
        </w:tc>
        <w:tc>
          <w:tcPr>
            <w:tcW w:w="1700" w:type="dxa"/>
            <w:tcBorders>
              <w:top w:val="single" w:sz="4" w:space="0" w:color="auto"/>
              <w:left w:val="single" w:sz="4" w:space="0" w:color="auto"/>
              <w:bottom w:val="single" w:sz="4" w:space="0" w:color="auto"/>
              <w:right w:val="single" w:sz="4" w:space="0" w:color="auto"/>
            </w:tcBorders>
          </w:tcPr>
          <w:p w14:paraId="7FB99244"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RSSI-Range-r16, integer (0..76)</w:t>
            </w:r>
          </w:p>
        </w:tc>
        <w:tc>
          <w:tcPr>
            <w:tcW w:w="1245" w:type="dxa"/>
            <w:tcBorders>
              <w:top w:val="single" w:sz="4" w:space="0" w:color="auto"/>
              <w:left w:val="single" w:sz="4" w:space="0" w:color="auto"/>
              <w:bottom w:val="single" w:sz="4" w:space="0" w:color="auto"/>
              <w:right w:val="single" w:sz="4" w:space="0" w:color="auto"/>
            </w:tcBorders>
          </w:tcPr>
          <w:p w14:paraId="0D2D35D0"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RSSI</w:t>
            </w:r>
          </w:p>
        </w:tc>
      </w:tr>
    </w:tbl>
    <w:p w14:paraId="64B2347E" w14:textId="77777777" w:rsidR="00785A08" w:rsidRDefault="00785A08" w:rsidP="00785A08">
      <w:pPr>
        <w:keepNext/>
        <w:keepLines/>
        <w:overflowPunct w:val="0"/>
        <w:autoSpaceDE w:val="0"/>
        <w:autoSpaceDN w:val="0"/>
        <w:adjustRightInd w:val="0"/>
        <w:spacing w:before="120"/>
        <w:ind w:left="1985" w:hanging="1985"/>
        <w:textAlignment w:val="baseline"/>
        <w:rPr>
          <w:ins w:id="59" w:author="Fernando Alonso Macias" w:date="2025-01-29T16:27:00Z" w16du:dateUtc="2025-01-30T00:27:00Z"/>
          <w:rFonts w:ascii="Arial" w:eastAsia="Times New Roman" w:hAnsi="Arial"/>
          <w:lang w:eastAsia="sv-SE"/>
        </w:rPr>
      </w:pPr>
    </w:p>
    <w:p w14:paraId="433BD456" w14:textId="2DA316E6" w:rsidR="00D94D11" w:rsidRPr="00785A08" w:rsidRDefault="00D94D11">
      <w:pPr>
        <w:keepNext/>
        <w:keepLines/>
        <w:overflowPunct w:val="0"/>
        <w:autoSpaceDE w:val="0"/>
        <w:autoSpaceDN w:val="0"/>
        <w:adjustRightInd w:val="0"/>
        <w:spacing w:before="120"/>
        <w:ind w:left="1985" w:hanging="1985"/>
        <w:textAlignment w:val="baseline"/>
        <w:rPr>
          <w:rFonts w:ascii="Arial" w:eastAsia="Times New Roman" w:hAnsi="Arial"/>
          <w:lang w:eastAsia="sv-SE"/>
          <w:rPrChange w:id="60" w:author="Fernando Alonso Macias" w:date="2025-01-29T16:27:00Z" w16du:dateUtc="2025-01-30T00:27:00Z">
            <w:rPr>
              <w:rFonts w:ascii="Arial" w:eastAsia="Times New Roman" w:hAnsi="Arial"/>
              <w:b/>
            </w:rPr>
          </w:rPrChange>
        </w:rPr>
        <w:pPrChange w:id="61" w:author="Fernando Alonso Macias" w:date="2025-01-29T16:27:00Z" w16du:dateUtc="2025-01-30T00:27:00Z">
          <w:pPr>
            <w:overflowPunct w:val="0"/>
            <w:autoSpaceDE w:val="0"/>
            <w:autoSpaceDN w:val="0"/>
            <w:adjustRightInd w:val="0"/>
            <w:spacing w:before="60"/>
            <w:jc w:val="center"/>
            <w:textAlignment w:val="baseline"/>
          </w:pPr>
        </w:pPrChange>
      </w:pPr>
      <w:r w:rsidRPr="00785A08">
        <w:rPr>
          <w:rFonts w:ascii="Arial" w:eastAsia="Times New Roman" w:hAnsi="Arial"/>
          <w:lang w:eastAsia="sv-SE"/>
          <w:rPrChange w:id="62" w:author="Fernando Alonso Macias" w:date="2025-01-29T16:27:00Z" w16du:dateUtc="2025-01-30T00:27:00Z">
            <w:rPr>
              <w:rFonts w:ascii="Arial" w:eastAsia="Times New Roman" w:hAnsi="Arial"/>
              <w:b/>
            </w:rPr>
          </w:rPrChange>
        </w:rPr>
        <w:t>13.4.5.2.5</w:t>
      </w:r>
      <w:r w:rsidRPr="00785A08">
        <w:rPr>
          <w:rFonts w:ascii="Arial" w:eastAsia="Times New Roman" w:hAnsi="Arial"/>
          <w:lang w:eastAsia="sv-SE"/>
          <w:rPrChange w:id="63" w:author="Fernando Alonso Macias" w:date="2025-01-29T16:27:00Z" w16du:dateUtc="2025-01-30T00:27:00Z">
            <w:rPr>
              <w:rFonts w:ascii="Arial" w:eastAsia="Times New Roman" w:hAnsi="Arial"/>
              <w:b/>
            </w:rPr>
          </w:rPrChange>
        </w:rPr>
        <w:tab/>
        <w:t>Test requirements</w:t>
      </w:r>
    </w:p>
    <w:p w14:paraId="694DBE3B" w14:textId="77777777" w:rsidR="00D94D11" w:rsidRPr="00D94D11" w:rsidRDefault="00D94D11" w:rsidP="00D94D11">
      <w:pPr>
        <w:keepNext/>
        <w:overflowPunct w:val="0"/>
        <w:autoSpaceDE w:val="0"/>
        <w:autoSpaceDN w:val="0"/>
        <w:adjustRightInd w:val="0"/>
        <w:textAlignment w:val="baseline"/>
        <w:rPr>
          <w:rFonts w:eastAsia="Times New Roman"/>
          <w:lang w:eastAsia="sv-SE"/>
        </w:rPr>
      </w:pPr>
      <w:r w:rsidRPr="00D94D11">
        <w:rPr>
          <w:rFonts w:eastAsia="Times New Roman"/>
          <w:lang w:eastAsia="sv-SE"/>
        </w:rPr>
        <w:t>Tables 13.4.5.2.5-1, 13.4.5.2.5-2 and 13.4.5.2.5-3 define the primary level settings including test tolerances for all tests for NR SA FR1-FR1 RSSI measurement accuracy on a carrier with CCA.</w:t>
      </w:r>
    </w:p>
    <w:p w14:paraId="6687D937" w14:textId="77777777" w:rsidR="00D94D11" w:rsidRPr="00D94D11" w:rsidRDefault="00D94D11" w:rsidP="00D94D11">
      <w:pPr>
        <w:keepNext/>
        <w:keepLines/>
        <w:overflowPunct w:val="0"/>
        <w:autoSpaceDE w:val="0"/>
        <w:autoSpaceDN w:val="0"/>
        <w:adjustRightInd w:val="0"/>
        <w:spacing w:before="60"/>
        <w:jc w:val="center"/>
        <w:textAlignment w:val="baseline"/>
        <w:rPr>
          <w:rFonts w:ascii="Arial" w:eastAsia="Times New Roman" w:hAnsi="Arial"/>
          <w:b/>
        </w:rPr>
      </w:pPr>
      <w:r w:rsidRPr="00D94D11">
        <w:rPr>
          <w:rFonts w:ascii="Arial" w:eastAsia="Times New Roman" w:hAnsi="Arial" w:cs="v4.2.0"/>
          <w:b/>
        </w:rPr>
        <w:t xml:space="preserve">Table </w:t>
      </w:r>
      <w:r w:rsidRPr="00D94D11">
        <w:rPr>
          <w:rFonts w:ascii="Arial" w:eastAsia="Times New Roman" w:hAnsi="Arial"/>
          <w:b/>
          <w:lang w:eastAsia="sv-SE"/>
        </w:rPr>
        <w:t>13.4.5.2.5-1</w:t>
      </w:r>
      <w:r w:rsidRPr="00D94D11">
        <w:rPr>
          <w:rFonts w:ascii="Arial" w:eastAsia="Times New Roman" w:hAnsi="Arial" w:cs="v4.2.0"/>
          <w:b/>
        </w:rPr>
        <w:t xml:space="preserve">: Cell specific test parameters for </w:t>
      </w:r>
      <w:r w:rsidRPr="00D94D11">
        <w:rPr>
          <w:rFonts w:ascii="Arial" w:eastAsia="Times New Roman" w:hAnsi="Arial"/>
          <w:b/>
          <w:lang w:eastAsia="sv-SE"/>
        </w:rPr>
        <w:t>NR SA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D94D11" w:rsidRPr="00D94D11" w14:paraId="68206D6D" w14:textId="77777777" w:rsidTr="005E56E8">
        <w:trPr>
          <w:cantSplit/>
          <w:jc w:val="center"/>
        </w:trPr>
        <w:tc>
          <w:tcPr>
            <w:tcW w:w="3138" w:type="dxa"/>
            <w:gridSpan w:val="2"/>
            <w:vMerge w:val="restart"/>
            <w:vAlign w:val="center"/>
          </w:tcPr>
          <w:p w14:paraId="04A4EF8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94D11">
              <w:rPr>
                <w:rFonts w:ascii="Arial" w:eastAsia="Times New Roman" w:hAnsi="Arial" w:cs="Arial"/>
                <w:b/>
                <w:sz w:val="18"/>
                <w:lang w:eastAsia="ja-JP"/>
              </w:rPr>
              <w:t>Parameter</w:t>
            </w:r>
          </w:p>
        </w:tc>
        <w:tc>
          <w:tcPr>
            <w:tcW w:w="1271" w:type="dxa"/>
            <w:vMerge w:val="restart"/>
          </w:tcPr>
          <w:p w14:paraId="4685814E"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94D11">
              <w:rPr>
                <w:rFonts w:ascii="Arial" w:eastAsia="Times New Roman" w:hAnsi="Arial" w:cs="Arial"/>
                <w:b/>
                <w:sz w:val="18"/>
                <w:lang w:eastAsia="ja-JP"/>
              </w:rPr>
              <w:t>Configurations</w:t>
            </w:r>
          </w:p>
        </w:tc>
        <w:tc>
          <w:tcPr>
            <w:tcW w:w="1271" w:type="dxa"/>
            <w:vMerge w:val="restart"/>
            <w:vAlign w:val="center"/>
          </w:tcPr>
          <w:p w14:paraId="0ABE6BD3"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94D11">
              <w:rPr>
                <w:rFonts w:ascii="Arial" w:eastAsia="Times New Roman" w:hAnsi="Arial" w:cs="Arial"/>
                <w:b/>
                <w:sz w:val="18"/>
                <w:lang w:eastAsia="ja-JP"/>
              </w:rPr>
              <w:t>Unit</w:t>
            </w:r>
          </w:p>
        </w:tc>
        <w:tc>
          <w:tcPr>
            <w:tcW w:w="3252" w:type="dxa"/>
            <w:gridSpan w:val="2"/>
            <w:vAlign w:val="center"/>
          </w:tcPr>
          <w:p w14:paraId="463B330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94D11">
              <w:rPr>
                <w:rFonts w:ascii="Arial" w:eastAsia="Times New Roman" w:hAnsi="Arial" w:cs="Arial"/>
                <w:b/>
                <w:sz w:val="18"/>
                <w:lang w:eastAsia="ja-JP"/>
              </w:rPr>
              <w:t>Test 1</w:t>
            </w:r>
          </w:p>
        </w:tc>
      </w:tr>
      <w:tr w:rsidR="00D94D11" w:rsidRPr="00D94D11" w14:paraId="0EFC4732" w14:textId="77777777" w:rsidTr="005E56E8">
        <w:trPr>
          <w:cantSplit/>
          <w:jc w:val="center"/>
        </w:trPr>
        <w:tc>
          <w:tcPr>
            <w:tcW w:w="3138" w:type="dxa"/>
            <w:gridSpan w:val="2"/>
            <w:vMerge/>
            <w:vAlign w:val="center"/>
          </w:tcPr>
          <w:p w14:paraId="3F12D40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271" w:type="dxa"/>
            <w:vMerge/>
          </w:tcPr>
          <w:p w14:paraId="505DCE5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271" w:type="dxa"/>
            <w:vMerge/>
            <w:vAlign w:val="center"/>
          </w:tcPr>
          <w:p w14:paraId="39C0B9D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693" w:type="dxa"/>
            <w:vAlign w:val="center"/>
          </w:tcPr>
          <w:p w14:paraId="31A73538"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94D11">
              <w:rPr>
                <w:rFonts w:ascii="Arial" w:eastAsia="Times New Roman" w:hAnsi="Arial" w:cs="Arial"/>
                <w:b/>
                <w:sz w:val="18"/>
                <w:lang w:eastAsia="ja-JP"/>
              </w:rPr>
              <w:t>Cell 1</w:t>
            </w:r>
          </w:p>
        </w:tc>
        <w:tc>
          <w:tcPr>
            <w:tcW w:w="1559" w:type="dxa"/>
            <w:vAlign w:val="center"/>
          </w:tcPr>
          <w:p w14:paraId="76B1685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94D11">
              <w:rPr>
                <w:rFonts w:ascii="Arial" w:eastAsia="Times New Roman" w:hAnsi="Arial" w:cs="Arial"/>
                <w:b/>
                <w:sz w:val="18"/>
                <w:lang w:eastAsia="ja-JP"/>
              </w:rPr>
              <w:t>Cell 2</w:t>
            </w:r>
          </w:p>
        </w:tc>
      </w:tr>
      <w:tr w:rsidR="00D94D11" w:rsidRPr="00D94D11" w14:paraId="443EC483" w14:textId="77777777" w:rsidTr="005E56E8">
        <w:trPr>
          <w:trHeight w:val="20"/>
          <w:jc w:val="center"/>
        </w:trPr>
        <w:tc>
          <w:tcPr>
            <w:tcW w:w="3138" w:type="dxa"/>
            <w:gridSpan w:val="2"/>
            <w:vAlign w:val="center"/>
          </w:tcPr>
          <w:p w14:paraId="7F43F332"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RF Channel Number</w:t>
            </w:r>
          </w:p>
        </w:tc>
        <w:tc>
          <w:tcPr>
            <w:tcW w:w="1271" w:type="dxa"/>
          </w:tcPr>
          <w:p w14:paraId="6CD5C18B"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5F6EDF6A"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3B7DD15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w:t>
            </w:r>
          </w:p>
        </w:tc>
        <w:tc>
          <w:tcPr>
            <w:tcW w:w="1559" w:type="dxa"/>
            <w:vAlign w:val="center"/>
          </w:tcPr>
          <w:p w14:paraId="64D46BF7"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2</w:t>
            </w:r>
          </w:p>
        </w:tc>
      </w:tr>
      <w:tr w:rsidR="00D94D11" w:rsidRPr="00D94D11" w14:paraId="722876A8" w14:textId="77777777" w:rsidTr="005E56E8">
        <w:trPr>
          <w:trHeight w:val="20"/>
          <w:jc w:val="center"/>
        </w:trPr>
        <w:tc>
          <w:tcPr>
            <w:tcW w:w="3138" w:type="dxa"/>
            <w:gridSpan w:val="2"/>
            <w:vAlign w:val="center"/>
          </w:tcPr>
          <w:p w14:paraId="3705B101"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D94D11">
              <w:rPr>
                <w:rFonts w:ascii="Arial" w:eastAsia="Times New Roman" w:hAnsi="Arial" w:cs="Arial"/>
                <w:sz w:val="18"/>
                <w:lang w:eastAsia="ja-JP"/>
              </w:rPr>
              <w:t>BW</w:t>
            </w:r>
            <w:r w:rsidRPr="00D94D11">
              <w:rPr>
                <w:rFonts w:ascii="Arial" w:eastAsia="Times New Roman" w:hAnsi="Arial" w:cs="Arial"/>
                <w:sz w:val="18"/>
                <w:vertAlign w:val="subscript"/>
                <w:lang w:eastAsia="ja-JP"/>
              </w:rPr>
              <w:t>channel</w:t>
            </w:r>
            <w:proofErr w:type="spellEnd"/>
          </w:p>
        </w:tc>
        <w:tc>
          <w:tcPr>
            <w:tcW w:w="1271" w:type="dxa"/>
          </w:tcPr>
          <w:p w14:paraId="70643DEA"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50A82FF2"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MHz</w:t>
            </w:r>
          </w:p>
        </w:tc>
        <w:tc>
          <w:tcPr>
            <w:tcW w:w="1693" w:type="dxa"/>
            <w:vAlign w:val="center"/>
          </w:tcPr>
          <w:p w14:paraId="5F442D28"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40</w:t>
            </w:r>
          </w:p>
        </w:tc>
        <w:tc>
          <w:tcPr>
            <w:tcW w:w="1559" w:type="dxa"/>
            <w:vAlign w:val="center"/>
          </w:tcPr>
          <w:p w14:paraId="558533FE"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40</w:t>
            </w:r>
          </w:p>
        </w:tc>
      </w:tr>
      <w:tr w:rsidR="00D94D11" w:rsidRPr="00D94D11" w14:paraId="4EF44163" w14:textId="77777777" w:rsidTr="005E56E8">
        <w:trPr>
          <w:trHeight w:val="20"/>
          <w:jc w:val="center"/>
        </w:trPr>
        <w:tc>
          <w:tcPr>
            <w:tcW w:w="1569" w:type="dxa"/>
            <w:vMerge w:val="restart"/>
            <w:vAlign w:val="center"/>
          </w:tcPr>
          <w:p w14:paraId="155CEDA4"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SSB configuration</w:t>
            </w:r>
          </w:p>
        </w:tc>
        <w:tc>
          <w:tcPr>
            <w:tcW w:w="1569" w:type="dxa"/>
            <w:vAlign w:val="center"/>
          </w:tcPr>
          <w:p w14:paraId="2915618E"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 xml:space="preserve">Semi-static channel access </w:t>
            </w:r>
            <w:r w:rsidRPr="00D94D11">
              <w:rPr>
                <w:rFonts w:ascii="Arial" w:eastAsia="Times New Roman" w:hAnsi="Arial" w:cs="Arial"/>
                <w:sz w:val="18"/>
                <w:vertAlign w:val="superscript"/>
                <w:lang w:eastAsia="ja-JP"/>
              </w:rPr>
              <w:t>Note 1, 3</w:t>
            </w:r>
          </w:p>
          <w:p w14:paraId="344C482C"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71" w:type="dxa"/>
          </w:tcPr>
          <w:p w14:paraId="6D7993A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1,2,3</w:t>
            </w:r>
          </w:p>
        </w:tc>
        <w:tc>
          <w:tcPr>
            <w:tcW w:w="1271" w:type="dxa"/>
            <w:vAlign w:val="center"/>
          </w:tcPr>
          <w:p w14:paraId="6C234FE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21BE2F82"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Configuration 1,2: SSB.1 FR1</w:t>
            </w:r>
          </w:p>
          <w:p w14:paraId="1831642C"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Configuration 3: SSB.2 FR1</w:t>
            </w:r>
          </w:p>
        </w:tc>
        <w:tc>
          <w:tcPr>
            <w:tcW w:w="1559" w:type="dxa"/>
            <w:vAlign w:val="center"/>
          </w:tcPr>
          <w:p w14:paraId="39DCAC93"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rPr>
            </w:pPr>
            <w:r w:rsidRPr="00D94D11">
              <w:rPr>
                <w:rFonts w:ascii="Arial" w:eastAsia="Times New Roman" w:hAnsi="Arial"/>
                <w:color w:val="000000"/>
                <w:sz w:val="18"/>
                <w:szCs w:val="18"/>
              </w:rPr>
              <w:t>SSB.1 CCA</w:t>
            </w:r>
          </w:p>
          <w:p w14:paraId="61D54CE8"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94D11" w:rsidRPr="00D94D11" w14:paraId="51BE97ED" w14:textId="77777777" w:rsidTr="005E56E8">
        <w:trPr>
          <w:trHeight w:val="20"/>
          <w:jc w:val="center"/>
        </w:trPr>
        <w:tc>
          <w:tcPr>
            <w:tcW w:w="1569" w:type="dxa"/>
            <w:vMerge/>
            <w:vAlign w:val="center"/>
          </w:tcPr>
          <w:p w14:paraId="0B7D5C64"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69" w:type="dxa"/>
            <w:vAlign w:val="center"/>
          </w:tcPr>
          <w:p w14:paraId="634E319B"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Dynamic channel access</w:t>
            </w:r>
            <w:r w:rsidRPr="00D94D11">
              <w:rPr>
                <w:rFonts w:ascii="Arial" w:eastAsia="Times New Roman" w:hAnsi="Arial" w:cs="Arial"/>
                <w:sz w:val="18"/>
                <w:vertAlign w:val="superscript"/>
                <w:lang w:eastAsia="ja-JP"/>
              </w:rPr>
              <w:t xml:space="preserve"> Note 2, 3</w:t>
            </w:r>
          </w:p>
        </w:tc>
        <w:tc>
          <w:tcPr>
            <w:tcW w:w="1271" w:type="dxa"/>
          </w:tcPr>
          <w:p w14:paraId="49D1F9E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1,2,3</w:t>
            </w:r>
          </w:p>
        </w:tc>
        <w:tc>
          <w:tcPr>
            <w:tcW w:w="1271" w:type="dxa"/>
            <w:vAlign w:val="center"/>
          </w:tcPr>
          <w:p w14:paraId="176BD5C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1EF5E1A2"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Configuration 1,2: SSB.1 FR1</w:t>
            </w:r>
          </w:p>
          <w:p w14:paraId="59DDB441"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Configuration 3: SSB.2 FR1</w:t>
            </w:r>
          </w:p>
        </w:tc>
        <w:tc>
          <w:tcPr>
            <w:tcW w:w="1559" w:type="dxa"/>
            <w:vAlign w:val="center"/>
          </w:tcPr>
          <w:p w14:paraId="2959087E"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rPr>
            </w:pPr>
            <w:r w:rsidRPr="00D94D11">
              <w:rPr>
                <w:rFonts w:ascii="Arial" w:eastAsia="Times New Roman" w:hAnsi="Arial"/>
                <w:color w:val="000000"/>
                <w:sz w:val="18"/>
                <w:szCs w:val="18"/>
              </w:rPr>
              <w:t>SSB.2 CCA</w:t>
            </w:r>
          </w:p>
          <w:p w14:paraId="57A78C4F"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94D11" w:rsidRPr="00D94D11" w14:paraId="4C3EF70A" w14:textId="77777777" w:rsidTr="005E56E8">
        <w:trPr>
          <w:trHeight w:val="20"/>
          <w:jc w:val="center"/>
        </w:trPr>
        <w:tc>
          <w:tcPr>
            <w:tcW w:w="3138" w:type="dxa"/>
            <w:gridSpan w:val="2"/>
            <w:vAlign w:val="center"/>
          </w:tcPr>
          <w:p w14:paraId="17D74826"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P</w:t>
            </w:r>
            <w:r w:rsidRPr="00D94D11">
              <w:rPr>
                <w:rFonts w:ascii="Arial" w:eastAsia="Times New Roman" w:hAnsi="Arial" w:cs="Arial"/>
                <w:sz w:val="18"/>
                <w:vertAlign w:val="subscript"/>
                <w:lang w:eastAsia="ja-JP"/>
              </w:rPr>
              <w:t>CCA_DL</w:t>
            </w:r>
            <w:r w:rsidRPr="00D94D11">
              <w:rPr>
                <w:rFonts w:ascii="Arial" w:eastAsia="Times New Roman" w:hAnsi="Arial" w:cs="Arial"/>
                <w:sz w:val="18"/>
                <w:szCs w:val="18"/>
                <w:vertAlign w:val="subscript"/>
                <w:lang w:eastAsia="ja-JP"/>
              </w:rPr>
              <w:t xml:space="preserve"> </w:t>
            </w:r>
            <w:r w:rsidRPr="00D94D11">
              <w:rPr>
                <w:rFonts w:ascii="Arial" w:eastAsia="Times New Roman" w:hAnsi="Arial" w:cs="Arial"/>
                <w:sz w:val="18"/>
                <w:szCs w:val="18"/>
                <w:lang w:eastAsia="ja-JP"/>
              </w:rPr>
              <w:t xml:space="preserve">for dynamic channel access </w:t>
            </w:r>
            <w:r w:rsidRPr="00D94D11">
              <w:rPr>
                <w:rFonts w:ascii="Arial" w:eastAsia="Times New Roman" w:hAnsi="Arial" w:cs="Arial"/>
                <w:sz w:val="18"/>
                <w:szCs w:val="18"/>
                <w:vertAlign w:val="superscript"/>
                <w:lang w:eastAsia="ja-JP"/>
              </w:rPr>
              <w:t>Note 1,3</w:t>
            </w:r>
          </w:p>
        </w:tc>
        <w:tc>
          <w:tcPr>
            <w:tcW w:w="1271" w:type="dxa"/>
          </w:tcPr>
          <w:p w14:paraId="38F7A69B"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cs="Arial"/>
                <w:sz w:val="18"/>
                <w:szCs w:val="18"/>
                <w:lang w:eastAsia="ja-JP"/>
              </w:rPr>
              <w:t>1,2,3</w:t>
            </w:r>
          </w:p>
        </w:tc>
        <w:tc>
          <w:tcPr>
            <w:tcW w:w="1271" w:type="dxa"/>
            <w:vAlign w:val="center"/>
          </w:tcPr>
          <w:p w14:paraId="0FBF691F"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3D307173"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6"/>
              </w:rPr>
              <w:t>1</w:t>
            </w:r>
          </w:p>
        </w:tc>
        <w:tc>
          <w:tcPr>
            <w:tcW w:w="1559" w:type="dxa"/>
          </w:tcPr>
          <w:p w14:paraId="067D228C" w14:textId="77777777" w:rsidR="00D94D11" w:rsidRPr="00D94D11" w:rsidRDefault="00D94D11" w:rsidP="00D94D11">
            <w:pPr>
              <w:keepNext/>
              <w:keepLines/>
              <w:overflowPunct w:val="0"/>
              <w:autoSpaceDE w:val="0"/>
              <w:autoSpaceDN w:val="0"/>
              <w:adjustRightInd w:val="0"/>
              <w:jc w:val="center"/>
              <w:textAlignment w:val="baseline"/>
              <w:rPr>
                <w:rFonts w:ascii="Arial" w:eastAsia="Times New Roman" w:hAnsi="Arial" w:cs="Arial"/>
                <w:sz w:val="18"/>
                <w:szCs w:val="18"/>
                <w:lang w:eastAsia="ja-JP"/>
              </w:rPr>
            </w:pPr>
            <w:r w:rsidRPr="00D94D11">
              <w:rPr>
                <w:rFonts w:ascii="Arial" w:eastAsia="Times New Roman" w:hAnsi="Arial" w:cs="Arial"/>
                <w:sz w:val="18"/>
                <w:szCs w:val="18"/>
                <w:lang w:eastAsia="ja-JP"/>
              </w:rPr>
              <w:t>P</w:t>
            </w:r>
            <w:r w:rsidRPr="00D94D11">
              <w:rPr>
                <w:rFonts w:ascii="Arial" w:eastAsia="Times New Roman" w:hAnsi="Arial" w:cs="Arial"/>
                <w:sz w:val="18"/>
                <w:szCs w:val="18"/>
                <w:vertAlign w:val="subscript"/>
                <w:lang w:eastAsia="ja-JP"/>
              </w:rPr>
              <w:t>CCA_DL_1</w:t>
            </w:r>
            <w:r w:rsidRPr="00D94D11">
              <w:rPr>
                <w:rFonts w:ascii="Arial" w:eastAsia="Times New Roman" w:hAnsi="Arial" w:cs="Arial"/>
                <w:sz w:val="18"/>
                <w:szCs w:val="18"/>
                <w:lang w:eastAsia="ja-JP"/>
              </w:rPr>
              <w:t>=0.75</w:t>
            </w:r>
          </w:p>
          <w:p w14:paraId="09A2F93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6"/>
              </w:rPr>
            </w:pPr>
            <w:r w:rsidRPr="00D94D11">
              <w:rPr>
                <w:rFonts w:ascii="Arial" w:eastAsia="Times New Roman" w:hAnsi="Arial" w:cs="Arial"/>
                <w:sz w:val="18"/>
                <w:szCs w:val="18"/>
                <w:lang w:eastAsia="ja-JP"/>
              </w:rPr>
              <w:t>P</w:t>
            </w:r>
            <w:r w:rsidRPr="00D94D11">
              <w:rPr>
                <w:rFonts w:ascii="Arial" w:eastAsia="Times New Roman" w:hAnsi="Arial" w:cs="Arial"/>
                <w:sz w:val="18"/>
                <w:szCs w:val="18"/>
                <w:vertAlign w:val="subscript"/>
                <w:lang w:eastAsia="ja-JP"/>
              </w:rPr>
              <w:t>CCA_DL_2</w:t>
            </w:r>
            <w:r w:rsidRPr="00D94D11">
              <w:rPr>
                <w:rFonts w:ascii="Arial" w:eastAsia="Times New Roman" w:hAnsi="Arial" w:cs="Arial"/>
                <w:sz w:val="18"/>
                <w:szCs w:val="18"/>
                <w:lang w:eastAsia="ja-JP"/>
              </w:rPr>
              <w:t>=0.75</w:t>
            </w:r>
          </w:p>
        </w:tc>
      </w:tr>
      <w:tr w:rsidR="00D94D11" w:rsidRPr="00D94D11" w14:paraId="2A83F3FF" w14:textId="77777777" w:rsidTr="005E56E8">
        <w:trPr>
          <w:trHeight w:val="20"/>
          <w:jc w:val="center"/>
        </w:trPr>
        <w:tc>
          <w:tcPr>
            <w:tcW w:w="3138" w:type="dxa"/>
            <w:gridSpan w:val="2"/>
            <w:vAlign w:val="center"/>
          </w:tcPr>
          <w:p w14:paraId="2698087C"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szCs w:val="18"/>
                <w:lang w:eastAsia="ja-JP"/>
              </w:rPr>
              <w:t>P</w:t>
            </w:r>
            <w:r w:rsidRPr="00D94D11">
              <w:rPr>
                <w:rFonts w:ascii="Arial" w:eastAsia="Times New Roman" w:hAnsi="Arial" w:cs="Arial"/>
                <w:sz w:val="18"/>
                <w:szCs w:val="18"/>
                <w:vertAlign w:val="subscript"/>
                <w:lang w:eastAsia="ja-JP"/>
              </w:rPr>
              <w:t>CCA_DL</w:t>
            </w:r>
            <w:r w:rsidRPr="00D94D11">
              <w:rPr>
                <w:rFonts w:ascii="Arial" w:eastAsia="Times New Roman" w:hAnsi="Arial" w:cs="Arial"/>
                <w:sz w:val="18"/>
                <w:szCs w:val="18"/>
                <w:lang w:eastAsia="ja-JP"/>
              </w:rPr>
              <w:t xml:space="preserve"> for semi-static channel access </w:t>
            </w:r>
            <w:r w:rsidRPr="00D94D11">
              <w:rPr>
                <w:rFonts w:ascii="Arial" w:eastAsia="Times New Roman" w:hAnsi="Arial" w:cs="Arial"/>
                <w:sz w:val="18"/>
                <w:szCs w:val="18"/>
                <w:vertAlign w:val="superscript"/>
                <w:lang w:eastAsia="ja-JP"/>
              </w:rPr>
              <w:t>Note 2,3</w:t>
            </w:r>
          </w:p>
        </w:tc>
        <w:tc>
          <w:tcPr>
            <w:tcW w:w="1271" w:type="dxa"/>
          </w:tcPr>
          <w:p w14:paraId="318A4C52"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cs="Arial"/>
                <w:sz w:val="18"/>
                <w:szCs w:val="18"/>
                <w:lang w:eastAsia="ja-JP"/>
              </w:rPr>
              <w:t>1,2,3</w:t>
            </w:r>
          </w:p>
        </w:tc>
        <w:tc>
          <w:tcPr>
            <w:tcW w:w="1271" w:type="dxa"/>
            <w:vAlign w:val="center"/>
          </w:tcPr>
          <w:p w14:paraId="219EC66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632D098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6"/>
              </w:rPr>
            </w:pPr>
            <w:r w:rsidRPr="00D94D11">
              <w:rPr>
                <w:rFonts w:ascii="Arial" w:eastAsia="Times New Roman" w:hAnsi="Arial" w:cs="Arial"/>
                <w:sz w:val="18"/>
                <w:szCs w:val="18"/>
                <w:lang w:eastAsia="en-GB"/>
              </w:rPr>
              <w:t>1</w:t>
            </w:r>
          </w:p>
        </w:tc>
        <w:tc>
          <w:tcPr>
            <w:tcW w:w="1559" w:type="dxa"/>
          </w:tcPr>
          <w:p w14:paraId="51D31971"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6"/>
              </w:rPr>
            </w:pPr>
            <w:r w:rsidRPr="00D94D11">
              <w:rPr>
                <w:rFonts w:ascii="Arial" w:eastAsia="Times New Roman" w:hAnsi="Arial" w:cs="Arial"/>
                <w:sz w:val="18"/>
                <w:szCs w:val="18"/>
                <w:lang w:eastAsia="ja-JP"/>
              </w:rPr>
              <w:t>P</w:t>
            </w:r>
            <w:r w:rsidRPr="00D94D11">
              <w:rPr>
                <w:rFonts w:ascii="Arial" w:eastAsia="Times New Roman" w:hAnsi="Arial" w:cs="Arial"/>
                <w:sz w:val="18"/>
                <w:szCs w:val="18"/>
                <w:vertAlign w:val="subscript"/>
                <w:lang w:eastAsia="ja-JP"/>
              </w:rPr>
              <w:t>CCA_DL</w:t>
            </w:r>
            <w:r w:rsidRPr="00D94D11">
              <w:rPr>
                <w:rFonts w:ascii="Arial" w:eastAsia="Times New Roman" w:hAnsi="Arial" w:cs="Arial"/>
                <w:sz w:val="18"/>
                <w:szCs w:val="18"/>
                <w:lang w:eastAsia="ja-JP"/>
              </w:rPr>
              <w:t>=0.9375</w:t>
            </w:r>
          </w:p>
        </w:tc>
      </w:tr>
      <w:tr w:rsidR="00D94D11" w:rsidRPr="00D94D11" w14:paraId="435A6113" w14:textId="77777777" w:rsidTr="005E56E8">
        <w:trPr>
          <w:trHeight w:val="20"/>
          <w:jc w:val="center"/>
        </w:trPr>
        <w:tc>
          <w:tcPr>
            <w:tcW w:w="3138" w:type="dxa"/>
            <w:gridSpan w:val="2"/>
            <w:vAlign w:val="center"/>
          </w:tcPr>
          <w:p w14:paraId="23343F5A"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P</w:t>
            </w:r>
            <w:r w:rsidRPr="00D94D11">
              <w:rPr>
                <w:rFonts w:ascii="Arial" w:eastAsia="Times New Roman" w:hAnsi="Arial" w:cs="Arial"/>
                <w:sz w:val="18"/>
                <w:vertAlign w:val="subscript"/>
                <w:lang w:eastAsia="ja-JP"/>
              </w:rPr>
              <w:t>CCA_UL</w:t>
            </w:r>
          </w:p>
        </w:tc>
        <w:tc>
          <w:tcPr>
            <w:tcW w:w="1271" w:type="dxa"/>
          </w:tcPr>
          <w:p w14:paraId="266F1EA3"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0FF71CDF"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161B5FB2"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6"/>
              </w:rPr>
              <w:t>1</w:t>
            </w:r>
          </w:p>
        </w:tc>
        <w:tc>
          <w:tcPr>
            <w:tcW w:w="1559" w:type="dxa"/>
          </w:tcPr>
          <w:p w14:paraId="3332EA7C"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6"/>
              </w:rPr>
            </w:pPr>
            <w:r w:rsidRPr="00D94D11">
              <w:rPr>
                <w:rFonts w:ascii="Arial" w:eastAsia="Times New Roman" w:hAnsi="Arial"/>
                <w:sz w:val="16"/>
              </w:rPr>
              <w:t>1</w:t>
            </w:r>
          </w:p>
        </w:tc>
      </w:tr>
      <w:tr w:rsidR="00D94D11" w:rsidRPr="00D94D11" w14:paraId="59CDBE3A" w14:textId="77777777" w:rsidTr="005E56E8">
        <w:trPr>
          <w:trHeight w:val="20"/>
          <w:jc w:val="center"/>
        </w:trPr>
        <w:tc>
          <w:tcPr>
            <w:tcW w:w="3138" w:type="dxa"/>
            <w:gridSpan w:val="2"/>
            <w:vAlign w:val="center"/>
          </w:tcPr>
          <w:p w14:paraId="7D4B016C"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DL CCA model</w:t>
            </w:r>
          </w:p>
        </w:tc>
        <w:tc>
          <w:tcPr>
            <w:tcW w:w="1271" w:type="dxa"/>
          </w:tcPr>
          <w:p w14:paraId="41827F2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4655AD66"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5FEA09E7"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N/A</w:t>
            </w:r>
          </w:p>
        </w:tc>
        <w:tc>
          <w:tcPr>
            <w:tcW w:w="1559" w:type="dxa"/>
          </w:tcPr>
          <w:p w14:paraId="308AD9AE"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6"/>
              </w:rPr>
              <w:t xml:space="preserve">As </w:t>
            </w:r>
            <w:proofErr w:type="spellStart"/>
            <w:r w:rsidRPr="00D94D11">
              <w:rPr>
                <w:rFonts w:ascii="Arial" w:eastAsia="Times New Roman" w:hAnsi="Arial"/>
                <w:sz w:val="16"/>
              </w:rPr>
              <w:t>specifieed</w:t>
            </w:r>
            <w:proofErr w:type="spellEnd"/>
            <w:r w:rsidRPr="00D94D11">
              <w:rPr>
                <w:rFonts w:ascii="Arial" w:eastAsia="Times New Roman" w:hAnsi="Arial"/>
                <w:sz w:val="16"/>
              </w:rPr>
              <w:t xml:space="preserve"> in D.7.2.1</w:t>
            </w:r>
          </w:p>
        </w:tc>
      </w:tr>
      <w:tr w:rsidR="00D94D11" w:rsidRPr="00D94D11" w14:paraId="463443A3" w14:textId="77777777" w:rsidTr="005E56E8">
        <w:trPr>
          <w:trHeight w:val="20"/>
          <w:jc w:val="center"/>
        </w:trPr>
        <w:tc>
          <w:tcPr>
            <w:tcW w:w="3138" w:type="dxa"/>
            <w:gridSpan w:val="2"/>
            <w:vAlign w:val="center"/>
          </w:tcPr>
          <w:p w14:paraId="4507A4FD"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UL CCA model</w:t>
            </w:r>
          </w:p>
        </w:tc>
        <w:tc>
          <w:tcPr>
            <w:tcW w:w="1271" w:type="dxa"/>
          </w:tcPr>
          <w:p w14:paraId="515169A8"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3B4F3383"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68780E7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N/A</w:t>
            </w:r>
          </w:p>
        </w:tc>
        <w:tc>
          <w:tcPr>
            <w:tcW w:w="1559" w:type="dxa"/>
          </w:tcPr>
          <w:p w14:paraId="60D0D2CF"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6"/>
              </w:rPr>
              <w:t>As specified in D.7.2.2</w:t>
            </w:r>
          </w:p>
        </w:tc>
      </w:tr>
      <w:tr w:rsidR="00D94D11" w:rsidRPr="00D94D11" w14:paraId="7E64130C"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E13A864"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tcPr>
          <w:p w14:paraId="332FFEE9"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35310C7"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object w:dxaOrig="460" w:dyaOrig="340" w14:anchorId="5C7B5D15">
                <v:shape id="_x0000_i1060" type="#_x0000_t75" style="width:20.45pt;height:20.45pt" o:ole="">
                  <v:imagedata r:id="rId13" o:title=""/>
                </v:shape>
                <o:OLEObject Type="Embed" ProgID="Equation.3" ShapeID="_x0000_i1060" DrawAspect="Content" ObjectID="_1800453375" r:id="rId51"/>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4B77DDB"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Same as channel access bandwidth</w:t>
            </w:r>
          </w:p>
        </w:tc>
      </w:tr>
      <w:tr w:rsidR="00D94D11" w:rsidRPr="00D94D11" w14:paraId="0B210B1F"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03BA10E"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tcPr>
          <w:p w14:paraId="6A9E6CE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AC5ADF1"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MHz</w:t>
            </w:r>
            <w:r w:rsidRPr="00D94D11" w:rsidDel="00390005">
              <w:rPr>
                <w:rFonts w:ascii="Arial" w:eastAsia="Times New Roman" w:hAnsi="Arial"/>
                <w:sz w:val="18"/>
                <w:lang w:eastAsia="ja-JP"/>
              </w:rPr>
              <w:t xml:space="preserve"> </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6CAEDB5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20</w:t>
            </w:r>
          </w:p>
        </w:tc>
      </w:tr>
      <w:tr w:rsidR="00D94D11" w:rsidRPr="00D94D11" w14:paraId="7800388F"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tcPr>
          <w:p w14:paraId="0DB4636E"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sz w:val="18"/>
              </w:rPr>
              <w:t>DRX Cycle configuration</w:t>
            </w:r>
          </w:p>
        </w:tc>
        <w:tc>
          <w:tcPr>
            <w:tcW w:w="1271" w:type="dxa"/>
            <w:tcBorders>
              <w:top w:val="single" w:sz="4" w:space="0" w:color="auto"/>
              <w:left w:val="single" w:sz="4" w:space="0" w:color="auto"/>
              <w:bottom w:val="single" w:sz="4" w:space="0" w:color="auto"/>
              <w:right w:val="single" w:sz="4" w:space="0" w:color="auto"/>
            </w:tcBorders>
          </w:tcPr>
          <w:p w14:paraId="5C572B28"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tcPr>
          <w:p w14:paraId="171F8037"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D94D11">
              <w:rPr>
                <w:rFonts w:ascii="Arial" w:eastAsia="Times New Roman" w:hAnsi="Arial"/>
                <w:sz w:val="18"/>
              </w:rPr>
              <w:t>ms</w:t>
            </w:r>
            <w:proofErr w:type="spellEnd"/>
          </w:p>
        </w:tc>
        <w:tc>
          <w:tcPr>
            <w:tcW w:w="3252" w:type="dxa"/>
            <w:gridSpan w:val="2"/>
            <w:tcBorders>
              <w:top w:val="single" w:sz="4" w:space="0" w:color="auto"/>
              <w:left w:val="single" w:sz="4" w:space="0" w:color="auto"/>
              <w:bottom w:val="single" w:sz="4" w:space="0" w:color="auto"/>
              <w:right w:val="single" w:sz="4" w:space="0" w:color="auto"/>
            </w:tcBorders>
          </w:tcPr>
          <w:p w14:paraId="2E8679E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rPr>
              <w:t>Not Applicable</w:t>
            </w:r>
          </w:p>
        </w:tc>
      </w:tr>
      <w:tr w:rsidR="00D94D11" w:rsidRPr="00D94D11" w14:paraId="4EA7B10E" w14:textId="77777777" w:rsidTr="005E56E8">
        <w:trPr>
          <w:trHeight w:val="100"/>
          <w:jc w:val="center"/>
        </w:trPr>
        <w:tc>
          <w:tcPr>
            <w:tcW w:w="3138" w:type="dxa"/>
            <w:gridSpan w:val="2"/>
            <w:vMerge w:val="restart"/>
            <w:vAlign w:val="center"/>
          </w:tcPr>
          <w:p w14:paraId="3B86C062"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 xml:space="preserve">PDSCH Reference measurement channel </w:t>
            </w:r>
          </w:p>
        </w:tc>
        <w:tc>
          <w:tcPr>
            <w:tcW w:w="1271" w:type="dxa"/>
          </w:tcPr>
          <w:p w14:paraId="3B8F41F3"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w:t>
            </w:r>
          </w:p>
        </w:tc>
        <w:tc>
          <w:tcPr>
            <w:tcW w:w="1271" w:type="dxa"/>
            <w:vMerge w:val="restart"/>
            <w:vAlign w:val="center"/>
          </w:tcPr>
          <w:p w14:paraId="01E1D2A9"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Pr>
          <w:p w14:paraId="4F5B4688"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D94D11">
              <w:rPr>
                <w:rFonts w:ascii="Arial" w:eastAsia="Times New Roman" w:hAnsi="Arial"/>
                <w:sz w:val="16"/>
              </w:rPr>
              <w:t>SR.1.1 FDD</w:t>
            </w:r>
          </w:p>
        </w:tc>
        <w:tc>
          <w:tcPr>
            <w:tcW w:w="1559" w:type="dxa"/>
            <w:vMerge w:val="restart"/>
            <w:vAlign w:val="center"/>
          </w:tcPr>
          <w:p w14:paraId="7BAD9E88"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rPr>
              <w:t>NA</w:t>
            </w:r>
          </w:p>
        </w:tc>
      </w:tr>
      <w:tr w:rsidR="00D94D11" w:rsidRPr="00D94D11" w14:paraId="09D6DDE1" w14:textId="77777777" w:rsidTr="005E56E8">
        <w:trPr>
          <w:trHeight w:val="100"/>
          <w:jc w:val="center"/>
        </w:trPr>
        <w:tc>
          <w:tcPr>
            <w:tcW w:w="3138" w:type="dxa"/>
            <w:gridSpan w:val="2"/>
            <w:vMerge/>
            <w:vAlign w:val="center"/>
          </w:tcPr>
          <w:p w14:paraId="1240446C"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71" w:type="dxa"/>
          </w:tcPr>
          <w:p w14:paraId="468DB103"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2,3</w:t>
            </w:r>
          </w:p>
        </w:tc>
        <w:tc>
          <w:tcPr>
            <w:tcW w:w="1271" w:type="dxa"/>
            <w:vMerge/>
            <w:vAlign w:val="center"/>
          </w:tcPr>
          <w:p w14:paraId="44CC886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Pr>
          <w:p w14:paraId="75996F6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6"/>
              </w:rPr>
            </w:pPr>
            <w:r w:rsidRPr="00D94D11">
              <w:rPr>
                <w:rFonts w:ascii="Arial" w:eastAsia="Times New Roman" w:hAnsi="Arial"/>
                <w:sz w:val="16"/>
              </w:rPr>
              <w:t>SR.1.1 TDD</w:t>
            </w:r>
          </w:p>
        </w:tc>
        <w:tc>
          <w:tcPr>
            <w:tcW w:w="1559" w:type="dxa"/>
            <w:vMerge/>
            <w:vAlign w:val="center"/>
          </w:tcPr>
          <w:p w14:paraId="1A53545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94D11" w:rsidRPr="00D94D11" w14:paraId="0350A6CD" w14:textId="77777777" w:rsidTr="005E56E8">
        <w:trPr>
          <w:trHeight w:val="100"/>
          <w:jc w:val="center"/>
        </w:trPr>
        <w:tc>
          <w:tcPr>
            <w:tcW w:w="3138" w:type="dxa"/>
            <w:gridSpan w:val="2"/>
            <w:vMerge w:val="restart"/>
          </w:tcPr>
          <w:p w14:paraId="130ABF88"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D94D11">
              <w:rPr>
                <w:rFonts w:ascii="Arial" w:eastAsia="Times New Roman" w:hAnsi="Arial" w:cs="v5.0.0"/>
                <w:sz w:val="18"/>
              </w:rPr>
              <w:t>RMSI CORESET Reference Channel</w:t>
            </w:r>
          </w:p>
        </w:tc>
        <w:tc>
          <w:tcPr>
            <w:tcW w:w="1271" w:type="dxa"/>
          </w:tcPr>
          <w:p w14:paraId="1E62802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w:t>
            </w:r>
          </w:p>
        </w:tc>
        <w:tc>
          <w:tcPr>
            <w:tcW w:w="1271" w:type="dxa"/>
            <w:vMerge w:val="restart"/>
            <w:vAlign w:val="center"/>
          </w:tcPr>
          <w:p w14:paraId="43DA1C8C"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Pr>
          <w:p w14:paraId="2186074B"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D94D11">
              <w:rPr>
                <w:rFonts w:ascii="Arial" w:eastAsia="Times New Roman" w:hAnsi="Arial"/>
                <w:sz w:val="16"/>
              </w:rPr>
              <w:t>CR.1.1 FDD</w:t>
            </w:r>
          </w:p>
        </w:tc>
        <w:tc>
          <w:tcPr>
            <w:tcW w:w="1559" w:type="dxa"/>
            <w:vMerge w:val="restart"/>
            <w:vAlign w:val="center"/>
          </w:tcPr>
          <w:p w14:paraId="2DD29952"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rPr>
              <w:t>NA</w:t>
            </w:r>
          </w:p>
        </w:tc>
      </w:tr>
      <w:tr w:rsidR="00D94D11" w:rsidRPr="00D94D11" w14:paraId="53966975" w14:textId="77777777" w:rsidTr="005E56E8">
        <w:trPr>
          <w:trHeight w:val="100"/>
          <w:jc w:val="center"/>
        </w:trPr>
        <w:tc>
          <w:tcPr>
            <w:tcW w:w="3138" w:type="dxa"/>
            <w:gridSpan w:val="2"/>
            <w:vMerge/>
          </w:tcPr>
          <w:p w14:paraId="481BA8F1"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v5.0.0"/>
                <w:sz w:val="18"/>
              </w:rPr>
            </w:pPr>
          </w:p>
        </w:tc>
        <w:tc>
          <w:tcPr>
            <w:tcW w:w="1271" w:type="dxa"/>
          </w:tcPr>
          <w:p w14:paraId="682CEE4E"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2,3</w:t>
            </w:r>
          </w:p>
        </w:tc>
        <w:tc>
          <w:tcPr>
            <w:tcW w:w="1271" w:type="dxa"/>
            <w:vMerge/>
            <w:vAlign w:val="center"/>
          </w:tcPr>
          <w:p w14:paraId="1EBF257E"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Pr>
          <w:p w14:paraId="260E0F9E"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6"/>
              </w:rPr>
            </w:pPr>
            <w:r w:rsidRPr="00D94D11">
              <w:rPr>
                <w:rFonts w:ascii="Arial" w:eastAsia="Times New Roman" w:hAnsi="Arial"/>
                <w:sz w:val="16"/>
              </w:rPr>
              <w:t>CR.1.1 TDD</w:t>
            </w:r>
          </w:p>
        </w:tc>
        <w:tc>
          <w:tcPr>
            <w:tcW w:w="1559" w:type="dxa"/>
            <w:vMerge/>
            <w:vAlign w:val="center"/>
          </w:tcPr>
          <w:p w14:paraId="0479E6C3"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rPr>
            </w:pPr>
          </w:p>
        </w:tc>
      </w:tr>
      <w:tr w:rsidR="00D94D11" w:rsidRPr="00D94D11" w14:paraId="7205514A" w14:textId="77777777" w:rsidTr="005E56E8">
        <w:trPr>
          <w:trHeight w:val="100"/>
          <w:jc w:val="center"/>
        </w:trPr>
        <w:tc>
          <w:tcPr>
            <w:tcW w:w="3138" w:type="dxa"/>
            <w:gridSpan w:val="2"/>
            <w:vMerge w:val="restart"/>
          </w:tcPr>
          <w:p w14:paraId="4C588432"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v5.0.0"/>
                <w:sz w:val="18"/>
              </w:rPr>
              <w:t>Dedicated CORESET Reference Channel</w:t>
            </w:r>
          </w:p>
        </w:tc>
        <w:tc>
          <w:tcPr>
            <w:tcW w:w="1271" w:type="dxa"/>
          </w:tcPr>
          <w:p w14:paraId="7AD45212"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w:t>
            </w:r>
          </w:p>
        </w:tc>
        <w:tc>
          <w:tcPr>
            <w:tcW w:w="1271" w:type="dxa"/>
            <w:vMerge w:val="restart"/>
            <w:vAlign w:val="center"/>
          </w:tcPr>
          <w:p w14:paraId="3E5D698F"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Pr>
          <w:p w14:paraId="20A777E1"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D94D11">
              <w:rPr>
                <w:rFonts w:ascii="Arial" w:eastAsia="Times New Roman" w:hAnsi="Arial"/>
                <w:sz w:val="16"/>
              </w:rPr>
              <w:t>CCR.1.1 FDD</w:t>
            </w:r>
          </w:p>
        </w:tc>
        <w:tc>
          <w:tcPr>
            <w:tcW w:w="1559" w:type="dxa"/>
            <w:vMerge w:val="restart"/>
            <w:vAlign w:val="center"/>
          </w:tcPr>
          <w:p w14:paraId="53AEBFEA"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rPr>
              <w:t>NA</w:t>
            </w:r>
          </w:p>
        </w:tc>
      </w:tr>
      <w:tr w:rsidR="00D94D11" w:rsidRPr="00D94D11" w14:paraId="190F798B" w14:textId="77777777" w:rsidTr="005E56E8">
        <w:trPr>
          <w:trHeight w:val="100"/>
          <w:jc w:val="center"/>
        </w:trPr>
        <w:tc>
          <w:tcPr>
            <w:tcW w:w="3138" w:type="dxa"/>
            <w:gridSpan w:val="2"/>
            <w:vMerge/>
          </w:tcPr>
          <w:p w14:paraId="510C898E"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v5.0.0"/>
                <w:sz w:val="18"/>
              </w:rPr>
            </w:pPr>
          </w:p>
        </w:tc>
        <w:tc>
          <w:tcPr>
            <w:tcW w:w="1271" w:type="dxa"/>
          </w:tcPr>
          <w:p w14:paraId="6905E839"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2,3</w:t>
            </w:r>
          </w:p>
        </w:tc>
        <w:tc>
          <w:tcPr>
            <w:tcW w:w="1271" w:type="dxa"/>
            <w:vMerge/>
            <w:vAlign w:val="center"/>
          </w:tcPr>
          <w:p w14:paraId="22AAB22B"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Pr>
          <w:p w14:paraId="0981DED6"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6"/>
              </w:rPr>
            </w:pPr>
            <w:r w:rsidRPr="00D94D11">
              <w:rPr>
                <w:rFonts w:ascii="Arial" w:eastAsia="Times New Roman" w:hAnsi="Arial"/>
                <w:sz w:val="16"/>
              </w:rPr>
              <w:t>CCR.1.1 TDD</w:t>
            </w:r>
          </w:p>
        </w:tc>
        <w:tc>
          <w:tcPr>
            <w:tcW w:w="1559" w:type="dxa"/>
            <w:vMerge/>
            <w:vAlign w:val="center"/>
          </w:tcPr>
          <w:p w14:paraId="564E6898"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rPr>
            </w:pPr>
          </w:p>
        </w:tc>
      </w:tr>
      <w:tr w:rsidR="00D94D11" w:rsidRPr="00D94D11" w14:paraId="30C758DE" w14:textId="77777777" w:rsidTr="005E56E8">
        <w:trPr>
          <w:trHeight w:val="20"/>
          <w:jc w:val="center"/>
        </w:trPr>
        <w:tc>
          <w:tcPr>
            <w:tcW w:w="3138" w:type="dxa"/>
            <w:gridSpan w:val="2"/>
            <w:vAlign w:val="center"/>
          </w:tcPr>
          <w:p w14:paraId="01B699AC"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OCNG Patterns</w:t>
            </w:r>
          </w:p>
        </w:tc>
        <w:tc>
          <w:tcPr>
            <w:tcW w:w="1271" w:type="dxa"/>
          </w:tcPr>
          <w:p w14:paraId="55321C99"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7E7FED8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0CC74921"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D94D11">
              <w:rPr>
                <w:rFonts w:ascii="Arial" w:eastAsia="Times New Roman" w:hAnsi="Arial"/>
                <w:sz w:val="18"/>
                <w:szCs w:val="16"/>
                <w:lang w:eastAsia="ja-JP"/>
              </w:rPr>
              <w:t>OP.1</w:t>
            </w:r>
          </w:p>
        </w:tc>
        <w:tc>
          <w:tcPr>
            <w:tcW w:w="1559" w:type="dxa"/>
            <w:vAlign w:val="center"/>
          </w:tcPr>
          <w:p w14:paraId="544D33C1"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szCs w:val="16"/>
                <w:lang w:eastAsia="ja-JP"/>
              </w:rPr>
              <w:t>NA</w:t>
            </w:r>
          </w:p>
        </w:tc>
      </w:tr>
      <w:tr w:rsidR="00D94D11" w:rsidRPr="00D94D11" w14:paraId="28BD8E86" w14:textId="77777777" w:rsidTr="005E56E8">
        <w:trPr>
          <w:trHeight w:val="20"/>
          <w:jc w:val="center"/>
        </w:trPr>
        <w:tc>
          <w:tcPr>
            <w:tcW w:w="3138" w:type="dxa"/>
            <w:gridSpan w:val="2"/>
          </w:tcPr>
          <w:p w14:paraId="6AA909BF"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sz w:val="18"/>
                <w:szCs w:val="18"/>
                <w:lang w:eastAsia="ja-JP"/>
              </w:rPr>
              <w:t>EPRE ratio of PSS to SSS</w:t>
            </w:r>
          </w:p>
        </w:tc>
        <w:tc>
          <w:tcPr>
            <w:tcW w:w="1271" w:type="dxa"/>
            <w:tcBorders>
              <w:right w:val="single" w:sz="4" w:space="0" w:color="auto"/>
            </w:tcBorders>
          </w:tcPr>
          <w:p w14:paraId="71E7E111"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nil"/>
              <w:right w:val="single" w:sz="4" w:space="0" w:color="auto"/>
            </w:tcBorders>
          </w:tcPr>
          <w:p w14:paraId="67B22C9B"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szCs w:val="18"/>
                <w:lang w:eastAsia="ja-JP"/>
              </w:rPr>
              <w:t>dB</w:t>
            </w:r>
          </w:p>
        </w:tc>
        <w:tc>
          <w:tcPr>
            <w:tcW w:w="1693" w:type="dxa"/>
            <w:tcBorders>
              <w:top w:val="single" w:sz="4" w:space="0" w:color="auto"/>
              <w:left w:val="single" w:sz="4" w:space="0" w:color="auto"/>
              <w:bottom w:val="nil"/>
              <w:right w:val="single" w:sz="4" w:space="0" w:color="auto"/>
            </w:tcBorders>
          </w:tcPr>
          <w:p w14:paraId="396611A6"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szCs w:val="18"/>
                <w:lang w:eastAsia="ja-JP"/>
              </w:rPr>
              <w:t>0</w:t>
            </w:r>
          </w:p>
        </w:tc>
        <w:tc>
          <w:tcPr>
            <w:tcW w:w="1559" w:type="dxa"/>
            <w:tcBorders>
              <w:top w:val="single" w:sz="4" w:space="0" w:color="auto"/>
              <w:left w:val="single" w:sz="4" w:space="0" w:color="auto"/>
              <w:bottom w:val="nil"/>
              <w:right w:val="single" w:sz="4" w:space="0" w:color="auto"/>
            </w:tcBorders>
          </w:tcPr>
          <w:p w14:paraId="1BBFD0E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szCs w:val="18"/>
                <w:lang w:eastAsia="ja-JP"/>
              </w:rPr>
              <w:t>NA</w:t>
            </w:r>
          </w:p>
        </w:tc>
      </w:tr>
      <w:tr w:rsidR="00D94D11" w:rsidRPr="00D94D11" w14:paraId="4352F048" w14:textId="77777777" w:rsidTr="005E56E8">
        <w:trPr>
          <w:trHeight w:val="20"/>
          <w:jc w:val="center"/>
        </w:trPr>
        <w:tc>
          <w:tcPr>
            <w:tcW w:w="3138" w:type="dxa"/>
            <w:gridSpan w:val="2"/>
          </w:tcPr>
          <w:p w14:paraId="0B118067"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sz w:val="18"/>
                <w:szCs w:val="18"/>
                <w:lang w:eastAsia="ja-JP"/>
              </w:rPr>
              <w:t>EPRE ratio of PBCH DMRS to SSS</w:t>
            </w:r>
          </w:p>
        </w:tc>
        <w:tc>
          <w:tcPr>
            <w:tcW w:w="1271" w:type="dxa"/>
            <w:tcBorders>
              <w:right w:val="single" w:sz="4" w:space="0" w:color="auto"/>
            </w:tcBorders>
          </w:tcPr>
          <w:p w14:paraId="39779B1A"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3C860A5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7D467F0B"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1484BCF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94D11" w:rsidRPr="00D94D11" w14:paraId="7C705145" w14:textId="77777777" w:rsidTr="005E56E8">
        <w:trPr>
          <w:trHeight w:val="20"/>
          <w:jc w:val="center"/>
        </w:trPr>
        <w:tc>
          <w:tcPr>
            <w:tcW w:w="3138" w:type="dxa"/>
            <w:gridSpan w:val="2"/>
          </w:tcPr>
          <w:p w14:paraId="5FD8C0BD"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sz w:val="18"/>
                <w:szCs w:val="18"/>
                <w:lang w:eastAsia="ja-JP"/>
              </w:rPr>
              <w:t>EPRE ratio of PBCH to PBCH DMRS</w:t>
            </w:r>
          </w:p>
        </w:tc>
        <w:tc>
          <w:tcPr>
            <w:tcW w:w="1271" w:type="dxa"/>
            <w:tcBorders>
              <w:right w:val="single" w:sz="4" w:space="0" w:color="auto"/>
            </w:tcBorders>
          </w:tcPr>
          <w:p w14:paraId="1966F08C"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1D26F531"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7A991377"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5D8CC50C"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94D11" w:rsidRPr="00D94D11" w14:paraId="202A7AD0" w14:textId="77777777" w:rsidTr="005E56E8">
        <w:trPr>
          <w:trHeight w:val="20"/>
          <w:jc w:val="center"/>
        </w:trPr>
        <w:tc>
          <w:tcPr>
            <w:tcW w:w="3138" w:type="dxa"/>
            <w:gridSpan w:val="2"/>
          </w:tcPr>
          <w:p w14:paraId="7BEAC431"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sz w:val="18"/>
                <w:szCs w:val="18"/>
                <w:lang w:eastAsia="ja-JP"/>
              </w:rPr>
              <w:t>EPRE ratio of PDCCH DMRS to SSS</w:t>
            </w:r>
          </w:p>
        </w:tc>
        <w:tc>
          <w:tcPr>
            <w:tcW w:w="1271" w:type="dxa"/>
            <w:tcBorders>
              <w:right w:val="single" w:sz="4" w:space="0" w:color="auto"/>
            </w:tcBorders>
          </w:tcPr>
          <w:p w14:paraId="78757D0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4E49EDFA"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053B5C7A"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515760D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94D11" w:rsidRPr="00D94D11" w14:paraId="4C71D34B" w14:textId="77777777" w:rsidTr="005E56E8">
        <w:trPr>
          <w:trHeight w:val="20"/>
          <w:jc w:val="center"/>
        </w:trPr>
        <w:tc>
          <w:tcPr>
            <w:tcW w:w="3138" w:type="dxa"/>
            <w:gridSpan w:val="2"/>
          </w:tcPr>
          <w:p w14:paraId="18B63037"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sz w:val="18"/>
                <w:szCs w:val="18"/>
                <w:lang w:eastAsia="ja-JP"/>
              </w:rPr>
              <w:t>EPRE ratio of PDCCH to PDCCH DMRS</w:t>
            </w:r>
          </w:p>
        </w:tc>
        <w:tc>
          <w:tcPr>
            <w:tcW w:w="1271" w:type="dxa"/>
            <w:tcBorders>
              <w:right w:val="single" w:sz="4" w:space="0" w:color="auto"/>
            </w:tcBorders>
          </w:tcPr>
          <w:p w14:paraId="20647FBB"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4A84E2EE"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67028E9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68241CC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94D11" w:rsidRPr="00D94D11" w14:paraId="4BD1C975" w14:textId="77777777" w:rsidTr="005E56E8">
        <w:trPr>
          <w:trHeight w:val="20"/>
          <w:jc w:val="center"/>
        </w:trPr>
        <w:tc>
          <w:tcPr>
            <w:tcW w:w="3138" w:type="dxa"/>
            <w:gridSpan w:val="2"/>
          </w:tcPr>
          <w:p w14:paraId="45C3B086"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sz w:val="18"/>
                <w:szCs w:val="18"/>
                <w:lang w:eastAsia="ja-JP"/>
              </w:rPr>
              <w:t xml:space="preserve">EPRE ratio of PDSCH DMRS to SSS </w:t>
            </w:r>
          </w:p>
        </w:tc>
        <w:tc>
          <w:tcPr>
            <w:tcW w:w="1271" w:type="dxa"/>
            <w:tcBorders>
              <w:right w:val="single" w:sz="4" w:space="0" w:color="auto"/>
            </w:tcBorders>
          </w:tcPr>
          <w:p w14:paraId="7F57DB12"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687C2BEF"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7EAE6D53"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04A512E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94D11" w:rsidRPr="00D94D11" w14:paraId="1CCD676B" w14:textId="77777777" w:rsidTr="005E56E8">
        <w:trPr>
          <w:trHeight w:val="20"/>
          <w:jc w:val="center"/>
        </w:trPr>
        <w:tc>
          <w:tcPr>
            <w:tcW w:w="3138" w:type="dxa"/>
            <w:gridSpan w:val="2"/>
          </w:tcPr>
          <w:p w14:paraId="4A2A5C2E"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sz w:val="18"/>
                <w:szCs w:val="18"/>
                <w:lang w:eastAsia="ja-JP"/>
              </w:rPr>
              <w:t xml:space="preserve">EPRE ratio of PDSCH to PDSCH </w:t>
            </w:r>
          </w:p>
        </w:tc>
        <w:tc>
          <w:tcPr>
            <w:tcW w:w="1271" w:type="dxa"/>
            <w:tcBorders>
              <w:right w:val="single" w:sz="4" w:space="0" w:color="auto"/>
            </w:tcBorders>
          </w:tcPr>
          <w:p w14:paraId="561F1FE9"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03180743"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4BDB521B"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37E9BB9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94D11" w:rsidRPr="00D94D11" w14:paraId="2EEEA637" w14:textId="77777777" w:rsidTr="005E56E8">
        <w:trPr>
          <w:trHeight w:val="20"/>
          <w:jc w:val="center"/>
        </w:trPr>
        <w:tc>
          <w:tcPr>
            <w:tcW w:w="3138" w:type="dxa"/>
            <w:gridSpan w:val="2"/>
          </w:tcPr>
          <w:p w14:paraId="0F054120"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sz w:val="18"/>
                <w:szCs w:val="18"/>
                <w:lang w:eastAsia="ja-JP"/>
              </w:rPr>
              <w:t>EPRE ratio of OCNG DMRS to SSS(Note 1)</w:t>
            </w:r>
          </w:p>
        </w:tc>
        <w:tc>
          <w:tcPr>
            <w:tcW w:w="1271" w:type="dxa"/>
            <w:tcBorders>
              <w:right w:val="single" w:sz="4" w:space="0" w:color="auto"/>
            </w:tcBorders>
          </w:tcPr>
          <w:p w14:paraId="57A0268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35F2712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30EB4E17"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4E1FA44B"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94D11" w:rsidRPr="00D94D11" w14:paraId="44961D1E" w14:textId="77777777" w:rsidTr="005E56E8">
        <w:trPr>
          <w:trHeight w:val="20"/>
          <w:jc w:val="center"/>
        </w:trPr>
        <w:tc>
          <w:tcPr>
            <w:tcW w:w="3138" w:type="dxa"/>
            <w:gridSpan w:val="2"/>
          </w:tcPr>
          <w:p w14:paraId="146B6513"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sz w:val="18"/>
                <w:szCs w:val="18"/>
                <w:lang w:eastAsia="ja-JP"/>
              </w:rPr>
              <w:t>EPRE ratio of OCNG to OCNG DMRS (Note 1)</w:t>
            </w:r>
          </w:p>
        </w:tc>
        <w:tc>
          <w:tcPr>
            <w:tcW w:w="1271" w:type="dxa"/>
            <w:tcBorders>
              <w:right w:val="single" w:sz="4" w:space="0" w:color="auto"/>
            </w:tcBorders>
          </w:tcPr>
          <w:p w14:paraId="77113C4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single" w:sz="4" w:space="0" w:color="auto"/>
              <w:right w:val="single" w:sz="4" w:space="0" w:color="auto"/>
            </w:tcBorders>
          </w:tcPr>
          <w:p w14:paraId="6B4165D9"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single" w:sz="4" w:space="0" w:color="auto"/>
              <w:right w:val="single" w:sz="4" w:space="0" w:color="auto"/>
            </w:tcBorders>
          </w:tcPr>
          <w:p w14:paraId="46ED26C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single" w:sz="4" w:space="0" w:color="auto"/>
              <w:right w:val="single" w:sz="4" w:space="0" w:color="auto"/>
            </w:tcBorders>
          </w:tcPr>
          <w:p w14:paraId="12F46367"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94D11" w:rsidRPr="00D94D11" w14:paraId="6FFAE63F" w14:textId="77777777" w:rsidTr="005E56E8">
        <w:trPr>
          <w:trHeight w:val="20"/>
          <w:jc w:val="center"/>
        </w:trPr>
        <w:tc>
          <w:tcPr>
            <w:tcW w:w="3138" w:type="dxa"/>
            <w:gridSpan w:val="2"/>
            <w:vAlign w:val="center"/>
          </w:tcPr>
          <w:p w14:paraId="4DE7D24D"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D94D11">
              <w:rPr>
                <w:rFonts w:ascii="Arial" w:eastAsia="Times New Roman" w:hAnsi="Arial" w:cs="Arial"/>
                <w:position w:val="-12"/>
                <w:sz w:val="18"/>
                <w:lang w:eastAsia="ja-JP"/>
              </w:rPr>
              <w:object w:dxaOrig="400" w:dyaOrig="360" w14:anchorId="03AED3DC">
                <v:shape id="_x0000_i1061" type="#_x0000_t75" style="width:21.6pt;height:21.6pt" o:ole="" fillcolor="window">
                  <v:imagedata r:id="rId15" o:title=""/>
                </v:shape>
                <o:OLEObject Type="Embed" ProgID="Equation.3" ShapeID="_x0000_i1061" DrawAspect="Content" ObjectID="_1800453376" r:id="rId52"/>
              </w:object>
            </w:r>
            <w:r w:rsidRPr="00D94D11">
              <w:rPr>
                <w:rFonts w:ascii="Arial" w:eastAsia="Times New Roman" w:hAnsi="Arial" w:cs="Arial"/>
                <w:sz w:val="18"/>
                <w:lang w:eastAsia="ja-JP"/>
              </w:rPr>
              <w:t>in slots not corresponding to RSSI measurement time configuration (RMTC)</w:t>
            </w:r>
          </w:p>
        </w:tc>
        <w:tc>
          <w:tcPr>
            <w:tcW w:w="1271" w:type="dxa"/>
          </w:tcPr>
          <w:p w14:paraId="517BBBF9"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tcBorders>
            <w:vAlign w:val="center"/>
          </w:tcPr>
          <w:p w14:paraId="12E71DCB"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dBm/SCS</w:t>
            </w:r>
          </w:p>
        </w:tc>
        <w:tc>
          <w:tcPr>
            <w:tcW w:w="1693" w:type="dxa"/>
            <w:tcBorders>
              <w:top w:val="single" w:sz="4" w:space="0" w:color="auto"/>
            </w:tcBorders>
            <w:vAlign w:val="center"/>
          </w:tcPr>
          <w:p w14:paraId="476EC286"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-106</w:t>
            </w:r>
          </w:p>
        </w:tc>
        <w:tc>
          <w:tcPr>
            <w:tcW w:w="1559" w:type="dxa"/>
            <w:tcBorders>
              <w:top w:val="single" w:sz="4" w:space="0" w:color="auto"/>
            </w:tcBorders>
            <w:vAlign w:val="center"/>
          </w:tcPr>
          <w:p w14:paraId="7F2956FB"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-106</w:t>
            </w:r>
          </w:p>
        </w:tc>
      </w:tr>
      <w:tr w:rsidR="00D94D11" w:rsidRPr="00D94D11" w14:paraId="096392AF" w14:textId="77777777" w:rsidTr="005E56E8">
        <w:trPr>
          <w:trHeight w:val="20"/>
          <w:jc w:val="center"/>
        </w:trPr>
        <w:tc>
          <w:tcPr>
            <w:tcW w:w="3138" w:type="dxa"/>
            <w:gridSpan w:val="2"/>
            <w:vAlign w:val="center"/>
          </w:tcPr>
          <w:p w14:paraId="076003E3"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D94D11">
              <w:rPr>
                <w:rFonts w:ascii="Arial" w:eastAsia="Times New Roman" w:hAnsi="Arial" w:cs="Arial"/>
                <w:position w:val="-12"/>
                <w:sz w:val="18"/>
                <w:lang w:eastAsia="ja-JP"/>
              </w:rPr>
              <w:object w:dxaOrig="400" w:dyaOrig="360" w14:anchorId="6502619B">
                <v:shape id="_x0000_i1062" type="#_x0000_t75" style="width:21.6pt;height:21.6pt" o:ole="" fillcolor="window">
                  <v:imagedata r:id="rId15" o:title=""/>
                </v:shape>
                <o:OLEObject Type="Embed" ProgID="Equation.3" ShapeID="_x0000_i1062" DrawAspect="Content" ObjectID="_1800453377" r:id="rId53"/>
              </w:object>
            </w:r>
            <w:r w:rsidRPr="00D94D11">
              <w:rPr>
                <w:rFonts w:ascii="Arial" w:eastAsia="Times New Roman" w:hAnsi="Arial" w:cs="Arial"/>
                <w:sz w:val="18"/>
                <w:lang w:eastAsia="ja-JP"/>
              </w:rPr>
              <w:t>in slots corresponding to RSSI measurement time configuration (RMTC)</w:t>
            </w:r>
          </w:p>
        </w:tc>
        <w:tc>
          <w:tcPr>
            <w:tcW w:w="1271" w:type="dxa"/>
          </w:tcPr>
          <w:p w14:paraId="0981DED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564E29CE"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dBm/SCS</w:t>
            </w:r>
          </w:p>
        </w:tc>
        <w:tc>
          <w:tcPr>
            <w:tcW w:w="1693" w:type="dxa"/>
            <w:vAlign w:val="center"/>
          </w:tcPr>
          <w:p w14:paraId="0FA6A5EC"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-106</w:t>
            </w:r>
          </w:p>
        </w:tc>
        <w:tc>
          <w:tcPr>
            <w:tcW w:w="1559" w:type="dxa"/>
            <w:vAlign w:val="center"/>
          </w:tcPr>
          <w:p w14:paraId="0737F94C"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-87</w:t>
            </w:r>
          </w:p>
        </w:tc>
      </w:tr>
      <w:tr w:rsidR="00D94D11" w:rsidRPr="00D94D11" w14:paraId="16F083DC" w14:textId="77777777" w:rsidTr="005E56E8">
        <w:trPr>
          <w:trHeight w:val="20"/>
          <w:jc w:val="center"/>
        </w:trPr>
        <w:tc>
          <w:tcPr>
            <w:tcW w:w="3138" w:type="dxa"/>
            <w:gridSpan w:val="2"/>
            <w:vAlign w:val="center"/>
          </w:tcPr>
          <w:p w14:paraId="4BFEEE48"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position w:val="-12"/>
                <w:sz w:val="18"/>
                <w:lang w:eastAsia="ja-JP"/>
              </w:rPr>
              <w:object w:dxaOrig="620" w:dyaOrig="380" w14:anchorId="27676A7A">
                <v:shape id="_x0000_i1063" type="#_x0000_t75" style="width:30.25pt;height:15.55pt" o:ole="" fillcolor="window">
                  <v:imagedata r:id="rId18" o:title=""/>
                </v:shape>
                <o:OLEObject Type="Embed" ProgID="Equation.3" ShapeID="_x0000_i1063" DrawAspect="Content" ObjectID="_1800453378" r:id="rId54"/>
              </w:object>
            </w:r>
            <w:r w:rsidRPr="00D94D11">
              <w:rPr>
                <w:rFonts w:ascii="Arial" w:eastAsia="Times New Roman" w:hAnsi="Arial" w:cs="Arial"/>
                <w:sz w:val="18"/>
                <w:lang w:eastAsia="ja-JP"/>
              </w:rPr>
              <w:t xml:space="preserve"> in slots not corresponding to RSSI measurement time configuration (RMTC)</w:t>
            </w:r>
          </w:p>
        </w:tc>
        <w:tc>
          <w:tcPr>
            <w:tcW w:w="1271" w:type="dxa"/>
          </w:tcPr>
          <w:p w14:paraId="0E082E87"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6AEDB9DF"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dB</w:t>
            </w:r>
          </w:p>
        </w:tc>
        <w:tc>
          <w:tcPr>
            <w:tcW w:w="1693" w:type="dxa"/>
            <w:vAlign w:val="center"/>
          </w:tcPr>
          <w:p w14:paraId="3D008F22"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2.5</w:t>
            </w:r>
          </w:p>
        </w:tc>
        <w:tc>
          <w:tcPr>
            <w:tcW w:w="1559" w:type="dxa"/>
            <w:vAlign w:val="center"/>
          </w:tcPr>
          <w:p w14:paraId="597FCD36"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2.5</w:t>
            </w:r>
          </w:p>
        </w:tc>
      </w:tr>
      <w:tr w:rsidR="00D94D11" w:rsidRPr="00D94D11" w14:paraId="470FF208" w14:textId="77777777" w:rsidTr="005E56E8">
        <w:trPr>
          <w:trHeight w:val="20"/>
          <w:jc w:val="center"/>
        </w:trPr>
        <w:tc>
          <w:tcPr>
            <w:tcW w:w="3138" w:type="dxa"/>
            <w:gridSpan w:val="2"/>
            <w:vAlign w:val="center"/>
          </w:tcPr>
          <w:p w14:paraId="23FF5056"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position w:val="-12"/>
                <w:sz w:val="18"/>
                <w:lang w:eastAsia="ja-JP"/>
              </w:rPr>
              <w:object w:dxaOrig="620" w:dyaOrig="380" w14:anchorId="456C84C4">
                <v:shape id="_x0000_i1064" type="#_x0000_t75" style="width:30.25pt;height:15.55pt" o:ole="" fillcolor="window">
                  <v:imagedata r:id="rId18" o:title=""/>
                </v:shape>
                <o:OLEObject Type="Embed" ProgID="Equation.3" ShapeID="_x0000_i1064" DrawAspect="Content" ObjectID="_1800453379" r:id="rId55"/>
              </w:object>
            </w:r>
            <w:r w:rsidRPr="00D94D11">
              <w:rPr>
                <w:rFonts w:ascii="Arial" w:eastAsia="Times New Roman" w:hAnsi="Arial" w:cs="Arial"/>
                <w:sz w:val="18"/>
                <w:lang w:eastAsia="ja-JP"/>
              </w:rPr>
              <w:t xml:space="preserve"> in slots corresponding to RSSI measurement time configuration (RMTC)</w:t>
            </w:r>
          </w:p>
        </w:tc>
        <w:tc>
          <w:tcPr>
            <w:tcW w:w="1271" w:type="dxa"/>
          </w:tcPr>
          <w:p w14:paraId="14B9BCA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3487ECA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dB</w:t>
            </w:r>
          </w:p>
        </w:tc>
        <w:tc>
          <w:tcPr>
            <w:tcW w:w="1693" w:type="dxa"/>
          </w:tcPr>
          <w:p w14:paraId="5D8D7D4E"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2.5</w:t>
            </w:r>
          </w:p>
        </w:tc>
        <w:tc>
          <w:tcPr>
            <w:tcW w:w="1559" w:type="dxa"/>
          </w:tcPr>
          <w:p w14:paraId="180D089B"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Helvetica" w:eastAsia="Times New Roman" w:hAnsi="Helvetica" w:cs="Helvetica"/>
                <w:color w:val="000000"/>
                <w:sz w:val="18"/>
                <w:szCs w:val="18"/>
                <w:lang w:eastAsia="fr-FR"/>
              </w:rPr>
              <w:t>-Infinity</w:t>
            </w:r>
          </w:p>
        </w:tc>
      </w:tr>
      <w:tr w:rsidR="00D94D11" w:rsidRPr="00D94D11" w14:paraId="790E331A" w14:textId="77777777" w:rsidTr="005E56E8">
        <w:trPr>
          <w:trHeight w:val="20"/>
          <w:jc w:val="center"/>
        </w:trPr>
        <w:tc>
          <w:tcPr>
            <w:tcW w:w="3138" w:type="dxa"/>
            <w:gridSpan w:val="2"/>
            <w:vAlign w:val="center"/>
          </w:tcPr>
          <w:p w14:paraId="49C500EF"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D94D11">
              <w:rPr>
                <w:rFonts w:ascii="Arial" w:eastAsia="Times New Roman" w:hAnsi="Arial" w:cs="Arial"/>
                <w:sz w:val="18"/>
                <w:lang w:eastAsia="ja-JP"/>
              </w:rPr>
              <w:t>SS-RSRP in slots not corresponding to RSSI measurement time configuration (RMTC)</w:t>
            </w:r>
          </w:p>
        </w:tc>
        <w:tc>
          <w:tcPr>
            <w:tcW w:w="1271" w:type="dxa"/>
          </w:tcPr>
          <w:p w14:paraId="25C1BD79"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148E8CF9"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dBm/SCS</w:t>
            </w:r>
          </w:p>
        </w:tc>
        <w:tc>
          <w:tcPr>
            <w:tcW w:w="1693" w:type="dxa"/>
          </w:tcPr>
          <w:p w14:paraId="3BC2E0E8"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-103.5</w:t>
            </w:r>
          </w:p>
        </w:tc>
        <w:tc>
          <w:tcPr>
            <w:tcW w:w="1559" w:type="dxa"/>
          </w:tcPr>
          <w:p w14:paraId="3E3B03D1"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-103.5</w:t>
            </w:r>
          </w:p>
        </w:tc>
      </w:tr>
      <w:tr w:rsidR="00D94D11" w:rsidRPr="00D94D11" w14:paraId="7EFAC478" w14:textId="77777777" w:rsidTr="005E56E8">
        <w:trPr>
          <w:trHeight w:val="20"/>
          <w:jc w:val="center"/>
        </w:trPr>
        <w:tc>
          <w:tcPr>
            <w:tcW w:w="3138" w:type="dxa"/>
            <w:gridSpan w:val="2"/>
            <w:vAlign w:val="center"/>
          </w:tcPr>
          <w:p w14:paraId="30CB65E8"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D94D11">
              <w:rPr>
                <w:rFonts w:ascii="Arial" w:eastAsia="Times New Roman" w:hAnsi="Arial" w:cs="Arial"/>
                <w:sz w:val="18"/>
                <w:lang w:eastAsia="ja-JP"/>
              </w:rPr>
              <w:t>SS-RSRP in slots corresponding to RSSI measurement time configuration (RMTC)</w:t>
            </w:r>
          </w:p>
        </w:tc>
        <w:tc>
          <w:tcPr>
            <w:tcW w:w="1271" w:type="dxa"/>
          </w:tcPr>
          <w:p w14:paraId="061139B2"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5DDF0EEB"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dBm/SCS</w:t>
            </w:r>
          </w:p>
        </w:tc>
        <w:tc>
          <w:tcPr>
            <w:tcW w:w="1693" w:type="dxa"/>
          </w:tcPr>
          <w:p w14:paraId="514C427C"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-103.5</w:t>
            </w:r>
          </w:p>
        </w:tc>
        <w:tc>
          <w:tcPr>
            <w:tcW w:w="1559" w:type="dxa"/>
          </w:tcPr>
          <w:p w14:paraId="759F6536"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Helvetica" w:eastAsia="Times New Roman" w:hAnsi="Helvetica" w:cs="Helvetica"/>
                <w:color w:val="000000"/>
                <w:sz w:val="18"/>
                <w:szCs w:val="18"/>
                <w:lang w:eastAsia="fr-FR"/>
              </w:rPr>
              <w:t>-Infinity</w:t>
            </w:r>
          </w:p>
        </w:tc>
      </w:tr>
      <w:tr w:rsidR="00D94D11" w:rsidRPr="00D94D11" w14:paraId="72352645" w14:textId="77777777" w:rsidTr="005E56E8">
        <w:trPr>
          <w:trHeight w:val="20"/>
          <w:jc w:val="center"/>
        </w:trPr>
        <w:tc>
          <w:tcPr>
            <w:tcW w:w="3138" w:type="dxa"/>
            <w:gridSpan w:val="2"/>
            <w:vAlign w:val="center"/>
          </w:tcPr>
          <w:p w14:paraId="75503989"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D94D11">
              <w:rPr>
                <w:rFonts w:ascii="Arial" w:eastAsia="Times New Roman" w:hAnsi="Arial" w:cs="Arial"/>
                <w:sz w:val="18"/>
                <w:lang w:eastAsia="ja-JP"/>
              </w:rPr>
              <w:t>Io within measurement bandwidth in slots not corresponding to RSSI measurement time configuration (RMTC)</w:t>
            </w:r>
          </w:p>
        </w:tc>
        <w:tc>
          <w:tcPr>
            <w:tcW w:w="1271" w:type="dxa"/>
          </w:tcPr>
          <w:p w14:paraId="21BC260C"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vAlign w:val="center"/>
          </w:tcPr>
          <w:p w14:paraId="4A0C55C7"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zh-CN"/>
              </w:rPr>
              <w:t>dBm/SCS</w:t>
            </w:r>
          </w:p>
        </w:tc>
        <w:tc>
          <w:tcPr>
            <w:tcW w:w="1693" w:type="dxa"/>
          </w:tcPr>
          <w:p w14:paraId="56438EB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-77.96</w:t>
            </w:r>
          </w:p>
        </w:tc>
        <w:tc>
          <w:tcPr>
            <w:tcW w:w="1559" w:type="dxa"/>
          </w:tcPr>
          <w:p w14:paraId="78C6804E"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-77.96</w:t>
            </w:r>
          </w:p>
        </w:tc>
      </w:tr>
      <w:tr w:rsidR="00D94D11" w:rsidRPr="00D94D11" w14:paraId="76C5BE05" w14:textId="77777777" w:rsidTr="005E56E8">
        <w:trPr>
          <w:trHeight w:val="20"/>
          <w:jc w:val="center"/>
        </w:trPr>
        <w:tc>
          <w:tcPr>
            <w:tcW w:w="3138" w:type="dxa"/>
            <w:gridSpan w:val="2"/>
            <w:vAlign w:val="center"/>
          </w:tcPr>
          <w:p w14:paraId="7C0A21AB"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D94D11">
              <w:rPr>
                <w:rFonts w:ascii="Arial" w:eastAsia="Times New Roman" w:hAnsi="Arial" w:cs="Arial"/>
                <w:sz w:val="18"/>
                <w:lang w:eastAsia="ja-JP"/>
              </w:rPr>
              <w:t>Io within measurement bandwidth in slots corresponding to RSSI measurement time configuration (RMTC)</w:t>
            </w:r>
          </w:p>
        </w:tc>
        <w:tc>
          <w:tcPr>
            <w:tcW w:w="1271" w:type="dxa"/>
          </w:tcPr>
          <w:p w14:paraId="2BBAA006"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vAlign w:val="center"/>
          </w:tcPr>
          <w:p w14:paraId="3199C63F"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zh-CN"/>
              </w:rPr>
              <w:t>dBm/SCS</w:t>
            </w:r>
          </w:p>
        </w:tc>
        <w:tc>
          <w:tcPr>
            <w:tcW w:w="1693" w:type="dxa"/>
          </w:tcPr>
          <w:p w14:paraId="73571DF9"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-77.96</w:t>
            </w:r>
          </w:p>
        </w:tc>
        <w:tc>
          <w:tcPr>
            <w:tcW w:w="1559" w:type="dxa"/>
          </w:tcPr>
          <w:p w14:paraId="7025D769"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-58.96</w:t>
            </w:r>
          </w:p>
        </w:tc>
      </w:tr>
      <w:tr w:rsidR="00D94D11" w:rsidRPr="00D94D11" w14:paraId="07107FAC" w14:textId="77777777" w:rsidTr="005E56E8">
        <w:trPr>
          <w:trHeight w:val="20"/>
          <w:jc w:val="center"/>
        </w:trPr>
        <w:tc>
          <w:tcPr>
            <w:tcW w:w="3138" w:type="dxa"/>
            <w:gridSpan w:val="2"/>
            <w:vAlign w:val="center"/>
          </w:tcPr>
          <w:p w14:paraId="1B17AECB"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Propagation condition</w:t>
            </w:r>
          </w:p>
        </w:tc>
        <w:tc>
          <w:tcPr>
            <w:tcW w:w="1271" w:type="dxa"/>
          </w:tcPr>
          <w:p w14:paraId="769967A7"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762A5D9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w:t>
            </w:r>
          </w:p>
        </w:tc>
        <w:tc>
          <w:tcPr>
            <w:tcW w:w="3252" w:type="dxa"/>
            <w:gridSpan w:val="2"/>
            <w:vAlign w:val="center"/>
          </w:tcPr>
          <w:p w14:paraId="52544CBB"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AWGN</w:t>
            </w:r>
          </w:p>
        </w:tc>
      </w:tr>
      <w:tr w:rsidR="00D94D11" w:rsidRPr="00D94D11" w14:paraId="4B01C489" w14:textId="77777777" w:rsidTr="005E56E8">
        <w:trPr>
          <w:trHeight w:val="20"/>
          <w:jc w:val="center"/>
        </w:trPr>
        <w:tc>
          <w:tcPr>
            <w:tcW w:w="8932" w:type="dxa"/>
            <w:gridSpan w:val="6"/>
            <w:vAlign w:val="center"/>
          </w:tcPr>
          <w:p w14:paraId="1EFEA5E1" w14:textId="77777777" w:rsidR="00D94D11" w:rsidRPr="00D94D11" w:rsidRDefault="00D94D11" w:rsidP="00D94D1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94D11">
              <w:rPr>
                <w:rFonts w:ascii="Arial" w:eastAsia="Times New Roman" w:hAnsi="Arial"/>
                <w:sz w:val="18"/>
                <w:lang w:eastAsia="ja-JP"/>
              </w:rPr>
              <w:t>Note 1:</w:t>
            </w:r>
            <w:r w:rsidRPr="00D94D11">
              <w:rPr>
                <w:rFonts w:ascii="Arial" w:eastAsia="Times New Roman" w:hAnsi="Arial"/>
                <w:sz w:val="18"/>
                <w:lang w:eastAsia="zh-CN"/>
              </w:rPr>
              <w:tab/>
            </w:r>
            <w:r w:rsidRPr="00D94D11">
              <w:rPr>
                <w:rFonts w:ascii="Arial" w:eastAsia="Times New Roman" w:hAnsi="Arial"/>
                <w:sz w:val="18"/>
                <w:lang w:eastAsia="ja-JP"/>
              </w:rPr>
              <w:t>For UE supporting semi-static channel access and network configuring semi-static channel occupancy.</w:t>
            </w:r>
          </w:p>
          <w:p w14:paraId="2A2E6BA7" w14:textId="77777777" w:rsidR="00D94D11" w:rsidRPr="00D94D11" w:rsidRDefault="00D94D11" w:rsidP="00D94D1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94D11">
              <w:rPr>
                <w:rFonts w:ascii="Arial" w:eastAsia="Times New Roman" w:hAnsi="Arial"/>
                <w:sz w:val="18"/>
                <w:lang w:eastAsia="ja-JP"/>
              </w:rPr>
              <w:t>Note 2:</w:t>
            </w:r>
            <w:r w:rsidRPr="00D94D11">
              <w:rPr>
                <w:rFonts w:ascii="Arial" w:eastAsia="Times New Roman" w:hAnsi="Arial"/>
                <w:sz w:val="18"/>
                <w:lang w:eastAsia="zh-CN"/>
              </w:rPr>
              <w:tab/>
            </w:r>
            <w:r w:rsidRPr="00D94D11">
              <w:rPr>
                <w:rFonts w:ascii="Arial" w:eastAsia="Times New Roman" w:hAnsi="Arial"/>
                <w:sz w:val="18"/>
                <w:lang w:eastAsia="ja-JP"/>
              </w:rPr>
              <w:t>For UE supporting dynamic channel access and network configuring dynamic channel occupancy.</w:t>
            </w:r>
          </w:p>
          <w:p w14:paraId="51E4A103" w14:textId="77777777" w:rsidR="00D94D11" w:rsidRPr="00D94D11" w:rsidRDefault="00D94D11" w:rsidP="00D94D1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94D11">
              <w:rPr>
                <w:rFonts w:ascii="Arial" w:eastAsia="Times New Roman" w:hAnsi="Arial"/>
                <w:sz w:val="18"/>
                <w:lang w:eastAsia="ja-JP"/>
              </w:rPr>
              <w:t>Note 3:</w:t>
            </w:r>
            <w:r w:rsidRPr="00D94D11">
              <w:rPr>
                <w:rFonts w:ascii="Arial" w:eastAsia="Times New Roman" w:hAnsi="Arial"/>
                <w:sz w:val="18"/>
                <w:lang w:eastAsia="zh-CN"/>
              </w:rPr>
              <w:tab/>
            </w:r>
            <w:r w:rsidRPr="00D94D11">
              <w:rPr>
                <w:rFonts w:ascii="Arial" w:eastAsia="Times New Roman" w:hAnsi="Arial"/>
                <w:sz w:val="18"/>
                <w:lang w:eastAsia="ja-JP"/>
              </w:rPr>
              <w:t>For a UE supporting both semi-static and dynamic channel access, the UE can be tested under dynamic channel occupancy only.</w:t>
            </w:r>
          </w:p>
        </w:tc>
      </w:tr>
    </w:tbl>
    <w:p w14:paraId="1DDD8A72" w14:textId="77777777" w:rsidR="00D94D11" w:rsidRPr="00D94D11" w:rsidRDefault="00D94D11" w:rsidP="00D94D11">
      <w:pPr>
        <w:keepNext/>
        <w:keepLines/>
        <w:overflowPunct w:val="0"/>
        <w:autoSpaceDE w:val="0"/>
        <w:autoSpaceDN w:val="0"/>
        <w:adjustRightInd w:val="0"/>
        <w:spacing w:before="60"/>
        <w:textAlignment w:val="baseline"/>
        <w:rPr>
          <w:rFonts w:ascii="Arial" w:eastAsia="Times New Roman" w:hAnsi="Arial"/>
          <w:b/>
          <w:lang w:eastAsia="sv-SE"/>
        </w:rPr>
      </w:pPr>
    </w:p>
    <w:p w14:paraId="5715069D" w14:textId="77777777" w:rsidR="00D94D11" w:rsidRPr="00D94D11" w:rsidRDefault="00D94D11" w:rsidP="00D94D11">
      <w:pPr>
        <w:keepNext/>
        <w:keepLines/>
        <w:overflowPunct w:val="0"/>
        <w:autoSpaceDE w:val="0"/>
        <w:autoSpaceDN w:val="0"/>
        <w:adjustRightInd w:val="0"/>
        <w:spacing w:before="60"/>
        <w:jc w:val="center"/>
        <w:textAlignment w:val="baseline"/>
        <w:rPr>
          <w:rFonts w:ascii="Arial" w:eastAsia="Times New Roman" w:hAnsi="Arial"/>
          <w:b/>
        </w:rPr>
      </w:pPr>
      <w:r w:rsidRPr="00D94D11">
        <w:rPr>
          <w:rFonts w:ascii="Arial" w:eastAsia="Times New Roman" w:hAnsi="Arial"/>
          <w:b/>
        </w:rPr>
        <w:t>Table 13.4.5.2.5-2: RSSI RMTC parameters for NR SA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D94D11" w:rsidRPr="00D94D11" w14:paraId="6F4FDD13" w14:textId="77777777" w:rsidTr="005E56E8">
        <w:trPr>
          <w:jc w:val="center"/>
        </w:trPr>
        <w:tc>
          <w:tcPr>
            <w:tcW w:w="2534" w:type="dxa"/>
            <w:shd w:val="clear" w:color="auto" w:fill="auto"/>
          </w:tcPr>
          <w:p w14:paraId="5CAB8EA6"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94D11">
              <w:rPr>
                <w:rFonts w:ascii="Arial" w:eastAsia="Times New Roman" w:hAnsi="Arial" w:cs="Arial"/>
                <w:kern w:val="2"/>
                <w:sz w:val="18"/>
                <w:lang w:eastAsia="ja-JP"/>
              </w:rPr>
              <w:t>measDurationSymbols-r16</w:t>
            </w:r>
          </w:p>
        </w:tc>
        <w:tc>
          <w:tcPr>
            <w:tcW w:w="1685" w:type="dxa"/>
            <w:shd w:val="clear" w:color="auto" w:fill="auto"/>
          </w:tcPr>
          <w:p w14:paraId="3C8C596F"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sym14or12</w:t>
            </w:r>
          </w:p>
        </w:tc>
      </w:tr>
      <w:tr w:rsidR="00D94D11" w:rsidRPr="00D94D11" w14:paraId="482BD188" w14:textId="77777777" w:rsidTr="005E56E8">
        <w:trPr>
          <w:jc w:val="center"/>
        </w:trPr>
        <w:tc>
          <w:tcPr>
            <w:tcW w:w="2534" w:type="dxa"/>
            <w:shd w:val="clear" w:color="auto" w:fill="auto"/>
          </w:tcPr>
          <w:p w14:paraId="65E1155D"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kern w:val="2"/>
                <w:sz w:val="18"/>
                <w:lang w:eastAsia="ja-JP"/>
              </w:rPr>
              <w:t>rmtc-Periodicity-r16</w:t>
            </w:r>
          </w:p>
        </w:tc>
        <w:tc>
          <w:tcPr>
            <w:tcW w:w="1685" w:type="dxa"/>
            <w:shd w:val="clear" w:color="auto" w:fill="auto"/>
          </w:tcPr>
          <w:p w14:paraId="06FD8D8B"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ms40</w:t>
            </w:r>
          </w:p>
        </w:tc>
      </w:tr>
      <w:tr w:rsidR="00D94D11" w:rsidRPr="00D94D11" w14:paraId="7FE6C545" w14:textId="77777777" w:rsidTr="005E56E8">
        <w:trPr>
          <w:jc w:val="center"/>
        </w:trPr>
        <w:tc>
          <w:tcPr>
            <w:tcW w:w="2534" w:type="dxa"/>
            <w:shd w:val="clear" w:color="auto" w:fill="auto"/>
          </w:tcPr>
          <w:p w14:paraId="5412258C"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94D11">
              <w:rPr>
                <w:rFonts w:ascii="Arial" w:eastAsia="Times New Roman" w:hAnsi="Arial" w:cs="Arial"/>
                <w:kern w:val="2"/>
                <w:sz w:val="18"/>
                <w:lang w:eastAsia="ja-JP"/>
              </w:rPr>
              <w:t>rmtc-SubframeOffset-r16</w:t>
            </w:r>
          </w:p>
        </w:tc>
        <w:tc>
          <w:tcPr>
            <w:tcW w:w="1685" w:type="dxa"/>
            <w:shd w:val="clear" w:color="auto" w:fill="auto"/>
          </w:tcPr>
          <w:p w14:paraId="57374F37"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20</w:t>
            </w:r>
          </w:p>
        </w:tc>
      </w:tr>
      <w:tr w:rsidR="00D94D11" w:rsidRPr="00D94D11" w14:paraId="332A12B3" w14:textId="77777777" w:rsidTr="005E56E8">
        <w:trPr>
          <w:jc w:val="center"/>
        </w:trPr>
        <w:tc>
          <w:tcPr>
            <w:tcW w:w="2534" w:type="dxa"/>
            <w:shd w:val="clear" w:color="auto" w:fill="auto"/>
          </w:tcPr>
          <w:p w14:paraId="532AF588"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94D11">
              <w:rPr>
                <w:rFonts w:ascii="Arial" w:eastAsia="Times New Roman" w:hAnsi="Arial" w:cs="Arial"/>
                <w:kern w:val="2"/>
                <w:sz w:val="18"/>
                <w:lang w:eastAsia="ja-JP"/>
              </w:rPr>
              <w:t>ref-SCS-CP-r16</w:t>
            </w:r>
          </w:p>
        </w:tc>
        <w:tc>
          <w:tcPr>
            <w:tcW w:w="1685" w:type="dxa"/>
            <w:shd w:val="clear" w:color="auto" w:fill="auto"/>
          </w:tcPr>
          <w:p w14:paraId="321A39D9"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kHz15</w:t>
            </w:r>
          </w:p>
        </w:tc>
      </w:tr>
      <w:tr w:rsidR="00D94D11" w:rsidRPr="00D94D11" w14:paraId="5141EB53" w14:textId="77777777" w:rsidTr="005E56E8">
        <w:trPr>
          <w:jc w:val="center"/>
        </w:trPr>
        <w:tc>
          <w:tcPr>
            <w:tcW w:w="2534" w:type="dxa"/>
            <w:shd w:val="clear" w:color="auto" w:fill="auto"/>
          </w:tcPr>
          <w:p w14:paraId="701C20D6"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D94D11">
              <w:rPr>
                <w:rFonts w:ascii="Arial" w:eastAsia="Times New Roman" w:hAnsi="Arial" w:cs="Arial"/>
                <w:kern w:val="2"/>
                <w:sz w:val="18"/>
                <w:lang w:eastAsia="ja-JP"/>
              </w:rPr>
              <w:t>ReportInterval</w:t>
            </w:r>
            <w:proofErr w:type="spellEnd"/>
          </w:p>
        </w:tc>
        <w:tc>
          <w:tcPr>
            <w:tcW w:w="1685" w:type="dxa"/>
            <w:shd w:val="clear" w:color="auto" w:fill="auto"/>
          </w:tcPr>
          <w:p w14:paraId="02249A59"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ms120</w:t>
            </w:r>
          </w:p>
        </w:tc>
      </w:tr>
    </w:tbl>
    <w:p w14:paraId="68EDA253" w14:textId="77777777" w:rsidR="00D94D11" w:rsidRPr="00D94D11" w:rsidDel="00785A08" w:rsidRDefault="00D94D11" w:rsidP="00D94D11">
      <w:pPr>
        <w:keepNext/>
        <w:overflowPunct w:val="0"/>
        <w:autoSpaceDE w:val="0"/>
        <w:autoSpaceDN w:val="0"/>
        <w:adjustRightInd w:val="0"/>
        <w:spacing w:before="60"/>
        <w:textAlignment w:val="baseline"/>
        <w:rPr>
          <w:del w:id="64" w:author="Fernando Alonso Macias" w:date="2025-01-29T16:28:00Z" w16du:dateUtc="2025-01-30T00:28:00Z"/>
          <w:rFonts w:ascii="Arial" w:eastAsia="Times New Roman" w:hAnsi="Arial"/>
          <w:b/>
        </w:rPr>
      </w:pPr>
    </w:p>
    <w:p w14:paraId="7F792C74" w14:textId="77777777" w:rsidR="00D94D11" w:rsidRPr="00D94D11" w:rsidRDefault="00D94D11" w:rsidP="00D94D11">
      <w:pPr>
        <w:keepNext/>
        <w:keepLines/>
        <w:overflowPunct w:val="0"/>
        <w:autoSpaceDE w:val="0"/>
        <w:autoSpaceDN w:val="0"/>
        <w:adjustRightInd w:val="0"/>
        <w:spacing w:before="60"/>
        <w:textAlignment w:val="baseline"/>
        <w:rPr>
          <w:rFonts w:eastAsia="DengXian"/>
          <w:color w:val="FF0000"/>
          <w:lang w:eastAsia="zh-CN"/>
        </w:rPr>
      </w:pPr>
    </w:p>
    <w:p w14:paraId="66AB6A54" w14:textId="77777777" w:rsidR="00D94D11" w:rsidRPr="00D94D11" w:rsidRDefault="00D94D11" w:rsidP="00D94D11">
      <w:pPr>
        <w:keepNext/>
        <w:keepLines/>
        <w:overflowPunct w:val="0"/>
        <w:autoSpaceDE w:val="0"/>
        <w:autoSpaceDN w:val="0"/>
        <w:adjustRightInd w:val="0"/>
        <w:spacing w:before="60"/>
        <w:jc w:val="center"/>
        <w:textAlignment w:val="baseline"/>
        <w:rPr>
          <w:rFonts w:ascii="Arial" w:eastAsia="Times New Roman" w:hAnsi="Arial"/>
          <w:b/>
        </w:rPr>
      </w:pPr>
      <w:r w:rsidRPr="00D94D11">
        <w:rPr>
          <w:rFonts w:ascii="Arial" w:eastAsia="Times New Roman" w:hAnsi="Arial"/>
          <w:b/>
        </w:rPr>
        <w:t xml:space="preserve">Table </w:t>
      </w:r>
      <w:r w:rsidRPr="00D94D11">
        <w:rPr>
          <w:rFonts w:ascii="Arial" w:eastAsia="Times New Roman" w:hAnsi="Arial" w:cs="Arial"/>
          <w:b/>
          <w:szCs w:val="24"/>
        </w:rPr>
        <w:t>13.4.5.2</w:t>
      </w:r>
      <w:r w:rsidRPr="00D94D11">
        <w:rPr>
          <w:rFonts w:ascii="Arial" w:eastAsia="Times New Roman" w:hAnsi="Arial"/>
          <w:b/>
        </w:rPr>
        <w:t>.5-3: Requirements for the reported values for NR SA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5"/>
        <w:gridCol w:w="3600"/>
      </w:tblGrid>
      <w:tr w:rsidR="00D94D11" w:rsidRPr="00D94D11" w14:paraId="4404A7DC" w14:textId="77777777" w:rsidTr="005E56E8">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591B1306" w14:textId="77777777" w:rsidR="00D94D11" w:rsidRPr="00D94D11" w:rsidRDefault="00D94D11" w:rsidP="00D94D11">
            <w:pPr>
              <w:keepNext/>
              <w:keepLines/>
              <w:overflowPunct w:val="0"/>
              <w:autoSpaceDE w:val="0"/>
              <w:autoSpaceDN w:val="0"/>
              <w:adjustRightInd w:val="0"/>
              <w:spacing w:after="0" w:line="254" w:lineRule="auto"/>
              <w:jc w:val="center"/>
              <w:textAlignment w:val="baseline"/>
              <w:rPr>
                <w:rFonts w:ascii="Arial" w:eastAsia="Times New Roman" w:hAnsi="Arial"/>
                <w:b/>
                <w:sz w:val="18"/>
              </w:rPr>
            </w:pPr>
            <w:r w:rsidRPr="00D94D11">
              <w:rPr>
                <w:rFonts w:ascii="Arial" w:eastAsia="Times New Roman" w:hAnsi="Arial"/>
                <w:b/>
                <w:sz w:val="18"/>
              </w:rPr>
              <w:t>Normal Conditions</w:t>
            </w:r>
          </w:p>
        </w:tc>
        <w:tc>
          <w:tcPr>
            <w:tcW w:w="3600" w:type="dxa"/>
            <w:tcBorders>
              <w:top w:val="single" w:sz="4" w:space="0" w:color="auto"/>
              <w:left w:val="single" w:sz="4" w:space="0" w:color="auto"/>
              <w:bottom w:val="single" w:sz="4" w:space="0" w:color="auto"/>
              <w:right w:val="single" w:sz="4" w:space="0" w:color="auto"/>
            </w:tcBorders>
            <w:vAlign w:val="center"/>
            <w:hideMark/>
          </w:tcPr>
          <w:p w14:paraId="7EB5A657" w14:textId="77777777" w:rsidR="00D94D11" w:rsidRPr="00D94D11" w:rsidRDefault="00D94D11" w:rsidP="00D94D11">
            <w:pPr>
              <w:keepNext/>
              <w:keepLines/>
              <w:overflowPunct w:val="0"/>
              <w:autoSpaceDE w:val="0"/>
              <w:autoSpaceDN w:val="0"/>
              <w:adjustRightInd w:val="0"/>
              <w:spacing w:after="0" w:line="254" w:lineRule="auto"/>
              <w:jc w:val="center"/>
              <w:textAlignment w:val="baseline"/>
              <w:rPr>
                <w:rFonts w:ascii="Arial Bold" w:eastAsia="Times New Roman" w:hAnsi="Arial Bold"/>
                <w:b/>
                <w:sz w:val="18"/>
              </w:rPr>
            </w:pPr>
            <w:r w:rsidRPr="00D94D11">
              <w:rPr>
                <w:rFonts w:ascii="Arial Bold" w:eastAsia="Times New Roman" w:hAnsi="Arial Bold"/>
                <w:b/>
                <w:sz w:val="18"/>
              </w:rPr>
              <w:t>Test 1</w:t>
            </w:r>
          </w:p>
          <w:p w14:paraId="19BB5DA8" w14:textId="77777777" w:rsidR="00D94D11" w:rsidRPr="00D94D11" w:rsidRDefault="00D94D11" w:rsidP="00D94D11">
            <w:pPr>
              <w:keepNext/>
              <w:keepLines/>
              <w:overflowPunct w:val="0"/>
              <w:autoSpaceDE w:val="0"/>
              <w:autoSpaceDN w:val="0"/>
              <w:adjustRightInd w:val="0"/>
              <w:spacing w:after="0" w:line="254" w:lineRule="auto"/>
              <w:jc w:val="center"/>
              <w:textAlignment w:val="baseline"/>
              <w:rPr>
                <w:rFonts w:ascii="Arial" w:eastAsia="Times New Roman" w:hAnsi="Arial"/>
                <w:b/>
                <w:sz w:val="18"/>
              </w:rPr>
            </w:pPr>
            <w:r w:rsidRPr="00D94D11">
              <w:rPr>
                <w:rFonts w:ascii="Arial Bold" w:eastAsia="Times New Roman" w:hAnsi="Arial Bold"/>
                <w:b/>
                <w:sz w:val="18"/>
              </w:rPr>
              <w:t>All bands</w:t>
            </w:r>
          </w:p>
        </w:tc>
      </w:tr>
      <w:tr w:rsidR="00D94D11" w:rsidRPr="00D94D11" w14:paraId="544936AE" w14:textId="77777777" w:rsidTr="005E56E8">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01A874BF" w14:textId="77777777" w:rsidR="00D94D11" w:rsidRPr="00D94D11" w:rsidRDefault="00D94D11" w:rsidP="00D94D11">
            <w:pPr>
              <w:keepNext/>
              <w:keepLines/>
              <w:overflowPunct w:val="0"/>
              <w:autoSpaceDE w:val="0"/>
              <w:autoSpaceDN w:val="0"/>
              <w:adjustRightInd w:val="0"/>
              <w:spacing w:after="0" w:line="254" w:lineRule="auto"/>
              <w:textAlignment w:val="baseline"/>
              <w:rPr>
                <w:rFonts w:ascii="Arial" w:eastAsia="Times New Roman" w:hAnsi="Arial"/>
                <w:sz w:val="18"/>
              </w:rPr>
            </w:pPr>
            <w:r w:rsidRPr="00D94D11">
              <w:rPr>
                <w:rFonts w:ascii="Arial" w:eastAsia="Times New Roman" w:hAnsi="Arial"/>
                <w:sz w:val="18"/>
              </w:rPr>
              <w:t>Lowest RSSI reported value</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693845A" w14:textId="77777777" w:rsidR="00D94D11" w:rsidRPr="00D94D11" w:rsidRDefault="00D94D11" w:rsidP="00D94D11">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D94D11">
              <w:rPr>
                <w:rFonts w:ascii="Arial" w:eastAsia="Times New Roman" w:hAnsi="Arial"/>
                <w:sz w:val="18"/>
              </w:rPr>
              <w:t>35</w:t>
            </w:r>
          </w:p>
        </w:tc>
      </w:tr>
      <w:tr w:rsidR="00D94D11" w:rsidRPr="00D94D11" w14:paraId="16D7FBD1" w14:textId="77777777" w:rsidTr="005E56E8">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17C3892E" w14:textId="77777777" w:rsidR="00D94D11" w:rsidRPr="00D94D11" w:rsidRDefault="00D94D11" w:rsidP="00D94D11">
            <w:pPr>
              <w:keepNext/>
              <w:keepLines/>
              <w:overflowPunct w:val="0"/>
              <w:autoSpaceDE w:val="0"/>
              <w:autoSpaceDN w:val="0"/>
              <w:adjustRightInd w:val="0"/>
              <w:spacing w:after="0" w:line="254" w:lineRule="auto"/>
              <w:textAlignment w:val="baseline"/>
              <w:rPr>
                <w:rFonts w:ascii="Arial" w:eastAsia="Times New Roman" w:hAnsi="Arial"/>
                <w:sz w:val="18"/>
              </w:rPr>
            </w:pPr>
            <w:r w:rsidRPr="00D94D11">
              <w:rPr>
                <w:rFonts w:ascii="Arial" w:eastAsia="Times New Roman" w:hAnsi="Arial"/>
                <w:sz w:val="18"/>
              </w:rPr>
              <w:t>Highest RSSI reported value</w:t>
            </w:r>
          </w:p>
        </w:tc>
        <w:tc>
          <w:tcPr>
            <w:tcW w:w="3600" w:type="dxa"/>
            <w:tcBorders>
              <w:top w:val="single" w:sz="4" w:space="0" w:color="auto"/>
              <w:left w:val="single" w:sz="4" w:space="0" w:color="auto"/>
              <w:bottom w:val="single" w:sz="4" w:space="0" w:color="auto"/>
              <w:right w:val="single" w:sz="4" w:space="0" w:color="auto"/>
            </w:tcBorders>
            <w:vAlign w:val="center"/>
            <w:hideMark/>
          </w:tcPr>
          <w:p w14:paraId="437266A1" w14:textId="77777777" w:rsidR="00D94D11" w:rsidRPr="00D94D11" w:rsidRDefault="00D94D11" w:rsidP="00D94D11">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D94D11">
              <w:rPr>
                <w:rFonts w:ascii="Arial" w:eastAsia="Times New Roman" w:hAnsi="Arial"/>
                <w:sz w:val="18"/>
              </w:rPr>
              <w:t>49</w:t>
            </w:r>
          </w:p>
        </w:tc>
      </w:tr>
      <w:tr w:rsidR="00D94D11" w:rsidRPr="00D94D11" w14:paraId="73A62864" w14:textId="77777777" w:rsidTr="005E56E8">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76E445C8" w14:textId="77777777" w:rsidR="00D94D11" w:rsidRPr="00D94D11" w:rsidRDefault="00D94D11" w:rsidP="00D94D11">
            <w:pPr>
              <w:keepNext/>
              <w:keepLines/>
              <w:overflowPunct w:val="0"/>
              <w:autoSpaceDE w:val="0"/>
              <w:autoSpaceDN w:val="0"/>
              <w:adjustRightInd w:val="0"/>
              <w:spacing w:after="0" w:line="254" w:lineRule="auto"/>
              <w:textAlignment w:val="baseline"/>
              <w:rPr>
                <w:rFonts w:ascii="Arial" w:eastAsia="Times New Roman" w:hAnsi="Arial"/>
                <w:sz w:val="18"/>
              </w:rPr>
            </w:pPr>
            <w:r w:rsidRPr="00D94D11">
              <w:rPr>
                <w:rFonts w:ascii="Arial" w:eastAsia="Times New Roman" w:hAnsi="Arial"/>
                <w:sz w:val="18"/>
              </w:rPr>
              <w:t>Extreme Conditions</w:t>
            </w:r>
          </w:p>
        </w:tc>
        <w:tc>
          <w:tcPr>
            <w:tcW w:w="3600" w:type="dxa"/>
            <w:tcBorders>
              <w:top w:val="single" w:sz="4" w:space="0" w:color="auto"/>
              <w:left w:val="single" w:sz="4" w:space="0" w:color="auto"/>
              <w:bottom w:val="single" w:sz="4" w:space="0" w:color="auto"/>
              <w:right w:val="single" w:sz="4" w:space="0" w:color="auto"/>
            </w:tcBorders>
            <w:vAlign w:val="center"/>
          </w:tcPr>
          <w:p w14:paraId="2E560716" w14:textId="77777777" w:rsidR="00D94D11" w:rsidRPr="00D94D11" w:rsidRDefault="00D94D11" w:rsidP="00D94D11">
            <w:pPr>
              <w:keepNext/>
              <w:keepLines/>
              <w:overflowPunct w:val="0"/>
              <w:autoSpaceDE w:val="0"/>
              <w:autoSpaceDN w:val="0"/>
              <w:adjustRightInd w:val="0"/>
              <w:spacing w:after="0" w:line="254" w:lineRule="auto"/>
              <w:jc w:val="center"/>
              <w:textAlignment w:val="baseline"/>
              <w:rPr>
                <w:rFonts w:ascii="Arial Bold" w:eastAsia="Times New Roman" w:hAnsi="Arial Bold"/>
                <w:b/>
                <w:sz w:val="18"/>
              </w:rPr>
            </w:pPr>
            <w:r w:rsidRPr="00D94D11">
              <w:rPr>
                <w:rFonts w:ascii="Arial Bold" w:eastAsia="Times New Roman" w:hAnsi="Arial Bold"/>
                <w:b/>
                <w:sz w:val="18"/>
              </w:rPr>
              <w:t>Test 1</w:t>
            </w:r>
          </w:p>
          <w:p w14:paraId="355AB388" w14:textId="77777777" w:rsidR="00D94D11" w:rsidRPr="00D94D11" w:rsidRDefault="00D94D11" w:rsidP="00D94D11">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D94D11">
              <w:rPr>
                <w:rFonts w:ascii="Arial Bold" w:eastAsia="Times New Roman" w:hAnsi="Arial Bold"/>
                <w:sz w:val="18"/>
              </w:rPr>
              <w:t>All bands</w:t>
            </w:r>
          </w:p>
        </w:tc>
      </w:tr>
      <w:tr w:rsidR="00D94D11" w:rsidRPr="00D94D11" w14:paraId="184588C0" w14:textId="77777777" w:rsidTr="005E56E8">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4868892D" w14:textId="77777777" w:rsidR="00D94D11" w:rsidRPr="00D94D11" w:rsidRDefault="00D94D11" w:rsidP="00D94D11">
            <w:pPr>
              <w:keepNext/>
              <w:keepLines/>
              <w:overflowPunct w:val="0"/>
              <w:autoSpaceDE w:val="0"/>
              <w:autoSpaceDN w:val="0"/>
              <w:adjustRightInd w:val="0"/>
              <w:spacing w:after="0" w:line="254" w:lineRule="auto"/>
              <w:textAlignment w:val="baseline"/>
              <w:rPr>
                <w:rFonts w:ascii="Arial" w:eastAsia="Times New Roman" w:hAnsi="Arial"/>
                <w:sz w:val="18"/>
              </w:rPr>
            </w:pPr>
            <w:r w:rsidRPr="00D94D11">
              <w:rPr>
                <w:rFonts w:ascii="Arial" w:eastAsia="Times New Roman" w:hAnsi="Arial"/>
                <w:sz w:val="18"/>
              </w:rPr>
              <w:t>Lowest RSSI reported value</w:t>
            </w:r>
          </w:p>
        </w:tc>
        <w:tc>
          <w:tcPr>
            <w:tcW w:w="3600" w:type="dxa"/>
            <w:tcBorders>
              <w:top w:val="single" w:sz="4" w:space="0" w:color="auto"/>
              <w:left w:val="single" w:sz="4" w:space="0" w:color="auto"/>
              <w:bottom w:val="single" w:sz="4" w:space="0" w:color="auto"/>
              <w:right w:val="single" w:sz="4" w:space="0" w:color="auto"/>
            </w:tcBorders>
            <w:vAlign w:val="center"/>
          </w:tcPr>
          <w:p w14:paraId="6D635F22" w14:textId="77777777" w:rsidR="00D94D11" w:rsidRPr="00D94D11" w:rsidRDefault="00D94D11" w:rsidP="00D94D11">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D94D11">
              <w:rPr>
                <w:rFonts w:ascii="Arial" w:eastAsia="Times New Roman" w:hAnsi="Arial"/>
                <w:sz w:val="18"/>
              </w:rPr>
              <w:t>32</w:t>
            </w:r>
          </w:p>
        </w:tc>
      </w:tr>
      <w:tr w:rsidR="00D94D11" w:rsidRPr="00D94D11" w14:paraId="5347927A" w14:textId="77777777" w:rsidTr="005E56E8">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3E9BE8B8" w14:textId="77777777" w:rsidR="00D94D11" w:rsidRPr="00D94D11" w:rsidRDefault="00D94D11" w:rsidP="00D94D11">
            <w:pPr>
              <w:keepNext/>
              <w:keepLines/>
              <w:overflowPunct w:val="0"/>
              <w:autoSpaceDE w:val="0"/>
              <w:autoSpaceDN w:val="0"/>
              <w:adjustRightInd w:val="0"/>
              <w:spacing w:after="0" w:line="254" w:lineRule="auto"/>
              <w:textAlignment w:val="baseline"/>
              <w:rPr>
                <w:rFonts w:ascii="Arial" w:eastAsia="Times New Roman" w:hAnsi="Arial"/>
                <w:sz w:val="18"/>
              </w:rPr>
            </w:pPr>
            <w:r w:rsidRPr="00D94D11">
              <w:rPr>
                <w:rFonts w:ascii="Arial" w:eastAsia="Times New Roman" w:hAnsi="Arial"/>
                <w:sz w:val="18"/>
              </w:rPr>
              <w:t>Highest RSSI reported value</w:t>
            </w:r>
          </w:p>
        </w:tc>
        <w:tc>
          <w:tcPr>
            <w:tcW w:w="3600" w:type="dxa"/>
            <w:tcBorders>
              <w:top w:val="single" w:sz="4" w:space="0" w:color="auto"/>
              <w:left w:val="single" w:sz="4" w:space="0" w:color="auto"/>
              <w:bottom w:val="single" w:sz="4" w:space="0" w:color="auto"/>
              <w:right w:val="single" w:sz="4" w:space="0" w:color="auto"/>
            </w:tcBorders>
            <w:vAlign w:val="center"/>
          </w:tcPr>
          <w:p w14:paraId="7E3BB2CE" w14:textId="77777777" w:rsidR="00D94D11" w:rsidRPr="00D94D11" w:rsidRDefault="00D94D11" w:rsidP="00D94D11">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D94D11">
              <w:rPr>
                <w:rFonts w:ascii="Arial" w:eastAsia="Times New Roman" w:hAnsi="Arial"/>
                <w:sz w:val="18"/>
              </w:rPr>
              <w:t>52</w:t>
            </w:r>
          </w:p>
        </w:tc>
      </w:tr>
      <w:tr w:rsidR="00D94D11" w:rsidRPr="00D94D11" w14:paraId="404C85D2" w14:textId="77777777" w:rsidTr="005E56E8">
        <w:trPr>
          <w:jc w:val="center"/>
        </w:trPr>
        <w:tc>
          <w:tcPr>
            <w:tcW w:w="6565" w:type="dxa"/>
            <w:gridSpan w:val="2"/>
            <w:tcBorders>
              <w:top w:val="single" w:sz="4" w:space="0" w:color="auto"/>
              <w:left w:val="single" w:sz="4" w:space="0" w:color="auto"/>
              <w:bottom w:val="single" w:sz="4" w:space="0" w:color="auto"/>
              <w:right w:val="single" w:sz="4" w:space="0" w:color="auto"/>
            </w:tcBorders>
            <w:vAlign w:val="center"/>
            <w:hideMark/>
          </w:tcPr>
          <w:p w14:paraId="7BCB4615" w14:textId="77777777" w:rsidR="00D94D11" w:rsidRPr="00D94D11" w:rsidRDefault="00D94D11" w:rsidP="00D94D11">
            <w:pPr>
              <w:keepNext/>
              <w:keepLines/>
              <w:overflowPunct w:val="0"/>
              <w:autoSpaceDE w:val="0"/>
              <w:autoSpaceDN w:val="0"/>
              <w:adjustRightInd w:val="0"/>
              <w:spacing w:after="0" w:line="254" w:lineRule="auto"/>
              <w:textAlignment w:val="baseline"/>
              <w:rPr>
                <w:rFonts w:ascii="Arial" w:eastAsia="Times New Roman" w:hAnsi="Arial"/>
                <w:sz w:val="18"/>
              </w:rPr>
            </w:pPr>
            <w:r w:rsidRPr="00D94D11">
              <w:rPr>
                <w:rFonts w:ascii="Arial" w:eastAsia="Times New Roman" w:hAnsi="Arial"/>
                <w:sz w:val="18"/>
              </w:rPr>
              <w:t>Note 1:</w:t>
            </w:r>
            <w:r w:rsidRPr="00D94D11">
              <w:rPr>
                <w:rFonts w:ascii="Arial" w:eastAsia="Times New Roman" w:hAnsi="Arial"/>
                <w:sz w:val="18"/>
              </w:rPr>
              <w:tab/>
            </w:r>
            <w:r w:rsidRPr="00D94D11">
              <w:rPr>
                <w:rFonts w:ascii="Arial" w:eastAsia="Times New Roman" w:hAnsi="Arial" w:cs="Arial"/>
                <w:sz w:val="18"/>
              </w:rPr>
              <w:t>NR operating band groups are defined in clause 3A.4, Table 3A.4.1-1</w:t>
            </w:r>
          </w:p>
        </w:tc>
      </w:tr>
    </w:tbl>
    <w:p w14:paraId="52B69C3C" w14:textId="77777777" w:rsidR="00D94D11" w:rsidRPr="00D94D11" w:rsidRDefault="00D94D11" w:rsidP="00D94D11">
      <w:pPr>
        <w:keepNext/>
        <w:keepLines/>
        <w:overflowPunct w:val="0"/>
        <w:autoSpaceDE w:val="0"/>
        <w:autoSpaceDN w:val="0"/>
        <w:adjustRightInd w:val="0"/>
        <w:spacing w:before="60"/>
        <w:jc w:val="center"/>
        <w:textAlignment w:val="baseline"/>
        <w:rPr>
          <w:rFonts w:ascii="Arial" w:eastAsia="Times New Roman" w:hAnsi="Arial"/>
          <w:b/>
        </w:rPr>
      </w:pPr>
    </w:p>
    <w:p w14:paraId="4294868F" w14:textId="77777777" w:rsidR="00D94D11" w:rsidRDefault="00D94D11" w:rsidP="00D94D11">
      <w:pPr>
        <w:overflowPunct w:val="0"/>
        <w:autoSpaceDE w:val="0"/>
        <w:autoSpaceDN w:val="0"/>
        <w:adjustRightInd w:val="0"/>
        <w:textAlignment w:val="baseline"/>
        <w:rPr>
          <w:rFonts w:ascii="Times" w:eastAsia="Times New Roman" w:hAnsi="Times" w:cs="Times"/>
          <w:color w:val="000000"/>
          <w:lang w:eastAsia="fr-FR"/>
        </w:rPr>
      </w:pPr>
      <w:r w:rsidRPr="00D94D11">
        <w:rPr>
          <w:rFonts w:ascii="Times" w:eastAsia="Times New Roman" w:hAnsi="Times" w:cs="Times"/>
          <w:color w:val="000000"/>
          <w:lang w:eastAsia="fr-FR"/>
        </w:rPr>
        <w:t xml:space="preserve">The average RSSI measurement accuracy shall fulfil the requirements in section </w:t>
      </w:r>
      <w:r w:rsidRPr="00D94D11">
        <w:rPr>
          <w:rFonts w:eastAsia="Times New Roman"/>
        </w:rPr>
        <w:t>13.4.5.0.2</w:t>
      </w:r>
      <w:r w:rsidRPr="00D94D11">
        <w:rPr>
          <w:rFonts w:ascii="Times" w:eastAsia="Times New Roman" w:hAnsi="Times" w:cs="Times"/>
          <w:color w:val="000000"/>
          <w:lang w:eastAsia="fr-FR"/>
        </w:rPr>
        <w:t>. The nominal RSSI used to evaluate the requirement shall be based on Io in slots corresponding to RSSI measurement time configuration (RMTC).</w:t>
      </w:r>
    </w:p>
    <w:p w14:paraId="1722D52C" w14:textId="77777777" w:rsidR="008446FD" w:rsidRDefault="008446FD" w:rsidP="008446FD">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03EDEF0F" w14:textId="77777777" w:rsidR="00D94D11" w:rsidRPr="00D94D11" w:rsidRDefault="00D94D11" w:rsidP="00D94D11">
      <w:pPr>
        <w:overflowPunct w:val="0"/>
        <w:autoSpaceDE w:val="0"/>
        <w:autoSpaceDN w:val="0"/>
        <w:adjustRightInd w:val="0"/>
        <w:spacing w:before="120"/>
        <w:ind w:left="1418" w:hanging="1418"/>
        <w:textAlignment w:val="baseline"/>
        <w:outlineLvl w:val="3"/>
        <w:rPr>
          <w:rFonts w:ascii="Arial" w:eastAsia="Times New Roman" w:hAnsi="Arial"/>
          <w:sz w:val="24"/>
        </w:rPr>
      </w:pPr>
      <w:r w:rsidRPr="00D94D11">
        <w:rPr>
          <w:rFonts w:ascii="Arial" w:eastAsia="Times New Roman" w:hAnsi="Arial"/>
          <w:sz w:val="24"/>
        </w:rPr>
        <w:t>13.4.6.1</w:t>
      </w:r>
      <w:r w:rsidRPr="00D94D11">
        <w:rPr>
          <w:rFonts w:ascii="Arial" w:eastAsia="Times New Roman" w:hAnsi="Arial"/>
          <w:sz w:val="24"/>
        </w:rPr>
        <w:tab/>
        <w:t>NR SA FR1 channel occupancy measurement accuracy on a carrier with CCA</w:t>
      </w:r>
    </w:p>
    <w:p w14:paraId="59F8CF4A" w14:textId="77777777" w:rsidR="00D94D11" w:rsidRPr="00D94D11" w:rsidRDefault="00D94D11" w:rsidP="00D94D11">
      <w:pPr>
        <w:keepNext/>
        <w:keepLines/>
        <w:overflowPunct w:val="0"/>
        <w:autoSpaceDE w:val="0"/>
        <w:autoSpaceDN w:val="0"/>
        <w:adjustRightInd w:val="0"/>
        <w:spacing w:before="120"/>
        <w:ind w:left="1985" w:hanging="1985"/>
        <w:textAlignment w:val="baseline"/>
        <w:rPr>
          <w:rFonts w:ascii="Arial" w:eastAsia="Times New Roman" w:hAnsi="Arial"/>
        </w:rPr>
      </w:pPr>
      <w:r w:rsidRPr="00D94D11">
        <w:rPr>
          <w:rFonts w:ascii="Arial" w:eastAsia="Times New Roman" w:hAnsi="Arial"/>
          <w:lang w:eastAsia="sv-SE"/>
        </w:rPr>
        <w:t>13.4.6.1</w:t>
      </w:r>
      <w:r w:rsidRPr="00D94D11">
        <w:rPr>
          <w:rFonts w:ascii="Arial" w:eastAsia="Times New Roman" w:hAnsi="Arial"/>
        </w:rPr>
        <w:t>.1</w:t>
      </w:r>
      <w:r w:rsidRPr="00D94D11">
        <w:rPr>
          <w:rFonts w:ascii="Arial" w:eastAsia="Times New Roman" w:hAnsi="Arial"/>
        </w:rPr>
        <w:tab/>
        <w:t>Test purpose</w:t>
      </w:r>
    </w:p>
    <w:p w14:paraId="3935369B" w14:textId="77777777" w:rsidR="00D94D11" w:rsidRPr="00D94D11" w:rsidRDefault="00D94D11" w:rsidP="00D94D11">
      <w:pPr>
        <w:overflowPunct w:val="0"/>
        <w:autoSpaceDE w:val="0"/>
        <w:autoSpaceDN w:val="0"/>
        <w:adjustRightInd w:val="0"/>
        <w:textAlignment w:val="baseline"/>
        <w:rPr>
          <w:rFonts w:eastAsia="Times New Roman"/>
        </w:rPr>
      </w:pPr>
      <w:r w:rsidRPr="00D94D11">
        <w:rPr>
          <w:rFonts w:eastAsia="Times New Roman"/>
        </w:rPr>
        <w:t>The purpose of this test is to verify that the channel occupancy measurement accuracy is within the specified limits. This test will partially verify the channel occupancy measurement accuracy requirements in section 13.4.6.0.1.</w:t>
      </w:r>
    </w:p>
    <w:p w14:paraId="497CA14A" w14:textId="77777777" w:rsidR="00D94D11" w:rsidRPr="00D94D11" w:rsidRDefault="00D94D11" w:rsidP="00D94D11">
      <w:pPr>
        <w:keepNext/>
        <w:keepLines/>
        <w:overflowPunct w:val="0"/>
        <w:autoSpaceDE w:val="0"/>
        <w:autoSpaceDN w:val="0"/>
        <w:adjustRightInd w:val="0"/>
        <w:spacing w:before="120"/>
        <w:ind w:left="1985" w:hanging="1985"/>
        <w:textAlignment w:val="baseline"/>
        <w:rPr>
          <w:rFonts w:ascii="Arial" w:eastAsia="Times New Roman" w:hAnsi="Arial"/>
        </w:rPr>
      </w:pPr>
      <w:r w:rsidRPr="00D94D11">
        <w:rPr>
          <w:rFonts w:ascii="Arial" w:eastAsia="Times New Roman" w:hAnsi="Arial"/>
          <w:lang w:eastAsia="sv-SE"/>
        </w:rPr>
        <w:t>13.4.6.1</w:t>
      </w:r>
      <w:r w:rsidRPr="00D94D11">
        <w:rPr>
          <w:rFonts w:ascii="Arial" w:eastAsia="Times New Roman" w:hAnsi="Arial"/>
        </w:rPr>
        <w:t>.2</w:t>
      </w:r>
      <w:r w:rsidRPr="00D94D11">
        <w:rPr>
          <w:rFonts w:ascii="Arial" w:eastAsia="Times New Roman" w:hAnsi="Arial"/>
        </w:rPr>
        <w:tab/>
        <w:t>Test applicability</w:t>
      </w:r>
    </w:p>
    <w:p w14:paraId="4D446A93" w14:textId="77777777" w:rsidR="00D94D11" w:rsidRPr="00D94D11" w:rsidRDefault="00D94D11" w:rsidP="00D94D11">
      <w:pPr>
        <w:overflowPunct w:val="0"/>
        <w:autoSpaceDE w:val="0"/>
        <w:autoSpaceDN w:val="0"/>
        <w:adjustRightInd w:val="0"/>
        <w:textAlignment w:val="baseline"/>
        <w:rPr>
          <w:rFonts w:eastAsia="Times New Roman"/>
          <w:lang w:eastAsia="sv-SE"/>
        </w:rPr>
      </w:pPr>
      <w:r w:rsidRPr="00D94D11">
        <w:rPr>
          <w:rFonts w:eastAsia="Times New Roman"/>
        </w:rPr>
        <w:t>This test applies to all types of NR UE release 16 and forward, s</w:t>
      </w:r>
      <w:bookmarkStart w:id="65" w:name="_Hlk181621362"/>
      <w:r w:rsidRPr="00D94D11">
        <w:rPr>
          <w:rFonts w:eastAsia="Times New Roman"/>
        </w:rPr>
        <w:t>upporting 2DL CA with a shared spectrum NR carrier and supporting RRM and Channel occupancy measurements on shared channel access.</w:t>
      </w:r>
      <w:bookmarkEnd w:id="65"/>
    </w:p>
    <w:p w14:paraId="54B9694F" w14:textId="77777777" w:rsidR="00D94D11" w:rsidRPr="00D94D11" w:rsidRDefault="00D94D11" w:rsidP="00D94D11">
      <w:pPr>
        <w:keepNext/>
        <w:keepLines/>
        <w:overflowPunct w:val="0"/>
        <w:autoSpaceDE w:val="0"/>
        <w:autoSpaceDN w:val="0"/>
        <w:adjustRightInd w:val="0"/>
        <w:spacing w:before="120"/>
        <w:ind w:left="1985" w:hanging="1985"/>
        <w:textAlignment w:val="baseline"/>
        <w:rPr>
          <w:rFonts w:ascii="Arial" w:eastAsia="Times New Roman" w:hAnsi="Arial"/>
        </w:rPr>
      </w:pPr>
      <w:r w:rsidRPr="00D94D11">
        <w:rPr>
          <w:rFonts w:ascii="Arial" w:eastAsia="Times New Roman" w:hAnsi="Arial"/>
          <w:lang w:eastAsia="sv-SE"/>
        </w:rPr>
        <w:t>13.4.6.1</w:t>
      </w:r>
      <w:r w:rsidRPr="00D94D11">
        <w:rPr>
          <w:rFonts w:ascii="Arial" w:eastAsia="Times New Roman" w:hAnsi="Arial"/>
        </w:rPr>
        <w:t>.3</w:t>
      </w:r>
      <w:r w:rsidRPr="00D94D11">
        <w:rPr>
          <w:rFonts w:ascii="Arial" w:eastAsia="Times New Roman" w:hAnsi="Arial"/>
        </w:rPr>
        <w:tab/>
        <w:t>Minimum conformance requirements</w:t>
      </w:r>
    </w:p>
    <w:p w14:paraId="6809E8B8" w14:textId="77777777" w:rsidR="00D94D11" w:rsidRPr="00D94D11" w:rsidRDefault="00D94D11" w:rsidP="00D94D11">
      <w:pPr>
        <w:overflowPunct w:val="0"/>
        <w:autoSpaceDE w:val="0"/>
        <w:autoSpaceDN w:val="0"/>
        <w:adjustRightInd w:val="0"/>
        <w:textAlignment w:val="baseline"/>
        <w:rPr>
          <w:rFonts w:eastAsia="Times New Roman"/>
          <w:lang w:eastAsia="sv-SE"/>
        </w:rPr>
      </w:pPr>
      <w:r w:rsidRPr="00D94D11">
        <w:rPr>
          <w:rFonts w:eastAsia="Times New Roman"/>
          <w:lang w:eastAsia="sv-SE"/>
        </w:rPr>
        <w:t>The minimum conformance requirements are specified in clause 13.4.6.0.</w:t>
      </w:r>
    </w:p>
    <w:p w14:paraId="5F31BFB2" w14:textId="77777777" w:rsidR="00D94D11" w:rsidRPr="00D94D11" w:rsidRDefault="00D94D11" w:rsidP="00D94D11">
      <w:pPr>
        <w:overflowPunct w:val="0"/>
        <w:autoSpaceDE w:val="0"/>
        <w:autoSpaceDN w:val="0"/>
        <w:adjustRightInd w:val="0"/>
        <w:textAlignment w:val="baseline"/>
        <w:rPr>
          <w:rFonts w:eastAsia="Times New Roman"/>
          <w:lang w:eastAsia="sv-SE"/>
        </w:rPr>
      </w:pPr>
      <w:r w:rsidRPr="00D94D11">
        <w:rPr>
          <w:rFonts w:eastAsia="Times New Roman"/>
          <w:lang w:eastAsia="sv-SE"/>
        </w:rPr>
        <w:t>The normative reference for this requirement is TS 38.133 [6] clause A.13.4.6.1.</w:t>
      </w:r>
    </w:p>
    <w:p w14:paraId="1293FC3D" w14:textId="77777777" w:rsidR="00D94D11" w:rsidRPr="00D94D11" w:rsidRDefault="00D94D11" w:rsidP="00D94D11">
      <w:pPr>
        <w:keepNext/>
        <w:keepLines/>
        <w:overflowPunct w:val="0"/>
        <w:autoSpaceDE w:val="0"/>
        <w:autoSpaceDN w:val="0"/>
        <w:adjustRightInd w:val="0"/>
        <w:spacing w:before="120"/>
        <w:ind w:left="1985" w:hanging="1985"/>
        <w:textAlignment w:val="baseline"/>
        <w:rPr>
          <w:rFonts w:ascii="Arial" w:eastAsia="Times New Roman" w:hAnsi="Arial"/>
        </w:rPr>
      </w:pPr>
      <w:r w:rsidRPr="00D94D11">
        <w:rPr>
          <w:rFonts w:ascii="Arial" w:eastAsia="Times New Roman" w:hAnsi="Arial"/>
          <w:lang w:eastAsia="sv-SE"/>
        </w:rPr>
        <w:t>13.4.6.1</w:t>
      </w:r>
      <w:r w:rsidRPr="00D94D11">
        <w:rPr>
          <w:rFonts w:ascii="Arial" w:eastAsia="Times New Roman" w:hAnsi="Arial"/>
        </w:rPr>
        <w:t>.4</w:t>
      </w:r>
      <w:r w:rsidRPr="00D94D11">
        <w:rPr>
          <w:rFonts w:ascii="Arial" w:eastAsia="Times New Roman" w:hAnsi="Arial"/>
        </w:rPr>
        <w:tab/>
        <w:t>Test description</w:t>
      </w:r>
    </w:p>
    <w:p w14:paraId="52406B34" w14:textId="77777777" w:rsidR="00D94D11" w:rsidRPr="00D94D11" w:rsidRDefault="00D94D11" w:rsidP="00D94D11">
      <w:pPr>
        <w:overflowPunct w:val="0"/>
        <w:autoSpaceDE w:val="0"/>
        <w:autoSpaceDN w:val="0"/>
        <w:adjustRightInd w:val="0"/>
        <w:textAlignment w:val="baseline"/>
        <w:rPr>
          <w:rFonts w:eastAsia="Times New Roman"/>
        </w:rPr>
      </w:pPr>
      <w:r w:rsidRPr="00D94D11">
        <w:rPr>
          <w:rFonts w:eastAsia="Times New Roman"/>
        </w:rPr>
        <w:t xml:space="preserve">In all test cases, Cell 1 is the </w:t>
      </w:r>
      <w:proofErr w:type="spellStart"/>
      <w:r w:rsidRPr="00D94D11">
        <w:rPr>
          <w:rFonts w:eastAsia="Times New Roman"/>
        </w:rPr>
        <w:t>PCell</w:t>
      </w:r>
      <w:proofErr w:type="spellEnd"/>
      <w:r w:rsidRPr="00D94D11">
        <w:rPr>
          <w:rFonts w:eastAsia="Times New Roman"/>
        </w:rPr>
        <w:t xml:space="preserve"> on a licensed FR1 band and Cell 2 is the SCell with CCA. Channel occupancy is measured on channel number 2. Supported test configurations are shown in Table 13.4.6.1.4.1-1. The accuracy of channel occupancy intra-frequency measurements is tested by using the parameters in Tables </w:t>
      </w:r>
      <w:r w:rsidRPr="00D94D11">
        <w:rPr>
          <w:rFonts w:eastAsia="Times New Roman"/>
          <w:lang w:eastAsia="sv-SE"/>
        </w:rPr>
        <w:t>13.4.6.1.5-1, 13.4.6.1.5-2 and 13.4.6.1.5-3</w:t>
      </w:r>
      <w:r w:rsidRPr="00D94D11">
        <w:rPr>
          <w:rFonts w:eastAsia="Times New Roman"/>
        </w:rPr>
        <w:t xml:space="preserve">. </w:t>
      </w:r>
    </w:p>
    <w:p w14:paraId="0C5D88D4" w14:textId="77777777" w:rsidR="00D94D11" w:rsidRPr="00D94D11" w:rsidRDefault="00D94D11" w:rsidP="00D94D11">
      <w:pPr>
        <w:keepNext/>
        <w:overflowPunct w:val="0"/>
        <w:autoSpaceDE w:val="0"/>
        <w:autoSpaceDN w:val="0"/>
        <w:adjustRightInd w:val="0"/>
        <w:spacing w:before="120"/>
        <w:ind w:left="1985" w:hanging="1985"/>
        <w:textAlignment w:val="baseline"/>
        <w:rPr>
          <w:rFonts w:ascii="Arial" w:eastAsia="Times New Roman" w:hAnsi="Arial"/>
          <w:lang w:eastAsia="sv-SE"/>
        </w:rPr>
      </w:pPr>
      <w:r w:rsidRPr="00D94D11">
        <w:rPr>
          <w:rFonts w:ascii="Arial" w:eastAsia="Times New Roman" w:hAnsi="Arial"/>
          <w:lang w:eastAsia="sv-SE"/>
        </w:rPr>
        <w:t>13.4.6.1.4.1</w:t>
      </w:r>
      <w:r w:rsidRPr="00D94D11">
        <w:rPr>
          <w:rFonts w:ascii="Arial" w:eastAsia="Times New Roman" w:hAnsi="Arial"/>
          <w:lang w:eastAsia="sv-SE"/>
        </w:rPr>
        <w:tab/>
        <w:t>Initial conditions</w:t>
      </w:r>
    </w:p>
    <w:p w14:paraId="7B56E5CF" w14:textId="77777777" w:rsidR="00D94D11" w:rsidRPr="00D94D11" w:rsidRDefault="00D94D11" w:rsidP="00D94D11">
      <w:pPr>
        <w:overflowPunct w:val="0"/>
        <w:autoSpaceDE w:val="0"/>
        <w:autoSpaceDN w:val="0"/>
        <w:adjustRightInd w:val="0"/>
        <w:textAlignment w:val="baseline"/>
        <w:rPr>
          <w:rFonts w:eastAsia="Times New Roman"/>
          <w:lang w:eastAsia="sv-SE"/>
        </w:rPr>
      </w:pPr>
      <w:r w:rsidRPr="00D94D11">
        <w:rPr>
          <w:rFonts w:eastAsia="Times New Roman"/>
          <w:lang w:eastAsia="sv-SE"/>
        </w:rPr>
        <w:t xml:space="preserve">This test shall be tested using any of the test configurations in Table </w:t>
      </w:r>
      <w:r w:rsidRPr="00D94D11">
        <w:rPr>
          <w:rFonts w:eastAsia="Times New Roman"/>
        </w:rPr>
        <w:t>13.4.6.1.4.1-1</w:t>
      </w:r>
      <w:r w:rsidRPr="00D94D11">
        <w:rPr>
          <w:rFonts w:eastAsia="Times New Roman"/>
          <w:lang w:eastAsia="sv-SE"/>
        </w:rPr>
        <w:t xml:space="preserve">. </w:t>
      </w:r>
    </w:p>
    <w:p w14:paraId="4FBB2A43" w14:textId="77777777" w:rsidR="00D94D11" w:rsidRPr="00D94D11" w:rsidRDefault="00D94D11" w:rsidP="00D94D11">
      <w:pPr>
        <w:keepNext/>
        <w:keepLines/>
        <w:overflowPunct w:val="0"/>
        <w:autoSpaceDE w:val="0"/>
        <w:autoSpaceDN w:val="0"/>
        <w:adjustRightInd w:val="0"/>
        <w:spacing w:before="60"/>
        <w:jc w:val="center"/>
        <w:textAlignment w:val="baseline"/>
        <w:rPr>
          <w:rFonts w:ascii="Arial" w:eastAsia="Times New Roman" w:hAnsi="Arial"/>
          <w:b/>
        </w:rPr>
      </w:pPr>
      <w:r w:rsidRPr="00D94D11">
        <w:rPr>
          <w:rFonts w:ascii="Arial" w:eastAsia="Times New Roman" w:hAnsi="Arial"/>
          <w:b/>
        </w:rPr>
        <w:t>Table 13.4.6.1.4.1-1: Supported test configurations for</w:t>
      </w:r>
      <w:r w:rsidRPr="00D94D11">
        <w:rPr>
          <w:rFonts w:ascii="Arial" w:eastAsia="Times New Roman" w:hAnsi="Arial"/>
          <w:b/>
          <w:lang w:eastAsia="sv-SE"/>
        </w:rPr>
        <w:t xml:space="preserve"> NR SA 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6529"/>
      </w:tblGrid>
      <w:tr w:rsidR="00D94D11" w:rsidRPr="00D94D11" w14:paraId="2A366CA8" w14:textId="77777777" w:rsidTr="005E56E8">
        <w:trPr>
          <w:jc w:val="center"/>
        </w:trPr>
        <w:tc>
          <w:tcPr>
            <w:tcW w:w="1481" w:type="dxa"/>
            <w:tcBorders>
              <w:top w:val="single" w:sz="4" w:space="0" w:color="auto"/>
              <w:left w:val="single" w:sz="4" w:space="0" w:color="auto"/>
              <w:bottom w:val="single" w:sz="4" w:space="0" w:color="auto"/>
              <w:right w:val="single" w:sz="4" w:space="0" w:color="auto"/>
            </w:tcBorders>
            <w:hideMark/>
          </w:tcPr>
          <w:p w14:paraId="5A51341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Configuration</w:t>
            </w:r>
          </w:p>
        </w:tc>
        <w:tc>
          <w:tcPr>
            <w:tcW w:w="6529" w:type="dxa"/>
            <w:tcBorders>
              <w:top w:val="single" w:sz="4" w:space="0" w:color="auto"/>
              <w:left w:val="single" w:sz="4" w:space="0" w:color="auto"/>
              <w:bottom w:val="single" w:sz="4" w:space="0" w:color="auto"/>
              <w:right w:val="single" w:sz="4" w:space="0" w:color="auto"/>
            </w:tcBorders>
            <w:hideMark/>
          </w:tcPr>
          <w:p w14:paraId="78492C53"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Description</w:t>
            </w:r>
          </w:p>
        </w:tc>
      </w:tr>
      <w:tr w:rsidR="00D94D11" w:rsidRPr="00D94D11" w14:paraId="5B0B0FAB" w14:textId="77777777" w:rsidTr="005E56E8">
        <w:trPr>
          <w:jc w:val="center"/>
        </w:trPr>
        <w:tc>
          <w:tcPr>
            <w:tcW w:w="1481" w:type="dxa"/>
            <w:tcBorders>
              <w:top w:val="single" w:sz="4" w:space="0" w:color="auto"/>
              <w:left w:val="single" w:sz="4" w:space="0" w:color="auto"/>
              <w:bottom w:val="single" w:sz="4" w:space="0" w:color="auto"/>
              <w:right w:val="single" w:sz="4" w:space="0" w:color="auto"/>
            </w:tcBorders>
            <w:hideMark/>
          </w:tcPr>
          <w:p w14:paraId="04F3304B"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rPr>
            </w:pPr>
            <w:r w:rsidRPr="00D94D11">
              <w:rPr>
                <w:rFonts w:ascii="Arial" w:eastAsia="Times New Roman" w:hAnsi="Arial"/>
                <w:sz w:val="18"/>
              </w:rPr>
              <w:t>13.4.6.1-1</w:t>
            </w:r>
          </w:p>
        </w:tc>
        <w:tc>
          <w:tcPr>
            <w:tcW w:w="6529" w:type="dxa"/>
            <w:tcBorders>
              <w:top w:val="single" w:sz="4" w:space="0" w:color="auto"/>
              <w:left w:val="single" w:sz="4" w:space="0" w:color="auto"/>
              <w:bottom w:val="single" w:sz="4" w:space="0" w:color="auto"/>
              <w:right w:val="single" w:sz="4" w:space="0" w:color="auto"/>
            </w:tcBorders>
            <w:hideMark/>
          </w:tcPr>
          <w:p w14:paraId="009056C3"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Without CCA: 15 kHz SSB SCS, 10 MHz bandwidth, FDD duplex mode</w:t>
            </w:r>
          </w:p>
          <w:p w14:paraId="3C5D1C14"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With CCA: 30 kHz SSB SCS, 40 MHz bandwidth, TDD duplex mode</w:t>
            </w:r>
          </w:p>
        </w:tc>
      </w:tr>
      <w:tr w:rsidR="00D94D11" w:rsidRPr="00D94D11" w14:paraId="3B73E4CB" w14:textId="77777777" w:rsidTr="005E56E8">
        <w:trPr>
          <w:jc w:val="center"/>
        </w:trPr>
        <w:tc>
          <w:tcPr>
            <w:tcW w:w="1481" w:type="dxa"/>
            <w:tcBorders>
              <w:top w:val="single" w:sz="4" w:space="0" w:color="auto"/>
              <w:left w:val="single" w:sz="4" w:space="0" w:color="auto"/>
              <w:bottom w:val="single" w:sz="4" w:space="0" w:color="auto"/>
              <w:right w:val="single" w:sz="4" w:space="0" w:color="auto"/>
            </w:tcBorders>
            <w:hideMark/>
          </w:tcPr>
          <w:p w14:paraId="526507B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rPr>
            </w:pPr>
            <w:r w:rsidRPr="00D94D11">
              <w:rPr>
                <w:rFonts w:ascii="Arial" w:eastAsia="Times New Roman" w:hAnsi="Arial"/>
                <w:sz w:val="18"/>
              </w:rPr>
              <w:t>13.4.6.1-2</w:t>
            </w:r>
          </w:p>
        </w:tc>
        <w:tc>
          <w:tcPr>
            <w:tcW w:w="6529" w:type="dxa"/>
            <w:tcBorders>
              <w:top w:val="single" w:sz="4" w:space="0" w:color="auto"/>
              <w:left w:val="single" w:sz="4" w:space="0" w:color="auto"/>
              <w:bottom w:val="single" w:sz="4" w:space="0" w:color="auto"/>
              <w:right w:val="single" w:sz="4" w:space="0" w:color="auto"/>
            </w:tcBorders>
            <w:hideMark/>
          </w:tcPr>
          <w:p w14:paraId="08E59CE0"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Without CCA: 15 kHz SSB SCS, 10 MHz bandwidth, TDD duplex mode</w:t>
            </w:r>
          </w:p>
          <w:p w14:paraId="6BBFE2FD"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With CCA: 30 kHz SSB SCS, 40 MHz bandwidth, TDD duplex mode</w:t>
            </w:r>
          </w:p>
        </w:tc>
      </w:tr>
      <w:tr w:rsidR="00D94D11" w:rsidRPr="00D94D11" w14:paraId="527FFD56" w14:textId="77777777" w:rsidTr="005E56E8">
        <w:trPr>
          <w:jc w:val="center"/>
        </w:trPr>
        <w:tc>
          <w:tcPr>
            <w:tcW w:w="1481" w:type="dxa"/>
            <w:tcBorders>
              <w:top w:val="single" w:sz="4" w:space="0" w:color="auto"/>
              <w:left w:val="single" w:sz="4" w:space="0" w:color="auto"/>
              <w:bottom w:val="single" w:sz="4" w:space="0" w:color="auto"/>
              <w:right w:val="single" w:sz="4" w:space="0" w:color="auto"/>
            </w:tcBorders>
            <w:hideMark/>
          </w:tcPr>
          <w:p w14:paraId="681D1457"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rPr>
            </w:pPr>
            <w:r w:rsidRPr="00D94D11">
              <w:rPr>
                <w:rFonts w:ascii="Arial" w:eastAsia="Times New Roman" w:hAnsi="Arial"/>
                <w:sz w:val="18"/>
              </w:rPr>
              <w:t>13.4.6.1-3</w:t>
            </w:r>
          </w:p>
        </w:tc>
        <w:tc>
          <w:tcPr>
            <w:tcW w:w="6529" w:type="dxa"/>
            <w:tcBorders>
              <w:top w:val="single" w:sz="4" w:space="0" w:color="auto"/>
              <w:left w:val="single" w:sz="4" w:space="0" w:color="auto"/>
              <w:bottom w:val="single" w:sz="4" w:space="0" w:color="auto"/>
              <w:right w:val="single" w:sz="4" w:space="0" w:color="auto"/>
            </w:tcBorders>
            <w:hideMark/>
          </w:tcPr>
          <w:p w14:paraId="3EA22A38"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Without CCA: 30 kHz SSB SCS, 40 MHz bandwidth, TDD duplex mode</w:t>
            </w:r>
          </w:p>
          <w:p w14:paraId="6E3A6D4C"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With CCA: 30 kHz SSB SCS, 40 MHz bandwidth, TDD duplex mode</w:t>
            </w:r>
          </w:p>
        </w:tc>
      </w:tr>
      <w:tr w:rsidR="00D94D11" w:rsidRPr="00D94D11" w14:paraId="4D1A4129" w14:textId="77777777" w:rsidTr="005E56E8">
        <w:trPr>
          <w:jc w:val="center"/>
        </w:trPr>
        <w:tc>
          <w:tcPr>
            <w:tcW w:w="8010" w:type="dxa"/>
            <w:gridSpan w:val="2"/>
            <w:tcBorders>
              <w:top w:val="single" w:sz="4" w:space="0" w:color="auto"/>
              <w:left w:val="single" w:sz="4" w:space="0" w:color="auto"/>
              <w:bottom w:val="single" w:sz="4" w:space="0" w:color="auto"/>
              <w:right w:val="single" w:sz="4" w:space="0" w:color="auto"/>
            </w:tcBorders>
            <w:hideMark/>
          </w:tcPr>
          <w:p w14:paraId="1326A87B" w14:textId="77777777" w:rsidR="00D94D11" w:rsidRPr="00D94D11" w:rsidRDefault="00D94D11" w:rsidP="00D94D11">
            <w:pPr>
              <w:keepNext/>
              <w:keepLines/>
              <w:overflowPunct w:val="0"/>
              <w:autoSpaceDE w:val="0"/>
              <w:autoSpaceDN w:val="0"/>
              <w:adjustRightInd w:val="0"/>
              <w:spacing w:after="0"/>
              <w:ind w:left="851" w:hanging="851"/>
              <w:textAlignment w:val="baseline"/>
              <w:rPr>
                <w:rFonts w:ascii="Arial" w:eastAsia="Times New Roman" w:hAnsi="Arial"/>
                <w:sz w:val="18"/>
              </w:rPr>
            </w:pPr>
            <w:r w:rsidRPr="00D94D11">
              <w:rPr>
                <w:rFonts w:ascii="Arial" w:eastAsia="Times New Roman" w:hAnsi="Arial"/>
                <w:sz w:val="18"/>
                <w:lang w:eastAsia="zh-CN"/>
              </w:rPr>
              <w:t>NOTE:</w:t>
            </w:r>
            <w:r w:rsidRPr="00D94D11">
              <w:rPr>
                <w:rFonts w:ascii="Arial" w:eastAsia="Times New Roman" w:hAnsi="Arial"/>
                <w:sz w:val="18"/>
                <w:lang w:eastAsia="zh-CN"/>
              </w:rPr>
              <w:tab/>
            </w:r>
            <w:r w:rsidRPr="00D94D11">
              <w:rPr>
                <w:rFonts w:ascii="Arial" w:eastAsia="Times New Roman" w:hAnsi="Arial"/>
                <w:sz w:val="18"/>
              </w:rPr>
              <w:t>The UE is only required to be tested in one of the supported test configurations.</w:t>
            </w:r>
          </w:p>
        </w:tc>
      </w:tr>
    </w:tbl>
    <w:p w14:paraId="0342B0DE" w14:textId="77777777" w:rsidR="00D94D11" w:rsidRPr="00D94D11" w:rsidRDefault="00D94D11" w:rsidP="00D94D11">
      <w:pPr>
        <w:overflowPunct w:val="0"/>
        <w:autoSpaceDE w:val="0"/>
        <w:autoSpaceDN w:val="0"/>
        <w:adjustRightInd w:val="0"/>
        <w:textAlignment w:val="baseline"/>
        <w:rPr>
          <w:rFonts w:eastAsia="Times New Roman"/>
          <w:lang w:eastAsia="sv-SE"/>
        </w:rPr>
      </w:pPr>
    </w:p>
    <w:p w14:paraId="3087E880" w14:textId="77777777" w:rsidR="00D94D11" w:rsidRPr="00D94D11" w:rsidRDefault="00D94D11" w:rsidP="00D94D11">
      <w:pPr>
        <w:overflowPunct w:val="0"/>
        <w:autoSpaceDE w:val="0"/>
        <w:autoSpaceDN w:val="0"/>
        <w:adjustRightInd w:val="0"/>
        <w:textAlignment w:val="baseline"/>
        <w:rPr>
          <w:rFonts w:eastAsia="Times New Roman"/>
          <w:lang w:eastAsia="sv-SE"/>
        </w:rPr>
      </w:pPr>
      <w:r w:rsidRPr="00D94D11">
        <w:rPr>
          <w:rFonts w:eastAsia="Times New Roman"/>
          <w:lang w:eastAsia="sv-SE"/>
        </w:rPr>
        <w:t xml:space="preserve">Configure the test equipment and the DUT according to the parameters in Table </w:t>
      </w:r>
      <w:r w:rsidRPr="00D94D11">
        <w:rPr>
          <w:rFonts w:eastAsia="Times New Roman"/>
        </w:rPr>
        <w:t>13.4.6.1.4.1</w:t>
      </w:r>
      <w:r w:rsidRPr="00D94D11">
        <w:rPr>
          <w:rFonts w:eastAsia="Times New Roman"/>
          <w:lang w:eastAsia="sv-SE"/>
        </w:rPr>
        <w:t>-2.</w:t>
      </w:r>
    </w:p>
    <w:p w14:paraId="68EF44A6" w14:textId="77777777" w:rsidR="00D94D11" w:rsidRPr="00D94D11" w:rsidRDefault="00D94D11" w:rsidP="00D94D11">
      <w:pPr>
        <w:overflowPunct w:val="0"/>
        <w:autoSpaceDE w:val="0"/>
        <w:autoSpaceDN w:val="0"/>
        <w:adjustRightInd w:val="0"/>
        <w:spacing w:before="60"/>
        <w:jc w:val="center"/>
        <w:textAlignment w:val="baseline"/>
        <w:rPr>
          <w:rFonts w:ascii="Arial" w:eastAsia="Times New Roman" w:hAnsi="Arial"/>
          <w:b/>
        </w:rPr>
      </w:pPr>
      <w:r w:rsidRPr="00D94D11">
        <w:rPr>
          <w:rFonts w:ascii="Arial" w:eastAsia="Times New Roman" w:hAnsi="Arial"/>
          <w:b/>
        </w:rPr>
        <w:t xml:space="preserve">Table 13.4.6.1.4.1-2: Initial conditions for </w:t>
      </w:r>
      <w:r w:rsidRPr="00D94D11">
        <w:rPr>
          <w:rFonts w:ascii="Arial" w:eastAsia="Times New Roman" w:hAnsi="Arial"/>
          <w:b/>
          <w:lang w:eastAsia="sv-SE"/>
        </w:rPr>
        <w:t>NR SA 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94D11" w:rsidRPr="00D94D11" w14:paraId="5DE8D769"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3E299675" w14:textId="77777777" w:rsidR="00D94D11" w:rsidRPr="00D94D11" w:rsidRDefault="00D94D11" w:rsidP="00D94D11">
            <w:pPr>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C7DCD89" w14:textId="77777777" w:rsidR="00D94D11" w:rsidRPr="00D94D11" w:rsidRDefault="00D94D11" w:rsidP="00D94D11">
            <w:pPr>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6142E21A" w14:textId="77777777" w:rsidR="00D94D11" w:rsidRPr="00D94D11" w:rsidRDefault="00D94D11" w:rsidP="00D94D11">
            <w:pPr>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Comment</w:t>
            </w:r>
          </w:p>
        </w:tc>
      </w:tr>
      <w:tr w:rsidR="00D94D11" w:rsidRPr="00D94D11" w14:paraId="7AC50A11"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489CBA6D"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FA8B4ED"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4631ACF5"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As specified in TS 38.508-1 [14] clause 4.1.</w:t>
            </w:r>
          </w:p>
        </w:tc>
      </w:tr>
      <w:tr w:rsidR="00D94D11" w:rsidRPr="00D94D11" w14:paraId="6A128443"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742030EC"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201CC97"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As specified in Annex E, Table E.11-1 and TS 38.508-1 [14] clause 4.3.1 and 4.4.2.</w:t>
            </w:r>
          </w:p>
        </w:tc>
      </w:tr>
      <w:tr w:rsidR="00D94D11" w:rsidRPr="00D94D11" w14:paraId="4FA62B32"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6368DC26"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8D28787"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As specified by the test configuration selected from Table 13.4.6.1.4.1-1.</w:t>
            </w:r>
          </w:p>
        </w:tc>
      </w:tr>
      <w:tr w:rsidR="00D94D11" w:rsidRPr="00D94D11" w14:paraId="03E74CEE"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34D3FF3F"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3F3E4CF"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7E9DB9A1"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As specified in clause C.2.2.</w:t>
            </w:r>
          </w:p>
        </w:tc>
      </w:tr>
      <w:tr w:rsidR="00D94D11" w:rsidRPr="00D94D11" w14:paraId="0347608E" w14:textId="77777777" w:rsidTr="005E56E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B7EE841"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EA0DC62"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6C335C1D"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961AD70"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As specified in TS 38.508-1 [14] Annex A.</w:t>
            </w:r>
          </w:p>
        </w:tc>
      </w:tr>
      <w:tr w:rsidR="00D94D11" w:rsidRPr="00D94D11" w14:paraId="10A55B1A" w14:textId="77777777" w:rsidTr="005E56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44FEA45"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8DB4C3B"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40086B3F"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071460"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p>
        </w:tc>
      </w:tr>
      <w:tr w:rsidR="00D94D11" w:rsidRPr="00D94D11" w14:paraId="6935B203"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32A4BF13"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5431271"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9277163"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p>
        </w:tc>
      </w:tr>
    </w:tbl>
    <w:p w14:paraId="4BFB0F21" w14:textId="77777777" w:rsidR="00D94D11" w:rsidRPr="00D94D11" w:rsidRDefault="00D94D11" w:rsidP="00D94D11">
      <w:pPr>
        <w:overflowPunct w:val="0"/>
        <w:autoSpaceDE w:val="0"/>
        <w:autoSpaceDN w:val="0"/>
        <w:adjustRightInd w:val="0"/>
        <w:textAlignment w:val="baseline"/>
        <w:rPr>
          <w:rFonts w:eastAsia="Times New Roman"/>
          <w:lang w:eastAsia="sv-SE"/>
        </w:rPr>
      </w:pPr>
    </w:p>
    <w:p w14:paraId="7980505B" w14:textId="77777777"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1.</w:t>
      </w:r>
      <w:r w:rsidRPr="00D94D11">
        <w:rPr>
          <w:rFonts w:eastAsia="Times New Roman"/>
        </w:rPr>
        <w:tab/>
        <w:t>The test parameter settings are set up according to Tables 13.4.6.1.5-1 and 13.4.6.1.5-2.</w:t>
      </w:r>
    </w:p>
    <w:p w14:paraId="4A97BE6D" w14:textId="77777777"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2.</w:t>
      </w:r>
      <w:r w:rsidRPr="00D94D11">
        <w:rPr>
          <w:rFonts w:eastAsia="Times New Roman"/>
        </w:rPr>
        <w:tab/>
        <w:t>Message contents are defined in clause 13.4.6.1.4.3.</w:t>
      </w:r>
    </w:p>
    <w:p w14:paraId="3A712FBE" w14:textId="77777777"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3.</w:t>
      </w:r>
      <w:r w:rsidRPr="00D94D11">
        <w:rPr>
          <w:rFonts w:eastAsia="Times New Roman"/>
        </w:rPr>
        <w:tab/>
        <w:t>Cell 1 and Cell 2 are NR cells with power levels set according to clauses C.1.2 and C.1.3. In addition, Cell 2 is on an unlicensed carrier subject to CCA.</w:t>
      </w:r>
    </w:p>
    <w:p w14:paraId="23416531" w14:textId="77777777" w:rsidR="00D94D11" w:rsidRPr="00D94D11" w:rsidRDefault="00D94D11" w:rsidP="00D94D11">
      <w:pPr>
        <w:overflowPunct w:val="0"/>
        <w:autoSpaceDE w:val="0"/>
        <w:autoSpaceDN w:val="0"/>
        <w:adjustRightInd w:val="0"/>
        <w:spacing w:before="120"/>
        <w:ind w:left="1985" w:hanging="1985"/>
        <w:textAlignment w:val="baseline"/>
        <w:rPr>
          <w:rFonts w:ascii="Arial" w:eastAsia="Times New Roman" w:hAnsi="Arial"/>
          <w:lang w:eastAsia="sv-SE"/>
        </w:rPr>
      </w:pPr>
      <w:r w:rsidRPr="00D94D11">
        <w:rPr>
          <w:rFonts w:ascii="Arial" w:eastAsia="Times New Roman" w:hAnsi="Arial"/>
          <w:lang w:eastAsia="sv-SE"/>
        </w:rPr>
        <w:t>13.4.6.1.4.2</w:t>
      </w:r>
      <w:r w:rsidRPr="00D94D11">
        <w:rPr>
          <w:rFonts w:ascii="Arial" w:eastAsia="Times New Roman" w:hAnsi="Arial"/>
          <w:lang w:eastAsia="sv-SE"/>
        </w:rPr>
        <w:tab/>
        <w:t>Test procedure</w:t>
      </w:r>
    </w:p>
    <w:p w14:paraId="1ED3C220" w14:textId="77777777" w:rsidR="00D94D11" w:rsidRPr="00D94D11" w:rsidRDefault="00D94D11" w:rsidP="00D94D11">
      <w:pPr>
        <w:overflowPunct w:val="0"/>
        <w:autoSpaceDE w:val="0"/>
        <w:autoSpaceDN w:val="0"/>
        <w:adjustRightInd w:val="0"/>
        <w:textAlignment w:val="baseline"/>
        <w:rPr>
          <w:rFonts w:eastAsia="Times New Roman"/>
        </w:rPr>
      </w:pPr>
      <w:r w:rsidRPr="00D94D11">
        <w:rPr>
          <w:rFonts w:eastAsia="Times New Roman"/>
        </w:rPr>
        <w:t xml:space="preserve">The CCA model (both DL and UL) is disabled (i.e. </w:t>
      </w:r>
      <w:proofErr w:type="spellStart"/>
      <w:r w:rsidRPr="00D94D11">
        <w:rPr>
          <w:rFonts w:eastAsia="Times New Roman"/>
          <w:lang w:eastAsia="ja-JP"/>
        </w:rPr>
        <w:t>P</w:t>
      </w:r>
      <w:r w:rsidRPr="00D94D11">
        <w:rPr>
          <w:rFonts w:eastAsia="Times New Roman"/>
          <w:vertAlign w:val="subscript"/>
          <w:lang w:eastAsia="ja-JP"/>
        </w:rPr>
        <w:t>CCA_DL_i</w:t>
      </w:r>
      <w:proofErr w:type="spellEnd"/>
      <w:r w:rsidRPr="00D94D11">
        <w:rPr>
          <w:rFonts w:eastAsia="Times New Roman"/>
          <w:lang w:eastAsia="ja-JP"/>
        </w:rPr>
        <w:t>= P</w:t>
      </w:r>
      <w:r w:rsidRPr="00D94D11">
        <w:rPr>
          <w:rFonts w:eastAsia="Times New Roman"/>
          <w:vertAlign w:val="subscript"/>
          <w:lang w:eastAsia="ja-JP"/>
        </w:rPr>
        <w:t>CCA_UL</w:t>
      </w:r>
      <w:r w:rsidRPr="00D94D11">
        <w:rPr>
          <w:rFonts w:eastAsia="Times New Roman"/>
          <w:lang w:eastAsia="ja-JP"/>
        </w:rPr>
        <w:t>=1)</w:t>
      </w:r>
      <w:r w:rsidRPr="00D94D11">
        <w:rPr>
          <w:rFonts w:eastAsia="Times New Roman"/>
        </w:rPr>
        <w:t xml:space="preserve"> at the start of the test. The SS shall provide sufficient UL grants to the UE such that no SR is required for measurement reporting.</w:t>
      </w:r>
    </w:p>
    <w:p w14:paraId="3CCAF761" w14:textId="77777777"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1.</w:t>
      </w:r>
      <w:r w:rsidRPr="00D94D11">
        <w:rPr>
          <w:rFonts w:eastAsia="Times New Roman"/>
        </w:rPr>
        <w:tab/>
        <w:t xml:space="preserve">Ensure the UE is in state RRC_CONNECTED with generic procedure parameters Connectivity </w:t>
      </w:r>
      <w:r w:rsidRPr="00D94D11">
        <w:rPr>
          <w:rFonts w:eastAsia="Times New Roman"/>
          <w:i/>
          <w:iCs/>
        </w:rPr>
        <w:t>NR</w:t>
      </w:r>
      <w:r w:rsidRPr="00D94D11">
        <w:rPr>
          <w:rFonts w:eastAsia="Times New Roman"/>
        </w:rPr>
        <w:t xml:space="preserve">, Connected without release </w:t>
      </w:r>
      <w:r w:rsidRPr="00D94D11">
        <w:rPr>
          <w:rFonts w:eastAsia="Times New Roman"/>
          <w:i/>
        </w:rPr>
        <w:t>On</w:t>
      </w:r>
      <w:r w:rsidRPr="00D94D11">
        <w:rPr>
          <w:rFonts w:eastAsia="Times New Roman"/>
        </w:rPr>
        <w:t xml:space="preserve"> and Test Mode </w:t>
      </w:r>
      <w:r w:rsidRPr="00D94D11">
        <w:rPr>
          <w:rFonts w:eastAsia="Times New Roman"/>
          <w:i/>
        </w:rPr>
        <w:t>On,</w:t>
      </w:r>
      <w:r w:rsidRPr="00D94D11">
        <w:rPr>
          <w:rFonts w:eastAsia="Times New Roman"/>
        </w:rPr>
        <w:t xml:space="preserve"> according to TS 38.508-1 [14] clause 4.5.</w:t>
      </w:r>
    </w:p>
    <w:p w14:paraId="51810F17" w14:textId="77777777"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2.</w:t>
      </w:r>
      <w:r w:rsidRPr="00D94D11">
        <w:rPr>
          <w:rFonts w:eastAsia="Times New Roman"/>
        </w:rPr>
        <w:tab/>
        <w:t>Set the parameters according to Table 13.4.6</w:t>
      </w:r>
      <w:r w:rsidRPr="00D94D11">
        <w:rPr>
          <w:rFonts w:eastAsia="Times New Roman" w:cs="Arial"/>
          <w:szCs w:val="24"/>
        </w:rPr>
        <w:t>.1</w:t>
      </w:r>
      <w:r w:rsidRPr="00D94D11">
        <w:rPr>
          <w:rFonts w:eastAsia="Times New Roman"/>
        </w:rPr>
        <w:t>.5-1 as appropriate.</w:t>
      </w:r>
    </w:p>
    <w:p w14:paraId="5F2CD0CD" w14:textId="77777777"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3.</w:t>
      </w:r>
      <w:r w:rsidRPr="00D94D11">
        <w:rPr>
          <w:rFonts w:eastAsia="Times New Roman"/>
        </w:rPr>
        <w:tab/>
        <w:t xml:space="preserve">The SS shall transmit an </w:t>
      </w:r>
      <w:proofErr w:type="spellStart"/>
      <w:r w:rsidRPr="00D94D11">
        <w:rPr>
          <w:rFonts w:eastAsia="Times New Roman"/>
          <w:i/>
          <w:iCs/>
        </w:rPr>
        <w:t>RRCReconfiguration</w:t>
      </w:r>
      <w:proofErr w:type="spellEnd"/>
      <w:r w:rsidRPr="00D94D11">
        <w:rPr>
          <w:rFonts w:eastAsia="Times New Roman"/>
        </w:rPr>
        <w:t xml:space="preserve"> message on Cell 1 adding Cell 2 as SCell as specified in section 13.4.6.1.4.3.</w:t>
      </w:r>
    </w:p>
    <w:p w14:paraId="55533471" w14:textId="77777777"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4.</w:t>
      </w:r>
      <w:r w:rsidRPr="00D94D11">
        <w:rPr>
          <w:rFonts w:eastAsia="Times New Roman"/>
        </w:rPr>
        <w:tab/>
        <w:t xml:space="preserve">The UE shall transmit an </w:t>
      </w:r>
      <w:proofErr w:type="spellStart"/>
      <w:r w:rsidRPr="00D94D11">
        <w:rPr>
          <w:rFonts w:eastAsia="Times New Roman"/>
          <w:i/>
          <w:iCs/>
        </w:rPr>
        <w:t>RRCReconfigurationComplete</w:t>
      </w:r>
      <w:proofErr w:type="spellEnd"/>
      <w:r w:rsidRPr="00D94D11">
        <w:rPr>
          <w:rFonts w:eastAsia="Times New Roman"/>
        </w:rPr>
        <w:t xml:space="preserve"> to acknowledge the configuration.</w:t>
      </w:r>
    </w:p>
    <w:p w14:paraId="740FC96F" w14:textId="0776AE75"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5.</w:t>
      </w:r>
      <w:r w:rsidRPr="00D94D11">
        <w:rPr>
          <w:rFonts w:eastAsia="Times New Roman"/>
        </w:rPr>
        <w:tab/>
        <w:t xml:space="preserve">The SS shall transmit an </w:t>
      </w:r>
      <w:proofErr w:type="spellStart"/>
      <w:r w:rsidRPr="00D94D11">
        <w:rPr>
          <w:rFonts w:eastAsia="Times New Roman"/>
          <w:i/>
          <w:iCs/>
        </w:rPr>
        <w:t>RRCReconfiguration</w:t>
      </w:r>
      <w:proofErr w:type="spellEnd"/>
      <w:r w:rsidRPr="00D94D11">
        <w:rPr>
          <w:rFonts w:eastAsia="Times New Roman"/>
        </w:rPr>
        <w:t xml:space="preserve"> on Cell 1 configuring the UE to perform intra-frequency channel occupancy measurements on the SCC </w:t>
      </w:r>
      <w:ins w:id="66" w:author="Fernando Alonso Macias" w:date="2025-01-29T16:29:00Z" w16du:dateUtc="2025-01-30T00:29:00Z">
        <w:r w:rsidR="00785A08">
          <w:rPr>
            <w:rFonts w:eastAsia="Times New Roman"/>
          </w:rPr>
          <w:t>according to the RMTC</w:t>
        </w:r>
      </w:ins>
      <w:del w:id="67" w:author="Fernando Alonso Macias" w:date="2025-01-29T16:29:00Z" w16du:dateUtc="2025-01-30T00:29:00Z">
        <w:r w:rsidRPr="00D94D11" w:rsidDel="00785A08">
          <w:rPr>
            <w:rFonts w:eastAsia="Times New Roman"/>
          </w:rPr>
          <w:delText>as</w:delText>
        </w:r>
      </w:del>
      <w:r w:rsidRPr="00D94D11">
        <w:rPr>
          <w:rFonts w:eastAsia="Times New Roman"/>
        </w:rPr>
        <w:t xml:space="preserve"> specified in section </w:t>
      </w:r>
      <w:r w:rsidRPr="00D94D11">
        <w:rPr>
          <w:rFonts w:eastAsia="Times New Roman" w:cs="Arial"/>
          <w:szCs w:val="24"/>
        </w:rPr>
        <w:t>13.4.6.1</w:t>
      </w:r>
      <w:r w:rsidRPr="00D94D11">
        <w:rPr>
          <w:rFonts w:eastAsia="Times New Roman"/>
        </w:rPr>
        <w:t>.4.3.</w:t>
      </w:r>
    </w:p>
    <w:p w14:paraId="1CAFA73B" w14:textId="77777777"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6.</w:t>
      </w:r>
      <w:r w:rsidRPr="00D94D11">
        <w:rPr>
          <w:rFonts w:eastAsia="Times New Roman"/>
        </w:rPr>
        <w:tab/>
        <w:t xml:space="preserve">The UE shall transmit an </w:t>
      </w:r>
      <w:proofErr w:type="spellStart"/>
      <w:r w:rsidRPr="00D94D11">
        <w:rPr>
          <w:rFonts w:eastAsia="Times New Roman"/>
          <w:i/>
          <w:iCs/>
        </w:rPr>
        <w:t>RRCReconfigurationComplete</w:t>
      </w:r>
      <w:proofErr w:type="spellEnd"/>
      <w:r w:rsidRPr="00D94D11">
        <w:rPr>
          <w:rFonts w:eastAsia="Times New Roman"/>
        </w:rPr>
        <w:t xml:space="preserve"> to acknowledge the configuration. Afterwards, the SS shall enable DL and UL CCA model according to Table </w:t>
      </w:r>
      <w:r w:rsidRPr="00D94D11">
        <w:rPr>
          <w:rFonts w:eastAsia="Times New Roman" w:cs="Arial"/>
          <w:szCs w:val="24"/>
        </w:rPr>
        <w:t>13.4.6.1</w:t>
      </w:r>
      <w:r w:rsidRPr="00D94D11">
        <w:rPr>
          <w:rFonts w:eastAsia="Times New Roman"/>
        </w:rPr>
        <w:t>.5-1.</w:t>
      </w:r>
    </w:p>
    <w:p w14:paraId="19AF384F" w14:textId="77777777"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7.</w:t>
      </w:r>
      <w:r w:rsidRPr="00D94D11">
        <w:rPr>
          <w:rFonts w:eastAsia="Times New Roman"/>
        </w:rPr>
        <w:tab/>
        <w:t xml:space="preserve">The UE shall transmit periodical </w:t>
      </w:r>
      <w:proofErr w:type="spellStart"/>
      <w:r w:rsidRPr="00D94D11">
        <w:rPr>
          <w:rFonts w:eastAsia="Times New Roman"/>
          <w:i/>
          <w:iCs/>
        </w:rPr>
        <w:t>MeasurementReport</w:t>
      </w:r>
      <w:proofErr w:type="spellEnd"/>
      <w:r w:rsidRPr="00D94D11">
        <w:rPr>
          <w:rFonts w:eastAsia="Times New Roman"/>
        </w:rPr>
        <w:t xml:space="preserve"> messages.</w:t>
      </w:r>
    </w:p>
    <w:p w14:paraId="720FF92D" w14:textId="77777777"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8.</w:t>
      </w:r>
      <w:r w:rsidRPr="00D94D11">
        <w:rPr>
          <w:rFonts w:eastAsia="Times New Roman"/>
        </w:rPr>
        <w:tab/>
        <w:t xml:space="preserve">After 10s wait from Step 5, the SS shall check the channel occupancy reported values in the periodic </w:t>
      </w:r>
      <w:proofErr w:type="spellStart"/>
      <w:r w:rsidRPr="00D94D11">
        <w:rPr>
          <w:rFonts w:eastAsia="Times New Roman"/>
          <w:i/>
          <w:iCs/>
        </w:rPr>
        <w:t>MeasurementReport</w:t>
      </w:r>
      <w:proofErr w:type="spellEnd"/>
      <w:r w:rsidRPr="00D94D11">
        <w:rPr>
          <w:rFonts w:eastAsia="Times New Roman"/>
        </w:rPr>
        <w:t>. If the channel occupancy value of Cell 2 reported by the UE is less than 100%, or the UE fails to report the measurement value for Cell 2, the number of failed iterations is increased by one. Otherwise, the number of passed iterations is increased by one.</w:t>
      </w:r>
    </w:p>
    <w:p w14:paraId="69D72250" w14:textId="77777777"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9.</w:t>
      </w:r>
      <w:r w:rsidRPr="00D94D11">
        <w:rPr>
          <w:rFonts w:eastAsia="Times New Roman"/>
        </w:rPr>
        <w:tab/>
        <w:t xml:space="preserve">The SS shall continue checking the </w:t>
      </w:r>
      <w:proofErr w:type="spellStart"/>
      <w:r w:rsidRPr="00D94D11">
        <w:rPr>
          <w:rFonts w:eastAsia="Times New Roman"/>
          <w:i/>
          <w:iCs/>
        </w:rPr>
        <w:t>MeasurementReport</w:t>
      </w:r>
      <w:proofErr w:type="spellEnd"/>
      <w:r w:rsidRPr="00D94D11">
        <w:rPr>
          <w:rFonts w:eastAsia="Times New Roman"/>
        </w:rPr>
        <w:t xml:space="preserve"> messages transmitted by the UE until the confidence level according to Annex G clause G.2.7 is achieved.</w:t>
      </w:r>
    </w:p>
    <w:p w14:paraId="7D4C57B6" w14:textId="77777777"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10.</w:t>
      </w:r>
      <w:r w:rsidRPr="00D94D11">
        <w:rPr>
          <w:rFonts w:eastAsia="Times New Roman"/>
        </w:rPr>
        <w:tab/>
        <w:t>Repeat steps 1-9 for each Test in Table 13.4.6.1.5-1 as appropriate.</w:t>
      </w:r>
    </w:p>
    <w:p w14:paraId="74CDDC99" w14:textId="77777777" w:rsidR="00D94D11" w:rsidRPr="00D94D11" w:rsidRDefault="00D94D11" w:rsidP="00D94D11">
      <w:pPr>
        <w:overflowPunct w:val="0"/>
        <w:autoSpaceDE w:val="0"/>
        <w:autoSpaceDN w:val="0"/>
        <w:adjustRightInd w:val="0"/>
        <w:spacing w:before="120"/>
        <w:ind w:left="1985" w:hanging="1985"/>
        <w:textAlignment w:val="baseline"/>
        <w:rPr>
          <w:rFonts w:ascii="Arial" w:eastAsia="Times New Roman" w:hAnsi="Arial"/>
          <w:lang w:eastAsia="sv-SE"/>
        </w:rPr>
      </w:pPr>
      <w:r w:rsidRPr="00D94D11">
        <w:rPr>
          <w:rFonts w:ascii="Arial" w:eastAsia="Times New Roman" w:hAnsi="Arial"/>
          <w:lang w:eastAsia="sv-SE"/>
        </w:rPr>
        <w:t>13.4.6.1.4.3</w:t>
      </w:r>
      <w:r w:rsidRPr="00D94D11">
        <w:rPr>
          <w:rFonts w:ascii="Arial" w:eastAsia="Times New Roman" w:hAnsi="Arial"/>
          <w:lang w:eastAsia="sv-SE"/>
        </w:rPr>
        <w:tab/>
        <w:t>Message contents</w:t>
      </w:r>
    </w:p>
    <w:p w14:paraId="1894C09C" w14:textId="77777777" w:rsidR="00D94D11" w:rsidRPr="00D94D11" w:rsidRDefault="00D94D11" w:rsidP="00D94D11">
      <w:pPr>
        <w:overflowPunct w:val="0"/>
        <w:autoSpaceDE w:val="0"/>
        <w:autoSpaceDN w:val="0"/>
        <w:adjustRightInd w:val="0"/>
        <w:textAlignment w:val="baseline"/>
        <w:rPr>
          <w:rFonts w:eastAsia="Times New Roman"/>
          <w:lang w:eastAsia="sv-SE"/>
        </w:rPr>
      </w:pPr>
      <w:r w:rsidRPr="00D94D11">
        <w:rPr>
          <w:rFonts w:eastAsia="Times New Roman"/>
          <w:lang w:eastAsia="sv-SE"/>
        </w:rPr>
        <w:t>Message contents are according to TS 38.508-1 [14] clause 7.3 with the following exceptions:</w:t>
      </w:r>
    </w:p>
    <w:p w14:paraId="1DADF139" w14:textId="77777777" w:rsidR="00D94D11" w:rsidRPr="00D94D11" w:rsidRDefault="00D94D11" w:rsidP="00D94D11">
      <w:pPr>
        <w:overflowPunct w:val="0"/>
        <w:autoSpaceDE w:val="0"/>
        <w:autoSpaceDN w:val="0"/>
        <w:adjustRightInd w:val="0"/>
        <w:spacing w:before="60"/>
        <w:jc w:val="center"/>
        <w:textAlignment w:val="baseline"/>
        <w:rPr>
          <w:rFonts w:ascii="Arial" w:eastAsia="Times New Roman" w:hAnsi="Arial"/>
          <w:b/>
          <w:lang w:eastAsia="sv-SE"/>
        </w:rPr>
      </w:pPr>
      <w:r w:rsidRPr="00D94D11">
        <w:rPr>
          <w:rFonts w:ascii="Arial" w:eastAsia="Times New Roman" w:hAnsi="Arial"/>
          <w:b/>
        </w:rPr>
        <w:t xml:space="preserve">Table </w:t>
      </w:r>
      <w:r w:rsidRPr="00D94D11">
        <w:rPr>
          <w:rFonts w:ascii="Arial" w:eastAsia="Times New Roman" w:hAnsi="Arial"/>
          <w:b/>
          <w:lang w:eastAsia="sv-SE"/>
        </w:rPr>
        <w:t>13.4.6.1.4.3</w:t>
      </w:r>
      <w:r w:rsidRPr="00D94D11">
        <w:rPr>
          <w:rFonts w:ascii="Arial" w:eastAsia="Times New Roman" w:hAnsi="Arial"/>
          <w:b/>
        </w:rPr>
        <w:t xml:space="preserve">-1: Common Exception messages for </w:t>
      </w:r>
      <w:r w:rsidRPr="00D94D11">
        <w:rPr>
          <w:rFonts w:ascii="Arial" w:eastAsia="Times New Roman" w:hAnsi="Arial"/>
          <w:b/>
          <w:lang w:eastAsia="sv-SE"/>
        </w:rPr>
        <w:t>NR SA FR1 channel occupancy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94D11" w:rsidRPr="00D94D11" w14:paraId="2202AA4A" w14:textId="77777777" w:rsidTr="005E56E8">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350BD54D" w14:textId="77777777" w:rsidR="00D94D11" w:rsidRPr="00D94D11" w:rsidRDefault="00D94D11" w:rsidP="00D94D11">
            <w:pPr>
              <w:overflowPunct w:val="0"/>
              <w:autoSpaceDE w:val="0"/>
              <w:autoSpaceDN w:val="0"/>
              <w:adjustRightInd w:val="0"/>
              <w:spacing w:after="0" w:line="256" w:lineRule="auto"/>
              <w:jc w:val="center"/>
              <w:textAlignment w:val="baseline"/>
              <w:rPr>
                <w:rFonts w:ascii="Arial" w:eastAsia="Times New Roman" w:hAnsi="Arial"/>
                <w:b/>
                <w:sz w:val="18"/>
              </w:rPr>
            </w:pPr>
            <w:r w:rsidRPr="00D94D11">
              <w:rPr>
                <w:rFonts w:ascii="Arial" w:eastAsia="Times New Roman" w:hAnsi="Arial"/>
                <w:b/>
                <w:sz w:val="18"/>
              </w:rPr>
              <w:t>Default Message Contents</w:t>
            </w:r>
          </w:p>
        </w:tc>
      </w:tr>
      <w:tr w:rsidR="00D94D11" w:rsidRPr="00D94D11" w14:paraId="11E6ABE3" w14:textId="77777777" w:rsidTr="005E56E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B4B9F04" w14:textId="77777777" w:rsidR="00D94D11" w:rsidRPr="00D94D11" w:rsidRDefault="00D94D11" w:rsidP="00D94D11">
            <w:pPr>
              <w:overflowPunct w:val="0"/>
              <w:autoSpaceDE w:val="0"/>
              <w:autoSpaceDN w:val="0"/>
              <w:adjustRightInd w:val="0"/>
              <w:spacing w:after="0" w:line="256" w:lineRule="auto"/>
              <w:textAlignment w:val="baseline"/>
              <w:rPr>
                <w:rFonts w:ascii="Arial" w:eastAsia="Times New Roman" w:hAnsi="Arial"/>
                <w:sz w:val="18"/>
              </w:rPr>
            </w:pPr>
            <w:r w:rsidRPr="00D94D11">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F2036E3" w14:textId="77777777" w:rsidR="00D94D11" w:rsidRPr="00D94D11" w:rsidRDefault="00D94D11" w:rsidP="00D94D11">
            <w:pPr>
              <w:overflowPunct w:val="0"/>
              <w:autoSpaceDE w:val="0"/>
              <w:autoSpaceDN w:val="0"/>
              <w:adjustRightInd w:val="0"/>
              <w:spacing w:after="0" w:line="256" w:lineRule="auto"/>
              <w:textAlignment w:val="baseline"/>
              <w:rPr>
                <w:rFonts w:ascii="Arial" w:eastAsia="Times New Roman" w:hAnsi="Arial"/>
                <w:sz w:val="18"/>
              </w:rPr>
            </w:pPr>
          </w:p>
        </w:tc>
      </w:tr>
      <w:tr w:rsidR="00D94D11" w:rsidRPr="00D94D11" w14:paraId="5B8BA472" w14:textId="77777777" w:rsidTr="005E56E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95CDC09" w14:textId="77777777" w:rsidR="00D94D11" w:rsidRPr="00D94D11" w:rsidRDefault="00D94D11" w:rsidP="00D94D11">
            <w:pPr>
              <w:overflowPunct w:val="0"/>
              <w:autoSpaceDE w:val="0"/>
              <w:autoSpaceDN w:val="0"/>
              <w:adjustRightInd w:val="0"/>
              <w:spacing w:after="0" w:line="256" w:lineRule="auto"/>
              <w:textAlignment w:val="baseline"/>
              <w:rPr>
                <w:rFonts w:ascii="Arial" w:eastAsia="Times New Roman" w:hAnsi="Arial"/>
                <w:sz w:val="18"/>
              </w:rPr>
            </w:pPr>
            <w:r w:rsidRPr="00D94D11">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5A72246D" w14:textId="77777777" w:rsidR="00D94D11" w:rsidRPr="00D94D11" w:rsidRDefault="00D94D11" w:rsidP="00D94D11">
            <w:pPr>
              <w:overflowPunct w:val="0"/>
              <w:autoSpaceDE w:val="0"/>
              <w:autoSpaceDN w:val="0"/>
              <w:adjustRightInd w:val="0"/>
              <w:spacing w:after="0" w:line="254" w:lineRule="auto"/>
              <w:textAlignment w:val="baseline"/>
              <w:rPr>
                <w:rFonts w:ascii="Arial" w:eastAsia="Times New Roman" w:hAnsi="Arial"/>
                <w:sz w:val="18"/>
              </w:rPr>
            </w:pPr>
            <w:r w:rsidRPr="00D94D11">
              <w:rPr>
                <w:rFonts w:ascii="Arial" w:eastAsia="Times New Roman" w:hAnsi="Arial"/>
                <w:sz w:val="18"/>
              </w:rPr>
              <w:t>Table H.3.1-1</w:t>
            </w:r>
          </w:p>
          <w:p w14:paraId="67EC5DA9" w14:textId="77777777" w:rsidR="00D94D11" w:rsidRPr="00D94D11" w:rsidRDefault="00D94D11" w:rsidP="00D94D11">
            <w:pPr>
              <w:overflowPunct w:val="0"/>
              <w:autoSpaceDE w:val="0"/>
              <w:autoSpaceDN w:val="0"/>
              <w:adjustRightInd w:val="0"/>
              <w:spacing w:after="0" w:line="254" w:lineRule="auto"/>
              <w:textAlignment w:val="baseline"/>
              <w:rPr>
                <w:rFonts w:ascii="Arial" w:eastAsia="Times New Roman" w:hAnsi="Arial"/>
                <w:sz w:val="18"/>
              </w:rPr>
            </w:pPr>
            <w:r w:rsidRPr="00D94D11">
              <w:rPr>
                <w:rFonts w:ascii="Arial" w:eastAsia="Times New Roman" w:hAnsi="Arial"/>
                <w:sz w:val="18"/>
              </w:rPr>
              <w:t>Table H.3.1-2</w:t>
            </w:r>
          </w:p>
          <w:p w14:paraId="71D20418" w14:textId="74759DB4" w:rsidR="00D94D11" w:rsidRDefault="00D94D11" w:rsidP="00D94D11">
            <w:pPr>
              <w:overflowPunct w:val="0"/>
              <w:autoSpaceDE w:val="0"/>
              <w:autoSpaceDN w:val="0"/>
              <w:adjustRightInd w:val="0"/>
              <w:spacing w:after="0" w:line="256" w:lineRule="auto"/>
              <w:textAlignment w:val="baseline"/>
              <w:rPr>
                <w:ins w:id="68" w:author="Fernando Alonso Macias" w:date="2025-01-29T16:29:00Z" w16du:dateUtc="2025-01-30T00:29:00Z"/>
                <w:rFonts w:ascii="Arial" w:eastAsia="Times New Roman" w:hAnsi="Arial"/>
                <w:sz w:val="18"/>
                <w:lang w:eastAsia="zh-CN"/>
              </w:rPr>
            </w:pPr>
            <w:r w:rsidRPr="00D94D11">
              <w:rPr>
                <w:rFonts w:ascii="Arial" w:eastAsia="Times New Roman" w:hAnsi="Arial"/>
                <w:sz w:val="18"/>
                <w:lang w:eastAsia="zh-CN"/>
              </w:rPr>
              <w:t xml:space="preserve">Table H.3.1-3 </w:t>
            </w:r>
            <w:ins w:id="69" w:author="Fernando Alonso Macias" w:date="2025-01-29T16:29:00Z" w16du:dateUtc="2025-01-30T00:29:00Z">
              <w:r w:rsidR="00785A08">
                <w:rPr>
                  <w:rFonts w:ascii="Arial" w:eastAsia="Times New Roman" w:hAnsi="Arial"/>
                  <w:sz w:val="18"/>
                  <w:lang w:eastAsia="zh-CN"/>
                </w:rPr>
                <w:t>with Condition INTRA-FREQ MO and RSSI</w:t>
              </w:r>
            </w:ins>
          </w:p>
          <w:p w14:paraId="23AE5278" w14:textId="6E95AB9E" w:rsidR="00785A08" w:rsidRPr="00D94D11" w:rsidRDefault="00785A08" w:rsidP="00D94D11">
            <w:pPr>
              <w:overflowPunct w:val="0"/>
              <w:autoSpaceDE w:val="0"/>
              <w:autoSpaceDN w:val="0"/>
              <w:adjustRightInd w:val="0"/>
              <w:spacing w:after="0" w:line="256" w:lineRule="auto"/>
              <w:textAlignment w:val="baseline"/>
              <w:rPr>
                <w:rFonts w:ascii="Arial" w:eastAsia="Times New Roman" w:hAnsi="Arial"/>
                <w:sz w:val="18"/>
                <w:lang w:eastAsia="zh-CN"/>
              </w:rPr>
            </w:pPr>
            <w:ins w:id="70" w:author="Fernando Alonso Macias" w:date="2025-01-29T16:29:00Z" w16du:dateUtc="2025-01-30T00:29:00Z">
              <w:r>
                <w:rPr>
                  <w:rFonts w:ascii="Arial" w:eastAsia="Times New Roman" w:hAnsi="Arial"/>
                  <w:sz w:val="18"/>
                  <w:lang w:eastAsia="zh-CN"/>
                </w:rPr>
                <w:t xml:space="preserve">Table H.3.1-4 with Condition RSSI and </w:t>
              </w:r>
              <w:proofErr w:type="spellStart"/>
              <w:r>
                <w:rPr>
                  <w:rFonts w:ascii="Arial" w:eastAsia="Times New Roman" w:hAnsi="Arial"/>
                  <w:sz w:val="18"/>
                  <w:lang w:eastAsia="zh-CN"/>
                </w:rPr>
                <w:t>channelOccupancyThreshold</w:t>
              </w:r>
              <w:proofErr w:type="spellEnd"/>
              <w:r>
                <w:rPr>
                  <w:rFonts w:ascii="Arial" w:eastAsia="Times New Roman" w:hAnsi="Arial"/>
                  <w:sz w:val="18"/>
                  <w:lang w:eastAsia="zh-CN"/>
                </w:rPr>
                <w:t xml:space="preserve"> set to 1</w:t>
              </w:r>
            </w:ins>
            <w:ins w:id="71" w:author="Fernando Alonso Macias" w:date="2025-01-29T16:30:00Z" w16du:dateUtc="2025-01-30T00:30:00Z">
              <w:r>
                <w:rPr>
                  <w:rFonts w:ascii="Arial" w:eastAsia="Times New Roman" w:hAnsi="Arial"/>
                  <w:sz w:val="18"/>
                  <w:lang w:eastAsia="zh-CN"/>
                </w:rPr>
                <w:t>8 (value of -83dBm)</w:t>
              </w:r>
            </w:ins>
          </w:p>
          <w:p w14:paraId="20F3F58C" w14:textId="77777777" w:rsidR="00D94D11" w:rsidRPr="00D94D11" w:rsidRDefault="00D94D11" w:rsidP="00D94D11">
            <w:pPr>
              <w:overflowPunct w:val="0"/>
              <w:autoSpaceDE w:val="0"/>
              <w:autoSpaceDN w:val="0"/>
              <w:adjustRightInd w:val="0"/>
              <w:spacing w:after="0" w:line="254" w:lineRule="auto"/>
              <w:textAlignment w:val="baseline"/>
              <w:rPr>
                <w:rFonts w:ascii="Arial" w:eastAsia="Times New Roman" w:hAnsi="Arial"/>
                <w:sz w:val="18"/>
              </w:rPr>
            </w:pPr>
            <w:r w:rsidRPr="00D94D11">
              <w:rPr>
                <w:rFonts w:ascii="Arial" w:eastAsia="Times New Roman" w:hAnsi="Arial"/>
                <w:sz w:val="18"/>
              </w:rPr>
              <w:t>Table H.3.1-5</w:t>
            </w:r>
          </w:p>
          <w:p w14:paraId="4A1FB3D5" w14:textId="77777777" w:rsidR="00D94D11" w:rsidRPr="00D94D11" w:rsidRDefault="00D94D11" w:rsidP="00D94D11">
            <w:pPr>
              <w:overflowPunct w:val="0"/>
              <w:autoSpaceDE w:val="0"/>
              <w:autoSpaceDN w:val="0"/>
              <w:adjustRightInd w:val="0"/>
              <w:spacing w:after="0" w:line="254" w:lineRule="auto"/>
              <w:textAlignment w:val="baseline"/>
              <w:rPr>
                <w:rFonts w:ascii="Arial" w:eastAsia="Times New Roman" w:hAnsi="Arial"/>
                <w:sz w:val="18"/>
              </w:rPr>
            </w:pPr>
            <w:r w:rsidRPr="00D94D11">
              <w:rPr>
                <w:rFonts w:ascii="Arial" w:eastAsia="Times New Roman" w:hAnsi="Arial"/>
                <w:sz w:val="18"/>
              </w:rPr>
              <w:t>Table H.3.1-7</w:t>
            </w:r>
          </w:p>
          <w:p w14:paraId="3D42C028" w14:textId="77777777" w:rsidR="00D94D11" w:rsidRPr="00D94D11" w:rsidRDefault="00D94D11" w:rsidP="00D94D11">
            <w:pPr>
              <w:overflowPunct w:val="0"/>
              <w:autoSpaceDE w:val="0"/>
              <w:autoSpaceDN w:val="0"/>
              <w:adjustRightInd w:val="0"/>
              <w:spacing w:after="0" w:line="256" w:lineRule="auto"/>
              <w:textAlignment w:val="baseline"/>
              <w:rPr>
                <w:rFonts w:ascii="Arial" w:eastAsia="Times New Roman" w:hAnsi="Arial"/>
                <w:sz w:val="18"/>
              </w:rPr>
            </w:pPr>
            <w:r w:rsidRPr="00D94D11">
              <w:rPr>
                <w:rFonts w:ascii="Arial" w:eastAsia="Times New Roman" w:hAnsi="Arial"/>
                <w:sz w:val="18"/>
              </w:rPr>
              <w:t xml:space="preserve">Table H.3.10-1 with Condition SSB.1 CCA and </w:t>
            </w:r>
            <w:proofErr w:type="spellStart"/>
            <w:r w:rsidRPr="00D94D11">
              <w:rPr>
                <w:rFonts w:ascii="Arial" w:eastAsia="Times New Roman" w:hAnsi="Arial"/>
                <w:sz w:val="18"/>
              </w:rPr>
              <w:t>SemiStatic</w:t>
            </w:r>
            <w:proofErr w:type="spellEnd"/>
            <w:r w:rsidRPr="00D94D11">
              <w:rPr>
                <w:rFonts w:ascii="Arial" w:eastAsia="Times New Roman" w:hAnsi="Arial"/>
                <w:sz w:val="18"/>
              </w:rPr>
              <w:t>, for semi-static channel access; or Condition SSB.2 CCA and Dynamic, for dynamic channel access</w:t>
            </w:r>
          </w:p>
          <w:p w14:paraId="44D286D6" w14:textId="77777777" w:rsidR="00D94D11" w:rsidRPr="00D94D11" w:rsidRDefault="00D94D11" w:rsidP="00D94D11">
            <w:pPr>
              <w:overflowPunct w:val="0"/>
              <w:autoSpaceDE w:val="0"/>
              <w:autoSpaceDN w:val="0"/>
              <w:adjustRightInd w:val="0"/>
              <w:spacing w:after="0" w:line="256" w:lineRule="auto"/>
              <w:textAlignment w:val="baseline"/>
              <w:rPr>
                <w:rFonts w:ascii="Arial" w:eastAsia="Times New Roman" w:hAnsi="Arial"/>
                <w:sz w:val="18"/>
              </w:rPr>
            </w:pPr>
            <w:r w:rsidRPr="00D94D11">
              <w:rPr>
                <w:rFonts w:ascii="Arial" w:eastAsia="Times New Roman" w:hAnsi="Arial"/>
                <w:sz w:val="18"/>
              </w:rPr>
              <w:t>Table H.3.10-2 with Condition SMTC.1</w:t>
            </w:r>
          </w:p>
        </w:tc>
      </w:tr>
    </w:tbl>
    <w:p w14:paraId="1730880D" w14:textId="77777777" w:rsidR="00D94D11" w:rsidRPr="00D94D11" w:rsidRDefault="00D94D11" w:rsidP="00D94D11">
      <w:pPr>
        <w:overflowPunct w:val="0"/>
        <w:autoSpaceDE w:val="0"/>
        <w:autoSpaceDN w:val="0"/>
        <w:adjustRightInd w:val="0"/>
        <w:textAlignment w:val="baseline"/>
        <w:rPr>
          <w:rFonts w:eastAsia="Times New Roman"/>
        </w:rPr>
      </w:pPr>
    </w:p>
    <w:p w14:paraId="3BE01E02" w14:textId="77777777" w:rsidR="00D94D11" w:rsidRPr="00D94D11" w:rsidRDefault="00D94D11" w:rsidP="00D94D11">
      <w:pPr>
        <w:keepNext/>
        <w:keepLines/>
        <w:overflowPunct w:val="0"/>
        <w:autoSpaceDE w:val="0"/>
        <w:autoSpaceDN w:val="0"/>
        <w:adjustRightInd w:val="0"/>
        <w:spacing w:before="60"/>
        <w:jc w:val="center"/>
        <w:textAlignment w:val="baseline"/>
        <w:rPr>
          <w:rFonts w:ascii="Arial" w:eastAsia="Times New Roman" w:hAnsi="Arial"/>
          <w:b/>
          <w:i/>
        </w:rPr>
      </w:pPr>
      <w:r w:rsidRPr="00D94D11">
        <w:rPr>
          <w:rFonts w:ascii="Arial" w:eastAsia="Times New Roman" w:hAnsi="Arial"/>
          <w:b/>
        </w:rPr>
        <w:t xml:space="preserve">Table </w:t>
      </w:r>
      <w:r w:rsidRPr="00D94D11">
        <w:rPr>
          <w:rFonts w:ascii="Arial" w:eastAsia="Times New Roman" w:hAnsi="Arial" w:cs="Arial"/>
          <w:b/>
          <w:szCs w:val="24"/>
        </w:rPr>
        <w:t>13.4.6.1</w:t>
      </w:r>
      <w:r w:rsidRPr="00D94D11">
        <w:rPr>
          <w:rFonts w:ascii="Arial" w:eastAsia="Times New Roman" w:hAnsi="Arial"/>
          <w:b/>
        </w:rPr>
        <w:t xml:space="preserve">.4.3-2: </w:t>
      </w:r>
      <w:proofErr w:type="spellStart"/>
      <w:r w:rsidRPr="00D94D11">
        <w:rPr>
          <w:rFonts w:ascii="Arial" w:eastAsia="Times New Roman" w:hAnsi="Arial"/>
          <w:b/>
          <w:i/>
        </w:rPr>
        <w:t>MeasResults</w:t>
      </w:r>
      <w:proofErr w:type="spellEnd"/>
      <w:r w:rsidRPr="00D94D11">
        <w:rPr>
          <w:rFonts w:ascii="Arial" w:eastAsia="Times New Roman" w:hAnsi="Arial"/>
          <w:b/>
        </w:rPr>
        <w:t xml:space="preserve"> for </w:t>
      </w:r>
      <w:r w:rsidRPr="00D94D11">
        <w:rPr>
          <w:rFonts w:ascii="Arial" w:eastAsia="Times New Roman" w:hAnsi="Arial"/>
          <w:b/>
          <w:lang w:eastAsia="sv-SE"/>
        </w:rPr>
        <w:t>NR SA FR1 channel occupancy measurement accuracy on a carrier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4D11" w:rsidRPr="00D94D11" w14:paraId="3E51A0D9" w14:textId="77777777" w:rsidTr="005E56E8">
        <w:tc>
          <w:tcPr>
            <w:tcW w:w="9747" w:type="dxa"/>
            <w:gridSpan w:val="4"/>
          </w:tcPr>
          <w:p w14:paraId="1FEC10EA"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Derivation Path: TS 38.508 [14], Table 4.6.3-79</w:t>
            </w:r>
          </w:p>
        </w:tc>
      </w:tr>
      <w:tr w:rsidR="00D94D11" w:rsidRPr="00D94D11" w14:paraId="0A1E9B5E" w14:textId="77777777" w:rsidTr="005E56E8">
        <w:tc>
          <w:tcPr>
            <w:tcW w:w="4535" w:type="dxa"/>
          </w:tcPr>
          <w:p w14:paraId="5C947561"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Information Element</w:t>
            </w:r>
          </w:p>
        </w:tc>
        <w:tc>
          <w:tcPr>
            <w:tcW w:w="2267" w:type="dxa"/>
          </w:tcPr>
          <w:p w14:paraId="4667EE31"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Value/remark</w:t>
            </w:r>
          </w:p>
        </w:tc>
        <w:tc>
          <w:tcPr>
            <w:tcW w:w="1700" w:type="dxa"/>
          </w:tcPr>
          <w:p w14:paraId="1C29B37B"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Comment</w:t>
            </w:r>
          </w:p>
        </w:tc>
        <w:tc>
          <w:tcPr>
            <w:tcW w:w="1245" w:type="dxa"/>
          </w:tcPr>
          <w:p w14:paraId="06D73BD2"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Condition</w:t>
            </w:r>
          </w:p>
        </w:tc>
      </w:tr>
      <w:tr w:rsidR="00D94D11" w:rsidRPr="00D94D11" w14:paraId="6DC343B5" w14:textId="77777777" w:rsidTr="005E56E8">
        <w:tc>
          <w:tcPr>
            <w:tcW w:w="4535" w:type="dxa"/>
          </w:tcPr>
          <w:p w14:paraId="533B21D7"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roofErr w:type="spellStart"/>
            <w:r w:rsidRPr="00D94D11">
              <w:rPr>
                <w:rFonts w:ascii="Arial" w:eastAsia="Times New Roman" w:hAnsi="Arial"/>
                <w:sz w:val="18"/>
              </w:rPr>
              <w:t>MeasResults</w:t>
            </w:r>
            <w:proofErr w:type="spellEnd"/>
            <w:r w:rsidRPr="00D94D11">
              <w:rPr>
                <w:rFonts w:ascii="Arial" w:eastAsia="Times New Roman" w:hAnsi="Arial"/>
                <w:sz w:val="18"/>
              </w:rPr>
              <w:t xml:space="preserve"> ::= </w:t>
            </w:r>
            <w:r w:rsidRPr="00D94D11">
              <w:rPr>
                <w:rFonts w:ascii="Arial" w:eastAsia="Times New Roman" w:hAnsi="Arial"/>
                <w:snapToGrid w:val="0"/>
                <w:sz w:val="18"/>
              </w:rPr>
              <w:t xml:space="preserve">SEQUENCE </w:t>
            </w:r>
            <w:r w:rsidRPr="00D94D11">
              <w:rPr>
                <w:rFonts w:ascii="Arial" w:eastAsia="Times New Roman" w:hAnsi="Arial"/>
                <w:sz w:val="18"/>
              </w:rPr>
              <w:t>{</w:t>
            </w:r>
          </w:p>
        </w:tc>
        <w:tc>
          <w:tcPr>
            <w:tcW w:w="2267" w:type="dxa"/>
          </w:tcPr>
          <w:p w14:paraId="1E8E13E4"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B9DE30D"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31C3FAB"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r>
      <w:tr w:rsidR="00D94D11" w:rsidRPr="00D94D11" w14:paraId="2CDE3191" w14:textId="77777777" w:rsidTr="005E56E8">
        <w:tc>
          <w:tcPr>
            <w:tcW w:w="4535" w:type="dxa"/>
          </w:tcPr>
          <w:p w14:paraId="7709669F"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 xml:space="preserve">  </w:t>
            </w:r>
            <w:proofErr w:type="spellStart"/>
            <w:r w:rsidRPr="00D94D11">
              <w:rPr>
                <w:rFonts w:ascii="Arial" w:eastAsia="Times New Roman" w:hAnsi="Arial"/>
                <w:sz w:val="18"/>
              </w:rPr>
              <w:t>measId</w:t>
            </w:r>
            <w:proofErr w:type="spellEnd"/>
          </w:p>
        </w:tc>
        <w:tc>
          <w:tcPr>
            <w:tcW w:w="2267" w:type="dxa"/>
          </w:tcPr>
          <w:p w14:paraId="3EB2D9DF"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roofErr w:type="spellStart"/>
            <w:r w:rsidRPr="00D94D11">
              <w:rPr>
                <w:rFonts w:ascii="Arial" w:eastAsia="Times New Roman" w:hAnsi="Arial"/>
                <w:sz w:val="18"/>
              </w:rPr>
              <w:t>MeasId</w:t>
            </w:r>
            <w:proofErr w:type="spellEnd"/>
          </w:p>
        </w:tc>
        <w:tc>
          <w:tcPr>
            <w:tcW w:w="1700" w:type="dxa"/>
          </w:tcPr>
          <w:p w14:paraId="6E5D2071"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5B2867E"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r>
      <w:tr w:rsidR="00D94D11" w:rsidRPr="00D94D11" w14:paraId="57BD8955" w14:textId="77777777" w:rsidTr="005E56E8">
        <w:tc>
          <w:tcPr>
            <w:tcW w:w="4535" w:type="dxa"/>
          </w:tcPr>
          <w:p w14:paraId="63205E71"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 xml:space="preserve">    </w:t>
            </w:r>
            <w:proofErr w:type="spellStart"/>
            <w:r w:rsidRPr="00D94D11">
              <w:rPr>
                <w:rFonts w:ascii="Arial" w:eastAsia="Times New Roman" w:hAnsi="Arial"/>
                <w:sz w:val="18"/>
              </w:rPr>
              <w:t>MeasResultServMO</w:t>
            </w:r>
            <w:proofErr w:type="spellEnd"/>
            <w:r w:rsidRPr="00D94D11">
              <w:rPr>
                <w:rFonts w:ascii="Arial" w:eastAsia="Times New Roman" w:hAnsi="Arial"/>
                <w:sz w:val="18"/>
              </w:rPr>
              <w:t xml:space="preserve">[1] </w:t>
            </w:r>
            <w:r w:rsidRPr="00D94D11">
              <w:rPr>
                <w:rFonts w:ascii="Arial" w:eastAsia="Times New Roman" w:hAnsi="Arial"/>
                <w:snapToGrid w:val="0"/>
                <w:sz w:val="18"/>
              </w:rPr>
              <w:t xml:space="preserve">SEQUENCE </w:t>
            </w:r>
            <w:r w:rsidRPr="00D94D11">
              <w:rPr>
                <w:rFonts w:ascii="Arial" w:eastAsia="Times New Roman" w:hAnsi="Arial"/>
                <w:sz w:val="18"/>
              </w:rPr>
              <w:t>{</w:t>
            </w:r>
          </w:p>
        </w:tc>
        <w:tc>
          <w:tcPr>
            <w:tcW w:w="2267" w:type="dxa"/>
          </w:tcPr>
          <w:p w14:paraId="6BD3FBED"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E749BFF"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entry 1</w:t>
            </w:r>
          </w:p>
        </w:tc>
        <w:tc>
          <w:tcPr>
            <w:tcW w:w="1245" w:type="dxa"/>
          </w:tcPr>
          <w:p w14:paraId="1A916ADE"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r>
      <w:tr w:rsidR="00D94D11" w:rsidRPr="00D94D11" w14:paraId="484C92A3" w14:textId="77777777" w:rsidTr="005E56E8">
        <w:tc>
          <w:tcPr>
            <w:tcW w:w="4535" w:type="dxa"/>
          </w:tcPr>
          <w:p w14:paraId="1D4A750C"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 xml:space="preserve">      </w:t>
            </w:r>
            <w:proofErr w:type="spellStart"/>
            <w:r w:rsidRPr="00D94D11">
              <w:rPr>
                <w:rFonts w:ascii="Arial" w:eastAsia="Times New Roman" w:hAnsi="Arial"/>
                <w:sz w:val="18"/>
              </w:rPr>
              <w:t>servCellId</w:t>
            </w:r>
            <w:proofErr w:type="spellEnd"/>
          </w:p>
        </w:tc>
        <w:tc>
          <w:tcPr>
            <w:tcW w:w="2267" w:type="dxa"/>
          </w:tcPr>
          <w:p w14:paraId="4C7907CE"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roofErr w:type="spellStart"/>
            <w:r w:rsidRPr="00D94D11">
              <w:rPr>
                <w:rFonts w:ascii="Arial" w:eastAsia="Times New Roman" w:hAnsi="Arial"/>
                <w:sz w:val="18"/>
              </w:rPr>
              <w:t>ServCellIndex</w:t>
            </w:r>
            <w:proofErr w:type="spellEnd"/>
          </w:p>
        </w:tc>
        <w:tc>
          <w:tcPr>
            <w:tcW w:w="1700" w:type="dxa"/>
          </w:tcPr>
          <w:p w14:paraId="5A2D3763"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3B2AABB"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r>
      <w:tr w:rsidR="00D94D11" w:rsidRPr="00D94D11" w14:paraId="2CFE5636" w14:textId="77777777" w:rsidTr="005E56E8">
        <w:tc>
          <w:tcPr>
            <w:tcW w:w="4535" w:type="dxa"/>
          </w:tcPr>
          <w:p w14:paraId="3CA254BA"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 xml:space="preserve">      </w:t>
            </w:r>
            <w:proofErr w:type="spellStart"/>
            <w:r w:rsidRPr="00D94D11">
              <w:rPr>
                <w:rFonts w:ascii="Arial" w:eastAsia="Times New Roman" w:hAnsi="Arial"/>
                <w:sz w:val="18"/>
              </w:rPr>
              <w:t>measResultServingCell</w:t>
            </w:r>
            <w:proofErr w:type="spellEnd"/>
            <w:r w:rsidRPr="00D94D11">
              <w:rPr>
                <w:rFonts w:ascii="Arial" w:eastAsia="Times New Roman" w:hAnsi="Arial"/>
                <w:sz w:val="18"/>
              </w:rPr>
              <w:t xml:space="preserve"> SEQUENCE {</w:t>
            </w:r>
          </w:p>
        </w:tc>
        <w:tc>
          <w:tcPr>
            <w:tcW w:w="2267" w:type="dxa"/>
          </w:tcPr>
          <w:p w14:paraId="3A99316C"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209CB83"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CD11ACF"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r>
      <w:tr w:rsidR="00D94D11" w:rsidRPr="00D94D11" w14:paraId="6AAC5BCE" w14:textId="77777777" w:rsidTr="005E56E8">
        <w:tc>
          <w:tcPr>
            <w:tcW w:w="4535" w:type="dxa"/>
          </w:tcPr>
          <w:p w14:paraId="343E1562"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 xml:space="preserve">        </w:t>
            </w:r>
            <w:proofErr w:type="spellStart"/>
            <w:r w:rsidRPr="00D94D11">
              <w:rPr>
                <w:rFonts w:ascii="Arial" w:eastAsia="Times New Roman" w:hAnsi="Arial"/>
                <w:sz w:val="18"/>
              </w:rPr>
              <w:t>physCellId</w:t>
            </w:r>
            <w:proofErr w:type="spellEnd"/>
          </w:p>
        </w:tc>
        <w:tc>
          <w:tcPr>
            <w:tcW w:w="2267" w:type="dxa"/>
          </w:tcPr>
          <w:p w14:paraId="4CC71A2E"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roofErr w:type="spellStart"/>
            <w:r w:rsidRPr="00D94D11">
              <w:rPr>
                <w:rFonts w:ascii="Arial" w:eastAsia="Times New Roman" w:hAnsi="Arial"/>
                <w:sz w:val="18"/>
              </w:rPr>
              <w:t>PhysCellId</w:t>
            </w:r>
            <w:proofErr w:type="spellEnd"/>
          </w:p>
        </w:tc>
        <w:tc>
          <w:tcPr>
            <w:tcW w:w="1700" w:type="dxa"/>
          </w:tcPr>
          <w:p w14:paraId="0D443ECA"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E298A53"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r>
      <w:tr w:rsidR="00D94D11" w:rsidRPr="00D94D11" w14:paraId="7AEC6D40" w14:textId="77777777" w:rsidTr="005E56E8">
        <w:tc>
          <w:tcPr>
            <w:tcW w:w="4535" w:type="dxa"/>
          </w:tcPr>
          <w:p w14:paraId="714ADCE1"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 xml:space="preserve">    }</w:t>
            </w:r>
          </w:p>
        </w:tc>
        <w:tc>
          <w:tcPr>
            <w:tcW w:w="2267" w:type="dxa"/>
          </w:tcPr>
          <w:p w14:paraId="600884EB"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1E01BD7"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D98D33B"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r>
      <w:tr w:rsidR="00D94D11" w:rsidRPr="00D94D11" w14:paraId="3702E405" w14:textId="77777777" w:rsidTr="005E56E8">
        <w:tc>
          <w:tcPr>
            <w:tcW w:w="4535" w:type="dxa"/>
          </w:tcPr>
          <w:p w14:paraId="5B2822E4"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lang w:eastAsia="zh-CN"/>
              </w:rPr>
              <w:t xml:space="preserve">  </w:t>
            </w:r>
            <w:r w:rsidRPr="00D94D11">
              <w:rPr>
                <w:rFonts w:ascii="Arial" w:eastAsia="Times New Roman" w:hAnsi="Arial"/>
                <w:sz w:val="18"/>
              </w:rPr>
              <w:t>measResultForRSSI-r16</w:t>
            </w:r>
          </w:p>
        </w:tc>
        <w:tc>
          <w:tcPr>
            <w:tcW w:w="2267" w:type="dxa"/>
          </w:tcPr>
          <w:p w14:paraId="2DCF5B5F"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roofErr w:type="spellStart"/>
            <w:r w:rsidRPr="00D94D11">
              <w:rPr>
                <w:rFonts w:ascii="Arial" w:eastAsia="Times New Roman" w:hAnsi="Arial"/>
                <w:sz w:val="18"/>
              </w:rPr>
              <w:t>MeasResultForRSSI</w:t>
            </w:r>
            <w:proofErr w:type="spellEnd"/>
          </w:p>
        </w:tc>
        <w:tc>
          <w:tcPr>
            <w:tcW w:w="1700" w:type="dxa"/>
          </w:tcPr>
          <w:p w14:paraId="06F11D7D"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B04ECF2"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roofErr w:type="spellStart"/>
            <w:r w:rsidRPr="00D94D11">
              <w:rPr>
                <w:rFonts w:ascii="Arial" w:eastAsia="Times New Roman" w:hAnsi="Arial"/>
                <w:sz w:val="18"/>
              </w:rPr>
              <w:t>SharedSpectrum</w:t>
            </w:r>
            <w:proofErr w:type="spellEnd"/>
          </w:p>
        </w:tc>
      </w:tr>
      <w:tr w:rsidR="00D94D11" w:rsidRPr="00D94D11" w14:paraId="23D116DD" w14:textId="77777777" w:rsidTr="005E56E8">
        <w:tc>
          <w:tcPr>
            <w:tcW w:w="4535" w:type="dxa"/>
          </w:tcPr>
          <w:p w14:paraId="04F26112"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 xml:space="preserve">  }</w:t>
            </w:r>
          </w:p>
        </w:tc>
        <w:tc>
          <w:tcPr>
            <w:tcW w:w="2267" w:type="dxa"/>
          </w:tcPr>
          <w:p w14:paraId="6182AD6E"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D443025"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BF7FDD0"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r>
      <w:tr w:rsidR="00D94D11" w:rsidRPr="00D94D11" w14:paraId="64344735" w14:textId="77777777" w:rsidTr="005E56E8">
        <w:tc>
          <w:tcPr>
            <w:tcW w:w="4535" w:type="dxa"/>
          </w:tcPr>
          <w:p w14:paraId="2766F155"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w:t>
            </w:r>
          </w:p>
        </w:tc>
        <w:tc>
          <w:tcPr>
            <w:tcW w:w="2267" w:type="dxa"/>
          </w:tcPr>
          <w:p w14:paraId="33450393"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9A6F2FE"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4C4FD40"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r>
    </w:tbl>
    <w:p w14:paraId="449C969E" w14:textId="77777777" w:rsidR="00D94D11" w:rsidRPr="00D94D11" w:rsidRDefault="00D94D11" w:rsidP="00D94D11">
      <w:pPr>
        <w:overflowPunct w:val="0"/>
        <w:autoSpaceDE w:val="0"/>
        <w:autoSpaceDN w:val="0"/>
        <w:adjustRightInd w:val="0"/>
        <w:textAlignment w:val="baseline"/>
        <w:rPr>
          <w:rFonts w:eastAsia="Times New Roman"/>
        </w:rPr>
      </w:pPr>
    </w:p>
    <w:p w14:paraId="464B077C" w14:textId="77777777" w:rsidR="00D94D11" w:rsidRPr="00D94D11" w:rsidRDefault="00D94D11" w:rsidP="00D94D11">
      <w:pPr>
        <w:keepNext/>
        <w:keepLines/>
        <w:overflowPunct w:val="0"/>
        <w:autoSpaceDE w:val="0"/>
        <w:autoSpaceDN w:val="0"/>
        <w:adjustRightInd w:val="0"/>
        <w:spacing w:before="60"/>
        <w:jc w:val="center"/>
        <w:textAlignment w:val="baseline"/>
        <w:rPr>
          <w:rFonts w:ascii="Arial" w:eastAsia="Times New Roman" w:hAnsi="Arial"/>
          <w:b/>
        </w:rPr>
      </w:pPr>
      <w:r w:rsidRPr="00D94D11">
        <w:rPr>
          <w:rFonts w:ascii="Arial" w:eastAsia="Times New Roman" w:hAnsi="Arial"/>
          <w:b/>
        </w:rPr>
        <w:t xml:space="preserve">Table </w:t>
      </w:r>
      <w:r w:rsidRPr="00D94D11">
        <w:rPr>
          <w:rFonts w:ascii="Arial" w:eastAsia="Times New Roman" w:hAnsi="Arial" w:cs="Arial"/>
          <w:b/>
          <w:szCs w:val="24"/>
        </w:rPr>
        <w:t>13.4.6.1</w:t>
      </w:r>
      <w:r w:rsidRPr="00D94D11">
        <w:rPr>
          <w:rFonts w:ascii="Arial" w:eastAsia="Times New Roman" w:hAnsi="Arial"/>
          <w:b/>
        </w:rPr>
        <w:t xml:space="preserve">.4.3-3: </w:t>
      </w:r>
      <w:proofErr w:type="spellStart"/>
      <w:r w:rsidRPr="00D94D11">
        <w:rPr>
          <w:rFonts w:ascii="Arial" w:eastAsia="Times New Roman" w:hAnsi="Arial"/>
          <w:b/>
          <w:i/>
          <w:iCs/>
        </w:rPr>
        <w:t>MeasResultForRSSI</w:t>
      </w:r>
      <w:proofErr w:type="spellEnd"/>
      <w:r w:rsidRPr="00D94D11">
        <w:rPr>
          <w:rFonts w:ascii="Arial" w:eastAsia="Times New Roman" w:hAnsi="Arial"/>
          <w:b/>
        </w:rPr>
        <w:t xml:space="preserve"> for </w:t>
      </w:r>
      <w:r w:rsidRPr="00D94D11">
        <w:rPr>
          <w:rFonts w:ascii="Arial" w:eastAsia="Times New Roman" w:hAnsi="Arial"/>
          <w:b/>
          <w:lang w:eastAsia="sv-SE"/>
        </w:rPr>
        <w:t>NR SA FR1 channel occupancy measurement accuracy on a carrier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94D11" w:rsidRPr="00D94D11" w14:paraId="6F5D1B7C" w14:textId="77777777" w:rsidTr="005E56E8">
        <w:tc>
          <w:tcPr>
            <w:tcW w:w="9747" w:type="dxa"/>
            <w:gridSpan w:val="4"/>
            <w:tcBorders>
              <w:top w:val="single" w:sz="4" w:space="0" w:color="auto"/>
              <w:left w:val="single" w:sz="4" w:space="0" w:color="auto"/>
              <w:bottom w:val="single" w:sz="4" w:space="0" w:color="auto"/>
              <w:right w:val="single" w:sz="4" w:space="0" w:color="auto"/>
            </w:tcBorders>
            <w:hideMark/>
          </w:tcPr>
          <w:p w14:paraId="476B02F4"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bCs/>
                <w:sz w:val="18"/>
              </w:rPr>
            </w:pPr>
            <w:r w:rsidRPr="00D94D11">
              <w:rPr>
                <w:rFonts w:ascii="Arial" w:eastAsia="Times New Roman" w:hAnsi="Arial"/>
                <w:bCs/>
                <w:sz w:val="18"/>
                <w:lang w:eastAsia="fr-FR"/>
              </w:rPr>
              <w:t>Derivation Path: TS 38.508-1[14], Table 4.6.3-78AA</w:t>
            </w:r>
          </w:p>
        </w:tc>
      </w:tr>
      <w:tr w:rsidR="00D94D11" w:rsidRPr="00D94D11" w14:paraId="7AAA123F" w14:textId="77777777" w:rsidTr="005E56E8">
        <w:tc>
          <w:tcPr>
            <w:tcW w:w="4535" w:type="dxa"/>
            <w:tcBorders>
              <w:top w:val="single" w:sz="4" w:space="0" w:color="auto"/>
              <w:left w:val="single" w:sz="4" w:space="0" w:color="auto"/>
              <w:bottom w:val="single" w:sz="4" w:space="0" w:color="auto"/>
              <w:right w:val="single" w:sz="4" w:space="0" w:color="auto"/>
            </w:tcBorders>
            <w:hideMark/>
          </w:tcPr>
          <w:p w14:paraId="61F463DF"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A85DB7"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120316A"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B1473C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Condition</w:t>
            </w:r>
          </w:p>
        </w:tc>
      </w:tr>
      <w:tr w:rsidR="00D94D11" w:rsidRPr="00D94D11" w14:paraId="539DE5A8" w14:textId="77777777" w:rsidTr="005E56E8">
        <w:tc>
          <w:tcPr>
            <w:tcW w:w="4535" w:type="dxa"/>
            <w:tcBorders>
              <w:top w:val="single" w:sz="4" w:space="0" w:color="auto"/>
              <w:left w:val="single" w:sz="4" w:space="0" w:color="auto"/>
              <w:bottom w:val="single" w:sz="4" w:space="0" w:color="auto"/>
              <w:right w:val="single" w:sz="4" w:space="0" w:color="auto"/>
            </w:tcBorders>
            <w:hideMark/>
          </w:tcPr>
          <w:p w14:paraId="698AF83D"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roofErr w:type="spellStart"/>
            <w:r w:rsidRPr="00D94D11">
              <w:rPr>
                <w:rFonts w:ascii="Arial" w:eastAsia="Times New Roman" w:hAnsi="Arial"/>
                <w:sz w:val="18"/>
              </w:rPr>
              <w:t>MeasResultForRSSI</w:t>
            </w:r>
            <w:proofErr w:type="spellEnd"/>
            <w:r w:rsidRPr="00D94D11">
              <w:rPr>
                <w:rFonts w:ascii="Arial" w:eastAsia="Times New Roman" w:hAnsi="Arial"/>
                <w:sz w:val="18"/>
              </w:rPr>
              <w:t xml:space="preserve"> ::= </w:t>
            </w:r>
            <w:r w:rsidRPr="00D94D11">
              <w:rPr>
                <w:rFonts w:ascii="Arial" w:eastAsia="Times New Roman" w:hAnsi="Arial"/>
                <w:snapToGrid w:val="0"/>
                <w:sz w:val="18"/>
              </w:rPr>
              <w:t xml:space="preserve">SEQUENCE </w:t>
            </w:r>
            <w:r w:rsidRPr="00D94D11">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3623805"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A0BD4F5"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F59D3B"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r>
      <w:tr w:rsidR="00D94D11" w:rsidRPr="00D94D11" w14:paraId="25D8A529" w14:textId="77777777" w:rsidTr="005E56E8">
        <w:tc>
          <w:tcPr>
            <w:tcW w:w="4535" w:type="dxa"/>
            <w:tcBorders>
              <w:top w:val="single" w:sz="4" w:space="0" w:color="auto"/>
              <w:left w:val="single" w:sz="4" w:space="0" w:color="auto"/>
              <w:bottom w:val="single" w:sz="4" w:space="0" w:color="auto"/>
              <w:right w:val="single" w:sz="4" w:space="0" w:color="auto"/>
            </w:tcBorders>
            <w:hideMark/>
          </w:tcPr>
          <w:p w14:paraId="6B80365F"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 xml:space="preserve"> channelOccupancy-r16</w:t>
            </w:r>
          </w:p>
        </w:tc>
        <w:tc>
          <w:tcPr>
            <w:tcW w:w="2267" w:type="dxa"/>
            <w:tcBorders>
              <w:top w:val="single" w:sz="4" w:space="0" w:color="auto"/>
              <w:left w:val="single" w:sz="4" w:space="0" w:color="auto"/>
              <w:bottom w:val="single" w:sz="4" w:space="0" w:color="auto"/>
              <w:right w:val="single" w:sz="4" w:space="0" w:color="auto"/>
            </w:tcBorders>
            <w:hideMark/>
          </w:tcPr>
          <w:p w14:paraId="30B2BA45"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roofErr w:type="spellStart"/>
            <w:r w:rsidRPr="00D94D11">
              <w:rPr>
                <w:rFonts w:ascii="Arial" w:eastAsia="Times New Roman" w:hAnsi="Arial"/>
                <w:sz w:val="18"/>
              </w:rPr>
              <w:t>measResultChannelOccupancy</w:t>
            </w:r>
            <w:proofErr w:type="spellEnd"/>
          </w:p>
        </w:tc>
        <w:tc>
          <w:tcPr>
            <w:tcW w:w="1700" w:type="dxa"/>
            <w:tcBorders>
              <w:top w:val="single" w:sz="4" w:space="0" w:color="auto"/>
              <w:left w:val="single" w:sz="4" w:space="0" w:color="auto"/>
              <w:bottom w:val="single" w:sz="4" w:space="0" w:color="auto"/>
              <w:right w:val="single" w:sz="4" w:space="0" w:color="auto"/>
            </w:tcBorders>
          </w:tcPr>
          <w:p w14:paraId="53A0C84D"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Integer (0..100)</w:t>
            </w:r>
          </w:p>
        </w:tc>
        <w:tc>
          <w:tcPr>
            <w:tcW w:w="1245" w:type="dxa"/>
            <w:tcBorders>
              <w:top w:val="single" w:sz="4" w:space="0" w:color="auto"/>
              <w:left w:val="single" w:sz="4" w:space="0" w:color="auto"/>
              <w:bottom w:val="single" w:sz="4" w:space="0" w:color="auto"/>
              <w:right w:val="single" w:sz="4" w:space="0" w:color="auto"/>
            </w:tcBorders>
          </w:tcPr>
          <w:p w14:paraId="5A3106A4"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roofErr w:type="spellStart"/>
            <w:r w:rsidRPr="00D94D11">
              <w:rPr>
                <w:rFonts w:ascii="Arial" w:eastAsia="Times New Roman" w:hAnsi="Arial"/>
                <w:sz w:val="18"/>
              </w:rPr>
              <w:t>Channel_Occupancy</w:t>
            </w:r>
            <w:proofErr w:type="spellEnd"/>
          </w:p>
        </w:tc>
      </w:tr>
    </w:tbl>
    <w:p w14:paraId="0344D8BC" w14:textId="77777777" w:rsidR="00D94D11" w:rsidRPr="00D94D11" w:rsidRDefault="00D94D11" w:rsidP="00D94D11">
      <w:pPr>
        <w:overflowPunct w:val="0"/>
        <w:autoSpaceDE w:val="0"/>
        <w:autoSpaceDN w:val="0"/>
        <w:adjustRightInd w:val="0"/>
        <w:spacing w:before="60"/>
        <w:jc w:val="center"/>
        <w:textAlignment w:val="baseline"/>
        <w:rPr>
          <w:rFonts w:ascii="Arial" w:eastAsia="DengXian" w:hAnsi="Arial"/>
          <w:b/>
          <w:lang w:eastAsia="zh-CN"/>
        </w:rPr>
      </w:pPr>
    </w:p>
    <w:p w14:paraId="033B58AD" w14:textId="77777777" w:rsidR="00D94D11" w:rsidRPr="00D94D11" w:rsidRDefault="00D94D11" w:rsidP="00D94D11">
      <w:pPr>
        <w:keepNext/>
        <w:keepLines/>
        <w:overflowPunct w:val="0"/>
        <w:autoSpaceDE w:val="0"/>
        <w:autoSpaceDN w:val="0"/>
        <w:adjustRightInd w:val="0"/>
        <w:spacing w:before="120"/>
        <w:ind w:left="1985" w:hanging="1985"/>
        <w:textAlignment w:val="baseline"/>
        <w:rPr>
          <w:rFonts w:ascii="Arial" w:eastAsia="Times New Roman" w:hAnsi="Arial"/>
        </w:rPr>
      </w:pPr>
      <w:r w:rsidRPr="00D94D11">
        <w:rPr>
          <w:rFonts w:ascii="Arial" w:eastAsia="Times New Roman" w:hAnsi="Arial"/>
        </w:rPr>
        <w:t>13.4.6.1.5</w:t>
      </w:r>
      <w:r w:rsidRPr="00D94D11">
        <w:rPr>
          <w:rFonts w:ascii="Arial" w:eastAsia="Times New Roman" w:hAnsi="Arial"/>
        </w:rPr>
        <w:tab/>
        <w:t>Test requirements</w:t>
      </w:r>
    </w:p>
    <w:p w14:paraId="16C5970E" w14:textId="77777777" w:rsidR="00D94D11" w:rsidRPr="00D94D11" w:rsidRDefault="00D94D11" w:rsidP="00D94D11">
      <w:pPr>
        <w:keepNext/>
        <w:overflowPunct w:val="0"/>
        <w:autoSpaceDE w:val="0"/>
        <w:autoSpaceDN w:val="0"/>
        <w:adjustRightInd w:val="0"/>
        <w:textAlignment w:val="baseline"/>
        <w:rPr>
          <w:rFonts w:eastAsia="Times New Roman"/>
          <w:lang w:eastAsia="sv-SE"/>
        </w:rPr>
      </w:pPr>
      <w:r w:rsidRPr="00D94D11">
        <w:rPr>
          <w:rFonts w:eastAsia="Times New Roman"/>
          <w:lang w:eastAsia="sv-SE"/>
        </w:rPr>
        <w:t>Tables 13.4.6.1.5-1 and 13.4.6.1.5-2 define the primary level settings including test tolerances for all tests for NR SA FR1 channel occupancy measurement accuracy on a carrier with CCA.</w:t>
      </w:r>
    </w:p>
    <w:p w14:paraId="3540B306" w14:textId="77777777" w:rsidR="00D94D11" w:rsidRPr="00D94D11" w:rsidRDefault="00D94D11" w:rsidP="00D94D11">
      <w:pPr>
        <w:keepNext/>
        <w:keepLines/>
        <w:overflowPunct w:val="0"/>
        <w:autoSpaceDE w:val="0"/>
        <w:autoSpaceDN w:val="0"/>
        <w:adjustRightInd w:val="0"/>
        <w:spacing w:before="60"/>
        <w:jc w:val="center"/>
        <w:textAlignment w:val="baseline"/>
        <w:rPr>
          <w:rFonts w:ascii="Arial" w:eastAsia="Times New Roman" w:hAnsi="Arial"/>
          <w:b/>
        </w:rPr>
      </w:pPr>
      <w:r w:rsidRPr="00D94D11">
        <w:rPr>
          <w:rFonts w:ascii="Arial" w:eastAsia="Times New Roman" w:hAnsi="Arial" w:cs="v4.2.0"/>
          <w:b/>
        </w:rPr>
        <w:t xml:space="preserve">Table </w:t>
      </w:r>
      <w:r w:rsidRPr="00D94D11">
        <w:rPr>
          <w:rFonts w:ascii="Arial" w:eastAsia="Times New Roman" w:hAnsi="Arial"/>
          <w:b/>
          <w:lang w:eastAsia="sv-SE"/>
        </w:rPr>
        <w:t>13.4.6.1.5-1</w:t>
      </w:r>
      <w:r w:rsidRPr="00D94D11">
        <w:rPr>
          <w:rFonts w:ascii="Arial" w:eastAsia="Times New Roman" w:hAnsi="Arial" w:cs="v4.2.0"/>
          <w:b/>
        </w:rPr>
        <w:t xml:space="preserve">: Cell specific test parameters for </w:t>
      </w:r>
      <w:r w:rsidRPr="00D94D11">
        <w:rPr>
          <w:rFonts w:ascii="Arial" w:eastAsia="Times New Roman" w:hAnsi="Arial"/>
          <w:b/>
          <w:lang w:eastAsia="sv-SE"/>
        </w:rPr>
        <w:t>NR SA 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D94D11" w:rsidRPr="00D94D11" w14:paraId="1953673C" w14:textId="77777777" w:rsidTr="005E56E8">
        <w:trPr>
          <w:cantSplit/>
          <w:jc w:val="center"/>
        </w:trPr>
        <w:tc>
          <w:tcPr>
            <w:tcW w:w="3138" w:type="dxa"/>
            <w:gridSpan w:val="2"/>
            <w:vMerge w:val="restart"/>
            <w:vAlign w:val="center"/>
          </w:tcPr>
          <w:p w14:paraId="0E20AF37"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94D11">
              <w:rPr>
                <w:rFonts w:ascii="Arial" w:eastAsia="Times New Roman" w:hAnsi="Arial" w:cs="Arial"/>
                <w:b/>
                <w:sz w:val="18"/>
                <w:lang w:eastAsia="ja-JP"/>
              </w:rPr>
              <w:t>Parameter</w:t>
            </w:r>
          </w:p>
        </w:tc>
        <w:tc>
          <w:tcPr>
            <w:tcW w:w="1271" w:type="dxa"/>
            <w:vMerge w:val="restart"/>
          </w:tcPr>
          <w:p w14:paraId="16EE7D91"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94D11">
              <w:rPr>
                <w:rFonts w:ascii="Arial" w:eastAsia="Times New Roman" w:hAnsi="Arial" w:cs="Arial"/>
                <w:b/>
                <w:sz w:val="18"/>
                <w:lang w:eastAsia="ja-JP"/>
              </w:rPr>
              <w:t>Configurations</w:t>
            </w:r>
          </w:p>
        </w:tc>
        <w:tc>
          <w:tcPr>
            <w:tcW w:w="1271" w:type="dxa"/>
            <w:vMerge w:val="restart"/>
            <w:vAlign w:val="center"/>
          </w:tcPr>
          <w:p w14:paraId="5653DA13"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94D11">
              <w:rPr>
                <w:rFonts w:ascii="Arial" w:eastAsia="Times New Roman" w:hAnsi="Arial" w:cs="Arial"/>
                <w:b/>
                <w:sz w:val="18"/>
                <w:lang w:eastAsia="ja-JP"/>
              </w:rPr>
              <w:t>Unit</w:t>
            </w:r>
          </w:p>
        </w:tc>
        <w:tc>
          <w:tcPr>
            <w:tcW w:w="3252" w:type="dxa"/>
            <w:gridSpan w:val="2"/>
            <w:vAlign w:val="center"/>
          </w:tcPr>
          <w:p w14:paraId="69E1DFCB"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94D11">
              <w:rPr>
                <w:rFonts w:ascii="Arial" w:eastAsia="Times New Roman" w:hAnsi="Arial" w:cs="Arial"/>
                <w:b/>
                <w:sz w:val="18"/>
                <w:lang w:eastAsia="ja-JP"/>
              </w:rPr>
              <w:t>Test 1</w:t>
            </w:r>
          </w:p>
        </w:tc>
      </w:tr>
      <w:tr w:rsidR="00D94D11" w:rsidRPr="00D94D11" w14:paraId="204A67F6" w14:textId="77777777" w:rsidTr="005E56E8">
        <w:trPr>
          <w:cantSplit/>
          <w:jc w:val="center"/>
        </w:trPr>
        <w:tc>
          <w:tcPr>
            <w:tcW w:w="3138" w:type="dxa"/>
            <w:gridSpan w:val="2"/>
            <w:vMerge/>
            <w:vAlign w:val="center"/>
          </w:tcPr>
          <w:p w14:paraId="2FAC1F4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271" w:type="dxa"/>
            <w:vMerge/>
          </w:tcPr>
          <w:p w14:paraId="793875E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271" w:type="dxa"/>
            <w:vMerge/>
            <w:vAlign w:val="center"/>
          </w:tcPr>
          <w:p w14:paraId="0610F977"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693" w:type="dxa"/>
            <w:vAlign w:val="center"/>
          </w:tcPr>
          <w:p w14:paraId="543F0127"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94D11">
              <w:rPr>
                <w:rFonts w:ascii="Arial" w:eastAsia="Times New Roman" w:hAnsi="Arial" w:cs="Arial"/>
                <w:b/>
                <w:sz w:val="18"/>
                <w:lang w:eastAsia="ja-JP"/>
              </w:rPr>
              <w:t>Cell 1</w:t>
            </w:r>
          </w:p>
        </w:tc>
        <w:tc>
          <w:tcPr>
            <w:tcW w:w="1559" w:type="dxa"/>
            <w:vAlign w:val="center"/>
          </w:tcPr>
          <w:p w14:paraId="101C147B"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94D11">
              <w:rPr>
                <w:rFonts w:ascii="Arial" w:eastAsia="Times New Roman" w:hAnsi="Arial" w:cs="Arial"/>
                <w:b/>
                <w:sz w:val="18"/>
                <w:lang w:eastAsia="ja-JP"/>
              </w:rPr>
              <w:t>Cell 2</w:t>
            </w:r>
          </w:p>
        </w:tc>
      </w:tr>
      <w:tr w:rsidR="00D94D11" w:rsidRPr="00D94D11" w14:paraId="0F5755F6" w14:textId="77777777" w:rsidTr="005E56E8">
        <w:trPr>
          <w:trHeight w:val="20"/>
          <w:jc w:val="center"/>
        </w:trPr>
        <w:tc>
          <w:tcPr>
            <w:tcW w:w="3138" w:type="dxa"/>
            <w:gridSpan w:val="2"/>
            <w:vAlign w:val="center"/>
          </w:tcPr>
          <w:p w14:paraId="61830176"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RF Channel Number</w:t>
            </w:r>
          </w:p>
        </w:tc>
        <w:tc>
          <w:tcPr>
            <w:tcW w:w="1271" w:type="dxa"/>
          </w:tcPr>
          <w:p w14:paraId="79DBF57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0663C74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3CE06607"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w:t>
            </w:r>
          </w:p>
        </w:tc>
        <w:tc>
          <w:tcPr>
            <w:tcW w:w="1559" w:type="dxa"/>
            <w:vAlign w:val="center"/>
          </w:tcPr>
          <w:p w14:paraId="07B6EAB8"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2</w:t>
            </w:r>
          </w:p>
        </w:tc>
      </w:tr>
      <w:tr w:rsidR="00D94D11" w:rsidRPr="00D94D11" w14:paraId="0176545E" w14:textId="77777777" w:rsidTr="005E56E8">
        <w:trPr>
          <w:trHeight w:val="20"/>
          <w:jc w:val="center"/>
        </w:trPr>
        <w:tc>
          <w:tcPr>
            <w:tcW w:w="3138" w:type="dxa"/>
            <w:gridSpan w:val="2"/>
            <w:vAlign w:val="center"/>
          </w:tcPr>
          <w:p w14:paraId="24896BED"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D94D11">
              <w:rPr>
                <w:rFonts w:ascii="Arial" w:eastAsia="Times New Roman" w:hAnsi="Arial" w:cs="Arial"/>
                <w:sz w:val="18"/>
                <w:lang w:eastAsia="ja-JP"/>
              </w:rPr>
              <w:t>BW</w:t>
            </w:r>
            <w:r w:rsidRPr="00D94D11">
              <w:rPr>
                <w:rFonts w:ascii="Arial" w:eastAsia="Times New Roman" w:hAnsi="Arial" w:cs="Arial"/>
                <w:sz w:val="18"/>
                <w:vertAlign w:val="subscript"/>
                <w:lang w:eastAsia="ja-JP"/>
              </w:rPr>
              <w:t>channel</w:t>
            </w:r>
            <w:proofErr w:type="spellEnd"/>
          </w:p>
        </w:tc>
        <w:tc>
          <w:tcPr>
            <w:tcW w:w="1271" w:type="dxa"/>
          </w:tcPr>
          <w:p w14:paraId="46FE275B"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1F38BA1C"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MHz</w:t>
            </w:r>
          </w:p>
        </w:tc>
        <w:tc>
          <w:tcPr>
            <w:tcW w:w="1693" w:type="dxa"/>
            <w:vAlign w:val="center"/>
          </w:tcPr>
          <w:p w14:paraId="5E4874CC"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40</w:t>
            </w:r>
          </w:p>
        </w:tc>
        <w:tc>
          <w:tcPr>
            <w:tcW w:w="1559" w:type="dxa"/>
            <w:vAlign w:val="center"/>
          </w:tcPr>
          <w:p w14:paraId="1CB5B1E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40</w:t>
            </w:r>
          </w:p>
        </w:tc>
      </w:tr>
      <w:tr w:rsidR="00D94D11" w:rsidRPr="00D94D11" w14:paraId="147ADE1A" w14:textId="77777777" w:rsidTr="005E56E8">
        <w:trPr>
          <w:trHeight w:val="20"/>
          <w:jc w:val="center"/>
        </w:trPr>
        <w:tc>
          <w:tcPr>
            <w:tcW w:w="1569" w:type="dxa"/>
            <w:vMerge w:val="restart"/>
            <w:vAlign w:val="center"/>
          </w:tcPr>
          <w:p w14:paraId="338F5A23"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SSB configuration</w:t>
            </w:r>
          </w:p>
        </w:tc>
        <w:tc>
          <w:tcPr>
            <w:tcW w:w="1569" w:type="dxa"/>
            <w:vAlign w:val="center"/>
          </w:tcPr>
          <w:p w14:paraId="1D81CF34"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 xml:space="preserve">Semi-static channel access </w:t>
            </w:r>
            <w:r w:rsidRPr="00D94D11">
              <w:rPr>
                <w:rFonts w:ascii="Arial" w:eastAsia="Times New Roman" w:hAnsi="Arial" w:cs="Arial"/>
                <w:sz w:val="18"/>
                <w:vertAlign w:val="superscript"/>
                <w:lang w:eastAsia="ja-JP"/>
              </w:rPr>
              <w:t>Note 1, 3</w:t>
            </w:r>
          </w:p>
        </w:tc>
        <w:tc>
          <w:tcPr>
            <w:tcW w:w="1271" w:type="dxa"/>
          </w:tcPr>
          <w:p w14:paraId="17F6BEBE"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1,2,3</w:t>
            </w:r>
          </w:p>
        </w:tc>
        <w:tc>
          <w:tcPr>
            <w:tcW w:w="1271" w:type="dxa"/>
            <w:vAlign w:val="center"/>
          </w:tcPr>
          <w:p w14:paraId="70004DBC"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56B30B29"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Configuration 1,2: SSB.1 FR1</w:t>
            </w:r>
          </w:p>
          <w:p w14:paraId="2DC00EAB"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Configuration 3: SSB.2 FR1</w:t>
            </w:r>
          </w:p>
        </w:tc>
        <w:tc>
          <w:tcPr>
            <w:tcW w:w="1559" w:type="dxa"/>
            <w:vAlign w:val="center"/>
          </w:tcPr>
          <w:p w14:paraId="3BFF89BE"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rPr>
            </w:pPr>
            <w:r w:rsidRPr="00D94D11">
              <w:rPr>
                <w:rFonts w:ascii="Arial" w:eastAsia="Times New Roman" w:hAnsi="Arial"/>
                <w:color w:val="000000"/>
                <w:sz w:val="18"/>
                <w:szCs w:val="18"/>
              </w:rPr>
              <w:t>SSB.1 CCA</w:t>
            </w:r>
          </w:p>
          <w:p w14:paraId="55540CC6"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94D11" w:rsidRPr="00D94D11" w14:paraId="38921550" w14:textId="77777777" w:rsidTr="005E56E8">
        <w:trPr>
          <w:trHeight w:val="20"/>
          <w:jc w:val="center"/>
        </w:trPr>
        <w:tc>
          <w:tcPr>
            <w:tcW w:w="1569" w:type="dxa"/>
            <w:vMerge/>
            <w:vAlign w:val="center"/>
          </w:tcPr>
          <w:p w14:paraId="48A73A93"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69" w:type="dxa"/>
            <w:vAlign w:val="center"/>
          </w:tcPr>
          <w:p w14:paraId="527EFCE8"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Dynamic channel access</w:t>
            </w:r>
            <w:r w:rsidRPr="00D94D11">
              <w:rPr>
                <w:rFonts w:ascii="Arial" w:eastAsia="Times New Roman" w:hAnsi="Arial" w:cs="Arial"/>
                <w:sz w:val="18"/>
                <w:vertAlign w:val="superscript"/>
                <w:lang w:eastAsia="ja-JP"/>
              </w:rPr>
              <w:t xml:space="preserve"> Note 2, 3</w:t>
            </w:r>
          </w:p>
        </w:tc>
        <w:tc>
          <w:tcPr>
            <w:tcW w:w="1271" w:type="dxa"/>
          </w:tcPr>
          <w:p w14:paraId="6CB93283"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1,2,3</w:t>
            </w:r>
          </w:p>
        </w:tc>
        <w:tc>
          <w:tcPr>
            <w:tcW w:w="1271" w:type="dxa"/>
            <w:vAlign w:val="center"/>
          </w:tcPr>
          <w:p w14:paraId="17D3AA7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2E3ED61F"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Configuration 1,2: SSB.1 FR1</w:t>
            </w:r>
          </w:p>
          <w:p w14:paraId="3BA91CA8"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Configuration 3: SSB.2 FR1</w:t>
            </w:r>
          </w:p>
        </w:tc>
        <w:tc>
          <w:tcPr>
            <w:tcW w:w="1559" w:type="dxa"/>
            <w:vAlign w:val="center"/>
          </w:tcPr>
          <w:p w14:paraId="61BD381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rPr>
            </w:pPr>
            <w:r w:rsidRPr="00D94D11">
              <w:rPr>
                <w:rFonts w:ascii="Arial" w:eastAsia="Times New Roman" w:hAnsi="Arial"/>
                <w:color w:val="000000"/>
                <w:sz w:val="18"/>
                <w:szCs w:val="18"/>
              </w:rPr>
              <w:t>SSB.2 CCA</w:t>
            </w:r>
          </w:p>
          <w:p w14:paraId="331E9DA2"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94D11" w:rsidRPr="00D94D11" w14:paraId="09A37CEB" w14:textId="77777777" w:rsidTr="005E56E8">
        <w:trPr>
          <w:trHeight w:val="20"/>
          <w:jc w:val="center"/>
        </w:trPr>
        <w:tc>
          <w:tcPr>
            <w:tcW w:w="3138" w:type="dxa"/>
            <w:gridSpan w:val="2"/>
            <w:vAlign w:val="center"/>
          </w:tcPr>
          <w:p w14:paraId="57486026"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P</w:t>
            </w:r>
            <w:r w:rsidRPr="00D94D11">
              <w:rPr>
                <w:rFonts w:ascii="Arial" w:eastAsia="Times New Roman" w:hAnsi="Arial" w:cs="Arial"/>
                <w:sz w:val="18"/>
                <w:vertAlign w:val="subscript"/>
                <w:lang w:eastAsia="ja-JP"/>
              </w:rPr>
              <w:t>CCA_DL</w:t>
            </w:r>
            <w:r w:rsidRPr="00D94D11">
              <w:rPr>
                <w:rFonts w:ascii="Arial" w:eastAsia="Times New Roman" w:hAnsi="Arial" w:cs="Arial"/>
                <w:sz w:val="18"/>
                <w:szCs w:val="18"/>
                <w:vertAlign w:val="subscript"/>
                <w:lang w:eastAsia="ja-JP"/>
              </w:rPr>
              <w:t xml:space="preserve"> </w:t>
            </w:r>
            <w:r w:rsidRPr="00D94D11">
              <w:rPr>
                <w:rFonts w:ascii="Arial" w:eastAsia="Times New Roman" w:hAnsi="Arial" w:cs="Arial"/>
                <w:sz w:val="18"/>
                <w:szCs w:val="18"/>
                <w:lang w:eastAsia="ja-JP"/>
              </w:rPr>
              <w:t xml:space="preserve">for dynamic channel access </w:t>
            </w:r>
            <w:r w:rsidRPr="00D94D11">
              <w:rPr>
                <w:rFonts w:ascii="Arial" w:eastAsia="Times New Roman" w:hAnsi="Arial" w:cs="Arial"/>
                <w:sz w:val="18"/>
                <w:szCs w:val="18"/>
                <w:vertAlign w:val="superscript"/>
                <w:lang w:eastAsia="ja-JP"/>
              </w:rPr>
              <w:t>Note 1,3</w:t>
            </w:r>
          </w:p>
        </w:tc>
        <w:tc>
          <w:tcPr>
            <w:tcW w:w="1271" w:type="dxa"/>
          </w:tcPr>
          <w:p w14:paraId="0E9D7397"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cs="Arial"/>
                <w:sz w:val="18"/>
                <w:szCs w:val="18"/>
                <w:lang w:eastAsia="ja-JP"/>
              </w:rPr>
              <w:t>1,2,3</w:t>
            </w:r>
          </w:p>
        </w:tc>
        <w:tc>
          <w:tcPr>
            <w:tcW w:w="1271" w:type="dxa"/>
            <w:vAlign w:val="center"/>
          </w:tcPr>
          <w:p w14:paraId="49681CE8"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3A29BAD6"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6"/>
              </w:rPr>
              <w:t>1</w:t>
            </w:r>
          </w:p>
        </w:tc>
        <w:tc>
          <w:tcPr>
            <w:tcW w:w="1559" w:type="dxa"/>
          </w:tcPr>
          <w:p w14:paraId="6DF17350" w14:textId="77777777" w:rsidR="00D94D11" w:rsidRPr="00D94D11" w:rsidRDefault="00D94D11" w:rsidP="00D94D11">
            <w:pPr>
              <w:keepNext/>
              <w:keepLines/>
              <w:overflowPunct w:val="0"/>
              <w:autoSpaceDE w:val="0"/>
              <w:autoSpaceDN w:val="0"/>
              <w:adjustRightInd w:val="0"/>
              <w:jc w:val="center"/>
              <w:textAlignment w:val="baseline"/>
              <w:rPr>
                <w:rFonts w:ascii="Arial" w:eastAsia="Times New Roman" w:hAnsi="Arial" w:cs="Arial"/>
                <w:sz w:val="18"/>
                <w:szCs w:val="18"/>
                <w:lang w:eastAsia="ja-JP"/>
              </w:rPr>
            </w:pPr>
            <w:r w:rsidRPr="00D94D11">
              <w:rPr>
                <w:rFonts w:ascii="Arial" w:eastAsia="Times New Roman" w:hAnsi="Arial" w:cs="Arial"/>
                <w:sz w:val="18"/>
                <w:szCs w:val="18"/>
                <w:lang w:eastAsia="ja-JP"/>
              </w:rPr>
              <w:t>P</w:t>
            </w:r>
            <w:r w:rsidRPr="00D94D11">
              <w:rPr>
                <w:rFonts w:ascii="Arial" w:eastAsia="Times New Roman" w:hAnsi="Arial" w:cs="Arial"/>
                <w:sz w:val="18"/>
                <w:szCs w:val="18"/>
                <w:vertAlign w:val="subscript"/>
                <w:lang w:eastAsia="ja-JP"/>
              </w:rPr>
              <w:t>CCA_DL_1</w:t>
            </w:r>
            <w:r w:rsidRPr="00D94D11">
              <w:rPr>
                <w:rFonts w:ascii="Arial" w:eastAsia="Times New Roman" w:hAnsi="Arial" w:cs="Arial"/>
                <w:sz w:val="18"/>
                <w:szCs w:val="18"/>
                <w:lang w:eastAsia="ja-JP"/>
              </w:rPr>
              <w:t>=0.75</w:t>
            </w:r>
          </w:p>
          <w:p w14:paraId="62E1C08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6"/>
              </w:rPr>
            </w:pPr>
            <w:r w:rsidRPr="00D94D11">
              <w:rPr>
                <w:rFonts w:ascii="Arial" w:eastAsia="Times New Roman" w:hAnsi="Arial" w:cs="Arial"/>
                <w:sz w:val="18"/>
                <w:szCs w:val="18"/>
                <w:lang w:eastAsia="ja-JP"/>
              </w:rPr>
              <w:t>P</w:t>
            </w:r>
            <w:r w:rsidRPr="00D94D11">
              <w:rPr>
                <w:rFonts w:ascii="Arial" w:eastAsia="Times New Roman" w:hAnsi="Arial" w:cs="Arial"/>
                <w:sz w:val="18"/>
                <w:szCs w:val="18"/>
                <w:vertAlign w:val="subscript"/>
                <w:lang w:eastAsia="ja-JP"/>
              </w:rPr>
              <w:t>CCA_DL_2</w:t>
            </w:r>
            <w:r w:rsidRPr="00D94D11">
              <w:rPr>
                <w:rFonts w:ascii="Arial" w:eastAsia="Times New Roman" w:hAnsi="Arial" w:cs="Arial"/>
                <w:sz w:val="18"/>
                <w:szCs w:val="18"/>
                <w:lang w:eastAsia="ja-JP"/>
              </w:rPr>
              <w:t>=0.75</w:t>
            </w:r>
          </w:p>
        </w:tc>
      </w:tr>
      <w:tr w:rsidR="00D94D11" w:rsidRPr="00D94D11" w14:paraId="7A0E1CDA" w14:textId="77777777" w:rsidTr="005E56E8">
        <w:trPr>
          <w:trHeight w:val="20"/>
          <w:jc w:val="center"/>
        </w:trPr>
        <w:tc>
          <w:tcPr>
            <w:tcW w:w="3138" w:type="dxa"/>
            <w:gridSpan w:val="2"/>
            <w:vAlign w:val="center"/>
          </w:tcPr>
          <w:p w14:paraId="5FFC0B9A"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szCs w:val="18"/>
                <w:lang w:eastAsia="ja-JP"/>
              </w:rPr>
              <w:t>P</w:t>
            </w:r>
            <w:r w:rsidRPr="00D94D11">
              <w:rPr>
                <w:rFonts w:ascii="Arial" w:eastAsia="Times New Roman" w:hAnsi="Arial" w:cs="Arial"/>
                <w:sz w:val="18"/>
                <w:szCs w:val="18"/>
                <w:vertAlign w:val="subscript"/>
                <w:lang w:eastAsia="ja-JP"/>
              </w:rPr>
              <w:t>CCA_DL</w:t>
            </w:r>
            <w:r w:rsidRPr="00D94D11">
              <w:rPr>
                <w:rFonts w:ascii="Arial" w:eastAsia="Times New Roman" w:hAnsi="Arial" w:cs="Arial"/>
                <w:sz w:val="18"/>
                <w:szCs w:val="18"/>
                <w:lang w:eastAsia="ja-JP"/>
              </w:rPr>
              <w:t xml:space="preserve"> for semi-static channel access </w:t>
            </w:r>
            <w:r w:rsidRPr="00D94D11">
              <w:rPr>
                <w:rFonts w:ascii="Arial" w:eastAsia="Times New Roman" w:hAnsi="Arial" w:cs="Arial"/>
                <w:sz w:val="18"/>
                <w:szCs w:val="18"/>
                <w:vertAlign w:val="superscript"/>
                <w:lang w:eastAsia="ja-JP"/>
              </w:rPr>
              <w:t>Note 2,3</w:t>
            </w:r>
          </w:p>
        </w:tc>
        <w:tc>
          <w:tcPr>
            <w:tcW w:w="1271" w:type="dxa"/>
          </w:tcPr>
          <w:p w14:paraId="6355F0AE"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cs="Arial"/>
                <w:sz w:val="18"/>
                <w:szCs w:val="18"/>
                <w:lang w:eastAsia="ja-JP"/>
              </w:rPr>
              <w:t>1,2,3</w:t>
            </w:r>
          </w:p>
        </w:tc>
        <w:tc>
          <w:tcPr>
            <w:tcW w:w="1271" w:type="dxa"/>
            <w:vAlign w:val="center"/>
          </w:tcPr>
          <w:p w14:paraId="72FF25F7"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41605E01"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6"/>
              </w:rPr>
            </w:pPr>
            <w:r w:rsidRPr="00D94D11">
              <w:rPr>
                <w:rFonts w:ascii="Arial" w:eastAsia="Times New Roman" w:hAnsi="Arial" w:cs="Arial"/>
                <w:sz w:val="18"/>
                <w:szCs w:val="18"/>
                <w:lang w:eastAsia="en-GB"/>
              </w:rPr>
              <w:t>1</w:t>
            </w:r>
          </w:p>
        </w:tc>
        <w:tc>
          <w:tcPr>
            <w:tcW w:w="1559" w:type="dxa"/>
          </w:tcPr>
          <w:p w14:paraId="29032E2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6"/>
              </w:rPr>
            </w:pPr>
            <w:r w:rsidRPr="00D94D11">
              <w:rPr>
                <w:rFonts w:ascii="Arial" w:eastAsia="Times New Roman" w:hAnsi="Arial" w:cs="Arial"/>
                <w:sz w:val="18"/>
                <w:szCs w:val="18"/>
                <w:lang w:eastAsia="ja-JP"/>
              </w:rPr>
              <w:t>P</w:t>
            </w:r>
            <w:r w:rsidRPr="00D94D11">
              <w:rPr>
                <w:rFonts w:ascii="Arial" w:eastAsia="Times New Roman" w:hAnsi="Arial" w:cs="Arial"/>
                <w:sz w:val="18"/>
                <w:szCs w:val="18"/>
                <w:vertAlign w:val="subscript"/>
                <w:lang w:eastAsia="ja-JP"/>
              </w:rPr>
              <w:t>CCA_DL</w:t>
            </w:r>
            <w:r w:rsidRPr="00D94D11">
              <w:rPr>
                <w:rFonts w:ascii="Arial" w:eastAsia="Times New Roman" w:hAnsi="Arial" w:cs="Arial"/>
                <w:sz w:val="18"/>
                <w:szCs w:val="18"/>
                <w:lang w:eastAsia="ja-JP"/>
              </w:rPr>
              <w:t>=0.9375</w:t>
            </w:r>
          </w:p>
        </w:tc>
      </w:tr>
      <w:tr w:rsidR="00D94D11" w:rsidRPr="00D94D11" w14:paraId="391ACCE4" w14:textId="77777777" w:rsidTr="005E56E8">
        <w:trPr>
          <w:trHeight w:val="20"/>
          <w:jc w:val="center"/>
        </w:trPr>
        <w:tc>
          <w:tcPr>
            <w:tcW w:w="3138" w:type="dxa"/>
            <w:gridSpan w:val="2"/>
            <w:vAlign w:val="center"/>
          </w:tcPr>
          <w:p w14:paraId="0A75C81E"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P</w:t>
            </w:r>
            <w:r w:rsidRPr="00D94D11">
              <w:rPr>
                <w:rFonts w:ascii="Arial" w:eastAsia="Times New Roman" w:hAnsi="Arial" w:cs="Arial"/>
                <w:sz w:val="18"/>
                <w:vertAlign w:val="subscript"/>
                <w:lang w:eastAsia="ja-JP"/>
              </w:rPr>
              <w:t>CCA_UL</w:t>
            </w:r>
          </w:p>
        </w:tc>
        <w:tc>
          <w:tcPr>
            <w:tcW w:w="1271" w:type="dxa"/>
          </w:tcPr>
          <w:p w14:paraId="638AD02F"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5F617822"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394AA11F"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6"/>
              </w:rPr>
              <w:t>1</w:t>
            </w:r>
          </w:p>
        </w:tc>
        <w:tc>
          <w:tcPr>
            <w:tcW w:w="1559" w:type="dxa"/>
          </w:tcPr>
          <w:p w14:paraId="7F13E3E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6"/>
              </w:rPr>
            </w:pPr>
            <w:r w:rsidRPr="00D94D11">
              <w:rPr>
                <w:rFonts w:ascii="Arial" w:eastAsia="Times New Roman" w:hAnsi="Arial"/>
                <w:sz w:val="16"/>
              </w:rPr>
              <w:t>1</w:t>
            </w:r>
          </w:p>
        </w:tc>
      </w:tr>
      <w:tr w:rsidR="00D94D11" w:rsidRPr="00D94D11" w14:paraId="3BFEF649" w14:textId="77777777" w:rsidTr="005E56E8">
        <w:trPr>
          <w:trHeight w:val="20"/>
          <w:jc w:val="center"/>
        </w:trPr>
        <w:tc>
          <w:tcPr>
            <w:tcW w:w="3138" w:type="dxa"/>
            <w:gridSpan w:val="2"/>
            <w:vAlign w:val="center"/>
          </w:tcPr>
          <w:p w14:paraId="543314AD"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DL CCA model</w:t>
            </w:r>
          </w:p>
        </w:tc>
        <w:tc>
          <w:tcPr>
            <w:tcW w:w="1271" w:type="dxa"/>
          </w:tcPr>
          <w:p w14:paraId="46AD267C"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7BAA43A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4DF1567F"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N/A</w:t>
            </w:r>
          </w:p>
        </w:tc>
        <w:tc>
          <w:tcPr>
            <w:tcW w:w="1559" w:type="dxa"/>
          </w:tcPr>
          <w:p w14:paraId="3E902C4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6"/>
              </w:rPr>
              <w:t>As specified in D.7.2.1</w:t>
            </w:r>
          </w:p>
        </w:tc>
      </w:tr>
      <w:tr w:rsidR="00D94D11" w:rsidRPr="00D94D11" w14:paraId="12ABBA4E" w14:textId="77777777" w:rsidTr="005E56E8">
        <w:trPr>
          <w:trHeight w:val="20"/>
          <w:jc w:val="center"/>
        </w:trPr>
        <w:tc>
          <w:tcPr>
            <w:tcW w:w="3138" w:type="dxa"/>
            <w:gridSpan w:val="2"/>
            <w:vAlign w:val="center"/>
          </w:tcPr>
          <w:p w14:paraId="3F3B103B"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UL CCA model</w:t>
            </w:r>
          </w:p>
        </w:tc>
        <w:tc>
          <w:tcPr>
            <w:tcW w:w="1271" w:type="dxa"/>
          </w:tcPr>
          <w:p w14:paraId="57EA8CBC"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5C25F85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37B4041B"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N/A</w:t>
            </w:r>
          </w:p>
        </w:tc>
        <w:tc>
          <w:tcPr>
            <w:tcW w:w="1559" w:type="dxa"/>
          </w:tcPr>
          <w:p w14:paraId="100E60FE"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6"/>
              </w:rPr>
              <w:t>As specified in D.7.2.2</w:t>
            </w:r>
          </w:p>
        </w:tc>
      </w:tr>
      <w:tr w:rsidR="00D94D11" w:rsidRPr="00D94D11" w14:paraId="5F403897"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117077E"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tcPr>
          <w:p w14:paraId="4B875FB7"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36FBB63"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object w:dxaOrig="460" w:dyaOrig="340" w14:anchorId="6F2E20C0">
                <v:shape id="_x0000_i1065" type="#_x0000_t75" style="width:20.45pt;height:20.45pt" o:ole="">
                  <v:imagedata r:id="rId13" o:title=""/>
                </v:shape>
                <o:OLEObject Type="Embed" ProgID="Equation.3" ShapeID="_x0000_i1065" DrawAspect="Content" ObjectID="_1800453380" r:id="rId56"/>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1074788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Same as channel access bandwidth</w:t>
            </w:r>
          </w:p>
        </w:tc>
      </w:tr>
      <w:tr w:rsidR="00D94D11" w:rsidRPr="00D94D11" w14:paraId="02D85B70"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DC7F47D"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tcPr>
          <w:p w14:paraId="3AFB2E03"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120F152"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7D6B48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20</w:t>
            </w:r>
          </w:p>
        </w:tc>
      </w:tr>
      <w:tr w:rsidR="00D94D11" w:rsidRPr="00D94D11" w14:paraId="2ADBCB2C"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tcPr>
          <w:p w14:paraId="41389AC0"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sz w:val="18"/>
              </w:rPr>
              <w:t>DRX Cycle configuration</w:t>
            </w:r>
          </w:p>
        </w:tc>
        <w:tc>
          <w:tcPr>
            <w:tcW w:w="1271" w:type="dxa"/>
            <w:tcBorders>
              <w:top w:val="single" w:sz="4" w:space="0" w:color="auto"/>
              <w:left w:val="single" w:sz="4" w:space="0" w:color="auto"/>
              <w:bottom w:val="single" w:sz="4" w:space="0" w:color="auto"/>
              <w:right w:val="single" w:sz="4" w:space="0" w:color="auto"/>
            </w:tcBorders>
          </w:tcPr>
          <w:p w14:paraId="33958109"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tcPr>
          <w:p w14:paraId="0983F31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D94D11">
              <w:rPr>
                <w:rFonts w:ascii="Arial" w:eastAsia="Times New Roman" w:hAnsi="Arial"/>
                <w:sz w:val="18"/>
              </w:rPr>
              <w:t>ms</w:t>
            </w:r>
            <w:proofErr w:type="spellEnd"/>
          </w:p>
        </w:tc>
        <w:tc>
          <w:tcPr>
            <w:tcW w:w="3252" w:type="dxa"/>
            <w:gridSpan w:val="2"/>
            <w:tcBorders>
              <w:top w:val="single" w:sz="4" w:space="0" w:color="auto"/>
              <w:left w:val="single" w:sz="4" w:space="0" w:color="auto"/>
              <w:bottom w:val="single" w:sz="4" w:space="0" w:color="auto"/>
              <w:right w:val="single" w:sz="4" w:space="0" w:color="auto"/>
            </w:tcBorders>
          </w:tcPr>
          <w:p w14:paraId="261265E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rPr>
              <w:t>Not Applicable</w:t>
            </w:r>
          </w:p>
        </w:tc>
      </w:tr>
      <w:tr w:rsidR="00D94D11" w:rsidRPr="00D94D11" w14:paraId="00FD2247" w14:textId="77777777" w:rsidTr="005E56E8">
        <w:trPr>
          <w:trHeight w:val="100"/>
          <w:jc w:val="center"/>
        </w:trPr>
        <w:tc>
          <w:tcPr>
            <w:tcW w:w="3138" w:type="dxa"/>
            <w:gridSpan w:val="2"/>
            <w:vMerge w:val="restart"/>
            <w:vAlign w:val="center"/>
          </w:tcPr>
          <w:p w14:paraId="4D0E2DAD"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 xml:space="preserve">PDSCH Reference measurement channel </w:t>
            </w:r>
          </w:p>
        </w:tc>
        <w:tc>
          <w:tcPr>
            <w:tcW w:w="1271" w:type="dxa"/>
          </w:tcPr>
          <w:p w14:paraId="33FB25C2"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w:t>
            </w:r>
          </w:p>
        </w:tc>
        <w:tc>
          <w:tcPr>
            <w:tcW w:w="1271" w:type="dxa"/>
            <w:vMerge w:val="restart"/>
            <w:vAlign w:val="center"/>
          </w:tcPr>
          <w:p w14:paraId="44E44A22"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Pr>
          <w:p w14:paraId="04FCDF3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D94D11">
              <w:rPr>
                <w:rFonts w:ascii="Arial" w:eastAsia="Times New Roman" w:hAnsi="Arial"/>
                <w:sz w:val="16"/>
              </w:rPr>
              <w:t>SR.1.1 FDD</w:t>
            </w:r>
          </w:p>
        </w:tc>
        <w:tc>
          <w:tcPr>
            <w:tcW w:w="1559" w:type="dxa"/>
            <w:vMerge w:val="restart"/>
            <w:vAlign w:val="center"/>
          </w:tcPr>
          <w:p w14:paraId="740BBA7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rPr>
              <w:t>SR.1.1 CCA</w:t>
            </w:r>
          </w:p>
        </w:tc>
      </w:tr>
      <w:tr w:rsidR="00D94D11" w:rsidRPr="00D94D11" w14:paraId="7522397B" w14:textId="77777777" w:rsidTr="005E56E8">
        <w:trPr>
          <w:trHeight w:val="100"/>
          <w:jc w:val="center"/>
        </w:trPr>
        <w:tc>
          <w:tcPr>
            <w:tcW w:w="3138" w:type="dxa"/>
            <w:gridSpan w:val="2"/>
            <w:vMerge/>
            <w:vAlign w:val="center"/>
          </w:tcPr>
          <w:p w14:paraId="0A18B65E"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71" w:type="dxa"/>
          </w:tcPr>
          <w:p w14:paraId="7118ECF1"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2,3</w:t>
            </w:r>
          </w:p>
        </w:tc>
        <w:tc>
          <w:tcPr>
            <w:tcW w:w="1271" w:type="dxa"/>
            <w:vMerge/>
            <w:vAlign w:val="center"/>
          </w:tcPr>
          <w:p w14:paraId="6446D91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Pr>
          <w:p w14:paraId="0D04240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6"/>
              </w:rPr>
            </w:pPr>
            <w:r w:rsidRPr="00D94D11">
              <w:rPr>
                <w:rFonts w:ascii="Arial" w:eastAsia="Times New Roman" w:hAnsi="Arial"/>
                <w:sz w:val="16"/>
              </w:rPr>
              <w:t>SR.1.1 TDD</w:t>
            </w:r>
          </w:p>
        </w:tc>
        <w:tc>
          <w:tcPr>
            <w:tcW w:w="1559" w:type="dxa"/>
            <w:vMerge/>
            <w:vAlign w:val="center"/>
          </w:tcPr>
          <w:p w14:paraId="72E5CE2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94D11" w:rsidRPr="00D94D11" w14:paraId="5DD268D8" w14:textId="77777777" w:rsidTr="005E56E8">
        <w:trPr>
          <w:trHeight w:val="100"/>
          <w:jc w:val="center"/>
        </w:trPr>
        <w:tc>
          <w:tcPr>
            <w:tcW w:w="3138" w:type="dxa"/>
            <w:gridSpan w:val="2"/>
            <w:vMerge w:val="restart"/>
          </w:tcPr>
          <w:p w14:paraId="3D040E02"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D94D11">
              <w:rPr>
                <w:rFonts w:ascii="Arial" w:eastAsia="Times New Roman" w:hAnsi="Arial" w:cs="v5.0.0"/>
                <w:sz w:val="18"/>
              </w:rPr>
              <w:t>RMSI CORESET Reference Channel</w:t>
            </w:r>
          </w:p>
        </w:tc>
        <w:tc>
          <w:tcPr>
            <w:tcW w:w="1271" w:type="dxa"/>
          </w:tcPr>
          <w:p w14:paraId="5F9A32F9"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w:t>
            </w:r>
          </w:p>
        </w:tc>
        <w:tc>
          <w:tcPr>
            <w:tcW w:w="1271" w:type="dxa"/>
            <w:vMerge w:val="restart"/>
            <w:vAlign w:val="center"/>
          </w:tcPr>
          <w:p w14:paraId="39A268E7"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Pr>
          <w:p w14:paraId="269F35B8"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D94D11">
              <w:rPr>
                <w:rFonts w:ascii="Arial" w:eastAsia="Times New Roman" w:hAnsi="Arial"/>
                <w:sz w:val="16"/>
              </w:rPr>
              <w:t>CR.1.1 FDD</w:t>
            </w:r>
          </w:p>
        </w:tc>
        <w:tc>
          <w:tcPr>
            <w:tcW w:w="1559" w:type="dxa"/>
            <w:vMerge w:val="restart"/>
            <w:vAlign w:val="center"/>
          </w:tcPr>
          <w:p w14:paraId="44DC987A"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rPr>
              <w:t>CR.1.1 CCA</w:t>
            </w:r>
          </w:p>
        </w:tc>
      </w:tr>
      <w:tr w:rsidR="00D94D11" w:rsidRPr="00D94D11" w14:paraId="011B94BB" w14:textId="77777777" w:rsidTr="005E56E8">
        <w:trPr>
          <w:trHeight w:val="100"/>
          <w:jc w:val="center"/>
        </w:trPr>
        <w:tc>
          <w:tcPr>
            <w:tcW w:w="3138" w:type="dxa"/>
            <w:gridSpan w:val="2"/>
            <w:vMerge/>
          </w:tcPr>
          <w:p w14:paraId="6C0D0F37"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v5.0.0"/>
                <w:sz w:val="18"/>
              </w:rPr>
            </w:pPr>
          </w:p>
        </w:tc>
        <w:tc>
          <w:tcPr>
            <w:tcW w:w="1271" w:type="dxa"/>
          </w:tcPr>
          <w:p w14:paraId="4C0DAEA3"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2,3</w:t>
            </w:r>
          </w:p>
        </w:tc>
        <w:tc>
          <w:tcPr>
            <w:tcW w:w="1271" w:type="dxa"/>
            <w:vMerge/>
            <w:vAlign w:val="center"/>
          </w:tcPr>
          <w:p w14:paraId="43F16E38"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Pr>
          <w:p w14:paraId="201E2D5E"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6"/>
              </w:rPr>
            </w:pPr>
            <w:r w:rsidRPr="00D94D11">
              <w:rPr>
                <w:rFonts w:ascii="Arial" w:eastAsia="Times New Roman" w:hAnsi="Arial"/>
                <w:sz w:val="16"/>
              </w:rPr>
              <w:t>CR.1.1 TDD</w:t>
            </w:r>
          </w:p>
        </w:tc>
        <w:tc>
          <w:tcPr>
            <w:tcW w:w="1559" w:type="dxa"/>
            <w:vMerge/>
            <w:vAlign w:val="center"/>
          </w:tcPr>
          <w:p w14:paraId="40BF2C8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rPr>
            </w:pPr>
          </w:p>
        </w:tc>
      </w:tr>
      <w:tr w:rsidR="00D94D11" w:rsidRPr="00D94D11" w14:paraId="03A61572" w14:textId="77777777" w:rsidTr="005E56E8">
        <w:trPr>
          <w:trHeight w:val="100"/>
          <w:jc w:val="center"/>
        </w:trPr>
        <w:tc>
          <w:tcPr>
            <w:tcW w:w="3138" w:type="dxa"/>
            <w:gridSpan w:val="2"/>
            <w:vMerge w:val="restart"/>
          </w:tcPr>
          <w:p w14:paraId="1A257612"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v5.0.0"/>
                <w:sz w:val="18"/>
              </w:rPr>
              <w:t>Dedicated CORESET Reference Channel</w:t>
            </w:r>
          </w:p>
        </w:tc>
        <w:tc>
          <w:tcPr>
            <w:tcW w:w="1271" w:type="dxa"/>
          </w:tcPr>
          <w:p w14:paraId="2A2F437E"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w:t>
            </w:r>
          </w:p>
        </w:tc>
        <w:tc>
          <w:tcPr>
            <w:tcW w:w="1271" w:type="dxa"/>
            <w:vMerge w:val="restart"/>
            <w:vAlign w:val="center"/>
          </w:tcPr>
          <w:p w14:paraId="723D0B87"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Pr>
          <w:p w14:paraId="2AF03EEE"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D94D11">
              <w:rPr>
                <w:rFonts w:ascii="Arial" w:eastAsia="Times New Roman" w:hAnsi="Arial"/>
                <w:sz w:val="16"/>
              </w:rPr>
              <w:t>CCR.1.1 FDD</w:t>
            </w:r>
          </w:p>
        </w:tc>
        <w:tc>
          <w:tcPr>
            <w:tcW w:w="1559" w:type="dxa"/>
            <w:vMerge w:val="restart"/>
            <w:vAlign w:val="center"/>
          </w:tcPr>
          <w:p w14:paraId="5DAAFC83"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rPr>
              <w:t>CCR.1.1 CCA</w:t>
            </w:r>
          </w:p>
        </w:tc>
      </w:tr>
      <w:tr w:rsidR="00D94D11" w:rsidRPr="00D94D11" w14:paraId="59617EDF" w14:textId="77777777" w:rsidTr="005E56E8">
        <w:trPr>
          <w:trHeight w:val="100"/>
          <w:jc w:val="center"/>
        </w:trPr>
        <w:tc>
          <w:tcPr>
            <w:tcW w:w="3138" w:type="dxa"/>
            <w:gridSpan w:val="2"/>
            <w:vMerge/>
          </w:tcPr>
          <w:p w14:paraId="15916074"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v5.0.0"/>
                <w:sz w:val="18"/>
              </w:rPr>
            </w:pPr>
          </w:p>
        </w:tc>
        <w:tc>
          <w:tcPr>
            <w:tcW w:w="1271" w:type="dxa"/>
          </w:tcPr>
          <w:p w14:paraId="052DF1C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2,3</w:t>
            </w:r>
          </w:p>
        </w:tc>
        <w:tc>
          <w:tcPr>
            <w:tcW w:w="1271" w:type="dxa"/>
            <w:vMerge/>
            <w:vAlign w:val="center"/>
          </w:tcPr>
          <w:p w14:paraId="4EA1E6AA"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Pr>
          <w:p w14:paraId="341AF381"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6"/>
              </w:rPr>
            </w:pPr>
            <w:r w:rsidRPr="00D94D11">
              <w:rPr>
                <w:rFonts w:ascii="Arial" w:eastAsia="Times New Roman" w:hAnsi="Arial"/>
                <w:sz w:val="16"/>
              </w:rPr>
              <w:t>CCR.1.1 TDD</w:t>
            </w:r>
          </w:p>
        </w:tc>
        <w:tc>
          <w:tcPr>
            <w:tcW w:w="1559" w:type="dxa"/>
            <w:vMerge/>
            <w:vAlign w:val="center"/>
          </w:tcPr>
          <w:p w14:paraId="08FC7D59"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rPr>
            </w:pPr>
          </w:p>
        </w:tc>
      </w:tr>
      <w:tr w:rsidR="00D94D11" w:rsidRPr="00D94D11" w14:paraId="18A9BFA1" w14:textId="77777777" w:rsidTr="005E56E8">
        <w:trPr>
          <w:trHeight w:val="20"/>
          <w:jc w:val="center"/>
        </w:trPr>
        <w:tc>
          <w:tcPr>
            <w:tcW w:w="3138" w:type="dxa"/>
            <w:gridSpan w:val="2"/>
            <w:vAlign w:val="center"/>
          </w:tcPr>
          <w:p w14:paraId="0C4D0C0E"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OCNG Patterns</w:t>
            </w:r>
          </w:p>
        </w:tc>
        <w:tc>
          <w:tcPr>
            <w:tcW w:w="1271" w:type="dxa"/>
          </w:tcPr>
          <w:p w14:paraId="02D41CC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1E61A24A"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229BC51B"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D94D11">
              <w:rPr>
                <w:rFonts w:ascii="Arial" w:eastAsia="Times New Roman" w:hAnsi="Arial"/>
                <w:sz w:val="18"/>
                <w:szCs w:val="16"/>
                <w:lang w:eastAsia="ja-JP"/>
              </w:rPr>
              <w:t>OP.1</w:t>
            </w:r>
          </w:p>
        </w:tc>
        <w:tc>
          <w:tcPr>
            <w:tcW w:w="1559" w:type="dxa"/>
            <w:vAlign w:val="center"/>
          </w:tcPr>
          <w:p w14:paraId="4CE56D9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szCs w:val="16"/>
                <w:lang w:eastAsia="ja-JP"/>
              </w:rPr>
              <w:t>OP.1</w:t>
            </w:r>
          </w:p>
        </w:tc>
      </w:tr>
      <w:tr w:rsidR="00D94D11" w:rsidRPr="00D94D11" w14:paraId="66F76753" w14:textId="77777777" w:rsidTr="005E56E8">
        <w:trPr>
          <w:trHeight w:val="20"/>
          <w:jc w:val="center"/>
        </w:trPr>
        <w:tc>
          <w:tcPr>
            <w:tcW w:w="3138" w:type="dxa"/>
            <w:gridSpan w:val="2"/>
          </w:tcPr>
          <w:p w14:paraId="43293671"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sz w:val="18"/>
                <w:szCs w:val="18"/>
                <w:lang w:eastAsia="ja-JP"/>
              </w:rPr>
              <w:t>EPRE ratio of PSS to SSS</w:t>
            </w:r>
          </w:p>
        </w:tc>
        <w:tc>
          <w:tcPr>
            <w:tcW w:w="1271" w:type="dxa"/>
            <w:tcBorders>
              <w:right w:val="single" w:sz="4" w:space="0" w:color="auto"/>
            </w:tcBorders>
          </w:tcPr>
          <w:p w14:paraId="1F1A544F"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nil"/>
              <w:right w:val="single" w:sz="4" w:space="0" w:color="auto"/>
            </w:tcBorders>
          </w:tcPr>
          <w:p w14:paraId="50212A92"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szCs w:val="18"/>
                <w:lang w:eastAsia="ja-JP"/>
              </w:rPr>
              <w:t>dB</w:t>
            </w:r>
          </w:p>
        </w:tc>
        <w:tc>
          <w:tcPr>
            <w:tcW w:w="1693" w:type="dxa"/>
            <w:tcBorders>
              <w:top w:val="single" w:sz="4" w:space="0" w:color="auto"/>
              <w:left w:val="single" w:sz="4" w:space="0" w:color="auto"/>
              <w:bottom w:val="nil"/>
              <w:right w:val="single" w:sz="4" w:space="0" w:color="auto"/>
            </w:tcBorders>
          </w:tcPr>
          <w:p w14:paraId="236B1502"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szCs w:val="18"/>
                <w:lang w:eastAsia="ja-JP"/>
              </w:rPr>
              <w:t>0</w:t>
            </w:r>
          </w:p>
        </w:tc>
        <w:tc>
          <w:tcPr>
            <w:tcW w:w="1559" w:type="dxa"/>
            <w:tcBorders>
              <w:top w:val="single" w:sz="4" w:space="0" w:color="auto"/>
              <w:left w:val="single" w:sz="4" w:space="0" w:color="auto"/>
              <w:bottom w:val="nil"/>
              <w:right w:val="single" w:sz="4" w:space="0" w:color="auto"/>
            </w:tcBorders>
          </w:tcPr>
          <w:p w14:paraId="5E11ABC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szCs w:val="18"/>
                <w:lang w:eastAsia="ja-JP"/>
              </w:rPr>
              <w:t>0</w:t>
            </w:r>
          </w:p>
        </w:tc>
      </w:tr>
      <w:tr w:rsidR="00D94D11" w:rsidRPr="00D94D11" w14:paraId="47C3B0D4" w14:textId="77777777" w:rsidTr="005E56E8">
        <w:trPr>
          <w:trHeight w:val="20"/>
          <w:jc w:val="center"/>
        </w:trPr>
        <w:tc>
          <w:tcPr>
            <w:tcW w:w="3138" w:type="dxa"/>
            <w:gridSpan w:val="2"/>
          </w:tcPr>
          <w:p w14:paraId="3C43D549"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sz w:val="18"/>
                <w:szCs w:val="18"/>
                <w:lang w:eastAsia="ja-JP"/>
              </w:rPr>
              <w:t>EPRE ratio of PBCH DMRS to SSS</w:t>
            </w:r>
          </w:p>
        </w:tc>
        <w:tc>
          <w:tcPr>
            <w:tcW w:w="1271" w:type="dxa"/>
            <w:tcBorders>
              <w:right w:val="single" w:sz="4" w:space="0" w:color="auto"/>
            </w:tcBorders>
          </w:tcPr>
          <w:p w14:paraId="115A2E36"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4BAB752E"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0BBB3BF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28F7DC1B"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94D11" w:rsidRPr="00D94D11" w14:paraId="66069DCD" w14:textId="77777777" w:rsidTr="005E56E8">
        <w:trPr>
          <w:trHeight w:val="20"/>
          <w:jc w:val="center"/>
        </w:trPr>
        <w:tc>
          <w:tcPr>
            <w:tcW w:w="3138" w:type="dxa"/>
            <w:gridSpan w:val="2"/>
          </w:tcPr>
          <w:p w14:paraId="3963979F"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sz w:val="18"/>
                <w:szCs w:val="18"/>
                <w:lang w:eastAsia="ja-JP"/>
              </w:rPr>
              <w:t>EPRE ratio of PBCH to PBCH DMRS</w:t>
            </w:r>
          </w:p>
        </w:tc>
        <w:tc>
          <w:tcPr>
            <w:tcW w:w="1271" w:type="dxa"/>
            <w:tcBorders>
              <w:right w:val="single" w:sz="4" w:space="0" w:color="auto"/>
            </w:tcBorders>
          </w:tcPr>
          <w:p w14:paraId="3CBC8A1A"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280ACB08"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411BC59A"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61787AA9"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94D11" w:rsidRPr="00D94D11" w14:paraId="7D14741F" w14:textId="77777777" w:rsidTr="005E56E8">
        <w:trPr>
          <w:trHeight w:val="20"/>
          <w:jc w:val="center"/>
        </w:trPr>
        <w:tc>
          <w:tcPr>
            <w:tcW w:w="3138" w:type="dxa"/>
            <w:gridSpan w:val="2"/>
          </w:tcPr>
          <w:p w14:paraId="26E0BDB5"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sz w:val="18"/>
                <w:szCs w:val="18"/>
                <w:lang w:eastAsia="ja-JP"/>
              </w:rPr>
              <w:t>EPRE ratio of PDCCH DMRS to SSS</w:t>
            </w:r>
          </w:p>
        </w:tc>
        <w:tc>
          <w:tcPr>
            <w:tcW w:w="1271" w:type="dxa"/>
            <w:tcBorders>
              <w:right w:val="single" w:sz="4" w:space="0" w:color="auto"/>
            </w:tcBorders>
          </w:tcPr>
          <w:p w14:paraId="16DA826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57C86A8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3EAA913C"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30927161"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94D11" w:rsidRPr="00D94D11" w14:paraId="1EA6C28B" w14:textId="77777777" w:rsidTr="005E56E8">
        <w:trPr>
          <w:trHeight w:val="20"/>
          <w:jc w:val="center"/>
        </w:trPr>
        <w:tc>
          <w:tcPr>
            <w:tcW w:w="3138" w:type="dxa"/>
            <w:gridSpan w:val="2"/>
          </w:tcPr>
          <w:p w14:paraId="14B7B9F5"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sz w:val="18"/>
                <w:szCs w:val="18"/>
                <w:lang w:eastAsia="ja-JP"/>
              </w:rPr>
              <w:t>EPRE ratio of PDCCH to PDCCH DMRS</w:t>
            </w:r>
          </w:p>
        </w:tc>
        <w:tc>
          <w:tcPr>
            <w:tcW w:w="1271" w:type="dxa"/>
            <w:tcBorders>
              <w:right w:val="single" w:sz="4" w:space="0" w:color="auto"/>
            </w:tcBorders>
          </w:tcPr>
          <w:p w14:paraId="6765A6AC"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41B7F6F1"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498948F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32C08478"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94D11" w:rsidRPr="00D94D11" w14:paraId="10492615" w14:textId="77777777" w:rsidTr="005E56E8">
        <w:trPr>
          <w:trHeight w:val="20"/>
          <w:jc w:val="center"/>
        </w:trPr>
        <w:tc>
          <w:tcPr>
            <w:tcW w:w="3138" w:type="dxa"/>
            <w:gridSpan w:val="2"/>
          </w:tcPr>
          <w:p w14:paraId="7E8204E4"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sz w:val="18"/>
                <w:szCs w:val="18"/>
                <w:lang w:eastAsia="ja-JP"/>
              </w:rPr>
              <w:t xml:space="preserve">EPRE ratio of PDSCH DMRS to SSS </w:t>
            </w:r>
          </w:p>
        </w:tc>
        <w:tc>
          <w:tcPr>
            <w:tcW w:w="1271" w:type="dxa"/>
            <w:tcBorders>
              <w:right w:val="single" w:sz="4" w:space="0" w:color="auto"/>
            </w:tcBorders>
          </w:tcPr>
          <w:p w14:paraId="5D029A1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47DE103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2D1FE53E"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3BAA534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94D11" w:rsidRPr="00D94D11" w14:paraId="1B506115" w14:textId="77777777" w:rsidTr="005E56E8">
        <w:trPr>
          <w:trHeight w:val="20"/>
          <w:jc w:val="center"/>
        </w:trPr>
        <w:tc>
          <w:tcPr>
            <w:tcW w:w="3138" w:type="dxa"/>
            <w:gridSpan w:val="2"/>
          </w:tcPr>
          <w:p w14:paraId="6146A6F4"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sz w:val="18"/>
                <w:szCs w:val="18"/>
                <w:lang w:eastAsia="ja-JP"/>
              </w:rPr>
              <w:t xml:space="preserve">EPRE ratio of PDSCH to PDSCH </w:t>
            </w:r>
          </w:p>
        </w:tc>
        <w:tc>
          <w:tcPr>
            <w:tcW w:w="1271" w:type="dxa"/>
            <w:tcBorders>
              <w:right w:val="single" w:sz="4" w:space="0" w:color="auto"/>
            </w:tcBorders>
          </w:tcPr>
          <w:p w14:paraId="6E7FC8B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3744DC4B"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67C3F6CB"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63DFC9DF"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94D11" w:rsidRPr="00D94D11" w14:paraId="25A0C883" w14:textId="77777777" w:rsidTr="005E56E8">
        <w:trPr>
          <w:trHeight w:val="20"/>
          <w:jc w:val="center"/>
        </w:trPr>
        <w:tc>
          <w:tcPr>
            <w:tcW w:w="3138" w:type="dxa"/>
            <w:gridSpan w:val="2"/>
          </w:tcPr>
          <w:p w14:paraId="75A919C6"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sz w:val="18"/>
                <w:szCs w:val="18"/>
                <w:lang w:eastAsia="ja-JP"/>
              </w:rPr>
              <w:t>EPRE ratio of OCNG DMRS to SSS(Note 1)</w:t>
            </w:r>
          </w:p>
        </w:tc>
        <w:tc>
          <w:tcPr>
            <w:tcW w:w="1271" w:type="dxa"/>
            <w:tcBorders>
              <w:right w:val="single" w:sz="4" w:space="0" w:color="auto"/>
            </w:tcBorders>
          </w:tcPr>
          <w:p w14:paraId="734EB52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2D881BCB"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599EFC02"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4336BA9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94D11" w:rsidRPr="00D94D11" w14:paraId="1F97B8F2" w14:textId="77777777" w:rsidTr="005E56E8">
        <w:trPr>
          <w:trHeight w:val="20"/>
          <w:jc w:val="center"/>
        </w:trPr>
        <w:tc>
          <w:tcPr>
            <w:tcW w:w="3138" w:type="dxa"/>
            <w:gridSpan w:val="2"/>
          </w:tcPr>
          <w:p w14:paraId="24391006"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sz w:val="18"/>
                <w:szCs w:val="18"/>
                <w:lang w:eastAsia="ja-JP"/>
              </w:rPr>
              <w:t>EPRE ratio of OCNG to OCNG DMRS (Note 1)</w:t>
            </w:r>
          </w:p>
        </w:tc>
        <w:tc>
          <w:tcPr>
            <w:tcW w:w="1271" w:type="dxa"/>
            <w:tcBorders>
              <w:right w:val="single" w:sz="4" w:space="0" w:color="auto"/>
            </w:tcBorders>
          </w:tcPr>
          <w:p w14:paraId="3C288621"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single" w:sz="4" w:space="0" w:color="auto"/>
              <w:right w:val="single" w:sz="4" w:space="0" w:color="auto"/>
            </w:tcBorders>
          </w:tcPr>
          <w:p w14:paraId="79AE728E"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single" w:sz="4" w:space="0" w:color="auto"/>
              <w:right w:val="single" w:sz="4" w:space="0" w:color="auto"/>
            </w:tcBorders>
          </w:tcPr>
          <w:p w14:paraId="346DB83C"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single" w:sz="4" w:space="0" w:color="auto"/>
              <w:right w:val="single" w:sz="4" w:space="0" w:color="auto"/>
            </w:tcBorders>
          </w:tcPr>
          <w:p w14:paraId="70419901"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94D11" w:rsidRPr="00D94D11" w14:paraId="3488E400" w14:textId="77777777" w:rsidTr="005E56E8">
        <w:trPr>
          <w:trHeight w:val="20"/>
          <w:jc w:val="center"/>
        </w:trPr>
        <w:tc>
          <w:tcPr>
            <w:tcW w:w="3138" w:type="dxa"/>
            <w:gridSpan w:val="2"/>
            <w:vAlign w:val="center"/>
          </w:tcPr>
          <w:p w14:paraId="1A9EDFE0"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D94D11">
              <w:rPr>
                <w:rFonts w:ascii="Arial" w:eastAsia="Times New Roman" w:hAnsi="Arial" w:cs="Arial"/>
                <w:position w:val="-12"/>
                <w:sz w:val="18"/>
                <w:lang w:eastAsia="ja-JP"/>
              </w:rPr>
              <w:object w:dxaOrig="400" w:dyaOrig="360" w14:anchorId="57AB65E0">
                <v:shape id="_x0000_i1066" type="#_x0000_t75" style="width:21.6pt;height:21.6pt" o:ole="" fillcolor="window">
                  <v:imagedata r:id="rId15" o:title=""/>
                </v:shape>
                <o:OLEObject Type="Embed" ProgID="Equation.3" ShapeID="_x0000_i1066" DrawAspect="Content" ObjectID="_1800453381" r:id="rId57"/>
              </w:object>
            </w:r>
            <w:r w:rsidRPr="00D94D11">
              <w:rPr>
                <w:rFonts w:ascii="Arial" w:eastAsia="Times New Roman" w:hAnsi="Arial" w:cs="Arial"/>
                <w:sz w:val="18"/>
                <w:lang w:eastAsia="ja-JP"/>
              </w:rPr>
              <w:t>in slots not corresponding to RSSI measurement time configuration (RMTC)</w:t>
            </w:r>
          </w:p>
        </w:tc>
        <w:tc>
          <w:tcPr>
            <w:tcW w:w="1271" w:type="dxa"/>
          </w:tcPr>
          <w:p w14:paraId="5BFF648C"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tcBorders>
            <w:vAlign w:val="center"/>
          </w:tcPr>
          <w:p w14:paraId="6FC1365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dBm/SCS</w:t>
            </w:r>
          </w:p>
        </w:tc>
        <w:tc>
          <w:tcPr>
            <w:tcW w:w="1693" w:type="dxa"/>
            <w:tcBorders>
              <w:top w:val="single" w:sz="4" w:space="0" w:color="auto"/>
            </w:tcBorders>
            <w:vAlign w:val="center"/>
          </w:tcPr>
          <w:p w14:paraId="624E5529"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-106</w:t>
            </w:r>
          </w:p>
        </w:tc>
        <w:tc>
          <w:tcPr>
            <w:tcW w:w="1559" w:type="dxa"/>
            <w:tcBorders>
              <w:top w:val="single" w:sz="4" w:space="0" w:color="auto"/>
            </w:tcBorders>
            <w:vAlign w:val="center"/>
          </w:tcPr>
          <w:p w14:paraId="7225F08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-106</w:t>
            </w:r>
          </w:p>
        </w:tc>
      </w:tr>
      <w:tr w:rsidR="00D94D11" w:rsidRPr="00D94D11" w14:paraId="5E0B5CD9" w14:textId="77777777" w:rsidTr="005E56E8">
        <w:trPr>
          <w:trHeight w:val="20"/>
          <w:jc w:val="center"/>
        </w:trPr>
        <w:tc>
          <w:tcPr>
            <w:tcW w:w="3138" w:type="dxa"/>
            <w:gridSpan w:val="2"/>
            <w:vAlign w:val="center"/>
          </w:tcPr>
          <w:p w14:paraId="029FAB25"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D94D11">
              <w:rPr>
                <w:rFonts w:ascii="Arial" w:eastAsia="Times New Roman" w:hAnsi="Arial" w:cs="Arial"/>
                <w:position w:val="-12"/>
                <w:sz w:val="18"/>
                <w:lang w:eastAsia="ja-JP"/>
              </w:rPr>
              <w:object w:dxaOrig="400" w:dyaOrig="360" w14:anchorId="65703397">
                <v:shape id="_x0000_i1067" type="#_x0000_t75" style="width:21.6pt;height:21.6pt" o:ole="" fillcolor="window">
                  <v:imagedata r:id="rId15" o:title=""/>
                </v:shape>
                <o:OLEObject Type="Embed" ProgID="Equation.3" ShapeID="_x0000_i1067" DrawAspect="Content" ObjectID="_1800453382" r:id="rId58"/>
              </w:object>
            </w:r>
            <w:r w:rsidRPr="00D94D11">
              <w:rPr>
                <w:rFonts w:ascii="Arial" w:eastAsia="Times New Roman" w:hAnsi="Arial" w:cs="Arial"/>
                <w:sz w:val="18"/>
                <w:lang w:eastAsia="ja-JP"/>
              </w:rPr>
              <w:t>in slots corresponding to RSSI measurement time configuration (RMTC)</w:t>
            </w:r>
          </w:p>
        </w:tc>
        <w:tc>
          <w:tcPr>
            <w:tcW w:w="1271" w:type="dxa"/>
          </w:tcPr>
          <w:p w14:paraId="4275676F"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2D0DE19F"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dBm/SCS</w:t>
            </w:r>
          </w:p>
        </w:tc>
        <w:tc>
          <w:tcPr>
            <w:tcW w:w="1693" w:type="dxa"/>
            <w:vAlign w:val="center"/>
          </w:tcPr>
          <w:p w14:paraId="08956882"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-106</w:t>
            </w:r>
          </w:p>
        </w:tc>
        <w:tc>
          <w:tcPr>
            <w:tcW w:w="1559" w:type="dxa"/>
            <w:vAlign w:val="center"/>
          </w:tcPr>
          <w:p w14:paraId="66D6EB3C"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-87</w:t>
            </w:r>
          </w:p>
        </w:tc>
      </w:tr>
      <w:tr w:rsidR="00D94D11" w:rsidRPr="00D94D11" w14:paraId="74A1ED23" w14:textId="77777777" w:rsidTr="005E56E8">
        <w:trPr>
          <w:trHeight w:val="20"/>
          <w:jc w:val="center"/>
        </w:trPr>
        <w:tc>
          <w:tcPr>
            <w:tcW w:w="3138" w:type="dxa"/>
            <w:gridSpan w:val="2"/>
            <w:vAlign w:val="center"/>
          </w:tcPr>
          <w:p w14:paraId="74F5DAED"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position w:val="-12"/>
                <w:sz w:val="18"/>
                <w:lang w:eastAsia="ja-JP"/>
              </w:rPr>
              <w:object w:dxaOrig="620" w:dyaOrig="380" w14:anchorId="1C78134E">
                <v:shape id="_x0000_i1068" type="#_x0000_t75" style="width:30.25pt;height:15.55pt" o:ole="" fillcolor="window">
                  <v:imagedata r:id="rId18" o:title=""/>
                </v:shape>
                <o:OLEObject Type="Embed" ProgID="Equation.3" ShapeID="_x0000_i1068" DrawAspect="Content" ObjectID="_1800453383" r:id="rId59"/>
              </w:object>
            </w:r>
            <w:r w:rsidRPr="00D94D11">
              <w:rPr>
                <w:rFonts w:ascii="Arial" w:eastAsia="Times New Roman" w:hAnsi="Arial" w:cs="Arial"/>
                <w:sz w:val="18"/>
                <w:lang w:eastAsia="ja-JP"/>
              </w:rPr>
              <w:t xml:space="preserve"> in slots not corresponding to RSSI measurement time configuration (RMTC)</w:t>
            </w:r>
          </w:p>
        </w:tc>
        <w:tc>
          <w:tcPr>
            <w:tcW w:w="1271" w:type="dxa"/>
          </w:tcPr>
          <w:p w14:paraId="16DCBE18"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2D756C4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dB</w:t>
            </w:r>
          </w:p>
        </w:tc>
        <w:tc>
          <w:tcPr>
            <w:tcW w:w="1693" w:type="dxa"/>
            <w:vAlign w:val="center"/>
          </w:tcPr>
          <w:p w14:paraId="0CC76CD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2.5</w:t>
            </w:r>
          </w:p>
        </w:tc>
        <w:tc>
          <w:tcPr>
            <w:tcW w:w="1559" w:type="dxa"/>
            <w:vAlign w:val="center"/>
          </w:tcPr>
          <w:p w14:paraId="59A6F21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2.5</w:t>
            </w:r>
          </w:p>
        </w:tc>
      </w:tr>
      <w:tr w:rsidR="00D94D11" w:rsidRPr="00D94D11" w14:paraId="5CB6F055" w14:textId="77777777" w:rsidTr="005E56E8">
        <w:trPr>
          <w:trHeight w:val="20"/>
          <w:jc w:val="center"/>
        </w:trPr>
        <w:tc>
          <w:tcPr>
            <w:tcW w:w="3138" w:type="dxa"/>
            <w:gridSpan w:val="2"/>
            <w:vAlign w:val="center"/>
          </w:tcPr>
          <w:p w14:paraId="03134BEF"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position w:val="-12"/>
                <w:sz w:val="18"/>
                <w:lang w:eastAsia="ja-JP"/>
              </w:rPr>
              <w:object w:dxaOrig="620" w:dyaOrig="380" w14:anchorId="45895CF2">
                <v:shape id="_x0000_i1069" type="#_x0000_t75" style="width:30.25pt;height:15.55pt" o:ole="" fillcolor="window">
                  <v:imagedata r:id="rId18" o:title=""/>
                </v:shape>
                <o:OLEObject Type="Embed" ProgID="Equation.3" ShapeID="_x0000_i1069" DrawAspect="Content" ObjectID="_1800453384" r:id="rId60"/>
              </w:object>
            </w:r>
            <w:r w:rsidRPr="00D94D11">
              <w:rPr>
                <w:rFonts w:ascii="Arial" w:eastAsia="Times New Roman" w:hAnsi="Arial" w:cs="Arial"/>
                <w:sz w:val="18"/>
                <w:lang w:eastAsia="ja-JP"/>
              </w:rPr>
              <w:t xml:space="preserve"> in slots corresponding to RSSI measurement time configuration (RMTC)</w:t>
            </w:r>
          </w:p>
        </w:tc>
        <w:tc>
          <w:tcPr>
            <w:tcW w:w="1271" w:type="dxa"/>
          </w:tcPr>
          <w:p w14:paraId="1654B8D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4B42C4C1"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dB</w:t>
            </w:r>
          </w:p>
        </w:tc>
        <w:tc>
          <w:tcPr>
            <w:tcW w:w="1693" w:type="dxa"/>
          </w:tcPr>
          <w:p w14:paraId="5B82EBA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2.5</w:t>
            </w:r>
          </w:p>
        </w:tc>
        <w:tc>
          <w:tcPr>
            <w:tcW w:w="1559" w:type="dxa"/>
          </w:tcPr>
          <w:p w14:paraId="4896D003"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Helvetica" w:eastAsia="Times New Roman" w:hAnsi="Helvetica" w:cs="Helvetica"/>
                <w:color w:val="000000"/>
                <w:sz w:val="18"/>
                <w:szCs w:val="18"/>
                <w:lang w:eastAsia="fr-FR"/>
              </w:rPr>
              <w:t>-Infinity</w:t>
            </w:r>
          </w:p>
        </w:tc>
      </w:tr>
      <w:tr w:rsidR="00D94D11" w:rsidRPr="00D94D11" w14:paraId="42D46391" w14:textId="77777777" w:rsidTr="005E56E8">
        <w:trPr>
          <w:trHeight w:val="20"/>
          <w:jc w:val="center"/>
        </w:trPr>
        <w:tc>
          <w:tcPr>
            <w:tcW w:w="3138" w:type="dxa"/>
            <w:gridSpan w:val="2"/>
            <w:vAlign w:val="center"/>
          </w:tcPr>
          <w:p w14:paraId="712EE6A2"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D94D11">
              <w:rPr>
                <w:rFonts w:ascii="Arial" w:eastAsia="Times New Roman" w:hAnsi="Arial" w:cs="Arial"/>
                <w:sz w:val="18"/>
                <w:lang w:eastAsia="ja-JP"/>
              </w:rPr>
              <w:t>SS-RSRP in slots not corresponding to RSSI measurement time configuration (RMTC)</w:t>
            </w:r>
          </w:p>
        </w:tc>
        <w:tc>
          <w:tcPr>
            <w:tcW w:w="1271" w:type="dxa"/>
          </w:tcPr>
          <w:p w14:paraId="2F52DB6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18B8A0C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dBm/SCS</w:t>
            </w:r>
          </w:p>
        </w:tc>
        <w:tc>
          <w:tcPr>
            <w:tcW w:w="1693" w:type="dxa"/>
          </w:tcPr>
          <w:p w14:paraId="7DFC5392"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-103.5</w:t>
            </w:r>
          </w:p>
        </w:tc>
        <w:tc>
          <w:tcPr>
            <w:tcW w:w="1559" w:type="dxa"/>
          </w:tcPr>
          <w:p w14:paraId="541EF61C"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-103.5</w:t>
            </w:r>
          </w:p>
        </w:tc>
      </w:tr>
      <w:tr w:rsidR="00D94D11" w:rsidRPr="00D94D11" w14:paraId="674D2533" w14:textId="77777777" w:rsidTr="005E56E8">
        <w:trPr>
          <w:trHeight w:val="20"/>
          <w:jc w:val="center"/>
        </w:trPr>
        <w:tc>
          <w:tcPr>
            <w:tcW w:w="3138" w:type="dxa"/>
            <w:gridSpan w:val="2"/>
            <w:vAlign w:val="center"/>
          </w:tcPr>
          <w:p w14:paraId="68FC91E2"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D94D11">
              <w:rPr>
                <w:rFonts w:ascii="Arial" w:eastAsia="Times New Roman" w:hAnsi="Arial" w:cs="Arial"/>
                <w:sz w:val="18"/>
                <w:lang w:eastAsia="ja-JP"/>
              </w:rPr>
              <w:t>SS-RSRP in slots corresponding to RSSI measurement time configuration (RMTC)</w:t>
            </w:r>
          </w:p>
        </w:tc>
        <w:tc>
          <w:tcPr>
            <w:tcW w:w="1271" w:type="dxa"/>
          </w:tcPr>
          <w:p w14:paraId="3C756DA2"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7FFBB438"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dBm/SCS</w:t>
            </w:r>
          </w:p>
        </w:tc>
        <w:tc>
          <w:tcPr>
            <w:tcW w:w="1693" w:type="dxa"/>
          </w:tcPr>
          <w:p w14:paraId="763DB669"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-103.5</w:t>
            </w:r>
          </w:p>
        </w:tc>
        <w:tc>
          <w:tcPr>
            <w:tcW w:w="1559" w:type="dxa"/>
          </w:tcPr>
          <w:p w14:paraId="388BD3E7"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Helvetica" w:eastAsia="Times New Roman" w:hAnsi="Helvetica" w:cs="Helvetica"/>
                <w:color w:val="000000"/>
                <w:sz w:val="18"/>
                <w:szCs w:val="18"/>
                <w:lang w:eastAsia="fr-FR"/>
              </w:rPr>
              <w:t>-Infinity</w:t>
            </w:r>
          </w:p>
        </w:tc>
      </w:tr>
      <w:tr w:rsidR="00D94D11" w:rsidRPr="00D94D11" w14:paraId="571B3679" w14:textId="77777777" w:rsidTr="005E56E8">
        <w:trPr>
          <w:trHeight w:val="20"/>
          <w:jc w:val="center"/>
        </w:trPr>
        <w:tc>
          <w:tcPr>
            <w:tcW w:w="3138" w:type="dxa"/>
            <w:gridSpan w:val="2"/>
            <w:vAlign w:val="center"/>
          </w:tcPr>
          <w:p w14:paraId="1598FF07"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D94D11">
              <w:rPr>
                <w:rFonts w:ascii="Arial" w:eastAsia="Times New Roman" w:hAnsi="Arial" w:cs="Arial"/>
                <w:sz w:val="18"/>
                <w:lang w:eastAsia="ja-JP"/>
              </w:rPr>
              <w:t>Io within measurement bandwidth in slots not corresponding to RSSI measurement time configuration (RMTC)</w:t>
            </w:r>
          </w:p>
        </w:tc>
        <w:tc>
          <w:tcPr>
            <w:tcW w:w="1271" w:type="dxa"/>
          </w:tcPr>
          <w:p w14:paraId="297C7FCB"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vAlign w:val="center"/>
          </w:tcPr>
          <w:p w14:paraId="283F56D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zh-CN"/>
              </w:rPr>
              <w:t>dBm/</w:t>
            </w:r>
            <w:proofErr w:type="spellStart"/>
            <w:r w:rsidRPr="00D94D11">
              <w:rPr>
                <w:rFonts w:ascii="Arial" w:eastAsia="Times New Roman" w:hAnsi="Arial"/>
                <w:sz w:val="18"/>
                <w:lang w:eastAsia="zh-CN"/>
              </w:rPr>
              <w:t>measBW</w:t>
            </w:r>
            <w:proofErr w:type="spellEnd"/>
          </w:p>
        </w:tc>
        <w:tc>
          <w:tcPr>
            <w:tcW w:w="1693" w:type="dxa"/>
          </w:tcPr>
          <w:p w14:paraId="20F2D2D1"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-77.96</w:t>
            </w:r>
          </w:p>
        </w:tc>
        <w:tc>
          <w:tcPr>
            <w:tcW w:w="1559" w:type="dxa"/>
          </w:tcPr>
          <w:p w14:paraId="1E8E609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-77.96</w:t>
            </w:r>
          </w:p>
        </w:tc>
      </w:tr>
      <w:tr w:rsidR="00D94D11" w:rsidRPr="00D94D11" w14:paraId="1DA32940" w14:textId="77777777" w:rsidTr="005E56E8">
        <w:trPr>
          <w:trHeight w:val="20"/>
          <w:jc w:val="center"/>
        </w:trPr>
        <w:tc>
          <w:tcPr>
            <w:tcW w:w="3138" w:type="dxa"/>
            <w:gridSpan w:val="2"/>
            <w:vAlign w:val="center"/>
          </w:tcPr>
          <w:p w14:paraId="4A05A8B5"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D94D11">
              <w:rPr>
                <w:rFonts w:ascii="Arial" w:eastAsia="Times New Roman" w:hAnsi="Arial" w:cs="Arial"/>
                <w:sz w:val="18"/>
                <w:lang w:eastAsia="ja-JP"/>
              </w:rPr>
              <w:t>Io within measurement bandwidth in slots corresponding to RSSI measurement time configuration (RMTC)</w:t>
            </w:r>
          </w:p>
        </w:tc>
        <w:tc>
          <w:tcPr>
            <w:tcW w:w="1271" w:type="dxa"/>
          </w:tcPr>
          <w:p w14:paraId="5625FF0B"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vAlign w:val="center"/>
          </w:tcPr>
          <w:p w14:paraId="0AB63A4B"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zh-CN"/>
              </w:rPr>
              <w:t>dBm/</w:t>
            </w:r>
            <w:proofErr w:type="spellStart"/>
            <w:r w:rsidRPr="00D94D11">
              <w:rPr>
                <w:rFonts w:ascii="Arial" w:eastAsia="Times New Roman" w:hAnsi="Arial"/>
                <w:sz w:val="18"/>
                <w:lang w:eastAsia="zh-CN"/>
              </w:rPr>
              <w:t>measBW</w:t>
            </w:r>
            <w:proofErr w:type="spellEnd"/>
          </w:p>
        </w:tc>
        <w:tc>
          <w:tcPr>
            <w:tcW w:w="1693" w:type="dxa"/>
          </w:tcPr>
          <w:p w14:paraId="0BE6F4F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-77.96</w:t>
            </w:r>
          </w:p>
        </w:tc>
        <w:tc>
          <w:tcPr>
            <w:tcW w:w="1559" w:type="dxa"/>
          </w:tcPr>
          <w:p w14:paraId="364F5CA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-58.96</w:t>
            </w:r>
          </w:p>
        </w:tc>
      </w:tr>
      <w:tr w:rsidR="00D94D11" w:rsidRPr="00D94D11" w14:paraId="27F633BB" w14:textId="77777777" w:rsidTr="005E56E8">
        <w:trPr>
          <w:trHeight w:val="20"/>
          <w:jc w:val="center"/>
        </w:trPr>
        <w:tc>
          <w:tcPr>
            <w:tcW w:w="3138" w:type="dxa"/>
            <w:gridSpan w:val="2"/>
            <w:vAlign w:val="center"/>
          </w:tcPr>
          <w:p w14:paraId="17722BE8"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Propagation condition</w:t>
            </w:r>
          </w:p>
        </w:tc>
        <w:tc>
          <w:tcPr>
            <w:tcW w:w="1271" w:type="dxa"/>
          </w:tcPr>
          <w:p w14:paraId="120B2AD7"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51773F7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w:t>
            </w:r>
          </w:p>
        </w:tc>
        <w:tc>
          <w:tcPr>
            <w:tcW w:w="3252" w:type="dxa"/>
            <w:gridSpan w:val="2"/>
            <w:vAlign w:val="center"/>
          </w:tcPr>
          <w:p w14:paraId="66CB7FE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AWGN</w:t>
            </w:r>
          </w:p>
        </w:tc>
      </w:tr>
      <w:tr w:rsidR="00D94D11" w:rsidRPr="00D94D11" w14:paraId="0AEA5641" w14:textId="77777777" w:rsidTr="005E56E8">
        <w:trPr>
          <w:trHeight w:val="20"/>
          <w:jc w:val="center"/>
        </w:trPr>
        <w:tc>
          <w:tcPr>
            <w:tcW w:w="3138" w:type="dxa"/>
            <w:gridSpan w:val="2"/>
            <w:vAlign w:val="center"/>
          </w:tcPr>
          <w:p w14:paraId="2B2B67F9"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D94D11">
              <w:rPr>
                <w:rFonts w:ascii="Helvetica" w:eastAsia="Times New Roman" w:hAnsi="Helvetica" w:cs="Helvetica"/>
                <w:color w:val="000000"/>
                <w:sz w:val="18"/>
                <w:szCs w:val="18"/>
                <w:lang w:eastAsia="fr-FR"/>
              </w:rPr>
              <w:t>channelOccupancyThreshold</w:t>
            </w:r>
            <w:proofErr w:type="spellEnd"/>
          </w:p>
        </w:tc>
        <w:tc>
          <w:tcPr>
            <w:tcW w:w="1271" w:type="dxa"/>
          </w:tcPr>
          <w:p w14:paraId="3B408988"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35E90A96"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Helvetica" w:eastAsia="Times New Roman" w:hAnsi="Helvetica" w:cs="Helvetica"/>
                <w:color w:val="000000"/>
                <w:sz w:val="18"/>
                <w:szCs w:val="18"/>
                <w:lang w:eastAsia="fr-FR"/>
              </w:rPr>
              <w:t>dBm</w:t>
            </w:r>
          </w:p>
        </w:tc>
        <w:tc>
          <w:tcPr>
            <w:tcW w:w="3252" w:type="dxa"/>
            <w:gridSpan w:val="2"/>
            <w:vAlign w:val="center"/>
          </w:tcPr>
          <w:p w14:paraId="4847F0B6"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-83</w:t>
            </w:r>
          </w:p>
        </w:tc>
      </w:tr>
      <w:tr w:rsidR="00D94D11" w:rsidRPr="00D94D11" w14:paraId="6DB1D3B6" w14:textId="77777777" w:rsidTr="005E56E8">
        <w:trPr>
          <w:trHeight w:val="20"/>
          <w:jc w:val="center"/>
        </w:trPr>
        <w:tc>
          <w:tcPr>
            <w:tcW w:w="8932" w:type="dxa"/>
            <w:gridSpan w:val="6"/>
            <w:vAlign w:val="center"/>
          </w:tcPr>
          <w:p w14:paraId="5AFBB0D0" w14:textId="77777777" w:rsidR="00D94D11" w:rsidRPr="00D94D11" w:rsidRDefault="00D94D11" w:rsidP="00D94D1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94D11">
              <w:rPr>
                <w:rFonts w:ascii="Arial" w:eastAsia="Times New Roman" w:hAnsi="Arial"/>
                <w:sz w:val="18"/>
                <w:lang w:eastAsia="ja-JP"/>
              </w:rPr>
              <w:t>Note 1:</w:t>
            </w:r>
            <w:r w:rsidRPr="00D94D11">
              <w:rPr>
                <w:rFonts w:ascii="Arial" w:eastAsia="Times New Roman" w:hAnsi="Arial"/>
                <w:sz w:val="18"/>
                <w:lang w:eastAsia="zh-CN"/>
              </w:rPr>
              <w:tab/>
            </w:r>
            <w:r w:rsidRPr="00D94D11">
              <w:rPr>
                <w:rFonts w:ascii="Arial" w:eastAsia="Times New Roman" w:hAnsi="Arial"/>
                <w:sz w:val="18"/>
                <w:lang w:eastAsia="ja-JP"/>
              </w:rPr>
              <w:t>For UE supporting semi-static channel access and network configuring semi-static channel occupancy.</w:t>
            </w:r>
          </w:p>
          <w:p w14:paraId="04BAF40F" w14:textId="77777777" w:rsidR="00D94D11" w:rsidRPr="00D94D11" w:rsidRDefault="00D94D11" w:rsidP="00D94D1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94D11">
              <w:rPr>
                <w:rFonts w:ascii="Arial" w:eastAsia="Times New Roman" w:hAnsi="Arial"/>
                <w:sz w:val="18"/>
                <w:lang w:eastAsia="ja-JP"/>
              </w:rPr>
              <w:t>Note 2:</w:t>
            </w:r>
            <w:r w:rsidRPr="00D94D11">
              <w:rPr>
                <w:rFonts w:ascii="Arial" w:eastAsia="Times New Roman" w:hAnsi="Arial"/>
                <w:sz w:val="18"/>
                <w:lang w:eastAsia="zh-CN"/>
              </w:rPr>
              <w:tab/>
            </w:r>
            <w:r w:rsidRPr="00D94D11">
              <w:rPr>
                <w:rFonts w:ascii="Arial" w:eastAsia="Times New Roman" w:hAnsi="Arial"/>
                <w:sz w:val="18"/>
                <w:lang w:eastAsia="ja-JP"/>
              </w:rPr>
              <w:t>For UE supporting dynamic channel access and network configuring dynamic channel occupancy.</w:t>
            </w:r>
          </w:p>
          <w:p w14:paraId="1331846C" w14:textId="77777777" w:rsidR="00D94D11" w:rsidRPr="00D94D11" w:rsidRDefault="00D94D11" w:rsidP="00D94D1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94D11">
              <w:rPr>
                <w:rFonts w:ascii="Arial" w:eastAsia="Times New Roman" w:hAnsi="Arial"/>
                <w:sz w:val="18"/>
                <w:lang w:eastAsia="ja-JP"/>
              </w:rPr>
              <w:t>Note 3:</w:t>
            </w:r>
            <w:r w:rsidRPr="00D94D11">
              <w:rPr>
                <w:rFonts w:ascii="Arial" w:eastAsia="Times New Roman" w:hAnsi="Arial"/>
                <w:sz w:val="18"/>
                <w:lang w:eastAsia="zh-CN"/>
              </w:rPr>
              <w:tab/>
            </w:r>
            <w:r w:rsidRPr="00D94D11">
              <w:rPr>
                <w:rFonts w:ascii="Arial" w:eastAsia="Times New Roman" w:hAnsi="Arial"/>
                <w:sz w:val="18"/>
                <w:lang w:eastAsia="ja-JP"/>
              </w:rPr>
              <w:t>For a UE supporting both semi-static and dynamic channel access, the UE can be tested under dynamic channel occupancy only.</w:t>
            </w:r>
          </w:p>
        </w:tc>
      </w:tr>
    </w:tbl>
    <w:p w14:paraId="5A13DAF6" w14:textId="77777777" w:rsidR="00D94D11" w:rsidRPr="00D94D11" w:rsidRDefault="00D94D11" w:rsidP="00D94D11">
      <w:pPr>
        <w:keepNext/>
        <w:overflowPunct w:val="0"/>
        <w:autoSpaceDE w:val="0"/>
        <w:autoSpaceDN w:val="0"/>
        <w:adjustRightInd w:val="0"/>
        <w:spacing w:before="60"/>
        <w:textAlignment w:val="baseline"/>
        <w:rPr>
          <w:rFonts w:ascii="Arial" w:eastAsia="Times New Roman" w:hAnsi="Arial"/>
          <w:b/>
          <w:lang w:eastAsia="sv-SE"/>
        </w:rPr>
      </w:pPr>
    </w:p>
    <w:p w14:paraId="46C3F44C" w14:textId="77777777" w:rsidR="00D94D11" w:rsidRPr="00D94D11" w:rsidRDefault="00D94D11" w:rsidP="00D94D11">
      <w:pPr>
        <w:keepNext/>
        <w:keepLines/>
        <w:overflowPunct w:val="0"/>
        <w:autoSpaceDE w:val="0"/>
        <w:autoSpaceDN w:val="0"/>
        <w:adjustRightInd w:val="0"/>
        <w:spacing w:before="60"/>
        <w:jc w:val="center"/>
        <w:textAlignment w:val="baseline"/>
        <w:rPr>
          <w:rFonts w:ascii="Arial" w:eastAsia="Times New Roman" w:hAnsi="Arial"/>
          <w:b/>
        </w:rPr>
      </w:pPr>
      <w:r w:rsidRPr="00D94D11">
        <w:rPr>
          <w:rFonts w:ascii="Arial" w:eastAsia="Times New Roman" w:hAnsi="Arial"/>
          <w:b/>
        </w:rPr>
        <w:t>Table 13.4.6.1.5-2: Channel Occupancy RMTC parameters for NR SA 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D94D11" w:rsidRPr="00D94D11" w14:paraId="60FF8FA5" w14:textId="77777777" w:rsidTr="005E56E8">
        <w:trPr>
          <w:jc w:val="center"/>
        </w:trPr>
        <w:tc>
          <w:tcPr>
            <w:tcW w:w="2534" w:type="dxa"/>
            <w:shd w:val="clear" w:color="auto" w:fill="auto"/>
          </w:tcPr>
          <w:p w14:paraId="667FD4C9"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94D11">
              <w:rPr>
                <w:rFonts w:ascii="Arial" w:eastAsia="Times New Roman" w:hAnsi="Arial" w:cs="Arial"/>
                <w:kern w:val="2"/>
                <w:sz w:val="18"/>
                <w:lang w:eastAsia="ja-JP"/>
              </w:rPr>
              <w:t>measDurationSymbols-r16</w:t>
            </w:r>
          </w:p>
        </w:tc>
        <w:tc>
          <w:tcPr>
            <w:tcW w:w="1685" w:type="dxa"/>
            <w:shd w:val="clear" w:color="auto" w:fill="auto"/>
          </w:tcPr>
          <w:p w14:paraId="5113004E"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sym14or12</w:t>
            </w:r>
          </w:p>
        </w:tc>
      </w:tr>
      <w:tr w:rsidR="00D94D11" w:rsidRPr="00D94D11" w14:paraId="4EF7F548" w14:textId="77777777" w:rsidTr="005E56E8">
        <w:trPr>
          <w:jc w:val="center"/>
        </w:trPr>
        <w:tc>
          <w:tcPr>
            <w:tcW w:w="2534" w:type="dxa"/>
            <w:shd w:val="clear" w:color="auto" w:fill="auto"/>
          </w:tcPr>
          <w:p w14:paraId="47368894"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kern w:val="2"/>
                <w:sz w:val="18"/>
                <w:lang w:eastAsia="ja-JP"/>
              </w:rPr>
              <w:t>rmtc-Periodicity-r16</w:t>
            </w:r>
          </w:p>
        </w:tc>
        <w:tc>
          <w:tcPr>
            <w:tcW w:w="1685" w:type="dxa"/>
            <w:shd w:val="clear" w:color="auto" w:fill="auto"/>
          </w:tcPr>
          <w:p w14:paraId="1222753A"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ms40</w:t>
            </w:r>
          </w:p>
        </w:tc>
      </w:tr>
      <w:tr w:rsidR="00D94D11" w:rsidRPr="00D94D11" w14:paraId="0357E1EB" w14:textId="77777777" w:rsidTr="005E56E8">
        <w:trPr>
          <w:jc w:val="center"/>
        </w:trPr>
        <w:tc>
          <w:tcPr>
            <w:tcW w:w="2534" w:type="dxa"/>
            <w:shd w:val="clear" w:color="auto" w:fill="auto"/>
          </w:tcPr>
          <w:p w14:paraId="1989A260"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94D11">
              <w:rPr>
                <w:rFonts w:ascii="Arial" w:eastAsia="Times New Roman" w:hAnsi="Arial" w:cs="Arial"/>
                <w:kern w:val="2"/>
                <w:sz w:val="18"/>
                <w:lang w:eastAsia="ja-JP"/>
              </w:rPr>
              <w:t>rmtc-SubframeOffset-r16</w:t>
            </w:r>
          </w:p>
        </w:tc>
        <w:tc>
          <w:tcPr>
            <w:tcW w:w="1685" w:type="dxa"/>
            <w:shd w:val="clear" w:color="auto" w:fill="auto"/>
          </w:tcPr>
          <w:p w14:paraId="502700D6"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20</w:t>
            </w:r>
          </w:p>
        </w:tc>
      </w:tr>
      <w:tr w:rsidR="00D94D11" w:rsidRPr="00D94D11" w14:paraId="154BD35B" w14:textId="77777777" w:rsidTr="005E56E8">
        <w:trPr>
          <w:jc w:val="center"/>
        </w:trPr>
        <w:tc>
          <w:tcPr>
            <w:tcW w:w="2534" w:type="dxa"/>
            <w:shd w:val="clear" w:color="auto" w:fill="auto"/>
          </w:tcPr>
          <w:p w14:paraId="5D82B57B"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94D11">
              <w:rPr>
                <w:rFonts w:ascii="Arial" w:eastAsia="Times New Roman" w:hAnsi="Arial" w:cs="Arial"/>
                <w:kern w:val="2"/>
                <w:sz w:val="18"/>
                <w:lang w:eastAsia="ja-JP"/>
              </w:rPr>
              <w:t>ref-SCS-CP-r16</w:t>
            </w:r>
          </w:p>
        </w:tc>
        <w:tc>
          <w:tcPr>
            <w:tcW w:w="1685" w:type="dxa"/>
            <w:shd w:val="clear" w:color="auto" w:fill="auto"/>
          </w:tcPr>
          <w:p w14:paraId="7A7929F7"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kHz15</w:t>
            </w:r>
          </w:p>
        </w:tc>
      </w:tr>
      <w:tr w:rsidR="00D94D11" w:rsidRPr="00D94D11" w14:paraId="780CAFC2" w14:textId="77777777" w:rsidTr="005E56E8">
        <w:trPr>
          <w:jc w:val="center"/>
        </w:trPr>
        <w:tc>
          <w:tcPr>
            <w:tcW w:w="2534" w:type="dxa"/>
            <w:shd w:val="clear" w:color="auto" w:fill="auto"/>
          </w:tcPr>
          <w:p w14:paraId="18F80FD2"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D94D11">
              <w:rPr>
                <w:rFonts w:ascii="Arial" w:eastAsia="Times New Roman" w:hAnsi="Arial" w:cs="Arial"/>
                <w:kern w:val="2"/>
                <w:sz w:val="18"/>
                <w:lang w:eastAsia="ja-JP"/>
              </w:rPr>
              <w:t>ReportInterval</w:t>
            </w:r>
            <w:proofErr w:type="spellEnd"/>
          </w:p>
        </w:tc>
        <w:tc>
          <w:tcPr>
            <w:tcW w:w="1685" w:type="dxa"/>
            <w:shd w:val="clear" w:color="auto" w:fill="auto"/>
          </w:tcPr>
          <w:p w14:paraId="7F83A2E2"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ms120</w:t>
            </w:r>
          </w:p>
        </w:tc>
      </w:tr>
    </w:tbl>
    <w:p w14:paraId="19BFA8D4" w14:textId="77777777" w:rsidR="00D94D11" w:rsidRPr="00D94D11" w:rsidRDefault="00D94D11" w:rsidP="00D94D11">
      <w:pPr>
        <w:keepNext/>
        <w:overflowPunct w:val="0"/>
        <w:autoSpaceDE w:val="0"/>
        <w:autoSpaceDN w:val="0"/>
        <w:adjustRightInd w:val="0"/>
        <w:spacing w:before="60"/>
        <w:textAlignment w:val="baseline"/>
        <w:rPr>
          <w:rFonts w:ascii="Arial" w:eastAsia="Times New Roman" w:hAnsi="Arial"/>
          <w:b/>
        </w:rPr>
      </w:pPr>
    </w:p>
    <w:p w14:paraId="68BC9086" w14:textId="77777777" w:rsidR="00D94D11" w:rsidRPr="00D94D11" w:rsidRDefault="00D94D11" w:rsidP="00D94D11">
      <w:pPr>
        <w:overflowPunct w:val="0"/>
        <w:autoSpaceDE w:val="0"/>
        <w:autoSpaceDN w:val="0"/>
        <w:adjustRightInd w:val="0"/>
        <w:textAlignment w:val="baseline"/>
        <w:rPr>
          <w:rFonts w:ascii="Times" w:eastAsia="Times New Roman" w:hAnsi="Times" w:cs="Times"/>
          <w:color w:val="000000"/>
          <w:lang w:eastAsia="fr-FR"/>
        </w:rPr>
      </w:pPr>
      <w:r w:rsidRPr="00D94D11">
        <w:rPr>
          <w:rFonts w:ascii="Times" w:eastAsia="Times New Roman" w:hAnsi="Times" w:cs="Times"/>
          <w:color w:val="000000"/>
          <w:lang w:eastAsia="fr-FR"/>
        </w:rPr>
        <w:t xml:space="preserve">The nominal reported </w:t>
      </w:r>
      <w:proofErr w:type="spellStart"/>
      <w:r w:rsidRPr="00D94D11">
        <w:rPr>
          <w:rFonts w:ascii="Times" w:eastAsia="Times New Roman" w:hAnsi="Times" w:cs="Times"/>
          <w:i/>
          <w:iCs/>
          <w:color w:val="000000"/>
          <w:lang w:eastAsia="fr-FR"/>
        </w:rPr>
        <w:t>channelOccupancy</w:t>
      </w:r>
      <w:proofErr w:type="spellEnd"/>
      <w:r w:rsidRPr="00D94D11">
        <w:rPr>
          <w:rFonts w:ascii="Times" w:eastAsia="Times New Roman" w:hAnsi="Times" w:cs="Times"/>
          <w:i/>
          <w:iCs/>
          <w:color w:val="000000"/>
          <w:lang w:eastAsia="fr-FR"/>
        </w:rPr>
        <w:t xml:space="preserve"> s</w:t>
      </w:r>
      <w:r w:rsidRPr="00D94D11">
        <w:rPr>
          <w:rFonts w:ascii="Times" w:eastAsia="Times New Roman" w:hAnsi="Times" w:cs="Times"/>
          <w:color w:val="000000"/>
          <w:lang w:eastAsia="fr-FR"/>
        </w:rPr>
        <w:t>hall be 100%. At least 90% of channel occupancy reports made by the UE shall indicate this value.</w:t>
      </w:r>
    </w:p>
    <w:p w14:paraId="250157C6" w14:textId="77777777" w:rsidR="00D94D11" w:rsidRPr="00D94D11" w:rsidRDefault="00D94D11" w:rsidP="00D94D11">
      <w:pPr>
        <w:overflowPunct w:val="0"/>
        <w:autoSpaceDE w:val="0"/>
        <w:autoSpaceDN w:val="0"/>
        <w:adjustRightInd w:val="0"/>
        <w:spacing w:before="120"/>
        <w:ind w:left="1418" w:hanging="1418"/>
        <w:textAlignment w:val="baseline"/>
        <w:outlineLvl w:val="3"/>
        <w:rPr>
          <w:rFonts w:ascii="Arial" w:eastAsia="Times New Roman" w:hAnsi="Arial"/>
          <w:sz w:val="24"/>
        </w:rPr>
      </w:pPr>
      <w:r w:rsidRPr="00D94D11">
        <w:rPr>
          <w:rFonts w:ascii="Arial" w:eastAsia="Times New Roman" w:hAnsi="Arial"/>
          <w:sz w:val="24"/>
        </w:rPr>
        <w:t>13.4.6.2</w:t>
      </w:r>
      <w:r w:rsidRPr="00D94D11">
        <w:rPr>
          <w:rFonts w:ascii="Arial" w:eastAsia="Times New Roman" w:hAnsi="Arial"/>
          <w:sz w:val="24"/>
        </w:rPr>
        <w:tab/>
        <w:t>NR SA FR1-FR1 channel occupancy measurement accuracy on a carrier with CCA</w:t>
      </w:r>
    </w:p>
    <w:p w14:paraId="3F90FA68" w14:textId="77777777" w:rsidR="00D94D11" w:rsidRPr="00D94D11" w:rsidRDefault="00D94D11" w:rsidP="00D94D11">
      <w:pPr>
        <w:keepNext/>
        <w:keepLines/>
        <w:overflowPunct w:val="0"/>
        <w:autoSpaceDE w:val="0"/>
        <w:autoSpaceDN w:val="0"/>
        <w:adjustRightInd w:val="0"/>
        <w:spacing w:before="120"/>
        <w:ind w:left="1985" w:hanging="1985"/>
        <w:textAlignment w:val="baseline"/>
        <w:rPr>
          <w:rFonts w:ascii="Arial" w:eastAsia="Times New Roman" w:hAnsi="Arial"/>
        </w:rPr>
      </w:pPr>
      <w:r w:rsidRPr="00D94D11">
        <w:rPr>
          <w:rFonts w:ascii="Arial" w:eastAsia="Times New Roman" w:hAnsi="Arial"/>
          <w:lang w:eastAsia="sv-SE"/>
        </w:rPr>
        <w:t>13.4.6.2</w:t>
      </w:r>
      <w:r w:rsidRPr="00D94D11">
        <w:rPr>
          <w:rFonts w:ascii="Arial" w:eastAsia="Times New Roman" w:hAnsi="Arial"/>
        </w:rPr>
        <w:t>.1</w:t>
      </w:r>
      <w:r w:rsidRPr="00D94D11">
        <w:rPr>
          <w:rFonts w:ascii="Arial" w:eastAsia="Times New Roman" w:hAnsi="Arial"/>
        </w:rPr>
        <w:tab/>
        <w:t>Test purpose</w:t>
      </w:r>
    </w:p>
    <w:p w14:paraId="37E33974" w14:textId="77777777" w:rsidR="00D94D11" w:rsidRPr="00D94D11" w:rsidRDefault="00D94D11" w:rsidP="00D94D11">
      <w:pPr>
        <w:overflowPunct w:val="0"/>
        <w:autoSpaceDE w:val="0"/>
        <w:autoSpaceDN w:val="0"/>
        <w:adjustRightInd w:val="0"/>
        <w:textAlignment w:val="baseline"/>
        <w:rPr>
          <w:rFonts w:eastAsia="Times New Roman"/>
        </w:rPr>
      </w:pPr>
      <w:r w:rsidRPr="00D94D11">
        <w:rPr>
          <w:rFonts w:eastAsia="Times New Roman"/>
        </w:rPr>
        <w:t>The purpose of this test is to verify that the channel occupancy measurement accuracy is within the specified limits. This test will partially verify the channel occupancy measurement accuracy requirements in section 13.4.6.0.2.</w:t>
      </w:r>
    </w:p>
    <w:p w14:paraId="231FF088" w14:textId="77777777" w:rsidR="00D94D11" w:rsidRPr="00D94D11" w:rsidRDefault="00D94D11" w:rsidP="00D94D11">
      <w:pPr>
        <w:keepNext/>
        <w:keepLines/>
        <w:overflowPunct w:val="0"/>
        <w:autoSpaceDE w:val="0"/>
        <w:autoSpaceDN w:val="0"/>
        <w:adjustRightInd w:val="0"/>
        <w:spacing w:before="120"/>
        <w:ind w:left="1985" w:hanging="1985"/>
        <w:textAlignment w:val="baseline"/>
        <w:rPr>
          <w:rFonts w:ascii="Arial" w:eastAsia="Times New Roman" w:hAnsi="Arial"/>
        </w:rPr>
      </w:pPr>
      <w:r w:rsidRPr="00D94D11">
        <w:rPr>
          <w:rFonts w:ascii="Arial" w:eastAsia="Times New Roman" w:hAnsi="Arial"/>
          <w:lang w:eastAsia="sv-SE"/>
        </w:rPr>
        <w:t>13.4.6.2</w:t>
      </w:r>
      <w:r w:rsidRPr="00D94D11">
        <w:rPr>
          <w:rFonts w:ascii="Arial" w:eastAsia="Times New Roman" w:hAnsi="Arial"/>
        </w:rPr>
        <w:t>.2</w:t>
      </w:r>
      <w:r w:rsidRPr="00D94D11">
        <w:rPr>
          <w:rFonts w:ascii="Arial" w:eastAsia="Times New Roman" w:hAnsi="Arial"/>
        </w:rPr>
        <w:tab/>
        <w:t>Test applicability</w:t>
      </w:r>
    </w:p>
    <w:p w14:paraId="1B5B5FA2" w14:textId="77777777" w:rsidR="00D94D11" w:rsidRPr="00D94D11" w:rsidRDefault="00D94D11" w:rsidP="00D94D11">
      <w:pPr>
        <w:overflowPunct w:val="0"/>
        <w:autoSpaceDE w:val="0"/>
        <w:autoSpaceDN w:val="0"/>
        <w:adjustRightInd w:val="0"/>
        <w:textAlignment w:val="baseline"/>
        <w:rPr>
          <w:rFonts w:eastAsia="Times New Roman"/>
          <w:lang w:eastAsia="sv-SE"/>
        </w:rPr>
      </w:pPr>
      <w:r w:rsidRPr="00D94D11">
        <w:rPr>
          <w:rFonts w:eastAsia="Times New Roman"/>
        </w:rPr>
        <w:t>This test applies to all types of NR UE release 16 and forward, supporting 2DL CA with a shared spectrum NR carrier and supporting RRM and Channel occupancy measurements on shared channel access.</w:t>
      </w:r>
    </w:p>
    <w:p w14:paraId="1B70959B" w14:textId="77777777" w:rsidR="00D94D11" w:rsidRPr="00D94D11" w:rsidRDefault="00D94D11" w:rsidP="00D94D11">
      <w:pPr>
        <w:keepNext/>
        <w:keepLines/>
        <w:overflowPunct w:val="0"/>
        <w:autoSpaceDE w:val="0"/>
        <w:autoSpaceDN w:val="0"/>
        <w:adjustRightInd w:val="0"/>
        <w:spacing w:before="120"/>
        <w:ind w:left="1985" w:hanging="1985"/>
        <w:textAlignment w:val="baseline"/>
        <w:rPr>
          <w:rFonts w:ascii="Arial" w:eastAsia="Times New Roman" w:hAnsi="Arial"/>
        </w:rPr>
      </w:pPr>
      <w:r w:rsidRPr="00D94D11">
        <w:rPr>
          <w:rFonts w:ascii="Arial" w:eastAsia="Times New Roman" w:hAnsi="Arial"/>
          <w:lang w:eastAsia="sv-SE"/>
        </w:rPr>
        <w:t>13.4.6.2</w:t>
      </w:r>
      <w:r w:rsidRPr="00D94D11">
        <w:rPr>
          <w:rFonts w:ascii="Arial" w:eastAsia="Times New Roman" w:hAnsi="Arial"/>
        </w:rPr>
        <w:t>.3</w:t>
      </w:r>
      <w:r w:rsidRPr="00D94D11">
        <w:rPr>
          <w:rFonts w:ascii="Arial" w:eastAsia="Times New Roman" w:hAnsi="Arial"/>
        </w:rPr>
        <w:tab/>
        <w:t>Minimum conformance requirements</w:t>
      </w:r>
    </w:p>
    <w:p w14:paraId="49282749" w14:textId="77777777" w:rsidR="00D94D11" w:rsidRPr="00D94D11" w:rsidRDefault="00D94D11" w:rsidP="00D94D11">
      <w:pPr>
        <w:overflowPunct w:val="0"/>
        <w:autoSpaceDE w:val="0"/>
        <w:autoSpaceDN w:val="0"/>
        <w:adjustRightInd w:val="0"/>
        <w:textAlignment w:val="baseline"/>
        <w:rPr>
          <w:rFonts w:eastAsia="Times New Roman"/>
          <w:lang w:eastAsia="sv-SE"/>
        </w:rPr>
      </w:pPr>
      <w:r w:rsidRPr="00D94D11">
        <w:rPr>
          <w:rFonts w:eastAsia="Times New Roman"/>
          <w:lang w:eastAsia="sv-SE"/>
        </w:rPr>
        <w:t>The minimum conformance requirements are specified in clause 13.4.6.0.</w:t>
      </w:r>
    </w:p>
    <w:p w14:paraId="2477FC67" w14:textId="77777777" w:rsidR="00D94D11" w:rsidRPr="00D94D11" w:rsidRDefault="00D94D11" w:rsidP="00D94D11">
      <w:pPr>
        <w:overflowPunct w:val="0"/>
        <w:autoSpaceDE w:val="0"/>
        <w:autoSpaceDN w:val="0"/>
        <w:adjustRightInd w:val="0"/>
        <w:textAlignment w:val="baseline"/>
        <w:rPr>
          <w:rFonts w:eastAsia="Times New Roman"/>
          <w:lang w:eastAsia="sv-SE"/>
        </w:rPr>
      </w:pPr>
      <w:r w:rsidRPr="00D94D11">
        <w:rPr>
          <w:rFonts w:eastAsia="Times New Roman"/>
          <w:lang w:eastAsia="sv-SE"/>
        </w:rPr>
        <w:t>The normative reference for this requirement is TS 38.133 [6] clause A.13.4.6.2.</w:t>
      </w:r>
    </w:p>
    <w:p w14:paraId="2A1ACFF0" w14:textId="77777777" w:rsidR="00D94D11" w:rsidRPr="00D94D11" w:rsidRDefault="00D94D11" w:rsidP="00D94D11">
      <w:pPr>
        <w:keepNext/>
        <w:keepLines/>
        <w:overflowPunct w:val="0"/>
        <w:autoSpaceDE w:val="0"/>
        <w:autoSpaceDN w:val="0"/>
        <w:adjustRightInd w:val="0"/>
        <w:spacing w:before="120"/>
        <w:ind w:left="1985" w:hanging="1985"/>
        <w:textAlignment w:val="baseline"/>
        <w:rPr>
          <w:rFonts w:ascii="Arial" w:eastAsia="Times New Roman" w:hAnsi="Arial"/>
        </w:rPr>
      </w:pPr>
      <w:r w:rsidRPr="00D94D11">
        <w:rPr>
          <w:rFonts w:ascii="Arial" w:eastAsia="Times New Roman" w:hAnsi="Arial"/>
          <w:lang w:eastAsia="sv-SE"/>
        </w:rPr>
        <w:t>13.4.6.2</w:t>
      </w:r>
      <w:r w:rsidRPr="00D94D11">
        <w:rPr>
          <w:rFonts w:ascii="Arial" w:eastAsia="Times New Roman" w:hAnsi="Arial"/>
        </w:rPr>
        <w:t>.4</w:t>
      </w:r>
      <w:r w:rsidRPr="00D94D11">
        <w:rPr>
          <w:rFonts w:ascii="Arial" w:eastAsia="Times New Roman" w:hAnsi="Arial"/>
        </w:rPr>
        <w:tab/>
        <w:t>Test description</w:t>
      </w:r>
    </w:p>
    <w:p w14:paraId="61A7FFD4" w14:textId="77777777" w:rsidR="00D94D11" w:rsidRPr="00D94D11" w:rsidRDefault="00D94D11" w:rsidP="00D94D11">
      <w:pPr>
        <w:overflowPunct w:val="0"/>
        <w:autoSpaceDE w:val="0"/>
        <w:autoSpaceDN w:val="0"/>
        <w:adjustRightInd w:val="0"/>
        <w:textAlignment w:val="baseline"/>
        <w:rPr>
          <w:rFonts w:eastAsia="Times New Roman"/>
        </w:rPr>
      </w:pPr>
      <w:r w:rsidRPr="00D94D11">
        <w:rPr>
          <w:rFonts w:eastAsia="Times New Roman"/>
        </w:rPr>
        <w:t xml:space="preserve">In all test cases, Cell 1 is the </w:t>
      </w:r>
      <w:proofErr w:type="spellStart"/>
      <w:r w:rsidRPr="00D94D11">
        <w:rPr>
          <w:rFonts w:eastAsia="Times New Roman"/>
        </w:rPr>
        <w:t>PCell</w:t>
      </w:r>
      <w:proofErr w:type="spellEnd"/>
      <w:r w:rsidRPr="00D94D11">
        <w:rPr>
          <w:rFonts w:eastAsia="Times New Roman"/>
        </w:rPr>
        <w:t xml:space="preserve"> on a licensed FR1 band and Cell 2 is the neighbour with CCA. Channel occupancy is measured on channel number 2. Supported test configurations are shown in Table 13.4.6.2.4.1-1. The accuracy of channel occupancy intra-frequency measurements is tested by using the parameters in Tables </w:t>
      </w:r>
      <w:r w:rsidRPr="00D94D11">
        <w:rPr>
          <w:rFonts w:eastAsia="Times New Roman"/>
          <w:lang w:eastAsia="sv-SE"/>
        </w:rPr>
        <w:t>13.4.6.2.5-1, 13.4.6.2.5-2 and 13.4.6.2.5-3</w:t>
      </w:r>
      <w:r w:rsidRPr="00D94D11">
        <w:rPr>
          <w:rFonts w:eastAsia="Times New Roman"/>
        </w:rPr>
        <w:t>.</w:t>
      </w:r>
    </w:p>
    <w:p w14:paraId="050E5976" w14:textId="77777777" w:rsidR="00D94D11" w:rsidRPr="00D94D11" w:rsidRDefault="00D94D11" w:rsidP="00D94D11">
      <w:pPr>
        <w:keepNext/>
        <w:overflowPunct w:val="0"/>
        <w:autoSpaceDE w:val="0"/>
        <w:autoSpaceDN w:val="0"/>
        <w:adjustRightInd w:val="0"/>
        <w:spacing w:before="120"/>
        <w:ind w:left="1985" w:hanging="1985"/>
        <w:textAlignment w:val="baseline"/>
        <w:rPr>
          <w:rFonts w:ascii="Arial" w:eastAsia="Times New Roman" w:hAnsi="Arial"/>
          <w:lang w:eastAsia="sv-SE"/>
        </w:rPr>
      </w:pPr>
      <w:r w:rsidRPr="00D94D11">
        <w:rPr>
          <w:rFonts w:ascii="Arial" w:eastAsia="Times New Roman" w:hAnsi="Arial"/>
          <w:lang w:eastAsia="sv-SE"/>
        </w:rPr>
        <w:t>13.4.6.2.4.1</w:t>
      </w:r>
      <w:r w:rsidRPr="00D94D11">
        <w:rPr>
          <w:rFonts w:ascii="Arial" w:eastAsia="Times New Roman" w:hAnsi="Arial"/>
          <w:lang w:eastAsia="sv-SE"/>
        </w:rPr>
        <w:tab/>
        <w:t>Initial conditions</w:t>
      </w:r>
    </w:p>
    <w:p w14:paraId="128AB77F" w14:textId="77777777" w:rsidR="00D94D11" w:rsidRPr="00D94D11" w:rsidRDefault="00D94D11" w:rsidP="00D94D11">
      <w:pPr>
        <w:overflowPunct w:val="0"/>
        <w:autoSpaceDE w:val="0"/>
        <w:autoSpaceDN w:val="0"/>
        <w:adjustRightInd w:val="0"/>
        <w:textAlignment w:val="baseline"/>
        <w:rPr>
          <w:rFonts w:eastAsia="Times New Roman"/>
          <w:lang w:eastAsia="sv-SE"/>
        </w:rPr>
      </w:pPr>
      <w:r w:rsidRPr="00D94D11">
        <w:rPr>
          <w:rFonts w:eastAsia="Times New Roman"/>
          <w:lang w:eastAsia="sv-SE"/>
        </w:rPr>
        <w:t xml:space="preserve">This test shall be tested using any of the test configurations in Table </w:t>
      </w:r>
      <w:r w:rsidRPr="00D94D11">
        <w:rPr>
          <w:rFonts w:eastAsia="Times New Roman"/>
        </w:rPr>
        <w:t>13.4.6.2.4.1-1</w:t>
      </w:r>
      <w:r w:rsidRPr="00D94D11">
        <w:rPr>
          <w:rFonts w:eastAsia="Times New Roman"/>
          <w:lang w:eastAsia="sv-SE"/>
        </w:rPr>
        <w:t xml:space="preserve">. </w:t>
      </w:r>
    </w:p>
    <w:p w14:paraId="6EAE3C61" w14:textId="77777777" w:rsidR="00D94D11" w:rsidRPr="00D94D11" w:rsidRDefault="00D94D11" w:rsidP="00D94D11">
      <w:pPr>
        <w:keepNext/>
        <w:keepLines/>
        <w:overflowPunct w:val="0"/>
        <w:autoSpaceDE w:val="0"/>
        <w:autoSpaceDN w:val="0"/>
        <w:adjustRightInd w:val="0"/>
        <w:spacing w:before="60"/>
        <w:jc w:val="center"/>
        <w:textAlignment w:val="baseline"/>
        <w:rPr>
          <w:rFonts w:ascii="Arial" w:eastAsia="Times New Roman" w:hAnsi="Arial"/>
          <w:b/>
        </w:rPr>
      </w:pPr>
      <w:r w:rsidRPr="00D94D11">
        <w:rPr>
          <w:rFonts w:ascii="Arial" w:eastAsia="Times New Roman" w:hAnsi="Arial"/>
          <w:b/>
        </w:rPr>
        <w:t>Table 13.4.6.2.4.1-1: Supported test configurations for</w:t>
      </w:r>
      <w:r w:rsidRPr="00D94D11">
        <w:rPr>
          <w:rFonts w:ascii="Arial" w:eastAsia="Times New Roman" w:hAnsi="Arial"/>
          <w:b/>
          <w:lang w:eastAsia="sv-SE"/>
        </w:rPr>
        <w:t xml:space="preserve"> NR SA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6529"/>
      </w:tblGrid>
      <w:tr w:rsidR="00D94D11" w:rsidRPr="00D94D11" w14:paraId="779CF426" w14:textId="77777777" w:rsidTr="005E56E8">
        <w:trPr>
          <w:jc w:val="center"/>
        </w:trPr>
        <w:tc>
          <w:tcPr>
            <w:tcW w:w="1481" w:type="dxa"/>
            <w:tcBorders>
              <w:top w:val="single" w:sz="4" w:space="0" w:color="auto"/>
              <w:left w:val="single" w:sz="4" w:space="0" w:color="auto"/>
              <w:bottom w:val="single" w:sz="4" w:space="0" w:color="auto"/>
              <w:right w:val="single" w:sz="4" w:space="0" w:color="auto"/>
            </w:tcBorders>
            <w:hideMark/>
          </w:tcPr>
          <w:p w14:paraId="2D4F4CC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Configuration</w:t>
            </w:r>
          </w:p>
        </w:tc>
        <w:tc>
          <w:tcPr>
            <w:tcW w:w="6529" w:type="dxa"/>
            <w:tcBorders>
              <w:top w:val="single" w:sz="4" w:space="0" w:color="auto"/>
              <w:left w:val="single" w:sz="4" w:space="0" w:color="auto"/>
              <w:bottom w:val="single" w:sz="4" w:space="0" w:color="auto"/>
              <w:right w:val="single" w:sz="4" w:space="0" w:color="auto"/>
            </w:tcBorders>
            <w:hideMark/>
          </w:tcPr>
          <w:p w14:paraId="564030CC"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Description</w:t>
            </w:r>
          </w:p>
        </w:tc>
      </w:tr>
      <w:tr w:rsidR="00D94D11" w:rsidRPr="00D94D11" w14:paraId="6EF8CB29" w14:textId="77777777" w:rsidTr="005E56E8">
        <w:trPr>
          <w:jc w:val="center"/>
        </w:trPr>
        <w:tc>
          <w:tcPr>
            <w:tcW w:w="1481" w:type="dxa"/>
            <w:tcBorders>
              <w:top w:val="single" w:sz="4" w:space="0" w:color="auto"/>
              <w:left w:val="single" w:sz="4" w:space="0" w:color="auto"/>
              <w:bottom w:val="single" w:sz="4" w:space="0" w:color="auto"/>
              <w:right w:val="single" w:sz="4" w:space="0" w:color="auto"/>
            </w:tcBorders>
            <w:hideMark/>
          </w:tcPr>
          <w:p w14:paraId="5B4F412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rPr>
            </w:pPr>
            <w:r w:rsidRPr="00D94D11">
              <w:rPr>
                <w:rFonts w:ascii="Arial" w:eastAsia="Times New Roman" w:hAnsi="Arial"/>
                <w:sz w:val="18"/>
              </w:rPr>
              <w:t>13.4.6.2-1</w:t>
            </w:r>
          </w:p>
        </w:tc>
        <w:tc>
          <w:tcPr>
            <w:tcW w:w="6529" w:type="dxa"/>
            <w:tcBorders>
              <w:top w:val="single" w:sz="4" w:space="0" w:color="auto"/>
              <w:left w:val="single" w:sz="4" w:space="0" w:color="auto"/>
              <w:bottom w:val="single" w:sz="4" w:space="0" w:color="auto"/>
              <w:right w:val="single" w:sz="4" w:space="0" w:color="auto"/>
            </w:tcBorders>
            <w:hideMark/>
          </w:tcPr>
          <w:p w14:paraId="0A84406E"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Without CCA: 15 kHz SSB SCS, 10 MHz bandwidth, FDD duplex mode</w:t>
            </w:r>
          </w:p>
          <w:p w14:paraId="0EA870B7"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With CCA: 30 kHz SSB SCS, 40 MHz bandwidth, TDD duplex mode</w:t>
            </w:r>
          </w:p>
        </w:tc>
      </w:tr>
      <w:tr w:rsidR="00D94D11" w:rsidRPr="00D94D11" w14:paraId="7A98A4E1" w14:textId="77777777" w:rsidTr="005E56E8">
        <w:trPr>
          <w:jc w:val="center"/>
        </w:trPr>
        <w:tc>
          <w:tcPr>
            <w:tcW w:w="1481" w:type="dxa"/>
            <w:tcBorders>
              <w:top w:val="single" w:sz="4" w:space="0" w:color="auto"/>
              <w:left w:val="single" w:sz="4" w:space="0" w:color="auto"/>
              <w:bottom w:val="single" w:sz="4" w:space="0" w:color="auto"/>
              <w:right w:val="single" w:sz="4" w:space="0" w:color="auto"/>
            </w:tcBorders>
            <w:hideMark/>
          </w:tcPr>
          <w:p w14:paraId="5996C3F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rPr>
            </w:pPr>
            <w:r w:rsidRPr="00D94D11">
              <w:rPr>
                <w:rFonts w:ascii="Arial" w:eastAsia="Times New Roman" w:hAnsi="Arial"/>
                <w:sz w:val="18"/>
              </w:rPr>
              <w:t>13.4.6.2-2</w:t>
            </w:r>
          </w:p>
        </w:tc>
        <w:tc>
          <w:tcPr>
            <w:tcW w:w="6529" w:type="dxa"/>
            <w:tcBorders>
              <w:top w:val="single" w:sz="4" w:space="0" w:color="auto"/>
              <w:left w:val="single" w:sz="4" w:space="0" w:color="auto"/>
              <w:bottom w:val="single" w:sz="4" w:space="0" w:color="auto"/>
              <w:right w:val="single" w:sz="4" w:space="0" w:color="auto"/>
            </w:tcBorders>
            <w:hideMark/>
          </w:tcPr>
          <w:p w14:paraId="07E83C63"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Without CCA: 15 kHz SSB SCS, 10 MHz bandwidth, TDD duplex mode</w:t>
            </w:r>
          </w:p>
          <w:p w14:paraId="73616626"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With CCA: 30 kHz SSB SCS, 40 MHz bandwidth, TDD duplex mode</w:t>
            </w:r>
          </w:p>
        </w:tc>
      </w:tr>
      <w:tr w:rsidR="00D94D11" w:rsidRPr="00D94D11" w14:paraId="6FAC0CD8" w14:textId="77777777" w:rsidTr="005E56E8">
        <w:trPr>
          <w:jc w:val="center"/>
        </w:trPr>
        <w:tc>
          <w:tcPr>
            <w:tcW w:w="1481" w:type="dxa"/>
            <w:tcBorders>
              <w:top w:val="single" w:sz="4" w:space="0" w:color="auto"/>
              <w:left w:val="single" w:sz="4" w:space="0" w:color="auto"/>
              <w:bottom w:val="single" w:sz="4" w:space="0" w:color="auto"/>
              <w:right w:val="single" w:sz="4" w:space="0" w:color="auto"/>
            </w:tcBorders>
            <w:hideMark/>
          </w:tcPr>
          <w:p w14:paraId="4CFA4D4A"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rPr>
            </w:pPr>
            <w:r w:rsidRPr="00D94D11">
              <w:rPr>
                <w:rFonts w:ascii="Arial" w:eastAsia="Times New Roman" w:hAnsi="Arial"/>
                <w:sz w:val="18"/>
              </w:rPr>
              <w:t>13.4.6.2-3</w:t>
            </w:r>
          </w:p>
        </w:tc>
        <w:tc>
          <w:tcPr>
            <w:tcW w:w="6529" w:type="dxa"/>
            <w:tcBorders>
              <w:top w:val="single" w:sz="4" w:space="0" w:color="auto"/>
              <w:left w:val="single" w:sz="4" w:space="0" w:color="auto"/>
              <w:bottom w:val="single" w:sz="4" w:space="0" w:color="auto"/>
              <w:right w:val="single" w:sz="4" w:space="0" w:color="auto"/>
            </w:tcBorders>
            <w:hideMark/>
          </w:tcPr>
          <w:p w14:paraId="3973EBF8"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Without CCA: 30 kHz SSB SCS, 40 MHz bandwidth, TDD duplex mode</w:t>
            </w:r>
          </w:p>
          <w:p w14:paraId="2F306C00"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With CCA: 30 kHz SSB SCS, 40 MHz bandwidth, TDD duplex mode</w:t>
            </w:r>
          </w:p>
        </w:tc>
      </w:tr>
      <w:tr w:rsidR="00D94D11" w:rsidRPr="00D94D11" w14:paraId="5D78CAF4" w14:textId="77777777" w:rsidTr="005E56E8">
        <w:trPr>
          <w:jc w:val="center"/>
        </w:trPr>
        <w:tc>
          <w:tcPr>
            <w:tcW w:w="8010" w:type="dxa"/>
            <w:gridSpan w:val="2"/>
            <w:tcBorders>
              <w:top w:val="single" w:sz="4" w:space="0" w:color="auto"/>
              <w:left w:val="single" w:sz="4" w:space="0" w:color="auto"/>
              <w:bottom w:val="single" w:sz="4" w:space="0" w:color="auto"/>
              <w:right w:val="single" w:sz="4" w:space="0" w:color="auto"/>
            </w:tcBorders>
            <w:hideMark/>
          </w:tcPr>
          <w:p w14:paraId="3675BA4C" w14:textId="77777777" w:rsidR="00D94D11" w:rsidRPr="00D94D11" w:rsidRDefault="00D94D11" w:rsidP="00D94D11">
            <w:pPr>
              <w:keepNext/>
              <w:keepLines/>
              <w:overflowPunct w:val="0"/>
              <w:autoSpaceDE w:val="0"/>
              <w:autoSpaceDN w:val="0"/>
              <w:adjustRightInd w:val="0"/>
              <w:spacing w:after="0"/>
              <w:ind w:left="851" w:hanging="851"/>
              <w:textAlignment w:val="baseline"/>
              <w:rPr>
                <w:rFonts w:ascii="Arial" w:eastAsia="Times New Roman" w:hAnsi="Arial"/>
                <w:sz w:val="18"/>
              </w:rPr>
            </w:pPr>
            <w:r w:rsidRPr="00D94D11">
              <w:rPr>
                <w:rFonts w:ascii="Arial" w:eastAsia="Times New Roman" w:hAnsi="Arial"/>
                <w:sz w:val="18"/>
                <w:lang w:eastAsia="zh-CN"/>
              </w:rPr>
              <w:t>NOTE:</w:t>
            </w:r>
            <w:r w:rsidRPr="00D94D11">
              <w:rPr>
                <w:rFonts w:ascii="Arial" w:eastAsia="Times New Roman" w:hAnsi="Arial"/>
                <w:sz w:val="18"/>
                <w:lang w:eastAsia="zh-CN"/>
              </w:rPr>
              <w:tab/>
            </w:r>
            <w:r w:rsidRPr="00D94D11">
              <w:rPr>
                <w:rFonts w:ascii="Arial" w:eastAsia="Times New Roman" w:hAnsi="Arial"/>
                <w:sz w:val="18"/>
              </w:rPr>
              <w:t>The UE is only required to be tested in one of the supported test configurations.</w:t>
            </w:r>
          </w:p>
        </w:tc>
      </w:tr>
    </w:tbl>
    <w:p w14:paraId="7E0EC835" w14:textId="77777777" w:rsidR="00D94D11" w:rsidRPr="00D94D11" w:rsidRDefault="00D94D11" w:rsidP="00D94D11">
      <w:pPr>
        <w:overflowPunct w:val="0"/>
        <w:autoSpaceDE w:val="0"/>
        <w:autoSpaceDN w:val="0"/>
        <w:adjustRightInd w:val="0"/>
        <w:textAlignment w:val="baseline"/>
        <w:rPr>
          <w:rFonts w:eastAsia="Times New Roman"/>
          <w:lang w:eastAsia="sv-SE"/>
        </w:rPr>
      </w:pPr>
    </w:p>
    <w:p w14:paraId="182383BB" w14:textId="77777777" w:rsidR="00D94D11" w:rsidRPr="00D94D11" w:rsidRDefault="00D94D11" w:rsidP="00D94D11">
      <w:pPr>
        <w:overflowPunct w:val="0"/>
        <w:autoSpaceDE w:val="0"/>
        <w:autoSpaceDN w:val="0"/>
        <w:adjustRightInd w:val="0"/>
        <w:textAlignment w:val="baseline"/>
        <w:rPr>
          <w:rFonts w:eastAsia="Times New Roman"/>
          <w:lang w:eastAsia="sv-SE"/>
        </w:rPr>
      </w:pPr>
      <w:r w:rsidRPr="00D94D11">
        <w:rPr>
          <w:rFonts w:eastAsia="Times New Roman"/>
          <w:lang w:eastAsia="sv-SE"/>
        </w:rPr>
        <w:t xml:space="preserve">Configure the test equipment and the DUT according to the parameters in Table </w:t>
      </w:r>
      <w:r w:rsidRPr="00D94D11">
        <w:rPr>
          <w:rFonts w:eastAsia="Times New Roman"/>
        </w:rPr>
        <w:t>13.4.6.2.4.1</w:t>
      </w:r>
      <w:r w:rsidRPr="00D94D11">
        <w:rPr>
          <w:rFonts w:eastAsia="Times New Roman"/>
          <w:lang w:eastAsia="sv-SE"/>
        </w:rPr>
        <w:t>-2.</w:t>
      </w:r>
    </w:p>
    <w:p w14:paraId="258154C2" w14:textId="77777777" w:rsidR="00D94D11" w:rsidRPr="00D94D11" w:rsidRDefault="00D94D11" w:rsidP="00D94D11">
      <w:pPr>
        <w:overflowPunct w:val="0"/>
        <w:autoSpaceDE w:val="0"/>
        <w:autoSpaceDN w:val="0"/>
        <w:adjustRightInd w:val="0"/>
        <w:spacing w:before="60"/>
        <w:jc w:val="center"/>
        <w:textAlignment w:val="baseline"/>
        <w:rPr>
          <w:rFonts w:ascii="Arial" w:eastAsia="Times New Roman" w:hAnsi="Arial"/>
          <w:b/>
        </w:rPr>
      </w:pPr>
      <w:r w:rsidRPr="00D94D11">
        <w:rPr>
          <w:rFonts w:ascii="Arial" w:eastAsia="Times New Roman" w:hAnsi="Arial"/>
          <w:b/>
        </w:rPr>
        <w:t xml:space="preserve">Table 13.4.6.2.4.1-2: Initial conditions for </w:t>
      </w:r>
      <w:r w:rsidRPr="00D94D11">
        <w:rPr>
          <w:rFonts w:ascii="Arial" w:eastAsia="Times New Roman" w:hAnsi="Arial"/>
          <w:b/>
          <w:lang w:eastAsia="sv-SE"/>
        </w:rPr>
        <w:t>NR SA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94D11" w:rsidRPr="00D94D11" w14:paraId="6054DEB1"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6D9D5650" w14:textId="77777777" w:rsidR="00D94D11" w:rsidRPr="00D94D11" w:rsidRDefault="00D94D11" w:rsidP="00D94D11">
            <w:pPr>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80531F9" w14:textId="77777777" w:rsidR="00D94D11" w:rsidRPr="00D94D11" w:rsidRDefault="00D94D11" w:rsidP="00D94D11">
            <w:pPr>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0A5B017D" w14:textId="77777777" w:rsidR="00D94D11" w:rsidRPr="00D94D11" w:rsidRDefault="00D94D11" w:rsidP="00D94D11">
            <w:pPr>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Comment</w:t>
            </w:r>
          </w:p>
        </w:tc>
      </w:tr>
      <w:tr w:rsidR="00D94D11" w:rsidRPr="00D94D11" w14:paraId="192A41A5"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32F014AD"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F560BA9"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630A31ED"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As specified in TS 38.508-1 [14] clause 4.1.</w:t>
            </w:r>
          </w:p>
        </w:tc>
      </w:tr>
      <w:tr w:rsidR="00D94D11" w:rsidRPr="00D94D11" w14:paraId="50AE7FBA"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052503AD"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80AC82E"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As specified in Annex E, Table E.11-1 and TS 38.508-1 [14] clause 4.3.1 and 4.4.2.</w:t>
            </w:r>
          </w:p>
        </w:tc>
      </w:tr>
      <w:tr w:rsidR="00D94D11" w:rsidRPr="00D94D11" w14:paraId="0E5A1261"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5166D584"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11A05B6"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As specified by the test configuration selected from Table 13.4.6.2.4.1-1.</w:t>
            </w:r>
          </w:p>
        </w:tc>
      </w:tr>
      <w:tr w:rsidR="00D94D11" w:rsidRPr="00D94D11" w14:paraId="2858207E"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307FBF13"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FD1F958"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25577CB6"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As specified in clause C.2.2.</w:t>
            </w:r>
          </w:p>
        </w:tc>
      </w:tr>
      <w:tr w:rsidR="00D94D11" w:rsidRPr="00D94D11" w14:paraId="47AC9623" w14:textId="77777777" w:rsidTr="005E56E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7E35B76"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838A7F7"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4090905D"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4FF0D44"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As specified in TS 38.508-1 [14] Annex A.</w:t>
            </w:r>
          </w:p>
        </w:tc>
      </w:tr>
      <w:tr w:rsidR="00D94D11" w:rsidRPr="00D94D11" w14:paraId="694EAF62" w14:textId="77777777" w:rsidTr="005E56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3088B8A"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9DE0A45"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163CCA71"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52F0E91"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p>
        </w:tc>
      </w:tr>
      <w:tr w:rsidR="00D94D11" w:rsidRPr="00D94D11" w14:paraId="617F4F72"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hideMark/>
          </w:tcPr>
          <w:p w14:paraId="0AAB3339"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4D8C568"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B1A0D5B" w14:textId="77777777" w:rsidR="00D94D11" w:rsidRPr="00D94D11" w:rsidRDefault="00D94D11" w:rsidP="00D94D11">
            <w:pPr>
              <w:overflowPunct w:val="0"/>
              <w:autoSpaceDE w:val="0"/>
              <w:autoSpaceDN w:val="0"/>
              <w:adjustRightInd w:val="0"/>
              <w:spacing w:after="0"/>
              <w:textAlignment w:val="baseline"/>
              <w:rPr>
                <w:rFonts w:ascii="Arial" w:eastAsia="Times New Roman" w:hAnsi="Arial"/>
                <w:sz w:val="18"/>
              </w:rPr>
            </w:pPr>
          </w:p>
        </w:tc>
      </w:tr>
    </w:tbl>
    <w:p w14:paraId="6C17BE20" w14:textId="77777777" w:rsidR="00D94D11" w:rsidRPr="00D94D11" w:rsidRDefault="00D94D11" w:rsidP="00D94D11">
      <w:pPr>
        <w:overflowPunct w:val="0"/>
        <w:autoSpaceDE w:val="0"/>
        <w:autoSpaceDN w:val="0"/>
        <w:adjustRightInd w:val="0"/>
        <w:textAlignment w:val="baseline"/>
        <w:rPr>
          <w:rFonts w:eastAsia="Times New Roman"/>
          <w:lang w:eastAsia="sv-SE"/>
        </w:rPr>
      </w:pPr>
    </w:p>
    <w:p w14:paraId="65E5B92D" w14:textId="77777777"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1.</w:t>
      </w:r>
      <w:r w:rsidRPr="00D94D11">
        <w:rPr>
          <w:rFonts w:eastAsia="Times New Roman"/>
        </w:rPr>
        <w:tab/>
        <w:t>The test parameter settings are set up according to Tables 13.4.6.2.5-1 and 13.4.6.2.5-2.</w:t>
      </w:r>
    </w:p>
    <w:p w14:paraId="38FDCE63" w14:textId="77777777"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2.</w:t>
      </w:r>
      <w:r w:rsidRPr="00D94D11">
        <w:rPr>
          <w:rFonts w:eastAsia="Times New Roman"/>
        </w:rPr>
        <w:tab/>
        <w:t>Message contents are defined in clause 13.4.6.2.4.3.</w:t>
      </w:r>
    </w:p>
    <w:p w14:paraId="7BE37A09" w14:textId="77777777"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3.</w:t>
      </w:r>
      <w:r w:rsidRPr="00D94D11">
        <w:rPr>
          <w:rFonts w:eastAsia="Times New Roman"/>
        </w:rPr>
        <w:tab/>
        <w:t>Cell 1 and Cell 2 are NR cells with power levels set according to clauses C.1.2 and C.1.3. In addition, Cell 2 is on an unlicensed carrier subject to CCA.</w:t>
      </w:r>
    </w:p>
    <w:p w14:paraId="60CDB5CF" w14:textId="77777777" w:rsidR="00D94D11" w:rsidRPr="00D94D11" w:rsidRDefault="00D94D11" w:rsidP="00D94D11">
      <w:pPr>
        <w:overflowPunct w:val="0"/>
        <w:autoSpaceDE w:val="0"/>
        <w:autoSpaceDN w:val="0"/>
        <w:adjustRightInd w:val="0"/>
        <w:spacing w:before="120"/>
        <w:ind w:left="1985" w:hanging="1985"/>
        <w:textAlignment w:val="baseline"/>
        <w:rPr>
          <w:rFonts w:ascii="Arial" w:eastAsia="Times New Roman" w:hAnsi="Arial"/>
          <w:lang w:eastAsia="sv-SE"/>
        </w:rPr>
      </w:pPr>
      <w:r w:rsidRPr="00D94D11">
        <w:rPr>
          <w:rFonts w:ascii="Arial" w:eastAsia="Times New Roman" w:hAnsi="Arial"/>
          <w:lang w:eastAsia="sv-SE"/>
        </w:rPr>
        <w:t>13.4.6.2.4.2</w:t>
      </w:r>
      <w:r w:rsidRPr="00D94D11">
        <w:rPr>
          <w:rFonts w:ascii="Arial" w:eastAsia="Times New Roman" w:hAnsi="Arial"/>
          <w:lang w:eastAsia="sv-SE"/>
        </w:rPr>
        <w:tab/>
        <w:t>Test procedure</w:t>
      </w:r>
    </w:p>
    <w:p w14:paraId="4EC4C0DB" w14:textId="77777777" w:rsidR="00D94D11" w:rsidRPr="00D94D11" w:rsidRDefault="00D94D11" w:rsidP="00D94D11">
      <w:pPr>
        <w:overflowPunct w:val="0"/>
        <w:autoSpaceDE w:val="0"/>
        <w:autoSpaceDN w:val="0"/>
        <w:adjustRightInd w:val="0"/>
        <w:textAlignment w:val="baseline"/>
        <w:rPr>
          <w:rFonts w:eastAsia="Times New Roman"/>
        </w:rPr>
      </w:pPr>
      <w:r w:rsidRPr="00D94D11">
        <w:rPr>
          <w:rFonts w:eastAsia="Times New Roman"/>
        </w:rPr>
        <w:t xml:space="preserve">The CCA model (both DL and UL) is disabled (i.e. </w:t>
      </w:r>
      <w:proofErr w:type="spellStart"/>
      <w:r w:rsidRPr="00D94D11">
        <w:rPr>
          <w:rFonts w:eastAsia="Times New Roman"/>
          <w:lang w:eastAsia="ja-JP"/>
        </w:rPr>
        <w:t>P</w:t>
      </w:r>
      <w:r w:rsidRPr="00D94D11">
        <w:rPr>
          <w:rFonts w:eastAsia="Times New Roman"/>
          <w:vertAlign w:val="subscript"/>
          <w:lang w:eastAsia="ja-JP"/>
        </w:rPr>
        <w:t>CCA_DL_i</w:t>
      </w:r>
      <w:proofErr w:type="spellEnd"/>
      <w:r w:rsidRPr="00D94D11">
        <w:rPr>
          <w:rFonts w:eastAsia="Times New Roman"/>
          <w:lang w:eastAsia="ja-JP"/>
        </w:rPr>
        <w:t>= P</w:t>
      </w:r>
      <w:r w:rsidRPr="00D94D11">
        <w:rPr>
          <w:rFonts w:eastAsia="Times New Roman"/>
          <w:vertAlign w:val="subscript"/>
          <w:lang w:eastAsia="ja-JP"/>
        </w:rPr>
        <w:t>CCA_UL</w:t>
      </w:r>
      <w:r w:rsidRPr="00D94D11">
        <w:rPr>
          <w:rFonts w:eastAsia="Times New Roman"/>
          <w:lang w:eastAsia="ja-JP"/>
        </w:rPr>
        <w:t>=1)</w:t>
      </w:r>
      <w:r w:rsidRPr="00D94D11">
        <w:rPr>
          <w:rFonts w:eastAsia="Times New Roman"/>
        </w:rPr>
        <w:t xml:space="preserve"> at the start of the test. The SS shall provide sufficient UL grants to the UE such that no SR is required for measurement reporting.</w:t>
      </w:r>
    </w:p>
    <w:p w14:paraId="6D2778A8" w14:textId="77777777"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1.</w:t>
      </w:r>
      <w:r w:rsidRPr="00D94D11">
        <w:rPr>
          <w:rFonts w:eastAsia="Times New Roman"/>
        </w:rPr>
        <w:tab/>
        <w:t xml:space="preserve">Ensure the UE is in state RRC_CONNECTED with generic procedure parameters Connectivity </w:t>
      </w:r>
      <w:r w:rsidRPr="00D94D11">
        <w:rPr>
          <w:rFonts w:eastAsia="Times New Roman"/>
          <w:i/>
          <w:iCs/>
        </w:rPr>
        <w:t>NR</w:t>
      </w:r>
      <w:r w:rsidRPr="00D94D11">
        <w:rPr>
          <w:rFonts w:eastAsia="Times New Roman"/>
        </w:rPr>
        <w:t xml:space="preserve">, Connected without release </w:t>
      </w:r>
      <w:r w:rsidRPr="00D94D11">
        <w:rPr>
          <w:rFonts w:eastAsia="Times New Roman"/>
          <w:i/>
        </w:rPr>
        <w:t>On</w:t>
      </w:r>
      <w:r w:rsidRPr="00D94D11">
        <w:rPr>
          <w:rFonts w:eastAsia="Times New Roman"/>
        </w:rPr>
        <w:t xml:space="preserve"> and Test Mode </w:t>
      </w:r>
      <w:r w:rsidRPr="00D94D11">
        <w:rPr>
          <w:rFonts w:eastAsia="Times New Roman"/>
          <w:i/>
        </w:rPr>
        <w:t>On,</w:t>
      </w:r>
      <w:r w:rsidRPr="00D94D11">
        <w:rPr>
          <w:rFonts w:eastAsia="Times New Roman"/>
        </w:rPr>
        <w:t xml:space="preserve"> according to TS 38.508-1 [14] clause 4.5.</w:t>
      </w:r>
    </w:p>
    <w:p w14:paraId="1E4CC2D7" w14:textId="77777777"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2.</w:t>
      </w:r>
      <w:r w:rsidRPr="00D94D11">
        <w:rPr>
          <w:rFonts w:eastAsia="Times New Roman"/>
        </w:rPr>
        <w:tab/>
        <w:t>Set the parameters according to Table 13.4.6.2.5-1 as appropriate.</w:t>
      </w:r>
    </w:p>
    <w:p w14:paraId="01DB64B0" w14:textId="77777777"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3.</w:t>
      </w:r>
      <w:r w:rsidRPr="00D94D11">
        <w:rPr>
          <w:rFonts w:eastAsia="Times New Roman"/>
        </w:rPr>
        <w:tab/>
        <w:t xml:space="preserve">The SS shall transmit an </w:t>
      </w:r>
      <w:proofErr w:type="spellStart"/>
      <w:r w:rsidRPr="00D94D11">
        <w:rPr>
          <w:rFonts w:eastAsia="Times New Roman"/>
          <w:i/>
          <w:iCs/>
        </w:rPr>
        <w:t>RRCReconfiguration</w:t>
      </w:r>
      <w:proofErr w:type="spellEnd"/>
      <w:r w:rsidRPr="00D94D11">
        <w:rPr>
          <w:rFonts w:eastAsia="Times New Roman"/>
        </w:rPr>
        <w:t xml:space="preserve"> message on Cell 1 adding Cell 2 as SCell as specified in section 13.4.6.2.4.3.</w:t>
      </w:r>
    </w:p>
    <w:p w14:paraId="58B2585A" w14:textId="77777777"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4.</w:t>
      </w:r>
      <w:r w:rsidRPr="00D94D11">
        <w:rPr>
          <w:rFonts w:eastAsia="Times New Roman"/>
        </w:rPr>
        <w:tab/>
        <w:t xml:space="preserve">The UE shall transmit an </w:t>
      </w:r>
      <w:proofErr w:type="spellStart"/>
      <w:r w:rsidRPr="00D94D11">
        <w:rPr>
          <w:rFonts w:eastAsia="Times New Roman"/>
          <w:i/>
          <w:iCs/>
        </w:rPr>
        <w:t>RRCReconfigurationComplete</w:t>
      </w:r>
      <w:proofErr w:type="spellEnd"/>
      <w:r w:rsidRPr="00D94D11">
        <w:rPr>
          <w:rFonts w:eastAsia="Times New Roman"/>
        </w:rPr>
        <w:t xml:space="preserve"> to acknowledge the configuration.</w:t>
      </w:r>
    </w:p>
    <w:p w14:paraId="4CF4592D" w14:textId="74B92B29"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5.</w:t>
      </w:r>
      <w:r w:rsidRPr="00D94D11">
        <w:rPr>
          <w:rFonts w:eastAsia="Times New Roman"/>
        </w:rPr>
        <w:tab/>
        <w:t xml:space="preserve">The SS shall transmit an </w:t>
      </w:r>
      <w:proofErr w:type="spellStart"/>
      <w:r w:rsidRPr="00D94D11">
        <w:rPr>
          <w:rFonts w:eastAsia="Times New Roman"/>
          <w:i/>
          <w:iCs/>
        </w:rPr>
        <w:t>RRCReconfiguration</w:t>
      </w:r>
      <w:proofErr w:type="spellEnd"/>
      <w:r w:rsidRPr="00D94D11">
        <w:rPr>
          <w:rFonts w:eastAsia="Times New Roman"/>
        </w:rPr>
        <w:t xml:space="preserve"> on Cell 1 configuring the UE to perform inter-frequency channel occupancy measurements </w:t>
      </w:r>
      <w:ins w:id="72" w:author="Fernando Alonso Macias" w:date="2025-01-29T16:30:00Z" w16du:dateUtc="2025-01-30T00:30:00Z">
        <w:r w:rsidR="00785A08">
          <w:rPr>
            <w:rFonts w:eastAsia="Times New Roman"/>
          </w:rPr>
          <w:t>according to the R</w:t>
        </w:r>
      </w:ins>
      <w:ins w:id="73" w:author="Fernando Alonso Macias" w:date="2025-01-29T16:31:00Z" w16du:dateUtc="2025-01-30T00:31:00Z">
        <w:r w:rsidR="00785A08">
          <w:rPr>
            <w:rFonts w:eastAsia="Times New Roman"/>
          </w:rPr>
          <w:t>MTC</w:t>
        </w:r>
      </w:ins>
      <w:del w:id="74" w:author="Fernando Alonso Macias" w:date="2025-01-29T16:31:00Z" w16du:dateUtc="2025-01-30T00:31:00Z">
        <w:r w:rsidRPr="00D94D11" w:rsidDel="00785A08">
          <w:rPr>
            <w:rFonts w:eastAsia="Times New Roman"/>
          </w:rPr>
          <w:delText>as</w:delText>
        </w:r>
      </w:del>
      <w:r w:rsidRPr="00D94D11">
        <w:rPr>
          <w:rFonts w:eastAsia="Times New Roman"/>
        </w:rPr>
        <w:t xml:space="preserve"> specified in section </w:t>
      </w:r>
      <w:r w:rsidRPr="00D94D11">
        <w:rPr>
          <w:rFonts w:eastAsia="Times New Roman" w:cs="Arial"/>
          <w:szCs w:val="24"/>
        </w:rPr>
        <w:t>13.4.6.2</w:t>
      </w:r>
      <w:r w:rsidRPr="00D94D11">
        <w:rPr>
          <w:rFonts w:eastAsia="Times New Roman"/>
        </w:rPr>
        <w:t>.4.3.</w:t>
      </w:r>
    </w:p>
    <w:p w14:paraId="550DF414" w14:textId="77777777"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6.</w:t>
      </w:r>
      <w:r w:rsidRPr="00D94D11">
        <w:rPr>
          <w:rFonts w:eastAsia="Times New Roman"/>
        </w:rPr>
        <w:tab/>
        <w:t xml:space="preserve">The UE shall transmit an </w:t>
      </w:r>
      <w:proofErr w:type="spellStart"/>
      <w:r w:rsidRPr="00D94D11">
        <w:rPr>
          <w:rFonts w:eastAsia="Times New Roman"/>
          <w:i/>
          <w:iCs/>
        </w:rPr>
        <w:t>RRCReconfigurationComplete</w:t>
      </w:r>
      <w:proofErr w:type="spellEnd"/>
      <w:r w:rsidRPr="00D94D11">
        <w:rPr>
          <w:rFonts w:eastAsia="Times New Roman"/>
        </w:rPr>
        <w:t xml:space="preserve"> to acknowledge the configuration. Afterwards, the SS shall enable DL and UL CCA model according to Table </w:t>
      </w:r>
      <w:r w:rsidRPr="00D94D11">
        <w:rPr>
          <w:rFonts w:eastAsia="Times New Roman" w:cs="Arial"/>
          <w:szCs w:val="24"/>
        </w:rPr>
        <w:t>13.4.6.2</w:t>
      </w:r>
      <w:r w:rsidRPr="00D94D11">
        <w:rPr>
          <w:rFonts w:eastAsia="Times New Roman"/>
        </w:rPr>
        <w:t>.5-1.</w:t>
      </w:r>
    </w:p>
    <w:p w14:paraId="13599037" w14:textId="77777777"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7.</w:t>
      </w:r>
      <w:r w:rsidRPr="00D94D11">
        <w:rPr>
          <w:rFonts w:eastAsia="Times New Roman"/>
        </w:rPr>
        <w:tab/>
        <w:t xml:space="preserve">The UE shall transmit periodical </w:t>
      </w:r>
      <w:proofErr w:type="spellStart"/>
      <w:r w:rsidRPr="00D94D11">
        <w:rPr>
          <w:rFonts w:eastAsia="Times New Roman"/>
          <w:i/>
          <w:iCs/>
        </w:rPr>
        <w:t>MeasurementReport</w:t>
      </w:r>
      <w:proofErr w:type="spellEnd"/>
      <w:r w:rsidRPr="00D94D11">
        <w:rPr>
          <w:rFonts w:eastAsia="Times New Roman"/>
        </w:rPr>
        <w:t xml:space="preserve"> messages.</w:t>
      </w:r>
    </w:p>
    <w:p w14:paraId="6DFE4580" w14:textId="77777777"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8.</w:t>
      </w:r>
      <w:r w:rsidRPr="00D94D11">
        <w:rPr>
          <w:rFonts w:eastAsia="Times New Roman"/>
        </w:rPr>
        <w:tab/>
        <w:t xml:space="preserve">After 10s wait from Step 5, the SS shall check the channel occupancy reported values in the periodic </w:t>
      </w:r>
      <w:proofErr w:type="spellStart"/>
      <w:r w:rsidRPr="00D94D11">
        <w:rPr>
          <w:rFonts w:eastAsia="Times New Roman"/>
          <w:i/>
          <w:iCs/>
        </w:rPr>
        <w:t>MeasurementReport</w:t>
      </w:r>
      <w:proofErr w:type="spellEnd"/>
      <w:r w:rsidRPr="00D94D11">
        <w:rPr>
          <w:rFonts w:eastAsia="Times New Roman"/>
        </w:rPr>
        <w:t>. If the channel occupancy value of Cell 2 reported by the UE is less than 100%, or the UE fails to report the measurement value for Cell 2, the number of failed iterations is increased by one. Otherwise, the number of passed iterations is increased by one.</w:t>
      </w:r>
    </w:p>
    <w:p w14:paraId="4EBD3031" w14:textId="77777777"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9.</w:t>
      </w:r>
      <w:r w:rsidRPr="00D94D11">
        <w:rPr>
          <w:rFonts w:eastAsia="Times New Roman"/>
        </w:rPr>
        <w:tab/>
        <w:t xml:space="preserve">The SS shall continue checking the </w:t>
      </w:r>
      <w:proofErr w:type="spellStart"/>
      <w:r w:rsidRPr="00D94D11">
        <w:rPr>
          <w:rFonts w:eastAsia="Times New Roman"/>
          <w:i/>
          <w:iCs/>
        </w:rPr>
        <w:t>MeasurementReport</w:t>
      </w:r>
      <w:proofErr w:type="spellEnd"/>
      <w:r w:rsidRPr="00D94D11">
        <w:rPr>
          <w:rFonts w:eastAsia="Times New Roman"/>
        </w:rPr>
        <w:t xml:space="preserve"> messages transmitted by the UE until the confidence level according to Annex G clause G.2.7 is achieved.</w:t>
      </w:r>
    </w:p>
    <w:p w14:paraId="4AEEA8D5" w14:textId="77777777" w:rsidR="00D94D11" w:rsidRPr="00D94D11" w:rsidRDefault="00D94D11" w:rsidP="00D94D11">
      <w:pPr>
        <w:overflowPunct w:val="0"/>
        <w:autoSpaceDE w:val="0"/>
        <w:autoSpaceDN w:val="0"/>
        <w:adjustRightInd w:val="0"/>
        <w:ind w:left="568" w:hanging="284"/>
        <w:textAlignment w:val="baseline"/>
        <w:rPr>
          <w:rFonts w:eastAsia="Times New Roman"/>
        </w:rPr>
      </w:pPr>
      <w:r w:rsidRPr="00D94D11">
        <w:rPr>
          <w:rFonts w:eastAsia="Times New Roman"/>
        </w:rPr>
        <w:t>10.</w:t>
      </w:r>
      <w:r w:rsidRPr="00D94D11">
        <w:rPr>
          <w:rFonts w:eastAsia="Times New Roman"/>
        </w:rPr>
        <w:tab/>
        <w:t>Repeat steps 1-9 for each Test in Table 13.4.6.2.5-1 as appropriate.</w:t>
      </w:r>
    </w:p>
    <w:p w14:paraId="40CFD5D6" w14:textId="77777777" w:rsidR="00D94D11" w:rsidRPr="00D94D11" w:rsidRDefault="00D94D11" w:rsidP="00D94D11">
      <w:pPr>
        <w:overflowPunct w:val="0"/>
        <w:autoSpaceDE w:val="0"/>
        <w:autoSpaceDN w:val="0"/>
        <w:adjustRightInd w:val="0"/>
        <w:spacing w:before="120"/>
        <w:ind w:left="1985" w:hanging="1985"/>
        <w:textAlignment w:val="baseline"/>
        <w:rPr>
          <w:rFonts w:ascii="Arial" w:eastAsia="Times New Roman" w:hAnsi="Arial"/>
          <w:lang w:eastAsia="sv-SE"/>
        </w:rPr>
      </w:pPr>
      <w:r w:rsidRPr="00D94D11">
        <w:rPr>
          <w:rFonts w:ascii="Arial" w:eastAsia="Times New Roman" w:hAnsi="Arial"/>
          <w:lang w:eastAsia="sv-SE"/>
        </w:rPr>
        <w:t>13.4.6.2.4.3</w:t>
      </w:r>
      <w:r w:rsidRPr="00D94D11">
        <w:rPr>
          <w:rFonts w:ascii="Arial" w:eastAsia="Times New Roman" w:hAnsi="Arial"/>
          <w:lang w:eastAsia="sv-SE"/>
        </w:rPr>
        <w:tab/>
        <w:t>Message contents</w:t>
      </w:r>
    </w:p>
    <w:p w14:paraId="004B4026" w14:textId="77777777" w:rsidR="00D94D11" w:rsidRPr="00D94D11" w:rsidRDefault="00D94D11" w:rsidP="00D94D11">
      <w:pPr>
        <w:overflowPunct w:val="0"/>
        <w:autoSpaceDE w:val="0"/>
        <w:autoSpaceDN w:val="0"/>
        <w:adjustRightInd w:val="0"/>
        <w:textAlignment w:val="baseline"/>
        <w:rPr>
          <w:rFonts w:eastAsia="Times New Roman"/>
          <w:lang w:eastAsia="sv-SE"/>
        </w:rPr>
      </w:pPr>
      <w:r w:rsidRPr="00D94D11">
        <w:rPr>
          <w:rFonts w:eastAsia="Times New Roman"/>
          <w:lang w:eastAsia="sv-SE"/>
        </w:rPr>
        <w:t>Message contents are according to TS 38.508-1 [14] clause 7.3 with the following exceptions:</w:t>
      </w:r>
    </w:p>
    <w:p w14:paraId="61E89744" w14:textId="77777777" w:rsidR="00D94D11" w:rsidRPr="00D94D11" w:rsidRDefault="00D94D11" w:rsidP="00D94D11">
      <w:pPr>
        <w:overflowPunct w:val="0"/>
        <w:autoSpaceDE w:val="0"/>
        <w:autoSpaceDN w:val="0"/>
        <w:adjustRightInd w:val="0"/>
        <w:spacing w:before="60"/>
        <w:jc w:val="center"/>
        <w:textAlignment w:val="baseline"/>
        <w:rPr>
          <w:rFonts w:ascii="Arial" w:eastAsia="Times New Roman" w:hAnsi="Arial"/>
          <w:b/>
          <w:lang w:eastAsia="sv-SE"/>
        </w:rPr>
      </w:pPr>
      <w:r w:rsidRPr="00D94D11">
        <w:rPr>
          <w:rFonts w:ascii="Arial" w:eastAsia="Times New Roman" w:hAnsi="Arial"/>
          <w:b/>
        </w:rPr>
        <w:t xml:space="preserve">Table </w:t>
      </w:r>
      <w:r w:rsidRPr="00D94D11">
        <w:rPr>
          <w:rFonts w:ascii="Arial" w:eastAsia="Times New Roman" w:hAnsi="Arial"/>
          <w:b/>
          <w:lang w:eastAsia="sv-SE"/>
        </w:rPr>
        <w:t>13.4.6.2.4.3</w:t>
      </w:r>
      <w:r w:rsidRPr="00D94D11">
        <w:rPr>
          <w:rFonts w:ascii="Arial" w:eastAsia="Times New Roman" w:hAnsi="Arial"/>
          <w:b/>
        </w:rPr>
        <w:t xml:space="preserve">-1: Common Exception messages for </w:t>
      </w:r>
      <w:r w:rsidRPr="00D94D11">
        <w:rPr>
          <w:rFonts w:ascii="Arial" w:eastAsia="Times New Roman" w:hAnsi="Arial"/>
          <w:b/>
          <w:lang w:eastAsia="sv-SE"/>
        </w:rPr>
        <w:t>NR SA FR1-FR1 channel occupancy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94D11" w:rsidRPr="00D94D11" w14:paraId="22CD2F3D" w14:textId="77777777" w:rsidTr="005E56E8">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33000504" w14:textId="77777777" w:rsidR="00D94D11" w:rsidRPr="00D94D11" w:rsidRDefault="00D94D11" w:rsidP="00D94D11">
            <w:pPr>
              <w:overflowPunct w:val="0"/>
              <w:autoSpaceDE w:val="0"/>
              <w:autoSpaceDN w:val="0"/>
              <w:adjustRightInd w:val="0"/>
              <w:spacing w:after="0" w:line="256" w:lineRule="auto"/>
              <w:jc w:val="center"/>
              <w:textAlignment w:val="baseline"/>
              <w:rPr>
                <w:rFonts w:ascii="Arial" w:eastAsia="Times New Roman" w:hAnsi="Arial"/>
                <w:b/>
                <w:sz w:val="18"/>
              </w:rPr>
            </w:pPr>
            <w:r w:rsidRPr="00D94D11">
              <w:rPr>
                <w:rFonts w:ascii="Arial" w:eastAsia="Times New Roman" w:hAnsi="Arial"/>
                <w:b/>
                <w:sz w:val="18"/>
              </w:rPr>
              <w:t>Default Message Contents</w:t>
            </w:r>
          </w:p>
        </w:tc>
      </w:tr>
      <w:tr w:rsidR="00D94D11" w:rsidRPr="00D94D11" w14:paraId="10972017" w14:textId="77777777" w:rsidTr="005E56E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49A0742" w14:textId="77777777" w:rsidR="00D94D11" w:rsidRPr="00D94D11" w:rsidRDefault="00D94D11" w:rsidP="00D94D11">
            <w:pPr>
              <w:overflowPunct w:val="0"/>
              <w:autoSpaceDE w:val="0"/>
              <w:autoSpaceDN w:val="0"/>
              <w:adjustRightInd w:val="0"/>
              <w:spacing w:after="0" w:line="256" w:lineRule="auto"/>
              <w:textAlignment w:val="baseline"/>
              <w:rPr>
                <w:rFonts w:ascii="Arial" w:eastAsia="Times New Roman" w:hAnsi="Arial"/>
                <w:sz w:val="18"/>
              </w:rPr>
            </w:pPr>
            <w:r w:rsidRPr="00D94D11">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4154F7D" w14:textId="77777777" w:rsidR="00D94D11" w:rsidRPr="00D94D11" w:rsidRDefault="00D94D11" w:rsidP="00D94D11">
            <w:pPr>
              <w:overflowPunct w:val="0"/>
              <w:autoSpaceDE w:val="0"/>
              <w:autoSpaceDN w:val="0"/>
              <w:adjustRightInd w:val="0"/>
              <w:spacing w:after="0" w:line="256" w:lineRule="auto"/>
              <w:textAlignment w:val="baseline"/>
              <w:rPr>
                <w:rFonts w:ascii="Arial" w:eastAsia="Times New Roman" w:hAnsi="Arial"/>
                <w:sz w:val="18"/>
              </w:rPr>
            </w:pPr>
          </w:p>
        </w:tc>
      </w:tr>
      <w:tr w:rsidR="00D94D11" w:rsidRPr="00D94D11" w14:paraId="180F547A" w14:textId="77777777" w:rsidTr="005E56E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0B6D63E" w14:textId="77777777" w:rsidR="00D94D11" w:rsidRPr="00D94D11" w:rsidRDefault="00D94D11" w:rsidP="00D94D11">
            <w:pPr>
              <w:overflowPunct w:val="0"/>
              <w:autoSpaceDE w:val="0"/>
              <w:autoSpaceDN w:val="0"/>
              <w:adjustRightInd w:val="0"/>
              <w:spacing w:after="0" w:line="256" w:lineRule="auto"/>
              <w:textAlignment w:val="baseline"/>
              <w:rPr>
                <w:rFonts w:ascii="Arial" w:eastAsia="Times New Roman" w:hAnsi="Arial"/>
                <w:sz w:val="18"/>
              </w:rPr>
            </w:pPr>
            <w:r w:rsidRPr="00D94D11">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5145D1BA" w14:textId="77777777" w:rsidR="00D94D11" w:rsidRPr="00D94D11" w:rsidRDefault="00D94D11" w:rsidP="00D94D11">
            <w:pPr>
              <w:overflowPunct w:val="0"/>
              <w:autoSpaceDE w:val="0"/>
              <w:autoSpaceDN w:val="0"/>
              <w:adjustRightInd w:val="0"/>
              <w:spacing w:after="0" w:line="254" w:lineRule="auto"/>
              <w:textAlignment w:val="baseline"/>
              <w:rPr>
                <w:rFonts w:ascii="Arial" w:eastAsia="Times New Roman" w:hAnsi="Arial"/>
                <w:sz w:val="18"/>
              </w:rPr>
            </w:pPr>
            <w:r w:rsidRPr="00D94D11">
              <w:rPr>
                <w:rFonts w:ascii="Arial" w:eastAsia="Times New Roman" w:hAnsi="Arial"/>
                <w:sz w:val="18"/>
              </w:rPr>
              <w:t>Table H.3.1-1</w:t>
            </w:r>
          </w:p>
          <w:p w14:paraId="7E8BB82A" w14:textId="77777777" w:rsidR="00D94D11" w:rsidRPr="00D94D11" w:rsidRDefault="00D94D11" w:rsidP="00D94D11">
            <w:pPr>
              <w:overflowPunct w:val="0"/>
              <w:autoSpaceDE w:val="0"/>
              <w:autoSpaceDN w:val="0"/>
              <w:adjustRightInd w:val="0"/>
              <w:spacing w:after="0" w:line="254" w:lineRule="auto"/>
              <w:textAlignment w:val="baseline"/>
              <w:rPr>
                <w:rFonts w:ascii="Arial" w:eastAsia="Times New Roman" w:hAnsi="Arial"/>
                <w:sz w:val="18"/>
              </w:rPr>
            </w:pPr>
            <w:r w:rsidRPr="00D94D11">
              <w:rPr>
                <w:rFonts w:ascii="Arial" w:eastAsia="Times New Roman" w:hAnsi="Arial"/>
                <w:sz w:val="18"/>
              </w:rPr>
              <w:t>Table H.3.1-2</w:t>
            </w:r>
          </w:p>
          <w:p w14:paraId="514A6A11" w14:textId="77777777" w:rsidR="00785A08" w:rsidRDefault="00D94D11" w:rsidP="00785A08">
            <w:pPr>
              <w:overflowPunct w:val="0"/>
              <w:autoSpaceDE w:val="0"/>
              <w:autoSpaceDN w:val="0"/>
              <w:adjustRightInd w:val="0"/>
              <w:spacing w:after="0" w:line="256" w:lineRule="auto"/>
              <w:textAlignment w:val="baseline"/>
              <w:rPr>
                <w:ins w:id="75" w:author="Fernando Alonso Macias" w:date="2025-01-29T16:31:00Z" w16du:dateUtc="2025-01-30T00:31:00Z"/>
                <w:rFonts w:ascii="Arial" w:eastAsia="Times New Roman" w:hAnsi="Arial"/>
                <w:sz w:val="18"/>
                <w:lang w:eastAsia="zh-CN"/>
              </w:rPr>
            </w:pPr>
            <w:r w:rsidRPr="00D94D11">
              <w:rPr>
                <w:rFonts w:ascii="Arial" w:eastAsia="Times New Roman" w:hAnsi="Arial"/>
                <w:sz w:val="18"/>
                <w:lang w:eastAsia="zh-CN"/>
              </w:rPr>
              <w:t xml:space="preserve">Table H.3.1-3 </w:t>
            </w:r>
            <w:ins w:id="76" w:author="Fernando Alonso Macias" w:date="2025-01-29T16:31:00Z" w16du:dateUtc="2025-01-30T00:31:00Z">
              <w:r w:rsidR="00785A08">
                <w:rPr>
                  <w:rFonts w:ascii="Arial" w:eastAsia="Times New Roman" w:hAnsi="Arial"/>
                  <w:sz w:val="18"/>
                  <w:lang w:eastAsia="zh-CN"/>
                </w:rPr>
                <w:t>with Condition INTRA-FREQ MO and RSSI</w:t>
              </w:r>
            </w:ins>
          </w:p>
          <w:p w14:paraId="51251D2A" w14:textId="2ED3F98D" w:rsidR="00D94D11" w:rsidRPr="00D94D11" w:rsidRDefault="00785A08" w:rsidP="00785A08">
            <w:pPr>
              <w:overflowPunct w:val="0"/>
              <w:autoSpaceDE w:val="0"/>
              <w:autoSpaceDN w:val="0"/>
              <w:adjustRightInd w:val="0"/>
              <w:spacing w:after="0" w:line="256" w:lineRule="auto"/>
              <w:textAlignment w:val="baseline"/>
              <w:rPr>
                <w:rFonts w:ascii="Arial" w:eastAsia="Times New Roman" w:hAnsi="Arial"/>
                <w:sz w:val="18"/>
                <w:lang w:eastAsia="zh-CN"/>
              </w:rPr>
            </w:pPr>
            <w:ins w:id="77" w:author="Fernando Alonso Macias" w:date="2025-01-29T16:31:00Z" w16du:dateUtc="2025-01-30T00:31:00Z">
              <w:r>
                <w:rPr>
                  <w:rFonts w:ascii="Arial" w:eastAsia="Times New Roman" w:hAnsi="Arial"/>
                  <w:sz w:val="18"/>
                  <w:lang w:eastAsia="zh-CN"/>
                </w:rPr>
                <w:t xml:space="preserve">Table H.3.1-4 with Condition RSSI and </w:t>
              </w:r>
              <w:proofErr w:type="spellStart"/>
              <w:r>
                <w:rPr>
                  <w:rFonts w:ascii="Arial" w:eastAsia="Times New Roman" w:hAnsi="Arial"/>
                  <w:sz w:val="18"/>
                  <w:lang w:eastAsia="zh-CN"/>
                </w:rPr>
                <w:t>channelOccupancyThreshold</w:t>
              </w:r>
              <w:proofErr w:type="spellEnd"/>
              <w:r>
                <w:rPr>
                  <w:rFonts w:ascii="Arial" w:eastAsia="Times New Roman" w:hAnsi="Arial"/>
                  <w:sz w:val="18"/>
                  <w:lang w:eastAsia="zh-CN"/>
                </w:rPr>
                <w:t xml:space="preserve"> set to 18 (value of -83dBm)</w:t>
              </w:r>
            </w:ins>
          </w:p>
          <w:p w14:paraId="17DCC27B" w14:textId="77777777" w:rsidR="00D94D11" w:rsidRPr="00D94D11" w:rsidRDefault="00D94D11" w:rsidP="00D94D11">
            <w:pPr>
              <w:overflowPunct w:val="0"/>
              <w:autoSpaceDE w:val="0"/>
              <w:autoSpaceDN w:val="0"/>
              <w:adjustRightInd w:val="0"/>
              <w:spacing w:after="0" w:line="254" w:lineRule="auto"/>
              <w:textAlignment w:val="baseline"/>
              <w:rPr>
                <w:rFonts w:ascii="Arial" w:eastAsia="Times New Roman" w:hAnsi="Arial"/>
                <w:sz w:val="18"/>
              </w:rPr>
            </w:pPr>
            <w:r w:rsidRPr="00D94D11">
              <w:rPr>
                <w:rFonts w:ascii="Arial" w:eastAsia="Times New Roman" w:hAnsi="Arial"/>
                <w:sz w:val="18"/>
              </w:rPr>
              <w:t>Table H.3.1-5</w:t>
            </w:r>
          </w:p>
          <w:p w14:paraId="0B1DA395" w14:textId="77777777" w:rsidR="00D94D11" w:rsidRPr="00D94D11" w:rsidRDefault="00D94D11" w:rsidP="00D94D11">
            <w:pPr>
              <w:overflowPunct w:val="0"/>
              <w:autoSpaceDE w:val="0"/>
              <w:autoSpaceDN w:val="0"/>
              <w:adjustRightInd w:val="0"/>
              <w:spacing w:after="0" w:line="254" w:lineRule="auto"/>
              <w:textAlignment w:val="baseline"/>
              <w:rPr>
                <w:rFonts w:ascii="Arial" w:eastAsia="Times New Roman" w:hAnsi="Arial"/>
                <w:sz w:val="18"/>
              </w:rPr>
            </w:pPr>
            <w:r w:rsidRPr="00D94D11">
              <w:rPr>
                <w:rFonts w:ascii="Arial" w:eastAsia="Times New Roman" w:hAnsi="Arial"/>
                <w:sz w:val="18"/>
              </w:rPr>
              <w:t>Table H.3.1-7</w:t>
            </w:r>
          </w:p>
          <w:p w14:paraId="0B1935C4" w14:textId="77777777" w:rsidR="00D94D11" w:rsidRPr="00D94D11" w:rsidRDefault="00D94D11" w:rsidP="00D94D11">
            <w:pPr>
              <w:overflowPunct w:val="0"/>
              <w:autoSpaceDE w:val="0"/>
              <w:autoSpaceDN w:val="0"/>
              <w:adjustRightInd w:val="0"/>
              <w:spacing w:after="0" w:line="256" w:lineRule="auto"/>
              <w:textAlignment w:val="baseline"/>
              <w:rPr>
                <w:rFonts w:ascii="Arial" w:eastAsia="Times New Roman" w:hAnsi="Arial"/>
                <w:sz w:val="18"/>
              </w:rPr>
            </w:pPr>
            <w:r w:rsidRPr="00D94D11">
              <w:rPr>
                <w:rFonts w:ascii="Arial" w:eastAsia="Times New Roman" w:hAnsi="Arial"/>
                <w:sz w:val="18"/>
              </w:rPr>
              <w:t xml:space="preserve">Table H.3.10-1 with Condition SSB.1 CCA and </w:t>
            </w:r>
            <w:proofErr w:type="spellStart"/>
            <w:r w:rsidRPr="00D94D11">
              <w:rPr>
                <w:rFonts w:ascii="Arial" w:eastAsia="Times New Roman" w:hAnsi="Arial"/>
                <w:sz w:val="18"/>
              </w:rPr>
              <w:t>SemiStatic</w:t>
            </w:r>
            <w:proofErr w:type="spellEnd"/>
            <w:r w:rsidRPr="00D94D11">
              <w:rPr>
                <w:rFonts w:ascii="Arial" w:eastAsia="Times New Roman" w:hAnsi="Arial"/>
                <w:sz w:val="18"/>
              </w:rPr>
              <w:t>, for semi-static channel access; or Condition SSB.2 CCA and Dynamic, for dynamic channel access</w:t>
            </w:r>
          </w:p>
          <w:p w14:paraId="6130613D" w14:textId="77777777" w:rsidR="00D94D11" w:rsidRPr="00D94D11" w:rsidRDefault="00D94D11" w:rsidP="00D94D11">
            <w:pPr>
              <w:overflowPunct w:val="0"/>
              <w:autoSpaceDE w:val="0"/>
              <w:autoSpaceDN w:val="0"/>
              <w:adjustRightInd w:val="0"/>
              <w:spacing w:after="0" w:line="256" w:lineRule="auto"/>
              <w:textAlignment w:val="baseline"/>
              <w:rPr>
                <w:rFonts w:ascii="Arial" w:eastAsia="Times New Roman" w:hAnsi="Arial"/>
                <w:sz w:val="18"/>
              </w:rPr>
            </w:pPr>
            <w:r w:rsidRPr="00D94D11">
              <w:rPr>
                <w:rFonts w:ascii="Arial" w:eastAsia="Times New Roman" w:hAnsi="Arial"/>
                <w:sz w:val="18"/>
              </w:rPr>
              <w:t>Table H.3.10-2 with Condition SMTC.1</w:t>
            </w:r>
          </w:p>
        </w:tc>
      </w:tr>
    </w:tbl>
    <w:p w14:paraId="1F2894B4" w14:textId="77777777" w:rsidR="00D94D11" w:rsidRPr="00D94D11" w:rsidRDefault="00D94D11" w:rsidP="00D94D11">
      <w:pPr>
        <w:overflowPunct w:val="0"/>
        <w:autoSpaceDE w:val="0"/>
        <w:autoSpaceDN w:val="0"/>
        <w:adjustRightInd w:val="0"/>
        <w:textAlignment w:val="baseline"/>
        <w:rPr>
          <w:rFonts w:eastAsia="Times New Roman"/>
        </w:rPr>
      </w:pPr>
    </w:p>
    <w:p w14:paraId="72DD82B2" w14:textId="77777777" w:rsidR="00D94D11" w:rsidRPr="00D94D11" w:rsidRDefault="00D94D11" w:rsidP="00D94D11">
      <w:pPr>
        <w:keepNext/>
        <w:keepLines/>
        <w:overflowPunct w:val="0"/>
        <w:autoSpaceDE w:val="0"/>
        <w:autoSpaceDN w:val="0"/>
        <w:adjustRightInd w:val="0"/>
        <w:spacing w:before="60"/>
        <w:jc w:val="center"/>
        <w:textAlignment w:val="baseline"/>
        <w:rPr>
          <w:rFonts w:ascii="Arial" w:eastAsia="Times New Roman" w:hAnsi="Arial"/>
          <w:b/>
          <w:i/>
        </w:rPr>
      </w:pPr>
      <w:r w:rsidRPr="00D94D11">
        <w:rPr>
          <w:rFonts w:ascii="Arial" w:eastAsia="Times New Roman" w:hAnsi="Arial"/>
          <w:b/>
        </w:rPr>
        <w:t xml:space="preserve">Table </w:t>
      </w:r>
      <w:r w:rsidRPr="00D94D11">
        <w:rPr>
          <w:rFonts w:ascii="Arial" w:eastAsia="Times New Roman" w:hAnsi="Arial" w:cs="Arial"/>
          <w:b/>
          <w:szCs w:val="24"/>
        </w:rPr>
        <w:t>13.4.6.2</w:t>
      </w:r>
      <w:r w:rsidRPr="00D94D11">
        <w:rPr>
          <w:rFonts w:ascii="Arial" w:eastAsia="Times New Roman" w:hAnsi="Arial"/>
          <w:b/>
        </w:rPr>
        <w:t xml:space="preserve">.4.3-2: </w:t>
      </w:r>
      <w:proofErr w:type="spellStart"/>
      <w:r w:rsidRPr="00D94D11">
        <w:rPr>
          <w:rFonts w:ascii="Arial" w:eastAsia="Times New Roman" w:hAnsi="Arial"/>
          <w:b/>
          <w:i/>
        </w:rPr>
        <w:t>MeasResults</w:t>
      </w:r>
      <w:proofErr w:type="spellEnd"/>
      <w:r w:rsidRPr="00D94D11">
        <w:rPr>
          <w:rFonts w:ascii="Arial" w:eastAsia="Times New Roman" w:hAnsi="Arial"/>
          <w:b/>
        </w:rPr>
        <w:t xml:space="preserve"> for </w:t>
      </w:r>
      <w:r w:rsidRPr="00D94D11">
        <w:rPr>
          <w:rFonts w:ascii="Arial" w:eastAsia="Times New Roman" w:hAnsi="Arial"/>
          <w:b/>
          <w:lang w:eastAsia="sv-SE"/>
        </w:rPr>
        <w:t>NR SA FR1-FR1 channel occupancy measurement accuracy on a carrier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4D11" w:rsidRPr="00D94D11" w14:paraId="131E8329" w14:textId="77777777" w:rsidTr="005E56E8">
        <w:tc>
          <w:tcPr>
            <w:tcW w:w="9747" w:type="dxa"/>
            <w:gridSpan w:val="4"/>
          </w:tcPr>
          <w:p w14:paraId="36EBE78B"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Derivation Path: TS 38.508 [14], Table 4.6.3-79</w:t>
            </w:r>
          </w:p>
        </w:tc>
      </w:tr>
      <w:tr w:rsidR="00D94D11" w:rsidRPr="00D94D11" w14:paraId="6181B550" w14:textId="77777777" w:rsidTr="005E56E8">
        <w:tc>
          <w:tcPr>
            <w:tcW w:w="4535" w:type="dxa"/>
          </w:tcPr>
          <w:p w14:paraId="149A7033"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Information Element</w:t>
            </w:r>
          </w:p>
        </w:tc>
        <w:tc>
          <w:tcPr>
            <w:tcW w:w="2267" w:type="dxa"/>
          </w:tcPr>
          <w:p w14:paraId="03CEFFC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Value/remark</w:t>
            </w:r>
          </w:p>
        </w:tc>
        <w:tc>
          <w:tcPr>
            <w:tcW w:w="1700" w:type="dxa"/>
          </w:tcPr>
          <w:p w14:paraId="3736AE43"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Comment</w:t>
            </w:r>
          </w:p>
        </w:tc>
        <w:tc>
          <w:tcPr>
            <w:tcW w:w="1245" w:type="dxa"/>
          </w:tcPr>
          <w:p w14:paraId="47C812B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Condition</w:t>
            </w:r>
          </w:p>
        </w:tc>
      </w:tr>
      <w:tr w:rsidR="00D94D11" w:rsidRPr="00D94D11" w14:paraId="716DE74A" w14:textId="77777777" w:rsidTr="005E56E8">
        <w:tc>
          <w:tcPr>
            <w:tcW w:w="4535" w:type="dxa"/>
          </w:tcPr>
          <w:p w14:paraId="4815B3ED"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roofErr w:type="spellStart"/>
            <w:r w:rsidRPr="00D94D11">
              <w:rPr>
                <w:rFonts w:ascii="Arial" w:eastAsia="Times New Roman" w:hAnsi="Arial"/>
                <w:sz w:val="18"/>
              </w:rPr>
              <w:t>MeasResults</w:t>
            </w:r>
            <w:proofErr w:type="spellEnd"/>
            <w:r w:rsidRPr="00D94D11">
              <w:rPr>
                <w:rFonts w:ascii="Arial" w:eastAsia="Times New Roman" w:hAnsi="Arial"/>
                <w:sz w:val="18"/>
              </w:rPr>
              <w:t xml:space="preserve"> ::= </w:t>
            </w:r>
            <w:r w:rsidRPr="00D94D11">
              <w:rPr>
                <w:rFonts w:ascii="Arial" w:eastAsia="Times New Roman" w:hAnsi="Arial"/>
                <w:snapToGrid w:val="0"/>
                <w:sz w:val="18"/>
              </w:rPr>
              <w:t xml:space="preserve">SEQUENCE </w:t>
            </w:r>
            <w:r w:rsidRPr="00D94D11">
              <w:rPr>
                <w:rFonts w:ascii="Arial" w:eastAsia="Times New Roman" w:hAnsi="Arial"/>
                <w:sz w:val="18"/>
              </w:rPr>
              <w:t>{</w:t>
            </w:r>
          </w:p>
        </w:tc>
        <w:tc>
          <w:tcPr>
            <w:tcW w:w="2267" w:type="dxa"/>
          </w:tcPr>
          <w:p w14:paraId="03A45A3A"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3260F5A"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627D6F2"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r>
      <w:tr w:rsidR="00D94D11" w:rsidRPr="00D94D11" w14:paraId="031189EC" w14:textId="77777777" w:rsidTr="005E56E8">
        <w:tc>
          <w:tcPr>
            <w:tcW w:w="4535" w:type="dxa"/>
          </w:tcPr>
          <w:p w14:paraId="204EF8F2"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 xml:space="preserve">  </w:t>
            </w:r>
            <w:proofErr w:type="spellStart"/>
            <w:r w:rsidRPr="00D94D11">
              <w:rPr>
                <w:rFonts w:ascii="Arial" w:eastAsia="Times New Roman" w:hAnsi="Arial"/>
                <w:sz w:val="18"/>
              </w:rPr>
              <w:t>measId</w:t>
            </w:r>
            <w:proofErr w:type="spellEnd"/>
          </w:p>
        </w:tc>
        <w:tc>
          <w:tcPr>
            <w:tcW w:w="2267" w:type="dxa"/>
          </w:tcPr>
          <w:p w14:paraId="10B12785"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roofErr w:type="spellStart"/>
            <w:r w:rsidRPr="00D94D11">
              <w:rPr>
                <w:rFonts w:ascii="Arial" w:eastAsia="Times New Roman" w:hAnsi="Arial"/>
                <w:sz w:val="18"/>
              </w:rPr>
              <w:t>MeasId</w:t>
            </w:r>
            <w:proofErr w:type="spellEnd"/>
          </w:p>
        </w:tc>
        <w:tc>
          <w:tcPr>
            <w:tcW w:w="1700" w:type="dxa"/>
          </w:tcPr>
          <w:p w14:paraId="7745D75B"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D63A72F"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r>
      <w:tr w:rsidR="00D94D11" w:rsidRPr="00D94D11" w14:paraId="73D61C8E" w14:textId="77777777" w:rsidTr="005E56E8">
        <w:tc>
          <w:tcPr>
            <w:tcW w:w="4535" w:type="dxa"/>
          </w:tcPr>
          <w:p w14:paraId="52E4E006"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 xml:space="preserve">    </w:t>
            </w:r>
            <w:proofErr w:type="spellStart"/>
            <w:r w:rsidRPr="00D94D11">
              <w:rPr>
                <w:rFonts w:ascii="Arial" w:eastAsia="Times New Roman" w:hAnsi="Arial"/>
                <w:sz w:val="18"/>
              </w:rPr>
              <w:t>MeasResultServMO</w:t>
            </w:r>
            <w:proofErr w:type="spellEnd"/>
            <w:r w:rsidRPr="00D94D11">
              <w:rPr>
                <w:rFonts w:ascii="Arial" w:eastAsia="Times New Roman" w:hAnsi="Arial"/>
                <w:sz w:val="18"/>
              </w:rPr>
              <w:t xml:space="preserve">[1] </w:t>
            </w:r>
            <w:r w:rsidRPr="00D94D11">
              <w:rPr>
                <w:rFonts w:ascii="Arial" w:eastAsia="Times New Roman" w:hAnsi="Arial"/>
                <w:snapToGrid w:val="0"/>
                <w:sz w:val="18"/>
              </w:rPr>
              <w:t xml:space="preserve">SEQUENCE </w:t>
            </w:r>
            <w:r w:rsidRPr="00D94D11">
              <w:rPr>
                <w:rFonts w:ascii="Arial" w:eastAsia="Times New Roman" w:hAnsi="Arial"/>
                <w:sz w:val="18"/>
              </w:rPr>
              <w:t>{</w:t>
            </w:r>
          </w:p>
        </w:tc>
        <w:tc>
          <w:tcPr>
            <w:tcW w:w="2267" w:type="dxa"/>
          </w:tcPr>
          <w:p w14:paraId="3173365A"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BF8E1F4"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entry 1</w:t>
            </w:r>
          </w:p>
        </w:tc>
        <w:tc>
          <w:tcPr>
            <w:tcW w:w="1245" w:type="dxa"/>
          </w:tcPr>
          <w:p w14:paraId="06011D85"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r>
      <w:tr w:rsidR="00D94D11" w:rsidRPr="00D94D11" w14:paraId="356C487A" w14:textId="77777777" w:rsidTr="005E56E8">
        <w:tc>
          <w:tcPr>
            <w:tcW w:w="4535" w:type="dxa"/>
          </w:tcPr>
          <w:p w14:paraId="781257FD"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 xml:space="preserve">      </w:t>
            </w:r>
            <w:proofErr w:type="spellStart"/>
            <w:r w:rsidRPr="00D94D11">
              <w:rPr>
                <w:rFonts w:ascii="Arial" w:eastAsia="Times New Roman" w:hAnsi="Arial"/>
                <w:sz w:val="18"/>
              </w:rPr>
              <w:t>servCellId</w:t>
            </w:r>
            <w:proofErr w:type="spellEnd"/>
          </w:p>
        </w:tc>
        <w:tc>
          <w:tcPr>
            <w:tcW w:w="2267" w:type="dxa"/>
          </w:tcPr>
          <w:p w14:paraId="72C66E08"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roofErr w:type="spellStart"/>
            <w:r w:rsidRPr="00D94D11">
              <w:rPr>
                <w:rFonts w:ascii="Arial" w:eastAsia="Times New Roman" w:hAnsi="Arial"/>
                <w:sz w:val="18"/>
              </w:rPr>
              <w:t>ServCellIndex</w:t>
            </w:r>
            <w:proofErr w:type="spellEnd"/>
          </w:p>
        </w:tc>
        <w:tc>
          <w:tcPr>
            <w:tcW w:w="1700" w:type="dxa"/>
          </w:tcPr>
          <w:p w14:paraId="4178231D"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8E7F344"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r>
      <w:tr w:rsidR="00D94D11" w:rsidRPr="00D94D11" w14:paraId="5DA9E702" w14:textId="77777777" w:rsidTr="005E56E8">
        <w:tc>
          <w:tcPr>
            <w:tcW w:w="4535" w:type="dxa"/>
          </w:tcPr>
          <w:p w14:paraId="162542D2"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 xml:space="preserve">      </w:t>
            </w:r>
            <w:proofErr w:type="spellStart"/>
            <w:r w:rsidRPr="00D94D11">
              <w:rPr>
                <w:rFonts w:ascii="Arial" w:eastAsia="Times New Roman" w:hAnsi="Arial"/>
                <w:sz w:val="18"/>
              </w:rPr>
              <w:t>measResultServingCell</w:t>
            </w:r>
            <w:proofErr w:type="spellEnd"/>
            <w:r w:rsidRPr="00D94D11">
              <w:rPr>
                <w:rFonts w:ascii="Arial" w:eastAsia="Times New Roman" w:hAnsi="Arial"/>
                <w:sz w:val="18"/>
              </w:rPr>
              <w:t xml:space="preserve"> SEQUENCE {</w:t>
            </w:r>
          </w:p>
        </w:tc>
        <w:tc>
          <w:tcPr>
            <w:tcW w:w="2267" w:type="dxa"/>
          </w:tcPr>
          <w:p w14:paraId="2E81253E"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B7E82C8"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F6C0288"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r>
      <w:tr w:rsidR="00D94D11" w:rsidRPr="00D94D11" w14:paraId="57BA9C1B" w14:textId="77777777" w:rsidTr="005E56E8">
        <w:tc>
          <w:tcPr>
            <w:tcW w:w="4535" w:type="dxa"/>
          </w:tcPr>
          <w:p w14:paraId="5A101C21"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 xml:space="preserve">        </w:t>
            </w:r>
            <w:proofErr w:type="spellStart"/>
            <w:r w:rsidRPr="00D94D11">
              <w:rPr>
                <w:rFonts w:ascii="Arial" w:eastAsia="Times New Roman" w:hAnsi="Arial"/>
                <w:sz w:val="18"/>
              </w:rPr>
              <w:t>physCellId</w:t>
            </w:r>
            <w:proofErr w:type="spellEnd"/>
          </w:p>
        </w:tc>
        <w:tc>
          <w:tcPr>
            <w:tcW w:w="2267" w:type="dxa"/>
          </w:tcPr>
          <w:p w14:paraId="3714071D"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roofErr w:type="spellStart"/>
            <w:r w:rsidRPr="00D94D11">
              <w:rPr>
                <w:rFonts w:ascii="Arial" w:eastAsia="Times New Roman" w:hAnsi="Arial"/>
                <w:sz w:val="18"/>
              </w:rPr>
              <w:t>PhysCellId</w:t>
            </w:r>
            <w:proofErr w:type="spellEnd"/>
          </w:p>
        </w:tc>
        <w:tc>
          <w:tcPr>
            <w:tcW w:w="1700" w:type="dxa"/>
          </w:tcPr>
          <w:p w14:paraId="1661B74F"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DC20806"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r>
      <w:tr w:rsidR="00D94D11" w:rsidRPr="00D94D11" w14:paraId="29727F62" w14:textId="77777777" w:rsidTr="005E56E8">
        <w:tc>
          <w:tcPr>
            <w:tcW w:w="4535" w:type="dxa"/>
          </w:tcPr>
          <w:p w14:paraId="2D038E0D"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 xml:space="preserve">    }</w:t>
            </w:r>
          </w:p>
        </w:tc>
        <w:tc>
          <w:tcPr>
            <w:tcW w:w="2267" w:type="dxa"/>
          </w:tcPr>
          <w:p w14:paraId="7C6D652E"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BCF9B76"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68BBA2F"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r>
      <w:tr w:rsidR="00D94D11" w:rsidRPr="00D94D11" w14:paraId="7DD76C10" w14:textId="77777777" w:rsidTr="005E56E8">
        <w:tc>
          <w:tcPr>
            <w:tcW w:w="4535" w:type="dxa"/>
          </w:tcPr>
          <w:p w14:paraId="288D9211"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lang w:eastAsia="zh-CN"/>
              </w:rPr>
              <w:t xml:space="preserve">  </w:t>
            </w:r>
            <w:r w:rsidRPr="00D94D11">
              <w:rPr>
                <w:rFonts w:ascii="Arial" w:eastAsia="Times New Roman" w:hAnsi="Arial"/>
                <w:sz w:val="18"/>
              </w:rPr>
              <w:t>measResultForRSSI-r16</w:t>
            </w:r>
          </w:p>
        </w:tc>
        <w:tc>
          <w:tcPr>
            <w:tcW w:w="2267" w:type="dxa"/>
          </w:tcPr>
          <w:p w14:paraId="5A296A3E"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roofErr w:type="spellStart"/>
            <w:r w:rsidRPr="00D94D11">
              <w:rPr>
                <w:rFonts w:ascii="Arial" w:eastAsia="Times New Roman" w:hAnsi="Arial"/>
                <w:sz w:val="18"/>
              </w:rPr>
              <w:t>MeasResultForRSSI</w:t>
            </w:r>
            <w:proofErr w:type="spellEnd"/>
          </w:p>
        </w:tc>
        <w:tc>
          <w:tcPr>
            <w:tcW w:w="1700" w:type="dxa"/>
          </w:tcPr>
          <w:p w14:paraId="01DDC516"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3DE9A6F"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roofErr w:type="spellStart"/>
            <w:r w:rsidRPr="00D94D11">
              <w:rPr>
                <w:rFonts w:ascii="Arial" w:eastAsia="Times New Roman" w:hAnsi="Arial"/>
                <w:sz w:val="18"/>
              </w:rPr>
              <w:t>SharedSpectrum</w:t>
            </w:r>
            <w:proofErr w:type="spellEnd"/>
          </w:p>
        </w:tc>
      </w:tr>
      <w:tr w:rsidR="00D94D11" w:rsidRPr="00D94D11" w14:paraId="283F0EFE" w14:textId="77777777" w:rsidTr="005E56E8">
        <w:tc>
          <w:tcPr>
            <w:tcW w:w="4535" w:type="dxa"/>
          </w:tcPr>
          <w:p w14:paraId="4C59AD8E"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 xml:space="preserve">  }</w:t>
            </w:r>
          </w:p>
        </w:tc>
        <w:tc>
          <w:tcPr>
            <w:tcW w:w="2267" w:type="dxa"/>
          </w:tcPr>
          <w:p w14:paraId="2763F149"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02C490C"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DFB2ECB"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r>
      <w:tr w:rsidR="00D94D11" w:rsidRPr="00D94D11" w14:paraId="43186661" w14:textId="77777777" w:rsidTr="005E56E8">
        <w:tc>
          <w:tcPr>
            <w:tcW w:w="4535" w:type="dxa"/>
          </w:tcPr>
          <w:p w14:paraId="162EF9D2"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w:t>
            </w:r>
          </w:p>
        </w:tc>
        <w:tc>
          <w:tcPr>
            <w:tcW w:w="2267" w:type="dxa"/>
          </w:tcPr>
          <w:p w14:paraId="2332B513"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B594DD3"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C0B9322"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r>
    </w:tbl>
    <w:p w14:paraId="1A1C67B7" w14:textId="77777777" w:rsidR="00D94D11" w:rsidRPr="00D94D11" w:rsidRDefault="00D94D11" w:rsidP="00D94D11">
      <w:pPr>
        <w:overflowPunct w:val="0"/>
        <w:autoSpaceDE w:val="0"/>
        <w:autoSpaceDN w:val="0"/>
        <w:adjustRightInd w:val="0"/>
        <w:textAlignment w:val="baseline"/>
        <w:rPr>
          <w:rFonts w:eastAsia="Times New Roman"/>
        </w:rPr>
      </w:pPr>
    </w:p>
    <w:p w14:paraId="4EC38E1A" w14:textId="77777777" w:rsidR="00D94D11" w:rsidRPr="00D94D11" w:rsidRDefault="00D94D11" w:rsidP="00D94D11">
      <w:pPr>
        <w:keepNext/>
        <w:keepLines/>
        <w:overflowPunct w:val="0"/>
        <w:autoSpaceDE w:val="0"/>
        <w:autoSpaceDN w:val="0"/>
        <w:adjustRightInd w:val="0"/>
        <w:spacing w:before="60"/>
        <w:jc w:val="center"/>
        <w:textAlignment w:val="baseline"/>
        <w:rPr>
          <w:rFonts w:ascii="Arial" w:eastAsia="Times New Roman" w:hAnsi="Arial"/>
          <w:b/>
        </w:rPr>
      </w:pPr>
      <w:r w:rsidRPr="00D94D11">
        <w:rPr>
          <w:rFonts w:ascii="Arial" w:eastAsia="Times New Roman" w:hAnsi="Arial"/>
          <w:b/>
        </w:rPr>
        <w:t xml:space="preserve">Table </w:t>
      </w:r>
      <w:r w:rsidRPr="00D94D11">
        <w:rPr>
          <w:rFonts w:ascii="Arial" w:eastAsia="Times New Roman" w:hAnsi="Arial" w:cs="Arial"/>
          <w:b/>
          <w:szCs w:val="24"/>
        </w:rPr>
        <w:t>13.4.6.2</w:t>
      </w:r>
      <w:r w:rsidRPr="00D94D11">
        <w:rPr>
          <w:rFonts w:ascii="Arial" w:eastAsia="Times New Roman" w:hAnsi="Arial"/>
          <w:b/>
        </w:rPr>
        <w:t xml:space="preserve">.4.3-3: </w:t>
      </w:r>
      <w:proofErr w:type="spellStart"/>
      <w:r w:rsidRPr="00D94D11">
        <w:rPr>
          <w:rFonts w:ascii="Arial" w:eastAsia="Times New Roman" w:hAnsi="Arial"/>
          <w:b/>
          <w:i/>
          <w:iCs/>
        </w:rPr>
        <w:t>MeasResultForRSSI</w:t>
      </w:r>
      <w:proofErr w:type="spellEnd"/>
      <w:r w:rsidRPr="00D94D11">
        <w:rPr>
          <w:rFonts w:ascii="Arial" w:eastAsia="Times New Roman" w:hAnsi="Arial"/>
          <w:b/>
        </w:rPr>
        <w:t xml:space="preserve"> for </w:t>
      </w:r>
      <w:r w:rsidRPr="00D94D11">
        <w:rPr>
          <w:rFonts w:ascii="Arial" w:eastAsia="Times New Roman" w:hAnsi="Arial"/>
          <w:b/>
          <w:lang w:eastAsia="sv-SE"/>
        </w:rPr>
        <w:t>NR SA FR1-FR1 channel occupancy measurement accuracy on a carrier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94D11" w:rsidRPr="00D94D11" w14:paraId="184BE7A6" w14:textId="77777777" w:rsidTr="005E56E8">
        <w:tc>
          <w:tcPr>
            <w:tcW w:w="9747" w:type="dxa"/>
            <w:gridSpan w:val="4"/>
            <w:tcBorders>
              <w:top w:val="single" w:sz="4" w:space="0" w:color="auto"/>
              <w:left w:val="single" w:sz="4" w:space="0" w:color="auto"/>
              <w:bottom w:val="single" w:sz="4" w:space="0" w:color="auto"/>
              <w:right w:val="single" w:sz="4" w:space="0" w:color="auto"/>
            </w:tcBorders>
            <w:hideMark/>
          </w:tcPr>
          <w:p w14:paraId="3F2F653F"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bCs/>
                <w:sz w:val="18"/>
              </w:rPr>
            </w:pPr>
            <w:r w:rsidRPr="00D94D11">
              <w:rPr>
                <w:rFonts w:ascii="Arial" w:eastAsia="Times New Roman" w:hAnsi="Arial"/>
                <w:bCs/>
                <w:sz w:val="18"/>
                <w:lang w:eastAsia="fr-FR"/>
              </w:rPr>
              <w:t>Derivation Path: TS 38.508-1[14], Table 4.6.3-78AA</w:t>
            </w:r>
          </w:p>
        </w:tc>
      </w:tr>
      <w:tr w:rsidR="00D94D11" w:rsidRPr="00D94D11" w14:paraId="2FEEA447" w14:textId="77777777" w:rsidTr="005E56E8">
        <w:tc>
          <w:tcPr>
            <w:tcW w:w="4535" w:type="dxa"/>
            <w:tcBorders>
              <w:top w:val="single" w:sz="4" w:space="0" w:color="auto"/>
              <w:left w:val="single" w:sz="4" w:space="0" w:color="auto"/>
              <w:bottom w:val="single" w:sz="4" w:space="0" w:color="auto"/>
              <w:right w:val="single" w:sz="4" w:space="0" w:color="auto"/>
            </w:tcBorders>
            <w:hideMark/>
          </w:tcPr>
          <w:p w14:paraId="330282E7"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64A938"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ABC7FE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C8330A9"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b/>
                <w:sz w:val="18"/>
              </w:rPr>
            </w:pPr>
            <w:r w:rsidRPr="00D94D11">
              <w:rPr>
                <w:rFonts w:ascii="Arial" w:eastAsia="Times New Roman" w:hAnsi="Arial"/>
                <w:b/>
                <w:sz w:val="18"/>
              </w:rPr>
              <w:t>Condition</w:t>
            </w:r>
          </w:p>
        </w:tc>
      </w:tr>
      <w:tr w:rsidR="00D94D11" w:rsidRPr="00D94D11" w14:paraId="175690A7" w14:textId="77777777" w:rsidTr="005E56E8">
        <w:tc>
          <w:tcPr>
            <w:tcW w:w="4535" w:type="dxa"/>
            <w:tcBorders>
              <w:top w:val="single" w:sz="4" w:space="0" w:color="auto"/>
              <w:left w:val="single" w:sz="4" w:space="0" w:color="auto"/>
              <w:bottom w:val="single" w:sz="4" w:space="0" w:color="auto"/>
              <w:right w:val="single" w:sz="4" w:space="0" w:color="auto"/>
            </w:tcBorders>
            <w:hideMark/>
          </w:tcPr>
          <w:p w14:paraId="71210C4F"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roofErr w:type="spellStart"/>
            <w:r w:rsidRPr="00D94D11">
              <w:rPr>
                <w:rFonts w:ascii="Arial" w:eastAsia="Times New Roman" w:hAnsi="Arial"/>
                <w:sz w:val="18"/>
              </w:rPr>
              <w:t>MeasResultForRSSI</w:t>
            </w:r>
            <w:proofErr w:type="spellEnd"/>
            <w:r w:rsidRPr="00D94D11">
              <w:rPr>
                <w:rFonts w:ascii="Arial" w:eastAsia="Times New Roman" w:hAnsi="Arial"/>
                <w:sz w:val="18"/>
              </w:rPr>
              <w:t xml:space="preserve"> ::= </w:t>
            </w:r>
            <w:r w:rsidRPr="00D94D11">
              <w:rPr>
                <w:rFonts w:ascii="Arial" w:eastAsia="Times New Roman" w:hAnsi="Arial"/>
                <w:snapToGrid w:val="0"/>
                <w:sz w:val="18"/>
              </w:rPr>
              <w:t xml:space="preserve">SEQUENCE </w:t>
            </w:r>
            <w:r w:rsidRPr="00D94D11">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BE22EB5"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F26A0E8"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F7C53E"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
        </w:tc>
      </w:tr>
      <w:tr w:rsidR="00D94D11" w:rsidRPr="00D94D11" w14:paraId="629281D6" w14:textId="77777777" w:rsidTr="005E56E8">
        <w:tc>
          <w:tcPr>
            <w:tcW w:w="4535" w:type="dxa"/>
            <w:tcBorders>
              <w:top w:val="single" w:sz="4" w:space="0" w:color="auto"/>
              <w:left w:val="single" w:sz="4" w:space="0" w:color="auto"/>
              <w:bottom w:val="single" w:sz="4" w:space="0" w:color="auto"/>
              <w:right w:val="single" w:sz="4" w:space="0" w:color="auto"/>
            </w:tcBorders>
            <w:hideMark/>
          </w:tcPr>
          <w:p w14:paraId="6EF801D3"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 xml:space="preserve"> channelOccupancy-r16</w:t>
            </w:r>
          </w:p>
        </w:tc>
        <w:tc>
          <w:tcPr>
            <w:tcW w:w="2267" w:type="dxa"/>
            <w:tcBorders>
              <w:top w:val="single" w:sz="4" w:space="0" w:color="auto"/>
              <w:left w:val="single" w:sz="4" w:space="0" w:color="auto"/>
              <w:bottom w:val="single" w:sz="4" w:space="0" w:color="auto"/>
              <w:right w:val="single" w:sz="4" w:space="0" w:color="auto"/>
            </w:tcBorders>
            <w:hideMark/>
          </w:tcPr>
          <w:p w14:paraId="3B6AED78"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roofErr w:type="spellStart"/>
            <w:r w:rsidRPr="00D94D11">
              <w:rPr>
                <w:rFonts w:ascii="Arial" w:eastAsia="Times New Roman" w:hAnsi="Arial"/>
                <w:sz w:val="18"/>
              </w:rPr>
              <w:t>measResultChannelOccupancy</w:t>
            </w:r>
            <w:proofErr w:type="spellEnd"/>
          </w:p>
        </w:tc>
        <w:tc>
          <w:tcPr>
            <w:tcW w:w="1700" w:type="dxa"/>
            <w:tcBorders>
              <w:top w:val="single" w:sz="4" w:space="0" w:color="auto"/>
              <w:left w:val="single" w:sz="4" w:space="0" w:color="auto"/>
              <w:bottom w:val="single" w:sz="4" w:space="0" w:color="auto"/>
              <w:right w:val="single" w:sz="4" w:space="0" w:color="auto"/>
            </w:tcBorders>
          </w:tcPr>
          <w:p w14:paraId="1024EB24"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r w:rsidRPr="00D94D11">
              <w:rPr>
                <w:rFonts w:ascii="Arial" w:eastAsia="Times New Roman" w:hAnsi="Arial"/>
                <w:sz w:val="18"/>
              </w:rPr>
              <w:t>Integer (0..100)</w:t>
            </w:r>
          </w:p>
        </w:tc>
        <w:tc>
          <w:tcPr>
            <w:tcW w:w="1245" w:type="dxa"/>
            <w:tcBorders>
              <w:top w:val="single" w:sz="4" w:space="0" w:color="auto"/>
              <w:left w:val="single" w:sz="4" w:space="0" w:color="auto"/>
              <w:bottom w:val="single" w:sz="4" w:space="0" w:color="auto"/>
              <w:right w:val="single" w:sz="4" w:space="0" w:color="auto"/>
            </w:tcBorders>
          </w:tcPr>
          <w:p w14:paraId="735D6FAF"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sz w:val="18"/>
              </w:rPr>
            </w:pPr>
            <w:proofErr w:type="spellStart"/>
            <w:r w:rsidRPr="00D94D11">
              <w:rPr>
                <w:rFonts w:ascii="Arial" w:eastAsia="Times New Roman" w:hAnsi="Arial"/>
                <w:sz w:val="18"/>
              </w:rPr>
              <w:t>Channel_Occupancy</w:t>
            </w:r>
            <w:proofErr w:type="spellEnd"/>
          </w:p>
        </w:tc>
      </w:tr>
    </w:tbl>
    <w:p w14:paraId="298BD2EC" w14:textId="77777777" w:rsidR="00D94D11" w:rsidRPr="00D94D11" w:rsidRDefault="00D94D11" w:rsidP="00D94D11">
      <w:pPr>
        <w:keepNext/>
        <w:keepLines/>
        <w:overflowPunct w:val="0"/>
        <w:autoSpaceDE w:val="0"/>
        <w:autoSpaceDN w:val="0"/>
        <w:adjustRightInd w:val="0"/>
        <w:spacing w:before="120"/>
        <w:ind w:left="1985" w:hanging="1985"/>
        <w:textAlignment w:val="baseline"/>
        <w:rPr>
          <w:rFonts w:ascii="Arial" w:eastAsia="Times New Roman" w:hAnsi="Arial"/>
        </w:rPr>
      </w:pPr>
      <w:r w:rsidRPr="00D94D11">
        <w:rPr>
          <w:rFonts w:ascii="Arial" w:eastAsia="Times New Roman" w:hAnsi="Arial"/>
        </w:rPr>
        <w:t>13.4.6.2.5</w:t>
      </w:r>
      <w:r w:rsidRPr="00D94D11">
        <w:rPr>
          <w:rFonts w:ascii="Arial" w:eastAsia="Times New Roman" w:hAnsi="Arial"/>
        </w:rPr>
        <w:tab/>
        <w:t>Test requirements</w:t>
      </w:r>
    </w:p>
    <w:p w14:paraId="74277BF3" w14:textId="77777777" w:rsidR="00D94D11" w:rsidRPr="00D94D11" w:rsidRDefault="00D94D11" w:rsidP="00D94D11">
      <w:pPr>
        <w:keepNext/>
        <w:overflowPunct w:val="0"/>
        <w:autoSpaceDE w:val="0"/>
        <w:autoSpaceDN w:val="0"/>
        <w:adjustRightInd w:val="0"/>
        <w:textAlignment w:val="baseline"/>
        <w:rPr>
          <w:rFonts w:eastAsia="Times New Roman"/>
          <w:lang w:eastAsia="sv-SE"/>
        </w:rPr>
      </w:pPr>
      <w:r w:rsidRPr="00D94D11">
        <w:rPr>
          <w:rFonts w:eastAsia="Times New Roman"/>
          <w:lang w:eastAsia="sv-SE"/>
        </w:rPr>
        <w:t>Tables 13.4.6.2.5-1 and 13.4.6.2.5-2 define the primary level settings including test tolerances for all tests for NR SA FR1-FR1 channel occupancy measurement accuracy on a carrier with CCA.</w:t>
      </w:r>
    </w:p>
    <w:p w14:paraId="29CB1FC6" w14:textId="77777777" w:rsidR="00D94D11" w:rsidRPr="00D94D11" w:rsidRDefault="00D94D11" w:rsidP="00D94D11">
      <w:pPr>
        <w:keepNext/>
        <w:keepLines/>
        <w:overflowPunct w:val="0"/>
        <w:autoSpaceDE w:val="0"/>
        <w:autoSpaceDN w:val="0"/>
        <w:adjustRightInd w:val="0"/>
        <w:spacing w:before="60"/>
        <w:jc w:val="center"/>
        <w:textAlignment w:val="baseline"/>
        <w:rPr>
          <w:rFonts w:ascii="Arial" w:eastAsia="Times New Roman" w:hAnsi="Arial"/>
          <w:b/>
        </w:rPr>
      </w:pPr>
      <w:r w:rsidRPr="00D94D11">
        <w:rPr>
          <w:rFonts w:ascii="Arial" w:eastAsia="Times New Roman" w:hAnsi="Arial" w:cs="v4.2.0"/>
          <w:b/>
        </w:rPr>
        <w:t xml:space="preserve">Table </w:t>
      </w:r>
      <w:r w:rsidRPr="00D94D11">
        <w:rPr>
          <w:rFonts w:ascii="Arial" w:eastAsia="Times New Roman" w:hAnsi="Arial"/>
          <w:b/>
          <w:lang w:eastAsia="sv-SE"/>
        </w:rPr>
        <w:t>13.4.6.2.5-1</w:t>
      </w:r>
      <w:r w:rsidRPr="00D94D11">
        <w:rPr>
          <w:rFonts w:ascii="Arial" w:eastAsia="Times New Roman" w:hAnsi="Arial" w:cs="v4.2.0"/>
          <w:b/>
        </w:rPr>
        <w:t xml:space="preserve">: Cell specific test parameters for </w:t>
      </w:r>
      <w:r w:rsidRPr="00D94D11">
        <w:rPr>
          <w:rFonts w:ascii="Arial" w:eastAsia="Times New Roman" w:hAnsi="Arial"/>
          <w:b/>
          <w:lang w:eastAsia="sv-SE"/>
        </w:rPr>
        <w:t>NR SA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D94D11" w:rsidRPr="00D94D11" w14:paraId="666E7F2A" w14:textId="77777777" w:rsidTr="005E56E8">
        <w:trPr>
          <w:cantSplit/>
          <w:jc w:val="center"/>
        </w:trPr>
        <w:tc>
          <w:tcPr>
            <w:tcW w:w="3138" w:type="dxa"/>
            <w:gridSpan w:val="2"/>
            <w:vMerge w:val="restart"/>
            <w:vAlign w:val="center"/>
          </w:tcPr>
          <w:p w14:paraId="708ECA9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94D11">
              <w:rPr>
                <w:rFonts w:ascii="Arial" w:eastAsia="Times New Roman" w:hAnsi="Arial" w:cs="Arial"/>
                <w:b/>
                <w:sz w:val="18"/>
                <w:lang w:eastAsia="ja-JP"/>
              </w:rPr>
              <w:t>Parameter</w:t>
            </w:r>
          </w:p>
        </w:tc>
        <w:tc>
          <w:tcPr>
            <w:tcW w:w="1271" w:type="dxa"/>
            <w:vMerge w:val="restart"/>
          </w:tcPr>
          <w:p w14:paraId="30FDFC23"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94D11">
              <w:rPr>
                <w:rFonts w:ascii="Arial" w:eastAsia="Times New Roman" w:hAnsi="Arial" w:cs="Arial"/>
                <w:b/>
                <w:sz w:val="18"/>
                <w:lang w:eastAsia="ja-JP"/>
              </w:rPr>
              <w:t>Configurations</w:t>
            </w:r>
          </w:p>
        </w:tc>
        <w:tc>
          <w:tcPr>
            <w:tcW w:w="1271" w:type="dxa"/>
            <w:vMerge w:val="restart"/>
            <w:vAlign w:val="center"/>
          </w:tcPr>
          <w:p w14:paraId="1ABE8E1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94D11">
              <w:rPr>
                <w:rFonts w:ascii="Arial" w:eastAsia="Times New Roman" w:hAnsi="Arial" w:cs="Arial"/>
                <w:b/>
                <w:sz w:val="18"/>
                <w:lang w:eastAsia="ja-JP"/>
              </w:rPr>
              <w:t>Unit</w:t>
            </w:r>
          </w:p>
        </w:tc>
        <w:tc>
          <w:tcPr>
            <w:tcW w:w="3252" w:type="dxa"/>
            <w:gridSpan w:val="2"/>
            <w:vAlign w:val="center"/>
          </w:tcPr>
          <w:p w14:paraId="1B5D540F"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94D11">
              <w:rPr>
                <w:rFonts w:ascii="Arial" w:eastAsia="Times New Roman" w:hAnsi="Arial" w:cs="Arial"/>
                <w:b/>
                <w:sz w:val="18"/>
                <w:lang w:eastAsia="ja-JP"/>
              </w:rPr>
              <w:t>Test 1</w:t>
            </w:r>
          </w:p>
        </w:tc>
      </w:tr>
      <w:tr w:rsidR="00D94D11" w:rsidRPr="00D94D11" w14:paraId="7548C661" w14:textId="77777777" w:rsidTr="005E56E8">
        <w:trPr>
          <w:cantSplit/>
          <w:jc w:val="center"/>
        </w:trPr>
        <w:tc>
          <w:tcPr>
            <w:tcW w:w="3138" w:type="dxa"/>
            <w:gridSpan w:val="2"/>
            <w:vMerge/>
            <w:vAlign w:val="center"/>
          </w:tcPr>
          <w:p w14:paraId="3811658B"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271" w:type="dxa"/>
            <w:vMerge/>
          </w:tcPr>
          <w:p w14:paraId="0E7165EF"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271" w:type="dxa"/>
            <w:vMerge/>
            <w:vAlign w:val="center"/>
          </w:tcPr>
          <w:p w14:paraId="2F602C89"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693" w:type="dxa"/>
            <w:vAlign w:val="center"/>
          </w:tcPr>
          <w:p w14:paraId="17994BC7"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94D11">
              <w:rPr>
                <w:rFonts w:ascii="Arial" w:eastAsia="Times New Roman" w:hAnsi="Arial" w:cs="Arial"/>
                <w:b/>
                <w:sz w:val="18"/>
                <w:lang w:eastAsia="ja-JP"/>
              </w:rPr>
              <w:t>Cell 1</w:t>
            </w:r>
          </w:p>
        </w:tc>
        <w:tc>
          <w:tcPr>
            <w:tcW w:w="1559" w:type="dxa"/>
            <w:vAlign w:val="center"/>
          </w:tcPr>
          <w:p w14:paraId="6EFCDA1F"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94D11">
              <w:rPr>
                <w:rFonts w:ascii="Arial" w:eastAsia="Times New Roman" w:hAnsi="Arial" w:cs="Arial"/>
                <w:b/>
                <w:sz w:val="18"/>
                <w:lang w:eastAsia="ja-JP"/>
              </w:rPr>
              <w:t>Cell 2</w:t>
            </w:r>
          </w:p>
        </w:tc>
      </w:tr>
      <w:tr w:rsidR="00D94D11" w:rsidRPr="00D94D11" w14:paraId="445FB9ED" w14:textId="77777777" w:rsidTr="005E56E8">
        <w:trPr>
          <w:trHeight w:val="20"/>
          <w:jc w:val="center"/>
        </w:trPr>
        <w:tc>
          <w:tcPr>
            <w:tcW w:w="3138" w:type="dxa"/>
            <w:gridSpan w:val="2"/>
            <w:vAlign w:val="center"/>
          </w:tcPr>
          <w:p w14:paraId="03EF5F78"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RF Channel Number</w:t>
            </w:r>
          </w:p>
        </w:tc>
        <w:tc>
          <w:tcPr>
            <w:tcW w:w="1271" w:type="dxa"/>
          </w:tcPr>
          <w:p w14:paraId="112E252F"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3255447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0C3001D1"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w:t>
            </w:r>
          </w:p>
        </w:tc>
        <w:tc>
          <w:tcPr>
            <w:tcW w:w="1559" w:type="dxa"/>
            <w:vAlign w:val="center"/>
          </w:tcPr>
          <w:p w14:paraId="28C2631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2</w:t>
            </w:r>
          </w:p>
        </w:tc>
      </w:tr>
      <w:tr w:rsidR="00D94D11" w:rsidRPr="00D94D11" w14:paraId="044D28B5" w14:textId="77777777" w:rsidTr="005E56E8">
        <w:trPr>
          <w:trHeight w:val="20"/>
          <w:jc w:val="center"/>
        </w:trPr>
        <w:tc>
          <w:tcPr>
            <w:tcW w:w="3138" w:type="dxa"/>
            <w:gridSpan w:val="2"/>
            <w:vAlign w:val="center"/>
          </w:tcPr>
          <w:p w14:paraId="276C93C3"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D94D11">
              <w:rPr>
                <w:rFonts w:ascii="Arial" w:eastAsia="Times New Roman" w:hAnsi="Arial" w:cs="Arial"/>
                <w:sz w:val="18"/>
                <w:lang w:eastAsia="ja-JP"/>
              </w:rPr>
              <w:t>BW</w:t>
            </w:r>
            <w:r w:rsidRPr="00D94D11">
              <w:rPr>
                <w:rFonts w:ascii="Arial" w:eastAsia="Times New Roman" w:hAnsi="Arial" w:cs="Arial"/>
                <w:sz w:val="18"/>
                <w:vertAlign w:val="subscript"/>
                <w:lang w:eastAsia="ja-JP"/>
              </w:rPr>
              <w:t>channel</w:t>
            </w:r>
            <w:proofErr w:type="spellEnd"/>
          </w:p>
        </w:tc>
        <w:tc>
          <w:tcPr>
            <w:tcW w:w="1271" w:type="dxa"/>
          </w:tcPr>
          <w:p w14:paraId="0B6D7171"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00A5A81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MHz</w:t>
            </w:r>
          </w:p>
        </w:tc>
        <w:tc>
          <w:tcPr>
            <w:tcW w:w="1693" w:type="dxa"/>
            <w:vAlign w:val="center"/>
          </w:tcPr>
          <w:p w14:paraId="6E2F0C8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40</w:t>
            </w:r>
          </w:p>
        </w:tc>
        <w:tc>
          <w:tcPr>
            <w:tcW w:w="1559" w:type="dxa"/>
            <w:vAlign w:val="center"/>
          </w:tcPr>
          <w:p w14:paraId="1E0015B3"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40</w:t>
            </w:r>
          </w:p>
        </w:tc>
      </w:tr>
      <w:tr w:rsidR="00D94D11" w:rsidRPr="00D94D11" w14:paraId="55CB2C85" w14:textId="77777777" w:rsidTr="005E56E8">
        <w:trPr>
          <w:trHeight w:val="20"/>
          <w:jc w:val="center"/>
        </w:trPr>
        <w:tc>
          <w:tcPr>
            <w:tcW w:w="1569" w:type="dxa"/>
            <w:vMerge w:val="restart"/>
            <w:vAlign w:val="center"/>
          </w:tcPr>
          <w:p w14:paraId="1F1F4F78"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SSB configuration</w:t>
            </w:r>
          </w:p>
        </w:tc>
        <w:tc>
          <w:tcPr>
            <w:tcW w:w="1569" w:type="dxa"/>
            <w:vAlign w:val="center"/>
          </w:tcPr>
          <w:p w14:paraId="0F386C6A"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 xml:space="preserve">Semi-static channel access </w:t>
            </w:r>
            <w:r w:rsidRPr="00D94D11">
              <w:rPr>
                <w:rFonts w:ascii="Arial" w:eastAsia="Times New Roman" w:hAnsi="Arial" w:cs="Arial"/>
                <w:sz w:val="18"/>
                <w:vertAlign w:val="superscript"/>
                <w:lang w:eastAsia="ja-JP"/>
              </w:rPr>
              <w:t>Note 1, 3</w:t>
            </w:r>
          </w:p>
        </w:tc>
        <w:tc>
          <w:tcPr>
            <w:tcW w:w="1271" w:type="dxa"/>
          </w:tcPr>
          <w:p w14:paraId="02A3CC5E"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1,2,3</w:t>
            </w:r>
          </w:p>
        </w:tc>
        <w:tc>
          <w:tcPr>
            <w:tcW w:w="1271" w:type="dxa"/>
            <w:vAlign w:val="center"/>
          </w:tcPr>
          <w:p w14:paraId="60E3EBEB"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22DE71F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Configuration 1,2: SSB.1 FR1</w:t>
            </w:r>
          </w:p>
          <w:p w14:paraId="4AC5CD51"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Configuration 3: SSB.2 FR1</w:t>
            </w:r>
          </w:p>
        </w:tc>
        <w:tc>
          <w:tcPr>
            <w:tcW w:w="1559" w:type="dxa"/>
            <w:vAlign w:val="center"/>
          </w:tcPr>
          <w:p w14:paraId="2162810F"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rPr>
            </w:pPr>
            <w:r w:rsidRPr="00D94D11">
              <w:rPr>
                <w:rFonts w:ascii="Arial" w:eastAsia="Times New Roman" w:hAnsi="Arial"/>
                <w:color w:val="000000"/>
                <w:sz w:val="18"/>
                <w:szCs w:val="18"/>
              </w:rPr>
              <w:t>SSB.1 CCA</w:t>
            </w:r>
          </w:p>
          <w:p w14:paraId="5AFDCDC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94D11" w:rsidRPr="00D94D11" w14:paraId="1258E3C3" w14:textId="77777777" w:rsidTr="005E56E8">
        <w:trPr>
          <w:trHeight w:val="20"/>
          <w:jc w:val="center"/>
        </w:trPr>
        <w:tc>
          <w:tcPr>
            <w:tcW w:w="1569" w:type="dxa"/>
            <w:vMerge/>
            <w:vAlign w:val="center"/>
          </w:tcPr>
          <w:p w14:paraId="6E77C820"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69" w:type="dxa"/>
            <w:vAlign w:val="center"/>
          </w:tcPr>
          <w:p w14:paraId="04455D5A"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Dynamic channel access</w:t>
            </w:r>
            <w:r w:rsidRPr="00D94D11">
              <w:rPr>
                <w:rFonts w:ascii="Arial" w:eastAsia="Times New Roman" w:hAnsi="Arial" w:cs="Arial"/>
                <w:sz w:val="18"/>
                <w:vertAlign w:val="superscript"/>
                <w:lang w:eastAsia="ja-JP"/>
              </w:rPr>
              <w:t xml:space="preserve"> Note 2, 3</w:t>
            </w:r>
          </w:p>
        </w:tc>
        <w:tc>
          <w:tcPr>
            <w:tcW w:w="1271" w:type="dxa"/>
          </w:tcPr>
          <w:p w14:paraId="741B048F"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1,2,3</w:t>
            </w:r>
          </w:p>
        </w:tc>
        <w:tc>
          <w:tcPr>
            <w:tcW w:w="1271" w:type="dxa"/>
            <w:vAlign w:val="center"/>
          </w:tcPr>
          <w:p w14:paraId="4B8ACB0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269A8BF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Configuration 1,2: SSB.1 FR1</w:t>
            </w:r>
          </w:p>
          <w:p w14:paraId="11F7D806"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Configuration 3: SSB.2 FR1</w:t>
            </w:r>
          </w:p>
        </w:tc>
        <w:tc>
          <w:tcPr>
            <w:tcW w:w="1559" w:type="dxa"/>
            <w:vAlign w:val="center"/>
          </w:tcPr>
          <w:p w14:paraId="6C27237C"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rPr>
            </w:pPr>
            <w:r w:rsidRPr="00D94D11">
              <w:rPr>
                <w:rFonts w:ascii="Arial" w:eastAsia="Times New Roman" w:hAnsi="Arial"/>
                <w:color w:val="000000"/>
                <w:sz w:val="18"/>
                <w:szCs w:val="18"/>
              </w:rPr>
              <w:t>SSB.2 CCA</w:t>
            </w:r>
          </w:p>
          <w:p w14:paraId="34894CE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94D11" w:rsidRPr="00D94D11" w14:paraId="74E18417" w14:textId="77777777" w:rsidTr="005E56E8">
        <w:trPr>
          <w:trHeight w:val="20"/>
          <w:jc w:val="center"/>
        </w:trPr>
        <w:tc>
          <w:tcPr>
            <w:tcW w:w="3138" w:type="dxa"/>
            <w:gridSpan w:val="2"/>
            <w:vAlign w:val="center"/>
          </w:tcPr>
          <w:p w14:paraId="77266423"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P</w:t>
            </w:r>
            <w:r w:rsidRPr="00D94D11">
              <w:rPr>
                <w:rFonts w:ascii="Arial" w:eastAsia="Times New Roman" w:hAnsi="Arial" w:cs="Arial"/>
                <w:sz w:val="18"/>
                <w:vertAlign w:val="subscript"/>
                <w:lang w:eastAsia="ja-JP"/>
              </w:rPr>
              <w:t>CCA_DL</w:t>
            </w:r>
            <w:r w:rsidRPr="00D94D11">
              <w:rPr>
                <w:rFonts w:ascii="Arial" w:eastAsia="Times New Roman" w:hAnsi="Arial" w:cs="Arial"/>
                <w:sz w:val="18"/>
                <w:szCs w:val="18"/>
                <w:vertAlign w:val="subscript"/>
                <w:lang w:eastAsia="ja-JP"/>
              </w:rPr>
              <w:t xml:space="preserve"> </w:t>
            </w:r>
            <w:r w:rsidRPr="00D94D11">
              <w:rPr>
                <w:rFonts w:ascii="Arial" w:eastAsia="Times New Roman" w:hAnsi="Arial" w:cs="Arial"/>
                <w:sz w:val="18"/>
                <w:szCs w:val="18"/>
                <w:lang w:eastAsia="ja-JP"/>
              </w:rPr>
              <w:t xml:space="preserve">for dynamic channel access </w:t>
            </w:r>
            <w:r w:rsidRPr="00D94D11">
              <w:rPr>
                <w:rFonts w:ascii="Arial" w:eastAsia="Times New Roman" w:hAnsi="Arial" w:cs="Arial"/>
                <w:sz w:val="18"/>
                <w:szCs w:val="18"/>
                <w:vertAlign w:val="superscript"/>
                <w:lang w:eastAsia="ja-JP"/>
              </w:rPr>
              <w:t>Note 1,3</w:t>
            </w:r>
          </w:p>
        </w:tc>
        <w:tc>
          <w:tcPr>
            <w:tcW w:w="1271" w:type="dxa"/>
          </w:tcPr>
          <w:p w14:paraId="16DC8AAE"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1,2,3</w:t>
            </w:r>
          </w:p>
        </w:tc>
        <w:tc>
          <w:tcPr>
            <w:tcW w:w="1271" w:type="dxa"/>
            <w:vAlign w:val="center"/>
          </w:tcPr>
          <w:p w14:paraId="25C0E158"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7391C648"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6"/>
              </w:rPr>
              <w:t>1</w:t>
            </w:r>
          </w:p>
        </w:tc>
        <w:tc>
          <w:tcPr>
            <w:tcW w:w="1559" w:type="dxa"/>
          </w:tcPr>
          <w:p w14:paraId="3A70A5C7" w14:textId="77777777" w:rsidR="00D94D11" w:rsidRPr="00D94D11" w:rsidRDefault="00D94D11" w:rsidP="00D94D11">
            <w:pPr>
              <w:keepNext/>
              <w:keepLines/>
              <w:overflowPunct w:val="0"/>
              <w:autoSpaceDE w:val="0"/>
              <w:autoSpaceDN w:val="0"/>
              <w:adjustRightInd w:val="0"/>
              <w:jc w:val="center"/>
              <w:textAlignment w:val="baseline"/>
              <w:rPr>
                <w:rFonts w:ascii="Arial" w:eastAsia="Times New Roman" w:hAnsi="Arial" w:cs="Arial"/>
                <w:sz w:val="18"/>
                <w:szCs w:val="18"/>
                <w:lang w:eastAsia="ja-JP"/>
              </w:rPr>
            </w:pPr>
            <w:r w:rsidRPr="00D94D11">
              <w:rPr>
                <w:rFonts w:ascii="Arial" w:eastAsia="Times New Roman" w:hAnsi="Arial" w:cs="Arial"/>
                <w:sz w:val="18"/>
                <w:szCs w:val="18"/>
                <w:lang w:eastAsia="ja-JP"/>
              </w:rPr>
              <w:t>P</w:t>
            </w:r>
            <w:r w:rsidRPr="00D94D11">
              <w:rPr>
                <w:rFonts w:ascii="Arial" w:eastAsia="Times New Roman" w:hAnsi="Arial" w:cs="Arial"/>
                <w:sz w:val="18"/>
                <w:szCs w:val="18"/>
                <w:vertAlign w:val="subscript"/>
                <w:lang w:eastAsia="ja-JP"/>
              </w:rPr>
              <w:t>CCA_DL_1</w:t>
            </w:r>
            <w:r w:rsidRPr="00D94D11">
              <w:rPr>
                <w:rFonts w:ascii="Arial" w:eastAsia="Times New Roman" w:hAnsi="Arial" w:cs="Arial"/>
                <w:sz w:val="18"/>
                <w:szCs w:val="18"/>
                <w:lang w:eastAsia="ja-JP"/>
              </w:rPr>
              <w:t>=0.75</w:t>
            </w:r>
          </w:p>
          <w:p w14:paraId="0E94933F"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6"/>
              </w:rPr>
            </w:pPr>
            <w:r w:rsidRPr="00D94D11">
              <w:rPr>
                <w:rFonts w:ascii="Arial" w:eastAsia="Times New Roman" w:hAnsi="Arial" w:cs="Arial"/>
                <w:sz w:val="18"/>
                <w:szCs w:val="18"/>
                <w:lang w:eastAsia="ja-JP"/>
              </w:rPr>
              <w:t>P</w:t>
            </w:r>
            <w:r w:rsidRPr="00D94D11">
              <w:rPr>
                <w:rFonts w:ascii="Arial" w:eastAsia="Times New Roman" w:hAnsi="Arial" w:cs="Arial"/>
                <w:sz w:val="18"/>
                <w:szCs w:val="18"/>
                <w:vertAlign w:val="subscript"/>
                <w:lang w:eastAsia="ja-JP"/>
              </w:rPr>
              <w:t>CCA_DL_2</w:t>
            </w:r>
            <w:r w:rsidRPr="00D94D11">
              <w:rPr>
                <w:rFonts w:ascii="Arial" w:eastAsia="Times New Roman" w:hAnsi="Arial" w:cs="Arial"/>
                <w:sz w:val="18"/>
                <w:szCs w:val="18"/>
                <w:lang w:eastAsia="ja-JP"/>
              </w:rPr>
              <w:t>=0.75</w:t>
            </w:r>
          </w:p>
        </w:tc>
      </w:tr>
      <w:tr w:rsidR="00D94D11" w:rsidRPr="00D94D11" w14:paraId="3E2A3CB7" w14:textId="77777777" w:rsidTr="005E56E8">
        <w:trPr>
          <w:trHeight w:val="20"/>
          <w:jc w:val="center"/>
        </w:trPr>
        <w:tc>
          <w:tcPr>
            <w:tcW w:w="3138" w:type="dxa"/>
            <w:gridSpan w:val="2"/>
            <w:vAlign w:val="center"/>
          </w:tcPr>
          <w:p w14:paraId="0A956D01"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szCs w:val="18"/>
                <w:lang w:eastAsia="ja-JP"/>
              </w:rPr>
              <w:t>P</w:t>
            </w:r>
            <w:r w:rsidRPr="00D94D11">
              <w:rPr>
                <w:rFonts w:ascii="Arial" w:eastAsia="Times New Roman" w:hAnsi="Arial" w:cs="Arial"/>
                <w:sz w:val="18"/>
                <w:szCs w:val="18"/>
                <w:vertAlign w:val="subscript"/>
                <w:lang w:eastAsia="ja-JP"/>
              </w:rPr>
              <w:t>CCA_DL</w:t>
            </w:r>
            <w:r w:rsidRPr="00D94D11">
              <w:rPr>
                <w:rFonts w:ascii="Arial" w:eastAsia="Times New Roman" w:hAnsi="Arial" w:cs="Arial"/>
                <w:sz w:val="18"/>
                <w:szCs w:val="18"/>
                <w:lang w:eastAsia="ja-JP"/>
              </w:rPr>
              <w:t xml:space="preserve"> for semi-static channel access </w:t>
            </w:r>
            <w:r w:rsidRPr="00D94D11">
              <w:rPr>
                <w:rFonts w:ascii="Arial" w:eastAsia="Times New Roman" w:hAnsi="Arial" w:cs="Arial"/>
                <w:sz w:val="18"/>
                <w:szCs w:val="18"/>
                <w:vertAlign w:val="superscript"/>
                <w:lang w:eastAsia="ja-JP"/>
              </w:rPr>
              <w:t>Note 2,3</w:t>
            </w:r>
          </w:p>
        </w:tc>
        <w:tc>
          <w:tcPr>
            <w:tcW w:w="1271" w:type="dxa"/>
          </w:tcPr>
          <w:p w14:paraId="21838293"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1,2,3</w:t>
            </w:r>
          </w:p>
        </w:tc>
        <w:tc>
          <w:tcPr>
            <w:tcW w:w="1271" w:type="dxa"/>
            <w:vAlign w:val="center"/>
          </w:tcPr>
          <w:p w14:paraId="4D35189E"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08FE4FBA"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6"/>
              </w:rPr>
            </w:pPr>
            <w:r w:rsidRPr="00D94D11">
              <w:rPr>
                <w:rFonts w:ascii="Arial" w:eastAsia="Times New Roman" w:hAnsi="Arial"/>
                <w:sz w:val="16"/>
                <w:lang w:eastAsia="en-GB"/>
              </w:rPr>
              <w:t>1</w:t>
            </w:r>
          </w:p>
        </w:tc>
        <w:tc>
          <w:tcPr>
            <w:tcW w:w="1559" w:type="dxa"/>
          </w:tcPr>
          <w:p w14:paraId="1F453C62"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6"/>
              </w:rPr>
            </w:pPr>
            <w:r w:rsidRPr="00D94D11">
              <w:rPr>
                <w:rFonts w:ascii="Arial" w:eastAsia="Times New Roman" w:hAnsi="Arial" w:cs="Arial"/>
                <w:sz w:val="18"/>
                <w:szCs w:val="18"/>
                <w:lang w:eastAsia="ja-JP"/>
              </w:rPr>
              <w:t>P</w:t>
            </w:r>
            <w:r w:rsidRPr="00D94D11">
              <w:rPr>
                <w:rFonts w:ascii="Arial" w:eastAsia="Times New Roman" w:hAnsi="Arial" w:cs="Arial"/>
                <w:sz w:val="18"/>
                <w:szCs w:val="18"/>
                <w:vertAlign w:val="subscript"/>
                <w:lang w:eastAsia="ja-JP"/>
              </w:rPr>
              <w:t>CCA_DL</w:t>
            </w:r>
            <w:r w:rsidRPr="00D94D11">
              <w:rPr>
                <w:rFonts w:ascii="Arial" w:eastAsia="Times New Roman" w:hAnsi="Arial" w:cs="Arial"/>
                <w:sz w:val="18"/>
                <w:szCs w:val="18"/>
                <w:lang w:eastAsia="ja-JP"/>
              </w:rPr>
              <w:t>=0.9375</w:t>
            </w:r>
          </w:p>
        </w:tc>
      </w:tr>
      <w:tr w:rsidR="00D94D11" w:rsidRPr="00D94D11" w14:paraId="6DA2CD83" w14:textId="77777777" w:rsidTr="005E56E8">
        <w:trPr>
          <w:trHeight w:val="20"/>
          <w:jc w:val="center"/>
        </w:trPr>
        <w:tc>
          <w:tcPr>
            <w:tcW w:w="3138" w:type="dxa"/>
            <w:gridSpan w:val="2"/>
            <w:vAlign w:val="center"/>
          </w:tcPr>
          <w:p w14:paraId="75680C66"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P</w:t>
            </w:r>
            <w:r w:rsidRPr="00D94D11">
              <w:rPr>
                <w:rFonts w:ascii="Arial" w:eastAsia="Times New Roman" w:hAnsi="Arial" w:cs="Arial"/>
                <w:sz w:val="18"/>
                <w:vertAlign w:val="subscript"/>
                <w:lang w:eastAsia="ja-JP"/>
              </w:rPr>
              <w:t>CCA_UL</w:t>
            </w:r>
          </w:p>
        </w:tc>
        <w:tc>
          <w:tcPr>
            <w:tcW w:w="1271" w:type="dxa"/>
          </w:tcPr>
          <w:p w14:paraId="33B08FAE"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1784CBF9"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5C91C70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6"/>
              </w:rPr>
              <w:t>1</w:t>
            </w:r>
          </w:p>
        </w:tc>
        <w:tc>
          <w:tcPr>
            <w:tcW w:w="1559" w:type="dxa"/>
          </w:tcPr>
          <w:p w14:paraId="5F8E3562"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6"/>
              </w:rPr>
            </w:pPr>
            <w:r w:rsidRPr="00D94D11">
              <w:rPr>
                <w:rFonts w:ascii="Arial" w:eastAsia="Times New Roman" w:hAnsi="Arial"/>
                <w:sz w:val="16"/>
              </w:rPr>
              <w:t>1</w:t>
            </w:r>
          </w:p>
        </w:tc>
      </w:tr>
      <w:tr w:rsidR="00D94D11" w:rsidRPr="00D94D11" w14:paraId="1E4FB348" w14:textId="77777777" w:rsidTr="005E56E8">
        <w:trPr>
          <w:trHeight w:val="20"/>
          <w:jc w:val="center"/>
        </w:trPr>
        <w:tc>
          <w:tcPr>
            <w:tcW w:w="3138" w:type="dxa"/>
            <w:gridSpan w:val="2"/>
            <w:vAlign w:val="center"/>
          </w:tcPr>
          <w:p w14:paraId="19B2FD6C"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DL CCA model</w:t>
            </w:r>
          </w:p>
        </w:tc>
        <w:tc>
          <w:tcPr>
            <w:tcW w:w="1271" w:type="dxa"/>
          </w:tcPr>
          <w:p w14:paraId="02B0E231"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56E22FF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3E57F3F9"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N/A</w:t>
            </w:r>
          </w:p>
        </w:tc>
        <w:tc>
          <w:tcPr>
            <w:tcW w:w="1559" w:type="dxa"/>
          </w:tcPr>
          <w:p w14:paraId="4F3779F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6"/>
              </w:rPr>
              <w:t>As specified in D.7.2.1</w:t>
            </w:r>
          </w:p>
        </w:tc>
      </w:tr>
      <w:tr w:rsidR="00D94D11" w:rsidRPr="00D94D11" w14:paraId="4A8D47B8" w14:textId="77777777" w:rsidTr="005E56E8">
        <w:trPr>
          <w:trHeight w:val="20"/>
          <w:jc w:val="center"/>
        </w:trPr>
        <w:tc>
          <w:tcPr>
            <w:tcW w:w="3138" w:type="dxa"/>
            <w:gridSpan w:val="2"/>
            <w:vAlign w:val="center"/>
          </w:tcPr>
          <w:p w14:paraId="729D98DC"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UL CCA model</w:t>
            </w:r>
          </w:p>
        </w:tc>
        <w:tc>
          <w:tcPr>
            <w:tcW w:w="1271" w:type="dxa"/>
          </w:tcPr>
          <w:p w14:paraId="22FE299C"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0B8EF88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06E1F98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N/A</w:t>
            </w:r>
          </w:p>
        </w:tc>
        <w:tc>
          <w:tcPr>
            <w:tcW w:w="1559" w:type="dxa"/>
          </w:tcPr>
          <w:p w14:paraId="262DEA96"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6"/>
              </w:rPr>
              <w:t>As specified in D.7.2.2</w:t>
            </w:r>
          </w:p>
        </w:tc>
      </w:tr>
      <w:tr w:rsidR="00D94D11" w:rsidRPr="00D94D11" w14:paraId="4A7C56F1"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290545C5"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tcPr>
          <w:p w14:paraId="4A526DEF"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7503BB8"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object w:dxaOrig="460" w:dyaOrig="340" w14:anchorId="41BF7FF0">
                <v:shape id="_x0000_i1070" type="#_x0000_t75" style="width:20.45pt;height:20.45pt" o:ole="">
                  <v:imagedata r:id="rId13" o:title=""/>
                </v:shape>
                <o:OLEObject Type="Embed" ProgID="Equation.3" ShapeID="_x0000_i1070" DrawAspect="Content" ObjectID="_1800453385" r:id="rId61"/>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C0FF02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Same as channel access bandwidth</w:t>
            </w:r>
          </w:p>
        </w:tc>
      </w:tr>
      <w:tr w:rsidR="00D94D11" w:rsidRPr="00D94D11" w14:paraId="42E99681"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F20286E"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tcPr>
          <w:p w14:paraId="2FBBC56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18FBD4E"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125E337A"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20</w:t>
            </w:r>
          </w:p>
        </w:tc>
      </w:tr>
      <w:tr w:rsidR="00D94D11" w:rsidRPr="00D94D11" w14:paraId="5F4E9842" w14:textId="77777777" w:rsidTr="005E56E8">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tcPr>
          <w:p w14:paraId="163F9BC5"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sz w:val="18"/>
              </w:rPr>
              <w:t>DRX Cycle configuration</w:t>
            </w:r>
          </w:p>
        </w:tc>
        <w:tc>
          <w:tcPr>
            <w:tcW w:w="1271" w:type="dxa"/>
            <w:tcBorders>
              <w:top w:val="single" w:sz="4" w:space="0" w:color="auto"/>
              <w:left w:val="single" w:sz="4" w:space="0" w:color="auto"/>
              <w:bottom w:val="single" w:sz="4" w:space="0" w:color="auto"/>
              <w:right w:val="single" w:sz="4" w:space="0" w:color="auto"/>
            </w:tcBorders>
          </w:tcPr>
          <w:p w14:paraId="2147A44B"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tcPr>
          <w:p w14:paraId="54768EE9"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D94D11">
              <w:rPr>
                <w:rFonts w:ascii="Arial" w:eastAsia="Times New Roman" w:hAnsi="Arial"/>
                <w:sz w:val="18"/>
              </w:rPr>
              <w:t>ms</w:t>
            </w:r>
            <w:proofErr w:type="spellEnd"/>
          </w:p>
        </w:tc>
        <w:tc>
          <w:tcPr>
            <w:tcW w:w="3252" w:type="dxa"/>
            <w:gridSpan w:val="2"/>
            <w:tcBorders>
              <w:top w:val="single" w:sz="4" w:space="0" w:color="auto"/>
              <w:left w:val="single" w:sz="4" w:space="0" w:color="auto"/>
              <w:bottom w:val="single" w:sz="4" w:space="0" w:color="auto"/>
              <w:right w:val="single" w:sz="4" w:space="0" w:color="auto"/>
            </w:tcBorders>
          </w:tcPr>
          <w:p w14:paraId="63556D4A"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rPr>
              <w:t>Not Applicable</w:t>
            </w:r>
          </w:p>
        </w:tc>
      </w:tr>
      <w:tr w:rsidR="00D94D11" w:rsidRPr="00D94D11" w14:paraId="093B6948" w14:textId="77777777" w:rsidTr="005E56E8">
        <w:trPr>
          <w:trHeight w:val="100"/>
          <w:jc w:val="center"/>
        </w:trPr>
        <w:tc>
          <w:tcPr>
            <w:tcW w:w="3138" w:type="dxa"/>
            <w:gridSpan w:val="2"/>
            <w:vMerge w:val="restart"/>
            <w:vAlign w:val="center"/>
          </w:tcPr>
          <w:p w14:paraId="6533F6CA"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 xml:space="preserve">PDSCH Reference measurement channel </w:t>
            </w:r>
          </w:p>
        </w:tc>
        <w:tc>
          <w:tcPr>
            <w:tcW w:w="1271" w:type="dxa"/>
          </w:tcPr>
          <w:p w14:paraId="158F82EB"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w:t>
            </w:r>
          </w:p>
        </w:tc>
        <w:tc>
          <w:tcPr>
            <w:tcW w:w="1271" w:type="dxa"/>
            <w:vMerge w:val="restart"/>
            <w:vAlign w:val="center"/>
          </w:tcPr>
          <w:p w14:paraId="3D9E3B8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Pr>
          <w:p w14:paraId="7A5F6351"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D94D11">
              <w:rPr>
                <w:rFonts w:ascii="Arial" w:eastAsia="Times New Roman" w:hAnsi="Arial"/>
                <w:sz w:val="16"/>
              </w:rPr>
              <w:t>SR.1.1 FDD</w:t>
            </w:r>
          </w:p>
        </w:tc>
        <w:tc>
          <w:tcPr>
            <w:tcW w:w="1559" w:type="dxa"/>
            <w:vMerge w:val="restart"/>
            <w:vAlign w:val="center"/>
          </w:tcPr>
          <w:p w14:paraId="3872052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rPr>
              <w:t>SR.1.1 CCA</w:t>
            </w:r>
          </w:p>
        </w:tc>
      </w:tr>
      <w:tr w:rsidR="00D94D11" w:rsidRPr="00D94D11" w14:paraId="24740E8E" w14:textId="77777777" w:rsidTr="005E56E8">
        <w:trPr>
          <w:trHeight w:val="100"/>
          <w:jc w:val="center"/>
        </w:trPr>
        <w:tc>
          <w:tcPr>
            <w:tcW w:w="3138" w:type="dxa"/>
            <w:gridSpan w:val="2"/>
            <w:vMerge/>
            <w:vAlign w:val="center"/>
          </w:tcPr>
          <w:p w14:paraId="47429BAA"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71" w:type="dxa"/>
          </w:tcPr>
          <w:p w14:paraId="615A9E8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2,3</w:t>
            </w:r>
          </w:p>
        </w:tc>
        <w:tc>
          <w:tcPr>
            <w:tcW w:w="1271" w:type="dxa"/>
            <w:vMerge/>
            <w:vAlign w:val="center"/>
          </w:tcPr>
          <w:p w14:paraId="6C81603C"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Pr>
          <w:p w14:paraId="3A55D5E8"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6"/>
              </w:rPr>
            </w:pPr>
            <w:r w:rsidRPr="00D94D11">
              <w:rPr>
                <w:rFonts w:ascii="Arial" w:eastAsia="Times New Roman" w:hAnsi="Arial"/>
                <w:sz w:val="16"/>
              </w:rPr>
              <w:t>SR.1.1 TDD</w:t>
            </w:r>
          </w:p>
        </w:tc>
        <w:tc>
          <w:tcPr>
            <w:tcW w:w="1559" w:type="dxa"/>
            <w:vMerge/>
            <w:vAlign w:val="center"/>
          </w:tcPr>
          <w:p w14:paraId="09FC05B8"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94D11" w:rsidRPr="00D94D11" w14:paraId="433A1D2F" w14:textId="77777777" w:rsidTr="005E56E8">
        <w:trPr>
          <w:trHeight w:val="100"/>
          <w:jc w:val="center"/>
        </w:trPr>
        <w:tc>
          <w:tcPr>
            <w:tcW w:w="3138" w:type="dxa"/>
            <w:gridSpan w:val="2"/>
            <w:vMerge w:val="restart"/>
          </w:tcPr>
          <w:p w14:paraId="135F2598"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D94D11">
              <w:rPr>
                <w:rFonts w:ascii="Arial" w:eastAsia="Times New Roman" w:hAnsi="Arial" w:cs="v5.0.0"/>
                <w:sz w:val="18"/>
              </w:rPr>
              <w:t>RMSI CORESET Reference Channel</w:t>
            </w:r>
          </w:p>
        </w:tc>
        <w:tc>
          <w:tcPr>
            <w:tcW w:w="1271" w:type="dxa"/>
          </w:tcPr>
          <w:p w14:paraId="4432010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w:t>
            </w:r>
          </w:p>
        </w:tc>
        <w:tc>
          <w:tcPr>
            <w:tcW w:w="1271" w:type="dxa"/>
            <w:vMerge w:val="restart"/>
            <w:vAlign w:val="center"/>
          </w:tcPr>
          <w:p w14:paraId="4D5F187A"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Pr>
          <w:p w14:paraId="543AE878"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D94D11">
              <w:rPr>
                <w:rFonts w:ascii="Arial" w:eastAsia="Times New Roman" w:hAnsi="Arial"/>
                <w:sz w:val="16"/>
              </w:rPr>
              <w:t>CR.1.1 FDD</w:t>
            </w:r>
          </w:p>
        </w:tc>
        <w:tc>
          <w:tcPr>
            <w:tcW w:w="1559" w:type="dxa"/>
            <w:vMerge w:val="restart"/>
            <w:vAlign w:val="center"/>
          </w:tcPr>
          <w:p w14:paraId="72F52FD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rPr>
              <w:t>CR.1.1 CCA</w:t>
            </w:r>
          </w:p>
        </w:tc>
      </w:tr>
      <w:tr w:rsidR="00D94D11" w:rsidRPr="00D94D11" w14:paraId="0BB10399" w14:textId="77777777" w:rsidTr="005E56E8">
        <w:trPr>
          <w:trHeight w:val="100"/>
          <w:jc w:val="center"/>
        </w:trPr>
        <w:tc>
          <w:tcPr>
            <w:tcW w:w="3138" w:type="dxa"/>
            <w:gridSpan w:val="2"/>
            <w:vMerge/>
          </w:tcPr>
          <w:p w14:paraId="277E5D22"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v5.0.0"/>
                <w:sz w:val="18"/>
              </w:rPr>
            </w:pPr>
          </w:p>
        </w:tc>
        <w:tc>
          <w:tcPr>
            <w:tcW w:w="1271" w:type="dxa"/>
          </w:tcPr>
          <w:p w14:paraId="35C798A6"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2,3</w:t>
            </w:r>
          </w:p>
        </w:tc>
        <w:tc>
          <w:tcPr>
            <w:tcW w:w="1271" w:type="dxa"/>
            <w:vMerge/>
            <w:vAlign w:val="center"/>
          </w:tcPr>
          <w:p w14:paraId="4537F418"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Pr>
          <w:p w14:paraId="0E9C03C1"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6"/>
              </w:rPr>
            </w:pPr>
            <w:r w:rsidRPr="00D94D11">
              <w:rPr>
                <w:rFonts w:ascii="Arial" w:eastAsia="Times New Roman" w:hAnsi="Arial"/>
                <w:sz w:val="16"/>
              </w:rPr>
              <w:t>CR.1.1 TDD</w:t>
            </w:r>
          </w:p>
        </w:tc>
        <w:tc>
          <w:tcPr>
            <w:tcW w:w="1559" w:type="dxa"/>
            <w:vMerge/>
            <w:vAlign w:val="center"/>
          </w:tcPr>
          <w:p w14:paraId="1248BE16"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rPr>
            </w:pPr>
          </w:p>
        </w:tc>
      </w:tr>
      <w:tr w:rsidR="00D94D11" w:rsidRPr="00D94D11" w14:paraId="16DF4D1B" w14:textId="77777777" w:rsidTr="005E56E8">
        <w:trPr>
          <w:trHeight w:val="100"/>
          <w:jc w:val="center"/>
        </w:trPr>
        <w:tc>
          <w:tcPr>
            <w:tcW w:w="3138" w:type="dxa"/>
            <w:gridSpan w:val="2"/>
            <w:vMerge w:val="restart"/>
          </w:tcPr>
          <w:p w14:paraId="20E3C180"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v5.0.0"/>
                <w:sz w:val="18"/>
              </w:rPr>
              <w:t>Dedicated CORESET Reference Channel</w:t>
            </w:r>
          </w:p>
        </w:tc>
        <w:tc>
          <w:tcPr>
            <w:tcW w:w="1271" w:type="dxa"/>
          </w:tcPr>
          <w:p w14:paraId="5C8318D3"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w:t>
            </w:r>
          </w:p>
        </w:tc>
        <w:tc>
          <w:tcPr>
            <w:tcW w:w="1271" w:type="dxa"/>
            <w:vMerge w:val="restart"/>
            <w:vAlign w:val="center"/>
          </w:tcPr>
          <w:p w14:paraId="2C5C41E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Pr>
          <w:p w14:paraId="6A58057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D94D11">
              <w:rPr>
                <w:rFonts w:ascii="Arial" w:eastAsia="Times New Roman" w:hAnsi="Arial"/>
                <w:sz w:val="16"/>
              </w:rPr>
              <w:t>CCR.1.1 FDD</w:t>
            </w:r>
          </w:p>
        </w:tc>
        <w:tc>
          <w:tcPr>
            <w:tcW w:w="1559" w:type="dxa"/>
            <w:vMerge w:val="restart"/>
            <w:vAlign w:val="center"/>
          </w:tcPr>
          <w:p w14:paraId="4DD59C7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rPr>
              <w:t>CCR.1.1 CCA</w:t>
            </w:r>
          </w:p>
        </w:tc>
      </w:tr>
      <w:tr w:rsidR="00D94D11" w:rsidRPr="00D94D11" w14:paraId="1508207F" w14:textId="77777777" w:rsidTr="005E56E8">
        <w:trPr>
          <w:trHeight w:val="100"/>
          <w:jc w:val="center"/>
        </w:trPr>
        <w:tc>
          <w:tcPr>
            <w:tcW w:w="3138" w:type="dxa"/>
            <w:gridSpan w:val="2"/>
            <w:vMerge/>
          </w:tcPr>
          <w:p w14:paraId="0F9DC52D"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v5.0.0"/>
                <w:sz w:val="18"/>
              </w:rPr>
            </w:pPr>
          </w:p>
        </w:tc>
        <w:tc>
          <w:tcPr>
            <w:tcW w:w="1271" w:type="dxa"/>
          </w:tcPr>
          <w:p w14:paraId="32A203F3"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2,3</w:t>
            </w:r>
          </w:p>
        </w:tc>
        <w:tc>
          <w:tcPr>
            <w:tcW w:w="1271" w:type="dxa"/>
            <w:vMerge/>
            <w:vAlign w:val="center"/>
          </w:tcPr>
          <w:p w14:paraId="0C7E4863"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Pr>
          <w:p w14:paraId="63ABBFE6"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6"/>
              </w:rPr>
            </w:pPr>
            <w:r w:rsidRPr="00D94D11">
              <w:rPr>
                <w:rFonts w:ascii="Arial" w:eastAsia="Times New Roman" w:hAnsi="Arial"/>
                <w:sz w:val="16"/>
              </w:rPr>
              <w:t>CCR.1.1 TDD</w:t>
            </w:r>
          </w:p>
        </w:tc>
        <w:tc>
          <w:tcPr>
            <w:tcW w:w="1559" w:type="dxa"/>
            <w:vMerge/>
            <w:vAlign w:val="center"/>
          </w:tcPr>
          <w:p w14:paraId="4EEDD4C3"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rPr>
            </w:pPr>
          </w:p>
        </w:tc>
      </w:tr>
      <w:tr w:rsidR="00D94D11" w:rsidRPr="00D94D11" w14:paraId="380EF38C" w14:textId="77777777" w:rsidTr="005E56E8">
        <w:trPr>
          <w:trHeight w:val="20"/>
          <w:jc w:val="center"/>
        </w:trPr>
        <w:tc>
          <w:tcPr>
            <w:tcW w:w="3138" w:type="dxa"/>
            <w:gridSpan w:val="2"/>
            <w:vAlign w:val="center"/>
          </w:tcPr>
          <w:p w14:paraId="73D371F0"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OCNG Patterns</w:t>
            </w:r>
          </w:p>
        </w:tc>
        <w:tc>
          <w:tcPr>
            <w:tcW w:w="1271" w:type="dxa"/>
          </w:tcPr>
          <w:p w14:paraId="11C7012C"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1A84A79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vAlign w:val="center"/>
          </w:tcPr>
          <w:p w14:paraId="6E1D0A17"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D94D11">
              <w:rPr>
                <w:rFonts w:ascii="Arial" w:eastAsia="Times New Roman" w:hAnsi="Arial"/>
                <w:sz w:val="18"/>
                <w:szCs w:val="16"/>
                <w:lang w:eastAsia="ja-JP"/>
              </w:rPr>
              <w:t>OP.1</w:t>
            </w:r>
          </w:p>
        </w:tc>
        <w:tc>
          <w:tcPr>
            <w:tcW w:w="1559" w:type="dxa"/>
            <w:vAlign w:val="center"/>
          </w:tcPr>
          <w:p w14:paraId="6B18F8D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szCs w:val="16"/>
                <w:lang w:eastAsia="ja-JP"/>
              </w:rPr>
              <w:t>OP.1</w:t>
            </w:r>
          </w:p>
        </w:tc>
      </w:tr>
      <w:tr w:rsidR="00D94D11" w:rsidRPr="00D94D11" w14:paraId="55AA13A6" w14:textId="77777777" w:rsidTr="005E56E8">
        <w:trPr>
          <w:trHeight w:val="20"/>
          <w:jc w:val="center"/>
        </w:trPr>
        <w:tc>
          <w:tcPr>
            <w:tcW w:w="3138" w:type="dxa"/>
            <w:gridSpan w:val="2"/>
          </w:tcPr>
          <w:p w14:paraId="30A2188D"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sz w:val="18"/>
                <w:szCs w:val="18"/>
                <w:lang w:eastAsia="ja-JP"/>
              </w:rPr>
              <w:t>EPRE ratio of PSS to SSS</w:t>
            </w:r>
          </w:p>
        </w:tc>
        <w:tc>
          <w:tcPr>
            <w:tcW w:w="1271" w:type="dxa"/>
            <w:tcBorders>
              <w:right w:val="single" w:sz="4" w:space="0" w:color="auto"/>
            </w:tcBorders>
          </w:tcPr>
          <w:p w14:paraId="5594B921"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nil"/>
              <w:right w:val="single" w:sz="4" w:space="0" w:color="auto"/>
            </w:tcBorders>
          </w:tcPr>
          <w:p w14:paraId="458F1402"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szCs w:val="18"/>
                <w:lang w:eastAsia="ja-JP"/>
              </w:rPr>
              <w:t>dB</w:t>
            </w:r>
          </w:p>
        </w:tc>
        <w:tc>
          <w:tcPr>
            <w:tcW w:w="1693" w:type="dxa"/>
            <w:tcBorders>
              <w:top w:val="single" w:sz="4" w:space="0" w:color="auto"/>
              <w:left w:val="single" w:sz="4" w:space="0" w:color="auto"/>
              <w:bottom w:val="nil"/>
              <w:right w:val="single" w:sz="4" w:space="0" w:color="auto"/>
            </w:tcBorders>
          </w:tcPr>
          <w:p w14:paraId="1CFF759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szCs w:val="18"/>
                <w:lang w:eastAsia="ja-JP"/>
              </w:rPr>
              <w:t>0</w:t>
            </w:r>
          </w:p>
        </w:tc>
        <w:tc>
          <w:tcPr>
            <w:tcW w:w="1559" w:type="dxa"/>
            <w:tcBorders>
              <w:top w:val="single" w:sz="4" w:space="0" w:color="auto"/>
              <w:left w:val="single" w:sz="4" w:space="0" w:color="auto"/>
              <w:bottom w:val="nil"/>
              <w:right w:val="single" w:sz="4" w:space="0" w:color="auto"/>
            </w:tcBorders>
          </w:tcPr>
          <w:p w14:paraId="0F4E9B57"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szCs w:val="18"/>
                <w:lang w:eastAsia="ja-JP"/>
              </w:rPr>
              <w:t>0</w:t>
            </w:r>
          </w:p>
        </w:tc>
      </w:tr>
      <w:tr w:rsidR="00D94D11" w:rsidRPr="00D94D11" w14:paraId="4BF0B64D" w14:textId="77777777" w:rsidTr="005E56E8">
        <w:trPr>
          <w:trHeight w:val="20"/>
          <w:jc w:val="center"/>
        </w:trPr>
        <w:tc>
          <w:tcPr>
            <w:tcW w:w="3138" w:type="dxa"/>
            <w:gridSpan w:val="2"/>
          </w:tcPr>
          <w:p w14:paraId="78C0A63C"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sz w:val="18"/>
                <w:szCs w:val="18"/>
                <w:lang w:eastAsia="ja-JP"/>
              </w:rPr>
              <w:t>EPRE ratio of PBCH DMRS to SSS</w:t>
            </w:r>
          </w:p>
        </w:tc>
        <w:tc>
          <w:tcPr>
            <w:tcW w:w="1271" w:type="dxa"/>
            <w:tcBorders>
              <w:right w:val="single" w:sz="4" w:space="0" w:color="auto"/>
            </w:tcBorders>
          </w:tcPr>
          <w:p w14:paraId="11B65152"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1A5A84A4"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1D9F56DB"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04D3C9C8"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94D11" w:rsidRPr="00D94D11" w14:paraId="781A5FA0" w14:textId="77777777" w:rsidTr="005E56E8">
        <w:trPr>
          <w:trHeight w:val="20"/>
          <w:jc w:val="center"/>
        </w:trPr>
        <w:tc>
          <w:tcPr>
            <w:tcW w:w="3138" w:type="dxa"/>
            <w:gridSpan w:val="2"/>
          </w:tcPr>
          <w:p w14:paraId="6C8E8E19"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sz w:val="18"/>
                <w:szCs w:val="18"/>
                <w:lang w:eastAsia="ja-JP"/>
              </w:rPr>
              <w:t>EPRE ratio of PBCH to PBCH DMRS</w:t>
            </w:r>
          </w:p>
        </w:tc>
        <w:tc>
          <w:tcPr>
            <w:tcW w:w="1271" w:type="dxa"/>
            <w:tcBorders>
              <w:right w:val="single" w:sz="4" w:space="0" w:color="auto"/>
            </w:tcBorders>
          </w:tcPr>
          <w:p w14:paraId="33EE4507"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56DADF67"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25B965A9"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547DC5CE"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94D11" w:rsidRPr="00D94D11" w14:paraId="4A828EC4" w14:textId="77777777" w:rsidTr="005E56E8">
        <w:trPr>
          <w:trHeight w:val="20"/>
          <w:jc w:val="center"/>
        </w:trPr>
        <w:tc>
          <w:tcPr>
            <w:tcW w:w="3138" w:type="dxa"/>
            <w:gridSpan w:val="2"/>
          </w:tcPr>
          <w:p w14:paraId="26D37DA1"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sz w:val="18"/>
                <w:szCs w:val="18"/>
                <w:lang w:eastAsia="ja-JP"/>
              </w:rPr>
              <w:t>EPRE ratio of PDCCH DMRS to SSS</w:t>
            </w:r>
          </w:p>
        </w:tc>
        <w:tc>
          <w:tcPr>
            <w:tcW w:w="1271" w:type="dxa"/>
            <w:tcBorders>
              <w:right w:val="single" w:sz="4" w:space="0" w:color="auto"/>
            </w:tcBorders>
          </w:tcPr>
          <w:p w14:paraId="1A8750BF"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54317F42"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09EBF8F2"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3CBA19F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94D11" w:rsidRPr="00D94D11" w14:paraId="4D958AEA" w14:textId="77777777" w:rsidTr="005E56E8">
        <w:trPr>
          <w:trHeight w:val="20"/>
          <w:jc w:val="center"/>
        </w:trPr>
        <w:tc>
          <w:tcPr>
            <w:tcW w:w="3138" w:type="dxa"/>
            <w:gridSpan w:val="2"/>
          </w:tcPr>
          <w:p w14:paraId="0DABC8FA"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sz w:val="18"/>
                <w:szCs w:val="18"/>
                <w:lang w:eastAsia="ja-JP"/>
              </w:rPr>
              <w:t>EPRE ratio of PDCCH to PDCCH DMRS</w:t>
            </w:r>
          </w:p>
        </w:tc>
        <w:tc>
          <w:tcPr>
            <w:tcW w:w="1271" w:type="dxa"/>
            <w:tcBorders>
              <w:right w:val="single" w:sz="4" w:space="0" w:color="auto"/>
            </w:tcBorders>
          </w:tcPr>
          <w:p w14:paraId="1249D52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3582BA5E"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73347E63"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3FE19ECA"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94D11" w:rsidRPr="00D94D11" w14:paraId="6BBDB6C0" w14:textId="77777777" w:rsidTr="005E56E8">
        <w:trPr>
          <w:trHeight w:val="20"/>
          <w:jc w:val="center"/>
        </w:trPr>
        <w:tc>
          <w:tcPr>
            <w:tcW w:w="3138" w:type="dxa"/>
            <w:gridSpan w:val="2"/>
          </w:tcPr>
          <w:p w14:paraId="7CFF238C"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sz w:val="18"/>
                <w:szCs w:val="18"/>
                <w:lang w:eastAsia="ja-JP"/>
              </w:rPr>
              <w:t xml:space="preserve">EPRE ratio of PDSCH DMRS to SSS </w:t>
            </w:r>
          </w:p>
        </w:tc>
        <w:tc>
          <w:tcPr>
            <w:tcW w:w="1271" w:type="dxa"/>
            <w:tcBorders>
              <w:right w:val="single" w:sz="4" w:space="0" w:color="auto"/>
            </w:tcBorders>
          </w:tcPr>
          <w:p w14:paraId="6303AB51"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1ED02D33"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3362D126"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70FE6D8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94D11" w:rsidRPr="00D94D11" w14:paraId="17E86282" w14:textId="77777777" w:rsidTr="005E56E8">
        <w:trPr>
          <w:trHeight w:val="20"/>
          <w:jc w:val="center"/>
        </w:trPr>
        <w:tc>
          <w:tcPr>
            <w:tcW w:w="3138" w:type="dxa"/>
            <w:gridSpan w:val="2"/>
          </w:tcPr>
          <w:p w14:paraId="6818DFC1"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sz w:val="18"/>
                <w:szCs w:val="18"/>
                <w:lang w:eastAsia="ja-JP"/>
              </w:rPr>
              <w:t xml:space="preserve">EPRE ratio of PDSCH to PDSCH </w:t>
            </w:r>
          </w:p>
        </w:tc>
        <w:tc>
          <w:tcPr>
            <w:tcW w:w="1271" w:type="dxa"/>
            <w:tcBorders>
              <w:right w:val="single" w:sz="4" w:space="0" w:color="auto"/>
            </w:tcBorders>
          </w:tcPr>
          <w:p w14:paraId="1D4CE0A2"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29526172"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58712DE6"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08FAC872"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94D11" w:rsidRPr="00D94D11" w14:paraId="642330DB" w14:textId="77777777" w:rsidTr="005E56E8">
        <w:trPr>
          <w:trHeight w:val="20"/>
          <w:jc w:val="center"/>
        </w:trPr>
        <w:tc>
          <w:tcPr>
            <w:tcW w:w="3138" w:type="dxa"/>
            <w:gridSpan w:val="2"/>
          </w:tcPr>
          <w:p w14:paraId="4917C555"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sz w:val="18"/>
                <w:szCs w:val="18"/>
                <w:lang w:eastAsia="ja-JP"/>
              </w:rPr>
              <w:t>EPRE ratio of OCNG DMRS to SSS(Note 1)</w:t>
            </w:r>
          </w:p>
        </w:tc>
        <w:tc>
          <w:tcPr>
            <w:tcW w:w="1271" w:type="dxa"/>
            <w:tcBorders>
              <w:right w:val="single" w:sz="4" w:space="0" w:color="auto"/>
            </w:tcBorders>
          </w:tcPr>
          <w:p w14:paraId="2FFA18E2"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2899692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2062ADFE"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04B9BA0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94D11" w:rsidRPr="00D94D11" w14:paraId="497A6617" w14:textId="77777777" w:rsidTr="005E56E8">
        <w:trPr>
          <w:trHeight w:val="20"/>
          <w:jc w:val="center"/>
        </w:trPr>
        <w:tc>
          <w:tcPr>
            <w:tcW w:w="3138" w:type="dxa"/>
            <w:gridSpan w:val="2"/>
          </w:tcPr>
          <w:p w14:paraId="35161AE0"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sz w:val="18"/>
                <w:szCs w:val="18"/>
                <w:lang w:eastAsia="ja-JP"/>
              </w:rPr>
              <w:t>EPRE ratio of OCNG to OCNG DMRS (Note 1)</w:t>
            </w:r>
          </w:p>
        </w:tc>
        <w:tc>
          <w:tcPr>
            <w:tcW w:w="1271" w:type="dxa"/>
            <w:tcBorders>
              <w:right w:val="single" w:sz="4" w:space="0" w:color="auto"/>
            </w:tcBorders>
          </w:tcPr>
          <w:p w14:paraId="2C11CAA2"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nil"/>
              <w:left w:val="single" w:sz="4" w:space="0" w:color="auto"/>
              <w:bottom w:val="single" w:sz="4" w:space="0" w:color="auto"/>
              <w:right w:val="single" w:sz="4" w:space="0" w:color="auto"/>
            </w:tcBorders>
          </w:tcPr>
          <w:p w14:paraId="419778BA"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3" w:type="dxa"/>
            <w:tcBorders>
              <w:top w:val="nil"/>
              <w:left w:val="single" w:sz="4" w:space="0" w:color="auto"/>
              <w:bottom w:val="single" w:sz="4" w:space="0" w:color="auto"/>
              <w:right w:val="single" w:sz="4" w:space="0" w:color="auto"/>
            </w:tcBorders>
          </w:tcPr>
          <w:p w14:paraId="6AFF432C"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9" w:type="dxa"/>
            <w:tcBorders>
              <w:top w:val="nil"/>
              <w:left w:val="single" w:sz="4" w:space="0" w:color="auto"/>
              <w:bottom w:val="single" w:sz="4" w:space="0" w:color="auto"/>
              <w:right w:val="single" w:sz="4" w:space="0" w:color="auto"/>
            </w:tcBorders>
          </w:tcPr>
          <w:p w14:paraId="5DC0D363"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94D11" w:rsidRPr="00D94D11" w14:paraId="1B9ACA60" w14:textId="77777777" w:rsidTr="005E56E8">
        <w:trPr>
          <w:trHeight w:val="20"/>
          <w:jc w:val="center"/>
        </w:trPr>
        <w:tc>
          <w:tcPr>
            <w:tcW w:w="3138" w:type="dxa"/>
            <w:gridSpan w:val="2"/>
            <w:vAlign w:val="center"/>
          </w:tcPr>
          <w:p w14:paraId="77AB541F"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D94D11">
              <w:rPr>
                <w:rFonts w:ascii="Arial" w:eastAsia="Times New Roman" w:hAnsi="Arial" w:cs="Arial"/>
                <w:position w:val="-12"/>
                <w:sz w:val="18"/>
                <w:lang w:eastAsia="ja-JP"/>
              </w:rPr>
              <w:object w:dxaOrig="400" w:dyaOrig="360" w14:anchorId="6A9BF3B9">
                <v:shape id="_x0000_i1071" type="#_x0000_t75" style="width:21.6pt;height:21.6pt" o:ole="" fillcolor="window">
                  <v:imagedata r:id="rId15" o:title=""/>
                </v:shape>
                <o:OLEObject Type="Embed" ProgID="Equation.3" ShapeID="_x0000_i1071" DrawAspect="Content" ObjectID="_1800453386" r:id="rId62"/>
              </w:object>
            </w:r>
            <w:r w:rsidRPr="00D94D11">
              <w:rPr>
                <w:rFonts w:ascii="Arial" w:eastAsia="Times New Roman" w:hAnsi="Arial" w:cs="Arial"/>
                <w:sz w:val="18"/>
                <w:lang w:eastAsia="ja-JP"/>
              </w:rPr>
              <w:t>in slots not corresponding to RSSI measurement time configuration (RMTC)</w:t>
            </w:r>
          </w:p>
        </w:tc>
        <w:tc>
          <w:tcPr>
            <w:tcW w:w="1271" w:type="dxa"/>
          </w:tcPr>
          <w:p w14:paraId="02C72C51"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tcBorders>
              <w:top w:val="single" w:sz="4" w:space="0" w:color="auto"/>
            </w:tcBorders>
            <w:vAlign w:val="center"/>
          </w:tcPr>
          <w:p w14:paraId="2DFBC71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dBm/SCS</w:t>
            </w:r>
          </w:p>
        </w:tc>
        <w:tc>
          <w:tcPr>
            <w:tcW w:w="1693" w:type="dxa"/>
            <w:tcBorders>
              <w:top w:val="single" w:sz="4" w:space="0" w:color="auto"/>
            </w:tcBorders>
            <w:vAlign w:val="center"/>
          </w:tcPr>
          <w:p w14:paraId="2F108E07"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-106</w:t>
            </w:r>
          </w:p>
        </w:tc>
        <w:tc>
          <w:tcPr>
            <w:tcW w:w="1559" w:type="dxa"/>
            <w:tcBorders>
              <w:top w:val="single" w:sz="4" w:space="0" w:color="auto"/>
            </w:tcBorders>
            <w:vAlign w:val="center"/>
          </w:tcPr>
          <w:p w14:paraId="29256B86"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-106</w:t>
            </w:r>
          </w:p>
        </w:tc>
      </w:tr>
      <w:tr w:rsidR="00D94D11" w:rsidRPr="00D94D11" w14:paraId="359EA3BF" w14:textId="77777777" w:rsidTr="005E56E8">
        <w:trPr>
          <w:trHeight w:val="20"/>
          <w:jc w:val="center"/>
        </w:trPr>
        <w:tc>
          <w:tcPr>
            <w:tcW w:w="3138" w:type="dxa"/>
            <w:gridSpan w:val="2"/>
            <w:vAlign w:val="center"/>
          </w:tcPr>
          <w:p w14:paraId="1C527E6C"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D94D11">
              <w:rPr>
                <w:rFonts w:ascii="Arial" w:eastAsia="Times New Roman" w:hAnsi="Arial" w:cs="Arial"/>
                <w:position w:val="-12"/>
                <w:sz w:val="18"/>
                <w:lang w:eastAsia="ja-JP"/>
              </w:rPr>
              <w:object w:dxaOrig="400" w:dyaOrig="360" w14:anchorId="7BE202BB">
                <v:shape id="_x0000_i1072" type="#_x0000_t75" style="width:21.6pt;height:21.6pt" o:ole="" fillcolor="window">
                  <v:imagedata r:id="rId15" o:title=""/>
                </v:shape>
                <o:OLEObject Type="Embed" ProgID="Equation.3" ShapeID="_x0000_i1072" DrawAspect="Content" ObjectID="_1800453387" r:id="rId63"/>
              </w:object>
            </w:r>
            <w:r w:rsidRPr="00D94D11">
              <w:rPr>
                <w:rFonts w:ascii="Arial" w:eastAsia="Times New Roman" w:hAnsi="Arial" w:cs="Arial"/>
                <w:sz w:val="18"/>
                <w:lang w:eastAsia="ja-JP"/>
              </w:rPr>
              <w:t>in slots corresponding to RSSI measurement time configuration (RMTC)</w:t>
            </w:r>
          </w:p>
        </w:tc>
        <w:tc>
          <w:tcPr>
            <w:tcW w:w="1271" w:type="dxa"/>
          </w:tcPr>
          <w:p w14:paraId="23C8BBE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66DCFEAE"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dBm/SCS</w:t>
            </w:r>
          </w:p>
        </w:tc>
        <w:tc>
          <w:tcPr>
            <w:tcW w:w="1693" w:type="dxa"/>
            <w:vAlign w:val="center"/>
          </w:tcPr>
          <w:p w14:paraId="472345C8"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-106</w:t>
            </w:r>
          </w:p>
        </w:tc>
        <w:tc>
          <w:tcPr>
            <w:tcW w:w="1559" w:type="dxa"/>
            <w:vAlign w:val="center"/>
          </w:tcPr>
          <w:p w14:paraId="2F38EB10"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-87</w:t>
            </w:r>
          </w:p>
        </w:tc>
      </w:tr>
      <w:tr w:rsidR="00D94D11" w:rsidRPr="00D94D11" w14:paraId="7B7E410E" w14:textId="77777777" w:rsidTr="005E56E8">
        <w:trPr>
          <w:trHeight w:val="20"/>
          <w:jc w:val="center"/>
        </w:trPr>
        <w:tc>
          <w:tcPr>
            <w:tcW w:w="3138" w:type="dxa"/>
            <w:gridSpan w:val="2"/>
            <w:vAlign w:val="center"/>
          </w:tcPr>
          <w:p w14:paraId="21FCB58C"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position w:val="-12"/>
                <w:sz w:val="18"/>
                <w:lang w:eastAsia="ja-JP"/>
              </w:rPr>
              <w:object w:dxaOrig="620" w:dyaOrig="380" w14:anchorId="288FA9CF">
                <v:shape id="_x0000_i1073" type="#_x0000_t75" style="width:30.25pt;height:15.55pt" o:ole="" fillcolor="window">
                  <v:imagedata r:id="rId18" o:title=""/>
                </v:shape>
                <o:OLEObject Type="Embed" ProgID="Equation.3" ShapeID="_x0000_i1073" DrawAspect="Content" ObjectID="_1800453388" r:id="rId64"/>
              </w:object>
            </w:r>
            <w:r w:rsidRPr="00D94D11">
              <w:rPr>
                <w:rFonts w:ascii="Arial" w:eastAsia="Times New Roman" w:hAnsi="Arial" w:cs="Arial"/>
                <w:sz w:val="18"/>
                <w:lang w:eastAsia="ja-JP"/>
              </w:rPr>
              <w:t xml:space="preserve"> in slots not corresponding to RSSI measurement time configuration (RMTC)</w:t>
            </w:r>
          </w:p>
        </w:tc>
        <w:tc>
          <w:tcPr>
            <w:tcW w:w="1271" w:type="dxa"/>
          </w:tcPr>
          <w:p w14:paraId="76CD898F"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46231AA6"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dB</w:t>
            </w:r>
          </w:p>
        </w:tc>
        <w:tc>
          <w:tcPr>
            <w:tcW w:w="1693" w:type="dxa"/>
            <w:vAlign w:val="center"/>
          </w:tcPr>
          <w:p w14:paraId="4BC23B21"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2.5</w:t>
            </w:r>
          </w:p>
        </w:tc>
        <w:tc>
          <w:tcPr>
            <w:tcW w:w="1559" w:type="dxa"/>
            <w:vAlign w:val="center"/>
          </w:tcPr>
          <w:p w14:paraId="75633F3F"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2.5</w:t>
            </w:r>
          </w:p>
        </w:tc>
      </w:tr>
      <w:tr w:rsidR="00D94D11" w:rsidRPr="00D94D11" w14:paraId="13E24169" w14:textId="77777777" w:rsidTr="005E56E8">
        <w:trPr>
          <w:trHeight w:val="20"/>
          <w:jc w:val="center"/>
        </w:trPr>
        <w:tc>
          <w:tcPr>
            <w:tcW w:w="3138" w:type="dxa"/>
            <w:gridSpan w:val="2"/>
            <w:vAlign w:val="center"/>
          </w:tcPr>
          <w:p w14:paraId="3592A8F4"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position w:val="-12"/>
                <w:sz w:val="18"/>
                <w:lang w:eastAsia="ja-JP"/>
              </w:rPr>
              <w:object w:dxaOrig="620" w:dyaOrig="380" w14:anchorId="2A723701">
                <v:shape id="_x0000_i1074" type="#_x0000_t75" style="width:30.25pt;height:15.55pt" o:ole="" fillcolor="window">
                  <v:imagedata r:id="rId18" o:title=""/>
                </v:shape>
                <o:OLEObject Type="Embed" ProgID="Equation.3" ShapeID="_x0000_i1074" DrawAspect="Content" ObjectID="_1800453389" r:id="rId65"/>
              </w:object>
            </w:r>
            <w:r w:rsidRPr="00D94D11">
              <w:rPr>
                <w:rFonts w:ascii="Arial" w:eastAsia="Times New Roman" w:hAnsi="Arial" w:cs="Arial"/>
                <w:sz w:val="18"/>
                <w:lang w:eastAsia="ja-JP"/>
              </w:rPr>
              <w:t xml:space="preserve"> in slots corresponding to RSSI measurement time configuration (RMTC)</w:t>
            </w:r>
          </w:p>
        </w:tc>
        <w:tc>
          <w:tcPr>
            <w:tcW w:w="1271" w:type="dxa"/>
          </w:tcPr>
          <w:p w14:paraId="56685DA6"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7CDD8E4E"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dB</w:t>
            </w:r>
          </w:p>
        </w:tc>
        <w:tc>
          <w:tcPr>
            <w:tcW w:w="1693" w:type="dxa"/>
          </w:tcPr>
          <w:p w14:paraId="5AA940D8"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2.5</w:t>
            </w:r>
          </w:p>
        </w:tc>
        <w:tc>
          <w:tcPr>
            <w:tcW w:w="1559" w:type="dxa"/>
          </w:tcPr>
          <w:p w14:paraId="2A2977B6"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Helvetica" w:eastAsia="Times New Roman" w:hAnsi="Helvetica" w:cs="Helvetica"/>
                <w:color w:val="000000"/>
                <w:sz w:val="18"/>
                <w:szCs w:val="18"/>
                <w:lang w:eastAsia="fr-FR"/>
              </w:rPr>
              <w:t>-Infinity</w:t>
            </w:r>
          </w:p>
        </w:tc>
      </w:tr>
      <w:tr w:rsidR="00D94D11" w:rsidRPr="00D94D11" w14:paraId="117A0594" w14:textId="77777777" w:rsidTr="005E56E8">
        <w:trPr>
          <w:trHeight w:val="20"/>
          <w:jc w:val="center"/>
        </w:trPr>
        <w:tc>
          <w:tcPr>
            <w:tcW w:w="3138" w:type="dxa"/>
            <w:gridSpan w:val="2"/>
            <w:vAlign w:val="center"/>
          </w:tcPr>
          <w:p w14:paraId="69F406C6"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D94D11">
              <w:rPr>
                <w:rFonts w:ascii="Arial" w:eastAsia="Times New Roman" w:hAnsi="Arial" w:cs="Arial"/>
                <w:sz w:val="18"/>
                <w:lang w:eastAsia="ja-JP"/>
              </w:rPr>
              <w:t>SS-RSRP in slots not corresponding to RSSI measurement time configuration (RMTC)</w:t>
            </w:r>
          </w:p>
        </w:tc>
        <w:tc>
          <w:tcPr>
            <w:tcW w:w="1271" w:type="dxa"/>
          </w:tcPr>
          <w:p w14:paraId="51B4CB8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1FF0953F"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dBm/SCS</w:t>
            </w:r>
          </w:p>
        </w:tc>
        <w:tc>
          <w:tcPr>
            <w:tcW w:w="1693" w:type="dxa"/>
          </w:tcPr>
          <w:p w14:paraId="6B9A42E3"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-103.5</w:t>
            </w:r>
          </w:p>
        </w:tc>
        <w:tc>
          <w:tcPr>
            <w:tcW w:w="1559" w:type="dxa"/>
          </w:tcPr>
          <w:p w14:paraId="1804F6BA"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-103.5</w:t>
            </w:r>
          </w:p>
        </w:tc>
      </w:tr>
      <w:tr w:rsidR="00D94D11" w:rsidRPr="00D94D11" w14:paraId="7C06FCBC" w14:textId="77777777" w:rsidTr="005E56E8">
        <w:trPr>
          <w:trHeight w:val="20"/>
          <w:jc w:val="center"/>
        </w:trPr>
        <w:tc>
          <w:tcPr>
            <w:tcW w:w="3138" w:type="dxa"/>
            <w:gridSpan w:val="2"/>
            <w:vAlign w:val="center"/>
          </w:tcPr>
          <w:p w14:paraId="1134C799"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D94D11">
              <w:rPr>
                <w:rFonts w:ascii="Arial" w:eastAsia="Times New Roman" w:hAnsi="Arial" w:cs="Arial"/>
                <w:sz w:val="18"/>
                <w:lang w:eastAsia="ja-JP"/>
              </w:rPr>
              <w:t>SS-RSRP in slots corresponding to RSSI measurement time configuration (RMTC)</w:t>
            </w:r>
          </w:p>
        </w:tc>
        <w:tc>
          <w:tcPr>
            <w:tcW w:w="1271" w:type="dxa"/>
          </w:tcPr>
          <w:p w14:paraId="30DA0157"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3672286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dBm/SCS</w:t>
            </w:r>
          </w:p>
        </w:tc>
        <w:tc>
          <w:tcPr>
            <w:tcW w:w="1693" w:type="dxa"/>
          </w:tcPr>
          <w:p w14:paraId="54847099"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-103.5</w:t>
            </w:r>
          </w:p>
        </w:tc>
        <w:tc>
          <w:tcPr>
            <w:tcW w:w="1559" w:type="dxa"/>
          </w:tcPr>
          <w:p w14:paraId="77E0897A"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Helvetica" w:eastAsia="Times New Roman" w:hAnsi="Helvetica" w:cs="Helvetica"/>
                <w:color w:val="000000"/>
                <w:sz w:val="18"/>
                <w:szCs w:val="18"/>
                <w:lang w:eastAsia="fr-FR"/>
              </w:rPr>
              <w:t>-Infinity</w:t>
            </w:r>
          </w:p>
        </w:tc>
      </w:tr>
      <w:tr w:rsidR="00D94D11" w:rsidRPr="00D94D11" w14:paraId="6EFD3202" w14:textId="77777777" w:rsidTr="005E56E8">
        <w:trPr>
          <w:trHeight w:val="20"/>
          <w:jc w:val="center"/>
        </w:trPr>
        <w:tc>
          <w:tcPr>
            <w:tcW w:w="3138" w:type="dxa"/>
            <w:gridSpan w:val="2"/>
            <w:vAlign w:val="center"/>
          </w:tcPr>
          <w:p w14:paraId="331ABC66"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D94D11">
              <w:rPr>
                <w:rFonts w:ascii="Arial" w:eastAsia="Times New Roman" w:hAnsi="Arial" w:cs="Arial"/>
                <w:sz w:val="18"/>
                <w:lang w:eastAsia="ja-JP"/>
              </w:rPr>
              <w:t>Io within measurement bandwidth in slots not corresponding to RSSI measurement time configuration (RMTC)</w:t>
            </w:r>
          </w:p>
        </w:tc>
        <w:tc>
          <w:tcPr>
            <w:tcW w:w="1271" w:type="dxa"/>
          </w:tcPr>
          <w:p w14:paraId="23BA5186"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vAlign w:val="center"/>
          </w:tcPr>
          <w:p w14:paraId="3DD64B8F"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zh-CN"/>
              </w:rPr>
              <w:t>dBm/</w:t>
            </w:r>
            <w:proofErr w:type="spellStart"/>
            <w:r w:rsidRPr="00D94D11">
              <w:rPr>
                <w:rFonts w:ascii="Arial" w:eastAsia="Times New Roman" w:hAnsi="Arial"/>
                <w:sz w:val="18"/>
                <w:lang w:eastAsia="zh-CN"/>
              </w:rPr>
              <w:t>measBW</w:t>
            </w:r>
            <w:proofErr w:type="spellEnd"/>
          </w:p>
        </w:tc>
        <w:tc>
          <w:tcPr>
            <w:tcW w:w="1693" w:type="dxa"/>
          </w:tcPr>
          <w:p w14:paraId="611D8A88"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-77.96</w:t>
            </w:r>
          </w:p>
        </w:tc>
        <w:tc>
          <w:tcPr>
            <w:tcW w:w="1559" w:type="dxa"/>
          </w:tcPr>
          <w:p w14:paraId="45587E97"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-77.96</w:t>
            </w:r>
          </w:p>
        </w:tc>
      </w:tr>
      <w:tr w:rsidR="00D94D11" w:rsidRPr="00D94D11" w14:paraId="4B688687" w14:textId="77777777" w:rsidTr="005E56E8">
        <w:trPr>
          <w:trHeight w:val="20"/>
          <w:jc w:val="center"/>
        </w:trPr>
        <w:tc>
          <w:tcPr>
            <w:tcW w:w="3138" w:type="dxa"/>
            <w:gridSpan w:val="2"/>
            <w:vAlign w:val="center"/>
          </w:tcPr>
          <w:p w14:paraId="027457B0"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D94D11">
              <w:rPr>
                <w:rFonts w:ascii="Arial" w:eastAsia="Times New Roman" w:hAnsi="Arial" w:cs="Arial"/>
                <w:sz w:val="18"/>
                <w:lang w:eastAsia="ja-JP"/>
              </w:rPr>
              <w:t>Io within measurement bandwidth in slots corresponding to RSSI measurement time configuration (RMTC)</w:t>
            </w:r>
          </w:p>
        </w:tc>
        <w:tc>
          <w:tcPr>
            <w:tcW w:w="1271" w:type="dxa"/>
          </w:tcPr>
          <w:p w14:paraId="4454B036"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vAlign w:val="center"/>
          </w:tcPr>
          <w:p w14:paraId="7FF8E713"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zh-CN"/>
              </w:rPr>
              <w:t>dBm/</w:t>
            </w:r>
            <w:proofErr w:type="spellStart"/>
            <w:r w:rsidRPr="00D94D11">
              <w:rPr>
                <w:rFonts w:ascii="Arial" w:eastAsia="Times New Roman" w:hAnsi="Arial"/>
                <w:sz w:val="18"/>
                <w:lang w:eastAsia="zh-CN"/>
              </w:rPr>
              <w:t>measBW</w:t>
            </w:r>
            <w:proofErr w:type="spellEnd"/>
          </w:p>
        </w:tc>
        <w:tc>
          <w:tcPr>
            <w:tcW w:w="1693" w:type="dxa"/>
          </w:tcPr>
          <w:p w14:paraId="0AC5C47C"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-77.96</w:t>
            </w:r>
          </w:p>
        </w:tc>
        <w:tc>
          <w:tcPr>
            <w:tcW w:w="1559" w:type="dxa"/>
          </w:tcPr>
          <w:p w14:paraId="600F70D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-58.96</w:t>
            </w:r>
          </w:p>
        </w:tc>
      </w:tr>
      <w:tr w:rsidR="00D94D11" w:rsidRPr="00D94D11" w14:paraId="1B7BF93D" w14:textId="77777777" w:rsidTr="005E56E8">
        <w:trPr>
          <w:trHeight w:val="20"/>
          <w:jc w:val="center"/>
        </w:trPr>
        <w:tc>
          <w:tcPr>
            <w:tcW w:w="3138" w:type="dxa"/>
            <w:gridSpan w:val="2"/>
            <w:vAlign w:val="center"/>
          </w:tcPr>
          <w:p w14:paraId="03FDB925"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Propagation condition</w:t>
            </w:r>
          </w:p>
        </w:tc>
        <w:tc>
          <w:tcPr>
            <w:tcW w:w="1271" w:type="dxa"/>
          </w:tcPr>
          <w:p w14:paraId="37B47A96"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21CFA489"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w:t>
            </w:r>
          </w:p>
        </w:tc>
        <w:tc>
          <w:tcPr>
            <w:tcW w:w="3252" w:type="dxa"/>
            <w:gridSpan w:val="2"/>
            <w:vAlign w:val="center"/>
          </w:tcPr>
          <w:p w14:paraId="35E7DFA8"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AWGN</w:t>
            </w:r>
          </w:p>
        </w:tc>
      </w:tr>
      <w:tr w:rsidR="00D94D11" w:rsidRPr="00D94D11" w14:paraId="609B411E" w14:textId="77777777" w:rsidTr="005E56E8">
        <w:trPr>
          <w:trHeight w:val="20"/>
          <w:jc w:val="center"/>
        </w:trPr>
        <w:tc>
          <w:tcPr>
            <w:tcW w:w="3138" w:type="dxa"/>
            <w:gridSpan w:val="2"/>
            <w:vAlign w:val="center"/>
          </w:tcPr>
          <w:p w14:paraId="7E155E64"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D94D11">
              <w:rPr>
                <w:rFonts w:ascii="Helvetica" w:eastAsia="Times New Roman" w:hAnsi="Helvetica" w:cs="Helvetica"/>
                <w:color w:val="000000"/>
                <w:sz w:val="18"/>
                <w:szCs w:val="18"/>
                <w:lang w:eastAsia="fr-FR"/>
              </w:rPr>
              <w:t>channelOccupancyThreshold</w:t>
            </w:r>
            <w:proofErr w:type="spellEnd"/>
          </w:p>
        </w:tc>
        <w:tc>
          <w:tcPr>
            <w:tcW w:w="1271" w:type="dxa"/>
          </w:tcPr>
          <w:p w14:paraId="14D31C3D"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1" w:type="dxa"/>
            <w:vAlign w:val="center"/>
          </w:tcPr>
          <w:p w14:paraId="01EF1805"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Helvetica" w:eastAsia="Times New Roman" w:hAnsi="Helvetica" w:cs="Helvetica"/>
                <w:color w:val="000000"/>
                <w:sz w:val="18"/>
                <w:szCs w:val="18"/>
                <w:lang w:eastAsia="fr-FR"/>
              </w:rPr>
              <w:t>dBm</w:t>
            </w:r>
          </w:p>
        </w:tc>
        <w:tc>
          <w:tcPr>
            <w:tcW w:w="3252" w:type="dxa"/>
            <w:gridSpan w:val="2"/>
            <w:vAlign w:val="center"/>
          </w:tcPr>
          <w:p w14:paraId="4C7932B6" w14:textId="77777777" w:rsidR="00D94D11" w:rsidRPr="00D94D11" w:rsidRDefault="00D94D11" w:rsidP="00D94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4D11">
              <w:rPr>
                <w:rFonts w:ascii="Arial" w:eastAsia="Times New Roman" w:hAnsi="Arial"/>
                <w:sz w:val="18"/>
                <w:lang w:eastAsia="ja-JP"/>
              </w:rPr>
              <w:t>-83</w:t>
            </w:r>
          </w:p>
        </w:tc>
      </w:tr>
      <w:tr w:rsidR="00D94D11" w:rsidRPr="00D94D11" w14:paraId="115E2B81" w14:textId="77777777" w:rsidTr="005E56E8">
        <w:trPr>
          <w:trHeight w:val="20"/>
          <w:jc w:val="center"/>
        </w:trPr>
        <w:tc>
          <w:tcPr>
            <w:tcW w:w="8932" w:type="dxa"/>
            <w:gridSpan w:val="6"/>
            <w:vAlign w:val="center"/>
          </w:tcPr>
          <w:p w14:paraId="3F1DF3F1" w14:textId="77777777" w:rsidR="00D94D11" w:rsidRPr="00D94D11" w:rsidRDefault="00D94D11" w:rsidP="00D94D1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94D11">
              <w:rPr>
                <w:rFonts w:ascii="Arial" w:eastAsia="Times New Roman" w:hAnsi="Arial"/>
                <w:sz w:val="18"/>
                <w:lang w:eastAsia="ja-JP"/>
              </w:rPr>
              <w:t>Note 1:</w:t>
            </w:r>
            <w:r w:rsidRPr="00D94D11">
              <w:rPr>
                <w:rFonts w:ascii="Arial" w:eastAsia="Times New Roman" w:hAnsi="Arial"/>
                <w:sz w:val="18"/>
                <w:lang w:eastAsia="zh-CN"/>
              </w:rPr>
              <w:tab/>
            </w:r>
            <w:r w:rsidRPr="00D94D11">
              <w:rPr>
                <w:rFonts w:ascii="Arial" w:eastAsia="Times New Roman" w:hAnsi="Arial"/>
                <w:sz w:val="18"/>
                <w:lang w:eastAsia="ja-JP"/>
              </w:rPr>
              <w:t>For UE supporting semi-static channel access and network configuring semi-static channel occupancy.</w:t>
            </w:r>
          </w:p>
          <w:p w14:paraId="7B24286F" w14:textId="77777777" w:rsidR="00D94D11" w:rsidRPr="00D94D11" w:rsidRDefault="00D94D11" w:rsidP="00D94D1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94D11">
              <w:rPr>
                <w:rFonts w:ascii="Arial" w:eastAsia="Times New Roman" w:hAnsi="Arial"/>
                <w:sz w:val="18"/>
                <w:lang w:eastAsia="ja-JP"/>
              </w:rPr>
              <w:t>Note 2:</w:t>
            </w:r>
            <w:r w:rsidRPr="00D94D11">
              <w:rPr>
                <w:rFonts w:ascii="Arial" w:eastAsia="Times New Roman" w:hAnsi="Arial"/>
                <w:sz w:val="18"/>
                <w:lang w:eastAsia="zh-CN"/>
              </w:rPr>
              <w:tab/>
            </w:r>
            <w:r w:rsidRPr="00D94D11">
              <w:rPr>
                <w:rFonts w:ascii="Arial" w:eastAsia="Times New Roman" w:hAnsi="Arial"/>
                <w:sz w:val="18"/>
                <w:lang w:eastAsia="ja-JP"/>
              </w:rPr>
              <w:t>For UE supporting dynamic channel access and network configuring dynamic channel occupancy.</w:t>
            </w:r>
          </w:p>
          <w:p w14:paraId="353019E5" w14:textId="77777777" w:rsidR="00D94D11" w:rsidRPr="00D94D11" w:rsidRDefault="00D94D11" w:rsidP="00D94D1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94D11">
              <w:rPr>
                <w:rFonts w:ascii="Arial" w:eastAsia="Times New Roman" w:hAnsi="Arial"/>
                <w:sz w:val="18"/>
                <w:lang w:eastAsia="ja-JP"/>
              </w:rPr>
              <w:t>Note 3:</w:t>
            </w:r>
            <w:r w:rsidRPr="00D94D11">
              <w:rPr>
                <w:rFonts w:ascii="Arial" w:eastAsia="Times New Roman" w:hAnsi="Arial"/>
                <w:sz w:val="18"/>
                <w:lang w:eastAsia="zh-CN"/>
              </w:rPr>
              <w:tab/>
            </w:r>
            <w:r w:rsidRPr="00D94D11">
              <w:rPr>
                <w:rFonts w:ascii="Arial" w:eastAsia="Times New Roman" w:hAnsi="Arial"/>
                <w:sz w:val="18"/>
                <w:lang w:eastAsia="ja-JP"/>
              </w:rPr>
              <w:t>For a UE supporting both semi-static and dynamic channel access, the UE can be tested under dynamic channel occupancy only.</w:t>
            </w:r>
          </w:p>
        </w:tc>
      </w:tr>
    </w:tbl>
    <w:p w14:paraId="64B7A803" w14:textId="77777777" w:rsidR="00D94D11" w:rsidRPr="00D94D11" w:rsidRDefault="00D94D11" w:rsidP="00D94D11">
      <w:pPr>
        <w:keepNext/>
        <w:overflowPunct w:val="0"/>
        <w:autoSpaceDE w:val="0"/>
        <w:autoSpaceDN w:val="0"/>
        <w:adjustRightInd w:val="0"/>
        <w:spacing w:before="60"/>
        <w:textAlignment w:val="baseline"/>
        <w:rPr>
          <w:rFonts w:ascii="Arial" w:eastAsia="Times New Roman" w:hAnsi="Arial"/>
          <w:b/>
          <w:lang w:eastAsia="sv-SE"/>
        </w:rPr>
      </w:pPr>
    </w:p>
    <w:p w14:paraId="74B5651C" w14:textId="77777777" w:rsidR="00D94D11" w:rsidRPr="00D94D11" w:rsidRDefault="00D94D11" w:rsidP="00D94D11">
      <w:pPr>
        <w:keepNext/>
        <w:keepLines/>
        <w:overflowPunct w:val="0"/>
        <w:autoSpaceDE w:val="0"/>
        <w:autoSpaceDN w:val="0"/>
        <w:adjustRightInd w:val="0"/>
        <w:spacing w:before="60"/>
        <w:jc w:val="center"/>
        <w:textAlignment w:val="baseline"/>
        <w:rPr>
          <w:rFonts w:ascii="Arial" w:eastAsia="Times New Roman" w:hAnsi="Arial"/>
          <w:b/>
        </w:rPr>
      </w:pPr>
      <w:r w:rsidRPr="00D94D11">
        <w:rPr>
          <w:rFonts w:ascii="Arial" w:eastAsia="Times New Roman" w:hAnsi="Arial"/>
          <w:b/>
        </w:rPr>
        <w:t>Table 13.4.6.2.5-2: Channel Occupancy RMTC parameters for NR SA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D94D11" w:rsidRPr="00D94D11" w14:paraId="38A53FDD" w14:textId="77777777" w:rsidTr="005E56E8">
        <w:trPr>
          <w:jc w:val="center"/>
        </w:trPr>
        <w:tc>
          <w:tcPr>
            <w:tcW w:w="2534" w:type="dxa"/>
            <w:shd w:val="clear" w:color="auto" w:fill="auto"/>
          </w:tcPr>
          <w:p w14:paraId="6DF4E432"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94D11">
              <w:rPr>
                <w:rFonts w:ascii="Arial" w:eastAsia="Times New Roman" w:hAnsi="Arial" w:cs="Arial"/>
                <w:kern w:val="2"/>
                <w:sz w:val="18"/>
                <w:lang w:eastAsia="ja-JP"/>
              </w:rPr>
              <w:t>measDurationSymbols-r16</w:t>
            </w:r>
          </w:p>
        </w:tc>
        <w:tc>
          <w:tcPr>
            <w:tcW w:w="1685" w:type="dxa"/>
            <w:shd w:val="clear" w:color="auto" w:fill="auto"/>
          </w:tcPr>
          <w:p w14:paraId="66E34A46"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sym14or12</w:t>
            </w:r>
          </w:p>
        </w:tc>
      </w:tr>
      <w:tr w:rsidR="00D94D11" w:rsidRPr="00D94D11" w14:paraId="183FD3CB" w14:textId="77777777" w:rsidTr="005E56E8">
        <w:trPr>
          <w:jc w:val="center"/>
        </w:trPr>
        <w:tc>
          <w:tcPr>
            <w:tcW w:w="2534" w:type="dxa"/>
            <w:shd w:val="clear" w:color="auto" w:fill="auto"/>
          </w:tcPr>
          <w:p w14:paraId="368FD25C"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kern w:val="2"/>
                <w:sz w:val="18"/>
                <w:lang w:eastAsia="ja-JP"/>
              </w:rPr>
              <w:t>rmtc-Periodicity-r16</w:t>
            </w:r>
          </w:p>
        </w:tc>
        <w:tc>
          <w:tcPr>
            <w:tcW w:w="1685" w:type="dxa"/>
            <w:shd w:val="clear" w:color="auto" w:fill="auto"/>
          </w:tcPr>
          <w:p w14:paraId="4685DB6E"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ms40</w:t>
            </w:r>
          </w:p>
        </w:tc>
      </w:tr>
      <w:tr w:rsidR="00D94D11" w:rsidRPr="00D94D11" w14:paraId="7E78BD93" w14:textId="77777777" w:rsidTr="005E56E8">
        <w:trPr>
          <w:jc w:val="center"/>
        </w:trPr>
        <w:tc>
          <w:tcPr>
            <w:tcW w:w="2534" w:type="dxa"/>
            <w:shd w:val="clear" w:color="auto" w:fill="auto"/>
          </w:tcPr>
          <w:p w14:paraId="63ACDB80"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94D11">
              <w:rPr>
                <w:rFonts w:ascii="Arial" w:eastAsia="Times New Roman" w:hAnsi="Arial" w:cs="Arial"/>
                <w:kern w:val="2"/>
                <w:sz w:val="18"/>
                <w:lang w:eastAsia="ja-JP"/>
              </w:rPr>
              <w:t>rmtc-SubframeOffset-r16</w:t>
            </w:r>
          </w:p>
        </w:tc>
        <w:tc>
          <w:tcPr>
            <w:tcW w:w="1685" w:type="dxa"/>
            <w:shd w:val="clear" w:color="auto" w:fill="auto"/>
          </w:tcPr>
          <w:p w14:paraId="796DA5A6"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20</w:t>
            </w:r>
          </w:p>
        </w:tc>
      </w:tr>
      <w:tr w:rsidR="00D94D11" w:rsidRPr="00D94D11" w14:paraId="795AD709" w14:textId="77777777" w:rsidTr="005E56E8">
        <w:trPr>
          <w:jc w:val="center"/>
        </w:trPr>
        <w:tc>
          <w:tcPr>
            <w:tcW w:w="2534" w:type="dxa"/>
            <w:shd w:val="clear" w:color="auto" w:fill="auto"/>
          </w:tcPr>
          <w:p w14:paraId="790D9C5F"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94D11">
              <w:rPr>
                <w:rFonts w:ascii="Arial" w:eastAsia="Times New Roman" w:hAnsi="Arial" w:cs="Arial"/>
                <w:kern w:val="2"/>
                <w:sz w:val="18"/>
                <w:lang w:eastAsia="ja-JP"/>
              </w:rPr>
              <w:t>ref-SCS-CP-r16</w:t>
            </w:r>
          </w:p>
        </w:tc>
        <w:tc>
          <w:tcPr>
            <w:tcW w:w="1685" w:type="dxa"/>
            <w:shd w:val="clear" w:color="auto" w:fill="auto"/>
          </w:tcPr>
          <w:p w14:paraId="1A34DEFA"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kHz15</w:t>
            </w:r>
          </w:p>
        </w:tc>
      </w:tr>
      <w:tr w:rsidR="00D94D11" w:rsidRPr="00D94D11" w14:paraId="0F26DF56" w14:textId="77777777" w:rsidTr="005E56E8">
        <w:trPr>
          <w:jc w:val="center"/>
        </w:trPr>
        <w:tc>
          <w:tcPr>
            <w:tcW w:w="2534" w:type="dxa"/>
            <w:shd w:val="clear" w:color="auto" w:fill="auto"/>
          </w:tcPr>
          <w:p w14:paraId="2CF879A5"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D94D11">
              <w:rPr>
                <w:rFonts w:ascii="Arial" w:eastAsia="Times New Roman" w:hAnsi="Arial" w:cs="Arial"/>
                <w:kern w:val="2"/>
                <w:sz w:val="18"/>
                <w:lang w:eastAsia="ja-JP"/>
              </w:rPr>
              <w:t>ReportInterval</w:t>
            </w:r>
            <w:proofErr w:type="spellEnd"/>
          </w:p>
        </w:tc>
        <w:tc>
          <w:tcPr>
            <w:tcW w:w="1685" w:type="dxa"/>
            <w:shd w:val="clear" w:color="auto" w:fill="auto"/>
          </w:tcPr>
          <w:p w14:paraId="535F6EB4" w14:textId="77777777" w:rsidR="00D94D11" w:rsidRPr="00D94D11" w:rsidRDefault="00D94D11" w:rsidP="00D94D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94D11">
              <w:rPr>
                <w:rFonts w:ascii="Arial" w:eastAsia="Times New Roman" w:hAnsi="Arial" w:cs="Arial"/>
                <w:sz w:val="18"/>
                <w:lang w:eastAsia="ja-JP"/>
              </w:rPr>
              <w:t>ms120</w:t>
            </w:r>
          </w:p>
        </w:tc>
      </w:tr>
    </w:tbl>
    <w:p w14:paraId="6152A7F4" w14:textId="77777777" w:rsidR="00D94D11" w:rsidRPr="00D94D11" w:rsidRDefault="00D94D11" w:rsidP="00D94D11">
      <w:pPr>
        <w:keepNext/>
        <w:overflowPunct w:val="0"/>
        <w:autoSpaceDE w:val="0"/>
        <w:autoSpaceDN w:val="0"/>
        <w:adjustRightInd w:val="0"/>
        <w:spacing w:before="60"/>
        <w:textAlignment w:val="baseline"/>
        <w:rPr>
          <w:rFonts w:ascii="Arial" w:eastAsia="Times New Roman" w:hAnsi="Arial"/>
          <w:b/>
        </w:rPr>
      </w:pPr>
    </w:p>
    <w:p w14:paraId="3B0220F2" w14:textId="77777777" w:rsidR="00D94D11" w:rsidRPr="00D94D11" w:rsidRDefault="00D94D11" w:rsidP="00D94D11">
      <w:pPr>
        <w:overflowPunct w:val="0"/>
        <w:autoSpaceDE w:val="0"/>
        <w:autoSpaceDN w:val="0"/>
        <w:adjustRightInd w:val="0"/>
        <w:textAlignment w:val="baseline"/>
        <w:rPr>
          <w:rFonts w:eastAsia="Times New Roman"/>
          <w:b/>
          <w:bCs/>
          <w:color w:val="FF0000"/>
          <w:sz w:val="30"/>
          <w:szCs w:val="30"/>
        </w:rPr>
      </w:pPr>
      <w:r w:rsidRPr="00D94D11">
        <w:rPr>
          <w:rFonts w:ascii="Times" w:eastAsia="Times New Roman" w:hAnsi="Times" w:cs="Times"/>
          <w:color w:val="000000"/>
          <w:lang w:eastAsia="fr-FR"/>
        </w:rPr>
        <w:t xml:space="preserve">The nominal reported </w:t>
      </w:r>
      <w:proofErr w:type="spellStart"/>
      <w:r w:rsidRPr="00D94D11">
        <w:rPr>
          <w:rFonts w:ascii="Times" w:eastAsia="Times New Roman" w:hAnsi="Times" w:cs="Times"/>
          <w:i/>
          <w:iCs/>
          <w:color w:val="000000"/>
          <w:lang w:eastAsia="fr-FR"/>
        </w:rPr>
        <w:t>channelOccupancy</w:t>
      </w:r>
      <w:proofErr w:type="spellEnd"/>
      <w:r w:rsidRPr="00D94D11">
        <w:rPr>
          <w:rFonts w:ascii="Times" w:eastAsia="Times New Roman" w:hAnsi="Times" w:cs="Times"/>
          <w:i/>
          <w:iCs/>
          <w:color w:val="000000"/>
          <w:lang w:eastAsia="fr-FR"/>
        </w:rPr>
        <w:t xml:space="preserve"> s</w:t>
      </w:r>
      <w:r w:rsidRPr="00D94D11">
        <w:rPr>
          <w:rFonts w:ascii="Times" w:eastAsia="Times New Roman" w:hAnsi="Times" w:cs="Times"/>
          <w:color w:val="000000"/>
          <w:lang w:eastAsia="fr-FR"/>
        </w:rPr>
        <w:t>hall be 100%. At least 90% of channel occupancy reports made by the UE shall indicate this value.</w:t>
      </w:r>
    </w:p>
    <w:p w14:paraId="504A0360" w14:textId="77777777" w:rsidR="00D94D11" w:rsidRDefault="00D94D11" w:rsidP="00D94D1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75E1D5EA" w14:textId="77777777" w:rsidR="00B84CE3" w:rsidRPr="00B84CE3" w:rsidRDefault="00B84CE3" w:rsidP="00B84CE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B84CE3">
        <w:rPr>
          <w:rFonts w:ascii="Arial" w:eastAsia="Times New Roman" w:hAnsi="Arial"/>
          <w:sz w:val="32"/>
          <w:lang w:eastAsia="en-GB"/>
        </w:rPr>
        <w:t>H.3.1</w:t>
      </w:r>
      <w:r w:rsidRPr="00B84CE3">
        <w:rPr>
          <w:rFonts w:ascii="Arial" w:eastAsia="Times New Roman" w:hAnsi="Arial"/>
          <w:sz w:val="32"/>
          <w:lang w:eastAsia="en-GB"/>
        </w:rPr>
        <w:tab/>
        <w:t>RRC messages and information elements contents exceptions for NR measurement configuration</w:t>
      </w:r>
    </w:p>
    <w:p w14:paraId="44672D1B" w14:textId="3995B2DA" w:rsidR="00FA3D11" w:rsidRDefault="00B84CE3" w:rsidP="00FA3D1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tables </w:t>
      </w:r>
      <w:r w:rsidRPr="007E5585">
        <w:rPr>
          <w:b/>
          <w:bCs/>
          <w:noProof/>
          <w:color w:val="FF0000"/>
          <w:sz w:val="30"/>
          <w:szCs w:val="30"/>
        </w:rPr>
        <w:t>&gt;&gt;</w:t>
      </w:r>
    </w:p>
    <w:p w14:paraId="30D3B824" w14:textId="77777777" w:rsidR="00B84CE3" w:rsidRPr="00B84CE3" w:rsidRDefault="00B84CE3" w:rsidP="00B84CE3">
      <w:pPr>
        <w:keepNext/>
        <w:keepLines/>
        <w:overflowPunct w:val="0"/>
        <w:autoSpaceDE w:val="0"/>
        <w:autoSpaceDN w:val="0"/>
        <w:adjustRightInd w:val="0"/>
        <w:spacing w:before="120"/>
        <w:ind w:left="1985" w:hanging="1985"/>
        <w:textAlignment w:val="baseline"/>
        <w:rPr>
          <w:rFonts w:ascii="Arial" w:eastAsia="Times New Roman" w:hAnsi="Arial"/>
          <w:lang w:eastAsia="en-GB"/>
        </w:rPr>
      </w:pPr>
      <w:proofErr w:type="spellStart"/>
      <w:r w:rsidRPr="00B84CE3">
        <w:rPr>
          <w:rFonts w:ascii="Arial" w:eastAsia="Times New Roman" w:hAnsi="Arial"/>
          <w:lang w:eastAsia="en-GB"/>
        </w:rPr>
        <w:t>MeasObjectNR</w:t>
      </w:r>
      <w:proofErr w:type="spellEnd"/>
      <w:r w:rsidRPr="00B84CE3">
        <w:rPr>
          <w:rFonts w:ascii="Arial" w:eastAsia="Times New Roman" w:hAnsi="Arial"/>
          <w:lang w:eastAsia="en-GB"/>
        </w:rPr>
        <w:t>-DEFAULT</w:t>
      </w:r>
    </w:p>
    <w:p w14:paraId="454BF7AC" w14:textId="77777777" w:rsidR="00B84CE3" w:rsidRPr="00B84CE3" w:rsidRDefault="00B84CE3" w:rsidP="00B84CE3">
      <w:pPr>
        <w:overflowPunct w:val="0"/>
        <w:autoSpaceDE w:val="0"/>
        <w:autoSpaceDN w:val="0"/>
        <w:adjustRightInd w:val="0"/>
        <w:textAlignment w:val="baseline"/>
        <w:rPr>
          <w:rFonts w:eastAsia="Times New Roman"/>
          <w:lang w:eastAsia="en-GB"/>
        </w:rPr>
      </w:pPr>
      <w:r w:rsidRPr="00B84CE3">
        <w:rPr>
          <w:rFonts w:eastAsia="Times New Roman"/>
          <w:lang w:eastAsia="en-GB"/>
        </w:rPr>
        <w:t>NR measurement object configuration.</w:t>
      </w:r>
    </w:p>
    <w:p w14:paraId="0E695CFA" w14:textId="77777777" w:rsidR="00B84CE3" w:rsidRPr="00B84CE3" w:rsidRDefault="00B84CE3" w:rsidP="00B84CE3">
      <w:pPr>
        <w:keepNext/>
        <w:keepLines/>
        <w:overflowPunct w:val="0"/>
        <w:autoSpaceDE w:val="0"/>
        <w:autoSpaceDN w:val="0"/>
        <w:adjustRightInd w:val="0"/>
        <w:spacing w:before="60"/>
        <w:jc w:val="center"/>
        <w:textAlignment w:val="baseline"/>
        <w:rPr>
          <w:rFonts w:ascii="Arial" w:eastAsia="Times New Roman" w:hAnsi="Arial"/>
          <w:b/>
          <w:i/>
          <w:lang w:eastAsia="en-GB"/>
        </w:rPr>
      </w:pPr>
      <w:r w:rsidRPr="00B84CE3">
        <w:rPr>
          <w:rFonts w:ascii="Arial" w:eastAsia="Times New Roman" w:hAnsi="Arial"/>
          <w:b/>
          <w:lang w:eastAsia="en-GB"/>
        </w:rPr>
        <w:t xml:space="preserve">Table H.3.1-3: </w:t>
      </w:r>
      <w:proofErr w:type="spellStart"/>
      <w:r w:rsidRPr="00B84CE3">
        <w:rPr>
          <w:rFonts w:ascii="Arial" w:eastAsia="Times New Roman" w:hAnsi="Arial"/>
          <w:b/>
          <w:lang w:eastAsia="en-GB"/>
        </w:rPr>
        <w:t>MeasObjectNR</w:t>
      </w:r>
      <w:proofErr w:type="spellEnd"/>
      <w:r w:rsidRPr="00B84CE3">
        <w:rPr>
          <w:rFonts w:ascii="Arial" w:eastAsia="Times New Roman" w:hAnsi="Arial"/>
          <w:b/>
          <w:lang w:eastAsia="en-GB"/>
        </w:rPr>
        <w:t>-DEFAULT: NR intra-frequency measurement object configuration</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B84CE3" w:rsidRPr="00B84CE3" w14:paraId="2AF3A1A3" w14:textId="77777777" w:rsidTr="005E56E8">
        <w:trPr>
          <w:jc w:val="center"/>
        </w:trPr>
        <w:tc>
          <w:tcPr>
            <w:tcW w:w="9727" w:type="dxa"/>
            <w:gridSpan w:val="4"/>
          </w:tcPr>
          <w:p w14:paraId="7B208DFA"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Derivation Path: TS 38.508-1 [14], Table 4.6.3-76</w:t>
            </w:r>
          </w:p>
        </w:tc>
      </w:tr>
      <w:tr w:rsidR="00B84CE3" w:rsidRPr="00B84CE3" w14:paraId="7A3CFBE3" w14:textId="77777777" w:rsidTr="005E56E8">
        <w:trPr>
          <w:jc w:val="center"/>
        </w:trPr>
        <w:tc>
          <w:tcPr>
            <w:tcW w:w="4550" w:type="dxa"/>
          </w:tcPr>
          <w:p w14:paraId="5F8CC0C1" w14:textId="77777777" w:rsidR="00B84CE3" w:rsidRPr="00B84CE3" w:rsidRDefault="00B84CE3" w:rsidP="00B84CE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84CE3">
              <w:rPr>
                <w:rFonts w:ascii="Arial" w:eastAsia="Times New Roman" w:hAnsi="Arial"/>
                <w:b/>
                <w:sz w:val="18"/>
                <w:lang w:eastAsia="en-GB"/>
              </w:rPr>
              <w:t>Information Element</w:t>
            </w:r>
          </w:p>
        </w:tc>
        <w:tc>
          <w:tcPr>
            <w:tcW w:w="2275" w:type="dxa"/>
          </w:tcPr>
          <w:p w14:paraId="35CBA473" w14:textId="77777777" w:rsidR="00B84CE3" w:rsidRPr="00B84CE3" w:rsidRDefault="00B84CE3" w:rsidP="00B84CE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84CE3">
              <w:rPr>
                <w:rFonts w:ascii="Arial" w:eastAsia="Times New Roman" w:hAnsi="Arial"/>
                <w:b/>
                <w:sz w:val="18"/>
                <w:lang w:eastAsia="en-GB"/>
              </w:rPr>
              <w:t>Value/remark</w:t>
            </w:r>
          </w:p>
        </w:tc>
        <w:tc>
          <w:tcPr>
            <w:tcW w:w="1277" w:type="dxa"/>
          </w:tcPr>
          <w:p w14:paraId="60709EAD" w14:textId="77777777" w:rsidR="00B84CE3" w:rsidRPr="00B84CE3" w:rsidRDefault="00B84CE3" w:rsidP="00B84CE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84CE3">
              <w:rPr>
                <w:rFonts w:ascii="Arial" w:eastAsia="Times New Roman" w:hAnsi="Arial"/>
                <w:b/>
                <w:sz w:val="18"/>
                <w:lang w:eastAsia="en-GB"/>
              </w:rPr>
              <w:t>Comment</w:t>
            </w:r>
          </w:p>
        </w:tc>
        <w:tc>
          <w:tcPr>
            <w:tcW w:w="1625" w:type="dxa"/>
          </w:tcPr>
          <w:p w14:paraId="5B8436F3" w14:textId="77777777" w:rsidR="00B84CE3" w:rsidRPr="00B84CE3" w:rsidRDefault="00B84CE3" w:rsidP="00B84CE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84CE3">
              <w:rPr>
                <w:rFonts w:ascii="Arial" w:eastAsia="Times New Roman" w:hAnsi="Arial"/>
                <w:b/>
                <w:sz w:val="18"/>
                <w:lang w:eastAsia="en-GB"/>
              </w:rPr>
              <w:t>Condition</w:t>
            </w:r>
          </w:p>
        </w:tc>
      </w:tr>
      <w:tr w:rsidR="00B84CE3" w:rsidRPr="00B84CE3" w14:paraId="5C2DDB13" w14:textId="77777777" w:rsidTr="005E56E8">
        <w:trPr>
          <w:jc w:val="center"/>
        </w:trPr>
        <w:tc>
          <w:tcPr>
            <w:tcW w:w="4550" w:type="dxa"/>
          </w:tcPr>
          <w:p w14:paraId="10983E16"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84CE3">
              <w:rPr>
                <w:rFonts w:ascii="Arial" w:eastAsia="Times New Roman" w:hAnsi="Arial"/>
                <w:sz w:val="18"/>
                <w:lang w:eastAsia="en-GB"/>
              </w:rPr>
              <w:t>MeasObjectNR</w:t>
            </w:r>
            <w:proofErr w:type="spellEnd"/>
            <w:r w:rsidRPr="00B84CE3">
              <w:rPr>
                <w:rFonts w:ascii="Arial" w:eastAsia="Times New Roman" w:hAnsi="Arial"/>
                <w:sz w:val="18"/>
                <w:lang w:eastAsia="en-GB"/>
              </w:rPr>
              <w:t xml:space="preserve">::= </w:t>
            </w:r>
            <w:r w:rsidRPr="00B84CE3">
              <w:rPr>
                <w:rFonts w:ascii="Arial" w:eastAsia="Times New Roman" w:hAnsi="Arial"/>
                <w:snapToGrid w:val="0"/>
                <w:sz w:val="18"/>
                <w:lang w:eastAsia="en-GB"/>
              </w:rPr>
              <w:t xml:space="preserve">SEQUENCE </w:t>
            </w:r>
            <w:r w:rsidRPr="00B84CE3">
              <w:rPr>
                <w:rFonts w:ascii="Arial" w:eastAsia="Times New Roman" w:hAnsi="Arial"/>
                <w:sz w:val="18"/>
                <w:lang w:eastAsia="en-GB"/>
              </w:rPr>
              <w:t>{</w:t>
            </w:r>
          </w:p>
        </w:tc>
        <w:tc>
          <w:tcPr>
            <w:tcW w:w="2275" w:type="dxa"/>
          </w:tcPr>
          <w:p w14:paraId="3B9286F8"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7" w:type="dxa"/>
          </w:tcPr>
          <w:p w14:paraId="7F509BAD"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5" w:type="dxa"/>
          </w:tcPr>
          <w:p w14:paraId="527135E8"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84CE3" w:rsidRPr="00B84CE3" w14:paraId="242E2BC2" w14:textId="77777777" w:rsidTr="005E56E8">
        <w:trPr>
          <w:jc w:val="center"/>
        </w:trPr>
        <w:tc>
          <w:tcPr>
            <w:tcW w:w="4550" w:type="dxa"/>
            <w:tcBorders>
              <w:bottom w:val="nil"/>
            </w:tcBorders>
          </w:tcPr>
          <w:p w14:paraId="663A40EA"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 xml:space="preserve">  </w:t>
            </w:r>
            <w:proofErr w:type="spellStart"/>
            <w:r w:rsidRPr="00B84CE3">
              <w:rPr>
                <w:rFonts w:ascii="Arial" w:eastAsia="Times New Roman" w:hAnsi="Arial"/>
                <w:sz w:val="18"/>
                <w:lang w:eastAsia="en-GB"/>
              </w:rPr>
              <w:t>ssbFrequency</w:t>
            </w:r>
            <w:proofErr w:type="spellEnd"/>
          </w:p>
        </w:tc>
        <w:tc>
          <w:tcPr>
            <w:tcW w:w="2275" w:type="dxa"/>
          </w:tcPr>
          <w:p w14:paraId="63D9491E"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ARFCN-</w:t>
            </w:r>
            <w:proofErr w:type="spellStart"/>
            <w:r w:rsidRPr="00B84CE3">
              <w:rPr>
                <w:rFonts w:ascii="Arial" w:eastAsia="Times New Roman" w:hAnsi="Arial"/>
                <w:sz w:val="18"/>
                <w:lang w:eastAsia="en-GB"/>
              </w:rPr>
              <w:t>ValueNR</w:t>
            </w:r>
            <w:proofErr w:type="spellEnd"/>
            <w:r w:rsidRPr="00B84CE3">
              <w:rPr>
                <w:rFonts w:ascii="Arial" w:eastAsia="Times New Roman" w:hAnsi="Arial"/>
                <w:sz w:val="18"/>
                <w:lang w:eastAsia="en-GB"/>
              </w:rPr>
              <w:t xml:space="preserve"> of the SSB associated to serving cell </w:t>
            </w:r>
          </w:p>
        </w:tc>
        <w:tc>
          <w:tcPr>
            <w:tcW w:w="1277" w:type="dxa"/>
          </w:tcPr>
          <w:p w14:paraId="21D6E442"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frequency of the serving cell</w:t>
            </w:r>
          </w:p>
        </w:tc>
        <w:tc>
          <w:tcPr>
            <w:tcW w:w="1625" w:type="dxa"/>
          </w:tcPr>
          <w:p w14:paraId="4BFF8215"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INTRA-FREQ MO</w:t>
            </w:r>
          </w:p>
        </w:tc>
      </w:tr>
      <w:tr w:rsidR="00B84CE3" w:rsidRPr="00B84CE3" w14:paraId="14D17539" w14:textId="77777777" w:rsidTr="005E56E8">
        <w:trPr>
          <w:jc w:val="center"/>
        </w:trPr>
        <w:tc>
          <w:tcPr>
            <w:tcW w:w="4550" w:type="dxa"/>
            <w:tcBorders>
              <w:top w:val="nil"/>
              <w:bottom w:val="nil"/>
            </w:tcBorders>
          </w:tcPr>
          <w:p w14:paraId="1A5179EF"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75" w:type="dxa"/>
          </w:tcPr>
          <w:p w14:paraId="42BF921A"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ARFCN-</w:t>
            </w:r>
            <w:proofErr w:type="spellStart"/>
            <w:r w:rsidRPr="00B84CE3">
              <w:rPr>
                <w:rFonts w:ascii="Arial" w:eastAsia="Times New Roman" w:hAnsi="Arial"/>
                <w:sz w:val="18"/>
                <w:lang w:eastAsia="en-GB"/>
              </w:rPr>
              <w:t>ValueNR</w:t>
            </w:r>
            <w:proofErr w:type="spellEnd"/>
            <w:r w:rsidRPr="00B84CE3">
              <w:rPr>
                <w:rFonts w:ascii="Arial" w:eastAsia="Times New Roman" w:hAnsi="Arial"/>
                <w:sz w:val="18"/>
                <w:lang w:eastAsia="en-GB"/>
              </w:rPr>
              <w:t xml:space="preserve"> of the SSB associated to SCell</w:t>
            </w:r>
          </w:p>
        </w:tc>
        <w:tc>
          <w:tcPr>
            <w:tcW w:w="1277" w:type="dxa"/>
          </w:tcPr>
          <w:p w14:paraId="4A54C5D6"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5" w:type="dxa"/>
          </w:tcPr>
          <w:p w14:paraId="31368D24"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Deactivated SCell</w:t>
            </w:r>
          </w:p>
        </w:tc>
      </w:tr>
      <w:tr w:rsidR="00B84CE3" w:rsidRPr="00B84CE3" w14:paraId="75B124EE" w14:textId="77777777" w:rsidTr="005E56E8">
        <w:trPr>
          <w:jc w:val="center"/>
        </w:trPr>
        <w:tc>
          <w:tcPr>
            <w:tcW w:w="4550" w:type="dxa"/>
            <w:tcBorders>
              <w:top w:val="nil"/>
              <w:bottom w:val="single" w:sz="4" w:space="0" w:color="auto"/>
            </w:tcBorders>
          </w:tcPr>
          <w:p w14:paraId="428AC8B3"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75" w:type="dxa"/>
          </w:tcPr>
          <w:p w14:paraId="61424F52"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ARFCN-</w:t>
            </w:r>
            <w:proofErr w:type="spellStart"/>
            <w:r w:rsidRPr="00B84CE3">
              <w:rPr>
                <w:rFonts w:ascii="Arial" w:eastAsia="Times New Roman" w:hAnsi="Arial"/>
                <w:sz w:val="18"/>
                <w:lang w:eastAsia="en-GB"/>
              </w:rPr>
              <w:t>ValueNR</w:t>
            </w:r>
            <w:proofErr w:type="spellEnd"/>
            <w:r w:rsidRPr="00B84CE3">
              <w:rPr>
                <w:rFonts w:ascii="Arial" w:eastAsia="Times New Roman" w:hAnsi="Arial"/>
                <w:sz w:val="18"/>
                <w:lang w:eastAsia="en-GB"/>
              </w:rPr>
              <w:t xml:space="preserve"> of the SSB associated to inter-frequency neighbour cell</w:t>
            </w:r>
          </w:p>
        </w:tc>
        <w:tc>
          <w:tcPr>
            <w:tcW w:w="1277" w:type="dxa"/>
          </w:tcPr>
          <w:p w14:paraId="47E9E3E4"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5" w:type="dxa"/>
          </w:tcPr>
          <w:p w14:paraId="72D87944"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INTER-FREQ MO</w:t>
            </w:r>
          </w:p>
        </w:tc>
      </w:tr>
      <w:tr w:rsidR="00B84CE3" w:rsidRPr="00B84CE3" w14:paraId="793F05F1" w14:textId="77777777" w:rsidTr="005E56E8">
        <w:trPr>
          <w:jc w:val="center"/>
        </w:trPr>
        <w:tc>
          <w:tcPr>
            <w:tcW w:w="4550" w:type="dxa"/>
            <w:tcBorders>
              <w:top w:val="nil"/>
              <w:bottom w:val="single" w:sz="4" w:space="0" w:color="auto"/>
            </w:tcBorders>
          </w:tcPr>
          <w:p w14:paraId="27E2A8C9"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 xml:space="preserve">  </w:t>
            </w:r>
            <w:proofErr w:type="spellStart"/>
            <w:r w:rsidRPr="00B84CE3">
              <w:rPr>
                <w:rFonts w:ascii="Arial" w:eastAsia="Times New Roman" w:hAnsi="Arial"/>
                <w:sz w:val="18"/>
                <w:lang w:eastAsia="en-GB"/>
              </w:rPr>
              <w:t>refFreqCSI</w:t>
            </w:r>
            <w:proofErr w:type="spellEnd"/>
            <w:r w:rsidRPr="00B84CE3">
              <w:rPr>
                <w:rFonts w:ascii="Arial" w:eastAsia="Times New Roman" w:hAnsi="Arial"/>
                <w:sz w:val="18"/>
                <w:lang w:eastAsia="en-GB"/>
              </w:rPr>
              <w:t>-RS</w:t>
            </w:r>
          </w:p>
        </w:tc>
        <w:tc>
          <w:tcPr>
            <w:tcW w:w="2275" w:type="dxa"/>
          </w:tcPr>
          <w:p w14:paraId="3D71F745"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ARFCN-</w:t>
            </w:r>
            <w:proofErr w:type="spellStart"/>
            <w:r w:rsidRPr="00B84CE3">
              <w:rPr>
                <w:rFonts w:ascii="Arial" w:eastAsia="Times New Roman" w:hAnsi="Arial"/>
                <w:sz w:val="18"/>
                <w:lang w:eastAsia="en-GB"/>
              </w:rPr>
              <w:t>ValueNR</w:t>
            </w:r>
            <w:proofErr w:type="spellEnd"/>
            <w:r w:rsidRPr="00B84CE3">
              <w:rPr>
                <w:rFonts w:ascii="Arial" w:eastAsia="Times New Roman" w:hAnsi="Arial"/>
                <w:sz w:val="18"/>
                <w:lang w:eastAsia="en-GB"/>
              </w:rPr>
              <w:t xml:space="preserve"> with condition </w:t>
            </w:r>
            <w:proofErr w:type="spellStart"/>
            <w:r w:rsidRPr="00B84CE3">
              <w:rPr>
                <w:rFonts w:ascii="Arial" w:eastAsia="Times New Roman" w:hAnsi="Arial"/>
                <w:sz w:val="18"/>
                <w:lang w:eastAsia="en-GB"/>
              </w:rPr>
              <w:t>DL_PointA</w:t>
            </w:r>
            <w:proofErr w:type="spellEnd"/>
          </w:p>
        </w:tc>
        <w:tc>
          <w:tcPr>
            <w:tcW w:w="1277" w:type="dxa"/>
          </w:tcPr>
          <w:p w14:paraId="5827DA25"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5" w:type="dxa"/>
          </w:tcPr>
          <w:p w14:paraId="0BE8B39B"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CSI-RS MOBILITY</w:t>
            </w:r>
          </w:p>
        </w:tc>
      </w:tr>
      <w:tr w:rsidR="00B84CE3" w:rsidRPr="00B84CE3" w14:paraId="0C3ED12A" w14:textId="77777777" w:rsidTr="005E56E8">
        <w:trPr>
          <w:jc w:val="center"/>
        </w:trPr>
        <w:tc>
          <w:tcPr>
            <w:tcW w:w="4550" w:type="dxa"/>
            <w:tcBorders>
              <w:top w:val="single" w:sz="4" w:space="0" w:color="auto"/>
              <w:left w:val="single" w:sz="4" w:space="0" w:color="auto"/>
              <w:bottom w:val="single" w:sz="4" w:space="0" w:color="auto"/>
              <w:right w:val="single" w:sz="4" w:space="0" w:color="auto"/>
            </w:tcBorders>
          </w:tcPr>
          <w:p w14:paraId="01D3D714"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 xml:space="preserve">  </w:t>
            </w:r>
            <w:proofErr w:type="spellStart"/>
            <w:r w:rsidRPr="00B84CE3">
              <w:rPr>
                <w:rFonts w:ascii="Arial" w:eastAsia="Times New Roman" w:hAnsi="Arial"/>
                <w:sz w:val="18"/>
                <w:lang w:eastAsia="en-GB"/>
              </w:rPr>
              <w:t>referenceSignalConfig</w:t>
            </w:r>
            <w:proofErr w:type="spellEnd"/>
            <w:r w:rsidRPr="00B84CE3">
              <w:rPr>
                <w:rFonts w:ascii="Arial" w:eastAsia="Times New Roman" w:hAnsi="Arial"/>
                <w:sz w:val="18"/>
                <w:lang w:eastAsia="en-GB"/>
              </w:rPr>
              <w:t xml:space="preserve"> SEQUENCE {</w:t>
            </w:r>
          </w:p>
        </w:tc>
        <w:tc>
          <w:tcPr>
            <w:tcW w:w="2275" w:type="dxa"/>
            <w:tcBorders>
              <w:top w:val="single" w:sz="4" w:space="0" w:color="auto"/>
              <w:left w:val="single" w:sz="4" w:space="0" w:color="auto"/>
              <w:bottom w:val="single" w:sz="4" w:space="0" w:color="auto"/>
              <w:right w:val="single" w:sz="4" w:space="0" w:color="auto"/>
            </w:tcBorders>
          </w:tcPr>
          <w:p w14:paraId="36EEDCBA"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7" w:type="dxa"/>
            <w:tcBorders>
              <w:top w:val="single" w:sz="4" w:space="0" w:color="auto"/>
              <w:left w:val="single" w:sz="4" w:space="0" w:color="auto"/>
              <w:bottom w:val="single" w:sz="4" w:space="0" w:color="auto"/>
              <w:right w:val="single" w:sz="4" w:space="0" w:color="auto"/>
            </w:tcBorders>
          </w:tcPr>
          <w:p w14:paraId="0496A9D6"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5" w:type="dxa"/>
            <w:tcBorders>
              <w:top w:val="single" w:sz="4" w:space="0" w:color="auto"/>
              <w:left w:val="single" w:sz="4" w:space="0" w:color="auto"/>
              <w:bottom w:val="single" w:sz="4" w:space="0" w:color="auto"/>
              <w:right w:val="single" w:sz="4" w:space="0" w:color="auto"/>
            </w:tcBorders>
          </w:tcPr>
          <w:p w14:paraId="22FE2E31"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84CE3" w:rsidRPr="00B84CE3" w14:paraId="23566FFA" w14:textId="77777777" w:rsidTr="005E56E8">
        <w:trPr>
          <w:jc w:val="center"/>
        </w:trPr>
        <w:tc>
          <w:tcPr>
            <w:tcW w:w="4550" w:type="dxa"/>
            <w:tcBorders>
              <w:top w:val="single" w:sz="4" w:space="0" w:color="auto"/>
              <w:left w:val="single" w:sz="4" w:space="0" w:color="auto"/>
              <w:bottom w:val="single" w:sz="4" w:space="0" w:color="auto"/>
              <w:right w:val="single" w:sz="4" w:space="0" w:color="auto"/>
            </w:tcBorders>
          </w:tcPr>
          <w:p w14:paraId="60EAF70C"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 xml:space="preserve">    </w:t>
            </w:r>
            <w:proofErr w:type="spellStart"/>
            <w:r w:rsidRPr="00B84CE3">
              <w:rPr>
                <w:rFonts w:ascii="Arial" w:eastAsia="Times New Roman" w:hAnsi="Arial"/>
                <w:sz w:val="18"/>
                <w:lang w:eastAsia="en-GB"/>
              </w:rPr>
              <w:t>ssb-ConfigMobility</w:t>
            </w:r>
            <w:proofErr w:type="spellEnd"/>
            <w:r w:rsidRPr="00B84CE3">
              <w:rPr>
                <w:rFonts w:ascii="Arial" w:eastAsia="Times New Roman" w:hAnsi="Arial"/>
                <w:sz w:val="18"/>
                <w:lang w:eastAsia="en-GB"/>
              </w:rPr>
              <w:t xml:space="preserve"> SEQUENCE {</w:t>
            </w:r>
          </w:p>
        </w:tc>
        <w:tc>
          <w:tcPr>
            <w:tcW w:w="2275" w:type="dxa"/>
            <w:tcBorders>
              <w:top w:val="single" w:sz="4" w:space="0" w:color="auto"/>
              <w:left w:val="single" w:sz="4" w:space="0" w:color="auto"/>
              <w:bottom w:val="single" w:sz="4" w:space="0" w:color="auto"/>
              <w:right w:val="single" w:sz="4" w:space="0" w:color="auto"/>
            </w:tcBorders>
          </w:tcPr>
          <w:p w14:paraId="31146971"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7" w:type="dxa"/>
            <w:tcBorders>
              <w:top w:val="single" w:sz="4" w:space="0" w:color="auto"/>
              <w:left w:val="single" w:sz="4" w:space="0" w:color="auto"/>
              <w:bottom w:val="single" w:sz="4" w:space="0" w:color="auto"/>
              <w:right w:val="single" w:sz="4" w:space="0" w:color="auto"/>
            </w:tcBorders>
          </w:tcPr>
          <w:p w14:paraId="771DE4F8"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5" w:type="dxa"/>
            <w:tcBorders>
              <w:top w:val="single" w:sz="4" w:space="0" w:color="auto"/>
              <w:left w:val="single" w:sz="4" w:space="0" w:color="auto"/>
              <w:bottom w:val="single" w:sz="4" w:space="0" w:color="auto"/>
              <w:right w:val="single" w:sz="4" w:space="0" w:color="auto"/>
            </w:tcBorders>
          </w:tcPr>
          <w:p w14:paraId="50E604E4"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84CE3" w:rsidRPr="00B84CE3" w14:paraId="35EAEE2B" w14:textId="77777777" w:rsidTr="005E56E8">
        <w:trPr>
          <w:jc w:val="center"/>
        </w:trPr>
        <w:tc>
          <w:tcPr>
            <w:tcW w:w="4550" w:type="dxa"/>
            <w:tcBorders>
              <w:top w:val="single" w:sz="4" w:space="0" w:color="auto"/>
              <w:left w:val="single" w:sz="4" w:space="0" w:color="auto"/>
              <w:bottom w:val="nil"/>
              <w:right w:val="single" w:sz="4" w:space="0" w:color="auto"/>
            </w:tcBorders>
          </w:tcPr>
          <w:p w14:paraId="461298CB"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 xml:space="preserve">      </w:t>
            </w:r>
            <w:proofErr w:type="spellStart"/>
            <w:r w:rsidRPr="00B84CE3">
              <w:rPr>
                <w:rFonts w:ascii="Arial" w:eastAsia="Times New Roman" w:hAnsi="Arial"/>
                <w:sz w:val="18"/>
                <w:lang w:eastAsia="en-GB"/>
              </w:rPr>
              <w:t>ssb-ToMeasure</w:t>
            </w:r>
            <w:proofErr w:type="spellEnd"/>
          </w:p>
        </w:tc>
        <w:tc>
          <w:tcPr>
            <w:tcW w:w="2275" w:type="dxa"/>
            <w:tcBorders>
              <w:top w:val="single" w:sz="4" w:space="0" w:color="auto"/>
              <w:left w:val="single" w:sz="4" w:space="0" w:color="auto"/>
              <w:bottom w:val="single" w:sz="4" w:space="0" w:color="auto"/>
              <w:right w:val="single" w:sz="4" w:space="0" w:color="auto"/>
            </w:tcBorders>
          </w:tcPr>
          <w:p w14:paraId="527C8ED1"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Not present</w:t>
            </w:r>
          </w:p>
        </w:tc>
        <w:tc>
          <w:tcPr>
            <w:tcW w:w="1277" w:type="dxa"/>
            <w:tcBorders>
              <w:top w:val="single" w:sz="4" w:space="0" w:color="auto"/>
              <w:left w:val="single" w:sz="4" w:space="0" w:color="auto"/>
              <w:bottom w:val="single" w:sz="4" w:space="0" w:color="auto"/>
              <w:right w:val="single" w:sz="4" w:space="0" w:color="auto"/>
            </w:tcBorders>
          </w:tcPr>
          <w:p w14:paraId="0F7FD76C"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5" w:type="dxa"/>
            <w:tcBorders>
              <w:top w:val="single" w:sz="4" w:space="0" w:color="auto"/>
              <w:left w:val="single" w:sz="4" w:space="0" w:color="auto"/>
              <w:bottom w:val="single" w:sz="4" w:space="0" w:color="auto"/>
              <w:right w:val="single" w:sz="4" w:space="0" w:color="auto"/>
            </w:tcBorders>
          </w:tcPr>
          <w:p w14:paraId="36780880"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84CE3" w:rsidRPr="00B84CE3" w14:paraId="0EE8C544" w14:textId="77777777" w:rsidTr="005E56E8">
        <w:trPr>
          <w:jc w:val="center"/>
        </w:trPr>
        <w:tc>
          <w:tcPr>
            <w:tcW w:w="4550" w:type="dxa"/>
            <w:tcBorders>
              <w:top w:val="nil"/>
              <w:left w:val="single" w:sz="4" w:space="0" w:color="auto"/>
              <w:bottom w:val="single" w:sz="4" w:space="0" w:color="auto"/>
              <w:right w:val="single" w:sz="4" w:space="0" w:color="auto"/>
            </w:tcBorders>
          </w:tcPr>
          <w:p w14:paraId="10BFAF08"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75" w:type="dxa"/>
            <w:tcBorders>
              <w:top w:val="single" w:sz="4" w:space="0" w:color="auto"/>
              <w:left w:val="single" w:sz="4" w:space="0" w:color="auto"/>
              <w:bottom w:val="single" w:sz="4" w:space="0" w:color="auto"/>
              <w:right w:val="single" w:sz="4" w:space="0" w:color="auto"/>
            </w:tcBorders>
          </w:tcPr>
          <w:p w14:paraId="24AA7D5B"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SSB-</w:t>
            </w:r>
            <w:proofErr w:type="spellStart"/>
            <w:r w:rsidRPr="00B84CE3">
              <w:rPr>
                <w:rFonts w:ascii="Arial" w:eastAsia="Times New Roman" w:hAnsi="Arial"/>
                <w:sz w:val="18"/>
                <w:lang w:eastAsia="en-GB"/>
              </w:rPr>
              <w:t>ToMeasure</w:t>
            </w:r>
            <w:proofErr w:type="spellEnd"/>
            <w:r w:rsidRPr="00B84CE3">
              <w:rPr>
                <w:rFonts w:ascii="Arial" w:eastAsia="Times New Roman" w:hAnsi="Arial"/>
                <w:sz w:val="18"/>
                <w:lang w:eastAsia="en-GB"/>
              </w:rPr>
              <w:t xml:space="preserve"> specified in 38.508-1 [14] Table 7.3.1-31 with condition SSB.7 FR2 OR SSB.8 FR2</w:t>
            </w:r>
          </w:p>
        </w:tc>
        <w:tc>
          <w:tcPr>
            <w:tcW w:w="1277" w:type="dxa"/>
            <w:tcBorders>
              <w:top w:val="single" w:sz="4" w:space="0" w:color="auto"/>
              <w:left w:val="single" w:sz="4" w:space="0" w:color="auto"/>
              <w:bottom w:val="single" w:sz="4" w:space="0" w:color="auto"/>
              <w:right w:val="single" w:sz="4" w:space="0" w:color="auto"/>
            </w:tcBorders>
          </w:tcPr>
          <w:p w14:paraId="3B97CF6B"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5" w:type="dxa"/>
            <w:tcBorders>
              <w:top w:val="single" w:sz="4" w:space="0" w:color="auto"/>
              <w:left w:val="single" w:sz="4" w:space="0" w:color="auto"/>
              <w:bottom w:val="single" w:sz="4" w:space="0" w:color="auto"/>
              <w:right w:val="single" w:sz="4" w:space="0" w:color="auto"/>
            </w:tcBorders>
          </w:tcPr>
          <w:p w14:paraId="49FD2106"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SSB.7 FR2 OR SSB.8 FR2</w:t>
            </w:r>
          </w:p>
        </w:tc>
      </w:tr>
      <w:tr w:rsidR="00B84CE3" w:rsidRPr="00B84CE3" w14:paraId="6FF95E57" w14:textId="77777777" w:rsidTr="005E56E8">
        <w:trPr>
          <w:jc w:val="center"/>
        </w:trPr>
        <w:tc>
          <w:tcPr>
            <w:tcW w:w="4550" w:type="dxa"/>
            <w:tcBorders>
              <w:top w:val="single" w:sz="4" w:space="0" w:color="auto"/>
              <w:left w:val="single" w:sz="4" w:space="0" w:color="auto"/>
              <w:bottom w:val="nil"/>
              <w:right w:val="single" w:sz="4" w:space="0" w:color="auto"/>
            </w:tcBorders>
          </w:tcPr>
          <w:p w14:paraId="12E46C44"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 xml:space="preserve">      </w:t>
            </w:r>
            <w:proofErr w:type="spellStart"/>
            <w:r w:rsidRPr="00B84CE3">
              <w:rPr>
                <w:rFonts w:ascii="Arial" w:eastAsia="Times New Roman" w:hAnsi="Arial"/>
                <w:sz w:val="18"/>
                <w:lang w:eastAsia="en-GB"/>
              </w:rPr>
              <w:t>deriveSSB-IndexFromCell</w:t>
            </w:r>
            <w:proofErr w:type="spellEnd"/>
          </w:p>
        </w:tc>
        <w:tc>
          <w:tcPr>
            <w:tcW w:w="2275" w:type="dxa"/>
            <w:tcBorders>
              <w:top w:val="single" w:sz="4" w:space="0" w:color="auto"/>
              <w:left w:val="single" w:sz="4" w:space="0" w:color="auto"/>
              <w:bottom w:val="single" w:sz="4" w:space="0" w:color="auto"/>
              <w:right w:val="single" w:sz="4" w:space="0" w:color="auto"/>
            </w:tcBorders>
          </w:tcPr>
          <w:p w14:paraId="601A26C5"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false</w:t>
            </w:r>
          </w:p>
        </w:tc>
        <w:tc>
          <w:tcPr>
            <w:tcW w:w="1277" w:type="dxa"/>
            <w:tcBorders>
              <w:top w:val="single" w:sz="4" w:space="0" w:color="auto"/>
              <w:left w:val="single" w:sz="4" w:space="0" w:color="auto"/>
              <w:bottom w:val="single" w:sz="4" w:space="0" w:color="auto"/>
              <w:right w:val="single" w:sz="4" w:space="0" w:color="auto"/>
            </w:tcBorders>
          </w:tcPr>
          <w:p w14:paraId="664E4B00"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5" w:type="dxa"/>
            <w:tcBorders>
              <w:top w:val="single" w:sz="4" w:space="0" w:color="auto"/>
              <w:left w:val="single" w:sz="4" w:space="0" w:color="auto"/>
              <w:bottom w:val="single" w:sz="4" w:space="0" w:color="auto"/>
              <w:right w:val="single" w:sz="4" w:space="0" w:color="auto"/>
            </w:tcBorders>
          </w:tcPr>
          <w:p w14:paraId="64A02D5E"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84CE3" w:rsidRPr="00B84CE3" w14:paraId="0EDEDF96" w14:textId="77777777" w:rsidTr="005E56E8">
        <w:trPr>
          <w:jc w:val="center"/>
        </w:trPr>
        <w:tc>
          <w:tcPr>
            <w:tcW w:w="4550" w:type="dxa"/>
            <w:tcBorders>
              <w:top w:val="nil"/>
              <w:left w:val="single" w:sz="4" w:space="0" w:color="auto"/>
              <w:bottom w:val="single" w:sz="4" w:space="0" w:color="auto"/>
              <w:right w:val="single" w:sz="4" w:space="0" w:color="auto"/>
            </w:tcBorders>
          </w:tcPr>
          <w:p w14:paraId="4CA51EB9"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75" w:type="dxa"/>
            <w:tcBorders>
              <w:top w:val="single" w:sz="4" w:space="0" w:color="auto"/>
              <w:left w:val="single" w:sz="4" w:space="0" w:color="auto"/>
              <w:bottom w:val="single" w:sz="4" w:space="0" w:color="auto"/>
              <w:right w:val="single" w:sz="4" w:space="0" w:color="auto"/>
            </w:tcBorders>
          </w:tcPr>
          <w:p w14:paraId="7598876E"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true</w:t>
            </w:r>
          </w:p>
        </w:tc>
        <w:tc>
          <w:tcPr>
            <w:tcW w:w="1277" w:type="dxa"/>
            <w:tcBorders>
              <w:top w:val="single" w:sz="4" w:space="0" w:color="auto"/>
              <w:left w:val="single" w:sz="4" w:space="0" w:color="auto"/>
              <w:bottom w:val="single" w:sz="4" w:space="0" w:color="auto"/>
              <w:right w:val="single" w:sz="4" w:space="0" w:color="auto"/>
            </w:tcBorders>
          </w:tcPr>
          <w:p w14:paraId="77907A33"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5" w:type="dxa"/>
            <w:tcBorders>
              <w:top w:val="single" w:sz="4" w:space="0" w:color="auto"/>
              <w:left w:val="single" w:sz="4" w:space="0" w:color="auto"/>
              <w:bottom w:val="single" w:sz="4" w:space="0" w:color="auto"/>
              <w:right w:val="single" w:sz="4" w:space="0" w:color="auto"/>
            </w:tcBorders>
          </w:tcPr>
          <w:p w14:paraId="7CACDE73"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Synchronous cells OR RLM</w:t>
            </w:r>
          </w:p>
        </w:tc>
      </w:tr>
      <w:tr w:rsidR="00B84CE3" w:rsidRPr="00B84CE3" w14:paraId="086847BA" w14:textId="77777777" w:rsidTr="005E56E8">
        <w:trPr>
          <w:jc w:val="center"/>
        </w:trPr>
        <w:tc>
          <w:tcPr>
            <w:tcW w:w="4550" w:type="dxa"/>
            <w:tcBorders>
              <w:top w:val="nil"/>
              <w:left w:val="single" w:sz="4" w:space="0" w:color="auto"/>
              <w:bottom w:val="single" w:sz="4" w:space="0" w:color="auto"/>
              <w:right w:val="single" w:sz="4" w:space="0" w:color="auto"/>
            </w:tcBorders>
          </w:tcPr>
          <w:p w14:paraId="17343012"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 xml:space="preserve">      ssb-PositionQCL-Common-r16</w:t>
            </w:r>
          </w:p>
        </w:tc>
        <w:tc>
          <w:tcPr>
            <w:tcW w:w="2275" w:type="dxa"/>
            <w:tcBorders>
              <w:top w:val="single" w:sz="4" w:space="0" w:color="auto"/>
              <w:left w:val="single" w:sz="4" w:space="0" w:color="auto"/>
              <w:bottom w:val="single" w:sz="4" w:space="0" w:color="auto"/>
              <w:right w:val="single" w:sz="4" w:space="0" w:color="auto"/>
            </w:tcBorders>
          </w:tcPr>
          <w:p w14:paraId="4824ED51"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n1</w:t>
            </w:r>
          </w:p>
        </w:tc>
        <w:tc>
          <w:tcPr>
            <w:tcW w:w="1277" w:type="dxa"/>
            <w:tcBorders>
              <w:top w:val="single" w:sz="4" w:space="0" w:color="auto"/>
              <w:left w:val="single" w:sz="4" w:space="0" w:color="auto"/>
              <w:bottom w:val="single" w:sz="4" w:space="0" w:color="auto"/>
              <w:right w:val="single" w:sz="4" w:space="0" w:color="auto"/>
            </w:tcBorders>
          </w:tcPr>
          <w:p w14:paraId="4BB120E7"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5" w:type="dxa"/>
            <w:tcBorders>
              <w:top w:val="single" w:sz="4" w:space="0" w:color="auto"/>
              <w:left w:val="single" w:sz="4" w:space="0" w:color="auto"/>
              <w:bottom w:val="single" w:sz="4" w:space="0" w:color="auto"/>
              <w:right w:val="single" w:sz="4" w:space="0" w:color="auto"/>
            </w:tcBorders>
          </w:tcPr>
          <w:p w14:paraId="65482E02"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SSB.1 CCA</w:t>
            </w:r>
          </w:p>
          <w:p w14:paraId="1D19F8BE"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SSB.2 CCA</w:t>
            </w:r>
          </w:p>
        </w:tc>
      </w:tr>
      <w:tr w:rsidR="00B84CE3" w:rsidRPr="00B84CE3" w14:paraId="78ABBF20" w14:textId="77777777" w:rsidTr="005E56E8">
        <w:trPr>
          <w:jc w:val="center"/>
        </w:trPr>
        <w:tc>
          <w:tcPr>
            <w:tcW w:w="4550" w:type="dxa"/>
            <w:tcBorders>
              <w:top w:val="nil"/>
              <w:left w:val="single" w:sz="4" w:space="0" w:color="auto"/>
              <w:bottom w:val="single" w:sz="4" w:space="0" w:color="auto"/>
              <w:right w:val="single" w:sz="4" w:space="0" w:color="auto"/>
            </w:tcBorders>
          </w:tcPr>
          <w:p w14:paraId="23944E9D"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75" w:type="dxa"/>
            <w:tcBorders>
              <w:top w:val="single" w:sz="4" w:space="0" w:color="auto"/>
              <w:left w:val="single" w:sz="4" w:space="0" w:color="auto"/>
              <w:bottom w:val="single" w:sz="4" w:space="0" w:color="auto"/>
              <w:right w:val="single" w:sz="4" w:space="0" w:color="auto"/>
            </w:tcBorders>
          </w:tcPr>
          <w:p w14:paraId="0B989EAD"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n2</w:t>
            </w:r>
          </w:p>
        </w:tc>
        <w:tc>
          <w:tcPr>
            <w:tcW w:w="1277" w:type="dxa"/>
            <w:tcBorders>
              <w:top w:val="single" w:sz="4" w:space="0" w:color="auto"/>
              <w:left w:val="single" w:sz="4" w:space="0" w:color="auto"/>
              <w:bottom w:val="single" w:sz="4" w:space="0" w:color="auto"/>
              <w:right w:val="single" w:sz="4" w:space="0" w:color="auto"/>
            </w:tcBorders>
          </w:tcPr>
          <w:p w14:paraId="790C0AD1"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5" w:type="dxa"/>
            <w:tcBorders>
              <w:top w:val="single" w:sz="4" w:space="0" w:color="auto"/>
              <w:left w:val="single" w:sz="4" w:space="0" w:color="auto"/>
              <w:bottom w:val="single" w:sz="4" w:space="0" w:color="auto"/>
              <w:right w:val="single" w:sz="4" w:space="0" w:color="auto"/>
            </w:tcBorders>
          </w:tcPr>
          <w:p w14:paraId="5E07E810"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SSB.3 CCA</w:t>
            </w:r>
          </w:p>
          <w:p w14:paraId="705E9CA1"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SSB.4 CCA</w:t>
            </w:r>
          </w:p>
        </w:tc>
      </w:tr>
      <w:tr w:rsidR="00B84CE3" w:rsidRPr="00B84CE3" w14:paraId="1E8F8BC9" w14:textId="77777777" w:rsidTr="005E56E8">
        <w:trPr>
          <w:jc w:val="center"/>
        </w:trPr>
        <w:tc>
          <w:tcPr>
            <w:tcW w:w="4550" w:type="dxa"/>
            <w:tcBorders>
              <w:top w:val="single" w:sz="4" w:space="0" w:color="auto"/>
              <w:left w:val="single" w:sz="4" w:space="0" w:color="auto"/>
              <w:bottom w:val="single" w:sz="4" w:space="0" w:color="auto"/>
              <w:right w:val="single" w:sz="4" w:space="0" w:color="auto"/>
            </w:tcBorders>
          </w:tcPr>
          <w:p w14:paraId="6FD02B87"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 xml:space="preserve">    }</w:t>
            </w:r>
          </w:p>
        </w:tc>
        <w:tc>
          <w:tcPr>
            <w:tcW w:w="2275" w:type="dxa"/>
            <w:tcBorders>
              <w:top w:val="single" w:sz="4" w:space="0" w:color="auto"/>
              <w:left w:val="single" w:sz="4" w:space="0" w:color="auto"/>
              <w:bottom w:val="single" w:sz="4" w:space="0" w:color="auto"/>
              <w:right w:val="single" w:sz="4" w:space="0" w:color="auto"/>
            </w:tcBorders>
          </w:tcPr>
          <w:p w14:paraId="2022D274"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7" w:type="dxa"/>
            <w:tcBorders>
              <w:top w:val="single" w:sz="4" w:space="0" w:color="auto"/>
              <w:left w:val="single" w:sz="4" w:space="0" w:color="auto"/>
              <w:bottom w:val="single" w:sz="4" w:space="0" w:color="auto"/>
              <w:right w:val="single" w:sz="4" w:space="0" w:color="auto"/>
            </w:tcBorders>
          </w:tcPr>
          <w:p w14:paraId="72F08215"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5" w:type="dxa"/>
            <w:tcBorders>
              <w:top w:val="single" w:sz="4" w:space="0" w:color="auto"/>
              <w:left w:val="single" w:sz="4" w:space="0" w:color="auto"/>
              <w:bottom w:val="single" w:sz="4" w:space="0" w:color="auto"/>
              <w:right w:val="single" w:sz="4" w:space="0" w:color="auto"/>
            </w:tcBorders>
          </w:tcPr>
          <w:p w14:paraId="0FBB4695"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84CE3" w:rsidRPr="00B84CE3" w14:paraId="032105D0" w14:textId="77777777" w:rsidTr="005E56E8">
        <w:trPr>
          <w:jc w:val="center"/>
        </w:trPr>
        <w:tc>
          <w:tcPr>
            <w:tcW w:w="4550" w:type="dxa"/>
            <w:tcBorders>
              <w:top w:val="single" w:sz="4" w:space="0" w:color="auto"/>
              <w:left w:val="single" w:sz="4" w:space="0" w:color="auto"/>
              <w:bottom w:val="single" w:sz="4" w:space="0" w:color="auto"/>
              <w:right w:val="single" w:sz="4" w:space="0" w:color="auto"/>
            </w:tcBorders>
          </w:tcPr>
          <w:p w14:paraId="03F266B4"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 xml:space="preserve">    </w:t>
            </w:r>
            <w:proofErr w:type="spellStart"/>
            <w:r w:rsidRPr="00B84CE3">
              <w:rPr>
                <w:rFonts w:ascii="Arial" w:eastAsia="Times New Roman" w:hAnsi="Arial"/>
                <w:sz w:val="18"/>
                <w:lang w:eastAsia="en-GB"/>
              </w:rPr>
              <w:t>csi-rs-ResourceConfigMobility</w:t>
            </w:r>
            <w:proofErr w:type="spellEnd"/>
            <w:r w:rsidRPr="00B84CE3">
              <w:rPr>
                <w:rFonts w:ascii="Arial" w:eastAsia="Times New Roman" w:hAnsi="Arial"/>
                <w:sz w:val="18"/>
                <w:lang w:eastAsia="en-GB"/>
              </w:rPr>
              <w:t xml:space="preserve"> CHOICE {</w:t>
            </w:r>
          </w:p>
        </w:tc>
        <w:tc>
          <w:tcPr>
            <w:tcW w:w="2275" w:type="dxa"/>
            <w:tcBorders>
              <w:top w:val="single" w:sz="4" w:space="0" w:color="auto"/>
              <w:left w:val="single" w:sz="4" w:space="0" w:color="auto"/>
              <w:bottom w:val="single" w:sz="4" w:space="0" w:color="auto"/>
              <w:right w:val="single" w:sz="4" w:space="0" w:color="auto"/>
            </w:tcBorders>
          </w:tcPr>
          <w:p w14:paraId="055AC237"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7" w:type="dxa"/>
            <w:tcBorders>
              <w:top w:val="single" w:sz="4" w:space="0" w:color="auto"/>
              <w:left w:val="single" w:sz="4" w:space="0" w:color="auto"/>
              <w:bottom w:val="single" w:sz="4" w:space="0" w:color="auto"/>
              <w:right w:val="single" w:sz="4" w:space="0" w:color="auto"/>
            </w:tcBorders>
          </w:tcPr>
          <w:p w14:paraId="05D95BA6"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5" w:type="dxa"/>
            <w:tcBorders>
              <w:top w:val="single" w:sz="4" w:space="0" w:color="auto"/>
              <w:left w:val="single" w:sz="4" w:space="0" w:color="auto"/>
              <w:bottom w:val="single" w:sz="4" w:space="0" w:color="auto"/>
              <w:right w:val="single" w:sz="4" w:space="0" w:color="auto"/>
            </w:tcBorders>
          </w:tcPr>
          <w:p w14:paraId="7E9DB476"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CSI-RS MOBILITY</w:t>
            </w:r>
          </w:p>
        </w:tc>
      </w:tr>
      <w:tr w:rsidR="00B84CE3" w:rsidRPr="00B84CE3" w14:paraId="52363D66" w14:textId="77777777" w:rsidTr="005E56E8">
        <w:trPr>
          <w:jc w:val="center"/>
        </w:trPr>
        <w:tc>
          <w:tcPr>
            <w:tcW w:w="4550" w:type="dxa"/>
            <w:tcBorders>
              <w:top w:val="single" w:sz="4" w:space="0" w:color="auto"/>
              <w:left w:val="single" w:sz="4" w:space="0" w:color="auto"/>
              <w:bottom w:val="single" w:sz="4" w:space="0" w:color="auto"/>
              <w:right w:val="single" w:sz="4" w:space="0" w:color="auto"/>
            </w:tcBorders>
          </w:tcPr>
          <w:p w14:paraId="24E8A241"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 xml:space="preserve">      setup</w:t>
            </w:r>
          </w:p>
        </w:tc>
        <w:tc>
          <w:tcPr>
            <w:tcW w:w="2275" w:type="dxa"/>
            <w:tcBorders>
              <w:top w:val="single" w:sz="4" w:space="0" w:color="auto"/>
              <w:left w:val="single" w:sz="4" w:space="0" w:color="auto"/>
              <w:bottom w:val="single" w:sz="4" w:space="0" w:color="auto"/>
              <w:right w:val="single" w:sz="4" w:space="0" w:color="auto"/>
            </w:tcBorders>
          </w:tcPr>
          <w:p w14:paraId="0BA5591B"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CSI-RS-</w:t>
            </w:r>
            <w:proofErr w:type="spellStart"/>
            <w:r w:rsidRPr="00B84CE3">
              <w:rPr>
                <w:rFonts w:ascii="Arial" w:eastAsia="Times New Roman" w:hAnsi="Arial"/>
                <w:sz w:val="18"/>
                <w:lang w:eastAsia="en-GB"/>
              </w:rPr>
              <w:t>ResourceConfigMobility</w:t>
            </w:r>
            <w:proofErr w:type="spellEnd"/>
            <w:r w:rsidRPr="00B84CE3">
              <w:rPr>
                <w:rFonts w:ascii="Arial" w:eastAsia="Times New Roman" w:hAnsi="Arial"/>
                <w:sz w:val="18"/>
                <w:lang w:eastAsia="en-GB"/>
              </w:rPr>
              <w:t>-DEFAULT</w:t>
            </w:r>
          </w:p>
        </w:tc>
        <w:tc>
          <w:tcPr>
            <w:tcW w:w="1277" w:type="dxa"/>
            <w:tcBorders>
              <w:top w:val="single" w:sz="4" w:space="0" w:color="auto"/>
              <w:left w:val="single" w:sz="4" w:space="0" w:color="auto"/>
              <w:bottom w:val="single" w:sz="4" w:space="0" w:color="auto"/>
              <w:right w:val="single" w:sz="4" w:space="0" w:color="auto"/>
            </w:tcBorders>
          </w:tcPr>
          <w:p w14:paraId="615821D8"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5" w:type="dxa"/>
            <w:tcBorders>
              <w:top w:val="single" w:sz="4" w:space="0" w:color="auto"/>
              <w:left w:val="single" w:sz="4" w:space="0" w:color="auto"/>
              <w:bottom w:val="single" w:sz="4" w:space="0" w:color="auto"/>
              <w:right w:val="single" w:sz="4" w:space="0" w:color="auto"/>
            </w:tcBorders>
          </w:tcPr>
          <w:p w14:paraId="0D174EC9"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84CE3" w:rsidRPr="00B84CE3" w14:paraId="6C01A179" w14:textId="77777777" w:rsidTr="005E56E8">
        <w:trPr>
          <w:jc w:val="center"/>
        </w:trPr>
        <w:tc>
          <w:tcPr>
            <w:tcW w:w="4550" w:type="dxa"/>
            <w:tcBorders>
              <w:top w:val="single" w:sz="4" w:space="0" w:color="auto"/>
              <w:left w:val="single" w:sz="4" w:space="0" w:color="auto"/>
              <w:bottom w:val="single" w:sz="4" w:space="0" w:color="auto"/>
              <w:right w:val="single" w:sz="4" w:space="0" w:color="auto"/>
            </w:tcBorders>
          </w:tcPr>
          <w:p w14:paraId="05DE5DBB"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 xml:space="preserve">    }</w:t>
            </w:r>
          </w:p>
        </w:tc>
        <w:tc>
          <w:tcPr>
            <w:tcW w:w="2275" w:type="dxa"/>
            <w:tcBorders>
              <w:top w:val="single" w:sz="4" w:space="0" w:color="auto"/>
              <w:left w:val="single" w:sz="4" w:space="0" w:color="auto"/>
              <w:bottom w:val="single" w:sz="4" w:space="0" w:color="auto"/>
              <w:right w:val="single" w:sz="4" w:space="0" w:color="auto"/>
            </w:tcBorders>
          </w:tcPr>
          <w:p w14:paraId="3EBE8316"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7" w:type="dxa"/>
            <w:tcBorders>
              <w:top w:val="single" w:sz="4" w:space="0" w:color="auto"/>
              <w:left w:val="single" w:sz="4" w:space="0" w:color="auto"/>
              <w:bottom w:val="single" w:sz="4" w:space="0" w:color="auto"/>
              <w:right w:val="single" w:sz="4" w:space="0" w:color="auto"/>
            </w:tcBorders>
          </w:tcPr>
          <w:p w14:paraId="2DB7A6A7"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5" w:type="dxa"/>
            <w:tcBorders>
              <w:top w:val="single" w:sz="4" w:space="0" w:color="auto"/>
              <w:left w:val="single" w:sz="4" w:space="0" w:color="auto"/>
              <w:bottom w:val="single" w:sz="4" w:space="0" w:color="auto"/>
              <w:right w:val="single" w:sz="4" w:space="0" w:color="auto"/>
            </w:tcBorders>
          </w:tcPr>
          <w:p w14:paraId="79812F54"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84CE3" w:rsidRPr="00B84CE3" w14:paraId="14959C37" w14:textId="77777777" w:rsidTr="005E56E8">
        <w:trPr>
          <w:jc w:val="center"/>
        </w:trPr>
        <w:tc>
          <w:tcPr>
            <w:tcW w:w="4550" w:type="dxa"/>
            <w:tcBorders>
              <w:top w:val="single" w:sz="4" w:space="0" w:color="auto"/>
              <w:left w:val="single" w:sz="4" w:space="0" w:color="auto"/>
              <w:bottom w:val="single" w:sz="4" w:space="0" w:color="auto"/>
              <w:right w:val="single" w:sz="4" w:space="0" w:color="auto"/>
            </w:tcBorders>
          </w:tcPr>
          <w:p w14:paraId="159C97D2"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 xml:space="preserve">  }</w:t>
            </w:r>
          </w:p>
        </w:tc>
        <w:tc>
          <w:tcPr>
            <w:tcW w:w="2275" w:type="dxa"/>
            <w:tcBorders>
              <w:top w:val="single" w:sz="4" w:space="0" w:color="auto"/>
              <w:left w:val="single" w:sz="4" w:space="0" w:color="auto"/>
              <w:bottom w:val="single" w:sz="4" w:space="0" w:color="auto"/>
              <w:right w:val="single" w:sz="4" w:space="0" w:color="auto"/>
            </w:tcBorders>
          </w:tcPr>
          <w:p w14:paraId="33790651"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7" w:type="dxa"/>
            <w:tcBorders>
              <w:top w:val="single" w:sz="4" w:space="0" w:color="auto"/>
              <w:left w:val="single" w:sz="4" w:space="0" w:color="auto"/>
              <w:bottom w:val="single" w:sz="4" w:space="0" w:color="auto"/>
              <w:right w:val="single" w:sz="4" w:space="0" w:color="auto"/>
            </w:tcBorders>
          </w:tcPr>
          <w:p w14:paraId="44F41FA7"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5" w:type="dxa"/>
            <w:tcBorders>
              <w:top w:val="single" w:sz="4" w:space="0" w:color="auto"/>
              <w:left w:val="single" w:sz="4" w:space="0" w:color="auto"/>
              <w:bottom w:val="single" w:sz="4" w:space="0" w:color="auto"/>
              <w:right w:val="single" w:sz="4" w:space="0" w:color="auto"/>
            </w:tcBorders>
          </w:tcPr>
          <w:p w14:paraId="646F156B"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84CE3" w:rsidRPr="00B84CE3" w14:paraId="6ED402E7" w14:textId="77777777" w:rsidTr="005E56E8">
        <w:trPr>
          <w:jc w:val="center"/>
        </w:trPr>
        <w:tc>
          <w:tcPr>
            <w:tcW w:w="4550" w:type="dxa"/>
            <w:tcBorders>
              <w:top w:val="single" w:sz="4" w:space="0" w:color="auto"/>
              <w:left w:val="single" w:sz="4" w:space="0" w:color="auto"/>
              <w:bottom w:val="single" w:sz="4" w:space="0" w:color="auto"/>
              <w:right w:val="single" w:sz="4" w:space="0" w:color="auto"/>
            </w:tcBorders>
          </w:tcPr>
          <w:p w14:paraId="4A96A480"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 xml:space="preserve">  </w:t>
            </w:r>
            <w:proofErr w:type="spellStart"/>
            <w:r w:rsidRPr="00B84CE3">
              <w:rPr>
                <w:rFonts w:ascii="Arial" w:eastAsia="Times New Roman" w:hAnsi="Arial"/>
                <w:sz w:val="18"/>
                <w:lang w:eastAsia="en-GB"/>
              </w:rPr>
              <w:t>absThreshSS-BlocksConsolidation</w:t>
            </w:r>
            <w:proofErr w:type="spellEnd"/>
            <w:r w:rsidRPr="00B84CE3">
              <w:rPr>
                <w:rFonts w:ascii="Arial" w:eastAsia="Times New Roman" w:hAnsi="Arial"/>
                <w:sz w:val="18"/>
                <w:lang w:eastAsia="en-GB"/>
              </w:rPr>
              <w:t xml:space="preserve"> SEQUENCE {</w:t>
            </w:r>
          </w:p>
        </w:tc>
        <w:tc>
          <w:tcPr>
            <w:tcW w:w="2275" w:type="dxa"/>
            <w:tcBorders>
              <w:top w:val="single" w:sz="4" w:space="0" w:color="auto"/>
              <w:left w:val="single" w:sz="4" w:space="0" w:color="auto"/>
              <w:bottom w:val="single" w:sz="4" w:space="0" w:color="auto"/>
              <w:right w:val="single" w:sz="4" w:space="0" w:color="auto"/>
            </w:tcBorders>
          </w:tcPr>
          <w:p w14:paraId="10319706"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7" w:type="dxa"/>
            <w:tcBorders>
              <w:top w:val="single" w:sz="4" w:space="0" w:color="auto"/>
              <w:left w:val="single" w:sz="4" w:space="0" w:color="auto"/>
              <w:bottom w:val="single" w:sz="4" w:space="0" w:color="auto"/>
              <w:right w:val="single" w:sz="4" w:space="0" w:color="auto"/>
            </w:tcBorders>
          </w:tcPr>
          <w:p w14:paraId="597B7075"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5" w:type="dxa"/>
            <w:tcBorders>
              <w:top w:val="single" w:sz="4" w:space="0" w:color="auto"/>
              <w:left w:val="single" w:sz="4" w:space="0" w:color="auto"/>
              <w:bottom w:val="single" w:sz="4" w:space="0" w:color="auto"/>
              <w:right w:val="single" w:sz="4" w:space="0" w:color="auto"/>
            </w:tcBorders>
          </w:tcPr>
          <w:p w14:paraId="6F9629F1"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84CE3" w:rsidRPr="00B84CE3" w14:paraId="248FEB11" w14:textId="77777777" w:rsidTr="005E56E8">
        <w:trPr>
          <w:jc w:val="center"/>
        </w:trPr>
        <w:tc>
          <w:tcPr>
            <w:tcW w:w="4550" w:type="dxa"/>
            <w:tcBorders>
              <w:top w:val="single" w:sz="4" w:space="0" w:color="auto"/>
              <w:left w:val="single" w:sz="4" w:space="0" w:color="auto"/>
              <w:bottom w:val="single" w:sz="4" w:space="0" w:color="auto"/>
              <w:right w:val="single" w:sz="4" w:space="0" w:color="auto"/>
            </w:tcBorders>
          </w:tcPr>
          <w:p w14:paraId="5680379A"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 xml:space="preserve">    </w:t>
            </w:r>
            <w:proofErr w:type="spellStart"/>
            <w:r w:rsidRPr="00B84CE3">
              <w:rPr>
                <w:rFonts w:ascii="Arial" w:eastAsia="Times New Roman" w:hAnsi="Arial"/>
                <w:sz w:val="18"/>
                <w:lang w:eastAsia="en-GB"/>
              </w:rPr>
              <w:t>thresholdRSRP</w:t>
            </w:r>
            <w:proofErr w:type="spellEnd"/>
          </w:p>
        </w:tc>
        <w:tc>
          <w:tcPr>
            <w:tcW w:w="2275" w:type="dxa"/>
            <w:tcBorders>
              <w:top w:val="single" w:sz="4" w:space="0" w:color="auto"/>
              <w:left w:val="single" w:sz="4" w:space="0" w:color="auto"/>
              <w:bottom w:val="single" w:sz="4" w:space="0" w:color="auto"/>
              <w:right w:val="single" w:sz="4" w:space="0" w:color="auto"/>
            </w:tcBorders>
          </w:tcPr>
          <w:p w14:paraId="0FE1E724"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0</w:t>
            </w:r>
          </w:p>
        </w:tc>
        <w:tc>
          <w:tcPr>
            <w:tcW w:w="1277" w:type="dxa"/>
            <w:tcBorders>
              <w:top w:val="single" w:sz="4" w:space="0" w:color="auto"/>
              <w:left w:val="single" w:sz="4" w:space="0" w:color="auto"/>
              <w:bottom w:val="single" w:sz="4" w:space="0" w:color="auto"/>
              <w:right w:val="single" w:sz="4" w:space="0" w:color="auto"/>
            </w:tcBorders>
          </w:tcPr>
          <w:p w14:paraId="686CFB89"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SS-RSRP &lt; -156dB</w:t>
            </w:r>
          </w:p>
        </w:tc>
        <w:tc>
          <w:tcPr>
            <w:tcW w:w="1625" w:type="dxa"/>
            <w:tcBorders>
              <w:top w:val="single" w:sz="4" w:space="0" w:color="auto"/>
              <w:left w:val="single" w:sz="4" w:space="0" w:color="auto"/>
              <w:bottom w:val="single" w:sz="4" w:space="0" w:color="auto"/>
              <w:right w:val="single" w:sz="4" w:space="0" w:color="auto"/>
            </w:tcBorders>
          </w:tcPr>
          <w:p w14:paraId="37FA9E19"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NOT SS-SINR</w:t>
            </w:r>
          </w:p>
        </w:tc>
      </w:tr>
      <w:tr w:rsidR="00B84CE3" w:rsidRPr="00B84CE3" w14:paraId="346D0EBF" w14:textId="77777777" w:rsidTr="005E56E8">
        <w:trPr>
          <w:jc w:val="center"/>
        </w:trPr>
        <w:tc>
          <w:tcPr>
            <w:tcW w:w="4550" w:type="dxa"/>
            <w:tcBorders>
              <w:top w:val="single" w:sz="4" w:space="0" w:color="auto"/>
              <w:left w:val="single" w:sz="4" w:space="0" w:color="auto"/>
              <w:bottom w:val="single" w:sz="4" w:space="0" w:color="auto"/>
              <w:right w:val="single" w:sz="4" w:space="0" w:color="auto"/>
            </w:tcBorders>
          </w:tcPr>
          <w:p w14:paraId="4039B7AE"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 xml:space="preserve">    </w:t>
            </w:r>
            <w:proofErr w:type="spellStart"/>
            <w:r w:rsidRPr="00B84CE3">
              <w:rPr>
                <w:rFonts w:ascii="Arial" w:eastAsia="Times New Roman" w:hAnsi="Arial"/>
                <w:sz w:val="18"/>
                <w:lang w:eastAsia="en-GB"/>
              </w:rPr>
              <w:t>thresholdSINR</w:t>
            </w:r>
            <w:proofErr w:type="spellEnd"/>
          </w:p>
        </w:tc>
        <w:tc>
          <w:tcPr>
            <w:tcW w:w="2275" w:type="dxa"/>
            <w:tcBorders>
              <w:top w:val="single" w:sz="4" w:space="0" w:color="auto"/>
              <w:left w:val="single" w:sz="4" w:space="0" w:color="auto"/>
              <w:bottom w:val="single" w:sz="4" w:space="0" w:color="auto"/>
              <w:right w:val="single" w:sz="4" w:space="0" w:color="auto"/>
            </w:tcBorders>
          </w:tcPr>
          <w:p w14:paraId="01485326"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0</w:t>
            </w:r>
          </w:p>
        </w:tc>
        <w:tc>
          <w:tcPr>
            <w:tcW w:w="1277" w:type="dxa"/>
            <w:tcBorders>
              <w:top w:val="single" w:sz="4" w:space="0" w:color="auto"/>
              <w:left w:val="single" w:sz="4" w:space="0" w:color="auto"/>
              <w:bottom w:val="single" w:sz="4" w:space="0" w:color="auto"/>
              <w:right w:val="single" w:sz="4" w:space="0" w:color="auto"/>
            </w:tcBorders>
          </w:tcPr>
          <w:p w14:paraId="4EAA907A"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SS-SINR&lt;-23</w:t>
            </w:r>
          </w:p>
        </w:tc>
        <w:tc>
          <w:tcPr>
            <w:tcW w:w="1625" w:type="dxa"/>
            <w:tcBorders>
              <w:top w:val="single" w:sz="4" w:space="0" w:color="auto"/>
              <w:left w:val="single" w:sz="4" w:space="0" w:color="auto"/>
              <w:bottom w:val="single" w:sz="4" w:space="0" w:color="auto"/>
              <w:right w:val="single" w:sz="4" w:space="0" w:color="auto"/>
            </w:tcBorders>
          </w:tcPr>
          <w:p w14:paraId="00757097"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SS-SINR</w:t>
            </w:r>
          </w:p>
        </w:tc>
      </w:tr>
      <w:tr w:rsidR="00B84CE3" w:rsidRPr="00B84CE3" w14:paraId="4EE299DF" w14:textId="77777777" w:rsidTr="005E56E8">
        <w:trPr>
          <w:jc w:val="center"/>
        </w:trPr>
        <w:tc>
          <w:tcPr>
            <w:tcW w:w="4550" w:type="dxa"/>
            <w:tcBorders>
              <w:top w:val="single" w:sz="4" w:space="0" w:color="auto"/>
              <w:left w:val="single" w:sz="4" w:space="0" w:color="auto"/>
              <w:bottom w:val="single" w:sz="4" w:space="0" w:color="auto"/>
              <w:right w:val="single" w:sz="4" w:space="0" w:color="auto"/>
            </w:tcBorders>
          </w:tcPr>
          <w:p w14:paraId="56DB9093"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 xml:space="preserve">  }</w:t>
            </w:r>
          </w:p>
        </w:tc>
        <w:tc>
          <w:tcPr>
            <w:tcW w:w="2275" w:type="dxa"/>
            <w:tcBorders>
              <w:top w:val="single" w:sz="4" w:space="0" w:color="auto"/>
              <w:left w:val="single" w:sz="4" w:space="0" w:color="auto"/>
              <w:bottom w:val="single" w:sz="4" w:space="0" w:color="auto"/>
              <w:right w:val="single" w:sz="4" w:space="0" w:color="auto"/>
            </w:tcBorders>
          </w:tcPr>
          <w:p w14:paraId="40463EEB"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7" w:type="dxa"/>
            <w:tcBorders>
              <w:top w:val="single" w:sz="4" w:space="0" w:color="auto"/>
              <w:left w:val="single" w:sz="4" w:space="0" w:color="auto"/>
              <w:bottom w:val="single" w:sz="4" w:space="0" w:color="auto"/>
              <w:right w:val="single" w:sz="4" w:space="0" w:color="auto"/>
            </w:tcBorders>
          </w:tcPr>
          <w:p w14:paraId="61E8818E"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5" w:type="dxa"/>
            <w:tcBorders>
              <w:top w:val="single" w:sz="4" w:space="0" w:color="auto"/>
              <w:left w:val="single" w:sz="4" w:space="0" w:color="auto"/>
              <w:bottom w:val="single" w:sz="4" w:space="0" w:color="auto"/>
              <w:right w:val="single" w:sz="4" w:space="0" w:color="auto"/>
            </w:tcBorders>
          </w:tcPr>
          <w:p w14:paraId="2FBF09AA"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84CE3" w:rsidRPr="00B84CE3" w14:paraId="2CFC080F" w14:textId="77777777" w:rsidTr="005E56E8">
        <w:trPr>
          <w:jc w:val="center"/>
        </w:trPr>
        <w:tc>
          <w:tcPr>
            <w:tcW w:w="4550" w:type="dxa"/>
            <w:tcBorders>
              <w:top w:val="single" w:sz="4" w:space="0" w:color="auto"/>
              <w:left w:val="single" w:sz="4" w:space="0" w:color="auto"/>
              <w:bottom w:val="single" w:sz="4" w:space="0" w:color="auto"/>
              <w:right w:val="single" w:sz="4" w:space="0" w:color="auto"/>
            </w:tcBorders>
          </w:tcPr>
          <w:p w14:paraId="6635D50E"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 xml:space="preserve">  measCycleSCell-v1530</w:t>
            </w:r>
          </w:p>
        </w:tc>
        <w:tc>
          <w:tcPr>
            <w:tcW w:w="2275" w:type="dxa"/>
            <w:tcBorders>
              <w:top w:val="single" w:sz="4" w:space="0" w:color="auto"/>
              <w:left w:val="single" w:sz="4" w:space="0" w:color="auto"/>
              <w:bottom w:val="single" w:sz="4" w:space="0" w:color="auto"/>
              <w:right w:val="single" w:sz="4" w:space="0" w:color="auto"/>
            </w:tcBorders>
          </w:tcPr>
          <w:p w14:paraId="3A3B5A25"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sf640</w:t>
            </w:r>
          </w:p>
        </w:tc>
        <w:tc>
          <w:tcPr>
            <w:tcW w:w="1277" w:type="dxa"/>
            <w:tcBorders>
              <w:top w:val="single" w:sz="4" w:space="0" w:color="auto"/>
              <w:left w:val="single" w:sz="4" w:space="0" w:color="auto"/>
              <w:bottom w:val="single" w:sz="4" w:space="0" w:color="auto"/>
              <w:right w:val="single" w:sz="4" w:space="0" w:color="auto"/>
            </w:tcBorders>
          </w:tcPr>
          <w:p w14:paraId="11FE120A"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5" w:type="dxa"/>
            <w:tcBorders>
              <w:top w:val="single" w:sz="4" w:space="0" w:color="auto"/>
              <w:left w:val="single" w:sz="4" w:space="0" w:color="auto"/>
              <w:bottom w:val="single" w:sz="4" w:space="0" w:color="auto"/>
              <w:right w:val="single" w:sz="4" w:space="0" w:color="auto"/>
            </w:tcBorders>
          </w:tcPr>
          <w:p w14:paraId="5B06BFE1"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Deactivated SCell</w:t>
            </w:r>
          </w:p>
        </w:tc>
      </w:tr>
      <w:tr w:rsidR="00B84CE3" w:rsidRPr="00B84CE3" w14:paraId="62AE05C5" w14:textId="77777777" w:rsidTr="005E56E8">
        <w:trPr>
          <w:jc w:val="center"/>
        </w:trPr>
        <w:tc>
          <w:tcPr>
            <w:tcW w:w="4550" w:type="dxa"/>
            <w:tcBorders>
              <w:top w:val="single" w:sz="4" w:space="0" w:color="auto"/>
              <w:left w:val="single" w:sz="4" w:space="0" w:color="auto"/>
              <w:bottom w:val="single" w:sz="4" w:space="0" w:color="auto"/>
              <w:right w:val="single" w:sz="4" w:space="0" w:color="auto"/>
            </w:tcBorders>
          </w:tcPr>
          <w:p w14:paraId="5BCE01D0" w14:textId="0194059B"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 xml:space="preserve">  rmtc-Config-r16</w:t>
            </w:r>
            <w:ins w:id="78" w:author="Fernando Alonso Macias" w:date="2025-01-29T14:15:00Z" w16du:dateUtc="2025-01-29T22:15:00Z">
              <w:r w:rsidR="001E0F63">
                <w:rPr>
                  <w:rFonts w:ascii="Arial" w:eastAsia="Times New Roman" w:hAnsi="Arial"/>
                  <w:sz w:val="18"/>
                  <w:lang w:eastAsia="en-GB"/>
                </w:rPr>
                <w:t xml:space="preserve"> SEQUENCE {</w:t>
              </w:r>
            </w:ins>
          </w:p>
        </w:tc>
        <w:tc>
          <w:tcPr>
            <w:tcW w:w="2275" w:type="dxa"/>
            <w:tcBorders>
              <w:top w:val="single" w:sz="4" w:space="0" w:color="auto"/>
              <w:left w:val="single" w:sz="4" w:space="0" w:color="auto"/>
              <w:bottom w:val="single" w:sz="4" w:space="0" w:color="auto"/>
              <w:right w:val="single" w:sz="4" w:space="0" w:color="auto"/>
            </w:tcBorders>
          </w:tcPr>
          <w:p w14:paraId="092864A7" w14:textId="380C8BA9"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del w:id="79" w:author="Fernando Alonso Macias" w:date="2025-01-29T14:15:00Z" w16du:dateUtc="2025-01-29T22:15:00Z">
              <w:r w:rsidRPr="00B84CE3" w:rsidDel="001E0F63">
                <w:rPr>
                  <w:rFonts w:ascii="Arial" w:eastAsia="Times New Roman" w:hAnsi="Arial"/>
                  <w:sz w:val="18"/>
                  <w:lang w:eastAsia="en-GB"/>
                </w:rPr>
                <w:delText>FFS</w:delText>
              </w:r>
            </w:del>
          </w:p>
        </w:tc>
        <w:tc>
          <w:tcPr>
            <w:tcW w:w="1277" w:type="dxa"/>
            <w:tcBorders>
              <w:top w:val="single" w:sz="4" w:space="0" w:color="auto"/>
              <w:left w:val="single" w:sz="4" w:space="0" w:color="auto"/>
              <w:bottom w:val="single" w:sz="4" w:space="0" w:color="auto"/>
              <w:right w:val="single" w:sz="4" w:space="0" w:color="auto"/>
            </w:tcBorders>
          </w:tcPr>
          <w:p w14:paraId="6DAA1735"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5" w:type="dxa"/>
            <w:tcBorders>
              <w:top w:val="single" w:sz="4" w:space="0" w:color="auto"/>
              <w:left w:val="single" w:sz="4" w:space="0" w:color="auto"/>
              <w:bottom w:val="single" w:sz="4" w:space="0" w:color="auto"/>
              <w:right w:val="single" w:sz="4" w:space="0" w:color="auto"/>
            </w:tcBorders>
          </w:tcPr>
          <w:p w14:paraId="31494377" w14:textId="3C8439F3"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RSSI</w:t>
            </w:r>
            <w:del w:id="80" w:author="Fernando Alonso Macias" w:date="2025-01-29T14:37:00Z" w16du:dateUtc="2025-01-29T22:37:00Z">
              <w:r w:rsidRPr="00B84CE3" w:rsidDel="00DF7691">
                <w:rPr>
                  <w:rFonts w:ascii="Arial" w:eastAsia="Times New Roman" w:hAnsi="Arial"/>
                  <w:sz w:val="18"/>
                  <w:lang w:eastAsia="en-GB"/>
                </w:rPr>
                <w:delText xml:space="preserve"> OR Channel Occupancy</w:delText>
              </w:r>
            </w:del>
          </w:p>
        </w:tc>
      </w:tr>
      <w:tr w:rsidR="001E0F63" w:rsidRPr="00B84CE3" w14:paraId="0AB50E65" w14:textId="77777777" w:rsidTr="005E56E8">
        <w:trPr>
          <w:jc w:val="center"/>
          <w:ins w:id="81" w:author="Fernando Alonso Macias" w:date="2025-01-29T14:15:00Z"/>
        </w:trPr>
        <w:tc>
          <w:tcPr>
            <w:tcW w:w="4550" w:type="dxa"/>
            <w:tcBorders>
              <w:top w:val="single" w:sz="4" w:space="0" w:color="auto"/>
              <w:left w:val="single" w:sz="4" w:space="0" w:color="auto"/>
              <w:bottom w:val="single" w:sz="4" w:space="0" w:color="auto"/>
              <w:right w:val="single" w:sz="4" w:space="0" w:color="auto"/>
            </w:tcBorders>
          </w:tcPr>
          <w:p w14:paraId="7120959A" w14:textId="364200E4" w:rsidR="001E0F63" w:rsidRPr="00B84CE3" w:rsidRDefault="001E0F63" w:rsidP="00B84CE3">
            <w:pPr>
              <w:keepNext/>
              <w:keepLines/>
              <w:overflowPunct w:val="0"/>
              <w:autoSpaceDE w:val="0"/>
              <w:autoSpaceDN w:val="0"/>
              <w:adjustRightInd w:val="0"/>
              <w:spacing w:after="0"/>
              <w:textAlignment w:val="baseline"/>
              <w:rPr>
                <w:ins w:id="82" w:author="Fernando Alonso Macias" w:date="2025-01-29T14:15:00Z" w16du:dateUtc="2025-01-29T22:15:00Z"/>
                <w:rFonts w:ascii="Arial" w:eastAsia="Times New Roman" w:hAnsi="Arial"/>
                <w:sz w:val="18"/>
                <w:lang w:eastAsia="en-GB"/>
              </w:rPr>
            </w:pPr>
            <w:ins w:id="83" w:author="Fernando Alonso Macias" w:date="2025-01-29T14:15:00Z" w16du:dateUtc="2025-01-29T22:15:00Z">
              <w:r>
                <w:rPr>
                  <w:rFonts w:ascii="Arial" w:eastAsia="Times New Roman" w:hAnsi="Arial"/>
                  <w:sz w:val="18"/>
                  <w:lang w:eastAsia="en-GB"/>
                </w:rPr>
                <w:t xml:space="preserve">    </w:t>
              </w:r>
              <w:r w:rsidRPr="001E0F63">
                <w:rPr>
                  <w:rFonts w:ascii="Arial" w:eastAsia="Times New Roman" w:hAnsi="Arial"/>
                  <w:sz w:val="18"/>
                  <w:lang w:eastAsia="en-GB"/>
                </w:rPr>
                <w:t>rmtc-Periodicity-r16</w:t>
              </w:r>
            </w:ins>
          </w:p>
        </w:tc>
        <w:tc>
          <w:tcPr>
            <w:tcW w:w="2275" w:type="dxa"/>
            <w:tcBorders>
              <w:top w:val="single" w:sz="4" w:space="0" w:color="auto"/>
              <w:left w:val="single" w:sz="4" w:space="0" w:color="auto"/>
              <w:bottom w:val="single" w:sz="4" w:space="0" w:color="auto"/>
              <w:right w:val="single" w:sz="4" w:space="0" w:color="auto"/>
            </w:tcBorders>
          </w:tcPr>
          <w:p w14:paraId="0A1820D8" w14:textId="3729E82A" w:rsidR="001E0F63" w:rsidRPr="00B84CE3" w:rsidDel="001E0F63" w:rsidRDefault="001E0F63" w:rsidP="00B84CE3">
            <w:pPr>
              <w:keepNext/>
              <w:keepLines/>
              <w:overflowPunct w:val="0"/>
              <w:autoSpaceDE w:val="0"/>
              <w:autoSpaceDN w:val="0"/>
              <w:adjustRightInd w:val="0"/>
              <w:spacing w:after="0"/>
              <w:textAlignment w:val="baseline"/>
              <w:rPr>
                <w:ins w:id="84" w:author="Fernando Alonso Macias" w:date="2025-01-29T14:15:00Z" w16du:dateUtc="2025-01-29T22:15:00Z"/>
                <w:rFonts w:ascii="Arial" w:eastAsia="Times New Roman" w:hAnsi="Arial"/>
                <w:sz w:val="18"/>
                <w:lang w:eastAsia="en-GB"/>
              </w:rPr>
            </w:pPr>
            <w:ins w:id="85" w:author="Fernando Alonso Macias" w:date="2025-01-29T14:17:00Z" w16du:dateUtc="2025-01-29T22:17:00Z">
              <w:r w:rsidRPr="001E0F63">
                <w:rPr>
                  <w:rFonts w:ascii="Arial" w:eastAsia="Times New Roman" w:hAnsi="Arial"/>
                  <w:sz w:val="18"/>
                  <w:lang w:eastAsia="en-GB"/>
                </w:rPr>
                <w:t>ms40</w:t>
              </w:r>
            </w:ins>
          </w:p>
        </w:tc>
        <w:tc>
          <w:tcPr>
            <w:tcW w:w="1277" w:type="dxa"/>
            <w:tcBorders>
              <w:top w:val="single" w:sz="4" w:space="0" w:color="auto"/>
              <w:left w:val="single" w:sz="4" w:space="0" w:color="auto"/>
              <w:bottom w:val="single" w:sz="4" w:space="0" w:color="auto"/>
              <w:right w:val="single" w:sz="4" w:space="0" w:color="auto"/>
            </w:tcBorders>
          </w:tcPr>
          <w:p w14:paraId="5AB0C786" w14:textId="77777777" w:rsidR="001E0F63" w:rsidRPr="00B84CE3" w:rsidRDefault="001E0F63" w:rsidP="00B84CE3">
            <w:pPr>
              <w:keepNext/>
              <w:keepLines/>
              <w:overflowPunct w:val="0"/>
              <w:autoSpaceDE w:val="0"/>
              <w:autoSpaceDN w:val="0"/>
              <w:adjustRightInd w:val="0"/>
              <w:spacing w:after="0"/>
              <w:textAlignment w:val="baseline"/>
              <w:rPr>
                <w:ins w:id="86" w:author="Fernando Alonso Macias" w:date="2025-01-29T14:15:00Z" w16du:dateUtc="2025-01-29T22:15:00Z"/>
                <w:rFonts w:ascii="Arial" w:eastAsia="Times New Roman" w:hAnsi="Arial"/>
                <w:sz w:val="18"/>
                <w:lang w:eastAsia="en-GB"/>
              </w:rPr>
            </w:pPr>
          </w:p>
        </w:tc>
        <w:tc>
          <w:tcPr>
            <w:tcW w:w="1625" w:type="dxa"/>
            <w:tcBorders>
              <w:top w:val="single" w:sz="4" w:space="0" w:color="auto"/>
              <w:left w:val="single" w:sz="4" w:space="0" w:color="auto"/>
              <w:bottom w:val="single" w:sz="4" w:space="0" w:color="auto"/>
              <w:right w:val="single" w:sz="4" w:space="0" w:color="auto"/>
            </w:tcBorders>
          </w:tcPr>
          <w:p w14:paraId="4AE33D57" w14:textId="77777777" w:rsidR="001E0F63" w:rsidRPr="00B84CE3" w:rsidRDefault="001E0F63" w:rsidP="00B84CE3">
            <w:pPr>
              <w:keepNext/>
              <w:keepLines/>
              <w:overflowPunct w:val="0"/>
              <w:autoSpaceDE w:val="0"/>
              <w:autoSpaceDN w:val="0"/>
              <w:adjustRightInd w:val="0"/>
              <w:spacing w:after="0"/>
              <w:textAlignment w:val="baseline"/>
              <w:rPr>
                <w:ins w:id="87" w:author="Fernando Alonso Macias" w:date="2025-01-29T14:15:00Z" w16du:dateUtc="2025-01-29T22:15:00Z"/>
                <w:rFonts w:ascii="Arial" w:eastAsia="Times New Roman" w:hAnsi="Arial"/>
                <w:sz w:val="18"/>
                <w:lang w:eastAsia="en-GB"/>
              </w:rPr>
            </w:pPr>
          </w:p>
        </w:tc>
      </w:tr>
      <w:tr w:rsidR="001E0F63" w:rsidRPr="00B84CE3" w14:paraId="55AF2BC5" w14:textId="77777777" w:rsidTr="005E56E8">
        <w:trPr>
          <w:jc w:val="center"/>
          <w:ins w:id="88" w:author="Fernando Alonso Macias" w:date="2025-01-29T14:15:00Z"/>
        </w:trPr>
        <w:tc>
          <w:tcPr>
            <w:tcW w:w="4550" w:type="dxa"/>
            <w:tcBorders>
              <w:top w:val="single" w:sz="4" w:space="0" w:color="auto"/>
              <w:left w:val="single" w:sz="4" w:space="0" w:color="auto"/>
              <w:bottom w:val="single" w:sz="4" w:space="0" w:color="auto"/>
              <w:right w:val="single" w:sz="4" w:space="0" w:color="auto"/>
            </w:tcBorders>
          </w:tcPr>
          <w:p w14:paraId="0C5AEDF6" w14:textId="49A00567" w:rsidR="001E0F63" w:rsidRPr="00B84CE3" w:rsidRDefault="001E0F63" w:rsidP="00B84CE3">
            <w:pPr>
              <w:keepNext/>
              <w:keepLines/>
              <w:overflowPunct w:val="0"/>
              <w:autoSpaceDE w:val="0"/>
              <w:autoSpaceDN w:val="0"/>
              <w:adjustRightInd w:val="0"/>
              <w:spacing w:after="0"/>
              <w:textAlignment w:val="baseline"/>
              <w:rPr>
                <w:ins w:id="89" w:author="Fernando Alonso Macias" w:date="2025-01-29T14:15:00Z" w16du:dateUtc="2025-01-29T22:15:00Z"/>
                <w:rFonts w:ascii="Arial" w:eastAsia="Times New Roman" w:hAnsi="Arial"/>
                <w:sz w:val="18"/>
                <w:lang w:eastAsia="en-GB"/>
              </w:rPr>
            </w:pPr>
            <w:ins w:id="90" w:author="Fernando Alonso Macias" w:date="2025-01-29T14:16:00Z" w16du:dateUtc="2025-01-29T22:16:00Z">
              <w:r>
                <w:rPr>
                  <w:rFonts w:ascii="Arial" w:eastAsia="Times New Roman" w:hAnsi="Arial"/>
                  <w:sz w:val="18"/>
                  <w:lang w:eastAsia="en-GB"/>
                </w:rPr>
                <w:t xml:space="preserve">    </w:t>
              </w:r>
              <w:r w:rsidRPr="001E0F63">
                <w:rPr>
                  <w:rFonts w:ascii="Arial" w:eastAsia="Times New Roman" w:hAnsi="Arial"/>
                  <w:sz w:val="18"/>
                  <w:lang w:eastAsia="en-GB"/>
                </w:rPr>
                <w:t>measDurationSymbols-r16</w:t>
              </w:r>
            </w:ins>
          </w:p>
        </w:tc>
        <w:tc>
          <w:tcPr>
            <w:tcW w:w="2275" w:type="dxa"/>
            <w:tcBorders>
              <w:top w:val="single" w:sz="4" w:space="0" w:color="auto"/>
              <w:left w:val="single" w:sz="4" w:space="0" w:color="auto"/>
              <w:bottom w:val="single" w:sz="4" w:space="0" w:color="auto"/>
              <w:right w:val="single" w:sz="4" w:space="0" w:color="auto"/>
            </w:tcBorders>
          </w:tcPr>
          <w:p w14:paraId="1767AF51" w14:textId="27167ABE" w:rsidR="001E0F63" w:rsidRPr="00B84CE3" w:rsidDel="001E0F63" w:rsidRDefault="001E0F63" w:rsidP="00B84CE3">
            <w:pPr>
              <w:keepNext/>
              <w:keepLines/>
              <w:overflowPunct w:val="0"/>
              <w:autoSpaceDE w:val="0"/>
              <w:autoSpaceDN w:val="0"/>
              <w:adjustRightInd w:val="0"/>
              <w:spacing w:after="0"/>
              <w:textAlignment w:val="baseline"/>
              <w:rPr>
                <w:ins w:id="91" w:author="Fernando Alonso Macias" w:date="2025-01-29T14:15:00Z" w16du:dateUtc="2025-01-29T22:15:00Z"/>
                <w:rFonts w:ascii="Arial" w:eastAsia="Times New Roman" w:hAnsi="Arial"/>
                <w:sz w:val="18"/>
                <w:lang w:eastAsia="en-GB"/>
              </w:rPr>
            </w:pPr>
            <w:ins w:id="92" w:author="Fernando Alonso Macias" w:date="2025-01-29T14:16:00Z" w16du:dateUtc="2025-01-29T22:16:00Z">
              <w:r w:rsidRPr="001E0F63">
                <w:rPr>
                  <w:rFonts w:ascii="Arial" w:eastAsia="Times New Roman" w:hAnsi="Arial"/>
                  <w:sz w:val="18"/>
                  <w:lang w:eastAsia="en-GB"/>
                </w:rPr>
                <w:t>sym14or12</w:t>
              </w:r>
            </w:ins>
          </w:p>
        </w:tc>
        <w:tc>
          <w:tcPr>
            <w:tcW w:w="1277" w:type="dxa"/>
            <w:tcBorders>
              <w:top w:val="single" w:sz="4" w:space="0" w:color="auto"/>
              <w:left w:val="single" w:sz="4" w:space="0" w:color="auto"/>
              <w:bottom w:val="single" w:sz="4" w:space="0" w:color="auto"/>
              <w:right w:val="single" w:sz="4" w:space="0" w:color="auto"/>
            </w:tcBorders>
          </w:tcPr>
          <w:p w14:paraId="7FBD6BB2" w14:textId="77777777" w:rsidR="001E0F63" w:rsidRPr="00B84CE3" w:rsidRDefault="001E0F63" w:rsidP="00B84CE3">
            <w:pPr>
              <w:keepNext/>
              <w:keepLines/>
              <w:overflowPunct w:val="0"/>
              <w:autoSpaceDE w:val="0"/>
              <w:autoSpaceDN w:val="0"/>
              <w:adjustRightInd w:val="0"/>
              <w:spacing w:after="0"/>
              <w:textAlignment w:val="baseline"/>
              <w:rPr>
                <w:ins w:id="93" w:author="Fernando Alonso Macias" w:date="2025-01-29T14:15:00Z" w16du:dateUtc="2025-01-29T22:15:00Z"/>
                <w:rFonts w:ascii="Arial" w:eastAsia="Times New Roman" w:hAnsi="Arial"/>
                <w:sz w:val="18"/>
                <w:lang w:eastAsia="en-GB"/>
              </w:rPr>
            </w:pPr>
          </w:p>
        </w:tc>
        <w:tc>
          <w:tcPr>
            <w:tcW w:w="1625" w:type="dxa"/>
            <w:tcBorders>
              <w:top w:val="single" w:sz="4" w:space="0" w:color="auto"/>
              <w:left w:val="single" w:sz="4" w:space="0" w:color="auto"/>
              <w:bottom w:val="single" w:sz="4" w:space="0" w:color="auto"/>
              <w:right w:val="single" w:sz="4" w:space="0" w:color="auto"/>
            </w:tcBorders>
          </w:tcPr>
          <w:p w14:paraId="20D9917D" w14:textId="77777777" w:rsidR="001E0F63" w:rsidRPr="00B84CE3" w:rsidRDefault="001E0F63" w:rsidP="00B84CE3">
            <w:pPr>
              <w:keepNext/>
              <w:keepLines/>
              <w:overflowPunct w:val="0"/>
              <w:autoSpaceDE w:val="0"/>
              <w:autoSpaceDN w:val="0"/>
              <w:adjustRightInd w:val="0"/>
              <w:spacing w:after="0"/>
              <w:textAlignment w:val="baseline"/>
              <w:rPr>
                <w:ins w:id="94" w:author="Fernando Alonso Macias" w:date="2025-01-29T14:15:00Z" w16du:dateUtc="2025-01-29T22:15:00Z"/>
                <w:rFonts w:ascii="Arial" w:eastAsia="Times New Roman" w:hAnsi="Arial"/>
                <w:sz w:val="18"/>
                <w:lang w:eastAsia="en-GB"/>
              </w:rPr>
            </w:pPr>
          </w:p>
        </w:tc>
      </w:tr>
      <w:tr w:rsidR="001E0F63" w:rsidRPr="00B84CE3" w14:paraId="3986C79A" w14:textId="77777777" w:rsidTr="005E56E8">
        <w:trPr>
          <w:jc w:val="center"/>
          <w:ins w:id="95" w:author="Fernando Alonso Macias" w:date="2025-01-29T14:15:00Z"/>
        </w:trPr>
        <w:tc>
          <w:tcPr>
            <w:tcW w:w="4550" w:type="dxa"/>
            <w:tcBorders>
              <w:top w:val="single" w:sz="4" w:space="0" w:color="auto"/>
              <w:left w:val="single" w:sz="4" w:space="0" w:color="auto"/>
              <w:bottom w:val="single" w:sz="4" w:space="0" w:color="auto"/>
              <w:right w:val="single" w:sz="4" w:space="0" w:color="auto"/>
            </w:tcBorders>
          </w:tcPr>
          <w:p w14:paraId="49CA24E1" w14:textId="5B1CC22C" w:rsidR="001E0F63" w:rsidRPr="00B84CE3" w:rsidRDefault="001E0F63" w:rsidP="00B84CE3">
            <w:pPr>
              <w:keepNext/>
              <w:keepLines/>
              <w:overflowPunct w:val="0"/>
              <w:autoSpaceDE w:val="0"/>
              <w:autoSpaceDN w:val="0"/>
              <w:adjustRightInd w:val="0"/>
              <w:spacing w:after="0"/>
              <w:textAlignment w:val="baseline"/>
              <w:rPr>
                <w:ins w:id="96" w:author="Fernando Alonso Macias" w:date="2025-01-29T14:15:00Z" w16du:dateUtc="2025-01-29T22:15:00Z"/>
                <w:rFonts w:ascii="Arial" w:eastAsia="Times New Roman" w:hAnsi="Arial"/>
                <w:sz w:val="18"/>
                <w:lang w:eastAsia="en-GB"/>
              </w:rPr>
            </w:pPr>
            <w:ins w:id="97" w:author="Fernando Alonso Macias" w:date="2025-01-29T14:17:00Z" w16du:dateUtc="2025-01-29T22:17:00Z">
              <w:r>
                <w:rPr>
                  <w:rFonts w:ascii="Arial" w:eastAsia="Times New Roman" w:hAnsi="Arial"/>
                  <w:sz w:val="18"/>
                  <w:lang w:eastAsia="en-GB"/>
                </w:rPr>
                <w:t xml:space="preserve">    </w:t>
              </w:r>
              <w:r w:rsidRPr="001E0F63">
                <w:rPr>
                  <w:rFonts w:ascii="Arial" w:eastAsia="Times New Roman" w:hAnsi="Arial"/>
                  <w:sz w:val="18"/>
                  <w:lang w:eastAsia="en-GB"/>
                </w:rPr>
                <w:t>rmtc-SubframeOffset-r16</w:t>
              </w:r>
            </w:ins>
          </w:p>
        </w:tc>
        <w:tc>
          <w:tcPr>
            <w:tcW w:w="2275" w:type="dxa"/>
            <w:tcBorders>
              <w:top w:val="single" w:sz="4" w:space="0" w:color="auto"/>
              <w:left w:val="single" w:sz="4" w:space="0" w:color="auto"/>
              <w:bottom w:val="single" w:sz="4" w:space="0" w:color="auto"/>
              <w:right w:val="single" w:sz="4" w:space="0" w:color="auto"/>
            </w:tcBorders>
          </w:tcPr>
          <w:p w14:paraId="6AF599D0" w14:textId="1C8BD737" w:rsidR="001E0F63" w:rsidRPr="00B84CE3" w:rsidDel="001E0F63" w:rsidRDefault="008743BA" w:rsidP="00B84CE3">
            <w:pPr>
              <w:keepNext/>
              <w:keepLines/>
              <w:overflowPunct w:val="0"/>
              <w:autoSpaceDE w:val="0"/>
              <w:autoSpaceDN w:val="0"/>
              <w:adjustRightInd w:val="0"/>
              <w:spacing w:after="0"/>
              <w:textAlignment w:val="baseline"/>
              <w:rPr>
                <w:ins w:id="98" w:author="Fernando Alonso Macias" w:date="2025-01-29T14:15:00Z" w16du:dateUtc="2025-01-29T22:15:00Z"/>
                <w:rFonts w:ascii="Arial" w:eastAsia="Times New Roman" w:hAnsi="Arial"/>
                <w:sz w:val="18"/>
                <w:lang w:eastAsia="en-GB"/>
              </w:rPr>
            </w:pPr>
            <w:ins w:id="99" w:author="Fernando Alonso Macias" w:date="2025-01-29T14:18:00Z" w16du:dateUtc="2025-01-29T22:18:00Z">
              <w:r>
                <w:rPr>
                  <w:rFonts w:ascii="Arial" w:eastAsia="Times New Roman" w:hAnsi="Arial"/>
                  <w:sz w:val="18"/>
                  <w:lang w:eastAsia="en-GB"/>
                </w:rPr>
                <w:t>20</w:t>
              </w:r>
            </w:ins>
          </w:p>
        </w:tc>
        <w:tc>
          <w:tcPr>
            <w:tcW w:w="1277" w:type="dxa"/>
            <w:tcBorders>
              <w:top w:val="single" w:sz="4" w:space="0" w:color="auto"/>
              <w:left w:val="single" w:sz="4" w:space="0" w:color="auto"/>
              <w:bottom w:val="single" w:sz="4" w:space="0" w:color="auto"/>
              <w:right w:val="single" w:sz="4" w:space="0" w:color="auto"/>
            </w:tcBorders>
          </w:tcPr>
          <w:p w14:paraId="6B1AA4BD" w14:textId="77777777" w:rsidR="001E0F63" w:rsidRPr="00B84CE3" w:rsidRDefault="001E0F63" w:rsidP="00B84CE3">
            <w:pPr>
              <w:keepNext/>
              <w:keepLines/>
              <w:overflowPunct w:val="0"/>
              <w:autoSpaceDE w:val="0"/>
              <w:autoSpaceDN w:val="0"/>
              <w:adjustRightInd w:val="0"/>
              <w:spacing w:after="0"/>
              <w:textAlignment w:val="baseline"/>
              <w:rPr>
                <w:ins w:id="100" w:author="Fernando Alonso Macias" w:date="2025-01-29T14:15:00Z" w16du:dateUtc="2025-01-29T22:15:00Z"/>
                <w:rFonts w:ascii="Arial" w:eastAsia="Times New Roman" w:hAnsi="Arial"/>
                <w:sz w:val="18"/>
                <w:lang w:eastAsia="en-GB"/>
              </w:rPr>
            </w:pPr>
          </w:p>
        </w:tc>
        <w:tc>
          <w:tcPr>
            <w:tcW w:w="1625" w:type="dxa"/>
            <w:tcBorders>
              <w:top w:val="single" w:sz="4" w:space="0" w:color="auto"/>
              <w:left w:val="single" w:sz="4" w:space="0" w:color="auto"/>
              <w:bottom w:val="single" w:sz="4" w:space="0" w:color="auto"/>
              <w:right w:val="single" w:sz="4" w:space="0" w:color="auto"/>
            </w:tcBorders>
          </w:tcPr>
          <w:p w14:paraId="782EE151" w14:textId="77777777" w:rsidR="001E0F63" w:rsidRPr="00B84CE3" w:rsidRDefault="001E0F63" w:rsidP="00B84CE3">
            <w:pPr>
              <w:keepNext/>
              <w:keepLines/>
              <w:overflowPunct w:val="0"/>
              <w:autoSpaceDE w:val="0"/>
              <w:autoSpaceDN w:val="0"/>
              <w:adjustRightInd w:val="0"/>
              <w:spacing w:after="0"/>
              <w:textAlignment w:val="baseline"/>
              <w:rPr>
                <w:ins w:id="101" w:author="Fernando Alonso Macias" w:date="2025-01-29T14:15:00Z" w16du:dateUtc="2025-01-29T22:15:00Z"/>
                <w:rFonts w:ascii="Arial" w:eastAsia="Times New Roman" w:hAnsi="Arial"/>
                <w:sz w:val="18"/>
                <w:lang w:eastAsia="en-GB"/>
              </w:rPr>
            </w:pPr>
          </w:p>
        </w:tc>
      </w:tr>
      <w:tr w:rsidR="001E0F63" w:rsidRPr="00B84CE3" w14:paraId="5A4CE689" w14:textId="77777777" w:rsidTr="005E56E8">
        <w:trPr>
          <w:jc w:val="center"/>
          <w:ins w:id="102" w:author="Fernando Alonso Macias" w:date="2025-01-29T14:15:00Z"/>
        </w:trPr>
        <w:tc>
          <w:tcPr>
            <w:tcW w:w="4550" w:type="dxa"/>
            <w:tcBorders>
              <w:top w:val="single" w:sz="4" w:space="0" w:color="auto"/>
              <w:left w:val="single" w:sz="4" w:space="0" w:color="auto"/>
              <w:bottom w:val="single" w:sz="4" w:space="0" w:color="auto"/>
              <w:right w:val="single" w:sz="4" w:space="0" w:color="auto"/>
            </w:tcBorders>
          </w:tcPr>
          <w:p w14:paraId="53D3EA29" w14:textId="4646440B" w:rsidR="001E0F63" w:rsidRPr="00B84CE3" w:rsidRDefault="008743BA" w:rsidP="00B84CE3">
            <w:pPr>
              <w:keepNext/>
              <w:keepLines/>
              <w:overflowPunct w:val="0"/>
              <w:autoSpaceDE w:val="0"/>
              <w:autoSpaceDN w:val="0"/>
              <w:adjustRightInd w:val="0"/>
              <w:spacing w:after="0"/>
              <w:textAlignment w:val="baseline"/>
              <w:rPr>
                <w:ins w:id="103" w:author="Fernando Alonso Macias" w:date="2025-01-29T14:15:00Z" w16du:dateUtc="2025-01-29T22:15:00Z"/>
                <w:rFonts w:ascii="Arial" w:eastAsia="Times New Roman" w:hAnsi="Arial"/>
                <w:sz w:val="18"/>
                <w:lang w:eastAsia="en-GB"/>
              </w:rPr>
            </w:pPr>
            <w:ins w:id="104" w:author="Fernando Alonso Macias" w:date="2025-01-29T14:18:00Z" w16du:dateUtc="2025-01-29T22:18:00Z">
              <w:r>
                <w:rPr>
                  <w:rFonts w:ascii="Arial" w:eastAsia="Times New Roman" w:hAnsi="Arial"/>
                  <w:sz w:val="18"/>
                  <w:lang w:eastAsia="en-GB"/>
                </w:rPr>
                <w:t xml:space="preserve">    </w:t>
              </w:r>
              <w:r w:rsidRPr="008743BA">
                <w:rPr>
                  <w:rFonts w:ascii="Arial" w:eastAsia="Times New Roman" w:hAnsi="Arial"/>
                  <w:sz w:val="18"/>
                  <w:lang w:eastAsia="en-GB"/>
                </w:rPr>
                <w:t>ref-SCS-CP-r16</w:t>
              </w:r>
            </w:ins>
          </w:p>
        </w:tc>
        <w:tc>
          <w:tcPr>
            <w:tcW w:w="2275" w:type="dxa"/>
            <w:tcBorders>
              <w:top w:val="single" w:sz="4" w:space="0" w:color="auto"/>
              <w:left w:val="single" w:sz="4" w:space="0" w:color="auto"/>
              <w:bottom w:val="single" w:sz="4" w:space="0" w:color="auto"/>
              <w:right w:val="single" w:sz="4" w:space="0" w:color="auto"/>
            </w:tcBorders>
          </w:tcPr>
          <w:p w14:paraId="03CAF799" w14:textId="40B57F32" w:rsidR="001E0F63" w:rsidRPr="00B84CE3" w:rsidDel="001E0F63" w:rsidRDefault="008743BA" w:rsidP="00B84CE3">
            <w:pPr>
              <w:keepNext/>
              <w:keepLines/>
              <w:overflowPunct w:val="0"/>
              <w:autoSpaceDE w:val="0"/>
              <w:autoSpaceDN w:val="0"/>
              <w:adjustRightInd w:val="0"/>
              <w:spacing w:after="0"/>
              <w:textAlignment w:val="baseline"/>
              <w:rPr>
                <w:ins w:id="105" w:author="Fernando Alonso Macias" w:date="2025-01-29T14:15:00Z" w16du:dateUtc="2025-01-29T22:15:00Z"/>
                <w:rFonts w:ascii="Arial" w:eastAsia="Times New Roman" w:hAnsi="Arial"/>
                <w:sz w:val="18"/>
                <w:lang w:eastAsia="en-GB"/>
              </w:rPr>
            </w:pPr>
            <w:ins w:id="106" w:author="Fernando Alonso Macias" w:date="2025-01-29T14:18:00Z" w16du:dateUtc="2025-01-29T22:18:00Z">
              <w:r w:rsidRPr="008743BA">
                <w:rPr>
                  <w:rFonts w:ascii="Arial" w:eastAsia="Times New Roman" w:hAnsi="Arial"/>
                  <w:sz w:val="18"/>
                  <w:lang w:eastAsia="en-GB"/>
                </w:rPr>
                <w:t>kHz15</w:t>
              </w:r>
            </w:ins>
          </w:p>
        </w:tc>
        <w:tc>
          <w:tcPr>
            <w:tcW w:w="1277" w:type="dxa"/>
            <w:tcBorders>
              <w:top w:val="single" w:sz="4" w:space="0" w:color="auto"/>
              <w:left w:val="single" w:sz="4" w:space="0" w:color="auto"/>
              <w:bottom w:val="single" w:sz="4" w:space="0" w:color="auto"/>
              <w:right w:val="single" w:sz="4" w:space="0" w:color="auto"/>
            </w:tcBorders>
          </w:tcPr>
          <w:p w14:paraId="1C894DC0" w14:textId="77777777" w:rsidR="001E0F63" w:rsidRPr="00B84CE3" w:rsidRDefault="001E0F63" w:rsidP="00B84CE3">
            <w:pPr>
              <w:keepNext/>
              <w:keepLines/>
              <w:overflowPunct w:val="0"/>
              <w:autoSpaceDE w:val="0"/>
              <w:autoSpaceDN w:val="0"/>
              <w:adjustRightInd w:val="0"/>
              <w:spacing w:after="0"/>
              <w:textAlignment w:val="baseline"/>
              <w:rPr>
                <w:ins w:id="107" w:author="Fernando Alonso Macias" w:date="2025-01-29T14:15:00Z" w16du:dateUtc="2025-01-29T22:15:00Z"/>
                <w:rFonts w:ascii="Arial" w:eastAsia="Times New Roman" w:hAnsi="Arial"/>
                <w:sz w:val="18"/>
                <w:lang w:eastAsia="en-GB"/>
              </w:rPr>
            </w:pPr>
          </w:p>
        </w:tc>
        <w:tc>
          <w:tcPr>
            <w:tcW w:w="1625" w:type="dxa"/>
            <w:tcBorders>
              <w:top w:val="single" w:sz="4" w:space="0" w:color="auto"/>
              <w:left w:val="single" w:sz="4" w:space="0" w:color="auto"/>
              <w:bottom w:val="single" w:sz="4" w:space="0" w:color="auto"/>
              <w:right w:val="single" w:sz="4" w:space="0" w:color="auto"/>
            </w:tcBorders>
          </w:tcPr>
          <w:p w14:paraId="5A7875D2" w14:textId="77777777" w:rsidR="001E0F63" w:rsidRPr="00B84CE3" w:rsidRDefault="001E0F63" w:rsidP="00B84CE3">
            <w:pPr>
              <w:keepNext/>
              <w:keepLines/>
              <w:overflowPunct w:val="0"/>
              <w:autoSpaceDE w:val="0"/>
              <w:autoSpaceDN w:val="0"/>
              <w:adjustRightInd w:val="0"/>
              <w:spacing w:after="0"/>
              <w:textAlignment w:val="baseline"/>
              <w:rPr>
                <w:ins w:id="108" w:author="Fernando Alonso Macias" w:date="2025-01-29T14:15:00Z" w16du:dateUtc="2025-01-29T22:15:00Z"/>
                <w:rFonts w:ascii="Arial" w:eastAsia="Times New Roman" w:hAnsi="Arial"/>
                <w:sz w:val="18"/>
                <w:lang w:eastAsia="en-GB"/>
              </w:rPr>
            </w:pPr>
          </w:p>
        </w:tc>
      </w:tr>
      <w:tr w:rsidR="001E0F63" w:rsidRPr="00B84CE3" w14:paraId="01141AFB" w14:textId="77777777" w:rsidTr="005E56E8">
        <w:trPr>
          <w:jc w:val="center"/>
          <w:ins w:id="109" w:author="Fernando Alonso Macias" w:date="2025-01-29T14:15:00Z"/>
        </w:trPr>
        <w:tc>
          <w:tcPr>
            <w:tcW w:w="4550" w:type="dxa"/>
            <w:tcBorders>
              <w:top w:val="single" w:sz="4" w:space="0" w:color="auto"/>
              <w:left w:val="single" w:sz="4" w:space="0" w:color="auto"/>
              <w:bottom w:val="single" w:sz="4" w:space="0" w:color="auto"/>
              <w:right w:val="single" w:sz="4" w:space="0" w:color="auto"/>
            </w:tcBorders>
          </w:tcPr>
          <w:p w14:paraId="07E1BB6D" w14:textId="08171019" w:rsidR="001E0F63" w:rsidRPr="00B84CE3" w:rsidRDefault="008743BA" w:rsidP="00B84CE3">
            <w:pPr>
              <w:keepNext/>
              <w:keepLines/>
              <w:overflowPunct w:val="0"/>
              <w:autoSpaceDE w:val="0"/>
              <w:autoSpaceDN w:val="0"/>
              <w:adjustRightInd w:val="0"/>
              <w:spacing w:after="0"/>
              <w:textAlignment w:val="baseline"/>
              <w:rPr>
                <w:ins w:id="110" w:author="Fernando Alonso Macias" w:date="2025-01-29T14:15:00Z" w16du:dateUtc="2025-01-29T22:15:00Z"/>
                <w:rFonts w:ascii="Arial" w:eastAsia="Times New Roman" w:hAnsi="Arial"/>
                <w:sz w:val="18"/>
                <w:lang w:eastAsia="en-GB"/>
              </w:rPr>
            </w:pPr>
            <w:ins w:id="111" w:author="Fernando Alonso Macias" w:date="2025-01-29T14:21:00Z" w16du:dateUtc="2025-01-29T22:21:00Z">
              <w:r>
                <w:rPr>
                  <w:rFonts w:ascii="Arial" w:eastAsia="Times New Roman" w:hAnsi="Arial"/>
                  <w:sz w:val="18"/>
                  <w:lang w:eastAsia="en-GB"/>
                </w:rPr>
                <w:t xml:space="preserve">  }</w:t>
              </w:r>
            </w:ins>
          </w:p>
        </w:tc>
        <w:tc>
          <w:tcPr>
            <w:tcW w:w="2275" w:type="dxa"/>
            <w:tcBorders>
              <w:top w:val="single" w:sz="4" w:space="0" w:color="auto"/>
              <w:left w:val="single" w:sz="4" w:space="0" w:color="auto"/>
              <w:bottom w:val="single" w:sz="4" w:space="0" w:color="auto"/>
              <w:right w:val="single" w:sz="4" w:space="0" w:color="auto"/>
            </w:tcBorders>
          </w:tcPr>
          <w:p w14:paraId="79DFFD9D" w14:textId="77777777" w:rsidR="001E0F63" w:rsidRPr="00B84CE3" w:rsidDel="001E0F63" w:rsidRDefault="001E0F63" w:rsidP="00B84CE3">
            <w:pPr>
              <w:keepNext/>
              <w:keepLines/>
              <w:overflowPunct w:val="0"/>
              <w:autoSpaceDE w:val="0"/>
              <w:autoSpaceDN w:val="0"/>
              <w:adjustRightInd w:val="0"/>
              <w:spacing w:after="0"/>
              <w:textAlignment w:val="baseline"/>
              <w:rPr>
                <w:ins w:id="112" w:author="Fernando Alonso Macias" w:date="2025-01-29T14:15:00Z" w16du:dateUtc="2025-01-29T22:15:00Z"/>
                <w:rFonts w:ascii="Arial" w:eastAsia="Times New Roman" w:hAnsi="Arial"/>
                <w:sz w:val="18"/>
                <w:lang w:eastAsia="en-GB"/>
              </w:rPr>
            </w:pPr>
          </w:p>
        </w:tc>
        <w:tc>
          <w:tcPr>
            <w:tcW w:w="1277" w:type="dxa"/>
            <w:tcBorders>
              <w:top w:val="single" w:sz="4" w:space="0" w:color="auto"/>
              <w:left w:val="single" w:sz="4" w:space="0" w:color="auto"/>
              <w:bottom w:val="single" w:sz="4" w:space="0" w:color="auto"/>
              <w:right w:val="single" w:sz="4" w:space="0" w:color="auto"/>
            </w:tcBorders>
          </w:tcPr>
          <w:p w14:paraId="21117902" w14:textId="77777777" w:rsidR="001E0F63" w:rsidRPr="00B84CE3" w:rsidRDefault="001E0F63" w:rsidP="00B84CE3">
            <w:pPr>
              <w:keepNext/>
              <w:keepLines/>
              <w:overflowPunct w:val="0"/>
              <w:autoSpaceDE w:val="0"/>
              <w:autoSpaceDN w:val="0"/>
              <w:adjustRightInd w:val="0"/>
              <w:spacing w:after="0"/>
              <w:textAlignment w:val="baseline"/>
              <w:rPr>
                <w:ins w:id="113" w:author="Fernando Alonso Macias" w:date="2025-01-29T14:15:00Z" w16du:dateUtc="2025-01-29T22:15:00Z"/>
                <w:rFonts w:ascii="Arial" w:eastAsia="Times New Roman" w:hAnsi="Arial"/>
                <w:sz w:val="18"/>
                <w:lang w:eastAsia="en-GB"/>
              </w:rPr>
            </w:pPr>
          </w:p>
        </w:tc>
        <w:tc>
          <w:tcPr>
            <w:tcW w:w="1625" w:type="dxa"/>
            <w:tcBorders>
              <w:top w:val="single" w:sz="4" w:space="0" w:color="auto"/>
              <w:left w:val="single" w:sz="4" w:space="0" w:color="auto"/>
              <w:bottom w:val="single" w:sz="4" w:space="0" w:color="auto"/>
              <w:right w:val="single" w:sz="4" w:space="0" w:color="auto"/>
            </w:tcBorders>
          </w:tcPr>
          <w:p w14:paraId="365BF6B4" w14:textId="77777777" w:rsidR="001E0F63" w:rsidRPr="00B84CE3" w:rsidRDefault="001E0F63" w:rsidP="00B84CE3">
            <w:pPr>
              <w:keepNext/>
              <w:keepLines/>
              <w:overflowPunct w:val="0"/>
              <w:autoSpaceDE w:val="0"/>
              <w:autoSpaceDN w:val="0"/>
              <w:adjustRightInd w:val="0"/>
              <w:spacing w:after="0"/>
              <w:textAlignment w:val="baseline"/>
              <w:rPr>
                <w:ins w:id="114" w:author="Fernando Alonso Macias" w:date="2025-01-29T14:15:00Z" w16du:dateUtc="2025-01-29T22:15:00Z"/>
                <w:rFonts w:ascii="Arial" w:eastAsia="Times New Roman" w:hAnsi="Arial"/>
                <w:sz w:val="18"/>
                <w:lang w:eastAsia="en-GB"/>
              </w:rPr>
            </w:pPr>
          </w:p>
        </w:tc>
      </w:tr>
      <w:tr w:rsidR="00B84CE3" w:rsidRPr="00B84CE3" w14:paraId="158FC00C" w14:textId="77777777" w:rsidTr="005E56E8">
        <w:trPr>
          <w:jc w:val="center"/>
        </w:trPr>
        <w:tc>
          <w:tcPr>
            <w:tcW w:w="4550" w:type="dxa"/>
            <w:vMerge w:val="restart"/>
            <w:tcBorders>
              <w:top w:val="single" w:sz="4" w:space="0" w:color="auto"/>
              <w:left w:val="single" w:sz="4" w:space="0" w:color="auto"/>
              <w:right w:val="single" w:sz="4" w:space="0" w:color="auto"/>
            </w:tcBorders>
          </w:tcPr>
          <w:p w14:paraId="492032BA"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 xml:space="preserve">  associatedMeasGapSSB-r17</w:t>
            </w:r>
          </w:p>
        </w:tc>
        <w:tc>
          <w:tcPr>
            <w:tcW w:w="2275" w:type="dxa"/>
            <w:tcBorders>
              <w:top w:val="single" w:sz="4" w:space="0" w:color="auto"/>
              <w:left w:val="single" w:sz="4" w:space="0" w:color="auto"/>
              <w:bottom w:val="single" w:sz="4" w:space="0" w:color="auto"/>
              <w:right w:val="single" w:sz="4" w:space="0" w:color="auto"/>
            </w:tcBorders>
          </w:tcPr>
          <w:p w14:paraId="7346F371"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Not present</w:t>
            </w:r>
          </w:p>
        </w:tc>
        <w:tc>
          <w:tcPr>
            <w:tcW w:w="1277" w:type="dxa"/>
            <w:tcBorders>
              <w:top w:val="single" w:sz="4" w:space="0" w:color="auto"/>
              <w:left w:val="single" w:sz="4" w:space="0" w:color="auto"/>
              <w:bottom w:val="single" w:sz="4" w:space="0" w:color="auto"/>
              <w:right w:val="single" w:sz="4" w:space="0" w:color="auto"/>
            </w:tcBorders>
          </w:tcPr>
          <w:p w14:paraId="03F62925"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5" w:type="dxa"/>
            <w:tcBorders>
              <w:top w:val="single" w:sz="4" w:space="0" w:color="auto"/>
              <w:left w:val="single" w:sz="4" w:space="0" w:color="auto"/>
              <w:bottom w:val="single" w:sz="4" w:space="0" w:color="auto"/>
              <w:right w:val="single" w:sz="4" w:space="0" w:color="auto"/>
            </w:tcBorders>
          </w:tcPr>
          <w:p w14:paraId="159523EC"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84CE3" w:rsidRPr="00B84CE3" w14:paraId="61A97A31" w14:textId="77777777" w:rsidTr="005E56E8">
        <w:trPr>
          <w:jc w:val="center"/>
        </w:trPr>
        <w:tc>
          <w:tcPr>
            <w:tcW w:w="4550" w:type="dxa"/>
            <w:vMerge/>
            <w:tcBorders>
              <w:left w:val="single" w:sz="4" w:space="0" w:color="auto"/>
              <w:bottom w:val="single" w:sz="4" w:space="0" w:color="auto"/>
              <w:right w:val="single" w:sz="4" w:space="0" w:color="auto"/>
            </w:tcBorders>
          </w:tcPr>
          <w:p w14:paraId="46C73F63"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75" w:type="dxa"/>
            <w:tcBorders>
              <w:top w:val="single" w:sz="4" w:space="0" w:color="auto"/>
              <w:left w:val="single" w:sz="4" w:space="0" w:color="auto"/>
              <w:bottom w:val="single" w:sz="4" w:space="0" w:color="auto"/>
              <w:right w:val="single" w:sz="4" w:space="0" w:color="auto"/>
            </w:tcBorders>
          </w:tcPr>
          <w:p w14:paraId="64D78730"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MeasGapId-r17</w:t>
            </w:r>
          </w:p>
        </w:tc>
        <w:tc>
          <w:tcPr>
            <w:tcW w:w="1277" w:type="dxa"/>
            <w:tcBorders>
              <w:top w:val="single" w:sz="4" w:space="0" w:color="auto"/>
              <w:left w:val="single" w:sz="4" w:space="0" w:color="auto"/>
              <w:bottom w:val="single" w:sz="4" w:space="0" w:color="auto"/>
              <w:right w:val="single" w:sz="4" w:space="0" w:color="auto"/>
            </w:tcBorders>
          </w:tcPr>
          <w:p w14:paraId="3B6A2E8E"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5" w:type="dxa"/>
            <w:tcBorders>
              <w:top w:val="single" w:sz="4" w:space="0" w:color="auto"/>
              <w:left w:val="single" w:sz="4" w:space="0" w:color="auto"/>
              <w:bottom w:val="single" w:sz="4" w:space="0" w:color="auto"/>
              <w:right w:val="single" w:sz="4" w:space="0" w:color="auto"/>
            </w:tcBorders>
          </w:tcPr>
          <w:p w14:paraId="7388C98F"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84CE3">
              <w:rPr>
                <w:rFonts w:ascii="Arial" w:eastAsia="Times New Roman" w:hAnsi="Arial"/>
                <w:sz w:val="18"/>
                <w:lang w:eastAsia="en-GB"/>
              </w:rPr>
              <w:t>MGe</w:t>
            </w:r>
            <w:proofErr w:type="spellEnd"/>
          </w:p>
        </w:tc>
      </w:tr>
      <w:tr w:rsidR="00B84CE3" w:rsidRPr="00B84CE3" w14:paraId="7F7B9CAF" w14:textId="77777777" w:rsidTr="005E56E8">
        <w:trPr>
          <w:jc w:val="center"/>
        </w:trPr>
        <w:tc>
          <w:tcPr>
            <w:tcW w:w="4550" w:type="dxa"/>
          </w:tcPr>
          <w:p w14:paraId="3DC1A4C2"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w:t>
            </w:r>
          </w:p>
        </w:tc>
        <w:tc>
          <w:tcPr>
            <w:tcW w:w="2275" w:type="dxa"/>
          </w:tcPr>
          <w:p w14:paraId="48DA8316"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7" w:type="dxa"/>
          </w:tcPr>
          <w:p w14:paraId="01E3D051"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5" w:type="dxa"/>
          </w:tcPr>
          <w:p w14:paraId="1BBB676E"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436DF7C" w14:textId="77777777" w:rsidR="00B84CE3" w:rsidRPr="00B84CE3" w:rsidRDefault="00B84CE3" w:rsidP="00B84CE3">
      <w:pPr>
        <w:overflowPunct w:val="0"/>
        <w:autoSpaceDE w:val="0"/>
        <w:autoSpaceDN w:val="0"/>
        <w:adjustRightInd w:val="0"/>
        <w:textAlignment w:val="baseline"/>
        <w:rPr>
          <w:rFonts w:eastAsia="Times New Roman"/>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7176"/>
      </w:tblGrid>
      <w:tr w:rsidR="00B84CE3" w:rsidRPr="00B84CE3" w14:paraId="1F044959" w14:textId="77777777" w:rsidTr="005E56E8">
        <w:trPr>
          <w:jc w:val="center"/>
        </w:trPr>
        <w:tc>
          <w:tcPr>
            <w:tcW w:w="1701" w:type="dxa"/>
          </w:tcPr>
          <w:p w14:paraId="08285FE8" w14:textId="77777777" w:rsidR="00B84CE3" w:rsidRPr="00B84CE3" w:rsidRDefault="00B84CE3" w:rsidP="00B84CE3">
            <w:pPr>
              <w:overflowPunct w:val="0"/>
              <w:autoSpaceDE w:val="0"/>
              <w:autoSpaceDN w:val="0"/>
              <w:adjustRightInd w:val="0"/>
              <w:spacing w:after="0"/>
              <w:jc w:val="center"/>
              <w:textAlignment w:val="baseline"/>
              <w:rPr>
                <w:rFonts w:ascii="Arial" w:eastAsia="Times New Roman" w:hAnsi="Arial"/>
                <w:b/>
                <w:sz w:val="18"/>
                <w:lang w:eastAsia="en-GB"/>
              </w:rPr>
            </w:pPr>
            <w:r w:rsidRPr="00B84CE3">
              <w:rPr>
                <w:rFonts w:ascii="Arial" w:eastAsia="Times New Roman" w:hAnsi="Arial"/>
                <w:b/>
                <w:sz w:val="18"/>
                <w:lang w:eastAsia="en-GB"/>
              </w:rPr>
              <w:t>Condition</w:t>
            </w:r>
          </w:p>
        </w:tc>
        <w:tc>
          <w:tcPr>
            <w:tcW w:w="7176" w:type="dxa"/>
          </w:tcPr>
          <w:p w14:paraId="0FF4022E" w14:textId="77777777" w:rsidR="00B84CE3" w:rsidRPr="00B84CE3" w:rsidRDefault="00B84CE3" w:rsidP="00B84CE3">
            <w:pPr>
              <w:overflowPunct w:val="0"/>
              <w:autoSpaceDE w:val="0"/>
              <w:autoSpaceDN w:val="0"/>
              <w:adjustRightInd w:val="0"/>
              <w:spacing w:after="0"/>
              <w:jc w:val="center"/>
              <w:textAlignment w:val="baseline"/>
              <w:rPr>
                <w:rFonts w:ascii="Arial" w:eastAsia="Times New Roman" w:hAnsi="Arial"/>
                <w:b/>
                <w:sz w:val="18"/>
                <w:lang w:eastAsia="en-GB"/>
              </w:rPr>
            </w:pPr>
            <w:r w:rsidRPr="00B84CE3">
              <w:rPr>
                <w:rFonts w:ascii="Arial" w:eastAsia="Times New Roman" w:hAnsi="Arial"/>
                <w:b/>
                <w:sz w:val="18"/>
                <w:lang w:eastAsia="en-GB"/>
              </w:rPr>
              <w:t>Explanation</w:t>
            </w:r>
          </w:p>
        </w:tc>
      </w:tr>
      <w:tr w:rsidR="00B84CE3" w:rsidRPr="00B84CE3" w14:paraId="49DB5E9D" w14:textId="77777777" w:rsidTr="005E56E8">
        <w:trPr>
          <w:jc w:val="center"/>
        </w:trPr>
        <w:tc>
          <w:tcPr>
            <w:tcW w:w="1701" w:type="dxa"/>
          </w:tcPr>
          <w:p w14:paraId="027E9C60"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INTRA-FREQ MO</w:t>
            </w:r>
          </w:p>
        </w:tc>
        <w:tc>
          <w:tcPr>
            <w:tcW w:w="7176" w:type="dxa"/>
          </w:tcPr>
          <w:p w14:paraId="4E41B576"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Configuration for NR MO associated to intra-frequency carrier</w:t>
            </w:r>
          </w:p>
        </w:tc>
      </w:tr>
      <w:tr w:rsidR="00B84CE3" w:rsidRPr="00B84CE3" w14:paraId="2BD67938" w14:textId="77777777" w:rsidTr="005E56E8">
        <w:trPr>
          <w:jc w:val="center"/>
        </w:trPr>
        <w:tc>
          <w:tcPr>
            <w:tcW w:w="1701" w:type="dxa"/>
          </w:tcPr>
          <w:p w14:paraId="7FC98958"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INTER-FREQ MO</w:t>
            </w:r>
          </w:p>
        </w:tc>
        <w:tc>
          <w:tcPr>
            <w:tcW w:w="7176" w:type="dxa"/>
          </w:tcPr>
          <w:p w14:paraId="71A6ECC7"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Configuration for NR MO associated to inter-frequency carrier</w:t>
            </w:r>
          </w:p>
        </w:tc>
      </w:tr>
      <w:tr w:rsidR="00B84CE3" w:rsidRPr="00B84CE3" w14:paraId="7CFBAC62" w14:textId="77777777" w:rsidTr="005E56E8">
        <w:trPr>
          <w:jc w:val="center"/>
        </w:trPr>
        <w:tc>
          <w:tcPr>
            <w:tcW w:w="1701" w:type="dxa"/>
          </w:tcPr>
          <w:p w14:paraId="5DF5149C"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Synchronous cells</w:t>
            </w:r>
          </w:p>
        </w:tc>
        <w:tc>
          <w:tcPr>
            <w:tcW w:w="7176" w:type="dxa"/>
          </w:tcPr>
          <w:p w14:paraId="1E249883"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 xml:space="preserve">SSB indices of </w:t>
            </w:r>
            <w:proofErr w:type="spellStart"/>
            <w:r w:rsidRPr="00B84CE3">
              <w:rPr>
                <w:rFonts w:ascii="Arial" w:eastAsia="Times New Roman" w:hAnsi="Arial"/>
                <w:sz w:val="18"/>
                <w:lang w:eastAsia="en-GB"/>
              </w:rPr>
              <w:t>neighbourcells</w:t>
            </w:r>
            <w:proofErr w:type="spellEnd"/>
            <w:r w:rsidRPr="00B84CE3">
              <w:rPr>
                <w:rFonts w:ascii="Arial" w:eastAsia="Times New Roman" w:hAnsi="Arial"/>
                <w:sz w:val="18"/>
                <w:lang w:eastAsia="en-GB"/>
              </w:rPr>
              <w:t xml:space="preserve"> can be derived from timing of serving cell</w:t>
            </w:r>
          </w:p>
        </w:tc>
      </w:tr>
      <w:tr w:rsidR="00B84CE3" w:rsidRPr="00B84CE3" w14:paraId="40EA39B0" w14:textId="77777777" w:rsidTr="005E56E8">
        <w:trPr>
          <w:jc w:val="center"/>
        </w:trPr>
        <w:tc>
          <w:tcPr>
            <w:tcW w:w="1701" w:type="dxa"/>
          </w:tcPr>
          <w:p w14:paraId="5E1120CA"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RLM</w:t>
            </w:r>
          </w:p>
        </w:tc>
        <w:tc>
          <w:tcPr>
            <w:tcW w:w="7176" w:type="dxa"/>
          </w:tcPr>
          <w:p w14:paraId="5223C285"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Configuration for RLM tests</w:t>
            </w:r>
          </w:p>
        </w:tc>
      </w:tr>
      <w:tr w:rsidR="00B84CE3" w:rsidRPr="00B84CE3" w14:paraId="10B85F79" w14:textId="77777777" w:rsidTr="005E56E8">
        <w:trPr>
          <w:jc w:val="center"/>
        </w:trPr>
        <w:tc>
          <w:tcPr>
            <w:tcW w:w="1701" w:type="dxa"/>
          </w:tcPr>
          <w:p w14:paraId="74B3F8D0"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Deactivated SCell</w:t>
            </w:r>
          </w:p>
        </w:tc>
        <w:tc>
          <w:tcPr>
            <w:tcW w:w="7176" w:type="dxa"/>
          </w:tcPr>
          <w:p w14:paraId="375D48A3"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Configuration for SCell activation and deactivation tests</w:t>
            </w:r>
          </w:p>
        </w:tc>
      </w:tr>
      <w:tr w:rsidR="00B84CE3" w:rsidRPr="00B84CE3" w14:paraId="43132CB3" w14:textId="77777777" w:rsidTr="005E56E8">
        <w:trPr>
          <w:jc w:val="center"/>
        </w:trPr>
        <w:tc>
          <w:tcPr>
            <w:tcW w:w="1701" w:type="dxa"/>
          </w:tcPr>
          <w:p w14:paraId="0C3358A9"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SS-SINR</w:t>
            </w:r>
          </w:p>
        </w:tc>
        <w:tc>
          <w:tcPr>
            <w:tcW w:w="7176" w:type="dxa"/>
          </w:tcPr>
          <w:p w14:paraId="28DD0B9C"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Configuration for SS-SINR tests</w:t>
            </w:r>
          </w:p>
        </w:tc>
      </w:tr>
      <w:tr w:rsidR="00B84CE3" w:rsidRPr="00B84CE3" w14:paraId="017B207D" w14:textId="77777777" w:rsidTr="005E56E8">
        <w:trPr>
          <w:jc w:val="center"/>
        </w:trPr>
        <w:tc>
          <w:tcPr>
            <w:tcW w:w="1701" w:type="dxa"/>
          </w:tcPr>
          <w:p w14:paraId="51A69E60"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84CE3">
              <w:rPr>
                <w:rFonts w:ascii="Arial" w:eastAsia="Times New Roman" w:hAnsi="Arial"/>
                <w:sz w:val="18"/>
                <w:lang w:eastAsia="en-GB"/>
              </w:rPr>
              <w:t>MGe</w:t>
            </w:r>
            <w:proofErr w:type="spellEnd"/>
          </w:p>
        </w:tc>
        <w:tc>
          <w:tcPr>
            <w:tcW w:w="7176" w:type="dxa"/>
          </w:tcPr>
          <w:p w14:paraId="0016B06E"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cs="Arial"/>
                <w:sz w:val="18"/>
                <w:szCs w:val="18"/>
                <w:lang w:eastAsia="en-GB"/>
              </w:rPr>
              <w:t>Indicates measurement gap enhancements configuration</w:t>
            </w:r>
          </w:p>
        </w:tc>
      </w:tr>
      <w:tr w:rsidR="00B84CE3" w:rsidRPr="00B84CE3" w14:paraId="67AC90A6" w14:textId="77777777" w:rsidTr="005E56E8">
        <w:trPr>
          <w:jc w:val="center"/>
        </w:trPr>
        <w:tc>
          <w:tcPr>
            <w:tcW w:w="1701" w:type="dxa"/>
          </w:tcPr>
          <w:p w14:paraId="6B9A1B8C"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SSB.X CCA</w:t>
            </w:r>
          </w:p>
        </w:tc>
        <w:tc>
          <w:tcPr>
            <w:tcW w:w="7176" w:type="dxa"/>
          </w:tcPr>
          <w:p w14:paraId="121FC3F0"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84CE3">
              <w:rPr>
                <w:rFonts w:ascii="Arial" w:eastAsia="Times New Roman" w:hAnsi="Arial" w:cs="Arial"/>
                <w:sz w:val="18"/>
                <w:szCs w:val="18"/>
                <w:lang w:eastAsia="en-GB"/>
              </w:rPr>
              <w:t>SSB pattern SSB.X CCA configured as per section A.3A (X = {1,2,3,4})</w:t>
            </w:r>
          </w:p>
        </w:tc>
      </w:tr>
      <w:tr w:rsidR="00B84CE3" w:rsidRPr="00B84CE3" w14:paraId="0C953C7A" w14:textId="77777777" w:rsidTr="005E56E8">
        <w:trPr>
          <w:jc w:val="center"/>
        </w:trPr>
        <w:tc>
          <w:tcPr>
            <w:tcW w:w="1701" w:type="dxa"/>
          </w:tcPr>
          <w:p w14:paraId="62360E90"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RSSI</w:t>
            </w:r>
          </w:p>
        </w:tc>
        <w:tc>
          <w:tcPr>
            <w:tcW w:w="7176" w:type="dxa"/>
          </w:tcPr>
          <w:p w14:paraId="4ED9977C" w14:textId="1419FE2E"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84CE3">
              <w:rPr>
                <w:rFonts w:ascii="Arial" w:eastAsia="Times New Roman" w:hAnsi="Arial" w:cs="Arial"/>
                <w:sz w:val="18"/>
                <w:szCs w:val="18"/>
                <w:lang w:eastAsia="en-GB"/>
              </w:rPr>
              <w:t>Configuration associated to RSSI</w:t>
            </w:r>
            <w:ins w:id="115" w:author="Fernando Alonso Macias" w:date="2025-01-29T14:36:00Z" w16du:dateUtc="2025-01-29T22:36:00Z">
              <w:r w:rsidR="00DF7691">
                <w:rPr>
                  <w:rFonts w:ascii="Arial" w:eastAsia="Times New Roman" w:hAnsi="Arial" w:cs="Arial"/>
                  <w:sz w:val="18"/>
                  <w:szCs w:val="18"/>
                  <w:lang w:eastAsia="en-GB"/>
                </w:rPr>
                <w:t xml:space="preserve"> or Channel Occupancy</w:t>
              </w:r>
            </w:ins>
            <w:r w:rsidRPr="00B84CE3">
              <w:rPr>
                <w:rFonts w:ascii="Arial" w:eastAsia="Times New Roman" w:hAnsi="Arial" w:cs="Arial"/>
                <w:sz w:val="18"/>
                <w:szCs w:val="18"/>
                <w:lang w:eastAsia="en-GB"/>
              </w:rPr>
              <w:t xml:space="preserve"> measurements</w:t>
            </w:r>
          </w:p>
        </w:tc>
      </w:tr>
      <w:tr w:rsidR="00B84CE3" w:rsidRPr="00B84CE3" w:rsidDel="00DF7691" w14:paraId="728DF0BC" w14:textId="45477304" w:rsidTr="005E56E8">
        <w:trPr>
          <w:jc w:val="center"/>
          <w:del w:id="116" w:author="Fernando Alonso Macias" w:date="2025-01-29T14:36:00Z"/>
        </w:trPr>
        <w:tc>
          <w:tcPr>
            <w:tcW w:w="1701" w:type="dxa"/>
          </w:tcPr>
          <w:p w14:paraId="543DD249" w14:textId="72A63435" w:rsidR="00B84CE3" w:rsidRPr="00B84CE3" w:rsidDel="00DF7691" w:rsidRDefault="00B84CE3" w:rsidP="00B84CE3">
            <w:pPr>
              <w:keepNext/>
              <w:keepLines/>
              <w:overflowPunct w:val="0"/>
              <w:autoSpaceDE w:val="0"/>
              <w:autoSpaceDN w:val="0"/>
              <w:adjustRightInd w:val="0"/>
              <w:spacing w:after="0"/>
              <w:textAlignment w:val="baseline"/>
              <w:rPr>
                <w:del w:id="117" w:author="Fernando Alonso Macias" w:date="2025-01-29T14:36:00Z" w16du:dateUtc="2025-01-29T22:36:00Z"/>
                <w:rFonts w:ascii="Arial" w:eastAsia="Times New Roman" w:hAnsi="Arial"/>
                <w:sz w:val="18"/>
                <w:lang w:eastAsia="en-GB"/>
              </w:rPr>
            </w:pPr>
            <w:del w:id="118" w:author="Fernando Alonso Macias" w:date="2025-01-29T14:36:00Z" w16du:dateUtc="2025-01-29T22:36:00Z">
              <w:r w:rsidRPr="00B84CE3" w:rsidDel="00DF7691">
                <w:rPr>
                  <w:rFonts w:ascii="Arial" w:eastAsia="Times New Roman" w:hAnsi="Arial"/>
                  <w:sz w:val="18"/>
                  <w:lang w:eastAsia="en-GB"/>
                </w:rPr>
                <w:delText>Channel Occupancy</w:delText>
              </w:r>
            </w:del>
          </w:p>
        </w:tc>
        <w:tc>
          <w:tcPr>
            <w:tcW w:w="7176" w:type="dxa"/>
          </w:tcPr>
          <w:p w14:paraId="62B91CAC" w14:textId="12FB1453" w:rsidR="00B84CE3" w:rsidRPr="00B84CE3" w:rsidDel="00DF7691" w:rsidRDefault="00B84CE3" w:rsidP="00B84CE3">
            <w:pPr>
              <w:keepNext/>
              <w:keepLines/>
              <w:overflowPunct w:val="0"/>
              <w:autoSpaceDE w:val="0"/>
              <w:autoSpaceDN w:val="0"/>
              <w:adjustRightInd w:val="0"/>
              <w:spacing w:after="0"/>
              <w:textAlignment w:val="baseline"/>
              <w:rPr>
                <w:del w:id="119" w:author="Fernando Alonso Macias" w:date="2025-01-29T14:36:00Z" w16du:dateUtc="2025-01-29T22:36:00Z"/>
                <w:rFonts w:ascii="Arial" w:eastAsia="Times New Roman" w:hAnsi="Arial" w:cs="Arial"/>
                <w:sz w:val="18"/>
                <w:szCs w:val="18"/>
                <w:lang w:eastAsia="en-GB"/>
              </w:rPr>
            </w:pPr>
            <w:del w:id="120" w:author="Fernando Alonso Macias" w:date="2025-01-29T14:36:00Z" w16du:dateUtc="2025-01-29T22:36:00Z">
              <w:r w:rsidRPr="00B84CE3" w:rsidDel="00DF7691">
                <w:rPr>
                  <w:rFonts w:ascii="Arial" w:eastAsia="Times New Roman" w:hAnsi="Arial" w:cs="Arial"/>
                  <w:sz w:val="18"/>
                  <w:szCs w:val="18"/>
                  <w:lang w:eastAsia="en-GB"/>
                </w:rPr>
                <w:delText>Configuration associated to Channel Occupancy measurements</w:delText>
              </w:r>
            </w:del>
          </w:p>
        </w:tc>
      </w:tr>
      <w:tr w:rsidR="00B84CE3" w:rsidRPr="00B84CE3" w14:paraId="69DC53C3" w14:textId="77777777" w:rsidTr="005E56E8">
        <w:trPr>
          <w:jc w:val="center"/>
        </w:trPr>
        <w:tc>
          <w:tcPr>
            <w:tcW w:w="1701" w:type="dxa"/>
            <w:tcBorders>
              <w:top w:val="single" w:sz="4" w:space="0" w:color="auto"/>
              <w:left w:val="single" w:sz="4" w:space="0" w:color="auto"/>
              <w:bottom w:val="single" w:sz="4" w:space="0" w:color="auto"/>
              <w:right w:val="single" w:sz="4" w:space="0" w:color="auto"/>
            </w:tcBorders>
          </w:tcPr>
          <w:p w14:paraId="4A595EF9"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sz w:val="18"/>
                <w:lang w:eastAsia="en-GB"/>
              </w:rPr>
            </w:pPr>
            <w:r w:rsidRPr="00B84CE3">
              <w:rPr>
                <w:rFonts w:ascii="Arial" w:eastAsia="Times New Roman" w:hAnsi="Arial"/>
                <w:sz w:val="18"/>
                <w:lang w:eastAsia="en-GB"/>
              </w:rPr>
              <w:t>CSI-RS MOBILITY</w:t>
            </w:r>
          </w:p>
        </w:tc>
        <w:tc>
          <w:tcPr>
            <w:tcW w:w="7176" w:type="dxa"/>
            <w:tcBorders>
              <w:top w:val="single" w:sz="4" w:space="0" w:color="auto"/>
              <w:left w:val="single" w:sz="4" w:space="0" w:color="auto"/>
              <w:bottom w:val="single" w:sz="4" w:space="0" w:color="auto"/>
              <w:right w:val="single" w:sz="4" w:space="0" w:color="auto"/>
            </w:tcBorders>
          </w:tcPr>
          <w:p w14:paraId="619D47E7" w14:textId="77777777" w:rsidR="00B84CE3" w:rsidRPr="00B84CE3" w:rsidRDefault="00B84CE3" w:rsidP="00B84CE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84CE3">
              <w:rPr>
                <w:rFonts w:ascii="Arial" w:eastAsia="Times New Roman" w:hAnsi="Arial" w:cs="Arial"/>
                <w:sz w:val="18"/>
                <w:szCs w:val="18"/>
                <w:lang w:eastAsia="en-GB"/>
              </w:rPr>
              <w:t>Configuration for CSI-RS based measurement tests</w:t>
            </w:r>
          </w:p>
        </w:tc>
      </w:tr>
    </w:tbl>
    <w:p w14:paraId="453A30C9" w14:textId="77777777" w:rsidR="00FA3D11" w:rsidRDefault="00FA3D11" w:rsidP="00FA3D11">
      <w:pPr>
        <w:rPr>
          <w:b/>
          <w:bCs/>
          <w:noProof/>
          <w:color w:val="FF0000"/>
          <w:sz w:val="30"/>
          <w:szCs w:val="30"/>
        </w:rPr>
      </w:pPr>
    </w:p>
    <w:p w14:paraId="646E6FE6" w14:textId="7D618CA5" w:rsidR="00FA3D11" w:rsidRDefault="00DF769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2FF918E1" w14:textId="77777777" w:rsidR="00DF7691" w:rsidRPr="00DF7691" w:rsidRDefault="00DF7691" w:rsidP="00DF7691">
      <w:pPr>
        <w:keepNext/>
        <w:keepLines/>
        <w:overflowPunct w:val="0"/>
        <w:autoSpaceDE w:val="0"/>
        <w:autoSpaceDN w:val="0"/>
        <w:adjustRightInd w:val="0"/>
        <w:spacing w:before="60"/>
        <w:jc w:val="center"/>
        <w:textAlignment w:val="baseline"/>
        <w:rPr>
          <w:rFonts w:ascii="Arial" w:eastAsia="Times New Roman" w:hAnsi="Arial"/>
          <w:b/>
          <w:lang w:eastAsia="en-GB"/>
        </w:rPr>
      </w:pPr>
      <w:r w:rsidRPr="00DF7691">
        <w:rPr>
          <w:rFonts w:ascii="Arial" w:eastAsia="Times New Roman" w:hAnsi="Arial"/>
          <w:b/>
          <w:lang w:eastAsia="en-GB"/>
        </w:rPr>
        <w:t xml:space="preserve">Table H.3.1-4: </w:t>
      </w:r>
      <w:proofErr w:type="spellStart"/>
      <w:r w:rsidRPr="00DF7691">
        <w:rPr>
          <w:rFonts w:ascii="Arial" w:eastAsia="Times New Roman" w:hAnsi="Arial"/>
          <w:b/>
          <w:iCs/>
          <w:lang w:eastAsia="en-GB"/>
        </w:rPr>
        <w:t>ReportConfigNR</w:t>
      </w:r>
      <w:proofErr w:type="spellEnd"/>
      <w:r w:rsidRPr="00DF7691">
        <w:rPr>
          <w:rFonts w:ascii="Arial" w:eastAsia="Times New Roman" w:hAnsi="Arial"/>
          <w:b/>
          <w:iCs/>
          <w:lang w:eastAsia="en-GB"/>
        </w:rPr>
        <w:t>-DEFAULT(</w:t>
      </w:r>
      <w:r w:rsidRPr="00DF7691">
        <w:rPr>
          <w:rFonts w:ascii="Arial" w:eastAsia="Times New Roman" w:hAnsi="Arial"/>
          <w:b/>
          <w:lang w:eastAsia="en-GB"/>
        </w:rPr>
        <w:t>a3-offset</w:t>
      </w:r>
      <w:r w:rsidRPr="00DF7691">
        <w:rPr>
          <w:rFonts w:ascii="Arial" w:eastAsia="Times New Roman" w:hAnsi="Arial"/>
          <w:b/>
          <w:iCs/>
          <w:lang w:eastAsia="en-GB"/>
        </w:rPr>
        <w:t>)</w:t>
      </w:r>
      <w:r w:rsidRPr="00DF7691">
        <w:rPr>
          <w:rFonts w:ascii="Arial" w:eastAsia="Times New Roman" w:hAnsi="Arial"/>
          <w:b/>
          <w:lang w:eastAsia="en-GB"/>
        </w:rPr>
        <w:t>: NR report configuration for event A3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55"/>
        <w:gridCol w:w="1531"/>
        <w:gridCol w:w="2939"/>
        <w:gridCol w:w="1204"/>
        <w:tblGridChange w:id="121">
          <w:tblGrid>
            <w:gridCol w:w="3863"/>
            <w:gridCol w:w="92"/>
            <w:gridCol w:w="1531"/>
            <w:gridCol w:w="2939"/>
            <w:gridCol w:w="1204"/>
          </w:tblGrid>
        </w:tblGridChange>
      </w:tblGrid>
      <w:tr w:rsidR="00DF7691" w:rsidRPr="00DF7691" w14:paraId="5D2D4C74" w14:textId="77777777" w:rsidTr="005E56E8">
        <w:trPr>
          <w:jc w:val="center"/>
        </w:trPr>
        <w:tc>
          <w:tcPr>
            <w:tcW w:w="5000" w:type="pct"/>
            <w:gridSpan w:val="4"/>
          </w:tcPr>
          <w:p w14:paraId="023C44F0"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Derivation Path: TS 38.508-1 [14], Table 4.6.3-142 with condition EVENT_A3</w:t>
            </w:r>
          </w:p>
        </w:tc>
      </w:tr>
      <w:tr w:rsidR="00DF7691" w:rsidRPr="00DF7691" w14:paraId="2EE01C73" w14:textId="77777777" w:rsidTr="005B657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2" w:author="Fernando Alonso Macias" w:date="2025-01-29T14:41:00Z" w16du:dateUtc="2025-01-29T22: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23" w:author="Fernando Alonso Macias" w:date="2025-01-29T14:41:00Z" w16du:dateUtc="2025-01-29T22:41:00Z">
            <w:trPr>
              <w:jc w:val="center"/>
            </w:trPr>
          </w:trPrChange>
        </w:trPr>
        <w:tc>
          <w:tcPr>
            <w:tcW w:w="2054" w:type="pct"/>
            <w:tcPrChange w:id="124" w:author="Fernando Alonso Macias" w:date="2025-01-29T14:41:00Z" w16du:dateUtc="2025-01-29T22:41:00Z">
              <w:tcPr>
                <w:tcW w:w="2006" w:type="pct"/>
              </w:tcPr>
            </w:tcPrChange>
          </w:tcPr>
          <w:p w14:paraId="2DDAF0DC" w14:textId="77777777" w:rsidR="00DF7691" w:rsidRPr="00DF7691" w:rsidRDefault="00DF7691" w:rsidP="00DF76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7691">
              <w:rPr>
                <w:rFonts w:ascii="Arial" w:eastAsia="Times New Roman" w:hAnsi="Arial"/>
                <w:b/>
                <w:sz w:val="18"/>
                <w:lang w:eastAsia="en-GB"/>
              </w:rPr>
              <w:t>Information Element</w:t>
            </w:r>
          </w:p>
        </w:tc>
        <w:tc>
          <w:tcPr>
            <w:tcW w:w="795" w:type="pct"/>
            <w:tcPrChange w:id="125" w:author="Fernando Alonso Macias" w:date="2025-01-29T14:41:00Z" w16du:dateUtc="2025-01-29T22:41:00Z">
              <w:tcPr>
                <w:tcW w:w="843" w:type="pct"/>
                <w:gridSpan w:val="2"/>
              </w:tcPr>
            </w:tcPrChange>
          </w:tcPr>
          <w:p w14:paraId="4356F5EC" w14:textId="77777777" w:rsidR="00DF7691" w:rsidRPr="00DF7691" w:rsidRDefault="00DF7691" w:rsidP="00DF76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7691">
              <w:rPr>
                <w:rFonts w:ascii="Arial" w:eastAsia="Times New Roman" w:hAnsi="Arial"/>
                <w:b/>
                <w:sz w:val="18"/>
                <w:lang w:eastAsia="en-GB"/>
              </w:rPr>
              <w:t>Value/remark</w:t>
            </w:r>
          </w:p>
        </w:tc>
        <w:tc>
          <w:tcPr>
            <w:tcW w:w="1526" w:type="pct"/>
            <w:tcPrChange w:id="126" w:author="Fernando Alonso Macias" w:date="2025-01-29T14:41:00Z" w16du:dateUtc="2025-01-29T22:41:00Z">
              <w:tcPr>
                <w:tcW w:w="1526" w:type="pct"/>
              </w:tcPr>
            </w:tcPrChange>
          </w:tcPr>
          <w:p w14:paraId="7A253BF1" w14:textId="77777777" w:rsidR="00DF7691" w:rsidRPr="00DF7691" w:rsidRDefault="00DF7691" w:rsidP="00DF76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7691">
              <w:rPr>
                <w:rFonts w:ascii="Arial" w:eastAsia="Times New Roman" w:hAnsi="Arial"/>
                <w:b/>
                <w:sz w:val="18"/>
                <w:lang w:eastAsia="en-GB"/>
              </w:rPr>
              <w:t>Comment</w:t>
            </w:r>
          </w:p>
        </w:tc>
        <w:tc>
          <w:tcPr>
            <w:tcW w:w="625" w:type="pct"/>
            <w:tcPrChange w:id="127" w:author="Fernando Alonso Macias" w:date="2025-01-29T14:41:00Z" w16du:dateUtc="2025-01-29T22:41:00Z">
              <w:tcPr>
                <w:tcW w:w="625" w:type="pct"/>
              </w:tcPr>
            </w:tcPrChange>
          </w:tcPr>
          <w:p w14:paraId="01798B42" w14:textId="77777777" w:rsidR="00DF7691" w:rsidRPr="00DF7691" w:rsidRDefault="00DF7691" w:rsidP="00DF76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7691">
              <w:rPr>
                <w:rFonts w:ascii="Arial" w:eastAsia="Times New Roman" w:hAnsi="Arial"/>
                <w:b/>
                <w:sz w:val="18"/>
                <w:lang w:eastAsia="en-GB"/>
              </w:rPr>
              <w:t>Condition</w:t>
            </w:r>
          </w:p>
        </w:tc>
      </w:tr>
      <w:tr w:rsidR="00DF7691" w:rsidRPr="00DF7691" w14:paraId="1B8022FC" w14:textId="77777777" w:rsidTr="005B657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8" w:author="Fernando Alonso Macias" w:date="2025-01-29T14:41:00Z" w16du:dateUtc="2025-01-29T22: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29" w:author="Fernando Alonso Macias" w:date="2025-01-29T14:41:00Z" w16du:dateUtc="2025-01-29T22:41:00Z">
            <w:trPr>
              <w:jc w:val="center"/>
            </w:trPr>
          </w:trPrChange>
        </w:trPr>
        <w:tc>
          <w:tcPr>
            <w:tcW w:w="2054" w:type="pct"/>
            <w:tcPrChange w:id="130" w:author="Fernando Alonso Macias" w:date="2025-01-29T14:41:00Z" w16du:dateUtc="2025-01-29T22:41:00Z">
              <w:tcPr>
                <w:tcW w:w="2006" w:type="pct"/>
              </w:tcPr>
            </w:tcPrChange>
          </w:tcPr>
          <w:p w14:paraId="66B02777"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F7691">
              <w:rPr>
                <w:rFonts w:ascii="Arial" w:eastAsia="Times New Roman" w:hAnsi="Arial"/>
                <w:sz w:val="18"/>
                <w:lang w:eastAsia="en-GB"/>
              </w:rPr>
              <w:t>ReportConfigNR</w:t>
            </w:r>
            <w:proofErr w:type="spellEnd"/>
            <w:r w:rsidRPr="00DF7691">
              <w:rPr>
                <w:rFonts w:ascii="Arial" w:eastAsia="Times New Roman" w:hAnsi="Arial"/>
                <w:sz w:val="18"/>
                <w:lang w:eastAsia="en-GB"/>
              </w:rPr>
              <w:t xml:space="preserve">::= </w:t>
            </w:r>
            <w:r w:rsidRPr="00DF7691">
              <w:rPr>
                <w:rFonts w:ascii="Arial" w:eastAsia="Times New Roman" w:hAnsi="Arial"/>
                <w:snapToGrid w:val="0"/>
                <w:sz w:val="18"/>
                <w:lang w:eastAsia="en-GB"/>
              </w:rPr>
              <w:t xml:space="preserve">SEQUENCE </w:t>
            </w:r>
            <w:r w:rsidRPr="00DF7691">
              <w:rPr>
                <w:rFonts w:ascii="Arial" w:eastAsia="Times New Roman" w:hAnsi="Arial"/>
                <w:sz w:val="18"/>
                <w:lang w:eastAsia="en-GB"/>
              </w:rPr>
              <w:t>{</w:t>
            </w:r>
          </w:p>
        </w:tc>
        <w:tc>
          <w:tcPr>
            <w:tcW w:w="795" w:type="pct"/>
            <w:tcPrChange w:id="131" w:author="Fernando Alonso Macias" w:date="2025-01-29T14:41:00Z" w16du:dateUtc="2025-01-29T22:41:00Z">
              <w:tcPr>
                <w:tcW w:w="843" w:type="pct"/>
                <w:gridSpan w:val="2"/>
              </w:tcPr>
            </w:tcPrChange>
          </w:tcPr>
          <w:p w14:paraId="0EE6F4B6"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26" w:type="pct"/>
            <w:tcPrChange w:id="132" w:author="Fernando Alonso Macias" w:date="2025-01-29T14:41:00Z" w16du:dateUtc="2025-01-29T22:41:00Z">
              <w:tcPr>
                <w:tcW w:w="1526" w:type="pct"/>
              </w:tcPr>
            </w:tcPrChange>
          </w:tcPr>
          <w:p w14:paraId="4D469846"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25" w:type="pct"/>
            <w:tcPrChange w:id="133" w:author="Fernando Alonso Macias" w:date="2025-01-29T14:41:00Z" w16du:dateUtc="2025-01-29T22:41:00Z">
              <w:tcPr>
                <w:tcW w:w="625" w:type="pct"/>
              </w:tcPr>
            </w:tcPrChange>
          </w:tcPr>
          <w:p w14:paraId="284C8B13"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F7691" w:rsidRPr="00DF7691" w14:paraId="4E040D55" w14:textId="77777777" w:rsidTr="005B657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4" w:author="Fernando Alonso Macias" w:date="2025-01-29T14:41:00Z" w16du:dateUtc="2025-01-29T22: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35" w:author="Fernando Alonso Macias" w:date="2025-01-29T14:41:00Z" w16du:dateUtc="2025-01-29T22:41:00Z">
            <w:trPr>
              <w:jc w:val="center"/>
            </w:trPr>
          </w:trPrChange>
        </w:trPr>
        <w:tc>
          <w:tcPr>
            <w:tcW w:w="2054" w:type="pct"/>
            <w:tcPrChange w:id="136" w:author="Fernando Alonso Macias" w:date="2025-01-29T14:41:00Z" w16du:dateUtc="2025-01-29T22:41:00Z">
              <w:tcPr>
                <w:tcW w:w="2006" w:type="pct"/>
              </w:tcPr>
            </w:tcPrChange>
          </w:tcPr>
          <w:p w14:paraId="1DCAD12D"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 xml:space="preserve">  </w:t>
            </w:r>
            <w:proofErr w:type="spellStart"/>
            <w:r w:rsidRPr="00DF7691">
              <w:rPr>
                <w:rFonts w:ascii="Arial" w:eastAsia="Times New Roman" w:hAnsi="Arial"/>
                <w:sz w:val="18"/>
                <w:lang w:eastAsia="en-GB"/>
              </w:rPr>
              <w:t>reportType</w:t>
            </w:r>
            <w:proofErr w:type="spellEnd"/>
            <w:r w:rsidRPr="00DF7691">
              <w:rPr>
                <w:rFonts w:ascii="Arial" w:eastAsia="Times New Roman" w:hAnsi="Arial"/>
                <w:sz w:val="18"/>
                <w:lang w:eastAsia="en-GB"/>
              </w:rPr>
              <w:t xml:space="preserve"> CHOICE {</w:t>
            </w:r>
          </w:p>
        </w:tc>
        <w:tc>
          <w:tcPr>
            <w:tcW w:w="795" w:type="pct"/>
            <w:tcPrChange w:id="137" w:author="Fernando Alonso Macias" w:date="2025-01-29T14:41:00Z" w16du:dateUtc="2025-01-29T22:41:00Z">
              <w:tcPr>
                <w:tcW w:w="843" w:type="pct"/>
                <w:gridSpan w:val="2"/>
              </w:tcPr>
            </w:tcPrChange>
          </w:tcPr>
          <w:p w14:paraId="08C76499"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26" w:type="pct"/>
            <w:tcPrChange w:id="138" w:author="Fernando Alonso Macias" w:date="2025-01-29T14:41:00Z" w16du:dateUtc="2025-01-29T22:41:00Z">
              <w:tcPr>
                <w:tcW w:w="1526" w:type="pct"/>
              </w:tcPr>
            </w:tcPrChange>
          </w:tcPr>
          <w:p w14:paraId="646AEC5D"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25" w:type="pct"/>
            <w:tcPrChange w:id="139" w:author="Fernando Alonso Macias" w:date="2025-01-29T14:41:00Z" w16du:dateUtc="2025-01-29T22:41:00Z">
              <w:tcPr>
                <w:tcW w:w="625" w:type="pct"/>
              </w:tcPr>
            </w:tcPrChange>
          </w:tcPr>
          <w:p w14:paraId="74FAA11F"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F7691" w:rsidRPr="00DF7691" w14:paraId="0A5C64EE" w14:textId="77777777" w:rsidTr="005B657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0" w:author="Fernando Alonso Macias" w:date="2025-01-29T14:41:00Z" w16du:dateUtc="2025-01-29T22: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41" w:author="Fernando Alonso Macias" w:date="2025-01-29T14:41:00Z" w16du:dateUtc="2025-01-29T22:41:00Z">
            <w:trPr>
              <w:jc w:val="center"/>
            </w:trPr>
          </w:trPrChange>
        </w:trPr>
        <w:tc>
          <w:tcPr>
            <w:tcW w:w="2054" w:type="pct"/>
            <w:tcBorders>
              <w:top w:val="single" w:sz="4" w:space="0" w:color="auto"/>
              <w:left w:val="single" w:sz="4" w:space="0" w:color="auto"/>
              <w:bottom w:val="single" w:sz="4" w:space="0" w:color="auto"/>
              <w:right w:val="single" w:sz="4" w:space="0" w:color="auto"/>
            </w:tcBorders>
            <w:tcPrChange w:id="142" w:author="Fernando Alonso Macias" w:date="2025-01-29T14:41:00Z" w16du:dateUtc="2025-01-29T22:41:00Z">
              <w:tcPr>
                <w:tcW w:w="2006" w:type="pct"/>
                <w:tcBorders>
                  <w:top w:val="single" w:sz="4" w:space="0" w:color="auto"/>
                  <w:left w:val="single" w:sz="4" w:space="0" w:color="auto"/>
                  <w:bottom w:val="single" w:sz="4" w:space="0" w:color="auto"/>
                  <w:right w:val="single" w:sz="4" w:space="0" w:color="auto"/>
                </w:tcBorders>
              </w:tcPr>
            </w:tcPrChange>
          </w:tcPr>
          <w:p w14:paraId="0C806573"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 xml:space="preserve">    </w:t>
            </w:r>
            <w:proofErr w:type="spellStart"/>
            <w:r w:rsidRPr="00DF7691">
              <w:rPr>
                <w:rFonts w:ascii="Arial" w:eastAsia="Times New Roman" w:hAnsi="Arial"/>
                <w:sz w:val="18"/>
                <w:lang w:eastAsia="en-GB"/>
              </w:rPr>
              <w:t>eventTriggered</w:t>
            </w:r>
            <w:proofErr w:type="spellEnd"/>
            <w:r w:rsidRPr="00DF7691">
              <w:rPr>
                <w:rFonts w:ascii="Arial" w:eastAsia="Times New Roman" w:hAnsi="Arial"/>
                <w:sz w:val="18"/>
                <w:lang w:eastAsia="en-GB"/>
              </w:rPr>
              <w:t xml:space="preserve"> SEQUENCE {</w:t>
            </w:r>
          </w:p>
        </w:tc>
        <w:tc>
          <w:tcPr>
            <w:tcW w:w="795" w:type="pct"/>
            <w:tcBorders>
              <w:top w:val="single" w:sz="4" w:space="0" w:color="auto"/>
              <w:left w:val="single" w:sz="4" w:space="0" w:color="auto"/>
              <w:bottom w:val="single" w:sz="4" w:space="0" w:color="auto"/>
              <w:right w:val="single" w:sz="4" w:space="0" w:color="auto"/>
            </w:tcBorders>
            <w:tcPrChange w:id="143" w:author="Fernando Alonso Macias" w:date="2025-01-29T14:41:00Z" w16du:dateUtc="2025-01-29T22:41:00Z">
              <w:tcPr>
                <w:tcW w:w="843" w:type="pct"/>
                <w:gridSpan w:val="2"/>
                <w:tcBorders>
                  <w:top w:val="single" w:sz="4" w:space="0" w:color="auto"/>
                  <w:left w:val="single" w:sz="4" w:space="0" w:color="auto"/>
                  <w:bottom w:val="single" w:sz="4" w:space="0" w:color="auto"/>
                  <w:right w:val="single" w:sz="4" w:space="0" w:color="auto"/>
                </w:tcBorders>
              </w:tcPr>
            </w:tcPrChange>
          </w:tcPr>
          <w:p w14:paraId="34C0B203"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26" w:type="pct"/>
            <w:tcBorders>
              <w:top w:val="single" w:sz="4" w:space="0" w:color="auto"/>
              <w:left w:val="single" w:sz="4" w:space="0" w:color="auto"/>
              <w:bottom w:val="single" w:sz="4" w:space="0" w:color="auto"/>
              <w:right w:val="single" w:sz="4" w:space="0" w:color="auto"/>
            </w:tcBorders>
            <w:tcPrChange w:id="144" w:author="Fernando Alonso Macias" w:date="2025-01-29T14:41:00Z" w16du:dateUtc="2025-01-29T22:41:00Z">
              <w:tcPr>
                <w:tcW w:w="1526" w:type="pct"/>
                <w:tcBorders>
                  <w:top w:val="single" w:sz="4" w:space="0" w:color="auto"/>
                  <w:left w:val="single" w:sz="4" w:space="0" w:color="auto"/>
                  <w:bottom w:val="single" w:sz="4" w:space="0" w:color="auto"/>
                  <w:right w:val="single" w:sz="4" w:space="0" w:color="auto"/>
                </w:tcBorders>
              </w:tcPr>
            </w:tcPrChange>
          </w:tcPr>
          <w:p w14:paraId="5F79F0A2"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Change w:id="145" w:author="Fernando Alonso Macias" w:date="2025-01-29T14:41:00Z" w16du:dateUtc="2025-01-29T22:41:00Z">
              <w:tcPr>
                <w:tcW w:w="625" w:type="pct"/>
                <w:tcBorders>
                  <w:top w:val="single" w:sz="4" w:space="0" w:color="auto"/>
                  <w:left w:val="single" w:sz="4" w:space="0" w:color="auto"/>
                  <w:bottom w:val="single" w:sz="4" w:space="0" w:color="auto"/>
                  <w:right w:val="single" w:sz="4" w:space="0" w:color="auto"/>
                </w:tcBorders>
              </w:tcPr>
            </w:tcPrChange>
          </w:tcPr>
          <w:p w14:paraId="641164FF"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F7691" w:rsidRPr="00DF7691" w14:paraId="46002363" w14:textId="77777777" w:rsidTr="005B657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6" w:author="Fernando Alonso Macias" w:date="2025-01-29T14:41:00Z" w16du:dateUtc="2025-01-29T22: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47" w:author="Fernando Alonso Macias" w:date="2025-01-29T14:41:00Z" w16du:dateUtc="2025-01-29T22:41:00Z">
            <w:trPr>
              <w:jc w:val="center"/>
            </w:trPr>
          </w:trPrChange>
        </w:trPr>
        <w:tc>
          <w:tcPr>
            <w:tcW w:w="2054" w:type="pct"/>
            <w:tcBorders>
              <w:top w:val="single" w:sz="4" w:space="0" w:color="auto"/>
              <w:left w:val="single" w:sz="4" w:space="0" w:color="auto"/>
              <w:bottom w:val="single" w:sz="4" w:space="0" w:color="auto"/>
              <w:right w:val="single" w:sz="4" w:space="0" w:color="auto"/>
            </w:tcBorders>
            <w:tcPrChange w:id="148" w:author="Fernando Alonso Macias" w:date="2025-01-29T14:41:00Z" w16du:dateUtc="2025-01-29T22:41:00Z">
              <w:tcPr>
                <w:tcW w:w="2006" w:type="pct"/>
                <w:tcBorders>
                  <w:top w:val="single" w:sz="4" w:space="0" w:color="auto"/>
                  <w:left w:val="single" w:sz="4" w:space="0" w:color="auto"/>
                  <w:bottom w:val="single" w:sz="4" w:space="0" w:color="auto"/>
                  <w:right w:val="single" w:sz="4" w:space="0" w:color="auto"/>
                </w:tcBorders>
              </w:tcPr>
            </w:tcPrChange>
          </w:tcPr>
          <w:p w14:paraId="1598AD38"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 xml:space="preserve">      </w:t>
            </w:r>
            <w:proofErr w:type="spellStart"/>
            <w:r w:rsidRPr="00DF7691">
              <w:rPr>
                <w:rFonts w:ascii="Arial" w:eastAsia="Times New Roman" w:hAnsi="Arial"/>
                <w:sz w:val="18"/>
                <w:lang w:eastAsia="en-GB"/>
              </w:rPr>
              <w:t>eventId</w:t>
            </w:r>
            <w:proofErr w:type="spellEnd"/>
            <w:r w:rsidRPr="00DF7691">
              <w:rPr>
                <w:rFonts w:ascii="Arial" w:eastAsia="Times New Roman" w:hAnsi="Arial"/>
                <w:sz w:val="18"/>
                <w:lang w:eastAsia="en-GB"/>
              </w:rPr>
              <w:t xml:space="preserve"> CHOICE {</w:t>
            </w:r>
          </w:p>
        </w:tc>
        <w:tc>
          <w:tcPr>
            <w:tcW w:w="795" w:type="pct"/>
            <w:tcBorders>
              <w:top w:val="single" w:sz="4" w:space="0" w:color="auto"/>
              <w:left w:val="single" w:sz="4" w:space="0" w:color="auto"/>
              <w:bottom w:val="single" w:sz="4" w:space="0" w:color="auto"/>
              <w:right w:val="single" w:sz="4" w:space="0" w:color="auto"/>
            </w:tcBorders>
            <w:tcPrChange w:id="149" w:author="Fernando Alonso Macias" w:date="2025-01-29T14:41:00Z" w16du:dateUtc="2025-01-29T22:41:00Z">
              <w:tcPr>
                <w:tcW w:w="843" w:type="pct"/>
                <w:gridSpan w:val="2"/>
                <w:tcBorders>
                  <w:top w:val="single" w:sz="4" w:space="0" w:color="auto"/>
                  <w:left w:val="single" w:sz="4" w:space="0" w:color="auto"/>
                  <w:bottom w:val="single" w:sz="4" w:space="0" w:color="auto"/>
                  <w:right w:val="single" w:sz="4" w:space="0" w:color="auto"/>
                </w:tcBorders>
              </w:tcPr>
            </w:tcPrChange>
          </w:tcPr>
          <w:p w14:paraId="1D39FE02"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26" w:type="pct"/>
            <w:tcBorders>
              <w:top w:val="single" w:sz="4" w:space="0" w:color="auto"/>
              <w:left w:val="single" w:sz="4" w:space="0" w:color="auto"/>
              <w:bottom w:val="single" w:sz="4" w:space="0" w:color="auto"/>
              <w:right w:val="single" w:sz="4" w:space="0" w:color="auto"/>
            </w:tcBorders>
            <w:tcPrChange w:id="150" w:author="Fernando Alonso Macias" w:date="2025-01-29T14:41:00Z" w16du:dateUtc="2025-01-29T22:41:00Z">
              <w:tcPr>
                <w:tcW w:w="1526" w:type="pct"/>
                <w:tcBorders>
                  <w:top w:val="single" w:sz="4" w:space="0" w:color="auto"/>
                  <w:left w:val="single" w:sz="4" w:space="0" w:color="auto"/>
                  <w:bottom w:val="single" w:sz="4" w:space="0" w:color="auto"/>
                  <w:right w:val="single" w:sz="4" w:space="0" w:color="auto"/>
                </w:tcBorders>
              </w:tcPr>
            </w:tcPrChange>
          </w:tcPr>
          <w:p w14:paraId="54D26333"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Change w:id="151" w:author="Fernando Alonso Macias" w:date="2025-01-29T14:41:00Z" w16du:dateUtc="2025-01-29T22:41:00Z">
              <w:tcPr>
                <w:tcW w:w="625" w:type="pct"/>
                <w:tcBorders>
                  <w:top w:val="single" w:sz="4" w:space="0" w:color="auto"/>
                  <w:left w:val="single" w:sz="4" w:space="0" w:color="auto"/>
                  <w:bottom w:val="single" w:sz="4" w:space="0" w:color="auto"/>
                  <w:right w:val="single" w:sz="4" w:space="0" w:color="auto"/>
                </w:tcBorders>
              </w:tcPr>
            </w:tcPrChange>
          </w:tcPr>
          <w:p w14:paraId="26347884"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F7691" w:rsidRPr="00DF7691" w14:paraId="198C64EA" w14:textId="77777777" w:rsidTr="005B657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2" w:author="Fernando Alonso Macias" w:date="2025-01-29T14:41:00Z" w16du:dateUtc="2025-01-29T22: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53" w:author="Fernando Alonso Macias" w:date="2025-01-29T14:41:00Z" w16du:dateUtc="2025-01-29T22:41:00Z">
            <w:trPr>
              <w:jc w:val="center"/>
            </w:trPr>
          </w:trPrChange>
        </w:trPr>
        <w:tc>
          <w:tcPr>
            <w:tcW w:w="2054" w:type="pct"/>
            <w:tcBorders>
              <w:top w:val="single" w:sz="4" w:space="0" w:color="auto"/>
              <w:left w:val="single" w:sz="4" w:space="0" w:color="auto"/>
              <w:bottom w:val="single" w:sz="4" w:space="0" w:color="auto"/>
              <w:right w:val="single" w:sz="4" w:space="0" w:color="auto"/>
            </w:tcBorders>
            <w:tcPrChange w:id="154" w:author="Fernando Alonso Macias" w:date="2025-01-29T14:41:00Z" w16du:dateUtc="2025-01-29T22:41:00Z">
              <w:tcPr>
                <w:tcW w:w="2006" w:type="pct"/>
                <w:tcBorders>
                  <w:top w:val="single" w:sz="4" w:space="0" w:color="auto"/>
                  <w:left w:val="single" w:sz="4" w:space="0" w:color="auto"/>
                  <w:bottom w:val="single" w:sz="4" w:space="0" w:color="auto"/>
                  <w:right w:val="single" w:sz="4" w:space="0" w:color="auto"/>
                </w:tcBorders>
              </w:tcPr>
            </w:tcPrChange>
          </w:tcPr>
          <w:p w14:paraId="0E5A7917"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 xml:space="preserve">        eventA3 SEQUENCE {</w:t>
            </w:r>
          </w:p>
        </w:tc>
        <w:tc>
          <w:tcPr>
            <w:tcW w:w="795" w:type="pct"/>
            <w:tcBorders>
              <w:top w:val="single" w:sz="4" w:space="0" w:color="auto"/>
              <w:left w:val="single" w:sz="4" w:space="0" w:color="auto"/>
              <w:bottom w:val="single" w:sz="4" w:space="0" w:color="auto"/>
              <w:right w:val="single" w:sz="4" w:space="0" w:color="auto"/>
            </w:tcBorders>
            <w:tcPrChange w:id="155" w:author="Fernando Alonso Macias" w:date="2025-01-29T14:41:00Z" w16du:dateUtc="2025-01-29T22:41:00Z">
              <w:tcPr>
                <w:tcW w:w="843" w:type="pct"/>
                <w:gridSpan w:val="2"/>
                <w:tcBorders>
                  <w:top w:val="single" w:sz="4" w:space="0" w:color="auto"/>
                  <w:left w:val="single" w:sz="4" w:space="0" w:color="auto"/>
                  <w:bottom w:val="single" w:sz="4" w:space="0" w:color="auto"/>
                  <w:right w:val="single" w:sz="4" w:space="0" w:color="auto"/>
                </w:tcBorders>
              </w:tcPr>
            </w:tcPrChange>
          </w:tcPr>
          <w:p w14:paraId="3FE41EF4"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26" w:type="pct"/>
            <w:tcBorders>
              <w:top w:val="single" w:sz="4" w:space="0" w:color="auto"/>
              <w:left w:val="single" w:sz="4" w:space="0" w:color="auto"/>
              <w:bottom w:val="single" w:sz="4" w:space="0" w:color="auto"/>
              <w:right w:val="single" w:sz="4" w:space="0" w:color="auto"/>
            </w:tcBorders>
            <w:tcPrChange w:id="156" w:author="Fernando Alonso Macias" w:date="2025-01-29T14:41:00Z" w16du:dateUtc="2025-01-29T22:41:00Z">
              <w:tcPr>
                <w:tcW w:w="1526" w:type="pct"/>
                <w:tcBorders>
                  <w:top w:val="single" w:sz="4" w:space="0" w:color="auto"/>
                  <w:left w:val="single" w:sz="4" w:space="0" w:color="auto"/>
                  <w:bottom w:val="single" w:sz="4" w:space="0" w:color="auto"/>
                  <w:right w:val="single" w:sz="4" w:space="0" w:color="auto"/>
                </w:tcBorders>
              </w:tcPr>
            </w:tcPrChange>
          </w:tcPr>
          <w:p w14:paraId="2D8447F0"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Change w:id="157" w:author="Fernando Alonso Macias" w:date="2025-01-29T14:41:00Z" w16du:dateUtc="2025-01-29T22:41:00Z">
              <w:tcPr>
                <w:tcW w:w="625" w:type="pct"/>
                <w:tcBorders>
                  <w:top w:val="single" w:sz="4" w:space="0" w:color="auto"/>
                  <w:left w:val="single" w:sz="4" w:space="0" w:color="auto"/>
                  <w:bottom w:val="single" w:sz="4" w:space="0" w:color="auto"/>
                  <w:right w:val="single" w:sz="4" w:space="0" w:color="auto"/>
                </w:tcBorders>
              </w:tcPr>
            </w:tcPrChange>
          </w:tcPr>
          <w:p w14:paraId="46C89F19"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F7691" w:rsidRPr="00DF7691" w14:paraId="6E25BB42" w14:textId="77777777" w:rsidTr="005B657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8" w:author="Fernando Alonso Macias" w:date="2025-01-29T14:41:00Z" w16du:dateUtc="2025-01-29T22: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59" w:author="Fernando Alonso Macias" w:date="2025-01-29T14:41:00Z" w16du:dateUtc="2025-01-29T22:41:00Z">
            <w:trPr>
              <w:jc w:val="center"/>
            </w:trPr>
          </w:trPrChange>
        </w:trPr>
        <w:tc>
          <w:tcPr>
            <w:tcW w:w="2054" w:type="pct"/>
            <w:tcBorders>
              <w:top w:val="single" w:sz="4" w:space="0" w:color="auto"/>
              <w:left w:val="single" w:sz="4" w:space="0" w:color="auto"/>
              <w:bottom w:val="single" w:sz="4" w:space="0" w:color="auto"/>
              <w:right w:val="single" w:sz="4" w:space="0" w:color="auto"/>
            </w:tcBorders>
            <w:tcPrChange w:id="160" w:author="Fernando Alonso Macias" w:date="2025-01-29T14:41:00Z" w16du:dateUtc="2025-01-29T22:41:00Z">
              <w:tcPr>
                <w:tcW w:w="2006" w:type="pct"/>
                <w:tcBorders>
                  <w:top w:val="single" w:sz="4" w:space="0" w:color="auto"/>
                  <w:left w:val="single" w:sz="4" w:space="0" w:color="auto"/>
                  <w:bottom w:val="single" w:sz="4" w:space="0" w:color="auto"/>
                  <w:right w:val="single" w:sz="4" w:space="0" w:color="auto"/>
                </w:tcBorders>
              </w:tcPr>
            </w:tcPrChange>
          </w:tcPr>
          <w:p w14:paraId="3A082EE3"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 xml:space="preserve">          a3-Offset CHOICE {</w:t>
            </w:r>
          </w:p>
        </w:tc>
        <w:tc>
          <w:tcPr>
            <w:tcW w:w="795" w:type="pct"/>
            <w:tcBorders>
              <w:top w:val="single" w:sz="4" w:space="0" w:color="auto"/>
              <w:left w:val="single" w:sz="4" w:space="0" w:color="auto"/>
              <w:bottom w:val="single" w:sz="4" w:space="0" w:color="auto"/>
              <w:right w:val="single" w:sz="4" w:space="0" w:color="auto"/>
            </w:tcBorders>
            <w:tcPrChange w:id="161" w:author="Fernando Alonso Macias" w:date="2025-01-29T14:41:00Z" w16du:dateUtc="2025-01-29T22:41:00Z">
              <w:tcPr>
                <w:tcW w:w="843" w:type="pct"/>
                <w:gridSpan w:val="2"/>
                <w:tcBorders>
                  <w:top w:val="single" w:sz="4" w:space="0" w:color="auto"/>
                  <w:left w:val="single" w:sz="4" w:space="0" w:color="auto"/>
                  <w:bottom w:val="single" w:sz="4" w:space="0" w:color="auto"/>
                  <w:right w:val="single" w:sz="4" w:space="0" w:color="auto"/>
                </w:tcBorders>
              </w:tcPr>
            </w:tcPrChange>
          </w:tcPr>
          <w:p w14:paraId="66FB980C"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26" w:type="pct"/>
            <w:tcBorders>
              <w:top w:val="single" w:sz="4" w:space="0" w:color="auto"/>
              <w:left w:val="single" w:sz="4" w:space="0" w:color="auto"/>
              <w:bottom w:val="single" w:sz="4" w:space="0" w:color="auto"/>
              <w:right w:val="single" w:sz="4" w:space="0" w:color="auto"/>
            </w:tcBorders>
            <w:tcPrChange w:id="162" w:author="Fernando Alonso Macias" w:date="2025-01-29T14:41:00Z" w16du:dateUtc="2025-01-29T22:41:00Z">
              <w:tcPr>
                <w:tcW w:w="1526" w:type="pct"/>
                <w:tcBorders>
                  <w:top w:val="single" w:sz="4" w:space="0" w:color="auto"/>
                  <w:left w:val="single" w:sz="4" w:space="0" w:color="auto"/>
                  <w:bottom w:val="single" w:sz="4" w:space="0" w:color="auto"/>
                  <w:right w:val="single" w:sz="4" w:space="0" w:color="auto"/>
                </w:tcBorders>
              </w:tcPr>
            </w:tcPrChange>
          </w:tcPr>
          <w:p w14:paraId="5D04FF8A"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Change w:id="163" w:author="Fernando Alonso Macias" w:date="2025-01-29T14:41:00Z" w16du:dateUtc="2025-01-29T22:41:00Z">
              <w:tcPr>
                <w:tcW w:w="625" w:type="pct"/>
                <w:tcBorders>
                  <w:top w:val="single" w:sz="4" w:space="0" w:color="auto"/>
                  <w:left w:val="single" w:sz="4" w:space="0" w:color="auto"/>
                  <w:bottom w:val="single" w:sz="4" w:space="0" w:color="auto"/>
                  <w:right w:val="single" w:sz="4" w:space="0" w:color="auto"/>
                </w:tcBorders>
              </w:tcPr>
            </w:tcPrChange>
          </w:tcPr>
          <w:p w14:paraId="23CC42A7"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F7691" w:rsidRPr="00DF7691" w14:paraId="3DF40B93" w14:textId="77777777" w:rsidTr="005B657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4" w:author="Fernando Alonso Macias" w:date="2025-01-29T14:41:00Z" w16du:dateUtc="2025-01-29T22: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65" w:author="Fernando Alonso Macias" w:date="2025-01-29T14:41:00Z" w16du:dateUtc="2025-01-29T22:41:00Z">
            <w:trPr>
              <w:jc w:val="center"/>
            </w:trPr>
          </w:trPrChange>
        </w:trPr>
        <w:tc>
          <w:tcPr>
            <w:tcW w:w="2054" w:type="pct"/>
            <w:tcBorders>
              <w:top w:val="single" w:sz="4" w:space="0" w:color="auto"/>
              <w:left w:val="single" w:sz="4" w:space="0" w:color="auto"/>
              <w:bottom w:val="single" w:sz="4" w:space="0" w:color="auto"/>
              <w:right w:val="single" w:sz="4" w:space="0" w:color="auto"/>
            </w:tcBorders>
            <w:tcPrChange w:id="166" w:author="Fernando Alonso Macias" w:date="2025-01-29T14:41:00Z" w16du:dateUtc="2025-01-29T22:41:00Z">
              <w:tcPr>
                <w:tcW w:w="2006" w:type="pct"/>
                <w:tcBorders>
                  <w:top w:val="single" w:sz="4" w:space="0" w:color="auto"/>
                  <w:left w:val="single" w:sz="4" w:space="0" w:color="auto"/>
                  <w:bottom w:val="single" w:sz="4" w:space="0" w:color="auto"/>
                  <w:right w:val="single" w:sz="4" w:space="0" w:color="auto"/>
                </w:tcBorders>
              </w:tcPr>
            </w:tcPrChange>
          </w:tcPr>
          <w:p w14:paraId="388DD4D4"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 xml:space="preserve">            </w:t>
            </w:r>
            <w:proofErr w:type="spellStart"/>
            <w:r w:rsidRPr="00DF7691">
              <w:rPr>
                <w:rFonts w:ascii="Arial" w:eastAsia="Times New Roman" w:hAnsi="Arial"/>
                <w:sz w:val="18"/>
                <w:lang w:eastAsia="en-GB"/>
              </w:rPr>
              <w:t>rsrp</w:t>
            </w:r>
            <w:proofErr w:type="spellEnd"/>
          </w:p>
        </w:tc>
        <w:tc>
          <w:tcPr>
            <w:tcW w:w="795" w:type="pct"/>
            <w:tcBorders>
              <w:top w:val="single" w:sz="4" w:space="0" w:color="auto"/>
              <w:left w:val="single" w:sz="4" w:space="0" w:color="auto"/>
              <w:bottom w:val="single" w:sz="4" w:space="0" w:color="auto"/>
              <w:right w:val="single" w:sz="4" w:space="0" w:color="auto"/>
            </w:tcBorders>
            <w:tcPrChange w:id="167" w:author="Fernando Alonso Macias" w:date="2025-01-29T14:41:00Z" w16du:dateUtc="2025-01-29T22:41:00Z">
              <w:tcPr>
                <w:tcW w:w="843" w:type="pct"/>
                <w:gridSpan w:val="2"/>
                <w:tcBorders>
                  <w:top w:val="single" w:sz="4" w:space="0" w:color="auto"/>
                  <w:left w:val="single" w:sz="4" w:space="0" w:color="auto"/>
                  <w:bottom w:val="single" w:sz="4" w:space="0" w:color="auto"/>
                  <w:right w:val="single" w:sz="4" w:space="0" w:color="auto"/>
                </w:tcBorders>
              </w:tcPr>
            </w:tcPrChange>
          </w:tcPr>
          <w:p w14:paraId="342A9A9D"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A3-offset*2</w:t>
            </w:r>
          </w:p>
        </w:tc>
        <w:tc>
          <w:tcPr>
            <w:tcW w:w="1526" w:type="pct"/>
            <w:tcBorders>
              <w:top w:val="single" w:sz="4" w:space="0" w:color="auto"/>
              <w:left w:val="single" w:sz="4" w:space="0" w:color="auto"/>
              <w:bottom w:val="single" w:sz="4" w:space="0" w:color="auto"/>
              <w:right w:val="single" w:sz="4" w:space="0" w:color="auto"/>
            </w:tcBorders>
            <w:tcPrChange w:id="168" w:author="Fernando Alonso Macias" w:date="2025-01-29T14:41:00Z" w16du:dateUtc="2025-01-29T22:41:00Z">
              <w:tcPr>
                <w:tcW w:w="1526" w:type="pct"/>
                <w:tcBorders>
                  <w:top w:val="single" w:sz="4" w:space="0" w:color="auto"/>
                  <w:left w:val="single" w:sz="4" w:space="0" w:color="auto"/>
                  <w:bottom w:val="single" w:sz="4" w:space="0" w:color="auto"/>
                  <w:right w:val="single" w:sz="4" w:space="0" w:color="auto"/>
                </w:tcBorders>
              </w:tcPr>
            </w:tcPrChange>
          </w:tcPr>
          <w:p w14:paraId="617A4B74"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cs="Arial"/>
                <w:sz w:val="18"/>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Change w:id="169" w:author="Fernando Alonso Macias" w:date="2025-01-29T14:41:00Z" w16du:dateUtc="2025-01-29T22:41:00Z">
              <w:tcPr>
                <w:tcW w:w="625" w:type="pct"/>
                <w:tcBorders>
                  <w:top w:val="single" w:sz="4" w:space="0" w:color="auto"/>
                  <w:left w:val="single" w:sz="4" w:space="0" w:color="auto"/>
                  <w:bottom w:val="single" w:sz="4" w:space="0" w:color="auto"/>
                  <w:right w:val="single" w:sz="4" w:space="0" w:color="auto"/>
                </w:tcBorders>
              </w:tcPr>
            </w:tcPrChange>
          </w:tcPr>
          <w:p w14:paraId="2BAD99DA"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F7691" w:rsidRPr="00DF7691" w14:paraId="617C3A64" w14:textId="77777777" w:rsidTr="005B657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0" w:author="Fernando Alonso Macias" w:date="2025-01-29T14:41:00Z" w16du:dateUtc="2025-01-29T22: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71" w:author="Fernando Alonso Macias" w:date="2025-01-29T14:41:00Z" w16du:dateUtc="2025-01-29T22:41:00Z">
            <w:trPr>
              <w:jc w:val="center"/>
            </w:trPr>
          </w:trPrChange>
        </w:trPr>
        <w:tc>
          <w:tcPr>
            <w:tcW w:w="2054" w:type="pct"/>
            <w:tcBorders>
              <w:top w:val="single" w:sz="4" w:space="0" w:color="auto"/>
              <w:left w:val="single" w:sz="4" w:space="0" w:color="auto"/>
              <w:bottom w:val="single" w:sz="4" w:space="0" w:color="auto"/>
              <w:right w:val="single" w:sz="4" w:space="0" w:color="auto"/>
            </w:tcBorders>
            <w:tcPrChange w:id="172" w:author="Fernando Alonso Macias" w:date="2025-01-29T14:41:00Z" w16du:dateUtc="2025-01-29T22:41:00Z">
              <w:tcPr>
                <w:tcW w:w="2006" w:type="pct"/>
                <w:tcBorders>
                  <w:top w:val="single" w:sz="4" w:space="0" w:color="auto"/>
                  <w:left w:val="single" w:sz="4" w:space="0" w:color="auto"/>
                  <w:bottom w:val="single" w:sz="4" w:space="0" w:color="auto"/>
                  <w:right w:val="single" w:sz="4" w:space="0" w:color="auto"/>
                </w:tcBorders>
              </w:tcPr>
            </w:tcPrChange>
          </w:tcPr>
          <w:p w14:paraId="566CD5E6"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 xml:space="preserve">            </w:t>
            </w:r>
            <w:proofErr w:type="spellStart"/>
            <w:r w:rsidRPr="00DF7691">
              <w:rPr>
                <w:rFonts w:ascii="Arial" w:eastAsia="Times New Roman" w:hAnsi="Arial"/>
                <w:sz w:val="18"/>
                <w:lang w:eastAsia="en-GB"/>
              </w:rPr>
              <w:t>rsrq</w:t>
            </w:r>
            <w:proofErr w:type="spellEnd"/>
          </w:p>
        </w:tc>
        <w:tc>
          <w:tcPr>
            <w:tcW w:w="795" w:type="pct"/>
            <w:tcBorders>
              <w:top w:val="single" w:sz="4" w:space="0" w:color="auto"/>
              <w:left w:val="single" w:sz="4" w:space="0" w:color="auto"/>
              <w:bottom w:val="single" w:sz="4" w:space="0" w:color="auto"/>
              <w:right w:val="single" w:sz="4" w:space="0" w:color="auto"/>
            </w:tcBorders>
            <w:tcPrChange w:id="173" w:author="Fernando Alonso Macias" w:date="2025-01-29T14:41:00Z" w16du:dateUtc="2025-01-29T22:41:00Z">
              <w:tcPr>
                <w:tcW w:w="843" w:type="pct"/>
                <w:gridSpan w:val="2"/>
                <w:tcBorders>
                  <w:top w:val="single" w:sz="4" w:space="0" w:color="auto"/>
                  <w:left w:val="single" w:sz="4" w:space="0" w:color="auto"/>
                  <w:bottom w:val="single" w:sz="4" w:space="0" w:color="auto"/>
                  <w:right w:val="single" w:sz="4" w:space="0" w:color="auto"/>
                </w:tcBorders>
              </w:tcPr>
            </w:tcPrChange>
          </w:tcPr>
          <w:p w14:paraId="2856CE0B"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A3-offset*2</w:t>
            </w:r>
          </w:p>
        </w:tc>
        <w:tc>
          <w:tcPr>
            <w:tcW w:w="1526" w:type="pct"/>
            <w:tcBorders>
              <w:top w:val="single" w:sz="4" w:space="0" w:color="auto"/>
              <w:left w:val="single" w:sz="4" w:space="0" w:color="auto"/>
              <w:bottom w:val="single" w:sz="4" w:space="0" w:color="auto"/>
              <w:right w:val="single" w:sz="4" w:space="0" w:color="auto"/>
            </w:tcBorders>
            <w:tcPrChange w:id="174" w:author="Fernando Alonso Macias" w:date="2025-01-29T14:41:00Z" w16du:dateUtc="2025-01-29T22:41:00Z">
              <w:tcPr>
                <w:tcW w:w="1526" w:type="pct"/>
                <w:tcBorders>
                  <w:top w:val="single" w:sz="4" w:space="0" w:color="auto"/>
                  <w:left w:val="single" w:sz="4" w:space="0" w:color="auto"/>
                  <w:bottom w:val="single" w:sz="4" w:space="0" w:color="auto"/>
                  <w:right w:val="single" w:sz="4" w:space="0" w:color="auto"/>
                </w:tcBorders>
              </w:tcPr>
            </w:tcPrChange>
          </w:tcPr>
          <w:p w14:paraId="252B4EA5"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cs="Arial"/>
                <w:sz w:val="18"/>
                <w:szCs w:val="22"/>
                <w:lang w:eastAsia="ko-KR"/>
              </w:rPr>
            </w:pPr>
            <w:r w:rsidRPr="00DF7691">
              <w:rPr>
                <w:rFonts w:ascii="Arial" w:eastAsia="Times New Roman" w:hAnsi="Arial" w:cs="Arial"/>
                <w:sz w:val="18"/>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Change w:id="175" w:author="Fernando Alonso Macias" w:date="2025-01-29T14:41:00Z" w16du:dateUtc="2025-01-29T22:41:00Z">
              <w:tcPr>
                <w:tcW w:w="625" w:type="pct"/>
                <w:tcBorders>
                  <w:top w:val="single" w:sz="4" w:space="0" w:color="auto"/>
                  <w:left w:val="single" w:sz="4" w:space="0" w:color="auto"/>
                  <w:bottom w:val="single" w:sz="4" w:space="0" w:color="auto"/>
                  <w:right w:val="single" w:sz="4" w:space="0" w:color="auto"/>
                </w:tcBorders>
              </w:tcPr>
            </w:tcPrChange>
          </w:tcPr>
          <w:p w14:paraId="0974D0D5"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RSRQ</w:t>
            </w:r>
          </w:p>
        </w:tc>
      </w:tr>
      <w:tr w:rsidR="00DF7691" w:rsidRPr="00DF7691" w14:paraId="3F60D33C" w14:textId="77777777" w:rsidTr="005B657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6" w:author="Fernando Alonso Macias" w:date="2025-01-29T14:41:00Z" w16du:dateUtc="2025-01-29T22: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77" w:author="Fernando Alonso Macias" w:date="2025-01-29T14:41:00Z" w16du:dateUtc="2025-01-29T22:41:00Z">
            <w:trPr>
              <w:jc w:val="center"/>
            </w:trPr>
          </w:trPrChange>
        </w:trPr>
        <w:tc>
          <w:tcPr>
            <w:tcW w:w="2054" w:type="pct"/>
            <w:tcBorders>
              <w:top w:val="single" w:sz="4" w:space="0" w:color="auto"/>
              <w:left w:val="single" w:sz="4" w:space="0" w:color="auto"/>
              <w:bottom w:val="single" w:sz="4" w:space="0" w:color="auto"/>
              <w:right w:val="single" w:sz="4" w:space="0" w:color="auto"/>
            </w:tcBorders>
            <w:tcPrChange w:id="178" w:author="Fernando Alonso Macias" w:date="2025-01-29T14:41:00Z" w16du:dateUtc="2025-01-29T22:41:00Z">
              <w:tcPr>
                <w:tcW w:w="2006" w:type="pct"/>
                <w:tcBorders>
                  <w:top w:val="single" w:sz="4" w:space="0" w:color="auto"/>
                  <w:left w:val="single" w:sz="4" w:space="0" w:color="auto"/>
                  <w:bottom w:val="single" w:sz="4" w:space="0" w:color="auto"/>
                  <w:right w:val="single" w:sz="4" w:space="0" w:color="auto"/>
                </w:tcBorders>
              </w:tcPr>
            </w:tcPrChange>
          </w:tcPr>
          <w:p w14:paraId="75D90550"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 xml:space="preserve">            </w:t>
            </w:r>
            <w:proofErr w:type="spellStart"/>
            <w:r w:rsidRPr="00DF7691">
              <w:rPr>
                <w:rFonts w:ascii="Arial" w:eastAsia="Times New Roman" w:hAnsi="Arial"/>
                <w:sz w:val="18"/>
                <w:lang w:eastAsia="en-GB"/>
              </w:rPr>
              <w:t>sinr</w:t>
            </w:r>
            <w:proofErr w:type="spellEnd"/>
          </w:p>
        </w:tc>
        <w:tc>
          <w:tcPr>
            <w:tcW w:w="795" w:type="pct"/>
            <w:tcBorders>
              <w:top w:val="single" w:sz="4" w:space="0" w:color="auto"/>
              <w:left w:val="single" w:sz="4" w:space="0" w:color="auto"/>
              <w:bottom w:val="single" w:sz="4" w:space="0" w:color="auto"/>
              <w:right w:val="single" w:sz="4" w:space="0" w:color="auto"/>
            </w:tcBorders>
            <w:tcPrChange w:id="179" w:author="Fernando Alonso Macias" w:date="2025-01-29T14:41:00Z" w16du:dateUtc="2025-01-29T22:41:00Z">
              <w:tcPr>
                <w:tcW w:w="843" w:type="pct"/>
                <w:gridSpan w:val="2"/>
                <w:tcBorders>
                  <w:top w:val="single" w:sz="4" w:space="0" w:color="auto"/>
                  <w:left w:val="single" w:sz="4" w:space="0" w:color="auto"/>
                  <w:bottom w:val="single" w:sz="4" w:space="0" w:color="auto"/>
                  <w:right w:val="single" w:sz="4" w:space="0" w:color="auto"/>
                </w:tcBorders>
              </w:tcPr>
            </w:tcPrChange>
          </w:tcPr>
          <w:p w14:paraId="21ADB8FD"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A3-offset*2</w:t>
            </w:r>
          </w:p>
        </w:tc>
        <w:tc>
          <w:tcPr>
            <w:tcW w:w="1526" w:type="pct"/>
            <w:tcBorders>
              <w:top w:val="single" w:sz="4" w:space="0" w:color="auto"/>
              <w:left w:val="single" w:sz="4" w:space="0" w:color="auto"/>
              <w:bottom w:val="single" w:sz="4" w:space="0" w:color="auto"/>
              <w:right w:val="single" w:sz="4" w:space="0" w:color="auto"/>
            </w:tcBorders>
            <w:tcPrChange w:id="180" w:author="Fernando Alonso Macias" w:date="2025-01-29T14:41:00Z" w16du:dateUtc="2025-01-29T22:41:00Z">
              <w:tcPr>
                <w:tcW w:w="1526" w:type="pct"/>
                <w:tcBorders>
                  <w:top w:val="single" w:sz="4" w:space="0" w:color="auto"/>
                  <w:left w:val="single" w:sz="4" w:space="0" w:color="auto"/>
                  <w:bottom w:val="single" w:sz="4" w:space="0" w:color="auto"/>
                  <w:right w:val="single" w:sz="4" w:space="0" w:color="auto"/>
                </w:tcBorders>
              </w:tcPr>
            </w:tcPrChange>
          </w:tcPr>
          <w:p w14:paraId="209E7D2E"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cs="Arial"/>
                <w:sz w:val="18"/>
                <w:szCs w:val="22"/>
                <w:lang w:eastAsia="ko-KR"/>
              </w:rPr>
            </w:pPr>
            <w:r w:rsidRPr="00DF7691">
              <w:rPr>
                <w:rFonts w:ascii="Arial" w:eastAsia="Times New Roman" w:hAnsi="Arial" w:cs="Arial"/>
                <w:sz w:val="18"/>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Change w:id="181" w:author="Fernando Alonso Macias" w:date="2025-01-29T14:41:00Z" w16du:dateUtc="2025-01-29T22:41:00Z">
              <w:tcPr>
                <w:tcW w:w="625" w:type="pct"/>
                <w:tcBorders>
                  <w:top w:val="single" w:sz="4" w:space="0" w:color="auto"/>
                  <w:left w:val="single" w:sz="4" w:space="0" w:color="auto"/>
                  <w:bottom w:val="single" w:sz="4" w:space="0" w:color="auto"/>
                  <w:right w:val="single" w:sz="4" w:space="0" w:color="auto"/>
                </w:tcBorders>
              </w:tcPr>
            </w:tcPrChange>
          </w:tcPr>
          <w:p w14:paraId="7B351B2F"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SINR</w:t>
            </w:r>
          </w:p>
        </w:tc>
      </w:tr>
      <w:tr w:rsidR="00DF7691" w:rsidRPr="00DF7691" w14:paraId="00603F1E" w14:textId="77777777" w:rsidTr="005B657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2" w:author="Fernando Alonso Macias" w:date="2025-01-29T14:41:00Z" w16du:dateUtc="2025-01-29T22: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83" w:author="Fernando Alonso Macias" w:date="2025-01-29T14:41:00Z" w16du:dateUtc="2025-01-29T22:41:00Z">
            <w:trPr>
              <w:jc w:val="center"/>
            </w:trPr>
          </w:trPrChange>
        </w:trPr>
        <w:tc>
          <w:tcPr>
            <w:tcW w:w="2054" w:type="pct"/>
            <w:tcBorders>
              <w:top w:val="single" w:sz="4" w:space="0" w:color="auto"/>
              <w:left w:val="single" w:sz="4" w:space="0" w:color="auto"/>
              <w:bottom w:val="single" w:sz="4" w:space="0" w:color="auto"/>
              <w:right w:val="single" w:sz="4" w:space="0" w:color="auto"/>
            </w:tcBorders>
            <w:tcPrChange w:id="184" w:author="Fernando Alonso Macias" w:date="2025-01-29T14:41:00Z" w16du:dateUtc="2025-01-29T22:41:00Z">
              <w:tcPr>
                <w:tcW w:w="2006" w:type="pct"/>
                <w:tcBorders>
                  <w:top w:val="single" w:sz="4" w:space="0" w:color="auto"/>
                  <w:left w:val="single" w:sz="4" w:space="0" w:color="auto"/>
                  <w:bottom w:val="single" w:sz="4" w:space="0" w:color="auto"/>
                  <w:right w:val="single" w:sz="4" w:space="0" w:color="auto"/>
                </w:tcBorders>
              </w:tcPr>
            </w:tcPrChange>
          </w:tcPr>
          <w:p w14:paraId="009473B3"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 xml:space="preserve">          }</w:t>
            </w:r>
          </w:p>
        </w:tc>
        <w:tc>
          <w:tcPr>
            <w:tcW w:w="795" w:type="pct"/>
            <w:tcBorders>
              <w:top w:val="single" w:sz="4" w:space="0" w:color="auto"/>
              <w:left w:val="single" w:sz="4" w:space="0" w:color="auto"/>
              <w:bottom w:val="single" w:sz="4" w:space="0" w:color="auto"/>
              <w:right w:val="single" w:sz="4" w:space="0" w:color="auto"/>
            </w:tcBorders>
            <w:tcPrChange w:id="185" w:author="Fernando Alonso Macias" w:date="2025-01-29T14:41:00Z" w16du:dateUtc="2025-01-29T22:41:00Z">
              <w:tcPr>
                <w:tcW w:w="843" w:type="pct"/>
                <w:gridSpan w:val="2"/>
                <w:tcBorders>
                  <w:top w:val="single" w:sz="4" w:space="0" w:color="auto"/>
                  <w:left w:val="single" w:sz="4" w:space="0" w:color="auto"/>
                  <w:bottom w:val="single" w:sz="4" w:space="0" w:color="auto"/>
                  <w:right w:val="single" w:sz="4" w:space="0" w:color="auto"/>
                </w:tcBorders>
              </w:tcPr>
            </w:tcPrChange>
          </w:tcPr>
          <w:p w14:paraId="5A2757C4"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26" w:type="pct"/>
            <w:tcBorders>
              <w:top w:val="single" w:sz="4" w:space="0" w:color="auto"/>
              <w:left w:val="single" w:sz="4" w:space="0" w:color="auto"/>
              <w:bottom w:val="single" w:sz="4" w:space="0" w:color="auto"/>
              <w:right w:val="single" w:sz="4" w:space="0" w:color="auto"/>
            </w:tcBorders>
            <w:tcPrChange w:id="186" w:author="Fernando Alonso Macias" w:date="2025-01-29T14:41:00Z" w16du:dateUtc="2025-01-29T22:41:00Z">
              <w:tcPr>
                <w:tcW w:w="1526" w:type="pct"/>
                <w:tcBorders>
                  <w:top w:val="single" w:sz="4" w:space="0" w:color="auto"/>
                  <w:left w:val="single" w:sz="4" w:space="0" w:color="auto"/>
                  <w:bottom w:val="single" w:sz="4" w:space="0" w:color="auto"/>
                  <w:right w:val="single" w:sz="4" w:space="0" w:color="auto"/>
                </w:tcBorders>
              </w:tcPr>
            </w:tcPrChange>
          </w:tcPr>
          <w:p w14:paraId="325EEDD2"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Change w:id="187" w:author="Fernando Alonso Macias" w:date="2025-01-29T14:41:00Z" w16du:dateUtc="2025-01-29T22:41:00Z">
              <w:tcPr>
                <w:tcW w:w="625" w:type="pct"/>
                <w:tcBorders>
                  <w:top w:val="single" w:sz="4" w:space="0" w:color="auto"/>
                  <w:left w:val="single" w:sz="4" w:space="0" w:color="auto"/>
                  <w:bottom w:val="single" w:sz="4" w:space="0" w:color="auto"/>
                  <w:right w:val="single" w:sz="4" w:space="0" w:color="auto"/>
                </w:tcBorders>
              </w:tcPr>
            </w:tcPrChange>
          </w:tcPr>
          <w:p w14:paraId="7ED65AA4"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F7691" w:rsidRPr="00DF7691" w14:paraId="2865650C" w14:textId="77777777" w:rsidTr="005B657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8" w:author="Fernando Alonso Macias" w:date="2025-01-29T14:41:00Z" w16du:dateUtc="2025-01-29T22: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89" w:author="Fernando Alonso Macias" w:date="2025-01-29T14:41:00Z" w16du:dateUtc="2025-01-29T22:41:00Z">
            <w:trPr>
              <w:jc w:val="center"/>
            </w:trPr>
          </w:trPrChange>
        </w:trPr>
        <w:tc>
          <w:tcPr>
            <w:tcW w:w="2054" w:type="pct"/>
            <w:tcBorders>
              <w:top w:val="single" w:sz="4" w:space="0" w:color="auto"/>
              <w:left w:val="single" w:sz="4" w:space="0" w:color="auto"/>
              <w:bottom w:val="single" w:sz="4" w:space="0" w:color="auto"/>
              <w:right w:val="single" w:sz="4" w:space="0" w:color="auto"/>
            </w:tcBorders>
            <w:tcPrChange w:id="190" w:author="Fernando Alonso Macias" w:date="2025-01-29T14:41:00Z" w16du:dateUtc="2025-01-29T22:41:00Z">
              <w:tcPr>
                <w:tcW w:w="2006" w:type="pct"/>
                <w:tcBorders>
                  <w:top w:val="single" w:sz="4" w:space="0" w:color="auto"/>
                  <w:left w:val="single" w:sz="4" w:space="0" w:color="auto"/>
                  <w:bottom w:val="single" w:sz="4" w:space="0" w:color="auto"/>
                  <w:right w:val="single" w:sz="4" w:space="0" w:color="auto"/>
                </w:tcBorders>
              </w:tcPr>
            </w:tcPrChange>
          </w:tcPr>
          <w:p w14:paraId="076206FE"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 xml:space="preserve">          hysteresis</w:t>
            </w:r>
          </w:p>
        </w:tc>
        <w:tc>
          <w:tcPr>
            <w:tcW w:w="795" w:type="pct"/>
            <w:tcBorders>
              <w:top w:val="single" w:sz="4" w:space="0" w:color="auto"/>
              <w:left w:val="single" w:sz="4" w:space="0" w:color="auto"/>
              <w:bottom w:val="single" w:sz="4" w:space="0" w:color="auto"/>
              <w:right w:val="single" w:sz="4" w:space="0" w:color="auto"/>
            </w:tcBorders>
            <w:tcPrChange w:id="191" w:author="Fernando Alonso Macias" w:date="2025-01-29T14:41:00Z" w16du:dateUtc="2025-01-29T22:41:00Z">
              <w:tcPr>
                <w:tcW w:w="843" w:type="pct"/>
                <w:gridSpan w:val="2"/>
                <w:tcBorders>
                  <w:top w:val="single" w:sz="4" w:space="0" w:color="auto"/>
                  <w:left w:val="single" w:sz="4" w:space="0" w:color="auto"/>
                  <w:bottom w:val="single" w:sz="4" w:space="0" w:color="auto"/>
                  <w:right w:val="single" w:sz="4" w:space="0" w:color="auto"/>
                </w:tcBorders>
              </w:tcPr>
            </w:tcPrChange>
          </w:tcPr>
          <w:p w14:paraId="56B2EE61"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0</w:t>
            </w:r>
          </w:p>
        </w:tc>
        <w:tc>
          <w:tcPr>
            <w:tcW w:w="1526" w:type="pct"/>
            <w:tcBorders>
              <w:top w:val="single" w:sz="4" w:space="0" w:color="auto"/>
              <w:left w:val="single" w:sz="4" w:space="0" w:color="auto"/>
              <w:bottom w:val="single" w:sz="4" w:space="0" w:color="auto"/>
              <w:right w:val="single" w:sz="4" w:space="0" w:color="auto"/>
            </w:tcBorders>
            <w:tcPrChange w:id="192" w:author="Fernando Alonso Macias" w:date="2025-01-29T14:41:00Z" w16du:dateUtc="2025-01-29T22:41:00Z">
              <w:tcPr>
                <w:tcW w:w="1526" w:type="pct"/>
                <w:tcBorders>
                  <w:top w:val="single" w:sz="4" w:space="0" w:color="auto"/>
                  <w:left w:val="single" w:sz="4" w:space="0" w:color="auto"/>
                  <w:bottom w:val="single" w:sz="4" w:space="0" w:color="auto"/>
                  <w:right w:val="single" w:sz="4" w:space="0" w:color="auto"/>
                </w:tcBorders>
              </w:tcPr>
            </w:tcPrChange>
          </w:tcPr>
          <w:p w14:paraId="296FD89F"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0 dB</w:t>
            </w:r>
          </w:p>
        </w:tc>
        <w:tc>
          <w:tcPr>
            <w:tcW w:w="625" w:type="pct"/>
            <w:tcBorders>
              <w:top w:val="single" w:sz="4" w:space="0" w:color="auto"/>
              <w:left w:val="single" w:sz="4" w:space="0" w:color="auto"/>
              <w:bottom w:val="single" w:sz="4" w:space="0" w:color="auto"/>
              <w:right w:val="single" w:sz="4" w:space="0" w:color="auto"/>
            </w:tcBorders>
            <w:tcPrChange w:id="193" w:author="Fernando Alonso Macias" w:date="2025-01-29T14:41:00Z" w16du:dateUtc="2025-01-29T22:41:00Z">
              <w:tcPr>
                <w:tcW w:w="625" w:type="pct"/>
                <w:tcBorders>
                  <w:top w:val="single" w:sz="4" w:space="0" w:color="auto"/>
                  <w:left w:val="single" w:sz="4" w:space="0" w:color="auto"/>
                  <w:bottom w:val="single" w:sz="4" w:space="0" w:color="auto"/>
                  <w:right w:val="single" w:sz="4" w:space="0" w:color="auto"/>
                </w:tcBorders>
              </w:tcPr>
            </w:tcPrChange>
          </w:tcPr>
          <w:p w14:paraId="42D60AB4"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F7691" w:rsidRPr="00DF7691" w14:paraId="58325CE9" w14:textId="77777777" w:rsidTr="005B657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4" w:author="Fernando Alonso Macias" w:date="2025-01-29T14:41:00Z" w16du:dateUtc="2025-01-29T22: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95" w:author="Fernando Alonso Macias" w:date="2025-01-29T14:41:00Z" w16du:dateUtc="2025-01-29T22:41:00Z">
            <w:trPr>
              <w:jc w:val="center"/>
            </w:trPr>
          </w:trPrChange>
        </w:trPr>
        <w:tc>
          <w:tcPr>
            <w:tcW w:w="2054" w:type="pct"/>
            <w:tcBorders>
              <w:top w:val="single" w:sz="4" w:space="0" w:color="auto"/>
              <w:left w:val="single" w:sz="4" w:space="0" w:color="auto"/>
              <w:bottom w:val="single" w:sz="4" w:space="0" w:color="auto"/>
              <w:right w:val="single" w:sz="4" w:space="0" w:color="auto"/>
            </w:tcBorders>
            <w:tcPrChange w:id="196" w:author="Fernando Alonso Macias" w:date="2025-01-29T14:41:00Z" w16du:dateUtc="2025-01-29T22:41:00Z">
              <w:tcPr>
                <w:tcW w:w="2006" w:type="pct"/>
                <w:tcBorders>
                  <w:top w:val="single" w:sz="4" w:space="0" w:color="auto"/>
                  <w:left w:val="single" w:sz="4" w:space="0" w:color="auto"/>
                  <w:bottom w:val="single" w:sz="4" w:space="0" w:color="auto"/>
                  <w:right w:val="single" w:sz="4" w:space="0" w:color="auto"/>
                </w:tcBorders>
              </w:tcPr>
            </w:tcPrChange>
          </w:tcPr>
          <w:p w14:paraId="54E2460A"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 xml:space="preserve">          </w:t>
            </w:r>
            <w:proofErr w:type="spellStart"/>
            <w:r w:rsidRPr="00DF7691">
              <w:rPr>
                <w:rFonts w:ascii="Arial" w:eastAsia="Times New Roman" w:hAnsi="Arial"/>
                <w:sz w:val="18"/>
                <w:lang w:eastAsia="en-GB"/>
              </w:rPr>
              <w:t>timeToTrigger</w:t>
            </w:r>
            <w:proofErr w:type="spellEnd"/>
          </w:p>
        </w:tc>
        <w:tc>
          <w:tcPr>
            <w:tcW w:w="795" w:type="pct"/>
            <w:tcBorders>
              <w:top w:val="single" w:sz="4" w:space="0" w:color="auto"/>
              <w:left w:val="single" w:sz="4" w:space="0" w:color="auto"/>
              <w:bottom w:val="single" w:sz="4" w:space="0" w:color="auto"/>
              <w:right w:val="single" w:sz="4" w:space="0" w:color="auto"/>
            </w:tcBorders>
            <w:tcPrChange w:id="197" w:author="Fernando Alonso Macias" w:date="2025-01-29T14:41:00Z" w16du:dateUtc="2025-01-29T22:41:00Z">
              <w:tcPr>
                <w:tcW w:w="843" w:type="pct"/>
                <w:gridSpan w:val="2"/>
                <w:tcBorders>
                  <w:top w:val="single" w:sz="4" w:space="0" w:color="auto"/>
                  <w:left w:val="single" w:sz="4" w:space="0" w:color="auto"/>
                  <w:bottom w:val="single" w:sz="4" w:space="0" w:color="auto"/>
                  <w:right w:val="single" w:sz="4" w:space="0" w:color="auto"/>
                </w:tcBorders>
              </w:tcPr>
            </w:tcPrChange>
          </w:tcPr>
          <w:p w14:paraId="07A5CED2"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ms0</w:t>
            </w:r>
          </w:p>
        </w:tc>
        <w:tc>
          <w:tcPr>
            <w:tcW w:w="1526" w:type="pct"/>
            <w:tcBorders>
              <w:top w:val="single" w:sz="4" w:space="0" w:color="auto"/>
              <w:left w:val="single" w:sz="4" w:space="0" w:color="auto"/>
              <w:bottom w:val="single" w:sz="4" w:space="0" w:color="auto"/>
              <w:right w:val="single" w:sz="4" w:space="0" w:color="auto"/>
            </w:tcBorders>
            <w:tcPrChange w:id="198" w:author="Fernando Alonso Macias" w:date="2025-01-29T14:41:00Z" w16du:dateUtc="2025-01-29T22:41:00Z">
              <w:tcPr>
                <w:tcW w:w="1526" w:type="pct"/>
                <w:tcBorders>
                  <w:top w:val="single" w:sz="4" w:space="0" w:color="auto"/>
                  <w:left w:val="single" w:sz="4" w:space="0" w:color="auto"/>
                  <w:bottom w:val="single" w:sz="4" w:space="0" w:color="auto"/>
                  <w:right w:val="single" w:sz="4" w:space="0" w:color="auto"/>
                </w:tcBorders>
              </w:tcPr>
            </w:tcPrChange>
          </w:tcPr>
          <w:p w14:paraId="7EFBF1F4"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Change w:id="199" w:author="Fernando Alonso Macias" w:date="2025-01-29T14:41:00Z" w16du:dateUtc="2025-01-29T22:41:00Z">
              <w:tcPr>
                <w:tcW w:w="625" w:type="pct"/>
                <w:tcBorders>
                  <w:top w:val="single" w:sz="4" w:space="0" w:color="auto"/>
                  <w:left w:val="single" w:sz="4" w:space="0" w:color="auto"/>
                  <w:bottom w:val="single" w:sz="4" w:space="0" w:color="auto"/>
                  <w:right w:val="single" w:sz="4" w:space="0" w:color="auto"/>
                </w:tcBorders>
              </w:tcPr>
            </w:tcPrChange>
          </w:tcPr>
          <w:p w14:paraId="227E092A"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F7691" w:rsidRPr="00DF7691" w14:paraId="39A28A9E" w14:textId="77777777" w:rsidTr="005B657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0" w:author="Fernando Alonso Macias" w:date="2025-01-29T14:41:00Z" w16du:dateUtc="2025-01-29T22: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01" w:author="Fernando Alonso Macias" w:date="2025-01-29T14:41:00Z" w16du:dateUtc="2025-01-29T22:41:00Z">
            <w:trPr>
              <w:jc w:val="center"/>
            </w:trPr>
          </w:trPrChange>
        </w:trPr>
        <w:tc>
          <w:tcPr>
            <w:tcW w:w="2054" w:type="pct"/>
            <w:tcBorders>
              <w:top w:val="single" w:sz="4" w:space="0" w:color="auto"/>
              <w:left w:val="single" w:sz="4" w:space="0" w:color="auto"/>
              <w:bottom w:val="single" w:sz="4" w:space="0" w:color="auto"/>
              <w:right w:val="single" w:sz="4" w:space="0" w:color="auto"/>
            </w:tcBorders>
            <w:tcPrChange w:id="202" w:author="Fernando Alonso Macias" w:date="2025-01-29T14:41:00Z" w16du:dateUtc="2025-01-29T22:41:00Z">
              <w:tcPr>
                <w:tcW w:w="2006" w:type="pct"/>
                <w:tcBorders>
                  <w:top w:val="single" w:sz="4" w:space="0" w:color="auto"/>
                  <w:left w:val="single" w:sz="4" w:space="0" w:color="auto"/>
                  <w:bottom w:val="single" w:sz="4" w:space="0" w:color="auto"/>
                  <w:right w:val="single" w:sz="4" w:space="0" w:color="auto"/>
                </w:tcBorders>
              </w:tcPr>
            </w:tcPrChange>
          </w:tcPr>
          <w:p w14:paraId="1F232984"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 xml:space="preserve">        }</w:t>
            </w:r>
          </w:p>
        </w:tc>
        <w:tc>
          <w:tcPr>
            <w:tcW w:w="795" w:type="pct"/>
            <w:tcBorders>
              <w:top w:val="single" w:sz="4" w:space="0" w:color="auto"/>
              <w:left w:val="single" w:sz="4" w:space="0" w:color="auto"/>
              <w:bottom w:val="single" w:sz="4" w:space="0" w:color="auto"/>
              <w:right w:val="single" w:sz="4" w:space="0" w:color="auto"/>
            </w:tcBorders>
            <w:tcPrChange w:id="203" w:author="Fernando Alonso Macias" w:date="2025-01-29T14:41:00Z" w16du:dateUtc="2025-01-29T22:41:00Z">
              <w:tcPr>
                <w:tcW w:w="843" w:type="pct"/>
                <w:gridSpan w:val="2"/>
                <w:tcBorders>
                  <w:top w:val="single" w:sz="4" w:space="0" w:color="auto"/>
                  <w:left w:val="single" w:sz="4" w:space="0" w:color="auto"/>
                  <w:bottom w:val="single" w:sz="4" w:space="0" w:color="auto"/>
                  <w:right w:val="single" w:sz="4" w:space="0" w:color="auto"/>
                </w:tcBorders>
              </w:tcPr>
            </w:tcPrChange>
          </w:tcPr>
          <w:p w14:paraId="22FC82C0"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26" w:type="pct"/>
            <w:tcBorders>
              <w:top w:val="single" w:sz="4" w:space="0" w:color="auto"/>
              <w:left w:val="single" w:sz="4" w:space="0" w:color="auto"/>
              <w:bottom w:val="single" w:sz="4" w:space="0" w:color="auto"/>
              <w:right w:val="single" w:sz="4" w:space="0" w:color="auto"/>
            </w:tcBorders>
            <w:tcPrChange w:id="204" w:author="Fernando Alonso Macias" w:date="2025-01-29T14:41:00Z" w16du:dateUtc="2025-01-29T22:41:00Z">
              <w:tcPr>
                <w:tcW w:w="1526" w:type="pct"/>
                <w:tcBorders>
                  <w:top w:val="single" w:sz="4" w:space="0" w:color="auto"/>
                  <w:left w:val="single" w:sz="4" w:space="0" w:color="auto"/>
                  <w:bottom w:val="single" w:sz="4" w:space="0" w:color="auto"/>
                  <w:right w:val="single" w:sz="4" w:space="0" w:color="auto"/>
                </w:tcBorders>
              </w:tcPr>
            </w:tcPrChange>
          </w:tcPr>
          <w:p w14:paraId="4C30B267"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Change w:id="205" w:author="Fernando Alonso Macias" w:date="2025-01-29T14:41:00Z" w16du:dateUtc="2025-01-29T22:41:00Z">
              <w:tcPr>
                <w:tcW w:w="625" w:type="pct"/>
                <w:tcBorders>
                  <w:top w:val="single" w:sz="4" w:space="0" w:color="auto"/>
                  <w:left w:val="single" w:sz="4" w:space="0" w:color="auto"/>
                  <w:bottom w:val="single" w:sz="4" w:space="0" w:color="auto"/>
                  <w:right w:val="single" w:sz="4" w:space="0" w:color="auto"/>
                </w:tcBorders>
              </w:tcPr>
            </w:tcPrChange>
          </w:tcPr>
          <w:p w14:paraId="0338EB2B"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F7691" w:rsidRPr="00DF7691" w:rsidDel="00DF7691" w14:paraId="43158742" w14:textId="326B24DF" w:rsidTr="005B657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6" w:author="Fernando Alonso Macias" w:date="2025-01-29T14:41:00Z" w16du:dateUtc="2025-01-29T22: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del w:id="207" w:author="Fernando Alonso Macias" w:date="2025-01-29T14:34:00Z"/>
          <w:trPrChange w:id="208" w:author="Fernando Alonso Macias" w:date="2025-01-29T14:41:00Z" w16du:dateUtc="2025-01-29T22:41:00Z">
            <w:trPr>
              <w:jc w:val="center"/>
            </w:trPr>
          </w:trPrChange>
        </w:trPr>
        <w:tc>
          <w:tcPr>
            <w:tcW w:w="2054" w:type="pct"/>
            <w:tcBorders>
              <w:top w:val="single" w:sz="4" w:space="0" w:color="auto"/>
              <w:left w:val="single" w:sz="4" w:space="0" w:color="auto"/>
              <w:bottom w:val="single" w:sz="4" w:space="0" w:color="auto"/>
              <w:right w:val="single" w:sz="4" w:space="0" w:color="auto"/>
            </w:tcBorders>
            <w:tcPrChange w:id="209" w:author="Fernando Alonso Macias" w:date="2025-01-29T14:41:00Z" w16du:dateUtc="2025-01-29T22:41:00Z">
              <w:tcPr>
                <w:tcW w:w="2006" w:type="pct"/>
                <w:tcBorders>
                  <w:top w:val="single" w:sz="4" w:space="0" w:color="auto"/>
                  <w:left w:val="single" w:sz="4" w:space="0" w:color="auto"/>
                  <w:bottom w:val="single" w:sz="4" w:space="0" w:color="auto"/>
                  <w:right w:val="single" w:sz="4" w:space="0" w:color="auto"/>
                </w:tcBorders>
              </w:tcPr>
            </w:tcPrChange>
          </w:tcPr>
          <w:p w14:paraId="2BAC9982" w14:textId="596639BE" w:rsidR="00DF7691" w:rsidRPr="00DF7691" w:rsidDel="00DF7691" w:rsidRDefault="00DF7691" w:rsidP="00DF7691">
            <w:pPr>
              <w:keepNext/>
              <w:keepLines/>
              <w:overflowPunct w:val="0"/>
              <w:autoSpaceDE w:val="0"/>
              <w:autoSpaceDN w:val="0"/>
              <w:adjustRightInd w:val="0"/>
              <w:spacing w:after="0"/>
              <w:textAlignment w:val="baseline"/>
              <w:rPr>
                <w:del w:id="210" w:author="Fernando Alonso Macias" w:date="2025-01-29T14:34:00Z" w16du:dateUtc="2025-01-29T22:34:00Z"/>
                <w:rFonts w:ascii="Arial" w:eastAsia="Times New Roman" w:hAnsi="Arial"/>
                <w:sz w:val="18"/>
                <w:lang w:eastAsia="en-GB"/>
              </w:rPr>
            </w:pPr>
          </w:p>
        </w:tc>
        <w:tc>
          <w:tcPr>
            <w:tcW w:w="795" w:type="pct"/>
            <w:tcBorders>
              <w:top w:val="single" w:sz="4" w:space="0" w:color="auto"/>
              <w:left w:val="single" w:sz="4" w:space="0" w:color="auto"/>
              <w:bottom w:val="single" w:sz="4" w:space="0" w:color="auto"/>
              <w:right w:val="single" w:sz="4" w:space="0" w:color="auto"/>
            </w:tcBorders>
            <w:tcPrChange w:id="211" w:author="Fernando Alonso Macias" w:date="2025-01-29T14:41:00Z" w16du:dateUtc="2025-01-29T22:41:00Z">
              <w:tcPr>
                <w:tcW w:w="843" w:type="pct"/>
                <w:gridSpan w:val="2"/>
                <w:tcBorders>
                  <w:top w:val="single" w:sz="4" w:space="0" w:color="auto"/>
                  <w:left w:val="single" w:sz="4" w:space="0" w:color="auto"/>
                  <w:bottom w:val="single" w:sz="4" w:space="0" w:color="auto"/>
                  <w:right w:val="single" w:sz="4" w:space="0" w:color="auto"/>
                </w:tcBorders>
              </w:tcPr>
            </w:tcPrChange>
          </w:tcPr>
          <w:p w14:paraId="1789CCFF" w14:textId="41C21174" w:rsidR="00DF7691" w:rsidRPr="00DF7691" w:rsidDel="00DF7691" w:rsidRDefault="00DF7691" w:rsidP="00DF7691">
            <w:pPr>
              <w:keepNext/>
              <w:keepLines/>
              <w:overflowPunct w:val="0"/>
              <w:autoSpaceDE w:val="0"/>
              <w:autoSpaceDN w:val="0"/>
              <w:adjustRightInd w:val="0"/>
              <w:spacing w:after="0"/>
              <w:textAlignment w:val="baseline"/>
              <w:rPr>
                <w:del w:id="212" w:author="Fernando Alonso Macias" w:date="2025-01-29T14:34:00Z" w16du:dateUtc="2025-01-29T22:34:00Z"/>
                <w:rFonts w:ascii="Arial" w:eastAsia="Times New Roman" w:hAnsi="Arial"/>
                <w:sz w:val="18"/>
                <w:lang w:eastAsia="en-GB"/>
              </w:rPr>
            </w:pPr>
          </w:p>
        </w:tc>
        <w:tc>
          <w:tcPr>
            <w:tcW w:w="1526" w:type="pct"/>
            <w:tcBorders>
              <w:top w:val="single" w:sz="4" w:space="0" w:color="auto"/>
              <w:left w:val="single" w:sz="4" w:space="0" w:color="auto"/>
              <w:bottom w:val="single" w:sz="4" w:space="0" w:color="auto"/>
              <w:right w:val="single" w:sz="4" w:space="0" w:color="auto"/>
            </w:tcBorders>
            <w:tcPrChange w:id="213" w:author="Fernando Alonso Macias" w:date="2025-01-29T14:41:00Z" w16du:dateUtc="2025-01-29T22:41:00Z">
              <w:tcPr>
                <w:tcW w:w="1526" w:type="pct"/>
                <w:tcBorders>
                  <w:top w:val="single" w:sz="4" w:space="0" w:color="auto"/>
                  <w:left w:val="single" w:sz="4" w:space="0" w:color="auto"/>
                  <w:bottom w:val="single" w:sz="4" w:space="0" w:color="auto"/>
                  <w:right w:val="single" w:sz="4" w:space="0" w:color="auto"/>
                </w:tcBorders>
              </w:tcPr>
            </w:tcPrChange>
          </w:tcPr>
          <w:p w14:paraId="1C8A1207" w14:textId="4D246A67" w:rsidR="00DF7691" w:rsidRPr="00DF7691" w:rsidDel="00DF7691" w:rsidRDefault="00DF7691" w:rsidP="00DF7691">
            <w:pPr>
              <w:keepNext/>
              <w:keepLines/>
              <w:overflowPunct w:val="0"/>
              <w:autoSpaceDE w:val="0"/>
              <w:autoSpaceDN w:val="0"/>
              <w:adjustRightInd w:val="0"/>
              <w:spacing w:after="0"/>
              <w:textAlignment w:val="baseline"/>
              <w:rPr>
                <w:del w:id="214" w:author="Fernando Alonso Macias" w:date="2025-01-29T14:34:00Z" w16du:dateUtc="2025-01-29T22:34:00Z"/>
                <w:rFonts w:ascii="Arial" w:eastAsia="Times New Roman"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Change w:id="215" w:author="Fernando Alonso Macias" w:date="2025-01-29T14:41:00Z" w16du:dateUtc="2025-01-29T22:41:00Z">
              <w:tcPr>
                <w:tcW w:w="625" w:type="pct"/>
                <w:tcBorders>
                  <w:top w:val="single" w:sz="4" w:space="0" w:color="auto"/>
                  <w:left w:val="single" w:sz="4" w:space="0" w:color="auto"/>
                  <w:bottom w:val="single" w:sz="4" w:space="0" w:color="auto"/>
                  <w:right w:val="single" w:sz="4" w:space="0" w:color="auto"/>
                </w:tcBorders>
              </w:tcPr>
            </w:tcPrChange>
          </w:tcPr>
          <w:p w14:paraId="77E263A4" w14:textId="0912D467" w:rsidR="00DF7691" w:rsidRPr="00DF7691" w:rsidDel="00DF7691" w:rsidRDefault="00DF7691" w:rsidP="00DF7691">
            <w:pPr>
              <w:keepNext/>
              <w:keepLines/>
              <w:overflowPunct w:val="0"/>
              <w:autoSpaceDE w:val="0"/>
              <w:autoSpaceDN w:val="0"/>
              <w:adjustRightInd w:val="0"/>
              <w:spacing w:after="0"/>
              <w:textAlignment w:val="baseline"/>
              <w:rPr>
                <w:del w:id="216" w:author="Fernando Alonso Macias" w:date="2025-01-29T14:34:00Z" w16du:dateUtc="2025-01-29T22:34:00Z"/>
                <w:rFonts w:ascii="Arial" w:eastAsia="Times New Roman" w:hAnsi="Arial"/>
                <w:sz w:val="18"/>
                <w:lang w:eastAsia="en-GB"/>
              </w:rPr>
            </w:pPr>
          </w:p>
        </w:tc>
      </w:tr>
      <w:tr w:rsidR="00DF7691" w:rsidRPr="00DF7691" w14:paraId="1B620790" w14:textId="77777777" w:rsidTr="005B657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7" w:author="Fernando Alonso Macias" w:date="2025-01-29T14:41:00Z" w16du:dateUtc="2025-01-29T22: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18" w:author="Fernando Alonso Macias" w:date="2025-01-29T14:41:00Z" w16du:dateUtc="2025-01-29T22:41:00Z">
            <w:trPr>
              <w:jc w:val="center"/>
            </w:trPr>
          </w:trPrChange>
        </w:trPr>
        <w:tc>
          <w:tcPr>
            <w:tcW w:w="2054" w:type="pct"/>
            <w:tcBorders>
              <w:top w:val="single" w:sz="4" w:space="0" w:color="auto"/>
              <w:left w:val="single" w:sz="4" w:space="0" w:color="auto"/>
              <w:bottom w:val="single" w:sz="4" w:space="0" w:color="auto"/>
              <w:right w:val="single" w:sz="4" w:space="0" w:color="auto"/>
            </w:tcBorders>
            <w:tcPrChange w:id="219" w:author="Fernando Alonso Macias" w:date="2025-01-29T14:41:00Z" w16du:dateUtc="2025-01-29T22:41:00Z">
              <w:tcPr>
                <w:tcW w:w="2006" w:type="pct"/>
                <w:tcBorders>
                  <w:top w:val="single" w:sz="4" w:space="0" w:color="auto"/>
                  <w:left w:val="single" w:sz="4" w:space="0" w:color="auto"/>
                  <w:bottom w:val="single" w:sz="4" w:space="0" w:color="auto"/>
                  <w:right w:val="single" w:sz="4" w:space="0" w:color="auto"/>
                </w:tcBorders>
              </w:tcPr>
            </w:tcPrChange>
          </w:tcPr>
          <w:p w14:paraId="2BF2D268"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 xml:space="preserve">      }</w:t>
            </w:r>
          </w:p>
        </w:tc>
        <w:tc>
          <w:tcPr>
            <w:tcW w:w="795" w:type="pct"/>
            <w:tcBorders>
              <w:top w:val="single" w:sz="4" w:space="0" w:color="auto"/>
              <w:left w:val="single" w:sz="4" w:space="0" w:color="auto"/>
              <w:bottom w:val="single" w:sz="4" w:space="0" w:color="auto"/>
              <w:right w:val="single" w:sz="4" w:space="0" w:color="auto"/>
            </w:tcBorders>
            <w:tcPrChange w:id="220" w:author="Fernando Alonso Macias" w:date="2025-01-29T14:41:00Z" w16du:dateUtc="2025-01-29T22:41:00Z">
              <w:tcPr>
                <w:tcW w:w="843" w:type="pct"/>
                <w:gridSpan w:val="2"/>
                <w:tcBorders>
                  <w:top w:val="single" w:sz="4" w:space="0" w:color="auto"/>
                  <w:left w:val="single" w:sz="4" w:space="0" w:color="auto"/>
                  <w:bottom w:val="single" w:sz="4" w:space="0" w:color="auto"/>
                  <w:right w:val="single" w:sz="4" w:space="0" w:color="auto"/>
                </w:tcBorders>
              </w:tcPr>
            </w:tcPrChange>
          </w:tcPr>
          <w:p w14:paraId="1D7EBB0C"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26" w:type="pct"/>
            <w:tcBorders>
              <w:top w:val="single" w:sz="4" w:space="0" w:color="auto"/>
              <w:left w:val="single" w:sz="4" w:space="0" w:color="auto"/>
              <w:bottom w:val="single" w:sz="4" w:space="0" w:color="auto"/>
              <w:right w:val="single" w:sz="4" w:space="0" w:color="auto"/>
            </w:tcBorders>
            <w:tcPrChange w:id="221" w:author="Fernando Alonso Macias" w:date="2025-01-29T14:41:00Z" w16du:dateUtc="2025-01-29T22:41:00Z">
              <w:tcPr>
                <w:tcW w:w="1526" w:type="pct"/>
                <w:tcBorders>
                  <w:top w:val="single" w:sz="4" w:space="0" w:color="auto"/>
                  <w:left w:val="single" w:sz="4" w:space="0" w:color="auto"/>
                  <w:bottom w:val="single" w:sz="4" w:space="0" w:color="auto"/>
                  <w:right w:val="single" w:sz="4" w:space="0" w:color="auto"/>
                </w:tcBorders>
              </w:tcPr>
            </w:tcPrChange>
          </w:tcPr>
          <w:p w14:paraId="21DA77FB"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Change w:id="222" w:author="Fernando Alonso Macias" w:date="2025-01-29T14:41:00Z" w16du:dateUtc="2025-01-29T22:41:00Z">
              <w:tcPr>
                <w:tcW w:w="625" w:type="pct"/>
                <w:tcBorders>
                  <w:top w:val="single" w:sz="4" w:space="0" w:color="auto"/>
                  <w:left w:val="single" w:sz="4" w:space="0" w:color="auto"/>
                  <w:bottom w:val="single" w:sz="4" w:space="0" w:color="auto"/>
                  <w:right w:val="single" w:sz="4" w:space="0" w:color="auto"/>
                </w:tcBorders>
              </w:tcPr>
            </w:tcPrChange>
          </w:tcPr>
          <w:p w14:paraId="553989A3"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F7691" w:rsidRPr="00DF7691" w14:paraId="74B676F2" w14:textId="77777777" w:rsidTr="005B657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3" w:author="Fernando Alonso Macias" w:date="2025-01-29T14:41:00Z" w16du:dateUtc="2025-01-29T22: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24" w:author="Fernando Alonso Macias" w:date="2025-01-29T14:35:00Z"/>
          <w:trPrChange w:id="225" w:author="Fernando Alonso Macias" w:date="2025-01-29T14:41:00Z" w16du:dateUtc="2025-01-29T22:41:00Z">
            <w:trPr>
              <w:jc w:val="center"/>
            </w:trPr>
          </w:trPrChange>
        </w:trPr>
        <w:tc>
          <w:tcPr>
            <w:tcW w:w="2054" w:type="pct"/>
            <w:tcBorders>
              <w:top w:val="single" w:sz="4" w:space="0" w:color="auto"/>
              <w:left w:val="single" w:sz="4" w:space="0" w:color="auto"/>
              <w:bottom w:val="single" w:sz="4" w:space="0" w:color="auto"/>
              <w:right w:val="single" w:sz="4" w:space="0" w:color="auto"/>
            </w:tcBorders>
            <w:tcPrChange w:id="226" w:author="Fernando Alonso Macias" w:date="2025-01-29T14:41:00Z" w16du:dateUtc="2025-01-29T22:41:00Z">
              <w:tcPr>
                <w:tcW w:w="2006" w:type="pct"/>
                <w:tcBorders>
                  <w:top w:val="single" w:sz="4" w:space="0" w:color="auto"/>
                  <w:left w:val="single" w:sz="4" w:space="0" w:color="auto"/>
                  <w:bottom w:val="single" w:sz="4" w:space="0" w:color="auto"/>
                  <w:right w:val="single" w:sz="4" w:space="0" w:color="auto"/>
                </w:tcBorders>
              </w:tcPr>
            </w:tcPrChange>
          </w:tcPr>
          <w:p w14:paraId="737C3B5F" w14:textId="1544DE0A" w:rsidR="00DF7691" w:rsidRPr="00DF7691" w:rsidRDefault="00DF7691" w:rsidP="00DF7691">
            <w:pPr>
              <w:keepNext/>
              <w:keepLines/>
              <w:overflowPunct w:val="0"/>
              <w:autoSpaceDE w:val="0"/>
              <w:autoSpaceDN w:val="0"/>
              <w:adjustRightInd w:val="0"/>
              <w:spacing w:after="0"/>
              <w:textAlignment w:val="baseline"/>
              <w:rPr>
                <w:ins w:id="227" w:author="Fernando Alonso Macias" w:date="2025-01-29T14:35:00Z" w16du:dateUtc="2025-01-29T22:35:00Z"/>
                <w:rFonts w:ascii="Arial" w:eastAsia="Times New Roman" w:hAnsi="Arial"/>
                <w:sz w:val="18"/>
                <w:lang w:eastAsia="en-GB"/>
              </w:rPr>
            </w:pPr>
            <w:ins w:id="228" w:author="Fernando Alonso Macias" w:date="2025-01-29T14:36:00Z" w16du:dateUtc="2025-01-29T22:36:00Z">
              <w:r>
                <w:rPr>
                  <w:rFonts w:ascii="Arial" w:eastAsia="Times New Roman" w:hAnsi="Arial"/>
                  <w:sz w:val="18"/>
                  <w:lang w:eastAsia="en-GB"/>
                </w:rPr>
                <w:t xml:space="preserve">      </w:t>
              </w:r>
              <w:proofErr w:type="spellStart"/>
              <w:r>
                <w:rPr>
                  <w:rFonts w:ascii="Arial" w:eastAsia="Times New Roman" w:hAnsi="Arial"/>
                  <w:sz w:val="18"/>
                  <w:lang w:eastAsia="en-GB"/>
                </w:rPr>
                <w:t>reportInterval</w:t>
              </w:r>
            </w:ins>
            <w:proofErr w:type="spellEnd"/>
          </w:p>
        </w:tc>
        <w:tc>
          <w:tcPr>
            <w:tcW w:w="795" w:type="pct"/>
            <w:tcBorders>
              <w:top w:val="single" w:sz="4" w:space="0" w:color="auto"/>
              <w:left w:val="single" w:sz="4" w:space="0" w:color="auto"/>
              <w:bottom w:val="single" w:sz="4" w:space="0" w:color="auto"/>
              <w:right w:val="single" w:sz="4" w:space="0" w:color="auto"/>
            </w:tcBorders>
            <w:tcPrChange w:id="229" w:author="Fernando Alonso Macias" w:date="2025-01-29T14:41:00Z" w16du:dateUtc="2025-01-29T22:41:00Z">
              <w:tcPr>
                <w:tcW w:w="843" w:type="pct"/>
                <w:gridSpan w:val="2"/>
                <w:tcBorders>
                  <w:top w:val="single" w:sz="4" w:space="0" w:color="auto"/>
                  <w:left w:val="single" w:sz="4" w:space="0" w:color="auto"/>
                  <w:bottom w:val="single" w:sz="4" w:space="0" w:color="auto"/>
                  <w:right w:val="single" w:sz="4" w:space="0" w:color="auto"/>
                </w:tcBorders>
              </w:tcPr>
            </w:tcPrChange>
          </w:tcPr>
          <w:p w14:paraId="7FFEA917" w14:textId="45AD5BE8" w:rsidR="00DF7691" w:rsidRPr="00DF7691" w:rsidRDefault="00DF7691" w:rsidP="00DF7691">
            <w:pPr>
              <w:keepNext/>
              <w:keepLines/>
              <w:overflowPunct w:val="0"/>
              <w:autoSpaceDE w:val="0"/>
              <w:autoSpaceDN w:val="0"/>
              <w:adjustRightInd w:val="0"/>
              <w:spacing w:after="0"/>
              <w:textAlignment w:val="baseline"/>
              <w:rPr>
                <w:ins w:id="230" w:author="Fernando Alonso Macias" w:date="2025-01-29T14:35:00Z" w16du:dateUtc="2025-01-29T22:35:00Z"/>
                <w:rFonts w:ascii="Arial" w:eastAsia="Times New Roman" w:hAnsi="Arial"/>
                <w:sz w:val="18"/>
                <w:lang w:eastAsia="en-GB"/>
              </w:rPr>
            </w:pPr>
            <w:ins w:id="231" w:author="Fernando Alonso Macias" w:date="2025-01-29T14:36:00Z" w16du:dateUtc="2025-01-29T22:36:00Z">
              <w:r>
                <w:rPr>
                  <w:rFonts w:ascii="Arial" w:eastAsia="Times New Roman" w:hAnsi="Arial"/>
                  <w:sz w:val="18"/>
                  <w:lang w:eastAsia="en-GB"/>
                </w:rPr>
                <w:t>ms120</w:t>
              </w:r>
            </w:ins>
          </w:p>
        </w:tc>
        <w:tc>
          <w:tcPr>
            <w:tcW w:w="1526" w:type="pct"/>
            <w:tcBorders>
              <w:top w:val="single" w:sz="4" w:space="0" w:color="auto"/>
              <w:left w:val="single" w:sz="4" w:space="0" w:color="auto"/>
              <w:bottom w:val="single" w:sz="4" w:space="0" w:color="auto"/>
              <w:right w:val="single" w:sz="4" w:space="0" w:color="auto"/>
            </w:tcBorders>
            <w:tcPrChange w:id="232" w:author="Fernando Alonso Macias" w:date="2025-01-29T14:41:00Z" w16du:dateUtc="2025-01-29T22:41:00Z">
              <w:tcPr>
                <w:tcW w:w="1526" w:type="pct"/>
                <w:tcBorders>
                  <w:top w:val="single" w:sz="4" w:space="0" w:color="auto"/>
                  <w:left w:val="single" w:sz="4" w:space="0" w:color="auto"/>
                  <w:bottom w:val="single" w:sz="4" w:space="0" w:color="auto"/>
                  <w:right w:val="single" w:sz="4" w:space="0" w:color="auto"/>
                </w:tcBorders>
              </w:tcPr>
            </w:tcPrChange>
          </w:tcPr>
          <w:p w14:paraId="67A9C1AD" w14:textId="77777777" w:rsidR="00DF7691" w:rsidRPr="00DF7691" w:rsidRDefault="00DF7691" w:rsidP="00DF7691">
            <w:pPr>
              <w:keepNext/>
              <w:keepLines/>
              <w:overflowPunct w:val="0"/>
              <w:autoSpaceDE w:val="0"/>
              <w:autoSpaceDN w:val="0"/>
              <w:adjustRightInd w:val="0"/>
              <w:spacing w:after="0"/>
              <w:textAlignment w:val="baseline"/>
              <w:rPr>
                <w:ins w:id="233" w:author="Fernando Alonso Macias" w:date="2025-01-29T14:35:00Z" w16du:dateUtc="2025-01-29T22:35:00Z"/>
                <w:rFonts w:ascii="Arial" w:eastAsia="Times New Roman"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Change w:id="234" w:author="Fernando Alonso Macias" w:date="2025-01-29T14:41:00Z" w16du:dateUtc="2025-01-29T22:41:00Z">
              <w:tcPr>
                <w:tcW w:w="625" w:type="pct"/>
                <w:tcBorders>
                  <w:top w:val="single" w:sz="4" w:space="0" w:color="auto"/>
                  <w:left w:val="single" w:sz="4" w:space="0" w:color="auto"/>
                  <w:bottom w:val="single" w:sz="4" w:space="0" w:color="auto"/>
                  <w:right w:val="single" w:sz="4" w:space="0" w:color="auto"/>
                </w:tcBorders>
              </w:tcPr>
            </w:tcPrChange>
          </w:tcPr>
          <w:p w14:paraId="76780075" w14:textId="0B9D3F91" w:rsidR="00DF7691" w:rsidRPr="00DF7691" w:rsidRDefault="00DF7691" w:rsidP="00DF7691">
            <w:pPr>
              <w:keepNext/>
              <w:keepLines/>
              <w:overflowPunct w:val="0"/>
              <w:autoSpaceDE w:val="0"/>
              <w:autoSpaceDN w:val="0"/>
              <w:adjustRightInd w:val="0"/>
              <w:spacing w:after="0"/>
              <w:textAlignment w:val="baseline"/>
              <w:rPr>
                <w:ins w:id="235" w:author="Fernando Alonso Macias" w:date="2025-01-29T14:35:00Z" w16du:dateUtc="2025-01-29T22:35:00Z"/>
                <w:rFonts w:ascii="Arial" w:eastAsia="Times New Roman" w:hAnsi="Arial"/>
                <w:sz w:val="18"/>
                <w:lang w:eastAsia="en-GB"/>
              </w:rPr>
            </w:pPr>
            <w:ins w:id="236" w:author="Fernando Alonso Macias" w:date="2025-01-29T14:36:00Z" w16du:dateUtc="2025-01-29T22:36:00Z">
              <w:r>
                <w:rPr>
                  <w:rFonts w:ascii="Arial" w:eastAsia="Times New Roman" w:hAnsi="Arial"/>
                  <w:sz w:val="18"/>
                  <w:lang w:eastAsia="en-GB"/>
                </w:rPr>
                <w:t>RSSI</w:t>
              </w:r>
            </w:ins>
          </w:p>
        </w:tc>
      </w:tr>
      <w:tr w:rsidR="00DF7691" w:rsidRPr="00DF7691" w14:paraId="7F87B793" w14:textId="77777777" w:rsidTr="005B657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7" w:author="Fernando Alonso Macias" w:date="2025-01-29T14:41:00Z" w16du:dateUtc="2025-01-29T22: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38" w:author="Fernando Alonso Macias" w:date="2025-01-29T14:41:00Z" w16du:dateUtc="2025-01-29T22:41:00Z">
            <w:trPr>
              <w:jc w:val="center"/>
            </w:trPr>
          </w:trPrChange>
        </w:trPr>
        <w:tc>
          <w:tcPr>
            <w:tcW w:w="2054" w:type="pct"/>
            <w:tcBorders>
              <w:top w:val="single" w:sz="4" w:space="0" w:color="auto"/>
              <w:left w:val="single" w:sz="4" w:space="0" w:color="auto"/>
              <w:bottom w:val="single" w:sz="4" w:space="0" w:color="auto"/>
              <w:right w:val="single" w:sz="4" w:space="0" w:color="auto"/>
            </w:tcBorders>
            <w:tcPrChange w:id="239" w:author="Fernando Alonso Macias" w:date="2025-01-29T14:41:00Z" w16du:dateUtc="2025-01-29T22:41:00Z">
              <w:tcPr>
                <w:tcW w:w="2006" w:type="pct"/>
                <w:tcBorders>
                  <w:top w:val="single" w:sz="4" w:space="0" w:color="auto"/>
                  <w:left w:val="single" w:sz="4" w:space="0" w:color="auto"/>
                  <w:bottom w:val="single" w:sz="4" w:space="0" w:color="auto"/>
                  <w:right w:val="single" w:sz="4" w:space="0" w:color="auto"/>
                </w:tcBorders>
              </w:tcPr>
            </w:tcPrChange>
          </w:tcPr>
          <w:p w14:paraId="1AC8CE85"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 xml:space="preserve">      </w:t>
            </w:r>
            <w:proofErr w:type="spellStart"/>
            <w:r w:rsidRPr="00DF7691">
              <w:rPr>
                <w:rFonts w:ascii="Arial" w:eastAsia="Times New Roman" w:hAnsi="Arial"/>
                <w:sz w:val="18"/>
                <w:lang w:eastAsia="en-GB"/>
              </w:rPr>
              <w:t>reportQuantityRS</w:t>
            </w:r>
            <w:proofErr w:type="spellEnd"/>
            <w:r w:rsidRPr="00DF7691">
              <w:rPr>
                <w:rFonts w:ascii="Arial" w:eastAsia="Times New Roman" w:hAnsi="Arial"/>
                <w:sz w:val="18"/>
                <w:lang w:eastAsia="en-GB"/>
              </w:rPr>
              <w:t xml:space="preserve">-Indexes  </w:t>
            </w:r>
            <w:r w:rsidRPr="00DF7691">
              <w:rPr>
                <w:rFonts w:ascii="Arial" w:eastAsia="Times New Roman" w:hAnsi="Arial"/>
                <w:snapToGrid w:val="0"/>
                <w:sz w:val="18"/>
                <w:lang w:eastAsia="en-GB"/>
              </w:rPr>
              <w:t xml:space="preserve">SEQUENCE </w:t>
            </w:r>
            <w:r w:rsidRPr="00DF7691">
              <w:rPr>
                <w:rFonts w:ascii="Arial" w:eastAsia="Times New Roman" w:hAnsi="Arial"/>
                <w:sz w:val="18"/>
                <w:lang w:eastAsia="en-GB"/>
              </w:rPr>
              <w:t>{</w:t>
            </w:r>
          </w:p>
        </w:tc>
        <w:tc>
          <w:tcPr>
            <w:tcW w:w="795" w:type="pct"/>
            <w:tcBorders>
              <w:top w:val="single" w:sz="4" w:space="0" w:color="auto"/>
              <w:left w:val="single" w:sz="4" w:space="0" w:color="auto"/>
              <w:bottom w:val="single" w:sz="4" w:space="0" w:color="auto"/>
              <w:right w:val="single" w:sz="4" w:space="0" w:color="auto"/>
            </w:tcBorders>
            <w:tcPrChange w:id="240" w:author="Fernando Alonso Macias" w:date="2025-01-29T14:41:00Z" w16du:dateUtc="2025-01-29T22:41:00Z">
              <w:tcPr>
                <w:tcW w:w="843" w:type="pct"/>
                <w:gridSpan w:val="2"/>
                <w:tcBorders>
                  <w:top w:val="single" w:sz="4" w:space="0" w:color="auto"/>
                  <w:left w:val="single" w:sz="4" w:space="0" w:color="auto"/>
                  <w:bottom w:val="single" w:sz="4" w:space="0" w:color="auto"/>
                  <w:right w:val="single" w:sz="4" w:space="0" w:color="auto"/>
                </w:tcBorders>
              </w:tcPr>
            </w:tcPrChange>
          </w:tcPr>
          <w:p w14:paraId="24A7886E"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26" w:type="pct"/>
            <w:tcBorders>
              <w:top w:val="single" w:sz="4" w:space="0" w:color="auto"/>
              <w:left w:val="single" w:sz="4" w:space="0" w:color="auto"/>
              <w:bottom w:val="single" w:sz="4" w:space="0" w:color="auto"/>
              <w:right w:val="single" w:sz="4" w:space="0" w:color="auto"/>
            </w:tcBorders>
            <w:tcPrChange w:id="241" w:author="Fernando Alonso Macias" w:date="2025-01-29T14:41:00Z" w16du:dateUtc="2025-01-29T22:41:00Z">
              <w:tcPr>
                <w:tcW w:w="1526" w:type="pct"/>
                <w:tcBorders>
                  <w:top w:val="single" w:sz="4" w:space="0" w:color="auto"/>
                  <w:left w:val="single" w:sz="4" w:space="0" w:color="auto"/>
                  <w:bottom w:val="single" w:sz="4" w:space="0" w:color="auto"/>
                  <w:right w:val="single" w:sz="4" w:space="0" w:color="auto"/>
                </w:tcBorders>
              </w:tcPr>
            </w:tcPrChange>
          </w:tcPr>
          <w:p w14:paraId="4A299BB5"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Change w:id="242" w:author="Fernando Alonso Macias" w:date="2025-01-29T14:41:00Z" w16du:dateUtc="2025-01-29T22:41:00Z">
              <w:tcPr>
                <w:tcW w:w="625" w:type="pct"/>
                <w:tcBorders>
                  <w:top w:val="single" w:sz="4" w:space="0" w:color="auto"/>
                  <w:left w:val="single" w:sz="4" w:space="0" w:color="auto"/>
                  <w:bottom w:val="single" w:sz="4" w:space="0" w:color="auto"/>
                  <w:right w:val="single" w:sz="4" w:space="0" w:color="auto"/>
                </w:tcBorders>
              </w:tcPr>
            </w:tcPrChange>
          </w:tcPr>
          <w:p w14:paraId="39474DFD"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SSB  Index</w:t>
            </w:r>
          </w:p>
        </w:tc>
      </w:tr>
      <w:tr w:rsidR="00DF7691" w:rsidRPr="00DF7691" w14:paraId="26DEFA6A" w14:textId="77777777" w:rsidTr="005B657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43" w:author="Fernando Alonso Macias" w:date="2025-01-29T14:41:00Z" w16du:dateUtc="2025-01-29T22: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44" w:author="Fernando Alonso Macias" w:date="2025-01-29T14:41:00Z" w16du:dateUtc="2025-01-29T22:41:00Z">
            <w:trPr>
              <w:jc w:val="center"/>
            </w:trPr>
          </w:trPrChange>
        </w:trPr>
        <w:tc>
          <w:tcPr>
            <w:tcW w:w="2054" w:type="pct"/>
            <w:tcBorders>
              <w:top w:val="single" w:sz="4" w:space="0" w:color="auto"/>
              <w:left w:val="single" w:sz="4" w:space="0" w:color="auto"/>
              <w:bottom w:val="single" w:sz="4" w:space="0" w:color="auto"/>
              <w:right w:val="single" w:sz="4" w:space="0" w:color="auto"/>
            </w:tcBorders>
            <w:tcPrChange w:id="245" w:author="Fernando Alonso Macias" w:date="2025-01-29T14:41:00Z" w16du:dateUtc="2025-01-29T22:41:00Z">
              <w:tcPr>
                <w:tcW w:w="2006" w:type="pct"/>
                <w:tcBorders>
                  <w:top w:val="single" w:sz="4" w:space="0" w:color="auto"/>
                  <w:left w:val="single" w:sz="4" w:space="0" w:color="auto"/>
                  <w:bottom w:val="single" w:sz="4" w:space="0" w:color="auto"/>
                  <w:right w:val="single" w:sz="4" w:space="0" w:color="auto"/>
                </w:tcBorders>
              </w:tcPr>
            </w:tcPrChange>
          </w:tcPr>
          <w:p w14:paraId="149A8C59"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 xml:space="preserve">        </w:t>
            </w:r>
            <w:proofErr w:type="spellStart"/>
            <w:r w:rsidRPr="00DF7691">
              <w:rPr>
                <w:rFonts w:ascii="Arial" w:eastAsia="Times New Roman" w:hAnsi="Arial"/>
                <w:sz w:val="18"/>
                <w:lang w:eastAsia="en-GB"/>
              </w:rPr>
              <w:t>rsrp</w:t>
            </w:r>
            <w:proofErr w:type="spellEnd"/>
          </w:p>
        </w:tc>
        <w:tc>
          <w:tcPr>
            <w:tcW w:w="795" w:type="pct"/>
            <w:tcBorders>
              <w:top w:val="single" w:sz="4" w:space="0" w:color="auto"/>
              <w:left w:val="single" w:sz="4" w:space="0" w:color="auto"/>
              <w:bottom w:val="single" w:sz="4" w:space="0" w:color="auto"/>
              <w:right w:val="single" w:sz="4" w:space="0" w:color="auto"/>
            </w:tcBorders>
            <w:tcPrChange w:id="246" w:author="Fernando Alonso Macias" w:date="2025-01-29T14:41:00Z" w16du:dateUtc="2025-01-29T22:41:00Z">
              <w:tcPr>
                <w:tcW w:w="843" w:type="pct"/>
                <w:gridSpan w:val="2"/>
                <w:tcBorders>
                  <w:top w:val="single" w:sz="4" w:space="0" w:color="auto"/>
                  <w:left w:val="single" w:sz="4" w:space="0" w:color="auto"/>
                  <w:bottom w:val="single" w:sz="4" w:space="0" w:color="auto"/>
                  <w:right w:val="single" w:sz="4" w:space="0" w:color="auto"/>
                </w:tcBorders>
              </w:tcPr>
            </w:tcPrChange>
          </w:tcPr>
          <w:p w14:paraId="0806F53F"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true</w:t>
            </w:r>
          </w:p>
        </w:tc>
        <w:tc>
          <w:tcPr>
            <w:tcW w:w="1526" w:type="pct"/>
            <w:tcBorders>
              <w:top w:val="single" w:sz="4" w:space="0" w:color="auto"/>
              <w:left w:val="single" w:sz="4" w:space="0" w:color="auto"/>
              <w:bottom w:val="single" w:sz="4" w:space="0" w:color="auto"/>
              <w:right w:val="single" w:sz="4" w:space="0" w:color="auto"/>
            </w:tcBorders>
            <w:tcPrChange w:id="247" w:author="Fernando Alonso Macias" w:date="2025-01-29T14:41:00Z" w16du:dateUtc="2025-01-29T22:41:00Z">
              <w:tcPr>
                <w:tcW w:w="1526" w:type="pct"/>
                <w:tcBorders>
                  <w:top w:val="single" w:sz="4" w:space="0" w:color="auto"/>
                  <w:left w:val="single" w:sz="4" w:space="0" w:color="auto"/>
                  <w:bottom w:val="single" w:sz="4" w:space="0" w:color="auto"/>
                  <w:right w:val="single" w:sz="4" w:space="0" w:color="auto"/>
                </w:tcBorders>
              </w:tcPr>
            </w:tcPrChange>
          </w:tcPr>
          <w:p w14:paraId="0DFB2D3C"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Change w:id="248" w:author="Fernando Alonso Macias" w:date="2025-01-29T14:41:00Z" w16du:dateUtc="2025-01-29T22:41:00Z">
              <w:tcPr>
                <w:tcW w:w="625" w:type="pct"/>
                <w:tcBorders>
                  <w:top w:val="single" w:sz="4" w:space="0" w:color="auto"/>
                  <w:left w:val="single" w:sz="4" w:space="0" w:color="auto"/>
                  <w:bottom w:val="single" w:sz="4" w:space="0" w:color="auto"/>
                  <w:right w:val="single" w:sz="4" w:space="0" w:color="auto"/>
                </w:tcBorders>
              </w:tcPr>
            </w:tcPrChange>
          </w:tcPr>
          <w:p w14:paraId="780304E0"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F7691" w:rsidRPr="00DF7691" w14:paraId="6A418CB2" w14:textId="77777777" w:rsidTr="005B657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49" w:author="Fernando Alonso Macias" w:date="2025-01-29T14:41:00Z" w16du:dateUtc="2025-01-29T22: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50" w:author="Fernando Alonso Macias" w:date="2025-01-29T14:41:00Z" w16du:dateUtc="2025-01-29T22:41:00Z">
            <w:trPr>
              <w:jc w:val="center"/>
            </w:trPr>
          </w:trPrChange>
        </w:trPr>
        <w:tc>
          <w:tcPr>
            <w:tcW w:w="2054" w:type="pct"/>
            <w:tcBorders>
              <w:top w:val="single" w:sz="4" w:space="0" w:color="auto"/>
              <w:left w:val="single" w:sz="4" w:space="0" w:color="auto"/>
              <w:bottom w:val="single" w:sz="4" w:space="0" w:color="auto"/>
              <w:right w:val="single" w:sz="4" w:space="0" w:color="auto"/>
            </w:tcBorders>
            <w:tcPrChange w:id="251" w:author="Fernando Alonso Macias" w:date="2025-01-29T14:41:00Z" w16du:dateUtc="2025-01-29T22:41:00Z">
              <w:tcPr>
                <w:tcW w:w="2006" w:type="pct"/>
                <w:tcBorders>
                  <w:top w:val="single" w:sz="4" w:space="0" w:color="auto"/>
                  <w:left w:val="single" w:sz="4" w:space="0" w:color="auto"/>
                  <w:bottom w:val="single" w:sz="4" w:space="0" w:color="auto"/>
                  <w:right w:val="single" w:sz="4" w:space="0" w:color="auto"/>
                </w:tcBorders>
              </w:tcPr>
            </w:tcPrChange>
          </w:tcPr>
          <w:p w14:paraId="533983DB"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 xml:space="preserve">        </w:t>
            </w:r>
            <w:proofErr w:type="spellStart"/>
            <w:r w:rsidRPr="00DF7691">
              <w:rPr>
                <w:rFonts w:ascii="Arial" w:eastAsia="Times New Roman" w:hAnsi="Arial"/>
                <w:sz w:val="18"/>
                <w:lang w:eastAsia="en-GB"/>
              </w:rPr>
              <w:t>rsrq</w:t>
            </w:r>
            <w:proofErr w:type="spellEnd"/>
          </w:p>
        </w:tc>
        <w:tc>
          <w:tcPr>
            <w:tcW w:w="795" w:type="pct"/>
            <w:tcBorders>
              <w:top w:val="single" w:sz="4" w:space="0" w:color="auto"/>
              <w:left w:val="single" w:sz="4" w:space="0" w:color="auto"/>
              <w:bottom w:val="single" w:sz="4" w:space="0" w:color="auto"/>
              <w:right w:val="single" w:sz="4" w:space="0" w:color="auto"/>
            </w:tcBorders>
            <w:tcPrChange w:id="252" w:author="Fernando Alonso Macias" w:date="2025-01-29T14:41:00Z" w16du:dateUtc="2025-01-29T22:41:00Z">
              <w:tcPr>
                <w:tcW w:w="843" w:type="pct"/>
                <w:gridSpan w:val="2"/>
                <w:tcBorders>
                  <w:top w:val="single" w:sz="4" w:space="0" w:color="auto"/>
                  <w:left w:val="single" w:sz="4" w:space="0" w:color="auto"/>
                  <w:bottom w:val="single" w:sz="4" w:space="0" w:color="auto"/>
                  <w:right w:val="single" w:sz="4" w:space="0" w:color="auto"/>
                </w:tcBorders>
              </w:tcPr>
            </w:tcPrChange>
          </w:tcPr>
          <w:p w14:paraId="6084501C"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false</w:t>
            </w:r>
          </w:p>
        </w:tc>
        <w:tc>
          <w:tcPr>
            <w:tcW w:w="1526" w:type="pct"/>
            <w:tcBorders>
              <w:top w:val="single" w:sz="4" w:space="0" w:color="auto"/>
              <w:left w:val="single" w:sz="4" w:space="0" w:color="auto"/>
              <w:bottom w:val="single" w:sz="4" w:space="0" w:color="auto"/>
              <w:right w:val="single" w:sz="4" w:space="0" w:color="auto"/>
            </w:tcBorders>
            <w:tcPrChange w:id="253" w:author="Fernando Alonso Macias" w:date="2025-01-29T14:41:00Z" w16du:dateUtc="2025-01-29T22:41:00Z">
              <w:tcPr>
                <w:tcW w:w="1526" w:type="pct"/>
                <w:tcBorders>
                  <w:top w:val="single" w:sz="4" w:space="0" w:color="auto"/>
                  <w:left w:val="single" w:sz="4" w:space="0" w:color="auto"/>
                  <w:bottom w:val="single" w:sz="4" w:space="0" w:color="auto"/>
                  <w:right w:val="single" w:sz="4" w:space="0" w:color="auto"/>
                </w:tcBorders>
              </w:tcPr>
            </w:tcPrChange>
          </w:tcPr>
          <w:p w14:paraId="4F021D0F"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Change w:id="254" w:author="Fernando Alonso Macias" w:date="2025-01-29T14:41:00Z" w16du:dateUtc="2025-01-29T22:41:00Z">
              <w:tcPr>
                <w:tcW w:w="625" w:type="pct"/>
                <w:tcBorders>
                  <w:top w:val="single" w:sz="4" w:space="0" w:color="auto"/>
                  <w:left w:val="single" w:sz="4" w:space="0" w:color="auto"/>
                  <w:bottom w:val="single" w:sz="4" w:space="0" w:color="auto"/>
                  <w:right w:val="single" w:sz="4" w:space="0" w:color="auto"/>
                </w:tcBorders>
              </w:tcPr>
            </w:tcPrChange>
          </w:tcPr>
          <w:p w14:paraId="1F21AEF4"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F7691" w:rsidRPr="00DF7691" w14:paraId="01634578" w14:textId="77777777" w:rsidTr="005B657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55" w:author="Fernando Alonso Macias" w:date="2025-01-29T14:41:00Z" w16du:dateUtc="2025-01-29T22: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56" w:author="Fernando Alonso Macias" w:date="2025-01-29T14:41:00Z" w16du:dateUtc="2025-01-29T22:41:00Z">
            <w:trPr>
              <w:jc w:val="center"/>
            </w:trPr>
          </w:trPrChange>
        </w:trPr>
        <w:tc>
          <w:tcPr>
            <w:tcW w:w="2054" w:type="pct"/>
            <w:tcBorders>
              <w:top w:val="single" w:sz="4" w:space="0" w:color="auto"/>
              <w:left w:val="single" w:sz="4" w:space="0" w:color="auto"/>
              <w:bottom w:val="single" w:sz="4" w:space="0" w:color="auto"/>
              <w:right w:val="single" w:sz="4" w:space="0" w:color="auto"/>
            </w:tcBorders>
            <w:tcPrChange w:id="257" w:author="Fernando Alonso Macias" w:date="2025-01-29T14:41:00Z" w16du:dateUtc="2025-01-29T22:41:00Z">
              <w:tcPr>
                <w:tcW w:w="2006" w:type="pct"/>
                <w:tcBorders>
                  <w:top w:val="single" w:sz="4" w:space="0" w:color="auto"/>
                  <w:left w:val="single" w:sz="4" w:space="0" w:color="auto"/>
                  <w:bottom w:val="single" w:sz="4" w:space="0" w:color="auto"/>
                  <w:right w:val="single" w:sz="4" w:space="0" w:color="auto"/>
                </w:tcBorders>
              </w:tcPr>
            </w:tcPrChange>
          </w:tcPr>
          <w:p w14:paraId="6FBF827F"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95" w:type="pct"/>
            <w:tcBorders>
              <w:top w:val="single" w:sz="4" w:space="0" w:color="auto"/>
              <w:left w:val="single" w:sz="4" w:space="0" w:color="auto"/>
              <w:bottom w:val="single" w:sz="4" w:space="0" w:color="auto"/>
              <w:right w:val="single" w:sz="4" w:space="0" w:color="auto"/>
            </w:tcBorders>
            <w:tcPrChange w:id="258" w:author="Fernando Alonso Macias" w:date="2025-01-29T14:41:00Z" w16du:dateUtc="2025-01-29T22:41:00Z">
              <w:tcPr>
                <w:tcW w:w="843" w:type="pct"/>
                <w:gridSpan w:val="2"/>
                <w:tcBorders>
                  <w:top w:val="single" w:sz="4" w:space="0" w:color="auto"/>
                  <w:left w:val="single" w:sz="4" w:space="0" w:color="auto"/>
                  <w:bottom w:val="single" w:sz="4" w:space="0" w:color="auto"/>
                  <w:right w:val="single" w:sz="4" w:space="0" w:color="auto"/>
                </w:tcBorders>
              </w:tcPr>
            </w:tcPrChange>
          </w:tcPr>
          <w:p w14:paraId="20FE2951"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true</w:t>
            </w:r>
          </w:p>
        </w:tc>
        <w:tc>
          <w:tcPr>
            <w:tcW w:w="1526" w:type="pct"/>
            <w:tcBorders>
              <w:top w:val="single" w:sz="4" w:space="0" w:color="auto"/>
              <w:left w:val="single" w:sz="4" w:space="0" w:color="auto"/>
              <w:bottom w:val="single" w:sz="4" w:space="0" w:color="auto"/>
              <w:right w:val="single" w:sz="4" w:space="0" w:color="auto"/>
            </w:tcBorders>
            <w:tcPrChange w:id="259" w:author="Fernando Alonso Macias" w:date="2025-01-29T14:41:00Z" w16du:dateUtc="2025-01-29T22:41:00Z">
              <w:tcPr>
                <w:tcW w:w="1526" w:type="pct"/>
                <w:tcBorders>
                  <w:top w:val="single" w:sz="4" w:space="0" w:color="auto"/>
                  <w:left w:val="single" w:sz="4" w:space="0" w:color="auto"/>
                  <w:bottom w:val="single" w:sz="4" w:space="0" w:color="auto"/>
                  <w:right w:val="single" w:sz="4" w:space="0" w:color="auto"/>
                </w:tcBorders>
              </w:tcPr>
            </w:tcPrChange>
          </w:tcPr>
          <w:p w14:paraId="5183C08C"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Change w:id="260" w:author="Fernando Alonso Macias" w:date="2025-01-29T14:41:00Z" w16du:dateUtc="2025-01-29T22:41:00Z">
              <w:tcPr>
                <w:tcW w:w="625" w:type="pct"/>
                <w:tcBorders>
                  <w:top w:val="single" w:sz="4" w:space="0" w:color="auto"/>
                  <w:left w:val="single" w:sz="4" w:space="0" w:color="auto"/>
                  <w:bottom w:val="single" w:sz="4" w:space="0" w:color="auto"/>
                  <w:right w:val="single" w:sz="4" w:space="0" w:color="auto"/>
                </w:tcBorders>
              </w:tcPr>
            </w:tcPrChange>
          </w:tcPr>
          <w:p w14:paraId="467E9692"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RSRQ</w:t>
            </w:r>
          </w:p>
        </w:tc>
      </w:tr>
      <w:tr w:rsidR="00DF7691" w:rsidRPr="00DF7691" w14:paraId="391C0ADC" w14:textId="77777777" w:rsidTr="005B657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61" w:author="Fernando Alonso Macias" w:date="2025-01-29T14:41:00Z" w16du:dateUtc="2025-01-29T22: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62" w:author="Fernando Alonso Macias" w:date="2025-01-29T14:41:00Z" w16du:dateUtc="2025-01-29T22:41:00Z">
            <w:trPr>
              <w:jc w:val="center"/>
            </w:trPr>
          </w:trPrChange>
        </w:trPr>
        <w:tc>
          <w:tcPr>
            <w:tcW w:w="2054" w:type="pct"/>
            <w:tcBorders>
              <w:top w:val="single" w:sz="4" w:space="0" w:color="auto"/>
              <w:left w:val="single" w:sz="4" w:space="0" w:color="auto"/>
              <w:bottom w:val="single" w:sz="4" w:space="0" w:color="auto"/>
              <w:right w:val="single" w:sz="4" w:space="0" w:color="auto"/>
            </w:tcBorders>
            <w:tcPrChange w:id="263" w:author="Fernando Alonso Macias" w:date="2025-01-29T14:41:00Z" w16du:dateUtc="2025-01-29T22:41:00Z">
              <w:tcPr>
                <w:tcW w:w="2006" w:type="pct"/>
                <w:tcBorders>
                  <w:top w:val="single" w:sz="4" w:space="0" w:color="auto"/>
                  <w:left w:val="single" w:sz="4" w:space="0" w:color="auto"/>
                  <w:bottom w:val="single" w:sz="4" w:space="0" w:color="auto"/>
                  <w:right w:val="single" w:sz="4" w:space="0" w:color="auto"/>
                </w:tcBorders>
              </w:tcPr>
            </w:tcPrChange>
          </w:tcPr>
          <w:p w14:paraId="586CCBAF"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 xml:space="preserve">        </w:t>
            </w:r>
            <w:proofErr w:type="spellStart"/>
            <w:r w:rsidRPr="00DF7691">
              <w:rPr>
                <w:rFonts w:ascii="Arial" w:eastAsia="Times New Roman" w:hAnsi="Arial"/>
                <w:sz w:val="18"/>
                <w:lang w:eastAsia="en-GB"/>
              </w:rPr>
              <w:t>sinr</w:t>
            </w:r>
            <w:proofErr w:type="spellEnd"/>
          </w:p>
        </w:tc>
        <w:tc>
          <w:tcPr>
            <w:tcW w:w="795" w:type="pct"/>
            <w:tcBorders>
              <w:top w:val="single" w:sz="4" w:space="0" w:color="auto"/>
              <w:left w:val="single" w:sz="4" w:space="0" w:color="auto"/>
              <w:bottom w:val="single" w:sz="4" w:space="0" w:color="auto"/>
              <w:right w:val="single" w:sz="4" w:space="0" w:color="auto"/>
            </w:tcBorders>
            <w:tcPrChange w:id="264" w:author="Fernando Alonso Macias" w:date="2025-01-29T14:41:00Z" w16du:dateUtc="2025-01-29T22:41:00Z">
              <w:tcPr>
                <w:tcW w:w="843" w:type="pct"/>
                <w:gridSpan w:val="2"/>
                <w:tcBorders>
                  <w:top w:val="single" w:sz="4" w:space="0" w:color="auto"/>
                  <w:left w:val="single" w:sz="4" w:space="0" w:color="auto"/>
                  <w:bottom w:val="single" w:sz="4" w:space="0" w:color="auto"/>
                  <w:right w:val="single" w:sz="4" w:space="0" w:color="auto"/>
                </w:tcBorders>
              </w:tcPr>
            </w:tcPrChange>
          </w:tcPr>
          <w:p w14:paraId="60CED02A"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false</w:t>
            </w:r>
          </w:p>
        </w:tc>
        <w:tc>
          <w:tcPr>
            <w:tcW w:w="1526" w:type="pct"/>
            <w:tcBorders>
              <w:top w:val="single" w:sz="4" w:space="0" w:color="auto"/>
              <w:left w:val="single" w:sz="4" w:space="0" w:color="auto"/>
              <w:bottom w:val="single" w:sz="4" w:space="0" w:color="auto"/>
              <w:right w:val="single" w:sz="4" w:space="0" w:color="auto"/>
            </w:tcBorders>
            <w:tcPrChange w:id="265" w:author="Fernando Alonso Macias" w:date="2025-01-29T14:41:00Z" w16du:dateUtc="2025-01-29T22:41:00Z">
              <w:tcPr>
                <w:tcW w:w="1526" w:type="pct"/>
                <w:tcBorders>
                  <w:top w:val="single" w:sz="4" w:space="0" w:color="auto"/>
                  <w:left w:val="single" w:sz="4" w:space="0" w:color="auto"/>
                  <w:bottom w:val="single" w:sz="4" w:space="0" w:color="auto"/>
                  <w:right w:val="single" w:sz="4" w:space="0" w:color="auto"/>
                </w:tcBorders>
              </w:tcPr>
            </w:tcPrChange>
          </w:tcPr>
          <w:p w14:paraId="7914CD85"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Change w:id="266" w:author="Fernando Alonso Macias" w:date="2025-01-29T14:41:00Z" w16du:dateUtc="2025-01-29T22:41:00Z">
              <w:tcPr>
                <w:tcW w:w="625" w:type="pct"/>
                <w:tcBorders>
                  <w:top w:val="single" w:sz="4" w:space="0" w:color="auto"/>
                  <w:left w:val="single" w:sz="4" w:space="0" w:color="auto"/>
                  <w:bottom w:val="single" w:sz="4" w:space="0" w:color="auto"/>
                  <w:right w:val="single" w:sz="4" w:space="0" w:color="auto"/>
                </w:tcBorders>
              </w:tcPr>
            </w:tcPrChange>
          </w:tcPr>
          <w:p w14:paraId="2E1D6798"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F7691" w:rsidRPr="00DF7691" w14:paraId="4FFBF463" w14:textId="77777777" w:rsidTr="005B657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67" w:author="Fernando Alonso Macias" w:date="2025-01-29T14:41:00Z" w16du:dateUtc="2025-01-29T22: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68" w:author="Fernando Alonso Macias" w:date="2025-01-29T14:41:00Z" w16du:dateUtc="2025-01-29T22:41:00Z">
            <w:trPr>
              <w:jc w:val="center"/>
            </w:trPr>
          </w:trPrChange>
        </w:trPr>
        <w:tc>
          <w:tcPr>
            <w:tcW w:w="2054" w:type="pct"/>
            <w:tcBorders>
              <w:top w:val="single" w:sz="4" w:space="0" w:color="auto"/>
              <w:left w:val="single" w:sz="4" w:space="0" w:color="auto"/>
              <w:bottom w:val="single" w:sz="4" w:space="0" w:color="auto"/>
              <w:right w:val="single" w:sz="4" w:space="0" w:color="auto"/>
            </w:tcBorders>
            <w:tcPrChange w:id="269" w:author="Fernando Alonso Macias" w:date="2025-01-29T14:41:00Z" w16du:dateUtc="2025-01-29T22:41:00Z">
              <w:tcPr>
                <w:tcW w:w="2006" w:type="pct"/>
                <w:tcBorders>
                  <w:top w:val="single" w:sz="4" w:space="0" w:color="auto"/>
                  <w:left w:val="single" w:sz="4" w:space="0" w:color="auto"/>
                  <w:bottom w:val="single" w:sz="4" w:space="0" w:color="auto"/>
                  <w:right w:val="single" w:sz="4" w:space="0" w:color="auto"/>
                </w:tcBorders>
              </w:tcPr>
            </w:tcPrChange>
          </w:tcPr>
          <w:p w14:paraId="03D96F32"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95" w:type="pct"/>
            <w:tcBorders>
              <w:top w:val="single" w:sz="4" w:space="0" w:color="auto"/>
              <w:left w:val="single" w:sz="4" w:space="0" w:color="auto"/>
              <w:bottom w:val="single" w:sz="4" w:space="0" w:color="auto"/>
              <w:right w:val="single" w:sz="4" w:space="0" w:color="auto"/>
            </w:tcBorders>
            <w:tcPrChange w:id="270" w:author="Fernando Alonso Macias" w:date="2025-01-29T14:41:00Z" w16du:dateUtc="2025-01-29T22:41:00Z">
              <w:tcPr>
                <w:tcW w:w="843" w:type="pct"/>
                <w:gridSpan w:val="2"/>
                <w:tcBorders>
                  <w:top w:val="single" w:sz="4" w:space="0" w:color="auto"/>
                  <w:left w:val="single" w:sz="4" w:space="0" w:color="auto"/>
                  <w:bottom w:val="single" w:sz="4" w:space="0" w:color="auto"/>
                  <w:right w:val="single" w:sz="4" w:space="0" w:color="auto"/>
                </w:tcBorders>
              </w:tcPr>
            </w:tcPrChange>
          </w:tcPr>
          <w:p w14:paraId="478B7967"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true</w:t>
            </w:r>
          </w:p>
        </w:tc>
        <w:tc>
          <w:tcPr>
            <w:tcW w:w="1526" w:type="pct"/>
            <w:tcBorders>
              <w:top w:val="single" w:sz="4" w:space="0" w:color="auto"/>
              <w:left w:val="single" w:sz="4" w:space="0" w:color="auto"/>
              <w:bottom w:val="single" w:sz="4" w:space="0" w:color="auto"/>
              <w:right w:val="single" w:sz="4" w:space="0" w:color="auto"/>
            </w:tcBorders>
            <w:tcPrChange w:id="271" w:author="Fernando Alonso Macias" w:date="2025-01-29T14:41:00Z" w16du:dateUtc="2025-01-29T22:41:00Z">
              <w:tcPr>
                <w:tcW w:w="1526" w:type="pct"/>
                <w:tcBorders>
                  <w:top w:val="single" w:sz="4" w:space="0" w:color="auto"/>
                  <w:left w:val="single" w:sz="4" w:space="0" w:color="auto"/>
                  <w:bottom w:val="single" w:sz="4" w:space="0" w:color="auto"/>
                  <w:right w:val="single" w:sz="4" w:space="0" w:color="auto"/>
                </w:tcBorders>
              </w:tcPr>
            </w:tcPrChange>
          </w:tcPr>
          <w:p w14:paraId="4CBD2CA6"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Change w:id="272" w:author="Fernando Alonso Macias" w:date="2025-01-29T14:41:00Z" w16du:dateUtc="2025-01-29T22:41:00Z">
              <w:tcPr>
                <w:tcW w:w="625" w:type="pct"/>
                <w:tcBorders>
                  <w:top w:val="single" w:sz="4" w:space="0" w:color="auto"/>
                  <w:left w:val="single" w:sz="4" w:space="0" w:color="auto"/>
                  <w:bottom w:val="single" w:sz="4" w:space="0" w:color="auto"/>
                  <w:right w:val="single" w:sz="4" w:space="0" w:color="auto"/>
                </w:tcBorders>
              </w:tcPr>
            </w:tcPrChange>
          </w:tcPr>
          <w:p w14:paraId="1066BA0B"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SINR</w:t>
            </w:r>
          </w:p>
        </w:tc>
      </w:tr>
      <w:tr w:rsidR="00DF7691" w:rsidRPr="00DF7691" w14:paraId="574BC9D6" w14:textId="77777777" w:rsidTr="005B657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73" w:author="Fernando Alonso Macias" w:date="2025-01-29T14:41:00Z" w16du:dateUtc="2025-01-29T22: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74" w:author="Fernando Alonso Macias" w:date="2025-01-29T14:41:00Z" w16du:dateUtc="2025-01-29T22:41:00Z">
            <w:trPr>
              <w:jc w:val="center"/>
            </w:trPr>
          </w:trPrChange>
        </w:trPr>
        <w:tc>
          <w:tcPr>
            <w:tcW w:w="2054" w:type="pct"/>
            <w:tcBorders>
              <w:top w:val="single" w:sz="4" w:space="0" w:color="auto"/>
              <w:left w:val="single" w:sz="4" w:space="0" w:color="auto"/>
              <w:bottom w:val="single" w:sz="4" w:space="0" w:color="auto"/>
              <w:right w:val="single" w:sz="4" w:space="0" w:color="auto"/>
            </w:tcBorders>
            <w:tcPrChange w:id="275" w:author="Fernando Alonso Macias" w:date="2025-01-29T14:41:00Z" w16du:dateUtc="2025-01-29T22:41:00Z">
              <w:tcPr>
                <w:tcW w:w="2006" w:type="pct"/>
                <w:tcBorders>
                  <w:top w:val="single" w:sz="4" w:space="0" w:color="auto"/>
                  <w:left w:val="single" w:sz="4" w:space="0" w:color="auto"/>
                  <w:bottom w:val="single" w:sz="4" w:space="0" w:color="auto"/>
                  <w:right w:val="single" w:sz="4" w:space="0" w:color="auto"/>
                </w:tcBorders>
              </w:tcPr>
            </w:tcPrChange>
          </w:tcPr>
          <w:p w14:paraId="0FDB633E"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 xml:space="preserve">      }</w:t>
            </w:r>
          </w:p>
        </w:tc>
        <w:tc>
          <w:tcPr>
            <w:tcW w:w="795" w:type="pct"/>
            <w:tcBorders>
              <w:top w:val="single" w:sz="4" w:space="0" w:color="auto"/>
              <w:left w:val="single" w:sz="4" w:space="0" w:color="auto"/>
              <w:bottom w:val="single" w:sz="4" w:space="0" w:color="auto"/>
              <w:right w:val="single" w:sz="4" w:space="0" w:color="auto"/>
            </w:tcBorders>
            <w:tcPrChange w:id="276" w:author="Fernando Alonso Macias" w:date="2025-01-29T14:41:00Z" w16du:dateUtc="2025-01-29T22:41:00Z">
              <w:tcPr>
                <w:tcW w:w="843" w:type="pct"/>
                <w:gridSpan w:val="2"/>
                <w:tcBorders>
                  <w:top w:val="single" w:sz="4" w:space="0" w:color="auto"/>
                  <w:left w:val="single" w:sz="4" w:space="0" w:color="auto"/>
                  <w:bottom w:val="single" w:sz="4" w:space="0" w:color="auto"/>
                  <w:right w:val="single" w:sz="4" w:space="0" w:color="auto"/>
                </w:tcBorders>
              </w:tcPr>
            </w:tcPrChange>
          </w:tcPr>
          <w:p w14:paraId="6E7AFCDD"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26" w:type="pct"/>
            <w:tcBorders>
              <w:top w:val="single" w:sz="4" w:space="0" w:color="auto"/>
              <w:left w:val="single" w:sz="4" w:space="0" w:color="auto"/>
              <w:bottom w:val="single" w:sz="4" w:space="0" w:color="auto"/>
              <w:right w:val="single" w:sz="4" w:space="0" w:color="auto"/>
            </w:tcBorders>
            <w:tcPrChange w:id="277" w:author="Fernando Alonso Macias" w:date="2025-01-29T14:41:00Z" w16du:dateUtc="2025-01-29T22:41:00Z">
              <w:tcPr>
                <w:tcW w:w="1526" w:type="pct"/>
                <w:tcBorders>
                  <w:top w:val="single" w:sz="4" w:space="0" w:color="auto"/>
                  <w:left w:val="single" w:sz="4" w:space="0" w:color="auto"/>
                  <w:bottom w:val="single" w:sz="4" w:space="0" w:color="auto"/>
                  <w:right w:val="single" w:sz="4" w:space="0" w:color="auto"/>
                </w:tcBorders>
              </w:tcPr>
            </w:tcPrChange>
          </w:tcPr>
          <w:p w14:paraId="7F43A517"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Change w:id="278" w:author="Fernando Alonso Macias" w:date="2025-01-29T14:41:00Z" w16du:dateUtc="2025-01-29T22:41:00Z">
              <w:tcPr>
                <w:tcW w:w="625" w:type="pct"/>
                <w:tcBorders>
                  <w:top w:val="single" w:sz="4" w:space="0" w:color="auto"/>
                  <w:left w:val="single" w:sz="4" w:space="0" w:color="auto"/>
                  <w:bottom w:val="single" w:sz="4" w:space="0" w:color="auto"/>
                  <w:right w:val="single" w:sz="4" w:space="0" w:color="auto"/>
                </w:tcBorders>
              </w:tcPr>
            </w:tcPrChange>
          </w:tcPr>
          <w:p w14:paraId="61215877"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F7691" w:rsidRPr="00DF7691" w14:paraId="16AC1D43" w14:textId="77777777" w:rsidTr="005B657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79" w:author="Fernando Alonso Macias" w:date="2025-01-29T14:41:00Z" w16du:dateUtc="2025-01-29T22: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80" w:author="Fernando Alonso Macias" w:date="2025-01-29T14:41:00Z" w16du:dateUtc="2025-01-29T22:41:00Z">
            <w:trPr>
              <w:jc w:val="center"/>
            </w:trPr>
          </w:trPrChange>
        </w:trPr>
        <w:tc>
          <w:tcPr>
            <w:tcW w:w="2054" w:type="pct"/>
            <w:tcBorders>
              <w:top w:val="single" w:sz="4" w:space="0" w:color="auto"/>
              <w:left w:val="single" w:sz="4" w:space="0" w:color="auto"/>
              <w:bottom w:val="single" w:sz="4" w:space="0" w:color="auto"/>
              <w:right w:val="single" w:sz="4" w:space="0" w:color="auto"/>
            </w:tcBorders>
            <w:tcPrChange w:id="281" w:author="Fernando Alonso Macias" w:date="2025-01-29T14:41:00Z" w16du:dateUtc="2025-01-29T22:41:00Z">
              <w:tcPr>
                <w:tcW w:w="2006" w:type="pct"/>
                <w:tcBorders>
                  <w:top w:val="single" w:sz="4" w:space="0" w:color="auto"/>
                  <w:left w:val="single" w:sz="4" w:space="0" w:color="auto"/>
                  <w:bottom w:val="single" w:sz="4" w:space="0" w:color="auto"/>
                  <w:right w:val="single" w:sz="4" w:space="0" w:color="auto"/>
                </w:tcBorders>
              </w:tcPr>
            </w:tcPrChange>
          </w:tcPr>
          <w:p w14:paraId="118AF335"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 xml:space="preserve">      </w:t>
            </w:r>
            <w:proofErr w:type="spellStart"/>
            <w:r w:rsidRPr="00DF7691">
              <w:rPr>
                <w:rFonts w:ascii="Arial" w:eastAsia="Times New Roman" w:hAnsi="Arial"/>
                <w:sz w:val="18"/>
                <w:lang w:eastAsia="en-GB"/>
              </w:rPr>
              <w:t>maxReportCells</w:t>
            </w:r>
            <w:proofErr w:type="spellEnd"/>
          </w:p>
        </w:tc>
        <w:tc>
          <w:tcPr>
            <w:tcW w:w="795" w:type="pct"/>
            <w:tcBorders>
              <w:top w:val="single" w:sz="4" w:space="0" w:color="auto"/>
              <w:left w:val="single" w:sz="4" w:space="0" w:color="auto"/>
              <w:bottom w:val="single" w:sz="4" w:space="0" w:color="auto"/>
              <w:right w:val="single" w:sz="4" w:space="0" w:color="auto"/>
            </w:tcBorders>
            <w:tcPrChange w:id="282" w:author="Fernando Alonso Macias" w:date="2025-01-29T14:41:00Z" w16du:dateUtc="2025-01-29T22:41:00Z">
              <w:tcPr>
                <w:tcW w:w="843" w:type="pct"/>
                <w:gridSpan w:val="2"/>
                <w:tcBorders>
                  <w:top w:val="single" w:sz="4" w:space="0" w:color="auto"/>
                  <w:left w:val="single" w:sz="4" w:space="0" w:color="auto"/>
                  <w:bottom w:val="single" w:sz="4" w:space="0" w:color="auto"/>
                  <w:right w:val="single" w:sz="4" w:space="0" w:color="auto"/>
                </w:tcBorders>
              </w:tcPr>
            </w:tcPrChange>
          </w:tcPr>
          <w:p w14:paraId="1AA0F147"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2</w:t>
            </w:r>
          </w:p>
        </w:tc>
        <w:tc>
          <w:tcPr>
            <w:tcW w:w="1526" w:type="pct"/>
            <w:tcBorders>
              <w:top w:val="single" w:sz="4" w:space="0" w:color="auto"/>
              <w:left w:val="single" w:sz="4" w:space="0" w:color="auto"/>
              <w:bottom w:val="single" w:sz="4" w:space="0" w:color="auto"/>
              <w:right w:val="single" w:sz="4" w:space="0" w:color="auto"/>
            </w:tcBorders>
            <w:tcPrChange w:id="283" w:author="Fernando Alonso Macias" w:date="2025-01-29T14:41:00Z" w16du:dateUtc="2025-01-29T22:41:00Z">
              <w:tcPr>
                <w:tcW w:w="1526" w:type="pct"/>
                <w:tcBorders>
                  <w:top w:val="single" w:sz="4" w:space="0" w:color="auto"/>
                  <w:left w:val="single" w:sz="4" w:space="0" w:color="auto"/>
                  <w:bottom w:val="single" w:sz="4" w:space="0" w:color="auto"/>
                  <w:right w:val="single" w:sz="4" w:space="0" w:color="auto"/>
                </w:tcBorders>
              </w:tcPr>
            </w:tcPrChange>
          </w:tcPr>
          <w:p w14:paraId="2B54ED09"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Change w:id="284" w:author="Fernando Alonso Macias" w:date="2025-01-29T14:41:00Z" w16du:dateUtc="2025-01-29T22:41:00Z">
              <w:tcPr>
                <w:tcW w:w="625" w:type="pct"/>
                <w:tcBorders>
                  <w:top w:val="single" w:sz="4" w:space="0" w:color="auto"/>
                  <w:left w:val="single" w:sz="4" w:space="0" w:color="auto"/>
                  <w:bottom w:val="single" w:sz="4" w:space="0" w:color="auto"/>
                  <w:right w:val="single" w:sz="4" w:space="0" w:color="auto"/>
                </w:tcBorders>
              </w:tcPr>
            </w:tcPrChange>
          </w:tcPr>
          <w:p w14:paraId="74164D9B"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F7691" w:rsidRPr="00DF7691" w14:paraId="2543E8CF" w14:textId="77777777" w:rsidTr="005B657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85" w:author="Fernando Alonso Macias" w:date="2025-01-29T14:41:00Z" w16du:dateUtc="2025-01-29T22: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86" w:author="Fernando Alonso Macias" w:date="2025-01-29T14:41:00Z" w16du:dateUtc="2025-01-29T22:41:00Z">
            <w:trPr>
              <w:jc w:val="center"/>
            </w:trPr>
          </w:trPrChange>
        </w:trPr>
        <w:tc>
          <w:tcPr>
            <w:tcW w:w="2054" w:type="pct"/>
            <w:tcBorders>
              <w:top w:val="single" w:sz="4" w:space="0" w:color="auto"/>
              <w:left w:val="single" w:sz="4" w:space="0" w:color="auto"/>
              <w:bottom w:val="single" w:sz="4" w:space="0" w:color="auto"/>
              <w:right w:val="single" w:sz="4" w:space="0" w:color="auto"/>
            </w:tcBorders>
            <w:tcPrChange w:id="287" w:author="Fernando Alonso Macias" w:date="2025-01-29T14:41:00Z" w16du:dateUtc="2025-01-29T22:41:00Z">
              <w:tcPr>
                <w:tcW w:w="2006" w:type="pct"/>
                <w:tcBorders>
                  <w:top w:val="single" w:sz="4" w:space="0" w:color="auto"/>
                  <w:left w:val="single" w:sz="4" w:space="0" w:color="auto"/>
                  <w:bottom w:val="single" w:sz="4" w:space="0" w:color="auto"/>
                  <w:right w:val="single" w:sz="4" w:space="0" w:color="auto"/>
                </w:tcBorders>
              </w:tcPr>
            </w:tcPrChange>
          </w:tcPr>
          <w:p w14:paraId="63EB40D2"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 xml:space="preserve">      </w:t>
            </w:r>
            <w:proofErr w:type="spellStart"/>
            <w:r w:rsidRPr="00DF7691">
              <w:rPr>
                <w:rFonts w:ascii="Arial" w:eastAsia="Times New Roman" w:hAnsi="Arial"/>
                <w:sz w:val="18"/>
                <w:lang w:eastAsia="en-GB"/>
              </w:rPr>
              <w:t>maxNrofRS-IndexesToReport</w:t>
            </w:r>
            <w:proofErr w:type="spellEnd"/>
          </w:p>
        </w:tc>
        <w:tc>
          <w:tcPr>
            <w:tcW w:w="795" w:type="pct"/>
            <w:tcBorders>
              <w:top w:val="single" w:sz="4" w:space="0" w:color="auto"/>
              <w:left w:val="single" w:sz="4" w:space="0" w:color="auto"/>
              <w:bottom w:val="single" w:sz="4" w:space="0" w:color="auto"/>
              <w:right w:val="single" w:sz="4" w:space="0" w:color="auto"/>
            </w:tcBorders>
            <w:tcPrChange w:id="288" w:author="Fernando Alonso Macias" w:date="2025-01-29T14:41:00Z" w16du:dateUtc="2025-01-29T22:41:00Z">
              <w:tcPr>
                <w:tcW w:w="843" w:type="pct"/>
                <w:gridSpan w:val="2"/>
                <w:tcBorders>
                  <w:top w:val="single" w:sz="4" w:space="0" w:color="auto"/>
                  <w:left w:val="single" w:sz="4" w:space="0" w:color="auto"/>
                  <w:bottom w:val="single" w:sz="4" w:space="0" w:color="auto"/>
                  <w:right w:val="single" w:sz="4" w:space="0" w:color="auto"/>
                </w:tcBorders>
              </w:tcPr>
            </w:tcPrChange>
          </w:tcPr>
          <w:p w14:paraId="53229BF1"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2</w:t>
            </w:r>
          </w:p>
        </w:tc>
        <w:tc>
          <w:tcPr>
            <w:tcW w:w="1526" w:type="pct"/>
            <w:tcBorders>
              <w:top w:val="single" w:sz="4" w:space="0" w:color="auto"/>
              <w:left w:val="single" w:sz="4" w:space="0" w:color="auto"/>
              <w:bottom w:val="single" w:sz="4" w:space="0" w:color="auto"/>
              <w:right w:val="single" w:sz="4" w:space="0" w:color="auto"/>
            </w:tcBorders>
            <w:tcPrChange w:id="289" w:author="Fernando Alonso Macias" w:date="2025-01-29T14:41:00Z" w16du:dateUtc="2025-01-29T22:41:00Z">
              <w:tcPr>
                <w:tcW w:w="1526" w:type="pct"/>
                <w:tcBorders>
                  <w:top w:val="single" w:sz="4" w:space="0" w:color="auto"/>
                  <w:left w:val="single" w:sz="4" w:space="0" w:color="auto"/>
                  <w:bottom w:val="single" w:sz="4" w:space="0" w:color="auto"/>
                  <w:right w:val="single" w:sz="4" w:space="0" w:color="auto"/>
                </w:tcBorders>
              </w:tcPr>
            </w:tcPrChange>
          </w:tcPr>
          <w:p w14:paraId="71C55CB7"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Change w:id="290" w:author="Fernando Alonso Macias" w:date="2025-01-29T14:41:00Z" w16du:dateUtc="2025-01-29T22:41:00Z">
              <w:tcPr>
                <w:tcW w:w="625" w:type="pct"/>
                <w:tcBorders>
                  <w:top w:val="single" w:sz="4" w:space="0" w:color="auto"/>
                  <w:left w:val="single" w:sz="4" w:space="0" w:color="auto"/>
                  <w:bottom w:val="single" w:sz="4" w:space="0" w:color="auto"/>
                  <w:right w:val="single" w:sz="4" w:space="0" w:color="auto"/>
                </w:tcBorders>
              </w:tcPr>
            </w:tcPrChange>
          </w:tcPr>
          <w:p w14:paraId="3B82D576"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SSB  Index</w:t>
            </w:r>
          </w:p>
        </w:tc>
      </w:tr>
      <w:tr w:rsidR="00DF7691" w:rsidRPr="00DF7691" w14:paraId="71CBAF3B" w14:textId="77777777" w:rsidTr="005B657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91" w:author="Fernando Alonso Macias" w:date="2025-01-29T14:41:00Z" w16du:dateUtc="2025-01-29T22: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92" w:author="Fernando Alonso Macias" w:date="2025-01-29T14:37:00Z"/>
          <w:trPrChange w:id="293" w:author="Fernando Alonso Macias" w:date="2025-01-29T14:41:00Z" w16du:dateUtc="2025-01-29T22:41:00Z">
            <w:trPr>
              <w:jc w:val="center"/>
            </w:trPr>
          </w:trPrChange>
        </w:trPr>
        <w:tc>
          <w:tcPr>
            <w:tcW w:w="2054" w:type="pct"/>
            <w:tcBorders>
              <w:top w:val="single" w:sz="4" w:space="0" w:color="auto"/>
              <w:left w:val="single" w:sz="4" w:space="0" w:color="auto"/>
              <w:bottom w:val="single" w:sz="4" w:space="0" w:color="auto"/>
              <w:right w:val="single" w:sz="4" w:space="0" w:color="auto"/>
            </w:tcBorders>
            <w:tcPrChange w:id="294" w:author="Fernando Alonso Macias" w:date="2025-01-29T14:41:00Z" w16du:dateUtc="2025-01-29T22:41:00Z">
              <w:tcPr>
                <w:tcW w:w="2006" w:type="pct"/>
                <w:tcBorders>
                  <w:top w:val="single" w:sz="4" w:space="0" w:color="auto"/>
                  <w:left w:val="single" w:sz="4" w:space="0" w:color="auto"/>
                  <w:bottom w:val="single" w:sz="4" w:space="0" w:color="auto"/>
                  <w:right w:val="single" w:sz="4" w:space="0" w:color="auto"/>
                </w:tcBorders>
              </w:tcPr>
            </w:tcPrChange>
          </w:tcPr>
          <w:p w14:paraId="57CF33FF" w14:textId="089A6A8D" w:rsidR="00DF7691" w:rsidRPr="00DF7691" w:rsidRDefault="00DF7691" w:rsidP="00DF7691">
            <w:pPr>
              <w:keepNext/>
              <w:keepLines/>
              <w:overflowPunct w:val="0"/>
              <w:autoSpaceDE w:val="0"/>
              <w:autoSpaceDN w:val="0"/>
              <w:adjustRightInd w:val="0"/>
              <w:spacing w:after="0"/>
              <w:textAlignment w:val="baseline"/>
              <w:rPr>
                <w:ins w:id="295" w:author="Fernando Alonso Macias" w:date="2025-01-29T14:37:00Z" w16du:dateUtc="2025-01-29T22:37:00Z"/>
                <w:rFonts w:ascii="Arial" w:eastAsia="Times New Roman" w:hAnsi="Arial"/>
                <w:sz w:val="18"/>
                <w:lang w:eastAsia="en-GB"/>
              </w:rPr>
            </w:pPr>
            <w:ins w:id="296" w:author="Fernando Alonso Macias" w:date="2025-01-29T14:38:00Z" w16du:dateUtc="2025-01-29T22:38:00Z">
              <w:r>
                <w:rPr>
                  <w:rFonts w:ascii="Arial" w:eastAsia="Times New Roman" w:hAnsi="Arial"/>
                  <w:sz w:val="18"/>
                  <w:lang w:eastAsia="en-GB"/>
                </w:rPr>
                <w:t xml:space="preserve">      </w:t>
              </w:r>
              <w:r w:rsidRPr="00DF7691">
                <w:rPr>
                  <w:rFonts w:ascii="Arial" w:eastAsia="Times New Roman" w:hAnsi="Arial"/>
                  <w:sz w:val="18"/>
                  <w:lang w:eastAsia="en-GB"/>
                </w:rPr>
                <w:t>measRSSI-ReportConfig-r16</w:t>
              </w:r>
            </w:ins>
            <w:ins w:id="297" w:author="Fernando Alonso Macias" w:date="2025-01-29T14:41:00Z" w16du:dateUtc="2025-01-29T22:41:00Z">
              <w:r w:rsidR="005B657E">
                <w:rPr>
                  <w:rFonts w:ascii="Arial" w:eastAsia="Times New Roman" w:hAnsi="Arial"/>
                  <w:sz w:val="18"/>
                  <w:lang w:eastAsia="en-GB"/>
                </w:rPr>
                <w:t xml:space="preserve"> SEQUENCE {</w:t>
              </w:r>
            </w:ins>
          </w:p>
        </w:tc>
        <w:tc>
          <w:tcPr>
            <w:tcW w:w="795" w:type="pct"/>
            <w:tcBorders>
              <w:top w:val="single" w:sz="4" w:space="0" w:color="auto"/>
              <w:left w:val="single" w:sz="4" w:space="0" w:color="auto"/>
              <w:bottom w:val="single" w:sz="4" w:space="0" w:color="auto"/>
              <w:right w:val="single" w:sz="4" w:space="0" w:color="auto"/>
            </w:tcBorders>
            <w:tcPrChange w:id="298" w:author="Fernando Alonso Macias" w:date="2025-01-29T14:41:00Z" w16du:dateUtc="2025-01-29T22:41:00Z">
              <w:tcPr>
                <w:tcW w:w="843" w:type="pct"/>
                <w:gridSpan w:val="2"/>
                <w:tcBorders>
                  <w:top w:val="single" w:sz="4" w:space="0" w:color="auto"/>
                  <w:left w:val="single" w:sz="4" w:space="0" w:color="auto"/>
                  <w:bottom w:val="single" w:sz="4" w:space="0" w:color="auto"/>
                  <w:right w:val="single" w:sz="4" w:space="0" w:color="auto"/>
                </w:tcBorders>
              </w:tcPr>
            </w:tcPrChange>
          </w:tcPr>
          <w:p w14:paraId="430AAE7B" w14:textId="77777777" w:rsidR="00DF7691" w:rsidRPr="00DF7691" w:rsidRDefault="00DF7691" w:rsidP="00DF7691">
            <w:pPr>
              <w:keepNext/>
              <w:keepLines/>
              <w:overflowPunct w:val="0"/>
              <w:autoSpaceDE w:val="0"/>
              <w:autoSpaceDN w:val="0"/>
              <w:adjustRightInd w:val="0"/>
              <w:spacing w:after="0"/>
              <w:textAlignment w:val="baseline"/>
              <w:rPr>
                <w:ins w:id="299" w:author="Fernando Alonso Macias" w:date="2025-01-29T14:37:00Z" w16du:dateUtc="2025-01-29T22:37:00Z"/>
                <w:rFonts w:ascii="Arial" w:eastAsia="Times New Roman" w:hAnsi="Arial"/>
                <w:sz w:val="18"/>
                <w:lang w:eastAsia="en-GB"/>
              </w:rPr>
            </w:pPr>
          </w:p>
        </w:tc>
        <w:tc>
          <w:tcPr>
            <w:tcW w:w="1526" w:type="pct"/>
            <w:tcBorders>
              <w:top w:val="single" w:sz="4" w:space="0" w:color="auto"/>
              <w:left w:val="single" w:sz="4" w:space="0" w:color="auto"/>
              <w:bottom w:val="single" w:sz="4" w:space="0" w:color="auto"/>
              <w:right w:val="single" w:sz="4" w:space="0" w:color="auto"/>
            </w:tcBorders>
            <w:tcPrChange w:id="300" w:author="Fernando Alonso Macias" w:date="2025-01-29T14:41:00Z" w16du:dateUtc="2025-01-29T22:41:00Z">
              <w:tcPr>
                <w:tcW w:w="1526" w:type="pct"/>
                <w:tcBorders>
                  <w:top w:val="single" w:sz="4" w:space="0" w:color="auto"/>
                  <w:left w:val="single" w:sz="4" w:space="0" w:color="auto"/>
                  <w:bottom w:val="single" w:sz="4" w:space="0" w:color="auto"/>
                  <w:right w:val="single" w:sz="4" w:space="0" w:color="auto"/>
                </w:tcBorders>
              </w:tcPr>
            </w:tcPrChange>
          </w:tcPr>
          <w:p w14:paraId="0BD46D4B" w14:textId="77777777" w:rsidR="00DF7691" w:rsidRPr="00DF7691" w:rsidRDefault="00DF7691" w:rsidP="00DF7691">
            <w:pPr>
              <w:keepNext/>
              <w:keepLines/>
              <w:overflowPunct w:val="0"/>
              <w:autoSpaceDE w:val="0"/>
              <w:autoSpaceDN w:val="0"/>
              <w:adjustRightInd w:val="0"/>
              <w:spacing w:after="0"/>
              <w:textAlignment w:val="baseline"/>
              <w:rPr>
                <w:ins w:id="301" w:author="Fernando Alonso Macias" w:date="2025-01-29T14:37:00Z" w16du:dateUtc="2025-01-29T22:37:00Z"/>
                <w:rFonts w:ascii="Arial" w:eastAsia="Times New Roman"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Change w:id="302" w:author="Fernando Alonso Macias" w:date="2025-01-29T14:41:00Z" w16du:dateUtc="2025-01-29T22:41:00Z">
              <w:tcPr>
                <w:tcW w:w="625" w:type="pct"/>
                <w:tcBorders>
                  <w:top w:val="single" w:sz="4" w:space="0" w:color="auto"/>
                  <w:left w:val="single" w:sz="4" w:space="0" w:color="auto"/>
                  <w:bottom w:val="single" w:sz="4" w:space="0" w:color="auto"/>
                  <w:right w:val="single" w:sz="4" w:space="0" w:color="auto"/>
                </w:tcBorders>
              </w:tcPr>
            </w:tcPrChange>
          </w:tcPr>
          <w:p w14:paraId="6F718A18" w14:textId="77777777" w:rsidR="00DF7691" w:rsidRPr="00DF7691" w:rsidRDefault="00DF7691" w:rsidP="00DF7691">
            <w:pPr>
              <w:keepNext/>
              <w:keepLines/>
              <w:overflowPunct w:val="0"/>
              <w:autoSpaceDE w:val="0"/>
              <w:autoSpaceDN w:val="0"/>
              <w:adjustRightInd w:val="0"/>
              <w:spacing w:after="0"/>
              <w:textAlignment w:val="baseline"/>
              <w:rPr>
                <w:ins w:id="303" w:author="Fernando Alonso Macias" w:date="2025-01-29T14:37:00Z" w16du:dateUtc="2025-01-29T22:37:00Z"/>
                <w:rFonts w:ascii="Arial" w:eastAsia="Times New Roman" w:hAnsi="Arial"/>
                <w:sz w:val="18"/>
                <w:lang w:eastAsia="en-GB"/>
              </w:rPr>
            </w:pPr>
          </w:p>
        </w:tc>
      </w:tr>
      <w:tr w:rsidR="005B657E" w:rsidRPr="00DF7691" w14:paraId="40EADEDE" w14:textId="77777777" w:rsidTr="005B657E">
        <w:trPr>
          <w:jc w:val="center"/>
          <w:ins w:id="304" w:author="Fernando Alonso Macias" w:date="2025-01-29T14:42:00Z"/>
        </w:trPr>
        <w:tc>
          <w:tcPr>
            <w:tcW w:w="2054" w:type="pct"/>
            <w:tcBorders>
              <w:top w:val="single" w:sz="4" w:space="0" w:color="auto"/>
              <w:left w:val="single" w:sz="4" w:space="0" w:color="auto"/>
              <w:bottom w:val="single" w:sz="4" w:space="0" w:color="auto"/>
              <w:right w:val="single" w:sz="4" w:space="0" w:color="auto"/>
            </w:tcBorders>
          </w:tcPr>
          <w:p w14:paraId="165B92DA" w14:textId="13705FC0" w:rsidR="005B657E" w:rsidRDefault="005B657E" w:rsidP="00DF7691">
            <w:pPr>
              <w:keepNext/>
              <w:keepLines/>
              <w:overflowPunct w:val="0"/>
              <w:autoSpaceDE w:val="0"/>
              <w:autoSpaceDN w:val="0"/>
              <w:adjustRightInd w:val="0"/>
              <w:spacing w:after="0"/>
              <w:textAlignment w:val="baseline"/>
              <w:rPr>
                <w:ins w:id="305" w:author="Fernando Alonso Macias" w:date="2025-01-29T14:42:00Z" w16du:dateUtc="2025-01-29T22:42:00Z"/>
                <w:rFonts w:ascii="Arial" w:eastAsia="Times New Roman" w:hAnsi="Arial"/>
                <w:sz w:val="18"/>
                <w:lang w:eastAsia="en-GB"/>
              </w:rPr>
            </w:pPr>
            <w:ins w:id="306" w:author="Fernando Alonso Macias" w:date="2025-01-29T14:42:00Z" w16du:dateUtc="2025-01-29T22:42:00Z">
              <w:r>
                <w:rPr>
                  <w:rFonts w:ascii="Arial" w:eastAsia="Times New Roman" w:hAnsi="Arial"/>
                  <w:sz w:val="18"/>
                  <w:lang w:eastAsia="en-GB"/>
                </w:rPr>
                <w:t xml:space="preserve">        </w:t>
              </w:r>
              <w:r w:rsidRPr="005B657E">
                <w:rPr>
                  <w:rFonts w:ascii="Arial" w:eastAsia="Times New Roman" w:hAnsi="Arial"/>
                  <w:sz w:val="18"/>
                  <w:lang w:eastAsia="en-GB"/>
                </w:rPr>
                <w:t>channelOccupancyThreshold-r16</w:t>
              </w:r>
            </w:ins>
          </w:p>
        </w:tc>
        <w:tc>
          <w:tcPr>
            <w:tcW w:w="795" w:type="pct"/>
            <w:tcBorders>
              <w:top w:val="single" w:sz="4" w:space="0" w:color="auto"/>
              <w:left w:val="single" w:sz="4" w:space="0" w:color="auto"/>
              <w:bottom w:val="single" w:sz="4" w:space="0" w:color="auto"/>
              <w:right w:val="single" w:sz="4" w:space="0" w:color="auto"/>
            </w:tcBorders>
          </w:tcPr>
          <w:p w14:paraId="521D6B98" w14:textId="0E341148" w:rsidR="005B657E" w:rsidRPr="00DF7691" w:rsidRDefault="005B657E" w:rsidP="00DF7691">
            <w:pPr>
              <w:keepNext/>
              <w:keepLines/>
              <w:overflowPunct w:val="0"/>
              <w:autoSpaceDE w:val="0"/>
              <w:autoSpaceDN w:val="0"/>
              <w:adjustRightInd w:val="0"/>
              <w:spacing w:after="0"/>
              <w:textAlignment w:val="baseline"/>
              <w:rPr>
                <w:ins w:id="307" w:author="Fernando Alonso Macias" w:date="2025-01-29T14:42:00Z" w16du:dateUtc="2025-01-29T22:42:00Z"/>
                <w:rFonts w:ascii="Arial" w:eastAsia="Times New Roman" w:hAnsi="Arial"/>
                <w:sz w:val="18"/>
                <w:lang w:eastAsia="en-GB"/>
              </w:rPr>
            </w:pPr>
            <w:ins w:id="308" w:author="Fernando Alonso Macias" w:date="2025-01-29T14:42:00Z" w16du:dateUtc="2025-01-29T22:42:00Z">
              <w:r>
                <w:rPr>
                  <w:rFonts w:ascii="Arial" w:eastAsia="Times New Roman" w:hAnsi="Arial"/>
                  <w:sz w:val="18"/>
                  <w:lang w:eastAsia="en-GB"/>
                </w:rPr>
                <w:t>RSSI-Range-r16</w:t>
              </w:r>
            </w:ins>
          </w:p>
        </w:tc>
        <w:tc>
          <w:tcPr>
            <w:tcW w:w="1526" w:type="pct"/>
            <w:tcBorders>
              <w:top w:val="single" w:sz="4" w:space="0" w:color="auto"/>
              <w:left w:val="single" w:sz="4" w:space="0" w:color="auto"/>
              <w:bottom w:val="single" w:sz="4" w:space="0" w:color="auto"/>
              <w:right w:val="single" w:sz="4" w:space="0" w:color="auto"/>
            </w:tcBorders>
          </w:tcPr>
          <w:p w14:paraId="4DB57B1D" w14:textId="10975279" w:rsidR="005B657E" w:rsidRPr="00DF7691" w:rsidRDefault="005B657E" w:rsidP="00DF7691">
            <w:pPr>
              <w:keepNext/>
              <w:keepLines/>
              <w:overflowPunct w:val="0"/>
              <w:autoSpaceDE w:val="0"/>
              <w:autoSpaceDN w:val="0"/>
              <w:adjustRightInd w:val="0"/>
              <w:spacing w:after="0"/>
              <w:textAlignment w:val="baseline"/>
              <w:rPr>
                <w:ins w:id="309" w:author="Fernando Alonso Macias" w:date="2025-01-29T14:42:00Z" w16du:dateUtc="2025-01-29T22:42:00Z"/>
                <w:rFonts w:ascii="Arial" w:eastAsia="Times New Roman" w:hAnsi="Arial"/>
                <w:sz w:val="18"/>
                <w:lang w:eastAsia="en-GB"/>
              </w:rPr>
            </w:pPr>
            <w:ins w:id="310" w:author="Fernando Alonso Macias" w:date="2025-01-29T14:43:00Z" w16du:dateUtc="2025-01-29T22:43:00Z">
              <w:r>
                <w:rPr>
                  <w:rFonts w:ascii="Arial" w:eastAsia="Times New Roman" w:hAnsi="Arial"/>
                  <w:sz w:val="18"/>
                  <w:lang w:eastAsia="en-GB"/>
                </w:rPr>
                <w:t>Integer (0..76)</w:t>
              </w:r>
            </w:ins>
            <w:ins w:id="311" w:author="Fernando Alonso Macias" w:date="2025-01-29T14:47:00Z" w16du:dateUtc="2025-01-29T22:47:00Z">
              <w:r>
                <w:rPr>
                  <w:rFonts w:ascii="Arial" w:eastAsia="Times New Roman" w:hAnsi="Arial"/>
                  <w:sz w:val="18"/>
                  <w:lang w:eastAsia="en-GB"/>
                </w:rPr>
                <w:t xml:space="preserve">, actual value is </w:t>
              </w:r>
            </w:ins>
            <w:ins w:id="312" w:author="Fernando Alonso Macias" w:date="2025-01-29T14:48:00Z" w16du:dateUtc="2025-01-29T22:48:00Z">
              <w:r>
                <w:rPr>
                  <w:rFonts w:ascii="Arial" w:eastAsia="Times New Roman" w:hAnsi="Arial"/>
                  <w:sz w:val="18"/>
                  <w:lang w:eastAsia="en-GB"/>
                </w:rPr>
                <w:t>field value -10</w:t>
              </w:r>
            </w:ins>
            <w:ins w:id="313" w:author="Fernando Alonso Macias" w:date="2025-01-29T14:58:00Z" w16du:dateUtc="2025-01-29T22:58:00Z">
              <w:r w:rsidR="00604211">
                <w:rPr>
                  <w:rFonts w:ascii="Arial" w:eastAsia="Times New Roman" w:hAnsi="Arial"/>
                  <w:sz w:val="18"/>
                  <w:lang w:eastAsia="en-GB"/>
                </w:rPr>
                <w:t>1</w:t>
              </w:r>
            </w:ins>
            <w:ins w:id="314" w:author="Fernando Alonso Macias" w:date="2025-01-29T14:48:00Z" w16du:dateUtc="2025-01-29T22:48:00Z">
              <w:r>
                <w:rPr>
                  <w:rFonts w:ascii="Arial" w:eastAsia="Times New Roman" w:hAnsi="Arial"/>
                  <w:sz w:val="18"/>
                  <w:lang w:eastAsia="en-GB"/>
                </w:rPr>
                <w:t xml:space="preserve"> dBm</w:t>
              </w:r>
            </w:ins>
          </w:p>
        </w:tc>
        <w:tc>
          <w:tcPr>
            <w:tcW w:w="625" w:type="pct"/>
            <w:tcBorders>
              <w:top w:val="single" w:sz="4" w:space="0" w:color="auto"/>
              <w:left w:val="single" w:sz="4" w:space="0" w:color="auto"/>
              <w:bottom w:val="single" w:sz="4" w:space="0" w:color="auto"/>
              <w:right w:val="single" w:sz="4" w:space="0" w:color="auto"/>
            </w:tcBorders>
          </w:tcPr>
          <w:p w14:paraId="4640D9A8" w14:textId="39E9E48F" w:rsidR="005B657E" w:rsidRPr="00DF7691" w:rsidRDefault="005B657E" w:rsidP="00DF7691">
            <w:pPr>
              <w:keepNext/>
              <w:keepLines/>
              <w:overflowPunct w:val="0"/>
              <w:autoSpaceDE w:val="0"/>
              <w:autoSpaceDN w:val="0"/>
              <w:adjustRightInd w:val="0"/>
              <w:spacing w:after="0"/>
              <w:textAlignment w:val="baseline"/>
              <w:rPr>
                <w:ins w:id="315" w:author="Fernando Alonso Macias" w:date="2025-01-29T14:42:00Z" w16du:dateUtc="2025-01-29T22:42:00Z"/>
                <w:rFonts w:ascii="Arial" w:eastAsia="Times New Roman" w:hAnsi="Arial"/>
                <w:sz w:val="18"/>
                <w:lang w:eastAsia="en-GB"/>
              </w:rPr>
            </w:pPr>
            <w:ins w:id="316" w:author="Fernando Alonso Macias" w:date="2025-01-29T14:48:00Z" w16du:dateUtc="2025-01-29T22:48:00Z">
              <w:r>
                <w:rPr>
                  <w:rFonts w:ascii="Arial" w:eastAsia="Times New Roman" w:hAnsi="Arial"/>
                  <w:sz w:val="18"/>
                  <w:lang w:eastAsia="en-GB"/>
                </w:rPr>
                <w:t>RSSI</w:t>
              </w:r>
            </w:ins>
          </w:p>
        </w:tc>
      </w:tr>
      <w:tr w:rsidR="005B657E" w:rsidRPr="00DF7691" w14:paraId="12299F7E" w14:textId="77777777" w:rsidTr="005B657E">
        <w:trPr>
          <w:jc w:val="center"/>
          <w:ins w:id="317" w:author="Fernando Alonso Macias" w:date="2025-01-29T14:48:00Z"/>
        </w:trPr>
        <w:tc>
          <w:tcPr>
            <w:tcW w:w="2054" w:type="pct"/>
            <w:tcBorders>
              <w:top w:val="single" w:sz="4" w:space="0" w:color="auto"/>
              <w:left w:val="single" w:sz="4" w:space="0" w:color="auto"/>
              <w:bottom w:val="single" w:sz="4" w:space="0" w:color="auto"/>
              <w:right w:val="single" w:sz="4" w:space="0" w:color="auto"/>
            </w:tcBorders>
          </w:tcPr>
          <w:p w14:paraId="4796BCAC" w14:textId="40E1A6C4" w:rsidR="005B657E" w:rsidRDefault="005B657E" w:rsidP="00DF7691">
            <w:pPr>
              <w:keepNext/>
              <w:keepLines/>
              <w:overflowPunct w:val="0"/>
              <w:autoSpaceDE w:val="0"/>
              <w:autoSpaceDN w:val="0"/>
              <w:adjustRightInd w:val="0"/>
              <w:spacing w:after="0"/>
              <w:textAlignment w:val="baseline"/>
              <w:rPr>
                <w:ins w:id="318" w:author="Fernando Alonso Macias" w:date="2025-01-29T14:48:00Z" w16du:dateUtc="2025-01-29T22:48:00Z"/>
                <w:rFonts w:ascii="Arial" w:eastAsia="Times New Roman" w:hAnsi="Arial"/>
                <w:sz w:val="18"/>
                <w:lang w:eastAsia="en-GB"/>
              </w:rPr>
            </w:pPr>
            <w:ins w:id="319" w:author="Fernando Alonso Macias" w:date="2025-01-29T14:48:00Z" w16du:dateUtc="2025-01-29T22:48:00Z">
              <w:r>
                <w:rPr>
                  <w:rFonts w:ascii="Arial" w:eastAsia="Times New Roman" w:hAnsi="Arial"/>
                  <w:sz w:val="18"/>
                  <w:lang w:eastAsia="en-GB"/>
                </w:rPr>
                <w:t xml:space="preserve">      }</w:t>
              </w:r>
            </w:ins>
          </w:p>
        </w:tc>
        <w:tc>
          <w:tcPr>
            <w:tcW w:w="795" w:type="pct"/>
            <w:tcBorders>
              <w:top w:val="single" w:sz="4" w:space="0" w:color="auto"/>
              <w:left w:val="single" w:sz="4" w:space="0" w:color="auto"/>
              <w:bottom w:val="single" w:sz="4" w:space="0" w:color="auto"/>
              <w:right w:val="single" w:sz="4" w:space="0" w:color="auto"/>
            </w:tcBorders>
          </w:tcPr>
          <w:p w14:paraId="7CD0F191" w14:textId="77777777" w:rsidR="005B657E" w:rsidRDefault="005B657E" w:rsidP="00DF7691">
            <w:pPr>
              <w:keepNext/>
              <w:keepLines/>
              <w:overflowPunct w:val="0"/>
              <w:autoSpaceDE w:val="0"/>
              <w:autoSpaceDN w:val="0"/>
              <w:adjustRightInd w:val="0"/>
              <w:spacing w:after="0"/>
              <w:textAlignment w:val="baseline"/>
              <w:rPr>
                <w:ins w:id="320" w:author="Fernando Alonso Macias" w:date="2025-01-29T14:48:00Z" w16du:dateUtc="2025-01-29T22:48:00Z"/>
                <w:rFonts w:ascii="Arial" w:eastAsia="Times New Roman" w:hAnsi="Arial"/>
                <w:sz w:val="18"/>
                <w:lang w:eastAsia="en-GB"/>
              </w:rPr>
            </w:pPr>
          </w:p>
        </w:tc>
        <w:tc>
          <w:tcPr>
            <w:tcW w:w="1526" w:type="pct"/>
            <w:tcBorders>
              <w:top w:val="single" w:sz="4" w:space="0" w:color="auto"/>
              <w:left w:val="single" w:sz="4" w:space="0" w:color="auto"/>
              <w:bottom w:val="single" w:sz="4" w:space="0" w:color="auto"/>
              <w:right w:val="single" w:sz="4" w:space="0" w:color="auto"/>
            </w:tcBorders>
          </w:tcPr>
          <w:p w14:paraId="76D034C5" w14:textId="77777777" w:rsidR="005B657E" w:rsidRDefault="005B657E" w:rsidP="00DF7691">
            <w:pPr>
              <w:keepNext/>
              <w:keepLines/>
              <w:overflowPunct w:val="0"/>
              <w:autoSpaceDE w:val="0"/>
              <w:autoSpaceDN w:val="0"/>
              <w:adjustRightInd w:val="0"/>
              <w:spacing w:after="0"/>
              <w:textAlignment w:val="baseline"/>
              <w:rPr>
                <w:ins w:id="321" w:author="Fernando Alonso Macias" w:date="2025-01-29T14:48:00Z" w16du:dateUtc="2025-01-29T22:48:00Z"/>
                <w:rFonts w:ascii="Arial" w:eastAsia="Times New Roman"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
          <w:p w14:paraId="2C855564" w14:textId="77777777" w:rsidR="005B657E" w:rsidRDefault="005B657E" w:rsidP="00DF7691">
            <w:pPr>
              <w:keepNext/>
              <w:keepLines/>
              <w:overflowPunct w:val="0"/>
              <w:autoSpaceDE w:val="0"/>
              <w:autoSpaceDN w:val="0"/>
              <w:adjustRightInd w:val="0"/>
              <w:spacing w:after="0"/>
              <w:textAlignment w:val="baseline"/>
              <w:rPr>
                <w:ins w:id="322" w:author="Fernando Alonso Macias" w:date="2025-01-29T14:48:00Z" w16du:dateUtc="2025-01-29T22:48:00Z"/>
                <w:rFonts w:ascii="Arial" w:eastAsia="Times New Roman" w:hAnsi="Arial"/>
                <w:sz w:val="18"/>
                <w:lang w:eastAsia="en-GB"/>
              </w:rPr>
            </w:pPr>
          </w:p>
        </w:tc>
      </w:tr>
      <w:tr w:rsidR="00DF7691" w:rsidRPr="00DF7691" w14:paraId="26171AB2" w14:textId="77777777" w:rsidTr="005B657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23" w:author="Fernando Alonso Macias" w:date="2025-01-29T14:41:00Z" w16du:dateUtc="2025-01-29T22: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24" w:author="Fernando Alonso Macias" w:date="2025-01-29T14:41:00Z" w16du:dateUtc="2025-01-29T22:41:00Z">
            <w:trPr>
              <w:jc w:val="center"/>
            </w:trPr>
          </w:trPrChange>
        </w:trPr>
        <w:tc>
          <w:tcPr>
            <w:tcW w:w="2054" w:type="pct"/>
            <w:tcBorders>
              <w:top w:val="single" w:sz="4" w:space="0" w:color="auto"/>
              <w:left w:val="single" w:sz="4" w:space="0" w:color="auto"/>
              <w:bottom w:val="single" w:sz="4" w:space="0" w:color="auto"/>
              <w:right w:val="single" w:sz="4" w:space="0" w:color="auto"/>
            </w:tcBorders>
            <w:tcPrChange w:id="325" w:author="Fernando Alonso Macias" w:date="2025-01-29T14:41:00Z" w16du:dateUtc="2025-01-29T22:41:00Z">
              <w:tcPr>
                <w:tcW w:w="2006" w:type="pct"/>
                <w:tcBorders>
                  <w:top w:val="single" w:sz="4" w:space="0" w:color="auto"/>
                  <w:left w:val="single" w:sz="4" w:space="0" w:color="auto"/>
                  <w:bottom w:val="single" w:sz="4" w:space="0" w:color="auto"/>
                  <w:right w:val="single" w:sz="4" w:space="0" w:color="auto"/>
                </w:tcBorders>
              </w:tcPr>
            </w:tcPrChange>
          </w:tcPr>
          <w:p w14:paraId="394717FA"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 xml:space="preserve">    }</w:t>
            </w:r>
          </w:p>
        </w:tc>
        <w:tc>
          <w:tcPr>
            <w:tcW w:w="795" w:type="pct"/>
            <w:tcBorders>
              <w:top w:val="single" w:sz="4" w:space="0" w:color="auto"/>
              <w:left w:val="single" w:sz="4" w:space="0" w:color="auto"/>
              <w:bottom w:val="single" w:sz="4" w:space="0" w:color="auto"/>
              <w:right w:val="single" w:sz="4" w:space="0" w:color="auto"/>
            </w:tcBorders>
            <w:tcPrChange w:id="326" w:author="Fernando Alonso Macias" w:date="2025-01-29T14:41:00Z" w16du:dateUtc="2025-01-29T22:41:00Z">
              <w:tcPr>
                <w:tcW w:w="843" w:type="pct"/>
                <w:gridSpan w:val="2"/>
                <w:tcBorders>
                  <w:top w:val="single" w:sz="4" w:space="0" w:color="auto"/>
                  <w:left w:val="single" w:sz="4" w:space="0" w:color="auto"/>
                  <w:bottom w:val="single" w:sz="4" w:space="0" w:color="auto"/>
                  <w:right w:val="single" w:sz="4" w:space="0" w:color="auto"/>
                </w:tcBorders>
              </w:tcPr>
            </w:tcPrChange>
          </w:tcPr>
          <w:p w14:paraId="776FB64C"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26" w:type="pct"/>
            <w:tcBorders>
              <w:top w:val="single" w:sz="4" w:space="0" w:color="auto"/>
              <w:left w:val="single" w:sz="4" w:space="0" w:color="auto"/>
              <w:bottom w:val="single" w:sz="4" w:space="0" w:color="auto"/>
              <w:right w:val="single" w:sz="4" w:space="0" w:color="auto"/>
            </w:tcBorders>
            <w:tcPrChange w:id="327" w:author="Fernando Alonso Macias" w:date="2025-01-29T14:41:00Z" w16du:dateUtc="2025-01-29T22:41:00Z">
              <w:tcPr>
                <w:tcW w:w="1526" w:type="pct"/>
                <w:tcBorders>
                  <w:top w:val="single" w:sz="4" w:space="0" w:color="auto"/>
                  <w:left w:val="single" w:sz="4" w:space="0" w:color="auto"/>
                  <w:bottom w:val="single" w:sz="4" w:space="0" w:color="auto"/>
                  <w:right w:val="single" w:sz="4" w:space="0" w:color="auto"/>
                </w:tcBorders>
              </w:tcPr>
            </w:tcPrChange>
          </w:tcPr>
          <w:p w14:paraId="13B171B5"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Change w:id="328" w:author="Fernando Alonso Macias" w:date="2025-01-29T14:41:00Z" w16du:dateUtc="2025-01-29T22:41:00Z">
              <w:tcPr>
                <w:tcW w:w="625" w:type="pct"/>
                <w:tcBorders>
                  <w:top w:val="single" w:sz="4" w:space="0" w:color="auto"/>
                  <w:left w:val="single" w:sz="4" w:space="0" w:color="auto"/>
                  <w:bottom w:val="single" w:sz="4" w:space="0" w:color="auto"/>
                  <w:right w:val="single" w:sz="4" w:space="0" w:color="auto"/>
                </w:tcBorders>
              </w:tcPr>
            </w:tcPrChange>
          </w:tcPr>
          <w:p w14:paraId="1963D60B"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F7691" w:rsidRPr="00DF7691" w14:paraId="6C64C900" w14:textId="77777777" w:rsidTr="005B657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29" w:author="Fernando Alonso Macias" w:date="2025-01-29T14:41:00Z" w16du:dateUtc="2025-01-29T22: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30" w:author="Fernando Alonso Macias" w:date="2025-01-29T14:41:00Z" w16du:dateUtc="2025-01-29T22:41:00Z">
            <w:trPr>
              <w:jc w:val="center"/>
            </w:trPr>
          </w:trPrChange>
        </w:trPr>
        <w:tc>
          <w:tcPr>
            <w:tcW w:w="2054" w:type="pct"/>
            <w:tcBorders>
              <w:top w:val="single" w:sz="4" w:space="0" w:color="auto"/>
              <w:left w:val="single" w:sz="4" w:space="0" w:color="auto"/>
              <w:bottom w:val="single" w:sz="4" w:space="0" w:color="auto"/>
              <w:right w:val="single" w:sz="4" w:space="0" w:color="auto"/>
            </w:tcBorders>
            <w:tcPrChange w:id="331" w:author="Fernando Alonso Macias" w:date="2025-01-29T14:41:00Z" w16du:dateUtc="2025-01-29T22:41:00Z">
              <w:tcPr>
                <w:tcW w:w="2006" w:type="pct"/>
                <w:tcBorders>
                  <w:top w:val="single" w:sz="4" w:space="0" w:color="auto"/>
                  <w:left w:val="single" w:sz="4" w:space="0" w:color="auto"/>
                  <w:bottom w:val="single" w:sz="4" w:space="0" w:color="auto"/>
                  <w:right w:val="single" w:sz="4" w:space="0" w:color="auto"/>
                </w:tcBorders>
              </w:tcPr>
            </w:tcPrChange>
          </w:tcPr>
          <w:p w14:paraId="5F67E911"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 xml:space="preserve">  }</w:t>
            </w:r>
          </w:p>
        </w:tc>
        <w:tc>
          <w:tcPr>
            <w:tcW w:w="795" w:type="pct"/>
            <w:tcBorders>
              <w:top w:val="single" w:sz="4" w:space="0" w:color="auto"/>
              <w:left w:val="single" w:sz="4" w:space="0" w:color="auto"/>
              <w:bottom w:val="single" w:sz="4" w:space="0" w:color="auto"/>
              <w:right w:val="single" w:sz="4" w:space="0" w:color="auto"/>
            </w:tcBorders>
            <w:tcPrChange w:id="332" w:author="Fernando Alonso Macias" w:date="2025-01-29T14:41:00Z" w16du:dateUtc="2025-01-29T22:41:00Z">
              <w:tcPr>
                <w:tcW w:w="843" w:type="pct"/>
                <w:gridSpan w:val="2"/>
                <w:tcBorders>
                  <w:top w:val="single" w:sz="4" w:space="0" w:color="auto"/>
                  <w:left w:val="single" w:sz="4" w:space="0" w:color="auto"/>
                  <w:bottom w:val="single" w:sz="4" w:space="0" w:color="auto"/>
                  <w:right w:val="single" w:sz="4" w:space="0" w:color="auto"/>
                </w:tcBorders>
              </w:tcPr>
            </w:tcPrChange>
          </w:tcPr>
          <w:p w14:paraId="3065192D"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26" w:type="pct"/>
            <w:tcBorders>
              <w:top w:val="single" w:sz="4" w:space="0" w:color="auto"/>
              <w:left w:val="single" w:sz="4" w:space="0" w:color="auto"/>
              <w:bottom w:val="single" w:sz="4" w:space="0" w:color="auto"/>
              <w:right w:val="single" w:sz="4" w:space="0" w:color="auto"/>
            </w:tcBorders>
            <w:tcPrChange w:id="333" w:author="Fernando Alonso Macias" w:date="2025-01-29T14:41:00Z" w16du:dateUtc="2025-01-29T22:41:00Z">
              <w:tcPr>
                <w:tcW w:w="1526" w:type="pct"/>
                <w:tcBorders>
                  <w:top w:val="single" w:sz="4" w:space="0" w:color="auto"/>
                  <w:left w:val="single" w:sz="4" w:space="0" w:color="auto"/>
                  <w:bottom w:val="single" w:sz="4" w:space="0" w:color="auto"/>
                  <w:right w:val="single" w:sz="4" w:space="0" w:color="auto"/>
                </w:tcBorders>
              </w:tcPr>
            </w:tcPrChange>
          </w:tcPr>
          <w:p w14:paraId="3183B1AF"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Change w:id="334" w:author="Fernando Alonso Macias" w:date="2025-01-29T14:41:00Z" w16du:dateUtc="2025-01-29T22:41:00Z">
              <w:tcPr>
                <w:tcW w:w="625" w:type="pct"/>
                <w:tcBorders>
                  <w:top w:val="single" w:sz="4" w:space="0" w:color="auto"/>
                  <w:left w:val="single" w:sz="4" w:space="0" w:color="auto"/>
                  <w:bottom w:val="single" w:sz="4" w:space="0" w:color="auto"/>
                  <w:right w:val="single" w:sz="4" w:space="0" w:color="auto"/>
                </w:tcBorders>
              </w:tcPr>
            </w:tcPrChange>
          </w:tcPr>
          <w:p w14:paraId="2444545A"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F7691" w:rsidRPr="00DF7691" w14:paraId="5A22239E" w14:textId="77777777" w:rsidTr="005B657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35" w:author="Fernando Alonso Macias" w:date="2025-01-29T14:41:00Z" w16du:dateUtc="2025-01-29T22: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36" w:author="Fernando Alonso Macias" w:date="2025-01-29T14:41:00Z" w16du:dateUtc="2025-01-29T22:41:00Z">
            <w:trPr>
              <w:jc w:val="center"/>
            </w:trPr>
          </w:trPrChange>
        </w:trPr>
        <w:tc>
          <w:tcPr>
            <w:tcW w:w="2054" w:type="pct"/>
            <w:tcPrChange w:id="337" w:author="Fernando Alonso Macias" w:date="2025-01-29T14:41:00Z" w16du:dateUtc="2025-01-29T22:41:00Z">
              <w:tcPr>
                <w:tcW w:w="2006" w:type="pct"/>
              </w:tcPr>
            </w:tcPrChange>
          </w:tcPr>
          <w:p w14:paraId="717FE9B3"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w:t>
            </w:r>
          </w:p>
        </w:tc>
        <w:tc>
          <w:tcPr>
            <w:tcW w:w="795" w:type="pct"/>
            <w:tcPrChange w:id="338" w:author="Fernando Alonso Macias" w:date="2025-01-29T14:41:00Z" w16du:dateUtc="2025-01-29T22:41:00Z">
              <w:tcPr>
                <w:tcW w:w="843" w:type="pct"/>
                <w:gridSpan w:val="2"/>
              </w:tcPr>
            </w:tcPrChange>
          </w:tcPr>
          <w:p w14:paraId="53357D06"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26" w:type="pct"/>
            <w:tcPrChange w:id="339" w:author="Fernando Alonso Macias" w:date="2025-01-29T14:41:00Z" w16du:dateUtc="2025-01-29T22:41:00Z">
              <w:tcPr>
                <w:tcW w:w="1526" w:type="pct"/>
              </w:tcPr>
            </w:tcPrChange>
          </w:tcPr>
          <w:p w14:paraId="460A38E7"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25" w:type="pct"/>
            <w:tcPrChange w:id="340" w:author="Fernando Alonso Macias" w:date="2025-01-29T14:41:00Z" w16du:dateUtc="2025-01-29T22:41:00Z">
              <w:tcPr>
                <w:tcW w:w="625" w:type="pct"/>
              </w:tcPr>
            </w:tcPrChange>
          </w:tcPr>
          <w:p w14:paraId="1135DB13"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6ABD5BAF" w14:textId="77777777" w:rsidR="00DF7691" w:rsidRPr="00DF7691" w:rsidRDefault="00DF7691" w:rsidP="00DF7691">
      <w:pPr>
        <w:overflowPunct w:val="0"/>
        <w:autoSpaceDE w:val="0"/>
        <w:autoSpaceDN w:val="0"/>
        <w:adjustRightInd w:val="0"/>
        <w:textAlignment w:val="baseline"/>
        <w:rPr>
          <w:rFonts w:eastAsia="Times New Roman"/>
          <w:lang w:eastAsia="en-GB"/>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6"/>
        <w:gridCol w:w="5811"/>
      </w:tblGrid>
      <w:tr w:rsidR="00DF7691" w:rsidRPr="00DF7691" w14:paraId="7CED3AA0" w14:textId="77777777" w:rsidTr="005E56E8">
        <w:trPr>
          <w:jc w:val="center"/>
        </w:trPr>
        <w:tc>
          <w:tcPr>
            <w:tcW w:w="3936" w:type="dxa"/>
            <w:tcBorders>
              <w:top w:val="single" w:sz="4" w:space="0" w:color="auto"/>
              <w:left w:val="single" w:sz="4" w:space="0" w:color="auto"/>
              <w:bottom w:val="single" w:sz="4" w:space="0" w:color="auto"/>
              <w:right w:val="single" w:sz="4" w:space="0" w:color="auto"/>
            </w:tcBorders>
            <w:hideMark/>
          </w:tcPr>
          <w:p w14:paraId="7D732901" w14:textId="77777777" w:rsidR="00DF7691" w:rsidRPr="00DF7691" w:rsidRDefault="00DF7691" w:rsidP="00DF76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7691">
              <w:rPr>
                <w:rFonts w:ascii="Arial" w:eastAsia="Times New Roman" w:hAnsi="Arial"/>
                <w:b/>
                <w:sz w:val="18"/>
                <w:lang w:eastAsia="en-GB"/>
              </w:rPr>
              <w:t>Condition</w:t>
            </w:r>
          </w:p>
        </w:tc>
        <w:tc>
          <w:tcPr>
            <w:tcW w:w="5811" w:type="dxa"/>
            <w:tcBorders>
              <w:top w:val="single" w:sz="4" w:space="0" w:color="auto"/>
              <w:left w:val="single" w:sz="4" w:space="0" w:color="auto"/>
              <w:bottom w:val="single" w:sz="4" w:space="0" w:color="auto"/>
              <w:right w:val="single" w:sz="4" w:space="0" w:color="auto"/>
            </w:tcBorders>
            <w:hideMark/>
          </w:tcPr>
          <w:p w14:paraId="45F902CD" w14:textId="77777777" w:rsidR="00DF7691" w:rsidRPr="00DF7691" w:rsidRDefault="00DF7691" w:rsidP="00DF76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7691">
              <w:rPr>
                <w:rFonts w:ascii="Arial" w:eastAsia="Times New Roman" w:hAnsi="Arial"/>
                <w:b/>
                <w:sz w:val="18"/>
                <w:lang w:eastAsia="en-GB"/>
              </w:rPr>
              <w:t>Explanation</w:t>
            </w:r>
          </w:p>
        </w:tc>
      </w:tr>
      <w:tr w:rsidR="00DF7691" w:rsidRPr="00DF7691" w14:paraId="460A090D" w14:textId="77777777" w:rsidTr="005E56E8">
        <w:trPr>
          <w:jc w:val="center"/>
        </w:trPr>
        <w:tc>
          <w:tcPr>
            <w:tcW w:w="3936" w:type="dxa"/>
            <w:tcBorders>
              <w:top w:val="single" w:sz="4" w:space="0" w:color="auto"/>
              <w:left w:val="single" w:sz="4" w:space="0" w:color="auto"/>
              <w:bottom w:val="single" w:sz="4" w:space="0" w:color="auto"/>
              <w:right w:val="single" w:sz="4" w:space="0" w:color="auto"/>
            </w:tcBorders>
            <w:hideMark/>
          </w:tcPr>
          <w:p w14:paraId="33EF0942"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SSB Index</w:t>
            </w:r>
          </w:p>
        </w:tc>
        <w:tc>
          <w:tcPr>
            <w:tcW w:w="5811" w:type="dxa"/>
            <w:tcBorders>
              <w:top w:val="single" w:sz="4" w:space="0" w:color="auto"/>
              <w:left w:val="single" w:sz="4" w:space="0" w:color="auto"/>
              <w:bottom w:val="single" w:sz="4" w:space="0" w:color="auto"/>
              <w:right w:val="single" w:sz="4" w:space="0" w:color="auto"/>
            </w:tcBorders>
            <w:hideMark/>
          </w:tcPr>
          <w:p w14:paraId="7442E9A3"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To include SSB Index</w:t>
            </w:r>
          </w:p>
        </w:tc>
      </w:tr>
      <w:tr w:rsidR="00DF7691" w:rsidRPr="00DF7691" w14:paraId="053DDA21" w14:textId="77777777" w:rsidTr="005E56E8">
        <w:trPr>
          <w:jc w:val="center"/>
        </w:trPr>
        <w:tc>
          <w:tcPr>
            <w:tcW w:w="3936" w:type="dxa"/>
            <w:tcBorders>
              <w:top w:val="single" w:sz="4" w:space="0" w:color="auto"/>
              <w:left w:val="single" w:sz="4" w:space="0" w:color="auto"/>
              <w:bottom w:val="single" w:sz="4" w:space="0" w:color="auto"/>
              <w:right w:val="single" w:sz="4" w:space="0" w:color="auto"/>
            </w:tcBorders>
          </w:tcPr>
          <w:p w14:paraId="0A0A14DD"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RSRQ</w:t>
            </w:r>
          </w:p>
        </w:tc>
        <w:tc>
          <w:tcPr>
            <w:tcW w:w="5811" w:type="dxa"/>
            <w:tcBorders>
              <w:top w:val="single" w:sz="4" w:space="0" w:color="auto"/>
              <w:left w:val="single" w:sz="4" w:space="0" w:color="auto"/>
              <w:bottom w:val="single" w:sz="4" w:space="0" w:color="auto"/>
              <w:right w:val="single" w:sz="4" w:space="0" w:color="auto"/>
            </w:tcBorders>
          </w:tcPr>
          <w:p w14:paraId="3FCF0D4B"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RSRQ trigger quantity</w:t>
            </w:r>
          </w:p>
        </w:tc>
      </w:tr>
      <w:tr w:rsidR="00DF7691" w:rsidRPr="00DF7691" w14:paraId="7F077732" w14:textId="77777777" w:rsidTr="005E56E8">
        <w:trPr>
          <w:jc w:val="center"/>
        </w:trPr>
        <w:tc>
          <w:tcPr>
            <w:tcW w:w="3936" w:type="dxa"/>
            <w:tcBorders>
              <w:top w:val="single" w:sz="4" w:space="0" w:color="auto"/>
              <w:left w:val="single" w:sz="4" w:space="0" w:color="auto"/>
              <w:bottom w:val="single" w:sz="4" w:space="0" w:color="auto"/>
              <w:right w:val="single" w:sz="4" w:space="0" w:color="auto"/>
            </w:tcBorders>
          </w:tcPr>
          <w:p w14:paraId="30E5DC56"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SINR</w:t>
            </w:r>
          </w:p>
        </w:tc>
        <w:tc>
          <w:tcPr>
            <w:tcW w:w="5811" w:type="dxa"/>
            <w:tcBorders>
              <w:top w:val="single" w:sz="4" w:space="0" w:color="auto"/>
              <w:left w:val="single" w:sz="4" w:space="0" w:color="auto"/>
              <w:bottom w:val="single" w:sz="4" w:space="0" w:color="auto"/>
              <w:right w:val="single" w:sz="4" w:space="0" w:color="auto"/>
            </w:tcBorders>
          </w:tcPr>
          <w:p w14:paraId="7D42997E" w14:textId="77777777" w:rsidR="00DF7691" w:rsidRPr="00DF7691" w:rsidRDefault="00DF7691" w:rsidP="00DF7691">
            <w:pPr>
              <w:keepNext/>
              <w:keepLines/>
              <w:overflowPunct w:val="0"/>
              <w:autoSpaceDE w:val="0"/>
              <w:autoSpaceDN w:val="0"/>
              <w:adjustRightInd w:val="0"/>
              <w:spacing w:after="0"/>
              <w:textAlignment w:val="baseline"/>
              <w:rPr>
                <w:rFonts w:ascii="Arial" w:eastAsia="Times New Roman" w:hAnsi="Arial"/>
                <w:sz w:val="18"/>
                <w:lang w:eastAsia="en-GB"/>
              </w:rPr>
            </w:pPr>
            <w:r w:rsidRPr="00DF7691">
              <w:rPr>
                <w:rFonts w:ascii="Arial" w:eastAsia="Times New Roman" w:hAnsi="Arial"/>
                <w:sz w:val="18"/>
                <w:lang w:eastAsia="en-GB"/>
              </w:rPr>
              <w:t>SINR trigger quantity</w:t>
            </w:r>
          </w:p>
        </w:tc>
      </w:tr>
      <w:tr w:rsidR="005B657E" w:rsidRPr="00DF7691" w14:paraId="3EAE5705" w14:textId="77777777" w:rsidTr="005E56E8">
        <w:trPr>
          <w:jc w:val="center"/>
          <w:ins w:id="341" w:author="Fernando Alonso Macias" w:date="2025-01-29T14:49:00Z"/>
        </w:trPr>
        <w:tc>
          <w:tcPr>
            <w:tcW w:w="3936" w:type="dxa"/>
            <w:tcBorders>
              <w:top w:val="single" w:sz="4" w:space="0" w:color="auto"/>
              <w:left w:val="single" w:sz="4" w:space="0" w:color="auto"/>
              <w:bottom w:val="single" w:sz="4" w:space="0" w:color="auto"/>
              <w:right w:val="single" w:sz="4" w:space="0" w:color="auto"/>
            </w:tcBorders>
          </w:tcPr>
          <w:p w14:paraId="3A44DAA4" w14:textId="1166834D" w:rsidR="005B657E" w:rsidRPr="00DF7691" w:rsidRDefault="005B657E" w:rsidP="00DF7691">
            <w:pPr>
              <w:keepNext/>
              <w:keepLines/>
              <w:overflowPunct w:val="0"/>
              <w:autoSpaceDE w:val="0"/>
              <w:autoSpaceDN w:val="0"/>
              <w:adjustRightInd w:val="0"/>
              <w:spacing w:after="0"/>
              <w:textAlignment w:val="baseline"/>
              <w:rPr>
                <w:ins w:id="342" w:author="Fernando Alonso Macias" w:date="2025-01-29T14:49:00Z" w16du:dateUtc="2025-01-29T22:49:00Z"/>
                <w:rFonts w:ascii="Arial" w:eastAsia="Times New Roman" w:hAnsi="Arial"/>
                <w:sz w:val="18"/>
                <w:lang w:eastAsia="en-GB"/>
              </w:rPr>
            </w:pPr>
            <w:ins w:id="343" w:author="Fernando Alonso Macias" w:date="2025-01-29T14:49:00Z" w16du:dateUtc="2025-01-29T22:49:00Z">
              <w:r>
                <w:rPr>
                  <w:rFonts w:ascii="Arial" w:eastAsia="Times New Roman" w:hAnsi="Arial"/>
                  <w:sz w:val="18"/>
                  <w:lang w:eastAsia="en-GB"/>
                </w:rPr>
                <w:t>RSSI</w:t>
              </w:r>
            </w:ins>
          </w:p>
        </w:tc>
        <w:tc>
          <w:tcPr>
            <w:tcW w:w="5811" w:type="dxa"/>
            <w:tcBorders>
              <w:top w:val="single" w:sz="4" w:space="0" w:color="auto"/>
              <w:left w:val="single" w:sz="4" w:space="0" w:color="auto"/>
              <w:bottom w:val="single" w:sz="4" w:space="0" w:color="auto"/>
              <w:right w:val="single" w:sz="4" w:space="0" w:color="auto"/>
            </w:tcBorders>
          </w:tcPr>
          <w:p w14:paraId="7E8490A7" w14:textId="23CE6E46" w:rsidR="005B657E" w:rsidRPr="00DF7691" w:rsidRDefault="005B657E" w:rsidP="00DF7691">
            <w:pPr>
              <w:keepNext/>
              <w:keepLines/>
              <w:overflowPunct w:val="0"/>
              <w:autoSpaceDE w:val="0"/>
              <w:autoSpaceDN w:val="0"/>
              <w:adjustRightInd w:val="0"/>
              <w:spacing w:after="0"/>
              <w:textAlignment w:val="baseline"/>
              <w:rPr>
                <w:ins w:id="344" w:author="Fernando Alonso Macias" w:date="2025-01-29T14:49:00Z" w16du:dateUtc="2025-01-29T22:49:00Z"/>
                <w:rFonts w:ascii="Arial" w:eastAsia="Times New Roman" w:hAnsi="Arial"/>
                <w:sz w:val="18"/>
                <w:lang w:eastAsia="en-GB"/>
              </w:rPr>
            </w:pPr>
            <w:ins w:id="345" w:author="Fernando Alonso Macias" w:date="2025-01-29T14:49:00Z" w16du:dateUtc="2025-01-29T22:49:00Z">
              <w:r>
                <w:rPr>
                  <w:rFonts w:ascii="Arial" w:eastAsia="Times New Roman" w:hAnsi="Arial"/>
                  <w:sz w:val="18"/>
                  <w:lang w:eastAsia="en-GB"/>
                </w:rPr>
                <w:t xml:space="preserve">RSSI </w:t>
              </w:r>
            </w:ins>
            <w:ins w:id="346" w:author="Fernando Alonso Macias" w:date="2025-01-29T15:39:00Z" w16du:dateUtc="2025-01-29T23:39:00Z">
              <w:r w:rsidR="00963C01">
                <w:rPr>
                  <w:rFonts w:ascii="Arial" w:eastAsia="Times New Roman" w:hAnsi="Arial"/>
                  <w:sz w:val="18"/>
                  <w:lang w:eastAsia="en-GB"/>
                </w:rPr>
                <w:t>or</w:t>
              </w:r>
            </w:ins>
            <w:ins w:id="347" w:author="Fernando Alonso Macias" w:date="2025-01-29T14:49:00Z" w16du:dateUtc="2025-01-29T22:49:00Z">
              <w:r>
                <w:rPr>
                  <w:rFonts w:ascii="Arial" w:eastAsia="Times New Roman" w:hAnsi="Arial"/>
                  <w:sz w:val="18"/>
                  <w:lang w:eastAsia="en-GB"/>
                </w:rPr>
                <w:t xml:space="preserve"> Channel Occupancy measurements</w:t>
              </w:r>
            </w:ins>
          </w:p>
        </w:tc>
      </w:tr>
    </w:tbl>
    <w:p w14:paraId="5096A150" w14:textId="77777777" w:rsidR="00DF7691" w:rsidRDefault="00DF769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53F72316" w:rsidR="001E41F3" w:rsidRDefault="001E41F3">
      <w:pPr>
        <w:rPr>
          <w:noProof/>
        </w:rPr>
      </w:pPr>
    </w:p>
    <w:sectPr w:rsidR="001E41F3" w:rsidSect="00FA3D11">
      <w:headerReference w:type="even" r:id="rId66"/>
      <w:headerReference w:type="default" r:id="rId67"/>
      <w:headerReference w:type="first" r:id="rId6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ED2A9" w14:textId="77777777" w:rsidR="00476D5B" w:rsidRDefault="00476D5B">
      <w:r>
        <w:separator/>
      </w:r>
    </w:p>
  </w:endnote>
  <w:endnote w:type="continuationSeparator" w:id="0">
    <w:p w14:paraId="2D515928" w14:textId="77777777" w:rsidR="00476D5B" w:rsidRDefault="00476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ED34B" w14:textId="77777777" w:rsidR="00476D5B" w:rsidRDefault="00476D5B">
      <w:r>
        <w:separator/>
      </w:r>
    </w:p>
  </w:footnote>
  <w:footnote w:type="continuationSeparator" w:id="0">
    <w:p w14:paraId="771481EC" w14:textId="77777777" w:rsidR="00476D5B" w:rsidRDefault="00476D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6347D7"/>
    <w:multiLevelType w:val="hybridMultilevel"/>
    <w:tmpl w:val="DF5EAF5A"/>
    <w:lvl w:ilvl="0" w:tplc="F2E4B232">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1051674">
    <w:abstractNumId w:val="30"/>
  </w:num>
  <w:num w:numId="2" w16cid:durableId="1802920160">
    <w:abstractNumId w:val="11"/>
  </w:num>
  <w:num w:numId="3" w16cid:durableId="1230504203">
    <w:abstractNumId w:val="7"/>
  </w:num>
  <w:num w:numId="4" w16cid:durableId="942811173">
    <w:abstractNumId w:val="2"/>
  </w:num>
  <w:num w:numId="5" w16cid:durableId="8692998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25"/>
  </w:num>
  <w:num w:numId="7" w16cid:durableId="1644045151">
    <w:abstractNumId w:val="29"/>
  </w:num>
  <w:num w:numId="8" w16cid:durableId="667362911">
    <w:abstractNumId w:val="14"/>
  </w:num>
  <w:num w:numId="9" w16cid:durableId="873539693">
    <w:abstractNumId w:val="12"/>
  </w:num>
  <w:num w:numId="10" w16cid:durableId="1519585088">
    <w:abstractNumId w:val="15"/>
  </w:num>
  <w:num w:numId="11" w16cid:durableId="1920168049">
    <w:abstractNumId w:val="9"/>
  </w:num>
  <w:num w:numId="12" w16cid:durableId="416556257">
    <w:abstractNumId w:val="0"/>
  </w:num>
  <w:num w:numId="13" w16cid:durableId="16267197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20"/>
  </w:num>
  <w:num w:numId="17" w16cid:durableId="2034139132">
    <w:abstractNumId w:val="22"/>
  </w:num>
  <w:num w:numId="18" w16cid:durableId="1132941864">
    <w:abstractNumId w:val="26"/>
  </w:num>
  <w:num w:numId="19" w16cid:durableId="579410791">
    <w:abstractNumId w:val="31"/>
  </w:num>
  <w:num w:numId="20" w16cid:durableId="647785657">
    <w:abstractNumId w:val="3"/>
  </w:num>
  <w:num w:numId="21" w16cid:durableId="1956405501">
    <w:abstractNumId w:val="21"/>
  </w:num>
  <w:num w:numId="22" w16cid:durableId="570390424">
    <w:abstractNumId w:val="10"/>
  </w:num>
  <w:num w:numId="23" w16cid:durableId="170796929">
    <w:abstractNumId w:val="1"/>
  </w:num>
  <w:num w:numId="24" w16cid:durableId="70279835">
    <w:abstractNumId w:val="17"/>
  </w:num>
  <w:num w:numId="25" w16cid:durableId="1849253130">
    <w:abstractNumId w:val="32"/>
  </w:num>
  <w:num w:numId="26" w16cid:durableId="800148221">
    <w:abstractNumId w:val="16"/>
  </w:num>
  <w:num w:numId="27" w16cid:durableId="1438713194">
    <w:abstractNumId w:val="8"/>
  </w:num>
  <w:num w:numId="28" w16cid:durableId="152264585">
    <w:abstractNumId w:val="13"/>
  </w:num>
  <w:num w:numId="29" w16cid:durableId="1760101134">
    <w:abstractNumId w:val="5"/>
  </w:num>
  <w:num w:numId="30" w16cid:durableId="1592204064">
    <w:abstractNumId w:val="23"/>
  </w:num>
  <w:num w:numId="31" w16cid:durableId="1054280747">
    <w:abstractNumId w:val="4"/>
  </w:num>
  <w:num w:numId="32" w16cid:durableId="1499492341">
    <w:abstractNumId w:val="24"/>
  </w:num>
  <w:num w:numId="33" w16cid:durableId="146958656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98"/>
    <w:rsid w:val="00013725"/>
    <w:rsid w:val="00022E4A"/>
    <w:rsid w:val="00027020"/>
    <w:rsid w:val="000640AA"/>
    <w:rsid w:val="000668AF"/>
    <w:rsid w:val="00076017"/>
    <w:rsid w:val="000811F1"/>
    <w:rsid w:val="000A4F26"/>
    <w:rsid w:val="000A6394"/>
    <w:rsid w:val="000B7FED"/>
    <w:rsid w:val="000C038A"/>
    <w:rsid w:val="000C4603"/>
    <w:rsid w:val="000C6598"/>
    <w:rsid w:val="000D44B3"/>
    <w:rsid w:val="00104959"/>
    <w:rsid w:val="00145D43"/>
    <w:rsid w:val="00153C8C"/>
    <w:rsid w:val="00192C46"/>
    <w:rsid w:val="001A08B3"/>
    <w:rsid w:val="001A7B60"/>
    <w:rsid w:val="001B4D40"/>
    <w:rsid w:val="001B52F0"/>
    <w:rsid w:val="001B54E5"/>
    <w:rsid w:val="001B7A65"/>
    <w:rsid w:val="001C1559"/>
    <w:rsid w:val="001E0F63"/>
    <w:rsid w:val="001E41F3"/>
    <w:rsid w:val="001E6E43"/>
    <w:rsid w:val="00211806"/>
    <w:rsid w:val="00221D90"/>
    <w:rsid w:val="00223108"/>
    <w:rsid w:val="00223DBC"/>
    <w:rsid w:val="00224A5E"/>
    <w:rsid w:val="0025254F"/>
    <w:rsid w:val="0026004D"/>
    <w:rsid w:val="002640DD"/>
    <w:rsid w:val="00275D12"/>
    <w:rsid w:val="00284FEB"/>
    <w:rsid w:val="002860C4"/>
    <w:rsid w:val="00292DC5"/>
    <w:rsid w:val="002A1E02"/>
    <w:rsid w:val="002B5741"/>
    <w:rsid w:val="002D66C7"/>
    <w:rsid w:val="002E472E"/>
    <w:rsid w:val="002E4EF4"/>
    <w:rsid w:val="00305409"/>
    <w:rsid w:val="00335514"/>
    <w:rsid w:val="00335C78"/>
    <w:rsid w:val="003478C2"/>
    <w:rsid w:val="00357745"/>
    <w:rsid w:val="003609EF"/>
    <w:rsid w:val="0036231A"/>
    <w:rsid w:val="00374DD4"/>
    <w:rsid w:val="0037712D"/>
    <w:rsid w:val="003A4765"/>
    <w:rsid w:val="003C2ABA"/>
    <w:rsid w:val="003E1A36"/>
    <w:rsid w:val="00405715"/>
    <w:rsid w:val="00410371"/>
    <w:rsid w:val="00421E87"/>
    <w:rsid w:val="004242F1"/>
    <w:rsid w:val="00461F10"/>
    <w:rsid w:val="00476D5B"/>
    <w:rsid w:val="004B75B7"/>
    <w:rsid w:val="004D3445"/>
    <w:rsid w:val="00510047"/>
    <w:rsid w:val="005141D9"/>
    <w:rsid w:val="0051580D"/>
    <w:rsid w:val="00520306"/>
    <w:rsid w:val="00547111"/>
    <w:rsid w:val="00572340"/>
    <w:rsid w:val="00592314"/>
    <w:rsid w:val="00592D74"/>
    <w:rsid w:val="005B657E"/>
    <w:rsid w:val="005E1D37"/>
    <w:rsid w:val="005E2C44"/>
    <w:rsid w:val="005F62EF"/>
    <w:rsid w:val="00604211"/>
    <w:rsid w:val="006129DC"/>
    <w:rsid w:val="00621188"/>
    <w:rsid w:val="006257ED"/>
    <w:rsid w:val="006274EF"/>
    <w:rsid w:val="00647965"/>
    <w:rsid w:val="00653DE4"/>
    <w:rsid w:val="00665C47"/>
    <w:rsid w:val="00695808"/>
    <w:rsid w:val="006B46FB"/>
    <w:rsid w:val="006C4418"/>
    <w:rsid w:val="006C49FC"/>
    <w:rsid w:val="006E21FB"/>
    <w:rsid w:val="00741B8F"/>
    <w:rsid w:val="00766861"/>
    <w:rsid w:val="00785A08"/>
    <w:rsid w:val="00792342"/>
    <w:rsid w:val="007977A8"/>
    <w:rsid w:val="007B4A21"/>
    <w:rsid w:val="007B512A"/>
    <w:rsid w:val="007C2097"/>
    <w:rsid w:val="007D6A07"/>
    <w:rsid w:val="007F7259"/>
    <w:rsid w:val="0080105E"/>
    <w:rsid w:val="008040A8"/>
    <w:rsid w:val="0080704F"/>
    <w:rsid w:val="00811D30"/>
    <w:rsid w:val="008279FA"/>
    <w:rsid w:val="008446FD"/>
    <w:rsid w:val="008626E7"/>
    <w:rsid w:val="00863C0B"/>
    <w:rsid w:val="00870EE7"/>
    <w:rsid w:val="008743BA"/>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63C01"/>
    <w:rsid w:val="009761EA"/>
    <w:rsid w:val="009777D9"/>
    <w:rsid w:val="00987E55"/>
    <w:rsid w:val="00991B88"/>
    <w:rsid w:val="009946C9"/>
    <w:rsid w:val="009A5753"/>
    <w:rsid w:val="009A579D"/>
    <w:rsid w:val="009B0543"/>
    <w:rsid w:val="009C2165"/>
    <w:rsid w:val="009C4E92"/>
    <w:rsid w:val="009E3297"/>
    <w:rsid w:val="009F4FB0"/>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21E2B"/>
    <w:rsid w:val="00B258BB"/>
    <w:rsid w:val="00B36882"/>
    <w:rsid w:val="00B50715"/>
    <w:rsid w:val="00B679C2"/>
    <w:rsid w:val="00B67B97"/>
    <w:rsid w:val="00B824B7"/>
    <w:rsid w:val="00B84CE3"/>
    <w:rsid w:val="00B967A1"/>
    <w:rsid w:val="00B968C8"/>
    <w:rsid w:val="00BA19C7"/>
    <w:rsid w:val="00BA3EC5"/>
    <w:rsid w:val="00BA51D9"/>
    <w:rsid w:val="00BB5DFC"/>
    <w:rsid w:val="00BD279D"/>
    <w:rsid w:val="00BD6BB8"/>
    <w:rsid w:val="00C2409D"/>
    <w:rsid w:val="00C304BD"/>
    <w:rsid w:val="00C4013C"/>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52B5A"/>
    <w:rsid w:val="00D66520"/>
    <w:rsid w:val="00D84AE9"/>
    <w:rsid w:val="00D864A9"/>
    <w:rsid w:val="00D94D11"/>
    <w:rsid w:val="00DB1119"/>
    <w:rsid w:val="00DB3D8B"/>
    <w:rsid w:val="00DC25E4"/>
    <w:rsid w:val="00DD0F2F"/>
    <w:rsid w:val="00DE34CF"/>
    <w:rsid w:val="00DF7691"/>
    <w:rsid w:val="00E02DE4"/>
    <w:rsid w:val="00E13F3D"/>
    <w:rsid w:val="00E32CC9"/>
    <w:rsid w:val="00E34898"/>
    <w:rsid w:val="00E703A7"/>
    <w:rsid w:val="00EB09B7"/>
    <w:rsid w:val="00EC330B"/>
    <w:rsid w:val="00EC7AF2"/>
    <w:rsid w:val="00EE4A14"/>
    <w:rsid w:val="00EE7D7C"/>
    <w:rsid w:val="00F13C1F"/>
    <w:rsid w:val="00F25D98"/>
    <w:rsid w:val="00F300FB"/>
    <w:rsid w:val="00F30D7C"/>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6017"/>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B50715"/>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B50715"/>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B50715"/>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50715"/>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B50715"/>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B50715"/>
    <w:rPr>
      <w:rFonts w:ascii="Arial" w:hAnsi="Arial"/>
      <w:lang w:val="en-GB" w:eastAsia="en-US"/>
    </w:rPr>
  </w:style>
  <w:style w:type="character" w:customStyle="1" w:styleId="Heading7Char">
    <w:name w:val="Heading 7 Char"/>
    <w:aliases w:val="L7 Char,Header 7 Char"/>
    <w:basedOn w:val="DefaultParagraphFont"/>
    <w:link w:val="Heading7"/>
    <w:qFormat/>
    <w:rsid w:val="00B50715"/>
    <w:rPr>
      <w:rFonts w:ascii="Arial" w:hAnsi="Arial"/>
      <w:lang w:val="en-GB" w:eastAsia="en-US"/>
    </w:rPr>
  </w:style>
  <w:style w:type="character" w:customStyle="1" w:styleId="Heading8Char">
    <w:name w:val="Heading 8 Char"/>
    <w:aliases w:val="Table Heading Char"/>
    <w:basedOn w:val="DefaultParagraphFont"/>
    <w:link w:val="Heading8"/>
    <w:qFormat/>
    <w:rsid w:val="00B50715"/>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B50715"/>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B50715"/>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50715"/>
    <w:rPr>
      <w:rFonts w:ascii="Times New Roman" w:hAnsi="Times New Roman"/>
      <w:sz w:val="16"/>
      <w:lang w:val="en-GB" w:eastAsia="en-US"/>
    </w:rPr>
  </w:style>
  <w:style w:type="paragraph" w:customStyle="1" w:styleId="FL">
    <w:name w:val="FL"/>
    <w:basedOn w:val="Normal"/>
    <w:qFormat/>
    <w:rsid w:val="00B5071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B50715"/>
    <w:rPr>
      <w:rFonts w:ascii="Arial" w:eastAsia="Times New Roman" w:hAnsi="Arial"/>
      <w:lang w:eastAsia="en-US"/>
    </w:rPr>
  </w:style>
  <w:style w:type="character" w:customStyle="1" w:styleId="Heading7Char4">
    <w:name w:val="Heading 7 Char4"/>
    <w:aliases w:val="L7 Char1,Header 7 Char1"/>
    <w:rsid w:val="00B50715"/>
    <w:rPr>
      <w:rFonts w:ascii="Arial" w:eastAsia="Times New Roman" w:hAnsi="Arial"/>
      <w:lang w:eastAsia="en-US"/>
    </w:rPr>
  </w:style>
  <w:style w:type="character" w:customStyle="1" w:styleId="Heading8Char4">
    <w:name w:val="Heading 8 Char4"/>
    <w:aliases w:val="Table Heading Char1"/>
    <w:rsid w:val="00B50715"/>
    <w:rPr>
      <w:rFonts w:ascii="Arial" w:eastAsia="Times New Roman" w:hAnsi="Arial"/>
      <w:sz w:val="36"/>
      <w:lang w:eastAsia="en-US"/>
    </w:rPr>
  </w:style>
  <w:style w:type="character" w:customStyle="1" w:styleId="Heading9Char3">
    <w:name w:val="Heading 9 Char3"/>
    <w:aliases w:val="标题 9 Char2"/>
    <w:rsid w:val="00B50715"/>
    <w:rPr>
      <w:rFonts w:ascii="Arial" w:eastAsia="Times New Roman" w:hAnsi="Arial"/>
      <w:sz w:val="36"/>
      <w:lang w:eastAsia="en-US"/>
    </w:rPr>
  </w:style>
  <w:style w:type="character" w:customStyle="1" w:styleId="EQChar">
    <w:name w:val="EQ Char"/>
    <w:link w:val="EQ"/>
    <w:qFormat/>
    <w:rsid w:val="00B50715"/>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50715"/>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B50715"/>
    <w:rPr>
      <w:rFonts w:ascii="Arial" w:eastAsia="Times New Roman" w:hAnsi="Arial"/>
      <w:b/>
      <w:i/>
      <w:noProof/>
      <w:sz w:val="18"/>
      <w:lang w:eastAsia="en-US"/>
    </w:rPr>
  </w:style>
  <w:style w:type="character" w:customStyle="1" w:styleId="NOChar">
    <w:name w:val="NO Char"/>
    <w:link w:val="NO"/>
    <w:qFormat/>
    <w:rsid w:val="00B50715"/>
    <w:rPr>
      <w:rFonts w:ascii="Times New Roman" w:hAnsi="Times New Roman"/>
      <w:lang w:val="en-GB" w:eastAsia="en-US"/>
    </w:rPr>
  </w:style>
  <w:style w:type="character" w:customStyle="1" w:styleId="PLChar">
    <w:name w:val="PL Char"/>
    <w:link w:val="PL"/>
    <w:qFormat/>
    <w:rsid w:val="00B50715"/>
    <w:rPr>
      <w:rFonts w:ascii="Courier New" w:hAnsi="Courier New"/>
      <w:noProof/>
      <w:sz w:val="16"/>
      <w:lang w:val="en-GB" w:eastAsia="en-US"/>
    </w:rPr>
  </w:style>
  <w:style w:type="character" w:customStyle="1" w:styleId="EXChar">
    <w:name w:val="EX Char"/>
    <w:link w:val="EX"/>
    <w:qFormat/>
    <w:rsid w:val="00B50715"/>
    <w:rPr>
      <w:rFonts w:ascii="Times New Roman" w:hAnsi="Times New Roman"/>
      <w:lang w:val="en-GB" w:eastAsia="en-US"/>
    </w:rPr>
  </w:style>
  <w:style w:type="character" w:customStyle="1" w:styleId="ListChar4">
    <w:name w:val="List Char4"/>
    <w:link w:val="List"/>
    <w:rsid w:val="00B50715"/>
    <w:rPr>
      <w:rFonts w:ascii="Times New Roman" w:hAnsi="Times New Roman"/>
      <w:lang w:val="en-GB" w:eastAsia="en-US"/>
    </w:rPr>
  </w:style>
  <w:style w:type="character" w:customStyle="1" w:styleId="EditorsNoteChar2">
    <w:name w:val="Editor's Note Char2"/>
    <w:aliases w:val="EN Char1"/>
    <w:link w:val="EditorsNote"/>
    <w:qFormat/>
    <w:rsid w:val="00B50715"/>
    <w:rPr>
      <w:rFonts w:ascii="Times New Roman" w:hAnsi="Times New Roman"/>
      <w:color w:val="FF0000"/>
      <w:lang w:val="en-GB" w:eastAsia="en-US"/>
    </w:rPr>
  </w:style>
  <w:style w:type="character" w:customStyle="1" w:styleId="TFChar">
    <w:name w:val="TF Char"/>
    <w:link w:val="TF"/>
    <w:qFormat/>
    <w:rsid w:val="00B50715"/>
    <w:rPr>
      <w:rFonts w:ascii="Arial" w:hAnsi="Arial"/>
      <w:b/>
      <w:lang w:val="en-GB" w:eastAsia="en-US"/>
    </w:rPr>
  </w:style>
  <w:style w:type="character" w:customStyle="1" w:styleId="List2Char">
    <w:name w:val="List 2 Char"/>
    <w:link w:val="List2"/>
    <w:qFormat/>
    <w:rsid w:val="00B50715"/>
    <w:rPr>
      <w:rFonts w:ascii="Times New Roman" w:hAnsi="Times New Roman"/>
      <w:lang w:val="en-GB" w:eastAsia="en-US"/>
    </w:rPr>
  </w:style>
  <w:style w:type="character" w:customStyle="1" w:styleId="B2Char">
    <w:name w:val="B2 Char"/>
    <w:link w:val="B2"/>
    <w:qFormat/>
    <w:rsid w:val="00B50715"/>
    <w:rPr>
      <w:rFonts w:ascii="Times New Roman" w:hAnsi="Times New Roman"/>
      <w:lang w:val="en-GB" w:eastAsia="en-US"/>
    </w:rPr>
  </w:style>
  <w:style w:type="character" w:customStyle="1" w:styleId="List3Char">
    <w:name w:val="List 3 Char"/>
    <w:link w:val="List3"/>
    <w:rsid w:val="00B50715"/>
    <w:rPr>
      <w:rFonts w:ascii="Times New Roman" w:hAnsi="Times New Roman"/>
      <w:lang w:val="en-GB" w:eastAsia="en-US"/>
    </w:rPr>
  </w:style>
  <w:style w:type="character" w:customStyle="1" w:styleId="B3Char">
    <w:name w:val="B3 Char"/>
    <w:link w:val="B3"/>
    <w:qFormat/>
    <w:rsid w:val="00B50715"/>
    <w:rPr>
      <w:rFonts w:ascii="Times New Roman" w:hAnsi="Times New Roman"/>
      <w:lang w:val="en-GB" w:eastAsia="en-US"/>
    </w:rPr>
  </w:style>
  <w:style w:type="character" w:customStyle="1" w:styleId="B4Char">
    <w:name w:val="B4 Char"/>
    <w:link w:val="B4"/>
    <w:qFormat/>
    <w:rsid w:val="00B50715"/>
    <w:rPr>
      <w:rFonts w:ascii="Times New Roman" w:hAnsi="Times New Roman"/>
      <w:lang w:val="en-GB" w:eastAsia="en-US"/>
    </w:rPr>
  </w:style>
  <w:style w:type="character" w:customStyle="1" w:styleId="B5Char">
    <w:name w:val="B5 Char"/>
    <w:link w:val="B5"/>
    <w:qFormat/>
    <w:rsid w:val="00B50715"/>
    <w:rPr>
      <w:rFonts w:ascii="Times New Roman" w:hAnsi="Times New Roman"/>
      <w:lang w:val="en-GB" w:eastAsia="en-US"/>
    </w:rPr>
  </w:style>
  <w:style w:type="character" w:customStyle="1" w:styleId="BalloonTextChar">
    <w:name w:val="Balloon Text Char"/>
    <w:basedOn w:val="DefaultParagraphFont"/>
    <w:link w:val="BalloonText"/>
    <w:qFormat/>
    <w:rsid w:val="00B50715"/>
    <w:rPr>
      <w:rFonts w:ascii="Tahoma" w:hAnsi="Tahoma" w:cs="Tahoma"/>
      <w:sz w:val="16"/>
      <w:szCs w:val="16"/>
      <w:lang w:val="en-GB" w:eastAsia="en-US"/>
    </w:rPr>
  </w:style>
  <w:style w:type="character" w:customStyle="1" w:styleId="ListBulletChar">
    <w:name w:val="List Bullet Char"/>
    <w:aliases w:val="UL Char"/>
    <w:link w:val="ListBullet"/>
    <w:qFormat/>
    <w:rsid w:val="00B50715"/>
    <w:rPr>
      <w:rFonts w:ascii="Times New Roman" w:hAnsi="Times New Roman"/>
      <w:lang w:val="en-GB" w:eastAsia="en-US"/>
    </w:rPr>
  </w:style>
  <w:style w:type="character" w:customStyle="1" w:styleId="ListBullet2Char">
    <w:name w:val="List Bullet 2 Char"/>
    <w:aliases w:val="lb2 Char"/>
    <w:link w:val="ListBullet2"/>
    <w:qFormat/>
    <w:rsid w:val="00B50715"/>
    <w:rPr>
      <w:rFonts w:ascii="Times New Roman" w:hAnsi="Times New Roman"/>
      <w:lang w:val="en-GB" w:eastAsia="en-US"/>
    </w:rPr>
  </w:style>
  <w:style w:type="character" w:customStyle="1" w:styleId="ListBullet3Char">
    <w:name w:val="List Bullet 3 Char"/>
    <w:link w:val="ListBullet3"/>
    <w:qFormat/>
    <w:rsid w:val="00B50715"/>
    <w:rPr>
      <w:rFonts w:ascii="Times New Roman" w:hAnsi="Times New Roman"/>
      <w:lang w:val="en-GB" w:eastAsia="en-US"/>
    </w:rPr>
  </w:style>
  <w:style w:type="character" w:customStyle="1" w:styleId="CommentTextChar">
    <w:name w:val="Comment Text Char"/>
    <w:basedOn w:val="DefaultParagraphFont"/>
    <w:link w:val="CommentText"/>
    <w:qFormat/>
    <w:rsid w:val="00B50715"/>
    <w:rPr>
      <w:rFonts w:ascii="Times New Roman" w:hAnsi="Times New Roman"/>
      <w:lang w:val="en-GB" w:eastAsia="en-US"/>
    </w:rPr>
  </w:style>
  <w:style w:type="character" w:customStyle="1" w:styleId="CommentSubjectChar">
    <w:name w:val="Comment Subject Char"/>
    <w:basedOn w:val="CommentTextChar"/>
    <w:link w:val="CommentSubject"/>
    <w:qFormat/>
    <w:rsid w:val="00B50715"/>
    <w:rPr>
      <w:rFonts w:ascii="Times New Roman" w:hAnsi="Times New Roman"/>
      <w:b/>
      <w:bCs/>
      <w:lang w:val="en-GB" w:eastAsia="en-US"/>
    </w:rPr>
  </w:style>
  <w:style w:type="character" w:customStyle="1" w:styleId="DocumentMapChar">
    <w:name w:val="Document Map Char"/>
    <w:basedOn w:val="DefaultParagraphFont"/>
    <w:link w:val="DocumentMap"/>
    <w:qFormat/>
    <w:rsid w:val="00B50715"/>
    <w:rPr>
      <w:rFonts w:ascii="Tahoma" w:hAnsi="Tahoma" w:cs="Tahoma"/>
      <w:shd w:val="clear" w:color="auto" w:fill="000080"/>
      <w:lang w:val="en-GB" w:eastAsia="en-US"/>
    </w:rPr>
  </w:style>
  <w:style w:type="character" w:customStyle="1" w:styleId="TALChar">
    <w:name w:val="TAL Char"/>
    <w:qFormat/>
    <w:rsid w:val="00B50715"/>
    <w:rPr>
      <w:rFonts w:ascii="Arial" w:hAnsi="Arial"/>
      <w:sz w:val="18"/>
      <w:lang w:val="en-GB"/>
    </w:rPr>
  </w:style>
  <w:style w:type="character" w:styleId="Emphasis">
    <w:name w:val="Emphasis"/>
    <w:qFormat/>
    <w:rsid w:val="00B50715"/>
    <w:rPr>
      <w:i/>
      <w:iCs/>
    </w:rPr>
  </w:style>
  <w:style w:type="character" w:customStyle="1" w:styleId="B1Zchn">
    <w:name w:val="B1 Zchn"/>
    <w:qFormat/>
    <w:locked/>
    <w:rsid w:val="00B50715"/>
    <w:rPr>
      <w:rFonts w:ascii="Times New Roman" w:hAnsi="Times New Roman"/>
      <w:lang w:val="en-GB" w:eastAsia="en-US"/>
    </w:rPr>
  </w:style>
  <w:style w:type="character" w:styleId="HTMLAcronym">
    <w:name w:val="HTML Acronym"/>
    <w:uiPriority w:val="99"/>
    <w:unhideWhenUsed/>
    <w:qFormat/>
    <w:rsid w:val="00B50715"/>
  </w:style>
  <w:style w:type="character" w:customStyle="1" w:styleId="EditorsNoteChar">
    <w:name w:val="Editor's Note Char"/>
    <w:qFormat/>
    <w:rsid w:val="00B50715"/>
    <w:rPr>
      <w:rFonts w:ascii="Times New Roman" w:hAnsi="Times New Roman"/>
      <w:color w:val="FF0000"/>
      <w:lang w:val="en-GB"/>
    </w:rPr>
  </w:style>
  <w:style w:type="character" w:customStyle="1" w:styleId="TAL0">
    <w:name w:val="TAL (文字)"/>
    <w:qFormat/>
    <w:rsid w:val="00B50715"/>
    <w:rPr>
      <w:rFonts w:ascii="Arial" w:eastAsia="Times New Roman" w:hAnsi="Arial"/>
      <w:sz w:val="18"/>
      <w:lang w:val="en-GB"/>
    </w:rPr>
  </w:style>
  <w:style w:type="character" w:customStyle="1" w:styleId="TACCar">
    <w:name w:val="TAC Car"/>
    <w:qFormat/>
    <w:rsid w:val="00B50715"/>
    <w:rPr>
      <w:rFonts w:ascii="Arial" w:eastAsia="Times New Roman" w:hAnsi="Arial"/>
      <w:sz w:val="18"/>
      <w:lang w:val="en-GB"/>
    </w:rPr>
  </w:style>
  <w:style w:type="character" w:customStyle="1" w:styleId="CarCar10">
    <w:name w:val="Car Car10"/>
    <w:rsid w:val="00B50715"/>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B50715"/>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B50715"/>
    <w:rPr>
      <w:rFonts w:ascii="Times New Roman" w:eastAsia="SimSun" w:hAnsi="Times New Roman"/>
      <w:sz w:val="24"/>
      <w:szCs w:val="24"/>
      <w:lang w:val="en-GB" w:eastAsia="en-GB"/>
    </w:rPr>
  </w:style>
  <w:style w:type="character" w:styleId="Strong">
    <w:name w:val="Strong"/>
    <w:aliases w:val="Level 2"/>
    <w:qFormat/>
    <w:rsid w:val="00B50715"/>
    <w:rPr>
      <w:b/>
      <w:bCs/>
    </w:rPr>
  </w:style>
  <w:style w:type="paragraph" w:styleId="BodyTextIndent">
    <w:name w:val="Body Text Indent"/>
    <w:basedOn w:val="Normal"/>
    <w:link w:val="BodyTextIndentChar"/>
    <w:unhideWhenUsed/>
    <w:qFormat/>
    <w:rsid w:val="00B507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B50715"/>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50715"/>
    <w:rPr>
      <w:rFonts w:ascii="Arial" w:hAnsi="Arial"/>
      <w:sz w:val="24"/>
      <w:lang w:val="en-GB"/>
    </w:rPr>
  </w:style>
  <w:style w:type="character" w:styleId="PageNumber">
    <w:name w:val="page number"/>
    <w:qFormat/>
    <w:rsid w:val="00B50715"/>
  </w:style>
  <w:style w:type="paragraph" w:styleId="NormalWeb">
    <w:name w:val="Normal (Web)"/>
    <w:basedOn w:val="Normal"/>
    <w:qFormat/>
    <w:rsid w:val="00B507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50715"/>
    <w:rPr>
      <w:rFonts w:ascii="Arial" w:eastAsia="MS Mincho" w:hAnsi="Arial" w:cs="Arial"/>
      <w:b/>
      <w:bCs/>
      <w:lang w:val="en-GB" w:eastAsia="ja-JP"/>
    </w:rPr>
  </w:style>
  <w:style w:type="character" w:customStyle="1" w:styleId="NOZchn">
    <w:name w:val="NO Zchn"/>
    <w:qFormat/>
    <w:rsid w:val="00B50715"/>
    <w:rPr>
      <w:lang w:val="en-GB" w:eastAsia="en-US" w:bidi="ar-SA"/>
    </w:rPr>
  </w:style>
  <w:style w:type="character" w:customStyle="1" w:styleId="TALZchn">
    <w:name w:val="TAL Zchn"/>
    <w:rsid w:val="00B50715"/>
    <w:rPr>
      <w:rFonts w:ascii="Arial" w:hAnsi="Arial"/>
      <w:sz w:val="18"/>
      <w:lang w:val="en-GB" w:eastAsia="en-US" w:bidi="ar-SA"/>
    </w:rPr>
  </w:style>
  <w:style w:type="character" w:customStyle="1" w:styleId="Heading4C">
    <w:name w:val="Heading 4 C"/>
    <w:rsid w:val="00B50715"/>
    <w:rPr>
      <w:rFonts w:ascii="Arial" w:hAnsi="Arial"/>
      <w:sz w:val="24"/>
      <w:szCs w:val="28"/>
      <w:lang w:val="en-GB" w:eastAsia="en-US" w:bidi="ar-SA"/>
    </w:rPr>
  </w:style>
  <w:style w:type="character" w:customStyle="1" w:styleId="H6C">
    <w:name w:val="H6 C"/>
    <w:rsid w:val="00B50715"/>
    <w:rPr>
      <w:rFonts w:ascii="Arial" w:hAnsi="Arial"/>
      <w:sz w:val="22"/>
      <w:lang w:val="en-GB" w:eastAsia="ja-JP" w:bidi="ar-SA"/>
    </w:rPr>
  </w:style>
  <w:style w:type="character" w:customStyle="1" w:styleId="h51">
    <w:name w:val="h5 1"/>
    <w:rsid w:val="00B50715"/>
    <w:rPr>
      <w:rFonts w:ascii="Arial" w:eastAsia="MS Mincho" w:hAnsi="Arial"/>
      <w:sz w:val="22"/>
      <w:lang w:val="en-GB" w:eastAsia="en-US" w:bidi="ar-SA"/>
    </w:rPr>
  </w:style>
  <w:style w:type="character" w:customStyle="1" w:styleId="h4Char">
    <w:name w:val="h4 Char"/>
    <w:aliases w:val="4H Char"/>
    <w:rsid w:val="00B50715"/>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50715"/>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50715"/>
    <w:rPr>
      <w:rFonts w:ascii="Arial" w:hAnsi="Arial"/>
      <w:sz w:val="22"/>
      <w:lang w:val="en-GB" w:eastAsia="en-US" w:bidi="ar-SA"/>
    </w:rPr>
  </w:style>
  <w:style w:type="paragraph" w:styleId="ListNumber5">
    <w:name w:val="List Number 5"/>
    <w:basedOn w:val="Normal"/>
    <w:qFormat/>
    <w:rsid w:val="00B5071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B50715"/>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B50715"/>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50715"/>
    <w:rPr>
      <w:rFonts w:ascii="Arial" w:eastAsia="MS Mincho" w:hAnsi="Arial"/>
      <w:sz w:val="22"/>
      <w:lang w:val="en-GB" w:eastAsia="en-US" w:bidi="ar-SA"/>
    </w:rPr>
  </w:style>
  <w:style w:type="character" w:customStyle="1" w:styleId="h4Char1">
    <w:name w:val="h4 Char1"/>
    <w:aliases w:val="H413 Char1,h413 Char1"/>
    <w:rsid w:val="00B507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07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50715"/>
    <w:rPr>
      <w:rFonts w:ascii="Arial" w:hAnsi="Arial"/>
      <w:sz w:val="24"/>
      <w:szCs w:val="28"/>
      <w:lang w:val="en-GB" w:eastAsia="en-GB" w:bidi="ar-SA"/>
    </w:rPr>
  </w:style>
  <w:style w:type="character" w:customStyle="1" w:styleId="EXCar">
    <w:name w:val="EX Car"/>
    <w:rsid w:val="00B507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507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07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50715"/>
    <w:rPr>
      <w:rFonts w:ascii="Arial" w:hAnsi="Arial"/>
      <w:sz w:val="24"/>
      <w:lang w:val="en-GB" w:eastAsia="ja-JP" w:bidi="ar-SA"/>
    </w:rPr>
  </w:style>
  <w:style w:type="character" w:customStyle="1" w:styleId="FootnoteTextChar2">
    <w:name w:val="Footnote Text Char2"/>
    <w:rsid w:val="00B50715"/>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B50715"/>
    <w:rPr>
      <w:rFonts w:ascii="Arial" w:eastAsia="Times New Roman" w:hAnsi="Arial"/>
      <w:sz w:val="28"/>
      <w:lang w:val="en-GB"/>
    </w:rPr>
  </w:style>
  <w:style w:type="character" w:customStyle="1" w:styleId="ENChar">
    <w:name w:val="EN Char"/>
    <w:rsid w:val="00B50715"/>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50715"/>
    <w:rPr>
      <w:rFonts w:ascii="Arial" w:eastAsia="Times New Roman" w:hAnsi="Arial"/>
      <w:sz w:val="22"/>
      <w:lang w:val="en-GB"/>
    </w:rPr>
  </w:style>
  <w:style w:type="character" w:customStyle="1" w:styleId="FooterChar1">
    <w:name w:val="Footer Char1"/>
    <w:aliases w:val="footer odd Char1,footer Char1,fo Char1,pie de página Char1"/>
    <w:rsid w:val="00B50715"/>
    <w:rPr>
      <w:rFonts w:ascii="Arial" w:hAnsi="Arial"/>
      <w:b/>
      <w:i/>
      <w:noProof/>
      <w:sz w:val="18"/>
    </w:rPr>
  </w:style>
  <w:style w:type="character" w:customStyle="1" w:styleId="CommentTextChar3">
    <w:name w:val="Comment Text Char3"/>
    <w:rsid w:val="00B50715"/>
    <w:rPr>
      <w:rFonts w:eastAsia="SimSun"/>
      <w:lang w:val="en-GB"/>
    </w:rPr>
  </w:style>
  <w:style w:type="character" w:customStyle="1" w:styleId="CommentSubjectChar2">
    <w:name w:val="Comment Subject Char2"/>
    <w:rsid w:val="00B50715"/>
    <w:rPr>
      <w:rFonts w:eastAsia="SimSun"/>
      <w:b/>
      <w:bCs/>
      <w:lang w:val="en-GB"/>
    </w:rPr>
  </w:style>
  <w:style w:type="character" w:customStyle="1" w:styleId="DocumentMapChar2">
    <w:name w:val="Document Map Char2"/>
    <w:uiPriority w:val="99"/>
    <w:rsid w:val="00B50715"/>
    <w:rPr>
      <w:rFonts w:ascii="Tahoma" w:eastAsia="Times New Roman" w:hAnsi="Tahoma" w:cs="Tahoma"/>
      <w:shd w:val="clear" w:color="auto" w:fill="000080"/>
      <w:lang w:val="en-GB"/>
    </w:rPr>
  </w:style>
  <w:style w:type="character" w:customStyle="1" w:styleId="CharChar21">
    <w:name w:val="Char Char21"/>
    <w:rsid w:val="00B50715"/>
    <w:rPr>
      <w:rFonts w:ascii="Times New Roman" w:hAnsi="Times New Roman"/>
      <w:lang w:val="en-GB" w:eastAsia="en-US"/>
    </w:rPr>
  </w:style>
  <w:style w:type="character" w:customStyle="1" w:styleId="CharChar8">
    <w:name w:val="Char Char8"/>
    <w:qFormat/>
    <w:rsid w:val="00B50715"/>
    <w:rPr>
      <w:rFonts w:ascii="Times New Roman" w:hAnsi="Times New Roman"/>
      <w:b/>
      <w:bCs/>
      <w:lang w:val="en-GB" w:eastAsia="en-US"/>
    </w:rPr>
  </w:style>
  <w:style w:type="character" w:customStyle="1" w:styleId="CharChar13">
    <w:name w:val="Char Char13"/>
    <w:semiHidden/>
    <w:rsid w:val="00B50715"/>
    <w:rPr>
      <w:rFonts w:eastAsia="SimSun"/>
      <w:lang w:val="en-GB" w:eastAsia="en-US" w:bidi="ar-SA"/>
    </w:rPr>
  </w:style>
  <w:style w:type="character" w:customStyle="1" w:styleId="CharChar7">
    <w:name w:val="Char Char7"/>
    <w:qFormat/>
    <w:rsid w:val="00B50715"/>
    <w:rPr>
      <w:rFonts w:ascii="Arial" w:eastAsia="SimSun" w:hAnsi="Arial"/>
      <w:sz w:val="36"/>
      <w:lang w:val="en-GB" w:eastAsia="en-US" w:bidi="ar-SA"/>
    </w:rPr>
  </w:style>
  <w:style w:type="character" w:customStyle="1" w:styleId="CharChar6">
    <w:name w:val="Char Char6"/>
    <w:rsid w:val="00B50715"/>
    <w:rPr>
      <w:rFonts w:ascii="Arial" w:eastAsia="SimSun" w:hAnsi="Arial"/>
      <w:sz w:val="32"/>
      <w:lang w:val="en-GB" w:eastAsia="en-US" w:bidi="ar-SA"/>
    </w:rPr>
  </w:style>
  <w:style w:type="character" w:customStyle="1" w:styleId="CharChar5">
    <w:name w:val="Char Char5"/>
    <w:rsid w:val="00B50715"/>
    <w:rPr>
      <w:rFonts w:ascii="Arial" w:eastAsia="SimSun" w:hAnsi="Arial"/>
      <w:sz w:val="28"/>
      <w:lang w:val="en-GB" w:eastAsia="en-US" w:bidi="ar-SA"/>
    </w:rPr>
  </w:style>
  <w:style w:type="character" w:customStyle="1" w:styleId="CharChar16">
    <w:name w:val="Char Char16"/>
    <w:rsid w:val="00B50715"/>
    <w:rPr>
      <w:rFonts w:ascii="Arial" w:eastAsia="SimSun" w:hAnsi="Arial"/>
      <w:lang w:val="en-GB" w:eastAsia="en-US" w:bidi="ar-SA"/>
    </w:rPr>
  </w:style>
  <w:style w:type="character" w:customStyle="1" w:styleId="CharChar14">
    <w:name w:val="Char Char14"/>
    <w:rsid w:val="00B50715"/>
    <w:rPr>
      <w:rFonts w:ascii="Arial" w:eastAsia="SimSun" w:hAnsi="Arial"/>
      <w:sz w:val="36"/>
      <w:lang w:val="en-GB" w:eastAsia="en-US" w:bidi="ar-SA"/>
    </w:rPr>
  </w:style>
  <w:style w:type="character" w:customStyle="1" w:styleId="CharChar11">
    <w:name w:val="Char Char11"/>
    <w:rsid w:val="00B50715"/>
    <w:rPr>
      <w:rFonts w:ascii="Tahoma" w:eastAsia="SimSun" w:hAnsi="Tahoma" w:cs="Tahoma"/>
      <w:lang w:val="en-GB" w:eastAsia="en-US" w:bidi="ar-SA"/>
    </w:rPr>
  </w:style>
  <w:style w:type="paragraph" w:customStyle="1" w:styleId="20">
    <w:name w:val="修订2"/>
    <w:hidden/>
    <w:semiHidden/>
    <w:qFormat/>
    <w:rsid w:val="00B50715"/>
    <w:rPr>
      <w:rFonts w:ascii="Times New Roman" w:eastAsia="Batang" w:hAnsi="Times New Roman"/>
      <w:lang w:val="en-GB" w:eastAsia="en-US"/>
    </w:rPr>
  </w:style>
  <w:style w:type="paragraph" w:customStyle="1" w:styleId="a1">
    <w:name w:val="変更箇所"/>
    <w:hidden/>
    <w:semiHidden/>
    <w:qFormat/>
    <w:rsid w:val="00B50715"/>
    <w:rPr>
      <w:rFonts w:ascii="Times New Roman" w:eastAsia="MS Mincho" w:hAnsi="Times New Roman"/>
      <w:lang w:val="en-GB" w:eastAsia="en-US"/>
    </w:rPr>
  </w:style>
  <w:style w:type="character" w:customStyle="1" w:styleId="CharChar">
    <w:name w:val="Char Char"/>
    <w:rsid w:val="00B50715"/>
    <w:rPr>
      <w:rFonts w:ascii="Tahoma" w:hAnsi="Tahoma" w:cs="Tahoma"/>
      <w:sz w:val="16"/>
      <w:szCs w:val="16"/>
      <w:lang w:val="en-GB" w:eastAsia="en-US" w:bidi="ar-SA"/>
    </w:rPr>
  </w:style>
  <w:style w:type="paragraph" w:styleId="NoteHeading">
    <w:name w:val="Note Heading"/>
    <w:basedOn w:val="Normal"/>
    <w:next w:val="Normal"/>
    <w:link w:val="NoteHeadingChar2"/>
    <w:qFormat/>
    <w:rsid w:val="00B507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B50715"/>
    <w:rPr>
      <w:rFonts w:ascii="Times New Roman" w:hAnsi="Times New Roman"/>
      <w:lang w:val="en-GB" w:eastAsia="en-US"/>
    </w:rPr>
  </w:style>
  <w:style w:type="character" w:customStyle="1" w:styleId="NoteHeadingChar2">
    <w:name w:val="Note Heading Char2"/>
    <w:link w:val="NoteHeading"/>
    <w:rsid w:val="00B507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0715"/>
    <w:rPr>
      <w:rFonts w:ascii="Arial" w:hAnsi="Arial"/>
      <w:sz w:val="32"/>
      <w:lang w:val="en-GB" w:eastAsia="en-US"/>
    </w:rPr>
  </w:style>
  <w:style w:type="character" w:customStyle="1" w:styleId="headeroddChar1">
    <w:name w:val="header odd Char1"/>
    <w:aliases w:val="header4 Char1"/>
    <w:qFormat/>
    <w:rsid w:val="00B50715"/>
    <w:rPr>
      <w:rFonts w:ascii="Arial" w:hAnsi="Arial"/>
      <w:b/>
      <w:noProof/>
      <w:sz w:val="18"/>
      <w:lang w:val="en-GB" w:eastAsia="en-US" w:bidi="ar-SA"/>
    </w:rPr>
  </w:style>
  <w:style w:type="paragraph" w:styleId="PlainText">
    <w:name w:val="Plain Text"/>
    <w:basedOn w:val="Normal"/>
    <w:link w:val="PlainTextChar4"/>
    <w:qFormat/>
    <w:rsid w:val="00B507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B50715"/>
    <w:rPr>
      <w:rFonts w:ascii="Consolas" w:hAnsi="Consolas"/>
      <w:sz w:val="21"/>
      <w:szCs w:val="21"/>
      <w:lang w:val="en-GB" w:eastAsia="en-US"/>
    </w:rPr>
  </w:style>
  <w:style w:type="character" w:customStyle="1" w:styleId="PlainTextChar4">
    <w:name w:val="Plain Text Char4"/>
    <w:link w:val="PlainText"/>
    <w:rsid w:val="00B50715"/>
    <w:rPr>
      <w:rFonts w:ascii="Courier New" w:eastAsia="SimSun" w:hAnsi="Courier New"/>
      <w:lang w:val="nb-NO" w:eastAsia="en-US"/>
    </w:rPr>
  </w:style>
  <w:style w:type="character" w:customStyle="1" w:styleId="CharChar25">
    <w:name w:val="Char Char25"/>
    <w:rsid w:val="00B50715"/>
    <w:rPr>
      <w:rFonts w:ascii="Arial" w:hAnsi="Arial"/>
      <w:lang w:val="en-GB" w:eastAsia="en-US"/>
    </w:rPr>
  </w:style>
  <w:style w:type="character" w:customStyle="1" w:styleId="CharChar24">
    <w:name w:val="Char Char24"/>
    <w:rsid w:val="00B50715"/>
    <w:rPr>
      <w:rFonts w:ascii="Arial" w:hAnsi="Arial"/>
      <w:sz w:val="36"/>
      <w:lang w:val="en-GB" w:eastAsia="en-US"/>
    </w:rPr>
  </w:style>
  <w:style w:type="character" w:customStyle="1" w:styleId="CharChar17">
    <w:name w:val="Char Char17"/>
    <w:rsid w:val="00B50715"/>
    <w:rPr>
      <w:rFonts w:ascii="Tahoma" w:hAnsi="Tahoma" w:cs="Tahoma"/>
      <w:shd w:val="clear" w:color="auto" w:fill="000080"/>
      <w:lang w:val="en-GB" w:eastAsia="en-US"/>
    </w:rPr>
  </w:style>
  <w:style w:type="character" w:customStyle="1" w:styleId="CharChar19">
    <w:name w:val="Char Char19"/>
    <w:rsid w:val="00B50715"/>
    <w:rPr>
      <w:rFonts w:ascii="Times New Roman" w:hAnsi="Times New Roman"/>
      <w:lang w:val="en-GB"/>
    </w:rPr>
  </w:style>
  <w:style w:type="character" w:customStyle="1" w:styleId="CharChar20">
    <w:name w:val="Char Char20"/>
    <w:rsid w:val="00B50715"/>
    <w:rPr>
      <w:rFonts w:ascii="Tahoma" w:hAnsi="Tahoma" w:cs="Tahoma"/>
      <w:sz w:val="16"/>
      <w:szCs w:val="16"/>
      <w:lang w:val="en-GB" w:eastAsia="en-US"/>
    </w:rPr>
  </w:style>
  <w:style w:type="paragraph" w:customStyle="1" w:styleId="a2">
    <w:name w:val="수정"/>
    <w:hidden/>
    <w:semiHidden/>
    <w:qFormat/>
    <w:rsid w:val="00B50715"/>
    <w:rPr>
      <w:rFonts w:ascii="Times New Roman" w:eastAsia="Batang" w:hAnsi="Times New Roman"/>
      <w:lang w:val="en-GB" w:eastAsia="en-US"/>
    </w:rPr>
  </w:style>
  <w:style w:type="character" w:customStyle="1" w:styleId="CharChar30">
    <w:name w:val="Char Char30"/>
    <w:rsid w:val="00B50715"/>
    <w:rPr>
      <w:rFonts w:ascii="Arial" w:hAnsi="Arial"/>
      <w:lang w:val="en-GB" w:eastAsia="en-US"/>
    </w:rPr>
  </w:style>
  <w:style w:type="character" w:customStyle="1" w:styleId="CharChar29">
    <w:name w:val="Char Char29"/>
    <w:qFormat/>
    <w:rsid w:val="00B50715"/>
    <w:rPr>
      <w:rFonts w:ascii="Arial" w:hAnsi="Arial"/>
      <w:sz w:val="36"/>
      <w:lang w:val="en-GB" w:eastAsia="en-US"/>
    </w:rPr>
  </w:style>
  <w:style w:type="character" w:customStyle="1" w:styleId="CharChar26">
    <w:name w:val="Char Char26"/>
    <w:rsid w:val="00B50715"/>
    <w:rPr>
      <w:rFonts w:ascii="Times New Roman" w:hAnsi="Times New Roman"/>
      <w:lang w:val="en-GB" w:eastAsia="en-US"/>
    </w:rPr>
  </w:style>
  <w:style w:type="character" w:customStyle="1" w:styleId="CharChar28">
    <w:name w:val="Char Char28"/>
    <w:qFormat/>
    <w:rsid w:val="00B50715"/>
    <w:rPr>
      <w:rFonts w:ascii="Arial" w:hAnsi="Arial"/>
      <w:sz w:val="36"/>
      <w:lang w:val="en-GB" w:eastAsia="en-US"/>
    </w:rPr>
  </w:style>
  <w:style w:type="character" w:customStyle="1" w:styleId="CharChar27">
    <w:name w:val="Char Char27"/>
    <w:rsid w:val="00B50715"/>
    <w:rPr>
      <w:rFonts w:ascii="Arial" w:hAnsi="Arial"/>
      <w:b/>
      <w:i/>
      <w:noProof/>
      <w:sz w:val="18"/>
      <w:lang w:val="en-GB" w:eastAsia="en-US"/>
    </w:rPr>
  </w:style>
  <w:style w:type="character" w:customStyle="1" w:styleId="BalloonTextChar2">
    <w:name w:val="Balloon Text Char2"/>
    <w:uiPriority w:val="99"/>
    <w:rsid w:val="00B50715"/>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50715"/>
    <w:rPr>
      <w:rFonts w:ascii="Cambria" w:eastAsia="MS Gothic" w:hAnsi="Cambria" w:cs="Times New Roman"/>
      <w:i/>
      <w:iCs/>
      <w:color w:val="243F60"/>
      <w:lang w:eastAsia="en-US"/>
    </w:rPr>
  </w:style>
  <w:style w:type="character" w:customStyle="1" w:styleId="B2Char1">
    <w:name w:val="B2 Char1"/>
    <w:rsid w:val="00B50715"/>
    <w:rPr>
      <w:color w:val="000000"/>
      <w:lang w:val="en-GB" w:eastAsia="ja-JP" w:bidi="ar-SA"/>
    </w:rPr>
  </w:style>
  <w:style w:type="paragraph" w:styleId="IndexHeading">
    <w:name w:val="index heading"/>
    <w:basedOn w:val="Normal"/>
    <w:next w:val="Normal"/>
    <w:qFormat/>
    <w:rsid w:val="00B507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50715"/>
    <w:rPr>
      <w:rFonts w:ascii="Times New Roman" w:eastAsia="Batang" w:hAnsi="Times New Roman"/>
      <w:lang w:val="en-GB" w:eastAsia="en-US"/>
    </w:rPr>
  </w:style>
  <w:style w:type="character" w:customStyle="1" w:styleId="T1Char3">
    <w:name w:val="T1 Char3"/>
    <w:aliases w:val="Header 6 Char Char3"/>
    <w:qFormat/>
    <w:rsid w:val="00B50715"/>
    <w:rPr>
      <w:rFonts w:ascii="Arial" w:eastAsia="Times New Roman" w:hAnsi="Arial" w:cs="Times New Roman"/>
      <w:sz w:val="20"/>
      <w:szCs w:val="20"/>
      <w:lang w:val="en-GB" w:eastAsia="ja-JP"/>
    </w:rPr>
  </w:style>
  <w:style w:type="character" w:customStyle="1" w:styleId="CharChar9">
    <w:name w:val="Char Char9"/>
    <w:qFormat/>
    <w:rsid w:val="00B50715"/>
    <w:rPr>
      <w:rFonts w:ascii="Arial" w:eastAsia="MS Mincho" w:hAnsi="Arial" w:cs="CG Times (WN)"/>
      <w:kern w:val="0"/>
      <w:sz w:val="22"/>
      <w:szCs w:val="20"/>
      <w:lang w:val="en-GB" w:eastAsia="ar-SA"/>
    </w:rPr>
  </w:style>
  <w:style w:type="character" w:customStyle="1" w:styleId="CharChar3">
    <w:name w:val="Char Char3"/>
    <w:qFormat/>
    <w:rsid w:val="00B50715"/>
    <w:rPr>
      <w:rFonts w:ascii="Arial" w:hAnsi="Arial"/>
      <w:sz w:val="22"/>
      <w:lang w:val="en-GB" w:eastAsia="en-US" w:bidi="ar-SA"/>
    </w:rPr>
  </w:style>
  <w:style w:type="character" w:customStyle="1" w:styleId="CharChar1">
    <w:name w:val="Char Char1"/>
    <w:qFormat/>
    <w:rsid w:val="00B5071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0715"/>
    <w:rPr>
      <w:rFonts w:ascii="Arial" w:hAnsi="Arial"/>
      <w:sz w:val="32"/>
      <w:lang w:val="en-GB" w:eastAsia="ja-JP" w:bidi="ar-SA"/>
    </w:rPr>
  </w:style>
  <w:style w:type="character" w:customStyle="1" w:styleId="CharChar4">
    <w:name w:val="Char Char4"/>
    <w:qFormat/>
    <w:rsid w:val="00B50715"/>
    <w:rPr>
      <w:rFonts w:ascii="Courier New" w:hAnsi="Courier New"/>
      <w:lang w:val="nb-NO" w:eastAsia="ja-JP" w:bidi="ar-SA"/>
    </w:rPr>
  </w:style>
  <w:style w:type="character" w:customStyle="1" w:styleId="NOCharChar">
    <w:name w:val="NO Char Char"/>
    <w:qFormat/>
    <w:rsid w:val="00B507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0715"/>
    <w:rPr>
      <w:rFonts w:ascii="Arial" w:hAnsi="Arial"/>
      <w:sz w:val="32"/>
      <w:lang w:val="en-GB" w:eastAsia="en-US" w:bidi="ar-SA"/>
    </w:rPr>
  </w:style>
  <w:style w:type="character" w:customStyle="1" w:styleId="T1Char2">
    <w:name w:val="T1 Char2"/>
    <w:aliases w:val="Header 6 Char Char2"/>
    <w:qFormat/>
    <w:rsid w:val="00B50715"/>
    <w:rPr>
      <w:rFonts w:ascii="Arial" w:hAnsi="Arial"/>
      <w:lang w:val="en-GB" w:eastAsia="en-US"/>
    </w:rPr>
  </w:style>
  <w:style w:type="character" w:customStyle="1" w:styleId="CharChar10">
    <w:name w:val="Char Char10"/>
    <w:qFormat/>
    <w:rsid w:val="00B50715"/>
    <w:rPr>
      <w:rFonts w:ascii="Times New Roman" w:hAnsi="Times New Roman"/>
      <w:lang w:val="en-GB" w:eastAsia="en-US"/>
    </w:rPr>
  </w:style>
  <w:style w:type="paragraph" w:styleId="EndnoteText">
    <w:name w:val="endnote text"/>
    <w:basedOn w:val="Normal"/>
    <w:link w:val="EndnoteTextChar"/>
    <w:qFormat/>
    <w:rsid w:val="00B507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B50715"/>
    <w:rPr>
      <w:rFonts w:ascii="Times New Roman" w:eastAsia="SimSun" w:hAnsi="Times New Roman"/>
      <w:lang w:val="en-GB" w:eastAsia="en-US"/>
    </w:rPr>
  </w:style>
  <w:style w:type="character" w:styleId="EndnoteReference">
    <w:name w:val="endnote reference"/>
    <w:qFormat/>
    <w:rsid w:val="00B50715"/>
    <w:rPr>
      <w:vertAlign w:val="superscript"/>
    </w:rPr>
  </w:style>
  <w:style w:type="paragraph" w:customStyle="1" w:styleId="10">
    <w:name w:val="修订1"/>
    <w:hidden/>
    <w:qFormat/>
    <w:rsid w:val="00B50715"/>
    <w:rPr>
      <w:rFonts w:ascii="Times New Roman" w:eastAsia="Batang" w:hAnsi="Times New Roman"/>
      <w:lang w:val="en-GB" w:eastAsia="en-US"/>
    </w:rPr>
  </w:style>
  <w:style w:type="character" w:customStyle="1" w:styleId="Heading1Char2">
    <w:name w:val="Heading 1 Char2"/>
    <w:rsid w:val="00B5071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507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50715"/>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B50715"/>
    <w:rPr>
      <w:rFonts w:ascii="Times New Roman" w:eastAsia="SimSun" w:hAnsi="Times New Roman"/>
      <w:lang w:val="en-GB" w:eastAsia="x-none"/>
    </w:rPr>
  </w:style>
  <w:style w:type="character" w:customStyle="1" w:styleId="BodyTextIndentChar4">
    <w:name w:val="Body Text Indent Char4"/>
    <w:uiPriority w:val="99"/>
    <w:rsid w:val="00B50715"/>
    <w:rPr>
      <w:rFonts w:eastAsia="Batang"/>
      <w:lang w:val="en-GB"/>
    </w:rPr>
  </w:style>
  <w:style w:type="character" w:customStyle="1" w:styleId="CharChar15">
    <w:name w:val="Char Char15"/>
    <w:rsid w:val="00B50715"/>
    <w:rPr>
      <w:rFonts w:ascii="Arial" w:hAnsi="Arial"/>
      <w:sz w:val="36"/>
      <w:lang w:val="en-GB"/>
    </w:rPr>
  </w:style>
  <w:style w:type="table" w:styleId="TableGrid">
    <w:name w:val="Table Grid"/>
    <w:aliases w:val="SGS Table Basic 1,TableGrid"/>
    <w:basedOn w:val="TableNormal"/>
    <w:uiPriority w:val="39"/>
    <w:qFormat/>
    <w:rsid w:val="00B5071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50715"/>
    <w:rPr>
      <w:rFonts w:ascii="Arial" w:hAnsi="Arial"/>
      <w:lang w:val="en-GB" w:eastAsia="en-US" w:bidi="ar-SA"/>
    </w:rPr>
  </w:style>
  <w:style w:type="character" w:customStyle="1" w:styleId="B1Char1">
    <w:name w:val="B1 Char1"/>
    <w:qFormat/>
    <w:rsid w:val="00B50715"/>
    <w:rPr>
      <w:rFonts w:ascii="Times New Roman" w:hAnsi="Times New Roman"/>
      <w:lang w:val="en-GB"/>
    </w:rPr>
  </w:style>
  <w:style w:type="character" w:customStyle="1" w:styleId="msoins0">
    <w:name w:val="msoins0"/>
    <w:qFormat/>
    <w:rsid w:val="00B50715"/>
  </w:style>
  <w:style w:type="paragraph" w:customStyle="1" w:styleId="11">
    <w:name w:val="수정1"/>
    <w:hidden/>
    <w:semiHidden/>
    <w:qFormat/>
    <w:rsid w:val="00B50715"/>
    <w:rPr>
      <w:rFonts w:ascii="Times New Roman" w:eastAsia="Batang" w:hAnsi="Times New Roman"/>
      <w:lang w:val="en-GB" w:eastAsia="en-US"/>
    </w:rPr>
  </w:style>
  <w:style w:type="paragraph" w:customStyle="1" w:styleId="12">
    <w:name w:val="変更箇所1"/>
    <w:hidden/>
    <w:semiHidden/>
    <w:qFormat/>
    <w:rsid w:val="00B50715"/>
    <w:rPr>
      <w:rFonts w:ascii="Times New Roman" w:eastAsia="MS Mincho" w:hAnsi="Times New Roman"/>
      <w:lang w:val="en-GB" w:eastAsia="en-US"/>
    </w:rPr>
  </w:style>
  <w:style w:type="character" w:customStyle="1" w:styleId="hps">
    <w:name w:val="hps"/>
    <w:rsid w:val="00B50715"/>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B50715"/>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B50715"/>
    <w:rPr>
      <w:rFonts w:ascii="Times New Roman" w:eastAsia="SimSun" w:hAnsi="Times New Roman"/>
      <w:b/>
      <w:lang w:val="x-none" w:eastAsia="x-none"/>
    </w:rPr>
  </w:style>
  <w:style w:type="character" w:styleId="HTMLTypewriter">
    <w:name w:val="HTML Typewriter"/>
    <w:rsid w:val="00B50715"/>
    <w:rPr>
      <w:rFonts w:ascii="Courier New" w:eastAsia="Times New Roman" w:hAnsi="Courier New" w:cs="Courier New"/>
      <w:sz w:val="20"/>
      <w:szCs w:val="20"/>
    </w:rPr>
  </w:style>
  <w:style w:type="character" w:customStyle="1" w:styleId="msoins1">
    <w:name w:val="msoins"/>
    <w:qFormat/>
    <w:rsid w:val="00B50715"/>
  </w:style>
  <w:style w:type="paragraph" w:styleId="BodyText2">
    <w:name w:val="Body Text 2"/>
    <w:basedOn w:val="Normal"/>
    <w:link w:val="BodyText2Char4"/>
    <w:qFormat/>
    <w:rsid w:val="00B507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B50715"/>
    <w:rPr>
      <w:rFonts w:ascii="Times New Roman" w:hAnsi="Times New Roman"/>
      <w:lang w:val="en-GB" w:eastAsia="en-US"/>
    </w:rPr>
  </w:style>
  <w:style w:type="character" w:customStyle="1" w:styleId="BodyText2Char4">
    <w:name w:val="Body Text 2 Char4"/>
    <w:link w:val="BodyText2"/>
    <w:rsid w:val="00B50715"/>
    <w:rPr>
      <w:rFonts w:eastAsia="Malgun Gothic"/>
      <w:i/>
      <w:lang w:val="en-GB" w:eastAsia="ko-KR"/>
    </w:rPr>
  </w:style>
  <w:style w:type="paragraph" w:styleId="BodyText3">
    <w:name w:val="Body Text 3"/>
    <w:basedOn w:val="Normal"/>
    <w:link w:val="BodyText3Char4"/>
    <w:qFormat/>
    <w:rsid w:val="00B507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B50715"/>
    <w:rPr>
      <w:rFonts w:ascii="Times New Roman" w:hAnsi="Times New Roman"/>
      <w:sz w:val="16"/>
      <w:szCs w:val="16"/>
      <w:lang w:val="en-GB" w:eastAsia="en-US"/>
    </w:rPr>
  </w:style>
  <w:style w:type="character" w:customStyle="1" w:styleId="BodyText3Char4">
    <w:name w:val="Body Text 3 Char4"/>
    <w:link w:val="BodyText3"/>
    <w:rsid w:val="00B507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B50715"/>
    <w:rPr>
      <w:b/>
      <w:lang w:val="en-GB" w:eastAsia="en-US" w:bidi="ar-SA"/>
    </w:rPr>
  </w:style>
  <w:style w:type="paragraph" w:styleId="BodyTextIndent2">
    <w:name w:val="Body Text Indent 2"/>
    <w:basedOn w:val="Normal"/>
    <w:link w:val="BodyTextIndent2Char4"/>
    <w:qFormat/>
    <w:rsid w:val="00B507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B50715"/>
    <w:rPr>
      <w:rFonts w:ascii="Times New Roman" w:hAnsi="Times New Roman"/>
      <w:lang w:val="en-GB" w:eastAsia="en-US"/>
    </w:rPr>
  </w:style>
  <w:style w:type="character" w:customStyle="1" w:styleId="BodyTextIndent2Char4">
    <w:name w:val="Body Text Indent 2 Char4"/>
    <w:link w:val="BodyTextIndent2"/>
    <w:rsid w:val="00B50715"/>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B50715"/>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B507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B50715"/>
    <w:rPr>
      <w:rFonts w:ascii="Consolas" w:hAnsi="Consolas"/>
      <w:lang w:val="en-GB" w:eastAsia="en-US"/>
    </w:rPr>
  </w:style>
  <w:style w:type="character" w:customStyle="1" w:styleId="HTMLPreformattedChar2">
    <w:name w:val="HTML Preformatted Char2"/>
    <w:link w:val="HTMLPreformatted"/>
    <w:rsid w:val="00B50715"/>
    <w:rPr>
      <w:rFonts w:ascii="Courier New" w:eastAsia="MS Mincho" w:hAnsi="Courier New"/>
      <w:lang w:val="en-GB" w:eastAsia="x-none"/>
    </w:rPr>
  </w:style>
  <w:style w:type="character" w:customStyle="1" w:styleId="Char">
    <w:name w:val="批注主题 Char"/>
    <w:rsid w:val="00B50715"/>
    <w:rPr>
      <w:b/>
      <w:bCs/>
      <w:lang w:val="en-GB" w:eastAsia="en-US" w:bidi="ar-SA"/>
    </w:rPr>
  </w:style>
  <w:style w:type="character" w:customStyle="1" w:styleId="im-content1">
    <w:name w:val="im-content1"/>
    <w:rsid w:val="00B507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50715"/>
  </w:style>
  <w:style w:type="character" w:customStyle="1" w:styleId="B3Char2">
    <w:name w:val="B3 Char2"/>
    <w:qFormat/>
    <w:rsid w:val="00B50715"/>
    <w:rPr>
      <w:rFonts w:ascii="Times New Roman" w:hAnsi="Times New Roman"/>
      <w:lang w:val="en-GB" w:eastAsia="en-US"/>
    </w:rPr>
  </w:style>
  <w:style w:type="character" w:customStyle="1" w:styleId="EditorsNoteChar1">
    <w:name w:val="Editor's Note Char1"/>
    <w:locked/>
    <w:rsid w:val="00B50715"/>
    <w:rPr>
      <w:color w:val="FF0000"/>
      <w:lang w:eastAsia="en-US"/>
    </w:rPr>
  </w:style>
  <w:style w:type="character" w:customStyle="1" w:styleId="PlainTextChar1">
    <w:name w:val="Plain Text Char1"/>
    <w:locked/>
    <w:rsid w:val="00B50715"/>
    <w:rPr>
      <w:rFonts w:ascii="Courier New" w:hAnsi="Courier New"/>
      <w:lang w:val="nb-NO"/>
    </w:rPr>
  </w:style>
  <w:style w:type="character" w:customStyle="1" w:styleId="13">
    <w:name w:val="書式なし (文字)1"/>
    <w:rsid w:val="00B507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50715"/>
    <w:rPr>
      <w:rFonts w:eastAsia="SimSun"/>
    </w:rPr>
  </w:style>
  <w:style w:type="character" w:customStyle="1" w:styleId="14">
    <w:name w:val="文末脚注文字列 (文字)1"/>
    <w:rsid w:val="00B50715"/>
    <w:rPr>
      <w:rFonts w:ascii="Times New Roman" w:hAnsi="Times New Roman" w:cs="Times New Roman" w:hint="default"/>
      <w:lang w:val="en-GB" w:eastAsia="en-US"/>
    </w:rPr>
  </w:style>
  <w:style w:type="character" w:customStyle="1" w:styleId="B2Car">
    <w:name w:val="B2 Car"/>
    <w:rsid w:val="00B5071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50715"/>
    <w:rPr>
      <w:rFonts w:ascii="Arial" w:hAnsi="Arial"/>
      <w:sz w:val="24"/>
      <w:szCs w:val="28"/>
      <w:lang w:val="en-GB" w:eastAsia="en-GB"/>
    </w:rPr>
  </w:style>
  <w:style w:type="character" w:customStyle="1" w:styleId="Heading7Char1">
    <w:name w:val="Heading 7 Char1"/>
    <w:rsid w:val="00B50715"/>
    <w:rPr>
      <w:rFonts w:ascii="Arial" w:hAnsi="Arial"/>
      <w:lang w:val="en-GB"/>
    </w:rPr>
  </w:style>
  <w:style w:type="character" w:customStyle="1" w:styleId="Heading8Char1">
    <w:name w:val="Heading 8 Char1"/>
    <w:rsid w:val="00B50715"/>
    <w:rPr>
      <w:rFonts w:ascii="Arial" w:hAnsi="Arial"/>
      <w:sz w:val="36"/>
      <w:lang w:val="en-GB"/>
    </w:rPr>
  </w:style>
  <w:style w:type="character" w:customStyle="1" w:styleId="Heading9Char1">
    <w:name w:val="Heading 9 Char1"/>
    <w:aliases w:val="Figure Heading Char1,FH Char1,Figure Heading Char,FH Char,제목 9 Char1"/>
    <w:qFormat/>
    <w:rsid w:val="00B50715"/>
    <w:rPr>
      <w:rFonts w:ascii="Arial" w:hAnsi="Arial"/>
      <w:sz w:val="36"/>
      <w:lang w:val="en-GB"/>
    </w:rPr>
  </w:style>
  <w:style w:type="character" w:customStyle="1" w:styleId="DocumentMapChar1">
    <w:name w:val="Document Map Char1"/>
    <w:uiPriority w:val="99"/>
    <w:semiHidden/>
    <w:rsid w:val="00B50715"/>
    <w:rPr>
      <w:rFonts w:ascii="Tahoma" w:hAnsi="Tahoma"/>
      <w:lang w:val="en-GB" w:eastAsia="en-US"/>
    </w:rPr>
  </w:style>
  <w:style w:type="character" w:customStyle="1" w:styleId="BalloonTextChar1">
    <w:name w:val="Balloon Text Char1"/>
    <w:uiPriority w:val="99"/>
    <w:rsid w:val="00B50715"/>
    <w:rPr>
      <w:rFonts w:ascii="Tahoma" w:hAnsi="Tahoma" w:cs="Tahoma"/>
      <w:sz w:val="16"/>
      <w:szCs w:val="16"/>
      <w:lang w:val="en-GB" w:eastAsia="en-GB" w:bidi="ar-SA"/>
    </w:rPr>
  </w:style>
  <w:style w:type="paragraph" w:styleId="Date">
    <w:name w:val="Date"/>
    <w:basedOn w:val="Normal"/>
    <w:next w:val="Normal"/>
    <w:link w:val="DateChar"/>
    <w:qFormat/>
    <w:rsid w:val="00B50715"/>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B50715"/>
    <w:rPr>
      <w:rFonts w:ascii="Times New Roman" w:eastAsia="Times New Roman" w:hAnsi="Times New Roman"/>
      <w:lang w:val="en-GB" w:eastAsia="x-none"/>
    </w:rPr>
  </w:style>
  <w:style w:type="paragraph" w:customStyle="1" w:styleId="Revision2">
    <w:name w:val="Revision2"/>
    <w:hidden/>
    <w:semiHidden/>
    <w:qFormat/>
    <w:rsid w:val="00B50715"/>
    <w:rPr>
      <w:rFonts w:ascii="Times New Roman" w:eastAsia="MS Mincho" w:hAnsi="Times New Roman"/>
      <w:lang w:val="en-GB" w:eastAsia="en-US"/>
    </w:rPr>
  </w:style>
  <w:style w:type="character" w:customStyle="1" w:styleId="B3c">
    <w:name w:val="B3 c"/>
    <w:rsid w:val="00B50715"/>
    <w:rPr>
      <w:lang w:val="en-GB" w:eastAsia="en-GB"/>
    </w:rPr>
  </w:style>
  <w:style w:type="paragraph" w:customStyle="1" w:styleId="6">
    <w:name w:val="修订6"/>
    <w:hidden/>
    <w:semiHidden/>
    <w:qFormat/>
    <w:rsid w:val="00B50715"/>
    <w:rPr>
      <w:rFonts w:ascii="Times New Roman" w:eastAsia="Batang" w:hAnsi="Times New Roman"/>
      <w:lang w:val="en-GB" w:eastAsia="en-US"/>
    </w:rPr>
  </w:style>
  <w:style w:type="character" w:customStyle="1" w:styleId="fontstyle01">
    <w:name w:val="fontstyle01"/>
    <w:qFormat/>
    <w:rsid w:val="00B50715"/>
    <w:rPr>
      <w:rFonts w:ascii="Times-Roman" w:hAnsi="Times-Roman" w:hint="default"/>
      <w:b w:val="0"/>
      <w:bCs w:val="0"/>
      <w:i w:val="0"/>
      <w:iCs w:val="0"/>
      <w:color w:val="000000"/>
      <w:sz w:val="20"/>
      <w:szCs w:val="20"/>
    </w:rPr>
  </w:style>
  <w:style w:type="paragraph" w:customStyle="1" w:styleId="3">
    <w:name w:val="修订3"/>
    <w:hidden/>
    <w:semiHidden/>
    <w:qFormat/>
    <w:rsid w:val="00B50715"/>
    <w:rPr>
      <w:rFonts w:ascii="Times New Roman" w:eastAsia="Batang" w:hAnsi="Times New Roman"/>
      <w:lang w:val="en-GB" w:eastAsia="en-US"/>
    </w:rPr>
  </w:style>
  <w:style w:type="paragraph" w:customStyle="1" w:styleId="22">
    <w:name w:val="수정2"/>
    <w:hidden/>
    <w:semiHidden/>
    <w:qFormat/>
    <w:rsid w:val="00B50715"/>
    <w:rPr>
      <w:rFonts w:ascii="Times New Roman" w:eastAsia="Batang" w:hAnsi="Times New Roman"/>
      <w:lang w:val="en-GB" w:eastAsia="en-US"/>
    </w:rPr>
  </w:style>
  <w:style w:type="character" w:customStyle="1" w:styleId="apple-style-span">
    <w:name w:val="apple-style-span"/>
    <w:rsid w:val="00B50715"/>
  </w:style>
  <w:style w:type="character" w:customStyle="1" w:styleId="Titre3Car">
    <w:name w:val="Titre 3 Car"/>
    <w:rsid w:val="00B50715"/>
    <w:rPr>
      <w:rFonts w:ascii="Arial" w:hAnsi="Arial"/>
      <w:sz w:val="28"/>
      <w:szCs w:val="28"/>
      <w:lang w:val="en-GB" w:eastAsia="en-GB"/>
    </w:rPr>
  </w:style>
  <w:style w:type="character" w:customStyle="1" w:styleId="CommentTextChar1">
    <w:name w:val="Comment Text Char1"/>
    <w:rsid w:val="00B50715"/>
    <w:rPr>
      <w:lang w:val="en-GB" w:eastAsia="x-none"/>
    </w:rPr>
  </w:style>
  <w:style w:type="character" w:customStyle="1" w:styleId="H6Car">
    <w:name w:val="H6 Car"/>
    <w:rsid w:val="00B50715"/>
    <w:rPr>
      <w:rFonts w:ascii="Arial" w:eastAsia="Times New Roman" w:hAnsi="Arial" w:cs="Times New Roman"/>
      <w:szCs w:val="20"/>
      <w:lang w:val="en-GB"/>
    </w:rPr>
  </w:style>
  <w:style w:type="character" w:customStyle="1" w:styleId="NOChar1">
    <w:name w:val="NO Char1"/>
    <w:qFormat/>
    <w:rsid w:val="00B50715"/>
    <w:rPr>
      <w:rFonts w:eastAsia="MS Mincho"/>
      <w:lang w:val="en-GB" w:eastAsia="en-US" w:bidi="ar-SA"/>
    </w:rPr>
  </w:style>
  <w:style w:type="character" w:customStyle="1" w:styleId="a3">
    <w:name w:val="+"/>
    <w:aliases w:val="superscript"/>
    <w:qFormat/>
    <w:rsid w:val="00B50715"/>
    <w:rPr>
      <w:vertAlign w:val="superscript"/>
    </w:rPr>
  </w:style>
  <w:style w:type="character" w:customStyle="1" w:styleId="CommentSubjectChar1">
    <w:name w:val="Comment Subject Char1"/>
    <w:uiPriority w:val="99"/>
    <w:rsid w:val="00B5071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0715"/>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50715"/>
    <w:rPr>
      <w:sz w:val="28"/>
      <w:lang w:val="en-GB" w:eastAsia="en-US"/>
    </w:rPr>
  </w:style>
  <w:style w:type="character" w:customStyle="1" w:styleId="apple-converted-space">
    <w:name w:val="apple-converted-space"/>
    <w:qFormat/>
    <w:rsid w:val="00B50715"/>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50715"/>
    <w:rPr>
      <w:sz w:val="28"/>
      <w:lang w:val="en-GB" w:eastAsia="en-US"/>
    </w:rPr>
  </w:style>
  <w:style w:type="character" w:customStyle="1" w:styleId="mediumtext1">
    <w:name w:val="medium_text1"/>
    <w:rsid w:val="00B50715"/>
    <w:rPr>
      <w:sz w:val="18"/>
      <w:szCs w:val="18"/>
    </w:rPr>
  </w:style>
  <w:style w:type="character" w:customStyle="1" w:styleId="shorttext1">
    <w:name w:val="short_text1"/>
    <w:rsid w:val="00B50715"/>
    <w:rPr>
      <w:sz w:val="29"/>
      <w:szCs w:val="29"/>
    </w:rPr>
  </w:style>
  <w:style w:type="character" w:customStyle="1" w:styleId="EditorsNoteCharCharChar">
    <w:name w:val="Editor's Note Char Char Char"/>
    <w:rsid w:val="00B5071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50715"/>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B507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507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50715"/>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5071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50715"/>
    <w:rPr>
      <w:rFonts w:ascii="Times New Roman" w:eastAsia="SimSun" w:hAnsi="Times New Roman"/>
      <w:lang w:val="en-GB" w:eastAsia="en-US"/>
    </w:rPr>
  </w:style>
  <w:style w:type="paragraph" w:styleId="BodyTextIndent3">
    <w:name w:val="Body Text Indent 3"/>
    <w:basedOn w:val="Normal"/>
    <w:link w:val="BodyTextIndent3Char"/>
    <w:qFormat/>
    <w:rsid w:val="00B50715"/>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B50715"/>
    <w:rPr>
      <w:rFonts w:ascii="Times New Roman" w:eastAsia="Times New Roman" w:hAnsi="Times New Roman"/>
      <w:lang w:val="x-none" w:eastAsia="ja-JP"/>
    </w:rPr>
  </w:style>
  <w:style w:type="character" w:customStyle="1" w:styleId="h4CharChar">
    <w:name w:val="h4 Char Char"/>
    <w:rsid w:val="00B50715"/>
    <w:rPr>
      <w:rFonts w:ascii="Arial" w:hAnsi="Arial"/>
      <w:sz w:val="24"/>
      <w:lang w:val="en-GB" w:eastAsia="ja-JP" w:bidi="ar-SA"/>
    </w:rPr>
  </w:style>
  <w:style w:type="character" w:customStyle="1" w:styleId="FigureCaption1">
    <w:name w:val="Figure Caption1"/>
    <w:aliases w:val="fc Char1,Figure Caption Char Char"/>
    <w:rsid w:val="00B50715"/>
    <w:rPr>
      <w:rFonts w:ascii="Arial" w:eastAsia="????" w:hAnsi="Arial" w:cs="Arial"/>
      <w:color w:val="0000FF"/>
      <w:kern w:val="2"/>
      <w:lang w:val="en-US" w:eastAsia="en-US" w:bidi="ar-SA"/>
    </w:rPr>
  </w:style>
  <w:style w:type="character" w:customStyle="1" w:styleId="H1">
    <w:name w:val="H1_"/>
    <w:rsid w:val="00B507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507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507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507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50715"/>
    <w:rPr>
      <w:rFonts w:ascii="Arial" w:eastAsia="MS Mincho" w:hAnsi="Arial"/>
      <w:sz w:val="22"/>
      <w:lang w:val="en-GB" w:eastAsia="en-US" w:bidi="ar-SA"/>
    </w:rPr>
  </w:style>
  <w:style w:type="character" w:customStyle="1" w:styleId="T1Car">
    <w:name w:val="T1 Car"/>
    <w:aliases w:val="Header 6 Car Car"/>
    <w:rsid w:val="00B5071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507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5071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5071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507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5071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50715"/>
    <w:rPr>
      <w:rFonts w:ascii="Arial" w:hAnsi="Arial"/>
      <w:sz w:val="28"/>
      <w:lang w:val="en-GB" w:eastAsia="ja-JP" w:bidi="ar-SA"/>
    </w:rPr>
  </w:style>
  <w:style w:type="character" w:customStyle="1" w:styleId="Absatz-Standardschriftart">
    <w:name w:val="Absatz-Standardschriftart"/>
    <w:rsid w:val="00B50715"/>
  </w:style>
  <w:style w:type="character" w:customStyle="1" w:styleId="WW-Absatz-Standardschriftart">
    <w:name w:val="WW-Absatz-Standardschriftart"/>
    <w:rsid w:val="00B50715"/>
  </w:style>
  <w:style w:type="character" w:customStyle="1" w:styleId="WW8Num1z0">
    <w:name w:val="WW8Num1z0"/>
    <w:rsid w:val="00B50715"/>
    <w:rPr>
      <w:rFonts w:ascii="Symbol" w:hAnsi="Symbol"/>
    </w:rPr>
  </w:style>
  <w:style w:type="character" w:customStyle="1" w:styleId="WW8Num5z0">
    <w:name w:val="WW8Num5z0"/>
    <w:rsid w:val="00B50715"/>
    <w:rPr>
      <w:rFonts w:ascii="Times New Roman" w:eastAsia="MS Mincho" w:hAnsi="Times New Roman" w:cs="Times New Roman"/>
    </w:rPr>
  </w:style>
  <w:style w:type="character" w:customStyle="1" w:styleId="WW8Num5z1">
    <w:name w:val="WW8Num5z1"/>
    <w:rsid w:val="00B50715"/>
    <w:rPr>
      <w:rFonts w:ascii="Courier New" w:hAnsi="Courier New" w:cs="Courier New"/>
    </w:rPr>
  </w:style>
  <w:style w:type="character" w:customStyle="1" w:styleId="WW8Num5z2">
    <w:name w:val="WW8Num5z2"/>
    <w:rsid w:val="00B50715"/>
    <w:rPr>
      <w:rFonts w:ascii="Wingdings" w:hAnsi="Wingdings"/>
    </w:rPr>
  </w:style>
  <w:style w:type="character" w:customStyle="1" w:styleId="WW8Num5z3">
    <w:name w:val="WW8Num5z3"/>
    <w:rsid w:val="00B50715"/>
    <w:rPr>
      <w:rFonts w:ascii="Symbol" w:hAnsi="Symbol"/>
    </w:rPr>
  </w:style>
  <w:style w:type="character" w:customStyle="1" w:styleId="WW8Num6z0">
    <w:name w:val="WW8Num6z0"/>
    <w:rsid w:val="00B50715"/>
    <w:rPr>
      <w:rFonts w:ascii="Arial" w:eastAsia="MS Mincho" w:hAnsi="Arial" w:cs="Arial"/>
    </w:rPr>
  </w:style>
  <w:style w:type="character" w:customStyle="1" w:styleId="WW8Num6z1">
    <w:name w:val="WW8Num6z1"/>
    <w:rsid w:val="00B50715"/>
    <w:rPr>
      <w:rFonts w:ascii="Courier New" w:hAnsi="Courier New" w:cs="Courier New"/>
    </w:rPr>
  </w:style>
  <w:style w:type="character" w:customStyle="1" w:styleId="WW8Num6z2">
    <w:name w:val="WW8Num6z2"/>
    <w:rsid w:val="00B50715"/>
    <w:rPr>
      <w:rFonts w:ascii="Wingdings" w:hAnsi="Wingdings"/>
    </w:rPr>
  </w:style>
  <w:style w:type="character" w:customStyle="1" w:styleId="WW8Num6z3">
    <w:name w:val="WW8Num6z3"/>
    <w:rsid w:val="00B50715"/>
    <w:rPr>
      <w:rFonts w:ascii="Symbol" w:hAnsi="Symbol"/>
    </w:rPr>
  </w:style>
  <w:style w:type="character" w:customStyle="1" w:styleId="WW8Num9z0">
    <w:name w:val="WW8Num9z0"/>
    <w:rsid w:val="00B50715"/>
    <w:rPr>
      <w:rFonts w:ascii="Times New Roman" w:eastAsia="MS Mincho" w:hAnsi="Times New Roman" w:cs="Times New Roman"/>
    </w:rPr>
  </w:style>
  <w:style w:type="character" w:customStyle="1" w:styleId="WW8Num9z1">
    <w:name w:val="WW8Num9z1"/>
    <w:rsid w:val="00B50715"/>
    <w:rPr>
      <w:rFonts w:ascii="Courier New" w:hAnsi="Courier New" w:cs="Courier New"/>
    </w:rPr>
  </w:style>
  <w:style w:type="character" w:customStyle="1" w:styleId="WW8Num9z2">
    <w:name w:val="WW8Num9z2"/>
    <w:rsid w:val="00B50715"/>
    <w:rPr>
      <w:rFonts w:ascii="Wingdings" w:hAnsi="Wingdings"/>
    </w:rPr>
  </w:style>
  <w:style w:type="character" w:customStyle="1" w:styleId="WW8Num9z3">
    <w:name w:val="WW8Num9z3"/>
    <w:rsid w:val="00B50715"/>
    <w:rPr>
      <w:rFonts w:ascii="Symbol" w:hAnsi="Symbol"/>
    </w:rPr>
  </w:style>
  <w:style w:type="character" w:customStyle="1" w:styleId="WW8Num11z0">
    <w:name w:val="WW8Num11z0"/>
    <w:rsid w:val="00B50715"/>
    <w:rPr>
      <w:rFonts w:ascii="Times New Roman" w:eastAsia="MS Mincho" w:hAnsi="Times New Roman" w:cs="Times New Roman"/>
    </w:rPr>
  </w:style>
  <w:style w:type="character" w:customStyle="1" w:styleId="WW8Num11z1">
    <w:name w:val="WW8Num11z1"/>
    <w:rsid w:val="00B50715"/>
    <w:rPr>
      <w:rFonts w:ascii="Courier New" w:hAnsi="Courier New" w:cs="Courier New"/>
    </w:rPr>
  </w:style>
  <w:style w:type="character" w:customStyle="1" w:styleId="WW8Num11z2">
    <w:name w:val="WW8Num11z2"/>
    <w:rsid w:val="00B50715"/>
    <w:rPr>
      <w:rFonts w:ascii="Wingdings" w:hAnsi="Wingdings"/>
    </w:rPr>
  </w:style>
  <w:style w:type="character" w:customStyle="1" w:styleId="WW8Num11z3">
    <w:name w:val="WW8Num11z3"/>
    <w:rsid w:val="00B50715"/>
    <w:rPr>
      <w:rFonts w:ascii="Symbol" w:hAnsi="Symbol"/>
    </w:rPr>
  </w:style>
  <w:style w:type="character" w:customStyle="1" w:styleId="WW8Num15z0">
    <w:name w:val="WW8Num15z0"/>
    <w:rsid w:val="00B50715"/>
    <w:rPr>
      <w:rFonts w:ascii="Times New Roman" w:eastAsia="Times New Roman" w:hAnsi="Times New Roman" w:cs="Times New Roman"/>
    </w:rPr>
  </w:style>
  <w:style w:type="character" w:customStyle="1" w:styleId="WW8Num15z1">
    <w:name w:val="WW8Num15z1"/>
    <w:rsid w:val="00B50715"/>
    <w:rPr>
      <w:rFonts w:ascii="Courier New" w:hAnsi="Courier New" w:cs="Courier New"/>
    </w:rPr>
  </w:style>
  <w:style w:type="character" w:customStyle="1" w:styleId="WW8Num15z2">
    <w:name w:val="WW8Num15z2"/>
    <w:rsid w:val="00B50715"/>
    <w:rPr>
      <w:rFonts w:ascii="Wingdings" w:hAnsi="Wingdings"/>
    </w:rPr>
  </w:style>
  <w:style w:type="character" w:customStyle="1" w:styleId="WW8Num15z3">
    <w:name w:val="WW8Num15z3"/>
    <w:rsid w:val="00B50715"/>
    <w:rPr>
      <w:rFonts w:ascii="Symbol" w:hAnsi="Symbol"/>
    </w:rPr>
  </w:style>
  <w:style w:type="character" w:customStyle="1" w:styleId="WW8Num16z0">
    <w:name w:val="WW8Num16z0"/>
    <w:rsid w:val="00B50715"/>
    <w:rPr>
      <w:rFonts w:ascii="Times New Roman" w:eastAsia="MS Mincho" w:hAnsi="Times New Roman" w:cs="Times New Roman"/>
    </w:rPr>
  </w:style>
  <w:style w:type="character" w:customStyle="1" w:styleId="WW8Num16z1">
    <w:name w:val="WW8Num16z1"/>
    <w:rsid w:val="00B50715"/>
    <w:rPr>
      <w:rFonts w:ascii="Courier New" w:hAnsi="Courier New" w:cs="Courier New"/>
    </w:rPr>
  </w:style>
  <w:style w:type="character" w:customStyle="1" w:styleId="WW8Num16z2">
    <w:name w:val="WW8Num16z2"/>
    <w:rsid w:val="00B50715"/>
    <w:rPr>
      <w:rFonts w:ascii="Wingdings" w:hAnsi="Wingdings"/>
    </w:rPr>
  </w:style>
  <w:style w:type="character" w:customStyle="1" w:styleId="WW8Num16z3">
    <w:name w:val="WW8Num16z3"/>
    <w:rsid w:val="00B50715"/>
    <w:rPr>
      <w:rFonts w:ascii="Symbol" w:hAnsi="Symbol"/>
    </w:rPr>
  </w:style>
  <w:style w:type="character" w:customStyle="1" w:styleId="WW8Num18z0">
    <w:name w:val="WW8Num18z0"/>
    <w:rsid w:val="00B50715"/>
    <w:rPr>
      <w:rFonts w:ascii="Times New Roman" w:eastAsia="Times New Roman" w:hAnsi="Times New Roman" w:cs="Times New Roman"/>
    </w:rPr>
  </w:style>
  <w:style w:type="character" w:customStyle="1" w:styleId="WW8Num18z1">
    <w:name w:val="WW8Num18z1"/>
    <w:rsid w:val="00B50715"/>
    <w:rPr>
      <w:rFonts w:ascii="Courier New" w:hAnsi="Courier New" w:cs="Courier New"/>
    </w:rPr>
  </w:style>
  <w:style w:type="character" w:customStyle="1" w:styleId="WW8Num18z2">
    <w:name w:val="WW8Num18z2"/>
    <w:rsid w:val="00B50715"/>
    <w:rPr>
      <w:rFonts w:ascii="Wingdings" w:hAnsi="Wingdings"/>
    </w:rPr>
  </w:style>
  <w:style w:type="character" w:customStyle="1" w:styleId="WW8Num18z3">
    <w:name w:val="WW8Num18z3"/>
    <w:rsid w:val="00B50715"/>
    <w:rPr>
      <w:rFonts w:ascii="Symbol" w:hAnsi="Symbol"/>
    </w:rPr>
  </w:style>
  <w:style w:type="character" w:customStyle="1" w:styleId="WW8Num19z0">
    <w:name w:val="WW8Num19z0"/>
    <w:rsid w:val="00B50715"/>
    <w:rPr>
      <w:rFonts w:ascii="Times New Roman" w:eastAsia="MS Mincho" w:hAnsi="Times New Roman" w:cs="Times New Roman"/>
    </w:rPr>
  </w:style>
  <w:style w:type="character" w:customStyle="1" w:styleId="WW8Num19z1">
    <w:name w:val="WW8Num19z1"/>
    <w:rsid w:val="00B50715"/>
    <w:rPr>
      <w:rFonts w:ascii="Wingdings" w:hAnsi="Wingdings"/>
    </w:rPr>
  </w:style>
  <w:style w:type="character" w:customStyle="1" w:styleId="WW8Num25z0">
    <w:name w:val="WW8Num25z0"/>
    <w:rsid w:val="00B50715"/>
    <w:rPr>
      <w:rFonts w:ascii="Arial" w:eastAsia="SimSun" w:hAnsi="Arial" w:cs="Arial"/>
    </w:rPr>
  </w:style>
  <w:style w:type="character" w:customStyle="1" w:styleId="WW8Num25z1">
    <w:name w:val="WW8Num25z1"/>
    <w:rsid w:val="00B50715"/>
    <w:rPr>
      <w:rFonts w:ascii="Wingdings" w:hAnsi="Wingdings"/>
    </w:rPr>
  </w:style>
  <w:style w:type="character" w:customStyle="1" w:styleId="WW8Num28z0">
    <w:name w:val="WW8Num28z0"/>
    <w:rsid w:val="00B50715"/>
    <w:rPr>
      <w:rFonts w:ascii="Times New Roman" w:eastAsia="MS Mincho" w:hAnsi="Times New Roman" w:cs="Times New Roman"/>
    </w:rPr>
  </w:style>
  <w:style w:type="character" w:customStyle="1" w:styleId="WW8Num28z1">
    <w:name w:val="WW8Num28z1"/>
    <w:rsid w:val="00B50715"/>
    <w:rPr>
      <w:rFonts w:ascii="Courier New" w:hAnsi="Courier New" w:cs="Courier New"/>
    </w:rPr>
  </w:style>
  <w:style w:type="character" w:customStyle="1" w:styleId="WW8Num28z2">
    <w:name w:val="WW8Num28z2"/>
    <w:rsid w:val="00B50715"/>
    <w:rPr>
      <w:rFonts w:ascii="Wingdings" w:hAnsi="Wingdings"/>
    </w:rPr>
  </w:style>
  <w:style w:type="character" w:customStyle="1" w:styleId="WW8Num28z3">
    <w:name w:val="WW8Num28z3"/>
    <w:rsid w:val="00B50715"/>
    <w:rPr>
      <w:rFonts w:ascii="Symbol" w:hAnsi="Symbol"/>
    </w:rPr>
  </w:style>
  <w:style w:type="character" w:customStyle="1" w:styleId="WW8Num32z0">
    <w:name w:val="WW8Num32z0"/>
    <w:rsid w:val="00B50715"/>
    <w:rPr>
      <w:rFonts w:ascii="Times New Roman" w:eastAsia="Times New Roman" w:hAnsi="Times New Roman" w:cs="Times New Roman"/>
    </w:rPr>
  </w:style>
  <w:style w:type="character" w:customStyle="1" w:styleId="WW8Num32z1">
    <w:name w:val="WW8Num32z1"/>
    <w:rsid w:val="00B50715"/>
    <w:rPr>
      <w:rFonts w:ascii="Courier New" w:hAnsi="Courier New" w:cs="Courier New"/>
    </w:rPr>
  </w:style>
  <w:style w:type="character" w:customStyle="1" w:styleId="WW8Num32z2">
    <w:name w:val="WW8Num32z2"/>
    <w:rsid w:val="00B50715"/>
    <w:rPr>
      <w:rFonts w:ascii="Wingdings" w:hAnsi="Wingdings"/>
    </w:rPr>
  </w:style>
  <w:style w:type="character" w:customStyle="1" w:styleId="WW8Num32z3">
    <w:name w:val="WW8Num32z3"/>
    <w:rsid w:val="00B50715"/>
    <w:rPr>
      <w:rFonts w:ascii="Symbol" w:hAnsi="Symbol"/>
    </w:rPr>
  </w:style>
  <w:style w:type="character" w:customStyle="1" w:styleId="WW8Num34z0">
    <w:name w:val="WW8Num34z0"/>
    <w:rsid w:val="00B50715"/>
    <w:rPr>
      <w:rFonts w:ascii="Times New Roman" w:eastAsia="SimSun" w:hAnsi="Times New Roman" w:cs="Times New Roman"/>
    </w:rPr>
  </w:style>
  <w:style w:type="character" w:customStyle="1" w:styleId="WW8Num34z1">
    <w:name w:val="WW8Num34z1"/>
    <w:rsid w:val="00B50715"/>
    <w:rPr>
      <w:rFonts w:ascii="Wingdings" w:hAnsi="Wingdings"/>
    </w:rPr>
  </w:style>
  <w:style w:type="character" w:customStyle="1" w:styleId="WW8Num35z0">
    <w:name w:val="WW8Num35z0"/>
    <w:rsid w:val="00B50715"/>
    <w:rPr>
      <w:rFonts w:ascii="Times New Roman" w:eastAsia="SimSun" w:hAnsi="Times New Roman" w:cs="Times New Roman"/>
    </w:rPr>
  </w:style>
  <w:style w:type="character" w:customStyle="1" w:styleId="WW8Num35z1">
    <w:name w:val="WW8Num35z1"/>
    <w:rsid w:val="00B50715"/>
    <w:rPr>
      <w:rFonts w:ascii="Wingdings" w:hAnsi="Wingdings"/>
    </w:rPr>
  </w:style>
  <w:style w:type="character" w:customStyle="1" w:styleId="WW8Num36z0">
    <w:name w:val="WW8Num36z0"/>
    <w:rsid w:val="00B50715"/>
    <w:rPr>
      <w:rFonts w:ascii="Times New Roman" w:eastAsia="SimSun" w:hAnsi="Times New Roman" w:cs="Times New Roman"/>
    </w:rPr>
  </w:style>
  <w:style w:type="character" w:customStyle="1" w:styleId="WW8Num36z1">
    <w:name w:val="WW8Num36z1"/>
    <w:rsid w:val="00B50715"/>
    <w:rPr>
      <w:rFonts w:ascii="Wingdings" w:hAnsi="Wingdings"/>
    </w:rPr>
  </w:style>
  <w:style w:type="character" w:customStyle="1" w:styleId="WW8Num39z0">
    <w:name w:val="WW8Num39z0"/>
    <w:rsid w:val="00B50715"/>
    <w:rPr>
      <w:rFonts w:ascii="Times New Roman" w:eastAsia="SimSun" w:hAnsi="Times New Roman" w:cs="Times New Roman"/>
    </w:rPr>
  </w:style>
  <w:style w:type="character" w:customStyle="1" w:styleId="WW8Num39z1">
    <w:name w:val="WW8Num39z1"/>
    <w:rsid w:val="00B50715"/>
    <w:rPr>
      <w:rFonts w:ascii="Wingdings" w:hAnsi="Wingdings"/>
    </w:rPr>
  </w:style>
  <w:style w:type="character" w:customStyle="1" w:styleId="WW8NumSt1z0">
    <w:name w:val="WW8NumSt1z0"/>
    <w:rsid w:val="00B50715"/>
    <w:rPr>
      <w:rFonts w:ascii="Symbol" w:hAnsi="Symbol"/>
    </w:rPr>
  </w:style>
  <w:style w:type="character" w:customStyle="1" w:styleId="WW8NumSt18z0">
    <w:name w:val="WW8NumSt18z0"/>
    <w:rsid w:val="00B50715"/>
    <w:rPr>
      <w:rFonts w:ascii="Geneva" w:hAnsi="Geneva"/>
    </w:rPr>
  </w:style>
  <w:style w:type="character" w:customStyle="1" w:styleId="a4">
    <w:name w:val="段落フォント"/>
    <w:rsid w:val="00B50715"/>
  </w:style>
  <w:style w:type="character" w:customStyle="1" w:styleId="a5">
    <w:name w:val="脚注番号"/>
    <w:rsid w:val="00B50715"/>
    <w:rPr>
      <w:b/>
      <w:position w:val="3"/>
      <w:sz w:val="16"/>
    </w:rPr>
  </w:style>
  <w:style w:type="character" w:customStyle="1" w:styleId="a6">
    <w:name w:val="コメント参照"/>
    <w:rsid w:val="00B50715"/>
    <w:rPr>
      <w:sz w:val="16"/>
    </w:rPr>
  </w:style>
  <w:style w:type="character" w:customStyle="1" w:styleId="H10">
    <w:name w:val="H1 (文字)"/>
    <w:rsid w:val="00B50715"/>
    <w:rPr>
      <w:rFonts w:ascii="Arial" w:eastAsia="MS Mincho" w:hAnsi="Arial"/>
      <w:sz w:val="36"/>
      <w:lang w:val="en-GB" w:eastAsia="ar-SA" w:bidi="ar-SA"/>
    </w:rPr>
  </w:style>
  <w:style w:type="character" w:customStyle="1" w:styleId="Head2A">
    <w:name w:val="Head2A (文字)"/>
    <w:rsid w:val="00B50715"/>
    <w:rPr>
      <w:rFonts w:ascii="Arial" w:eastAsia="MS Mincho" w:hAnsi="Arial"/>
      <w:sz w:val="32"/>
      <w:lang w:val="en-GB" w:eastAsia="ar-SA" w:bidi="ar-SA"/>
    </w:rPr>
  </w:style>
  <w:style w:type="character" w:customStyle="1" w:styleId="Underrubrik2">
    <w:name w:val="Underrubrik2 (文字)"/>
    <w:rsid w:val="00B50715"/>
    <w:rPr>
      <w:rFonts w:ascii="Arial" w:eastAsia="MS Mincho" w:hAnsi="Arial"/>
      <w:sz w:val="28"/>
      <w:lang w:val="en-GB" w:eastAsia="ar-SA" w:bidi="ar-SA"/>
    </w:rPr>
  </w:style>
  <w:style w:type="character" w:customStyle="1" w:styleId="h4">
    <w:name w:val="h4 (文字)"/>
    <w:rsid w:val="00B50715"/>
    <w:rPr>
      <w:rFonts w:ascii="Arial" w:eastAsia="MS Mincho" w:hAnsi="Arial" w:cs="Arial"/>
      <w:color w:val="0000FF"/>
      <w:kern w:val="2"/>
      <w:sz w:val="24"/>
      <w:szCs w:val="28"/>
      <w:lang w:val="en-GB" w:eastAsia="ar-SA" w:bidi="ar-SA"/>
    </w:rPr>
  </w:style>
  <w:style w:type="character" w:customStyle="1" w:styleId="M5">
    <w:name w:val="M5 (文字)"/>
    <w:rsid w:val="00B50715"/>
    <w:rPr>
      <w:rFonts w:ascii="Arial" w:eastAsia="MS Mincho" w:hAnsi="Arial"/>
      <w:sz w:val="22"/>
      <w:lang w:val="en-GB" w:eastAsia="ar-SA" w:bidi="ar-SA"/>
    </w:rPr>
  </w:style>
  <w:style w:type="character" w:customStyle="1" w:styleId="T1">
    <w:name w:val="T1 (文字)"/>
    <w:rsid w:val="00B50715"/>
    <w:rPr>
      <w:rFonts w:ascii="Arial" w:eastAsia="MS Mincho" w:hAnsi="Arial"/>
      <w:lang w:val="en-GB" w:eastAsia="ar-SA" w:bidi="ar-SA"/>
    </w:rPr>
  </w:style>
  <w:style w:type="character" w:customStyle="1" w:styleId="headerodd">
    <w:name w:val="header odd (文字)"/>
    <w:rsid w:val="00B50715"/>
    <w:rPr>
      <w:rFonts w:ascii="Arial" w:eastAsia="MS Mincho" w:hAnsi="Arial"/>
      <w:b/>
      <w:sz w:val="18"/>
      <w:lang w:val="en-GB" w:eastAsia="ar-SA" w:bidi="ar-SA"/>
    </w:rPr>
  </w:style>
  <w:style w:type="character" w:customStyle="1" w:styleId="footnotetext1">
    <w:name w:val="footnote text1 (文字)"/>
    <w:rsid w:val="00B50715"/>
    <w:rPr>
      <w:rFonts w:eastAsia="MS Mincho"/>
      <w:sz w:val="16"/>
      <w:lang w:val="en-GB" w:eastAsia="ar-SA" w:bidi="ar-SA"/>
    </w:rPr>
  </w:style>
  <w:style w:type="character" w:customStyle="1" w:styleId="cap">
    <w:name w:val="cap (文字)"/>
    <w:aliases w:val="図表番号 (文字),cap Char (文字) (文字)1"/>
    <w:rsid w:val="00B50715"/>
    <w:rPr>
      <w:rFonts w:eastAsia="MS Mincho"/>
      <w:b/>
      <w:lang w:val="en-GB" w:eastAsia="ar-SA" w:bidi="ar-SA"/>
    </w:rPr>
  </w:style>
  <w:style w:type="character" w:customStyle="1" w:styleId="bt">
    <w:name w:val="bt (文字)"/>
    <w:rsid w:val="00B50715"/>
    <w:rPr>
      <w:rFonts w:eastAsia="MS Mincho"/>
      <w:lang w:val="en-GB" w:eastAsia="ar-SA" w:bidi="ar-SA"/>
    </w:rPr>
  </w:style>
  <w:style w:type="character" w:customStyle="1" w:styleId="a7">
    <w:name w:val="番号付け記号"/>
    <w:rsid w:val="00B50715"/>
  </w:style>
  <w:style w:type="character" w:customStyle="1" w:styleId="WW8Num27z0">
    <w:name w:val="WW8Num27z0"/>
    <w:rsid w:val="00B50715"/>
    <w:rPr>
      <w:rFonts w:ascii="Arial" w:eastAsia="Times New Roman" w:hAnsi="Arial" w:cs="Arial"/>
    </w:rPr>
  </w:style>
  <w:style w:type="character" w:customStyle="1" w:styleId="WW8Num27z1">
    <w:name w:val="WW8Num27z1"/>
    <w:rsid w:val="00B50715"/>
    <w:rPr>
      <w:rFonts w:ascii="Courier New" w:hAnsi="Courier New" w:cs="Courier New"/>
    </w:rPr>
  </w:style>
  <w:style w:type="character" w:customStyle="1" w:styleId="WW8Num27z2">
    <w:name w:val="WW8Num27z2"/>
    <w:rsid w:val="00B50715"/>
    <w:rPr>
      <w:rFonts w:ascii="Wingdings" w:hAnsi="Wingdings"/>
    </w:rPr>
  </w:style>
  <w:style w:type="character" w:customStyle="1" w:styleId="WW8Num27z3">
    <w:name w:val="WW8Num27z3"/>
    <w:rsid w:val="00B50715"/>
    <w:rPr>
      <w:rFonts w:ascii="Symbol" w:hAnsi="Symbol"/>
    </w:rPr>
  </w:style>
  <w:style w:type="character" w:customStyle="1" w:styleId="WW8Num29z0">
    <w:name w:val="WW8Num29z0"/>
    <w:rsid w:val="00B50715"/>
    <w:rPr>
      <w:rFonts w:ascii="Times New Roman" w:eastAsia="MS Mincho" w:hAnsi="Times New Roman" w:cs="Times New Roman"/>
    </w:rPr>
  </w:style>
  <w:style w:type="character" w:customStyle="1" w:styleId="WW8Num29z1">
    <w:name w:val="WW8Num29z1"/>
    <w:rsid w:val="00B50715"/>
    <w:rPr>
      <w:rFonts w:ascii="Courier New" w:hAnsi="Courier New" w:cs="Courier New"/>
    </w:rPr>
  </w:style>
  <w:style w:type="character" w:customStyle="1" w:styleId="WW8Num29z2">
    <w:name w:val="WW8Num29z2"/>
    <w:rsid w:val="00B50715"/>
    <w:rPr>
      <w:rFonts w:ascii="Wingdings" w:hAnsi="Wingdings"/>
    </w:rPr>
  </w:style>
  <w:style w:type="character" w:customStyle="1" w:styleId="WW8Num29z3">
    <w:name w:val="WW8Num29z3"/>
    <w:rsid w:val="00B50715"/>
    <w:rPr>
      <w:rFonts w:ascii="Symbol" w:hAnsi="Symbol"/>
    </w:rPr>
  </w:style>
  <w:style w:type="character" w:customStyle="1" w:styleId="WW8Num31z0">
    <w:name w:val="WW8Num31z0"/>
    <w:rsid w:val="00B50715"/>
    <w:rPr>
      <w:rFonts w:ascii="Symbol" w:hAnsi="Symbol"/>
    </w:rPr>
  </w:style>
  <w:style w:type="character" w:customStyle="1" w:styleId="WW8Num31z1">
    <w:name w:val="WW8Num31z1"/>
    <w:rsid w:val="00B50715"/>
    <w:rPr>
      <w:rFonts w:ascii="Courier New" w:hAnsi="Courier New" w:cs="Courier New"/>
    </w:rPr>
  </w:style>
  <w:style w:type="character" w:customStyle="1" w:styleId="WW8Num31z2">
    <w:name w:val="WW8Num31z2"/>
    <w:rsid w:val="00B50715"/>
    <w:rPr>
      <w:rFonts w:ascii="Wingdings" w:hAnsi="Wingdings"/>
    </w:rPr>
  </w:style>
  <w:style w:type="character" w:customStyle="1" w:styleId="WW8Num34z2">
    <w:name w:val="WW8Num34z2"/>
    <w:rsid w:val="00B50715"/>
    <w:rPr>
      <w:rFonts w:ascii="Wingdings" w:hAnsi="Wingdings"/>
    </w:rPr>
  </w:style>
  <w:style w:type="character" w:customStyle="1" w:styleId="WW8Num34z3">
    <w:name w:val="WW8Num34z3"/>
    <w:rsid w:val="00B50715"/>
    <w:rPr>
      <w:rFonts w:ascii="Symbol" w:hAnsi="Symbol"/>
    </w:rPr>
  </w:style>
  <w:style w:type="character" w:customStyle="1" w:styleId="WW8Num37z0">
    <w:name w:val="WW8Num37z0"/>
    <w:rsid w:val="00B50715"/>
    <w:rPr>
      <w:rFonts w:ascii="Times New Roman" w:eastAsia="SimSun" w:hAnsi="Times New Roman" w:cs="Times New Roman"/>
    </w:rPr>
  </w:style>
  <w:style w:type="character" w:customStyle="1" w:styleId="WW8Num37z1">
    <w:name w:val="WW8Num37z1"/>
    <w:rsid w:val="00B50715"/>
    <w:rPr>
      <w:rFonts w:ascii="Wingdings" w:hAnsi="Wingdings"/>
    </w:rPr>
  </w:style>
  <w:style w:type="character" w:customStyle="1" w:styleId="WW8Num38z0">
    <w:name w:val="WW8Num38z0"/>
    <w:rsid w:val="00B50715"/>
    <w:rPr>
      <w:rFonts w:ascii="Times New Roman" w:eastAsia="SimSun" w:hAnsi="Times New Roman" w:cs="Times New Roman"/>
    </w:rPr>
  </w:style>
  <w:style w:type="character" w:customStyle="1" w:styleId="WW8Num38z1">
    <w:name w:val="WW8Num38z1"/>
    <w:rsid w:val="00B50715"/>
    <w:rPr>
      <w:rFonts w:ascii="Wingdings" w:hAnsi="Wingdings"/>
    </w:rPr>
  </w:style>
  <w:style w:type="character" w:customStyle="1" w:styleId="WW8Num41z0">
    <w:name w:val="WW8Num41z0"/>
    <w:rsid w:val="00B50715"/>
    <w:rPr>
      <w:rFonts w:ascii="Times New Roman" w:eastAsia="SimSun" w:hAnsi="Times New Roman" w:cs="Times New Roman"/>
    </w:rPr>
  </w:style>
  <w:style w:type="character" w:customStyle="1" w:styleId="WW8Num41z1">
    <w:name w:val="WW8Num41z1"/>
    <w:rsid w:val="00B50715"/>
    <w:rPr>
      <w:rFonts w:ascii="Wingdings" w:hAnsi="Wingdings"/>
    </w:rPr>
  </w:style>
  <w:style w:type="character" w:customStyle="1" w:styleId="WW8NumSt20z0">
    <w:name w:val="WW8NumSt20z0"/>
    <w:rsid w:val="00B50715"/>
    <w:rPr>
      <w:rFonts w:ascii="Geneva" w:hAnsi="Geneva"/>
    </w:rPr>
  </w:style>
  <w:style w:type="character" w:customStyle="1" w:styleId="DefaultParagraphFont1">
    <w:name w:val="Default Paragraph Font1"/>
    <w:rsid w:val="00B50715"/>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50715"/>
    <w:rPr>
      <w:rFonts w:ascii="Arial" w:hAnsi="Arial"/>
      <w:sz w:val="36"/>
      <w:lang w:val="en-GB"/>
    </w:rPr>
  </w:style>
  <w:style w:type="character" w:customStyle="1" w:styleId="Heading2-">
    <w:name w:val="Heading 2-"/>
    <w:rsid w:val="00B50715"/>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50715"/>
    <w:rPr>
      <w:rFonts w:ascii="Arial" w:hAnsi="Arial"/>
      <w:sz w:val="24"/>
      <w:szCs w:val="28"/>
      <w:lang w:val="en-GB"/>
    </w:rPr>
  </w:style>
  <w:style w:type="character" w:customStyle="1" w:styleId="CommentReference1">
    <w:name w:val="Comment Reference1"/>
    <w:rsid w:val="00B50715"/>
    <w:rPr>
      <w:sz w:val="16"/>
    </w:rPr>
  </w:style>
  <w:style w:type="character" w:customStyle="1" w:styleId="ListChar">
    <w:name w:val="List Char"/>
    <w:qFormat/>
    <w:rsid w:val="00B50715"/>
    <w:rPr>
      <w:lang w:val="en-GB" w:eastAsia="ar-SA" w:bidi="ar-SA"/>
    </w:rPr>
  </w:style>
  <w:style w:type="character" w:customStyle="1" w:styleId="T1Char6">
    <w:name w:val="T1 Char6"/>
    <w:aliases w:val="Header 6 Char Char6"/>
    <w:rsid w:val="00B507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50715"/>
    <w:rPr>
      <w:b/>
      <w:lang w:val="en-GB" w:eastAsia="en-US" w:bidi="ar-SA"/>
    </w:rPr>
  </w:style>
  <w:style w:type="character" w:customStyle="1" w:styleId="Head2AZchn">
    <w:name w:val="Head2A Zchn"/>
    <w:aliases w:val="2 Zchn,H2 Zchn,h2 Zchn,DO NOT USE_h2 Zchn,h21 Zchn,UNDERRUBRIK 1-2 Zchn Zchn"/>
    <w:rsid w:val="00B507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507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507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50715"/>
    <w:rPr>
      <w:rFonts w:ascii="Arial" w:hAnsi="Arial"/>
      <w:sz w:val="22"/>
      <w:lang w:val="en-GB" w:eastAsia="en-GB" w:bidi="ar-SA"/>
    </w:rPr>
  </w:style>
  <w:style w:type="character" w:customStyle="1" w:styleId="T1Zchn">
    <w:name w:val="T1 Zchn"/>
    <w:aliases w:val="Header 6 Zchn Zchn"/>
    <w:rsid w:val="00B507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B50715"/>
    <w:rPr>
      <w:rFonts w:ascii="Arial" w:hAnsi="Arial"/>
      <w:sz w:val="36"/>
      <w:lang w:val="en-GB" w:eastAsia="en-US" w:bidi="ar-SA"/>
    </w:rPr>
  </w:style>
  <w:style w:type="character" w:customStyle="1" w:styleId="T1Char4">
    <w:name w:val="T1 Char4"/>
    <w:aliases w:val="Header 6 Char Char4"/>
    <w:rsid w:val="00B507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50715"/>
    <w:rPr>
      <w:rFonts w:ascii="Times New Roman" w:eastAsia="Batang" w:hAnsi="Times New Roman"/>
      <w:b/>
      <w:lang w:val="en-GB"/>
    </w:rPr>
  </w:style>
  <w:style w:type="character" w:customStyle="1" w:styleId="capChar2">
    <w:name w:val="cap Char2"/>
    <w:qFormat/>
    <w:rsid w:val="00B50715"/>
    <w:rPr>
      <w:rFonts w:eastAsia="Batang"/>
      <w:b/>
      <w:lang w:val="en-GB" w:eastAsia="en-US" w:bidi="ar-SA"/>
    </w:rPr>
  </w:style>
  <w:style w:type="character" w:customStyle="1" w:styleId="Heading6Char2">
    <w:name w:val="Heading 6 Char2"/>
    <w:rsid w:val="00B50715"/>
    <w:rPr>
      <w:rFonts w:ascii="Arial" w:eastAsia="Times New Roman" w:hAnsi="Arial" w:cs="Times New Roman"/>
      <w:sz w:val="20"/>
      <w:szCs w:val="20"/>
      <w:lang w:val="en-GB"/>
    </w:rPr>
  </w:style>
  <w:style w:type="character" w:customStyle="1" w:styleId="T1Char5">
    <w:name w:val="T1 Char5"/>
    <w:aliases w:val="Header 6 Char Char5"/>
    <w:rsid w:val="00B50715"/>
  </w:style>
  <w:style w:type="character" w:customStyle="1" w:styleId="capChar4">
    <w:name w:val="cap Char4"/>
    <w:aliases w:val="cap Char Char4,Caption Char Char3,Caption Char1 Char Char3,cap Char Char1 Char3,Caption Char Char1 Char Char3,cap Char2 Char Char Char3"/>
    <w:rsid w:val="00B507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507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50715"/>
    <w:rPr>
      <w:rFonts w:ascii="Arial" w:hAnsi="Arial"/>
      <w:sz w:val="28"/>
      <w:lang w:val="en-GB" w:eastAsia="en-US"/>
    </w:rPr>
  </w:style>
  <w:style w:type="character" w:customStyle="1" w:styleId="h4Char10">
    <w:name w:val="h4 Char10"/>
    <w:aliases w:val="h431 Char10"/>
    <w:rsid w:val="00B5071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50715"/>
    <w:rPr>
      <w:rFonts w:ascii="Arial" w:hAnsi="Arial"/>
      <w:sz w:val="32"/>
      <w:lang w:val="en-GB"/>
    </w:rPr>
  </w:style>
  <w:style w:type="character" w:customStyle="1" w:styleId="T1Char8">
    <w:name w:val="T1 Char8"/>
    <w:aliases w:val="Header 6 Char Char7"/>
    <w:rsid w:val="00B50715"/>
    <w:rPr>
      <w:rFonts w:ascii="Arial" w:hAnsi="Arial"/>
      <w:lang w:val="en-GB" w:eastAsia="en-US" w:bidi="ar-SA"/>
    </w:rPr>
  </w:style>
  <w:style w:type="character" w:customStyle="1" w:styleId="Head2AChar8">
    <w:name w:val="Head2A Char8"/>
    <w:aliases w:val="heading 2 Char8"/>
    <w:rsid w:val="00B50715"/>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507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507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507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507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50715"/>
    <w:rPr>
      <w:rFonts w:ascii="Arial" w:hAnsi="Arial"/>
      <w:sz w:val="32"/>
      <w:lang w:val="en-GB" w:eastAsia="en-US"/>
    </w:rPr>
  </w:style>
  <w:style w:type="character" w:customStyle="1" w:styleId="T1Char7">
    <w:name w:val="T1 Char7"/>
    <w:aliases w:val="Header 6 Char Char8"/>
    <w:rsid w:val="00B5071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507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507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50715"/>
    <w:rPr>
      <w:rFonts w:ascii="Arial" w:hAnsi="Arial" w:cs="Arial"/>
      <w:sz w:val="24"/>
      <w:szCs w:val="24"/>
      <w:lang w:val="en-GB" w:eastAsia="en-US" w:bidi="he-IL"/>
    </w:rPr>
  </w:style>
  <w:style w:type="character" w:customStyle="1" w:styleId="T1Char9">
    <w:name w:val="T1 Char9"/>
    <w:aliases w:val="Header 6 Char Char9"/>
    <w:rsid w:val="00B50715"/>
    <w:rPr>
      <w:rFonts w:ascii="Arial" w:hAnsi="Arial" w:cs="Arial"/>
      <w:lang w:val="en-GB" w:eastAsia="en-US" w:bidi="he-IL"/>
    </w:rPr>
  </w:style>
  <w:style w:type="character" w:customStyle="1" w:styleId="TF0">
    <w:name w:val="TF (文字)"/>
    <w:rsid w:val="00B50715"/>
    <w:rPr>
      <w:rFonts w:ascii="Arial" w:hAnsi="Arial"/>
      <w:b/>
      <w:lang w:val="en-US" w:eastAsia="en-US"/>
    </w:rPr>
  </w:style>
  <w:style w:type="character" w:customStyle="1" w:styleId="BodyText2Char1">
    <w:name w:val="Body Text 2 Char1"/>
    <w:rsid w:val="00B50715"/>
    <w:rPr>
      <w:lang w:val="en-GB" w:eastAsia="ja-JP"/>
    </w:rPr>
  </w:style>
  <w:style w:type="character" w:customStyle="1" w:styleId="BodyText3Char1">
    <w:name w:val="Body Text 3 Char1"/>
    <w:rsid w:val="00B50715"/>
    <w:rPr>
      <w:lang w:val="en-GB" w:eastAsia="ja-JP"/>
    </w:rPr>
  </w:style>
  <w:style w:type="character" w:customStyle="1" w:styleId="BodyTextIndentChar1">
    <w:name w:val="Body Text Indent Char1"/>
    <w:rsid w:val="00B50715"/>
    <w:rPr>
      <w:rFonts w:eastAsia="MS Mincho"/>
      <w:lang w:val="en-GB" w:eastAsia="x-none"/>
    </w:rPr>
  </w:style>
  <w:style w:type="character" w:customStyle="1" w:styleId="BodyTextIndent2Char1">
    <w:name w:val="Body Text Indent 2 Char1"/>
    <w:rsid w:val="00B50715"/>
    <w:rPr>
      <w:rFonts w:ascii="Arial" w:eastAsia="MS Mincho" w:hAnsi="Arial"/>
      <w:lang w:val="en-GB" w:eastAsia="ja-JP"/>
    </w:rPr>
  </w:style>
  <w:style w:type="character" w:customStyle="1" w:styleId="NoteHeadingChar1">
    <w:name w:val="Note Heading Char1"/>
    <w:rsid w:val="00B50715"/>
    <w:rPr>
      <w:rFonts w:eastAsia="MS Mincho"/>
      <w:lang w:val="en-GB" w:eastAsia="x-none"/>
    </w:rPr>
  </w:style>
  <w:style w:type="character" w:customStyle="1" w:styleId="HTMLPreformattedChar1">
    <w:name w:val="HTML Preformatted Char1"/>
    <w:uiPriority w:val="99"/>
    <w:rsid w:val="00B50715"/>
    <w:rPr>
      <w:rFonts w:ascii="Courier New" w:eastAsia="MS Mincho" w:hAnsi="Courier New"/>
      <w:lang w:val="en-GB" w:eastAsia="x-none"/>
    </w:rPr>
  </w:style>
  <w:style w:type="character" w:customStyle="1" w:styleId="Heading7Char3">
    <w:name w:val="Heading 7 Char3"/>
    <w:rsid w:val="00B50715"/>
    <w:rPr>
      <w:rFonts w:ascii="Arial" w:eastAsia="Times New Roman" w:hAnsi="Arial"/>
      <w:lang w:val="en-GB"/>
    </w:rPr>
  </w:style>
  <w:style w:type="character" w:customStyle="1" w:styleId="Heading8Char3">
    <w:name w:val="Heading 8 Char3"/>
    <w:rsid w:val="00B50715"/>
    <w:rPr>
      <w:rFonts w:ascii="Arial" w:eastAsia="Times New Roman" w:hAnsi="Arial"/>
      <w:sz w:val="36"/>
      <w:lang w:val="en-GB"/>
    </w:rPr>
  </w:style>
  <w:style w:type="character" w:customStyle="1" w:styleId="Heading9Char2">
    <w:name w:val="Heading 9 Char2"/>
    <w:rsid w:val="00B50715"/>
    <w:rPr>
      <w:rFonts w:ascii="Arial" w:eastAsia="Times New Roman" w:hAnsi="Arial"/>
      <w:sz w:val="36"/>
      <w:lang w:val="en-GB"/>
    </w:rPr>
  </w:style>
  <w:style w:type="character" w:customStyle="1" w:styleId="FooterChar2">
    <w:name w:val="Footer Char2"/>
    <w:rsid w:val="00B50715"/>
    <w:rPr>
      <w:rFonts w:ascii="Arial" w:eastAsia="Times New Roman" w:hAnsi="Arial"/>
      <w:b/>
      <w:i/>
      <w:noProof/>
      <w:sz w:val="18"/>
    </w:rPr>
  </w:style>
  <w:style w:type="character" w:customStyle="1" w:styleId="PlainTextChar3">
    <w:name w:val="Plain Text Char3"/>
    <w:rsid w:val="00B50715"/>
    <w:rPr>
      <w:rFonts w:ascii="Courier New" w:hAnsi="Courier New"/>
      <w:lang w:val="nb-NO" w:eastAsia="ja-JP"/>
    </w:rPr>
  </w:style>
  <w:style w:type="character" w:customStyle="1" w:styleId="BodyText2Char3">
    <w:name w:val="Body Text 2 Char3"/>
    <w:rsid w:val="00B50715"/>
    <w:rPr>
      <w:rFonts w:ascii="Times New Roman" w:eastAsia="SimSun" w:hAnsi="Times New Roman"/>
      <w:lang w:val="en-GB" w:eastAsia="ja-JP"/>
    </w:rPr>
  </w:style>
  <w:style w:type="character" w:customStyle="1" w:styleId="BodyText3Char3">
    <w:name w:val="Body Text 3 Char3"/>
    <w:rsid w:val="00B50715"/>
    <w:rPr>
      <w:rFonts w:ascii="Times New Roman" w:eastAsia="SimSun" w:hAnsi="Times New Roman"/>
      <w:lang w:val="en-GB" w:eastAsia="ja-JP"/>
    </w:rPr>
  </w:style>
  <w:style w:type="character" w:customStyle="1" w:styleId="ListChar3">
    <w:name w:val="List Char3"/>
    <w:rsid w:val="00B50715"/>
    <w:rPr>
      <w:rFonts w:ascii="Times New Roman" w:eastAsia="Times New Roman" w:hAnsi="Times New Roman"/>
      <w:lang w:val="en-GB"/>
    </w:rPr>
  </w:style>
  <w:style w:type="character" w:customStyle="1" w:styleId="BodyTextIndentChar3">
    <w:name w:val="Body Text Indent Char3"/>
    <w:rsid w:val="00B50715"/>
    <w:rPr>
      <w:rFonts w:ascii="Times New Roman" w:eastAsia="SimSun" w:hAnsi="Times New Roman"/>
      <w:lang w:val="en-GB" w:eastAsia="ja-JP"/>
    </w:rPr>
  </w:style>
  <w:style w:type="character" w:customStyle="1" w:styleId="BodyTextIndent2Char3">
    <w:name w:val="Body Text Indent 2 Char3"/>
    <w:rsid w:val="00B50715"/>
    <w:rPr>
      <w:rFonts w:ascii="Arial" w:eastAsia="MS Mincho" w:hAnsi="Arial" w:cs="Arial"/>
      <w:lang w:val="en-GB" w:eastAsia="ja-JP"/>
    </w:rPr>
  </w:style>
  <w:style w:type="character" w:customStyle="1" w:styleId="Heading7Char2">
    <w:name w:val="Heading 7 Char2"/>
    <w:rsid w:val="00B50715"/>
    <w:rPr>
      <w:rFonts w:ascii="Arial" w:hAnsi="Arial"/>
      <w:lang w:val="en-GB" w:eastAsia="en-GB" w:bidi="ar-SA"/>
    </w:rPr>
  </w:style>
  <w:style w:type="character" w:customStyle="1" w:styleId="Heading8Char2">
    <w:name w:val="Heading 8 Char2"/>
    <w:rsid w:val="00B50715"/>
    <w:rPr>
      <w:rFonts w:ascii="Arial" w:hAnsi="Arial"/>
      <w:sz w:val="36"/>
      <w:lang w:val="en-GB" w:eastAsia="en-GB" w:bidi="ar-SA"/>
    </w:rPr>
  </w:style>
  <w:style w:type="character" w:customStyle="1" w:styleId="ListChar2">
    <w:name w:val="List Char2"/>
    <w:rsid w:val="00B50715"/>
    <w:rPr>
      <w:lang w:val="en-GB" w:eastAsia="en-GB" w:bidi="ar-SA"/>
    </w:rPr>
  </w:style>
  <w:style w:type="character" w:customStyle="1" w:styleId="PlainTextChar2">
    <w:name w:val="Plain Text Char2"/>
    <w:rsid w:val="00B50715"/>
    <w:rPr>
      <w:rFonts w:ascii="Courier New" w:hAnsi="Courier New"/>
      <w:lang w:val="nb-NO" w:eastAsia="en-US" w:bidi="ar-SA"/>
    </w:rPr>
  </w:style>
  <w:style w:type="character" w:customStyle="1" w:styleId="CommentTextChar2">
    <w:name w:val="Comment Text Char2"/>
    <w:semiHidden/>
    <w:rsid w:val="00B50715"/>
    <w:rPr>
      <w:lang w:val="en-GB" w:eastAsia="en-US" w:bidi="ar-SA"/>
    </w:rPr>
  </w:style>
  <w:style w:type="character" w:customStyle="1" w:styleId="BodyText2Char2">
    <w:name w:val="Body Text 2 Char2"/>
    <w:rsid w:val="00B50715"/>
    <w:rPr>
      <w:lang w:val="en-GB" w:eastAsia="ja-JP" w:bidi="ar-SA"/>
    </w:rPr>
  </w:style>
  <w:style w:type="character" w:customStyle="1" w:styleId="BodyText3Char2">
    <w:name w:val="Body Text 3 Char2"/>
    <w:rsid w:val="00B50715"/>
    <w:rPr>
      <w:lang w:val="en-GB" w:eastAsia="ja-JP" w:bidi="ar-SA"/>
    </w:rPr>
  </w:style>
  <w:style w:type="character" w:customStyle="1" w:styleId="BodyTextIndentChar2">
    <w:name w:val="Body Text Indent Char2"/>
    <w:rsid w:val="00B50715"/>
    <w:rPr>
      <w:lang w:val="en-GB" w:eastAsia="en-US" w:bidi="ar-SA"/>
    </w:rPr>
  </w:style>
  <w:style w:type="character" w:customStyle="1" w:styleId="BodyTextIndent2Char2">
    <w:name w:val="Body Text Indent 2 Char2"/>
    <w:rsid w:val="00B50715"/>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50715"/>
    <w:rPr>
      <w:lang w:val="en-GB" w:eastAsia="ja-JP" w:bidi="ar-SA"/>
    </w:rPr>
  </w:style>
  <w:style w:type="character" w:customStyle="1" w:styleId="15">
    <w:name w:val="段落フォント1"/>
    <w:rsid w:val="00B50715"/>
  </w:style>
  <w:style w:type="character" w:customStyle="1" w:styleId="16">
    <w:name w:val="コメント参照1"/>
    <w:rsid w:val="00B50715"/>
    <w:rPr>
      <w:sz w:val="16"/>
    </w:rPr>
  </w:style>
  <w:style w:type="character" w:customStyle="1" w:styleId="EmailStyle97">
    <w:name w:val="EmailStyle97"/>
    <w:semiHidden/>
    <w:rsid w:val="00B50715"/>
    <w:rPr>
      <w:rFonts w:ascii="Arial" w:hAnsi="Arial" w:cs="Arial"/>
      <w:color w:val="auto"/>
      <w:sz w:val="20"/>
      <w:szCs w:val="20"/>
    </w:rPr>
  </w:style>
  <w:style w:type="character" w:customStyle="1" w:styleId="B1C">
    <w:name w:val="B1 C"/>
    <w:rsid w:val="00B50715"/>
    <w:rPr>
      <w:lang w:val="en-GB" w:eastAsia="en-US" w:bidi="ar-SA"/>
    </w:rPr>
  </w:style>
  <w:style w:type="character" w:customStyle="1" w:styleId="Titre3">
    <w:name w:val="Titre 3"/>
    <w:rsid w:val="00B50715"/>
    <w:rPr>
      <w:rFonts w:ascii="Arial" w:hAnsi="Arial"/>
      <w:sz w:val="28"/>
      <w:szCs w:val="28"/>
      <w:lang w:val="en-GB" w:eastAsia="en-GB"/>
    </w:rPr>
  </w:style>
  <w:style w:type="character" w:customStyle="1" w:styleId="B2C">
    <w:name w:val="B2 C"/>
    <w:rsid w:val="00B50715"/>
    <w:rPr>
      <w:lang w:val="en-GB" w:eastAsia="en-GB"/>
    </w:rPr>
  </w:style>
  <w:style w:type="character" w:customStyle="1" w:styleId="st1">
    <w:name w:val="st1"/>
    <w:rsid w:val="00B507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50715"/>
    <w:rPr>
      <w:rFonts w:ascii="Times New Roman" w:eastAsia="Times New Roman" w:hAnsi="Times New Roman"/>
    </w:rPr>
  </w:style>
  <w:style w:type="character" w:customStyle="1" w:styleId="NMPHeading1Char3">
    <w:name w:val="NMP Heading 1 Char3"/>
    <w:aliases w:val="h112 Char1,h19 Char"/>
    <w:rsid w:val="00B50715"/>
    <w:rPr>
      <w:rFonts w:ascii="Arial" w:hAnsi="Arial"/>
      <w:sz w:val="36"/>
      <w:lang w:val="en-GB" w:eastAsia="en-US" w:bidi="ar-SA"/>
    </w:rPr>
  </w:style>
  <w:style w:type="character" w:customStyle="1" w:styleId="AndreaLeonardi">
    <w:name w:val="Andrea Leonardi"/>
    <w:semiHidden/>
    <w:qFormat/>
    <w:rsid w:val="00B50715"/>
    <w:rPr>
      <w:rFonts w:ascii="Arial" w:hAnsi="Arial" w:cs="Arial"/>
      <w:color w:val="auto"/>
      <w:sz w:val="20"/>
      <w:szCs w:val="20"/>
    </w:rPr>
  </w:style>
  <w:style w:type="paragraph" w:styleId="Title">
    <w:name w:val="Title"/>
    <w:aliases w:val="Section Header,Heading 31"/>
    <w:basedOn w:val="Normal"/>
    <w:next w:val="Normal"/>
    <w:link w:val="TitleChar"/>
    <w:qFormat/>
    <w:rsid w:val="00B50715"/>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B50715"/>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507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50715"/>
    <w:rPr>
      <w:rFonts w:ascii="Arial" w:eastAsia="MS Mincho" w:hAnsi="Arial"/>
      <w:sz w:val="36"/>
      <w:lang w:val="en-GB" w:eastAsia="en-US" w:bidi="ar-SA"/>
    </w:rPr>
  </w:style>
  <w:style w:type="character" w:customStyle="1" w:styleId="Absatz-Standardschriftart1">
    <w:name w:val="Absatz-Standardschriftart1"/>
    <w:rsid w:val="00B50715"/>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50715"/>
    <w:rPr>
      <w:rFonts w:ascii="Arial" w:hAnsi="Arial"/>
      <w:sz w:val="28"/>
      <w:lang w:val="en-GB"/>
    </w:rPr>
  </w:style>
  <w:style w:type="character" w:customStyle="1" w:styleId="1Char">
    <w:name w:val="标题 1 Char"/>
    <w:aliases w:val="h132 Char,h151 Char1"/>
    <w:uiPriority w:val="9"/>
    <w:rsid w:val="00B50715"/>
    <w:rPr>
      <w:rFonts w:ascii="Arial" w:hAnsi="Arial"/>
      <w:sz w:val="36"/>
      <w:lang w:val="en-GB" w:eastAsia="en-US" w:bidi="ar-SA"/>
    </w:rPr>
  </w:style>
  <w:style w:type="character" w:customStyle="1" w:styleId="2Char">
    <w:name w:val="标题 2 Char"/>
    <w:aliases w:val="22 Char"/>
    <w:uiPriority w:val="9"/>
    <w:rsid w:val="00B50715"/>
    <w:rPr>
      <w:rFonts w:ascii="Arial" w:hAnsi="Arial"/>
      <w:sz w:val="32"/>
      <w:lang w:val="en-GB"/>
    </w:rPr>
  </w:style>
  <w:style w:type="character" w:customStyle="1" w:styleId="3Char">
    <w:name w:val="标题 3 Char"/>
    <w:aliases w:val="Heading 3 Char Char,H3 Char12"/>
    <w:uiPriority w:val="9"/>
    <w:qFormat/>
    <w:rsid w:val="00B50715"/>
    <w:rPr>
      <w:rFonts w:ascii="Arial" w:hAnsi="Arial"/>
      <w:sz w:val="28"/>
      <w:lang w:val="en-GB"/>
    </w:rPr>
  </w:style>
  <w:style w:type="character" w:customStyle="1" w:styleId="4Char">
    <w:name w:val="标题 4 Char"/>
    <w:aliases w:val="4 Ch"/>
    <w:rsid w:val="00B50715"/>
    <w:rPr>
      <w:rFonts w:ascii="Arial" w:hAnsi="Arial"/>
      <w:sz w:val="24"/>
      <w:szCs w:val="28"/>
      <w:lang w:val="en-GB" w:eastAsia="en-GB"/>
    </w:rPr>
  </w:style>
  <w:style w:type="character" w:customStyle="1" w:styleId="6Char">
    <w:name w:val="标题 6 Char"/>
    <w:uiPriority w:val="9"/>
    <w:rsid w:val="00B50715"/>
    <w:rPr>
      <w:rFonts w:ascii="Arial" w:hAnsi="Arial"/>
      <w:lang w:val="en-GB"/>
    </w:rPr>
  </w:style>
  <w:style w:type="character" w:customStyle="1" w:styleId="7Char">
    <w:name w:val="标题 7 Char"/>
    <w:uiPriority w:val="9"/>
    <w:rsid w:val="00B50715"/>
    <w:rPr>
      <w:rFonts w:ascii="Arial" w:hAnsi="Arial"/>
      <w:lang w:val="en-GB"/>
    </w:rPr>
  </w:style>
  <w:style w:type="character" w:customStyle="1" w:styleId="8Char">
    <w:name w:val="标题 8 Char"/>
    <w:uiPriority w:val="9"/>
    <w:rsid w:val="00B50715"/>
    <w:rPr>
      <w:rFonts w:ascii="Arial" w:hAnsi="Arial"/>
      <w:sz w:val="36"/>
      <w:lang w:val="en-GB"/>
    </w:rPr>
  </w:style>
  <w:style w:type="character" w:customStyle="1" w:styleId="9Char">
    <w:name w:val="标题 9 Char"/>
    <w:uiPriority w:val="9"/>
    <w:rsid w:val="00B50715"/>
    <w:rPr>
      <w:rFonts w:ascii="Arial" w:hAnsi="Arial"/>
      <w:sz w:val="36"/>
      <w:lang w:val="en-GB"/>
    </w:rPr>
  </w:style>
  <w:style w:type="character" w:customStyle="1" w:styleId="Char0">
    <w:name w:val="页脚 Char"/>
    <w:uiPriority w:val="99"/>
    <w:rsid w:val="00B50715"/>
    <w:rPr>
      <w:rFonts w:ascii="Arial" w:hAnsi="Arial"/>
      <w:b/>
      <w:i/>
      <w:noProof/>
      <w:sz w:val="18"/>
    </w:rPr>
  </w:style>
  <w:style w:type="character" w:customStyle="1" w:styleId="Char1">
    <w:name w:val="列表 Char"/>
    <w:rsid w:val="00B50715"/>
    <w:rPr>
      <w:lang w:val="en-GB"/>
    </w:rPr>
  </w:style>
  <w:style w:type="character" w:customStyle="1" w:styleId="Char2">
    <w:name w:val="文档结构图 Char"/>
    <w:uiPriority w:val="99"/>
    <w:rsid w:val="00B50715"/>
    <w:rPr>
      <w:rFonts w:ascii="Tahoma" w:hAnsi="Tahoma"/>
      <w:lang w:val="en-GB" w:eastAsia="en-US"/>
    </w:rPr>
  </w:style>
  <w:style w:type="character" w:customStyle="1" w:styleId="Char3">
    <w:name w:val="纯文本 Char"/>
    <w:rsid w:val="00B50715"/>
    <w:rPr>
      <w:rFonts w:ascii="Courier New" w:hAnsi="Courier New"/>
      <w:lang w:val="nb-NO"/>
    </w:rPr>
  </w:style>
  <w:style w:type="character" w:customStyle="1" w:styleId="Char4">
    <w:name w:val="批注框文本 Char"/>
    <w:uiPriority w:val="99"/>
    <w:rsid w:val="00B50715"/>
    <w:rPr>
      <w:rFonts w:ascii="Tahoma" w:hAnsi="Tahoma" w:cs="Tahoma"/>
      <w:sz w:val="16"/>
      <w:szCs w:val="16"/>
      <w:lang w:val="en-GB" w:eastAsia="en-GB" w:bidi="ar-SA"/>
    </w:rPr>
  </w:style>
  <w:style w:type="character" w:customStyle="1" w:styleId="Char5">
    <w:name w:val="日期 Char"/>
    <w:rsid w:val="00B50715"/>
    <w:rPr>
      <w:lang w:val="en-GB"/>
    </w:rPr>
  </w:style>
  <w:style w:type="paragraph" w:customStyle="1" w:styleId="40">
    <w:name w:val="修订4"/>
    <w:hidden/>
    <w:semiHidden/>
    <w:qFormat/>
    <w:rsid w:val="00B50715"/>
    <w:rPr>
      <w:rFonts w:ascii="Times New Roman" w:eastAsia="Batang" w:hAnsi="Times New Roman"/>
      <w:lang w:val="en-GB" w:eastAsia="en-US"/>
    </w:rPr>
  </w:style>
  <w:style w:type="character" w:customStyle="1" w:styleId="CharChar22">
    <w:name w:val="Char Char22"/>
    <w:rsid w:val="00B50715"/>
    <w:rPr>
      <w:rFonts w:ascii="Arial" w:hAnsi="Arial"/>
      <w:b/>
      <w:i/>
      <w:noProof/>
      <w:sz w:val="18"/>
      <w:lang w:val="en-GB"/>
    </w:rPr>
  </w:style>
  <w:style w:type="character" w:customStyle="1" w:styleId="a8">
    <w:name w:val="(文字) (文字)"/>
    <w:rsid w:val="00B50715"/>
    <w:rPr>
      <w:rFonts w:ascii="Arial" w:eastAsia="MS Mincho" w:hAnsi="Arial" w:cs="Arial"/>
      <w:sz w:val="28"/>
      <w:szCs w:val="28"/>
      <w:lang w:val="en-GB" w:eastAsia="ja-JP"/>
    </w:rPr>
  </w:style>
  <w:style w:type="character" w:customStyle="1" w:styleId="CharChar18">
    <w:name w:val="Char Char18"/>
    <w:rsid w:val="00B50715"/>
    <w:rPr>
      <w:rFonts w:ascii="Arial" w:hAnsi="Arial"/>
      <w:lang w:eastAsia="en-US"/>
    </w:rPr>
  </w:style>
  <w:style w:type="character" w:customStyle="1" w:styleId="CarCar4">
    <w:name w:val="Car Car4"/>
    <w:rsid w:val="00B50715"/>
    <w:rPr>
      <w:rFonts w:ascii="Arial" w:eastAsia="MS Mincho" w:hAnsi="Arial"/>
      <w:lang w:val="en-GB" w:eastAsia="en-US" w:bidi="ar-SA"/>
    </w:rPr>
  </w:style>
  <w:style w:type="character" w:customStyle="1" w:styleId="CarCar8">
    <w:name w:val="Car Car8"/>
    <w:rsid w:val="00B50715"/>
    <w:rPr>
      <w:rFonts w:ascii="Arial" w:eastAsia="MS Mincho" w:hAnsi="Arial"/>
      <w:sz w:val="36"/>
      <w:lang w:val="en-GB" w:eastAsia="en-US" w:bidi="ar-SA"/>
    </w:rPr>
  </w:style>
  <w:style w:type="character" w:customStyle="1" w:styleId="CarCar3">
    <w:name w:val="Car Car3"/>
    <w:rsid w:val="00B50715"/>
    <w:rPr>
      <w:rFonts w:ascii="Arial" w:eastAsia="MS Mincho" w:hAnsi="Arial"/>
      <w:sz w:val="36"/>
      <w:lang w:val="en-GB" w:eastAsia="en-US" w:bidi="ar-SA"/>
    </w:rPr>
  </w:style>
  <w:style w:type="character" w:customStyle="1" w:styleId="CarCar7">
    <w:name w:val="Car Car7"/>
    <w:rsid w:val="00B50715"/>
    <w:rPr>
      <w:rFonts w:eastAsia="MS Mincho"/>
      <w:lang w:val="en-GB" w:eastAsia="en-US" w:bidi="ar-SA"/>
    </w:rPr>
  </w:style>
  <w:style w:type="character" w:customStyle="1" w:styleId="CarCar6">
    <w:name w:val="Car Car6"/>
    <w:rsid w:val="00B50715"/>
    <w:rPr>
      <w:rFonts w:ascii="Courier New" w:hAnsi="Courier New"/>
      <w:lang w:val="nb-NO" w:eastAsia="ja-JP" w:bidi="ar-SA"/>
    </w:rPr>
  </w:style>
  <w:style w:type="character" w:customStyle="1" w:styleId="CarCar2">
    <w:name w:val="Car Car2"/>
    <w:rsid w:val="00B50715"/>
    <w:rPr>
      <w:rFonts w:eastAsia="MS Mincho"/>
      <w:lang w:val="en-GB" w:eastAsia="ja-JP" w:bidi="ar-SA"/>
    </w:rPr>
  </w:style>
  <w:style w:type="character" w:customStyle="1" w:styleId="CarCar9">
    <w:name w:val="Car Car9"/>
    <w:rsid w:val="00B50715"/>
    <w:rPr>
      <w:rFonts w:ascii="Arial" w:hAnsi="Arial"/>
      <w:lang w:val="en-GB" w:eastAsia="ja-JP" w:bidi="ar-SA"/>
    </w:rPr>
  </w:style>
  <w:style w:type="character" w:customStyle="1" w:styleId="8">
    <w:name w:val="(文字) (文字)8"/>
    <w:rsid w:val="00B50715"/>
    <w:rPr>
      <w:rFonts w:ascii="Arial" w:eastAsia="MS Mincho" w:hAnsi="Arial"/>
      <w:lang w:val="en-GB" w:eastAsia="ar-SA" w:bidi="ar-SA"/>
    </w:rPr>
  </w:style>
  <w:style w:type="character" w:customStyle="1" w:styleId="7">
    <w:name w:val="(文字) (文字)7"/>
    <w:rsid w:val="00B50715"/>
    <w:rPr>
      <w:rFonts w:ascii="Arial" w:eastAsia="MS Mincho" w:hAnsi="Arial"/>
      <w:sz w:val="36"/>
      <w:lang w:val="en-GB" w:eastAsia="ar-SA" w:bidi="ar-SA"/>
    </w:rPr>
  </w:style>
  <w:style w:type="character" w:customStyle="1" w:styleId="60">
    <w:name w:val="(文字) (文字)6"/>
    <w:rsid w:val="00B50715"/>
    <w:rPr>
      <w:rFonts w:eastAsia="MS Mincho"/>
      <w:lang w:val="en-GB" w:eastAsia="ar-SA" w:bidi="ar-SA"/>
    </w:rPr>
  </w:style>
  <w:style w:type="character" w:customStyle="1" w:styleId="5">
    <w:name w:val="(文字) (文字)5"/>
    <w:rsid w:val="00B50715"/>
    <w:rPr>
      <w:rFonts w:ascii="Courier New" w:eastAsia="MS Mincho" w:hAnsi="Courier New"/>
      <w:lang w:val="nb-NO" w:eastAsia="ar-SA" w:bidi="ar-SA"/>
    </w:rPr>
  </w:style>
  <w:style w:type="character" w:customStyle="1" w:styleId="31">
    <w:name w:val="(文字) (文字)3"/>
    <w:rsid w:val="00B50715"/>
    <w:rPr>
      <w:rFonts w:eastAsia="MS Mincho"/>
      <w:lang w:val="en-GB" w:eastAsia="ar-SA" w:bidi="ar-SA"/>
    </w:rPr>
  </w:style>
  <w:style w:type="character" w:customStyle="1" w:styleId="17">
    <w:name w:val="(文字) (文字)1"/>
    <w:rsid w:val="00B50715"/>
    <w:rPr>
      <w:rFonts w:eastAsia="MS Mincho"/>
      <w:lang w:val="en-GB" w:eastAsia="ar-SA" w:bidi="ar-SA"/>
    </w:rPr>
  </w:style>
  <w:style w:type="character" w:customStyle="1" w:styleId="CharChar23">
    <w:name w:val="Char Char23"/>
    <w:rsid w:val="00B50715"/>
    <w:rPr>
      <w:rFonts w:ascii="Arial" w:hAnsi="Arial"/>
      <w:lang w:val="en-GB" w:eastAsia="en-US"/>
    </w:rPr>
  </w:style>
  <w:style w:type="character" w:customStyle="1" w:styleId="ZchnZchn5">
    <w:name w:val="Zchn Zchn5"/>
    <w:qFormat/>
    <w:rsid w:val="00B50715"/>
    <w:rPr>
      <w:rFonts w:ascii="Courier New" w:eastAsia="Batang" w:hAnsi="Courier New"/>
      <w:lang w:val="nb-NO" w:eastAsia="en-US" w:bidi="ar-SA"/>
    </w:rPr>
  </w:style>
  <w:style w:type="paragraph" w:customStyle="1" w:styleId="50">
    <w:name w:val="修订5"/>
    <w:hidden/>
    <w:semiHidden/>
    <w:qFormat/>
    <w:rsid w:val="00B50715"/>
    <w:rPr>
      <w:rFonts w:ascii="Times New Roman" w:eastAsia="Batang" w:hAnsi="Times New Roman"/>
      <w:lang w:val="en-GB" w:eastAsia="en-US"/>
    </w:rPr>
  </w:style>
  <w:style w:type="character" w:customStyle="1" w:styleId="Char6">
    <w:name w:val="批注文字 Char"/>
    <w:uiPriority w:val="99"/>
    <w:qFormat/>
    <w:rsid w:val="00B50715"/>
    <w:rPr>
      <w:lang w:val="en-GB" w:eastAsia="x-none"/>
    </w:rPr>
  </w:style>
  <w:style w:type="character" w:customStyle="1" w:styleId="Char10">
    <w:name w:val="批注主题 Char1"/>
    <w:rsid w:val="00B50715"/>
    <w:rPr>
      <w:b/>
      <w:bCs/>
      <w:lang w:val="en-GB" w:eastAsia="x-none"/>
    </w:rPr>
  </w:style>
  <w:style w:type="character" w:customStyle="1" w:styleId="Titre32">
    <w:name w:val="Titre 32"/>
    <w:rsid w:val="00B50715"/>
    <w:rPr>
      <w:rFonts w:ascii="Arial" w:hAnsi="Arial"/>
      <w:sz w:val="28"/>
      <w:szCs w:val="28"/>
      <w:lang w:val="en-GB" w:eastAsia="en-GB"/>
    </w:rPr>
  </w:style>
  <w:style w:type="character" w:customStyle="1" w:styleId="Titre31">
    <w:name w:val="Titre 31"/>
    <w:rsid w:val="00B50715"/>
    <w:rPr>
      <w:rFonts w:ascii="Arial" w:hAnsi="Arial"/>
      <w:sz w:val="28"/>
      <w:szCs w:val="28"/>
      <w:lang w:val="en-GB" w:eastAsia="en-GB"/>
    </w:rPr>
  </w:style>
  <w:style w:type="character" w:customStyle="1" w:styleId="trans">
    <w:name w:val="trans"/>
    <w:rsid w:val="00B50715"/>
  </w:style>
  <w:style w:type="character" w:customStyle="1" w:styleId="Char11">
    <w:name w:val="批注文字 Char1"/>
    <w:rsid w:val="00B50715"/>
    <w:rPr>
      <w:rFonts w:ascii="Times New Roman" w:hAnsi="Times New Roman"/>
      <w:lang w:val="en-GB" w:eastAsia="en-US"/>
    </w:rPr>
  </w:style>
  <w:style w:type="character" w:customStyle="1" w:styleId="h48">
    <w:name w:val="h48"/>
    <w:rsid w:val="00B50715"/>
    <w:rPr>
      <w:rFonts w:ascii="Arial" w:hAnsi="Arial" w:cs="Arial" w:hint="default"/>
      <w:sz w:val="24"/>
      <w:lang w:val="en-GB"/>
    </w:rPr>
  </w:style>
  <w:style w:type="character" w:customStyle="1" w:styleId="h510">
    <w:name w:val="h51"/>
    <w:rsid w:val="00B50715"/>
    <w:rPr>
      <w:rFonts w:ascii="Arial" w:eastAsia="SimSun" w:hAnsi="Arial" w:cs="Arial" w:hint="default"/>
      <w:sz w:val="22"/>
      <w:lang w:val="en-GB" w:eastAsia="en-US" w:bidi="ar-SA"/>
    </w:rPr>
  </w:style>
  <w:style w:type="character" w:customStyle="1" w:styleId="Head2A1">
    <w:name w:val="Head2A1"/>
    <w:rsid w:val="00B50715"/>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50715"/>
    <w:rPr>
      <w:lang w:val="en-GB" w:eastAsia="en-US" w:bidi="ar-SA"/>
    </w:rPr>
  </w:style>
  <w:style w:type="character" w:customStyle="1" w:styleId="ListChar1">
    <w:name w:val="List Char1"/>
    <w:rsid w:val="00B50715"/>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B50715"/>
    <w:rPr>
      <w:b/>
      <w:lang w:val="en-GB"/>
    </w:rPr>
  </w:style>
  <w:style w:type="character" w:customStyle="1" w:styleId="a9">
    <w:name w:val="標準太字"/>
    <w:autoRedefine/>
    <w:rsid w:val="00B50715"/>
    <w:rPr>
      <w:b/>
    </w:rPr>
  </w:style>
  <w:style w:type="character" w:styleId="HTMLCode">
    <w:name w:val="HTML Code"/>
    <w:rsid w:val="00B50715"/>
    <w:rPr>
      <w:rFonts w:ascii="Arial Unicode MS" w:eastAsia="Arial Unicode MS" w:hAnsi="Arial Unicode MS" w:cs="Arial Unicode MS"/>
      <w:sz w:val="20"/>
      <w:szCs w:val="20"/>
    </w:rPr>
  </w:style>
  <w:style w:type="character" w:customStyle="1" w:styleId="PTK">
    <w:name w:val="PTK"/>
    <w:semiHidden/>
    <w:rsid w:val="00B50715"/>
    <w:rPr>
      <w:rFonts w:ascii="Arial" w:hAnsi="Arial" w:cs="Arial"/>
      <w:color w:val="000080"/>
      <w:sz w:val="20"/>
      <w:szCs w:val="20"/>
    </w:rPr>
  </w:style>
  <w:style w:type="character" w:customStyle="1" w:styleId="MTEquationSection">
    <w:name w:val="MTEquationSection"/>
    <w:qFormat/>
    <w:rsid w:val="00B50715"/>
    <w:rPr>
      <w:noProof w:val="0"/>
      <w:vanish w:val="0"/>
      <w:color w:val="FF0000"/>
      <w:lang w:eastAsia="en-US"/>
    </w:rPr>
  </w:style>
  <w:style w:type="paragraph" w:styleId="TOCHeading">
    <w:name w:val="TOC Heading"/>
    <w:basedOn w:val="Heading1"/>
    <w:next w:val="Normal"/>
    <w:uiPriority w:val="39"/>
    <w:unhideWhenUsed/>
    <w:qFormat/>
    <w:rsid w:val="00B507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B50715"/>
    <w:rPr>
      <w:color w:val="808080"/>
    </w:rPr>
  </w:style>
  <w:style w:type="character" w:customStyle="1" w:styleId="CharChar31">
    <w:name w:val="Char Char31"/>
    <w:qFormat/>
    <w:rsid w:val="00B50715"/>
    <w:rPr>
      <w:rFonts w:ascii="Arial" w:hAnsi="Arial" w:cs="Arial" w:hint="default"/>
      <w:sz w:val="28"/>
      <w:lang w:val="en-GB" w:eastAsia="ko-KR" w:bidi="ar-SA"/>
    </w:rPr>
  </w:style>
  <w:style w:type="paragraph" w:styleId="Subtitle">
    <w:name w:val="Subtitle"/>
    <w:basedOn w:val="Normal"/>
    <w:next w:val="Normal"/>
    <w:link w:val="SubtitleChar"/>
    <w:qFormat/>
    <w:rsid w:val="00B507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B50715"/>
    <w:rPr>
      <w:rFonts w:ascii="Calibri Light" w:eastAsia="SimSun" w:hAnsi="Calibri Light"/>
      <w:b/>
      <w:bCs/>
      <w:kern w:val="28"/>
      <w:sz w:val="32"/>
      <w:szCs w:val="32"/>
      <w:lang w:val="en-GB" w:eastAsia="ko-KR"/>
    </w:rPr>
  </w:style>
  <w:style w:type="character" w:customStyle="1" w:styleId="CharChar12">
    <w:name w:val="Char Char12"/>
    <w:rsid w:val="00B50715"/>
    <w:rPr>
      <w:lang w:val="en-GB" w:eastAsia="ja-JP"/>
    </w:rPr>
  </w:style>
  <w:style w:type="character" w:customStyle="1" w:styleId="CharChar41">
    <w:name w:val="Char Char41"/>
    <w:rsid w:val="00B50715"/>
    <w:rPr>
      <w:rFonts w:ascii="Times-Roman" w:hAnsi="Times-Roman"/>
      <w:lang w:val="nb-NO" w:eastAsia="ja-JP"/>
    </w:rPr>
  </w:style>
  <w:style w:type="character" w:customStyle="1" w:styleId="CharChar71">
    <w:name w:val="Char Char71"/>
    <w:rsid w:val="00B50715"/>
    <w:rPr>
      <w:rFonts w:ascii="SimHei" w:eastAsia="SimHei"/>
      <w:shd w:val="clear" w:color="auto" w:fill="000080"/>
      <w:lang w:val="en-GB" w:eastAsia="en-US"/>
    </w:rPr>
  </w:style>
  <w:style w:type="character" w:customStyle="1" w:styleId="CharChar101">
    <w:name w:val="Char Char101"/>
    <w:rsid w:val="00B50715"/>
    <w:rPr>
      <w:rFonts w:ascii="Times New Roman" w:hAnsi="Times New Roman"/>
      <w:lang w:val="en-GB" w:eastAsia="en-US"/>
    </w:rPr>
  </w:style>
  <w:style w:type="character" w:customStyle="1" w:styleId="CharChar91">
    <w:name w:val="Char Char91"/>
    <w:rsid w:val="00B50715"/>
    <w:rPr>
      <w:rFonts w:ascii="SimHei" w:eastAsia="SimHei"/>
      <w:sz w:val="16"/>
      <w:lang w:val="en-GB" w:eastAsia="en-US"/>
    </w:rPr>
  </w:style>
  <w:style w:type="character" w:customStyle="1" w:styleId="CharChar81">
    <w:name w:val="Char Char81"/>
    <w:semiHidden/>
    <w:rsid w:val="00B50715"/>
    <w:rPr>
      <w:rFonts w:ascii="Times New Roman" w:hAnsi="Times New Roman"/>
      <w:b/>
      <w:lang w:val="en-GB" w:eastAsia="en-US"/>
    </w:rPr>
  </w:style>
  <w:style w:type="paragraph" w:styleId="TableofFigures">
    <w:name w:val="table of figures"/>
    <w:basedOn w:val="Normal"/>
    <w:next w:val="Normal"/>
    <w:qFormat/>
    <w:rsid w:val="00B50715"/>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50715"/>
    <w:rPr>
      <w:rFonts w:ascii="Times New Roman" w:hAnsi="Times New Roman"/>
      <w:lang w:val="en-GB" w:eastAsia="x-none"/>
    </w:rPr>
  </w:style>
  <w:style w:type="character" w:customStyle="1" w:styleId="CharChar131">
    <w:name w:val="Char Char131"/>
    <w:semiHidden/>
    <w:rsid w:val="00B50715"/>
    <w:rPr>
      <w:rFonts w:ascii="Malgun Gothic" w:eastAsia="Malgun Gothic" w:hAnsi="Malgun Gothic"/>
      <w:lang w:val="en-GB" w:eastAsia="en-US"/>
    </w:rPr>
  </w:style>
  <w:style w:type="character" w:customStyle="1" w:styleId="CharChar61">
    <w:name w:val="Char Char61"/>
    <w:rsid w:val="00B50715"/>
    <w:rPr>
      <w:rFonts w:ascii="Arial" w:eastAsia="Malgun Gothic" w:hAnsi="Arial"/>
      <w:sz w:val="32"/>
      <w:lang w:val="en-GB" w:eastAsia="en-US"/>
    </w:rPr>
  </w:style>
  <w:style w:type="character" w:customStyle="1" w:styleId="CharChar51">
    <w:name w:val="Char Char51"/>
    <w:rsid w:val="00B50715"/>
    <w:rPr>
      <w:rFonts w:ascii="Arial" w:eastAsia="Malgun Gothic" w:hAnsi="Arial"/>
      <w:sz w:val="28"/>
      <w:lang w:val="en-GB" w:eastAsia="en-US"/>
    </w:rPr>
  </w:style>
  <w:style w:type="character" w:customStyle="1" w:styleId="CharChar161">
    <w:name w:val="Char Char161"/>
    <w:rsid w:val="00B50715"/>
    <w:rPr>
      <w:rFonts w:ascii="Arial" w:eastAsia="Malgun Gothic" w:hAnsi="Arial"/>
      <w:lang w:val="en-GB" w:eastAsia="en-US"/>
    </w:rPr>
  </w:style>
  <w:style w:type="character" w:customStyle="1" w:styleId="CharChar141">
    <w:name w:val="Char Char141"/>
    <w:rsid w:val="00B50715"/>
    <w:rPr>
      <w:rFonts w:ascii="Arial" w:eastAsia="Malgun Gothic" w:hAnsi="Arial"/>
      <w:sz w:val="36"/>
      <w:lang w:val="en-GB" w:eastAsia="en-US"/>
    </w:rPr>
  </w:style>
  <w:style w:type="character" w:customStyle="1" w:styleId="CharChar111">
    <w:name w:val="Char Char111"/>
    <w:rsid w:val="00B50715"/>
    <w:rPr>
      <w:rFonts w:ascii="SimHei" w:eastAsia="Malgun Gothic" w:hAnsi="SimHei"/>
      <w:lang w:val="en-GB" w:eastAsia="en-US"/>
    </w:rPr>
  </w:style>
  <w:style w:type="character" w:customStyle="1" w:styleId="CharChar210">
    <w:name w:val="Char Char210"/>
    <w:rsid w:val="00B50715"/>
    <w:rPr>
      <w:rFonts w:ascii="Arial" w:hAnsi="Arial"/>
      <w:sz w:val="28"/>
      <w:lang w:val="en-GB" w:eastAsia="en-US"/>
    </w:rPr>
  </w:style>
  <w:style w:type="character" w:customStyle="1" w:styleId="CharChar151">
    <w:name w:val="Char Char151"/>
    <w:rsid w:val="00B50715"/>
    <w:rPr>
      <w:rFonts w:ascii="Arial" w:hAnsi="Arial"/>
      <w:sz w:val="36"/>
      <w:lang w:val="en-GB" w:eastAsia="x-none"/>
    </w:rPr>
  </w:style>
  <w:style w:type="character" w:customStyle="1" w:styleId="CharChar251">
    <w:name w:val="Char Char251"/>
    <w:rsid w:val="00B50715"/>
    <w:rPr>
      <w:rFonts w:ascii="Arial" w:hAnsi="Arial"/>
      <w:lang w:val="en-GB" w:eastAsia="en-US"/>
    </w:rPr>
  </w:style>
  <w:style w:type="character" w:customStyle="1" w:styleId="CharChar241">
    <w:name w:val="Char Char241"/>
    <w:rsid w:val="00B50715"/>
    <w:rPr>
      <w:rFonts w:ascii="Arial" w:hAnsi="Arial"/>
      <w:sz w:val="36"/>
      <w:lang w:val="en-GB" w:eastAsia="en-US"/>
    </w:rPr>
  </w:style>
  <w:style w:type="character" w:customStyle="1" w:styleId="CharChar301">
    <w:name w:val="Char Char301"/>
    <w:rsid w:val="00B50715"/>
    <w:rPr>
      <w:rFonts w:ascii="Arial" w:hAnsi="Arial"/>
      <w:lang w:val="en-GB" w:eastAsia="en-US"/>
    </w:rPr>
  </w:style>
  <w:style w:type="character" w:customStyle="1" w:styleId="CharChar291">
    <w:name w:val="Char Char291"/>
    <w:rsid w:val="00B50715"/>
    <w:rPr>
      <w:rFonts w:ascii="Arial" w:hAnsi="Arial"/>
      <w:sz w:val="36"/>
      <w:lang w:val="en-GB" w:eastAsia="en-US"/>
    </w:rPr>
  </w:style>
  <w:style w:type="character" w:customStyle="1" w:styleId="CharChar281">
    <w:name w:val="Char Char281"/>
    <w:rsid w:val="00B50715"/>
    <w:rPr>
      <w:rFonts w:ascii="Arial" w:hAnsi="Arial"/>
      <w:sz w:val="36"/>
      <w:lang w:val="en-GB" w:eastAsia="en-US"/>
    </w:rPr>
  </w:style>
  <w:style w:type="character" w:customStyle="1" w:styleId="CharChar271">
    <w:name w:val="Char Char271"/>
    <w:rsid w:val="00B50715"/>
    <w:rPr>
      <w:rFonts w:ascii="Arial" w:hAnsi="Arial"/>
      <w:b/>
      <w:i/>
      <w:noProof/>
      <w:sz w:val="18"/>
      <w:lang w:val="en-GB" w:eastAsia="en-US"/>
    </w:rPr>
  </w:style>
  <w:style w:type="character" w:customStyle="1" w:styleId="CharChar261">
    <w:name w:val="Char Char261"/>
    <w:rsid w:val="00B50715"/>
    <w:rPr>
      <w:rFonts w:ascii="Arial" w:hAnsi="Arial"/>
      <w:lang w:val="en-GB" w:eastAsia="x-none"/>
    </w:rPr>
  </w:style>
  <w:style w:type="character" w:customStyle="1" w:styleId="CharChar171">
    <w:name w:val="Char Char171"/>
    <w:rsid w:val="00B50715"/>
    <w:rPr>
      <w:rFonts w:ascii="Arial" w:hAnsi="Arial"/>
      <w:sz w:val="36"/>
      <w:lang w:val="x-none" w:eastAsia="en-US"/>
    </w:rPr>
  </w:style>
  <w:style w:type="character" w:customStyle="1" w:styleId="41">
    <w:name w:val="(文字) (文字)41"/>
    <w:rsid w:val="00B50715"/>
    <w:rPr>
      <w:rFonts w:eastAsia="Times New Roman"/>
      <w:lang w:val="en-GB" w:eastAsia="ar-SA" w:bidi="ar-SA"/>
    </w:rPr>
  </w:style>
  <w:style w:type="character" w:customStyle="1" w:styleId="CharChar211">
    <w:name w:val="Char Char211"/>
    <w:rsid w:val="00B50715"/>
    <w:rPr>
      <w:rFonts w:ascii="Times New Roman" w:hAnsi="Times New Roman"/>
      <w:lang w:val="en-GB" w:eastAsia="en-US"/>
    </w:rPr>
  </w:style>
  <w:style w:type="character" w:customStyle="1" w:styleId="CharChar201">
    <w:name w:val="Char Char201"/>
    <w:rsid w:val="00B50715"/>
    <w:rPr>
      <w:rFonts w:ascii="SimHei" w:eastAsia="SimHei"/>
      <w:sz w:val="16"/>
      <w:lang w:val="en-GB" w:eastAsia="en-US"/>
    </w:rPr>
  </w:style>
  <w:style w:type="character" w:customStyle="1" w:styleId="CharChar221">
    <w:name w:val="Char Char221"/>
    <w:rsid w:val="00B50715"/>
    <w:rPr>
      <w:rFonts w:ascii="Arial" w:hAnsi="Arial"/>
      <w:b/>
      <w:i/>
      <w:noProof/>
      <w:sz w:val="18"/>
      <w:lang w:val="en-GB"/>
    </w:rPr>
  </w:style>
  <w:style w:type="character" w:customStyle="1" w:styleId="9">
    <w:name w:val="(文字) (文字)9"/>
    <w:rsid w:val="00B50715"/>
    <w:rPr>
      <w:rFonts w:ascii="Arial" w:hAnsi="Arial"/>
      <w:sz w:val="28"/>
      <w:lang w:val="en-GB" w:eastAsia="ja-JP"/>
    </w:rPr>
  </w:style>
  <w:style w:type="character" w:customStyle="1" w:styleId="CharChar181">
    <w:name w:val="Char Char181"/>
    <w:rsid w:val="00B50715"/>
    <w:rPr>
      <w:rFonts w:ascii="Arial" w:hAnsi="Arial"/>
      <w:lang w:val="x-none" w:eastAsia="en-US"/>
    </w:rPr>
  </w:style>
  <w:style w:type="character" w:customStyle="1" w:styleId="CarCar41">
    <w:name w:val="Car Car41"/>
    <w:rsid w:val="00B50715"/>
    <w:rPr>
      <w:rFonts w:ascii="Arial" w:hAnsi="Arial"/>
      <w:lang w:val="en-GB" w:eastAsia="en-US"/>
    </w:rPr>
  </w:style>
  <w:style w:type="character" w:customStyle="1" w:styleId="CarCar81">
    <w:name w:val="Car Car81"/>
    <w:rsid w:val="00B50715"/>
    <w:rPr>
      <w:rFonts w:ascii="Arial" w:hAnsi="Arial"/>
      <w:sz w:val="36"/>
      <w:lang w:val="en-GB" w:eastAsia="en-US"/>
    </w:rPr>
  </w:style>
  <w:style w:type="character" w:customStyle="1" w:styleId="CarCar31">
    <w:name w:val="Car Car31"/>
    <w:rsid w:val="00B50715"/>
    <w:rPr>
      <w:rFonts w:ascii="Arial" w:hAnsi="Arial"/>
      <w:sz w:val="36"/>
      <w:lang w:val="en-GB" w:eastAsia="en-US"/>
    </w:rPr>
  </w:style>
  <w:style w:type="character" w:customStyle="1" w:styleId="CarCar71">
    <w:name w:val="Car Car71"/>
    <w:rsid w:val="00B50715"/>
    <w:rPr>
      <w:rFonts w:eastAsia="Times New Roman"/>
      <w:lang w:val="en-GB" w:eastAsia="en-US"/>
    </w:rPr>
  </w:style>
  <w:style w:type="character" w:customStyle="1" w:styleId="CarCar61">
    <w:name w:val="Car Car61"/>
    <w:rsid w:val="00B50715"/>
    <w:rPr>
      <w:rFonts w:ascii="Times-Roman" w:hAnsi="Times-Roman"/>
      <w:lang w:val="nb-NO" w:eastAsia="ja-JP"/>
    </w:rPr>
  </w:style>
  <w:style w:type="character" w:customStyle="1" w:styleId="CarCar21">
    <w:name w:val="Car Car21"/>
    <w:rsid w:val="00B50715"/>
    <w:rPr>
      <w:rFonts w:eastAsia="Times New Roman"/>
      <w:lang w:val="en-GB" w:eastAsia="ja-JP"/>
    </w:rPr>
  </w:style>
  <w:style w:type="character" w:customStyle="1" w:styleId="CarCar91">
    <w:name w:val="Car Car91"/>
    <w:rsid w:val="00B50715"/>
    <w:rPr>
      <w:rFonts w:ascii="Arial" w:hAnsi="Arial"/>
      <w:lang w:val="en-GB" w:eastAsia="ja-JP"/>
    </w:rPr>
  </w:style>
  <w:style w:type="character" w:customStyle="1" w:styleId="CarCar101">
    <w:name w:val="Car Car101"/>
    <w:rsid w:val="00B50715"/>
    <w:rPr>
      <w:rFonts w:ascii="Arial" w:hAnsi="Arial"/>
      <w:lang w:val="en-GB" w:eastAsia="ja-JP"/>
    </w:rPr>
  </w:style>
  <w:style w:type="character" w:customStyle="1" w:styleId="81">
    <w:name w:val="(文字) (文字)81"/>
    <w:rsid w:val="00B50715"/>
    <w:rPr>
      <w:rFonts w:ascii="Arial" w:hAnsi="Arial"/>
      <w:lang w:val="en-GB" w:eastAsia="ar-SA" w:bidi="ar-SA"/>
    </w:rPr>
  </w:style>
  <w:style w:type="character" w:customStyle="1" w:styleId="71">
    <w:name w:val="(文字) (文字)71"/>
    <w:rsid w:val="00B50715"/>
    <w:rPr>
      <w:rFonts w:ascii="Arial" w:hAnsi="Arial"/>
      <w:sz w:val="36"/>
      <w:lang w:val="en-GB" w:eastAsia="ar-SA" w:bidi="ar-SA"/>
    </w:rPr>
  </w:style>
  <w:style w:type="character" w:customStyle="1" w:styleId="61">
    <w:name w:val="(文字) (文字)61"/>
    <w:rsid w:val="00B50715"/>
    <w:rPr>
      <w:rFonts w:eastAsia="Times New Roman"/>
      <w:lang w:val="en-GB" w:eastAsia="ar-SA" w:bidi="ar-SA"/>
    </w:rPr>
  </w:style>
  <w:style w:type="character" w:customStyle="1" w:styleId="51">
    <w:name w:val="(文字) (文字)51"/>
    <w:rsid w:val="00B50715"/>
    <w:rPr>
      <w:rFonts w:ascii="Times-Roman" w:hAnsi="Times-Roman"/>
      <w:lang w:val="nb-NO" w:eastAsia="ar-SA" w:bidi="ar-SA"/>
    </w:rPr>
  </w:style>
  <w:style w:type="character" w:customStyle="1" w:styleId="310">
    <w:name w:val="(文字) (文字)31"/>
    <w:rsid w:val="00B50715"/>
    <w:rPr>
      <w:rFonts w:eastAsia="Times New Roman"/>
      <w:lang w:val="en-GB" w:eastAsia="ar-SA" w:bidi="ar-SA"/>
    </w:rPr>
  </w:style>
  <w:style w:type="character" w:customStyle="1" w:styleId="110">
    <w:name w:val="(文字) (文字)11"/>
    <w:rsid w:val="00B50715"/>
    <w:rPr>
      <w:rFonts w:eastAsia="Times New Roman"/>
      <w:lang w:val="en-GB" w:eastAsia="ar-SA" w:bidi="ar-SA"/>
    </w:rPr>
  </w:style>
  <w:style w:type="character" w:customStyle="1" w:styleId="CharChar231">
    <w:name w:val="Char Char231"/>
    <w:rsid w:val="00B50715"/>
    <w:rPr>
      <w:rFonts w:ascii="Arial" w:hAnsi="Arial"/>
      <w:lang w:val="en-GB" w:eastAsia="en-US"/>
    </w:rPr>
  </w:style>
  <w:style w:type="character" w:customStyle="1" w:styleId="Titre33">
    <w:name w:val="Titre 33"/>
    <w:rsid w:val="00B50715"/>
    <w:rPr>
      <w:rFonts w:ascii="Arial" w:hAnsi="Arial"/>
      <w:sz w:val="28"/>
      <w:lang w:val="en-GB" w:eastAsia="en-GB"/>
    </w:rPr>
  </w:style>
  <w:style w:type="character" w:customStyle="1" w:styleId="ZchnZchn51">
    <w:name w:val="Zchn Zchn51"/>
    <w:rsid w:val="00B5071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B50715"/>
    <w:rPr>
      <w:rFonts w:ascii="Times New Roman" w:eastAsia="Times New Roman" w:hAnsi="Times New Roman" w:cs="Times New Roman"/>
      <w:b/>
      <w:sz w:val="20"/>
      <w:szCs w:val="20"/>
      <w:lang w:val="en-GB" w:eastAsia="x-none"/>
    </w:rPr>
  </w:style>
  <w:style w:type="table" w:styleId="TableGrid1">
    <w:name w:val="Table Grid 1"/>
    <w:basedOn w:val="TableNormal"/>
    <w:rsid w:val="00B5071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B50715"/>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B50715"/>
    <w:rPr>
      <w:color w:val="808080"/>
      <w:shd w:val="clear" w:color="auto" w:fill="E6E6E6"/>
    </w:rPr>
  </w:style>
  <w:style w:type="character" w:styleId="SubtleReference">
    <w:name w:val="Subtle Reference"/>
    <w:uiPriority w:val="31"/>
    <w:qFormat/>
    <w:rsid w:val="00B50715"/>
    <w:rPr>
      <w:smallCaps/>
      <w:color w:val="5A5A5A"/>
    </w:rPr>
  </w:style>
  <w:style w:type="character" w:customStyle="1" w:styleId="salin1c">
    <w:name w:val="salin1c"/>
    <w:semiHidden/>
    <w:rsid w:val="00B50715"/>
    <w:rPr>
      <w:rFonts w:ascii="Arial" w:hAnsi="Arial" w:cs="Arial"/>
      <w:color w:val="auto"/>
      <w:sz w:val="20"/>
      <w:szCs w:val="20"/>
    </w:rPr>
  </w:style>
  <w:style w:type="character" w:customStyle="1" w:styleId="TF1">
    <w:name w:val="TF字符"/>
    <w:aliases w:val="left字符"/>
    <w:rsid w:val="00B50715"/>
    <w:rPr>
      <w:rFonts w:ascii="Arial" w:hAnsi="Arial"/>
      <w:b/>
      <w:lang w:val="en-GB" w:eastAsia="en-US"/>
    </w:rPr>
  </w:style>
  <w:style w:type="paragraph" w:customStyle="1" w:styleId="aa">
    <w:name w:val="修订"/>
    <w:hidden/>
    <w:semiHidden/>
    <w:qFormat/>
    <w:rsid w:val="00B50715"/>
    <w:rPr>
      <w:rFonts w:ascii="Times New Roman" w:eastAsia="Batang" w:hAnsi="Times New Roman"/>
      <w:lang w:val="en-GB" w:eastAsia="en-US"/>
    </w:rPr>
  </w:style>
  <w:style w:type="paragraph" w:customStyle="1" w:styleId="-31">
    <w:name w:val="深色列表 - 着色 31"/>
    <w:hidden/>
    <w:uiPriority w:val="99"/>
    <w:semiHidden/>
    <w:qFormat/>
    <w:rsid w:val="00B50715"/>
    <w:rPr>
      <w:rFonts w:ascii="Times New Roman" w:eastAsia="MS Mincho" w:hAnsi="Times New Roman"/>
      <w:lang w:val="en-GB" w:eastAsia="en-US"/>
    </w:rPr>
  </w:style>
  <w:style w:type="character" w:customStyle="1" w:styleId="1-11">
    <w:name w:val="网格表 1 浅色 - 着色 11"/>
    <w:uiPriority w:val="31"/>
    <w:qFormat/>
    <w:rsid w:val="00B50715"/>
    <w:rPr>
      <w:smallCaps/>
      <w:color w:val="5A5A5A"/>
    </w:rPr>
  </w:style>
  <w:style w:type="character" w:customStyle="1" w:styleId="textbodybold1">
    <w:name w:val="textbodybold1"/>
    <w:rsid w:val="00B50715"/>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50715"/>
    <w:rPr>
      <w:rFonts w:ascii="Cambria" w:eastAsia="Times New Roman" w:hAnsi="Cambria" w:cs="Times New Roman"/>
      <w:b/>
      <w:bCs/>
      <w:kern w:val="28"/>
      <w:sz w:val="32"/>
      <w:szCs w:val="32"/>
      <w:lang w:val="en-GB"/>
    </w:rPr>
  </w:style>
  <w:style w:type="table" w:styleId="TableClassic2">
    <w:name w:val="Table Classic 2"/>
    <w:basedOn w:val="TableNormal"/>
    <w:rsid w:val="00B507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50715"/>
    <w:rPr>
      <w:rFonts w:ascii="Times New Roman" w:eastAsia="SimSun" w:hAnsi="Times New Roman"/>
      <w:lang w:val="en-GB" w:eastAsia="en-US"/>
    </w:rPr>
  </w:style>
  <w:style w:type="character" w:customStyle="1" w:styleId="-21">
    <w:name w:val="浅色网格 - 着色 21"/>
    <w:uiPriority w:val="99"/>
    <w:unhideWhenUsed/>
    <w:rsid w:val="00B50715"/>
    <w:rPr>
      <w:color w:val="808080"/>
    </w:rPr>
  </w:style>
  <w:style w:type="character" w:customStyle="1" w:styleId="nowrap1">
    <w:name w:val="nowrap1"/>
    <w:rsid w:val="00B50715"/>
  </w:style>
  <w:style w:type="character" w:customStyle="1" w:styleId="shorttext">
    <w:name w:val="short_text"/>
    <w:rsid w:val="00B50715"/>
  </w:style>
  <w:style w:type="character" w:customStyle="1" w:styleId="UnresolvedMention1">
    <w:name w:val="Unresolved Mention1"/>
    <w:uiPriority w:val="99"/>
    <w:unhideWhenUsed/>
    <w:qFormat/>
    <w:rsid w:val="00B50715"/>
    <w:rPr>
      <w:color w:val="808080"/>
      <w:shd w:val="clear" w:color="auto" w:fill="E6E6E6"/>
    </w:rPr>
  </w:style>
  <w:style w:type="character" w:customStyle="1" w:styleId="Char12">
    <w:name w:val="页脚 Char1"/>
    <w:rsid w:val="00B50715"/>
    <w:rPr>
      <w:sz w:val="18"/>
      <w:szCs w:val="18"/>
      <w:lang w:val="en-GB" w:eastAsia="en-US"/>
    </w:rPr>
  </w:style>
  <w:style w:type="character" w:customStyle="1" w:styleId="-11">
    <w:name w:val="浅色网格 - 着色 11"/>
    <w:uiPriority w:val="99"/>
    <w:rsid w:val="00B50715"/>
    <w:rPr>
      <w:color w:val="808080"/>
    </w:rPr>
  </w:style>
  <w:style w:type="character" w:customStyle="1" w:styleId="UnresolvedMention2">
    <w:name w:val="Unresolved Mention2"/>
    <w:uiPriority w:val="99"/>
    <w:rsid w:val="00B50715"/>
    <w:rPr>
      <w:color w:val="808080"/>
      <w:shd w:val="clear" w:color="auto" w:fill="E6E6E6"/>
    </w:rPr>
  </w:style>
  <w:style w:type="paragraph" w:customStyle="1" w:styleId="-110">
    <w:name w:val="彩色底纹 - 着色 11"/>
    <w:hidden/>
    <w:uiPriority w:val="99"/>
    <w:semiHidden/>
    <w:qFormat/>
    <w:rsid w:val="00B50715"/>
    <w:rPr>
      <w:rFonts w:ascii="Times New Roman" w:eastAsia="SimSun" w:hAnsi="Times New Roman"/>
      <w:lang w:val="en-GB" w:eastAsia="en-US"/>
    </w:rPr>
  </w:style>
  <w:style w:type="character" w:customStyle="1" w:styleId="UnresolvedMention3">
    <w:name w:val="Unresolved Mention3"/>
    <w:uiPriority w:val="99"/>
    <w:semiHidden/>
    <w:unhideWhenUsed/>
    <w:rsid w:val="00B50715"/>
    <w:rPr>
      <w:color w:val="808080"/>
      <w:shd w:val="clear" w:color="auto" w:fill="E6E6E6"/>
    </w:rPr>
  </w:style>
  <w:style w:type="character" w:customStyle="1" w:styleId="ab">
    <w:name w:val="未处理的提及"/>
    <w:uiPriority w:val="52"/>
    <w:rsid w:val="00B50715"/>
    <w:rPr>
      <w:color w:val="808080"/>
      <w:shd w:val="clear" w:color="auto" w:fill="E6E6E6"/>
    </w:rPr>
  </w:style>
  <w:style w:type="character" w:customStyle="1" w:styleId="Char13">
    <w:name w:val="标题 Char1"/>
    <w:rsid w:val="00B50715"/>
    <w:rPr>
      <w:rFonts w:ascii="Cambria" w:hAnsi="Cambria" w:cs="Times New Roman"/>
      <w:b/>
      <w:bCs/>
      <w:sz w:val="32"/>
      <w:szCs w:val="32"/>
      <w:lang w:val="en-GB" w:eastAsia="en-US"/>
    </w:rPr>
  </w:style>
  <w:style w:type="character" w:customStyle="1" w:styleId="NoSpacingChar">
    <w:name w:val="No Spacing Char"/>
    <w:link w:val="NoSpacing"/>
    <w:uiPriority w:val="1"/>
    <w:locked/>
    <w:rsid w:val="00B50715"/>
    <w:rPr>
      <w:rFonts w:ascii="Arial" w:eastAsia="PMingLiU" w:hAnsi="Arial" w:cs="Arial"/>
    </w:rPr>
  </w:style>
  <w:style w:type="paragraph" w:styleId="NoSpacing">
    <w:name w:val="No Spacing"/>
    <w:basedOn w:val="Normal"/>
    <w:link w:val="NoSpacingChar"/>
    <w:uiPriority w:val="1"/>
    <w:qFormat/>
    <w:rsid w:val="00B507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B50715"/>
    <w:pPr>
      <w:jc w:val="both"/>
    </w:pPr>
    <w:rPr>
      <w:rFonts w:ascii="Arial" w:eastAsia="PMingLiU" w:hAnsi="Arial"/>
      <w:i/>
      <w:iCs/>
      <w:color w:val="000000"/>
    </w:rPr>
  </w:style>
  <w:style w:type="character" w:customStyle="1" w:styleId="QuoteChar">
    <w:name w:val="Quote Char"/>
    <w:basedOn w:val="DefaultParagraphFont"/>
    <w:link w:val="Quote"/>
    <w:uiPriority w:val="29"/>
    <w:rsid w:val="00B507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5071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B50715"/>
    <w:rPr>
      <w:rFonts w:ascii="Arial" w:eastAsia="PMingLiU" w:hAnsi="Arial"/>
      <w:b/>
      <w:bCs/>
      <w:i/>
      <w:iCs/>
      <w:color w:val="4F81BD"/>
      <w:lang w:val="en-GB" w:eastAsia="en-US"/>
    </w:rPr>
  </w:style>
  <w:style w:type="character" w:styleId="SubtleEmphasis">
    <w:name w:val="Subtle Emphasis"/>
    <w:uiPriority w:val="19"/>
    <w:qFormat/>
    <w:rsid w:val="00B50715"/>
    <w:rPr>
      <w:i/>
      <w:iCs/>
      <w:color w:val="808080"/>
    </w:rPr>
  </w:style>
  <w:style w:type="character" w:styleId="IntenseEmphasis">
    <w:name w:val="Intense Emphasis"/>
    <w:uiPriority w:val="21"/>
    <w:qFormat/>
    <w:rsid w:val="00B50715"/>
    <w:rPr>
      <w:b/>
      <w:bCs/>
      <w:i/>
      <w:iCs/>
      <w:color w:val="4F81BD"/>
    </w:rPr>
  </w:style>
  <w:style w:type="character" w:styleId="IntenseReference">
    <w:name w:val="Intense Reference"/>
    <w:uiPriority w:val="32"/>
    <w:qFormat/>
    <w:rsid w:val="00B50715"/>
    <w:rPr>
      <w:b/>
      <w:bCs/>
      <w:smallCaps/>
      <w:color w:val="C0504D"/>
      <w:spacing w:val="5"/>
      <w:u w:val="single"/>
    </w:rPr>
  </w:style>
  <w:style w:type="character" w:styleId="BookTitle">
    <w:name w:val="Book Title"/>
    <w:uiPriority w:val="33"/>
    <w:qFormat/>
    <w:rsid w:val="00B50715"/>
    <w:rPr>
      <w:b/>
      <w:bCs/>
      <w:smallCaps/>
      <w:spacing w:val="5"/>
    </w:rPr>
  </w:style>
  <w:style w:type="character" w:customStyle="1" w:styleId="Char30">
    <w:name w:val="批注主题 Char3"/>
    <w:locked/>
    <w:rsid w:val="00B50715"/>
    <w:rPr>
      <w:rFonts w:ascii="Times New Roman" w:eastAsia="MS Mincho" w:hAnsi="Times New Roman"/>
      <w:b/>
      <w:bCs/>
      <w:lang w:eastAsia="en-US"/>
    </w:rPr>
  </w:style>
  <w:style w:type="character" w:customStyle="1" w:styleId="Char14">
    <w:name w:val="日期 Char1"/>
    <w:rsid w:val="00B50715"/>
    <w:rPr>
      <w:rFonts w:ascii="MS Mincho" w:eastAsia="MS Mincho" w:hAnsi="MS Mincho" w:hint="eastAsia"/>
      <w:lang w:val="en-GB"/>
    </w:rPr>
  </w:style>
  <w:style w:type="character" w:customStyle="1" w:styleId="Absatz-Standardschriftart2">
    <w:name w:val="Absatz-Standardschriftart2"/>
    <w:rsid w:val="00B50715"/>
  </w:style>
  <w:style w:type="character" w:customStyle="1" w:styleId="Absatz-Standardschriftart3">
    <w:name w:val="Absatz-Standardschriftart3"/>
    <w:rsid w:val="00B50715"/>
  </w:style>
  <w:style w:type="character" w:customStyle="1" w:styleId="8Char1">
    <w:name w:val="标题 8 Char1"/>
    <w:rsid w:val="00B50715"/>
    <w:rPr>
      <w:rFonts w:ascii="Arial" w:hAnsi="Arial" w:cs="Arial" w:hint="default"/>
      <w:sz w:val="36"/>
      <w:lang w:val="en-GB" w:eastAsia="en-US" w:bidi="ar-SA"/>
    </w:rPr>
  </w:style>
  <w:style w:type="character" w:customStyle="1" w:styleId="Char20">
    <w:name w:val="批注主题 Char2"/>
    <w:rsid w:val="00B50715"/>
    <w:rPr>
      <w:rFonts w:ascii="SimSun" w:eastAsia="SimSun" w:hAnsi="SimSun" w:hint="eastAsia"/>
      <w:b/>
      <w:bCs/>
      <w:lang w:eastAsia="en-US"/>
    </w:rPr>
  </w:style>
  <w:style w:type="character" w:customStyle="1" w:styleId="Char15">
    <w:name w:val="注释标题 Char1"/>
    <w:rsid w:val="00B50715"/>
    <w:rPr>
      <w:rFonts w:ascii="MS Mincho" w:eastAsia="MS Mincho" w:hAnsi="MS Mincho" w:hint="eastAsia"/>
      <w:lang w:eastAsia="en-US"/>
    </w:rPr>
  </w:style>
  <w:style w:type="character" w:customStyle="1" w:styleId="9Char1">
    <w:name w:val="标题 9 Char1"/>
    <w:rsid w:val="00B50715"/>
    <w:rPr>
      <w:rFonts w:ascii="Arial" w:hAnsi="Arial" w:cs="Arial" w:hint="default"/>
      <w:sz w:val="36"/>
      <w:lang w:val="en-GB"/>
    </w:rPr>
  </w:style>
  <w:style w:type="character" w:customStyle="1" w:styleId="Char16">
    <w:name w:val="文档结构图 Char1"/>
    <w:semiHidden/>
    <w:rsid w:val="00B50715"/>
    <w:rPr>
      <w:rFonts w:ascii="Tahoma" w:hAnsi="Tahoma" w:cs="Tahoma" w:hint="default"/>
      <w:shd w:val="clear" w:color="auto" w:fill="000080"/>
      <w:lang w:val="en-GB"/>
    </w:rPr>
  </w:style>
  <w:style w:type="character" w:customStyle="1" w:styleId="Char17">
    <w:name w:val="纯文本 Char1"/>
    <w:rsid w:val="00B50715"/>
    <w:rPr>
      <w:rFonts w:ascii="Courier New" w:eastAsia="SimSun" w:hAnsi="Courier New" w:cs="Courier New" w:hint="default"/>
      <w:lang w:val="nb-NO"/>
    </w:rPr>
  </w:style>
  <w:style w:type="character" w:customStyle="1" w:styleId="Char18">
    <w:name w:val="批注框文本 Char1"/>
    <w:uiPriority w:val="99"/>
    <w:rsid w:val="00B50715"/>
    <w:rPr>
      <w:rFonts w:ascii="Tahoma" w:hAnsi="Tahoma" w:cs="Tahoma" w:hint="default"/>
      <w:sz w:val="16"/>
      <w:szCs w:val="16"/>
      <w:lang w:val="en-GB"/>
    </w:rPr>
  </w:style>
  <w:style w:type="character" w:customStyle="1" w:styleId="Char19">
    <w:name w:val="尾注文本 Char1"/>
    <w:rsid w:val="00B50715"/>
    <w:rPr>
      <w:rFonts w:ascii="SimSun" w:eastAsia="SimSun" w:hAnsi="SimSun" w:hint="eastAsia"/>
      <w:lang w:val="en-GB"/>
    </w:rPr>
  </w:style>
  <w:style w:type="character" w:customStyle="1" w:styleId="Char1a">
    <w:name w:val="正文文本缩进 Char1"/>
    <w:rsid w:val="00B50715"/>
    <w:rPr>
      <w:rFonts w:ascii="Batang" w:eastAsia="Batang" w:hAnsi="Batang" w:hint="eastAsia"/>
      <w:lang w:val="en-GB"/>
    </w:rPr>
  </w:style>
  <w:style w:type="character" w:customStyle="1" w:styleId="2Char1">
    <w:name w:val="正文文本 2 Char1"/>
    <w:rsid w:val="00B50715"/>
    <w:rPr>
      <w:rFonts w:ascii="CG Times (WN)" w:eastAsia="Malgun Gothic" w:hAnsi="CG Times (WN)" w:hint="default"/>
      <w:i/>
      <w:iCs w:val="0"/>
      <w:lang w:val="en-GB" w:eastAsia="ko-KR"/>
    </w:rPr>
  </w:style>
  <w:style w:type="character" w:customStyle="1" w:styleId="3Char1">
    <w:name w:val="正文文本 3 Char1"/>
    <w:rsid w:val="00B50715"/>
    <w:rPr>
      <w:rFonts w:ascii="CG Times (WN)" w:eastAsia="Osaka" w:hAnsi="CG Times (WN)" w:hint="default"/>
      <w:color w:val="000000"/>
      <w:lang w:val="en-GB" w:eastAsia="ko-KR"/>
    </w:rPr>
  </w:style>
  <w:style w:type="character" w:customStyle="1" w:styleId="2Char10">
    <w:name w:val="正文文本缩进 2 Char1"/>
    <w:rsid w:val="00B50715"/>
    <w:rPr>
      <w:rFonts w:ascii="CG Times (WN)" w:eastAsia="MS Mincho" w:hAnsi="CG Times (WN)" w:hint="default"/>
      <w:lang w:val="en-GB"/>
    </w:rPr>
  </w:style>
  <w:style w:type="character" w:customStyle="1" w:styleId="HTMLChar1">
    <w:name w:val="HTML 预设格式 Char1"/>
    <w:rsid w:val="00B50715"/>
    <w:rPr>
      <w:rFonts w:ascii="Courier New" w:eastAsia="MS Mincho" w:hAnsi="Courier New" w:cs="Courier New" w:hint="default"/>
      <w:lang w:val="en-GB"/>
    </w:rPr>
  </w:style>
  <w:style w:type="character" w:customStyle="1" w:styleId="gt-baf-word-clickable1">
    <w:name w:val="gt-baf-word-clickable1"/>
    <w:rsid w:val="00B50715"/>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50715"/>
    <w:rPr>
      <w:rFonts w:ascii="Arial" w:hAnsi="Arial" w:cs="Arial" w:hint="default"/>
      <w:b/>
      <w:bCs w:val="0"/>
      <w:sz w:val="18"/>
      <w:lang w:val="en-GB" w:eastAsia="en-US"/>
    </w:rPr>
  </w:style>
  <w:style w:type="character" w:customStyle="1" w:styleId="Char21">
    <w:name w:val="메모 주제 Char2"/>
    <w:rsid w:val="00B50715"/>
    <w:rPr>
      <w:rFonts w:ascii="Times New Roman" w:eastAsia="Times New Roman" w:hAnsi="Times New Roman" w:cs="Times New Roman" w:hint="default"/>
      <w:b/>
      <w:bCs/>
      <w:lang w:val="en-GB" w:eastAsia="en-US"/>
    </w:rPr>
  </w:style>
  <w:style w:type="character" w:customStyle="1" w:styleId="searchcontent1">
    <w:name w:val="search_content1"/>
    <w:rsid w:val="00B50715"/>
    <w:rPr>
      <w:sz w:val="13"/>
      <w:szCs w:val="13"/>
    </w:rPr>
  </w:style>
  <w:style w:type="character" w:customStyle="1" w:styleId="18">
    <w:name w:val="純文字 字元1"/>
    <w:rsid w:val="00B50715"/>
    <w:rPr>
      <w:rFonts w:ascii="MingLiU" w:eastAsia="MingLiU" w:hAnsi="Courier New" w:cs="Courier New" w:hint="eastAsia"/>
      <w:sz w:val="24"/>
      <w:szCs w:val="24"/>
      <w:lang w:val="en-GB" w:eastAsia="en-US"/>
    </w:rPr>
  </w:style>
  <w:style w:type="character" w:customStyle="1" w:styleId="19">
    <w:name w:val="章節附註文字 字元1"/>
    <w:rsid w:val="00B50715"/>
    <w:rPr>
      <w:lang w:val="en-GB" w:eastAsia="en-US"/>
    </w:rPr>
  </w:style>
  <w:style w:type="character" w:customStyle="1" w:styleId="23">
    <w:name w:val="段落フォント2"/>
    <w:rsid w:val="00B50715"/>
  </w:style>
  <w:style w:type="character" w:customStyle="1" w:styleId="24">
    <w:name w:val="コメント参照2"/>
    <w:rsid w:val="00B507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50715"/>
    <w:rPr>
      <w:rFonts w:ascii="Arial" w:hAnsi="Arial" w:cs="Arial" w:hint="default"/>
      <w:sz w:val="36"/>
      <w:lang w:val="en-GB" w:eastAsia="en-US"/>
    </w:rPr>
  </w:style>
  <w:style w:type="character" w:customStyle="1" w:styleId="32">
    <w:name w:val="段落フォント3"/>
    <w:rsid w:val="00B50715"/>
  </w:style>
  <w:style w:type="character" w:customStyle="1" w:styleId="33">
    <w:name w:val="コメント参照3"/>
    <w:rsid w:val="00B50715"/>
    <w:rPr>
      <w:sz w:val="16"/>
    </w:rPr>
  </w:style>
  <w:style w:type="character" w:customStyle="1" w:styleId="CommentSubjectChar3">
    <w:name w:val="Comment Subject Char3"/>
    <w:rsid w:val="00B50715"/>
    <w:rPr>
      <w:rFonts w:ascii="Times New Roman" w:hAnsi="Times New Roman" w:cs="Times New Roman" w:hint="default"/>
      <w:b/>
      <w:bCs/>
      <w:lang w:val="en-GB" w:eastAsia="en-US"/>
    </w:rPr>
  </w:style>
  <w:style w:type="character" w:customStyle="1" w:styleId="1a">
    <w:name w:val="吹き出し (文字)1"/>
    <w:uiPriority w:val="99"/>
    <w:semiHidden/>
    <w:rsid w:val="00B50715"/>
    <w:rPr>
      <w:rFonts w:ascii="MS Mincho" w:eastAsia="MS Mincho" w:hAnsi="Times New Roman" w:hint="eastAsia"/>
      <w:sz w:val="18"/>
      <w:szCs w:val="18"/>
      <w:lang w:val="en-GB" w:eastAsia="en-US"/>
    </w:rPr>
  </w:style>
  <w:style w:type="character" w:customStyle="1" w:styleId="1b">
    <w:name w:val="見出しマップ (文字)1"/>
    <w:uiPriority w:val="99"/>
    <w:semiHidden/>
    <w:rsid w:val="00B50715"/>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50715"/>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B50715"/>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B507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507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507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507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50715"/>
    <w:rPr>
      <w:rFonts w:ascii="Arial" w:eastAsia="PMingLiU" w:hAnsi="Arial" w:cs="Arial" w:hint="default"/>
      <w:b/>
      <w:bCs/>
      <w:i/>
      <w:iCs/>
      <w:color w:val="4F81BD"/>
      <w:lang w:val="en-GB" w:eastAsia="en-US"/>
    </w:rPr>
  </w:style>
  <w:style w:type="character" w:customStyle="1" w:styleId="PlainTable35">
    <w:name w:val="Plain Table 35"/>
    <w:uiPriority w:val="19"/>
    <w:qFormat/>
    <w:rsid w:val="00B50715"/>
    <w:rPr>
      <w:i/>
      <w:iCs/>
      <w:color w:val="808080"/>
    </w:rPr>
  </w:style>
  <w:style w:type="character" w:customStyle="1" w:styleId="PlainTable45">
    <w:name w:val="Plain Table 45"/>
    <w:uiPriority w:val="21"/>
    <w:qFormat/>
    <w:rsid w:val="00B50715"/>
    <w:rPr>
      <w:b/>
      <w:bCs/>
      <w:i/>
      <w:iCs/>
      <w:color w:val="4F81BD"/>
    </w:rPr>
  </w:style>
  <w:style w:type="character" w:customStyle="1" w:styleId="PlainTable55">
    <w:name w:val="Plain Table 55"/>
    <w:uiPriority w:val="31"/>
    <w:qFormat/>
    <w:rsid w:val="00B50715"/>
    <w:rPr>
      <w:smallCaps/>
      <w:color w:val="C0504D"/>
      <w:u w:val="single"/>
    </w:rPr>
  </w:style>
  <w:style w:type="character" w:customStyle="1" w:styleId="TableGridLight5">
    <w:name w:val="Table Grid Light5"/>
    <w:uiPriority w:val="32"/>
    <w:qFormat/>
    <w:rsid w:val="00B50715"/>
    <w:rPr>
      <w:b/>
      <w:bCs/>
      <w:smallCaps/>
      <w:color w:val="C0504D"/>
      <w:spacing w:val="5"/>
      <w:u w:val="single"/>
    </w:rPr>
  </w:style>
  <w:style w:type="character" w:customStyle="1" w:styleId="GridTable1Light5">
    <w:name w:val="Grid Table 1 Light5"/>
    <w:uiPriority w:val="33"/>
    <w:qFormat/>
    <w:rsid w:val="00B50715"/>
    <w:rPr>
      <w:b/>
      <w:bCs/>
      <w:smallCaps/>
      <w:spacing w:val="5"/>
    </w:rPr>
  </w:style>
  <w:style w:type="character" w:customStyle="1" w:styleId="ad">
    <w:name w:val="註解文字 字元"/>
    <w:rsid w:val="00B50715"/>
    <w:rPr>
      <w:rFonts w:ascii="Times New Roman" w:eastAsia="Times New Roman" w:hAnsi="Times New Roman" w:cs="Times New Roman" w:hint="default"/>
      <w:lang w:val="en-GB"/>
    </w:rPr>
  </w:style>
  <w:style w:type="character" w:customStyle="1" w:styleId="1f">
    <w:name w:val="註解主旨 字元1"/>
    <w:rsid w:val="00B50715"/>
    <w:rPr>
      <w:b/>
      <w:bCs/>
      <w:lang w:val="en-GB" w:eastAsia="sv-SE"/>
    </w:rPr>
  </w:style>
  <w:style w:type="character" w:customStyle="1" w:styleId="NurTextZchn1">
    <w:name w:val="Nur Text Zchn1"/>
    <w:rsid w:val="00B50715"/>
    <w:rPr>
      <w:rFonts w:ascii="Courier New" w:hAnsi="Courier New" w:cs="Courier New" w:hint="default"/>
      <w:lang w:val="en-GB" w:eastAsia="en-US"/>
    </w:rPr>
  </w:style>
  <w:style w:type="character" w:customStyle="1" w:styleId="EndnotentextZchn1">
    <w:name w:val="Endnotentext Zchn1"/>
    <w:rsid w:val="00B50715"/>
    <w:rPr>
      <w:rFonts w:ascii="Times New Roman" w:hAnsi="Times New Roman" w:cs="Times New Roman" w:hint="default"/>
      <w:lang w:val="en-GB" w:eastAsia="en-US"/>
    </w:rPr>
  </w:style>
  <w:style w:type="character" w:customStyle="1" w:styleId="42">
    <w:name w:val="段落フォント4"/>
    <w:rsid w:val="00B50715"/>
  </w:style>
  <w:style w:type="character" w:customStyle="1" w:styleId="43">
    <w:name w:val="コメント参照4"/>
    <w:rsid w:val="00B50715"/>
    <w:rPr>
      <w:sz w:val="16"/>
    </w:rPr>
  </w:style>
  <w:style w:type="character" w:customStyle="1" w:styleId="Char1b">
    <w:name w:val="글자만 Char1"/>
    <w:uiPriority w:val="99"/>
    <w:semiHidden/>
    <w:rsid w:val="00B50715"/>
    <w:rPr>
      <w:rFonts w:ascii="Malgun Gothic" w:eastAsia="Malgun Gothic" w:hAnsi="Courier New" w:cs="Courier New" w:hint="eastAsia"/>
      <w:lang w:val="en-GB" w:eastAsia="en-US"/>
    </w:rPr>
  </w:style>
  <w:style w:type="character" w:customStyle="1" w:styleId="Char1c">
    <w:name w:val="미주 텍스트 Char1"/>
    <w:uiPriority w:val="99"/>
    <w:semiHidden/>
    <w:rsid w:val="00B50715"/>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50715"/>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50715"/>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50715"/>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50715"/>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507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50715"/>
  </w:style>
  <w:style w:type="character" w:customStyle="1" w:styleId="CommentSubjectChar4">
    <w:name w:val="Comment Subject Char4"/>
    <w:rsid w:val="00B50715"/>
    <w:rPr>
      <w:rFonts w:ascii="Times New Roman" w:hAnsi="Times New Roman" w:cs="Times New Roman" w:hint="default"/>
      <w:b/>
      <w:bCs/>
      <w:lang w:val="en-GB" w:eastAsia="en-US"/>
    </w:rPr>
  </w:style>
  <w:style w:type="character" w:customStyle="1" w:styleId="Char7">
    <w:name w:val="메모 주제 Char"/>
    <w:rsid w:val="00B507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B507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50715"/>
    <w:rPr>
      <w:rFonts w:ascii="Times New Roman" w:hAnsi="Times New Roman" w:cs="Times New Roman" w:hint="default"/>
      <w:b/>
      <w:bCs w:val="0"/>
      <w:lang w:val="en-GB"/>
    </w:rPr>
  </w:style>
  <w:style w:type="character" w:customStyle="1" w:styleId="Absatz-Standardschriftart5">
    <w:name w:val="Absatz-Standardschriftart5"/>
    <w:rsid w:val="00B50715"/>
  </w:style>
  <w:style w:type="character" w:customStyle="1" w:styleId="PlainTable31">
    <w:name w:val="Plain Table 31"/>
    <w:uiPriority w:val="19"/>
    <w:qFormat/>
    <w:rsid w:val="00B50715"/>
    <w:rPr>
      <w:i/>
      <w:iCs/>
      <w:color w:val="808080"/>
    </w:rPr>
  </w:style>
  <w:style w:type="character" w:customStyle="1" w:styleId="PlainTable41">
    <w:name w:val="Plain Table 41"/>
    <w:uiPriority w:val="21"/>
    <w:qFormat/>
    <w:rsid w:val="00B50715"/>
    <w:rPr>
      <w:b/>
      <w:bCs/>
      <w:i/>
      <w:iCs/>
      <w:color w:val="4F81BD"/>
    </w:rPr>
  </w:style>
  <w:style w:type="character" w:customStyle="1" w:styleId="PlainTable51">
    <w:name w:val="Plain Table 51"/>
    <w:uiPriority w:val="31"/>
    <w:qFormat/>
    <w:rsid w:val="00B50715"/>
    <w:rPr>
      <w:smallCaps/>
      <w:color w:val="C0504D"/>
      <w:u w:val="single"/>
    </w:rPr>
  </w:style>
  <w:style w:type="character" w:customStyle="1" w:styleId="TableGridLight1">
    <w:name w:val="Table Grid Light1"/>
    <w:uiPriority w:val="32"/>
    <w:qFormat/>
    <w:rsid w:val="00B50715"/>
    <w:rPr>
      <w:b/>
      <w:bCs/>
      <w:smallCaps/>
      <w:color w:val="C0504D"/>
      <w:spacing w:val="5"/>
      <w:u w:val="single"/>
    </w:rPr>
  </w:style>
  <w:style w:type="character" w:customStyle="1" w:styleId="GridTable1Light1">
    <w:name w:val="Grid Table 1 Light1"/>
    <w:uiPriority w:val="33"/>
    <w:qFormat/>
    <w:rsid w:val="00B50715"/>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50715"/>
    <w:rPr>
      <w:rFonts w:ascii="Arial" w:eastAsia="MS Gothic" w:hAnsi="Arial" w:cs="Times New Roman" w:hint="default"/>
      <w:lang w:val="en-GB" w:eastAsia="en-US"/>
    </w:rPr>
  </w:style>
  <w:style w:type="character" w:customStyle="1" w:styleId="PlainTable32">
    <w:name w:val="Plain Table 32"/>
    <w:uiPriority w:val="19"/>
    <w:qFormat/>
    <w:rsid w:val="00B50715"/>
    <w:rPr>
      <w:i/>
      <w:iCs/>
      <w:color w:val="808080"/>
    </w:rPr>
  </w:style>
  <w:style w:type="character" w:customStyle="1" w:styleId="PlainTable42">
    <w:name w:val="Plain Table 42"/>
    <w:uiPriority w:val="21"/>
    <w:qFormat/>
    <w:rsid w:val="00B50715"/>
    <w:rPr>
      <w:b/>
      <w:bCs/>
      <w:i/>
      <w:iCs/>
      <w:color w:val="4F81BD"/>
    </w:rPr>
  </w:style>
  <w:style w:type="character" w:customStyle="1" w:styleId="PlainTable52">
    <w:name w:val="Plain Table 52"/>
    <w:uiPriority w:val="31"/>
    <w:qFormat/>
    <w:rsid w:val="00B50715"/>
    <w:rPr>
      <w:smallCaps/>
      <w:color w:val="C0504D"/>
      <w:u w:val="single"/>
    </w:rPr>
  </w:style>
  <w:style w:type="character" w:customStyle="1" w:styleId="TableGridLight2">
    <w:name w:val="Table Grid Light2"/>
    <w:uiPriority w:val="32"/>
    <w:qFormat/>
    <w:rsid w:val="00B50715"/>
    <w:rPr>
      <w:b/>
      <w:bCs/>
      <w:smallCaps/>
      <w:color w:val="C0504D"/>
      <w:spacing w:val="5"/>
      <w:u w:val="single"/>
    </w:rPr>
  </w:style>
  <w:style w:type="character" w:customStyle="1" w:styleId="GridTable1Light2">
    <w:name w:val="Grid Table 1 Light2"/>
    <w:uiPriority w:val="33"/>
    <w:qFormat/>
    <w:rsid w:val="00B50715"/>
    <w:rPr>
      <w:b/>
      <w:bCs/>
      <w:smallCaps/>
      <w:spacing w:val="5"/>
    </w:rPr>
  </w:style>
  <w:style w:type="character" w:customStyle="1" w:styleId="Absatz-Standardschriftart6">
    <w:name w:val="Absatz-Standardschriftart6"/>
    <w:rsid w:val="00B50715"/>
  </w:style>
  <w:style w:type="character" w:customStyle="1" w:styleId="PlainTable33">
    <w:name w:val="Plain Table 33"/>
    <w:uiPriority w:val="19"/>
    <w:qFormat/>
    <w:rsid w:val="00B50715"/>
    <w:rPr>
      <w:i/>
      <w:iCs/>
      <w:color w:val="808080"/>
    </w:rPr>
  </w:style>
  <w:style w:type="character" w:customStyle="1" w:styleId="PlainTable43">
    <w:name w:val="Plain Table 43"/>
    <w:uiPriority w:val="21"/>
    <w:qFormat/>
    <w:rsid w:val="00B50715"/>
    <w:rPr>
      <w:b/>
      <w:bCs/>
      <w:i/>
      <w:iCs/>
      <w:color w:val="4F81BD"/>
    </w:rPr>
  </w:style>
  <w:style w:type="character" w:customStyle="1" w:styleId="PlainTable53">
    <w:name w:val="Plain Table 53"/>
    <w:uiPriority w:val="31"/>
    <w:qFormat/>
    <w:rsid w:val="00B50715"/>
    <w:rPr>
      <w:smallCaps/>
      <w:color w:val="C0504D"/>
      <w:u w:val="single"/>
    </w:rPr>
  </w:style>
  <w:style w:type="character" w:customStyle="1" w:styleId="TableGridLight3">
    <w:name w:val="Table Grid Light3"/>
    <w:uiPriority w:val="32"/>
    <w:qFormat/>
    <w:rsid w:val="00B50715"/>
    <w:rPr>
      <w:b/>
      <w:bCs/>
      <w:smallCaps/>
      <w:color w:val="C0504D"/>
      <w:spacing w:val="5"/>
      <w:u w:val="single"/>
    </w:rPr>
  </w:style>
  <w:style w:type="character" w:customStyle="1" w:styleId="GridTable1Light3">
    <w:name w:val="Grid Table 1 Light3"/>
    <w:uiPriority w:val="33"/>
    <w:qFormat/>
    <w:rsid w:val="00B50715"/>
    <w:rPr>
      <w:b/>
      <w:bCs/>
      <w:smallCaps/>
      <w:spacing w:val="5"/>
    </w:rPr>
  </w:style>
  <w:style w:type="character" w:customStyle="1" w:styleId="Absatz-Standardschriftart7">
    <w:name w:val="Absatz-Standardschriftart7"/>
    <w:rsid w:val="00B50715"/>
  </w:style>
  <w:style w:type="character" w:customStyle="1" w:styleId="KommentarthemaZchn">
    <w:name w:val="Kommentarthema Zchn"/>
    <w:rsid w:val="00B50715"/>
    <w:rPr>
      <w:b/>
      <w:bCs/>
      <w:lang w:val="en-GB" w:eastAsia="en-US" w:bidi="ar-SA"/>
    </w:rPr>
  </w:style>
  <w:style w:type="table" w:styleId="TableClassic3">
    <w:name w:val="Table Classic 3"/>
    <w:basedOn w:val="TableNormal"/>
    <w:unhideWhenUsed/>
    <w:rsid w:val="00B507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5071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507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50715"/>
    <w:rPr>
      <w:i/>
      <w:iCs/>
      <w:color w:val="808080"/>
    </w:rPr>
  </w:style>
  <w:style w:type="character" w:customStyle="1" w:styleId="PlainTable44">
    <w:name w:val="Plain Table 44"/>
    <w:uiPriority w:val="21"/>
    <w:qFormat/>
    <w:rsid w:val="00B50715"/>
    <w:rPr>
      <w:b/>
      <w:bCs/>
      <w:i/>
      <w:iCs/>
      <w:color w:val="4F81BD"/>
    </w:rPr>
  </w:style>
  <w:style w:type="character" w:customStyle="1" w:styleId="PlainTable54">
    <w:name w:val="Plain Table 54"/>
    <w:uiPriority w:val="31"/>
    <w:qFormat/>
    <w:rsid w:val="00B50715"/>
    <w:rPr>
      <w:smallCaps/>
      <w:color w:val="C0504D"/>
      <w:u w:val="single"/>
    </w:rPr>
  </w:style>
  <w:style w:type="character" w:customStyle="1" w:styleId="TableGridLight4">
    <w:name w:val="Table Grid Light4"/>
    <w:uiPriority w:val="32"/>
    <w:qFormat/>
    <w:rsid w:val="00B50715"/>
    <w:rPr>
      <w:b/>
      <w:bCs/>
      <w:smallCaps/>
      <w:color w:val="C0504D"/>
      <w:spacing w:val="5"/>
      <w:u w:val="single"/>
    </w:rPr>
  </w:style>
  <w:style w:type="character" w:customStyle="1" w:styleId="GridTable1Light4">
    <w:name w:val="Grid Table 1 Light4"/>
    <w:uiPriority w:val="33"/>
    <w:qFormat/>
    <w:rsid w:val="00B50715"/>
    <w:rPr>
      <w:b/>
      <w:bCs/>
      <w:smallCaps/>
      <w:spacing w:val="5"/>
    </w:rPr>
  </w:style>
  <w:style w:type="paragraph" w:customStyle="1" w:styleId="80">
    <w:name w:val="修订8"/>
    <w:hidden/>
    <w:semiHidden/>
    <w:qFormat/>
    <w:rsid w:val="00B50715"/>
    <w:rPr>
      <w:rFonts w:ascii="Times New Roman" w:eastAsia="Batang" w:hAnsi="Times New Roman"/>
      <w:lang w:val="en-GB" w:eastAsia="en-US"/>
    </w:rPr>
  </w:style>
  <w:style w:type="character" w:customStyle="1" w:styleId="ae">
    <w:name w:val="コメント内容 (文字)"/>
    <w:rsid w:val="00B507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50715"/>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5071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50715"/>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5071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50715"/>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50715"/>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50715"/>
    <w:rPr>
      <w:rFonts w:ascii="Times New Roman" w:eastAsia="Yu Mincho" w:hAnsi="Times New Roman"/>
      <w:lang w:val="en-GB" w:eastAsia="en-US"/>
    </w:rPr>
  </w:style>
  <w:style w:type="character" w:customStyle="1" w:styleId="1f2">
    <w:name w:val="註解文字 字元1"/>
    <w:uiPriority w:val="99"/>
    <w:rsid w:val="00B50715"/>
    <w:rPr>
      <w:lang w:eastAsia="en-US"/>
    </w:rPr>
  </w:style>
  <w:style w:type="paragraph" w:customStyle="1" w:styleId="52">
    <w:name w:val="変更箇所5"/>
    <w:hidden/>
    <w:semiHidden/>
    <w:qFormat/>
    <w:rsid w:val="00B50715"/>
    <w:rPr>
      <w:rFonts w:ascii="Times New Roman" w:eastAsia="MS Mincho" w:hAnsi="Times New Roman"/>
      <w:lang w:val="en-GB" w:eastAsia="en-US"/>
    </w:rPr>
  </w:style>
  <w:style w:type="character" w:customStyle="1" w:styleId="53">
    <w:name w:val="段落フォント5"/>
    <w:rsid w:val="00B50715"/>
  </w:style>
  <w:style w:type="character" w:customStyle="1" w:styleId="54">
    <w:name w:val="コメント参照5"/>
    <w:rsid w:val="00B50715"/>
    <w:rPr>
      <w:sz w:val="16"/>
    </w:rPr>
  </w:style>
  <w:style w:type="paragraph" w:customStyle="1" w:styleId="90">
    <w:name w:val="修订9"/>
    <w:hidden/>
    <w:semiHidden/>
    <w:qFormat/>
    <w:rsid w:val="00B50715"/>
    <w:rPr>
      <w:rFonts w:ascii="Times New Roman" w:eastAsia="Batang" w:hAnsi="Times New Roman"/>
      <w:lang w:val="en-GB" w:eastAsia="en-US"/>
    </w:rPr>
  </w:style>
  <w:style w:type="character" w:customStyle="1" w:styleId="Char40">
    <w:name w:val="批注主题 Char4"/>
    <w:rsid w:val="00B50715"/>
    <w:rPr>
      <w:b/>
      <w:bCs/>
      <w:lang w:eastAsia="en-US"/>
    </w:rPr>
  </w:style>
  <w:style w:type="character" w:customStyle="1" w:styleId="Char22">
    <w:name w:val="日期 Char2"/>
    <w:rsid w:val="00B50715"/>
    <w:rPr>
      <w:rFonts w:eastAsia="Times New Roman"/>
      <w:lang w:val="en-GB" w:eastAsia="en-US"/>
    </w:rPr>
  </w:style>
  <w:style w:type="paragraph" w:customStyle="1" w:styleId="100">
    <w:name w:val="修订10"/>
    <w:hidden/>
    <w:semiHidden/>
    <w:qFormat/>
    <w:rsid w:val="00B50715"/>
    <w:rPr>
      <w:rFonts w:ascii="Times New Roman" w:eastAsia="Batang" w:hAnsi="Times New Roman"/>
      <w:lang w:val="en-GB" w:eastAsia="en-US"/>
    </w:rPr>
  </w:style>
  <w:style w:type="character" w:customStyle="1" w:styleId="h5Char">
    <w:name w:val="h5 Char"/>
    <w:aliases w:val="5 Char,Numbered Sub-list Char Char,Heading 811 Char Char,h5 Cha"/>
    <w:qFormat/>
    <w:rsid w:val="00B50715"/>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B50715"/>
    <w:rPr>
      <w:rFonts w:ascii="Arial" w:hAnsi="Arial"/>
      <w:sz w:val="22"/>
      <w:lang w:val="en-GB" w:eastAsia="en-GB" w:bidi="ar-SA"/>
    </w:rPr>
  </w:style>
  <w:style w:type="character" w:customStyle="1" w:styleId="EditorsNoteCarCar">
    <w:name w:val="Editor's Note Car Car"/>
    <w:qFormat/>
    <w:rsid w:val="00B50715"/>
    <w:rPr>
      <w:color w:val="FF0000"/>
      <w:lang w:val="en-GB" w:eastAsia="en-US" w:bidi="ar-SA"/>
    </w:rPr>
  </w:style>
  <w:style w:type="character" w:customStyle="1" w:styleId="NMPHeading1Char">
    <w:name w:val="NMP Heading 1 Char"/>
    <w:aliases w:val="Huvudrubrik Char,heading 1 Char,1 Char"/>
    <w:rsid w:val="00B5071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0715"/>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50715"/>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50715"/>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50715"/>
    <w:rPr>
      <w:rFonts w:ascii="Arial" w:eastAsia="MS Mincho" w:hAnsi="Arial"/>
      <w:sz w:val="22"/>
      <w:lang w:val="en-GB" w:eastAsia="en-US" w:bidi="ar-SA"/>
    </w:rPr>
  </w:style>
  <w:style w:type="paragraph" w:customStyle="1" w:styleId="34">
    <w:name w:val="変更箇所3"/>
    <w:hidden/>
    <w:semiHidden/>
    <w:qFormat/>
    <w:rsid w:val="00B50715"/>
    <w:rPr>
      <w:rFonts w:ascii="Times New Roman" w:eastAsia="MS Mincho" w:hAnsi="Times New Roman"/>
      <w:lang w:val="en-GB" w:eastAsia="en-US"/>
    </w:rPr>
  </w:style>
  <w:style w:type="paragraph" w:customStyle="1" w:styleId="25">
    <w:name w:val="変更箇所2"/>
    <w:hidden/>
    <w:semiHidden/>
    <w:qFormat/>
    <w:rsid w:val="00B50715"/>
    <w:rPr>
      <w:rFonts w:ascii="Times New Roman" w:eastAsia="MS Mincho" w:hAnsi="Times New Roman"/>
      <w:lang w:val="en-GB" w:eastAsia="en-US"/>
    </w:rPr>
  </w:style>
  <w:style w:type="paragraph" w:customStyle="1" w:styleId="35">
    <w:name w:val="수정3"/>
    <w:hidden/>
    <w:semiHidden/>
    <w:qFormat/>
    <w:rsid w:val="00B50715"/>
    <w:rPr>
      <w:rFonts w:ascii="Times New Roman" w:eastAsia="Batang" w:hAnsi="Times New Roman"/>
      <w:lang w:val="en-GB" w:eastAsia="en-US"/>
    </w:rPr>
  </w:style>
  <w:style w:type="paragraph" w:customStyle="1" w:styleId="44">
    <w:name w:val="수정4"/>
    <w:hidden/>
    <w:semiHidden/>
    <w:qFormat/>
    <w:rsid w:val="00B50715"/>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50715"/>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50715"/>
    <w:rPr>
      <w:rFonts w:ascii="Arial" w:eastAsia="Times New Roman" w:hAnsi="Arial"/>
      <w:sz w:val="36"/>
      <w:lang w:val="en-GB"/>
    </w:rPr>
  </w:style>
  <w:style w:type="paragraph" w:customStyle="1" w:styleId="45">
    <w:name w:val="変更箇所4"/>
    <w:hidden/>
    <w:semiHidden/>
    <w:qFormat/>
    <w:rsid w:val="00B50715"/>
    <w:rPr>
      <w:rFonts w:ascii="Times New Roman" w:eastAsia="MS Mincho" w:hAnsi="Times New Roman"/>
      <w:lang w:val="en-GB" w:eastAsia="en-US"/>
    </w:rPr>
  </w:style>
  <w:style w:type="character" w:customStyle="1" w:styleId="Char1f2">
    <w:name w:val="脚注文本 Char1"/>
    <w:aliases w:val="footnote text41 Char1"/>
    <w:uiPriority w:val="99"/>
    <w:rsid w:val="00B50715"/>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50715"/>
    <w:rPr>
      <w:rFonts w:ascii="Times New Roman" w:hAnsi="Times New Roman"/>
      <w:lang w:val="en-GB" w:eastAsia="ja-JP"/>
    </w:rPr>
  </w:style>
  <w:style w:type="character" w:customStyle="1" w:styleId="h49">
    <w:name w:val="h49"/>
    <w:rsid w:val="00B50715"/>
    <w:rPr>
      <w:rFonts w:ascii="Arial" w:hAnsi="Arial" w:cs="Arial" w:hint="default"/>
      <w:sz w:val="24"/>
      <w:lang w:val="en-GB"/>
    </w:rPr>
  </w:style>
  <w:style w:type="character" w:customStyle="1" w:styleId="h52">
    <w:name w:val="h52"/>
    <w:rsid w:val="00B50715"/>
    <w:rPr>
      <w:rFonts w:ascii="Arial" w:eastAsia="SimSun" w:hAnsi="Arial" w:cs="Arial" w:hint="default"/>
      <w:sz w:val="22"/>
      <w:lang w:val="en-GB" w:eastAsia="en-US" w:bidi="ar-SA"/>
    </w:rPr>
  </w:style>
  <w:style w:type="character" w:customStyle="1" w:styleId="Heading8Char5">
    <w:name w:val="Heading 8 Char5"/>
    <w:rsid w:val="00B50715"/>
    <w:rPr>
      <w:rFonts w:ascii="Arial" w:hAnsi="Arial"/>
      <w:sz w:val="36"/>
      <w:lang w:val="en-GB" w:eastAsia="en-US"/>
    </w:rPr>
  </w:style>
  <w:style w:type="character" w:customStyle="1" w:styleId="Heading9Char4">
    <w:name w:val="Heading 9 Char4"/>
    <w:aliases w:val="Figure Heading Char3,FH Char3"/>
    <w:rsid w:val="00B50715"/>
    <w:rPr>
      <w:rFonts w:ascii="Arial" w:hAnsi="Arial"/>
      <w:sz w:val="36"/>
      <w:lang w:val="en-GB" w:eastAsia="en-US"/>
    </w:rPr>
  </w:style>
  <w:style w:type="character" w:customStyle="1" w:styleId="FooterChar4">
    <w:name w:val="Footer Char4"/>
    <w:aliases w:val="footer odd Char3,footer Char3,fo Char3,pie de página Char3"/>
    <w:rsid w:val="00B50715"/>
    <w:rPr>
      <w:rFonts w:ascii="Arial" w:hAnsi="Arial"/>
      <w:b/>
      <w:i/>
      <w:noProof/>
      <w:sz w:val="18"/>
      <w:lang w:val="en-GB" w:eastAsia="en-US"/>
    </w:rPr>
  </w:style>
  <w:style w:type="character" w:customStyle="1" w:styleId="PlainTextChar5">
    <w:name w:val="Plain Text Char5"/>
    <w:rsid w:val="00B50715"/>
    <w:rPr>
      <w:rFonts w:ascii="Courier New" w:eastAsia="Malgun Gothic" w:hAnsi="Courier New"/>
      <w:lang w:val="nb-NO" w:eastAsia="en-GB"/>
    </w:rPr>
  </w:style>
  <w:style w:type="character" w:customStyle="1" w:styleId="BodyText2Char5">
    <w:name w:val="Body Text 2 Char5"/>
    <w:basedOn w:val="DefaultParagraphFont"/>
    <w:uiPriority w:val="99"/>
    <w:rsid w:val="00B50715"/>
    <w:rPr>
      <w:rFonts w:ascii="Times New Roman" w:eastAsia="Malgun Gothic" w:hAnsi="Times New Roman"/>
      <w:lang w:val="en-GB" w:eastAsia="ja-JP"/>
    </w:rPr>
  </w:style>
  <w:style w:type="character" w:customStyle="1" w:styleId="BodyText3Char5">
    <w:name w:val="Body Text 3 Char5"/>
    <w:basedOn w:val="DefaultParagraphFont"/>
    <w:uiPriority w:val="99"/>
    <w:rsid w:val="00B50715"/>
    <w:rPr>
      <w:rFonts w:ascii="Times New Roman" w:eastAsia="Malgun Gothic" w:hAnsi="Times New Roman"/>
      <w:lang w:val="en-GB" w:eastAsia="ja-JP"/>
    </w:rPr>
  </w:style>
  <w:style w:type="character" w:customStyle="1" w:styleId="NOChar2">
    <w:name w:val="NO Char2"/>
    <w:locked/>
    <w:rsid w:val="00B50715"/>
    <w:rPr>
      <w:lang w:eastAsia="en-US"/>
    </w:rPr>
  </w:style>
  <w:style w:type="character" w:customStyle="1" w:styleId="B11">
    <w:name w:val="B1 (文字)"/>
    <w:uiPriority w:val="99"/>
    <w:qFormat/>
    <w:locked/>
    <w:rsid w:val="00B5071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50715"/>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50715"/>
    <w:rPr>
      <w:rFonts w:eastAsia="MS Mincho"/>
      <w:lang w:val="en-GB" w:eastAsia="en-GB"/>
    </w:rPr>
  </w:style>
  <w:style w:type="character" w:customStyle="1" w:styleId="HTMLPreformattedChar3">
    <w:name w:val="HTML Preformatted Char3"/>
    <w:basedOn w:val="DefaultParagraphFont"/>
    <w:rsid w:val="00B50715"/>
    <w:rPr>
      <w:rFonts w:ascii="Courier New" w:eastAsia="MS Mincho" w:hAnsi="Courier New"/>
      <w:lang w:val="en-GB" w:eastAsia="x-none"/>
    </w:rPr>
  </w:style>
  <w:style w:type="character" w:customStyle="1" w:styleId="ListChar5">
    <w:name w:val="List Char5"/>
    <w:rsid w:val="00B50715"/>
    <w:rPr>
      <w:rFonts w:ascii="Times New Roman" w:hAnsi="Times New Roman"/>
      <w:lang w:val="en-GB" w:eastAsia="en-US"/>
    </w:rPr>
  </w:style>
  <w:style w:type="character" w:customStyle="1" w:styleId="Char23">
    <w:name w:val="批注文字 Char2"/>
    <w:qFormat/>
    <w:rsid w:val="00B50715"/>
    <w:rPr>
      <w:lang w:val="en-GB" w:eastAsia="en-US"/>
    </w:rPr>
  </w:style>
  <w:style w:type="character" w:customStyle="1" w:styleId="Char31">
    <w:name w:val="批注文字 Char3"/>
    <w:uiPriority w:val="99"/>
    <w:qFormat/>
    <w:rsid w:val="00B50715"/>
    <w:rPr>
      <w:lang w:val="en-GB" w:eastAsia="en-US"/>
    </w:rPr>
  </w:style>
  <w:style w:type="character" w:customStyle="1" w:styleId="8Char2">
    <w:name w:val="标题 8 Char2"/>
    <w:rsid w:val="00B50715"/>
    <w:rPr>
      <w:rFonts w:ascii="Arial" w:eastAsia="Times New Roman" w:hAnsi="Arial"/>
      <w:sz w:val="36"/>
    </w:rPr>
  </w:style>
  <w:style w:type="character" w:customStyle="1" w:styleId="Char24">
    <w:name w:val="批注框文本 Char2"/>
    <w:rsid w:val="00B50715"/>
    <w:rPr>
      <w:rFonts w:ascii="Segoe UI" w:hAnsi="Segoe UI" w:cs="Segoe UI"/>
      <w:sz w:val="18"/>
      <w:szCs w:val="18"/>
      <w:lang w:eastAsia="en-US"/>
    </w:rPr>
  </w:style>
  <w:style w:type="character" w:customStyle="1" w:styleId="Char25">
    <w:name w:val="文档结构图 Char2"/>
    <w:rsid w:val="00B50715"/>
    <w:rPr>
      <w:rFonts w:ascii="Tahoma" w:hAnsi="Tahoma" w:cs="Tahoma"/>
      <w:shd w:val="clear" w:color="auto" w:fill="000080"/>
      <w:lang w:val="en-GB" w:eastAsia="en-US"/>
    </w:rPr>
  </w:style>
  <w:style w:type="character" w:customStyle="1" w:styleId="Char26">
    <w:name w:val="纯文本 Char2"/>
    <w:uiPriority w:val="99"/>
    <w:rsid w:val="00B50715"/>
    <w:rPr>
      <w:rFonts w:ascii="Courier New" w:hAnsi="Courier New"/>
      <w:lang w:val="nb-NO" w:eastAsia="en-US"/>
    </w:rPr>
  </w:style>
  <w:style w:type="character" w:customStyle="1" w:styleId="abstractlabel">
    <w:name w:val="abstractlabel"/>
    <w:rsid w:val="00B50715"/>
  </w:style>
  <w:style w:type="character" w:styleId="HTMLCite">
    <w:name w:val="HTML Cite"/>
    <w:unhideWhenUsed/>
    <w:rsid w:val="00B50715"/>
    <w:rPr>
      <w:i w:val="0"/>
      <w:color w:val="008000"/>
    </w:rPr>
  </w:style>
  <w:style w:type="character" w:customStyle="1" w:styleId="opdict3lineoneresulttip">
    <w:name w:val="op_dict3_lineone_result_tip"/>
    <w:rsid w:val="00B50715"/>
    <w:rPr>
      <w:color w:val="999999"/>
    </w:rPr>
  </w:style>
  <w:style w:type="character" w:customStyle="1" w:styleId="c-icon">
    <w:name w:val="c-icon"/>
    <w:rsid w:val="00B50715"/>
  </w:style>
  <w:style w:type="character" w:customStyle="1" w:styleId="420">
    <w:name w:val="(文字) (文字)42"/>
    <w:rsid w:val="00B50715"/>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50715"/>
    <w:rPr>
      <w:rFonts w:ascii="Arial" w:hAnsi="Arial"/>
      <w:sz w:val="28"/>
    </w:rPr>
  </w:style>
  <w:style w:type="character" w:customStyle="1" w:styleId="Head2A2">
    <w:name w:val="Head2A2"/>
    <w:rsid w:val="00B50715"/>
    <w:rPr>
      <w:rFonts w:ascii="Arial" w:eastAsia="MS Mincho" w:hAnsi="Arial"/>
      <w:sz w:val="32"/>
      <w:lang w:val="en-GB" w:eastAsia="en-US" w:bidi="ar-SA"/>
    </w:rPr>
  </w:style>
  <w:style w:type="paragraph" w:customStyle="1" w:styleId="120">
    <w:name w:val="修订12"/>
    <w:hidden/>
    <w:semiHidden/>
    <w:qFormat/>
    <w:rsid w:val="00B50715"/>
    <w:rPr>
      <w:rFonts w:ascii="Times New Roman" w:eastAsia="MS Mincho" w:hAnsi="Times New Roman"/>
      <w:lang w:val="en-GB" w:eastAsia="en-US"/>
    </w:rPr>
  </w:style>
  <w:style w:type="paragraph" w:customStyle="1" w:styleId="112">
    <w:name w:val="修订11"/>
    <w:hidden/>
    <w:semiHidden/>
    <w:qFormat/>
    <w:rsid w:val="00B50715"/>
    <w:rPr>
      <w:rFonts w:ascii="Times New Roman" w:eastAsia="MS Mincho" w:hAnsi="Times New Roman"/>
      <w:lang w:val="en-GB" w:eastAsia="en-US"/>
    </w:rPr>
  </w:style>
  <w:style w:type="character" w:customStyle="1" w:styleId="Char50">
    <w:name w:val="批注主题 Char5"/>
    <w:rsid w:val="00B50715"/>
    <w:rPr>
      <w:b/>
      <w:bCs/>
      <w:lang w:val="en-GB"/>
    </w:rPr>
  </w:style>
  <w:style w:type="character" w:customStyle="1" w:styleId="Char32">
    <w:name w:val="日期 Char3"/>
    <w:rsid w:val="00B50715"/>
    <w:rPr>
      <w:lang w:val="en-GB" w:eastAsia="x-none"/>
    </w:rPr>
  </w:style>
  <w:style w:type="character" w:customStyle="1" w:styleId="h410">
    <w:name w:val="h410"/>
    <w:rsid w:val="00B50715"/>
    <w:rPr>
      <w:rFonts w:ascii="Arial" w:hAnsi="Arial"/>
      <w:sz w:val="24"/>
      <w:lang w:val="en-GB"/>
    </w:rPr>
  </w:style>
  <w:style w:type="character" w:customStyle="1" w:styleId="h53">
    <w:name w:val="h53"/>
    <w:rsid w:val="00B50715"/>
    <w:rPr>
      <w:rFonts w:ascii="Arial" w:eastAsia="SimSun" w:hAnsi="Arial"/>
      <w:sz w:val="22"/>
      <w:lang w:val="en-GB" w:eastAsia="en-US" w:bidi="ar-SA"/>
    </w:rPr>
  </w:style>
  <w:style w:type="character" w:customStyle="1" w:styleId="Titre34">
    <w:name w:val="Titre 34"/>
    <w:rsid w:val="00B50715"/>
    <w:rPr>
      <w:rFonts w:ascii="Arial" w:hAnsi="Arial"/>
      <w:sz w:val="28"/>
      <w:szCs w:val="28"/>
      <w:lang w:val="en-GB" w:eastAsia="en-GB"/>
    </w:rPr>
  </w:style>
  <w:style w:type="character" w:customStyle="1" w:styleId="CharChar110">
    <w:name w:val="Char Char110"/>
    <w:rsid w:val="00B50715"/>
    <w:rPr>
      <w:lang w:val="en-GB" w:eastAsia="ja-JP"/>
    </w:rPr>
  </w:style>
  <w:style w:type="character" w:customStyle="1" w:styleId="CharChar42">
    <w:name w:val="Char Char42"/>
    <w:rsid w:val="00B50715"/>
    <w:rPr>
      <w:rFonts w:ascii="Courier New" w:hAnsi="Courier New"/>
      <w:lang w:val="nb-NO" w:eastAsia="ja-JP"/>
    </w:rPr>
  </w:style>
  <w:style w:type="character" w:customStyle="1" w:styleId="CharChar72">
    <w:name w:val="Char Char72"/>
    <w:rsid w:val="00B50715"/>
    <w:rPr>
      <w:rFonts w:ascii="Tahoma" w:hAnsi="Tahoma"/>
      <w:shd w:val="clear" w:color="auto" w:fill="000080"/>
      <w:lang w:val="en-GB" w:eastAsia="en-US"/>
    </w:rPr>
  </w:style>
  <w:style w:type="character" w:customStyle="1" w:styleId="CharChar102">
    <w:name w:val="Char Char102"/>
    <w:rsid w:val="00B50715"/>
    <w:rPr>
      <w:rFonts w:ascii="Times New Roman" w:hAnsi="Times New Roman"/>
      <w:lang w:val="en-GB" w:eastAsia="en-US"/>
    </w:rPr>
  </w:style>
  <w:style w:type="character" w:customStyle="1" w:styleId="CharChar92">
    <w:name w:val="Char Char92"/>
    <w:rsid w:val="00B50715"/>
    <w:rPr>
      <w:rFonts w:ascii="Tahoma" w:hAnsi="Tahoma"/>
      <w:sz w:val="16"/>
      <w:lang w:val="en-GB" w:eastAsia="en-US"/>
    </w:rPr>
  </w:style>
  <w:style w:type="character" w:customStyle="1" w:styleId="CharChar82">
    <w:name w:val="Char Char82"/>
    <w:semiHidden/>
    <w:rsid w:val="00B50715"/>
    <w:rPr>
      <w:rFonts w:ascii="Times New Roman" w:hAnsi="Times New Roman"/>
      <w:b/>
      <w:lang w:val="en-GB" w:eastAsia="en-US"/>
    </w:rPr>
  </w:style>
  <w:style w:type="character" w:customStyle="1" w:styleId="CharChar192">
    <w:name w:val="Char Char192"/>
    <w:rsid w:val="00B50715"/>
    <w:rPr>
      <w:rFonts w:ascii="Times New Roman" w:hAnsi="Times New Roman" w:cs="Times New Roman" w:hint="default"/>
      <w:lang w:val="en-GB"/>
    </w:rPr>
  </w:style>
  <w:style w:type="character" w:customStyle="1" w:styleId="CharChar132">
    <w:name w:val="Char Char132"/>
    <w:semiHidden/>
    <w:rsid w:val="00B50715"/>
    <w:rPr>
      <w:rFonts w:ascii="SimSun" w:eastAsia="SimSun" w:hAnsi="SimSun" w:hint="eastAsia"/>
      <w:lang w:val="en-GB" w:eastAsia="en-US" w:bidi="ar-SA"/>
    </w:rPr>
  </w:style>
  <w:style w:type="character" w:customStyle="1" w:styleId="CharChar62">
    <w:name w:val="Char Char62"/>
    <w:rsid w:val="00B50715"/>
    <w:rPr>
      <w:rFonts w:ascii="Arial" w:eastAsia="SimSun" w:hAnsi="Arial" w:cs="Arial" w:hint="default"/>
      <w:sz w:val="32"/>
      <w:lang w:val="en-GB" w:eastAsia="en-US" w:bidi="ar-SA"/>
    </w:rPr>
  </w:style>
  <w:style w:type="character" w:customStyle="1" w:styleId="CharChar52">
    <w:name w:val="Char Char52"/>
    <w:rsid w:val="00B50715"/>
    <w:rPr>
      <w:rFonts w:ascii="Arial" w:eastAsia="SimSun" w:hAnsi="Arial" w:cs="Arial" w:hint="default"/>
      <w:sz w:val="28"/>
      <w:lang w:val="en-GB" w:eastAsia="en-US" w:bidi="ar-SA"/>
    </w:rPr>
  </w:style>
  <w:style w:type="character" w:customStyle="1" w:styleId="CharChar162">
    <w:name w:val="Char Char162"/>
    <w:rsid w:val="00B50715"/>
    <w:rPr>
      <w:rFonts w:ascii="Arial" w:eastAsia="SimSun" w:hAnsi="Arial" w:cs="Arial" w:hint="default"/>
      <w:lang w:val="en-GB" w:eastAsia="en-US" w:bidi="ar-SA"/>
    </w:rPr>
  </w:style>
  <w:style w:type="character" w:customStyle="1" w:styleId="CharChar142">
    <w:name w:val="Char Char142"/>
    <w:rsid w:val="00B50715"/>
    <w:rPr>
      <w:rFonts w:ascii="Arial" w:eastAsia="SimSun" w:hAnsi="Arial" w:cs="Arial" w:hint="default"/>
      <w:sz w:val="36"/>
      <w:lang w:val="en-GB" w:eastAsia="en-US" w:bidi="ar-SA"/>
    </w:rPr>
  </w:style>
  <w:style w:type="character" w:customStyle="1" w:styleId="CharChar112">
    <w:name w:val="Char Char112"/>
    <w:rsid w:val="00B50715"/>
    <w:rPr>
      <w:rFonts w:ascii="Tahoma" w:eastAsia="SimSun" w:hAnsi="Tahoma" w:cs="Tahoma" w:hint="default"/>
      <w:lang w:val="en-GB" w:eastAsia="en-US" w:bidi="ar-SA"/>
    </w:rPr>
  </w:style>
  <w:style w:type="character" w:customStyle="1" w:styleId="CharChar34">
    <w:name w:val="Char Char34"/>
    <w:qFormat/>
    <w:rsid w:val="00B50715"/>
    <w:rPr>
      <w:rFonts w:ascii="Arial" w:hAnsi="Arial" w:cs="Arial" w:hint="default"/>
      <w:sz w:val="22"/>
      <w:lang w:val="en-GB" w:eastAsia="en-US" w:bidi="ar-SA"/>
    </w:rPr>
  </w:style>
  <w:style w:type="character" w:customStyle="1" w:styleId="CharChar213">
    <w:name w:val="Char Char213"/>
    <w:rsid w:val="00B50715"/>
    <w:rPr>
      <w:rFonts w:ascii="Arial" w:hAnsi="Arial" w:cs="Arial" w:hint="default"/>
      <w:sz w:val="28"/>
      <w:lang w:val="en-GB" w:eastAsia="en-US"/>
    </w:rPr>
  </w:style>
  <w:style w:type="character" w:customStyle="1" w:styleId="CharChar152">
    <w:name w:val="Char Char152"/>
    <w:rsid w:val="00B50715"/>
    <w:rPr>
      <w:rFonts w:ascii="Arial" w:hAnsi="Arial" w:cs="Arial" w:hint="default"/>
      <w:sz w:val="36"/>
      <w:lang w:val="en-GB"/>
    </w:rPr>
  </w:style>
  <w:style w:type="character" w:customStyle="1" w:styleId="CharChar252">
    <w:name w:val="Char Char252"/>
    <w:rsid w:val="00B50715"/>
    <w:rPr>
      <w:rFonts w:ascii="Arial" w:hAnsi="Arial" w:cs="Arial" w:hint="default"/>
      <w:lang w:val="en-GB" w:eastAsia="en-US"/>
    </w:rPr>
  </w:style>
  <w:style w:type="character" w:customStyle="1" w:styleId="CharChar242">
    <w:name w:val="Char Char242"/>
    <w:rsid w:val="00B50715"/>
    <w:rPr>
      <w:rFonts w:ascii="Arial" w:hAnsi="Arial" w:cs="Arial" w:hint="default"/>
      <w:sz w:val="36"/>
      <w:lang w:val="en-GB" w:eastAsia="en-US"/>
    </w:rPr>
  </w:style>
  <w:style w:type="character" w:customStyle="1" w:styleId="CharChar302">
    <w:name w:val="Char Char302"/>
    <w:rsid w:val="00B50715"/>
    <w:rPr>
      <w:rFonts w:ascii="Arial" w:hAnsi="Arial" w:cs="Arial" w:hint="default"/>
      <w:lang w:val="en-GB" w:eastAsia="en-US"/>
    </w:rPr>
  </w:style>
  <w:style w:type="character" w:customStyle="1" w:styleId="CharChar292">
    <w:name w:val="Char Char292"/>
    <w:rsid w:val="00B50715"/>
    <w:rPr>
      <w:rFonts w:ascii="Arial" w:hAnsi="Arial" w:cs="Arial" w:hint="default"/>
      <w:sz w:val="36"/>
      <w:lang w:val="en-GB" w:eastAsia="en-US"/>
    </w:rPr>
  </w:style>
  <w:style w:type="character" w:customStyle="1" w:styleId="CharChar282">
    <w:name w:val="Char Char282"/>
    <w:rsid w:val="00B50715"/>
    <w:rPr>
      <w:rFonts w:ascii="Arial" w:hAnsi="Arial" w:cs="Arial" w:hint="default"/>
      <w:sz w:val="36"/>
      <w:lang w:val="en-GB" w:eastAsia="en-US"/>
    </w:rPr>
  </w:style>
  <w:style w:type="character" w:customStyle="1" w:styleId="CharChar272">
    <w:name w:val="Char Char272"/>
    <w:rsid w:val="00B50715"/>
    <w:rPr>
      <w:rFonts w:ascii="Arial" w:hAnsi="Arial" w:cs="Arial" w:hint="default"/>
      <w:b/>
      <w:bCs w:val="0"/>
      <w:i/>
      <w:iCs w:val="0"/>
      <w:noProof/>
      <w:sz w:val="18"/>
      <w:lang w:val="en-GB" w:eastAsia="en-US"/>
    </w:rPr>
  </w:style>
  <w:style w:type="character" w:customStyle="1" w:styleId="CharChar212">
    <w:name w:val="Char Char212"/>
    <w:rsid w:val="00B50715"/>
    <w:rPr>
      <w:rFonts w:ascii="Times New Roman" w:hAnsi="Times New Roman"/>
      <w:lang w:val="en-GB" w:eastAsia="en-US"/>
    </w:rPr>
  </w:style>
  <w:style w:type="character" w:customStyle="1" w:styleId="CharChar172">
    <w:name w:val="Char Char172"/>
    <w:rsid w:val="00B50715"/>
    <w:rPr>
      <w:rFonts w:ascii="Tahoma" w:hAnsi="Tahoma" w:cs="Tahoma"/>
      <w:shd w:val="clear" w:color="auto" w:fill="000080"/>
      <w:lang w:val="en-GB" w:eastAsia="en-US"/>
    </w:rPr>
  </w:style>
  <w:style w:type="character" w:customStyle="1" w:styleId="CharChar202">
    <w:name w:val="Char Char202"/>
    <w:rsid w:val="00B50715"/>
    <w:rPr>
      <w:rFonts w:ascii="Tahoma" w:hAnsi="Tahoma" w:cs="Tahoma"/>
      <w:sz w:val="16"/>
      <w:szCs w:val="16"/>
      <w:lang w:val="en-GB" w:eastAsia="en-US"/>
    </w:rPr>
  </w:style>
  <w:style w:type="character" w:customStyle="1" w:styleId="CharChar262">
    <w:name w:val="Char Char262"/>
    <w:rsid w:val="00B50715"/>
    <w:rPr>
      <w:rFonts w:ascii="Times New Roman" w:hAnsi="Times New Roman"/>
      <w:lang w:val="en-GB" w:eastAsia="en-US"/>
    </w:rPr>
  </w:style>
  <w:style w:type="character" w:customStyle="1" w:styleId="CharChar182">
    <w:name w:val="Char Char182"/>
    <w:rsid w:val="00B50715"/>
    <w:rPr>
      <w:rFonts w:ascii="Arial" w:hAnsi="Arial"/>
      <w:lang w:eastAsia="en-US"/>
    </w:rPr>
  </w:style>
  <w:style w:type="character" w:customStyle="1" w:styleId="CarCar92">
    <w:name w:val="Car Car92"/>
    <w:rsid w:val="00B50715"/>
    <w:rPr>
      <w:rFonts w:ascii="Arial" w:hAnsi="Arial"/>
      <w:lang w:val="en-GB" w:eastAsia="ja-JP" w:bidi="ar-SA"/>
    </w:rPr>
  </w:style>
  <w:style w:type="character" w:customStyle="1" w:styleId="101">
    <w:name w:val="(文字) (文字)10"/>
    <w:rsid w:val="00B50715"/>
    <w:rPr>
      <w:rFonts w:ascii="Arial" w:eastAsia="MS Mincho" w:hAnsi="Arial" w:cs="Arial"/>
      <w:sz w:val="28"/>
      <w:szCs w:val="28"/>
      <w:lang w:val="en-GB" w:eastAsia="ja-JP"/>
    </w:rPr>
  </w:style>
  <w:style w:type="character" w:customStyle="1" w:styleId="82">
    <w:name w:val="(文字) (文字)82"/>
    <w:rsid w:val="00B50715"/>
    <w:rPr>
      <w:rFonts w:ascii="Arial" w:eastAsia="MS Mincho" w:hAnsi="Arial"/>
      <w:lang w:val="en-GB" w:eastAsia="ar-SA" w:bidi="ar-SA"/>
    </w:rPr>
  </w:style>
  <w:style w:type="character" w:customStyle="1" w:styleId="72">
    <w:name w:val="(文字) (文字)72"/>
    <w:rsid w:val="00B50715"/>
    <w:rPr>
      <w:rFonts w:ascii="Arial" w:eastAsia="MS Mincho" w:hAnsi="Arial"/>
      <w:sz w:val="36"/>
      <w:lang w:val="en-GB" w:eastAsia="ar-SA" w:bidi="ar-SA"/>
    </w:rPr>
  </w:style>
  <w:style w:type="character" w:customStyle="1" w:styleId="62">
    <w:name w:val="(文字) (文字)62"/>
    <w:rsid w:val="00B50715"/>
    <w:rPr>
      <w:rFonts w:eastAsia="MS Mincho"/>
      <w:lang w:val="en-GB" w:eastAsia="ar-SA" w:bidi="ar-SA"/>
    </w:rPr>
  </w:style>
  <w:style w:type="character" w:customStyle="1" w:styleId="520">
    <w:name w:val="(文字) (文字)52"/>
    <w:rsid w:val="00B50715"/>
    <w:rPr>
      <w:rFonts w:ascii="Courier New" w:eastAsia="MS Mincho" w:hAnsi="Courier New"/>
      <w:lang w:val="nb-NO" w:eastAsia="ar-SA" w:bidi="ar-SA"/>
    </w:rPr>
  </w:style>
  <w:style w:type="character" w:customStyle="1" w:styleId="320">
    <w:name w:val="(文字) (文字)32"/>
    <w:rsid w:val="00B50715"/>
    <w:rPr>
      <w:rFonts w:eastAsia="MS Mincho"/>
      <w:lang w:val="en-GB" w:eastAsia="ar-SA" w:bidi="ar-SA"/>
    </w:rPr>
  </w:style>
  <w:style w:type="character" w:customStyle="1" w:styleId="122">
    <w:name w:val="(文字) (文字)12"/>
    <w:rsid w:val="00B50715"/>
    <w:rPr>
      <w:rFonts w:eastAsia="MS Mincho"/>
      <w:lang w:val="en-GB" w:eastAsia="ar-SA" w:bidi="ar-SA"/>
    </w:rPr>
  </w:style>
  <w:style w:type="character" w:customStyle="1" w:styleId="CharChar222">
    <w:name w:val="Char Char222"/>
    <w:rsid w:val="00B50715"/>
    <w:rPr>
      <w:rFonts w:ascii="Arial" w:hAnsi="Arial"/>
      <w:lang w:val="en-GB"/>
    </w:rPr>
  </w:style>
  <w:style w:type="character" w:customStyle="1" w:styleId="CarCar102">
    <w:name w:val="Car Car102"/>
    <w:rsid w:val="00B50715"/>
    <w:rPr>
      <w:rFonts w:ascii="Arial" w:hAnsi="Arial"/>
      <w:lang w:val="en-GB" w:eastAsia="ja-JP" w:bidi="ar-SA"/>
    </w:rPr>
  </w:style>
  <w:style w:type="character" w:customStyle="1" w:styleId="CharChar232">
    <w:name w:val="Char Char232"/>
    <w:rsid w:val="00B50715"/>
    <w:rPr>
      <w:rFonts w:ascii="Arial" w:hAnsi="Arial"/>
      <w:lang w:val="en-GB" w:eastAsia="en-US"/>
    </w:rPr>
  </w:style>
  <w:style w:type="character" w:customStyle="1" w:styleId="ZchnZchn52">
    <w:name w:val="Zchn Zchn52"/>
    <w:rsid w:val="00B50715"/>
    <w:rPr>
      <w:rFonts w:ascii="Courier New" w:eastAsia="Batang" w:hAnsi="Courier New"/>
      <w:lang w:val="nb-NO" w:eastAsia="en-US" w:bidi="ar-SA"/>
    </w:rPr>
  </w:style>
  <w:style w:type="character" w:customStyle="1" w:styleId="CarCar42">
    <w:name w:val="Car Car42"/>
    <w:rsid w:val="00B50715"/>
    <w:rPr>
      <w:rFonts w:ascii="Arial" w:eastAsia="MS Mincho" w:hAnsi="Arial"/>
      <w:lang w:val="en-GB" w:eastAsia="en-US" w:bidi="ar-SA"/>
    </w:rPr>
  </w:style>
  <w:style w:type="character" w:customStyle="1" w:styleId="CarCar82">
    <w:name w:val="Car Car82"/>
    <w:rsid w:val="00B50715"/>
    <w:rPr>
      <w:rFonts w:ascii="Arial" w:eastAsia="MS Mincho" w:hAnsi="Arial"/>
      <w:sz w:val="36"/>
      <w:lang w:val="en-GB" w:eastAsia="en-US" w:bidi="ar-SA"/>
    </w:rPr>
  </w:style>
  <w:style w:type="character" w:customStyle="1" w:styleId="CarCar32">
    <w:name w:val="Car Car32"/>
    <w:rsid w:val="00B50715"/>
    <w:rPr>
      <w:rFonts w:ascii="Arial" w:eastAsia="MS Mincho" w:hAnsi="Arial"/>
      <w:sz w:val="36"/>
      <w:lang w:val="en-GB" w:eastAsia="en-US" w:bidi="ar-SA"/>
    </w:rPr>
  </w:style>
  <w:style w:type="character" w:customStyle="1" w:styleId="CarCar72">
    <w:name w:val="Car Car72"/>
    <w:rsid w:val="00B50715"/>
    <w:rPr>
      <w:rFonts w:eastAsia="MS Mincho"/>
      <w:lang w:val="en-GB" w:eastAsia="en-US" w:bidi="ar-SA"/>
    </w:rPr>
  </w:style>
  <w:style w:type="character" w:customStyle="1" w:styleId="CarCar62">
    <w:name w:val="Car Car62"/>
    <w:rsid w:val="00B50715"/>
    <w:rPr>
      <w:rFonts w:ascii="Courier New" w:hAnsi="Courier New"/>
      <w:lang w:val="nb-NO" w:eastAsia="ja-JP" w:bidi="ar-SA"/>
    </w:rPr>
  </w:style>
  <w:style w:type="table" w:customStyle="1" w:styleId="TableGrid15">
    <w:name w:val="Table Grid15"/>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B5071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B50715"/>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B5071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B5071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B5071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B5071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B5071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5071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B507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50715"/>
    <w:rPr>
      <w:rFonts w:ascii="Arial" w:eastAsia="MS Mincho" w:hAnsi="Arial"/>
      <w:lang w:val="en-GB" w:eastAsia="en-US"/>
    </w:rPr>
  </w:style>
  <w:style w:type="paragraph" w:customStyle="1" w:styleId="textintend1">
    <w:name w:val="text intend 1"/>
    <w:basedOn w:val="text"/>
    <w:qFormat/>
    <w:rsid w:val="00B50715"/>
    <w:pPr>
      <w:widowControl/>
      <w:tabs>
        <w:tab w:val="num" w:pos="992"/>
      </w:tabs>
      <w:spacing w:after="120"/>
      <w:ind w:left="992" w:hanging="425"/>
    </w:pPr>
    <w:rPr>
      <w:lang w:val="en-US"/>
    </w:rPr>
  </w:style>
  <w:style w:type="paragraph" w:customStyle="1" w:styleId="textintend2">
    <w:name w:val="text intend 2"/>
    <w:basedOn w:val="text"/>
    <w:qFormat/>
    <w:rsid w:val="00B50715"/>
    <w:pPr>
      <w:widowControl/>
      <w:tabs>
        <w:tab w:val="num" w:pos="1418"/>
      </w:tabs>
      <w:spacing w:after="120"/>
      <w:ind w:left="1418" w:hanging="426"/>
    </w:pPr>
    <w:rPr>
      <w:lang w:val="en-US"/>
    </w:rPr>
  </w:style>
  <w:style w:type="paragraph" w:customStyle="1" w:styleId="textintend3">
    <w:name w:val="text intend 3"/>
    <w:basedOn w:val="text"/>
    <w:qFormat/>
    <w:rsid w:val="00B50715"/>
    <w:pPr>
      <w:widowControl/>
      <w:tabs>
        <w:tab w:val="num" w:pos="1843"/>
      </w:tabs>
      <w:spacing w:after="120"/>
      <w:ind w:left="1843" w:hanging="425"/>
    </w:pPr>
    <w:rPr>
      <w:lang w:val="en-US"/>
    </w:rPr>
  </w:style>
  <w:style w:type="paragraph" w:customStyle="1" w:styleId="normalpuce">
    <w:name w:val="normal puce"/>
    <w:basedOn w:val="Normal"/>
    <w:qFormat/>
    <w:rsid w:val="00B5071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B50715"/>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B50715"/>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B507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50715"/>
    <w:rPr>
      <w:rFonts w:ascii="Arial" w:hAnsi="Arial"/>
      <w:lang w:val="en-GB" w:eastAsia="en-US"/>
    </w:rPr>
  </w:style>
  <w:style w:type="paragraph" w:customStyle="1" w:styleId="TdocText">
    <w:name w:val="Tdoc_Text"/>
    <w:basedOn w:val="Normal"/>
    <w:qFormat/>
    <w:rsid w:val="00B50715"/>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B507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B50715"/>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B50715"/>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B50715"/>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B5071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B5071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50715"/>
    <w:rPr>
      <w:rFonts w:eastAsia="SimSun"/>
      <w:i/>
      <w:color w:val="0000FF"/>
      <w:lang w:val="en-GB" w:eastAsia="en-US"/>
    </w:rPr>
  </w:style>
  <w:style w:type="paragraph" w:customStyle="1" w:styleId="Bulletedo1">
    <w:name w:val="Bulleted o 1"/>
    <w:basedOn w:val="Normal"/>
    <w:uiPriority w:val="99"/>
    <w:qFormat/>
    <w:rsid w:val="00B50715"/>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B50715"/>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B5071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50715"/>
    <w:rPr>
      <w:rFonts w:ascii="Arial" w:eastAsia="Malgun Gothic" w:hAnsi="Arial"/>
      <w:spacing w:val="2"/>
      <w:lang w:val="en-GB" w:eastAsia="en-GB"/>
    </w:rPr>
  </w:style>
  <w:style w:type="paragraph" w:customStyle="1" w:styleId="BL">
    <w:name w:val="BL"/>
    <w:basedOn w:val="Normal"/>
    <w:uiPriority w:val="99"/>
    <w:qFormat/>
    <w:rsid w:val="00B50715"/>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B5071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B507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507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50715"/>
    <w:rPr>
      <w:b/>
      <w:lang w:val="en-GB" w:eastAsia="en-GB" w:bidi="ar-SA"/>
    </w:rPr>
  </w:style>
  <w:style w:type="paragraph" w:customStyle="1" w:styleId="CharCharCharCharCharChar">
    <w:name w:val="Char Char Char Char Char Char"/>
    <w:semiHidden/>
    <w:qFormat/>
    <w:rsid w:val="00B50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B50715"/>
    <w:rPr>
      <w:rFonts w:ascii="Arial" w:hAnsi="Arial" w:cs="Times New Roman"/>
      <w:sz w:val="20"/>
      <w:szCs w:val="20"/>
      <w:lang w:val="en-GB" w:eastAsia="en-US"/>
    </w:rPr>
  </w:style>
  <w:style w:type="paragraph" w:customStyle="1" w:styleId="CarCar">
    <w:name w:val="Car Car"/>
    <w:uiPriority w:val="99"/>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B50715"/>
    <w:rPr>
      <w:rFonts w:ascii="Times New Roman" w:eastAsia="Malgun Gothic" w:hAnsi="Times New Roman"/>
      <w:sz w:val="24"/>
      <w:szCs w:val="24"/>
      <w:lang w:val="en-GB" w:eastAsia="ko-KR"/>
    </w:rPr>
  </w:style>
  <w:style w:type="paragraph" w:customStyle="1" w:styleId="-PAGE-">
    <w:name w:val="- PAGE -"/>
    <w:qFormat/>
    <w:rsid w:val="00B50715"/>
    <w:rPr>
      <w:rFonts w:ascii="Times New Roman" w:eastAsia="Malgun Gothic" w:hAnsi="Times New Roman"/>
      <w:sz w:val="24"/>
      <w:szCs w:val="24"/>
      <w:lang w:val="en-GB" w:eastAsia="ko-KR"/>
    </w:rPr>
  </w:style>
  <w:style w:type="paragraph" w:customStyle="1" w:styleId="PageXofY">
    <w:name w:val="Page X of Y"/>
    <w:qFormat/>
    <w:rsid w:val="00B50715"/>
    <w:rPr>
      <w:rFonts w:ascii="Times New Roman" w:eastAsia="Malgun Gothic" w:hAnsi="Times New Roman"/>
      <w:sz w:val="24"/>
      <w:szCs w:val="24"/>
      <w:lang w:val="en-GB" w:eastAsia="ko-KR"/>
    </w:rPr>
  </w:style>
  <w:style w:type="paragraph" w:customStyle="1" w:styleId="Createdby">
    <w:name w:val="Created by"/>
    <w:qFormat/>
    <w:rsid w:val="00B50715"/>
    <w:rPr>
      <w:rFonts w:ascii="Times New Roman" w:eastAsia="Malgun Gothic" w:hAnsi="Times New Roman"/>
      <w:sz w:val="24"/>
      <w:szCs w:val="24"/>
      <w:lang w:val="en-GB" w:eastAsia="ko-KR"/>
    </w:rPr>
  </w:style>
  <w:style w:type="paragraph" w:customStyle="1" w:styleId="Createdon">
    <w:name w:val="Created on"/>
    <w:qFormat/>
    <w:rsid w:val="00B50715"/>
    <w:rPr>
      <w:rFonts w:ascii="Times New Roman" w:eastAsia="Malgun Gothic" w:hAnsi="Times New Roman"/>
      <w:sz w:val="24"/>
      <w:szCs w:val="24"/>
      <w:lang w:val="en-GB" w:eastAsia="ko-KR"/>
    </w:rPr>
  </w:style>
  <w:style w:type="paragraph" w:customStyle="1" w:styleId="Lastprinted">
    <w:name w:val="Last printed"/>
    <w:qFormat/>
    <w:rsid w:val="00B50715"/>
    <w:rPr>
      <w:rFonts w:ascii="Times New Roman" w:eastAsia="Malgun Gothic" w:hAnsi="Times New Roman"/>
      <w:sz w:val="24"/>
      <w:szCs w:val="24"/>
      <w:lang w:val="en-GB" w:eastAsia="ko-KR"/>
    </w:rPr>
  </w:style>
  <w:style w:type="paragraph" w:customStyle="1" w:styleId="Lastsavedby">
    <w:name w:val="Last saved by"/>
    <w:qFormat/>
    <w:rsid w:val="00B50715"/>
    <w:rPr>
      <w:rFonts w:ascii="Times New Roman" w:eastAsia="Malgun Gothic" w:hAnsi="Times New Roman"/>
      <w:sz w:val="24"/>
      <w:szCs w:val="24"/>
      <w:lang w:val="en-GB" w:eastAsia="ko-KR"/>
    </w:rPr>
  </w:style>
  <w:style w:type="paragraph" w:customStyle="1" w:styleId="Filename">
    <w:name w:val="Filename"/>
    <w:qFormat/>
    <w:rsid w:val="00B50715"/>
    <w:rPr>
      <w:rFonts w:ascii="Times New Roman" w:eastAsia="Malgun Gothic" w:hAnsi="Times New Roman"/>
      <w:sz w:val="24"/>
      <w:szCs w:val="24"/>
      <w:lang w:val="en-GB" w:eastAsia="ko-KR"/>
    </w:rPr>
  </w:style>
  <w:style w:type="paragraph" w:customStyle="1" w:styleId="Filenameandpath">
    <w:name w:val="Filename and path"/>
    <w:qFormat/>
    <w:rsid w:val="00B50715"/>
    <w:rPr>
      <w:rFonts w:ascii="Times New Roman" w:eastAsia="Malgun Gothic" w:hAnsi="Times New Roman"/>
      <w:sz w:val="24"/>
      <w:szCs w:val="24"/>
      <w:lang w:val="en-GB" w:eastAsia="ko-KR"/>
    </w:rPr>
  </w:style>
  <w:style w:type="paragraph" w:customStyle="1" w:styleId="AuthorPageDate">
    <w:name w:val="Author  Page #  Date"/>
    <w:qFormat/>
    <w:rsid w:val="00B50715"/>
    <w:rPr>
      <w:rFonts w:ascii="Times New Roman" w:eastAsia="Malgun Gothic" w:hAnsi="Times New Roman"/>
      <w:sz w:val="24"/>
      <w:szCs w:val="24"/>
      <w:lang w:val="en-GB" w:eastAsia="ko-KR"/>
    </w:rPr>
  </w:style>
  <w:style w:type="paragraph" w:customStyle="1" w:styleId="ConfidentialPageDate">
    <w:name w:val="Confidential  Page #  Date"/>
    <w:qFormat/>
    <w:rsid w:val="00B50715"/>
    <w:rPr>
      <w:rFonts w:ascii="Times New Roman" w:eastAsia="Malgun Gothic" w:hAnsi="Times New Roman"/>
      <w:sz w:val="24"/>
      <w:szCs w:val="24"/>
      <w:lang w:val="en-GB" w:eastAsia="ko-KR"/>
    </w:rPr>
  </w:style>
  <w:style w:type="paragraph" w:customStyle="1" w:styleId="INDENT1">
    <w:name w:val="INDENT1"/>
    <w:basedOn w:val="Normal"/>
    <w:qFormat/>
    <w:rsid w:val="00B5071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B5071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B5071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B507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B5071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B507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B5071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B5071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5071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5071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B5071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5071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5071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B50715"/>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5071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5071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B5071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B507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B50715"/>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B5071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B507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B507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B50715"/>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50715"/>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B5071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507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507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5071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071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507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0715"/>
    <w:pPr>
      <w:tabs>
        <w:tab w:val="left" w:pos="360"/>
      </w:tabs>
      <w:ind w:left="360" w:hanging="360"/>
    </w:pPr>
    <w:rPr>
      <w:sz w:val="24"/>
      <w:szCs w:val="24"/>
      <w:lang w:val="en-GB"/>
    </w:rPr>
  </w:style>
  <w:style w:type="paragraph" w:customStyle="1" w:styleId="Para1">
    <w:name w:val="Para1"/>
    <w:basedOn w:val="Normal"/>
    <w:qFormat/>
    <w:rsid w:val="00B507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507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50715"/>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B5071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5071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507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507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5071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50715"/>
    <w:pPr>
      <w:spacing w:before="120"/>
      <w:outlineLvl w:val="2"/>
    </w:pPr>
    <w:rPr>
      <w:sz w:val="28"/>
    </w:rPr>
  </w:style>
  <w:style w:type="paragraph" w:customStyle="1" w:styleId="Heading2Head2A2">
    <w:name w:val="Heading 2.Head2A.2"/>
    <w:basedOn w:val="Heading1"/>
    <w:next w:val="Normal"/>
    <w:qFormat/>
    <w:rsid w:val="00B5071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B5071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507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507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50715"/>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B50715"/>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B5071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5071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5071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50715"/>
    <w:rPr>
      <w:rFonts w:ascii="Arial" w:eastAsia="Malgun Gothic" w:hAnsi="Arial"/>
      <w:kern w:val="2"/>
      <w:sz w:val="18"/>
      <w:lang w:val="en-GB" w:eastAsia="en-GB"/>
    </w:rPr>
  </w:style>
  <w:style w:type="paragraph" w:customStyle="1" w:styleId="Default">
    <w:name w:val="Default"/>
    <w:uiPriority w:val="99"/>
    <w:qFormat/>
    <w:rsid w:val="00B50715"/>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50715"/>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50715"/>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5071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B50715"/>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507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507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B50715"/>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50715"/>
    <w:rPr>
      <w:rFonts w:ascii="Arial" w:hAnsi="Arial"/>
      <w:sz w:val="28"/>
      <w:lang w:val="en-GB" w:eastAsia="ko-KR" w:bidi="ar-SA"/>
    </w:rPr>
  </w:style>
  <w:style w:type="character" w:customStyle="1" w:styleId="CharChar32">
    <w:name w:val="Char Char32"/>
    <w:semiHidden/>
    <w:qFormat/>
    <w:rsid w:val="00B50715"/>
    <w:rPr>
      <w:rFonts w:ascii="Arial" w:hAnsi="Arial"/>
      <w:sz w:val="28"/>
      <w:lang w:val="en-GB" w:eastAsia="ko-KR" w:bidi="ar-SA"/>
    </w:rPr>
  </w:style>
  <w:style w:type="table" w:customStyle="1" w:styleId="Tabellengitternetz61124">
    <w:name w:val="Tabellengitternetz6112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B5071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507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B507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B50715"/>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B507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B507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B50715"/>
    <w:rPr>
      <w:rFonts w:ascii="Times New Roman" w:hAnsi="Times New Roman"/>
      <w:i/>
      <w:iCs/>
      <w:color w:val="4472C4"/>
      <w:lang w:val="en-GB" w:eastAsia="en-US"/>
    </w:rPr>
  </w:style>
  <w:style w:type="table" w:customStyle="1" w:styleId="11100">
    <w:name w:val="表格格線1110"/>
    <w:basedOn w:val="TableNormal"/>
    <w:next w:val="TableGrid"/>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507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507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B50715"/>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B50715"/>
    <w:rPr>
      <w:rFonts w:ascii="Times New Roman" w:hAnsi="Times New Roman"/>
      <w:i/>
      <w:iCs/>
      <w:color w:val="4472C4"/>
      <w:lang w:val="en-GB" w:eastAsia="en-US"/>
    </w:rPr>
  </w:style>
  <w:style w:type="table" w:customStyle="1" w:styleId="Tabellengitternetz9118">
    <w:name w:val="Tabellengitternetz9118"/>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507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507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507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507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507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507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507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B50715"/>
    <w:rPr>
      <w:rFonts w:ascii="Times New Roman" w:eastAsia="MS Mincho" w:hAnsi="Times New Roman"/>
      <w:lang w:val="it-IT" w:eastAsia="en-US"/>
    </w:rPr>
  </w:style>
  <w:style w:type="table" w:customStyle="1" w:styleId="TableGrid511">
    <w:name w:val="Table Grid51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507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B50715"/>
    <w:rPr>
      <w:rFonts w:ascii="Times New Roman" w:eastAsia="MS Mincho" w:hAnsi="Times New Roman"/>
      <w:sz w:val="24"/>
      <w:szCs w:val="24"/>
      <w:lang w:val="en-GB" w:eastAsia="en-GB"/>
    </w:rPr>
  </w:style>
  <w:style w:type="paragraph" w:customStyle="1" w:styleId="Doc-text2">
    <w:name w:val="Doc-text2"/>
    <w:basedOn w:val="Normal"/>
    <w:link w:val="Doc-text2Char"/>
    <w:qFormat/>
    <w:rsid w:val="00B5071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50715"/>
    <w:rPr>
      <w:rFonts w:ascii="Arial" w:eastAsia="MS Mincho" w:hAnsi="Arial" w:cs="Arial"/>
      <w:lang w:val="en-GB" w:eastAsia="ja-JP"/>
    </w:rPr>
  </w:style>
  <w:style w:type="paragraph" w:customStyle="1" w:styleId="116">
    <w:name w:val="1.1"/>
    <w:basedOn w:val="Heading3"/>
    <w:link w:val="11Char"/>
    <w:qFormat/>
    <w:rsid w:val="00B5071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50715"/>
    <w:rPr>
      <w:rFonts w:ascii="Arial" w:eastAsia="MS Mincho" w:hAnsi="Arial"/>
      <w:b/>
      <w:bCs/>
      <w:sz w:val="24"/>
      <w:szCs w:val="26"/>
      <w:lang w:val="en-US" w:eastAsia="en-GB"/>
    </w:rPr>
  </w:style>
  <w:style w:type="character" w:customStyle="1" w:styleId="1fa">
    <w:name w:val="明显强调1"/>
    <w:uiPriority w:val="21"/>
    <w:qFormat/>
    <w:rsid w:val="00B50715"/>
    <w:rPr>
      <w:b/>
      <w:bCs/>
      <w:i/>
      <w:iCs/>
      <w:color w:val="4F81BD"/>
    </w:rPr>
  </w:style>
  <w:style w:type="paragraph" w:customStyle="1" w:styleId="MediumGrid21">
    <w:name w:val="Medium Grid 21"/>
    <w:link w:val="MediumGrid2Char"/>
    <w:uiPriority w:val="1"/>
    <w:qFormat/>
    <w:rsid w:val="00B5071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5071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B50715"/>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B5071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50715"/>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B50715"/>
    <w:rPr>
      <w:rFonts w:ascii="Times New Roman" w:hAnsi="Times New Roman"/>
      <w:i/>
      <w:iCs/>
      <w:color w:val="4472C4"/>
      <w:lang w:val="en-GB" w:eastAsia="en-US"/>
    </w:rPr>
  </w:style>
  <w:style w:type="table" w:customStyle="1" w:styleId="55">
    <w:name w:val="网格型5"/>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B50715"/>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507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507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507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507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507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507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B50715"/>
    <w:rPr>
      <w:color w:val="605E5C"/>
      <w:shd w:val="clear" w:color="auto" w:fill="E1DFDD"/>
    </w:rPr>
  </w:style>
  <w:style w:type="paragraph" w:customStyle="1" w:styleId="af">
    <w:name w:val="吹き出し"/>
    <w:basedOn w:val="Normal"/>
    <w:qFormat/>
    <w:rsid w:val="00B507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5071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B5071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B50715"/>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B50715"/>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B50715"/>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B50715"/>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B50715"/>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B50715"/>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B50715"/>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B50715"/>
    <w:rPr>
      <w:rFonts w:ascii="Times New Roman" w:eastAsia="Batang" w:hAnsi="Times New Roman"/>
      <w:lang w:val="en-GB" w:eastAsia="en-US"/>
    </w:rPr>
  </w:style>
  <w:style w:type="table" w:customStyle="1" w:styleId="TableGrid100">
    <w:name w:val="Table Grid10"/>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B507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507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507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507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507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507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507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507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507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507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507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B507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B507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50715"/>
    <w:rPr>
      <w:rFonts w:ascii="Cambria" w:hAnsi="Cambria" w:cs="Times New Roman" w:hint="default"/>
      <w:b/>
      <w:bCs/>
      <w:kern w:val="28"/>
      <w:sz w:val="32"/>
      <w:szCs w:val="32"/>
      <w:lang w:val="en-GB" w:eastAsia="en-US"/>
    </w:rPr>
  </w:style>
  <w:style w:type="character" w:customStyle="1" w:styleId="1fe">
    <w:name w:val="副標題 字元1"/>
    <w:qFormat/>
    <w:rsid w:val="00B50715"/>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B5071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507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B50715"/>
    <w:rPr>
      <w:rFonts w:ascii="Arial" w:hAnsi="Arial"/>
      <w:sz w:val="28"/>
      <w:lang w:val="en-GB" w:eastAsia="ko-KR" w:bidi="ar-SA"/>
    </w:rPr>
  </w:style>
  <w:style w:type="character" w:customStyle="1" w:styleId="29">
    <w:name w:val="副標題 字元2"/>
    <w:basedOn w:val="DefaultParagraphFont"/>
    <w:qFormat/>
    <w:rsid w:val="00B50715"/>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B50715"/>
    <w:rPr>
      <w:rFonts w:ascii="Times New Roman" w:hAnsi="Times New Roman"/>
      <w:i/>
      <w:iCs/>
      <w:color w:val="4472C4"/>
      <w:lang w:val="en-GB" w:eastAsia="en-US"/>
    </w:rPr>
  </w:style>
  <w:style w:type="character" w:customStyle="1" w:styleId="2a">
    <w:name w:val="鮮明引文 字元2"/>
    <w:basedOn w:val="DefaultParagraphFont"/>
    <w:uiPriority w:val="30"/>
    <w:qFormat/>
    <w:rsid w:val="00B50715"/>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50715"/>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50715"/>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B50715"/>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50715"/>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B50715"/>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B50715"/>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50715"/>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50715"/>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50715"/>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B50715"/>
    <w:rPr>
      <w:rFonts w:ascii="Times New Roman" w:hAnsi="Times New Roman"/>
      <w:i/>
      <w:iCs/>
      <w:color w:val="4472C4"/>
      <w:lang w:val="en-GB" w:eastAsia="en-US"/>
    </w:rPr>
  </w:style>
  <w:style w:type="table" w:customStyle="1" w:styleId="TableGrid30">
    <w:name w:val="Table Grid30"/>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507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507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507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507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507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507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507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B507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B507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50715"/>
    <w:rPr>
      <w:rFonts w:ascii="Arial" w:eastAsia="MS Mincho" w:hAnsi="Arial"/>
      <w:sz w:val="18"/>
      <w:lang w:val="en-GB" w:eastAsia="ja-JP"/>
    </w:rPr>
  </w:style>
  <w:style w:type="paragraph" w:customStyle="1" w:styleId="font5">
    <w:name w:val="font5"/>
    <w:basedOn w:val="Normal"/>
    <w:qFormat/>
    <w:rsid w:val="00B5071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B5071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B507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B507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B507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B507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B507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B507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507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507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507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507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507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507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507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507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507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507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B507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507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507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507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507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507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507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507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507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507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507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507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507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507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507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507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507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507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50715"/>
    <w:rPr>
      <w:rFonts w:ascii="Arial" w:eastAsia="SimSun" w:hAnsi="Arial"/>
      <w:b/>
      <w:sz w:val="22"/>
      <w:lang w:val="en-GB" w:eastAsia="ja-JP"/>
    </w:rPr>
  </w:style>
  <w:style w:type="paragraph" w:customStyle="1" w:styleId="B6">
    <w:name w:val="B6"/>
    <w:basedOn w:val="B5"/>
    <w:link w:val="B6Char"/>
    <w:qFormat/>
    <w:rsid w:val="00B507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50715"/>
    <w:rPr>
      <w:rFonts w:ascii="Times New Roman" w:eastAsia="SimSun" w:hAnsi="Times New Roman"/>
      <w:lang w:val="en-GB" w:eastAsia="x-none"/>
    </w:rPr>
  </w:style>
  <w:style w:type="paragraph" w:customStyle="1" w:styleId="CarCar1CharCharCarCar">
    <w:name w:val="Car Car1 Char Char Car Car"/>
    <w:semiHidden/>
    <w:qFormat/>
    <w:rsid w:val="00B50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B507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50715"/>
    <w:rPr>
      <w:rFonts w:ascii="Times New Roman" w:eastAsia="SimSun" w:hAnsi="Times New Roman"/>
      <w:i/>
      <w:iCs/>
      <w:lang w:val="en-GB" w:eastAsia="x-none"/>
    </w:rPr>
  </w:style>
  <w:style w:type="paragraph" w:customStyle="1" w:styleId="CarCar5">
    <w:name w:val="Car Car5"/>
    <w:semiHidden/>
    <w:qFormat/>
    <w:rsid w:val="00B50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B507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50715"/>
    <w:rPr>
      <w:rFonts w:eastAsia="Malgun Gothic"/>
      <w:szCs w:val="24"/>
      <w:lang w:val="de-DE" w:eastAsia="de-DE"/>
    </w:rPr>
  </w:style>
  <w:style w:type="paragraph" w:customStyle="1" w:styleId="NormalLatinItalique">
    <w:name w:val="Normal + (Latin) Italique"/>
    <w:basedOn w:val="Normal"/>
    <w:link w:val="NormalLatinItaliqueCar"/>
    <w:qFormat/>
    <w:rsid w:val="00B507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B50715"/>
    <w:rPr>
      <w:rFonts w:eastAsia="SimSun"/>
      <w:lang w:val="x-none" w:eastAsia="x-none"/>
    </w:rPr>
  </w:style>
  <w:style w:type="table" w:customStyle="1" w:styleId="TableStyle1">
    <w:name w:val="Table Style1"/>
    <w:basedOn w:val="TableNormal"/>
    <w:rsid w:val="00B50715"/>
    <w:rPr>
      <w:rFonts w:ascii="Times New Roman" w:eastAsia="MS Mincho" w:hAnsi="Times New Roman"/>
      <w:lang w:val="en-US" w:eastAsia="en-US"/>
    </w:rPr>
    <w:tblPr/>
  </w:style>
  <w:style w:type="paragraph" w:customStyle="1" w:styleId="Normal1">
    <w:name w:val="Normal 1"/>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B507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B507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B507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B507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B507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B507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507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507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507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507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507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507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507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50715"/>
    <w:pPr>
      <w:ind w:left="2269"/>
    </w:pPr>
  </w:style>
  <w:style w:type="character" w:customStyle="1" w:styleId="B7Char">
    <w:name w:val="B7 Char"/>
    <w:link w:val="B7"/>
    <w:qFormat/>
    <w:rsid w:val="00B50715"/>
    <w:rPr>
      <w:rFonts w:ascii="Times New Roman" w:eastAsia="SimSun" w:hAnsi="Times New Roman"/>
      <w:lang w:val="en-GB" w:eastAsia="x-none"/>
    </w:rPr>
  </w:style>
  <w:style w:type="character" w:customStyle="1" w:styleId="TFZchn">
    <w:name w:val="TF Zchn"/>
    <w:link w:val="TF10"/>
    <w:locked/>
    <w:rsid w:val="00B50715"/>
    <w:rPr>
      <w:rFonts w:ascii="Arial" w:hAnsi="Arial"/>
      <w:b/>
    </w:rPr>
  </w:style>
  <w:style w:type="paragraph" w:customStyle="1" w:styleId="xl63">
    <w:name w:val="xl63"/>
    <w:basedOn w:val="Normal"/>
    <w:qFormat/>
    <w:rsid w:val="00B507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507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507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507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507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50715"/>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B50715"/>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507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50715"/>
    <w:rPr>
      <w:rFonts w:ascii="Courier New" w:eastAsia="MS Gothic" w:hAnsi="Courier New"/>
      <w:b/>
      <w:bCs/>
      <w:noProof/>
      <w:sz w:val="16"/>
      <w:lang w:val="en-US" w:eastAsia="en-US"/>
    </w:rPr>
  </w:style>
  <w:style w:type="paragraph" w:customStyle="1" w:styleId="PLBold0">
    <w:name w:val="PL + Bold"/>
    <w:basedOn w:val="PL"/>
    <w:link w:val="PLBoldChar0"/>
    <w:qFormat/>
    <w:rsid w:val="00B50715"/>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50715"/>
    <w:rPr>
      <w:rFonts w:ascii="Courier New" w:eastAsia="Times New Roman" w:hAnsi="Courier New"/>
      <w:noProof/>
      <w:sz w:val="16"/>
      <w:lang w:val="en-US" w:eastAsia="en-US"/>
    </w:rPr>
  </w:style>
  <w:style w:type="paragraph" w:customStyle="1" w:styleId="numberedlist0">
    <w:name w:val="numbered list"/>
    <w:basedOn w:val="ListBullet"/>
    <w:qFormat/>
    <w:rsid w:val="00B507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B50715"/>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B507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B507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B50715"/>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B50715"/>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B50715"/>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B50715"/>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B507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50715"/>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B50715"/>
    <w:pPr>
      <w:overflowPunct w:val="0"/>
      <w:autoSpaceDE w:val="0"/>
      <w:autoSpaceDN w:val="0"/>
      <w:adjustRightInd w:val="0"/>
      <w:textAlignment w:val="baseline"/>
    </w:pPr>
    <w:rPr>
      <w:rFonts w:eastAsia="Times New Roman"/>
    </w:rPr>
  </w:style>
  <w:style w:type="paragraph" w:customStyle="1" w:styleId="Char1f5">
    <w:name w:val="Char1"/>
    <w:semiHidden/>
    <w:qFormat/>
    <w:rsid w:val="00B507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B507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B507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507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B50715"/>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B507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50715"/>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50715"/>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50715"/>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B507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B507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50715"/>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B507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B5071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B5071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B507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507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B5071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B507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B507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B507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B507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B50715"/>
    <w:pPr>
      <w:ind w:left="851" w:hanging="284"/>
    </w:pPr>
  </w:style>
  <w:style w:type="paragraph" w:customStyle="1" w:styleId="af5">
    <w:name w:val="箇条書き"/>
    <w:basedOn w:val="List"/>
    <w:qFormat/>
    <w:rsid w:val="00B507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B50715"/>
    <w:pPr>
      <w:tabs>
        <w:tab w:val="clear" w:pos="644"/>
        <w:tab w:val="num" w:pos="1494"/>
      </w:tabs>
      <w:ind w:left="851" w:hanging="284"/>
    </w:pPr>
  </w:style>
  <w:style w:type="paragraph" w:customStyle="1" w:styleId="3a">
    <w:name w:val="箇条書き 3"/>
    <w:basedOn w:val="2c"/>
    <w:qFormat/>
    <w:rsid w:val="00B50715"/>
    <w:pPr>
      <w:ind w:left="1135"/>
    </w:pPr>
  </w:style>
  <w:style w:type="paragraph" w:customStyle="1" w:styleId="2d">
    <w:name w:val="一覧 2"/>
    <w:basedOn w:val="List"/>
    <w:qFormat/>
    <w:rsid w:val="00B507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B50715"/>
    <w:pPr>
      <w:ind w:left="1135"/>
    </w:pPr>
  </w:style>
  <w:style w:type="paragraph" w:customStyle="1" w:styleId="4a">
    <w:name w:val="一覧 4"/>
    <w:basedOn w:val="3b"/>
    <w:qFormat/>
    <w:rsid w:val="00B50715"/>
    <w:pPr>
      <w:ind w:left="1418"/>
    </w:pPr>
  </w:style>
  <w:style w:type="paragraph" w:customStyle="1" w:styleId="56">
    <w:name w:val="一覧 5"/>
    <w:basedOn w:val="4a"/>
    <w:qFormat/>
    <w:rsid w:val="00B50715"/>
    <w:pPr>
      <w:ind w:left="1702"/>
    </w:pPr>
  </w:style>
  <w:style w:type="paragraph" w:customStyle="1" w:styleId="4b">
    <w:name w:val="箇条書き 4"/>
    <w:basedOn w:val="3a"/>
    <w:qFormat/>
    <w:rsid w:val="00B50715"/>
    <w:pPr>
      <w:ind w:left="1418"/>
    </w:pPr>
  </w:style>
  <w:style w:type="paragraph" w:customStyle="1" w:styleId="57">
    <w:name w:val="箇条書き 5"/>
    <w:basedOn w:val="4b"/>
    <w:qFormat/>
    <w:rsid w:val="00B50715"/>
    <w:pPr>
      <w:ind w:left="1702"/>
    </w:pPr>
  </w:style>
  <w:style w:type="paragraph" w:customStyle="1" w:styleId="af6">
    <w:name w:val="コメント文字列"/>
    <w:basedOn w:val="Normal"/>
    <w:qFormat/>
    <w:rsid w:val="00B50715"/>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B50715"/>
    <w:rPr>
      <w:b/>
      <w:bCs/>
    </w:rPr>
  </w:style>
  <w:style w:type="paragraph" w:customStyle="1" w:styleId="af8">
    <w:name w:val="見出しマップ"/>
    <w:basedOn w:val="Normal"/>
    <w:qFormat/>
    <w:rsid w:val="00B507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B507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B507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B507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B507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B507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B507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B507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B507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B507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B507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B50715"/>
    <w:pPr>
      <w:jc w:val="center"/>
    </w:pPr>
    <w:rPr>
      <w:b/>
      <w:bCs/>
    </w:rPr>
  </w:style>
  <w:style w:type="paragraph" w:customStyle="1" w:styleId="ListBullet1">
    <w:name w:val="List Bullet1"/>
    <w:basedOn w:val="Normal"/>
    <w:qFormat/>
    <w:rsid w:val="00B507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50715"/>
    <w:pPr>
      <w:tabs>
        <w:tab w:val="clear" w:pos="644"/>
        <w:tab w:val="num" w:pos="1494"/>
      </w:tabs>
      <w:ind w:left="851"/>
    </w:pPr>
  </w:style>
  <w:style w:type="paragraph" w:customStyle="1" w:styleId="ListBullet31">
    <w:name w:val="List Bullet 31"/>
    <w:basedOn w:val="ListBullet21"/>
    <w:qFormat/>
    <w:rsid w:val="00B50715"/>
    <w:pPr>
      <w:ind w:left="1135"/>
    </w:pPr>
  </w:style>
  <w:style w:type="paragraph" w:customStyle="1" w:styleId="ListBullet41">
    <w:name w:val="List Bullet 41"/>
    <w:basedOn w:val="ListBullet31"/>
    <w:qFormat/>
    <w:rsid w:val="00B50715"/>
    <w:pPr>
      <w:ind w:left="1418"/>
    </w:pPr>
  </w:style>
  <w:style w:type="paragraph" w:customStyle="1" w:styleId="ListBullet51">
    <w:name w:val="List Bullet 51"/>
    <w:basedOn w:val="ListBullet41"/>
    <w:qFormat/>
    <w:rsid w:val="00B50715"/>
    <w:pPr>
      <w:ind w:left="1702"/>
    </w:pPr>
  </w:style>
  <w:style w:type="paragraph" w:customStyle="1" w:styleId="DocumentMap1">
    <w:name w:val="Document Map1"/>
    <w:basedOn w:val="Normal"/>
    <w:qFormat/>
    <w:rsid w:val="00B507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B507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B507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B507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50715"/>
    <w:pPr>
      <w:ind w:left="1418" w:hanging="284"/>
    </w:pPr>
  </w:style>
  <w:style w:type="paragraph" w:customStyle="1" w:styleId="ListNumber1">
    <w:name w:val="List Number1"/>
    <w:basedOn w:val="List"/>
    <w:qFormat/>
    <w:rsid w:val="00B507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50715"/>
    <w:pPr>
      <w:ind w:left="851" w:hanging="284"/>
    </w:pPr>
  </w:style>
  <w:style w:type="paragraph" w:customStyle="1" w:styleId="List21">
    <w:name w:val="List 21"/>
    <w:basedOn w:val="List"/>
    <w:qFormat/>
    <w:rsid w:val="00B507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50715"/>
    <w:pPr>
      <w:ind w:left="1702"/>
    </w:pPr>
  </w:style>
  <w:style w:type="paragraph" w:customStyle="1" w:styleId="BodyText21">
    <w:name w:val="Body Text 21"/>
    <w:basedOn w:val="Normal"/>
    <w:qFormat/>
    <w:rsid w:val="00B507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B507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B507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B507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B50715"/>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B50715"/>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B50715"/>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B50715"/>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B50715"/>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507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B507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B50715"/>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50715"/>
    <w:pPr>
      <w:overflowPunct w:val="0"/>
      <w:autoSpaceDE w:val="0"/>
      <w:autoSpaceDN w:val="0"/>
      <w:adjustRightInd w:val="0"/>
      <w:textAlignment w:val="baseline"/>
    </w:pPr>
    <w:rPr>
      <w:rFonts w:eastAsia="Times New Roman"/>
    </w:rPr>
  </w:style>
  <w:style w:type="paragraph" w:customStyle="1" w:styleId="TH0">
    <w:name w:val="样式 TH"/>
    <w:basedOn w:val="TH"/>
    <w:qFormat/>
    <w:rsid w:val="00B50715"/>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B50715"/>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B50715"/>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B507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B50715"/>
    <w:pPr>
      <w:ind w:left="851" w:hanging="284"/>
    </w:pPr>
  </w:style>
  <w:style w:type="paragraph" w:customStyle="1" w:styleId="1ff6">
    <w:name w:val="箇条書き1"/>
    <w:basedOn w:val="List"/>
    <w:qFormat/>
    <w:rsid w:val="00B507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B50715"/>
    <w:pPr>
      <w:tabs>
        <w:tab w:val="clear" w:pos="644"/>
        <w:tab w:val="num" w:pos="1494"/>
      </w:tabs>
      <w:ind w:left="851" w:hanging="284"/>
    </w:pPr>
  </w:style>
  <w:style w:type="paragraph" w:customStyle="1" w:styleId="31a">
    <w:name w:val="箇条書き 31"/>
    <w:basedOn w:val="218"/>
    <w:qFormat/>
    <w:rsid w:val="00B50715"/>
    <w:pPr>
      <w:ind w:left="1135"/>
    </w:pPr>
  </w:style>
  <w:style w:type="paragraph" w:customStyle="1" w:styleId="219">
    <w:name w:val="一覧 21"/>
    <w:basedOn w:val="List"/>
    <w:qFormat/>
    <w:rsid w:val="00B507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50715"/>
    <w:pPr>
      <w:ind w:left="1135"/>
    </w:pPr>
  </w:style>
  <w:style w:type="paragraph" w:customStyle="1" w:styleId="41a">
    <w:name w:val="一覧 41"/>
    <w:basedOn w:val="31b"/>
    <w:qFormat/>
    <w:rsid w:val="00B50715"/>
    <w:pPr>
      <w:ind w:left="1418"/>
    </w:pPr>
  </w:style>
  <w:style w:type="paragraph" w:customStyle="1" w:styleId="513">
    <w:name w:val="一覧 51"/>
    <w:basedOn w:val="41a"/>
    <w:qFormat/>
    <w:rsid w:val="00B50715"/>
    <w:pPr>
      <w:ind w:left="1702"/>
    </w:pPr>
  </w:style>
  <w:style w:type="paragraph" w:customStyle="1" w:styleId="41b">
    <w:name w:val="箇条書き 41"/>
    <w:basedOn w:val="31a"/>
    <w:qFormat/>
    <w:rsid w:val="00B50715"/>
    <w:pPr>
      <w:ind w:left="1418"/>
    </w:pPr>
  </w:style>
  <w:style w:type="paragraph" w:customStyle="1" w:styleId="514">
    <w:name w:val="箇条書き 51"/>
    <w:basedOn w:val="41b"/>
    <w:qFormat/>
    <w:rsid w:val="00B50715"/>
    <w:pPr>
      <w:ind w:left="1702"/>
    </w:pPr>
  </w:style>
  <w:style w:type="paragraph" w:customStyle="1" w:styleId="1ff7">
    <w:name w:val="コメント文字列1"/>
    <w:basedOn w:val="Normal"/>
    <w:qFormat/>
    <w:rsid w:val="00B50715"/>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B50715"/>
    <w:rPr>
      <w:b/>
      <w:bCs/>
    </w:rPr>
  </w:style>
  <w:style w:type="paragraph" w:customStyle="1" w:styleId="1ff9">
    <w:name w:val="見出しマップ1"/>
    <w:basedOn w:val="Normal"/>
    <w:qFormat/>
    <w:rsid w:val="00B507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B507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B507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B507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B507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B507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B507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B507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B507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50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B50715"/>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B50715"/>
    <w:rPr>
      <w:rFonts w:ascii="Times New Roman" w:eastAsia="SimSun" w:hAnsi="Times New Roman"/>
      <w:lang w:val="en-GB" w:eastAsia="en-US"/>
    </w:rPr>
  </w:style>
  <w:style w:type="paragraph" w:customStyle="1" w:styleId="B-Body">
    <w:name w:val="B-Body"/>
    <w:link w:val="B-BodyChar"/>
    <w:qFormat/>
    <w:rsid w:val="00B507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50715"/>
    <w:rPr>
      <w:rFonts w:ascii="Times New Roman" w:eastAsia="SimSun" w:hAnsi="Times New Roman"/>
      <w:sz w:val="22"/>
      <w:lang w:val="en-GB" w:eastAsia="en-GB"/>
    </w:rPr>
  </w:style>
  <w:style w:type="paragraph" w:customStyle="1" w:styleId="4c">
    <w:name w:val="列出段落4"/>
    <w:basedOn w:val="Normal"/>
    <w:qFormat/>
    <w:rsid w:val="00B50715"/>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B50715"/>
    <w:pPr>
      <w:keepLines/>
      <w:spacing w:after="240"/>
      <w:jc w:val="center"/>
    </w:pPr>
    <w:rPr>
      <w:rFonts w:ascii="Arial" w:hAnsi="Arial"/>
      <w:b/>
    </w:rPr>
  </w:style>
  <w:style w:type="paragraph" w:customStyle="1" w:styleId="Commentnokia0">
    <w:name w:val="Comment nokia"/>
    <w:basedOn w:val="Heading4"/>
    <w:qFormat/>
    <w:rsid w:val="00B50715"/>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B50715"/>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B507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B507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B507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B507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507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50715"/>
    <w:rPr>
      <w:rFonts w:ascii="Times New Roman" w:eastAsia="SimSun" w:hAnsi="Times New Roman"/>
      <w:b/>
      <w:bCs/>
      <w:kern w:val="44"/>
      <w:sz w:val="30"/>
      <w:szCs w:val="32"/>
      <w:lang w:val="en-GB" w:eastAsia="en-US"/>
    </w:rPr>
  </w:style>
  <w:style w:type="paragraph" w:customStyle="1" w:styleId="B8">
    <w:name w:val="B8"/>
    <w:basedOn w:val="B7"/>
    <w:link w:val="B8Char"/>
    <w:qFormat/>
    <w:rsid w:val="00B50715"/>
    <w:pPr>
      <w:ind w:left="2552"/>
    </w:pPr>
    <w:rPr>
      <w:rFonts w:eastAsia="Times New Roman"/>
      <w:lang w:val="x-none" w:eastAsia="ja-JP"/>
    </w:rPr>
  </w:style>
  <w:style w:type="paragraph" w:customStyle="1" w:styleId="NOTE">
    <w:name w:val="NOTE"/>
    <w:basedOn w:val="B3"/>
    <w:qFormat/>
    <w:rsid w:val="00B50715"/>
    <w:pPr>
      <w:numPr>
        <w:numId w:val="20"/>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B507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B507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507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B50715"/>
    <w:pPr>
      <w:widowControl w:val="0"/>
      <w:spacing w:after="120"/>
    </w:pPr>
    <w:rPr>
      <w:rFonts w:ascii="Arial" w:eastAsia="‚l‚r ‚oƒSƒVƒbƒN" w:hAnsi="Arial"/>
      <w:snapToGrid w:val="0"/>
      <w:lang w:eastAsia="en-GB"/>
    </w:rPr>
  </w:style>
  <w:style w:type="paragraph" w:customStyle="1" w:styleId="L3">
    <w:name w:val="L3"/>
    <w:qFormat/>
    <w:rsid w:val="00B507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507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50715"/>
    <w:pPr>
      <w:spacing w:before="120" w:after="220"/>
    </w:pPr>
    <w:rPr>
      <w:rFonts w:ascii="Arial" w:eastAsia="MS Mincho" w:hAnsi="Arial"/>
      <w:noProof/>
      <w:lang w:val="en-US" w:eastAsia="en-US"/>
    </w:rPr>
  </w:style>
  <w:style w:type="paragraph" w:customStyle="1" w:styleId="nroaml">
    <w:name w:val="nroaml"/>
    <w:basedOn w:val="H6"/>
    <w:qFormat/>
    <w:rsid w:val="00B507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50715"/>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B507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B507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507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5071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50715"/>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B50715"/>
    <w:pPr>
      <w:numPr>
        <w:numId w:val="8"/>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507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507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B50715"/>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507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507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507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507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507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B50715"/>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507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507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507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507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507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507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507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507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507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507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507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507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507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07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507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507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507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507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B50715"/>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50715"/>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B507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B507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B507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B507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B507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B507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B50715"/>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B507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50715"/>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507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B507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507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507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507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507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507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507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507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507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507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B507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B50715"/>
    <w:rPr>
      <w:rFonts w:ascii="Arial" w:eastAsia="Arial" w:hAnsi="Arial"/>
      <w:b/>
      <w:bCs/>
      <w:noProof/>
      <w:sz w:val="22"/>
      <w:lang w:val="en-US" w:eastAsia="en-US"/>
    </w:rPr>
  </w:style>
  <w:style w:type="paragraph" w:customStyle="1" w:styleId="-310">
    <w:name w:val="彩色底纹 - 着色 31"/>
    <w:basedOn w:val="Normal"/>
    <w:uiPriority w:val="34"/>
    <w:qFormat/>
    <w:rsid w:val="00B50715"/>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B507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B507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50715"/>
    <w:rPr>
      <w:rFonts w:ascii="Times New Roman" w:eastAsia="Batang" w:hAnsi="Times New Roman"/>
      <w:sz w:val="24"/>
      <w:lang w:eastAsia="en-US"/>
    </w:rPr>
  </w:style>
  <w:style w:type="paragraph" w:customStyle="1" w:styleId="FBCharCharCharChar1">
    <w:name w:val="FB Char Char Char Char1"/>
    <w:next w:val="Normal"/>
    <w:semiHidden/>
    <w:qFormat/>
    <w:rsid w:val="00B507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507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507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507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B50715"/>
    <w:rPr>
      <w:rFonts w:ascii="Arial" w:eastAsia="Arial" w:hAnsi="Arial"/>
      <w:sz w:val="28"/>
      <w:lang w:val="en-GB" w:eastAsia="en-US"/>
    </w:rPr>
  </w:style>
  <w:style w:type="paragraph" w:customStyle="1" w:styleId="a">
    <w:name w:val="表格题注"/>
    <w:next w:val="Normal"/>
    <w:qFormat/>
    <w:rsid w:val="00B50715"/>
    <w:pPr>
      <w:numPr>
        <w:numId w:val="9"/>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B50715"/>
    <w:pPr>
      <w:numPr>
        <w:numId w:val="10"/>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B50715"/>
    <w:rPr>
      <w:rFonts w:ascii="Arial" w:hAnsi="Arial"/>
      <w:sz w:val="18"/>
      <w:lang w:val="x-none" w:eastAsia="ja-JP"/>
    </w:rPr>
  </w:style>
  <w:style w:type="paragraph" w:customStyle="1" w:styleId="1">
    <w:name w:val="样式1"/>
    <w:basedOn w:val="TAN"/>
    <w:link w:val="1Char2"/>
    <w:qFormat/>
    <w:rsid w:val="00B50715"/>
    <w:pPr>
      <w:numPr>
        <w:numId w:val="11"/>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B507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50715"/>
    <w:rPr>
      <w:rFonts w:ascii="Times New Roman" w:eastAsia="Batang" w:hAnsi="Times New Roman"/>
      <w:lang w:val="en-GB" w:eastAsia="en-US"/>
    </w:rPr>
  </w:style>
  <w:style w:type="paragraph" w:customStyle="1" w:styleId="810">
    <w:name w:val="表 (赤)  81"/>
    <w:basedOn w:val="Normal"/>
    <w:uiPriority w:val="34"/>
    <w:qFormat/>
    <w:rsid w:val="00B507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B50715"/>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B507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50715"/>
    <w:pPr>
      <w:spacing w:after="240"/>
      <w:jc w:val="both"/>
    </w:pPr>
    <w:rPr>
      <w:rFonts w:ascii="Arial" w:eastAsia="SimSun" w:hAnsi="Arial"/>
      <w:szCs w:val="24"/>
    </w:rPr>
  </w:style>
  <w:style w:type="paragraph" w:customStyle="1" w:styleId="ECCFootnote">
    <w:name w:val="ECC Footnote"/>
    <w:basedOn w:val="Normal"/>
    <w:autoRedefine/>
    <w:uiPriority w:val="99"/>
    <w:qFormat/>
    <w:rsid w:val="00B507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50715"/>
    <w:rPr>
      <w:rFonts w:ascii="Arial" w:eastAsia="SimSun" w:hAnsi="Arial"/>
      <w:szCs w:val="24"/>
      <w:lang w:val="en-GB" w:eastAsia="en-US"/>
    </w:rPr>
  </w:style>
  <w:style w:type="paragraph" w:customStyle="1" w:styleId="Text1">
    <w:name w:val="Text 1"/>
    <w:basedOn w:val="Normal"/>
    <w:qFormat/>
    <w:rsid w:val="00B507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50715"/>
    <w:pPr>
      <w:keepNext w:val="0"/>
      <w:keepLines w:val="0"/>
      <w:numPr>
        <w:numId w:val="12"/>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B507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507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507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B507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B507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507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B507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50715"/>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B50715"/>
    <w:rPr>
      <w:rFonts w:ascii="Times New Roman" w:eastAsia="SimSun" w:hAnsi="Times New Roman"/>
      <w:lang w:val="en-GB" w:eastAsia="en-US"/>
    </w:rPr>
  </w:style>
  <w:style w:type="character" w:customStyle="1" w:styleId="11BodyTextChar">
    <w:name w:val="11 BodyText Char"/>
    <w:link w:val="11BodyText"/>
    <w:locked/>
    <w:rsid w:val="00B50715"/>
    <w:rPr>
      <w:rFonts w:ascii="Arial" w:eastAsia="Times New Roman" w:hAnsi="Arial"/>
      <w:lang w:val="en-US" w:eastAsia="en-GB"/>
    </w:rPr>
  </w:style>
  <w:style w:type="paragraph" w:customStyle="1" w:styleId="70">
    <w:name w:val="修订7"/>
    <w:semiHidden/>
    <w:qFormat/>
    <w:rsid w:val="00B50715"/>
    <w:rPr>
      <w:rFonts w:ascii="Times New Roman" w:eastAsia="Batang" w:hAnsi="Times New Roman"/>
      <w:lang w:val="en-GB" w:eastAsia="en-US"/>
    </w:rPr>
  </w:style>
  <w:style w:type="paragraph" w:customStyle="1" w:styleId="64">
    <w:name w:val="无间隔6"/>
    <w:qFormat/>
    <w:rsid w:val="00B50715"/>
    <w:rPr>
      <w:rFonts w:ascii="Times New Roman" w:eastAsia="SimSun" w:hAnsi="Times New Roman"/>
      <w:lang w:val="en-GB" w:eastAsia="en-US"/>
    </w:rPr>
  </w:style>
  <w:style w:type="paragraph" w:customStyle="1" w:styleId="2">
    <w:name w:val="无间隔2"/>
    <w:qFormat/>
    <w:rsid w:val="00B50715"/>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B50715"/>
    <w:pPr>
      <w:spacing w:after="0"/>
    </w:pPr>
    <w:rPr>
      <w:rFonts w:eastAsia="Calibri"/>
      <w:sz w:val="24"/>
      <w:szCs w:val="24"/>
      <w:lang w:val="sv-SE" w:eastAsia="sv-SE"/>
    </w:rPr>
  </w:style>
  <w:style w:type="paragraph" w:customStyle="1" w:styleId="TTan">
    <w:name w:val="TTan"/>
    <w:basedOn w:val="FP"/>
    <w:qFormat/>
    <w:rsid w:val="00B50715"/>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B50715"/>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B50715"/>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B507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507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B507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B50715"/>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B50715"/>
    <w:rPr>
      <w:rFonts w:ascii="Times New Roman" w:eastAsia="SimSun" w:hAnsi="Times New Roman"/>
      <w:lang w:val="en-GB" w:eastAsia="en-US"/>
    </w:rPr>
  </w:style>
  <w:style w:type="paragraph" w:customStyle="1" w:styleId="Tadc">
    <w:name w:val="Tadc"/>
    <w:basedOn w:val="Normal"/>
    <w:qFormat/>
    <w:rsid w:val="00B50715"/>
    <w:pPr>
      <w:overflowPunct w:val="0"/>
      <w:autoSpaceDE w:val="0"/>
      <w:autoSpaceDN w:val="0"/>
      <w:adjustRightInd w:val="0"/>
    </w:pPr>
    <w:rPr>
      <w:rFonts w:eastAsia="SimSun" w:cs="v4.2.0"/>
    </w:rPr>
  </w:style>
  <w:style w:type="paragraph" w:customStyle="1" w:styleId="Es">
    <w:name w:val="Es"/>
    <w:basedOn w:val="B10"/>
    <w:qFormat/>
    <w:rsid w:val="00B507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B507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507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50715"/>
    <w:pPr>
      <w:tabs>
        <w:tab w:val="left" w:pos="432"/>
      </w:tabs>
      <w:ind w:left="0" w:firstLine="0"/>
      <w:outlineLvl w:val="9"/>
    </w:pPr>
    <w:rPr>
      <w:rFonts w:eastAsia="SimSun"/>
      <w:lang w:eastAsia="zh-CN"/>
    </w:rPr>
  </w:style>
  <w:style w:type="paragraph" w:customStyle="1" w:styleId="21">
    <w:name w:val="21"/>
    <w:basedOn w:val="Normal"/>
    <w:qFormat/>
    <w:rsid w:val="00B50715"/>
    <w:pPr>
      <w:numPr>
        <w:ilvl w:val="1"/>
        <w:numId w:val="13"/>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B50715"/>
    <w:rPr>
      <w:spacing w:val="-4"/>
      <w:kern w:val="2"/>
      <w:sz w:val="21"/>
      <w:szCs w:val="21"/>
    </w:rPr>
  </w:style>
  <w:style w:type="paragraph" w:customStyle="1" w:styleId="TableDescription">
    <w:name w:val="Table Description"/>
    <w:basedOn w:val="Normal"/>
    <w:next w:val="Normal"/>
    <w:link w:val="TableDescriptionChar"/>
    <w:qFormat/>
    <w:rsid w:val="00B507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50715"/>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50715"/>
    <w:rPr>
      <w:sz w:val="24"/>
    </w:rPr>
  </w:style>
  <w:style w:type="paragraph" w:customStyle="1" w:styleId="221">
    <w:name w:val="本文 22"/>
    <w:basedOn w:val="Normal"/>
    <w:qFormat/>
    <w:rsid w:val="00B50715"/>
    <w:pPr>
      <w:suppressAutoHyphens/>
      <w:spacing w:after="120"/>
    </w:pPr>
    <w:rPr>
      <w:rFonts w:eastAsia="MS Mincho" w:cs="CG Times (WN)"/>
      <w:lang w:eastAsia="ar-SA"/>
    </w:rPr>
  </w:style>
  <w:style w:type="paragraph" w:customStyle="1" w:styleId="32a">
    <w:name w:val="本文 32"/>
    <w:basedOn w:val="Normal"/>
    <w:qFormat/>
    <w:rsid w:val="00B50715"/>
    <w:pPr>
      <w:suppressAutoHyphens/>
      <w:spacing w:after="120"/>
    </w:pPr>
    <w:rPr>
      <w:rFonts w:eastAsia="MS Mincho" w:cs="CG Times (WN)"/>
      <w:lang w:eastAsia="ar-SA"/>
    </w:rPr>
  </w:style>
  <w:style w:type="paragraph" w:customStyle="1" w:styleId="4d">
    <w:name w:val="吹き出し4"/>
    <w:basedOn w:val="Normal"/>
    <w:qFormat/>
    <w:rsid w:val="00B50715"/>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B50715"/>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B50715"/>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B50715"/>
    <w:pPr>
      <w:ind w:left="851" w:hanging="284"/>
    </w:pPr>
  </w:style>
  <w:style w:type="paragraph" w:customStyle="1" w:styleId="2f3">
    <w:name w:val="箇条書き2"/>
    <w:basedOn w:val="List"/>
    <w:qFormat/>
    <w:rsid w:val="00B50715"/>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B50715"/>
    <w:pPr>
      <w:tabs>
        <w:tab w:val="clear" w:pos="644"/>
        <w:tab w:val="num" w:pos="1494"/>
      </w:tabs>
      <w:ind w:left="851" w:hanging="284"/>
    </w:pPr>
  </w:style>
  <w:style w:type="paragraph" w:customStyle="1" w:styleId="32b">
    <w:name w:val="箇条書き 32"/>
    <w:basedOn w:val="223"/>
    <w:qFormat/>
    <w:rsid w:val="00B50715"/>
    <w:pPr>
      <w:ind w:left="1135"/>
    </w:pPr>
  </w:style>
  <w:style w:type="paragraph" w:customStyle="1" w:styleId="224">
    <w:name w:val="一覧 22"/>
    <w:basedOn w:val="List"/>
    <w:qFormat/>
    <w:rsid w:val="00B50715"/>
    <w:pPr>
      <w:suppressAutoHyphens/>
      <w:ind w:left="851"/>
    </w:pPr>
    <w:rPr>
      <w:rFonts w:ascii="MS Mincho" w:eastAsia="MS Mincho" w:hAnsi="MS Mincho" w:cs="CG Times (WN)" w:hint="eastAsia"/>
      <w:lang w:eastAsia="ar-SA"/>
    </w:rPr>
  </w:style>
  <w:style w:type="paragraph" w:customStyle="1" w:styleId="32c">
    <w:name w:val="一覧 32"/>
    <w:basedOn w:val="224"/>
    <w:qFormat/>
    <w:rsid w:val="00B50715"/>
  </w:style>
  <w:style w:type="paragraph" w:customStyle="1" w:styleId="42a">
    <w:name w:val="一覧 42"/>
    <w:basedOn w:val="32c"/>
    <w:qFormat/>
    <w:rsid w:val="00B50715"/>
    <w:pPr>
      <w:ind w:left="1418"/>
    </w:pPr>
  </w:style>
  <w:style w:type="paragraph" w:customStyle="1" w:styleId="522">
    <w:name w:val="一覧 52"/>
    <w:basedOn w:val="42a"/>
    <w:qFormat/>
    <w:rsid w:val="00B50715"/>
    <w:pPr>
      <w:ind w:left="1702"/>
    </w:pPr>
  </w:style>
  <w:style w:type="paragraph" w:customStyle="1" w:styleId="42b">
    <w:name w:val="箇条書き 42"/>
    <w:basedOn w:val="32b"/>
    <w:qFormat/>
    <w:rsid w:val="00B50715"/>
  </w:style>
  <w:style w:type="paragraph" w:customStyle="1" w:styleId="523">
    <w:name w:val="箇条書き 52"/>
    <w:basedOn w:val="42b"/>
    <w:qFormat/>
    <w:rsid w:val="00B50715"/>
  </w:style>
  <w:style w:type="paragraph" w:customStyle="1" w:styleId="2f4">
    <w:name w:val="コメント文字列2"/>
    <w:basedOn w:val="Normal"/>
    <w:qFormat/>
    <w:rsid w:val="00B50715"/>
    <w:pPr>
      <w:suppressAutoHyphens/>
    </w:pPr>
    <w:rPr>
      <w:rFonts w:eastAsia="MS Mincho" w:cs="CG Times (WN)"/>
      <w:lang w:eastAsia="ar-SA"/>
    </w:rPr>
  </w:style>
  <w:style w:type="paragraph" w:customStyle="1" w:styleId="2f5">
    <w:name w:val="コメント内容2"/>
    <w:basedOn w:val="2f4"/>
    <w:next w:val="2f4"/>
    <w:qFormat/>
    <w:rsid w:val="00B50715"/>
    <w:rPr>
      <w:b/>
      <w:bCs/>
    </w:rPr>
  </w:style>
  <w:style w:type="paragraph" w:customStyle="1" w:styleId="2f6">
    <w:name w:val="見出しマップ2"/>
    <w:basedOn w:val="Normal"/>
    <w:qFormat/>
    <w:rsid w:val="00B50715"/>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B50715"/>
    <w:pPr>
      <w:suppressAutoHyphens/>
    </w:pPr>
    <w:rPr>
      <w:rFonts w:ascii="Courier New" w:eastAsia="MS Mincho" w:hAnsi="Courier New" w:cs="CG Times (WN)"/>
      <w:lang w:val="nb-NO" w:eastAsia="ar-SA"/>
    </w:rPr>
  </w:style>
  <w:style w:type="paragraph" w:customStyle="1" w:styleId="Web2">
    <w:name w:val="標準 (Web)2"/>
    <w:basedOn w:val="Normal"/>
    <w:qFormat/>
    <w:rsid w:val="00B50715"/>
    <w:pPr>
      <w:suppressAutoHyphens/>
      <w:spacing w:before="100" w:after="100"/>
    </w:pPr>
    <w:rPr>
      <w:rFonts w:eastAsia="Arial Unicode MS" w:cs="CG Times (WN)"/>
      <w:sz w:val="24"/>
      <w:szCs w:val="24"/>
    </w:rPr>
  </w:style>
  <w:style w:type="paragraph" w:customStyle="1" w:styleId="225">
    <w:name w:val="本文インデント 22"/>
    <w:basedOn w:val="Normal"/>
    <w:qFormat/>
    <w:rsid w:val="00B50715"/>
    <w:pPr>
      <w:suppressAutoHyphens/>
      <w:ind w:left="567"/>
    </w:pPr>
    <w:rPr>
      <w:rFonts w:ascii="Arial" w:eastAsia="MS Mincho" w:hAnsi="Arial" w:cs="Arial"/>
      <w:lang w:eastAsia="ar-SA"/>
    </w:rPr>
  </w:style>
  <w:style w:type="paragraph" w:customStyle="1" w:styleId="2f8">
    <w:name w:val="標準インデント2"/>
    <w:basedOn w:val="Normal"/>
    <w:qFormat/>
    <w:rsid w:val="00B50715"/>
    <w:pPr>
      <w:suppressAutoHyphens/>
      <w:ind w:left="708"/>
    </w:pPr>
    <w:rPr>
      <w:rFonts w:eastAsia="MS Mincho" w:cs="CG Times (WN)"/>
      <w:lang w:eastAsia="ar-SA"/>
    </w:rPr>
  </w:style>
  <w:style w:type="paragraph" w:customStyle="1" w:styleId="2f9">
    <w:name w:val="記2"/>
    <w:basedOn w:val="Normal"/>
    <w:next w:val="Normal"/>
    <w:qFormat/>
    <w:rsid w:val="00B50715"/>
    <w:pPr>
      <w:suppressAutoHyphens/>
    </w:pPr>
    <w:rPr>
      <w:rFonts w:eastAsia="MS Mincho" w:cs="CG Times (WN)"/>
      <w:lang w:eastAsia="ar-SA"/>
    </w:rPr>
  </w:style>
  <w:style w:type="paragraph" w:customStyle="1" w:styleId="HTML2">
    <w:name w:val="HTML 書式付き2"/>
    <w:basedOn w:val="Normal"/>
    <w:qFormat/>
    <w:rsid w:val="00B507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B50715"/>
    <w:rPr>
      <w:rFonts w:eastAsia="PMingLiU"/>
      <w:lang w:val="x-none" w:eastAsia="x-none" w:bidi="en-US"/>
    </w:rPr>
  </w:style>
  <w:style w:type="paragraph" w:customStyle="1" w:styleId="List1">
    <w:name w:val="List 1"/>
    <w:basedOn w:val="Normal"/>
    <w:link w:val="List1Char"/>
    <w:uiPriority w:val="99"/>
    <w:qFormat/>
    <w:rsid w:val="00B50715"/>
    <w:pPr>
      <w:numPr>
        <w:numId w:val="14"/>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B50715"/>
    <w:pPr>
      <w:overflowPunct w:val="0"/>
      <w:autoSpaceDE w:val="0"/>
      <w:autoSpaceDN w:val="0"/>
      <w:adjustRightInd w:val="0"/>
    </w:pPr>
    <w:rPr>
      <w:rFonts w:eastAsia="Times New Roman"/>
      <w:color w:val="E36C0A"/>
    </w:rPr>
  </w:style>
  <w:style w:type="paragraph" w:customStyle="1" w:styleId="Numbered1">
    <w:name w:val="Numbered 1"/>
    <w:basedOn w:val="Normal"/>
    <w:qFormat/>
    <w:rsid w:val="00B50715"/>
    <w:pPr>
      <w:numPr>
        <w:numId w:val="15"/>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B50715"/>
    <w:rPr>
      <w:rFonts w:ascii="Calibri" w:hAnsi="Calibri"/>
    </w:rPr>
  </w:style>
  <w:style w:type="paragraph" w:customStyle="1" w:styleId="StyleHeading5Firstline0cm">
    <w:name w:val="Style Heading 5 + First line:  0 cm"/>
    <w:basedOn w:val="Heading5"/>
    <w:qFormat/>
    <w:rsid w:val="00B507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50715"/>
    <w:rPr>
      <w:sz w:val="16"/>
      <w:szCs w:val="16"/>
    </w:rPr>
  </w:style>
  <w:style w:type="paragraph" w:customStyle="1" w:styleId="Glossary">
    <w:name w:val="Glossary"/>
    <w:basedOn w:val="Normal"/>
    <w:link w:val="GlossaryChar"/>
    <w:uiPriority w:val="99"/>
    <w:qFormat/>
    <w:rsid w:val="00B50715"/>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B50715"/>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B50715"/>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B50715"/>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B50715"/>
  </w:style>
  <w:style w:type="paragraph" w:customStyle="1" w:styleId="3f1">
    <w:name w:val="箇条書き3"/>
    <w:basedOn w:val="List"/>
    <w:qFormat/>
    <w:rsid w:val="00B50715"/>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B50715"/>
    <w:pPr>
      <w:tabs>
        <w:tab w:val="clear" w:pos="644"/>
        <w:tab w:val="num" w:pos="1494"/>
      </w:tabs>
      <w:ind w:left="851" w:hanging="284"/>
    </w:pPr>
  </w:style>
  <w:style w:type="paragraph" w:customStyle="1" w:styleId="338">
    <w:name w:val="箇条書き 33"/>
    <w:basedOn w:val="232"/>
    <w:qFormat/>
    <w:rsid w:val="00B50715"/>
    <w:pPr>
      <w:ind w:left="1135"/>
    </w:pPr>
  </w:style>
  <w:style w:type="paragraph" w:customStyle="1" w:styleId="233">
    <w:name w:val="一覧 23"/>
    <w:basedOn w:val="List"/>
    <w:qFormat/>
    <w:rsid w:val="00B50715"/>
    <w:pPr>
      <w:suppressAutoHyphens/>
      <w:ind w:left="851"/>
    </w:pPr>
    <w:rPr>
      <w:rFonts w:ascii="MS Mincho" w:eastAsia="MS Mincho" w:hAnsi="MS Mincho" w:cs="CG Times (WN)" w:hint="eastAsia"/>
      <w:lang w:eastAsia="ar-SA"/>
    </w:rPr>
  </w:style>
  <w:style w:type="paragraph" w:customStyle="1" w:styleId="339">
    <w:name w:val="一覧 33"/>
    <w:basedOn w:val="233"/>
    <w:qFormat/>
    <w:rsid w:val="00B50715"/>
    <w:pPr>
      <w:ind w:left="1135"/>
    </w:pPr>
  </w:style>
  <w:style w:type="paragraph" w:customStyle="1" w:styleId="438">
    <w:name w:val="一覧 43"/>
    <w:basedOn w:val="339"/>
    <w:qFormat/>
    <w:rsid w:val="00B50715"/>
    <w:pPr>
      <w:ind w:left="1418"/>
    </w:pPr>
  </w:style>
  <w:style w:type="paragraph" w:customStyle="1" w:styleId="530">
    <w:name w:val="一覧 53"/>
    <w:basedOn w:val="438"/>
    <w:qFormat/>
    <w:rsid w:val="00B50715"/>
    <w:pPr>
      <w:ind w:left="1702"/>
    </w:pPr>
  </w:style>
  <w:style w:type="paragraph" w:customStyle="1" w:styleId="439">
    <w:name w:val="箇条書き 43"/>
    <w:basedOn w:val="338"/>
    <w:qFormat/>
    <w:rsid w:val="00B50715"/>
    <w:pPr>
      <w:ind w:left="1418"/>
    </w:pPr>
  </w:style>
  <w:style w:type="paragraph" w:customStyle="1" w:styleId="531">
    <w:name w:val="箇条書き 53"/>
    <w:basedOn w:val="439"/>
    <w:qFormat/>
    <w:rsid w:val="00B50715"/>
    <w:pPr>
      <w:ind w:left="1702"/>
    </w:pPr>
  </w:style>
  <w:style w:type="paragraph" w:customStyle="1" w:styleId="3f2">
    <w:name w:val="コメント文字列3"/>
    <w:basedOn w:val="Normal"/>
    <w:qFormat/>
    <w:rsid w:val="00B50715"/>
    <w:pPr>
      <w:suppressAutoHyphens/>
    </w:pPr>
    <w:rPr>
      <w:rFonts w:eastAsia="MS Mincho" w:cs="CG Times (WN)"/>
      <w:lang w:eastAsia="ar-SA"/>
    </w:rPr>
  </w:style>
  <w:style w:type="paragraph" w:customStyle="1" w:styleId="3f3">
    <w:name w:val="コメント内容3"/>
    <w:basedOn w:val="3f2"/>
    <w:next w:val="3f2"/>
    <w:qFormat/>
    <w:rsid w:val="00B50715"/>
    <w:rPr>
      <w:b/>
      <w:bCs/>
    </w:rPr>
  </w:style>
  <w:style w:type="paragraph" w:customStyle="1" w:styleId="3f4">
    <w:name w:val="見出しマップ3"/>
    <w:basedOn w:val="Normal"/>
    <w:qFormat/>
    <w:rsid w:val="00B50715"/>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B50715"/>
    <w:pPr>
      <w:suppressAutoHyphens/>
    </w:pPr>
    <w:rPr>
      <w:rFonts w:ascii="Courier New" w:eastAsia="MS Mincho" w:hAnsi="Courier New" w:cs="CG Times (WN)"/>
      <w:lang w:val="nb-NO" w:eastAsia="ar-SA"/>
    </w:rPr>
  </w:style>
  <w:style w:type="paragraph" w:customStyle="1" w:styleId="Web3">
    <w:name w:val="標準 (Web)3"/>
    <w:basedOn w:val="Normal"/>
    <w:qFormat/>
    <w:rsid w:val="00B50715"/>
    <w:pPr>
      <w:suppressAutoHyphens/>
      <w:spacing w:before="100" w:after="100"/>
    </w:pPr>
    <w:rPr>
      <w:rFonts w:eastAsia="Arial Unicode MS" w:cs="CG Times (WN)"/>
      <w:sz w:val="24"/>
      <w:szCs w:val="24"/>
    </w:rPr>
  </w:style>
  <w:style w:type="paragraph" w:customStyle="1" w:styleId="234">
    <w:name w:val="本文インデント 23"/>
    <w:basedOn w:val="Normal"/>
    <w:qFormat/>
    <w:rsid w:val="00B50715"/>
    <w:pPr>
      <w:suppressAutoHyphens/>
      <w:ind w:left="567"/>
    </w:pPr>
    <w:rPr>
      <w:rFonts w:ascii="Arial" w:eastAsia="MS Mincho" w:hAnsi="Arial" w:cs="Arial"/>
      <w:lang w:eastAsia="ar-SA"/>
    </w:rPr>
  </w:style>
  <w:style w:type="paragraph" w:customStyle="1" w:styleId="3f6">
    <w:name w:val="標準インデント3"/>
    <w:basedOn w:val="Normal"/>
    <w:qFormat/>
    <w:rsid w:val="00B50715"/>
    <w:pPr>
      <w:suppressAutoHyphens/>
      <w:ind w:left="708"/>
    </w:pPr>
    <w:rPr>
      <w:rFonts w:eastAsia="MS Mincho" w:cs="CG Times (WN)"/>
      <w:lang w:eastAsia="ar-SA"/>
    </w:rPr>
  </w:style>
  <w:style w:type="paragraph" w:customStyle="1" w:styleId="3f7">
    <w:name w:val="記3"/>
    <w:basedOn w:val="Normal"/>
    <w:next w:val="Normal"/>
    <w:qFormat/>
    <w:rsid w:val="00B50715"/>
    <w:pPr>
      <w:suppressAutoHyphens/>
    </w:pPr>
    <w:rPr>
      <w:rFonts w:eastAsia="MS Mincho" w:cs="CG Times (WN)"/>
      <w:lang w:eastAsia="ar-SA"/>
    </w:rPr>
  </w:style>
  <w:style w:type="paragraph" w:customStyle="1" w:styleId="HTML3">
    <w:name w:val="HTML 書式付き3"/>
    <w:basedOn w:val="Normal"/>
    <w:qFormat/>
    <w:rsid w:val="00B507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50715"/>
    <w:rPr>
      <w:rFonts w:ascii="Times New Roman" w:eastAsia="MS Mincho" w:hAnsi="Times New Roman"/>
      <w:lang w:val="en-GB" w:eastAsia="ja-JP"/>
    </w:rPr>
  </w:style>
  <w:style w:type="paragraph" w:customStyle="1" w:styleId="GridTable35">
    <w:name w:val="Grid Table 35"/>
    <w:basedOn w:val="Heading1"/>
    <w:next w:val="Normal"/>
    <w:uiPriority w:val="39"/>
    <w:qFormat/>
    <w:rsid w:val="00B507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B50715"/>
    <w:rPr>
      <w:rFonts w:ascii="Times New Roman" w:eastAsia="SimSun" w:hAnsi="Times New Roman"/>
      <w:lang w:val="en-GB" w:eastAsia="en-US"/>
    </w:rPr>
  </w:style>
  <w:style w:type="paragraph" w:customStyle="1" w:styleId="5a">
    <w:name w:val="无间隔5"/>
    <w:qFormat/>
    <w:rsid w:val="00B50715"/>
    <w:rPr>
      <w:rFonts w:ascii="Times New Roman" w:eastAsia="SimSun" w:hAnsi="Times New Roman"/>
      <w:lang w:val="en-GB" w:eastAsia="en-US"/>
    </w:rPr>
  </w:style>
  <w:style w:type="paragraph" w:customStyle="1" w:styleId="65">
    <w:name w:val="吹き出し6"/>
    <w:basedOn w:val="Normal"/>
    <w:qFormat/>
    <w:rsid w:val="00B50715"/>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B50715"/>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B50715"/>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B50715"/>
    <w:pPr>
      <w:ind w:left="851" w:hanging="284"/>
    </w:pPr>
  </w:style>
  <w:style w:type="paragraph" w:customStyle="1" w:styleId="4f1">
    <w:name w:val="箇条書き4"/>
    <w:basedOn w:val="List"/>
    <w:qFormat/>
    <w:rsid w:val="00B50715"/>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B50715"/>
    <w:pPr>
      <w:tabs>
        <w:tab w:val="clear" w:pos="644"/>
        <w:tab w:val="num" w:pos="1494"/>
      </w:tabs>
      <w:ind w:left="851" w:hanging="284"/>
    </w:pPr>
  </w:style>
  <w:style w:type="paragraph" w:customStyle="1" w:styleId="348">
    <w:name w:val="箇条書き 34"/>
    <w:basedOn w:val="242"/>
    <w:qFormat/>
    <w:rsid w:val="00B50715"/>
    <w:pPr>
      <w:ind w:left="1135"/>
    </w:pPr>
  </w:style>
  <w:style w:type="paragraph" w:customStyle="1" w:styleId="243">
    <w:name w:val="一覧 24"/>
    <w:basedOn w:val="List"/>
    <w:qFormat/>
    <w:rsid w:val="00B50715"/>
    <w:pPr>
      <w:suppressAutoHyphens/>
      <w:ind w:left="851"/>
    </w:pPr>
    <w:rPr>
      <w:rFonts w:ascii="MS Mincho" w:eastAsia="MS Mincho" w:hAnsi="MS Mincho" w:cs="CG Times (WN)" w:hint="eastAsia"/>
      <w:lang w:eastAsia="ar-SA"/>
    </w:rPr>
  </w:style>
  <w:style w:type="paragraph" w:customStyle="1" w:styleId="349">
    <w:name w:val="一覧 34"/>
    <w:basedOn w:val="243"/>
    <w:qFormat/>
    <w:rsid w:val="00B50715"/>
    <w:pPr>
      <w:ind w:left="1135"/>
    </w:pPr>
  </w:style>
  <w:style w:type="paragraph" w:customStyle="1" w:styleId="448">
    <w:name w:val="一覧 44"/>
    <w:basedOn w:val="349"/>
    <w:qFormat/>
    <w:rsid w:val="00B50715"/>
    <w:pPr>
      <w:ind w:left="1418"/>
    </w:pPr>
  </w:style>
  <w:style w:type="paragraph" w:customStyle="1" w:styleId="540">
    <w:name w:val="一覧 54"/>
    <w:basedOn w:val="448"/>
    <w:qFormat/>
    <w:rsid w:val="00B50715"/>
    <w:pPr>
      <w:ind w:left="1702"/>
    </w:pPr>
  </w:style>
  <w:style w:type="paragraph" w:customStyle="1" w:styleId="449">
    <w:name w:val="箇条書き 44"/>
    <w:basedOn w:val="348"/>
    <w:qFormat/>
    <w:rsid w:val="00B50715"/>
    <w:pPr>
      <w:ind w:left="1418"/>
    </w:pPr>
  </w:style>
  <w:style w:type="paragraph" w:customStyle="1" w:styleId="541">
    <w:name w:val="箇条書き 54"/>
    <w:basedOn w:val="449"/>
    <w:qFormat/>
    <w:rsid w:val="00B50715"/>
    <w:pPr>
      <w:ind w:left="1702"/>
    </w:pPr>
  </w:style>
  <w:style w:type="paragraph" w:customStyle="1" w:styleId="4f2">
    <w:name w:val="コメント文字列4"/>
    <w:basedOn w:val="Normal"/>
    <w:qFormat/>
    <w:rsid w:val="00B50715"/>
    <w:pPr>
      <w:suppressAutoHyphens/>
    </w:pPr>
    <w:rPr>
      <w:rFonts w:eastAsia="MS Mincho" w:cs="CG Times (WN)"/>
      <w:lang w:eastAsia="ar-SA"/>
    </w:rPr>
  </w:style>
  <w:style w:type="paragraph" w:customStyle="1" w:styleId="4f3">
    <w:name w:val="コメント内容4"/>
    <w:basedOn w:val="4f2"/>
    <w:next w:val="4f2"/>
    <w:qFormat/>
    <w:rsid w:val="00B50715"/>
    <w:rPr>
      <w:b/>
      <w:bCs/>
    </w:rPr>
  </w:style>
  <w:style w:type="paragraph" w:customStyle="1" w:styleId="4f4">
    <w:name w:val="見出しマップ4"/>
    <w:basedOn w:val="Normal"/>
    <w:qFormat/>
    <w:rsid w:val="00B50715"/>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B50715"/>
    <w:pPr>
      <w:suppressAutoHyphens/>
    </w:pPr>
    <w:rPr>
      <w:rFonts w:ascii="Courier New" w:eastAsia="MS Mincho" w:hAnsi="Courier New" w:cs="CG Times (WN)"/>
      <w:lang w:val="nb-NO" w:eastAsia="ar-SA"/>
    </w:rPr>
  </w:style>
  <w:style w:type="paragraph" w:customStyle="1" w:styleId="Web4">
    <w:name w:val="標準 (Web)4"/>
    <w:basedOn w:val="Normal"/>
    <w:qFormat/>
    <w:rsid w:val="00B50715"/>
    <w:pPr>
      <w:suppressAutoHyphens/>
      <w:spacing w:before="100" w:after="100"/>
    </w:pPr>
    <w:rPr>
      <w:rFonts w:eastAsia="Arial Unicode MS" w:cs="CG Times (WN)"/>
      <w:sz w:val="24"/>
      <w:szCs w:val="24"/>
    </w:rPr>
  </w:style>
  <w:style w:type="paragraph" w:customStyle="1" w:styleId="244">
    <w:name w:val="本文インデント 24"/>
    <w:basedOn w:val="Normal"/>
    <w:qFormat/>
    <w:rsid w:val="00B50715"/>
    <w:pPr>
      <w:suppressAutoHyphens/>
      <w:ind w:left="567"/>
    </w:pPr>
    <w:rPr>
      <w:rFonts w:ascii="Arial" w:eastAsia="MS Mincho" w:hAnsi="Arial" w:cs="Arial"/>
      <w:lang w:eastAsia="ar-SA"/>
    </w:rPr>
  </w:style>
  <w:style w:type="paragraph" w:customStyle="1" w:styleId="4f6">
    <w:name w:val="標準インデント4"/>
    <w:basedOn w:val="Normal"/>
    <w:qFormat/>
    <w:rsid w:val="00B50715"/>
    <w:pPr>
      <w:suppressAutoHyphens/>
      <w:ind w:left="708"/>
    </w:pPr>
    <w:rPr>
      <w:rFonts w:eastAsia="MS Mincho" w:cs="CG Times (WN)"/>
      <w:lang w:eastAsia="ar-SA"/>
    </w:rPr>
  </w:style>
  <w:style w:type="paragraph" w:customStyle="1" w:styleId="4f7">
    <w:name w:val="記4"/>
    <w:basedOn w:val="Normal"/>
    <w:next w:val="Normal"/>
    <w:qFormat/>
    <w:rsid w:val="00B50715"/>
    <w:pPr>
      <w:suppressAutoHyphens/>
    </w:pPr>
    <w:rPr>
      <w:rFonts w:eastAsia="MS Mincho" w:cs="CG Times (WN)"/>
      <w:lang w:eastAsia="ar-SA"/>
    </w:rPr>
  </w:style>
  <w:style w:type="paragraph" w:customStyle="1" w:styleId="HTML4">
    <w:name w:val="HTML 書式付き4"/>
    <w:basedOn w:val="Normal"/>
    <w:qFormat/>
    <w:rsid w:val="00B50715"/>
    <w:pPr>
      <w:suppressAutoHyphens/>
    </w:pPr>
    <w:rPr>
      <w:rFonts w:ascii="Courier New" w:eastAsia="MS Mincho" w:hAnsi="Courier New" w:cs="Courier New"/>
      <w:lang w:eastAsia="ar-SA"/>
    </w:rPr>
  </w:style>
  <w:style w:type="paragraph" w:customStyle="1" w:styleId="235">
    <w:name w:val="本文 23"/>
    <w:basedOn w:val="Normal"/>
    <w:qFormat/>
    <w:rsid w:val="00B50715"/>
    <w:pPr>
      <w:suppressAutoHyphens/>
      <w:spacing w:after="120"/>
    </w:pPr>
    <w:rPr>
      <w:rFonts w:eastAsia="MS Mincho" w:cs="CG Times (WN)"/>
      <w:lang w:eastAsia="ar-SA"/>
    </w:rPr>
  </w:style>
  <w:style w:type="paragraph" w:customStyle="1" w:styleId="33a">
    <w:name w:val="本文 33"/>
    <w:basedOn w:val="Normal"/>
    <w:qFormat/>
    <w:rsid w:val="00B507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B507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507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507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B50715"/>
    <w:pPr>
      <w:suppressAutoHyphens/>
      <w:spacing w:after="120"/>
    </w:pPr>
    <w:rPr>
      <w:rFonts w:eastAsia="MS Mincho" w:cs="CG Times (WN)"/>
      <w:lang w:eastAsia="ar-SA"/>
    </w:rPr>
  </w:style>
  <w:style w:type="paragraph" w:customStyle="1" w:styleId="34a">
    <w:name w:val="本文 34"/>
    <w:basedOn w:val="Normal"/>
    <w:qFormat/>
    <w:rsid w:val="00B50715"/>
    <w:pPr>
      <w:suppressAutoHyphens/>
      <w:spacing w:after="120"/>
    </w:pPr>
    <w:rPr>
      <w:rFonts w:eastAsia="MS Mincho" w:cs="CG Times (WN)"/>
      <w:lang w:eastAsia="ar-SA"/>
    </w:rPr>
  </w:style>
  <w:style w:type="paragraph" w:customStyle="1" w:styleId="tac1">
    <w:name w:val="tac"/>
    <w:basedOn w:val="Normal"/>
    <w:uiPriority w:val="99"/>
    <w:qFormat/>
    <w:rsid w:val="00B507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507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B50715"/>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B50715"/>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B50715"/>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B50715"/>
    <w:rPr>
      <w:rFonts w:ascii="Times New Roman" w:eastAsia="Times New Roman" w:hAnsi="Times New Roman"/>
      <w:lang w:val="en-US" w:eastAsia="en-US"/>
    </w:rPr>
    <w:tblPr/>
  </w:style>
  <w:style w:type="table" w:customStyle="1" w:styleId="SGSTableBasic2">
    <w:name w:val="SGS Table Basic 2"/>
    <w:basedOn w:val="TableNormal"/>
    <w:uiPriority w:val="99"/>
    <w:qFormat/>
    <w:rsid w:val="00B507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507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507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507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507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507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50715"/>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50715"/>
    <w:rPr>
      <w:rFonts w:ascii="Times New Roman" w:eastAsia="PMingLiU" w:hAnsi="Times New Roman"/>
      <w:lang w:val="en-US" w:eastAsia="en-US"/>
    </w:rPr>
    <w:tblPr/>
  </w:style>
  <w:style w:type="table" w:customStyle="1" w:styleId="SGSTableBasic21">
    <w:name w:val="SGS Table Basic 21"/>
    <w:basedOn w:val="TableNormal"/>
    <w:uiPriority w:val="99"/>
    <w:qFormat/>
    <w:rsid w:val="00B507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50715"/>
    <w:pPr>
      <w:numPr>
        <w:numId w:val="16"/>
      </w:numPr>
    </w:pPr>
  </w:style>
  <w:style w:type="numbering" w:customStyle="1" w:styleId="SGS">
    <w:name w:val="SGS"/>
    <w:uiPriority w:val="99"/>
    <w:rsid w:val="00B50715"/>
    <w:pPr>
      <w:numPr>
        <w:numId w:val="17"/>
      </w:numPr>
    </w:pPr>
  </w:style>
  <w:style w:type="numbering" w:customStyle="1" w:styleId="Style11">
    <w:name w:val="Style11"/>
    <w:uiPriority w:val="99"/>
    <w:rsid w:val="00B50715"/>
    <w:pPr>
      <w:numPr>
        <w:numId w:val="18"/>
      </w:numPr>
    </w:pPr>
  </w:style>
  <w:style w:type="paragraph" w:customStyle="1" w:styleId="GridTable34">
    <w:name w:val="Grid Table 34"/>
    <w:basedOn w:val="Heading1"/>
    <w:next w:val="Normal"/>
    <w:uiPriority w:val="39"/>
    <w:unhideWhenUsed/>
    <w:qFormat/>
    <w:rsid w:val="00B507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50715"/>
    <w:rPr>
      <w:rFonts w:ascii="Times New Roman" w:eastAsia="SimSun" w:hAnsi="Times New Roman"/>
      <w:lang w:val="en-GB" w:eastAsia="en-US"/>
    </w:rPr>
  </w:style>
  <w:style w:type="paragraph" w:customStyle="1" w:styleId="aff0">
    <w:name w:val="无间隔"/>
    <w:qFormat/>
    <w:rsid w:val="00B50715"/>
    <w:rPr>
      <w:rFonts w:ascii="Times New Roman" w:eastAsia="SimSun" w:hAnsi="Times New Roman"/>
      <w:lang w:val="en-GB" w:eastAsia="en-US"/>
    </w:rPr>
  </w:style>
  <w:style w:type="table" w:customStyle="1" w:styleId="TableClassic22">
    <w:name w:val="Table Classic 22"/>
    <w:basedOn w:val="TableNormal"/>
    <w:next w:val="TableClassic2"/>
    <w:rsid w:val="00B507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B507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B50715"/>
    <w:rPr>
      <w:rFonts w:ascii="Tahoma" w:eastAsia="MS Mincho" w:hAnsi="Tahoma" w:cs="Tahoma"/>
      <w:sz w:val="16"/>
      <w:szCs w:val="16"/>
      <w:lang w:eastAsia="en-GB"/>
    </w:rPr>
  </w:style>
  <w:style w:type="paragraph" w:customStyle="1" w:styleId="5b">
    <w:name w:val="図表番号5"/>
    <w:basedOn w:val="Normal"/>
    <w:qFormat/>
    <w:rsid w:val="00B50715"/>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B50715"/>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B50715"/>
    <w:pPr>
      <w:ind w:left="851" w:hanging="284"/>
    </w:pPr>
  </w:style>
  <w:style w:type="paragraph" w:customStyle="1" w:styleId="5d">
    <w:name w:val="箇条書き5"/>
    <w:basedOn w:val="List"/>
    <w:qFormat/>
    <w:rsid w:val="00B50715"/>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B50715"/>
    <w:pPr>
      <w:tabs>
        <w:tab w:val="clear" w:pos="644"/>
        <w:tab w:val="num" w:pos="1494"/>
      </w:tabs>
      <w:ind w:left="851" w:hanging="284"/>
    </w:pPr>
  </w:style>
  <w:style w:type="paragraph" w:customStyle="1" w:styleId="357">
    <w:name w:val="箇条書き 35"/>
    <w:basedOn w:val="252"/>
    <w:qFormat/>
    <w:rsid w:val="00B50715"/>
    <w:pPr>
      <w:ind w:left="1135"/>
    </w:pPr>
  </w:style>
  <w:style w:type="paragraph" w:customStyle="1" w:styleId="253">
    <w:name w:val="一覧 25"/>
    <w:basedOn w:val="List"/>
    <w:qFormat/>
    <w:rsid w:val="00B50715"/>
    <w:pPr>
      <w:suppressAutoHyphens/>
      <w:ind w:left="851"/>
    </w:pPr>
    <w:rPr>
      <w:rFonts w:eastAsia="MS Mincho" w:cs="CG Times (WN)"/>
      <w:lang w:eastAsia="ar-SA"/>
    </w:rPr>
  </w:style>
  <w:style w:type="paragraph" w:customStyle="1" w:styleId="358">
    <w:name w:val="一覧 35"/>
    <w:basedOn w:val="253"/>
    <w:qFormat/>
    <w:rsid w:val="00B50715"/>
    <w:pPr>
      <w:ind w:left="1135"/>
    </w:pPr>
  </w:style>
  <w:style w:type="paragraph" w:customStyle="1" w:styleId="457">
    <w:name w:val="一覧 45"/>
    <w:basedOn w:val="358"/>
    <w:qFormat/>
    <w:rsid w:val="00B50715"/>
    <w:pPr>
      <w:ind w:left="1418"/>
    </w:pPr>
  </w:style>
  <w:style w:type="paragraph" w:customStyle="1" w:styleId="550">
    <w:name w:val="一覧 55"/>
    <w:basedOn w:val="457"/>
    <w:qFormat/>
    <w:rsid w:val="00B50715"/>
    <w:pPr>
      <w:ind w:left="1702"/>
    </w:pPr>
  </w:style>
  <w:style w:type="paragraph" w:customStyle="1" w:styleId="458">
    <w:name w:val="箇条書き 45"/>
    <w:basedOn w:val="357"/>
    <w:qFormat/>
    <w:rsid w:val="00B50715"/>
    <w:pPr>
      <w:ind w:left="1418"/>
    </w:pPr>
  </w:style>
  <w:style w:type="paragraph" w:customStyle="1" w:styleId="551">
    <w:name w:val="箇条書き 55"/>
    <w:basedOn w:val="458"/>
    <w:qFormat/>
    <w:rsid w:val="00B50715"/>
    <w:pPr>
      <w:ind w:left="1702"/>
    </w:pPr>
  </w:style>
  <w:style w:type="paragraph" w:customStyle="1" w:styleId="5e">
    <w:name w:val="コメント文字列5"/>
    <w:basedOn w:val="Normal"/>
    <w:qFormat/>
    <w:rsid w:val="00B50715"/>
    <w:pPr>
      <w:suppressAutoHyphens/>
    </w:pPr>
    <w:rPr>
      <w:rFonts w:eastAsia="MS Mincho" w:cs="CG Times (WN)"/>
      <w:lang w:eastAsia="ar-SA"/>
    </w:rPr>
  </w:style>
  <w:style w:type="paragraph" w:customStyle="1" w:styleId="5f">
    <w:name w:val="コメント内容5"/>
    <w:basedOn w:val="5e"/>
    <w:next w:val="5e"/>
    <w:qFormat/>
    <w:rsid w:val="00B50715"/>
    <w:rPr>
      <w:b/>
      <w:bCs/>
    </w:rPr>
  </w:style>
  <w:style w:type="paragraph" w:customStyle="1" w:styleId="5f0">
    <w:name w:val="見出しマップ5"/>
    <w:basedOn w:val="Normal"/>
    <w:qFormat/>
    <w:rsid w:val="00B50715"/>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B50715"/>
    <w:pPr>
      <w:suppressAutoHyphens/>
    </w:pPr>
    <w:rPr>
      <w:rFonts w:ascii="Courier New" w:eastAsia="MS Mincho" w:hAnsi="Courier New" w:cs="CG Times (WN)"/>
      <w:lang w:val="nb-NO" w:eastAsia="ar-SA"/>
    </w:rPr>
  </w:style>
  <w:style w:type="paragraph" w:customStyle="1" w:styleId="Web5">
    <w:name w:val="標準 (Web)5"/>
    <w:basedOn w:val="Normal"/>
    <w:qFormat/>
    <w:rsid w:val="00B50715"/>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B50715"/>
    <w:pPr>
      <w:suppressAutoHyphens/>
      <w:ind w:left="567"/>
    </w:pPr>
    <w:rPr>
      <w:rFonts w:ascii="Arial" w:eastAsia="MS Mincho" w:hAnsi="Arial" w:cs="Arial"/>
      <w:lang w:eastAsia="ar-SA"/>
    </w:rPr>
  </w:style>
  <w:style w:type="paragraph" w:customStyle="1" w:styleId="5f2">
    <w:name w:val="標準インデント5"/>
    <w:basedOn w:val="Normal"/>
    <w:qFormat/>
    <w:rsid w:val="00B50715"/>
    <w:pPr>
      <w:suppressAutoHyphens/>
      <w:ind w:left="708"/>
    </w:pPr>
    <w:rPr>
      <w:rFonts w:eastAsia="MS Mincho" w:cs="CG Times (WN)"/>
      <w:lang w:eastAsia="ar-SA"/>
    </w:rPr>
  </w:style>
  <w:style w:type="paragraph" w:customStyle="1" w:styleId="5f3">
    <w:name w:val="記5"/>
    <w:basedOn w:val="Normal"/>
    <w:next w:val="Normal"/>
    <w:qFormat/>
    <w:rsid w:val="00B50715"/>
    <w:pPr>
      <w:suppressAutoHyphens/>
    </w:pPr>
    <w:rPr>
      <w:rFonts w:eastAsia="MS Mincho" w:cs="CG Times (WN)"/>
      <w:lang w:eastAsia="ar-SA"/>
    </w:rPr>
  </w:style>
  <w:style w:type="paragraph" w:customStyle="1" w:styleId="HTML5">
    <w:name w:val="HTML 書式付き5"/>
    <w:basedOn w:val="Normal"/>
    <w:qFormat/>
    <w:rsid w:val="00B50715"/>
    <w:pPr>
      <w:suppressAutoHyphens/>
    </w:pPr>
    <w:rPr>
      <w:rFonts w:ascii="Courier New" w:eastAsia="MS Mincho" w:hAnsi="Courier New" w:cs="Courier New"/>
      <w:lang w:eastAsia="ar-SA"/>
    </w:rPr>
  </w:style>
  <w:style w:type="paragraph" w:customStyle="1" w:styleId="255">
    <w:name w:val="本文 25"/>
    <w:basedOn w:val="Normal"/>
    <w:qFormat/>
    <w:rsid w:val="00B50715"/>
    <w:pPr>
      <w:suppressAutoHyphens/>
      <w:spacing w:after="120"/>
    </w:pPr>
    <w:rPr>
      <w:rFonts w:eastAsia="MS Mincho" w:cs="CG Times (WN)"/>
      <w:lang w:eastAsia="ar-SA"/>
    </w:rPr>
  </w:style>
  <w:style w:type="paragraph" w:customStyle="1" w:styleId="359">
    <w:name w:val="本文 35"/>
    <w:basedOn w:val="Normal"/>
    <w:qFormat/>
    <w:rsid w:val="00B50715"/>
    <w:pPr>
      <w:suppressAutoHyphens/>
      <w:spacing w:after="120"/>
    </w:pPr>
    <w:rPr>
      <w:rFonts w:eastAsia="MS Mincho" w:cs="CG Times (WN)"/>
      <w:lang w:eastAsia="ar-SA"/>
    </w:rPr>
  </w:style>
  <w:style w:type="paragraph" w:customStyle="1" w:styleId="93">
    <w:name w:val="目录 93"/>
    <w:basedOn w:val="TOC8"/>
    <w:qFormat/>
    <w:rsid w:val="00B5071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B5071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B507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50715"/>
    <w:pPr>
      <w:overflowPunct w:val="0"/>
      <w:autoSpaceDE w:val="0"/>
      <w:autoSpaceDN w:val="0"/>
      <w:adjustRightInd w:val="0"/>
      <w:textAlignment w:val="baseline"/>
    </w:pPr>
    <w:rPr>
      <w:rFonts w:eastAsia="Times New Roman"/>
    </w:rPr>
  </w:style>
  <w:style w:type="character" w:customStyle="1" w:styleId="qqqChar">
    <w:name w:val="qqq Char"/>
    <w:link w:val="qqq"/>
    <w:rsid w:val="00B50715"/>
    <w:rPr>
      <w:rFonts w:ascii="Arial" w:eastAsia="Times New Roman" w:hAnsi="Arial"/>
      <w:sz w:val="22"/>
      <w:lang w:val="en-GB" w:eastAsia="en-US"/>
    </w:rPr>
  </w:style>
  <w:style w:type="paragraph" w:customStyle="1" w:styleId="TOC911">
    <w:name w:val="TOC 911"/>
    <w:basedOn w:val="TOC8"/>
    <w:qFormat/>
    <w:rsid w:val="00B507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B50715"/>
    <w:pPr>
      <w:suppressAutoHyphens/>
      <w:spacing w:before="120" w:after="120"/>
    </w:pPr>
    <w:rPr>
      <w:rFonts w:eastAsia="MS Mincho"/>
      <w:b/>
      <w:lang w:eastAsia="ar-SA"/>
    </w:rPr>
  </w:style>
  <w:style w:type="paragraph" w:customStyle="1" w:styleId="TableofFigures11">
    <w:name w:val="Table of Figures11"/>
    <w:basedOn w:val="Normal"/>
    <w:next w:val="Normal"/>
    <w:qFormat/>
    <w:rsid w:val="00B507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507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B507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50715"/>
    <w:pPr>
      <w:keepNext/>
      <w:keepLines/>
      <w:spacing w:after="0"/>
      <w:jc w:val="both"/>
    </w:pPr>
    <w:rPr>
      <w:rFonts w:ascii="Arial" w:eastAsia="SimSun" w:hAnsi="Arial"/>
      <w:sz w:val="18"/>
      <w:szCs w:val="18"/>
    </w:rPr>
  </w:style>
  <w:style w:type="paragraph" w:customStyle="1" w:styleId="tah00">
    <w:name w:val="tah0"/>
    <w:basedOn w:val="Normal"/>
    <w:qFormat/>
    <w:rsid w:val="00B507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B507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B50715"/>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B50715"/>
    <w:pPr>
      <w:overflowPunct w:val="0"/>
      <w:autoSpaceDE w:val="0"/>
      <w:autoSpaceDN w:val="0"/>
      <w:adjustRightInd w:val="0"/>
      <w:textAlignment w:val="baseline"/>
    </w:pPr>
    <w:rPr>
      <w:rFonts w:eastAsia="Times New Roman"/>
    </w:rPr>
  </w:style>
  <w:style w:type="paragraph" w:customStyle="1" w:styleId="83">
    <w:name w:val="无间隔8"/>
    <w:qFormat/>
    <w:rsid w:val="00B50715"/>
    <w:rPr>
      <w:rFonts w:ascii="Times New Roman" w:eastAsia="SimSun" w:hAnsi="Times New Roman"/>
      <w:lang w:val="en-GB" w:eastAsia="en-US"/>
    </w:rPr>
  </w:style>
  <w:style w:type="character" w:customStyle="1" w:styleId="MTDisplayEquationChar">
    <w:name w:val="MTDisplayEquation Char"/>
    <w:locked/>
    <w:rsid w:val="00B50715"/>
    <w:rPr>
      <w:rFonts w:eastAsia="Times New Roman"/>
      <w:lang w:eastAsia="en-GB"/>
    </w:rPr>
  </w:style>
  <w:style w:type="paragraph" w:customStyle="1" w:styleId="CharCharChar2">
    <w:name w:val="Char Char Char2"/>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B507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507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507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B507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507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507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507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50715"/>
    <w:pPr>
      <w:numPr>
        <w:numId w:val="21"/>
      </w:numPr>
    </w:pPr>
  </w:style>
  <w:style w:type="numbering" w:customStyle="1" w:styleId="SGS2">
    <w:name w:val="SGS2"/>
    <w:uiPriority w:val="99"/>
    <w:rsid w:val="00B50715"/>
    <w:pPr>
      <w:numPr>
        <w:numId w:val="22"/>
      </w:numPr>
    </w:pPr>
  </w:style>
  <w:style w:type="numbering" w:customStyle="1" w:styleId="Style111">
    <w:name w:val="Style111"/>
    <w:uiPriority w:val="99"/>
    <w:rsid w:val="00B50715"/>
    <w:pPr>
      <w:numPr>
        <w:numId w:val="23"/>
      </w:numPr>
    </w:pPr>
  </w:style>
  <w:style w:type="table" w:customStyle="1" w:styleId="TableClassic221">
    <w:name w:val="Table Classic 221"/>
    <w:basedOn w:val="TableNormal"/>
    <w:next w:val="TableClassic2"/>
    <w:rsid w:val="00B507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B507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50715"/>
    <w:rPr>
      <w:rFonts w:ascii="Times New Roman" w:eastAsia="Times New Roman" w:hAnsi="Times New Roman"/>
      <w:lang w:val="x-none" w:eastAsia="ja-JP"/>
    </w:rPr>
  </w:style>
  <w:style w:type="paragraph" w:customStyle="1" w:styleId="87">
    <w:name w:val="87"/>
    <w:basedOn w:val="Normal"/>
    <w:qFormat/>
    <w:rsid w:val="00B50715"/>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B50715"/>
  </w:style>
  <w:style w:type="paragraph" w:customStyle="1" w:styleId="63-13">
    <w:name w:val=".6.3-13"/>
    <w:basedOn w:val="TAH"/>
    <w:qFormat/>
    <w:rsid w:val="00B50715"/>
    <w:pPr>
      <w:jc w:val="left"/>
    </w:pPr>
    <w:rPr>
      <w:b w:val="0"/>
    </w:rPr>
  </w:style>
  <w:style w:type="paragraph" w:customStyle="1" w:styleId="TAHCarNotBold">
    <w:name w:val="TAH Car + Not Bold"/>
    <w:basedOn w:val="Normal"/>
    <w:qFormat/>
    <w:rsid w:val="00B50715"/>
    <w:pPr>
      <w:keepNext/>
      <w:keepLines/>
      <w:spacing w:after="0"/>
    </w:pPr>
    <w:rPr>
      <w:rFonts w:ascii="Arial" w:hAnsi="Arial"/>
      <w:sz w:val="18"/>
      <w:lang w:eastAsia="en-GB"/>
    </w:rPr>
  </w:style>
  <w:style w:type="paragraph" w:customStyle="1" w:styleId="B9">
    <w:name w:val="B9"/>
    <w:basedOn w:val="B8"/>
    <w:qFormat/>
    <w:rsid w:val="00B50715"/>
    <w:pPr>
      <w:ind w:left="2836"/>
    </w:pPr>
  </w:style>
  <w:style w:type="paragraph" w:customStyle="1" w:styleId="T">
    <w:name w:val="T"/>
    <w:basedOn w:val="TAC"/>
    <w:qFormat/>
    <w:rsid w:val="00B50715"/>
    <w:pPr>
      <w:overflowPunct w:val="0"/>
      <w:autoSpaceDE w:val="0"/>
      <w:autoSpaceDN w:val="0"/>
      <w:adjustRightInd w:val="0"/>
      <w:textAlignment w:val="baseline"/>
    </w:pPr>
    <w:rPr>
      <w:lang w:eastAsia="x-none"/>
    </w:rPr>
  </w:style>
  <w:style w:type="paragraph" w:customStyle="1" w:styleId="Pl0">
    <w:name w:val="Pl"/>
    <w:basedOn w:val="Normal"/>
    <w:qFormat/>
    <w:rsid w:val="00B50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50715"/>
    <w:pPr>
      <w:spacing w:after="0"/>
    </w:pPr>
    <w:rPr>
      <w:rFonts w:ascii="Calibri" w:eastAsia="Calibri" w:hAnsi="Calibri" w:cs="Calibri"/>
      <w:lang w:val="en-US" w:eastAsia="ja-JP"/>
    </w:rPr>
  </w:style>
  <w:style w:type="paragraph" w:customStyle="1" w:styleId="Caption3">
    <w:name w:val="Caption3"/>
    <w:basedOn w:val="Normal"/>
    <w:next w:val="Normal"/>
    <w:qFormat/>
    <w:rsid w:val="00B50715"/>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B50715"/>
    <w:rPr>
      <w:rFonts w:ascii="Times New Roman" w:eastAsia="Times New Roman" w:hAnsi="Times New Roman"/>
      <w:lang w:val="sv-SE" w:eastAsia="sv-SE"/>
    </w:rPr>
    <w:tblPr/>
  </w:style>
  <w:style w:type="table" w:customStyle="1" w:styleId="TableColorful11">
    <w:name w:val="Table Colorful 11"/>
    <w:basedOn w:val="TableNormal"/>
    <w:next w:val="TableColorful1"/>
    <w:rsid w:val="00B5071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50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50715"/>
    <w:rPr>
      <w:rFonts w:ascii="Times New Roman" w:eastAsia="PMingLiU" w:hAnsi="Times New Roman"/>
      <w:lang w:val="sv-SE" w:eastAsia="sv-SE"/>
    </w:rPr>
    <w:tblPr/>
  </w:style>
  <w:style w:type="table" w:customStyle="1" w:styleId="TableStyle112">
    <w:name w:val="Table Style112"/>
    <w:basedOn w:val="TableNormal"/>
    <w:rsid w:val="00B50715"/>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B5071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5071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5071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5071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5071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507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507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50715"/>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B50715"/>
    <w:rPr>
      <w:rFonts w:ascii="Calibri" w:eastAsia="Calibri" w:hAnsi="Calibri" w:cs="Calibri"/>
      <w:lang w:val="en-US" w:eastAsia="ja-JP"/>
    </w:rPr>
  </w:style>
  <w:style w:type="paragraph" w:customStyle="1" w:styleId="xxxxxxxb1">
    <w:name w:val="x_x_x_xxxxb1"/>
    <w:basedOn w:val="Normal"/>
    <w:qFormat/>
    <w:rsid w:val="00B50715"/>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B50715"/>
    <w:pPr>
      <w:spacing w:before="100" w:beforeAutospacing="1" w:after="100" w:afterAutospacing="1"/>
    </w:pPr>
    <w:rPr>
      <w:rFonts w:eastAsia="Times New Roman"/>
      <w:sz w:val="24"/>
      <w:szCs w:val="24"/>
      <w:lang w:val="en-US" w:eastAsia="zh-CN"/>
    </w:rPr>
  </w:style>
  <w:style w:type="paragraph" w:customStyle="1" w:styleId="1fff0">
    <w:name w:val="正文1"/>
    <w:qFormat/>
    <w:rsid w:val="00B5071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5071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B50715"/>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507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50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B507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50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50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B5071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B507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50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507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B507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B50715"/>
    <w:rPr>
      <w:rFonts w:ascii="Times New Roman" w:eastAsia="SimSun" w:hAnsi="Times New Roman"/>
      <w:lang w:val="en-GB" w:eastAsia="en-US"/>
    </w:rPr>
  </w:style>
  <w:style w:type="paragraph" w:customStyle="1" w:styleId="TableofFigures12">
    <w:name w:val="Table of Figures12"/>
    <w:basedOn w:val="Normal"/>
    <w:next w:val="Normal"/>
    <w:qFormat/>
    <w:rsid w:val="00B50715"/>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50715"/>
    <w:pPr>
      <w:autoSpaceDN w:val="0"/>
    </w:pPr>
    <w:rPr>
      <w:rFonts w:ascii="Times New Roman" w:eastAsia="Batang" w:hAnsi="Times New Roman"/>
      <w:lang w:val="en-GB" w:eastAsia="en-US"/>
    </w:rPr>
  </w:style>
  <w:style w:type="character" w:customStyle="1" w:styleId="EditorsNoteChar3">
    <w:name w:val="Editor's Note Char3"/>
    <w:locked/>
    <w:rsid w:val="00B50715"/>
    <w:rPr>
      <w:rFonts w:ascii="Times New Roman" w:eastAsia="Times New Roman" w:hAnsi="Times New Roman" w:cs="Times New Roman"/>
      <w:color w:val="FF0000"/>
      <w:sz w:val="20"/>
      <w:szCs w:val="20"/>
    </w:rPr>
  </w:style>
  <w:style w:type="character" w:customStyle="1" w:styleId="B1Car">
    <w:name w:val="B1+ Car"/>
    <w:link w:val="B1"/>
    <w:rsid w:val="00B50715"/>
    <w:rPr>
      <w:rFonts w:ascii="Times New Roman" w:eastAsia="Times New Roman" w:hAnsi="Times New Roman"/>
      <w:lang w:val="en-GB" w:eastAsia="zh-CN"/>
    </w:rPr>
  </w:style>
  <w:style w:type="character" w:customStyle="1" w:styleId="Char42">
    <w:name w:val="批注文字 Char4"/>
    <w:qFormat/>
    <w:rsid w:val="00B50715"/>
    <w:rPr>
      <w:lang w:val="en-GB"/>
    </w:rPr>
  </w:style>
  <w:style w:type="character" w:customStyle="1" w:styleId="EditorsNoteChar4">
    <w:name w:val="Editor's Note Char4"/>
    <w:rsid w:val="00B50715"/>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B50715"/>
  </w:style>
  <w:style w:type="numbering" w:customStyle="1" w:styleId="1fff1">
    <w:name w:val="リストなし1"/>
    <w:next w:val="NoList"/>
    <w:uiPriority w:val="99"/>
    <w:semiHidden/>
    <w:unhideWhenUsed/>
    <w:rsid w:val="00B50715"/>
  </w:style>
  <w:style w:type="numbering" w:customStyle="1" w:styleId="1fff2">
    <w:name w:val="无列表1"/>
    <w:next w:val="NoList"/>
    <w:semiHidden/>
    <w:rsid w:val="00B50715"/>
  </w:style>
  <w:style w:type="numbering" w:customStyle="1" w:styleId="NoList2">
    <w:name w:val="No List2"/>
    <w:next w:val="NoList"/>
    <w:semiHidden/>
    <w:rsid w:val="00B50715"/>
  </w:style>
  <w:style w:type="numbering" w:customStyle="1" w:styleId="NoList3">
    <w:name w:val="No List3"/>
    <w:next w:val="NoList"/>
    <w:semiHidden/>
    <w:rsid w:val="00B50715"/>
  </w:style>
  <w:style w:type="numbering" w:customStyle="1" w:styleId="NoList111">
    <w:name w:val="No List111"/>
    <w:next w:val="NoList"/>
    <w:semiHidden/>
    <w:unhideWhenUsed/>
    <w:rsid w:val="00B50715"/>
  </w:style>
  <w:style w:type="numbering" w:customStyle="1" w:styleId="1fff3">
    <w:name w:val="無清單1"/>
    <w:next w:val="NoList"/>
    <w:uiPriority w:val="99"/>
    <w:semiHidden/>
    <w:unhideWhenUsed/>
    <w:rsid w:val="00B50715"/>
  </w:style>
  <w:style w:type="numbering" w:customStyle="1" w:styleId="11a">
    <w:name w:val="無清單11"/>
    <w:next w:val="NoList"/>
    <w:uiPriority w:val="99"/>
    <w:semiHidden/>
    <w:unhideWhenUsed/>
    <w:rsid w:val="00B50715"/>
  </w:style>
  <w:style w:type="numbering" w:customStyle="1" w:styleId="NoList4">
    <w:name w:val="No List4"/>
    <w:next w:val="NoList"/>
    <w:semiHidden/>
    <w:unhideWhenUsed/>
    <w:rsid w:val="00B50715"/>
  </w:style>
  <w:style w:type="numbering" w:customStyle="1" w:styleId="NoList12">
    <w:name w:val="No List12"/>
    <w:next w:val="NoList"/>
    <w:semiHidden/>
    <w:unhideWhenUsed/>
    <w:rsid w:val="00B50715"/>
  </w:style>
  <w:style w:type="numbering" w:customStyle="1" w:styleId="11b">
    <w:name w:val="リストなし11"/>
    <w:next w:val="NoList"/>
    <w:uiPriority w:val="99"/>
    <w:semiHidden/>
    <w:unhideWhenUsed/>
    <w:rsid w:val="00B50715"/>
  </w:style>
  <w:style w:type="numbering" w:customStyle="1" w:styleId="11c">
    <w:name w:val="无列表11"/>
    <w:next w:val="NoList"/>
    <w:semiHidden/>
    <w:rsid w:val="00B50715"/>
  </w:style>
  <w:style w:type="numbering" w:customStyle="1" w:styleId="NoList21">
    <w:name w:val="No List21"/>
    <w:next w:val="NoList"/>
    <w:semiHidden/>
    <w:rsid w:val="00B50715"/>
  </w:style>
  <w:style w:type="numbering" w:customStyle="1" w:styleId="NoList31">
    <w:name w:val="No List31"/>
    <w:next w:val="NoList"/>
    <w:semiHidden/>
    <w:rsid w:val="00B50715"/>
  </w:style>
  <w:style w:type="numbering" w:customStyle="1" w:styleId="NoList1111">
    <w:name w:val="No List1111"/>
    <w:next w:val="NoList"/>
    <w:semiHidden/>
    <w:unhideWhenUsed/>
    <w:rsid w:val="00B50715"/>
  </w:style>
  <w:style w:type="numbering" w:customStyle="1" w:styleId="12a">
    <w:name w:val="無清單12"/>
    <w:next w:val="NoList"/>
    <w:uiPriority w:val="99"/>
    <w:semiHidden/>
    <w:unhideWhenUsed/>
    <w:rsid w:val="00B50715"/>
  </w:style>
  <w:style w:type="numbering" w:customStyle="1" w:styleId="1119">
    <w:name w:val="無清單111"/>
    <w:next w:val="NoList"/>
    <w:uiPriority w:val="99"/>
    <w:semiHidden/>
    <w:unhideWhenUsed/>
    <w:rsid w:val="00B50715"/>
  </w:style>
  <w:style w:type="numbering" w:customStyle="1" w:styleId="2fd">
    <w:name w:val="无列表2"/>
    <w:next w:val="NoList"/>
    <w:uiPriority w:val="99"/>
    <w:semiHidden/>
    <w:unhideWhenUsed/>
    <w:rsid w:val="00B50715"/>
  </w:style>
  <w:style w:type="numbering" w:customStyle="1" w:styleId="NoList121">
    <w:name w:val="No List121"/>
    <w:next w:val="NoList"/>
    <w:uiPriority w:val="99"/>
    <w:semiHidden/>
    <w:unhideWhenUsed/>
    <w:rsid w:val="00B50715"/>
  </w:style>
  <w:style w:type="numbering" w:customStyle="1" w:styleId="111a">
    <w:name w:val="リストなし111"/>
    <w:next w:val="NoList"/>
    <w:uiPriority w:val="99"/>
    <w:semiHidden/>
    <w:unhideWhenUsed/>
    <w:rsid w:val="00B50715"/>
  </w:style>
  <w:style w:type="numbering" w:customStyle="1" w:styleId="111b">
    <w:name w:val="无列表111"/>
    <w:next w:val="NoList"/>
    <w:semiHidden/>
    <w:rsid w:val="00B50715"/>
  </w:style>
  <w:style w:type="numbering" w:customStyle="1" w:styleId="NoList211">
    <w:name w:val="No List211"/>
    <w:next w:val="NoList"/>
    <w:semiHidden/>
    <w:rsid w:val="00B50715"/>
  </w:style>
  <w:style w:type="numbering" w:customStyle="1" w:styleId="NoList311">
    <w:name w:val="No List311"/>
    <w:next w:val="NoList"/>
    <w:semiHidden/>
    <w:rsid w:val="00B50715"/>
  </w:style>
  <w:style w:type="numbering" w:customStyle="1" w:styleId="NoList11111">
    <w:name w:val="No List11111"/>
    <w:next w:val="NoList"/>
    <w:semiHidden/>
    <w:unhideWhenUsed/>
    <w:rsid w:val="00B50715"/>
  </w:style>
  <w:style w:type="numbering" w:customStyle="1" w:styleId="1218">
    <w:name w:val="無清單121"/>
    <w:next w:val="NoList"/>
    <w:uiPriority w:val="99"/>
    <w:semiHidden/>
    <w:unhideWhenUsed/>
    <w:rsid w:val="00B50715"/>
  </w:style>
  <w:style w:type="numbering" w:customStyle="1" w:styleId="11110">
    <w:name w:val="無清單1111"/>
    <w:next w:val="NoList"/>
    <w:uiPriority w:val="99"/>
    <w:semiHidden/>
    <w:unhideWhenUsed/>
    <w:rsid w:val="00B50715"/>
  </w:style>
  <w:style w:type="numbering" w:customStyle="1" w:styleId="NoList5">
    <w:name w:val="No List5"/>
    <w:next w:val="NoList"/>
    <w:semiHidden/>
    <w:unhideWhenUsed/>
    <w:rsid w:val="00B50715"/>
  </w:style>
  <w:style w:type="numbering" w:customStyle="1" w:styleId="NoList13">
    <w:name w:val="No List13"/>
    <w:next w:val="NoList"/>
    <w:semiHidden/>
    <w:unhideWhenUsed/>
    <w:rsid w:val="00B50715"/>
  </w:style>
  <w:style w:type="numbering" w:customStyle="1" w:styleId="12b">
    <w:name w:val="リストなし12"/>
    <w:next w:val="NoList"/>
    <w:uiPriority w:val="99"/>
    <w:semiHidden/>
    <w:unhideWhenUsed/>
    <w:rsid w:val="00B50715"/>
  </w:style>
  <w:style w:type="numbering" w:customStyle="1" w:styleId="12c">
    <w:name w:val="无列表12"/>
    <w:next w:val="NoList"/>
    <w:semiHidden/>
    <w:rsid w:val="00B50715"/>
  </w:style>
  <w:style w:type="numbering" w:customStyle="1" w:styleId="NoList22">
    <w:name w:val="No List22"/>
    <w:next w:val="NoList"/>
    <w:semiHidden/>
    <w:rsid w:val="00B50715"/>
  </w:style>
  <w:style w:type="numbering" w:customStyle="1" w:styleId="NoList32">
    <w:name w:val="No List32"/>
    <w:next w:val="NoList"/>
    <w:uiPriority w:val="99"/>
    <w:semiHidden/>
    <w:rsid w:val="00B50715"/>
  </w:style>
  <w:style w:type="numbering" w:customStyle="1" w:styleId="NoList112">
    <w:name w:val="No List112"/>
    <w:next w:val="NoList"/>
    <w:uiPriority w:val="99"/>
    <w:semiHidden/>
    <w:unhideWhenUsed/>
    <w:rsid w:val="00B50715"/>
  </w:style>
  <w:style w:type="numbering" w:customStyle="1" w:styleId="138">
    <w:name w:val="無清單13"/>
    <w:next w:val="NoList"/>
    <w:uiPriority w:val="99"/>
    <w:semiHidden/>
    <w:unhideWhenUsed/>
    <w:rsid w:val="00B50715"/>
  </w:style>
  <w:style w:type="numbering" w:customStyle="1" w:styleId="1128">
    <w:name w:val="無清單112"/>
    <w:next w:val="NoList"/>
    <w:uiPriority w:val="99"/>
    <w:semiHidden/>
    <w:unhideWhenUsed/>
    <w:rsid w:val="00B50715"/>
  </w:style>
  <w:style w:type="numbering" w:customStyle="1" w:styleId="21e">
    <w:name w:val="无列表21"/>
    <w:next w:val="NoList"/>
    <w:uiPriority w:val="99"/>
    <w:semiHidden/>
    <w:unhideWhenUsed/>
    <w:rsid w:val="00B50715"/>
  </w:style>
  <w:style w:type="numbering" w:customStyle="1" w:styleId="NoList122">
    <w:name w:val="No List122"/>
    <w:next w:val="NoList"/>
    <w:uiPriority w:val="99"/>
    <w:semiHidden/>
    <w:unhideWhenUsed/>
    <w:rsid w:val="00B50715"/>
  </w:style>
  <w:style w:type="numbering" w:customStyle="1" w:styleId="1129">
    <w:name w:val="リストなし112"/>
    <w:next w:val="NoList"/>
    <w:uiPriority w:val="99"/>
    <w:semiHidden/>
    <w:unhideWhenUsed/>
    <w:rsid w:val="00B50715"/>
  </w:style>
  <w:style w:type="numbering" w:customStyle="1" w:styleId="112a">
    <w:name w:val="无列表112"/>
    <w:next w:val="NoList"/>
    <w:semiHidden/>
    <w:rsid w:val="00B50715"/>
  </w:style>
  <w:style w:type="numbering" w:customStyle="1" w:styleId="NoList212">
    <w:name w:val="No List212"/>
    <w:next w:val="NoList"/>
    <w:semiHidden/>
    <w:rsid w:val="00B50715"/>
  </w:style>
  <w:style w:type="numbering" w:customStyle="1" w:styleId="NoList312">
    <w:name w:val="No List312"/>
    <w:next w:val="NoList"/>
    <w:semiHidden/>
    <w:rsid w:val="00B50715"/>
  </w:style>
  <w:style w:type="numbering" w:customStyle="1" w:styleId="NoList1112">
    <w:name w:val="No List1112"/>
    <w:next w:val="NoList"/>
    <w:semiHidden/>
    <w:unhideWhenUsed/>
    <w:rsid w:val="00B50715"/>
  </w:style>
  <w:style w:type="numbering" w:customStyle="1" w:styleId="1228">
    <w:name w:val="無清單122"/>
    <w:next w:val="NoList"/>
    <w:uiPriority w:val="99"/>
    <w:semiHidden/>
    <w:unhideWhenUsed/>
    <w:rsid w:val="00B50715"/>
  </w:style>
  <w:style w:type="numbering" w:customStyle="1" w:styleId="11120">
    <w:name w:val="無清單1112"/>
    <w:next w:val="NoList"/>
    <w:uiPriority w:val="99"/>
    <w:semiHidden/>
    <w:unhideWhenUsed/>
    <w:rsid w:val="00B50715"/>
  </w:style>
  <w:style w:type="numbering" w:customStyle="1" w:styleId="NoList6">
    <w:name w:val="No List6"/>
    <w:next w:val="NoList"/>
    <w:semiHidden/>
    <w:unhideWhenUsed/>
    <w:rsid w:val="00B50715"/>
  </w:style>
  <w:style w:type="numbering" w:customStyle="1" w:styleId="NoList14">
    <w:name w:val="No List14"/>
    <w:next w:val="NoList"/>
    <w:semiHidden/>
    <w:unhideWhenUsed/>
    <w:rsid w:val="00B50715"/>
  </w:style>
  <w:style w:type="numbering" w:customStyle="1" w:styleId="139">
    <w:name w:val="リストなし13"/>
    <w:next w:val="NoList"/>
    <w:uiPriority w:val="99"/>
    <w:semiHidden/>
    <w:unhideWhenUsed/>
    <w:rsid w:val="00B50715"/>
  </w:style>
  <w:style w:type="numbering" w:customStyle="1" w:styleId="13a">
    <w:name w:val="无列表13"/>
    <w:next w:val="NoList"/>
    <w:semiHidden/>
    <w:rsid w:val="00B50715"/>
  </w:style>
  <w:style w:type="numbering" w:customStyle="1" w:styleId="NoList23">
    <w:name w:val="No List23"/>
    <w:next w:val="NoList"/>
    <w:semiHidden/>
    <w:rsid w:val="00B50715"/>
  </w:style>
  <w:style w:type="numbering" w:customStyle="1" w:styleId="NoList33">
    <w:name w:val="No List33"/>
    <w:next w:val="NoList"/>
    <w:uiPriority w:val="99"/>
    <w:semiHidden/>
    <w:rsid w:val="00B50715"/>
  </w:style>
  <w:style w:type="numbering" w:customStyle="1" w:styleId="NoList113">
    <w:name w:val="No List113"/>
    <w:next w:val="NoList"/>
    <w:uiPriority w:val="99"/>
    <w:semiHidden/>
    <w:unhideWhenUsed/>
    <w:rsid w:val="00B50715"/>
  </w:style>
  <w:style w:type="numbering" w:customStyle="1" w:styleId="148">
    <w:name w:val="無清單14"/>
    <w:next w:val="NoList"/>
    <w:uiPriority w:val="99"/>
    <w:semiHidden/>
    <w:unhideWhenUsed/>
    <w:rsid w:val="00B50715"/>
  </w:style>
  <w:style w:type="numbering" w:customStyle="1" w:styleId="1137">
    <w:name w:val="無清單113"/>
    <w:next w:val="NoList"/>
    <w:uiPriority w:val="99"/>
    <w:semiHidden/>
    <w:unhideWhenUsed/>
    <w:rsid w:val="00B50715"/>
  </w:style>
  <w:style w:type="numbering" w:customStyle="1" w:styleId="227">
    <w:name w:val="无列表22"/>
    <w:next w:val="NoList"/>
    <w:uiPriority w:val="99"/>
    <w:semiHidden/>
    <w:unhideWhenUsed/>
    <w:rsid w:val="00B50715"/>
  </w:style>
  <w:style w:type="numbering" w:customStyle="1" w:styleId="NoList123">
    <w:name w:val="No List123"/>
    <w:next w:val="NoList"/>
    <w:uiPriority w:val="99"/>
    <w:semiHidden/>
    <w:unhideWhenUsed/>
    <w:rsid w:val="00B50715"/>
  </w:style>
  <w:style w:type="numbering" w:customStyle="1" w:styleId="1138">
    <w:name w:val="リストなし113"/>
    <w:next w:val="NoList"/>
    <w:uiPriority w:val="99"/>
    <w:semiHidden/>
    <w:unhideWhenUsed/>
    <w:rsid w:val="00B50715"/>
  </w:style>
  <w:style w:type="numbering" w:customStyle="1" w:styleId="1139">
    <w:name w:val="无列表113"/>
    <w:next w:val="NoList"/>
    <w:semiHidden/>
    <w:rsid w:val="00B50715"/>
  </w:style>
  <w:style w:type="numbering" w:customStyle="1" w:styleId="NoList213">
    <w:name w:val="No List213"/>
    <w:next w:val="NoList"/>
    <w:semiHidden/>
    <w:rsid w:val="00B50715"/>
  </w:style>
  <w:style w:type="numbering" w:customStyle="1" w:styleId="NoList313">
    <w:name w:val="No List313"/>
    <w:next w:val="NoList"/>
    <w:semiHidden/>
    <w:rsid w:val="00B50715"/>
  </w:style>
  <w:style w:type="numbering" w:customStyle="1" w:styleId="NoList1113">
    <w:name w:val="No List1113"/>
    <w:next w:val="NoList"/>
    <w:semiHidden/>
    <w:unhideWhenUsed/>
    <w:rsid w:val="00B50715"/>
  </w:style>
  <w:style w:type="numbering" w:customStyle="1" w:styleId="1236">
    <w:name w:val="無清單123"/>
    <w:next w:val="NoList"/>
    <w:uiPriority w:val="99"/>
    <w:semiHidden/>
    <w:unhideWhenUsed/>
    <w:rsid w:val="00B50715"/>
  </w:style>
  <w:style w:type="numbering" w:customStyle="1" w:styleId="11130">
    <w:name w:val="無清單1113"/>
    <w:next w:val="NoList"/>
    <w:uiPriority w:val="99"/>
    <w:semiHidden/>
    <w:unhideWhenUsed/>
    <w:rsid w:val="00B50715"/>
  </w:style>
  <w:style w:type="numbering" w:customStyle="1" w:styleId="NoList41">
    <w:name w:val="No List41"/>
    <w:next w:val="NoList"/>
    <w:semiHidden/>
    <w:unhideWhenUsed/>
    <w:rsid w:val="00B50715"/>
  </w:style>
  <w:style w:type="numbering" w:customStyle="1" w:styleId="NoList1211">
    <w:name w:val="No List1211"/>
    <w:next w:val="NoList"/>
    <w:uiPriority w:val="99"/>
    <w:semiHidden/>
    <w:unhideWhenUsed/>
    <w:rsid w:val="00B50715"/>
  </w:style>
  <w:style w:type="numbering" w:customStyle="1" w:styleId="11117">
    <w:name w:val="リストなし1111"/>
    <w:next w:val="NoList"/>
    <w:uiPriority w:val="99"/>
    <w:semiHidden/>
    <w:unhideWhenUsed/>
    <w:rsid w:val="00B50715"/>
  </w:style>
  <w:style w:type="numbering" w:customStyle="1" w:styleId="11118">
    <w:name w:val="无列表1111"/>
    <w:next w:val="NoList"/>
    <w:semiHidden/>
    <w:rsid w:val="00B50715"/>
  </w:style>
  <w:style w:type="numbering" w:customStyle="1" w:styleId="NoList2111">
    <w:name w:val="No List2111"/>
    <w:next w:val="NoList"/>
    <w:semiHidden/>
    <w:rsid w:val="00B50715"/>
  </w:style>
  <w:style w:type="numbering" w:customStyle="1" w:styleId="NoList3111">
    <w:name w:val="No List3111"/>
    <w:next w:val="NoList"/>
    <w:semiHidden/>
    <w:rsid w:val="00B50715"/>
  </w:style>
  <w:style w:type="numbering" w:customStyle="1" w:styleId="NoList111111">
    <w:name w:val="No List111111"/>
    <w:next w:val="NoList"/>
    <w:semiHidden/>
    <w:unhideWhenUsed/>
    <w:rsid w:val="00B50715"/>
  </w:style>
  <w:style w:type="numbering" w:customStyle="1" w:styleId="12110">
    <w:name w:val="無清單1211"/>
    <w:next w:val="NoList"/>
    <w:uiPriority w:val="99"/>
    <w:semiHidden/>
    <w:unhideWhenUsed/>
    <w:rsid w:val="00B50715"/>
  </w:style>
  <w:style w:type="numbering" w:customStyle="1" w:styleId="111110">
    <w:name w:val="無清單11111"/>
    <w:next w:val="NoList"/>
    <w:uiPriority w:val="99"/>
    <w:semiHidden/>
    <w:unhideWhenUsed/>
    <w:rsid w:val="00B50715"/>
  </w:style>
  <w:style w:type="numbering" w:customStyle="1" w:styleId="NoList51">
    <w:name w:val="No List51"/>
    <w:next w:val="NoList"/>
    <w:semiHidden/>
    <w:unhideWhenUsed/>
    <w:rsid w:val="00B50715"/>
  </w:style>
  <w:style w:type="numbering" w:customStyle="1" w:styleId="NoList131">
    <w:name w:val="No List131"/>
    <w:next w:val="NoList"/>
    <w:semiHidden/>
    <w:unhideWhenUsed/>
    <w:rsid w:val="00B50715"/>
  </w:style>
  <w:style w:type="numbering" w:customStyle="1" w:styleId="1219">
    <w:name w:val="リストなし121"/>
    <w:next w:val="NoList"/>
    <w:uiPriority w:val="99"/>
    <w:semiHidden/>
    <w:unhideWhenUsed/>
    <w:rsid w:val="00B50715"/>
  </w:style>
  <w:style w:type="numbering" w:customStyle="1" w:styleId="121a">
    <w:name w:val="无列表121"/>
    <w:next w:val="NoList"/>
    <w:semiHidden/>
    <w:rsid w:val="00B50715"/>
  </w:style>
  <w:style w:type="numbering" w:customStyle="1" w:styleId="NoList221">
    <w:name w:val="No List221"/>
    <w:next w:val="NoList"/>
    <w:semiHidden/>
    <w:rsid w:val="00B50715"/>
  </w:style>
  <w:style w:type="numbering" w:customStyle="1" w:styleId="NoList321">
    <w:name w:val="No List321"/>
    <w:next w:val="NoList"/>
    <w:semiHidden/>
    <w:rsid w:val="00B50715"/>
  </w:style>
  <w:style w:type="numbering" w:customStyle="1" w:styleId="NoList1121">
    <w:name w:val="No List1121"/>
    <w:next w:val="NoList"/>
    <w:uiPriority w:val="99"/>
    <w:semiHidden/>
    <w:unhideWhenUsed/>
    <w:rsid w:val="00B50715"/>
  </w:style>
  <w:style w:type="numbering" w:customStyle="1" w:styleId="1310">
    <w:name w:val="無清單131"/>
    <w:next w:val="NoList"/>
    <w:uiPriority w:val="99"/>
    <w:semiHidden/>
    <w:unhideWhenUsed/>
    <w:rsid w:val="00B50715"/>
  </w:style>
  <w:style w:type="numbering" w:customStyle="1" w:styleId="11210">
    <w:name w:val="無清單1121"/>
    <w:next w:val="NoList"/>
    <w:uiPriority w:val="99"/>
    <w:semiHidden/>
    <w:unhideWhenUsed/>
    <w:rsid w:val="00B50715"/>
  </w:style>
  <w:style w:type="numbering" w:customStyle="1" w:styleId="2111">
    <w:name w:val="无列表211"/>
    <w:next w:val="NoList"/>
    <w:uiPriority w:val="99"/>
    <w:semiHidden/>
    <w:unhideWhenUsed/>
    <w:rsid w:val="00B50715"/>
  </w:style>
  <w:style w:type="numbering" w:customStyle="1" w:styleId="NoList1221">
    <w:name w:val="No List1221"/>
    <w:next w:val="NoList"/>
    <w:semiHidden/>
    <w:unhideWhenUsed/>
    <w:rsid w:val="00B50715"/>
  </w:style>
  <w:style w:type="numbering" w:customStyle="1" w:styleId="11213">
    <w:name w:val="リストなし1121"/>
    <w:next w:val="NoList"/>
    <w:uiPriority w:val="99"/>
    <w:semiHidden/>
    <w:unhideWhenUsed/>
    <w:rsid w:val="00B50715"/>
  </w:style>
  <w:style w:type="numbering" w:customStyle="1" w:styleId="11214">
    <w:name w:val="无列表1121"/>
    <w:next w:val="NoList"/>
    <w:semiHidden/>
    <w:rsid w:val="00B50715"/>
  </w:style>
  <w:style w:type="numbering" w:customStyle="1" w:styleId="NoList2121">
    <w:name w:val="No List2121"/>
    <w:next w:val="NoList"/>
    <w:semiHidden/>
    <w:rsid w:val="00B50715"/>
  </w:style>
  <w:style w:type="numbering" w:customStyle="1" w:styleId="NoList3121">
    <w:name w:val="No List3121"/>
    <w:next w:val="NoList"/>
    <w:semiHidden/>
    <w:rsid w:val="00B50715"/>
  </w:style>
  <w:style w:type="numbering" w:customStyle="1" w:styleId="NoList11121">
    <w:name w:val="No List11121"/>
    <w:next w:val="NoList"/>
    <w:semiHidden/>
    <w:unhideWhenUsed/>
    <w:rsid w:val="00B50715"/>
  </w:style>
  <w:style w:type="numbering" w:customStyle="1" w:styleId="12210">
    <w:name w:val="無清單1221"/>
    <w:next w:val="NoList"/>
    <w:uiPriority w:val="99"/>
    <w:semiHidden/>
    <w:unhideWhenUsed/>
    <w:rsid w:val="00B50715"/>
  </w:style>
  <w:style w:type="numbering" w:customStyle="1" w:styleId="111210">
    <w:name w:val="無清單11121"/>
    <w:next w:val="NoList"/>
    <w:uiPriority w:val="99"/>
    <w:semiHidden/>
    <w:unhideWhenUsed/>
    <w:rsid w:val="00B50715"/>
  </w:style>
  <w:style w:type="numbering" w:customStyle="1" w:styleId="3fa">
    <w:name w:val="无列表3"/>
    <w:next w:val="NoList"/>
    <w:uiPriority w:val="99"/>
    <w:semiHidden/>
    <w:unhideWhenUsed/>
    <w:rsid w:val="00B50715"/>
  </w:style>
  <w:style w:type="numbering" w:customStyle="1" w:styleId="1313">
    <w:name w:val="无列表131"/>
    <w:next w:val="NoList"/>
    <w:semiHidden/>
    <w:rsid w:val="00B50715"/>
  </w:style>
  <w:style w:type="numbering" w:customStyle="1" w:styleId="NoList1131">
    <w:name w:val="No List1131"/>
    <w:next w:val="NoList"/>
    <w:semiHidden/>
    <w:unhideWhenUsed/>
    <w:rsid w:val="00B50715"/>
  </w:style>
  <w:style w:type="numbering" w:customStyle="1" w:styleId="NoList411">
    <w:name w:val="No List411"/>
    <w:next w:val="NoList"/>
    <w:semiHidden/>
    <w:unhideWhenUsed/>
    <w:rsid w:val="00B50715"/>
  </w:style>
  <w:style w:type="numbering" w:customStyle="1" w:styleId="2210">
    <w:name w:val="无列表221"/>
    <w:next w:val="NoList"/>
    <w:uiPriority w:val="99"/>
    <w:semiHidden/>
    <w:unhideWhenUsed/>
    <w:rsid w:val="00B50715"/>
  </w:style>
  <w:style w:type="numbering" w:customStyle="1" w:styleId="NoList12111">
    <w:name w:val="No List12111"/>
    <w:next w:val="NoList"/>
    <w:uiPriority w:val="99"/>
    <w:semiHidden/>
    <w:unhideWhenUsed/>
    <w:rsid w:val="00B50715"/>
  </w:style>
  <w:style w:type="numbering" w:customStyle="1" w:styleId="111111">
    <w:name w:val="リストなし11111"/>
    <w:next w:val="NoList"/>
    <w:uiPriority w:val="99"/>
    <w:semiHidden/>
    <w:unhideWhenUsed/>
    <w:rsid w:val="00B50715"/>
  </w:style>
  <w:style w:type="numbering" w:customStyle="1" w:styleId="111112">
    <w:name w:val="无列表11111"/>
    <w:next w:val="NoList"/>
    <w:semiHidden/>
    <w:rsid w:val="00B50715"/>
  </w:style>
  <w:style w:type="numbering" w:customStyle="1" w:styleId="NoList21111">
    <w:name w:val="No List21111"/>
    <w:next w:val="NoList"/>
    <w:semiHidden/>
    <w:rsid w:val="00B50715"/>
  </w:style>
  <w:style w:type="numbering" w:customStyle="1" w:styleId="NoList31111">
    <w:name w:val="No List31111"/>
    <w:next w:val="NoList"/>
    <w:uiPriority w:val="99"/>
    <w:semiHidden/>
    <w:rsid w:val="00B50715"/>
  </w:style>
  <w:style w:type="numbering" w:customStyle="1" w:styleId="NoList1111111">
    <w:name w:val="No List1111111"/>
    <w:next w:val="NoList"/>
    <w:uiPriority w:val="99"/>
    <w:semiHidden/>
    <w:unhideWhenUsed/>
    <w:rsid w:val="00B50715"/>
  </w:style>
  <w:style w:type="numbering" w:customStyle="1" w:styleId="121110">
    <w:name w:val="無清單12111"/>
    <w:next w:val="NoList"/>
    <w:uiPriority w:val="99"/>
    <w:semiHidden/>
    <w:unhideWhenUsed/>
    <w:rsid w:val="00B50715"/>
  </w:style>
  <w:style w:type="numbering" w:customStyle="1" w:styleId="1111110">
    <w:name w:val="無清單111111"/>
    <w:next w:val="NoList"/>
    <w:uiPriority w:val="99"/>
    <w:semiHidden/>
    <w:unhideWhenUsed/>
    <w:rsid w:val="00B50715"/>
  </w:style>
  <w:style w:type="numbering" w:customStyle="1" w:styleId="NoList1311">
    <w:name w:val="No List1311"/>
    <w:next w:val="NoList"/>
    <w:semiHidden/>
    <w:unhideWhenUsed/>
    <w:rsid w:val="00B50715"/>
  </w:style>
  <w:style w:type="numbering" w:customStyle="1" w:styleId="12113">
    <w:name w:val="リストなし1211"/>
    <w:next w:val="NoList"/>
    <w:uiPriority w:val="99"/>
    <w:semiHidden/>
    <w:unhideWhenUsed/>
    <w:rsid w:val="00B50715"/>
  </w:style>
  <w:style w:type="numbering" w:customStyle="1" w:styleId="12114">
    <w:name w:val="无列表1211"/>
    <w:next w:val="NoList"/>
    <w:semiHidden/>
    <w:rsid w:val="00B50715"/>
  </w:style>
  <w:style w:type="numbering" w:customStyle="1" w:styleId="NoList2211">
    <w:name w:val="No List2211"/>
    <w:next w:val="NoList"/>
    <w:semiHidden/>
    <w:rsid w:val="00B50715"/>
  </w:style>
  <w:style w:type="numbering" w:customStyle="1" w:styleId="NoList3211">
    <w:name w:val="No List3211"/>
    <w:next w:val="NoList"/>
    <w:uiPriority w:val="99"/>
    <w:semiHidden/>
    <w:rsid w:val="00B50715"/>
  </w:style>
  <w:style w:type="numbering" w:customStyle="1" w:styleId="NoList11211">
    <w:name w:val="No List11211"/>
    <w:next w:val="NoList"/>
    <w:uiPriority w:val="99"/>
    <w:semiHidden/>
    <w:unhideWhenUsed/>
    <w:rsid w:val="00B50715"/>
  </w:style>
  <w:style w:type="numbering" w:customStyle="1" w:styleId="13110">
    <w:name w:val="無清單1311"/>
    <w:next w:val="NoList"/>
    <w:uiPriority w:val="99"/>
    <w:semiHidden/>
    <w:unhideWhenUsed/>
    <w:rsid w:val="00B50715"/>
  </w:style>
  <w:style w:type="numbering" w:customStyle="1" w:styleId="112110">
    <w:name w:val="無清單11211"/>
    <w:next w:val="NoList"/>
    <w:uiPriority w:val="99"/>
    <w:semiHidden/>
    <w:unhideWhenUsed/>
    <w:rsid w:val="00B50715"/>
  </w:style>
  <w:style w:type="numbering" w:customStyle="1" w:styleId="21110">
    <w:name w:val="无列表2111"/>
    <w:next w:val="NoList"/>
    <w:uiPriority w:val="99"/>
    <w:semiHidden/>
    <w:unhideWhenUsed/>
    <w:rsid w:val="00B50715"/>
  </w:style>
  <w:style w:type="numbering" w:customStyle="1" w:styleId="NoList12211">
    <w:name w:val="No List12211"/>
    <w:next w:val="NoList"/>
    <w:uiPriority w:val="99"/>
    <w:semiHidden/>
    <w:unhideWhenUsed/>
    <w:rsid w:val="00B50715"/>
  </w:style>
  <w:style w:type="numbering" w:customStyle="1" w:styleId="112111">
    <w:name w:val="リストなし11211"/>
    <w:next w:val="NoList"/>
    <w:uiPriority w:val="99"/>
    <w:semiHidden/>
    <w:unhideWhenUsed/>
    <w:rsid w:val="00B50715"/>
  </w:style>
  <w:style w:type="numbering" w:customStyle="1" w:styleId="112112">
    <w:name w:val="无列表11211"/>
    <w:next w:val="NoList"/>
    <w:semiHidden/>
    <w:rsid w:val="00B50715"/>
  </w:style>
  <w:style w:type="numbering" w:customStyle="1" w:styleId="NoList21211">
    <w:name w:val="No List21211"/>
    <w:next w:val="NoList"/>
    <w:semiHidden/>
    <w:rsid w:val="00B50715"/>
  </w:style>
  <w:style w:type="numbering" w:customStyle="1" w:styleId="NoList31211">
    <w:name w:val="No List31211"/>
    <w:next w:val="NoList"/>
    <w:uiPriority w:val="99"/>
    <w:semiHidden/>
    <w:rsid w:val="00B50715"/>
  </w:style>
  <w:style w:type="numbering" w:customStyle="1" w:styleId="NoList111211">
    <w:name w:val="No List111211"/>
    <w:next w:val="NoList"/>
    <w:uiPriority w:val="99"/>
    <w:semiHidden/>
    <w:unhideWhenUsed/>
    <w:rsid w:val="00B50715"/>
  </w:style>
  <w:style w:type="numbering" w:customStyle="1" w:styleId="122110">
    <w:name w:val="無清單12211"/>
    <w:next w:val="NoList"/>
    <w:uiPriority w:val="99"/>
    <w:semiHidden/>
    <w:unhideWhenUsed/>
    <w:rsid w:val="00B50715"/>
  </w:style>
  <w:style w:type="numbering" w:customStyle="1" w:styleId="111211">
    <w:name w:val="無清單111211"/>
    <w:next w:val="NoList"/>
    <w:uiPriority w:val="99"/>
    <w:semiHidden/>
    <w:unhideWhenUsed/>
    <w:rsid w:val="00B50715"/>
  </w:style>
  <w:style w:type="numbering" w:customStyle="1" w:styleId="NoList511">
    <w:name w:val="No List511"/>
    <w:next w:val="NoList"/>
    <w:semiHidden/>
    <w:unhideWhenUsed/>
    <w:rsid w:val="00B50715"/>
  </w:style>
  <w:style w:type="numbering" w:customStyle="1" w:styleId="NoList61">
    <w:name w:val="No List61"/>
    <w:next w:val="NoList"/>
    <w:semiHidden/>
    <w:unhideWhenUsed/>
    <w:rsid w:val="00B50715"/>
  </w:style>
  <w:style w:type="numbering" w:customStyle="1" w:styleId="NoList141">
    <w:name w:val="No List141"/>
    <w:next w:val="NoList"/>
    <w:semiHidden/>
    <w:unhideWhenUsed/>
    <w:rsid w:val="00B50715"/>
  </w:style>
  <w:style w:type="numbering" w:customStyle="1" w:styleId="1314">
    <w:name w:val="リストなし131"/>
    <w:next w:val="NoList"/>
    <w:uiPriority w:val="99"/>
    <w:semiHidden/>
    <w:unhideWhenUsed/>
    <w:rsid w:val="00B50715"/>
  </w:style>
  <w:style w:type="numbering" w:customStyle="1" w:styleId="NoList231">
    <w:name w:val="No List231"/>
    <w:next w:val="NoList"/>
    <w:semiHidden/>
    <w:rsid w:val="00B50715"/>
  </w:style>
  <w:style w:type="numbering" w:customStyle="1" w:styleId="NoList331">
    <w:name w:val="No List331"/>
    <w:next w:val="NoList"/>
    <w:semiHidden/>
    <w:rsid w:val="00B50715"/>
  </w:style>
  <w:style w:type="numbering" w:customStyle="1" w:styleId="NoList114">
    <w:name w:val="No List114"/>
    <w:next w:val="NoList"/>
    <w:uiPriority w:val="99"/>
    <w:semiHidden/>
    <w:unhideWhenUsed/>
    <w:rsid w:val="00B50715"/>
  </w:style>
  <w:style w:type="numbering" w:customStyle="1" w:styleId="1410">
    <w:name w:val="無清單141"/>
    <w:next w:val="NoList"/>
    <w:uiPriority w:val="99"/>
    <w:semiHidden/>
    <w:unhideWhenUsed/>
    <w:rsid w:val="00B50715"/>
  </w:style>
  <w:style w:type="numbering" w:customStyle="1" w:styleId="11310">
    <w:name w:val="無清單1131"/>
    <w:next w:val="NoList"/>
    <w:uiPriority w:val="99"/>
    <w:semiHidden/>
    <w:unhideWhenUsed/>
    <w:rsid w:val="00B50715"/>
  </w:style>
  <w:style w:type="numbering" w:customStyle="1" w:styleId="NoList42">
    <w:name w:val="No List42"/>
    <w:next w:val="NoList"/>
    <w:uiPriority w:val="99"/>
    <w:semiHidden/>
    <w:unhideWhenUsed/>
    <w:rsid w:val="00B50715"/>
  </w:style>
  <w:style w:type="numbering" w:customStyle="1" w:styleId="NoList1231">
    <w:name w:val="No List1231"/>
    <w:next w:val="NoList"/>
    <w:uiPriority w:val="99"/>
    <w:semiHidden/>
    <w:unhideWhenUsed/>
    <w:rsid w:val="00B50715"/>
  </w:style>
  <w:style w:type="numbering" w:customStyle="1" w:styleId="11311">
    <w:name w:val="リストなし1131"/>
    <w:next w:val="NoList"/>
    <w:uiPriority w:val="99"/>
    <w:semiHidden/>
    <w:unhideWhenUsed/>
    <w:rsid w:val="00B50715"/>
  </w:style>
  <w:style w:type="numbering" w:customStyle="1" w:styleId="11312">
    <w:name w:val="无列表1131"/>
    <w:next w:val="NoList"/>
    <w:semiHidden/>
    <w:rsid w:val="00B50715"/>
  </w:style>
  <w:style w:type="numbering" w:customStyle="1" w:styleId="NoList2131">
    <w:name w:val="No List2131"/>
    <w:next w:val="NoList"/>
    <w:semiHidden/>
    <w:rsid w:val="00B50715"/>
  </w:style>
  <w:style w:type="numbering" w:customStyle="1" w:styleId="NoList3131">
    <w:name w:val="No List3131"/>
    <w:next w:val="NoList"/>
    <w:uiPriority w:val="99"/>
    <w:semiHidden/>
    <w:rsid w:val="00B50715"/>
  </w:style>
  <w:style w:type="numbering" w:customStyle="1" w:styleId="NoList11131">
    <w:name w:val="No List11131"/>
    <w:next w:val="NoList"/>
    <w:uiPriority w:val="99"/>
    <w:semiHidden/>
    <w:unhideWhenUsed/>
    <w:rsid w:val="00B50715"/>
  </w:style>
  <w:style w:type="numbering" w:customStyle="1" w:styleId="12310">
    <w:name w:val="無清單1231"/>
    <w:next w:val="NoList"/>
    <w:uiPriority w:val="99"/>
    <w:semiHidden/>
    <w:unhideWhenUsed/>
    <w:rsid w:val="00B50715"/>
  </w:style>
  <w:style w:type="numbering" w:customStyle="1" w:styleId="11131">
    <w:name w:val="無清單11131"/>
    <w:next w:val="NoList"/>
    <w:uiPriority w:val="99"/>
    <w:semiHidden/>
    <w:unhideWhenUsed/>
    <w:rsid w:val="00B50715"/>
  </w:style>
  <w:style w:type="numbering" w:customStyle="1" w:styleId="NoList1212">
    <w:name w:val="No List1212"/>
    <w:next w:val="NoList"/>
    <w:uiPriority w:val="99"/>
    <w:semiHidden/>
    <w:unhideWhenUsed/>
    <w:rsid w:val="00B50715"/>
  </w:style>
  <w:style w:type="numbering" w:customStyle="1" w:styleId="11125">
    <w:name w:val="リストなし1112"/>
    <w:next w:val="NoList"/>
    <w:uiPriority w:val="99"/>
    <w:semiHidden/>
    <w:unhideWhenUsed/>
    <w:rsid w:val="00B50715"/>
  </w:style>
  <w:style w:type="numbering" w:customStyle="1" w:styleId="11126">
    <w:name w:val="无列表1112"/>
    <w:next w:val="NoList"/>
    <w:semiHidden/>
    <w:rsid w:val="00B50715"/>
  </w:style>
  <w:style w:type="numbering" w:customStyle="1" w:styleId="NoList2112">
    <w:name w:val="No List2112"/>
    <w:next w:val="NoList"/>
    <w:semiHidden/>
    <w:rsid w:val="00B50715"/>
  </w:style>
  <w:style w:type="numbering" w:customStyle="1" w:styleId="NoList3112">
    <w:name w:val="No List3112"/>
    <w:next w:val="NoList"/>
    <w:uiPriority w:val="99"/>
    <w:semiHidden/>
    <w:rsid w:val="00B50715"/>
  </w:style>
  <w:style w:type="numbering" w:customStyle="1" w:styleId="NoList11112">
    <w:name w:val="No List11112"/>
    <w:next w:val="NoList"/>
    <w:uiPriority w:val="99"/>
    <w:semiHidden/>
    <w:unhideWhenUsed/>
    <w:rsid w:val="00B50715"/>
  </w:style>
  <w:style w:type="numbering" w:customStyle="1" w:styleId="12120">
    <w:name w:val="無清單1212"/>
    <w:next w:val="NoList"/>
    <w:uiPriority w:val="99"/>
    <w:semiHidden/>
    <w:unhideWhenUsed/>
    <w:rsid w:val="00B50715"/>
  </w:style>
  <w:style w:type="numbering" w:customStyle="1" w:styleId="111120">
    <w:name w:val="無清單11112"/>
    <w:next w:val="NoList"/>
    <w:uiPriority w:val="99"/>
    <w:semiHidden/>
    <w:unhideWhenUsed/>
    <w:rsid w:val="00B50715"/>
  </w:style>
  <w:style w:type="numbering" w:customStyle="1" w:styleId="NoList52">
    <w:name w:val="No List52"/>
    <w:next w:val="NoList"/>
    <w:semiHidden/>
    <w:unhideWhenUsed/>
    <w:rsid w:val="00B50715"/>
  </w:style>
  <w:style w:type="numbering" w:customStyle="1" w:styleId="NoList132">
    <w:name w:val="No List132"/>
    <w:next w:val="NoList"/>
    <w:semiHidden/>
    <w:unhideWhenUsed/>
    <w:rsid w:val="00B50715"/>
  </w:style>
  <w:style w:type="numbering" w:customStyle="1" w:styleId="1229">
    <w:name w:val="リストなし122"/>
    <w:next w:val="NoList"/>
    <w:uiPriority w:val="99"/>
    <w:semiHidden/>
    <w:unhideWhenUsed/>
    <w:rsid w:val="00B50715"/>
  </w:style>
  <w:style w:type="numbering" w:customStyle="1" w:styleId="122a">
    <w:name w:val="无列表122"/>
    <w:next w:val="NoList"/>
    <w:semiHidden/>
    <w:rsid w:val="00B50715"/>
  </w:style>
  <w:style w:type="numbering" w:customStyle="1" w:styleId="NoList222">
    <w:name w:val="No List222"/>
    <w:next w:val="NoList"/>
    <w:semiHidden/>
    <w:rsid w:val="00B50715"/>
  </w:style>
  <w:style w:type="numbering" w:customStyle="1" w:styleId="NoList322">
    <w:name w:val="No List322"/>
    <w:next w:val="NoList"/>
    <w:uiPriority w:val="99"/>
    <w:semiHidden/>
    <w:rsid w:val="00B50715"/>
  </w:style>
  <w:style w:type="numbering" w:customStyle="1" w:styleId="NoList1122">
    <w:name w:val="No List1122"/>
    <w:next w:val="NoList"/>
    <w:uiPriority w:val="99"/>
    <w:semiHidden/>
    <w:unhideWhenUsed/>
    <w:rsid w:val="00B50715"/>
  </w:style>
  <w:style w:type="numbering" w:customStyle="1" w:styleId="1320">
    <w:name w:val="無清單132"/>
    <w:next w:val="NoList"/>
    <w:uiPriority w:val="99"/>
    <w:semiHidden/>
    <w:unhideWhenUsed/>
    <w:rsid w:val="00B50715"/>
  </w:style>
  <w:style w:type="numbering" w:customStyle="1" w:styleId="11220">
    <w:name w:val="無清單1122"/>
    <w:next w:val="NoList"/>
    <w:uiPriority w:val="99"/>
    <w:semiHidden/>
    <w:unhideWhenUsed/>
    <w:rsid w:val="00B50715"/>
  </w:style>
  <w:style w:type="numbering" w:customStyle="1" w:styleId="2120">
    <w:name w:val="无列表212"/>
    <w:next w:val="NoList"/>
    <w:uiPriority w:val="99"/>
    <w:semiHidden/>
    <w:unhideWhenUsed/>
    <w:rsid w:val="00B50715"/>
  </w:style>
  <w:style w:type="numbering" w:customStyle="1" w:styleId="NoList11122">
    <w:name w:val="No List11122"/>
    <w:next w:val="NoList"/>
    <w:uiPriority w:val="99"/>
    <w:semiHidden/>
    <w:unhideWhenUsed/>
    <w:rsid w:val="00B50715"/>
  </w:style>
  <w:style w:type="numbering" w:customStyle="1" w:styleId="NoList7">
    <w:name w:val="No List7"/>
    <w:next w:val="NoList"/>
    <w:semiHidden/>
    <w:unhideWhenUsed/>
    <w:rsid w:val="00B50715"/>
  </w:style>
  <w:style w:type="numbering" w:customStyle="1" w:styleId="NoList15">
    <w:name w:val="No List15"/>
    <w:next w:val="NoList"/>
    <w:semiHidden/>
    <w:unhideWhenUsed/>
    <w:rsid w:val="00B50715"/>
  </w:style>
  <w:style w:type="numbering" w:customStyle="1" w:styleId="149">
    <w:name w:val="リストなし14"/>
    <w:next w:val="NoList"/>
    <w:uiPriority w:val="99"/>
    <w:semiHidden/>
    <w:unhideWhenUsed/>
    <w:rsid w:val="00B50715"/>
  </w:style>
  <w:style w:type="numbering" w:customStyle="1" w:styleId="14a">
    <w:name w:val="无列表14"/>
    <w:next w:val="NoList"/>
    <w:semiHidden/>
    <w:rsid w:val="00B50715"/>
  </w:style>
  <w:style w:type="numbering" w:customStyle="1" w:styleId="NoList24">
    <w:name w:val="No List24"/>
    <w:next w:val="NoList"/>
    <w:semiHidden/>
    <w:rsid w:val="00B50715"/>
  </w:style>
  <w:style w:type="numbering" w:customStyle="1" w:styleId="NoList34">
    <w:name w:val="No List34"/>
    <w:next w:val="NoList"/>
    <w:uiPriority w:val="99"/>
    <w:semiHidden/>
    <w:rsid w:val="00B50715"/>
  </w:style>
  <w:style w:type="numbering" w:customStyle="1" w:styleId="NoList115">
    <w:name w:val="No List115"/>
    <w:next w:val="NoList"/>
    <w:uiPriority w:val="99"/>
    <w:semiHidden/>
    <w:unhideWhenUsed/>
    <w:rsid w:val="00B50715"/>
  </w:style>
  <w:style w:type="numbering" w:customStyle="1" w:styleId="157">
    <w:name w:val="無清單15"/>
    <w:next w:val="NoList"/>
    <w:uiPriority w:val="99"/>
    <w:semiHidden/>
    <w:unhideWhenUsed/>
    <w:rsid w:val="00B50715"/>
  </w:style>
  <w:style w:type="numbering" w:customStyle="1" w:styleId="1142">
    <w:name w:val="無清單114"/>
    <w:next w:val="NoList"/>
    <w:uiPriority w:val="99"/>
    <w:semiHidden/>
    <w:unhideWhenUsed/>
    <w:rsid w:val="00B50715"/>
  </w:style>
  <w:style w:type="numbering" w:customStyle="1" w:styleId="NoList43">
    <w:name w:val="No List43"/>
    <w:next w:val="NoList"/>
    <w:uiPriority w:val="99"/>
    <w:semiHidden/>
    <w:unhideWhenUsed/>
    <w:rsid w:val="00B50715"/>
  </w:style>
  <w:style w:type="numbering" w:customStyle="1" w:styleId="NoList124">
    <w:name w:val="No List124"/>
    <w:next w:val="NoList"/>
    <w:uiPriority w:val="99"/>
    <w:semiHidden/>
    <w:unhideWhenUsed/>
    <w:rsid w:val="00B50715"/>
  </w:style>
  <w:style w:type="numbering" w:customStyle="1" w:styleId="1143">
    <w:name w:val="リストなし114"/>
    <w:next w:val="NoList"/>
    <w:uiPriority w:val="99"/>
    <w:semiHidden/>
    <w:unhideWhenUsed/>
    <w:rsid w:val="00B50715"/>
  </w:style>
  <w:style w:type="numbering" w:customStyle="1" w:styleId="1144">
    <w:name w:val="无列表114"/>
    <w:next w:val="NoList"/>
    <w:semiHidden/>
    <w:rsid w:val="00B50715"/>
  </w:style>
  <w:style w:type="numbering" w:customStyle="1" w:styleId="NoList214">
    <w:name w:val="No List214"/>
    <w:next w:val="NoList"/>
    <w:semiHidden/>
    <w:rsid w:val="00B50715"/>
  </w:style>
  <w:style w:type="numbering" w:customStyle="1" w:styleId="NoList314">
    <w:name w:val="No List314"/>
    <w:next w:val="NoList"/>
    <w:uiPriority w:val="99"/>
    <w:semiHidden/>
    <w:rsid w:val="00B50715"/>
  </w:style>
  <w:style w:type="numbering" w:customStyle="1" w:styleId="NoList1114">
    <w:name w:val="No List1114"/>
    <w:next w:val="NoList"/>
    <w:uiPriority w:val="99"/>
    <w:semiHidden/>
    <w:unhideWhenUsed/>
    <w:rsid w:val="00B50715"/>
  </w:style>
  <w:style w:type="numbering" w:customStyle="1" w:styleId="1241">
    <w:name w:val="無清單124"/>
    <w:next w:val="NoList"/>
    <w:uiPriority w:val="99"/>
    <w:semiHidden/>
    <w:unhideWhenUsed/>
    <w:rsid w:val="00B50715"/>
  </w:style>
  <w:style w:type="numbering" w:customStyle="1" w:styleId="11141">
    <w:name w:val="無清單1114"/>
    <w:next w:val="NoList"/>
    <w:uiPriority w:val="99"/>
    <w:semiHidden/>
    <w:unhideWhenUsed/>
    <w:rsid w:val="00B50715"/>
  </w:style>
  <w:style w:type="numbering" w:customStyle="1" w:styleId="236">
    <w:name w:val="无列表23"/>
    <w:next w:val="NoList"/>
    <w:uiPriority w:val="99"/>
    <w:semiHidden/>
    <w:unhideWhenUsed/>
    <w:rsid w:val="00B50715"/>
  </w:style>
  <w:style w:type="numbering" w:customStyle="1" w:styleId="NoList1213">
    <w:name w:val="No List1213"/>
    <w:next w:val="NoList"/>
    <w:uiPriority w:val="99"/>
    <w:semiHidden/>
    <w:unhideWhenUsed/>
    <w:rsid w:val="00B50715"/>
  </w:style>
  <w:style w:type="numbering" w:customStyle="1" w:styleId="11132">
    <w:name w:val="リストなし1113"/>
    <w:next w:val="NoList"/>
    <w:uiPriority w:val="99"/>
    <w:semiHidden/>
    <w:unhideWhenUsed/>
    <w:rsid w:val="00B50715"/>
  </w:style>
  <w:style w:type="numbering" w:customStyle="1" w:styleId="11133">
    <w:name w:val="无列表1113"/>
    <w:next w:val="NoList"/>
    <w:semiHidden/>
    <w:rsid w:val="00B50715"/>
  </w:style>
  <w:style w:type="numbering" w:customStyle="1" w:styleId="NoList2113">
    <w:name w:val="No List2113"/>
    <w:next w:val="NoList"/>
    <w:semiHidden/>
    <w:rsid w:val="00B50715"/>
  </w:style>
  <w:style w:type="numbering" w:customStyle="1" w:styleId="NoList3113">
    <w:name w:val="No List3113"/>
    <w:next w:val="NoList"/>
    <w:uiPriority w:val="99"/>
    <w:semiHidden/>
    <w:rsid w:val="00B50715"/>
  </w:style>
  <w:style w:type="numbering" w:customStyle="1" w:styleId="NoList11113">
    <w:name w:val="No List11113"/>
    <w:next w:val="NoList"/>
    <w:uiPriority w:val="99"/>
    <w:semiHidden/>
    <w:unhideWhenUsed/>
    <w:rsid w:val="00B50715"/>
  </w:style>
  <w:style w:type="numbering" w:customStyle="1" w:styleId="12131">
    <w:name w:val="無清單1213"/>
    <w:next w:val="NoList"/>
    <w:uiPriority w:val="99"/>
    <w:semiHidden/>
    <w:unhideWhenUsed/>
    <w:rsid w:val="00B50715"/>
  </w:style>
  <w:style w:type="numbering" w:customStyle="1" w:styleId="111130">
    <w:name w:val="無清單11113"/>
    <w:next w:val="NoList"/>
    <w:uiPriority w:val="99"/>
    <w:semiHidden/>
    <w:unhideWhenUsed/>
    <w:rsid w:val="00B50715"/>
  </w:style>
  <w:style w:type="numbering" w:customStyle="1" w:styleId="NoList53">
    <w:name w:val="No List53"/>
    <w:next w:val="NoList"/>
    <w:semiHidden/>
    <w:unhideWhenUsed/>
    <w:rsid w:val="00B50715"/>
  </w:style>
  <w:style w:type="numbering" w:customStyle="1" w:styleId="NoList133">
    <w:name w:val="No List133"/>
    <w:next w:val="NoList"/>
    <w:semiHidden/>
    <w:unhideWhenUsed/>
    <w:rsid w:val="00B50715"/>
  </w:style>
  <w:style w:type="numbering" w:customStyle="1" w:styleId="1237">
    <w:name w:val="リストなし123"/>
    <w:next w:val="NoList"/>
    <w:uiPriority w:val="99"/>
    <w:semiHidden/>
    <w:unhideWhenUsed/>
    <w:rsid w:val="00B50715"/>
  </w:style>
  <w:style w:type="numbering" w:customStyle="1" w:styleId="1238">
    <w:name w:val="无列表123"/>
    <w:next w:val="NoList"/>
    <w:semiHidden/>
    <w:rsid w:val="00B50715"/>
  </w:style>
  <w:style w:type="numbering" w:customStyle="1" w:styleId="NoList223">
    <w:name w:val="No List223"/>
    <w:next w:val="NoList"/>
    <w:semiHidden/>
    <w:rsid w:val="00B50715"/>
  </w:style>
  <w:style w:type="numbering" w:customStyle="1" w:styleId="NoList323">
    <w:name w:val="No List323"/>
    <w:next w:val="NoList"/>
    <w:uiPriority w:val="99"/>
    <w:semiHidden/>
    <w:rsid w:val="00B50715"/>
  </w:style>
  <w:style w:type="numbering" w:customStyle="1" w:styleId="NoList1123">
    <w:name w:val="No List1123"/>
    <w:next w:val="NoList"/>
    <w:uiPriority w:val="99"/>
    <w:semiHidden/>
    <w:unhideWhenUsed/>
    <w:rsid w:val="00B50715"/>
  </w:style>
  <w:style w:type="numbering" w:customStyle="1" w:styleId="1331">
    <w:name w:val="無清單133"/>
    <w:next w:val="NoList"/>
    <w:uiPriority w:val="99"/>
    <w:semiHidden/>
    <w:unhideWhenUsed/>
    <w:rsid w:val="00B50715"/>
  </w:style>
  <w:style w:type="numbering" w:customStyle="1" w:styleId="11231">
    <w:name w:val="無清單1123"/>
    <w:next w:val="NoList"/>
    <w:uiPriority w:val="99"/>
    <w:semiHidden/>
    <w:unhideWhenUsed/>
    <w:rsid w:val="00B50715"/>
  </w:style>
  <w:style w:type="numbering" w:customStyle="1" w:styleId="2131">
    <w:name w:val="无列表213"/>
    <w:next w:val="NoList"/>
    <w:uiPriority w:val="99"/>
    <w:semiHidden/>
    <w:unhideWhenUsed/>
    <w:rsid w:val="00B50715"/>
  </w:style>
  <w:style w:type="numbering" w:customStyle="1" w:styleId="NoList1222">
    <w:name w:val="No List1222"/>
    <w:next w:val="NoList"/>
    <w:uiPriority w:val="99"/>
    <w:semiHidden/>
    <w:unhideWhenUsed/>
    <w:rsid w:val="00B50715"/>
  </w:style>
  <w:style w:type="numbering" w:customStyle="1" w:styleId="11221">
    <w:name w:val="リストなし1122"/>
    <w:next w:val="NoList"/>
    <w:uiPriority w:val="99"/>
    <w:semiHidden/>
    <w:unhideWhenUsed/>
    <w:rsid w:val="00B50715"/>
  </w:style>
  <w:style w:type="numbering" w:customStyle="1" w:styleId="11222">
    <w:name w:val="无列表1122"/>
    <w:next w:val="NoList"/>
    <w:semiHidden/>
    <w:rsid w:val="00B50715"/>
  </w:style>
  <w:style w:type="numbering" w:customStyle="1" w:styleId="NoList2122">
    <w:name w:val="No List2122"/>
    <w:next w:val="NoList"/>
    <w:semiHidden/>
    <w:rsid w:val="00B50715"/>
  </w:style>
  <w:style w:type="numbering" w:customStyle="1" w:styleId="NoList3122">
    <w:name w:val="No List3122"/>
    <w:next w:val="NoList"/>
    <w:uiPriority w:val="99"/>
    <w:semiHidden/>
    <w:rsid w:val="00B50715"/>
  </w:style>
  <w:style w:type="numbering" w:customStyle="1" w:styleId="NoList11123">
    <w:name w:val="No List11123"/>
    <w:next w:val="NoList"/>
    <w:uiPriority w:val="99"/>
    <w:semiHidden/>
    <w:unhideWhenUsed/>
    <w:rsid w:val="00B50715"/>
  </w:style>
  <w:style w:type="numbering" w:customStyle="1" w:styleId="12220">
    <w:name w:val="無清單1222"/>
    <w:next w:val="NoList"/>
    <w:uiPriority w:val="99"/>
    <w:semiHidden/>
    <w:unhideWhenUsed/>
    <w:rsid w:val="00B50715"/>
  </w:style>
  <w:style w:type="numbering" w:customStyle="1" w:styleId="111220">
    <w:name w:val="無清單11122"/>
    <w:next w:val="NoList"/>
    <w:uiPriority w:val="99"/>
    <w:semiHidden/>
    <w:unhideWhenUsed/>
    <w:rsid w:val="00B50715"/>
  </w:style>
  <w:style w:type="numbering" w:customStyle="1" w:styleId="NoList8">
    <w:name w:val="No List8"/>
    <w:next w:val="NoList"/>
    <w:semiHidden/>
    <w:unhideWhenUsed/>
    <w:rsid w:val="00B50715"/>
  </w:style>
  <w:style w:type="numbering" w:customStyle="1" w:styleId="NoList16">
    <w:name w:val="No List16"/>
    <w:next w:val="NoList"/>
    <w:semiHidden/>
    <w:unhideWhenUsed/>
    <w:rsid w:val="00B50715"/>
  </w:style>
  <w:style w:type="numbering" w:customStyle="1" w:styleId="158">
    <w:name w:val="リストなし15"/>
    <w:next w:val="NoList"/>
    <w:uiPriority w:val="99"/>
    <w:semiHidden/>
    <w:unhideWhenUsed/>
    <w:rsid w:val="00B50715"/>
  </w:style>
  <w:style w:type="numbering" w:customStyle="1" w:styleId="159">
    <w:name w:val="无列表15"/>
    <w:next w:val="NoList"/>
    <w:semiHidden/>
    <w:rsid w:val="00B50715"/>
  </w:style>
  <w:style w:type="numbering" w:customStyle="1" w:styleId="NoList25">
    <w:name w:val="No List25"/>
    <w:next w:val="NoList"/>
    <w:uiPriority w:val="99"/>
    <w:semiHidden/>
    <w:rsid w:val="00B50715"/>
  </w:style>
  <w:style w:type="numbering" w:customStyle="1" w:styleId="NoList35">
    <w:name w:val="No List35"/>
    <w:next w:val="NoList"/>
    <w:uiPriority w:val="99"/>
    <w:semiHidden/>
    <w:rsid w:val="00B50715"/>
  </w:style>
  <w:style w:type="numbering" w:customStyle="1" w:styleId="NoList116">
    <w:name w:val="No List116"/>
    <w:next w:val="NoList"/>
    <w:uiPriority w:val="99"/>
    <w:semiHidden/>
    <w:unhideWhenUsed/>
    <w:rsid w:val="00B50715"/>
  </w:style>
  <w:style w:type="numbering" w:customStyle="1" w:styleId="163">
    <w:name w:val="無清單16"/>
    <w:next w:val="NoList"/>
    <w:uiPriority w:val="99"/>
    <w:semiHidden/>
    <w:unhideWhenUsed/>
    <w:rsid w:val="00B50715"/>
  </w:style>
  <w:style w:type="numbering" w:customStyle="1" w:styleId="1151">
    <w:name w:val="無清單115"/>
    <w:next w:val="NoList"/>
    <w:uiPriority w:val="99"/>
    <w:semiHidden/>
    <w:unhideWhenUsed/>
    <w:rsid w:val="00B50715"/>
  </w:style>
  <w:style w:type="numbering" w:customStyle="1" w:styleId="NoList44">
    <w:name w:val="No List44"/>
    <w:next w:val="NoList"/>
    <w:uiPriority w:val="99"/>
    <w:semiHidden/>
    <w:unhideWhenUsed/>
    <w:rsid w:val="00B50715"/>
  </w:style>
  <w:style w:type="numbering" w:customStyle="1" w:styleId="NoList125">
    <w:name w:val="No List125"/>
    <w:next w:val="NoList"/>
    <w:uiPriority w:val="99"/>
    <w:semiHidden/>
    <w:unhideWhenUsed/>
    <w:rsid w:val="00B50715"/>
  </w:style>
  <w:style w:type="numbering" w:customStyle="1" w:styleId="1152">
    <w:name w:val="リストなし115"/>
    <w:next w:val="NoList"/>
    <w:uiPriority w:val="99"/>
    <w:semiHidden/>
    <w:unhideWhenUsed/>
    <w:rsid w:val="00B50715"/>
  </w:style>
  <w:style w:type="numbering" w:customStyle="1" w:styleId="1153">
    <w:name w:val="无列表115"/>
    <w:next w:val="NoList"/>
    <w:semiHidden/>
    <w:rsid w:val="00B50715"/>
  </w:style>
  <w:style w:type="numbering" w:customStyle="1" w:styleId="NoList215">
    <w:name w:val="No List215"/>
    <w:next w:val="NoList"/>
    <w:semiHidden/>
    <w:rsid w:val="00B50715"/>
  </w:style>
  <w:style w:type="numbering" w:customStyle="1" w:styleId="NoList315">
    <w:name w:val="No List315"/>
    <w:next w:val="NoList"/>
    <w:uiPriority w:val="99"/>
    <w:semiHidden/>
    <w:rsid w:val="00B50715"/>
  </w:style>
  <w:style w:type="numbering" w:customStyle="1" w:styleId="NoList1115">
    <w:name w:val="No List1115"/>
    <w:next w:val="NoList"/>
    <w:uiPriority w:val="99"/>
    <w:semiHidden/>
    <w:unhideWhenUsed/>
    <w:rsid w:val="00B50715"/>
  </w:style>
  <w:style w:type="numbering" w:customStyle="1" w:styleId="1250">
    <w:name w:val="無清單125"/>
    <w:next w:val="NoList"/>
    <w:uiPriority w:val="99"/>
    <w:semiHidden/>
    <w:unhideWhenUsed/>
    <w:rsid w:val="00B50715"/>
  </w:style>
  <w:style w:type="numbering" w:customStyle="1" w:styleId="11150">
    <w:name w:val="無清單1115"/>
    <w:next w:val="NoList"/>
    <w:uiPriority w:val="99"/>
    <w:semiHidden/>
    <w:unhideWhenUsed/>
    <w:rsid w:val="00B50715"/>
  </w:style>
  <w:style w:type="numbering" w:customStyle="1" w:styleId="246">
    <w:name w:val="无列表24"/>
    <w:next w:val="NoList"/>
    <w:uiPriority w:val="99"/>
    <w:semiHidden/>
    <w:unhideWhenUsed/>
    <w:rsid w:val="00B50715"/>
  </w:style>
  <w:style w:type="numbering" w:customStyle="1" w:styleId="NoList1214">
    <w:name w:val="No List1214"/>
    <w:next w:val="NoList"/>
    <w:uiPriority w:val="99"/>
    <w:semiHidden/>
    <w:unhideWhenUsed/>
    <w:rsid w:val="00B50715"/>
  </w:style>
  <w:style w:type="numbering" w:customStyle="1" w:styleId="11142">
    <w:name w:val="リストなし1114"/>
    <w:next w:val="NoList"/>
    <w:uiPriority w:val="99"/>
    <w:semiHidden/>
    <w:unhideWhenUsed/>
    <w:rsid w:val="00B50715"/>
  </w:style>
  <w:style w:type="numbering" w:customStyle="1" w:styleId="11143">
    <w:name w:val="无列表1114"/>
    <w:next w:val="NoList"/>
    <w:semiHidden/>
    <w:rsid w:val="00B50715"/>
  </w:style>
  <w:style w:type="numbering" w:customStyle="1" w:styleId="NoList2114">
    <w:name w:val="No List2114"/>
    <w:next w:val="NoList"/>
    <w:semiHidden/>
    <w:rsid w:val="00B50715"/>
  </w:style>
  <w:style w:type="numbering" w:customStyle="1" w:styleId="NoList3114">
    <w:name w:val="No List3114"/>
    <w:next w:val="NoList"/>
    <w:uiPriority w:val="99"/>
    <w:semiHidden/>
    <w:rsid w:val="00B50715"/>
  </w:style>
  <w:style w:type="numbering" w:customStyle="1" w:styleId="NoList11114">
    <w:name w:val="No List11114"/>
    <w:next w:val="NoList"/>
    <w:uiPriority w:val="99"/>
    <w:semiHidden/>
    <w:unhideWhenUsed/>
    <w:rsid w:val="00B50715"/>
  </w:style>
  <w:style w:type="numbering" w:customStyle="1" w:styleId="12140">
    <w:name w:val="無清單1214"/>
    <w:next w:val="NoList"/>
    <w:uiPriority w:val="99"/>
    <w:semiHidden/>
    <w:unhideWhenUsed/>
    <w:rsid w:val="00B50715"/>
  </w:style>
  <w:style w:type="numbering" w:customStyle="1" w:styleId="111140">
    <w:name w:val="無清單11114"/>
    <w:next w:val="NoList"/>
    <w:uiPriority w:val="99"/>
    <w:semiHidden/>
    <w:unhideWhenUsed/>
    <w:rsid w:val="00B50715"/>
  </w:style>
  <w:style w:type="numbering" w:customStyle="1" w:styleId="NoList54">
    <w:name w:val="No List54"/>
    <w:next w:val="NoList"/>
    <w:semiHidden/>
    <w:unhideWhenUsed/>
    <w:rsid w:val="00B50715"/>
  </w:style>
  <w:style w:type="numbering" w:customStyle="1" w:styleId="NoList134">
    <w:name w:val="No List134"/>
    <w:next w:val="NoList"/>
    <w:uiPriority w:val="99"/>
    <w:semiHidden/>
    <w:unhideWhenUsed/>
    <w:rsid w:val="00B50715"/>
  </w:style>
  <w:style w:type="numbering" w:customStyle="1" w:styleId="1242">
    <w:name w:val="リストなし124"/>
    <w:next w:val="NoList"/>
    <w:uiPriority w:val="99"/>
    <w:semiHidden/>
    <w:unhideWhenUsed/>
    <w:rsid w:val="00B50715"/>
  </w:style>
  <w:style w:type="numbering" w:customStyle="1" w:styleId="1243">
    <w:name w:val="无列表124"/>
    <w:next w:val="NoList"/>
    <w:semiHidden/>
    <w:rsid w:val="00B50715"/>
  </w:style>
  <w:style w:type="numbering" w:customStyle="1" w:styleId="NoList224">
    <w:name w:val="No List224"/>
    <w:next w:val="NoList"/>
    <w:semiHidden/>
    <w:rsid w:val="00B50715"/>
  </w:style>
  <w:style w:type="numbering" w:customStyle="1" w:styleId="NoList324">
    <w:name w:val="No List324"/>
    <w:next w:val="NoList"/>
    <w:uiPriority w:val="99"/>
    <w:semiHidden/>
    <w:rsid w:val="00B50715"/>
  </w:style>
  <w:style w:type="numbering" w:customStyle="1" w:styleId="NoList1124">
    <w:name w:val="No List1124"/>
    <w:next w:val="NoList"/>
    <w:uiPriority w:val="99"/>
    <w:semiHidden/>
    <w:unhideWhenUsed/>
    <w:rsid w:val="00B50715"/>
  </w:style>
  <w:style w:type="numbering" w:customStyle="1" w:styleId="1340">
    <w:name w:val="無清單134"/>
    <w:next w:val="NoList"/>
    <w:uiPriority w:val="99"/>
    <w:semiHidden/>
    <w:unhideWhenUsed/>
    <w:rsid w:val="00B50715"/>
  </w:style>
  <w:style w:type="numbering" w:customStyle="1" w:styleId="11240">
    <w:name w:val="無清單1124"/>
    <w:next w:val="NoList"/>
    <w:uiPriority w:val="99"/>
    <w:semiHidden/>
    <w:unhideWhenUsed/>
    <w:rsid w:val="00B50715"/>
  </w:style>
  <w:style w:type="numbering" w:customStyle="1" w:styleId="2140">
    <w:name w:val="无列表214"/>
    <w:next w:val="NoList"/>
    <w:uiPriority w:val="99"/>
    <w:semiHidden/>
    <w:unhideWhenUsed/>
    <w:rsid w:val="00B50715"/>
  </w:style>
  <w:style w:type="numbering" w:customStyle="1" w:styleId="NoList1223">
    <w:name w:val="No List1223"/>
    <w:next w:val="NoList"/>
    <w:uiPriority w:val="99"/>
    <w:semiHidden/>
    <w:unhideWhenUsed/>
    <w:rsid w:val="00B50715"/>
  </w:style>
  <w:style w:type="numbering" w:customStyle="1" w:styleId="11232">
    <w:name w:val="リストなし1123"/>
    <w:next w:val="NoList"/>
    <w:uiPriority w:val="99"/>
    <w:semiHidden/>
    <w:unhideWhenUsed/>
    <w:rsid w:val="00B50715"/>
  </w:style>
  <w:style w:type="numbering" w:customStyle="1" w:styleId="11233">
    <w:name w:val="无列表1123"/>
    <w:next w:val="NoList"/>
    <w:semiHidden/>
    <w:rsid w:val="00B50715"/>
  </w:style>
  <w:style w:type="numbering" w:customStyle="1" w:styleId="NoList2123">
    <w:name w:val="No List2123"/>
    <w:next w:val="NoList"/>
    <w:semiHidden/>
    <w:rsid w:val="00B50715"/>
  </w:style>
  <w:style w:type="numbering" w:customStyle="1" w:styleId="NoList3123">
    <w:name w:val="No List3123"/>
    <w:next w:val="NoList"/>
    <w:uiPriority w:val="99"/>
    <w:semiHidden/>
    <w:rsid w:val="00B50715"/>
  </w:style>
  <w:style w:type="numbering" w:customStyle="1" w:styleId="NoList11124">
    <w:name w:val="No List11124"/>
    <w:next w:val="NoList"/>
    <w:uiPriority w:val="99"/>
    <w:semiHidden/>
    <w:unhideWhenUsed/>
    <w:rsid w:val="00B50715"/>
  </w:style>
  <w:style w:type="numbering" w:customStyle="1" w:styleId="12230">
    <w:name w:val="無清單1223"/>
    <w:next w:val="NoList"/>
    <w:uiPriority w:val="99"/>
    <w:semiHidden/>
    <w:unhideWhenUsed/>
    <w:rsid w:val="00B50715"/>
  </w:style>
  <w:style w:type="numbering" w:customStyle="1" w:styleId="111230">
    <w:name w:val="無清單11123"/>
    <w:next w:val="NoList"/>
    <w:uiPriority w:val="99"/>
    <w:semiHidden/>
    <w:unhideWhenUsed/>
    <w:rsid w:val="00B50715"/>
  </w:style>
  <w:style w:type="numbering" w:customStyle="1" w:styleId="NoList62">
    <w:name w:val="No List62"/>
    <w:next w:val="NoList"/>
    <w:semiHidden/>
    <w:unhideWhenUsed/>
    <w:rsid w:val="00B50715"/>
  </w:style>
  <w:style w:type="numbering" w:customStyle="1" w:styleId="NoList142">
    <w:name w:val="No List142"/>
    <w:next w:val="NoList"/>
    <w:semiHidden/>
    <w:unhideWhenUsed/>
    <w:rsid w:val="00B50715"/>
  </w:style>
  <w:style w:type="numbering" w:customStyle="1" w:styleId="1321">
    <w:name w:val="リストなし132"/>
    <w:next w:val="NoList"/>
    <w:uiPriority w:val="99"/>
    <w:semiHidden/>
    <w:unhideWhenUsed/>
    <w:rsid w:val="00B50715"/>
  </w:style>
  <w:style w:type="numbering" w:customStyle="1" w:styleId="1322">
    <w:name w:val="无列表132"/>
    <w:next w:val="NoList"/>
    <w:semiHidden/>
    <w:rsid w:val="00B50715"/>
  </w:style>
  <w:style w:type="numbering" w:customStyle="1" w:styleId="NoList232">
    <w:name w:val="No List232"/>
    <w:next w:val="NoList"/>
    <w:semiHidden/>
    <w:rsid w:val="00B50715"/>
  </w:style>
  <w:style w:type="numbering" w:customStyle="1" w:styleId="NoList332">
    <w:name w:val="No List332"/>
    <w:next w:val="NoList"/>
    <w:uiPriority w:val="99"/>
    <w:semiHidden/>
    <w:rsid w:val="00B50715"/>
  </w:style>
  <w:style w:type="numbering" w:customStyle="1" w:styleId="NoList1132">
    <w:name w:val="No List1132"/>
    <w:next w:val="NoList"/>
    <w:uiPriority w:val="99"/>
    <w:semiHidden/>
    <w:unhideWhenUsed/>
    <w:rsid w:val="00B50715"/>
  </w:style>
  <w:style w:type="numbering" w:customStyle="1" w:styleId="1420">
    <w:name w:val="無清單142"/>
    <w:next w:val="NoList"/>
    <w:uiPriority w:val="99"/>
    <w:semiHidden/>
    <w:unhideWhenUsed/>
    <w:rsid w:val="00B50715"/>
  </w:style>
  <w:style w:type="numbering" w:customStyle="1" w:styleId="11320">
    <w:name w:val="無清單1132"/>
    <w:next w:val="NoList"/>
    <w:uiPriority w:val="99"/>
    <w:semiHidden/>
    <w:unhideWhenUsed/>
    <w:rsid w:val="00B50715"/>
  </w:style>
  <w:style w:type="numbering" w:customStyle="1" w:styleId="2220">
    <w:name w:val="无列表222"/>
    <w:next w:val="NoList"/>
    <w:uiPriority w:val="99"/>
    <w:semiHidden/>
    <w:unhideWhenUsed/>
    <w:rsid w:val="00B50715"/>
  </w:style>
  <w:style w:type="numbering" w:customStyle="1" w:styleId="NoList1232">
    <w:name w:val="No List1232"/>
    <w:next w:val="NoList"/>
    <w:uiPriority w:val="99"/>
    <w:semiHidden/>
    <w:unhideWhenUsed/>
    <w:rsid w:val="00B50715"/>
  </w:style>
  <w:style w:type="numbering" w:customStyle="1" w:styleId="11321">
    <w:name w:val="リストなし1132"/>
    <w:next w:val="NoList"/>
    <w:uiPriority w:val="99"/>
    <w:semiHidden/>
    <w:unhideWhenUsed/>
    <w:rsid w:val="00B50715"/>
  </w:style>
  <w:style w:type="numbering" w:customStyle="1" w:styleId="11322">
    <w:name w:val="无列表1132"/>
    <w:next w:val="NoList"/>
    <w:semiHidden/>
    <w:rsid w:val="00B50715"/>
  </w:style>
  <w:style w:type="numbering" w:customStyle="1" w:styleId="NoList2132">
    <w:name w:val="No List2132"/>
    <w:next w:val="NoList"/>
    <w:semiHidden/>
    <w:rsid w:val="00B50715"/>
  </w:style>
  <w:style w:type="numbering" w:customStyle="1" w:styleId="NoList3132">
    <w:name w:val="No List3132"/>
    <w:next w:val="NoList"/>
    <w:uiPriority w:val="99"/>
    <w:semiHidden/>
    <w:rsid w:val="00B50715"/>
  </w:style>
  <w:style w:type="numbering" w:customStyle="1" w:styleId="NoList11132">
    <w:name w:val="No List11132"/>
    <w:next w:val="NoList"/>
    <w:uiPriority w:val="99"/>
    <w:semiHidden/>
    <w:unhideWhenUsed/>
    <w:rsid w:val="00B50715"/>
  </w:style>
  <w:style w:type="numbering" w:customStyle="1" w:styleId="12320">
    <w:name w:val="無清單1232"/>
    <w:next w:val="NoList"/>
    <w:uiPriority w:val="99"/>
    <w:semiHidden/>
    <w:unhideWhenUsed/>
    <w:rsid w:val="00B50715"/>
  </w:style>
  <w:style w:type="numbering" w:customStyle="1" w:styleId="111320">
    <w:name w:val="無清單11132"/>
    <w:next w:val="NoList"/>
    <w:uiPriority w:val="99"/>
    <w:semiHidden/>
    <w:unhideWhenUsed/>
    <w:rsid w:val="00B50715"/>
  </w:style>
  <w:style w:type="numbering" w:customStyle="1" w:styleId="NoList412">
    <w:name w:val="No List412"/>
    <w:next w:val="NoList"/>
    <w:semiHidden/>
    <w:unhideWhenUsed/>
    <w:rsid w:val="00B50715"/>
  </w:style>
  <w:style w:type="numbering" w:customStyle="1" w:styleId="NoList12112">
    <w:name w:val="No List12112"/>
    <w:next w:val="NoList"/>
    <w:uiPriority w:val="99"/>
    <w:semiHidden/>
    <w:unhideWhenUsed/>
    <w:rsid w:val="00B50715"/>
  </w:style>
  <w:style w:type="numbering" w:customStyle="1" w:styleId="111121">
    <w:name w:val="リストなし11112"/>
    <w:next w:val="NoList"/>
    <w:uiPriority w:val="99"/>
    <w:semiHidden/>
    <w:unhideWhenUsed/>
    <w:rsid w:val="00B50715"/>
  </w:style>
  <w:style w:type="numbering" w:customStyle="1" w:styleId="111122">
    <w:name w:val="无列表11112"/>
    <w:next w:val="NoList"/>
    <w:semiHidden/>
    <w:rsid w:val="00B50715"/>
  </w:style>
  <w:style w:type="numbering" w:customStyle="1" w:styleId="NoList21112">
    <w:name w:val="No List21112"/>
    <w:next w:val="NoList"/>
    <w:semiHidden/>
    <w:rsid w:val="00B50715"/>
  </w:style>
  <w:style w:type="numbering" w:customStyle="1" w:styleId="NoList31112">
    <w:name w:val="No List31112"/>
    <w:next w:val="NoList"/>
    <w:uiPriority w:val="99"/>
    <w:semiHidden/>
    <w:rsid w:val="00B50715"/>
  </w:style>
  <w:style w:type="numbering" w:customStyle="1" w:styleId="NoList111112">
    <w:name w:val="No List111112"/>
    <w:next w:val="NoList"/>
    <w:uiPriority w:val="99"/>
    <w:semiHidden/>
    <w:unhideWhenUsed/>
    <w:rsid w:val="00B50715"/>
  </w:style>
  <w:style w:type="numbering" w:customStyle="1" w:styleId="121120">
    <w:name w:val="無清單12112"/>
    <w:next w:val="NoList"/>
    <w:uiPriority w:val="99"/>
    <w:semiHidden/>
    <w:unhideWhenUsed/>
    <w:rsid w:val="00B50715"/>
  </w:style>
  <w:style w:type="numbering" w:customStyle="1" w:styleId="1111120">
    <w:name w:val="無清單111112"/>
    <w:next w:val="NoList"/>
    <w:uiPriority w:val="99"/>
    <w:semiHidden/>
    <w:unhideWhenUsed/>
    <w:rsid w:val="00B50715"/>
  </w:style>
  <w:style w:type="numbering" w:customStyle="1" w:styleId="NoList512">
    <w:name w:val="No List512"/>
    <w:next w:val="NoList"/>
    <w:semiHidden/>
    <w:unhideWhenUsed/>
    <w:rsid w:val="00B50715"/>
  </w:style>
  <w:style w:type="numbering" w:customStyle="1" w:styleId="NoList1312">
    <w:name w:val="No List1312"/>
    <w:next w:val="NoList"/>
    <w:uiPriority w:val="99"/>
    <w:semiHidden/>
    <w:unhideWhenUsed/>
    <w:rsid w:val="00B50715"/>
  </w:style>
  <w:style w:type="numbering" w:customStyle="1" w:styleId="12121">
    <w:name w:val="リストなし1212"/>
    <w:next w:val="NoList"/>
    <w:uiPriority w:val="99"/>
    <w:semiHidden/>
    <w:unhideWhenUsed/>
    <w:rsid w:val="00B50715"/>
  </w:style>
  <w:style w:type="numbering" w:customStyle="1" w:styleId="12122">
    <w:name w:val="无列表1212"/>
    <w:next w:val="NoList"/>
    <w:semiHidden/>
    <w:rsid w:val="00B50715"/>
  </w:style>
  <w:style w:type="numbering" w:customStyle="1" w:styleId="NoList2212">
    <w:name w:val="No List2212"/>
    <w:next w:val="NoList"/>
    <w:semiHidden/>
    <w:rsid w:val="00B50715"/>
  </w:style>
  <w:style w:type="numbering" w:customStyle="1" w:styleId="NoList3212">
    <w:name w:val="No List3212"/>
    <w:next w:val="NoList"/>
    <w:uiPriority w:val="99"/>
    <w:semiHidden/>
    <w:rsid w:val="00B50715"/>
  </w:style>
  <w:style w:type="numbering" w:customStyle="1" w:styleId="NoList11212">
    <w:name w:val="No List11212"/>
    <w:next w:val="NoList"/>
    <w:uiPriority w:val="99"/>
    <w:semiHidden/>
    <w:unhideWhenUsed/>
    <w:rsid w:val="00B50715"/>
  </w:style>
  <w:style w:type="numbering" w:customStyle="1" w:styleId="13120">
    <w:name w:val="無清單1312"/>
    <w:next w:val="NoList"/>
    <w:uiPriority w:val="99"/>
    <w:semiHidden/>
    <w:unhideWhenUsed/>
    <w:rsid w:val="00B50715"/>
  </w:style>
  <w:style w:type="numbering" w:customStyle="1" w:styleId="112120">
    <w:name w:val="無清單11212"/>
    <w:next w:val="NoList"/>
    <w:uiPriority w:val="99"/>
    <w:semiHidden/>
    <w:unhideWhenUsed/>
    <w:rsid w:val="00B50715"/>
  </w:style>
  <w:style w:type="numbering" w:customStyle="1" w:styleId="2112">
    <w:name w:val="无列表2112"/>
    <w:next w:val="NoList"/>
    <w:uiPriority w:val="99"/>
    <w:semiHidden/>
    <w:unhideWhenUsed/>
    <w:rsid w:val="00B50715"/>
  </w:style>
  <w:style w:type="numbering" w:customStyle="1" w:styleId="NoList12212">
    <w:name w:val="No List12212"/>
    <w:next w:val="NoList"/>
    <w:uiPriority w:val="99"/>
    <w:semiHidden/>
    <w:unhideWhenUsed/>
    <w:rsid w:val="00B50715"/>
  </w:style>
  <w:style w:type="numbering" w:customStyle="1" w:styleId="112121">
    <w:name w:val="リストなし11212"/>
    <w:next w:val="NoList"/>
    <w:uiPriority w:val="99"/>
    <w:semiHidden/>
    <w:unhideWhenUsed/>
    <w:rsid w:val="00B50715"/>
  </w:style>
  <w:style w:type="numbering" w:customStyle="1" w:styleId="112122">
    <w:name w:val="无列表11212"/>
    <w:next w:val="NoList"/>
    <w:semiHidden/>
    <w:rsid w:val="00B50715"/>
  </w:style>
  <w:style w:type="numbering" w:customStyle="1" w:styleId="NoList21212">
    <w:name w:val="No List21212"/>
    <w:next w:val="NoList"/>
    <w:semiHidden/>
    <w:rsid w:val="00B50715"/>
  </w:style>
  <w:style w:type="numbering" w:customStyle="1" w:styleId="NoList31212">
    <w:name w:val="No List31212"/>
    <w:next w:val="NoList"/>
    <w:uiPriority w:val="99"/>
    <w:semiHidden/>
    <w:rsid w:val="00B50715"/>
  </w:style>
  <w:style w:type="numbering" w:customStyle="1" w:styleId="NoList111212">
    <w:name w:val="No List111212"/>
    <w:next w:val="NoList"/>
    <w:uiPriority w:val="99"/>
    <w:semiHidden/>
    <w:unhideWhenUsed/>
    <w:rsid w:val="00B50715"/>
  </w:style>
  <w:style w:type="numbering" w:customStyle="1" w:styleId="122120">
    <w:name w:val="無清單12212"/>
    <w:next w:val="NoList"/>
    <w:uiPriority w:val="99"/>
    <w:semiHidden/>
    <w:unhideWhenUsed/>
    <w:rsid w:val="00B50715"/>
  </w:style>
  <w:style w:type="numbering" w:customStyle="1" w:styleId="111212">
    <w:name w:val="無清單111212"/>
    <w:next w:val="NoList"/>
    <w:uiPriority w:val="99"/>
    <w:semiHidden/>
    <w:unhideWhenUsed/>
    <w:rsid w:val="00B50715"/>
  </w:style>
  <w:style w:type="numbering" w:customStyle="1" w:styleId="31d">
    <w:name w:val="无列表31"/>
    <w:next w:val="NoList"/>
    <w:uiPriority w:val="99"/>
    <w:semiHidden/>
    <w:unhideWhenUsed/>
    <w:rsid w:val="00B50715"/>
  </w:style>
  <w:style w:type="numbering" w:customStyle="1" w:styleId="13111">
    <w:name w:val="无列表1311"/>
    <w:next w:val="NoList"/>
    <w:semiHidden/>
    <w:rsid w:val="00B50715"/>
  </w:style>
  <w:style w:type="numbering" w:customStyle="1" w:styleId="NoList11311">
    <w:name w:val="No List11311"/>
    <w:next w:val="NoList"/>
    <w:uiPriority w:val="99"/>
    <w:semiHidden/>
    <w:unhideWhenUsed/>
    <w:rsid w:val="00B50715"/>
  </w:style>
  <w:style w:type="numbering" w:customStyle="1" w:styleId="NoList4111">
    <w:name w:val="No List4111"/>
    <w:next w:val="NoList"/>
    <w:semiHidden/>
    <w:unhideWhenUsed/>
    <w:rsid w:val="00B50715"/>
  </w:style>
  <w:style w:type="numbering" w:customStyle="1" w:styleId="2211">
    <w:name w:val="无列表2211"/>
    <w:next w:val="NoList"/>
    <w:uiPriority w:val="99"/>
    <w:semiHidden/>
    <w:unhideWhenUsed/>
    <w:rsid w:val="00B50715"/>
  </w:style>
  <w:style w:type="numbering" w:customStyle="1" w:styleId="NoList121111">
    <w:name w:val="No List121111"/>
    <w:next w:val="NoList"/>
    <w:uiPriority w:val="99"/>
    <w:semiHidden/>
    <w:unhideWhenUsed/>
    <w:rsid w:val="00B50715"/>
  </w:style>
  <w:style w:type="numbering" w:customStyle="1" w:styleId="1111111">
    <w:name w:val="リストなし111111"/>
    <w:next w:val="NoList"/>
    <w:uiPriority w:val="99"/>
    <w:semiHidden/>
    <w:unhideWhenUsed/>
    <w:rsid w:val="00B50715"/>
  </w:style>
  <w:style w:type="numbering" w:customStyle="1" w:styleId="1111112">
    <w:name w:val="无列表111111"/>
    <w:next w:val="NoList"/>
    <w:semiHidden/>
    <w:rsid w:val="00B50715"/>
  </w:style>
  <w:style w:type="numbering" w:customStyle="1" w:styleId="NoList211111">
    <w:name w:val="No List211111"/>
    <w:next w:val="NoList"/>
    <w:semiHidden/>
    <w:rsid w:val="00B50715"/>
  </w:style>
  <w:style w:type="numbering" w:customStyle="1" w:styleId="NoList311111">
    <w:name w:val="No List311111"/>
    <w:next w:val="NoList"/>
    <w:uiPriority w:val="99"/>
    <w:semiHidden/>
    <w:rsid w:val="00B50715"/>
  </w:style>
  <w:style w:type="numbering" w:customStyle="1" w:styleId="NoList11111111">
    <w:name w:val="No List11111111"/>
    <w:next w:val="NoList"/>
    <w:uiPriority w:val="99"/>
    <w:semiHidden/>
    <w:unhideWhenUsed/>
    <w:rsid w:val="00B50715"/>
  </w:style>
  <w:style w:type="numbering" w:customStyle="1" w:styleId="121111">
    <w:name w:val="無清單121111"/>
    <w:next w:val="NoList"/>
    <w:uiPriority w:val="99"/>
    <w:semiHidden/>
    <w:unhideWhenUsed/>
    <w:rsid w:val="00B50715"/>
  </w:style>
  <w:style w:type="numbering" w:customStyle="1" w:styleId="11111110">
    <w:name w:val="無清單1111111"/>
    <w:next w:val="NoList"/>
    <w:uiPriority w:val="99"/>
    <w:semiHidden/>
    <w:unhideWhenUsed/>
    <w:rsid w:val="00B50715"/>
  </w:style>
  <w:style w:type="numbering" w:customStyle="1" w:styleId="NoList13111">
    <w:name w:val="No List13111"/>
    <w:next w:val="NoList"/>
    <w:uiPriority w:val="99"/>
    <w:semiHidden/>
    <w:unhideWhenUsed/>
    <w:rsid w:val="00B50715"/>
  </w:style>
  <w:style w:type="numbering" w:customStyle="1" w:styleId="121112">
    <w:name w:val="リストなし12111"/>
    <w:next w:val="NoList"/>
    <w:uiPriority w:val="99"/>
    <w:semiHidden/>
    <w:unhideWhenUsed/>
    <w:rsid w:val="00B50715"/>
  </w:style>
  <w:style w:type="numbering" w:customStyle="1" w:styleId="121113">
    <w:name w:val="无列表12111"/>
    <w:next w:val="NoList"/>
    <w:semiHidden/>
    <w:rsid w:val="00B50715"/>
  </w:style>
  <w:style w:type="numbering" w:customStyle="1" w:styleId="NoList22111">
    <w:name w:val="No List22111"/>
    <w:next w:val="NoList"/>
    <w:semiHidden/>
    <w:rsid w:val="00B50715"/>
  </w:style>
  <w:style w:type="numbering" w:customStyle="1" w:styleId="NoList32111">
    <w:name w:val="No List32111"/>
    <w:next w:val="NoList"/>
    <w:uiPriority w:val="99"/>
    <w:semiHidden/>
    <w:rsid w:val="00B50715"/>
  </w:style>
  <w:style w:type="numbering" w:customStyle="1" w:styleId="NoList112111">
    <w:name w:val="No List112111"/>
    <w:next w:val="NoList"/>
    <w:uiPriority w:val="99"/>
    <w:semiHidden/>
    <w:unhideWhenUsed/>
    <w:rsid w:val="00B50715"/>
  </w:style>
  <w:style w:type="numbering" w:customStyle="1" w:styleId="131110">
    <w:name w:val="無清單13111"/>
    <w:next w:val="NoList"/>
    <w:uiPriority w:val="99"/>
    <w:semiHidden/>
    <w:unhideWhenUsed/>
    <w:rsid w:val="00B50715"/>
  </w:style>
  <w:style w:type="numbering" w:customStyle="1" w:styleId="1121110">
    <w:name w:val="無清單112111"/>
    <w:next w:val="NoList"/>
    <w:uiPriority w:val="99"/>
    <w:semiHidden/>
    <w:unhideWhenUsed/>
    <w:rsid w:val="00B50715"/>
  </w:style>
  <w:style w:type="numbering" w:customStyle="1" w:styleId="21111">
    <w:name w:val="无列表21111"/>
    <w:next w:val="NoList"/>
    <w:uiPriority w:val="99"/>
    <w:semiHidden/>
    <w:unhideWhenUsed/>
    <w:rsid w:val="00B50715"/>
  </w:style>
  <w:style w:type="numbering" w:customStyle="1" w:styleId="NoList122111">
    <w:name w:val="No List122111"/>
    <w:next w:val="NoList"/>
    <w:uiPriority w:val="99"/>
    <w:semiHidden/>
    <w:unhideWhenUsed/>
    <w:rsid w:val="00B50715"/>
  </w:style>
  <w:style w:type="numbering" w:customStyle="1" w:styleId="1121111">
    <w:name w:val="リストなし112111"/>
    <w:next w:val="NoList"/>
    <w:uiPriority w:val="99"/>
    <w:semiHidden/>
    <w:unhideWhenUsed/>
    <w:rsid w:val="00B50715"/>
  </w:style>
  <w:style w:type="numbering" w:customStyle="1" w:styleId="1121112">
    <w:name w:val="无列表112111"/>
    <w:next w:val="NoList"/>
    <w:semiHidden/>
    <w:rsid w:val="00B50715"/>
  </w:style>
  <w:style w:type="numbering" w:customStyle="1" w:styleId="NoList212111">
    <w:name w:val="No List212111"/>
    <w:next w:val="NoList"/>
    <w:semiHidden/>
    <w:rsid w:val="00B50715"/>
  </w:style>
  <w:style w:type="numbering" w:customStyle="1" w:styleId="NoList312111">
    <w:name w:val="No List312111"/>
    <w:next w:val="NoList"/>
    <w:uiPriority w:val="99"/>
    <w:semiHidden/>
    <w:rsid w:val="00B50715"/>
  </w:style>
  <w:style w:type="numbering" w:customStyle="1" w:styleId="NoList1112111">
    <w:name w:val="No List1112111"/>
    <w:next w:val="NoList"/>
    <w:uiPriority w:val="99"/>
    <w:semiHidden/>
    <w:unhideWhenUsed/>
    <w:rsid w:val="00B50715"/>
  </w:style>
  <w:style w:type="numbering" w:customStyle="1" w:styleId="122111">
    <w:name w:val="無清單122111"/>
    <w:next w:val="NoList"/>
    <w:uiPriority w:val="99"/>
    <w:semiHidden/>
    <w:unhideWhenUsed/>
    <w:rsid w:val="00B50715"/>
  </w:style>
  <w:style w:type="numbering" w:customStyle="1" w:styleId="1112111">
    <w:name w:val="無清單1112111"/>
    <w:next w:val="NoList"/>
    <w:uiPriority w:val="99"/>
    <w:semiHidden/>
    <w:unhideWhenUsed/>
    <w:rsid w:val="00B50715"/>
  </w:style>
  <w:style w:type="numbering" w:customStyle="1" w:styleId="NoList5111">
    <w:name w:val="No List5111"/>
    <w:next w:val="NoList"/>
    <w:semiHidden/>
    <w:unhideWhenUsed/>
    <w:rsid w:val="00B50715"/>
  </w:style>
  <w:style w:type="numbering" w:customStyle="1" w:styleId="NoList611">
    <w:name w:val="No List611"/>
    <w:next w:val="NoList"/>
    <w:semiHidden/>
    <w:unhideWhenUsed/>
    <w:rsid w:val="00B50715"/>
  </w:style>
  <w:style w:type="numbering" w:customStyle="1" w:styleId="NoList1411">
    <w:name w:val="No List1411"/>
    <w:next w:val="NoList"/>
    <w:semiHidden/>
    <w:unhideWhenUsed/>
    <w:rsid w:val="00B50715"/>
  </w:style>
  <w:style w:type="numbering" w:customStyle="1" w:styleId="13112">
    <w:name w:val="リストなし1311"/>
    <w:next w:val="NoList"/>
    <w:uiPriority w:val="99"/>
    <w:semiHidden/>
    <w:unhideWhenUsed/>
    <w:rsid w:val="00B50715"/>
  </w:style>
  <w:style w:type="numbering" w:customStyle="1" w:styleId="NoList2311">
    <w:name w:val="No List2311"/>
    <w:next w:val="NoList"/>
    <w:semiHidden/>
    <w:rsid w:val="00B50715"/>
  </w:style>
  <w:style w:type="numbering" w:customStyle="1" w:styleId="NoList3311">
    <w:name w:val="No List3311"/>
    <w:next w:val="NoList"/>
    <w:uiPriority w:val="99"/>
    <w:semiHidden/>
    <w:rsid w:val="00B50715"/>
  </w:style>
  <w:style w:type="numbering" w:customStyle="1" w:styleId="NoList1141">
    <w:name w:val="No List1141"/>
    <w:next w:val="NoList"/>
    <w:uiPriority w:val="99"/>
    <w:semiHidden/>
    <w:unhideWhenUsed/>
    <w:rsid w:val="00B50715"/>
  </w:style>
  <w:style w:type="numbering" w:customStyle="1" w:styleId="14110">
    <w:name w:val="無清單1411"/>
    <w:next w:val="NoList"/>
    <w:uiPriority w:val="99"/>
    <w:semiHidden/>
    <w:unhideWhenUsed/>
    <w:rsid w:val="00B50715"/>
  </w:style>
  <w:style w:type="numbering" w:customStyle="1" w:styleId="113110">
    <w:name w:val="無清單11311"/>
    <w:next w:val="NoList"/>
    <w:uiPriority w:val="99"/>
    <w:semiHidden/>
    <w:unhideWhenUsed/>
    <w:rsid w:val="00B50715"/>
  </w:style>
  <w:style w:type="numbering" w:customStyle="1" w:styleId="NoList421">
    <w:name w:val="No List421"/>
    <w:next w:val="NoList"/>
    <w:semiHidden/>
    <w:unhideWhenUsed/>
    <w:rsid w:val="00B50715"/>
  </w:style>
  <w:style w:type="numbering" w:customStyle="1" w:styleId="NoList12311">
    <w:name w:val="No List12311"/>
    <w:next w:val="NoList"/>
    <w:uiPriority w:val="99"/>
    <w:semiHidden/>
    <w:unhideWhenUsed/>
    <w:rsid w:val="00B50715"/>
  </w:style>
  <w:style w:type="numbering" w:customStyle="1" w:styleId="113111">
    <w:name w:val="リストなし11311"/>
    <w:next w:val="NoList"/>
    <w:uiPriority w:val="99"/>
    <w:semiHidden/>
    <w:unhideWhenUsed/>
    <w:rsid w:val="00B50715"/>
  </w:style>
  <w:style w:type="numbering" w:customStyle="1" w:styleId="113112">
    <w:name w:val="无列表11311"/>
    <w:next w:val="NoList"/>
    <w:semiHidden/>
    <w:rsid w:val="00B50715"/>
  </w:style>
  <w:style w:type="numbering" w:customStyle="1" w:styleId="NoList21311">
    <w:name w:val="No List21311"/>
    <w:next w:val="NoList"/>
    <w:semiHidden/>
    <w:rsid w:val="00B50715"/>
  </w:style>
  <w:style w:type="numbering" w:customStyle="1" w:styleId="NoList31311">
    <w:name w:val="No List31311"/>
    <w:next w:val="NoList"/>
    <w:uiPriority w:val="99"/>
    <w:semiHidden/>
    <w:rsid w:val="00B50715"/>
  </w:style>
  <w:style w:type="numbering" w:customStyle="1" w:styleId="NoList111311">
    <w:name w:val="No List111311"/>
    <w:next w:val="NoList"/>
    <w:uiPriority w:val="99"/>
    <w:semiHidden/>
    <w:unhideWhenUsed/>
    <w:rsid w:val="00B50715"/>
  </w:style>
  <w:style w:type="numbering" w:customStyle="1" w:styleId="12311">
    <w:name w:val="無清單12311"/>
    <w:next w:val="NoList"/>
    <w:uiPriority w:val="99"/>
    <w:semiHidden/>
    <w:unhideWhenUsed/>
    <w:rsid w:val="00B50715"/>
  </w:style>
  <w:style w:type="numbering" w:customStyle="1" w:styleId="111311">
    <w:name w:val="無清單111311"/>
    <w:next w:val="NoList"/>
    <w:uiPriority w:val="99"/>
    <w:semiHidden/>
    <w:unhideWhenUsed/>
    <w:rsid w:val="00B50715"/>
  </w:style>
  <w:style w:type="numbering" w:customStyle="1" w:styleId="NoList12121">
    <w:name w:val="No List12121"/>
    <w:next w:val="NoList"/>
    <w:uiPriority w:val="99"/>
    <w:semiHidden/>
    <w:unhideWhenUsed/>
    <w:rsid w:val="00B50715"/>
  </w:style>
  <w:style w:type="numbering" w:customStyle="1" w:styleId="111213">
    <w:name w:val="リストなし11121"/>
    <w:next w:val="NoList"/>
    <w:uiPriority w:val="99"/>
    <w:semiHidden/>
    <w:unhideWhenUsed/>
    <w:rsid w:val="00B50715"/>
  </w:style>
  <w:style w:type="numbering" w:customStyle="1" w:styleId="111214">
    <w:name w:val="无列表11121"/>
    <w:next w:val="NoList"/>
    <w:semiHidden/>
    <w:rsid w:val="00B50715"/>
  </w:style>
  <w:style w:type="numbering" w:customStyle="1" w:styleId="NoList21121">
    <w:name w:val="No List21121"/>
    <w:next w:val="NoList"/>
    <w:semiHidden/>
    <w:rsid w:val="00B50715"/>
  </w:style>
  <w:style w:type="numbering" w:customStyle="1" w:styleId="NoList31121">
    <w:name w:val="No List31121"/>
    <w:next w:val="NoList"/>
    <w:uiPriority w:val="99"/>
    <w:semiHidden/>
    <w:rsid w:val="00B50715"/>
  </w:style>
  <w:style w:type="numbering" w:customStyle="1" w:styleId="NoList111121">
    <w:name w:val="No List111121"/>
    <w:next w:val="NoList"/>
    <w:uiPriority w:val="99"/>
    <w:semiHidden/>
    <w:unhideWhenUsed/>
    <w:rsid w:val="00B50715"/>
  </w:style>
  <w:style w:type="numbering" w:customStyle="1" w:styleId="121210">
    <w:name w:val="無清單12121"/>
    <w:next w:val="NoList"/>
    <w:uiPriority w:val="99"/>
    <w:semiHidden/>
    <w:unhideWhenUsed/>
    <w:rsid w:val="00B50715"/>
  </w:style>
  <w:style w:type="numbering" w:customStyle="1" w:styleId="1111210">
    <w:name w:val="無清單111121"/>
    <w:next w:val="NoList"/>
    <w:uiPriority w:val="99"/>
    <w:semiHidden/>
    <w:unhideWhenUsed/>
    <w:rsid w:val="00B50715"/>
  </w:style>
  <w:style w:type="numbering" w:customStyle="1" w:styleId="NoList521">
    <w:name w:val="No List521"/>
    <w:next w:val="NoList"/>
    <w:semiHidden/>
    <w:unhideWhenUsed/>
    <w:rsid w:val="00B50715"/>
  </w:style>
  <w:style w:type="numbering" w:customStyle="1" w:styleId="NoList1321">
    <w:name w:val="No List1321"/>
    <w:next w:val="NoList"/>
    <w:semiHidden/>
    <w:unhideWhenUsed/>
    <w:rsid w:val="00B50715"/>
  </w:style>
  <w:style w:type="numbering" w:customStyle="1" w:styleId="12213">
    <w:name w:val="リストなし1221"/>
    <w:next w:val="NoList"/>
    <w:uiPriority w:val="99"/>
    <w:semiHidden/>
    <w:unhideWhenUsed/>
    <w:rsid w:val="00B50715"/>
  </w:style>
  <w:style w:type="numbering" w:customStyle="1" w:styleId="12214">
    <w:name w:val="无列表1221"/>
    <w:next w:val="NoList"/>
    <w:semiHidden/>
    <w:rsid w:val="00B50715"/>
  </w:style>
  <w:style w:type="numbering" w:customStyle="1" w:styleId="NoList2221">
    <w:name w:val="No List2221"/>
    <w:next w:val="NoList"/>
    <w:semiHidden/>
    <w:rsid w:val="00B50715"/>
  </w:style>
  <w:style w:type="numbering" w:customStyle="1" w:styleId="NoList3221">
    <w:name w:val="No List3221"/>
    <w:next w:val="NoList"/>
    <w:uiPriority w:val="99"/>
    <w:semiHidden/>
    <w:rsid w:val="00B50715"/>
  </w:style>
  <w:style w:type="numbering" w:customStyle="1" w:styleId="NoList11221">
    <w:name w:val="No List11221"/>
    <w:next w:val="NoList"/>
    <w:uiPriority w:val="99"/>
    <w:semiHidden/>
    <w:unhideWhenUsed/>
    <w:rsid w:val="00B50715"/>
  </w:style>
  <w:style w:type="numbering" w:customStyle="1" w:styleId="13210">
    <w:name w:val="無清單1321"/>
    <w:next w:val="NoList"/>
    <w:uiPriority w:val="99"/>
    <w:semiHidden/>
    <w:unhideWhenUsed/>
    <w:rsid w:val="00B50715"/>
  </w:style>
  <w:style w:type="numbering" w:customStyle="1" w:styleId="112210">
    <w:name w:val="無清單11221"/>
    <w:next w:val="NoList"/>
    <w:uiPriority w:val="99"/>
    <w:semiHidden/>
    <w:unhideWhenUsed/>
    <w:rsid w:val="00B50715"/>
  </w:style>
  <w:style w:type="numbering" w:customStyle="1" w:styleId="2121">
    <w:name w:val="无列表2121"/>
    <w:next w:val="NoList"/>
    <w:uiPriority w:val="99"/>
    <w:semiHidden/>
    <w:unhideWhenUsed/>
    <w:rsid w:val="00B50715"/>
  </w:style>
  <w:style w:type="numbering" w:customStyle="1" w:styleId="NoList111221">
    <w:name w:val="No List111221"/>
    <w:next w:val="NoList"/>
    <w:uiPriority w:val="99"/>
    <w:semiHidden/>
    <w:unhideWhenUsed/>
    <w:rsid w:val="00B50715"/>
  </w:style>
  <w:style w:type="numbering" w:customStyle="1" w:styleId="NoList71">
    <w:name w:val="No List71"/>
    <w:next w:val="NoList"/>
    <w:semiHidden/>
    <w:unhideWhenUsed/>
    <w:rsid w:val="00B50715"/>
  </w:style>
  <w:style w:type="numbering" w:customStyle="1" w:styleId="NoList151">
    <w:name w:val="No List151"/>
    <w:next w:val="NoList"/>
    <w:semiHidden/>
    <w:unhideWhenUsed/>
    <w:rsid w:val="00B50715"/>
  </w:style>
  <w:style w:type="numbering" w:customStyle="1" w:styleId="1413">
    <w:name w:val="リストなし141"/>
    <w:next w:val="NoList"/>
    <w:uiPriority w:val="99"/>
    <w:semiHidden/>
    <w:unhideWhenUsed/>
    <w:rsid w:val="00B50715"/>
  </w:style>
  <w:style w:type="numbering" w:customStyle="1" w:styleId="1414">
    <w:name w:val="无列表141"/>
    <w:next w:val="NoList"/>
    <w:semiHidden/>
    <w:rsid w:val="00B50715"/>
  </w:style>
  <w:style w:type="numbering" w:customStyle="1" w:styleId="NoList241">
    <w:name w:val="No List241"/>
    <w:next w:val="NoList"/>
    <w:semiHidden/>
    <w:rsid w:val="00B50715"/>
  </w:style>
  <w:style w:type="numbering" w:customStyle="1" w:styleId="NoList341">
    <w:name w:val="No List341"/>
    <w:next w:val="NoList"/>
    <w:uiPriority w:val="99"/>
    <w:semiHidden/>
    <w:rsid w:val="00B50715"/>
  </w:style>
  <w:style w:type="numbering" w:customStyle="1" w:styleId="NoList1151">
    <w:name w:val="No List1151"/>
    <w:next w:val="NoList"/>
    <w:uiPriority w:val="99"/>
    <w:semiHidden/>
    <w:unhideWhenUsed/>
    <w:rsid w:val="00B50715"/>
  </w:style>
  <w:style w:type="numbering" w:customStyle="1" w:styleId="1510">
    <w:name w:val="無清單151"/>
    <w:next w:val="NoList"/>
    <w:uiPriority w:val="99"/>
    <w:semiHidden/>
    <w:unhideWhenUsed/>
    <w:rsid w:val="00B50715"/>
  </w:style>
  <w:style w:type="numbering" w:customStyle="1" w:styleId="11410">
    <w:name w:val="無清單1141"/>
    <w:next w:val="NoList"/>
    <w:uiPriority w:val="99"/>
    <w:semiHidden/>
    <w:unhideWhenUsed/>
    <w:rsid w:val="00B50715"/>
  </w:style>
  <w:style w:type="numbering" w:customStyle="1" w:styleId="NoList431">
    <w:name w:val="No List431"/>
    <w:next w:val="NoList"/>
    <w:semiHidden/>
    <w:unhideWhenUsed/>
    <w:rsid w:val="00B50715"/>
  </w:style>
  <w:style w:type="numbering" w:customStyle="1" w:styleId="NoList1241">
    <w:name w:val="No List1241"/>
    <w:next w:val="NoList"/>
    <w:uiPriority w:val="99"/>
    <w:semiHidden/>
    <w:unhideWhenUsed/>
    <w:rsid w:val="00B50715"/>
  </w:style>
  <w:style w:type="numbering" w:customStyle="1" w:styleId="11411">
    <w:name w:val="リストなし1141"/>
    <w:next w:val="NoList"/>
    <w:uiPriority w:val="99"/>
    <w:semiHidden/>
    <w:unhideWhenUsed/>
    <w:rsid w:val="00B50715"/>
  </w:style>
  <w:style w:type="numbering" w:customStyle="1" w:styleId="11412">
    <w:name w:val="无列表1141"/>
    <w:next w:val="NoList"/>
    <w:semiHidden/>
    <w:rsid w:val="00B50715"/>
  </w:style>
  <w:style w:type="numbering" w:customStyle="1" w:styleId="NoList2141">
    <w:name w:val="No List2141"/>
    <w:next w:val="NoList"/>
    <w:semiHidden/>
    <w:rsid w:val="00B50715"/>
  </w:style>
  <w:style w:type="numbering" w:customStyle="1" w:styleId="NoList3141">
    <w:name w:val="No List3141"/>
    <w:next w:val="NoList"/>
    <w:uiPriority w:val="99"/>
    <w:semiHidden/>
    <w:rsid w:val="00B50715"/>
  </w:style>
  <w:style w:type="numbering" w:customStyle="1" w:styleId="NoList11141">
    <w:name w:val="No List11141"/>
    <w:next w:val="NoList"/>
    <w:uiPriority w:val="99"/>
    <w:semiHidden/>
    <w:unhideWhenUsed/>
    <w:rsid w:val="00B50715"/>
  </w:style>
  <w:style w:type="numbering" w:customStyle="1" w:styleId="12410">
    <w:name w:val="無清單1241"/>
    <w:next w:val="NoList"/>
    <w:uiPriority w:val="99"/>
    <w:semiHidden/>
    <w:unhideWhenUsed/>
    <w:rsid w:val="00B50715"/>
  </w:style>
  <w:style w:type="numbering" w:customStyle="1" w:styleId="111410">
    <w:name w:val="無清單11141"/>
    <w:next w:val="NoList"/>
    <w:uiPriority w:val="99"/>
    <w:semiHidden/>
    <w:unhideWhenUsed/>
    <w:rsid w:val="00B50715"/>
  </w:style>
  <w:style w:type="numbering" w:customStyle="1" w:styleId="2310">
    <w:name w:val="无列表231"/>
    <w:next w:val="NoList"/>
    <w:uiPriority w:val="99"/>
    <w:semiHidden/>
    <w:unhideWhenUsed/>
    <w:rsid w:val="00B50715"/>
  </w:style>
  <w:style w:type="numbering" w:customStyle="1" w:styleId="NoList12131">
    <w:name w:val="No List12131"/>
    <w:next w:val="NoList"/>
    <w:uiPriority w:val="99"/>
    <w:semiHidden/>
    <w:unhideWhenUsed/>
    <w:rsid w:val="00B50715"/>
  </w:style>
  <w:style w:type="numbering" w:customStyle="1" w:styleId="111310">
    <w:name w:val="リストなし11131"/>
    <w:next w:val="NoList"/>
    <w:uiPriority w:val="99"/>
    <w:semiHidden/>
    <w:unhideWhenUsed/>
    <w:rsid w:val="00B50715"/>
  </w:style>
  <w:style w:type="numbering" w:customStyle="1" w:styleId="111312">
    <w:name w:val="无列表11131"/>
    <w:next w:val="NoList"/>
    <w:semiHidden/>
    <w:rsid w:val="00B50715"/>
  </w:style>
  <w:style w:type="numbering" w:customStyle="1" w:styleId="NoList21131">
    <w:name w:val="No List21131"/>
    <w:next w:val="NoList"/>
    <w:semiHidden/>
    <w:rsid w:val="00B50715"/>
  </w:style>
  <w:style w:type="numbering" w:customStyle="1" w:styleId="NoList31131">
    <w:name w:val="No List31131"/>
    <w:next w:val="NoList"/>
    <w:uiPriority w:val="99"/>
    <w:semiHidden/>
    <w:rsid w:val="00B50715"/>
  </w:style>
  <w:style w:type="numbering" w:customStyle="1" w:styleId="NoList111131">
    <w:name w:val="No List111131"/>
    <w:next w:val="NoList"/>
    <w:uiPriority w:val="99"/>
    <w:semiHidden/>
    <w:unhideWhenUsed/>
    <w:rsid w:val="00B50715"/>
  </w:style>
  <w:style w:type="numbering" w:customStyle="1" w:styleId="121310">
    <w:name w:val="無清單12131"/>
    <w:next w:val="NoList"/>
    <w:uiPriority w:val="99"/>
    <w:semiHidden/>
    <w:unhideWhenUsed/>
    <w:rsid w:val="00B50715"/>
  </w:style>
  <w:style w:type="numbering" w:customStyle="1" w:styleId="111131">
    <w:name w:val="無清單111131"/>
    <w:next w:val="NoList"/>
    <w:uiPriority w:val="99"/>
    <w:semiHidden/>
    <w:unhideWhenUsed/>
    <w:rsid w:val="00B50715"/>
  </w:style>
  <w:style w:type="numbering" w:customStyle="1" w:styleId="NoList531">
    <w:name w:val="No List531"/>
    <w:next w:val="NoList"/>
    <w:semiHidden/>
    <w:unhideWhenUsed/>
    <w:rsid w:val="00B50715"/>
  </w:style>
  <w:style w:type="numbering" w:customStyle="1" w:styleId="NoList1331">
    <w:name w:val="No List1331"/>
    <w:next w:val="NoList"/>
    <w:uiPriority w:val="99"/>
    <w:semiHidden/>
    <w:unhideWhenUsed/>
    <w:rsid w:val="00B50715"/>
  </w:style>
  <w:style w:type="numbering" w:customStyle="1" w:styleId="12312">
    <w:name w:val="リストなし1231"/>
    <w:next w:val="NoList"/>
    <w:uiPriority w:val="99"/>
    <w:semiHidden/>
    <w:unhideWhenUsed/>
    <w:rsid w:val="00B50715"/>
  </w:style>
  <w:style w:type="numbering" w:customStyle="1" w:styleId="12313">
    <w:name w:val="无列表1231"/>
    <w:next w:val="NoList"/>
    <w:semiHidden/>
    <w:rsid w:val="00B50715"/>
  </w:style>
  <w:style w:type="numbering" w:customStyle="1" w:styleId="NoList2231">
    <w:name w:val="No List2231"/>
    <w:next w:val="NoList"/>
    <w:semiHidden/>
    <w:rsid w:val="00B50715"/>
  </w:style>
  <w:style w:type="numbering" w:customStyle="1" w:styleId="NoList3231">
    <w:name w:val="No List3231"/>
    <w:next w:val="NoList"/>
    <w:uiPriority w:val="99"/>
    <w:semiHidden/>
    <w:rsid w:val="00B50715"/>
  </w:style>
  <w:style w:type="numbering" w:customStyle="1" w:styleId="NoList11231">
    <w:name w:val="No List11231"/>
    <w:next w:val="NoList"/>
    <w:uiPriority w:val="99"/>
    <w:semiHidden/>
    <w:unhideWhenUsed/>
    <w:rsid w:val="00B50715"/>
  </w:style>
  <w:style w:type="numbering" w:customStyle="1" w:styleId="13310">
    <w:name w:val="無清單1331"/>
    <w:next w:val="NoList"/>
    <w:uiPriority w:val="99"/>
    <w:semiHidden/>
    <w:unhideWhenUsed/>
    <w:rsid w:val="00B50715"/>
  </w:style>
  <w:style w:type="numbering" w:customStyle="1" w:styleId="112310">
    <w:name w:val="無清單11231"/>
    <w:next w:val="NoList"/>
    <w:uiPriority w:val="99"/>
    <w:semiHidden/>
    <w:unhideWhenUsed/>
    <w:rsid w:val="00B50715"/>
  </w:style>
  <w:style w:type="numbering" w:customStyle="1" w:styleId="21310">
    <w:name w:val="无列表2131"/>
    <w:next w:val="NoList"/>
    <w:uiPriority w:val="99"/>
    <w:semiHidden/>
    <w:unhideWhenUsed/>
    <w:rsid w:val="00B50715"/>
  </w:style>
  <w:style w:type="numbering" w:customStyle="1" w:styleId="NoList12221">
    <w:name w:val="No List12221"/>
    <w:next w:val="NoList"/>
    <w:uiPriority w:val="99"/>
    <w:semiHidden/>
    <w:unhideWhenUsed/>
    <w:rsid w:val="00B50715"/>
  </w:style>
  <w:style w:type="numbering" w:customStyle="1" w:styleId="112211">
    <w:name w:val="リストなし11221"/>
    <w:next w:val="NoList"/>
    <w:uiPriority w:val="99"/>
    <w:semiHidden/>
    <w:unhideWhenUsed/>
    <w:rsid w:val="00B50715"/>
  </w:style>
  <w:style w:type="numbering" w:customStyle="1" w:styleId="112212">
    <w:name w:val="无列表11221"/>
    <w:next w:val="NoList"/>
    <w:semiHidden/>
    <w:rsid w:val="00B50715"/>
  </w:style>
  <w:style w:type="numbering" w:customStyle="1" w:styleId="NoList21221">
    <w:name w:val="No List21221"/>
    <w:next w:val="NoList"/>
    <w:semiHidden/>
    <w:rsid w:val="00B50715"/>
  </w:style>
  <w:style w:type="numbering" w:customStyle="1" w:styleId="NoList31221">
    <w:name w:val="No List31221"/>
    <w:next w:val="NoList"/>
    <w:uiPriority w:val="99"/>
    <w:semiHidden/>
    <w:rsid w:val="00B50715"/>
  </w:style>
  <w:style w:type="numbering" w:customStyle="1" w:styleId="NoList111231">
    <w:name w:val="No List111231"/>
    <w:next w:val="NoList"/>
    <w:uiPriority w:val="99"/>
    <w:semiHidden/>
    <w:unhideWhenUsed/>
    <w:rsid w:val="00B50715"/>
  </w:style>
  <w:style w:type="numbering" w:customStyle="1" w:styleId="12221">
    <w:name w:val="無清單12221"/>
    <w:next w:val="NoList"/>
    <w:uiPriority w:val="99"/>
    <w:semiHidden/>
    <w:unhideWhenUsed/>
    <w:rsid w:val="00B50715"/>
  </w:style>
  <w:style w:type="numbering" w:customStyle="1" w:styleId="111221">
    <w:name w:val="無清單111221"/>
    <w:next w:val="NoList"/>
    <w:uiPriority w:val="99"/>
    <w:semiHidden/>
    <w:unhideWhenUsed/>
    <w:rsid w:val="00B50715"/>
  </w:style>
  <w:style w:type="numbering" w:customStyle="1" w:styleId="4f8">
    <w:name w:val="无列表4"/>
    <w:next w:val="NoList"/>
    <w:uiPriority w:val="99"/>
    <w:semiHidden/>
    <w:unhideWhenUsed/>
    <w:rsid w:val="00B50715"/>
  </w:style>
  <w:style w:type="numbering" w:customStyle="1" w:styleId="32d">
    <w:name w:val="无列表32"/>
    <w:next w:val="NoList"/>
    <w:uiPriority w:val="99"/>
    <w:semiHidden/>
    <w:unhideWhenUsed/>
    <w:rsid w:val="00B50715"/>
  </w:style>
  <w:style w:type="numbering" w:customStyle="1" w:styleId="13121">
    <w:name w:val="无列表1312"/>
    <w:next w:val="NoList"/>
    <w:semiHidden/>
    <w:rsid w:val="00B50715"/>
  </w:style>
  <w:style w:type="numbering" w:customStyle="1" w:styleId="NoList4112">
    <w:name w:val="No List4112"/>
    <w:next w:val="NoList"/>
    <w:uiPriority w:val="99"/>
    <w:semiHidden/>
    <w:unhideWhenUsed/>
    <w:rsid w:val="00B50715"/>
  </w:style>
  <w:style w:type="numbering" w:customStyle="1" w:styleId="2212">
    <w:name w:val="无列表2212"/>
    <w:next w:val="NoList"/>
    <w:uiPriority w:val="99"/>
    <w:semiHidden/>
    <w:unhideWhenUsed/>
    <w:rsid w:val="00B50715"/>
  </w:style>
  <w:style w:type="numbering" w:customStyle="1" w:styleId="NoList121112">
    <w:name w:val="No List121112"/>
    <w:next w:val="NoList"/>
    <w:uiPriority w:val="99"/>
    <w:semiHidden/>
    <w:unhideWhenUsed/>
    <w:rsid w:val="00B50715"/>
  </w:style>
  <w:style w:type="numbering" w:customStyle="1" w:styleId="1111121">
    <w:name w:val="リストなし111112"/>
    <w:next w:val="NoList"/>
    <w:uiPriority w:val="99"/>
    <w:semiHidden/>
    <w:unhideWhenUsed/>
    <w:rsid w:val="00B50715"/>
  </w:style>
  <w:style w:type="numbering" w:customStyle="1" w:styleId="1111122">
    <w:name w:val="无列表111112"/>
    <w:next w:val="NoList"/>
    <w:semiHidden/>
    <w:rsid w:val="00B50715"/>
  </w:style>
  <w:style w:type="numbering" w:customStyle="1" w:styleId="NoList211112">
    <w:name w:val="No List211112"/>
    <w:next w:val="NoList"/>
    <w:semiHidden/>
    <w:rsid w:val="00B50715"/>
  </w:style>
  <w:style w:type="numbering" w:customStyle="1" w:styleId="NoList311112">
    <w:name w:val="No List311112"/>
    <w:next w:val="NoList"/>
    <w:uiPriority w:val="99"/>
    <w:semiHidden/>
    <w:rsid w:val="00B50715"/>
  </w:style>
  <w:style w:type="numbering" w:customStyle="1" w:styleId="NoList1111112">
    <w:name w:val="No List1111112"/>
    <w:next w:val="NoList"/>
    <w:uiPriority w:val="99"/>
    <w:semiHidden/>
    <w:unhideWhenUsed/>
    <w:rsid w:val="00B50715"/>
  </w:style>
  <w:style w:type="numbering" w:customStyle="1" w:styleId="1211120">
    <w:name w:val="無清單121112"/>
    <w:next w:val="NoList"/>
    <w:uiPriority w:val="99"/>
    <w:semiHidden/>
    <w:unhideWhenUsed/>
    <w:rsid w:val="00B50715"/>
  </w:style>
  <w:style w:type="numbering" w:customStyle="1" w:styleId="11111120">
    <w:name w:val="無清單1111112"/>
    <w:next w:val="NoList"/>
    <w:uiPriority w:val="99"/>
    <w:semiHidden/>
    <w:unhideWhenUsed/>
    <w:rsid w:val="00B50715"/>
  </w:style>
  <w:style w:type="numbering" w:customStyle="1" w:styleId="NoList13112">
    <w:name w:val="No List13112"/>
    <w:next w:val="NoList"/>
    <w:uiPriority w:val="99"/>
    <w:semiHidden/>
    <w:unhideWhenUsed/>
    <w:rsid w:val="00B50715"/>
  </w:style>
  <w:style w:type="numbering" w:customStyle="1" w:styleId="121121">
    <w:name w:val="リストなし12112"/>
    <w:next w:val="NoList"/>
    <w:uiPriority w:val="99"/>
    <w:semiHidden/>
    <w:unhideWhenUsed/>
    <w:rsid w:val="00B50715"/>
  </w:style>
  <w:style w:type="numbering" w:customStyle="1" w:styleId="121122">
    <w:name w:val="无列表12112"/>
    <w:next w:val="NoList"/>
    <w:semiHidden/>
    <w:rsid w:val="00B50715"/>
  </w:style>
  <w:style w:type="numbering" w:customStyle="1" w:styleId="NoList22112">
    <w:name w:val="No List22112"/>
    <w:next w:val="NoList"/>
    <w:semiHidden/>
    <w:rsid w:val="00B50715"/>
  </w:style>
  <w:style w:type="numbering" w:customStyle="1" w:styleId="NoList32112">
    <w:name w:val="No List32112"/>
    <w:next w:val="NoList"/>
    <w:uiPriority w:val="99"/>
    <w:semiHidden/>
    <w:rsid w:val="00B50715"/>
  </w:style>
  <w:style w:type="numbering" w:customStyle="1" w:styleId="NoList112112">
    <w:name w:val="No List112112"/>
    <w:next w:val="NoList"/>
    <w:uiPriority w:val="99"/>
    <w:semiHidden/>
    <w:unhideWhenUsed/>
    <w:rsid w:val="00B50715"/>
  </w:style>
  <w:style w:type="numbering" w:customStyle="1" w:styleId="131120">
    <w:name w:val="無清單13112"/>
    <w:next w:val="NoList"/>
    <w:uiPriority w:val="99"/>
    <w:semiHidden/>
    <w:unhideWhenUsed/>
    <w:rsid w:val="00B50715"/>
  </w:style>
  <w:style w:type="numbering" w:customStyle="1" w:styleId="1121120">
    <w:name w:val="無清單112112"/>
    <w:next w:val="NoList"/>
    <w:uiPriority w:val="99"/>
    <w:semiHidden/>
    <w:unhideWhenUsed/>
    <w:rsid w:val="00B50715"/>
  </w:style>
  <w:style w:type="numbering" w:customStyle="1" w:styleId="21112">
    <w:name w:val="无列表21112"/>
    <w:next w:val="NoList"/>
    <w:uiPriority w:val="99"/>
    <w:semiHidden/>
    <w:unhideWhenUsed/>
    <w:rsid w:val="00B50715"/>
  </w:style>
  <w:style w:type="numbering" w:customStyle="1" w:styleId="NoList122112">
    <w:name w:val="No List122112"/>
    <w:next w:val="NoList"/>
    <w:uiPriority w:val="99"/>
    <w:semiHidden/>
    <w:unhideWhenUsed/>
    <w:rsid w:val="00B50715"/>
  </w:style>
  <w:style w:type="numbering" w:customStyle="1" w:styleId="1121121">
    <w:name w:val="リストなし112112"/>
    <w:next w:val="NoList"/>
    <w:uiPriority w:val="99"/>
    <w:semiHidden/>
    <w:unhideWhenUsed/>
    <w:rsid w:val="00B50715"/>
  </w:style>
  <w:style w:type="numbering" w:customStyle="1" w:styleId="1121122">
    <w:name w:val="无列表112112"/>
    <w:next w:val="NoList"/>
    <w:semiHidden/>
    <w:rsid w:val="00B50715"/>
  </w:style>
  <w:style w:type="numbering" w:customStyle="1" w:styleId="NoList212112">
    <w:name w:val="No List212112"/>
    <w:next w:val="NoList"/>
    <w:semiHidden/>
    <w:rsid w:val="00B50715"/>
  </w:style>
  <w:style w:type="numbering" w:customStyle="1" w:styleId="NoList312112">
    <w:name w:val="No List312112"/>
    <w:next w:val="NoList"/>
    <w:uiPriority w:val="99"/>
    <w:semiHidden/>
    <w:rsid w:val="00B50715"/>
  </w:style>
  <w:style w:type="numbering" w:customStyle="1" w:styleId="NoList1112112">
    <w:name w:val="No List1112112"/>
    <w:next w:val="NoList"/>
    <w:uiPriority w:val="99"/>
    <w:semiHidden/>
    <w:unhideWhenUsed/>
    <w:rsid w:val="00B50715"/>
  </w:style>
  <w:style w:type="numbering" w:customStyle="1" w:styleId="122112">
    <w:name w:val="無清單122112"/>
    <w:next w:val="NoList"/>
    <w:uiPriority w:val="99"/>
    <w:semiHidden/>
    <w:unhideWhenUsed/>
    <w:rsid w:val="00B50715"/>
  </w:style>
  <w:style w:type="numbering" w:customStyle="1" w:styleId="1112112">
    <w:name w:val="無清單1112112"/>
    <w:next w:val="NoList"/>
    <w:uiPriority w:val="99"/>
    <w:semiHidden/>
    <w:unhideWhenUsed/>
    <w:rsid w:val="00B50715"/>
  </w:style>
  <w:style w:type="numbering" w:customStyle="1" w:styleId="12222">
    <w:name w:val="无列表1222"/>
    <w:next w:val="NoList"/>
    <w:semiHidden/>
    <w:rsid w:val="00B50715"/>
  </w:style>
  <w:style w:type="numbering" w:customStyle="1" w:styleId="NoList1211111">
    <w:name w:val="No List1211111"/>
    <w:next w:val="NoList"/>
    <w:uiPriority w:val="99"/>
    <w:semiHidden/>
    <w:unhideWhenUsed/>
    <w:rsid w:val="00B50715"/>
  </w:style>
  <w:style w:type="numbering" w:customStyle="1" w:styleId="11111111">
    <w:name w:val="リストなし1111111"/>
    <w:next w:val="NoList"/>
    <w:uiPriority w:val="99"/>
    <w:semiHidden/>
    <w:unhideWhenUsed/>
    <w:rsid w:val="00B50715"/>
  </w:style>
  <w:style w:type="numbering" w:customStyle="1" w:styleId="11111112">
    <w:name w:val="无列表1111111"/>
    <w:next w:val="NoList"/>
    <w:semiHidden/>
    <w:rsid w:val="00B50715"/>
  </w:style>
  <w:style w:type="numbering" w:customStyle="1" w:styleId="NoList2111111">
    <w:name w:val="No List2111111"/>
    <w:next w:val="NoList"/>
    <w:semiHidden/>
    <w:rsid w:val="00B50715"/>
  </w:style>
  <w:style w:type="numbering" w:customStyle="1" w:styleId="NoList3111111">
    <w:name w:val="No List3111111"/>
    <w:next w:val="NoList"/>
    <w:uiPriority w:val="99"/>
    <w:semiHidden/>
    <w:rsid w:val="00B50715"/>
  </w:style>
  <w:style w:type="numbering" w:customStyle="1" w:styleId="NoList111111111">
    <w:name w:val="No List111111111"/>
    <w:next w:val="NoList"/>
    <w:uiPriority w:val="99"/>
    <w:semiHidden/>
    <w:unhideWhenUsed/>
    <w:rsid w:val="00B50715"/>
  </w:style>
  <w:style w:type="numbering" w:customStyle="1" w:styleId="1211111">
    <w:name w:val="無清單1211111"/>
    <w:next w:val="NoList"/>
    <w:uiPriority w:val="99"/>
    <w:semiHidden/>
    <w:unhideWhenUsed/>
    <w:rsid w:val="00B50715"/>
  </w:style>
  <w:style w:type="numbering" w:customStyle="1" w:styleId="111111110">
    <w:name w:val="無清單11111111"/>
    <w:next w:val="NoList"/>
    <w:uiPriority w:val="99"/>
    <w:semiHidden/>
    <w:unhideWhenUsed/>
    <w:rsid w:val="00B50715"/>
  </w:style>
  <w:style w:type="numbering" w:customStyle="1" w:styleId="1211110">
    <w:name w:val="无列表121111"/>
    <w:next w:val="NoList"/>
    <w:semiHidden/>
    <w:rsid w:val="00B50715"/>
  </w:style>
  <w:style w:type="numbering" w:customStyle="1" w:styleId="211111">
    <w:name w:val="无列表211111"/>
    <w:next w:val="NoList"/>
    <w:uiPriority w:val="99"/>
    <w:semiHidden/>
    <w:unhideWhenUsed/>
    <w:rsid w:val="00B50715"/>
  </w:style>
  <w:style w:type="numbering" w:customStyle="1" w:styleId="NoList17">
    <w:name w:val="No List17"/>
    <w:next w:val="NoList"/>
    <w:uiPriority w:val="99"/>
    <w:semiHidden/>
    <w:unhideWhenUsed/>
    <w:rsid w:val="00B50715"/>
  </w:style>
  <w:style w:type="numbering" w:customStyle="1" w:styleId="164">
    <w:name w:val="リストなし16"/>
    <w:next w:val="NoList"/>
    <w:uiPriority w:val="99"/>
    <w:semiHidden/>
    <w:unhideWhenUsed/>
    <w:rsid w:val="00B50715"/>
  </w:style>
  <w:style w:type="numbering" w:customStyle="1" w:styleId="165">
    <w:name w:val="无列表16"/>
    <w:next w:val="NoList"/>
    <w:semiHidden/>
    <w:rsid w:val="00B50715"/>
  </w:style>
  <w:style w:type="numbering" w:customStyle="1" w:styleId="NoList26">
    <w:name w:val="No List26"/>
    <w:next w:val="NoList"/>
    <w:uiPriority w:val="99"/>
    <w:semiHidden/>
    <w:rsid w:val="00B50715"/>
  </w:style>
  <w:style w:type="numbering" w:customStyle="1" w:styleId="NoList36">
    <w:name w:val="No List36"/>
    <w:next w:val="NoList"/>
    <w:uiPriority w:val="99"/>
    <w:semiHidden/>
    <w:rsid w:val="00B50715"/>
  </w:style>
  <w:style w:type="numbering" w:customStyle="1" w:styleId="NoList117">
    <w:name w:val="No List117"/>
    <w:next w:val="NoList"/>
    <w:uiPriority w:val="99"/>
    <w:semiHidden/>
    <w:unhideWhenUsed/>
    <w:rsid w:val="00B50715"/>
  </w:style>
  <w:style w:type="numbering" w:customStyle="1" w:styleId="172">
    <w:name w:val="無清單17"/>
    <w:next w:val="NoList"/>
    <w:uiPriority w:val="99"/>
    <w:semiHidden/>
    <w:unhideWhenUsed/>
    <w:rsid w:val="00B50715"/>
  </w:style>
  <w:style w:type="numbering" w:customStyle="1" w:styleId="1161">
    <w:name w:val="無清單116"/>
    <w:next w:val="NoList"/>
    <w:uiPriority w:val="99"/>
    <w:semiHidden/>
    <w:unhideWhenUsed/>
    <w:rsid w:val="00B50715"/>
  </w:style>
  <w:style w:type="numbering" w:customStyle="1" w:styleId="NoList1116">
    <w:name w:val="No List1116"/>
    <w:next w:val="NoList"/>
    <w:uiPriority w:val="99"/>
    <w:semiHidden/>
    <w:unhideWhenUsed/>
    <w:rsid w:val="00B50715"/>
  </w:style>
  <w:style w:type="numbering" w:customStyle="1" w:styleId="256">
    <w:name w:val="无列表25"/>
    <w:next w:val="NoList"/>
    <w:uiPriority w:val="99"/>
    <w:semiHidden/>
    <w:unhideWhenUsed/>
    <w:rsid w:val="00B50715"/>
  </w:style>
  <w:style w:type="numbering" w:customStyle="1" w:styleId="NoList126">
    <w:name w:val="No List126"/>
    <w:next w:val="NoList"/>
    <w:uiPriority w:val="99"/>
    <w:semiHidden/>
    <w:unhideWhenUsed/>
    <w:rsid w:val="00B50715"/>
  </w:style>
  <w:style w:type="numbering" w:customStyle="1" w:styleId="1162">
    <w:name w:val="リストなし116"/>
    <w:next w:val="NoList"/>
    <w:uiPriority w:val="99"/>
    <w:semiHidden/>
    <w:unhideWhenUsed/>
    <w:rsid w:val="00B50715"/>
  </w:style>
  <w:style w:type="numbering" w:customStyle="1" w:styleId="1163">
    <w:name w:val="无列表116"/>
    <w:next w:val="NoList"/>
    <w:semiHidden/>
    <w:rsid w:val="00B50715"/>
  </w:style>
  <w:style w:type="numbering" w:customStyle="1" w:styleId="NoList216">
    <w:name w:val="No List216"/>
    <w:next w:val="NoList"/>
    <w:semiHidden/>
    <w:rsid w:val="00B50715"/>
  </w:style>
  <w:style w:type="numbering" w:customStyle="1" w:styleId="NoList316">
    <w:name w:val="No List316"/>
    <w:next w:val="NoList"/>
    <w:uiPriority w:val="99"/>
    <w:semiHidden/>
    <w:rsid w:val="00B50715"/>
  </w:style>
  <w:style w:type="numbering" w:customStyle="1" w:styleId="1260">
    <w:name w:val="無清單126"/>
    <w:next w:val="NoList"/>
    <w:uiPriority w:val="99"/>
    <w:semiHidden/>
    <w:unhideWhenUsed/>
    <w:rsid w:val="00B50715"/>
  </w:style>
  <w:style w:type="numbering" w:customStyle="1" w:styleId="11160">
    <w:name w:val="無清單1116"/>
    <w:next w:val="NoList"/>
    <w:uiPriority w:val="99"/>
    <w:semiHidden/>
    <w:unhideWhenUsed/>
    <w:rsid w:val="00B50715"/>
  </w:style>
  <w:style w:type="numbering" w:customStyle="1" w:styleId="NoList45">
    <w:name w:val="No List45"/>
    <w:next w:val="NoList"/>
    <w:uiPriority w:val="99"/>
    <w:semiHidden/>
    <w:unhideWhenUsed/>
    <w:rsid w:val="00B50715"/>
  </w:style>
  <w:style w:type="numbering" w:customStyle="1" w:styleId="NoList1125">
    <w:name w:val="No List1125"/>
    <w:next w:val="NoList"/>
    <w:uiPriority w:val="99"/>
    <w:semiHidden/>
    <w:unhideWhenUsed/>
    <w:rsid w:val="00B50715"/>
  </w:style>
  <w:style w:type="numbering" w:customStyle="1" w:styleId="NoList1215">
    <w:name w:val="No List1215"/>
    <w:next w:val="NoList"/>
    <w:uiPriority w:val="99"/>
    <w:semiHidden/>
    <w:unhideWhenUsed/>
    <w:rsid w:val="00B50715"/>
  </w:style>
  <w:style w:type="numbering" w:customStyle="1" w:styleId="11151">
    <w:name w:val="リストなし1115"/>
    <w:next w:val="NoList"/>
    <w:uiPriority w:val="99"/>
    <w:semiHidden/>
    <w:unhideWhenUsed/>
    <w:rsid w:val="00B50715"/>
  </w:style>
  <w:style w:type="numbering" w:customStyle="1" w:styleId="11152">
    <w:name w:val="无列表1115"/>
    <w:next w:val="NoList"/>
    <w:semiHidden/>
    <w:rsid w:val="00B50715"/>
  </w:style>
  <w:style w:type="numbering" w:customStyle="1" w:styleId="NoList2115">
    <w:name w:val="No List2115"/>
    <w:next w:val="NoList"/>
    <w:semiHidden/>
    <w:rsid w:val="00B50715"/>
  </w:style>
  <w:style w:type="numbering" w:customStyle="1" w:styleId="NoList3115">
    <w:name w:val="No List3115"/>
    <w:next w:val="NoList"/>
    <w:uiPriority w:val="99"/>
    <w:semiHidden/>
    <w:rsid w:val="00B50715"/>
  </w:style>
  <w:style w:type="numbering" w:customStyle="1" w:styleId="NoList11115">
    <w:name w:val="No List11115"/>
    <w:next w:val="NoList"/>
    <w:uiPriority w:val="99"/>
    <w:semiHidden/>
    <w:unhideWhenUsed/>
    <w:rsid w:val="00B50715"/>
  </w:style>
  <w:style w:type="numbering" w:customStyle="1" w:styleId="12150">
    <w:name w:val="無清單1215"/>
    <w:next w:val="NoList"/>
    <w:uiPriority w:val="99"/>
    <w:semiHidden/>
    <w:unhideWhenUsed/>
    <w:rsid w:val="00B50715"/>
  </w:style>
  <w:style w:type="numbering" w:customStyle="1" w:styleId="111150">
    <w:name w:val="無清單11115"/>
    <w:next w:val="NoList"/>
    <w:uiPriority w:val="99"/>
    <w:semiHidden/>
    <w:unhideWhenUsed/>
    <w:rsid w:val="00B50715"/>
  </w:style>
  <w:style w:type="numbering" w:customStyle="1" w:styleId="NoList55">
    <w:name w:val="No List55"/>
    <w:next w:val="NoList"/>
    <w:uiPriority w:val="99"/>
    <w:semiHidden/>
    <w:unhideWhenUsed/>
    <w:rsid w:val="00B50715"/>
  </w:style>
  <w:style w:type="numbering" w:customStyle="1" w:styleId="NoList135">
    <w:name w:val="No List135"/>
    <w:next w:val="NoList"/>
    <w:uiPriority w:val="99"/>
    <w:semiHidden/>
    <w:unhideWhenUsed/>
    <w:rsid w:val="00B50715"/>
  </w:style>
  <w:style w:type="numbering" w:customStyle="1" w:styleId="1251">
    <w:name w:val="リストなし125"/>
    <w:next w:val="NoList"/>
    <w:uiPriority w:val="99"/>
    <w:semiHidden/>
    <w:unhideWhenUsed/>
    <w:rsid w:val="00B50715"/>
  </w:style>
  <w:style w:type="numbering" w:customStyle="1" w:styleId="1252">
    <w:name w:val="无列表125"/>
    <w:next w:val="NoList"/>
    <w:semiHidden/>
    <w:rsid w:val="00B50715"/>
  </w:style>
  <w:style w:type="numbering" w:customStyle="1" w:styleId="NoList225">
    <w:name w:val="No List225"/>
    <w:next w:val="NoList"/>
    <w:semiHidden/>
    <w:rsid w:val="00B50715"/>
  </w:style>
  <w:style w:type="numbering" w:customStyle="1" w:styleId="NoList325">
    <w:name w:val="No List325"/>
    <w:next w:val="NoList"/>
    <w:uiPriority w:val="99"/>
    <w:semiHidden/>
    <w:rsid w:val="00B50715"/>
  </w:style>
  <w:style w:type="numbering" w:customStyle="1" w:styleId="1350">
    <w:name w:val="無清單135"/>
    <w:next w:val="NoList"/>
    <w:uiPriority w:val="99"/>
    <w:semiHidden/>
    <w:unhideWhenUsed/>
    <w:rsid w:val="00B50715"/>
  </w:style>
  <w:style w:type="numbering" w:customStyle="1" w:styleId="11250">
    <w:name w:val="無清單1125"/>
    <w:next w:val="NoList"/>
    <w:uiPriority w:val="99"/>
    <w:semiHidden/>
    <w:unhideWhenUsed/>
    <w:rsid w:val="00B50715"/>
  </w:style>
  <w:style w:type="numbering" w:customStyle="1" w:styleId="2150">
    <w:name w:val="无列表215"/>
    <w:next w:val="NoList"/>
    <w:uiPriority w:val="99"/>
    <w:semiHidden/>
    <w:unhideWhenUsed/>
    <w:rsid w:val="00B50715"/>
  </w:style>
  <w:style w:type="numbering" w:customStyle="1" w:styleId="NoList1224">
    <w:name w:val="No List1224"/>
    <w:next w:val="NoList"/>
    <w:uiPriority w:val="99"/>
    <w:semiHidden/>
    <w:unhideWhenUsed/>
    <w:rsid w:val="00B50715"/>
  </w:style>
  <w:style w:type="numbering" w:customStyle="1" w:styleId="11241">
    <w:name w:val="リストなし1124"/>
    <w:next w:val="NoList"/>
    <w:uiPriority w:val="99"/>
    <w:semiHidden/>
    <w:unhideWhenUsed/>
    <w:rsid w:val="00B50715"/>
  </w:style>
  <w:style w:type="numbering" w:customStyle="1" w:styleId="11242">
    <w:name w:val="无列表1124"/>
    <w:next w:val="NoList"/>
    <w:semiHidden/>
    <w:rsid w:val="00B50715"/>
  </w:style>
  <w:style w:type="numbering" w:customStyle="1" w:styleId="NoList2124">
    <w:name w:val="No List2124"/>
    <w:next w:val="NoList"/>
    <w:semiHidden/>
    <w:rsid w:val="00B50715"/>
  </w:style>
  <w:style w:type="numbering" w:customStyle="1" w:styleId="NoList3124">
    <w:name w:val="No List3124"/>
    <w:next w:val="NoList"/>
    <w:uiPriority w:val="99"/>
    <w:semiHidden/>
    <w:rsid w:val="00B50715"/>
  </w:style>
  <w:style w:type="numbering" w:customStyle="1" w:styleId="NoList11125">
    <w:name w:val="No List11125"/>
    <w:next w:val="NoList"/>
    <w:uiPriority w:val="99"/>
    <w:semiHidden/>
    <w:unhideWhenUsed/>
    <w:rsid w:val="00B50715"/>
  </w:style>
  <w:style w:type="numbering" w:customStyle="1" w:styleId="12240">
    <w:name w:val="無清單1224"/>
    <w:next w:val="NoList"/>
    <w:uiPriority w:val="99"/>
    <w:semiHidden/>
    <w:unhideWhenUsed/>
    <w:rsid w:val="00B50715"/>
  </w:style>
  <w:style w:type="numbering" w:customStyle="1" w:styleId="111240">
    <w:name w:val="無清單11124"/>
    <w:next w:val="NoList"/>
    <w:uiPriority w:val="99"/>
    <w:semiHidden/>
    <w:unhideWhenUsed/>
    <w:rsid w:val="00B50715"/>
  </w:style>
  <w:style w:type="numbering" w:customStyle="1" w:styleId="1332">
    <w:name w:val="无列表133"/>
    <w:next w:val="NoList"/>
    <w:semiHidden/>
    <w:rsid w:val="00B50715"/>
  </w:style>
  <w:style w:type="numbering" w:customStyle="1" w:styleId="NoList1133">
    <w:name w:val="No List1133"/>
    <w:next w:val="NoList"/>
    <w:uiPriority w:val="99"/>
    <w:semiHidden/>
    <w:unhideWhenUsed/>
    <w:rsid w:val="00B50715"/>
  </w:style>
  <w:style w:type="numbering" w:customStyle="1" w:styleId="NoList413">
    <w:name w:val="No List413"/>
    <w:next w:val="NoList"/>
    <w:semiHidden/>
    <w:unhideWhenUsed/>
    <w:rsid w:val="00B50715"/>
  </w:style>
  <w:style w:type="numbering" w:customStyle="1" w:styleId="2230">
    <w:name w:val="无列表223"/>
    <w:next w:val="NoList"/>
    <w:uiPriority w:val="99"/>
    <w:semiHidden/>
    <w:unhideWhenUsed/>
    <w:rsid w:val="00B50715"/>
  </w:style>
  <w:style w:type="numbering" w:customStyle="1" w:styleId="NoList12113">
    <w:name w:val="No List12113"/>
    <w:next w:val="NoList"/>
    <w:uiPriority w:val="99"/>
    <w:semiHidden/>
    <w:unhideWhenUsed/>
    <w:rsid w:val="00B50715"/>
  </w:style>
  <w:style w:type="numbering" w:customStyle="1" w:styleId="111132">
    <w:name w:val="リストなし11113"/>
    <w:next w:val="NoList"/>
    <w:uiPriority w:val="99"/>
    <w:semiHidden/>
    <w:unhideWhenUsed/>
    <w:rsid w:val="00B50715"/>
  </w:style>
  <w:style w:type="numbering" w:customStyle="1" w:styleId="111133">
    <w:name w:val="无列表11113"/>
    <w:next w:val="NoList"/>
    <w:semiHidden/>
    <w:rsid w:val="00B50715"/>
  </w:style>
  <w:style w:type="numbering" w:customStyle="1" w:styleId="NoList21113">
    <w:name w:val="No List21113"/>
    <w:next w:val="NoList"/>
    <w:semiHidden/>
    <w:rsid w:val="00B50715"/>
  </w:style>
  <w:style w:type="numbering" w:customStyle="1" w:styleId="NoList31113">
    <w:name w:val="No List31113"/>
    <w:next w:val="NoList"/>
    <w:uiPriority w:val="99"/>
    <w:semiHidden/>
    <w:rsid w:val="00B50715"/>
  </w:style>
  <w:style w:type="numbering" w:customStyle="1" w:styleId="NoList111113">
    <w:name w:val="No List111113"/>
    <w:next w:val="NoList"/>
    <w:uiPriority w:val="99"/>
    <w:semiHidden/>
    <w:unhideWhenUsed/>
    <w:rsid w:val="00B50715"/>
  </w:style>
  <w:style w:type="numbering" w:customStyle="1" w:styleId="121130">
    <w:name w:val="無清單12113"/>
    <w:next w:val="NoList"/>
    <w:uiPriority w:val="99"/>
    <w:semiHidden/>
    <w:unhideWhenUsed/>
    <w:rsid w:val="00B50715"/>
  </w:style>
  <w:style w:type="numbering" w:customStyle="1" w:styleId="111113">
    <w:name w:val="無清單111113"/>
    <w:next w:val="NoList"/>
    <w:uiPriority w:val="99"/>
    <w:semiHidden/>
    <w:unhideWhenUsed/>
    <w:rsid w:val="00B50715"/>
  </w:style>
  <w:style w:type="numbering" w:customStyle="1" w:styleId="NoList1313">
    <w:name w:val="No List1313"/>
    <w:next w:val="NoList"/>
    <w:uiPriority w:val="99"/>
    <w:semiHidden/>
    <w:unhideWhenUsed/>
    <w:rsid w:val="00B50715"/>
  </w:style>
  <w:style w:type="numbering" w:customStyle="1" w:styleId="12132">
    <w:name w:val="リストなし1213"/>
    <w:next w:val="NoList"/>
    <w:uiPriority w:val="99"/>
    <w:semiHidden/>
    <w:unhideWhenUsed/>
    <w:rsid w:val="00B50715"/>
  </w:style>
  <w:style w:type="numbering" w:customStyle="1" w:styleId="12133">
    <w:name w:val="无列表1213"/>
    <w:next w:val="NoList"/>
    <w:semiHidden/>
    <w:rsid w:val="00B50715"/>
  </w:style>
  <w:style w:type="numbering" w:customStyle="1" w:styleId="NoList2213">
    <w:name w:val="No List2213"/>
    <w:next w:val="NoList"/>
    <w:semiHidden/>
    <w:rsid w:val="00B50715"/>
  </w:style>
  <w:style w:type="numbering" w:customStyle="1" w:styleId="NoList3213">
    <w:name w:val="No List3213"/>
    <w:next w:val="NoList"/>
    <w:uiPriority w:val="99"/>
    <w:semiHidden/>
    <w:rsid w:val="00B50715"/>
  </w:style>
  <w:style w:type="numbering" w:customStyle="1" w:styleId="NoList11213">
    <w:name w:val="No List11213"/>
    <w:next w:val="NoList"/>
    <w:uiPriority w:val="99"/>
    <w:semiHidden/>
    <w:unhideWhenUsed/>
    <w:rsid w:val="00B50715"/>
  </w:style>
  <w:style w:type="numbering" w:customStyle="1" w:styleId="13130">
    <w:name w:val="無清單1313"/>
    <w:next w:val="NoList"/>
    <w:uiPriority w:val="99"/>
    <w:semiHidden/>
    <w:unhideWhenUsed/>
    <w:rsid w:val="00B50715"/>
  </w:style>
  <w:style w:type="numbering" w:customStyle="1" w:styleId="112130">
    <w:name w:val="無清單11213"/>
    <w:next w:val="NoList"/>
    <w:uiPriority w:val="99"/>
    <w:semiHidden/>
    <w:unhideWhenUsed/>
    <w:rsid w:val="00B50715"/>
  </w:style>
  <w:style w:type="numbering" w:customStyle="1" w:styleId="2113">
    <w:name w:val="无列表2113"/>
    <w:next w:val="NoList"/>
    <w:uiPriority w:val="99"/>
    <w:semiHidden/>
    <w:unhideWhenUsed/>
    <w:rsid w:val="00B50715"/>
  </w:style>
  <w:style w:type="numbering" w:customStyle="1" w:styleId="NoList12213">
    <w:name w:val="No List12213"/>
    <w:next w:val="NoList"/>
    <w:uiPriority w:val="99"/>
    <w:semiHidden/>
    <w:unhideWhenUsed/>
    <w:rsid w:val="00B50715"/>
  </w:style>
  <w:style w:type="numbering" w:customStyle="1" w:styleId="112131">
    <w:name w:val="リストなし11213"/>
    <w:next w:val="NoList"/>
    <w:uiPriority w:val="99"/>
    <w:semiHidden/>
    <w:unhideWhenUsed/>
    <w:rsid w:val="00B50715"/>
  </w:style>
  <w:style w:type="numbering" w:customStyle="1" w:styleId="112132">
    <w:name w:val="无列表11213"/>
    <w:next w:val="NoList"/>
    <w:semiHidden/>
    <w:rsid w:val="00B50715"/>
  </w:style>
  <w:style w:type="numbering" w:customStyle="1" w:styleId="NoList21213">
    <w:name w:val="No List21213"/>
    <w:next w:val="NoList"/>
    <w:semiHidden/>
    <w:rsid w:val="00B50715"/>
  </w:style>
  <w:style w:type="numbering" w:customStyle="1" w:styleId="NoList31213">
    <w:name w:val="No List31213"/>
    <w:next w:val="NoList"/>
    <w:uiPriority w:val="99"/>
    <w:semiHidden/>
    <w:rsid w:val="00B50715"/>
  </w:style>
  <w:style w:type="numbering" w:customStyle="1" w:styleId="NoList111213">
    <w:name w:val="No List111213"/>
    <w:next w:val="NoList"/>
    <w:uiPriority w:val="99"/>
    <w:semiHidden/>
    <w:unhideWhenUsed/>
    <w:rsid w:val="00B50715"/>
  </w:style>
  <w:style w:type="numbering" w:customStyle="1" w:styleId="122130">
    <w:name w:val="無清單12213"/>
    <w:next w:val="NoList"/>
    <w:uiPriority w:val="99"/>
    <w:semiHidden/>
    <w:unhideWhenUsed/>
    <w:rsid w:val="00B50715"/>
  </w:style>
  <w:style w:type="numbering" w:customStyle="1" w:styleId="1112130">
    <w:name w:val="無清單111213"/>
    <w:next w:val="NoList"/>
    <w:uiPriority w:val="99"/>
    <w:semiHidden/>
    <w:unhideWhenUsed/>
    <w:rsid w:val="00B50715"/>
  </w:style>
  <w:style w:type="numbering" w:customStyle="1" w:styleId="NoList81">
    <w:name w:val="No List81"/>
    <w:next w:val="NoList"/>
    <w:semiHidden/>
    <w:unhideWhenUsed/>
    <w:rsid w:val="00B50715"/>
  </w:style>
  <w:style w:type="numbering" w:customStyle="1" w:styleId="NoList161">
    <w:name w:val="No List161"/>
    <w:next w:val="NoList"/>
    <w:semiHidden/>
    <w:unhideWhenUsed/>
    <w:rsid w:val="00B50715"/>
  </w:style>
  <w:style w:type="numbering" w:customStyle="1" w:styleId="1511">
    <w:name w:val="リストなし151"/>
    <w:next w:val="NoList"/>
    <w:uiPriority w:val="99"/>
    <w:semiHidden/>
    <w:unhideWhenUsed/>
    <w:rsid w:val="00B50715"/>
  </w:style>
  <w:style w:type="numbering" w:customStyle="1" w:styleId="1512">
    <w:name w:val="无列表151"/>
    <w:next w:val="NoList"/>
    <w:semiHidden/>
    <w:rsid w:val="00B50715"/>
  </w:style>
  <w:style w:type="numbering" w:customStyle="1" w:styleId="NoList251">
    <w:name w:val="No List251"/>
    <w:next w:val="NoList"/>
    <w:uiPriority w:val="99"/>
    <w:semiHidden/>
    <w:rsid w:val="00B50715"/>
  </w:style>
  <w:style w:type="numbering" w:customStyle="1" w:styleId="NoList351">
    <w:name w:val="No List351"/>
    <w:next w:val="NoList"/>
    <w:uiPriority w:val="99"/>
    <w:semiHidden/>
    <w:rsid w:val="00B50715"/>
  </w:style>
  <w:style w:type="numbering" w:customStyle="1" w:styleId="NoList1161">
    <w:name w:val="No List1161"/>
    <w:next w:val="NoList"/>
    <w:uiPriority w:val="99"/>
    <w:semiHidden/>
    <w:unhideWhenUsed/>
    <w:rsid w:val="00B50715"/>
  </w:style>
  <w:style w:type="numbering" w:customStyle="1" w:styleId="1610">
    <w:name w:val="無清單161"/>
    <w:next w:val="NoList"/>
    <w:uiPriority w:val="99"/>
    <w:semiHidden/>
    <w:unhideWhenUsed/>
    <w:rsid w:val="00B50715"/>
  </w:style>
  <w:style w:type="numbering" w:customStyle="1" w:styleId="11510">
    <w:name w:val="無清單1151"/>
    <w:next w:val="NoList"/>
    <w:uiPriority w:val="99"/>
    <w:semiHidden/>
    <w:unhideWhenUsed/>
    <w:rsid w:val="00B50715"/>
  </w:style>
  <w:style w:type="numbering" w:customStyle="1" w:styleId="NoList11151">
    <w:name w:val="No List11151"/>
    <w:next w:val="NoList"/>
    <w:uiPriority w:val="99"/>
    <w:semiHidden/>
    <w:unhideWhenUsed/>
    <w:rsid w:val="00B50715"/>
  </w:style>
  <w:style w:type="numbering" w:customStyle="1" w:styleId="2410">
    <w:name w:val="无列表241"/>
    <w:next w:val="NoList"/>
    <w:uiPriority w:val="99"/>
    <w:semiHidden/>
    <w:unhideWhenUsed/>
    <w:rsid w:val="00B50715"/>
  </w:style>
  <w:style w:type="numbering" w:customStyle="1" w:styleId="NoList1251">
    <w:name w:val="No List1251"/>
    <w:next w:val="NoList"/>
    <w:uiPriority w:val="99"/>
    <w:semiHidden/>
    <w:unhideWhenUsed/>
    <w:rsid w:val="00B50715"/>
  </w:style>
  <w:style w:type="numbering" w:customStyle="1" w:styleId="11511">
    <w:name w:val="リストなし1151"/>
    <w:next w:val="NoList"/>
    <w:uiPriority w:val="99"/>
    <w:semiHidden/>
    <w:unhideWhenUsed/>
    <w:rsid w:val="00B50715"/>
  </w:style>
  <w:style w:type="numbering" w:customStyle="1" w:styleId="11512">
    <w:name w:val="无列表1151"/>
    <w:next w:val="NoList"/>
    <w:semiHidden/>
    <w:rsid w:val="00B50715"/>
  </w:style>
  <w:style w:type="numbering" w:customStyle="1" w:styleId="NoList2151">
    <w:name w:val="No List2151"/>
    <w:next w:val="NoList"/>
    <w:semiHidden/>
    <w:rsid w:val="00B50715"/>
  </w:style>
  <w:style w:type="numbering" w:customStyle="1" w:styleId="NoList3151">
    <w:name w:val="No List3151"/>
    <w:next w:val="NoList"/>
    <w:uiPriority w:val="99"/>
    <w:semiHidden/>
    <w:rsid w:val="00B50715"/>
  </w:style>
  <w:style w:type="numbering" w:customStyle="1" w:styleId="12510">
    <w:name w:val="無清單1251"/>
    <w:next w:val="NoList"/>
    <w:uiPriority w:val="99"/>
    <w:semiHidden/>
    <w:unhideWhenUsed/>
    <w:rsid w:val="00B50715"/>
  </w:style>
  <w:style w:type="numbering" w:customStyle="1" w:styleId="111510">
    <w:name w:val="無清單11151"/>
    <w:next w:val="NoList"/>
    <w:uiPriority w:val="99"/>
    <w:semiHidden/>
    <w:unhideWhenUsed/>
    <w:rsid w:val="00B50715"/>
  </w:style>
  <w:style w:type="numbering" w:customStyle="1" w:styleId="NoList441">
    <w:name w:val="No List441"/>
    <w:next w:val="NoList"/>
    <w:uiPriority w:val="99"/>
    <w:semiHidden/>
    <w:unhideWhenUsed/>
    <w:rsid w:val="00B50715"/>
  </w:style>
  <w:style w:type="numbering" w:customStyle="1" w:styleId="NoList11241">
    <w:name w:val="No List11241"/>
    <w:next w:val="NoList"/>
    <w:uiPriority w:val="99"/>
    <w:semiHidden/>
    <w:unhideWhenUsed/>
    <w:rsid w:val="00B50715"/>
  </w:style>
  <w:style w:type="numbering" w:customStyle="1" w:styleId="NoList12141">
    <w:name w:val="No List12141"/>
    <w:next w:val="NoList"/>
    <w:uiPriority w:val="99"/>
    <w:semiHidden/>
    <w:unhideWhenUsed/>
    <w:rsid w:val="00B50715"/>
  </w:style>
  <w:style w:type="numbering" w:customStyle="1" w:styleId="111411">
    <w:name w:val="リストなし11141"/>
    <w:next w:val="NoList"/>
    <w:uiPriority w:val="99"/>
    <w:semiHidden/>
    <w:unhideWhenUsed/>
    <w:rsid w:val="00B50715"/>
  </w:style>
  <w:style w:type="numbering" w:customStyle="1" w:styleId="111412">
    <w:name w:val="无列表11141"/>
    <w:next w:val="NoList"/>
    <w:semiHidden/>
    <w:rsid w:val="00B50715"/>
  </w:style>
  <w:style w:type="numbering" w:customStyle="1" w:styleId="NoList21141">
    <w:name w:val="No List21141"/>
    <w:next w:val="NoList"/>
    <w:semiHidden/>
    <w:rsid w:val="00B50715"/>
  </w:style>
  <w:style w:type="numbering" w:customStyle="1" w:styleId="NoList31141">
    <w:name w:val="No List31141"/>
    <w:next w:val="NoList"/>
    <w:uiPriority w:val="99"/>
    <w:semiHidden/>
    <w:rsid w:val="00B50715"/>
  </w:style>
  <w:style w:type="numbering" w:customStyle="1" w:styleId="NoList111141">
    <w:name w:val="No List111141"/>
    <w:next w:val="NoList"/>
    <w:uiPriority w:val="99"/>
    <w:semiHidden/>
    <w:unhideWhenUsed/>
    <w:rsid w:val="00B50715"/>
  </w:style>
  <w:style w:type="numbering" w:customStyle="1" w:styleId="12141">
    <w:name w:val="無清單12141"/>
    <w:next w:val="NoList"/>
    <w:uiPriority w:val="99"/>
    <w:semiHidden/>
    <w:unhideWhenUsed/>
    <w:rsid w:val="00B50715"/>
  </w:style>
  <w:style w:type="numbering" w:customStyle="1" w:styleId="111141">
    <w:name w:val="無清單111141"/>
    <w:next w:val="NoList"/>
    <w:uiPriority w:val="99"/>
    <w:semiHidden/>
    <w:unhideWhenUsed/>
    <w:rsid w:val="00B50715"/>
  </w:style>
  <w:style w:type="numbering" w:customStyle="1" w:styleId="NoList541">
    <w:name w:val="No List541"/>
    <w:next w:val="NoList"/>
    <w:uiPriority w:val="99"/>
    <w:semiHidden/>
    <w:unhideWhenUsed/>
    <w:rsid w:val="00B50715"/>
  </w:style>
  <w:style w:type="numbering" w:customStyle="1" w:styleId="NoList1341">
    <w:name w:val="No List1341"/>
    <w:next w:val="NoList"/>
    <w:uiPriority w:val="99"/>
    <w:semiHidden/>
    <w:unhideWhenUsed/>
    <w:rsid w:val="00B50715"/>
  </w:style>
  <w:style w:type="numbering" w:customStyle="1" w:styleId="12411">
    <w:name w:val="リストなし1241"/>
    <w:next w:val="NoList"/>
    <w:uiPriority w:val="99"/>
    <w:semiHidden/>
    <w:unhideWhenUsed/>
    <w:rsid w:val="00B50715"/>
  </w:style>
  <w:style w:type="numbering" w:customStyle="1" w:styleId="12412">
    <w:name w:val="无列表1241"/>
    <w:next w:val="NoList"/>
    <w:semiHidden/>
    <w:rsid w:val="00B50715"/>
  </w:style>
  <w:style w:type="numbering" w:customStyle="1" w:styleId="NoList2241">
    <w:name w:val="No List2241"/>
    <w:next w:val="NoList"/>
    <w:semiHidden/>
    <w:rsid w:val="00B50715"/>
  </w:style>
  <w:style w:type="numbering" w:customStyle="1" w:styleId="NoList3241">
    <w:name w:val="No List3241"/>
    <w:next w:val="NoList"/>
    <w:uiPriority w:val="99"/>
    <w:semiHidden/>
    <w:rsid w:val="00B50715"/>
  </w:style>
  <w:style w:type="numbering" w:customStyle="1" w:styleId="1341">
    <w:name w:val="無清單1341"/>
    <w:next w:val="NoList"/>
    <w:uiPriority w:val="99"/>
    <w:semiHidden/>
    <w:unhideWhenUsed/>
    <w:rsid w:val="00B50715"/>
  </w:style>
  <w:style w:type="numbering" w:customStyle="1" w:styleId="112410">
    <w:name w:val="無清單11241"/>
    <w:next w:val="NoList"/>
    <w:uiPriority w:val="99"/>
    <w:semiHidden/>
    <w:unhideWhenUsed/>
    <w:rsid w:val="00B50715"/>
  </w:style>
  <w:style w:type="numbering" w:customStyle="1" w:styleId="2141">
    <w:name w:val="无列表2141"/>
    <w:next w:val="NoList"/>
    <w:uiPriority w:val="99"/>
    <w:semiHidden/>
    <w:unhideWhenUsed/>
    <w:rsid w:val="00B50715"/>
  </w:style>
  <w:style w:type="numbering" w:customStyle="1" w:styleId="NoList12231">
    <w:name w:val="No List12231"/>
    <w:next w:val="NoList"/>
    <w:uiPriority w:val="99"/>
    <w:semiHidden/>
    <w:unhideWhenUsed/>
    <w:rsid w:val="00B50715"/>
  </w:style>
  <w:style w:type="numbering" w:customStyle="1" w:styleId="112311">
    <w:name w:val="リストなし11231"/>
    <w:next w:val="NoList"/>
    <w:uiPriority w:val="99"/>
    <w:semiHidden/>
    <w:unhideWhenUsed/>
    <w:rsid w:val="00B50715"/>
  </w:style>
  <w:style w:type="numbering" w:customStyle="1" w:styleId="112312">
    <w:name w:val="无列表11231"/>
    <w:next w:val="NoList"/>
    <w:semiHidden/>
    <w:rsid w:val="00B50715"/>
  </w:style>
  <w:style w:type="numbering" w:customStyle="1" w:styleId="NoList21231">
    <w:name w:val="No List21231"/>
    <w:next w:val="NoList"/>
    <w:semiHidden/>
    <w:rsid w:val="00B50715"/>
  </w:style>
  <w:style w:type="numbering" w:customStyle="1" w:styleId="NoList31231">
    <w:name w:val="No List31231"/>
    <w:next w:val="NoList"/>
    <w:uiPriority w:val="99"/>
    <w:semiHidden/>
    <w:rsid w:val="00B50715"/>
  </w:style>
  <w:style w:type="numbering" w:customStyle="1" w:styleId="NoList111241">
    <w:name w:val="No List111241"/>
    <w:next w:val="NoList"/>
    <w:uiPriority w:val="99"/>
    <w:semiHidden/>
    <w:unhideWhenUsed/>
    <w:rsid w:val="00B50715"/>
  </w:style>
  <w:style w:type="numbering" w:customStyle="1" w:styleId="12231">
    <w:name w:val="無清單12231"/>
    <w:next w:val="NoList"/>
    <w:uiPriority w:val="99"/>
    <w:semiHidden/>
    <w:unhideWhenUsed/>
    <w:rsid w:val="00B50715"/>
  </w:style>
  <w:style w:type="numbering" w:customStyle="1" w:styleId="111231">
    <w:name w:val="無清單111231"/>
    <w:next w:val="NoList"/>
    <w:uiPriority w:val="99"/>
    <w:semiHidden/>
    <w:unhideWhenUsed/>
    <w:rsid w:val="00B50715"/>
  </w:style>
  <w:style w:type="numbering" w:customStyle="1" w:styleId="3119">
    <w:name w:val="无列表311"/>
    <w:next w:val="NoList"/>
    <w:uiPriority w:val="99"/>
    <w:semiHidden/>
    <w:unhideWhenUsed/>
    <w:rsid w:val="00B50715"/>
  </w:style>
  <w:style w:type="numbering" w:customStyle="1" w:styleId="13211">
    <w:name w:val="无列表1321"/>
    <w:next w:val="NoList"/>
    <w:semiHidden/>
    <w:rsid w:val="00B50715"/>
  </w:style>
  <w:style w:type="numbering" w:customStyle="1" w:styleId="NoList11321">
    <w:name w:val="No List11321"/>
    <w:next w:val="NoList"/>
    <w:uiPriority w:val="99"/>
    <w:semiHidden/>
    <w:unhideWhenUsed/>
    <w:rsid w:val="00B50715"/>
  </w:style>
  <w:style w:type="numbering" w:customStyle="1" w:styleId="NoList4121">
    <w:name w:val="No List4121"/>
    <w:next w:val="NoList"/>
    <w:semiHidden/>
    <w:unhideWhenUsed/>
    <w:rsid w:val="00B50715"/>
  </w:style>
  <w:style w:type="numbering" w:customStyle="1" w:styleId="2221">
    <w:name w:val="无列表2221"/>
    <w:next w:val="NoList"/>
    <w:uiPriority w:val="99"/>
    <w:semiHidden/>
    <w:unhideWhenUsed/>
    <w:rsid w:val="00B50715"/>
  </w:style>
  <w:style w:type="numbering" w:customStyle="1" w:styleId="NoList121121">
    <w:name w:val="No List121121"/>
    <w:next w:val="NoList"/>
    <w:uiPriority w:val="99"/>
    <w:semiHidden/>
    <w:unhideWhenUsed/>
    <w:rsid w:val="00B50715"/>
  </w:style>
  <w:style w:type="numbering" w:customStyle="1" w:styleId="1111211">
    <w:name w:val="リストなし111121"/>
    <w:next w:val="NoList"/>
    <w:uiPriority w:val="99"/>
    <w:semiHidden/>
    <w:unhideWhenUsed/>
    <w:rsid w:val="00B50715"/>
  </w:style>
  <w:style w:type="numbering" w:customStyle="1" w:styleId="1111212">
    <w:name w:val="无列表111121"/>
    <w:next w:val="NoList"/>
    <w:semiHidden/>
    <w:rsid w:val="00B50715"/>
  </w:style>
  <w:style w:type="numbering" w:customStyle="1" w:styleId="NoList211121">
    <w:name w:val="No List211121"/>
    <w:next w:val="NoList"/>
    <w:semiHidden/>
    <w:rsid w:val="00B50715"/>
  </w:style>
  <w:style w:type="numbering" w:customStyle="1" w:styleId="NoList311121">
    <w:name w:val="No List311121"/>
    <w:next w:val="NoList"/>
    <w:uiPriority w:val="99"/>
    <w:semiHidden/>
    <w:rsid w:val="00B50715"/>
  </w:style>
  <w:style w:type="numbering" w:customStyle="1" w:styleId="NoList1111121">
    <w:name w:val="No List1111121"/>
    <w:next w:val="NoList"/>
    <w:uiPriority w:val="99"/>
    <w:semiHidden/>
    <w:unhideWhenUsed/>
    <w:rsid w:val="00B50715"/>
  </w:style>
  <w:style w:type="numbering" w:customStyle="1" w:styleId="1211210">
    <w:name w:val="無清單121121"/>
    <w:next w:val="NoList"/>
    <w:uiPriority w:val="99"/>
    <w:semiHidden/>
    <w:unhideWhenUsed/>
    <w:rsid w:val="00B50715"/>
  </w:style>
  <w:style w:type="numbering" w:customStyle="1" w:styleId="11111210">
    <w:name w:val="無清單1111121"/>
    <w:next w:val="NoList"/>
    <w:uiPriority w:val="99"/>
    <w:semiHidden/>
    <w:unhideWhenUsed/>
    <w:rsid w:val="00B50715"/>
  </w:style>
  <w:style w:type="numbering" w:customStyle="1" w:styleId="NoList13121">
    <w:name w:val="No List13121"/>
    <w:next w:val="NoList"/>
    <w:uiPriority w:val="99"/>
    <w:semiHidden/>
    <w:unhideWhenUsed/>
    <w:rsid w:val="00B50715"/>
  </w:style>
  <w:style w:type="numbering" w:customStyle="1" w:styleId="121211">
    <w:name w:val="リストなし12121"/>
    <w:next w:val="NoList"/>
    <w:uiPriority w:val="99"/>
    <w:semiHidden/>
    <w:unhideWhenUsed/>
    <w:rsid w:val="00B50715"/>
  </w:style>
  <w:style w:type="numbering" w:customStyle="1" w:styleId="121212">
    <w:name w:val="无列表12121"/>
    <w:next w:val="NoList"/>
    <w:semiHidden/>
    <w:rsid w:val="00B50715"/>
  </w:style>
  <w:style w:type="numbering" w:customStyle="1" w:styleId="NoList22121">
    <w:name w:val="No List22121"/>
    <w:next w:val="NoList"/>
    <w:semiHidden/>
    <w:rsid w:val="00B50715"/>
  </w:style>
  <w:style w:type="numbering" w:customStyle="1" w:styleId="NoList32121">
    <w:name w:val="No List32121"/>
    <w:next w:val="NoList"/>
    <w:uiPriority w:val="99"/>
    <w:semiHidden/>
    <w:rsid w:val="00B50715"/>
  </w:style>
  <w:style w:type="numbering" w:customStyle="1" w:styleId="NoList112121">
    <w:name w:val="No List112121"/>
    <w:next w:val="NoList"/>
    <w:uiPriority w:val="99"/>
    <w:semiHidden/>
    <w:unhideWhenUsed/>
    <w:rsid w:val="00B50715"/>
  </w:style>
  <w:style w:type="numbering" w:customStyle="1" w:styleId="131210">
    <w:name w:val="無清單13121"/>
    <w:next w:val="NoList"/>
    <w:uiPriority w:val="99"/>
    <w:semiHidden/>
    <w:unhideWhenUsed/>
    <w:rsid w:val="00B50715"/>
  </w:style>
  <w:style w:type="numbering" w:customStyle="1" w:styleId="1121210">
    <w:name w:val="無清單112121"/>
    <w:next w:val="NoList"/>
    <w:uiPriority w:val="99"/>
    <w:semiHidden/>
    <w:unhideWhenUsed/>
    <w:rsid w:val="00B50715"/>
  </w:style>
  <w:style w:type="numbering" w:customStyle="1" w:styleId="21121">
    <w:name w:val="无列表21121"/>
    <w:next w:val="NoList"/>
    <w:uiPriority w:val="99"/>
    <w:semiHidden/>
    <w:unhideWhenUsed/>
    <w:rsid w:val="00B50715"/>
  </w:style>
  <w:style w:type="numbering" w:customStyle="1" w:styleId="NoList122121">
    <w:name w:val="No List122121"/>
    <w:next w:val="NoList"/>
    <w:uiPriority w:val="99"/>
    <w:semiHidden/>
    <w:unhideWhenUsed/>
    <w:rsid w:val="00B50715"/>
  </w:style>
  <w:style w:type="numbering" w:customStyle="1" w:styleId="1121211">
    <w:name w:val="リストなし112121"/>
    <w:next w:val="NoList"/>
    <w:uiPriority w:val="99"/>
    <w:semiHidden/>
    <w:unhideWhenUsed/>
    <w:rsid w:val="00B50715"/>
  </w:style>
  <w:style w:type="numbering" w:customStyle="1" w:styleId="1121212">
    <w:name w:val="无列表112121"/>
    <w:next w:val="NoList"/>
    <w:semiHidden/>
    <w:rsid w:val="00B50715"/>
  </w:style>
  <w:style w:type="numbering" w:customStyle="1" w:styleId="NoList212121">
    <w:name w:val="No List212121"/>
    <w:next w:val="NoList"/>
    <w:semiHidden/>
    <w:rsid w:val="00B50715"/>
  </w:style>
  <w:style w:type="numbering" w:customStyle="1" w:styleId="NoList312121">
    <w:name w:val="No List312121"/>
    <w:next w:val="NoList"/>
    <w:uiPriority w:val="99"/>
    <w:semiHidden/>
    <w:rsid w:val="00B50715"/>
  </w:style>
  <w:style w:type="numbering" w:customStyle="1" w:styleId="NoList1112121">
    <w:name w:val="No List1112121"/>
    <w:next w:val="NoList"/>
    <w:uiPriority w:val="99"/>
    <w:semiHidden/>
    <w:unhideWhenUsed/>
    <w:rsid w:val="00B50715"/>
  </w:style>
  <w:style w:type="numbering" w:customStyle="1" w:styleId="122121">
    <w:name w:val="無清單122121"/>
    <w:next w:val="NoList"/>
    <w:uiPriority w:val="99"/>
    <w:semiHidden/>
    <w:unhideWhenUsed/>
    <w:rsid w:val="00B50715"/>
  </w:style>
  <w:style w:type="numbering" w:customStyle="1" w:styleId="1112121">
    <w:name w:val="無清單1112121"/>
    <w:next w:val="NoList"/>
    <w:uiPriority w:val="99"/>
    <w:semiHidden/>
    <w:unhideWhenUsed/>
    <w:rsid w:val="00B50715"/>
  </w:style>
  <w:style w:type="numbering" w:customStyle="1" w:styleId="131111">
    <w:name w:val="无列表13111"/>
    <w:next w:val="NoList"/>
    <w:semiHidden/>
    <w:rsid w:val="00B50715"/>
  </w:style>
  <w:style w:type="numbering" w:customStyle="1" w:styleId="NoList41111">
    <w:name w:val="No List41111"/>
    <w:next w:val="NoList"/>
    <w:uiPriority w:val="99"/>
    <w:semiHidden/>
    <w:unhideWhenUsed/>
    <w:rsid w:val="00B50715"/>
  </w:style>
  <w:style w:type="numbering" w:customStyle="1" w:styleId="22111">
    <w:name w:val="无列表22111"/>
    <w:next w:val="NoList"/>
    <w:uiPriority w:val="99"/>
    <w:semiHidden/>
    <w:unhideWhenUsed/>
    <w:rsid w:val="00B50715"/>
  </w:style>
  <w:style w:type="numbering" w:customStyle="1" w:styleId="NoList1211112">
    <w:name w:val="No List1211112"/>
    <w:next w:val="NoList"/>
    <w:uiPriority w:val="99"/>
    <w:semiHidden/>
    <w:unhideWhenUsed/>
    <w:rsid w:val="00B50715"/>
  </w:style>
  <w:style w:type="numbering" w:customStyle="1" w:styleId="11111121">
    <w:name w:val="リストなし1111112"/>
    <w:next w:val="NoList"/>
    <w:uiPriority w:val="99"/>
    <w:semiHidden/>
    <w:unhideWhenUsed/>
    <w:rsid w:val="00B50715"/>
  </w:style>
  <w:style w:type="numbering" w:customStyle="1" w:styleId="11111122">
    <w:name w:val="无列表1111112"/>
    <w:next w:val="NoList"/>
    <w:semiHidden/>
    <w:rsid w:val="00B50715"/>
  </w:style>
  <w:style w:type="numbering" w:customStyle="1" w:styleId="NoList2111112">
    <w:name w:val="No List2111112"/>
    <w:next w:val="NoList"/>
    <w:semiHidden/>
    <w:rsid w:val="00B50715"/>
  </w:style>
  <w:style w:type="numbering" w:customStyle="1" w:styleId="NoList3111112">
    <w:name w:val="No List3111112"/>
    <w:next w:val="NoList"/>
    <w:uiPriority w:val="99"/>
    <w:semiHidden/>
    <w:rsid w:val="00B50715"/>
  </w:style>
  <w:style w:type="numbering" w:customStyle="1" w:styleId="NoList11111112">
    <w:name w:val="No List11111112"/>
    <w:next w:val="NoList"/>
    <w:uiPriority w:val="99"/>
    <w:semiHidden/>
    <w:unhideWhenUsed/>
    <w:rsid w:val="00B50715"/>
  </w:style>
  <w:style w:type="numbering" w:customStyle="1" w:styleId="1211112">
    <w:name w:val="無清單1211112"/>
    <w:next w:val="NoList"/>
    <w:uiPriority w:val="99"/>
    <w:semiHidden/>
    <w:unhideWhenUsed/>
    <w:rsid w:val="00B50715"/>
  </w:style>
  <w:style w:type="numbering" w:customStyle="1" w:styleId="111111120">
    <w:name w:val="無清單11111112"/>
    <w:next w:val="NoList"/>
    <w:uiPriority w:val="99"/>
    <w:semiHidden/>
    <w:unhideWhenUsed/>
    <w:rsid w:val="00B50715"/>
  </w:style>
  <w:style w:type="numbering" w:customStyle="1" w:styleId="NoList131111">
    <w:name w:val="No List131111"/>
    <w:next w:val="NoList"/>
    <w:uiPriority w:val="99"/>
    <w:semiHidden/>
    <w:unhideWhenUsed/>
    <w:rsid w:val="00B50715"/>
  </w:style>
  <w:style w:type="numbering" w:customStyle="1" w:styleId="1211113">
    <w:name w:val="リストなし121111"/>
    <w:next w:val="NoList"/>
    <w:uiPriority w:val="99"/>
    <w:semiHidden/>
    <w:unhideWhenUsed/>
    <w:rsid w:val="00B50715"/>
  </w:style>
  <w:style w:type="numbering" w:customStyle="1" w:styleId="1211121">
    <w:name w:val="无列表121112"/>
    <w:next w:val="NoList"/>
    <w:semiHidden/>
    <w:rsid w:val="00B50715"/>
  </w:style>
  <w:style w:type="numbering" w:customStyle="1" w:styleId="NoList221111">
    <w:name w:val="No List221111"/>
    <w:next w:val="NoList"/>
    <w:semiHidden/>
    <w:rsid w:val="00B50715"/>
  </w:style>
  <w:style w:type="numbering" w:customStyle="1" w:styleId="NoList321111">
    <w:name w:val="No List321111"/>
    <w:next w:val="NoList"/>
    <w:uiPriority w:val="99"/>
    <w:semiHidden/>
    <w:rsid w:val="00B50715"/>
  </w:style>
  <w:style w:type="numbering" w:customStyle="1" w:styleId="NoList1121111">
    <w:name w:val="No List1121111"/>
    <w:next w:val="NoList"/>
    <w:uiPriority w:val="99"/>
    <w:semiHidden/>
    <w:unhideWhenUsed/>
    <w:rsid w:val="00B50715"/>
  </w:style>
  <w:style w:type="numbering" w:customStyle="1" w:styleId="1311110">
    <w:name w:val="無清單131111"/>
    <w:next w:val="NoList"/>
    <w:uiPriority w:val="99"/>
    <w:semiHidden/>
    <w:unhideWhenUsed/>
    <w:rsid w:val="00B50715"/>
  </w:style>
  <w:style w:type="numbering" w:customStyle="1" w:styleId="11211110">
    <w:name w:val="無清單1121111"/>
    <w:next w:val="NoList"/>
    <w:uiPriority w:val="99"/>
    <w:semiHidden/>
    <w:unhideWhenUsed/>
    <w:rsid w:val="00B50715"/>
  </w:style>
  <w:style w:type="numbering" w:customStyle="1" w:styleId="211112">
    <w:name w:val="无列表211112"/>
    <w:next w:val="NoList"/>
    <w:uiPriority w:val="99"/>
    <w:semiHidden/>
    <w:unhideWhenUsed/>
    <w:rsid w:val="00B50715"/>
  </w:style>
  <w:style w:type="numbering" w:customStyle="1" w:styleId="NoList1221111">
    <w:name w:val="No List1221111"/>
    <w:next w:val="NoList"/>
    <w:uiPriority w:val="99"/>
    <w:semiHidden/>
    <w:unhideWhenUsed/>
    <w:rsid w:val="00B50715"/>
  </w:style>
  <w:style w:type="numbering" w:customStyle="1" w:styleId="11211111">
    <w:name w:val="リストなし1121111"/>
    <w:next w:val="NoList"/>
    <w:uiPriority w:val="99"/>
    <w:semiHidden/>
    <w:unhideWhenUsed/>
    <w:rsid w:val="00B507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42" Type="http://schemas.openxmlformats.org/officeDocument/2006/relationships/oleObject" Target="embeddings/oleObject27.bin"/><Relationship Id="rId47" Type="http://schemas.openxmlformats.org/officeDocument/2006/relationships/oleObject" Target="embeddings/oleObject32.bin"/><Relationship Id="rId63" Type="http://schemas.openxmlformats.org/officeDocument/2006/relationships/oleObject" Target="embeddings/oleObject48.bin"/><Relationship Id="rId68"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oleObject" Target="embeddings/oleObject43.bin"/><Relationship Id="rId66"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oleObject" Target="embeddings/oleObject46.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oleObject" Target="embeddings/oleObject41.bin"/><Relationship Id="rId64" Type="http://schemas.openxmlformats.org/officeDocument/2006/relationships/oleObject" Target="embeddings/oleObject49.bin"/><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oleObject" Target="embeddings/oleObject44.bin"/><Relationship Id="rId67" Type="http://schemas.openxmlformats.org/officeDocument/2006/relationships/header" Target="header3.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oleObject" Target="embeddings/oleObject47.bin"/><Relationship Id="rId7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2.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oleObject" Target="embeddings/oleObject45.bin"/><Relationship Id="rId65" Type="http://schemas.openxmlformats.org/officeDocument/2006/relationships/oleObject" Target="embeddings/oleObject50.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4.bin"/><Relationship Id="rId34" Type="http://schemas.openxmlformats.org/officeDocument/2006/relationships/oleObject" Target="embeddings/oleObject19.bin"/><Relationship Id="rId50" Type="http://schemas.openxmlformats.org/officeDocument/2006/relationships/oleObject" Target="embeddings/oleObject35.bin"/><Relationship Id="rId55" Type="http://schemas.openxmlformats.org/officeDocument/2006/relationships/oleObject" Target="embeddings/oleObject4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148</TotalTime>
  <Pages>3</Pages>
  <Words>15512</Words>
  <Characters>88421</Characters>
  <Application>Microsoft Office Word</Application>
  <DocSecurity>0</DocSecurity>
  <Lines>736</Lines>
  <Paragraphs>207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18</cp:revision>
  <cp:lastPrinted>1900-01-01T08:00:00Z</cp:lastPrinted>
  <dcterms:created xsi:type="dcterms:W3CDTF">2024-05-17T17:49:00Z</dcterms:created>
  <dcterms:modified xsi:type="dcterms:W3CDTF">2025-02-08T01:02:00Z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