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C4BDC4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811D30">
          <w:rPr>
            <w:b/>
            <w:noProof/>
            <w:sz w:val="24"/>
          </w:rPr>
          <w:t>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E63AF8">
          <w:rPr>
            <w:b/>
            <w:i/>
            <w:noProof/>
            <w:sz w:val="28"/>
          </w:rPr>
          <w:t>1179</w:t>
        </w:r>
      </w:fldSimple>
    </w:p>
    <w:p w14:paraId="7CB45193" w14:textId="07409CE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11D30">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11D30">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811D30">
        <w:rPr>
          <w:b/>
          <w:bCs/>
          <w:noProof/>
          <w:sz w:val="24"/>
          <w:szCs w:val="24"/>
        </w:rPr>
        <w:t>1</w:t>
      </w:r>
      <w:r w:rsidR="00811D30">
        <w:rPr>
          <w:b/>
          <w:bCs/>
          <w:noProof/>
          <w:sz w:val="24"/>
          <w:szCs w:val="24"/>
          <w:vertAlign w:val="superscript"/>
        </w:rPr>
        <w:t>st</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D1EEE1" w:rsidR="001E41F3" w:rsidRPr="00410371" w:rsidRDefault="00E63AF8" w:rsidP="00547111">
            <w:pPr>
              <w:pStyle w:val="CRCoverPage"/>
              <w:spacing w:after="0"/>
              <w:rPr>
                <w:noProof/>
              </w:rPr>
            </w:pPr>
            <w:r>
              <w:t>3838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F88DC" w:rsidR="001E41F3" w:rsidRPr="00410371" w:rsidRDefault="00D25D82">
            <w:pPr>
              <w:pStyle w:val="CRCoverPage"/>
              <w:spacing w:after="0"/>
              <w:jc w:val="center"/>
              <w:rPr>
                <w:noProof/>
                <w:sz w:val="28"/>
              </w:rPr>
            </w:pPr>
            <w:fldSimple w:instr=" DOCPROPERTY  Version  \* MERGEFORMAT ">
              <w:r w:rsidRPr="00D25D82">
                <w:rPr>
                  <w:b/>
                  <w:noProof/>
                  <w:sz w:val="28"/>
                </w:rPr>
                <w:t>18.</w:t>
              </w:r>
              <w:r w:rsidR="00811D30">
                <w:rPr>
                  <w:b/>
                  <w:noProof/>
                  <w:sz w:val="28"/>
                </w:rPr>
                <w:t>5</w:t>
              </w:r>
              <w:r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25A0EB" w:rsidR="001E41F3" w:rsidRDefault="00BE7934">
            <w:pPr>
              <w:pStyle w:val="CRCoverPage"/>
              <w:spacing w:after="0"/>
              <w:ind w:left="100"/>
              <w:rPr>
                <w:noProof/>
              </w:rPr>
            </w:pPr>
            <w:r w:rsidRPr="00BE7934">
              <w:t>Addition of NR-U SFTD measurement test 12.5.1.1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E9A2DA" w:rsidR="001E41F3" w:rsidRDefault="007732B2">
            <w:pPr>
              <w:pStyle w:val="CRCoverPage"/>
              <w:spacing w:after="0"/>
              <w:ind w:left="100"/>
              <w:rPr>
                <w:noProof/>
              </w:rPr>
            </w:pPr>
            <w:r w:rsidRPr="007732B2">
              <w:t>Qualcomm Germany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1E10D7" w:rsidR="001E41F3" w:rsidRDefault="007732B2">
            <w:pPr>
              <w:pStyle w:val="CRCoverPage"/>
              <w:spacing w:after="0"/>
              <w:ind w:left="100"/>
              <w:rPr>
                <w:noProof/>
              </w:rPr>
            </w:pPr>
            <w:r w:rsidRPr="007732B2">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5D2B9"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02</w:t>
              </w:r>
              <w:r>
                <w:rPr>
                  <w:noProof/>
                </w:rPr>
                <w:t>-</w:t>
              </w:r>
              <w:r w:rsidR="003C2ABA">
                <w:rPr>
                  <w:noProof/>
                </w:rPr>
                <w:t>1</w:t>
              </w:r>
              <w:r w:rsidR="00811D30">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807EC6" w:rsidR="001E41F3" w:rsidRDefault="007732B2">
            <w:pPr>
              <w:pStyle w:val="CRCoverPage"/>
              <w:spacing w:after="0"/>
              <w:ind w:left="100"/>
              <w:rPr>
                <w:noProof/>
              </w:rPr>
            </w:pPr>
            <w:r w:rsidRPr="007732B2">
              <w:rPr>
                <w:noProof/>
                <w:lang w:eastAsia="ja-JP"/>
              </w:rPr>
              <w:t xml:space="preserve">Core section </w:t>
            </w:r>
            <w:r>
              <w:rPr>
                <w:noProof/>
                <w:lang w:eastAsia="ja-JP"/>
              </w:rPr>
              <w:t xml:space="preserve">12.5.1, </w:t>
            </w:r>
            <w:r w:rsidRPr="007732B2">
              <w:rPr>
                <w:noProof/>
                <w:lang w:eastAsia="ja-JP"/>
              </w:rPr>
              <w:t>12.5.1.0 and related TC 12.5.1.1 are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F51018" w14:textId="2AC2C5DC" w:rsidR="007732B2" w:rsidRDefault="007732B2" w:rsidP="007732B2">
            <w:pPr>
              <w:pStyle w:val="CRCoverPage"/>
              <w:numPr>
                <w:ilvl w:val="0"/>
                <w:numId w:val="26"/>
              </w:numPr>
              <w:spacing w:after="0"/>
              <w:rPr>
                <w:noProof/>
              </w:rPr>
            </w:pPr>
            <w:r w:rsidRPr="00C33E8A">
              <w:rPr>
                <w:lang w:val="en-US" w:eastAsia="zh-CN"/>
              </w:rPr>
              <w:t>Addition of NR</w:t>
            </w:r>
            <w:r>
              <w:rPr>
                <w:lang w:val="en-US" w:eastAsia="zh-CN"/>
              </w:rPr>
              <w:t>-U</w:t>
            </w:r>
            <w:r w:rsidRPr="00C33E8A">
              <w:rPr>
                <w:lang w:val="en-US" w:eastAsia="zh-CN"/>
              </w:rPr>
              <w:t xml:space="preserve"> core section</w:t>
            </w:r>
            <w:r>
              <w:rPr>
                <w:lang w:val="en-US" w:eastAsia="zh-CN"/>
              </w:rPr>
              <w:t>s</w:t>
            </w:r>
            <w:r w:rsidRPr="00C33E8A">
              <w:rPr>
                <w:lang w:val="en-US" w:eastAsia="zh-CN"/>
              </w:rPr>
              <w:t xml:space="preserve"> </w:t>
            </w:r>
            <w:r>
              <w:rPr>
                <w:lang w:val="en-US" w:eastAsia="zh-CN"/>
              </w:rPr>
              <w:t>12.5.1 and 12.5.1.0</w:t>
            </w:r>
          </w:p>
          <w:p w14:paraId="31C656EC" w14:textId="03CF4F2C" w:rsidR="001E41F3" w:rsidRDefault="007732B2" w:rsidP="007732B2">
            <w:pPr>
              <w:pStyle w:val="CRCoverPage"/>
              <w:numPr>
                <w:ilvl w:val="0"/>
                <w:numId w:val="26"/>
              </w:numPr>
              <w:spacing w:after="0"/>
              <w:rPr>
                <w:noProof/>
              </w:rPr>
            </w:pPr>
            <w:r w:rsidRPr="00C33E8A">
              <w:rPr>
                <w:lang w:val="en-US" w:eastAsia="zh-CN"/>
              </w:rPr>
              <w:t xml:space="preserve">Addition of </w:t>
            </w:r>
            <w:r>
              <w:rPr>
                <w:lang w:val="en-US" w:eastAsia="zh-CN"/>
              </w:rPr>
              <w:t xml:space="preserve">new </w:t>
            </w:r>
            <w:r w:rsidRPr="00C33E8A">
              <w:rPr>
                <w:lang w:val="en-US" w:eastAsia="zh-CN"/>
              </w:rPr>
              <w:t>NR</w:t>
            </w:r>
            <w:r>
              <w:rPr>
                <w:lang w:val="en-US" w:eastAsia="zh-CN"/>
              </w:rPr>
              <w:t>-U</w:t>
            </w:r>
            <w:r w:rsidRPr="00C33E8A">
              <w:rPr>
                <w:lang w:val="en-US" w:eastAsia="zh-CN"/>
              </w:rPr>
              <w:t xml:space="preserve"> </w:t>
            </w:r>
            <w:r>
              <w:rPr>
                <w:lang w:val="en-US" w:eastAsia="zh-CN"/>
              </w:rPr>
              <w:t>test case 12.5.1.1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AA27C" w:rsidR="001E41F3" w:rsidRDefault="00B967A1">
            <w:pPr>
              <w:pStyle w:val="CRCoverPage"/>
              <w:spacing w:after="0"/>
              <w:ind w:left="100"/>
              <w:rPr>
                <w:noProof/>
              </w:rPr>
            </w:pPr>
            <w:r>
              <w:rPr>
                <w:noProof/>
                <w:lang w:eastAsia="ja-JP"/>
              </w:rPr>
              <w:t>Test cases would be missing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EB348" w:rsidR="001E41F3" w:rsidRDefault="007732B2">
            <w:pPr>
              <w:pStyle w:val="CRCoverPage"/>
              <w:spacing w:after="0"/>
              <w:ind w:left="100"/>
              <w:rPr>
                <w:noProof/>
                <w:lang w:eastAsia="ja-JP"/>
              </w:rPr>
            </w:pPr>
            <w:r>
              <w:rPr>
                <w:noProof/>
                <w:lang w:eastAsia="ja-JP"/>
              </w:rPr>
              <w:t>12.5.1, 12.5.1.0, 12.5.1.1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99C1E00" w14:textId="77777777" w:rsidR="00D33292" w:rsidRPr="003243DB" w:rsidRDefault="00D33292" w:rsidP="00D33292">
      <w:pPr>
        <w:pStyle w:val="Heading2"/>
      </w:pPr>
      <w:r w:rsidRPr="003243DB">
        <w:t>12.5</w:t>
      </w:r>
      <w:r w:rsidRPr="003243DB">
        <w:tab/>
        <w:t>Measurement Performance</w:t>
      </w:r>
    </w:p>
    <w:p w14:paraId="7BC7C56F" w14:textId="67D075F0" w:rsidR="00FA3D11" w:rsidDel="00D33292" w:rsidRDefault="00D33292" w:rsidP="00FA3D11">
      <w:pPr>
        <w:rPr>
          <w:del w:id="1" w:author="Sridhar Mukalla" w:date="2025-01-11T18:45:00Z" w16du:dateUtc="2025-01-12T02:45:00Z"/>
        </w:rPr>
      </w:pPr>
      <w:del w:id="2" w:author="Sridhar Mukalla" w:date="2025-01-11T18:45:00Z" w16du:dateUtc="2025-01-12T02:45:00Z">
        <w:r w:rsidRPr="003243DB" w:rsidDel="00D33292">
          <w:delText>FFS</w:delText>
        </w:r>
      </w:del>
    </w:p>
    <w:p w14:paraId="6DD30D97" w14:textId="2E32B626" w:rsidR="00D33292" w:rsidRPr="003243DB" w:rsidRDefault="00D33292" w:rsidP="00D33292">
      <w:pPr>
        <w:pStyle w:val="Heading3"/>
        <w:rPr>
          <w:ins w:id="3" w:author="Sridhar Mukalla" w:date="2025-01-11T18:48:00Z" w16du:dateUtc="2025-01-12T02:48:00Z"/>
        </w:rPr>
      </w:pPr>
      <w:ins w:id="4" w:author="Sridhar Mukalla" w:date="2025-01-11T18:48:00Z" w16du:dateUtc="2025-01-12T02:48:00Z">
        <w:r w:rsidRPr="003243DB">
          <w:t>1</w:t>
        </w:r>
      </w:ins>
      <w:ins w:id="5" w:author="Sridhar Mukalla" w:date="2025-01-11T18:49:00Z" w16du:dateUtc="2025-01-12T02:49:00Z">
        <w:r w:rsidR="00D84822">
          <w:t>2</w:t>
        </w:r>
      </w:ins>
      <w:ins w:id="6" w:author="Sridhar Mukalla" w:date="2025-01-11T18:48:00Z" w16du:dateUtc="2025-01-12T02:48:00Z">
        <w:r w:rsidRPr="003243DB">
          <w:t>.</w:t>
        </w:r>
      </w:ins>
      <w:ins w:id="7" w:author="Sridhar Mukalla" w:date="2025-01-11T18:50:00Z" w16du:dateUtc="2025-01-12T02:50:00Z">
        <w:r w:rsidR="00D84822">
          <w:t>5</w:t>
        </w:r>
      </w:ins>
      <w:ins w:id="8" w:author="Sridhar Mukalla" w:date="2025-01-11T18:48:00Z" w16du:dateUtc="2025-01-12T02:48:00Z">
        <w:r w:rsidRPr="003243DB">
          <w:t>.1</w:t>
        </w:r>
        <w:r w:rsidRPr="003243DB">
          <w:tab/>
        </w:r>
      </w:ins>
      <w:ins w:id="9" w:author="Sridhar Mukalla" w:date="2025-01-11T18:50:00Z" w16du:dateUtc="2025-01-12T02:50:00Z">
        <w:r w:rsidR="00D84822" w:rsidRPr="00D84822">
          <w:t>E-UTRAN-NR SFTD</w:t>
        </w:r>
      </w:ins>
    </w:p>
    <w:p w14:paraId="54BD4574" w14:textId="4D628465" w:rsidR="00D33292" w:rsidRPr="003243DB" w:rsidRDefault="00D33292" w:rsidP="00D33292">
      <w:pPr>
        <w:pStyle w:val="Heading4"/>
        <w:rPr>
          <w:ins w:id="10" w:author="Sridhar Mukalla" w:date="2025-01-11T18:48:00Z" w16du:dateUtc="2025-01-12T02:48:00Z"/>
        </w:rPr>
      </w:pPr>
      <w:ins w:id="11" w:author="Sridhar Mukalla" w:date="2025-01-11T18:48:00Z" w16du:dateUtc="2025-01-12T02:48:00Z">
        <w:r w:rsidRPr="003243DB">
          <w:rPr>
            <w:rFonts w:cs="Arial"/>
            <w:szCs w:val="24"/>
          </w:rPr>
          <w:t>1</w:t>
        </w:r>
      </w:ins>
      <w:ins w:id="12" w:author="Sridhar Mukalla" w:date="2025-01-11T19:06:00Z" w16du:dateUtc="2025-01-12T03:06:00Z">
        <w:r w:rsidR="00430394">
          <w:rPr>
            <w:rFonts w:cs="Arial"/>
            <w:szCs w:val="24"/>
          </w:rPr>
          <w:t>2</w:t>
        </w:r>
      </w:ins>
      <w:ins w:id="13" w:author="Sridhar Mukalla" w:date="2025-01-11T18:48:00Z" w16du:dateUtc="2025-01-12T02:48:00Z">
        <w:r w:rsidRPr="003243DB">
          <w:rPr>
            <w:rFonts w:cs="Arial"/>
            <w:szCs w:val="24"/>
          </w:rPr>
          <w:t>.</w:t>
        </w:r>
      </w:ins>
      <w:ins w:id="14" w:author="Sridhar Mukalla" w:date="2025-01-11T19:06:00Z" w16du:dateUtc="2025-01-12T03:06:00Z">
        <w:r w:rsidR="00430394">
          <w:rPr>
            <w:rFonts w:cs="Arial"/>
            <w:szCs w:val="24"/>
          </w:rPr>
          <w:t>5</w:t>
        </w:r>
      </w:ins>
      <w:ins w:id="15" w:author="Sridhar Mukalla" w:date="2025-01-11T18:48:00Z" w16du:dateUtc="2025-01-12T02:48:00Z">
        <w:r w:rsidRPr="003243DB">
          <w:rPr>
            <w:rFonts w:cs="Arial"/>
            <w:szCs w:val="24"/>
          </w:rPr>
          <w:t>.1.0</w:t>
        </w:r>
        <w:r w:rsidRPr="003243DB">
          <w:rPr>
            <w:rFonts w:cs="Arial"/>
            <w:szCs w:val="24"/>
          </w:rPr>
          <w:tab/>
        </w:r>
        <w:r w:rsidRPr="003243DB">
          <w:t>Minimum conformance requirements</w:t>
        </w:r>
      </w:ins>
    </w:p>
    <w:p w14:paraId="24A64935" w14:textId="37C3B556" w:rsidR="00430394" w:rsidRPr="00C74756" w:rsidRDefault="00430394" w:rsidP="00430394">
      <w:pPr>
        <w:pStyle w:val="H6"/>
        <w:rPr>
          <w:ins w:id="16" w:author="Sridhar Mukalla" w:date="2025-01-11T19:06:00Z" w16du:dateUtc="2025-01-12T03:06:00Z"/>
          <w:lang w:eastAsia="sv-SE"/>
        </w:rPr>
      </w:pPr>
      <w:ins w:id="17" w:author="Sridhar Mukalla" w:date="2025-01-11T19:06:00Z" w16du:dateUtc="2025-01-12T03:06:00Z">
        <w:r w:rsidRPr="00C74756">
          <w:rPr>
            <w:lang w:eastAsia="sv-SE"/>
          </w:rPr>
          <w:t>1</w:t>
        </w:r>
      </w:ins>
      <w:ins w:id="18" w:author="Sridhar Mukalla" w:date="2025-01-11T19:07:00Z" w16du:dateUtc="2025-01-12T03:07:00Z">
        <w:r>
          <w:rPr>
            <w:lang w:eastAsia="sv-SE"/>
          </w:rPr>
          <w:t>2</w:t>
        </w:r>
      </w:ins>
      <w:ins w:id="19" w:author="Sridhar Mukalla" w:date="2025-01-11T19:06:00Z" w16du:dateUtc="2025-01-12T03:06:00Z">
        <w:r w:rsidRPr="00C74756">
          <w:rPr>
            <w:lang w:eastAsia="sv-SE"/>
          </w:rPr>
          <w:t>.</w:t>
        </w:r>
      </w:ins>
      <w:ins w:id="20" w:author="Sridhar Mukalla" w:date="2025-01-11T19:07:00Z" w16du:dateUtc="2025-01-12T03:07:00Z">
        <w:r>
          <w:rPr>
            <w:lang w:eastAsia="sv-SE"/>
          </w:rPr>
          <w:t>5</w:t>
        </w:r>
      </w:ins>
      <w:ins w:id="21" w:author="Sridhar Mukalla" w:date="2025-01-11T19:06:00Z" w16du:dateUtc="2025-01-12T03:06:00Z">
        <w:r w:rsidRPr="00C74756">
          <w:rPr>
            <w:lang w:eastAsia="sv-SE"/>
          </w:rPr>
          <w:t>.</w:t>
        </w:r>
      </w:ins>
      <w:ins w:id="22" w:author="Sridhar Mukalla" w:date="2025-01-11T19:07:00Z" w16du:dateUtc="2025-01-12T03:07:00Z">
        <w:r>
          <w:rPr>
            <w:lang w:eastAsia="sv-SE"/>
          </w:rPr>
          <w:t>1</w:t>
        </w:r>
      </w:ins>
      <w:ins w:id="23" w:author="Sridhar Mukalla" w:date="2025-01-11T19:06:00Z" w16du:dateUtc="2025-01-12T03:06:00Z">
        <w:r w:rsidRPr="00C74756">
          <w:rPr>
            <w:lang w:eastAsia="sv-SE"/>
          </w:rPr>
          <w:t>.0.1</w:t>
        </w:r>
        <w:r w:rsidRPr="00C74756">
          <w:rPr>
            <w:lang w:eastAsia="sv-SE"/>
          </w:rPr>
          <w:tab/>
          <w:t xml:space="preserve">Minimum conformance requitements for </w:t>
        </w:r>
      </w:ins>
      <w:ins w:id="24" w:author="Sridhar Mukalla" w:date="2025-01-11T19:08:00Z" w16du:dateUtc="2025-01-12T03:08:00Z">
        <w:r w:rsidRPr="00430394">
          <w:t>E-UTRAN-NR SFTD Accuracy Requirement under CCA</w:t>
        </w:r>
      </w:ins>
    </w:p>
    <w:p w14:paraId="3D7B692E" w14:textId="2A99E4C5" w:rsidR="00430394" w:rsidRPr="002A052D" w:rsidRDefault="00430394" w:rsidP="00430394">
      <w:pPr>
        <w:rPr>
          <w:ins w:id="25" w:author="Sridhar Mukalla" w:date="2025-01-11T19:09:00Z" w16du:dateUtc="2025-01-12T03:09:00Z"/>
        </w:rPr>
      </w:pPr>
      <w:ins w:id="26" w:author="Sridhar Mukalla" w:date="2025-01-11T19:09:00Z" w16du:dateUtc="2025-01-12T03:09:00Z">
        <w:r w:rsidRPr="002A052D">
          <w:t>Th</w:t>
        </w:r>
        <w:r w:rsidRPr="002A052D">
          <w:rPr>
            <w:rFonts w:eastAsia="MS Mincho"/>
          </w:rPr>
          <w:t>e</w:t>
        </w:r>
        <w:r w:rsidRPr="002A052D">
          <w:t xml:space="preserve"> </w:t>
        </w:r>
        <w:r w:rsidRPr="002A052D">
          <w:rPr>
            <w:rFonts w:hint="eastAsia"/>
          </w:rPr>
          <w:t>SFN and frame</w:t>
        </w:r>
        <w:r w:rsidRPr="002A052D">
          <w:t xml:space="preserve"> timing difference </w:t>
        </w:r>
        <w:r w:rsidRPr="002A052D">
          <w:rPr>
            <w:rFonts w:hint="eastAsia"/>
          </w:rPr>
          <w:t>(S</w:t>
        </w:r>
        <w:r w:rsidRPr="002A052D">
          <w:t>F</w:t>
        </w:r>
        <w:r w:rsidRPr="002A052D">
          <w:rPr>
            <w:rFonts w:hint="eastAsia"/>
          </w:rPr>
          <w:t xml:space="preserve">TD) </w:t>
        </w:r>
        <w:r w:rsidRPr="002A052D">
          <w:t xml:space="preserve">is measured </w:t>
        </w:r>
        <w:r w:rsidRPr="002A052D">
          <w:rPr>
            <w:rFonts w:hint="eastAsia"/>
          </w:rPr>
          <w:t xml:space="preserve">between </w:t>
        </w:r>
        <w:r w:rsidRPr="002A052D">
          <w:t>PCell and NR PSCell under</w:t>
        </w:r>
        <w:r>
          <w:t xml:space="preserve"> CCA in</w:t>
        </w:r>
        <w:r w:rsidRPr="002A052D">
          <w:t xml:space="preserve"> EN-DC, or between PCell and NR cell </w:t>
        </w:r>
        <w:r>
          <w:t xml:space="preserve">under CCA </w:t>
        </w:r>
        <w:r w:rsidRPr="002A052D">
          <w:t>for inter-RAT SFTD.</w:t>
        </w:r>
        <w:r w:rsidRPr="002A052D">
          <w:rPr>
            <w:rFonts w:hint="eastAsia"/>
          </w:rPr>
          <w:t xml:space="preserve"> The inter-RAT SFTD measurement can only be configured for E-UTRA - NR band combinations that are supported by the UE.</w:t>
        </w:r>
      </w:ins>
    </w:p>
    <w:p w14:paraId="427EEECA" w14:textId="68CA14A5" w:rsidR="00430394" w:rsidRPr="002A052D" w:rsidRDefault="00430394" w:rsidP="00430394">
      <w:pPr>
        <w:rPr>
          <w:ins w:id="27" w:author="Sridhar Mukalla" w:date="2025-01-11T19:09:00Z" w16du:dateUtc="2025-01-12T03:09:00Z"/>
          <w:rFonts w:cs="v4.2.0"/>
        </w:rPr>
      </w:pPr>
      <w:ins w:id="28" w:author="Sridhar Mukalla" w:date="2025-01-11T19:09:00Z" w16du:dateUtc="2025-01-12T03:09:00Z">
        <w:r w:rsidRPr="002A052D">
          <w:rPr>
            <w:rFonts w:cs="v4.2.0"/>
          </w:rPr>
          <w:t xml:space="preserve">The accuracy requirements in Table </w:t>
        </w:r>
      </w:ins>
      <w:ins w:id="29" w:author="Sridhar Mukalla" w:date="2025-01-11T19:12:00Z" w16du:dateUtc="2025-01-12T03:12:00Z">
        <w:r w:rsidR="00D0606B" w:rsidRPr="00D0606B">
          <w:rPr>
            <w:rFonts w:cs="v4.2.0"/>
          </w:rPr>
          <w:t>12.5.1.0.1</w:t>
        </w:r>
      </w:ins>
      <w:ins w:id="30" w:author="Sridhar Mukalla" w:date="2025-01-11T19:09:00Z" w16du:dateUtc="2025-01-12T03:09:00Z">
        <w:r w:rsidRPr="002A052D">
          <w:rPr>
            <w:rFonts w:cs="v4.2.0"/>
          </w:rPr>
          <w:t>-</w:t>
        </w:r>
        <w:r>
          <w:rPr>
            <w:rFonts w:cs="v4.2.0"/>
          </w:rPr>
          <w:t>2</w:t>
        </w:r>
        <w:r w:rsidRPr="002A052D">
          <w:rPr>
            <w:rFonts w:cs="v4.2.0"/>
          </w:rPr>
          <w:t xml:space="preserve"> are </w:t>
        </w:r>
      </w:ins>
      <w:ins w:id="31" w:author="Sridhar Mukalla" w:date="2025-01-29T17:40:00Z" w16du:dateUtc="2025-01-30T01:40:00Z">
        <w:r w:rsidR="003753C8" w:rsidRPr="002A052D">
          <w:rPr>
            <w:rFonts w:cs="v4.2.0"/>
          </w:rPr>
          <w:t>applicable</w:t>
        </w:r>
      </w:ins>
      <w:ins w:id="32" w:author="Sridhar Mukalla" w:date="2025-01-11T19:09:00Z" w16du:dateUtc="2025-01-12T03:09:00Z">
        <w:r w:rsidRPr="002A052D">
          <w:rPr>
            <w:rFonts w:cs="v4.2.0"/>
          </w:rPr>
          <w:t xml:space="preserve"> under the following conditions:</w:t>
        </w:r>
      </w:ins>
    </w:p>
    <w:p w14:paraId="1A9B9680" w14:textId="77777777" w:rsidR="00430394" w:rsidRPr="002A052D" w:rsidRDefault="00430394" w:rsidP="00430394">
      <w:pPr>
        <w:rPr>
          <w:ins w:id="33" w:author="Sridhar Mukalla" w:date="2025-01-11T19:09:00Z" w16du:dateUtc="2025-01-12T03:09:00Z"/>
        </w:rPr>
      </w:pPr>
      <w:ins w:id="34" w:author="Sridhar Mukalla" w:date="2025-01-11T19:09:00Z" w16du:dateUtc="2025-01-12T03:09:00Z">
        <w:r w:rsidRPr="002A052D">
          <w:t xml:space="preserve">For PCell </w:t>
        </w:r>
        <w:r w:rsidRPr="002A052D">
          <w:rPr>
            <w:rFonts w:hint="eastAsia"/>
          </w:rPr>
          <w:t>SFN and frame</w:t>
        </w:r>
        <w:r w:rsidRPr="002A052D">
          <w:t xml:space="preserve"> timing measurement:</w:t>
        </w:r>
      </w:ins>
    </w:p>
    <w:p w14:paraId="5DE95B2E" w14:textId="77777777" w:rsidR="00430394" w:rsidRPr="002A052D" w:rsidRDefault="00430394" w:rsidP="00430394">
      <w:pPr>
        <w:pStyle w:val="B10"/>
        <w:rPr>
          <w:ins w:id="35" w:author="Sridhar Mukalla" w:date="2025-01-11T19:09:00Z" w16du:dateUtc="2025-01-12T03:09:00Z"/>
        </w:rPr>
      </w:pPr>
      <w:ins w:id="36" w:author="Sridhar Mukalla" w:date="2025-01-11T19:09:00Z" w16du:dateUtc="2025-01-12T03:09:00Z">
        <w:r w:rsidRPr="002A052D">
          <w:t>-</w:t>
        </w:r>
        <w:r w:rsidRPr="002A052D">
          <w:tab/>
          <w:t>Cell specific reference signals are transmitted either from one, two or four antenna ports.</w:t>
        </w:r>
      </w:ins>
    </w:p>
    <w:p w14:paraId="5C5BD3C5" w14:textId="634C0AC8" w:rsidR="00430394" w:rsidRPr="002A052D" w:rsidRDefault="00430394" w:rsidP="00430394">
      <w:pPr>
        <w:pStyle w:val="B10"/>
        <w:rPr>
          <w:ins w:id="37" w:author="Sridhar Mukalla" w:date="2025-01-11T19:09:00Z" w16du:dateUtc="2025-01-12T03:09:00Z"/>
        </w:rPr>
      </w:pPr>
      <w:ins w:id="38" w:author="Sridhar Mukalla" w:date="2025-01-11T19:09:00Z" w16du:dateUtc="2025-01-12T03:09:00Z">
        <w:r w:rsidRPr="002A052D">
          <w:t>-</w:t>
        </w:r>
        <w:r w:rsidRPr="002A052D">
          <w:tab/>
          <w:t>Conditions defined in TS 36.101 [</w:t>
        </w:r>
      </w:ins>
      <w:ins w:id="39" w:author="Sridhar Mukalla" w:date="2025-01-11T19:13:00Z" w16du:dateUtc="2025-01-12T03:13:00Z">
        <w:r w:rsidR="00D0606B">
          <w:t>27</w:t>
        </w:r>
      </w:ins>
      <w:ins w:id="40" w:author="Sridhar Mukalla" w:date="2025-01-11T19:09:00Z" w16du:dateUtc="2025-01-12T03:09:00Z">
        <w:r w:rsidRPr="002A052D">
          <w:t>] clause 7.3 for reference sensitivity are fulfilled.</w:t>
        </w:r>
      </w:ins>
    </w:p>
    <w:p w14:paraId="49D80129" w14:textId="77777777" w:rsidR="00430394" w:rsidRPr="002A052D" w:rsidRDefault="00430394" w:rsidP="00430394">
      <w:pPr>
        <w:pStyle w:val="B10"/>
        <w:rPr>
          <w:ins w:id="41" w:author="Sridhar Mukalla" w:date="2025-01-11T19:09:00Z" w16du:dateUtc="2025-01-12T03:09:00Z"/>
        </w:rPr>
      </w:pPr>
      <w:ins w:id="42" w:author="Sridhar Mukalla" w:date="2025-01-11T19:09:00Z" w16du:dateUtc="2025-01-12T03:09:00Z">
        <w:r w:rsidRPr="002A052D">
          <w:t>-</w:t>
        </w:r>
        <w:r w:rsidRPr="002A052D">
          <w:tab/>
          <w:t>No changes to the uplink transmission timing are applied during the measurement period.</w:t>
        </w:r>
      </w:ins>
    </w:p>
    <w:p w14:paraId="7EB15E81" w14:textId="1A7CA7B4" w:rsidR="00430394" w:rsidRPr="002A052D" w:rsidRDefault="00430394" w:rsidP="00430394">
      <w:pPr>
        <w:pStyle w:val="B10"/>
        <w:rPr>
          <w:ins w:id="43" w:author="Sridhar Mukalla" w:date="2025-01-11T19:09:00Z" w16du:dateUtc="2025-01-12T03:09:00Z"/>
        </w:rPr>
      </w:pPr>
      <w:ins w:id="44" w:author="Sridhar Mukalla" w:date="2025-01-11T19:09:00Z" w16du:dateUtc="2025-01-12T03:09:00Z">
        <w:r w:rsidRPr="002A052D">
          <w:t>-</w:t>
        </w:r>
        <w:r w:rsidRPr="002A052D">
          <w:tab/>
          <w:t>RSRP|</w:t>
        </w:r>
        <w:r w:rsidRPr="002A052D">
          <w:rPr>
            <w:vertAlign w:val="subscript"/>
          </w:rPr>
          <w:t>dBm</w:t>
        </w:r>
        <w:r w:rsidRPr="002A052D">
          <w:t xml:space="preserve"> according to </w:t>
        </w:r>
      </w:ins>
      <w:ins w:id="45" w:author="Sridhar Mukalla" w:date="2025-01-11T19:15:00Z" w16du:dateUtc="2025-01-12T03:15:00Z">
        <w:r w:rsidR="00D0606B" w:rsidRPr="002A052D">
          <w:t>TS 36.1</w:t>
        </w:r>
        <w:r w:rsidR="00D0606B">
          <w:t>33</w:t>
        </w:r>
        <w:r w:rsidR="00D0606B" w:rsidRPr="002A052D">
          <w:t> [</w:t>
        </w:r>
        <w:r w:rsidR="00D0606B">
          <w:t>23</w:t>
        </w:r>
        <w:r w:rsidR="00D0606B" w:rsidRPr="002A052D">
          <w:t xml:space="preserve">] </w:t>
        </w:r>
      </w:ins>
      <w:ins w:id="46" w:author="Sridhar Mukalla" w:date="2025-01-11T19:09:00Z" w16du:dateUtc="2025-01-12T03:09:00Z">
        <w:r w:rsidRPr="002A052D">
          <w:t>Annex B.3.5 for a corresponding Band.</w:t>
        </w:r>
      </w:ins>
    </w:p>
    <w:p w14:paraId="7583682E" w14:textId="4AD8E215" w:rsidR="00430394" w:rsidRPr="002A052D" w:rsidRDefault="00430394" w:rsidP="00430394">
      <w:pPr>
        <w:pStyle w:val="B10"/>
        <w:rPr>
          <w:ins w:id="47" w:author="Sridhar Mukalla" w:date="2025-01-11T19:09:00Z" w16du:dateUtc="2025-01-12T03:09:00Z"/>
        </w:rPr>
      </w:pPr>
      <w:ins w:id="48" w:author="Sridhar Mukalla" w:date="2025-01-11T19:09:00Z" w16du:dateUtc="2025-01-12T03:09:00Z">
        <w:r w:rsidRPr="002A052D">
          <w:t>-</w:t>
        </w:r>
        <w:r w:rsidRPr="002A052D">
          <w:tab/>
          <w:t xml:space="preserve">Io range defined in </w:t>
        </w:r>
      </w:ins>
      <w:ins w:id="49" w:author="Sridhar Mukalla" w:date="2025-01-11T19:21:00Z" w16du:dateUtc="2025-01-12T03:21:00Z">
        <w:r w:rsidR="008C0A30" w:rsidRPr="002A052D">
          <w:t>TS 36.1</w:t>
        </w:r>
      </w:ins>
      <w:ins w:id="50" w:author="Sridhar Mukalla" w:date="2025-01-11T19:22:00Z" w16du:dateUtc="2025-01-12T03:22:00Z">
        <w:r w:rsidR="008C0A30">
          <w:t>33</w:t>
        </w:r>
      </w:ins>
      <w:ins w:id="51" w:author="Sridhar Mukalla" w:date="2025-01-11T19:21:00Z" w16du:dateUtc="2025-01-12T03:21:00Z">
        <w:r w:rsidR="008C0A30" w:rsidRPr="002A052D">
          <w:t> [</w:t>
        </w:r>
      </w:ins>
      <w:ins w:id="52" w:author="Sridhar Mukalla" w:date="2025-01-11T19:22:00Z" w16du:dateUtc="2025-01-12T03:22:00Z">
        <w:r w:rsidR="008C0A30">
          <w:t>23</w:t>
        </w:r>
      </w:ins>
      <w:ins w:id="53" w:author="Sridhar Mukalla" w:date="2025-01-11T19:21:00Z" w16du:dateUtc="2025-01-12T03:21:00Z">
        <w:r w:rsidR="008C0A30" w:rsidRPr="002A052D">
          <w:t xml:space="preserve">] </w:t>
        </w:r>
      </w:ins>
      <w:ins w:id="54" w:author="Sridhar Mukalla" w:date="2025-01-11T19:09:00Z" w16du:dateUtc="2025-01-12T03:09:00Z">
        <w:r w:rsidRPr="002A052D">
          <w:t xml:space="preserve">Table </w:t>
        </w:r>
      </w:ins>
      <w:ins w:id="55" w:author="Sridhar Mukalla" w:date="2025-01-11T19:22:00Z" w16du:dateUtc="2025-01-12T03:22:00Z">
        <w:r w:rsidR="008C0A30" w:rsidRPr="002A052D">
          <w:t>9.1.27.1-1</w:t>
        </w:r>
      </w:ins>
      <w:ins w:id="56" w:author="Sridhar Mukalla" w:date="2025-01-11T19:09:00Z" w16du:dateUtc="2025-01-12T03:09:00Z">
        <w:r w:rsidRPr="002A052D">
          <w:t>.</w:t>
        </w:r>
      </w:ins>
    </w:p>
    <w:p w14:paraId="4D40AD83" w14:textId="77777777" w:rsidR="00430394" w:rsidRPr="002A052D" w:rsidRDefault="00430394" w:rsidP="00430394">
      <w:pPr>
        <w:rPr>
          <w:ins w:id="57" w:author="Sridhar Mukalla" w:date="2025-01-11T19:09:00Z" w16du:dateUtc="2025-01-12T03:09:00Z"/>
        </w:rPr>
      </w:pPr>
      <w:ins w:id="58" w:author="Sridhar Mukalla" w:date="2025-01-11T19:09:00Z" w16du:dateUtc="2025-01-12T03:09:00Z">
        <w:r w:rsidRPr="002A052D">
          <w:t xml:space="preserve">For NR PSCell, or NR cell </w:t>
        </w:r>
        <w:r w:rsidRPr="002A052D">
          <w:rPr>
            <w:rFonts w:hint="eastAsia"/>
          </w:rPr>
          <w:t>SFN and frame</w:t>
        </w:r>
        <w:r w:rsidRPr="002A052D">
          <w:t xml:space="preserve"> timing measurement in FR1:</w:t>
        </w:r>
      </w:ins>
    </w:p>
    <w:p w14:paraId="454D5DB8" w14:textId="6F85D5C6" w:rsidR="00430394" w:rsidRPr="002A052D" w:rsidRDefault="00430394" w:rsidP="00430394">
      <w:pPr>
        <w:pStyle w:val="B10"/>
        <w:rPr>
          <w:ins w:id="59" w:author="Sridhar Mukalla" w:date="2025-01-11T19:09:00Z" w16du:dateUtc="2025-01-12T03:09:00Z"/>
        </w:rPr>
      </w:pPr>
      <w:ins w:id="60" w:author="Sridhar Mukalla" w:date="2025-01-11T19:09:00Z" w16du:dateUtc="2025-01-12T03:09:00Z">
        <w:r w:rsidRPr="002A052D">
          <w:t>-</w:t>
        </w:r>
        <w:r w:rsidRPr="002A052D">
          <w:tab/>
          <w:t>Conditions defined in TS 38.101-1 [</w:t>
        </w:r>
      </w:ins>
      <w:ins w:id="61" w:author="Sridhar Mukalla" w:date="2025-01-11T19:23:00Z" w16du:dateUtc="2025-01-12T03:23:00Z">
        <w:r w:rsidR="008C0A30">
          <w:t>2</w:t>
        </w:r>
      </w:ins>
      <w:ins w:id="62" w:author="Sridhar Mukalla" w:date="2025-01-11T19:09:00Z" w16du:dateUtc="2025-01-12T03:09:00Z">
        <w:r w:rsidRPr="002A052D">
          <w:t>] clause 7.3</w:t>
        </w:r>
        <w:r>
          <w:t>F</w:t>
        </w:r>
        <w:r w:rsidRPr="002A052D">
          <w:t xml:space="preserve"> for reference sensitivity are fulfilled.</w:t>
        </w:r>
      </w:ins>
    </w:p>
    <w:p w14:paraId="44114199" w14:textId="0AF9EB2E" w:rsidR="00430394" w:rsidRPr="002A052D" w:rsidRDefault="00430394" w:rsidP="00430394">
      <w:pPr>
        <w:pStyle w:val="B10"/>
        <w:rPr>
          <w:ins w:id="63" w:author="Sridhar Mukalla" w:date="2025-01-11T19:09:00Z" w16du:dateUtc="2025-01-12T03:09:00Z"/>
        </w:rPr>
      </w:pPr>
      <w:ins w:id="64" w:author="Sridhar Mukalla" w:date="2025-01-11T19:09:00Z" w16du:dateUtc="2025-01-12T03:09:00Z">
        <w:r w:rsidRPr="002A052D">
          <w:t>-</w:t>
        </w:r>
        <w:r w:rsidRPr="002A052D">
          <w:tab/>
          <w:t xml:space="preserve">Io range defined in Table </w:t>
        </w:r>
      </w:ins>
      <w:ins w:id="65" w:author="Sridhar Mukalla" w:date="2025-01-11T19:17:00Z" w16du:dateUtc="2025-01-12T03:17:00Z">
        <w:r w:rsidR="00D0606B" w:rsidRPr="00D0606B">
          <w:t>12.5.1.0.1</w:t>
        </w:r>
      </w:ins>
      <w:ins w:id="66" w:author="Sridhar Mukalla" w:date="2025-01-11T19:09:00Z" w16du:dateUtc="2025-01-12T03:09:00Z">
        <w:r w:rsidRPr="002A052D">
          <w:t>-</w:t>
        </w:r>
        <w:r>
          <w:t>1</w:t>
        </w:r>
        <w:r w:rsidRPr="002A052D">
          <w:t>.</w:t>
        </w:r>
      </w:ins>
    </w:p>
    <w:p w14:paraId="650E57AE" w14:textId="6D4C3B28" w:rsidR="00430394" w:rsidRPr="002A052D" w:rsidRDefault="00430394" w:rsidP="00430394">
      <w:pPr>
        <w:pStyle w:val="TH"/>
        <w:rPr>
          <w:ins w:id="67" w:author="Sridhar Mukalla" w:date="2025-01-11T19:09:00Z" w16du:dateUtc="2025-01-12T03:09:00Z"/>
        </w:rPr>
      </w:pPr>
      <w:ins w:id="68" w:author="Sridhar Mukalla" w:date="2025-01-11T19:09:00Z" w16du:dateUtc="2025-01-12T03:09:00Z">
        <w:r w:rsidRPr="002A052D">
          <w:t xml:space="preserve">Table </w:t>
        </w:r>
      </w:ins>
      <w:ins w:id="69" w:author="Sridhar Mukalla" w:date="2025-01-11T19:10:00Z" w16du:dateUtc="2025-01-12T03:10:00Z">
        <w:r w:rsidR="00D0606B">
          <w:t>12.5.1.0.</w:t>
        </w:r>
      </w:ins>
      <w:ins w:id="70" w:author="Sridhar Mukalla" w:date="2025-01-11T19:09:00Z" w16du:dateUtc="2025-01-12T03:09:00Z">
        <w:r w:rsidRPr="002A052D">
          <w:t>1-</w:t>
        </w:r>
        <w:r>
          <w:t>1</w:t>
        </w:r>
        <w:r w:rsidRPr="002A052D">
          <w:t xml:space="preserve">: NR PSCell, or NR cell Io range conditions for SFTD measurement accuracy </w:t>
        </w:r>
        <w:r>
          <w:t>with NR cell under CCA</w:t>
        </w:r>
      </w:ins>
    </w:p>
    <w:tbl>
      <w:tblPr>
        <w:tblW w:w="9855" w:type="dxa"/>
        <w:jc w:val="center"/>
        <w:tblLayout w:type="fixed"/>
        <w:tblLook w:val="0000" w:firstRow="0" w:lastRow="0" w:firstColumn="0" w:lastColumn="0" w:noHBand="0" w:noVBand="0"/>
      </w:tblPr>
      <w:tblGrid>
        <w:gridCol w:w="1156"/>
        <w:gridCol w:w="4178"/>
        <w:gridCol w:w="1498"/>
        <w:gridCol w:w="1498"/>
        <w:gridCol w:w="1525"/>
      </w:tblGrid>
      <w:tr w:rsidR="00430394" w:rsidRPr="002A052D" w14:paraId="32404F51" w14:textId="77777777" w:rsidTr="00A658E3">
        <w:trPr>
          <w:jc w:val="center"/>
          <w:ins w:id="71" w:author="Sridhar Mukalla" w:date="2025-01-11T19:09:00Z"/>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7246AAE4" w14:textId="77777777" w:rsidR="00430394" w:rsidRPr="002A052D" w:rsidRDefault="00430394" w:rsidP="00A658E3">
            <w:pPr>
              <w:pStyle w:val="TAH"/>
              <w:rPr>
                <w:ins w:id="72" w:author="Sridhar Mukalla" w:date="2025-01-11T19:09:00Z" w16du:dateUtc="2025-01-12T03:09:00Z"/>
              </w:rPr>
            </w:pPr>
            <w:ins w:id="73" w:author="Sridhar Mukalla" w:date="2025-01-11T19:09:00Z" w16du:dateUtc="2025-01-12T03:09:00Z">
              <w:r w:rsidRPr="002A052D">
                <w:rPr>
                  <w:rFonts w:hint="eastAsia"/>
                </w:rPr>
                <w:t>P</w:t>
              </w:r>
              <w:r w:rsidRPr="002A052D">
                <w:t>arameter</w:t>
              </w:r>
            </w:ins>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1C16D043" w14:textId="77777777" w:rsidR="00430394" w:rsidRPr="002A052D" w:rsidRDefault="00430394" w:rsidP="00A658E3">
            <w:pPr>
              <w:pStyle w:val="TAH"/>
              <w:rPr>
                <w:ins w:id="74" w:author="Sridhar Mukalla" w:date="2025-01-11T19:09:00Z" w16du:dateUtc="2025-01-12T03:09:00Z"/>
                <w:lang w:eastAsia="ja-JP"/>
              </w:rPr>
            </w:pPr>
            <w:ins w:id="75" w:author="Sridhar Mukalla" w:date="2025-01-11T19:09:00Z" w16du:dateUtc="2025-01-12T03:09:00Z">
              <w:r w:rsidRPr="002A052D">
                <w:rPr>
                  <w:lang w:eastAsia="ja-JP"/>
                </w:rPr>
                <w:t>Io</w:t>
              </w:r>
              <w:r w:rsidRPr="002A052D">
                <w:rPr>
                  <w:vertAlign w:val="superscript"/>
                </w:rPr>
                <w:t xml:space="preserve"> Note 1</w:t>
              </w:r>
              <w:r w:rsidRPr="002A052D">
                <w:rPr>
                  <w:lang w:eastAsia="ja-JP"/>
                </w:rPr>
                <w:t xml:space="preserve"> range</w:t>
              </w:r>
            </w:ins>
          </w:p>
        </w:tc>
      </w:tr>
      <w:tr w:rsidR="00430394" w:rsidRPr="002A052D" w14:paraId="3914B59F" w14:textId="77777777" w:rsidTr="00A658E3">
        <w:trPr>
          <w:jc w:val="center"/>
          <w:ins w:id="76" w:author="Sridhar Mukalla" w:date="2025-01-11T19:09:00Z"/>
        </w:trPr>
        <w:tc>
          <w:tcPr>
            <w:tcW w:w="1156" w:type="dxa"/>
            <w:vMerge/>
            <w:tcBorders>
              <w:left w:val="single" w:sz="6" w:space="0" w:color="auto"/>
              <w:bottom w:val="single" w:sz="4" w:space="0" w:color="auto"/>
              <w:right w:val="single" w:sz="4" w:space="0" w:color="auto"/>
            </w:tcBorders>
          </w:tcPr>
          <w:p w14:paraId="682F9A02" w14:textId="77777777" w:rsidR="00430394" w:rsidRPr="002A052D" w:rsidRDefault="00430394" w:rsidP="00A658E3">
            <w:pPr>
              <w:pStyle w:val="TAH"/>
              <w:rPr>
                <w:ins w:id="77" w:author="Sridhar Mukalla" w:date="2025-01-11T19:09:00Z" w16du:dateUtc="2025-01-12T03:09:00Z"/>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53438CA" w14:textId="77777777" w:rsidR="00430394" w:rsidRPr="002A052D" w:rsidRDefault="00430394" w:rsidP="00A658E3">
            <w:pPr>
              <w:pStyle w:val="TAH"/>
              <w:rPr>
                <w:ins w:id="78" w:author="Sridhar Mukalla" w:date="2025-01-11T19:09:00Z" w16du:dateUtc="2025-01-12T03:09:00Z"/>
                <w:lang w:eastAsia="ja-JP"/>
              </w:rPr>
            </w:pPr>
            <w:ins w:id="79" w:author="Sridhar Mukalla" w:date="2025-01-11T19:09:00Z" w16du:dateUtc="2025-01-12T03:09:00Z">
              <w:r w:rsidRPr="002A052D">
                <w:rPr>
                  <w:lang w:eastAsia="ja-JP"/>
                </w:rPr>
                <w:t>NR operating band groups</w:t>
              </w:r>
              <w:r w:rsidRPr="002A052D">
                <w:rPr>
                  <w:vertAlign w:val="superscript"/>
                  <w:lang w:eastAsia="ja-JP"/>
                </w:rPr>
                <w:t xml:space="preserve"> Note 4, 5</w:t>
              </w:r>
            </w:ins>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3F734CBD" w14:textId="77777777" w:rsidR="00430394" w:rsidRPr="002A052D" w:rsidRDefault="00430394" w:rsidP="00A658E3">
            <w:pPr>
              <w:pStyle w:val="TAH"/>
              <w:rPr>
                <w:ins w:id="80" w:author="Sridhar Mukalla" w:date="2025-01-11T19:09:00Z" w16du:dateUtc="2025-01-12T03:09:00Z"/>
                <w:lang w:eastAsia="ja-JP"/>
              </w:rPr>
            </w:pPr>
            <w:ins w:id="81" w:author="Sridhar Mukalla" w:date="2025-01-11T19:09:00Z" w16du:dateUtc="2025-01-12T03:09:00Z">
              <w:r w:rsidRPr="002A052D">
                <w:rPr>
                  <w:lang w:eastAsia="ja-JP"/>
                </w:rPr>
                <w:t>Minimum Io</w:t>
              </w:r>
              <w:r w:rsidRPr="002A052D">
                <w:rPr>
                  <w:vertAlign w:val="superscript"/>
                </w:rPr>
                <w:t xml:space="preserve"> Note 2, 3</w:t>
              </w:r>
            </w:ins>
          </w:p>
        </w:tc>
        <w:tc>
          <w:tcPr>
            <w:tcW w:w="1525" w:type="dxa"/>
            <w:tcBorders>
              <w:top w:val="single" w:sz="6" w:space="0" w:color="auto"/>
              <w:left w:val="single" w:sz="6" w:space="0" w:color="auto"/>
              <w:bottom w:val="single" w:sz="6" w:space="0" w:color="auto"/>
              <w:right w:val="single" w:sz="4" w:space="0" w:color="auto"/>
            </w:tcBorders>
            <w:vAlign w:val="center"/>
          </w:tcPr>
          <w:p w14:paraId="4553C0B5" w14:textId="77777777" w:rsidR="00430394" w:rsidRPr="002A052D" w:rsidRDefault="00430394" w:rsidP="00A658E3">
            <w:pPr>
              <w:pStyle w:val="TAH"/>
              <w:rPr>
                <w:ins w:id="82" w:author="Sridhar Mukalla" w:date="2025-01-11T19:09:00Z" w16du:dateUtc="2025-01-12T03:09:00Z"/>
                <w:lang w:eastAsia="ja-JP"/>
              </w:rPr>
            </w:pPr>
            <w:ins w:id="83" w:author="Sridhar Mukalla" w:date="2025-01-11T19:09:00Z" w16du:dateUtc="2025-01-12T03:09:00Z">
              <w:r w:rsidRPr="002A052D">
                <w:rPr>
                  <w:lang w:eastAsia="ja-JP"/>
                </w:rPr>
                <w:t>Maximum Io</w:t>
              </w:r>
            </w:ins>
          </w:p>
        </w:tc>
      </w:tr>
      <w:tr w:rsidR="00430394" w:rsidRPr="002A052D" w14:paraId="2DFB8CAF" w14:textId="77777777" w:rsidTr="00A658E3">
        <w:trPr>
          <w:trHeight w:val="70"/>
          <w:jc w:val="center"/>
          <w:ins w:id="84" w:author="Sridhar Mukalla" w:date="2025-01-11T19:09:00Z"/>
        </w:trPr>
        <w:tc>
          <w:tcPr>
            <w:tcW w:w="1156" w:type="dxa"/>
            <w:vMerge/>
            <w:tcBorders>
              <w:left w:val="single" w:sz="6" w:space="0" w:color="auto"/>
              <w:bottom w:val="single" w:sz="4" w:space="0" w:color="auto"/>
              <w:right w:val="single" w:sz="4" w:space="0" w:color="auto"/>
            </w:tcBorders>
            <w:vAlign w:val="center"/>
          </w:tcPr>
          <w:p w14:paraId="6A8874BE" w14:textId="77777777" w:rsidR="00430394" w:rsidRPr="002A052D" w:rsidRDefault="00430394" w:rsidP="00A658E3">
            <w:pPr>
              <w:pStyle w:val="TAH"/>
              <w:rPr>
                <w:ins w:id="85" w:author="Sridhar Mukalla" w:date="2025-01-11T19:09:00Z" w16du:dateUtc="2025-01-12T03:09:00Z"/>
              </w:rPr>
            </w:pPr>
          </w:p>
        </w:tc>
        <w:tc>
          <w:tcPr>
            <w:tcW w:w="4178" w:type="dxa"/>
            <w:vMerge w:val="restart"/>
            <w:tcBorders>
              <w:top w:val="single" w:sz="6" w:space="0" w:color="auto"/>
              <w:left w:val="single" w:sz="4" w:space="0" w:color="auto"/>
              <w:right w:val="single" w:sz="6" w:space="0" w:color="auto"/>
            </w:tcBorders>
            <w:vAlign w:val="center"/>
          </w:tcPr>
          <w:p w14:paraId="0FF39104" w14:textId="77777777" w:rsidR="00430394" w:rsidRPr="002A052D" w:rsidRDefault="00430394" w:rsidP="00A658E3">
            <w:pPr>
              <w:keepNext/>
              <w:keepLines/>
              <w:spacing w:after="0"/>
              <w:jc w:val="center"/>
              <w:rPr>
                <w:ins w:id="86" w:author="Sridhar Mukalla" w:date="2025-01-11T19:09:00Z" w16du:dateUtc="2025-01-12T03:09:00Z"/>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E0F00D3" w14:textId="77777777" w:rsidR="00430394" w:rsidRPr="002A052D" w:rsidRDefault="00430394" w:rsidP="00A658E3">
            <w:pPr>
              <w:pStyle w:val="TAH"/>
              <w:rPr>
                <w:ins w:id="87" w:author="Sridhar Mukalla" w:date="2025-01-11T19:09:00Z" w16du:dateUtc="2025-01-12T03:09:00Z"/>
                <w:lang w:eastAsia="ja-JP"/>
              </w:rPr>
            </w:pPr>
            <w:ins w:id="88" w:author="Sridhar Mukalla" w:date="2025-01-11T19:09:00Z" w16du:dateUtc="2025-01-12T03:09:00Z">
              <w:r w:rsidRPr="002A052D">
                <w:rPr>
                  <w:lang w:eastAsia="ja-JP"/>
                </w:rPr>
                <w:t>dBm/ SCS</w:t>
              </w:r>
              <w:r w:rsidRPr="002A052D">
                <w:rPr>
                  <w:vertAlign w:val="subscript"/>
                  <w:lang w:eastAsia="ja-JP"/>
                </w:rPr>
                <w:t>SSB</w:t>
              </w:r>
              <w:r w:rsidRPr="002A052D">
                <w:rPr>
                  <w:vertAlign w:val="superscript"/>
                </w:rPr>
                <w:t xml:space="preserve"> </w:t>
              </w:r>
            </w:ins>
          </w:p>
        </w:tc>
        <w:tc>
          <w:tcPr>
            <w:tcW w:w="1525" w:type="dxa"/>
            <w:vMerge w:val="restart"/>
            <w:tcBorders>
              <w:top w:val="single" w:sz="6" w:space="0" w:color="auto"/>
              <w:left w:val="single" w:sz="6" w:space="0" w:color="auto"/>
              <w:right w:val="single" w:sz="4" w:space="0" w:color="auto"/>
            </w:tcBorders>
            <w:vAlign w:val="center"/>
          </w:tcPr>
          <w:p w14:paraId="709F653B" w14:textId="77777777" w:rsidR="00430394" w:rsidRPr="002A052D" w:rsidRDefault="00430394" w:rsidP="00A658E3">
            <w:pPr>
              <w:pStyle w:val="TAH"/>
              <w:rPr>
                <w:ins w:id="89" w:author="Sridhar Mukalla" w:date="2025-01-11T19:09:00Z" w16du:dateUtc="2025-01-12T03:09:00Z"/>
                <w:lang w:eastAsia="ja-JP"/>
              </w:rPr>
            </w:pPr>
            <w:ins w:id="90" w:author="Sridhar Mukalla" w:date="2025-01-11T19:09:00Z" w16du:dateUtc="2025-01-12T03:09:00Z">
              <w:r w:rsidRPr="002A052D">
                <w:rPr>
                  <w:lang w:eastAsia="ja-JP"/>
                </w:rPr>
                <w:t>dBm/BW</w:t>
              </w:r>
              <w:r w:rsidRPr="002A052D">
                <w:rPr>
                  <w:vertAlign w:val="subscript"/>
                  <w:lang w:eastAsia="ja-JP"/>
                </w:rPr>
                <w:t>Channel</w:t>
              </w:r>
            </w:ins>
          </w:p>
        </w:tc>
      </w:tr>
      <w:tr w:rsidR="00430394" w:rsidRPr="002A052D" w14:paraId="27DD9B7D" w14:textId="77777777" w:rsidTr="00A658E3">
        <w:trPr>
          <w:trHeight w:val="70"/>
          <w:jc w:val="center"/>
          <w:ins w:id="91" w:author="Sridhar Mukalla" w:date="2025-01-11T19:09:00Z"/>
        </w:trPr>
        <w:tc>
          <w:tcPr>
            <w:tcW w:w="1156" w:type="dxa"/>
            <w:vMerge/>
            <w:tcBorders>
              <w:left w:val="single" w:sz="6" w:space="0" w:color="auto"/>
              <w:bottom w:val="single" w:sz="4" w:space="0" w:color="auto"/>
              <w:right w:val="single" w:sz="4" w:space="0" w:color="auto"/>
            </w:tcBorders>
            <w:vAlign w:val="center"/>
          </w:tcPr>
          <w:p w14:paraId="2650DFFB" w14:textId="77777777" w:rsidR="00430394" w:rsidRPr="002A052D" w:rsidRDefault="00430394" w:rsidP="00A658E3">
            <w:pPr>
              <w:pStyle w:val="TAH"/>
              <w:rPr>
                <w:ins w:id="92" w:author="Sridhar Mukalla" w:date="2025-01-11T19:09:00Z" w16du:dateUtc="2025-01-12T03:09:00Z"/>
              </w:rPr>
            </w:pPr>
          </w:p>
        </w:tc>
        <w:tc>
          <w:tcPr>
            <w:tcW w:w="4178" w:type="dxa"/>
            <w:vMerge/>
            <w:tcBorders>
              <w:left w:val="single" w:sz="4" w:space="0" w:color="auto"/>
              <w:bottom w:val="single" w:sz="6" w:space="0" w:color="auto"/>
              <w:right w:val="single" w:sz="6" w:space="0" w:color="auto"/>
            </w:tcBorders>
            <w:vAlign w:val="center"/>
          </w:tcPr>
          <w:p w14:paraId="07AD61D3" w14:textId="77777777" w:rsidR="00430394" w:rsidRPr="002A052D" w:rsidRDefault="00430394" w:rsidP="00A658E3">
            <w:pPr>
              <w:keepNext/>
              <w:keepLines/>
              <w:spacing w:after="0"/>
              <w:jc w:val="center"/>
              <w:rPr>
                <w:ins w:id="93" w:author="Sridhar Mukalla" w:date="2025-01-11T19:09:00Z" w16du:dateUtc="2025-01-12T03:09:00Z"/>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218E93A0" w14:textId="77777777" w:rsidR="00430394" w:rsidRPr="002A052D" w:rsidRDefault="00430394" w:rsidP="00A658E3">
            <w:pPr>
              <w:pStyle w:val="TAH"/>
              <w:rPr>
                <w:ins w:id="94" w:author="Sridhar Mukalla" w:date="2025-01-11T19:09:00Z" w16du:dateUtc="2025-01-12T03:09:00Z"/>
                <w:lang w:eastAsia="ja-JP"/>
              </w:rPr>
            </w:pPr>
            <w:ins w:id="95" w:author="Sridhar Mukalla" w:date="2025-01-11T19:09:00Z" w16du:dateUtc="2025-01-12T03:09:00Z">
              <w:r w:rsidRPr="002A052D">
                <w:t>SCS</w:t>
              </w:r>
              <w:r w:rsidRPr="002A052D">
                <w:rPr>
                  <w:vertAlign w:val="subscript"/>
                </w:rPr>
                <w:t>SSB</w:t>
              </w:r>
              <w:r w:rsidRPr="002A052D">
                <w:t xml:space="preserve"> = 15 kHz</w:t>
              </w:r>
            </w:ins>
          </w:p>
        </w:tc>
        <w:tc>
          <w:tcPr>
            <w:tcW w:w="1498" w:type="dxa"/>
            <w:tcBorders>
              <w:top w:val="single" w:sz="6" w:space="0" w:color="auto"/>
              <w:left w:val="single" w:sz="6" w:space="0" w:color="auto"/>
              <w:bottom w:val="single" w:sz="6" w:space="0" w:color="auto"/>
              <w:right w:val="single" w:sz="6" w:space="0" w:color="auto"/>
            </w:tcBorders>
            <w:vAlign w:val="center"/>
          </w:tcPr>
          <w:p w14:paraId="75C22EE6" w14:textId="77777777" w:rsidR="00430394" w:rsidRPr="002A052D" w:rsidRDefault="00430394" w:rsidP="00A658E3">
            <w:pPr>
              <w:pStyle w:val="TAH"/>
              <w:rPr>
                <w:ins w:id="96" w:author="Sridhar Mukalla" w:date="2025-01-11T19:09:00Z" w16du:dateUtc="2025-01-12T03:09:00Z"/>
                <w:lang w:eastAsia="ja-JP"/>
              </w:rPr>
            </w:pPr>
            <w:ins w:id="97" w:author="Sridhar Mukalla" w:date="2025-01-11T19:09:00Z" w16du:dateUtc="2025-01-12T03:09:00Z">
              <w:r w:rsidRPr="002A052D">
                <w:t>SCS</w:t>
              </w:r>
              <w:r w:rsidRPr="002A052D">
                <w:rPr>
                  <w:vertAlign w:val="subscript"/>
                </w:rPr>
                <w:t>SSB</w:t>
              </w:r>
              <w:r w:rsidRPr="002A052D">
                <w:t xml:space="preserve"> = 30 kHz</w:t>
              </w:r>
            </w:ins>
          </w:p>
        </w:tc>
        <w:tc>
          <w:tcPr>
            <w:tcW w:w="1525" w:type="dxa"/>
            <w:vMerge/>
            <w:tcBorders>
              <w:left w:val="single" w:sz="6" w:space="0" w:color="auto"/>
              <w:bottom w:val="single" w:sz="6" w:space="0" w:color="auto"/>
              <w:right w:val="single" w:sz="4" w:space="0" w:color="auto"/>
            </w:tcBorders>
            <w:vAlign w:val="center"/>
          </w:tcPr>
          <w:p w14:paraId="358E1C3A" w14:textId="77777777" w:rsidR="00430394" w:rsidRPr="002A052D" w:rsidRDefault="00430394" w:rsidP="00A658E3">
            <w:pPr>
              <w:keepNext/>
              <w:keepLines/>
              <w:spacing w:after="0"/>
              <w:jc w:val="center"/>
              <w:rPr>
                <w:ins w:id="98" w:author="Sridhar Mukalla" w:date="2025-01-11T19:09:00Z" w16du:dateUtc="2025-01-12T03:09:00Z"/>
                <w:rFonts w:ascii="Arial" w:hAnsi="Arial" w:cs="Arial"/>
                <w:b/>
                <w:sz w:val="18"/>
                <w:lang w:eastAsia="ja-JP"/>
              </w:rPr>
            </w:pPr>
          </w:p>
        </w:tc>
      </w:tr>
      <w:tr w:rsidR="00430394" w:rsidRPr="002A052D" w14:paraId="73C5CCAB" w14:textId="77777777" w:rsidTr="00A658E3">
        <w:trPr>
          <w:jc w:val="center"/>
          <w:ins w:id="99" w:author="Sridhar Mukalla" w:date="2025-01-11T19:09:00Z"/>
        </w:trPr>
        <w:tc>
          <w:tcPr>
            <w:tcW w:w="1156" w:type="dxa"/>
            <w:tcBorders>
              <w:left w:val="single" w:sz="6" w:space="0" w:color="auto"/>
              <w:right w:val="single" w:sz="6" w:space="0" w:color="auto"/>
            </w:tcBorders>
          </w:tcPr>
          <w:p w14:paraId="7BA2C9A5" w14:textId="77777777" w:rsidR="00430394" w:rsidRPr="00985661" w:rsidRDefault="00430394" w:rsidP="00A658E3">
            <w:pPr>
              <w:pStyle w:val="TAH"/>
              <w:rPr>
                <w:ins w:id="100" w:author="Sridhar Mukalla" w:date="2025-01-11T19:09:00Z" w16du:dateUtc="2025-01-12T03:09:00Z"/>
                <w:lang w:eastAsia="ja-JP"/>
              </w:rPr>
            </w:pPr>
            <w:ins w:id="101" w:author="Sridhar Mukalla" w:date="2025-01-11T19:09:00Z" w16du:dateUtc="2025-01-12T03:09:00Z">
              <w:r w:rsidRPr="00002994">
                <w:t>Conditions</w:t>
              </w:r>
            </w:ins>
          </w:p>
        </w:tc>
        <w:tc>
          <w:tcPr>
            <w:tcW w:w="4178" w:type="dxa"/>
            <w:tcBorders>
              <w:top w:val="single" w:sz="6" w:space="0" w:color="auto"/>
              <w:left w:val="single" w:sz="6" w:space="0" w:color="auto"/>
              <w:bottom w:val="single" w:sz="6" w:space="0" w:color="auto"/>
              <w:right w:val="single" w:sz="6" w:space="0" w:color="auto"/>
            </w:tcBorders>
            <w:vAlign w:val="center"/>
          </w:tcPr>
          <w:p w14:paraId="2F1ECAD5" w14:textId="77777777" w:rsidR="00430394" w:rsidRPr="001828FE" w:rsidRDefault="00430394" w:rsidP="00A658E3">
            <w:pPr>
              <w:pStyle w:val="TAC"/>
              <w:rPr>
                <w:ins w:id="102" w:author="Sridhar Mukalla" w:date="2025-01-11T19:09:00Z" w16du:dateUtc="2025-01-12T03:09:00Z"/>
                <w:vertAlign w:val="superscript"/>
                <w:lang w:val="sv-SE"/>
              </w:rPr>
            </w:pPr>
            <w:ins w:id="103" w:author="Sridhar Mukalla" w:date="2025-01-11T19:09:00Z" w16du:dateUtc="2025-01-12T03:09:00Z">
              <w:r w:rsidRPr="001828FE">
                <w:rPr>
                  <w:lang w:val="sv-SE"/>
                </w:rPr>
                <w:t>NR_</w:t>
              </w:r>
              <w:r>
                <w:rPr>
                  <w:lang w:val="sv-SE"/>
                </w:rPr>
                <w:t>CCA</w:t>
              </w:r>
              <w:r w:rsidRPr="001828FE">
                <w:rPr>
                  <w:lang w:val="sv-SE"/>
                </w:rPr>
                <w:t>_FR1_I</w:t>
              </w:r>
            </w:ins>
          </w:p>
        </w:tc>
        <w:tc>
          <w:tcPr>
            <w:tcW w:w="1498" w:type="dxa"/>
            <w:tcBorders>
              <w:top w:val="single" w:sz="6" w:space="0" w:color="auto"/>
              <w:left w:val="single" w:sz="6" w:space="0" w:color="auto"/>
              <w:bottom w:val="single" w:sz="6" w:space="0" w:color="auto"/>
              <w:right w:val="single" w:sz="6" w:space="0" w:color="auto"/>
            </w:tcBorders>
            <w:vAlign w:val="center"/>
          </w:tcPr>
          <w:p w14:paraId="4B582C03" w14:textId="77777777" w:rsidR="00430394" w:rsidRPr="00002994" w:rsidRDefault="00430394" w:rsidP="00A658E3">
            <w:pPr>
              <w:pStyle w:val="TAC"/>
              <w:rPr>
                <w:ins w:id="104" w:author="Sridhar Mukalla" w:date="2025-01-11T19:09:00Z" w16du:dateUtc="2025-01-12T03:09:00Z"/>
              </w:rPr>
            </w:pPr>
            <w:ins w:id="105" w:author="Sridhar Mukalla" w:date="2025-01-11T19:09:00Z" w16du:dateUtc="2025-01-12T03:09:00Z">
              <w:r w:rsidRPr="00002994">
                <w:t>-117</w:t>
              </w:r>
            </w:ins>
          </w:p>
        </w:tc>
        <w:tc>
          <w:tcPr>
            <w:tcW w:w="1498" w:type="dxa"/>
            <w:tcBorders>
              <w:top w:val="single" w:sz="6" w:space="0" w:color="auto"/>
              <w:left w:val="single" w:sz="6" w:space="0" w:color="auto"/>
              <w:bottom w:val="single" w:sz="6" w:space="0" w:color="auto"/>
              <w:right w:val="single" w:sz="6" w:space="0" w:color="auto"/>
            </w:tcBorders>
            <w:vAlign w:val="center"/>
          </w:tcPr>
          <w:p w14:paraId="109D58BE" w14:textId="77777777" w:rsidR="00430394" w:rsidRPr="00002994" w:rsidRDefault="00430394" w:rsidP="00A658E3">
            <w:pPr>
              <w:pStyle w:val="TAC"/>
              <w:rPr>
                <w:ins w:id="106" w:author="Sridhar Mukalla" w:date="2025-01-11T19:09:00Z" w16du:dateUtc="2025-01-12T03:09:00Z"/>
              </w:rPr>
            </w:pPr>
            <w:ins w:id="107" w:author="Sridhar Mukalla" w:date="2025-01-11T19:09:00Z" w16du:dateUtc="2025-01-12T03:09:00Z">
              <w:r w:rsidRPr="00002994">
                <w:t>-114</w:t>
              </w:r>
            </w:ins>
          </w:p>
        </w:tc>
        <w:tc>
          <w:tcPr>
            <w:tcW w:w="1525" w:type="dxa"/>
            <w:tcBorders>
              <w:top w:val="single" w:sz="6" w:space="0" w:color="auto"/>
              <w:left w:val="single" w:sz="6" w:space="0" w:color="auto"/>
              <w:bottom w:val="single" w:sz="6" w:space="0" w:color="auto"/>
              <w:right w:val="single" w:sz="4" w:space="0" w:color="auto"/>
            </w:tcBorders>
            <w:vAlign w:val="center"/>
          </w:tcPr>
          <w:p w14:paraId="7F6228D7" w14:textId="77777777" w:rsidR="00430394" w:rsidRPr="00002994" w:rsidRDefault="00430394" w:rsidP="00A658E3">
            <w:pPr>
              <w:pStyle w:val="TAC"/>
              <w:rPr>
                <w:ins w:id="108" w:author="Sridhar Mukalla" w:date="2025-01-11T19:09:00Z" w16du:dateUtc="2025-01-12T03:09:00Z"/>
              </w:rPr>
            </w:pPr>
            <w:ins w:id="109" w:author="Sridhar Mukalla" w:date="2025-01-11T19:09:00Z" w16du:dateUtc="2025-01-12T03:09:00Z">
              <w:r w:rsidRPr="00002994">
                <w:t>-50</w:t>
              </w:r>
            </w:ins>
          </w:p>
        </w:tc>
      </w:tr>
      <w:tr w:rsidR="00430394" w:rsidRPr="002A052D" w14:paraId="5E7190B0" w14:textId="77777777" w:rsidTr="00A658E3">
        <w:trPr>
          <w:jc w:val="center"/>
          <w:ins w:id="110" w:author="Sridhar Mukalla" w:date="2025-01-11T19:09:00Z"/>
        </w:trPr>
        <w:tc>
          <w:tcPr>
            <w:tcW w:w="1156" w:type="dxa"/>
            <w:tcBorders>
              <w:left w:val="single" w:sz="6" w:space="0" w:color="auto"/>
              <w:right w:val="single" w:sz="6" w:space="0" w:color="auto"/>
            </w:tcBorders>
          </w:tcPr>
          <w:p w14:paraId="0649B309" w14:textId="77777777" w:rsidR="00430394" w:rsidRPr="002A052D" w:rsidRDefault="00430394" w:rsidP="00A658E3">
            <w:pPr>
              <w:keepNext/>
              <w:keepLines/>
              <w:spacing w:after="0"/>
              <w:jc w:val="center"/>
              <w:rPr>
                <w:ins w:id="111" w:author="Sridhar Mukalla" w:date="2025-01-11T19:09:00Z" w16du:dateUtc="2025-01-12T03:0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4661DEF" w14:textId="77777777" w:rsidR="00430394" w:rsidRPr="001828FE" w:rsidRDefault="00430394" w:rsidP="00A658E3">
            <w:pPr>
              <w:pStyle w:val="TAC"/>
              <w:rPr>
                <w:ins w:id="112" w:author="Sridhar Mukalla" w:date="2025-01-11T19:09:00Z" w16du:dateUtc="2025-01-12T03:09:00Z"/>
                <w:vertAlign w:val="superscript"/>
              </w:rPr>
            </w:pPr>
            <w:ins w:id="113" w:author="Sridhar Mukalla" w:date="2025-01-11T19:09:00Z" w16du:dateUtc="2025-01-12T03:09:00Z">
              <w:r w:rsidRPr="0052646F">
                <w:t>NR_</w:t>
              </w:r>
              <w:r>
                <w:t>CCA</w:t>
              </w:r>
              <w:r w:rsidRPr="0052646F">
                <w:t>_FR1_J</w:t>
              </w:r>
            </w:ins>
          </w:p>
        </w:tc>
        <w:tc>
          <w:tcPr>
            <w:tcW w:w="1498" w:type="dxa"/>
            <w:tcBorders>
              <w:top w:val="single" w:sz="6" w:space="0" w:color="auto"/>
              <w:left w:val="single" w:sz="6" w:space="0" w:color="auto"/>
              <w:bottom w:val="single" w:sz="6" w:space="0" w:color="auto"/>
              <w:right w:val="single" w:sz="6" w:space="0" w:color="auto"/>
            </w:tcBorders>
            <w:vAlign w:val="center"/>
          </w:tcPr>
          <w:p w14:paraId="6C974678" w14:textId="77777777" w:rsidR="00430394" w:rsidRPr="00002994" w:rsidRDefault="00430394" w:rsidP="00A658E3">
            <w:pPr>
              <w:pStyle w:val="TAC"/>
              <w:rPr>
                <w:ins w:id="114" w:author="Sridhar Mukalla" w:date="2025-01-11T19:09:00Z" w16du:dateUtc="2025-01-12T03:09:00Z"/>
              </w:rPr>
            </w:pPr>
            <w:ins w:id="115" w:author="Sridhar Mukalla" w:date="2025-01-11T19:09:00Z" w16du:dateUtc="2025-01-12T03:09:00Z">
              <w:r w:rsidRPr="00002994">
                <w:t>-116.5</w:t>
              </w:r>
            </w:ins>
          </w:p>
        </w:tc>
        <w:tc>
          <w:tcPr>
            <w:tcW w:w="1498" w:type="dxa"/>
            <w:tcBorders>
              <w:top w:val="single" w:sz="6" w:space="0" w:color="auto"/>
              <w:left w:val="single" w:sz="6" w:space="0" w:color="auto"/>
              <w:bottom w:val="single" w:sz="6" w:space="0" w:color="auto"/>
              <w:right w:val="single" w:sz="6" w:space="0" w:color="auto"/>
            </w:tcBorders>
            <w:vAlign w:val="center"/>
          </w:tcPr>
          <w:p w14:paraId="027751F9" w14:textId="77777777" w:rsidR="00430394" w:rsidRPr="00002994" w:rsidRDefault="00430394" w:rsidP="00A658E3">
            <w:pPr>
              <w:pStyle w:val="TAC"/>
              <w:rPr>
                <w:ins w:id="116" w:author="Sridhar Mukalla" w:date="2025-01-11T19:09:00Z" w16du:dateUtc="2025-01-12T03:09:00Z"/>
              </w:rPr>
            </w:pPr>
            <w:ins w:id="117" w:author="Sridhar Mukalla" w:date="2025-01-11T19:09:00Z" w16du:dateUtc="2025-01-12T03:09:00Z">
              <w:r w:rsidRPr="00002994">
                <w:t>-113.5</w:t>
              </w:r>
            </w:ins>
          </w:p>
        </w:tc>
        <w:tc>
          <w:tcPr>
            <w:tcW w:w="1525" w:type="dxa"/>
            <w:tcBorders>
              <w:top w:val="single" w:sz="6" w:space="0" w:color="auto"/>
              <w:left w:val="single" w:sz="6" w:space="0" w:color="auto"/>
              <w:bottom w:val="single" w:sz="6" w:space="0" w:color="auto"/>
              <w:right w:val="single" w:sz="4" w:space="0" w:color="auto"/>
            </w:tcBorders>
            <w:vAlign w:val="center"/>
          </w:tcPr>
          <w:p w14:paraId="369071FC" w14:textId="77777777" w:rsidR="00430394" w:rsidRPr="00002994" w:rsidRDefault="00430394" w:rsidP="00A658E3">
            <w:pPr>
              <w:pStyle w:val="TAC"/>
              <w:rPr>
                <w:ins w:id="118" w:author="Sridhar Mukalla" w:date="2025-01-11T19:09:00Z" w16du:dateUtc="2025-01-12T03:09:00Z"/>
              </w:rPr>
            </w:pPr>
            <w:ins w:id="119" w:author="Sridhar Mukalla" w:date="2025-01-11T19:09:00Z" w16du:dateUtc="2025-01-12T03:09:00Z">
              <w:r w:rsidRPr="00002994">
                <w:t>-50</w:t>
              </w:r>
            </w:ins>
          </w:p>
        </w:tc>
      </w:tr>
      <w:tr w:rsidR="00430394" w:rsidRPr="002A052D" w14:paraId="12A0E337" w14:textId="77777777" w:rsidTr="00A658E3">
        <w:trPr>
          <w:jc w:val="center"/>
          <w:ins w:id="120" w:author="Sridhar Mukalla" w:date="2025-01-11T19:09:00Z"/>
        </w:trPr>
        <w:tc>
          <w:tcPr>
            <w:tcW w:w="9855" w:type="dxa"/>
            <w:gridSpan w:val="5"/>
            <w:tcBorders>
              <w:top w:val="single" w:sz="6" w:space="0" w:color="auto"/>
              <w:left w:val="single" w:sz="6" w:space="0" w:color="auto"/>
              <w:bottom w:val="single" w:sz="6" w:space="0" w:color="auto"/>
              <w:right w:val="single" w:sz="4" w:space="0" w:color="auto"/>
            </w:tcBorders>
          </w:tcPr>
          <w:p w14:paraId="45C88D00" w14:textId="77777777" w:rsidR="00430394" w:rsidRPr="002A052D" w:rsidRDefault="00430394" w:rsidP="00A658E3">
            <w:pPr>
              <w:pStyle w:val="TAN"/>
              <w:rPr>
                <w:ins w:id="121" w:author="Sridhar Mukalla" w:date="2025-01-11T19:09:00Z" w16du:dateUtc="2025-01-12T03:09:00Z"/>
                <w:rFonts w:cs="Arial"/>
                <w:lang w:eastAsia="ja-JP"/>
              </w:rPr>
            </w:pPr>
            <w:ins w:id="122" w:author="Sridhar Mukalla" w:date="2025-01-11T19:09:00Z" w16du:dateUtc="2025-01-12T03:09:00Z">
              <w:r w:rsidRPr="002A052D">
                <w:rPr>
                  <w:rFonts w:cs="Arial"/>
                  <w:lang w:eastAsia="ja-JP"/>
                </w:rPr>
                <w:t>N</w:t>
              </w:r>
              <w:r w:rsidRPr="002A052D">
                <w:rPr>
                  <w:rFonts w:cs="Arial"/>
                </w:rPr>
                <w:t>OTE</w:t>
              </w:r>
              <w:r w:rsidRPr="002A052D">
                <w:rPr>
                  <w:rFonts w:cs="Arial"/>
                  <w:lang w:eastAsia="ja-JP"/>
                </w:rPr>
                <w:t xml:space="preserve"> 1:</w:t>
              </w:r>
              <w:r w:rsidRPr="002A052D">
                <w:rPr>
                  <w:rFonts w:cs="Arial"/>
                  <w:lang w:eastAsia="ja-JP"/>
                </w:rPr>
                <w:tab/>
              </w:r>
              <w:r w:rsidRPr="002A052D">
                <w:t>Io is assumed to have constant EPRE across the bandwidth</w:t>
              </w:r>
              <w:r w:rsidRPr="002A052D">
                <w:rPr>
                  <w:rFonts w:cs="Arial"/>
                  <w:lang w:eastAsia="ja-JP"/>
                </w:rPr>
                <w:t>.</w:t>
              </w:r>
            </w:ins>
          </w:p>
          <w:p w14:paraId="39D60368" w14:textId="6E038880" w:rsidR="00430394" w:rsidRPr="002A052D" w:rsidRDefault="00430394" w:rsidP="00A658E3">
            <w:pPr>
              <w:pStyle w:val="TAN"/>
              <w:rPr>
                <w:ins w:id="123" w:author="Sridhar Mukalla" w:date="2025-01-11T19:09:00Z" w16du:dateUtc="2025-01-12T03:09:00Z"/>
                <w:lang w:eastAsia="ja-JP"/>
              </w:rPr>
            </w:pPr>
            <w:ins w:id="124" w:author="Sridhar Mukalla" w:date="2025-01-11T19:09:00Z" w16du:dateUtc="2025-01-12T03:09:00Z">
              <w:r w:rsidRPr="002A052D">
                <w:rPr>
                  <w:lang w:eastAsia="ja-JP"/>
                </w:rPr>
                <w:t>NOTE 2:</w:t>
              </w:r>
              <w:r w:rsidRPr="002A052D">
                <w:rPr>
                  <w:lang w:eastAsia="ja-JP"/>
                </w:rPr>
                <w:tab/>
                <w:t xml:space="preserve">The condition level is increased by </w:t>
              </w:r>
              <w:r w:rsidRPr="002A052D">
                <w:t>ΔR</w:t>
              </w:r>
              <w:r w:rsidRPr="002A052D">
                <w:rPr>
                  <w:vertAlign w:val="subscript"/>
                </w:rPr>
                <w:t>IB,c</w:t>
              </w:r>
              <w:r w:rsidRPr="002A052D">
                <w:rPr>
                  <w:lang w:eastAsia="ja-JP"/>
                </w:rPr>
                <w:t xml:space="preserve"> as defined in clause 7.3B in </w:t>
              </w:r>
              <w:r w:rsidRPr="002A052D">
                <w:t>TS 38.101-3 [4]</w:t>
              </w:r>
              <w:r w:rsidRPr="002A052D">
                <w:rPr>
                  <w:lang w:eastAsia="ja-JP"/>
                </w:rPr>
                <w:t>, depending on E-UTRA – NR band combination.</w:t>
              </w:r>
            </w:ins>
          </w:p>
          <w:p w14:paraId="624D6E6B" w14:textId="39F666AA" w:rsidR="00430394" w:rsidRPr="002A052D" w:rsidRDefault="00430394" w:rsidP="00A658E3">
            <w:pPr>
              <w:pStyle w:val="TAN"/>
              <w:rPr>
                <w:ins w:id="125" w:author="Sridhar Mukalla" w:date="2025-01-11T19:09:00Z" w16du:dateUtc="2025-01-12T03:09:00Z"/>
                <w:lang w:eastAsia="ja-JP"/>
              </w:rPr>
            </w:pPr>
            <w:ins w:id="126" w:author="Sridhar Mukalla" w:date="2025-01-11T19:09:00Z" w16du:dateUtc="2025-01-12T03:09:00Z">
              <w:r w:rsidRPr="002A052D">
                <w:rPr>
                  <w:lang w:eastAsia="ja-JP"/>
                </w:rPr>
                <w:t>NOTE 3:</w:t>
              </w:r>
              <w:r w:rsidRPr="002A052D">
                <w:rPr>
                  <w:lang w:eastAsia="ja-JP"/>
                </w:rPr>
                <w:tab/>
                <w:t xml:space="preserve">The condition level is increased by MSD as defined in clause 7.3B in </w:t>
              </w:r>
              <w:r w:rsidRPr="002A052D">
                <w:t>TS 38.101-3 [4]</w:t>
              </w:r>
              <w:r w:rsidRPr="002A052D">
                <w:rPr>
                  <w:lang w:eastAsia="ja-JP"/>
                </w:rPr>
                <w:t>, if applicable depending on E-UTRA – NR band combination.</w:t>
              </w:r>
            </w:ins>
          </w:p>
          <w:p w14:paraId="4F91DD35" w14:textId="612356B2" w:rsidR="00430394" w:rsidRPr="002A052D" w:rsidRDefault="00430394" w:rsidP="00A658E3">
            <w:pPr>
              <w:pStyle w:val="TAN"/>
              <w:rPr>
                <w:ins w:id="127" w:author="Sridhar Mukalla" w:date="2025-01-11T19:09:00Z" w16du:dateUtc="2025-01-12T03:09:00Z"/>
                <w:lang w:eastAsia="ja-JP"/>
              </w:rPr>
            </w:pPr>
            <w:ins w:id="128" w:author="Sridhar Mukalla" w:date="2025-01-11T19:09:00Z" w16du:dateUtc="2025-01-12T03:09:00Z">
              <w:r w:rsidRPr="002A052D">
                <w:rPr>
                  <w:lang w:eastAsia="ja-JP"/>
                </w:rPr>
                <w:t>NOTE 4:</w:t>
              </w:r>
              <w:r w:rsidRPr="002A052D">
                <w:rPr>
                  <w:lang w:eastAsia="ja-JP"/>
                </w:rPr>
                <w:tab/>
                <w:t>NR operating band groups are as defined in clause 3.5</w:t>
              </w:r>
              <w:r>
                <w:rPr>
                  <w:lang w:eastAsia="ja-JP"/>
                </w:rPr>
                <w:t xml:space="preserve"> in TS 38.133 [</w:t>
              </w:r>
            </w:ins>
            <w:ins w:id="129" w:author="Sridhar Mukalla" w:date="2025-01-11T19:45:00Z" w16du:dateUtc="2025-01-12T03:45:00Z">
              <w:r w:rsidR="00DC4C5E">
                <w:rPr>
                  <w:lang w:eastAsia="ja-JP"/>
                </w:rPr>
                <w:t>6</w:t>
              </w:r>
            </w:ins>
            <w:ins w:id="130" w:author="Sridhar Mukalla" w:date="2025-01-11T19:09:00Z" w16du:dateUtc="2025-01-12T03:09:00Z">
              <w:r>
                <w:rPr>
                  <w:lang w:eastAsia="ja-JP"/>
                </w:rPr>
                <w:t>]</w:t>
              </w:r>
              <w:r w:rsidRPr="002A052D">
                <w:rPr>
                  <w:lang w:eastAsia="ja-JP"/>
                </w:rPr>
                <w:t>.</w:t>
              </w:r>
            </w:ins>
          </w:p>
          <w:p w14:paraId="29E00808" w14:textId="38A2B11F" w:rsidR="00430394" w:rsidRPr="002A052D" w:rsidRDefault="00430394" w:rsidP="00A658E3">
            <w:pPr>
              <w:pStyle w:val="TAN"/>
              <w:rPr>
                <w:ins w:id="131" w:author="Sridhar Mukalla" w:date="2025-01-11T19:09:00Z" w16du:dateUtc="2025-01-12T03:09:00Z"/>
                <w:lang w:eastAsia="ja-JP"/>
              </w:rPr>
            </w:pPr>
            <w:ins w:id="132" w:author="Sridhar Mukalla" w:date="2025-01-11T19:09:00Z" w16du:dateUtc="2025-01-12T03:09:00Z">
              <w:r w:rsidRPr="002A052D">
                <w:t>NOTE 5:</w:t>
              </w:r>
              <w:r w:rsidRPr="002A052D">
                <w:tab/>
                <w:t xml:space="preserve">Only NR bands within EN-DC band combinations as specified in </w:t>
              </w:r>
              <w:r w:rsidRPr="002A052D">
                <w:rPr>
                  <w:lang w:eastAsia="ja-JP"/>
                </w:rPr>
                <w:t>clause</w:t>
              </w:r>
              <w:r w:rsidRPr="002A052D">
                <w:t xml:space="preserve"> 5.5B in TS 38.101-3 [4] are applicable.</w:t>
              </w:r>
            </w:ins>
          </w:p>
        </w:tc>
      </w:tr>
    </w:tbl>
    <w:p w14:paraId="41397352" w14:textId="77777777" w:rsidR="00430394" w:rsidRPr="002A052D" w:rsidRDefault="00430394" w:rsidP="00430394">
      <w:pPr>
        <w:rPr>
          <w:ins w:id="133" w:author="Sridhar Mukalla" w:date="2025-01-11T19:09:00Z" w16du:dateUtc="2025-01-12T03:09:00Z"/>
        </w:rPr>
      </w:pPr>
    </w:p>
    <w:p w14:paraId="5409EF6C" w14:textId="23AEDD21" w:rsidR="00430394" w:rsidRPr="002A052D" w:rsidRDefault="00430394" w:rsidP="00430394">
      <w:pPr>
        <w:pStyle w:val="TH"/>
        <w:rPr>
          <w:ins w:id="134" w:author="Sridhar Mukalla" w:date="2025-01-11T19:09:00Z" w16du:dateUtc="2025-01-12T03:09:00Z"/>
        </w:rPr>
      </w:pPr>
      <w:ins w:id="135" w:author="Sridhar Mukalla" w:date="2025-01-11T19:09:00Z" w16du:dateUtc="2025-01-12T03:09:00Z">
        <w:r w:rsidRPr="002A052D">
          <w:lastRenderedPageBreak/>
          <w:t xml:space="preserve">Table </w:t>
        </w:r>
      </w:ins>
      <w:ins w:id="136" w:author="Sridhar Mukalla" w:date="2025-01-11T19:12:00Z" w16du:dateUtc="2025-01-12T03:12:00Z">
        <w:r w:rsidR="00D0606B">
          <w:t>12.5.1.0.</w:t>
        </w:r>
        <w:r w:rsidR="00D0606B" w:rsidRPr="002A052D">
          <w:t>1</w:t>
        </w:r>
      </w:ins>
      <w:ins w:id="137" w:author="Sridhar Mukalla" w:date="2025-01-11T19:09:00Z" w16du:dateUtc="2025-01-12T03:09:00Z">
        <w:r w:rsidRPr="002A052D">
          <w:t>-</w:t>
        </w:r>
        <w:r>
          <w:t>2</w:t>
        </w:r>
        <w:r w:rsidRPr="002A052D">
          <w:t xml:space="preserve">: </w:t>
        </w:r>
        <w:r w:rsidRPr="002A052D">
          <w:rPr>
            <w:rFonts w:hint="eastAsia"/>
          </w:rPr>
          <w:t>SF</w:t>
        </w:r>
        <w:r w:rsidRPr="002A052D">
          <w:t>TD measurement accuracy</w:t>
        </w:r>
        <w:r>
          <w:t xml:space="preserve"> with NR cell under CCA</w:t>
        </w:r>
      </w:ins>
    </w:p>
    <w:tbl>
      <w:tblPr>
        <w:tblW w:w="0" w:type="auto"/>
        <w:jc w:val="center"/>
        <w:tblLayout w:type="fixed"/>
        <w:tblLook w:val="0000" w:firstRow="0" w:lastRow="0" w:firstColumn="0" w:lastColumn="0" w:noHBand="0" w:noVBand="0"/>
      </w:tblPr>
      <w:tblGrid>
        <w:gridCol w:w="2509"/>
        <w:gridCol w:w="1984"/>
        <w:gridCol w:w="2508"/>
      </w:tblGrid>
      <w:tr w:rsidR="00430394" w:rsidRPr="002A052D" w14:paraId="7B73A5B8" w14:textId="77777777" w:rsidTr="00A658E3">
        <w:trPr>
          <w:jc w:val="center"/>
          <w:ins w:id="138" w:author="Sridhar Mukalla" w:date="2025-01-11T19:09:00Z"/>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1C32EBE3" w14:textId="77777777" w:rsidR="00430394" w:rsidRPr="00002994" w:rsidRDefault="00430394" w:rsidP="00A658E3">
            <w:pPr>
              <w:pStyle w:val="TAH"/>
              <w:rPr>
                <w:ins w:id="139" w:author="Sridhar Mukalla" w:date="2025-01-11T19:09:00Z" w16du:dateUtc="2025-01-12T03:09:00Z"/>
                <w:b w:val="0"/>
              </w:rPr>
            </w:pPr>
            <w:ins w:id="140" w:author="Sridhar Mukalla" w:date="2025-01-11T19:09:00Z" w16du:dateUtc="2025-01-12T03:09:00Z">
              <w:r w:rsidRPr="00002994">
                <w:t>Accuracy</w:t>
              </w:r>
            </w:ins>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68901B49" w14:textId="77777777" w:rsidR="00430394" w:rsidRPr="00002994" w:rsidRDefault="00430394" w:rsidP="00A658E3">
            <w:pPr>
              <w:pStyle w:val="TAH"/>
              <w:rPr>
                <w:ins w:id="141" w:author="Sridhar Mukalla" w:date="2025-01-11T19:09:00Z" w16du:dateUtc="2025-01-12T03:09:00Z"/>
                <w:b w:val="0"/>
              </w:rPr>
            </w:pPr>
            <w:ins w:id="142" w:author="Sridhar Mukalla" w:date="2025-01-11T19:09:00Z" w16du:dateUtc="2025-01-12T03:09:00Z">
              <w:r w:rsidRPr="00002994">
                <w:t>Conditions</w:t>
              </w:r>
            </w:ins>
          </w:p>
        </w:tc>
      </w:tr>
      <w:tr w:rsidR="00430394" w:rsidRPr="002A052D" w14:paraId="19D9C096" w14:textId="77777777" w:rsidTr="00A658E3">
        <w:trPr>
          <w:trHeight w:val="391"/>
          <w:jc w:val="center"/>
          <w:ins w:id="143" w:author="Sridhar Mukalla" w:date="2025-01-11T19:09:00Z"/>
        </w:trPr>
        <w:tc>
          <w:tcPr>
            <w:tcW w:w="2509" w:type="dxa"/>
            <w:vMerge/>
            <w:tcBorders>
              <w:top w:val="single" w:sz="6" w:space="0" w:color="auto"/>
              <w:left w:val="single" w:sz="4" w:space="0" w:color="auto"/>
              <w:bottom w:val="single" w:sz="6" w:space="0" w:color="auto"/>
              <w:right w:val="single" w:sz="6" w:space="0" w:color="auto"/>
            </w:tcBorders>
            <w:vAlign w:val="center"/>
          </w:tcPr>
          <w:p w14:paraId="1EA97AC2" w14:textId="77777777" w:rsidR="00430394" w:rsidRPr="00002994" w:rsidRDefault="00430394" w:rsidP="00A658E3">
            <w:pPr>
              <w:pStyle w:val="TAH"/>
              <w:rPr>
                <w:ins w:id="144" w:author="Sridhar Mukalla" w:date="2025-01-11T19:09:00Z" w16du:dateUtc="2025-01-12T03:09:00Z"/>
                <w:b w:val="0"/>
              </w:rPr>
            </w:pPr>
          </w:p>
        </w:tc>
        <w:tc>
          <w:tcPr>
            <w:tcW w:w="1984" w:type="dxa"/>
            <w:tcBorders>
              <w:top w:val="single" w:sz="6" w:space="0" w:color="auto"/>
              <w:left w:val="single" w:sz="6" w:space="0" w:color="auto"/>
              <w:bottom w:val="single" w:sz="6" w:space="0" w:color="auto"/>
              <w:right w:val="single" w:sz="6" w:space="0" w:color="auto"/>
            </w:tcBorders>
            <w:vAlign w:val="center"/>
          </w:tcPr>
          <w:p w14:paraId="66D72224" w14:textId="77777777" w:rsidR="00430394" w:rsidRPr="00002994" w:rsidRDefault="00430394" w:rsidP="00A658E3">
            <w:pPr>
              <w:pStyle w:val="TAH"/>
              <w:rPr>
                <w:ins w:id="145" w:author="Sridhar Mukalla" w:date="2025-01-11T19:09:00Z" w16du:dateUtc="2025-01-12T03:09:00Z"/>
                <w:b w:val="0"/>
              </w:rPr>
            </w:pPr>
            <w:ins w:id="146" w:author="Sridhar Mukalla" w:date="2025-01-11T19:09:00Z" w16du:dateUtc="2025-01-12T03:09:00Z">
              <w:r w:rsidRPr="00002994">
                <w:t>Ês/Iot</w:t>
              </w:r>
            </w:ins>
          </w:p>
        </w:tc>
        <w:tc>
          <w:tcPr>
            <w:tcW w:w="2508" w:type="dxa"/>
            <w:tcBorders>
              <w:top w:val="single" w:sz="6" w:space="0" w:color="auto"/>
              <w:left w:val="single" w:sz="6" w:space="0" w:color="auto"/>
              <w:right w:val="single" w:sz="4" w:space="0" w:color="auto"/>
            </w:tcBorders>
            <w:vAlign w:val="center"/>
          </w:tcPr>
          <w:p w14:paraId="6645ABB9" w14:textId="77777777" w:rsidR="00430394" w:rsidRPr="00002994" w:rsidRDefault="00430394" w:rsidP="00A658E3">
            <w:pPr>
              <w:pStyle w:val="TAH"/>
              <w:rPr>
                <w:ins w:id="147" w:author="Sridhar Mukalla" w:date="2025-01-11T19:09:00Z" w16du:dateUtc="2025-01-12T03:09:00Z"/>
                <w:b w:val="0"/>
              </w:rPr>
            </w:pPr>
            <w:ins w:id="148" w:author="Sridhar Mukalla" w:date="2025-01-11T19:09:00Z" w16du:dateUtc="2025-01-12T03:09:00Z">
              <w:r w:rsidRPr="00002994">
                <w:t xml:space="preserve">Frequency range </w:t>
              </w:r>
            </w:ins>
          </w:p>
        </w:tc>
      </w:tr>
      <w:tr w:rsidR="00430394" w:rsidRPr="002A052D" w14:paraId="3F14B43B" w14:textId="77777777" w:rsidTr="00A658E3">
        <w:trPr>
          <w:jc w:val="center"/>
          <w:ins w:id="149" w:author="Sridhar Mukalla" w:date="2025-01-11T19:09:00Z"/>
        </w:trPr>
        <w:tc>
          <w:tcPr>
            <w:tcW w:w="2509" w:type="dxa"/>
            <w:tcBorders>
              <w:top w:val="single" w:sz="6" w:space="0" w:color="auto"/>
              <w:left w:val="single" w:sz="4" w:space="0" w:color="auto"/>
              <w:bottom w:val="single" w:sz="4" w:space="0" w:color="auto"/>
              <w:right w:val="single" w:sz="6" w:space="0" w:color="auto"/>
            </w:tcBorders>
            <w:vAlign w:val="center"/>
          </w:tcPr>
          <w:p w14:paraId="51BDEEF1" w14:textId="77777777" w:rsidR="00430394" w:rsidRPr="002A052D" w:rsidRDefault="00430394" w:rsidP="00A658E3">
            <w:pPr>
              <w:pStyle w:val="TAH"/>
              <w:rPr>
                <w:ins w:id="150" w:author="Sridhar Mukalla" w:date="2025-01-11T19:09:00Z" w16du:dateUtc="2025-01-12T03:09:00Z"/>
                <w:lang w:eastAsia="ja-JP"/>
              </w:rPr>
            </w:pPr>
            <w:ins w:id="151" w:author="Sridhar Mukalla" w:date="2025-01-11T19:09:00Z" w16du:dateUtc="2025-01-12T03:09:00Z">
              <w:r w:rsidRPr="002A052D">
                <w:rPr>
                  <w:lang w:eastAsia="ja-JP"/>
                </w:rPr>
                <w:t>Ts</w:t>
              </w:r>
              <w:r w:rsidRPr="002A052D">
                <w:rPr>
                  <w:vertAlign w:val="superscript"/>
                </w:rPr>
                <w:t xml:space="preserve"> Note 1</w:t>
              </w:r>
            </w:ins>
          </w:p>
        </w:tc>
        <w:tc>
          <w:tcPr>
            <w:tcW w:w="1984" w:type="dxa"/>
            <w:tcBorders>
              <w:top w:val="single" w:sz="6" w:space="0" w:color="auto"/>
              <w:left w:val="single" w:sz="6" w:space="0" w:color="auto"/>
              <w:bottom w:val="single" w:sz="4" w:space="0" w:color="auto"/>
              <w:right w:val="single" w:sz="6" w:space="0" w:color="auto"/>
            </w:tcBorders>
            <w:vAlign w:val="center"/>
          </w:tcPr>
          <w:p w14:paraId="7E847315" w14:textId="77777777" w:rsidR="00430394" w:rsidRPr="002A052D" w:rsidRDefault="00430394" w:rsidP="00A658E3">
            <w:pPr>
              <w:pStyle w:val="TAH"/>
              <w:rPr>
                <w:ins w:id="152" w:author="Sridhar Mukalla" w:date="2025-01-11T19:09:00Z" w16du:dateUtc="2025-01-12T03:09:00Z"/>
                <w:lang w:eastAsia="ja-JP"/>
              </w:rPr>
            </w:pPr>
            <w:ins w:id="153" w:author="Sridhar Mukalla" w:date="2025-01-11T19:09:00Z" w16du:dateUtc="2025-01-12T03:09:00Z">
              <w:r w:rsidRPr="002A052D">
                <w:rPr>
                  <w:lang w:eastAsia="ja-JP"/>
                </w:rPr>
                <w:t>dB</w:t>
              </w:r>
            </w:ins>
          </w:p>
        </w:tc>
        <w:tc>
          <w:tcPr>
            <w:tcW w:w="2508" w:type="dxa"/>
            <w:tcBorders>
              <w:top w:val="single" w:sz="6" w:space="0" w:color="auto"/>
              <w:left w:val="single" w:sz="6" w:space="0" w:color="auto"/>
              <w:bottom w:val="single" w:sz="6" w:space="0" w:color="auto"/>
              <w:right w:val="single" w:sz="4" w:space="0" w:color="auto"/>
            </w:tcBorders>
            <w:vAlign w:val="center"/>
          </w:tcPr>
          <w:p w14:paraId="3A3FDD2C" w14:textId="77777777" w:rsidR="00430394" w:rsidRPr="002A052D" w:rsidRDefault="00430394" w:rsidP="00A658E3">
            <w:pPr>
              <w:keepNext/>
              <w:keepLines/>
              <w:spacing w:after="0"/>
              <w:jc w:val="center"/>
              <w:rPr>
                <w:ins w:id="154" w:author="Sridhar Mukalla" w:date="2025-01-11T19:09:00Z" w16du:dateUtc="2025-01-12T03:09:00Z"/>
                <w:rFonts w:ascii="Arial" w:hAnsi="Arial" w:cs="Arial"/>
                <w:b/>
                <w:sz w:val="18"/>
                <w:lang w:eastAsia="ja-JP"/>
              </w:rPr>
            </w:pPr>
          </w:p>
        </w:tc>
      </w:tr>
      <w:tr w:rsidR="00430394" w:rsidRPr="002A052D" w14:paraId="3C01B17D" w14:textId="77777777" w:rsidTr="00A658E3">
        <w:trPr>
          <w:trHeight w:val="142"/>
          <w:jc w:val="center"/>
          <w:ins w:id="155" w:author="Sridhar Mukalla" w:date="2025-01-11T19:09:00Z"/>
        </w:trPr>
        <w:tc>
          <w:tcPr>
            <w:tcW w:w="2509" w:type="dxa"/>
            <w:tcBorders>
              <w:top w:val="single" w:sz="4" w:space="0" w:color="auto"/>
              <w:left w:val="single" w:sz="4" w:space="0" w:color="auto"/>
              <w:bottom w:val="single" w:sz="4" w:space="0" w:color="auto"/>
              <w:right w:val="single" w:sz="4" w:space="0" w:color="auto"/>
            </w:tcBorders>
            <w:vAlign w:val="center"/>
          </w:tcPr>
          <w:p w14:paraId="18530DB5" w14:textId="77777777" w:rsidR="00430394" w:rsidRPr="002A052D" w:rsidRDefault="00430394" w:rsidP="00A658E3">
            <w:pPr>
              <w:pStyle w:val="TAC"/>
              <w:rPr>
                <w:ins w:id="156" w:author="Sridhar Mukalla" w:date="2025-01-11T19:09:00Z" w16du:dateUtc="2025-01-12T03:09:00Z"/>
                <w:rFonts w:cs="Arial"/>
                <w:lang w:eastAsia="ja-JP"/>
              </w:rPr>
            </w:pPr>
            <w:ins w:id="157" w:author="Sridhar Mukalla" w:date="2025-01-11T19:09:00Z" w16du:dateUtc="2025-01-12T03:09:00Z">
              <w:r w:rsidRPr="002A052D">
                <w:rPr>
                  <w:snapToGrid w:val="0"/>
                </w:rPr>
                <w:t>40</w:t>
              </w:r>
            </w:ins>
          </w:p>
        </w:tc>
        <w:tc>
          <w:tcPr>
            <w:tcW w:w="1984" w:type="dxa"/>
            <w:tcBorders>
              <w:top w:val="single" w:sz="4" w:space="0" w:color="auto"/>
              <w:left w:val="single" w:sz="4" w:space="0" w:color="auto"/>
              <w:right w:val="single" w:sz="4" w:space="0" w:color="auto"/>
            </w:tcBorders>
            <w:vAlign w:val="center"/>
          </w:tcPr>
          <w:p w14:paraId="45419D2A" w14:textId="77777777" w:rsidR="00430394" w:rsidRPr="002A052D" w:rsidRDefault="00430394" w:rsidP="00A658E3">
            <w:pPr>
              <w:pStyle w:val="TAC"/>
              <w:rPr>
                <w:ins w:id="158" w:author="Sridhar Mukalla" w:date="2025-01-11T19:09:00Z" w16du:dateUtc="2025-01-12T03:09:00Z"/>
                <w:rFonts w:cs="Arial"/>
                <w:lang w:eastAsia="ja-JP"/>
              </w:rPr>
            </w:pPr>
            <w:ins w:id="159" w:author="Sridhar Mukalla" w:date="2025-01-11T19:09:00Z" w16du:dateUtc="2025-01-12T03:09:00Z">
              <w:r w:rsidRPr="002A052D">
                <w:sym w:font="Symbol" w:char="F0B3"/>
              </w:r>
              <w:r w:rsidRPr="002A052D">
                <w:t xml:space="preserve"> -3 dB</w:t>
              </w:r>
            </w:ins>
          </w:p>
        </w:tc>
        <w:tc>
          <w:tcPr>
            <w:tcW w:w="2508" w:type="dxa"/>
            <w:tcBorders>
              <w:top w:val="single" w:sz="6" w:space="0" w:color="auto"/>
              <w:left w:val="single" w:sz="4" w:space="0" w:color="auto"/>
              <w:bottom w:val="single" w:sz="6" w:space="0" w:color="auto"/>
              <w:right w:val="single" w:sz="4" w:space="0" w:color="auto"/>
            </w:tcBorders>
            <w:vAlign w:val="center"/>
          </w:tcPr>
          <w:p w14:paraId="013727E2" w14:textId="77777777" w:rsidR="00430394" w:rsidRPr="002A052D" w:rsidRDefault="00430394" w:rsidP="00A658E3">
            <w:pPr>
              <w:pStyle w:val="TAC"/>
              <w:rPr>
                <w:ins w:id="160" w:author="Sridhar Mukalla" w:date="2025-01-11T19:09:00Z" w16du:dateUtc="2025-01-12T03:09:00Z"/>
                <w:rFonts w:cs="Arial"/>
                <w:lang w:eastAsia="ja-JP"/>
              </w:rPr>
            </w:pPr>
            <w:ins w:id="161" w:author="Sridhar Mukalla" w:date="2025-01-11T19:09:00Z" w16du:dateUtc="2025-01-12T03:09:00Z">
              <w:r w:rsidRPr="002A052D">
                <w:rPr>
                  <w:snapToGrid w:val="0"/>
                </w:rPr>
                <w:t>FR1</w:t>
              </w:r>
            </w:ins>
          </w:p>
        </w:tc>
      </w:tr>
      <w:tr w:rsidR="00430394" w:rsidRPr="002A052D" w14:paraId="551EF8B2" w14:textId="77777777" w:rsidTr="00A658E3">
        <w:trPr>
          <w:jc w:val="center"/>
          <w:ins w:id="162" w:author="Sridhar Mukalla" w:date="2025-01-11T19:09:00Z"/>
        </w:trPr>
        <w:tc>
          <w:tcPr>
            <w:tcW w:w="7001" w:type="dxa"/>
            <w:gridSpan w:val="3"/>
            <w:tcBorders>
              <w:top w:val="single" w:sz="6" w:space="0" w:color="auto"/>
              <w:left w:val="single" w:sz="4" w:space="0" w:color="auto"/>
              <w:bottom w:val="single" w:sz="4" w:space="0" w:color="auto"/>
              <w:right w:val="single" w:sz="4" w:space="0" w:color="auto"/>
            </w:tcBorders>
            <w:vAlign w:val="center"/>
          </w:tcPr>
          <w:p w14:paraId="2802DE95" w14:textId="0BC0EDE4" w:rsidR="00430394" w:rsidRPr="002A052D" w:rsidRDefault="00430394" w:rsidP="00A658E3">
            <w:pPr>
              <w:pStyle w:val="TAN"/>
              <w:rPr>
                <w:ins w:id="163" w:author="Sridhar Mukalla" w:date="2025-01-11T19:09:00Z" w16du:dateUtc="2025-01-12T03:09:00Z"/>
                <w:lang w:eastAsia="ja-JP"/>
              </w:rPr>
            </w:pPr>
            <w:ins w:id="164" w:author="Sridhar Mukalla" w:date="2025-01-11T19:09:00Z" w16du:dateUtc="2025-01-12T03:09:00Z">
              <w:r w:rsidRPr="002A052D">
                <w:rPr>
                  <w:lang w:eastAsia="ja-JP"/>
                </w:rPr>
                <w:t>N</w:t>
              </w:r>
              <w:r w:rsidRPr="002A052D">
                <w:t>OTE</w:t>
              </w:r>
              <w:r w:rsidRPr="002A052D">
                <w:rPr>
                  <w:lang w:eastAsia="ja-JP"/>
                </w:rPr>
                <w:t xml:space="preserve"> 1:</w:t>
              </w:r>
              <w:r w:rsidRPr="002A052D">
                <w:rPr>
                  <w:lang w:eastAsia="ja-JP"/>
                </w:rPr>
                <w:tab/>
                <w:t xml:space="preserve">Ts is the basic timing unit defined in </w:t>
              </w:r>
              <w:r w:rsidRPr="002A052D">
                <w:t>TS 36.211 [</w:t>
              </w:r>
            </w:ins>
            <w:ins w:id="165" w:author="Sridhar Mukalla" w:date="2025-01-11T19:46:00Z" w16du:dateUtc="2025-01-12T03:46:00Z">
              <w:r w:rsidR="00DC4C5E">
                <w:t>24</w:t>
              </w:r>
            </w:ins>
            <w:ins w:id="166" w:author="Sridhar Mukalla" w:date="2025-01-11T19:09:00Z" w16du:dateUtc="2025-01-12T03:09:00Z">
              <w:r w:rsidRPr="002A052D">
                <w:t>]</w:t>
              </w:r>
              <w:r w:rsidRPr="002A052D">
                <w:rPr>
                  <w:lang w:eastAsia="ja-JP"/>
                </w:rPr>
                <w:t>.</w:t>
              </w:r>
            </w:ins>
          </w:p>
          <w:p w14:paraId="1121B4BA" w14:textId="77777777" w:rsidR="00430394" w:rsidRPr="002A052D" w:rsidRDefault="00430394" w:rsidP="00A658E3">
            <w:pPr>
              <w:pStyle w:val="TAN"/>
              <w:rPr>
                <w:ins w:id="167" w:author="Sridhar Mukalla" w:date="2025-01-11T19:09:00Z" w16du:dateUtc="2025-01-12T03:09:00Z"/>
                <w:rFonts w:cs="Arial"/>
                <w:lang w:eastAsia="ja-JP"/>
              </w:rPr>
            </w:pPr>
            <w:ins w:id="168" w:author="Sridhar Mukalla" w:date="2025-01-11T19:09:00Z" w16du:dateUtc="2025-01-12T03:09:00Z">
              <w:r w:rsidRPr="002A052D">
                <w:t>NOTE 2:</w:t>
              </w:r>
              <w:r w:rsidRPr="002A052D">
                <w:tab/>
                <w:t>The parameter Ês/Iot is the minimum Ês/Iot of the pair of cells to which the requirement applies.</w:t>
              </w:r>
            </w:ins>
          </w:p>
        </w:tc>
      </w:tr>
    </w:tbl>
    <w:p w14:paraId="308A95B8" w14:textId="20379630" w:rsidR="00D33292" w:rsidRPr="003243DB" w:rsidRDefault="00D33292" w:rsidP="00D33292">
      <w:pPr>
        <w:rPr>
          <w:ins w:id="169" w:author="Sridhar Mukalla" w:date="2025-01-11T18:48:00Z" w16du:dateUtc="2025-01-12T02:48:00Z"/>
          <w:rFonts w:cs="v4.2.0"/>
        </w:rPr>
      </w:pPr>
    </w:p>
    <w:p w14:paraId="6C608115" w14:textId="3024C673" w:rsidR="00D33292" w:rsidRDefault="00EA5915" w:rsidP="00FA3D11">
      <w:pPr>
        <w:rPr>
          <w:ins w:id="170" w:author="Sridhar Mukalla" w:date="2025-01-11T19:27:00Z" w16du:dateUtc="2025-01-12T03:27:00Z"/>
          <w:lang w:eastAsia="zh-TW"/>
        </w:rPr>
      </w:pPr>
      <w:ins w:id="171" w:author="Sridhar Mukalla" w:date="2025-01-11T19:24:00Z" w16du:dateUtc="2025-01-12T03:24:00Z">
        <w:r w:rsidRPr="00F87A84">
          <w:rPr>
            <w:lang w:eastAsia="zh-TW"/>
          </w:rPr>
          <w:t xml:space="preserve">The normative reference for this </w:t>
        </w:r>
        <w:r w:rsidRPr="00755222">
          <w:rPr>
            <w:lang w:eastAsia="zh-TW"/>
          </w:rPr>
          <w:t>requirement is TS 36.13</w:t>
        </w:r>
        <w:r>
          <w:rPr>
            <w:lang w:eastAsia="zh-TW"/>
          </w:rPr>
          <w:t>3 [23]</w:t>
        </w:r>
        <w:r w:rsidRPr="00F87A84">
          <w:rPr>
            <w:lang w:eastAsia="zh-TW"/>
          </w:rPr>
          <w:t xml:space="preserve"> clause</w:t>
        </w:r>
        <w:r>
          <w:rPr>
            <w:lang w:eastAsia="zh-TW"/>
          </w:rPr>
          <w:t xml:space="preserve"> 9.1.2</w:t>
        </w:r>
      </w:ins>
      <w:ins w:id="172" w:author="Sridhar Mukalla" w:date="2025-01-11T19:25:00Z" w16du:dateUtc="2025-01-12T03:25:00Z">
        <w:r>
          <w:rPr>
            <w:lang w:eastAsia="zh-TW"/>
          </w:rPr>
          <w:t>8.</w:t>
        </w:r>
      </w:ins>
    </w:p>
    <w:p w14:paraId="01931139" w14:textId="68465335" w:rsidR="00EA5915" w:rsidRPr="003243DB" w:rsidRDefault="001B438E" w:rsidP="00EA5915">
      <w:pPr>
        <w:pStyle w:val="Heading4"/>
        <w:rPr>
          <w:ins w:id="173" w:author="Sridhar Mukalla" w:date="2025-01-11T19:28:00Z" w16du:dateUtc="2025-01-12T03:28:00Z"/>
          <w:lang w:eastAsia="sv-SE"/>
        </w:rPr>
      </w:pPr>
      <w:ins w:id="174" w:author="Sridhar Mukalla" w:date="2025-01-11T19:43:00Z" w16du:dateUtc="2025-01-12T03:43:00Z">
        <w:r>
          <w:rPr>
            <w:lang w:eastAsia="sv-SE"/>
          </w:rPr>
          <w:t>12</w:t>
        </w:r>
      </w:ins>
      <w:ins w:id="175" w:author="Sridhar Mukalla" w:date="2025-01-11T19:28:00Z" w16du:dateUtc="2025-01-12T03:28:00Z">
        <w:r w:rsidR="00EA5915" w:rsidRPr="003243DB">
          <w:rPr>
            <w:lang w:eastAsia="sv-SE"/>
          </w:rPr>
          <w:t>.5.1.1</w:t>
        </w:r>
        <w:r w:rsidR="00EA5915" w:rsidRPr="003243DB">
          <w:rPr>
            <w:lang w:eastAsia="sv-SE"/>
          </w:rPr>
          <w:tab/>
          <w:t>E-UTRA - NR FR1 SFTD measurement accuracy</w:t>
        </w:r>
      </w:ins>
      <w:ins w:id="176" w:author="Fernando Alonso Macias" w:date="2025-02-03T19:22:00Z" w16du:dateUtc="2025-02-04T03:22:00Z">
        <w:r w:rsidR="00BE7934">
          <w:rPr>
            <w:lang w:eastAsia="sv-SE"/>
          </w:rPr>
          <w:t xml:space="preserve"> under CCA</w:t>
        </w:r>
      </w:ins>
    </w:p>
    <w:p w14:paraId="1BF66145" w14:textId="77777777" w:rsidR="00C026E4" w:rsidRPr="00C055E9" w:rsidRDefault="00C026E4" w:rsidP="00C026E4">
      <w:pPr>
        <w:pStyle w:val="EditorsNote"/>
        <w:rPr>
          <w:ins w:id="177" w:author="Sridhar Mukalla" w:date="2025-01-11T19:51:00Z" w16du:dateUtc="2025-01-12T03:51:00Z"/>
          <w:rFonts w:eastAsia="SimSun"/>
          <w:lang w:eastAsia="zh-CN"/>
        </w:rPr>
      </w:pPr>
      <w:ins w:id="178" w:author="Sridhar Mukalla" w:date="2025-01-11T19:51:00Z" w16du:dateUtc="2025-01-12T03:51:00Z">
        <w:r w:rsidRPr="00C055E9">
          <w:rPr>
            <w:rFonts w:eastAsia="SimSun"/>
            <w:lang w:eastAsia="zh-CN"/>
          </w:rPr>
          <w:t xml:space="preserve">Editor's Note: </w:t>
        </w:r>
      </w:ins>
    </w:p>
    <w:p w14:paraId="55FE5075" w14:textId="77777777" w:rsidR="00C026E4" w:rsidRPr="00C055E9" w:rsidRDefault="00C026E4" w:rsidP="00C026E4">
      <w:pPr>
        <w:pStyle w:val="EditorsNote"/>
        <w:numPr>
          <w:ilvl w:val="0"/>
          <w:numId w:val="6"/>
        </w:numPr>
        <w:rPr>
          <w:ins w:id="179" w:author="Sridhar Mukalla" w:date="2025-01-11T19:51:00Z" w16du:dateUtc="2025-01-12T03:51:00Z"/>
          <w:rFonts w:eastAsia="SimSun"/>
          <w:lang w:eastAsia="zh-CN"/>
        </w:rPr>
      </w:pPr>
      <w:ins w:id="180" w:author="Sridhar Mukalla" w:date="2025-01-11T19:51:00Z" w16du:dateUtc="2025-01-12T03:51:00Z">
        <w:r w:rsidRPr="00C055E9">
          <w:rPr>
            <w:rFonts w:eastAsia="SimSun"/>
            <w:lang w:eastAsia="zh-CN"/>
          </w:rPr>
          <w:t>MU and TT analysis is incomplete</w:t>
        </w:r>
      </w:ins>
    </w:p>
    <w:p w14:paraId="02085A8E" w14:textId="2BE7EEAD" w:rsidR="00EA5915" w:rsidRPr="003243DB" w:rsidRDefault="001B438E" w:rsidP="00EA5915">
      <w:pPr>
        <w:pStyle w:val="H6"/>
        <w:rPr>
          <w:ins w:id="181" w:author="Sridhar Mukalla" w:date="2025-01-11T19:28:00Z" w16du:dateUtc="2025-01-12T03:28:00Z"/>
        </w:rPr>
      </w:pPr>
      <w:ins w:id="182" w:author="Sridhar Mukalla" w:date="2025-01-11T19:43:00Z" w16du:dateUtc="2025-01-12T03:43:00Z">
        <w:r>
          <w:t>12</w:t>
        </w:r>
      </w:ins>
      <w:ins w:id="183" w:author="Sridhar Mukalla" w:date="2025-01-11T19:28:00Z" w16du:dateUtc="2025-01-12T03:28:00Z">
        <w:r w:rsidR="00EA5915" w:rsidRPr="003243DB">
          <w:t>.5.1.1.1</w:t>
        </w:r>
        <w:r w:rsidR="00EA5915" w:rsidRPr="003243DB">
          <w:tab/>
          <w:t>Test purpose</w:t>
        </w:r>
      </w:ins>
    </w:p>
    <w:p w14:paraId="15869876" w14:textId="7D3F3158" w:rsidR="00EA5915" w:rsidRPr="003243DB" w:rsidRDefault="00EA5915" w:rsidP="00EA5915">
      <w:pPr>
        <w:rPr>
          <w:ins w:id="184" w:author="Sridhar Mukalla" w:date="2025-01-11T19:28:00Z" w16du:dateUtc="2025-01-12T03:28:00Z"/>
          <w:lang w:eastAsia="sv-SE"/>
        </w:rPr>
      </w:pPr>
      <w:ins w:id="185" w:author="Sridhar Mukalla" w:date="2025-01-11T19:28:00Z" w16du:dateUtc="2025-01-12T03:28:00Z">
        <w:r w:rsidRPr="003243DB">
          <w:rPr>
            <w:lang w:eastAsia="sv-SE"/>
          </w:rPr>
          <w:t xml:space="preserve">The purpose of this test is to verify that </w:t>
        </w:r>
        <w:r w:rsidRPr="003243DB">
          <w:t xml:space="preserve">the SFTD measurement accuracy is within the specified limits and to verify </w:t>
        </w:r>
        <w:r w:rsidRPr="003243DB">
          <w:rPr>
            <w:rFonts w:cs="v4.2.0"/>
          </w:rPr>
          <w:t xml:space="preserve">the requirements as specified in clause </w:t>
        </w:r>
      </w:ins>
      <w:ins w:id="186" w:author="Sridhar Mukalla" w:date="2025-01-23T20:29:00Z" w16du:dateUtc="2025-01-24T04:29:00Z">
        <w:r w:rsidR="00DD5E60">
          <w:rPr>
            <w:rFonts w:cs="v4.2.0"/>
          </w:rPr>
          <w:t>12.5.1.0</w:t>
        </w:r>
      </w:ins>
      <w:ins w:id="187" w:author="Sridhar Mukalla" w:date="2025-01-29T17:44:00Z" w16du:dateUtc="2025-01-30T01:44:00Z">
        <w:r w:rsidR="003753C8">
          <w:rPr>
            <w:rFonts w:cs="v4.2.0"/>
          </w:rPr>
          <w:t>.1</w:t>
        </w:r>
      </w:ins>
      <w:ins w:id="188" w:author="Sridhar Mukalla" w:date="2025-01-11T19:28:00Z" w16du:dateUtc="2025-01-12T03:28:00Z">
        <w:r w:rsidRPr="003243DB">
          <w:rPr>
            <w:rFonts w:cs="v4.2.0"/>
          </w:rPr>
          <w:t xml:space="preserve"> for inter-RAT</w:t>
        </w:r>
      </w:ins>
      <w:ins w:id="189" w:author="Sridhar Mukalla" w:date="2025-01-11T19:49:00Z" w16du:dateUtc="2025-01-12T03:49:00Z">
        <w:r w:rsidR="00C624D0">
          <w:rPr>
            <w:rFonts w:cs="v4.2.0"/>
          </w:rPr>
          <w:t xml:space="preserve"> </w:t>
        </w:r>
        <w:r w:rsidR="00C624D0" w:rsidRPr="007275DF">
          <w:rPr>
            <w:rFonts w:cs="v4.2.0"/>
          </w:rPr>
          <w:t>SFTD measurements</w:t>
        </w:r>
      </w:ins>
      <w:ins w:id="190" w:author="Sridhar Mukalla" w:date="2025-01-11T19:28:00Z" w16du:dateUtc="2025-01-12T03:28:00Z">
        <w:r w:rsidRPr="003243DB">
          <w:rPr>
            <w:rFonts w:cs="v4.2.0"/>
          </w:rPr>
          <w:t xml:space="preserve"> </w:t>
        </w:r>
      </w:ins>
      <w:ins w:id="191" w:author="Sridhar Mukalla" w:date="2025-01-11T19:48:00Z" w16du:dateUtc="2025-01-12T03:48:00Z">
        <w:r w:rsidR="00C624D0" w:rsidRPr="007275DF">
          <w:rPr>
            <w:rFonts w:cs="v4.2.0"/>
          </w:rPr>
          <w:t>between E-UTRA PCell and NR target cell under CCA</w:t>
        </w:r>
      </w:ins>
      <w:ins w:id="192" w:author="Sridhar Mukalla" w:date="2025-01-11T19:28:00Z" w16du:dateUtc="2025-01-12T03:28:00Z">
        <w:r w:rsidRPr="003243DB">
          <w:rPr>
            <w:rFonts w:cs="v4.2.0"/>
          </w:rPr>
          <w:t>.</w:t>
        </w:r>
      </w:ins>
    </w:p>
    <w:p w14:paraId="67939F8C" w14:textId="4F2F4E91" w:rsidR="00EA5915" w:rsidRPr="003243DB" w:rsidRDefault="001B438E" w:rsidP="00EA5915">
      <w:pPr>
        <w:pStyle w:val="H6"/>
        <w:rPr>
          <w:ins w:id="193" w:author="Sridhar Mukalla" w:date="2025-01-11T19:28:00Z" w16du:dateUtc="2025-01-12T03:28:00Z"/>
        </w:rPr>
      </w:pPr>
      <w:ins w:id="194" w:author="Sridhar Mukalla" w:date="2025-01-11T19:43:00Z" w16du:dateUtc="2025-01-12T03:43:00Z">
        <w:r>
          <w:t>12</w:t>
        </w:r>
      </w:ins>
      <w:ins w:id="195" w:author="Sridhar Mukalla" w:date="2025-01-11T19:28:00Z" w16du:dateUtc="2025-01-12T03:28:00Z">
        <w:r w:rsidR="00EA5915" w:rsidRPr="003243DB">
          <w:t>.5.1.1.2</w:t>
        </w:r>
        <w:r w:rsidR="00EA5915" w:rsidRPr="003243DB">
          <w:tab/>
          <w:t>Test applicability</w:t>
        </w:r>
      </w:ins>
    </w:p>
    <w:p w14:paraId="255CA3A7" w14:textId="5B99CD77" w:rsidR="00EA5915" w:rsidRPr="003243DB" w:rsidRDefault="00EA5915" w:rsidP="00EA5915">
      <w:pPr>
        <w:rPr>
          <w:ins w:id="196" w:author="Sridhar Mukalla" w:date="2025-01-11T19:28:00Z" w16du:dateUtc="2025-01-12T03:28:00Z"/>
          <w:lang w:eastAsia="sv-SE"/>
        </w:rPr>
      </w:pPr>
      <w:ins w:id="197" w:author="Sridhar Mukalla" w:date="2025-01-11T19:28:00Z" w16du:dateUtc="2025-01-12T03:28:00Z">
        <w:r w:rsidRPr="003243DB">
          <w:rPr>
            <w:lang w:eastAsia="sv-SE"/>
          </w:rPr>
          <w:t>This</w:t>
        </w:r>
      </w:ins>
      <w:ins w:id="198" w:author="Sridhar Mukalla" w:date="2025-01-11T19:51:00Z" w16du:dateUtc="2025-01-12T03:51:00Z">
        <w:r w:rsidR="00C026E4" w:rsidRPr="007B38D9">
          <w:rPr>
            <w:lang w:eastAsia="sv-SE"/>
          </w:rPr>
          <w:t xml:space="preserve"> test applies to all types of </w:t>
        </w:r>
        <w:r w:rsidR="00C026E4" w:rsidRPr="007B38D9">
          <w:t>E-UTRA UE release 1</w:t>
        </w:r>
        <w:r w:rsidR="00C026E4">
          <w:t>6</w:t>
        </w:r>
        <w:r w:rsidR="00C026E4" w:rsidRPr="007B38D9">
          <w:t xml:space="preserve"> and forward, </w:t>
        </w:r>
        <w:r w:rsidR="00C026E4" w:rsidRPr="00C74756">
          <w:t xml:space="preserve">supporting </w:t>
        </w:r>
        <w:r w:rsidR="00C026E4" w:rsidRPr="00F030C7">
          <w:t>FR1</w:t>
        </w:r>
        <w:r w:rsidR="00C026E4">
          <w:t xml:space="preserve"> </w:t>
        </w:r>
        <w:r w:rsidR="00C026E4" w:rsidRPr="00C74756">
          <w:t xml:space="preserve">with a shared spectrum NR carrier and supporting </w:t>
        </w:r>
        <w:r w:rsidR="00C026E4" w:rsidRPr="003243DB">
          <w:t>inter-RAT SFTD measurements</w:t>
        </w:r>
      </w:ins>
      <w:ins w:id="199" w:author="Fernando Alonso Macias" w:date="2025-02-03T19:25:00Z" w16du:dateUtc="2025-02-04T03:25:00Z">
        <w:r w:rsidR="00BE7934">
          <w:t xml:space="preserve"> on a TDD NR cell</w:t>
        </w:r>
      </w:ins>
      <w:ins w:id="200" w:author="Sridhar Mukalla" w:date="2025-01-11T19:28:00Z" w16du:dateUtc="2025-01-12T03:28:00Z">
        <w:r w:rsidRPr="003243DB">
          <w:rPr>
            <w:lang w:eastAsia="sv-SE"/>
          </w:rPr>
          <w:t>.</w:t>
        </w:r>
      </w:ins>
    </w:p>
    <w:p w14:paraId="6DFEFB1B" w14:textId="71162CA9" w:rsidR="00EA5915" w:rsidRPr="003243DB" w:rsidRDefault="001B438E" w:rsidP="00EA5915">
      <w:pPr>
        <w:pStyle w:val="H6"/>
        <w:rPr>
          <w:ins w:id="201" w:author="Sridhar Mukalla" w:date="2025-01-11T19:28:00Z" w16du:dateUtc="2025-01-12T03:28:00Z"/>
          <w:lang w:eastAsia="sv-SE"/>
        </w:rPr>
      </w:pPr>
      <w:ins w:id="202" w:author="Sridhar Mukalla" w:date="2025-01-11T19:43:00Z" w16du:dateUtc="2025-01-12T03:43:00Z">
        <w:r>
          <w:rPr>
            <w:lang w:eastAsia="sv-SE"/>
          </w:rPr>
          <w:t>12</w:t>
        </w:r>
      </w:ins>
      <w:ins w:id="203" w:author="Sridhar Mukalla" w:date="2025-01-11T19:28:00Z" w16du:dateUtc="2025-01-12T03:28:00Z">
        <w:r w:rsidR="00EA5915" w:rsidRPr="003243DB">
          <w:rPr>
            <w:lang w:eastAsia="sv-SE"/>
          </w:rPr>
          <w:t>.5.1.1.3</w:t>
        </w:r>
        <w:r w:rsidR="00EA5915" w:rsidRPr="003243DB">
          <w:rPr>
            <w:lang w:eastAsia="sv-SE"/>
          </w:rPr>
          <w:tab/>
          <w:t>Minimum conformance requirements</w:t>
        </w:r>
      </w:ins>
    </w:p>
    <w:p w14:paraId="69F438E9" w14:textId="3582192E" w:rsidR="00EA5915" w:rsidRPr="003243DB" w:rsidRDefault="00EA5915" w:rsidP="00EA5915">
      <w:pPr>
        <w:rPr>
          <w:ins w:id="204" w:author="Sridhar Mukalla" w:date="2025-01-11T19:28:00Z" w16du:dateUtc="2025-01-12T03:28:00Z"/>
          <w:lang w:eastAsia="sv-SE"/>
        </w:rPr>
      </w:pPr>
      <w:ins w:id="205" w:author="Sridhar Mukalla" w:date="2025-01-11T19:28:00Z" w16du:dateUtc="2025-01-12T03:28:00Z">
        <w:r w:rsidRPr="003243DB">
          <w:rPr>
            <w:lang w:eastAsia="sv-SE"/>
          </w:rPr>
          <w:t xml:space="preserve">The minimum conformance requirements are specified in clause </w:t>
        </w:r>
      </w:ins>
      <w:ins w:id="206" w:author="Sridhar Mukalla" w:date="2025-01-11T19:43:00Z" w16du:dateUtc="2025-01-12T03:43:00Z">
        <w:r w:rsidR="001B438E">
          <w:rPr>
            <w:lang w:eastAsia="sv-SE"/>
          </w:rPr>
          <w:t>12</w:t>
        </w:r>
      </w:ins>
      <w:ins w:id="207" w:author="Sridhar Mukalla" w:date="2025-01-11T19:28:00Z" w16du:dateUtc="2025-01-12T03:28:00Z">
        <w:r w:rsidRPr="003243DB">
          <w:rPr>
            <w:lang w:eastAsia="sv-SE"/>
          </w:rPr>
          <w:t>.5.1.0.</w:t>
        </w:r>
      </w:ins>
    </w:p>
    <w:p w14:paraId="59383775" w14:textId="52AE5DDF" w:rsidR="00EA5915" w:rsidRPr="003243DB" w:rsidRDefault="00EA5915" w:rsidP="00EA5915">
      <w:pPr>
        <w:rPr>
          <w:ins w:id="208" w:author="Sridhar Mukalla" w:date="2025-01-11T19:28:00Z" w16du:dateUtc="2025-01-12T03:28:00Z"/>
          <w:lang w:eastAsia="sv-SE"/>
        </w:rPr>
      </w:pPr>
      <w:ins w:id="209" w:author="Sridhar Mukalla" w:date="2025-01-11T19:28:00Z" w16du:dateUtc="2025-01-12T03:28:00Z">
        <w:r w:rsidRPr="003243DB">
          <w:rPr>
            <w:lang w:eastAsia="sv-SE"/>
          </w:rPr>
          <w:t>The normative reference for this requirement is TS 38.133 [6] clause A.</w:t>
        </w:r>
      </w:ins>
      <w:ins w:id="210" w:author="Sridhar Mukalla" w:date="2025-01-11T19:43:00Z" w16du:dateUtc="2025-01-12T03:43:00Z">
        <w:r w:rsidR="001B438E">
          <w:rPr>
            <w:lang w:eastAsia="sv-SE"/>
          </w:rPr>
          <w:t>12</w:t>
        </w:r>
      </w:ins>
      <w:ins w:id="211" w:author="Sridhar Mukalla" w:date="2025-01-11T19:28:00Z" w16du:dateUtc="2025-01-12T03:28:00Z">
        <w:r w:rsidRPr="003243DB">
          <w:rPr>
            <w:lang w:eastAsia="sv-SE"/>
          </w:rPr>
          <w:t>.5.1.1.</w:t>
        </w:r>
      </w:ins>
    </w:p>
    <w:p w14:paraId="5CB46429" w14:textId="107481C6" w:rsidR="00EA5915" w:rsidRPr="003243DB" w:rsidRDefault="001B438E" w:rsidP="00EA5915">
      <w:pPr>
        <w:pStyle w:val="H6"/>
        <w:rPr>
          <w:ins w:id="212" w:author="Sridhar Mukalla" w:date="2025-01-11T19:28:00Z" w16du:dateUtc="2025-01-12T03:28:00Z"/>
          <w:lang w:eastAsia="sv-SE"/>
        </w:rPr>
      </w:pPr>
      <w:ins w:id="213" w:author="Sridhar Mukalla" w:date="2025-01-11T19:43:00Z" w16du:dateUtc="2025-01-12T03:43:00Z">
        <w:r>
          <w:rPr>
            <w:lang w:eastAsia="sv-SE"/>
          </w:rPr>
          <w:t>12</w:t>
        </w:r>
      </w:ins>
      <w:ins w:id="214" w:author="Sridhar Mukalla" w:date="2025-01-11T19:28:00Z" w16du:dateUtc="2025-01-12T03:28:00Z">
        <w:r w:rsidR="00EA5915" w:rsidRPr="003243DB">
          <w:rPr>
            <w:lang w:eastAsia="sv-SE"/>
          </w:rPr>
          <w:t>.5.1.1.4</w:t>
        </w:r>
        <w:r w:rsidR="00EA5915" w:rsidRPr="003243DB">
          <w:rPr>
            <w:lang w:eastAsia="sv-SE"/>
          </w:rPr>
          <w:tab/>
          <w:t>Test description</w:t>
        </w:r>
      </w:ins>
    </w:p>
    <w:p w14:paraId="0F735EE0" w14:textId="2742DE0C" w:rsidR="00EA5915" w:rsidRPr="003243DB" w:rsidRDefault="00EA5915" w:rsidP="00EA5915">
      <w:pPr>
        <w:rPr>
          <w:ins w:id="215" w:author="Sridhar Mukalla" w:date="2025-01-11T19:28:00Z" w16du:dateUtc="2025-01-12T03:28:00Z"/>
          <w:lang w:eastAsia="sv-SE"/>
        </w:rPr>
      </w:pPr>
      <w:ins w:id="216" w:author="Sridhar Mukalla" w:date="2025-01-11T19:28:00Z" w16du:dateUtc="2025-01-12T03:28:00Z">
        <w:r w:rsidRPr="003243DB">
          <w:t>Two cells</w:t>
        </w:r>
      </w:ins>
      <w:ins w:id="217" w:author="Sridhar Mukalla" w:date="2025-01-11T20:23:00Z" w16du:dateUtc="2025-01-12T04:23:00Z">
        <w:r w:rsidR="002D2979">
          <w:t xml:space="preserve"> on different carriers</w:t>
        </w:r>
      </w:ins>
      <w:ins w:id="218" w:author="Sridhar Mukalla" w:date="2025-01-11T19:28:00Z" w16du:dateUtc="2025-01-12T03:28:00Z">
        <w:r w:rsidRPr="003243DB">
          <w:t xml:space="preserve"> are configured in this test: E-UTRA Cell 1 is the E-UTRAN PCell and Cell 2 is the inter-RAT NR FR1 neighbour cell</w:t>
        </w:r>
      </w:ins>
      <w:ins w:id="219" w:author="Sridhar Mukalla" w:date="2025-01-11T20:24:00Z" w16du:dateUtc="2025-01-12T04:24:00Z">
        <w:r w:rsidR="002D2979">
          <w:t xml:space="preserve"> under CCA</w:t>
        </w:r>
      </w:ins>
      <w:ins w:id="220" w:author="Sridhar Mukalla" w:date="2025-01-11T19:28:00Z" w16du:dateUtc="2025-01-12T03:28:00Z">
        <w:r w:rsidRPr="003243DB">
          <w:t>.</w:t>
        </w:r>
      </w:ins>
    </w:p>
    <w:p w14:paraId="580B7304" w14:textId="3DB66D66" w:rsidR="00EA5915" w:rsidRPr="003243DB" w:rsidRDefault="001B438E" w:rsidP="00EA5915">
      <w:pPr>
        <w:pStyle w:val="H6"/>
        <w:rPr>
          <w:ins w:id="221" w:author="Sridhar Mukalla" w:date="2025-01-11T19:28:00Z" w16du:dateUtc="2025-01-12T03:28:00Z"/>
          <w:lang w:eastAsia="sv-SE"/>
        </w:rPr>
      </w:pPr>
      <w:ins w:id="222" w:author="Sridhar Mukalla" w:date="2025-01-11T19:43:00Z" w16du:dateUtc="2025-01-12T03:43:00Z">
        <w:r>
          <w:rPr>
            <w:lang w:eastAsia="sv-SE"/>
          </w:rPr>
          <w:t>1</w:t>
        </w:r>
      </w:ins>
      <w:ins w:id="223" w:author="Sridhar Mukalla" w:date="2025-01-11T19:44:00Z" w16du:dateUtc="2025-01-12T03:44:00Z">
        <w:r>
          <w:rPr>
            <w:lang w:eastAsia="sv-SE"/>
          </w:rPr>
          <w:t>2</w:t>
        </w:r>
      </w:ins>
      <w:ins w:id="224" w:author="Sridhar Mukalla" w:date="2025-01-11T19:28:00Z" w16du:dateUtc="2025-01-12T03:28:00Z">
        <w:r w:rsidR="00EA5915" w:rsidRPr="003243DB">
          <w:rPr>
            <w:lang w:eastAsia="sv-SE"/>
          </w:rPr>
          <w:t>.5.1.1.4.1</w:t>
        </w:r>
        <w:r w:rsidR="00EA5915" w:rsidRPr="003243DB">
          <w:rPr>
            <w:lang w:eastAsia="sv-SE"/>
          </w:rPr>
          <w:tab/>
          <w:t>Initial conditions</w:t>
        </w:r>
      </w:ins>
    </w:p>
    <w:p w14:paraId="4A4850C5" w14:textId="459C137F" w:rsidR="00EA5915" w:rsidRPr="003243DB" w:rsidRDefault="00EA5915" w:rsidP="00EA5915">
      <w:pPr>
        <w:rPr>
          <w:ins w:id="225" w:author="Sridhar Mukalla" w:date="2025-01-11T19:28:00Z" w16du:dateUtc="2025-01-12T03:28:00Z"/>
          <w:lang w:eastAsia="sv-SE"/>
        </w:rPr>
      </w:pPr>
      <w:ins w:id="226" w:author="Sridhar Mukalla" w:date="2025-01-11T19:28:00Z" w16du:dateUtc="2025-01-12T03:28:00Z">
        <w:r w:rsidRPr="003243DB">
          <w:rPr>
            <w:lang w:eastAsia="sv-SE"/>
          </w:rPr>
          <w:t xml:space="preserve">This test shall be tested using any of the test configurations in Table </w:t>
        </w:r>
      </w:ins>
      <w:ins w:id="227" w:author="Sridhar Mukalla" w:date="2025-01-11T20:24:00Z" w16du:dateUtc="2025-01-12T04:24:00Z">
        <w:r w:rsidR="002D2979">
          <w:rPr>
            <w:lang w:eastAsia="sv-SE"/>
          </w:rPr>
          <w:t>12</w:t>
        </w:r>
      </w:ins>
      <w:ins w:id="228" w:author="Sridhar Mukalla" w:date="2025-01-11T19:28:00Z" w16du:dateUtc="2025-01-12T03:28:00Z">
        <w:r w:rsidRPr="003243DB">
          <w:rPr>
            <w:lang w:eastAsia="sv-SE"/>
          </w:rPr>
          <w:t>.5.1.1</w:t>
        </w:r>
        <w:r w:rsidRPr="003243DB">
          <w:t>.4.1</w:t>
        </w:r>
        <w:r w:rsidRPr="003243DB">
          <w:rPr>
            <w:lang w:eastAsia="sv-SE"/>
          </w:rPr>
          <w:t>-1.</w:t>
        </w:r>
      </w:ins>
    </w:p>
    <w:p w14:paraId="534F7A1F" w14:textId="7B83BEC9" w:rsidR="00EA5915" w:rsidRPr="003243DB" w:rsidRDefault="00EA5915" w:rsidP="00EA5915">
      <w:pPr>
        <w:pStyle w:val="TH"/>
        <w:rPr>
          <w:ins w:id="229" w:author="Sridhar Mukalla" w:date="2025-01-11T19:28:00Z" w16du:dateUtc="2025-01-12T03:28:00Z"/>
        </w:rPr>
      </w:pPr>
      <w:ins w:id="230" w:author="Sridhar Mukalla" w:date="2025-01-11T19:28:00Z" w16du:dateUtc="2025-01-12T03:28:00Z">
        <w:r w:rsidRPr="003243DB">
          <w:t xml:space="preserve">Table </w:t>
        </w:r>
      </w:ins>
      <w:ins w:id="231" w:author="Sridhar Mukalla" w:date="2025-01-11T19:43:00Z" w16du:dateUtc="2025-01-12T03:43:00Z">
        <w:r w:rsidR="001B438E">
          <w:t>12</w:t>
        </w:r>
      </w:ins>
      <w:ins w:id="232" w:author="Sridhar Mukalla" w:date="2025-01-11T19:28:00Z" w16du:dateUtc="2025-01-12T03:28:00Z">
        <w:r w:rsidRPr="003243DB">
          <w:t xml:space="preserve">.5.1.1.4.1-1: Supported test configurations for </w:t>
        </w:r>
      </w:ins>
      <w:ins w:id="233" w:author="Fernando Alonso Macias" w:date="2025-02-03T19:24:00Z" w16du:dateUtc="2025-02-04T03:24:00Z">
        <w:r w:rsidR="00BE7934" w:rsidRPr="00BE7934">
          <w:t>E-UTRA - NR FR1 SFTD measurement accuracy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2D2979" w:rsidRPr="007275DF" w14:paraId="68FECB09" w14:textId="77777777" w:rsidTr="00A658E3">
        <w:trPr>
          <w:jc w:val="center"/>
          <w:ins w:id="234" w:author="Sridhar Mukalla" w:date="2025-01-11T20:24:00Z"/>
        </w:trPr>
        <w:tc>
          <w:tcPr>
            <w:tcW w:w="1202" w:type="dxa"/>
            <w:tcBorders>
              <w:top w:val="single" w:sz="4" w:space="0" w:color="auto"/>
              <w:left w:val="single" w:sz="4" w:space="0" w:color="auto"/>
              <w:bottom w:val="single" w:sz="4" w:space="0" w:color="auto"/>
              <w:right w:val="single" w:sz="4" w:space="0" w:color="auto"/>
            </w:tcBorders>
            <w:hideMark/>
          </w:tcPr>
          <w:p w14:paraId="01A6F30B" w14:textId="77777777" w:rsidR="002D2979" w:rsidRPr="007275DF" w:rsidRDefault="002D2979" w:rsidP="00A658E3">
            <w:pPr>
              <w:pStyle w:val="TAH"/>
              <w:rPr>
                <w:ins w:id="235" w:author="Sridhar Mukalla" w:date="2025-01-11T20:24:00Z" w16du:dateUtc="2025-01-12T04:24:00Z"/>
              </w:rPr>
            </w:pPr>
            <w:ins w:id="236" w:author="Sridhar Mukalla" w:date="2025-01-11T20:24:00Z" w16du:dateUtc="2025-01-12T04:24:00Z">
              <w:r w:rsidRPr="007275DF">
                <w:t>Config</w:t>
              </w:r>
            </w:ins>
          </w:p>
        </w:tc>
        <w:tc>
          <w:tcPr>
            <w:tcW w:w="6448" w:type="dxa"/>
            <w:tcBorders>
              <w:top w:val="single" w:sz="4" w:space="0" w:color="auto"/>
              <w:left w:val="single" w:sz="4" w:space="0" w:color="auto"/>
              <w:bottom w:val="single" w:sz="4" w:space="0" w:color="auto"/>
              <w:right w:val="single" w:sz="4" w:space="0" w:color="auto"/>
            </w:tcBorders>
            <w:hideMark/>
          </w:tcPr>
          <w:p w14:paraId="7CC692E8" w14:textId="77777777" w:rsidR="002D2979" w:rsidRPr="007275DF" w:rsidRDefault="002D2979" w:rsidP="00A658E3">
            <w:pPr>
              <w:pStyle w:val="TAH"/>
              <w:rPr>
                <w:ins w:id="237" w:author="Sridhar Mukalla" w:date="2025-01-11T20:24:00Z" w16du:dateUtc="2025-01-12T04:24:00Z"/>
              </w:rPr>
            </w:pPr>
            <w:ins w:id="238" w:author="Sridhar Mukalla" w:date="2025-01-11T20:24:00Z" w16du:dateUtc="2025-01-12T04:24:00Z">
              <w:r w:rsidRPr="007275DF">
                <w:t>Description</w:t>
              </w:r>
            </w:ins>
          </w:p>
        </w:tc>
      </w:tr>
      <w:tr w:rsidR="002D2979" w:rsidRPr="007275DF" w14:paraId="593CA263" w14:textId="77777777" w:rsidTr="00A658E3">
        <w:trPr>
          <w:jc w:val="center"/>
          <w:ins w:id="239" w:author="Sridhar Mukalla" w:date="2025-01-11T20:24:00Z"/>
        </w:trPr>
        <w:tc>
          <w:tcPr>
            <w:tcW w:w="1202" w:type="dxa"/>
            <w:tcBorders>
              <w:top w:val="single" w:sz="4" w:space="0" w:color="auto"/>
              <w:left w:val="single" w:sz="4" w:space="0" w:color="auto"/>
              <w:bottom w:val="single" w:sz="4" w:space="0" w:color="auto"/>
              <w:right w:val="single" w:sz="4" w:space="0" w:color="auto"/>
            </w:tcBorders>
            <w:hideMark/>
          </w:tcPr>
          <w:p w14:paraId="11C00E49" w14:textId="0D5F47AB" w:rsidR="002D2979" w:rsidRPr="007275DF" w:rsidRDefault="002D2979">
            <w:pPr>
              <w:pStyle w:val="TAL"/>
              <w:jc w:val="center"/>
              <w:rPr>
                <w:ins w:id="240" w:author="Sridhar Mukalla" w:date="2025-01-11T20:24:00Z" w16du:dateUtc="2025-01-12T04:24:00Z"/>
              </w:rPr>
              <w:pPrChange w:id="241" w:author="Fernando Alonso Macias" w:date="2025-02-03T19:25:00Z" w16du:dateUtc="2025-02-04T03:25:00Z">
                <w:pPr>
                  <w:pStyle w:val="TAL"/>
                </w:pPr>
              </w:pPrChange>
            </w:pPr>
            <w:ins w:id="242" w:author="Sridhar Mukalla" w:date="2025-01-11T20:24:00Z" w16du:dateUtc="2025-01-12T04:24:00Z">
              <w:r>
                <w:t>12.5</w:t>
              </w:r>
            </w:ins>
            <w:ins w:id="243" w:author="Sridhar Mukalla" w:date="2025-01-11T20:25:00Z" w16du:dateUtc="2025-01-12T04:25:00Z">
              <w:r>
                <w:t>.1.1-</w:t>
              </w:r>
            </w:ins>
            <w:ins w:id="244" w:author="Sridhar Mukalla" w:date="2025-01-11T20:24:00Z" w16du:dateUtc="2025-01-12T04:24:00Z">
              <w:r w:rsidRPr="007275DF">
                <w:t>1</w:t>
              </w:r>
            </w:ins>
          </w:p>
        </w:tc>
        <w:tc>
          <w:tcPr>
            <w:tcW w:w="6448" w:type="dxa"/>
            <w:tcBorders>
              <w:top w:val="single" w:sz="4" w:space="0" w:color="auto"/>
              <w:left w:val="single" w:sz="4" w:space="0" w:color="auto"/>
              <w:bottom w:val="single" w:sz="4" w:space="0" w:color="auto"/>
              <w:right w:val="single" w:sz="4" w:space="0" w:color="auto"/>
            </w:tcBorders>
            <w:hideMark/>
          </w:tcPr>
          <w:p w14:paraId="0FF0BD38" w14:textId="77777777" w:rsidR="002D2979" w:rsidRPr="007275DF" w:rsidRDefault="002D2979" w:rsidP="00A658E3">
            <w:pPr>
              <w:pStyle w:val="TAL"/>
              <w:rPr>
                <w:ins w:id="245" w:author="Sridhar Mukalla" w:date="2025-01-11T20:24:00Z" w16du:dateUtc="2025-01-12T04:24:00Z"/>
              </w:rPr>
            </w:pPr>
            <w:ins w:id="246" w:author="Sridhar Mukalla" w:date="2025-01-11T20:24:00Z" w16du:dateUtc="2025-01-12T04:24:00Z">
              <w:r w:rsidRPr="007275DF">
                <w:t>LTE FDD</w:t>
              </w:r>
            </w:ins>
          </w:p>
          <w:p w14:paraId="2197D7C0" w14:textId="77777777" w:rsidR="002D2979" w:rsidRPr="007275DF" w:rsidRDefault="002D2979" w:rsidP="00A658E3">
            <w:pPr>
              <w:pStyle w:val="TAL"/>
              <w:rPr>
                <w:ins w:id="247" w:author="Sridhar Mukalla" w:date="2025-01-11T20:24:00Z" w16du:dateUtc="2025-01-12T04:24:00Z"/>
              </w:rPr>
            </w:pPr>
            <w:ins w:id="248" w:author="Sridhar Mukalla" w:date="2025-01-11T20:24:00Z" w16du:dateUtc="2025-01-12T04:24:00Z">
              <w:r w:rsidRPr="007275DF">
                <w:t>NR with CCA: 30 kHz SSB SCS, 40 MHz bandwidth, TDD duplex mode</w:t>
              </w:r>
            </w:ins>
          </w:p>
        </w:tc>
      </w:tr>
      <w:tr w:rsidR="002D2979" w:rsidRPr="007275DF" w14:paraId="536BA8CA" w14:textId="77777777" w:rsidTr="00A658E3">
        <w:trPr>
          <w:jc w:val="center"/>
          <w:ins w:id="249" w:author="Sridhar Mukalla" w:date="2025-01-11T20:24:00Z"/>
        </w:trPr>
        <w:tc>
          <w:tcPr>
            <w:tcW w:w="1202" w:type="dxa"/>
            <w:tcBorders>
              <w:top w:val="single" w:sz="4" w:space="0" w:color="auto"/>
              <w:left w:val="single" w:sz="4" w:space="0" w:color="auto"/>
              <w:bottom w:val="single" w:sz="4" w:space="0" w:color="auto"/>
              <w:right w:val="single" w:sz="4" w:space="0" w:color="auto"/>
            </w:tcBorders>
            <w:hideMark/>
          </w:tcPr>
          <w:p w14:paraId="062E8E4E" w14:textId="0A2C7FFA" w:rsidR="002D2979" w:rsidRPr="007275DF" w:rsidRDefault="002D2979">
            <w:pPr>
              <w:pStyle w:val="TAL"/>
              <w:jc w:val="center"/>
              <w:rPr>
                <w:ins w:id="250" w:author="Sridhar Mukalla" w:date="2025-01-11T20:24:00Z" w16du:dateUtc="2025-01-12T04:24:00Z"/>
              </w:rPr>
              <w:pPrChange w:id="251" w:author="Fernando Alonso Macias" w:date="2025-02-03T19:25:00Z" w16du:dateUtc="2025-02-04T03:25:00Z">
                <w:pPr>
                  <w:pStyle w:val="TAL"/>
                </w:pPr>
              </w:pPrChange>
            </w:pPr>
            <w:ins w:id="252" w:author="Sridhar Mukalla" w:date="2025-01-11T20:25:00Z" w16du:dateUtc="2025-01-12T04:25:00Z">
              <w:r>
                <w:t>12.5.1.1-</w:t>
              </w:r>
            </w:ins>
            <w:ins w:id="253" w:author="Sridhar Mukalla" w:date="2025-01-11T20:24:00Z" w16du:dateUtc="2025-01-12T04:24:00Z">
              <w:r w:rsidRPr="007275DF">
                <w:t>2</w:t>
              </w:r>
            </w:ins>
          </w:p>
        </w:tc>
        <w:tc>
          <w:tcPr>
            <w:tcW w:w="6448" w:type="dxa"/>
            <w:tcBorders>
              <w:top w:val="single" w:sz="4" w:space="0" w:color="auto"/>
              <w:left w:val="single" w:sz="4" w:space="0" w:color="auto"/>
              <w:bottom w:val="single" w:sz="4" w:space="0" w:color="auto"/>
              <w:right w:val="single" w:sz="4" w:space="0" w:color="auto"/>
            </w:tcBorders>
          </w:tcPr>
          <w:p w14:paraId="4315EDC0" w14:textId="77777777" w:rsidR="002D2979" w:rsidRPr="007275DF" w:rsidRDefault="002D2979" w:rsidP="00A658E3">
            <w:pPr>
              <w:pStyle w:val="TAL"/>
              <w:rPr>
                <w:ins w:id="254" w:author="Sridhar Mukalla" w:date="2025-01-11T20:24:00Z" w16du:dateUtc="2025-01-12T04:24:00Z"/>
              </w:rPr>
            </w:pPr>
            <w:ins w:id="255" w:author="Sridhar Mukalla" w:date="2025-01-11T20:24:00Z" w16du:dateUtc="2025-01-12T04:24:00Z">
              <w:r w:rsidRPr="007275DF">
                <w:t>LTE TDD</w:t>
              </w:r>
            </w:ins>
          </w:p>
          <w:p w14:paraId="3B4EA70E" w14:textId="77777777" w:rsidR="002D2979" w:rsidRPr="007275DF" w:rsidRDefault="002D2979" w:rsidP="00A658E3">
            <w:pPr>
              <w:pStyle w:val="TAL"/>
              <w:rPr>
                <w:ins w:id="256" w:author="Sridhar Mukalla" w:date="2025-01-11T20:24:00Z" w16du:dateUtc="2025-01-12T04:24:00Z"/>
              </w:rPr>
            </w:pPr>
            <w:ins w:id="257" w:author="Sridhar Mukalla" w:date="2025-01-11T20:24:00Z" w16du:dateUtc="2025-01-12T04:24:00Z">
              <w:r w:rsidRPr="007275DF">
                <w:t>NR with CCA: 30 kHz SSB SCS, 40 MHz bandwidth, TDD duplex mode</w:t>
              </w:r>
            </w:ins>
          </w:p>
        </w:tc>
      </w:tr>
      <w:tr w:rsidR="002D2979" w:rsidRPr="007275DF" w14:paraId="33A07F1A" w14:textId="77777777" w:rsidTr="00A658E3">
        <w:trPr>
          <w:jc w:val="center"/>
          <w:ins w:id="258" w:author="Sridhar Mukalla" w:date="2025-01-11T20:24:00Z"/>
        </w:trPr>
        <w:tc>
          <w:tcPr>
            <w:tcW w:w="7650" w:type="dxa"/>
            <w:gridSpan w:val="2"/>
            <w:tcBorders>
              <w:top w:val="single" w:sz="4" w:space="0" w:color="auto"/>
              <w:left w:val="single" w:sz="4" w:space="0" w:color="auto"/>
              <w:bottom w:val="single" w:sz="4" w:space="0" w:color="auto"/>
              <w:right w:val="single" w:sz="4" w:space="0" w:color="auto"/>
            </w:tcBorders>
            <w:hideMark/>
          </w:tcPr>
          <w:p w14:paraId="64372C04" w14:textId="77777777" w:rsidR="002D2979" w:rsidRPr="007275DF" w:rsidRDefault="002D2979" w:rsidP="00A658E3">
            <w:pPr>
              <w:pStyle w:val="TAN"/>
              <w:rPr>
                <w:ins w:id="259" w:author="Sridhar Mukalla" w:date="2025-01-11T20:24:00Z" w16du:dateUtc="2025-01-12T04:24:00Z"/>
              </w:rPr>
            </w:pPr>
            <w:ins w:id="260" w:author="Sridhar Mukalla" w:date="2025-01-11T20:24:00Z" w16du:dateUtc="2025-01-12T04:24:00Z">
              <w:r w:rsidRPr="007275DF">
                <w:t>Note:</w:t>
              </w:r>
              <w:r w:rsidRPr="007275DF">
                <w:tab/>
                <w:t>The UE is only required to be tested in one of the supported test configurations</w:t>
              </w:r>
            </w:ins>
          </w:p>
        </w:tc>
      </w:tr>
    </w:tbl>
    <w:p w14:paraId="15E85084" w14:textId="77777777" w:rsidR="00EA5915" w:rsidRPr="003243DB" w:rsidRDefault="00EA5915" w:rsidP="00EA5915">
      <w:pPr>
        <w:rPr>
          <w:ins w:id="261" w:author="Sridhar Mukalla" w:date="2025-01-11T19:28:00Z" w16du:dateUtc="2025-01-12T03:28:00Z"/>
          <w:lang w:eastAsia="sv-SE"/>
        </w:rPr>
      </w:pPr>
    </w:p>
    <w:p w14:paraId="0C6582F7" w14:textId="62035152" w:rsidR="00EA5915" w:rsidRPr="003243DB" w:rsidRDefault="00EA5915" w:rsidP="00EA5915">
      <w:pPr>
        <w:rPr>
          <w:ins w:id="262" w:author="Sridhar Mukalla" w:date="2025-01-11T19:28:00Z" w16du:dateUtc="2025-01-12T03:28:00Z"/>
          <w:lang w:eastAsia="sv-SE"/>
        </w:rPr>
      </w:pPr>
      <w:ins w:id="263" w:author="Sridhar Mukalla" w:date="2025-01-11T19:28:00Z" w16du:dateUtc="2025-01-12T03:28:00Z">
        <w:r w:rsidRPr="003243DB">
          <w:rPr>
            <w:lang w:eastAsia="sv-SE"/>
          </w:rPr>
          <w:t xml:space="preserve">Configure the test equipment and the DUT according to the parameters in Table </w:t>
        </w:r>
      </w:ins>
      <w:ins w:id="264" w:author="Sridhar Mukalla" w:date="2025-01-11T20:25:00Z" w16du:dateUtc="2025-01-12T04:25:00Z">
        <w:r w:rsidR="002D2979">
          <w:rPr>
            <w:lang w:eastAsia="sv-SE"/>
          </w:rPr>
          <w:t>12</w:t>
        </w:r>
      </w:ins>
      <w:ins w:id="265" w:author="Sridhar Mukalla" w:date="2025-01-11T19:28:00Z" w16du:dateUtc="2025-01-12T03:28:00Z">
        <w:r w:rsidRPr="003243DB">
          <w:rPr>
            <w:lang w:eastAsia="sv-SE"/>
          </w:rPr>
          <w:t>.5.1.1.4.1-2.</w:t>
        </w:r>
      </w:ins>
    </w:p>
    <w:p w14:paraId="2D5DFB40" w14:textId="048D7F5E" w:rsidR="00EA5915" w:rsidRPr="003243DB" w:rsidRDefault="00EA5915" w:rsidP="00EA5915">
      <w:pPr>
        <w:pStyle w:val="TH"/>
        <w:rPr>
          <w:ins w:id="266" w:author="Sridhar Mukalla" w:date="2025-01-11T19:28:00Z" w16du:dateUtc="2025-01-12T03:28:00Z"/>
        </w:rPr>
      </w:pPr>
      <w:ins w:id="267" w:author="Sridhar Mukalla" w:date="2025-01-11T19:28:00Z" w16du:dateUtc="2025-01-12T03:28:00Z">
        <w:r w:rsidRPr="003243DB">
          <w:lastRenderedPageBreak/>
          <w:t xml:space="preserve">Table </w:t>
        </w:r>
      </w:ins>
      <w:ins w:id="268" w:author="Sridhar Mukalla" w:date="2025-01-11T19:58:00Z" w16du:dateUtc="2025-01-12T03:58:00Z">
        <w:r w:rsidR="00C026E4">
          <w:t>12</w:t>
        </w:r>
      </w:ins>
      <w:ins w:id="269" w:author="Sridhar Mukalla" w:date="2025-01-11T19:28:00Z" w16du:dateUtc="2025-01-12T03:28:00Z">
        <w:r w:rsidRPr="003243DB">
          <w:t xml:space="preserve">.5.1.1.4.1-2: Initial conditions for </w:t>
        </w:r>
      </w:ins>
      <w:ins w:id="270" w:author="Fernando Alonso Macias" w:date="2025-02-03T19:24:00Z" w16du:dateUtc="2025-02-04T03:24:00Z">
        <w:r w:rsidR="00BE7934" w:rsidRPr="00BE7934">
          <w:t>E-UTRA - NR FR1 SFTD measurement accuracy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A5915" w:rsidRPr="003243DB" w14:paraId="2763496A" w14:textId="77777777" w:rsidTr="00A658E3">
        <w:trPr>
          <w:jc w:val="center"/>
          <w:ins w:id="271" w:author="Sridhar Mukalla" w:date="2025-01-11T19:28:00Z"/>
        </w:trPr>
        <w:tc>
          <w:tcPr>
            <w:tcW w:w="1701" w:type="dxa"/>
            <w:shd w:val="clear" w:color="auto" w:fill="auto"/>
          </w:tcPr>
          <w:p w14:paraId="097C7E9A" w14:textId="77777777" w:rsidR="00EA5915" w:rsidRPr="003243DB" w:rsidRDefault="00EA5915" w:rsidP="00A658E3">
            <w:pPr>
              <w:pStyle w:val="TAH"/>
              <w:rPr>
                <w:ins w:id="272" w:author="Sridhar Mukalla" w:date="2025-01-11T19:28:00Z" w16du:dateUtc="2025-01-12T03:28:00Z"/>
              </w:rPr>
            </w:pPr>
            <w:ins w:id="273" w:author="Sridhar Mukalla" w:date="2025-01-11T19:28:00Z" w16du:dateUtc="2025-01-12T03:28:00Z">
              <w:r w:rsidRPr="003243DB">
                <w:t>Parameter</w:t>
              </w:r>
            </w:ins>
          </w:p>
        </w:tc>
        <w:tc>
          <w:tcPr>
            <w:tcW w:w="3943" w:type="dxa"/>
            <w:gridSpan w:val="2"/>
            <w:shd w:val="clear" w:color="auto" w:fill="auto"/>
          </w:tcPr>
          <w:p w14:paraId="08117DD7" w14:textId="77777777" w:rsidR="00EA5915" w:rsidRPr="003243DB" w:rsidRDefault="00EA5915" w:rsidP="00A658E3">
            <w:pPr>
              <w:pStyle w:val="TAH"/>
              <w:rPr>
                <w:ins w:id="274" w:author="Sridhar Mukalla" w:date="2025-01-11T19:28:00Z" w16du:dateUtc="2025-01-12T03:28:00Z"/>
              </w:rPr>
            </w:pPr>
            <w:ins w:id="275" w:author="Sridhar Mukalla" w:date="2025-01-11T19:28:00Z" w16du:dateUtc="2025-01-12T03:28:00Z">
              <w:r w:rsidRPr="003243DB">
                <w:t>Value</w:t>
              </w:r>
            </w:ins>
          </w:p>
        </w:tc>
        <w:tc>
          <w:tcPr>
            <w:tcW w:w="3961" w:type="dxa"/>
          </w:tcPr>
          <w:p w14:paraId="221554CF" w14:textId="77777777" w:rsidR="00EA5915" w:rsidRPr="003243DB" w:rsidRDefault="00EA5915" w:rsidP="00A658E3">
            <w:pPr>
              <w:pStyle w:val="TAH"/>
              <w:rPr>
                <w:ins w:id="276" w:author="Sridhar Mukalla" w:date="2025-01-11T19:28:00Z" w16du:dateUtc="2025-01-12T03:28:00Z"/>
              </w:rPr>
            </w:pPr>
            <w:ins w:id="277" w:author="Sridhar Mukalla" w:date="2025-01-11T19:28:00Z" w16du:dateUtc="2025-01-12T03:28:00Z">
              <w:r w:rsidRPr="003243DB">
                <w:t>Comment</w:t>
              </w:r>
            </w:ins>
          </w:p>
        </w:tc>
      </w:tr>
      <w:tr w:rsidR="00EA5915" w:rsidRPr="003243DB" w14:paraId="40B177AA" w14:textId="77777777" w:rsidTr="00A658E3">
        <w:trPr>
          <w:jc w:val="center"/>
          <w:ins w:id="278" w:author="Sridhar Mukalla" w:date="2025-01-11T19:28:00Z"/>
        </w:trPr>
        <w:tc>
          <w:tcPr>
            <w:tcW w:w="1701" w:type="dxa"/>
            <w:shd w:val="clear" w:color="auto" w:fill="auto"/>
          </w:tcPr>
          <w:p w14:paraId="27043489" w14:textId="77777777" w:rsidR="00EA5915" w:rsidRPr="003243DB" w:rsidRDefault="00EA5915" w:rsidP="00A658E3">
            <w:pPr>
              <w:pStyle w:val="TAL"/>
              <w:rPr>
                <w:ins w:id="279" w:author="Sridhar Mukalla" w:date="2025-01-11T19:28:00Z" w16du:dateUtc="2025-01-12T03:28:00Z"/>
              </w:rPr>
            </w:pPr>
            <w:ins w:id="280" w:author="Sridhar Mukalla" w:date="2025-01-11T19:28:00Z" w16du:dateUtc="2025-01-12T03:28:00Z">
              <w:r w:rsidRPr="003243DB">
                <w:t>Test environment</w:t>
              </w:r>
            </w:ins>
          </w:p>
        </w:tc>
        <w:tc>
          <w:tcPr>
            <w:tcW w:w="3943" w:type="dxa"/>
            <w:gridSpan w:val="2"/>
            <w:shd w:val="clear" w:color="auto" w:fill="auto"/>
          </w:tcPr>
          <w:p w14:paraId="67603B1E" w14:textId="77777777" w:rsidR="00EA5915" w:rsidRPr="003243DB" w:rsidRDefault="00EA5915" w:rsidP="00A658E3">
            <w:pPr>
              <w:pStyle w:val="TAL"/>
              <w:rPr>
                <w:ins w:id="281" w:author="Sridhar Mukalla" w:date="2025-01-11T19:28:00Z" w16du:dateUtc="2025-01-12T03:28:00Z"/>
              </w:rPr>
            </w:pPr>
            <w:ins w:id="282" w:author="Sridhar Mukalla" w:date="2025-01-11T19:28:00Z" w16du:dateUtc="2025-01-12T03:28:00Z">
              <w:r w:rsidRPr="003243DB">
                <w:t>NC</w:t>
              </w:r>
            </w:ins>
          </w:p>
        </w:tc>
        <w:tc>
          <w:tcPr>
            <w:tcW w:w="3961" w:type="dxa"/>
          </w:tcPr>
          <w:p w14:paraId="71C8D572" w14:textId="77777777" w:rsidR="00EA5915" w:rsidRPr="003243DB" w:rsidRDefault="00EA5915" w:rsidP="00A658E3">
            <w:pPr>
              <w:pStyle w:val="TAL"/>
              <w:rPr>
                <w:ins w:id="283" w:author="Sridhar Mukalla" w:date="2025-01-11T19:28:00Z" w16du:dateUtc="2025-01-12T03:28:00Z"/>
              </w:rPr>
            </w:pPr>
            <w:ins w:id="284" w:author="Sridhar Mukalla" w:date="2025-01-11T19:28:00Z" w16du:dateUtc="2025-01-12T03:28:00Z">
              <w:r w:rsidRPr="003243DB">
                <w:t>As specified in TS 36.508 [25] clause 4.1.</w:t>
              </w:r>
            </w:ins>
          </w:p>
        </w:tc>
      </w:tr>
      <w:tr w:rsidR="00EA5915" w:rsidRPr="003243DB" w14:paraId="06FCC96B" w14:textId="77777777" w:rsidTr="00A658E3">
        <w:trPr>
          <w:jc w:val="center"/>
          <w:ins w:id="285" w:author="Sridhar Mukalla" w:date="2025-01-11T19:28:00Z"/>
        </w:trPr>
        <w:tc>
          <w:tcPr>
            <w:tcW w:w="1701" w:type="dxa"/>
            <w:shd w:val="clear" w:color="auto" w:fill="auto"/>
          </w:tcPr>
          <w:p w14:paraId="73489B55" w14:textId="77777777" w:rsidR="00EA5915" w:rsidRPr="003243DB" w:rsidRDefault="00EA5915" w:rsidP="00A658E3">
            <w:pPr>
              <w:pStyle w:val="TAL"/>
              <w:rPr>
                <w:ins w:id="286" w:author="Sridhar Mukalla" w:date="2025-01-11T19:28:00Z" w16du:dateUtc="2025-01-12T03:28:00Z"/>
              </w:rPr>
            </w:pPr>
            <w:ins w:id="287" w:author="Sridhar Mukalla" w:date="2025-01-11T19:28:00Z" w16du:dateUtc="2025-01-12T03:28:00Z">
              <w:r w:rsidRPr="003243DB">
                <w:t>Test frequencies</w:t>
              </w:r>
            </w:ins>
          </w:p>
        </w:tc>
        <w:tc>
          <w:tcPr>
            <w:tcW w:w="7904" w:type="dxa"/>
            <w:gridSpan w:val="3"/>
            <w:shd w:val="clear" w:color="auto" w:fill="auto"/>
          </w:tcPr>
          <w:p w14:paraId="437BFF45" w14:textId="57A5BC4B" w:rsidR="00EA5915" w:rsidRPr="003243DB" w:rsidRDefault="00EA5915" w:rsidP="00A658E3">
            <w:pPr>
              <w:pStyle w:val="TAL"/>
              <w:rPr>
                <w:ins w:id="288" w:author="Sridhar Mukalla" w:date="2025-01-11T19:28:00Z" w16du:dateUtc="2025-01-12T03:28:00Z"/>
              </w:rPr>
            </w:pPr>
            <w:ins w:id="289" w:author="Sridhar Mukalla" w:date="2025-01-11T19:28:00Z" w16du:dateUtc="2025-01-12T03:28:00Z">
              <w:r w:rsidRPr="003243DB">
                <w:t>As specified in Annex E, Table E.</w:t>
              </w:r>
            </w:ins>
            <w:ins w:id="290" w:author="Sridhar Mukalla" w:date="2025-01-11T19:58:00Z" w16du:dateUtc="2025-01-12T03:58:00Z">
              <w:r w:rsidR="00C026E4">
                <w:t>10</w:t>
              </w:r>
            </w:ins>
            <w:ins w:id="291" w:author="Sridhar Mukalla" w:date="2025-01-11T19:28:00Z" w16du:dateUtc="2025-01-12T03:28:00Z">
              <w:r w:rsidRPr="003243DB">
                <w:t>-1 and TS 38.508-1 [14] clause 4.3.1.</w:t>
              </w:r>
            </w:ins>
          </w:p>
        </w:tc>
      </w:tr>
      <w:tr w:rsidR="00EA5915" w:rsidRPr="003243DB" w14:paraId="3926C2BF" w14:textId="77777777" w:rsidTr="00A658E3">
        <w:trPr>
          <w:jc w:val="center"/>
          <w:ins w:id="292" w:author="Sridhar Mukalla" w:date="2025-01-11T19:28:00Z"/>
        </w:trPr>
        <w:tc>
          <w:tcPr>
            <w:tcW w:w="1701" w:type="dxa"/>
            <w:shd w:val="clear" w:color="auto" w:fill="auto"/>
          </w:tcPr>
          <w:p w14:paraId="2AC7CF0F" w14:textId="77777777" w:rsidR="00EA5915" w:rsidRPr="003243DB" w:rsidRDefault="00EA5915" w:rsidP="00A658E3">
            <w:pPr>
              <w:pStyle w:val="TAL"/>
              <w:rPr>
                <w:ins w:id="293" w:author="Sridhar Mukalla" w:date="2025-01-11T19:28:00Z" w16du:dateUtc="2025-01-12T03:28:00Z"/>
              </w:rPr>
            </w:pPr>
            <w:ins w:id="294" w:author="Sridhar Mukalla" w:date="2025-01-11T19:28:00Z" w16du:dateUtc="2025-01-12T03:28:00Z">
              <w:r w:rsidRPr="003243DB">
                <w:t>Channel bandwidth</w:t>
              </w:r>
            </w:ins>
          </w:p>
        </w:tc>
        <w:tc>
          <w:tcPr>
            <w:tcW w:w="7904" w:type="dxa"/>
            <w:gridSpan w:val="3"/>
            <w:shd w:val="clear" w:color="auto" w:fill="auto"/>
          </w:tcPr>
          <w:p w14:paraId="4E5F4D56" w14:textId="59442239" w:rsidR="00EA5915" w:rsidRPr="003243DB" w:rsidRDefault="00EA5915" w:rsidP="00A658E3">
            <w:pPr>
              <w:pStyle w:val="TAL"/>
              <w:rPr>
                <w:ins w:id="295" w:author="Sridhar Mukalla" w:date="2025-01-11T19:28:00Z" w16du:dateUtc="2025-01-12T03:28:00Z"/>
              </w:rPr>
            </w:pPr>
            <w:ins w:id="296" w:author="Sridhar Mukalla" w:date="2025-01-11T19:28:00Z" w16du:dateUtc="2025-01-12T03:28:00Z">
              <w:r w:rsidRPr="003243DB">
                <w:t xml:space="preserve">As specified by the test configuration selected from Table </w:t>
              </w:r>
            </w:ins>
            <w:ins w:id="297" w:author="Sridhar Mukalla" w:date="2025-01-11T19:58:00Z" w16du:dateUtc="2025-01-12T03:58:00Z">
              <w:r w:rsidR="00C026E4">
                <w:t>12</w:t>
              </w:r>
            </w:ins>
            <w:ins w:id="298" w:author="Sridhar Mukalla" w:date="2025-01-11T19:28:00Z" w16du:dateUtc="2025-01-12T03:28:00Z">
              <w:r w:rsidRPr="003243DB">
                <w:t>.</w:t>
              </w:r>
            </w:ins>
            <w:ins w:id="299" w:author="Sridhar Mukalla" w:date="2025-01-11T19:58:00Z" w16du:dateUtc="2025-01-12T03:58:00Z">
              <w:r w:rsidR="00C026E4">
                <w:t>5</w:t>
              </w:r>
            </w:ins>
            <w:ins w:id="300" w:author="Sridhar Mukalla" w:date="2025-01-11T19:28:00Z" w16du:dateUtc="2025-01-12T03:28:00Z">
              <w:r w:rsidRPr="003243DB">
                <w:t>.</w:t>
              </w:r>
            </w:ins>
            <w:ins w:id="301" w:author="Sridhar Mukalla" w:date="2025-01-11T19:58:00Z" w16du:dateUtc="2025-01-12T03:58:00Z">
              <w:r w:rsidR="00C026E4">
                <w:t>1</w:t>
              </w:r>
            </w:ins>
            <w:ins w:id="302" w:author="Sridhar Mukalla" w:date="2025-01-11T19:28:00Z" w16du:dateUtc="2025-01-12T03:28:00Z">
              <w:r w:rsidRPr="003243DB">
                <w:t>.1.4.1-1.</w:t>
              </w:r>
            </w:ins>
          </w:p>
        </w:tc>
      </w:tr>
      <w:tr w:rsidR="00EA5915" w:rsidRPr="003243DB" w14:paraId="017F9635" w14:textId="77777777" w:rsidTr="00A658E3">
        <w:trPr>
          <w:jc w:val="center"/>
          <w:ins w:id="303" w:author="Sridhar Mukalla" w:date="2025-01-11T19:28:00Z"/>
        </w:trPr>
        <w:tc>
          <w:tcPr>
            <w:tcW w:w="1701" w:type="dxa"/>
            <w:shd w:val="clear" w:color="auto" w:fill="auto"/>
          </w:tcPr>
          <w:p w14:paraId="1F09DF72" w14:textId="77777777" w:rsidR="00EA5915" w:rsidRPr="003243DB" w:rsidRDefault="00EA5915" w:rsidP="00A658E3">
            <w:pPr>
              <w:pStyle w:val="TAL"/>
              <w:rPr>
                <w:ins w:id="304" w:author="Sridhar Mukalla" w:date="2025-01-11T19:28:00Z" w16du:dateUtc="2025-01-12T03:28:00Z"/>
              </w:rPr>
            </w:pPr>
            <w:ins w:id="305" w:author="Sridhar Mukalla" w:date="2025-01-11T19:28:00Z" w16du:dateUtc="2025-01-12T03:28:00Z">
              <w:r w:rsidRPr="003243DB">
                <w:t>Propagation conditions</w:t>
              </w:r>
            </w:ins>
          </w:p>
        </w:tc>
        <w:tc>
          <w:tcPr>
            <w:tcW w:w="3943" w:type="dxa"/>
            <w:gridSpan w:val="2"/>
            <w:shd w:val="clear" w:color="auto" w:fill="auto"/>
          </w:tcPr>
          <w:p w14:paraId="58CDEBE2" w14:textId="77777777" w:rsidR="00EA5915" w:rsidRPr="003243DB" w:rsidRDefault="00EA5915" w:rsidP="00A658E3">
            <w:pPr>
              <w:pStyle w:val="TAL"/>
              <w:rPr>
                <w:ins w:id="306" w:author="Sridhar Mukalla" w:date="2025-01-11T19:28:00Z" w16du:dateUtc="2025-01-12T03:28:00Z"/>
              </w:rPr>
            </w:pPr>
            <w:ins w:id="307" w:author="Sridhar Mukalla" w:date="2025-01-11T19:28:00Z" w16du:dateUtc="2025-01-12T03:28:00Z">
              <w:r w:rsidRPr="003243DB">
                <w:t>AWGN</w:t>
              </w:r>
            </w:ins>
          </w:p>
        </w:tc>
        <w:tc>
          <w:tcPr>
            <w:tcW w:w="3961" w:type="dxa"/>
          </w:tcPr>
          <w:p w14:paraId="6EDF2446" w14:textId="77777777" w:rsidR="00EA5915" w:rsidRPr="003243DB" w:rsidRDefault="00EA5915" w:rsidP="00A658E3">
            <w:pPr>
              <w:pStyle w:val="TAL"/>
              <w:rPr>
                <w:ins w:id="308" w:author="Sridhar Mukalla" w:date="2025-01-11T19:28:00Z" w16du:dateUtc="2025-01-12T03:28:00Z"/>
              </w:rPr>
            </w:pPr>
            <w:ins w:id="309" w:author="Sridhar Mukalla" w:date="2025-01-11T19:28:00Z" w16du:dateUtc="2025-01-12T03:28:00Z">
              <w:r w:rsidRPr="003243DB">
                <w:t>As specified in clause C.2.1</w:t>
              </w:r>
            </w:ins>
          </w:p>
        </w:tc>
      </w:tr>
      <w:tr w:rsidR="00EA5915" w:rsidRPr="003243DB" w14:paraId="6D1C9F6C" w14:textId="77777777" w:rsidTr="00A658E3">
        <w:trPr>
          <w:jc w:val="center"/>
          <w:ins w:id="310" w:author="Sridhar Mukalla" w:date="2025-01-11T19:28:00Z"/>
        </w:trPr>
        <w:tc>
          <w:tcPr>
            <w:tcW w:w="1701" w:type="dxa"/>
            <w:vMerge w:val="restart"/>
            <w:shd w:val="clear" w:color="auto" w:fill="auto"/>
          </w:tcPr>
          <w:p w14:paraId="16B21DA3" w14:textId="77777777" w:rsidR="00EA5915" w:rsidRPr="003243DB" w:rsidRDefault="00EA5915" w:rsidP="00A658E3">
            <w:pPr>
              <w:pStyle w:val="TAL"/>
              <w:rPr>
                <w:ins w:id="311" w:author="Sridhar Mukalla" w:date="2025-01-11T19:28:00Z" w16du:dateUtc="2025-01-12T03:28:00Z"/>
              </w:rPr>
            </w:pPr>
            <w:ins w:id="312" w:author="Sridhar Mukalla" w:date="2025-01-11T19:28:00Z" w16du:dateUtc="2025-01-12T03:28:00Z">
              <w:r w:rsidRPr="003243DB">
                <w:t>Connection Diagram</w:t>
              </w:r>
            </w:ins>
          </w:p>
        </w:tc>
        <w:tc>
          <w:tcPr>
            <w:tcW w:w="1134" w:type="dxa"/>
            <w:shd w:val="clear" w:color="auto" w:fill="auto"/>
          </w:tcPr>
          <w:p w14:paraId="4A27BA67" w14:textId="77777777" w:rsidR="00EA5915" w:rsidRPr="003243DB" w:rsidRDefault="00EA5915" w:rsidP="00A658E3">
            <w:pPr>
              <w:pStyle w:val="TAL"/>
              <w:rPr>
                <w:ins w:id="313" w:author="Sridhar Mukalla" w:date="2025-01-11T19:28:00Z" w16du:dateUtc="2025-01-12T03:28:00Z"/>
              </w:rPr>
            </w:pPr>
            <w:ins w:id="314" w:author="Sridhar Mukalla" w:date="2025-01-11T19:28:00Z" w16du:dateUtc="2025-01-12T03:28:00Z">
              <w:r w:rsidRPr="003243DB">
                <w:t>TE Part</w:t>
              </w:r>
            </w:ins>
          </w:p>
        </w:tc>
        <w:tc>
          <w:tcPr>
            <w:tcW w:w="2809" w:type="dxa"/>
            <w:shd w:val="clear" w:color="auto" w:fill="auto"/>
          </w:tcPr>
          <w:p w14:paraId="7126CBA2" w14:textId="4F7E544C" w:rsidR="00EA5915" w:rsidRPr="003243DB" w:rsidRDefault="00EA5915" w:rsidP="00A658E3">
            <w:pPr>
              <w:pStyle w:val="TAL"/>
              <w:rPr>
                <w:ins w:id="315" w:author="Sridhar Mukalla" w:date="2025-01-11T19:28:00Z" w16du:dateUtc="2025-01-12T03:28:00Z"/>
              </w:rPr>
            </w:pPr>
            <w:ins w:id="316" w:author="Sridhar Mukalla" w:date="2025-01-11T19:28:00Z" w16du:dateUtc="2025-01-12T03:28:00Z">
              <w:r w:rsidRPr="003243DB">
                <w:t>A.3.1.</w:t>
              </w:r>
            </w:ins>
            <w:ins w:id="317" w:author="Fernando Alonso Macias" w:date="2025-02-03T19:26:00Z" w16du:dateUtc="2025-02-04T03:26:00Z">
              <w:r w:rsidR="00BE7934">
                <w:t>8</w:t>
              </w:r>
            </w:ins>
            <w:ins w:id="318" w:author="Sridhar Mukalla" w:date="2025-01-11T19:28:00Z" w16du:dateUtc="2025-01-12T03:28:00Z">
              <w:r w:rsidRPr="003243DB">
                <w:t>.2</w:t>
              </w:r>
            </w:ins>
          </w:p>
        </w:tc>
        <w:tc>
          <w:tcPr>
            <w:tcW w:w="3961" w:type="dxa"/>
            <w:vMerge w:val="restart"/>
          </w:tcPr>
          <w:p w14:paraId="785EEFA6" w14:textId="77777777" w:rsidR="00EA5915" w:rsidRPr="003243DB" w:rsidRDefault="00EA5915" w:rsidP="00A658E3">
            <w:pPr>
              <w:pStyle w:val="TAL"/>
              <w:rPr>
                <w:ins w:id="319" w:author="Sridhar Mukalla" w:date="2025-01-11T19:28:00Z" w16du:dateUtc="2025-01-12T03:28:00Z"/>
              </w:rPr>
            </w:pPr>
            <w:ins w:id="320" w:author="Sridhar Mukalla" w:date="2025-01-11T19:28:00Z" w16du:dateUtc="2025-01-12T03:28:00Z">
              <w:r w:rsidRPr="003243DB">
                <w:t>As specified in TS 38.508-1 [14] Annex A.</w:t>
              </w:r>
            </w:ins>
          </w:p>
        </w:tc>
      </w:tr>
      <w:tr w:rsidR="00EA5915" w:rsidRPr="003243DB" w14:paraId="264322E5" w14:textId="77777777" w:rsidTr="00A658E3">
        <w:trPr>
          <w:jc w:val="center"/>
          <w:ins w:id="321" w:author="Sridhar Mukalla" w:date="2025-01-11T19:28:00Z"/>
        </w:trPr>
        <w:tc>
          <w:tcPr>
            <w:tcW w:w="1701" w:type="dxa"/>
            <w:vMerge/>
            <w:shd w:val="clear" w:color="auto" w:fill="auto"/>
          </w:tcPr>
          <w:p w14:paraId="7E1CF6A1" w14:textId="77777777" w:rsidR="00EA5915" w:rsidRPr="003243DB" w:rsidRDefault="00EA5915" w:rsidP="00A658E3">
            <w:pPr>
              <w:pStyle w:val="TAL"/>
              <w:rPr>
                <w:ins w:id="322" w:author="Sridhar Mukalla" w:date="2025-01-11T19:28:00Z" w16du:dateUtc="2025-01-12T03:28:00Z"/>
              </w:rPr>
            </w:pPr>
          </w:p>
        </w:tc>
        <w:tc>
          <w:tcPr>
            <w:tcW w:w="1134" w:type="dxa"/>
            <w:shd w:val="clear" w:color="auto" w:fill="auto"/>
          </w:tcPr>
          <w:p w14:paraId="382E7D31" w14:textId="77777777" w:rsidR="00EA5915" w:rsidRPr="003243DB" w:rsidRDefault="00EA5915" w:rsidP="00A658E3">
            <w:pPr>
              <w:pStyle w:val="TAL"/>
              <w:rPr>
                <w:ins w:id="323" w:author="Sridhar Mukalla" w:date="2025-01-11T19:28:00Z" w16du:dateUtc="2025-01-12T03:28:00Z"/>
              </w:rPr>
            </w:pPr>
            <w:ins w:id="324" w:author="Sridhar Mukalla" w:date="2025-01-11T19:28:00Z" w16du:dateUtc="2025-01-12T03:28:00Z">
              <w:r w:rsidRPr="003243DB">
                <w:t>DUT Part</w:t>
              </w:r>
            </w:ins>
          </w:p>
        </w:tc>
        <w:tc>
          <w:tcPr>
            <w:tcW w:w="2809" w:type="dxa"/>
            <w:shd w:val="clear" w:color="auto" w:fill="auto"/>
          </w:tcPr>
          <w:p w14:paraId="6A85A0A2" w14:textId="77777777" w:rsidR="00EA5915" w:rsidRPr="003243DB" w:rsidRDefault="00EA5915" w:rsidP="00A658E3">
            <w:pPr>
              <w:pStyle w:val="TAL"/>
              <w:rPr>
                <w:ins w:id="325" w:author="Sridhar Mukalla" w:date="2025-01-11T19:28:00Z" w16du:dateUtc="2025-01-12T03:28:00Z"/>
              </w:rPr>
            </w:pPr>
            <w:ins w:id="326" w:author="Sridhar Mukalla" w:date="2025-01-11T19:28:00Z" w16du:dateUtc="2025-01-12T03:28:00Z">
              <w:r w:rsidRPr="003243DB">
                <w:t>A.3.2.3.4</w:t>
              </w:r>
            </w:ins>
          </w:p>
        </w:tc>
        <w:tc>
          <w:tcPr>
            <w:tcW w:w="3961" w:type="dxa"/>
            <w:vMerge/>
          </w:tcPr>
          <w:p w14:paraId="23704CE8" w14:textId="77777777" w:rsidR="00EA5915" w:rsidRPr="003243DB" w:rsidRDefault="00EA5915" w:rsidP="00A658E3">
            <w:pPr>
              <w:pStyle w:val="TAL"/>
              <w:rPr>
                <w:ins w:id="327" w:author="Sridhar Mukalla" w:date="2025-01-11T19:28:00Z" w16du:dateUtc="2025-01-12T03:28:00Z"/>
              </w:rPr>
            </w:pPr>
          </w:p>
        </w:tc>
      </w:tr>
      <w:tr w:rsidR="00EA5915" w:rsidRPr="003243DB" w14:paraId="1E374E91" w14:textId="77777777" w:rsidTr="00A658E3">
        <w:trPr>
          <w:jc w:val="center"/>
          <w:ins w:id="328" w:author="Sridhar Mukalla" w:date="2025-01-11T19:28:00Z"/>
        </w:trPr>
        <w:tc>
          <w:tcPr>
            <w:tcW w:w="1701" w:type="dxa"/>
            <w:shd w:val="clear" w:color="auto" w:fill="auto"/>
          </w:tcPr>
          <w:p w14:paraId="789E7105" w14:textId="77777777" w:rsidR="00EA5915" w:rsidRPr="003243DB" w:rsidRDefault="00EA5915" w:rsidP="00A658E3">
            <w:pPr>
              <w:pStyle w:val="TAL"/>
              <w:rPr>
                <w:ins w:id="329" w:author="Sridhar Mukalla" w:date="2025-01-11T19:28:00Z" w16du:dateUtc="2025-01-12T03:28:00Z"/>
              </w:rPr>
            </w:pPr>
            <w:ins w:id="330" w:author="Sridhar Mukalla" w:date="2025-01-11T19:28:00Z" w16du:dateUtc="2025-01-12T03:28:00Z">
              <w:r w:rsidRPr="003243DB">
                <w:t>Exceptions to connection diagram</w:t>
              </w:r>
            </w:ins>
          </w:p>
        </w:tc>
        <w:tc>
          <w:tcPr>
            <w:tcW w:w="3943" w:type="dxa"/>
            <w:gridSpan w:val="2"/>
            <w:shd w:val="clear" w:color="auto" w:fill="auto"/>
          </w:tcPr>
          <w:p w14:paraId="7162D81B" w14:textId="77777777" w:rsidR="00EA5915" w:rsidRPr="003243DB" w:rsidRDefault="00EA5915" w:rsidP="00A658E3">
            <w:pPr>
              <w:pStyle w:val="TAL"/>
              <w:rPr>
                <w:ins w:id="331" w:author="Sridhar Mukalla" w:date="2025-01-11T19:28:00Z" w16du:dateUtc="2025-01-12T03:28:00Z"/>
              </w:rPr>
            </w:pPr>
            <w:ins w:id="332" w:author="Sridhar Mukalla" w:date="2025-01-11T19:28:00Z" w16du:dateUtc="2025-01-12T03:28:00Z">
              <w:r w:rsidRPr="003243DB">
                <w:t>N/A</w:t>
              </w:r>
            </w:ins>
          </w:p>
        </w:tc>
        <w:tc>
          <w:tcPr>
            <w:tcW w:w="3961" w:type="dxa"/>
          </w:tcPr>
          <w:p w14:paraId="7809776B" w14:textId="77777777" w:rsidR="00EA5915" w:rsidRPr="003243DB" w:rsidRDefault="00EA5915" w:rsidP="00A658E3">
            <w:pPr>
              <w:pStyle w:val="TAL"/>
              <w:rPr>
                <w:ins w:id="333" w:author="Sridhar Mukalla" w:date="2025-01-11T19:28:00Z" w16du:dateUtc="2025-01-12T03:28:00Z"/>
              </w:rPr>
            </w:pPr>
          </w:p>
        </w:tc>
      </w:tr>
    </w:tbl>
    <w:p w14:paraId="4ACDCC8B" w14:textId="77777777" w:rsidR="00EA5915" w:rsidRPr="003243DB" w:rsidRDefault="00EA5915" w:rsidP="00EA5915">
      <w:pPr>
        <w:rPr>
          <w:ins w:id="334" w:author="Sridhar Mukalla" w:date="2025-01-11T19:28:00Z" w16du:dateUtc="2025-01-12T03:28:00Z"/>
          <w:lang w:eastAsia="sv-SE"/>
        </w:rPr>
      </w:pPr>
    </w:p>
    <w:p w14:paraId="561BAE40" w14:textId="5C67CA98" w:rsidR="00EA5915" w:rsidRPr="003243DB" w:rsidRDefault="00DD5E60" w:rsidP="00EA5915">
      <w:pPr>
        <w:pStyle w:val="B10"/>
        <w:rPr>
          <w:ins w:id="335" w:author="Sridhar Mukalla" w:date="2025-01-11T19:28:00Z" w16du:dateUtc="2025-01-12T03:28:00Z"/>
        </w:rPr>
      </w:pPr>
      <w:ins w:id="336" w:author="Sridhar Mukalla" w:date="2025-01-23T20:34:00Z" w16du:dateUtc="2025-01-24T04:34:00Z">
        <w:r>
          <w:t>1</w:t>
        </w:r>
      </w:ins>
      <w:ins w:id="337" w:author="Sridhar Mukalla" w:date="2025-01-11T19:28:00Z" w16du:dateUtc="2025-01-12T03:28:00Z">
        <w:r w:rsidR="00EA5915" w:rsidRPr="003243DB">
          <w:t>.</w:t>
        </w:r>
        <w:r w:rsidR="00EA5915" w:rsidRPr="003243DB">
          <w:tab/>
          <w:t xml:space="preserve">Message contents are defined in clause </w:t>
        </w:r>
      </w:ins>
      <w:ins w:id="338" w:author="Sridhar Mukalla" w:date="2025-01-11T20:28:00Z" w16du:dateUtc="2025-01-12T04:28:00Z">
        <w:r w:rsidR="002D2979">
          <w:t>12</w:t>
        </w:r>
      </w:ins>
      <w:ins w:id="339" w:author="Sridhar Mukalla" w:date="2025-01-11T19:28:00Z" w16du:dateUtc="2025-01-12T03:28:00Z">
        <w:r w:rsidR="00EA5915" w:rsidRPr="003243DB">
          <w:t>.5.1.1.4.3.</w:t>
        </w:r>
      </w:ins>
    </w:p>
    <w:p w14:paraId="7EF89F11" w14:textId="746C8A28" w:rsidR="00EA5915" w:rsidRPr="003243DB" w:rsidRDefault="00DD5E60" w:rsidP="00EA5915">
      <w:pPr>
        <w:pStyle w:val="B10"/>
        <w:rPr>
          <w:ins w:id="340" w:author="Sridhar Mukalla" w:date="2025-01-11T19:28:00Z" w16du:dateUtc="2025-01-12T03:28:00Z"/>
        </w:rPr>
      </w:pPr>
      <w:ins w:id="341" w:author="Sridhar Mukalla" w:date="2025-01-23T20:34:00Z" w16du:dateUtc="2025-01-24T04:34:00Z">
        <w:r>
          <w:t>2</w:t>
        </w:r>
      </w:ins>
      <w:ins w:id="342" w:author="Sridhar Mukalla" w:date="2025-01-11T19:28:00Z" w16du:dateUtc="2025-01-12T03:28:00Z">
        <w:r w:rsidR="00EA5915" w:rsidRPr="003243DB">
          <w:t>.</w:t>
        </w:r>
        <w:r w:rsidR="00EA5915" w:rsidRPr="003243DB">
          <w:tab/>
          <w:t>There are two carriers and two cells specified in the test, where E-UTRA Cell 1 is the E-UTRA PCell on the E-UTRA carrier and Cell 2 is the NR neighbour cell on the NR carrier</w:t>
        </w:r>
      </w:ins>
      <w:ins w:id="343" w:author="Sridhar Mukalla" w:date="2025-01-11T20:29:00Z" w16du:dateUtc="2025-01-12T04:29:00Z">
        <w:r w:rsidR="002D2979">
          <w:t xml:space="preserve"> under CCA</w:t>
        </w:r>
      </w:ins>
      <w:ins w:id="344" w:author="Sridhar Mukalla" w:date="2025-01-11T19:28:00Z" w16du:dateUtc="2025-01-12T03:28:00Z">
        <w:r w:rsidR="00EA5915" w:rsidRPr="003243DB">
          <w:t>. E-UTRA Cell 1 is configured according to TS 36.521-3 [26] clause C.1.0 and C.1.1.</w:t>
        </w:r>
      </w:ins>
    </w:p>
    <w:p w14:paraId="22FB5CDE" w14:textId="4A7414E5" w:rsidR="00EA5915" w:rsidRPr="003243DB" w:rsidRDefault="00DD5E60" w:rsidP="00EA5915">
      <w:pPr>
        <w:pStyle w:val="B10"/>
        <w:rPr>
          <w:ins w:id="345" w:author="Sridhar Mukalla" w:date="2025-01-11T19:28:00Z" w16du:dateUtc="2025-01-12T03:28:00Z"/>
        </w:rPr>
      </w:pPr>
      <w:ins w:id="346" w:author="Sridhar Mukalla" w:date="2025-01-23T20:34:00Z" w16du:dateUtc="2025-01-24T04:34:00Z">
        <w:r>
          <w:t>3</w:t>
        </w:r>
      </w:ins>
      <w:ins w:id="347" w:author="Sridhar Mukalla" w:date="2025-01-11T19:28:00Z" w16du:dateUtc="2025-01-12T03:28:00Z">
        <w:r w:rsidR="00EA5915" w:rsidRPr="003243DB">
          <w:t xml:space="preserve">.  The SFTD between PCell and NR neighbour cell shall be set to one of the conditions in Table </w:t>
        </w:r>
      </w:ins>
      <w:ins w:id="348" w:author="Sridhar Mukalla" w:date="2025-01-11T20:30:00Z" w16du:dateUtc="2025-01-12T04:30:00Z">
        <w:r w:rsidR="002D2979">
          <w:t>12</w:t>
        </w:r>
      </w:ins>
      <w:ins w:id="349" w:author="Sridhar Mukalla" w:date="2025-01-11T19:28:00Z" w16du:dateUtc="2025-01-12T03:28:00Z">
        <w:r w:rsidR="00EA5915" w:rsidRPr="003243DB">
          <w:t>.5.1.1.5-3. For negative Frame boundary offset, it can be achieved delaying NR neighbour cell in regards to PCell OR advancing PCell in regards to NR neighbour cell. For positive Frame boundary offset, it can be achieved delaying PCell in regards to NR neighbour cell OR advancing NR neighbour cell in regards to PCell.</w:t>
        </w:r>
      </w:ins>
      <w:ins w:id="350" w:author="Sridhar Mukalla" w:date="2025-01-11T20:33:00Z" w16du:dateUtc="2025-01-12T04:33:00Z">
        <w:r w:rsidR="002D2979">
          <w:t xml:space="preserve"> </w:t>
        </w:r>
        <w:r w:rsidR="002D2979" w:rsidRPr="00842ED0">
          <w:t xml:space="preserve">The </w:t>
        </w:r>
        <w:r w:rsidR="002D2979">
          <w:t xml:space="preserve">DL </w:t>
        </w:r>
        <w:r w:rsidR="002D2979" w:rsidRPr="00842ED0">
          <w:t xml:space="preserve">CCA model is disabled (i.e. </w:t>
        </w:r>
        <w:r w:rsidR="002D2979" w:rsidRPr="00842ED0">
          <w:rPr>
            <w:lang w:eastAsia="ja-JP"/>
          </w:rPr>
          <w:t>P</w:t>
        </w:r>
        <w:r w:rsidR="002D2979" w:rsidRPr="00842ED0">
          <w:rPr>
            <w:vertAlign w:val="subscript"/>
            <w:lang w:eastAsia="ja-JP"/>
          </w:rPr>
          <w:t>CCA_DL_i</w:t>
        </w:r>
        <w:r w:rsidR="002D2979" w:rsidRPr="00842ED0">
          <w:rPr>
            <w:lang w:eastAsia="ja-JP"/>
          </w:rPr>
          <w:t>=</w:t>
        </w:r>
        <w:r w:rsidR="002D2979">
          <w:rPr>
            <w:lang w:eastAsia="ja-JP"/>
          </w:rPr>
          <w:t xml:space="preserve"> </w:t>
        </w:r>
        <w:r w:rsidR="002D2979" w:rsidRPr="00842ED0">
          <w:rPr>
            <w:lang w:eastAsia="ja-JP"/>
          </w:rPr>
          <w:t>1)</w:t>
        </w:r>
        <w:r w:rsidR="002D2979" w:rsidRPr="00842ED0">
          <w:t xml:space="preserve"> at the start of the test</w:t>
        </w:r>
        <w:r w:rsidR="002D2979">
          <w:t>.</w:t>
        </w:r>
      </w:ins>
    </w:p>
    <w:p w14:paraId="202676B5" w14:textId="494A7DE1" w:rsidR="00EA5915" w:rsidRPr="003243DB" w:rsidRDefault="002D2979" w:rsidP="00EA5915">
      <w:pPr>
        <w:pStyle w:val="H6"/>
        <w:rPr>
          <w:ins w:id="351" w:author="Sridhar Mukalla" w:date="2025-01-11T19:28:00Z" w16du:dateUtc="2025-01-12T03:28:00Z"/>
          <w:lang w:eastAsia="sv-SE"/>
        </w:rPr>
      </w:pPr>
      <w:ins w:id="352" w:author="Sridhar Mukalla" w:date="2025-01-11T20:31:00Z" w16du:dateUtc="2025-01-12T04:31:00Z">
        <w:r>
          <w:rPr>
            <w:lang w:eastAsia="sv-SE"/>
          </w:rPr>
          <w:t>12</w:t>
        </w:r>
      </w:ins>
      <w:ins w:id="353" w:author="Sridhar Mukalla" w:date="2025-01-11T19:28:00Z" w16du:dateUtc="2025-01-12T03:28:00Z">
        <w:r w:rsidR="00EA5915" w:rsidRPr="003243DB">
          <w:rPr>
            <w:lang w:eastAsia="sv-SE"/>
          </w:rPr>
          <w:t>.5.1.1.4.2</w:t>
        </w:r>
        <w:r w:rsidR="00EA5915" w:rsidRPr="003243DB">
          <w:rPr>
            <w:lang w:eastAsia="sv-SE"/>
          </w:rPr>
          <w:tab/>
          <w:t>Test procedure</w:t>
        </w:r>
      </w:ins>
    </w:p>
    <w:p w14:paraId="7EA4D138" w14:textId="77777777" w:rsidR="00EA5915" w:rsidRPr="003243DB" w:rsidRDefault="00EA5915" w:rsidP="00EA5915">
      <w:pPr>
        <w:pStyle w:val="B10"/>
        <w:rPr>
          <w:ins w:id="354" w:author="Sridhar Mukalla" w:date="2025-01-11T19:28:00Z" w16du:dateUtc="2025-01-12T03:28:00Z"/>
        </w:rPr>
      </w:pPr>
      <w:ins w:id="355" w:author="Sridhar Mukalla" w:date="2025-01-11T19:28:00Z" w16du:dateUtc="2025-01-12T03:28:00Z">
        <w:r w:rsidRPr="003243DB">
          <w:t>1.</w:t>
        </w:r>
        <w:r w:rsidRPr="003243DB">
          <w:tab/>
          <w:t>Ensure the UE is in State 3A-RF according to TS 36.508 [25] clause 7.2A.3.</w:t>
        </w:r>
      </w:ins>
    </w:p>
    <w:p w14:paraId="13FB5EE3" w14:textId="4AA7C39D" w:rsidR="00EA5915" w:rsidRPr="003243DB" w:rsidRDefault="00EA5915" w:rsidP="00EA5915">
      <w:pPr>
        <w:pStyle w:val="B10"/>
        <w:rPr>
          <w:ins w:id="356" w:author="Sridhar Mukalla" w:date="2025-01-11T19:28:00Z" w16du:dateUtc="2025-01-12T03:28:00Z"/>
        </w:rPr>
      </w:pPr>
      <w:ins w:id="357" w:author="Sridhar Mukalla" w:date="2025-01-11T19:28:00Z" w16du:dateUtc="2025-01-12T03:28:00Z">
        <w:r w:rsidRPr="003243DB">
          <w:t>2.</w:t>
        </w:r>
        <w:r w:rsidRPr="003243DB">
          <w:tab/>
          <w:t xml:space="preserve">Set the parameters according to Table </w:t>
        </w:r>
      </w:ins>
      <w:ins w:id="358" w:author="Sridhar Mukalla" w:date="2025-01-11T20:31:00Z" w16du:dateUtc="2025-01-12T04:31:00Z">
        <w:r w:rsidR="002D2979">
          <w:t>12</w:t>
        </w:r>
      </w:ins>
      <w:ins w:id="359" w:author="Sridhar Mukalla" w:date="2025-01-11T19:28:00Z" w16du:dateUtc="2025-01-12T03:28:00Z">
        <w:r w:rsidRPr="003243DB">
          <w:t xml:space="preserve">.5.1.1.5-1 and Table </w:t>
        </w:r>
      </w:ins>
      <w:ins w:id="360" w:author="Sridhar Mukalla" w:date="2025-01-11T20:33:00Z" w16du:dateUtc="2025-01-12T04:33:00Z">
        <w:r w:rsidR="00396C6E">
          <w:t>12</w:t>
        </w:r>
      </w:ins>
      <w:ins w:id="361" w:author="Sridhar Mukalla" w:date="2025-01-11T19:28:00Z" w16du:dateUtc="2025-01-12T03:28:00Z">
        <w:r w:rsidRPr="003243DB">
          <w:t>.5.1.1.5-3 as appropriate. (Condition = 3)</w:t>
        </w:r>
      </w:ins>
      <w:ins w:id="362" w:author="Sridhar Mukalla" w:date="2025-01-11T20:35:00Z" w16du:dateUtc="2025-01-12T04:35:00Z">
        <w:r w:rsidR="00396C6E">
          <w:t xml:space="preserve">. </w:t>
        </w:r>
      </w:ins>
      <w:ins w:id="363" w:author="Sridhar Mukalla" w:date="2025-01-11T20:38:00Z" w16du:dateUtc="2025-01-12T04:38:00Z">
        <w:r w:rsidR="00396C6E" w:rsidRPr="00151742">
          <w:rPr>
            <w:rFonts w:eastAsia="??"/>
          </w:rPr>
          <w:t>The SS shall set the parameters of Cell 2</w:t>
        </w:r>
        <w:r w:rsidR="00396C6E" w:rsidRPr="003243DB">
          <w:rPr>
            <w:rFonts w:eastAsia="??"/>
          </w:rPr>
          <w:t xml:space="preserve"> </w:t>
        </w:r>
        <w:r w:rsidR="00396C6E">
          <w:rPr>
            <w:rFonts w:eastAsia="??"/>
          </w:rPr>
          <w:t>and</w:t>
        </w:r>
      </w:ins>
      <w:ins w:id="364" w:author="Sridhar Mukalla" w:date="2025-01-11T20:35:00Z" w16du:dateUtc="2025-01-12T04:35:00Z">
        <w:r w:rsidR="00396C6E" w:rsidRPr="00396C6E">
          <w:t xml:space="preserve"> enable DL CCA model</w:t>
        </w:r>
        <w:r w:rsidR="00396C6E" w:rsidRPr="000B62DD">
          <w:t xml:space="preserve"> according to Table </w:t>
        </w:r>
        <w:r w:rsidR="00396C6E">
          <w:t>12.5.1</w:t>
        </w:r>
        <w:r w:rsidR="00396C6E" w:rsidRPr="000B62DD">
          <w:t>.1.5-</w:t>
        </w:r>
        <w:r w:rsidR="00396C6E">
          <w:t>2</w:t>
        </w:r>
      </w:ins>
      <w:ins w:id="365" w:author="Sridhar Mukalla" w:date="2025-01-11T20:38:00Z" w16du:dateUtc="2025-01-12T04:38:00Z">
        <w:r w:rsidR="00396C6E">
          <w:t>.</w:t>
        </w:r>
      </w:ins>
    </w:p>
    <w:p w14:paraId="2D73E296" w14:textId="77777777" w:rsidR="00EA5915" w:rsidRPr="003243DB" w:rsidRDefault="00EA5915" w:rsidP="00EA5915">
      <w:pPr>
        <w:pStyle w:val="B10"/>
        <w:rPr>
          <w:ins w:id="366" w:author="Sridhar Mukalla" w:date="2025-01-11T19:28:00Z" w16du:dateUtc="2025-01-12T03:28:00Z"/>
        </w:rPr>
      </w:pPr>
      <w:ins w:id="367" w:author="Sridhar Mukalla" w:date="2025-01-11T19:28:00Z" w16du:dateUtc="2025-01-12T03:28:00Z">
        <w:r w:rsidRPr="003243DB">
          <w:t>3.</w:t>
        </w:r>
        <w:r w:rsidRPr="003243DB">
          <w:tab/>
          <w:t xml:space="preserve">The SS shall transmit an </w:t>
        </w:r>
        <w:r w:rsidRPr="003243DB">
          <w:rPr>
            <w:i/>
          </w:rPr>
          <w:t>RRCConnectionReconfiguration</w:t>
        </w:r>
        <w:r w:rsidRPr="003243DB">
          <w:t xml:space="preserve"> message on Cell 1.</w:t>
        </w:r>
      </w:ins>
    </w:p>
    <w:p w14:paraId="51C87034" w14:textId="77777777" w:rsidR="00EA5915" w:rsidRPr="003243DB" w:rsidRDefault="00EA5915" w:rsidP="00EA5915">
      <w:pPr>
        <w:pStyle w:val="B10"/>
        <w:rPr>
          <w:ins w:id="368" w:author="Sridhar Mukalla" w:date="2025-01-11T19:28:00Z" w16du:dateUtc="2025-01-12T03:28:00Z"/>
        </w:rPr>
      </w:pPr>
      <w:ins w:id="369" w:author="Sridhar Mukalla" w:date="2025-01-11T19:28:00Z" w16du:dateUtc="2025-01-12T03:28:00Z">
        <w:r w:rsidRPr="003243DB">
          <w:t>4.</w:t>
        </w:r>
        <w:r w:rsidRPr="003243DB">
          <w:tab/>
          <w:t xml:space="preserve">The UE shall transmit an </w:t>
        </w:r>
        <w:r w:rsidRPr="003243DB">
          <w:rPr>
            <w:i/>
          </w:rPr>
          <w:t>RRCConnectionReconfigurationComplete</w:t>
        </w:r>
        <w:r w:rsidRPr="003243DB">
          <w:t xml:space="preserve"> message.</w:t>
        </w:r>
      </w:ins>
    </w:p>
    <w:p w14:paraId="11856152" w14:textId="77777777" w:rsidR="00EA5915" w:rsidRPr="003243DB" w:rsidRDefault="00EA5915" w:rsidP="00EA5915">
      <w:pPr>
        <w:pStyle w:val="B10"/>
        <w:rPr>
          <w:ins w:id="370" w:author="Sridhar Mukalla" w:date="2025-01-11T19:28:00Z" w16du:dateUtc="2025-01-12T03:28:00Z"/>
        </w:rPr>
      </w:pPr>
      <w:ins w:id="371" w:author="Sridhar Mukalla" w:date="2025-01-11T19:28:00Z" w16du:dateUtc="2025-01-12T03:28:00Z">
        <w:r w:rsidRPr="003243DB">
          <w:t>5.</w:t>
        </w:r>
        <w:r w:rsidRPr="003243DB">
          <w:tab/>
          <w:t xml:space="preserve">The UE shall transmit a </w:t>
        </w:r>
        <w:r w:rsidRPr="003243DB">
          <w:rPr>
            <w:i/>
          </w:rPr>
          <w:t>MeasurementReport</w:t>
        </w:r>
        <w:r w:rsidRPr="003243DB">
          <w:t xml:space="preserve"> message triggered by SFTD measurement.</w:t>
        </w:r>
      </w:ins>
    </w:p>
    <w:p w14:paraId="44F345E1" w14:textId="77777777" w:rsidR="00EA5915" w:rsidRPr="003243DB" w:rsidRDefault="00EA5915" w:rsidP="00EA5915">
      <w:pPr>
        <w:pStyle w:val="B10"/>
        <w:rPr>
          <w:ins w:id="372" w:author="Sridhar Mukalla" w:date="2025-01-11T19:28:00Z" w16du:dateUtc="2025-01-12T03:28:00Z"/>
        </w:rPr>
      </w:pPr>
      <w:ins w:id="373" w:author="Sridhar Mukalla" w:date="2025-01-11T19:28:00Z" w16du:dateUtc="2025-01-12T03:28:00Z">
        <w:r w:rsidRPr="003243DB">
          <w:t>6.</w:t>
        </w:r>
        <w:r w:rsidRPr="003243DB">
          <w:tab/>
          <w:t xml:space="preserve">The SS shall check the reported values of SFN offset and frame boundary offset in the </w:t>
        </w:r>
        <w:r w:rsidRPr="003243DB">
          <w:rPr>
            <w:i/>
          </w:rPr>
          <w:t>MeasurementReport</w:t>
        </w:r>
        <w:r w:rsidRPr="003243DB">
          <w:t>. The SFN offset value and frame boundary offset value between E-UTRA Cell 1 and Cell 2 reported by the UE is compared to the expected SFN offset value and frame boundary offset, respectively. The number of failed iterations is increased by one, if</w:t>
        </w:r>
      </w:ins>
    </w:p>
    <w:p w14:paraId="43CCA054" w14:textId="77777777" w:rsidR="00EA5915" w:rsidRPr="003243DB" w:rsidRDefault="00EA5915" w:rsidP="00EA5915">
      <w:pPr>
        <w:pStyle w:val="B2"/>
        <w:rPr>
          <w:ins w:id="374" w:author="Sridhar Mukalla" w:date="2025-01-11T19:28:00Z" w16du:dateUtc="2025-01-12T03:28:00Z"/>
        </w:rPr>
      </w:pPr>
      <w:ins w:id="375" w:author="Sridhar Mukalla" w:date="2025-01-11T19:28:00Z" w16du:dateUtc="2025-01-12T03:28:00Z">
        <w:r w:rsidRPr="003243DB">
          <w:t>-</w:t>
        </w:r>
        <w:r w:rsidRPr="003243DB">
          <w:tab/>
          <w:t xml:space="preserve">The value of </w:t>
        </w:r>
        <w:r w:rsidRPr="003243DB">
          <w:rPr>
            <w:i/>
          </w:rPr>
          <w:t>sfn-OffsetResult</w:t>
        </w:r>
        <w:r w:rsidRPr="003243DB">
          <w:t xml:space="preserve"> is different with the expected SFN offset value, or</w:t>
        </w:r>
      </w:ins>
    </w:p>
    <w:p w14:paraId="1C2F9D52" w14:textId="699B1F11" w:rsidR="00EA5915" w:rsidRPr="003243DB" w:rsidRDefault="00EA5915" w:rsidP="00EA5915">
      <w:pPr>
        <w:pStyle w:val="B2"/>
        <w:rPr>
          <w:ins w:id="376" w:author="Sridhar Mukalla" w:date="2025-01-11T19:28:00Z" w16du:dateUtc="2025-01-12T03:28:00Z"/>
        </w:rPr>
      </w:pPr>
      <w:ins w:id="377" w:author="Sridhar Mukalla" w:date="2025-01-11T19:28:00Z" w16du:dateUtc="2025-01-12T03:28:00Z">
        <w:r w:rsidRPr="003243DB">
          <w:t>-</w:t>
        </w:r>
        <w:r w:rsidRPr="003243DB">
          <w:tab/>
          <w:t xml:space="preserve">The value of </w:t>
        </w:r>
        <w:r w:rsidRPr="003243DB">
          <w:rPr>
            <w:i/>
          </w:rPr>
          <w:t>frameBoundaryOffsetResult</w:t>
        </w:r>
      </w:ins>
      <w:ins w:id="378" w:author="Sridhar Mukalla" w:date="2025-01-11T20:39:00Z" w16du:dateUtc="2025-01-12T04:39:00Z">
        <w:r w:rsidR="0046120D">
          <w:rPr>
            <w:i/>
          </w:rPr>
          <w:t xml:space="preserve"> </w:t>
        </w:r>
      </w:ins>
      <w:ins w:id="379" w:author="Sridhar Mukalla" w:date="2025-01-11T19:28:00Z" w16du:dateUtc="2025-01-12T03:28:00Z">
        <w:r w:rsidRPr="003243DB">
          <w:t xml:space="preserve">is outside the range given in Table </w:t>
        </w:r>
      </w:ins>
      <w:ins w:id="380" w:author="Sridhar Mukalla" w:date="2025-01-11T20:40:00Z" w16du:dateUtc="2025-01-12T04:40:00Z">
        <w:r w:rsidR="0046120D">
          <w:t>12</w:t>
        </w:r>
      </w:ins>
      <w:ins w:id="381" w:author="Sridhar Mukalla" w:date="2025-01-11T19:28:00Z" w16du:dateUtc="2025-01-12T03:28:00Z">
        <w:r w:rsidRPr="003243DB">
          <w:t>.5.1.1.5-</w:t>
        </w:r>
      </w:ins>
      <w:ins w:id="382" w:author="Sridhar Mukalla" w:date="2025-01-17T14:50:00Z" w16du:dateUtc="2025-01-17T22:50:00Z">
        <w:r w:rsidR="00165E01">
          <w:t>4</w:t>
        </w:r>
      </w:ins>
      <w:ins w:id="383" w:author="Sridhar Mukalla" w:date="2025-01-11T19:28:00Z" w16du:dateUtc="2025-01-12T03:28:00Z">
        <w:r w:rsidRPr="003243DB">
          <w:t xml:space="preserve">, or </w:t>
        </w:r>
      </w:ins>
    </w:p>
    <w:p w14:paraId="69B30E5B" w14:textId="77777777" w:rsidR="00EA5915" w:rsidRPr="003243DB" w:rsidRDefault="00EA5915" w:rsidP="00EA5915">
      <w:pPr>
        <w:pStyle w:val="B2"/>
        <w:rPr>
          <w:ins w:id="384" w:author="Sridhar Mukalla" w:date="2025-01-11T19:28:00Z" w16du:dateUtc="2025-01-12T03:28:00Z"/>
        </w:rPr>
      </w:pPr>
      <w:ins w:id="385" w:author="Sridhar Mukalla" w:date="2025-01-11T19:28:00Z" w16du:dateUtc="2025-01-12T03:28:00Z">
        <w:r w:rsidRPr="003243DB">
          <w:t>-</w:t>
        </w:r>
        <w:r w:rsidRPr="003243DB">
          <w:tab/>
          <w:t>The UE fails to report the measurement value for Cell 2.</w:t>
        </w:r>
      </w:ins>
    </w:p>
    <w:p w14:paraId="153AA269" w14:textId="77777777" w:rsidR="00EA5915" w:rsidRPr="003243DB" w:rsidRDefault="00EA5915" w:rsidP="00EA5915">
      <w:pPr>
        <w:pStyle w:val="B2"/>
        <w:rPr>
          <w:ins w:id="386" w:author="Sridhar Mukalla" w:date="2025-01-11T19:28:00Z" w16du:dateUtc="2025-01-12T03:28:00Z"/>
        </w:rPr>
      </w:pPr>
      <w:ins w:id="387" w:author="Sridhar Mukalla" w:date="2025-01-11T19:28:00Z" w16du:dateUtc="2025-01-12T03:28:00Z">
        <w:r w:rsidRPr="003243DB">
          <w:t>Otherwise the number of successful iterations is increased by one.</w:t>
        </w:r>
      </w:ins>
    </w:p>
    <w:p w14:paraId="05755876" w14:textId="226C6484" w:rsidR="00EA5915" w:rsidRPr="003243DB" w:rsidRDefault="00EA5915" w:rsidP="00EA5915">
      <w:pPr>
        <w:pStyle w:val="B10"/>
        <w:rPr>
          <w:ins w:id="388" w:author="Sridhar Mukalla" w:date="2025-01-11T19:28:00Z" w16du:dateUtc="2025-01-12T03:28:00Z"/>
        </w:rPr>
      </w:pPr>
      <w:ins w:id="389" w:author="Sridhar Mukalla" w:date="2025-01-11T19:28:00Z" w16du:dateUtc="2025-01-12T03:28:00Z">
        <w:r w:rsidRPr="003243DB">
          <w:t>7.</w:t>
        </w:r>
        <w:r w:rsidRPr="003243DB">
          <w:tab/>
          <w:t>After the RRC connection release, the SS</w:t>
        </w:r>
      </w:ins>
      <w:ins w:id="390" w:author="Sridhar Mukalla" w:date="2025-01-11T20:43:00Z" w16du:dateUtc="2025-01-12T04:43:00Z">
        <w:r w:rsidR="00CA6B40">
          <w:t xml:space="preserve"> </w:t>
        </w:r>
        <w:r w:rsidR="00CA6B40" w:rsidRPr="00314054">
          <w:t xml:space="preserve">shall disable the </w:t>
        </w:r>
        <w:r w:rsidR="00CA6B40">
          <w:t xml:space="preserve">DL </w:t>
        </w:r>
        <w:r w:rsidR="00CA6B40" w:rsidRPr="00314054">
          <w:t xml:space="preserve">CCA model (i.e. </w:t>
        </w:r>
        <w:r w:rsidR="00CA6B40" w:rsidRPr="0092789D">
          <w:t>PCCA_DL_i= 1)</w:t>
        </w:r>
      </w:ins>
      <w:ins w:id="391" w:author="Sridhar Mukalla" w:date="2025-01-11T20:44:00Z" w16du:dateUtc="2025-01-12T04:44:00Z">
        <w:r w:rsidR="00CA6B40">
          <w:t xml:space="preserve"> and</w:t>
        </w:r>
      </w:ins>
      <w:ins w:id="392" w:author="Sridhar Mukalla" w:date="2025-01-11T19:28:00Z" w16du:dateUtc="2025-01-12T03:28:00Z">
        <w:r w:rsidRPr="003243DB">
          <w:t>:</w:t>
        </w:r>
      </w:ins>
    </w:p>
    <w:p w14:paraId="01CF50D5" w14:textId="77777777" w:rsidR="00EA5915" w:rsidRPr="003243DB" w:rsidRDefault="00EA5915" w:rsidP="00EA5915">
      <w:pPr>
        <w:pStyle w:val="B2"/>
        <w:rPr>
          <w:ins w:id="393" w:author="Sridhar Mukalla" w:date="2025-01-11T19:28:00Z" w16du:dateUtc="2025-01-12T03:28:00Z"/>
        </w:rPr>
      </w:pPr>
      <w:ins w:id="394" w:author="Sridhar Mukalla" w:date="2025-01-11T19:28:00Z" w16du:dateUtc="2025-01-12T03:28:00Z">
        <w:r w:rsidRPr="003243DB">
          <w:t>-</w:t>
        </w:r>
        <w:r w:rsidRPr="003243DB">
          <w:tab/>
          <w:t>transmits in Cell 1 a Paging message (including PagingRecord with UE-Identity) for the UE and ensures the UE is in State 3A according to TS 36.508 [25] clause 4.5.3A (if the paging fails, switches off and on the UE and ensures the UE is in State 3A-RF according to TS 36.508 [25] clause 7.2A.3); or</w:t>
        </w:r>
      </w:ins>
    </w:p>
    <w:p w14:paraId="095CA412" w14:textId="77777777" w:rsidR="00EA5915" w:rsidRPr="003243DB" w:rsidRDefault="00EA5915" w:rsidP="00EA5915">
      <w:pPr>
        <w:pStyle w:val="B2"/>
        <w:rPr>
          <w:ins w:id="395" w:author="Sridhar Mukalla" w:date="2025-01-11T19:28:00Z" w16du:dateUtc="2025-01-12T03:28:00Z"/>
        </w:rPr>
      </w:pPr>
      <w:ins w:id="396" w:author="Sridhar Mukalla" w:date="2025-01-11T19:28:00Z" w16du:dateUtc="2025-01-12T03:28:00Z">
        <w:r w:rsidRPr="003243DB">
          <w:t>-</w:t>
        </w:r>
        <w:r w:rsidRPr="003243DB">
          <w:tab/>
          <w:t>switches off and on the UE and ensures the UE is in State 3A-RF according to TS 36.508 [25] clause 7.2A.3.</w:t>
        </w:r>
      </w:ins>
    </w:p>
    <w:p w14:paraId="420EEBDB" w14:textId="72FD91FB" w:rsidR="00EA5915" w:rsidRPr="003243DB" w:rsidRDefault="00EA5915" w:rsidP="00EA5915">
      <w:pPr>
        <w:pStyle w:val="B10"/>
        <w:rPr>
          <w:ins w:id="397" w:author="Sridhar Mukalla" w:date="2025-01-11T19:28:00Z" w16du:dateUtc="2025-01-12T03:28:00Z"/>
        </w:rPr>
      </w:pPr>
      <w:ins w:id="398" w:author="Sridhar Mukalla" w:date="2025-01-11T19:28:00Z" w16du:dateUtc="2025-01-12T03:28:00Z">
        <w:r w:rsidRPr="003243DB">
          <w:t>8.</w:t>
        </w:r>
        <w:r w:rsidRPr="003243DB">
          <w:tab/>
          <w:t>Repeat steps 1-7 until the confidence level according to Annex G</w:t>
        </w:r>
      </w:ins>
      <w:ins w:id="399" w:author="Sridhar Mukalla" w:date="2025-01-11T20:44:00Z" w16du:dateUtc="2025-01-12T04:44:00Z">
        <w:r w:rsidR="00CA6B40">
          <w:t>.</w:t>
        </w:r>
      </w:ins>
      <w:ins w:id="400" w:author="Fernando Alonso Macias" w:date="2025-02-03T19:26:00Z" w16du:dateUtc="2025-02-04T03:26:00Z">
        <w:r w:rsidR="00BE7934">
          <w:t>2.7</w:t>
        </w:r>
      </w:ins>
      <w:ins w:id="401" w:author="Sridhar Mukalla" w:date="2025-01-11T19:28:00Z" w16du:dateUtc="2025-01-12T03:28:00Z">
        <w:r w:rsidRPr="003243DB">
          <w:t xml:space="preserve"> is achieved.</w:t>
        </w:r>
      </w:ins>
    </w:p>
    <w:p w14:paraId="517B0C8F" w14:textId="770ED628" w:rsidR="00EA5915" w:rsidRPr="003243DB" w:rsidRDefault="00EA408B" w:rsidP="00EA5915">
      <w:pPr>
        <w:pStyle w:val="H6"/>
        <w:rPr>
          <w:ins w:id="402" w:author="Sridhar Mukalla" w:date="2025-01-11T19:28:00Z" w16du:dateUtc="2025-01-12T03:28:00Z"/>
          <w:lang w:eastAsia="sv-SE"/>
        </w:rPr>
      </w:pPr>
      <w:ins w:id="403" w:author="Sridhar Mukalla" w:date="2025-01-11T20:44:00Z" w16du:dateUtc="2025-01-12T04:44:00Z">
        <w:r>
          <w:rPr>
            <w:lang w:eastAsia="sv-SE"/>
          </w:rPr>
          <w:t>12</w:t>
        </w:r>
      </w:ins>
      <w:ins w:id="404" w:author="Sridhar Mukalla" w:date="2025-01-11T19:28:00Z" w16du:dateUtc="2025-01-12T03:28:00Z">
        <w:r w:rsidR="00EA5915" w:rsidRPr="003243DB">
          <w:rPr>
            <w:lang w:eastAsia="sv-SE"/>
          </w:rPr>
          <w:t>.5.1.1.4.3</w:t>
        </w:r>
        <w:r w:rsidR="00EA5915" w:rsidRPr="003243DB">
          <w:rPr>
            <w:lang w:eastAsia="sv-SE"/>
          </w:rPr>
          <w:tab/>
          <w:t>Message contents</w:t>
        </w:r>
      </w:ins>
    </w:p>
    <w:p w14:paraId="789DBCF6" w14:textId="77777777" w:rsidR="00EA5915" w:rsidRPr="003243DB" w:rsidRDefault="00EA5915" w:rsidP="00EA5915">
      <w:pPr>
        <w:rPr>
          <w:ins w:id="405" w:author="Sridhar Mukalla" w:date="2025-01-11T19:28:00Z" w16du:dateUtc="2025-01-12T03:28:00Z"/>
          <w:lang w:eastAsia="sv-SE"/>
        </w:rPr>
      </w:pPr>
      <w:ins w:id="406" w:author="Sridhar Mukalla" w:date="2025-01-11T19:28:00Z" w16du:dateUtc="2025-01-12T03:28:00Z">
        <w:r w:rsidRPr="003243DB">
          <w:rPr>
            <w:lang w:eastAsia="sv-SE"/>
          </w:rPr>
          <w:t xml:space="preserve">Message contents are according to </w:t>
        </w:r>
        <w:r w:rsidRPr="003243DB">
          <w:t xml:space="preserve">TS 36.508 [25] clause 7.3 </w:t>
        </w:r>
        <w:r w:rsidRPr="003243DB">
          <w:rPr>
            <w:lang w:eastAsia="sv-SE"/>
          </w:rPr>
          <w:t>with the following exceptions:</w:t>
        </w:r>
      </w:ins>
    </w:p>
    <w:p w14:paraId="5667229A" w14:textId="06A0E3E0" w:rsidR="00EA5915" w:rsidRPr="003243DB" w:rsidRDefault="00EA5915" w:rsidP="00EA5915">
      <w:pPr>
        <w:pStyle w:val="TH"/>
        <w:rPr>
          <w:ins w:id="407" w:author="Sridhar Mukalla" w:date="2025-01-11T19:28:00Z" w16du:dateUtc="2025-01-12T03:28:00Z"/>
        </w:rPr>
      </w:pPr>
      <w:ins w:id="408" w:author="Sridhar Mukalla" w:date="2025-01-11T19:28:00Z" w16du:dateUtc="2025-01-12T03:28:00Z">
        <w:r w:rsidRPr="003243DB">
          <w:lastRenderedPageBreak/>
          <w:t xml:space="preserve">Table </w:t>
        </w:r>
      </w:ins>
      <w:ins w:id="409" w:author="Sridhar Mukalla" w:date="2025-01-11T19:56:00Z" w16du:dateUtc="2025-01-12T03:56:00Z">
        <w:r w:rsidR="00C026E4">
          <w:t>12</w:t>
        </w:r>
      </w:ins>
      <w:ins w:id="410" w:author="Sridhar Mukalla" w:date="2025-01-11T19:28:00Z" w16du:dateUtc="2025-01-12T03:28:00Z">
        <w:r w:rsidRPr="003243DB">
          <w:t xml:space="preserve">.5.1.1.4.3-1: Common Exception messages for </w:t>
        </w:r>
      </w:ins>
      <w:ins w:id="411" w:author="Fernando Alonso Macias" w:date="2025-02-03T19:24:00Z" w16du:dateUtc="2025-02-04T03:24:00Z">
        <w:r w:rsidR="00BE7934" w:rsidRPr="00BE7934">
          <w:t>E-UTRA - NR FR1 SFTD measurement accuracy under CCA</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12" w:author="Sridhar Mukalla" w:date="2025-01-11T20:45:00Z" w16du:dateUtc="2025-01-12T04:4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3827"/>
        <w:gridCol w:w="5950"/>
        <w:tblGridChange w:id="413">
          <w:tblGrid>
            <w:gridCol w:w="3827"/>
            <w:gridCol w:w="5950"/>
          </w:tblGrid>
        </w:tblGridChange>
      </w:tblGrid>
      <w:tr w:rsidR="00EA5915" w:rsidRPr="003243DB" w14:paraId="24E4426B" w14:textId="77777777" w:rsidTr="00EA408B">
        <w:trPr>
          <w:cantSplit/>
          <w:jc w:val="center"/>
          <w:ins w:id="414" w:author="Sridhar Mukalla" w:date="2025-01-11T19:28:00Z"/>
          <w:trPrChange w:id="415" w:author="Sridhar Mukalla" w:date="2025-01-11T20:45:00Z" w16du:dateUtc="2025-01-12T04:45:00Z">
            <w:trPr>
              <w:cantSplit/>
              <w:jc w:val="center"/>
            </w:trPr>
          </w:trPrChange>
        </w:trPr>
        <w:tc>
          <w:tcPr>
            <w:tcW w:w="9777" w:type="dxa"/>
            <w:gridSpan w:val="2"/>
            <w:tcBorders>
              <w:top w:val="single" w:sz="4" w:space="0" w:color="auto"/>
              <w:left w:val="single" w:sz="4" w:space="0" w:color="auto"/>
              <w:bottom w:val="single" w:sz="4" w:space="0" w:color="auto"/>
              <w:right w:val="single" w:sz="4" w:space="0" w:color="auto"/>
            </w:tcBorders>
            <w:hideMark/>
            <w:tcPrChange w:id="416" w:author="Sridhar Mukalla" w:date="2025-01-11T20:45:00Z" w16du:dateUtc="2025-01-12T04:45:00Z">
              <w:tcPr>
                <w:tcW w:w="9777" w:type="dxa"/>
                <w:gridSpan w:val="2"/>
                <w:tcBorders>
                  <w:top w:val="single" w:sz="4" w:space="0" w:color="auto"/>
                  <w:left w:val="single" w:sz="4" w:space="0" w:color="auto"/>
                  <w:bottom w:val="single" w:sz="4" w:space="0" w:color="auto"/>
                  <w:right w:val="single" w:sz="4" w:space="0" w:color="auto"/>
                </w:tcBorders>
                <w:hideMark/>
              </w:tcPr>
            </w:tcPrChange>
          </w:tcPr>
          <w:p w14:paraId="4DA743E3" w14:textId="77777777" w:rsidR="00EA5915" w:rsidRPr="003243DB" w:rsidRDefault="00EA5915" w:rsidP="00A658E3">
            <w:pPr>
              <w:pStyle w:val="TAH"/>
              <w:rPr>
                <w:ins w:id="417" w:author="Sridhar Mukalla" w:date="2025-01-11T19:28:00Z" w16du:dateUtc="2025-01-12T03:28:00Z"/>
              </w:rPr>
            </w:pPr>
            <w:ins w:id="418" w:author="Sridhar Mukalla" w:date="2025-01-11T19:28:00Z" w16du:dateUtc="2025-01-12T03:28:00Z">
              <w:r w:rsidRPr="003243DB">
                <w:t>Default Message Contents</w:t>
              </w:r>
            </w:ins>
          </w:p>
        </w:tc>
      </w:tr>
      <w:tr w:rsidR="00EA5915" w:rsidRPr="003243DB" w14:paraId="30BC099C" w14:textId="77777777" w:rsidTr="00EA408B">
        <w:trPr>
          <w:cantSplit/>
          <w:jc w:val="center"/>
          <w:ins w:id="419" w:author="Sridhar Mukalla" w:date="2025-01-11T19:28:00Z"/>
          <w:trPrChange w:id="420" w:author="Sridhar Mukalla" w:date="2025-01-11T20:45:00Z" w16du:dateUtc="2025-01-12T04:45:00Z">
            <w:trPr>
              <w:cantSplit/>
              <w:jc w:val="center"/>
            </w:trPr>
          </w:trPrChange>
        </w:trPr>
        <w:tc>
          <w:tcPr>
            <w:tcW w:w="3827" w:type="dxa"/>
            <w:tcBorders>
              <w:top w:val="single" w:sz="4" w:space="0" w:color="auto"/>
              <w:left w:val="single" w:sz="4" w:space="0" w:color="auto"/>
              <w:bottom w:val="single" w:sz="4" w:space="0" w:color="auto"/>
              <w:right w:val="single" w:sz="4" w:space="0" w:color="auto"/>
            </w:tcBorders>
            <w:hideMark/>
            <w:tcPrChange w:id="421" w:author="Sridhar Mukalla" w:date="2025-01-11T20:45:00Z" w16du:dateUtc="2025-01-12T04:45:00Z">
              <w:tcPr>
                <w:tcW w:w="3827" w:type="dxa"/>
                <w:tcBorders>
                  <w:top w:val="single" w:sz="4" w:space="0" w:color="auto"/>
                  <w:left w:val="single" w:sz="4" w:space="0" w:color="auto"/>
                  <w:bottom w:val="single" w:sz="4" w:space="0" w:color="auto"/>
                  <w:right w:val="single" w:sz="4" w:space="0" w:color="auto"/>
                </w:tcBorders>
                <w:hideMark/>
              </w:tcPr>
            </w:tcPrChange>
          </w:tcPr>
          <w:p w14:paraId="63D4CC60" w14:textId="77777777" w:rsidR="00EA5915" w:rsidRPr="003243DB" w:rsidRDefault="00EA5915" w:rsidP="00A658E3">
            <w:pPr>
              <w:pStyle w:val="TAL"/>
              <w:rPr>
                <w:ins w:id="422" w:author="Sridhar Mukalla" w:date="2025-01-11T19:28:00Z" w16du:dateUtc="2025-01-12T03:28:00Z"/>
                <w:rFonts w:eastAsia="PMingLiU"/>
              </w:rPr>
            </w:pPr>
            <w:ins w:id="423" w:author="Sridhar Mukalla" w:date="2025-01-11T19:28:00Z" w16du:dateUtc="2025-01-12T03:28:00Z">
              <w:r w:rsidRPr="003243DB">
                <w:t>Common contents of system information blocks exceptions</w:t>
              </w:r>
            </w:ins>
          </w:p>
        </w:tc>
        <w:tc>
          <w:tcPr>
            <w:tcW w:w="5950" w:type="dxa"/>
            <w:tcBorders>
              <w:top w:val="single" w:sz="4" w:space="0" w:color="auto"/>
              <w:left w:val="single" w:sz="4" w:space="0" w:color="auto"/>
              <w:bottom w:val="single" w:sz="4" w:space="0" w:color="auto"/>
              <w:right w:val="single" w:sz="4" w:space="0" w:color="auto"/>
            </w:tcBorders>
            <w:tcPrChange w:id="424" w:author="Sridhar Mukalla" w:date="2025-01-11T20:45:00Z" w16du:dateUtc="2025-01-12T04:45:00Z">
              <w:tcPr>
                <w:tcW w:w="5801" w:type="dxa"/>
                <w:tcBorders>
                  <w:top w:val="single" w:sz="4" w:space="0" w:color="auto"/>
                  <w:left w:val="single" w:sz="4" w:space="0" w:color="auto"/>
                  <w:bottom w:val="single" w:sz="4" w:space="0" w:color="auto"/>
                  <w:right w:val="single" w:sz="4" w:space="0" w:color="auto"/>
                </w:tcBorders>
              </w:tcPr>
            </w:tcPrChange>
          </w:tcPr>
          <w:p w14:paraId="75B15FFB" w14:textId="77777777" w:rsidR="00EA5915" w:rsidRPr="003243DB" w:rsidRDefault="00EA5915" w:rsidP="00A658E3">
            <w:pPr>
              <w:pStyle w:val="TAL"/>
              <w:rPr>
                <w:ins w:id="425" w:author="Sridhar Mukalla" w:date="2025-01-11T19:28:00Z" w16du:dateUtc="2025-01-12T03:28:00Z"/>
              </w:rPr>
            </w:pPr>
          </w:p>
        </w:tc>
      </w:tr>
      <w:tr w:rsidR="00EA5915" w:rsidRPr="003243DB" w14:paraId="1C6761C9" w14:textId="77777777" w:rsidTr="00EA408B">
        <w:trPr>
          <w:cantSplit/>
          <w:jc w:val="center"/>
          <w:ins w:id="426" w:author="Sridhar Mukalla" w:date="2025-01-11T19:28:00Z"/>
          <w:trPrChange w:id="427" w:author="Sridhar Mukalla" w:date="2025-01-11T20:45:00Z" w16du:dateUtc="2025-01-12T04:45:00Z">
            <w:trPr>
              <w:cantSplit/>
              <w:jc w:val="center"/>
            </w:trPr>
          </w:trPrChange>
        </w:trPr>
        <w:tc>
          <w:tcPr>
            <w:tcW w:w="3827" w:type="dxa"/>
            <w:tcBorders>
              <w:top w:val="single" w:sz="4" w:space="0" w:color="auto"/>
              <w:left w:val="single" w:sz="4" w:space="0" w:color="auto"/>
              <w:bottom w:val="single" w:sz="4" w:space="0" w:color="auto"/>
              <w:right w:val="single" w:sz="4" w:space="0" w:color="auto"/>
            </w:tcBorders>
            <w:hideMark/>
            <w:tcPrChange w:id="428" w:author="Sridhar Mukalla" w:date="2025-01-11T20:45:00Z" w16du:dateUtc="2025-01-12T04:45:00Z">
              <w:tcPr>
                <w:tcW w:w="3827" w:type="dxa"/>
                <w:tcBorders>
                  <w:top w:val="single" w:sz="4" w:space="0" w:color="auto"/>
                  <w:left w:val="single" w:sz="4" w:space="0" w:color="auto"/>
                  <w:bottom w:val="single" w:sz="4" w:space="0" w:color="auto"/>
                  <w:right w:val="single" w:sz="4" w:space="0" w:color="auto"/>
                </w:tcBorders>
                <w:hideMark/>
              </w:tcPr>
            </w:tcPrChange>
          </w:tcPr>
          <w:p w14:paraId="38C96F07" w14:textId="77777777" w:rsidR="00EA5915" w:rsidRPr="003243DB" w:rsidRDefault="00EA5915" w:rsidP="00A658E3">
            <w:pPr>
              <w:pStyle w:val="TAL"/>
              <w:rPr>
                <w:ins w:id="429" w:author="Sridhar Mukalla" w:date="2025-01-11T19:28:00Z" w16du:dateUtc="2025-01-12T03:28:00Z"/>
              </w:rPr>
            </w:pPr>
            <w:ins w:id="430" w:author="Sridhar Mukalla" w:date="2025-01-11T19:28:00Z" w16du:dateUtc="2025-01-12T03:28:00Z">
              <w:r w:rsidRPr="003243DB">
                <w:t>Default RRC messages and information elements contents exceptions</w:t>
              </w:r>
            </w:ins>
          </w:p>
        </w:tc>
        <w:tc>
          <w:tcPr>
            <w:tcW w:w="5950" w:type="dxa"/>
            <w:tcBorders>
              <w:top w:val="single" w:sz="4" w:space="0" w:color="auto"/>
              <w:left w:val="single" w:sz="4" w:space="0" w:color="auto"/>
              <w:bottom w:val="single" w:sz="4" w:space="0" w:color="auto"/>
              <w:right w:val="single" w:sz="4" w:space="0" w:color="auto"/>
            </w:tcBorders>
            <w:hideMark/>
            <w:tcPrChange w:id="431" w:author="Sridhar Mukalla" w:date="2025-01-11T20:45:00Z" w16du:dateUtc="2025-01-12T04:45:00Z">
              <w:tcPr>
                <w:tcW w:w="5801" w:type="dxa"/>
                <w:tcBorders>
                  <w:top w:val="single" w:sz="4" w:space="0" w:color="auto"/>
                  <w:left w:val="single" w:sz="4" w:space="0" w:color="auto"/>
                  <w:bottom w:val="single" w:sz="4" w:space="0" w:color="auto"/>
                  <w:right w:val="single" w:sz="4" w:space="0" w:color="auto"/>
                </w:tcBorders>
                <w:hideMark/>
              </w:tcPr>
            </w:tcPrChange>
          </w:tcPr>
          <w:p w14:paraId="715D701F" w14:textId="77777777" w:rsidR="00EA408B" w:rsidRDefault="00EA5915" w:rsidP="00A658E3">
            <w:pPr>
              <w:pStyle w:val="TAL"/>
              <w:rPr>
                <w:ins w:id="432" w:author="Sridhar Mukalla" w:date="2025-01-11T20:45:00Z" w16du:dateUtc="2025-01-12T04:45:00Z"/>
                <w:lang w:eastAsia="ja-JP"/>
              </w:rPr>
            </w:pPr>
            <w:ins w:id="433" w:author="Sridhar Mukalla" w:date="2025-01-11T19:28:00Z" w16du:dateUtc="2025-01-12T03:28:00Z">
              <w:r w:rsidRPr="003243DB">
                <w:rPr>
                  <w:lang w:eastAsia="ja-JP"/>
                </w:rPr>
                <w:t>Table H.3.4-7 with Condition Inter-RAT and SFTD</w:t>
              </w:r>
            </w:ins>
          </w:p>
          <w:p w14:paraId="720EDE1B" w14:textId="77777777" w:rsidR="00EA408B" w:rsidRDefault="00EA5915" w:rsidP="00A658E3">
            <w:pPr>
              <w:pStyle w:val="TAL"/>
              <w:rPr>
                <w:ins w:id="434" w:author="Sridhar Mukalla" w:date="2025-01-11T20:46:00Z" w16du:dateUtc="2025-01-12T04:46:00Z"/>
              </w:rPr>
            </w:pPr>
            <w:ins w:id="435" w:author="Sridhar Mukalla" w:date="2025-01-11T19:28:00Z" w16du:dateUtc="2025-01-12T03:28:00Z">
              <w:r w:rsidRPr="003243DB">
                <w:t>Table H.3.4-4 with Condition INTER-RAT NR, SFTD and GAPLESS</w:t>
              </w:r>
            </w:ins>
          </w:p>
          <w:p w14:paraId="18E3CB3A" w14:textId="77777777" w:rsidR="00EA408B" w:rsidRDefault="00EA408B" w:rsidP="00EA408B">
            <w:pPr>
              <w:pStyle w:val="TAL"/>
              <w:rPr>
                <w:ins w:id="436" w:author="Sridhar Mukalla" w:date="2025-01-11T20:46:00Z" w16du:dateUtc="2025-01-12T04:46:00Z"/>
              </w:rPr>
            </w:pPr>
            <w:ins w:id="437" w:author="Sridhar Mukalla" w:date="2025-01-11T20:46:00Z" w16du:dateUtc="2025-01-12T04:46:00Z">
              <w:r w:rsidRPr="00FC4261">
                <w:t>Table H.3.10-1 with Condition SSB.</w:t>
              </w:r>
              <w:r>
                <w:t>1</w:t>
              </w:r>
              <w:r w:rsidRPr="00FC4261">
                <w:t xml:space="preserve"> CCA and SemiStatic, for semi-static channel access; or Condition SSB.</w:t>
              </w:r>
              <w:r>
                <w:t>2</w:t>
              </w:r>
              <w:r w:rsidRPr="00FC4261">
                <w:t xml:space="preserve"> CCA and Dynamic, for dynamic channel access</w:t>
              </w:r>
            </w:ins>
          </w:p>
          <w:p w14:paraId="22B532B7" w14:textId="63236780" w:rsidR="00EA5915" w:rsidRPr="003243DB" w:rsidRDefault="00EA408B" w:rsidP="00EA408B">
            <w:pPr>
              <w:pStyle w:val="TAL"/>
              <w:rPr>
                <w:ins w:id="438" w:author="Sridhar Mukalla" w:date="2025-01-11T19:28:00Z" w16du:dateUtc="2025-01-12T03:28:00Z"/>
              </w:rPr>
            </w:pPr>
            <w:ins w:id="439" w:author="Sridhar Mukalla" w:date="2025-01-11T20:46:00Z" w16du:dateUtc="2025-01-12T04:46:00Z">
              <w:r w:rsidRPr="00644A31">
                <w:t>Table H.3.10-2 with Condition SMTC.</w:t>
              </w:r>
              <w:r w:rsidR="001705E9">
                <w:t>1</w:t>
              </w:r>
            </w:ins>
            <w:ins w:id="440" w:author="Sridhar Mukalla" w:date="2025-01-11T19:28:00Z" w16du:dateUtc="2025-01-12T03:28:00Z">
              <w:r w:rsidR="00EA5915" w:rsidRPr="003243DB">
                <w:t xml:space="preserve"> </w:t>
              </w:r>
            </w:ins>
          </w:p>
        </w:tc>
      </w:tr>
    </w:tbl>
    <w:p w14:paraId="4FC1267C" w14:textId="77777777" w:rsidR="00EA5915" w:rsidRPr="003243DB" w:rsidRDefault="00EA5915" w:rsidP="00EA5915">
      <w:pPr>
        <w:rPr>
          <w:ins w:id="441" w:author="Sridhar Mukalla" w:date="2025-01-11T19:28:00Z" w16du:dateUtc="2025-01-12T03:28:00Z"/>
          <w:lang w:eastAsia="sv-SE"/>
        </w:rPr>
      </w:pPr>
    </w:p>
    <w:p w14:paraId="3FEE3552" w14:textId="420579E5" w:rsidR="00EA5915" w:rsidRPr="003243DB" w:rsidRDefault="00931701" w:rsidP="00EA5915">
      <w:pPr>
        <w:pStyle w:val="H6"/>
        <w:rPr>
          <w:ins w:id="442" w:author="Sridhar Mukalla" w:date="2025-01-11T19:28:00Z" w16du:dateUtc="2025-01-12T03:28:00Z"/>
          <w:lang w:eastAsia="sv-SE"/>
        </w:rPr>
      </w:pPr>
      <w:ins w:id="443" w:author="Sridhar Mukalla" w:date="2025-01-17T14:54:00Z" w16du:dateUtc="2025-01-17T22:54:00Z">
        <w:r>
          <w:rPr>
            <w:lang w:eastAsia="sv-SE"/>
          </w:rPr>
          <w:t>12</w:t>
        </w:r>
      </w:ins>
      <w:ins w:id="444" w:author="Sridhar Mukalla" w:date="2025-01-11T19:28:00Z" w16du:dateUtc="2025-01-12T03:28:00Z">
        <w:r w:rsidR="00EA5915" w:rsidRPr="003243DB">
          <w:rPr>
            <w:lang w:eastAsia="sv-SE"/>
          </w:rPr>
          <w:t>.5.1.1.5</w:t>
        </w:r>
        <w:r w:rsidR="00EA5915" w:rsidRPr="003243DB">
          <w:rPr>
            <w:lang w:eastAsia="sv-SE"/>
          </w:rPr>
          <w:tab/>
          <w:t>Test requirement</w:t>
        </w:r>
      </w:ins>
    </w:p>
    <w:p w14:paraId="30804F33" w14:textId="1E4E68F4" w:rsidR="00EA5915" w:rsidRPr="003243DB" w:rsidRDefault="00EA5915" w:rsidP="00EA5915">
      <w:pPr>
        <w:rPr>
          <w:ins w:id="445" w:author="Sridhar Mukalla" w:date="2025-01-11T19:28:00Z" w16du:dateUtc="2025-01-12T03:28:00Z"/>
          <w:lang w:eastAsia="sv-SE"/>
        </w:rPr>
      </w:pPr>
      <w:ins w:id="446" w:author="Sridhar Mukalla" w:date="2025-01-11T19:28:00Z" w16du:dateUtc="2025-01-12T03:28:00Z">
        <w:r w:rsidRPr="003243DB">
          <w:rPr>
            <w:lang w:eastAsia="sv-SE"/>
          </w:rPr>
          <w:t xml:space="preserve">Table </w:t>
        </w:r>
      </w:ins>
      <w:ins w:id="447" w:author="Sridhar Mukalla" w:date="2025-01-11T21:31:00Z" w16du:dateUtc="2025-01-12T05:31:00Z">
        <w:r w:rsidR="006D670D">
          <w:rPr>
            <w:lang w:eastAsia="sv-SE"/>
          </w:rPr>
          <w:t>12</w:t>
        </w:r>
      </w:ins>
      <w:ins w:id="448" w:author="Sridhar Mukalla" w:date="2025-01-11T19:28:00Z" w16du:dateUtc="2025-01-12T03:28:00Z">
        <w:r w:rsidRPr="003243DB">
          <w:rPr>
            <w:lang w:eastAsia="sv-SE"/>
          </w:rPr>
          <w:t xml:space="preserve">.5.1.1.5-1 and </w:t>
        </w:r>
      </w:ins>
      <w:ins w:id="449" w:author="Sridhar Mukalla" w:date="2025-01-11T21:31:00Z" w16du:dateUtc="2025-01-12T05:31:00Z">
        <w:r w:rsidR="006D670D">
          <w:rPr>
            <w:lang w:eastAsia="sv-SE"/>
          </w:rPr>
          <w:t>12</w:t>
        </w:r>
      </w:ins>
      <w:ins w:id="450" w:author="Sridhar Mukalla" w:date="2025-01-11T19:28:00Z" w16du:dateUtc="2025-01-12T03:28:00Z">
        <w:r w:rsidRPr="003243DB">
          <w:rPr>
            <w:lang w:eastAsia="sv-SE"/>
          </w:rPr>
          <w:t>.5.1.1.5-2 defines the primary level settings including test tolerances for</w:t>
        </w:r>
      </w:ins>
      <w:ins w:id="451" w:author="Fernando Alonso Macias" w:date="2025-02-03T19:24:00Z" w16du:dateUtc="2025-02-04T03:24:00Z">
        <w:r w:rsidR="00BE7934" w:rsidRPr="00BE7934">
          <w:t xml:space="preserve"> </w:t>
        </w:r>
        <w:r w:rsidR="00BE7934" w:rsidRPr="00BE7934">
          <w:rPr>
            <w:lang w:eastAsia="sv-SE"/>
          </w:rPr>
          <w:t>E-UTRA - NR FR1 SFTD measurement accuracy under CCA</w:t>
        </w:r>
      </w:ins>
      <w:ins w:id="452" w:author="Sridhar Mukalla" w:date="2025-01-11T19:28:00Z" w16du:dateUtc="2025-01-12T03:28:00Z">
        <w:r w:rsidRPr="003243DB">
          <w:rPr>
            <w:lang w:eastAsia="sv-SE"/>
          </w:rPr>
          <w:t>.</w:t>
        </w:r>
      </w:ins>
    </w:p>
    <w:p w14:paraId="3D7DDA46" w14:textId="193A19DD" w:rsidR="00474A1F" w:rsidRDefault="00EA5915" w:rsidP="00474A1F">
      <w:pPr>
        <w:rPr>
          <w:ins w:id="453" w:author="Sridhar Mukalla" w:date="2025-01-11T21:43:00Z" w16du:dateUtc="2025-01-12T05:43:00Z"/>
        </w:rPr>
      </w:pPr>
      <w:ins w:id="454" w:author="Sridhar Mukalla" w:date="2025-01-11T19:28:00Z" w16du:dateUtc="2025-01-12T03:28:00Z">
        <w:r w:rsidRPr="003243DB">
          <w:t xml:space="preserve">The SFN offset and frame boundary offset between E-UTRA PCell and the inter-RAT neighbour cell shall be set to one of the </w:t>
        </w:r>
      </w:ins>
      <w:ins w:id="455" w:author="Sridhar Mukalla" w:date="2025-01-11T21:39:00Z" w16du:dateUtc="2025-01-12T05:39:00Z">
        <w:r w:rsidR="00AC5B06">
          <w:t>con</w:t>
        </w:r>
      </w:ins>
      <w:ins w:id="456" w:author="Sridhar Mukalla" w:date="2025-01-11T21:40:00Z" w16du:dateUtc="2025-01-12T05:40:00Z">
        <w:r w:rsidR="00AC5B06">
          <w:t>figuration</w:t>
        </w:r>
      </w:ins>
      <w:ins w:id="457" w:author="Sridhar Mukalla" w:date="2025-01-11T19:28:00Z" w16du:dateUtc="2025-01-12T03:28:00Z">
        <w:r w:rsidRPr="003243DB">
          <w:t xml:space="preserve">s in Table </w:t>
        </w:r>
      </w:ins>
      <w:ins w:id="458" w:author="Sridhar Mukalla" w:date="2025-01-11T21:32:00Z" w16du:dateUtc="2025-01-12T05:32:00Z">
        <w:r w:rsidR="006D670D">
          <w:rPr>
            <w:lang w:eastAsia="sv-SE"/>
          </w:rPr>
          <w:t>12</w:t>
        </w:r>
      </w:ins>
      <w:ins w:id="459" w:author="Sridhar Mukalla" w:date="2025-01-11T19:28:00Z" w16du:dateUtc="2025-01-12T03:28:00Z">
        <w:r w:rsidRPr="003243DB">
          <w:rPr>
            <w:lang w:eastAsia="sv-SE"/>
          </w:rPr>
          <w:t>.5.1.1.5</w:t>
        </w:r>
        <w:r w:rsidRPr="003243DB">
          <w:t xml:space="preserve">-3. </w:t>
        </w:r>
        <w:r w:rsidRPr="00931701">
          <w:rPr>
            <w:kern w:val="2"/>
          </w:rPr>
          <w:t>The reported SFTD accuracy shall fulfil</w:t>
        </w:r>
        <w:r w:rsidRPr="003243DB">
          <w:rPr>
            <w:kern w:val="2"/>
          </w:rPr>
          <w:t xml:space="preserve"> the </w:t>
        </w:r>
        <w:r w:rsidRPr="003243DB">
          <w:rPr>
            <w:lang w:eastAsia="sv-SE"/>
          </w:rPr>
          <w:t xml:space="preserve">accuracy requirements in Table </w:t>
        </w:r>
      </w:ins>
      <w:ins w:id="460" w:author="Sridhar Mukalla" w:date="2025-01-11T21:32:00Z" w16du:dateUtc="2025-01-12T05:32:00Z">
        <w:r w:rsidR="006D670D">
          <w:rPr>
            <w:lang w:eastAsia="sv-SE"/>
          </w:rPr>
          <w:t>12</w:t>
        </w:r>
      </w:ins>
      <w:ins w:id="461" w:author="Sridhar Mukalla" w:date="2025-01-11T19:28:00Z" w16du:dateUtc="2025-01-12T03:28:00Z">
        <w:r w:rsidRPr="003243DB">
          <w:rPr>
            <w:lang w:eastAsia="sv-SE"/>
          </w:rPr>
          <w:t>.5.1.</w:t>
        </w:r>
      </w:ins>
      <w:ins w:id="462" w:author="Sridhar Mukalla" w:date="2025-01-23T20:51:00Z" w16du:dateUtc="2025-01-24T04:51:00Z">
        <w:r w:rsidR="00387C0F">
          <w:rPr>
            <w:lang w:eastAsia="sv-SE"/>
          </w:rPr>
          <w:t>0.1</w:t>
        </w:r>
      </w:ins>
      <w:ins w:id="463" w:author="Sridhar Mukalla" w:date="2025-01-11T19:28:00Z" w16du:dateUtc="2025-01-12T03:28:00Z">
        <w:r w:rsidRPr="003243DB">
          <w:rPr>
            <w:lang w:eastAsia="sv-SE"/>
          </w:rPr>
          <w:t>-</w:t>
        </w:r>
      </w:ins>
      <w:ins w:id="464" w:author="Sridhar Mukalla" w:date="2025-01-23T20:51:00Z" w16du:dateUtc="2025-01-24T04:51:00Z">
        <w:r w:rsidR="00387C0F">
          <w:rPr>
            <w:lang w:eastAsia="sv-SE"/>
          </w:rPr>
          <w:t>2</w:t>
        </w:r>
      </w:ins>
      <w:ins w:id="465" w:author="Sridhar Mukalla" w:date="2025-01-11T19:28:00Z" w16du:dateUtc="2025-01-12T03:28:00Z">
        <w:r w:rsidRPr="003243DB">
          <w:rPr>
            <w:lang w:eastAsia="sv-SE"/>
          </w:rPr>
          <w:t xml:space="preserve">. The SFN offset in reported SFTD shall match the values in </w:t>
        </w:r>
        <w:r w:rsidRPr="003243DB">
          <w:t xml:space="preserve">Table </w:t>
        </w:r>
      </w:ins>
      <w:ins w:id="466" w:author="Sridhar Mukalla" w:date="2025-01-11T21:32:00Z" w16du:dateUtc="2025-01-12T05:32:00Z">
        <w:r w:rsidR="006D670D">
          <w:t>12</w:t>
        </w:r>
      </w:ins>
      <w:ins w:id="467" w:author="Sridhar Mukalla" w:date="2025-01-11T19:28:00Z" w16du:dateUtc="2025-01-12T03:28:00Z">
        <w:r w:rsidRPr="003243DB">
          <w:t xml:space="preserve">.5.1.1.5-3 and the </w:t>
        </w:r>
        <w:r w:rsidRPr="003243DB">
          <w:rPr>
            <w:lang w:eastAsia="sv-SE"/>
          </w:rPr>
          <w:t xml:space="preserve">frame boundary offset in reported SFTD shall be within the </w:t>
        </w:r>
        <w:r w:rsidRPr="00387C0F">
          <w:rPr>
            <w:lang w:eastAsia="sv-SE"/>
          </w:rPr>
          <w:t xml:space="preserve">range given in Table </w:t>
        </w:r>
      </w:ins>
      <w:ins w:id="468" w:author="Sridhar Mukalla" w:date="2025-01-11T21:32:00Z" w16du:dateUtc="2025-01-12T05:32:00Z">
        <w:r w:rsidR="006D670D" w:rsidRPr="00387C0F">
          <w:rPr>
            <w:lang w:eastAsia="sv-SE"/>
          </w:rPr>
          <w:t>12</w:t>
        </w:r>
      </w:ins>
      <w:ins w:id="469" w:author="Sridhar Mukalla" w:date="2025-01-11T19:28:00Z" w16du:dateUtc="2025-01-12T03:28:00Z">
        <w:r w:rsidRPr="00387C0F">
          <w:t>.5.1.1.5-</w:t>
        </w:r>
      </w:ins>
      <w:ins w:id="470" w:author="Sridhar Mukalla" w:date="2025-01-23T20:51:00Z" w16du:dateUtc="2025-01-24T04:51:00Z">
        <w:r w:rsidR="00387C0F">
          <w:t>4</w:t>
        </w:r>
      </w:ins>
      <w:ins w:id="471" w:author="Sridhar Mukalla" w:date="2025-01-11T19:28:00Z" w16du:dateUtc="2025-01-12T03:28:00Z">
        <w:r w:rsidRPr="003243DB">
          <w:t>.</w:t>
        </w:r>
      </w:ins>
      <w:ins w:id="472" w:author="Sridhar Mukalla" w:date="2025-01-11T21:43:00Z" w16du:dateUtc="2025-01-12T05:43:00Z">
        <w:r w:rsidR="00474A1F">
          <w:t xml:space="preserve"> </w:t>
        </w:r>
      </w:ins>
    </w:p>
    <w:p w14:paraId="3B631F8E" w14:textId="0AD98BCC" w:rsidR="00EA5915" w:rsidRPr="003243DB" w:rsidRDefault="00EA5915" w:rsidP="00EA5915">
      <w:pPr>
        <w:pStyle w:val="TH"/>
        <w:rPr>
          <w:ins w:id="473" w:author="Sridhar Mukalla" w:date="2025-01-11T19:28:00Z" w16du:dateUtc="2025-01-12T03:28:00Z"/>
          <w:rFonts w:ascii="Calibri" w:eastAsia="Calibri" w:hAnsi="Calibri"/>
          <w:sz w:val="22"/>
          <w:szCs w:val="22"/>
        </w:rPr>
      </w:pPr>
      <w:ins w:id="474" w:author="Sridhar Mukalla" w:date="2025-01-11T19:28:00Z" w16du:dateUtc="2025-01-12T03:28:00Z">
        <w:r w:rsidRPr="003243DB">
          <w:lastRenderedPageBreak/>
          <w:t xml:space="preserve">Table </w:t>
        </w:r>
      </w:ins>
      <w:ins w:id="475" w:author="Sridhar Mukalla" w:date="2025-01-11T19:58:00Z" w16du:dateUtc="2025-01-12T03:58:00Z">
        <w:r w:rsidR="00C026E4">
          <w:t>12</w:t>
        </w:r>
      </w:ins>
      <w:ins w:id="476" w:author="Sridhar Mukalla" w:date="2025-01-11T19:28:00Z" w16du:dateUtc="2025-01-12T03:28:00Z">
        <w:r w:rsidRPr="003243DB">
          <w:t xml:space="preserve">.5.1.1.5-1: E-UTRA cell specific test parameters for </w:t>
        </w:r>
      </w:ins>
      <w:ins w:id="477" w:author="Fernando Alonso Macias" w:date="2025-02-03T19:24:00Z" w16du:dateUtc="2025-02-04T03:24:00Z">
        <w:r w:rsidR="00BE7934" w:rsidRPr="00BE7934">
          <w:t>E-UTRA - NR FR1 SFTD measurement accuracy under CCA</w:t>
        </w:r>
      </w:ins>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6D670D" w:rsidRPr="007275DF" w14:paraId="18A4EA20" w14:textId="77777777" w:rsidTr="00A658E3">
        <w:trPr>
          <w:cantSplit/>
          <w:jc w:val="center"/>
          <w:ins w:id="478" w:author="Sridhar Mukalla" w:date="2025-01-11T21:33:00Z"/>
        </w:trPr>
        <w:tc>
          <w:tcPr>
            <w:tcW w:w="3699" w:type="dxa"/>
            <w:tcBorders>
              <w:top w:val="single" w:sz="4" w:space="0" w:color="auto"/>
              <w:left w:val="single" w:sz="4" w:space="0" w:color="auto"/>
              <w:bottom w:val="single" w:sz="4" w:space="0" w:color="auto"/>
              <w:right w:val="single" w:sz="4" w:space="0" w:color="auto"/>
            </w:tcBorders>
            <w:hideMark/>
          </w:tcPr>
          <w:p w14:paraId="7EE4BEB0" w14:textId="77777777" w:rsidR="006D670D" w:rsidRPr="007275DF" w:rsidRDefault="006D670D" w:rsidP="00A658E3">
            <w:pPr>
              <w:pStyle w:val="TAH"/>
              <w:rPr>
                <w:ins w:id="479" w:author="Sridhar Mukalla" w:date="2025-01-11T21:33:00Z" w16du:dateUtc="2025-01-12T05:33:00Z"/>
                <w:lang w:eastAsia="ja-JP"/>
              </w:rPr>
            </w:pPr>
            <w:ins w:id="480" w:author="Sridhar Mukalla" w:date="2025-01-11T21:33:00Z" w16du:dateUtc="2025-01-12T05:33:00Z">
              <w:r w:rsidRPr="007275DF">
                <w:t>Parameter</w:t>
              </w:r>
            </w:ins>
          </w:p>
        </w:tc>
        <w:tc>
          <w:tcPr>
            <w:tcW w:w="1418" w:type="dxa"/>
            <w:tcBorders>
              <w:top w:val="single" w:sz="4" w:space="0" w:color="auto"/>
              <w:left w:val="single" w:sz="4" w:space="0" w:color="auto"/>
              <w:bottom w:val="single" w:sz="4" w:space="0" w:color="auto"/>
              <w:right w:val="single" w:sz="4" w:space="0" w:color="auto"/>
            </w:tcBorders>
            <w:hideMark/>
          </w:tcPr>
          <w:p w14:paraId="28747042" w14:textId="77777777" w:rsidR="006D670D" w:rsidRPr="007275DF" w:rsidRDefault="006D670D" w:rsidP="00A658E3">
            <w:pPr>
              <w:pStyle w:val="TAH"/>
              <w:rPr>
                <w:ins w:id="481" w:author="Sridhar Mukalla" w:date="2025-01-11T21:33:00Z" w16du:dateUtc="2025-01-12T05:33:00Z"/>
                <w:lang w:eastAsia="ja-JP"/>
              </w:rPr>
            </w:pPr>
            <w:ins w:id="482" w:author="Sridhar Mukalla" w:date="2025-01-11T21:33:00Z" w16du:dateUtc="2025-01-12T05:33:00Z">
              <w:r w:rsidRPr="007275DF">
                <w:t>Unit</w:t>
              </w:r>
            </w:ins>
          </w:p>
        </w:tc>
        <w:tc>
          <w:tcPr>
            <w:tcW w:w="3981" w:type="dxa"/>
            <w:tcBorders>
              <w:top w:val="single" w:sz="4" w:space="0" w:color="auto"/>
              <w:left w:val="single" w:sz="4" w:space="0" w:color="auto"/>
              <w:right w:val="single" w:sz="4" w:space="0" w:color="auto"/>
            </w:tcBorders>
            <w:hideMark/>
          </w:tcPr>
          <w:p w14:paraId="16035372" w14:textId="77777777" w:rsidR="006D670D" w:rsidRPr="007275DF" w:rsidRDefault="006D670D" w:rsidP="00A658E3">
            <w:pPr>
              <w:pStyle w:val="TAH"/>
              <w:rPr>
                <w:ins w:id="483" w:author="Sridhar Mukalla" w:date="2025-01-11T21:33:00Z" w16du:dateUtc="2025-01-12T05:33:00Z"/>
                <w:lang w:eastAsia="ja-JP"/>
              </w:rPr>
            </w:pPr>
            <w:ins w:id="484" w:author="Sridhar Mukalla" w:date="2025-01-11T21:33:00Z" w16du:dateUtc="2025-01-12T05:33:00Z">
              <w:r w:rsidRPr="007275DF">
                <w:t>Test 1</w:t>
              </w:r>
            </w:ins>
          </w:p>
        </w:tc>
      </w:tr>
      <w:tr w:rsidR="006D670D" w:rsidRPr="007275DF" w14:paraId="6BA01C6C" w14:textId="77777777" w:rsidTr="00A658E3">
        <w:trPr>
          <w:cantSplit/>
          <w:jc w:val="center"/>
          <w:ins w:id="485" w:author="Sridhar Mukalla" w:date="2025-01-11T21:33:00Z"/>
        </w:trPr>
        <w:tc>
          <w:tcPr>
            <w:tcW w:w="3699" w:type="dxa"/>
            <w:tcBorders>
              <w:top w:val="single" w:sz="4" w:space="0" w:color="auto"/>
              <w:left w:val="single" w:sz="4" w:space="0" w:color="auto"/>
              <w:bottom w:val="single" w:sz="4" w:space="0" w:color="auto"/>
              <w:right w:val="single" w:sz="4" w:space="0" w:color="auto"/>
            </w:tcBorders>
            <w:hideMark/>
          </w:tcPr>
          <w:p w14:paraId="09B67976" w14:textId="77777777" w:rsidR="006D670D" w:rsidRPr="007275DF" w:rsidRDefault="006D670D" w:rsidP="00A658E3">
            <w:pPr>
              <w:pStyle w:val="TAL"/>
              <w:rPr>
                <w:ins w:id="486" w:author="Sridhar Mukalla" w:date="2025-01-11T21:33:00Z" w16du:dateUtc="2025-01-12T05:33:00Z"/>
                <w:lang w:val="it-IT" w:eastAsia="ja-JP"/>
              </w:rPr>
            </w:pPr>
            <w:ins w:id="487" w:author="Sridhar Mukalla" w:date="2025-01-11T21:33:00Z" w16du:dateUtc="2025-01-12T05:33:00Z">
              <w:r w:rsidRPr="007275DF">
                <w:rPr>
                  <w:lang w:val="it-IT"/>
                </w:rPr>
                <w:t>E-UTRA RF Channel Number</w:t>
              </w:r>
            </w:ins>
          </w:p>
        </w:tc>
        <w:tc>
          <w:tcPr>
            <w:tcW w:w="1418" w:type="dxa"/>
            <w:tcBorders>
              <w:top w:val="single" w:sz="4" w:space="0" w:color="auto"/>
              <w:left w:val="single" w:sz="4" w:space="0" w:color="auto"/>
              <w:bottom w:val="single" w:sz="4" w:space="0" w:color="auto"/>
              <w:right w:val="single" w:sz="4" w:space="0" w:color="auto"/>
            </w:tcBorders>
          </w:tcPr>
          <w:p w14:paraId="385E614F" w14:textId="77777777" w:rsidR="006D670D" w:rsidRPr="007275DF" w:rsidRDefault="006D670D" w:rsidP="00A658E3">
            <w:pPr>
              <w:pStyle w:val="TAC"/>
              <w:rPr>
                <w:ins w:id="488" w:author="Sridhar Mukalla" w:date="2025-01-11T21:33:00Z" w16du:dateUtc="2025-01-12T05:33:00Z"/>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7C7EB71" w14:textId="77777777" w:rsidR="006D670D" w:rsidRPr="007275DF" w:rsidRDefault="006D670D" w:rsidP="00A658E3">
            <w:pPr>
              <w:pStyle w:val="TAC"/>
              <w:rPr>
                <w:ins w:id="489" w:author="Sridhar Mukalla" w:date="2025-01-11T21:33:00Z" w16du:dateUtc="2025-01-12T05:33:00Z"/>
                <w:lang w:eastAsia="ja-JP"/>
              </w:rPr>
            </w:pPr>
            <w:ins w:id="490" w:author="Sridhar Mukalla" w:date="2025-01-11T21:33:00Z" w16du:dateUtc="2025-01-12T05:33:00Z">
              <w:r w:rsidRPr="007275DF">
                <w:t>1</w:t>
              </w:r>
            </w:ins>
          </w:p>
        </w:tc>
      </w:tr>
      <w:tr w:rsidR="006D670D" w:rsidRPr="007275DF" w14:paraId="34CA2E25" w14:textId="77777777" w:rsidTr="00A658E3">
        <w:trPr>
          <w:cantSplit/>
          <w:jc w:val="center"/>
          <w:ins w:id="491" w:author="Sridhar Mukalla" w:date="2025-01-11T21:33:00Z"/>
        </w:trPr>
        <w:tc>
          <w:tcPr>
            <w:tcW w:w="3699" w:type="dxa"/>
            <w:tcBorders>
              <w:top w:val="single" w:sz="4" w:space="0" w:color="auto"/>
              <w:left w:val="single" w:sz="4" w:space="0" w:color="auto"/>
              <w:bottom w:val="single" w:sz="4" w:space="0" w:color="auto"/>
              <w:right w:val="single" w:sz="4" w:space="0" w:color="auto"/>
            </w:tcBorders>
          </w:tcPr>
          <w:p w14:paraId="786F5B49" w14:textId="77777777" w:rsidR="006D670D" w:rsidRPr="007275DF" w:rsidRDefault="006D670D" w:rsidP="00A658E3">
            <w:pPr>
              <w:pStyle w:val="TAL"/>
              <w:rPr>
                <w:ins w:id="492" w:author="Sridhar Mukalla" w:date="2025-01-11T21:33:00Z" w16du:dateUtc="2025-01-12T05:33:00Z"/>
                <w:lang w:val="it-IT"/>
              </w:rPr>
            </w:pPr>
            <w:ins w:id="493" w:author="Sridhar Mukalla" w:date="2025-01-11T21:33:00Z" w16du:dateUtc="2025-01-12T05:33:00Z">
              <w:r w:rsidRPr="007275DF">
                <w:rPr>
                  <w:lang w:val="it-IT"/>
                </w:rPr>
                <w:t>Duplex mode</w:t>
              </w:r>
            </w:ins>
          </w:p>
        </w:tc>
        <w:tc>
          <w:tcPr>
            <w:tcW w:w="1418" w:type="dxa"/>
            <w:tcBorders>
              <w:top w:val="single" w:sz="4" w:space="0" w:color="auto"/>
              <w:left w:val="single" w:sz="4" w:space="0" w:color="auto"/>
              <w:bottom w:val="single" w:sz="4" w:space="0" w:color="auto"/>
              <w:right w:val="single" w:sz="4" w:space="0" w:color="auto"/>
            </w:tcBorders>
          </w:tcPr>
          <w:p w14:paraId="630DE9B1" w14:textId="77777777" w:rsidR="006D670D" w:rsidRPr="007275DF" w:rsidRDefault="006D670D" w:rsidP="00A658E3">
            <w:pPr>
              <w:pStyle w:val="TAC"/>
              <w:rPr>
                <w:ins w:id="494" w:author="Sridhar Mukalla" w:date="2025-01-11T21:33:00Z" w16du:dateUtc="2025-01-12T05:33:00Z"/>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27CB13FA" w14:textId="77777777" w:rsidR="006D670D" w:rsidRPr="007275DF" w:rsidRDefault="006D670D" w:rsidP="00A658E3">
            <w:pPr>
              <w:pStyle w:val="TAC"/>
              <w:rPr>
                <w:ins w:id="495" w:author="Sridhar Mukalla" w:date="2025-01-11T21:33:00Z" w16du:dateUtc="2025-01-12T05:33:00Z"/>
              </w:rPr>
            </w:pPr>
            <w:ins w:id="496" w:author="Sridhar Mukalla" w:date="2025-01-11T21:33:00Z" w16du:dateUtc="2025-01-12T05:33:00Z">
              <w:r w:rsidRPr="007275DF">
                <w:t>FDD or TDD</w:t>
              </w:r>
            </w:ins>
          </w:p>
        </w:tc>
      </w:tr>
      <w:tr w:rsidR="006D670D" w:rsidRPr="007275DF" w14:paraId="6DA5E6CE" w14:textId="77777777" w:rsidTr="00A658E3">
        <w:trPr>
          <w:cantSplit/>
          <w:jc w:val="center"/>
          <w:ins w:id="497" w:author="Sridhar Mukalla" w:date="2025-01-11T21:33:00Z"/>
        </w:trPr>
        <w:tc>
          <w:tcPr>
            <w:tcW w:w="3699" w:type="dxa"/>
            <w:tcBorders>
              <w:top w:val="single" w:sz="4" w:space="0" w:color="auto"/>
              <w:left w:val="single" w:sz="4" w:space="0" w:color="auto"/>
              <w:bottom w:val="single" w:sz="4" w:space="0" w:color="auto"/>
              <w:right w:val="single" w:sz="4" w:space="0" w:color="auto"/>
            </w:tcBorders>
            <w:hideMark/>
          </w:tcPr>
          <w:p w14:paraId="4B59107E" w14:textId="77777777" w:rsidR="006D670D" w:rsidRPr="007275DF" w:rsidRDefault="006D670D" w:rsidP="00A658E3">
            <w:pPr>
              <w:pStyle w:val="TAL"/>
              <w:rPr>
                <w:ins w:id="498" w:author="Sridhar Mukalla" w:date="2025-01-11T21:33:00Z" w16du:dateUtc="2025-01-12T05:33:00Z"/>
              </w:rPr>
            </w:pPr>
            <w:ins w:id="499" w:author="Sridhar Mukalla" w:date="2025-01-11T21:33:00Z" w16du:dateUtc="2025-01-12T05:33:00Z">
              <w:r w:rsidRPr="007275DF">
                <w:rPr>
                  <w:rFonts w:cs="v4.2.0"/>
                  <w:lang w:eastAsia="zh-CN"/>
                </w:rPr>
                <w:t>TDD special subframe configuration</w:t>
              </w:r>
              <w:r w:rsidRPr="007275DF">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32DA7D74" w14:textId="77777777" w:rsidR="006D670D" w:rsidRPr="007275DF" w:rsidRDefault="006D670D" w:rsidP="00A658E3">
            <w:pPr>
              <w:pStyle w:val="TAC"/>
              <w:rPr>
                <w:ins w:id="500" w:author="Sridhar Mukalla" w:date="2025-01-11T21:33:00Z" w16du:dateUtc="2025-01-12T05:33:00Z"/>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30B9027" w14:textId="77777777" w:rsidR="006D670D" w:rsidRPr="007275DF" w:rsidRDefault="006D670D" w:rsidP="00A658E3">
            <w:pPr>
              <w:pStyle w:val="TAC"/>
              <w:rPr>
                <w:ins w:id="501" w:author="Sridhar Mukalla" w:date="2025-01-11T21:33:00Z" w16du:dateUtc="2025-01-12T05:33:00Z"/>
                <w:lang w:eastAsia="zh-CN"/>
              </w:rPr>
            </w:pPr>
            <w:ins w:id="502" w:author="Sridhar Mukalla" w:date="2025-01-11T21:33:00Z" w16du:dateUtc="2025-01-12T05:33:00Z">
              <w:r w:rsidRPr="007275DF">
                <w:rPr>
                  <w:rFonts w:cs="v4.2.0"/>
                  <w:bCs/>
                  <w:lang w:eastAsia="zh-CN"/>
                </w:rPr>
                <w:t>6</w:t>
              </w:r>
            </w:ins>
          </w:p>
        </w:tc>
      </w:tr>
      <w:tr w:rsidR="006D670D" w:rsidRPr="007275DF" w14:paraId="394A59D2" w14:textId="77777777" w:rsidTr="00A658E3">
        <w:trPr>
          <w:cantSplit/>
          <w:jc w:val="center"/>
          <w:ins w:id="503" w:author="Sridhar Mukalla" w:date="2025-01-11T21:33:00Z"/>
        </w:trPr>
        <w:tc>
          <w:tcPr>
            <w:tcW w:w="3699" w:type="dxa"/>
            <w:tcBorders>
              <w:top w:val="single" w:sz="4" w:space="0" w:color="auto"/>
              <w:left w:val="single" w:sz="4" w:space="0" w:color="auto"/>
              <w:bottom w:val="single" w:sz="4" w:space="0" w:color="auto"/>
              <w:right w:val="single" w:sz="4" w:space="0" w:color="auto"/>
            </w:tcBorders>
            <w:hideMark/>
          </w:tcPr>
          <w:p w14:paraId="10946759" w14:textId="77777777" w:rsidR="006D670D" w:rsidRPr="007275DF" w:rsidRDefault="006D670D" w:rsidP="00A658E3">
            <w:pPr>
              <w:pStyle w:val="TAL"/>
              <w:rPr>
                <w:ins w:id="504" w:author="Sridhar Mukalla" w:date="2025-01-11T21:33:00Z" w16du:dateUtc="2025-01-12T05:33:00Z"/>
              </w:rPr>
            </w:pPr>
            <w:ins w:id="505" w:author="Sridhar Mukalla" w:date="2025-01-11T21:33:00Z" w16du:dateUtc="2025-01-12T05:33:00Z">
              <w:r w:rsidRPr="007275DF">
                <w:rPr>
                  <w:rFonts w:cs="v4.2.0"/>
                  <w:lang w:eastAsia="zh-CN"/>
                </w:rPr>
                <w:t>TDD uplink-downlink configuration</w:t>
              </w:r>
              <w:r w:rsidRPr="007275DF">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284D8B23" w14:textId="77777777" w:rsidR="006D670D" w:rsidRPr="007275DF" w:rsidRDefault="006D670D" w:rsidP="00A658E3">
            <w:pPr>
              <w:pStyle w:val="TAC"/>
              <w:rPr>
                <w:ins w:id="506" w:author="Sridhar Mukalla" w:date="2025-01-11T21:33:00Z" w16du:dateUtc="2025-01-12T05:33:00Z"/>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1DF9455" w14:textId="77777777" w:rsidR="006D670D" w:rsidRPr="007275DF" w:rsidRDefault="006D670D" w:rsidP="00A658E3">
            <w:pPr>
              <w:pStyle w:val="TAC"/>
              <w:rPr>
                <w:ins w:id="507" w:author="Sridhar Mukalla" w:date="2025-01-11T21:33:00Z" w16du:dateUtc="2025-01-12T05:33:00Z"/>
                <w:lang w:eastAsia="zh-CN"/>
              </w:rPr>
            </w:pPr>
            <w:ins w:id="508" w:author="Sridhar Mukalla" w:date="2025-01-11T21:33:00Z" w16du:dateUtc="2025-01-12T05:33:00Z">
              <w:r w:rsidRPr="007275DF">
                <w:rPr>
                  <w:rFonts w:cs="v4.2.0"/>
                  <w:bCs/>
                  <w:lang w:eastAsia="zh-CN"/>
                </w:rPr>
                <w:t>1</w:t>
              </w:r>
            </w:ins>
          </w:p>
        </w:tc>
      </w:tr>
      <w:tr w:rsidR="006D670D" w:rsidRPr="007275DF" w14:paraId="2DB6B2A4" w14:textId="77777777" w:rsidTr="00A658E3">
        <w:trPr>
          <w:cantSplit/>
          <w:jc w:val="center"/>
          <w:ins w:id="509" w:author="Sridhar Mukalla" w:date="2025-01-11T21:33:00Z"/>
        </w:trPr>
        <w:tc>
          <w:tcPr>
            <w:tcW w:w="3699" w:type="dxa"/>
            <w:tcBorders>
              <w:top w:val="single" w:sz="4" w:space="0" w:color="auto"/>
              <w:left w:val="single" w:sz="4" w:space="0" w:color="auto"/>
              <w:bottom w:val="single" w:sz="4" w:space="0" w:color="auto"/>
              <w:right w:val="single" w:sz="4" w:space="0" w:color="auto"/>
            </w:tcBorders>
            <w:hideMark/>
          </w:tcPr>
          <w:p w14:paraId="74649811" w14:textId="77777777" w:rsidR="006D670D" w:rsidRPr="007275DF" w:rsidRDefault="006D670D" w:rsidP="00A658E3">
            <w:pPr>
              <w:pStyle w:val="TAL"/>
              <w:rPr>
                <w:ins w:id="510" w:author="Sridhar Mukalla" w:date="2025-01-11T21:33:00Z" w16du:dateUtc="2025-01-12T05:33:00Z"/>
                <w:lang w:eastAsia="ja-JP"/>
              </w:rPr>
            </w:pPr>
            <w:ins w:id="511" w:author="Sridhar Mukalla" w:date="2025-01-11T21:33:00Z" w16du:dateUtc="2025-01-12T05:33:00Z">
              <w:r w:rsidRPr="007275DF">
                <w:t>BW</w:t>
              </w:r>
              <w:r w:rsidRPr="007275DF">
                <w:rPr>
                  <w:vertAlign w:val="subscript"/>
                </w:rPr>
                <w:t>channel</w:t>
              </w:r>
            </w:ins>
          </w:p>
        </w:tc>
        <w:tc>
          <w:tcPr>
            <w:tcW w:w="1418" w:type="dxa"/>
            <w:tcBorders>
              <w:top w:val="single" w:sz="4" w:space="0" w:color="auto"/>
              <w:left w:val="single" w:sz="4" w:space="0" w:color="auto"/>
              <w:bottom w:val="single" w:sz="4" w:space="0" w:color="auto"/>
              <w:right w:val="single" w:sz="4" w:space="0" w:color="auto"/>
            </w:tcBorders>
          </w:tcPr>
          <w:p w14:paraId="522AA8A7" w14:textId="77777777" w:rsidR="006D670D" w:rsidRPr="007275DF" w:rsidRDefault="006D670D" w:rsidP="00A658E3">
            <w:pPr>
              <w:pStyle w:val="TAC"/>
              <w:rPr>
                <w:ins w:id="512" w:author="Sridhar Mukalla" w:date="2025-01-11T21:33:00Z" w16du:dateUtc="2025-01-12T05:33:00Z"/>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994FED6" w14:textId="77777777" w:rsidR="006D670D" w:rsidRPr="007275DF" w:rsidRDefault="006D670D" w:rsidP="00A658E3">
            <w:pPr>
              <w:pStyle w:val="TAC"/>
              <w:rPr>
                <w:ins w:id="513" w:author="Sridhar Mukalla" w:date="2025-01-11T21:33:00Z" w16du:dateUtc="2025-01-12T05:33:00Z"/>
                <w:lang w:val="de-DE" w:eastAsia="zh-CN"/>
              </w:rPr>
            </w:pPr>
            <w:ins w:id="514" w:author="Sridhar Mukalla" w:date="2025-01-11T21:33:00Z" w16du:dateUtc="2025-01-12T05:33:00Z">
              <w:r w:rsidRPr="007275DF">
                <w:rPr>
                  <w:lang w:val="de-DE" w:eastAsia="zh-CN"/>
                </w:rPr>
                <w:t>5 MHz: N</w:t>
              </w:r>
              <w:r w:rsidRPr="007275DF">
                <w:rPr>
                  <w:vertAlign w:val="subscript"/>
                  <w:lang w:val="de-DE" w:eastAsia="zh-CN"/>
                </w:rPr>
                <w:t>RB,c</w:t>
              </w:r>
              <w:r w:rsidRPr="007275DF">
                <w:rPr>
                  <w:lang w:val="de-DE" w:eastAsia="zh-CN"/>
                </w:rPr>
                <w:t xml:space="preserve"> = 25</w:t>
              </w:r>
            </w:ins>
          </w:p>
          <w:p w14:paraId="74012E5B" w14:textId="77777777" w:rsidR="006D670D" w:rsidRPr="007275DF" w:rsidRDefault="006D670D" w:rsidP="00A658E3">
            <w:pPr>
              <w:pStyle w:val="TAC"/>
              <w:rPr>
                <w:ins w:id="515" w:author="Sridhar Mukalla" w:date="2025-01-11T21:33:00Z" w16du:dateUtc="2025-01-12T05:33:00Z"/>
                <w:lang w:val="de-DE" w:eastAsia="zh-CN"/>
              </w:rPr>
            </w:pPr>
            <w:ins w:id="516" w:author="Sridhar Mukalla" w:date="2025-01-11T21:33:00Z" w16du:dateUtc="2025-01-12T05:33:00Z">
              <w:r w:rsidRPr="007275DF">
                <w:rPr>
                  <w:lang w:val="de-DE" w:eastAsia="zh-CN"/>
                </w:rPr>
                <w:t>10 MHz: N</w:t>
              </w:r>
              <w:r w:rsidRPr="007275DF">
                <w:rPr>
                  <w:vertAlign w:val="subscript"/>
                  <w:lang w:val="de-DE" w:eastAsia="zh-CN"/>
                </w:rPr>
                <w:t>RB,c</w:t>
              </w:r>
              <w:r w:rsidRPr="007275DF">
                <w:rPr>
                  <w:lang w:val="de-DE" w:eastAsia="zh-CN"/>
                </w:rPr>
                <w:t xml:space="preserve"> = 50</w:t>
              </w:r>
            </w:ins>
          </w:p>
          <w:p w14:paraId="6C5C585C" w14:textId="77777777" w:rsidR="006D670D" w:rsidRPr="007275DF" w:rsidRDefault="006D670D" w:rsidP="00A658E3">
            <w:pPr>
              <w:pStyle w:val="TAC"/>
              <w:rPr>
                <w:ins w:id="517" w:author="Sridhar Mukalla" w:date="2025-01-11T21:33:00Z" w16du:dateUtc="2025-01-12T05:33:00Z"/>
                <w:lang w:eastAsia="ja-JP"/>
              </w:rPr>
            </w:pPr>
            <w:ins w:id="518" w:author="Sridhar Mukalla" w:date="2025-01-11T21:33:00Z" w16du:dateUtc="2025-01-12T05:33:00Z">
              <w:r w:rsidRPr="007275DF">
                <w:rPr>
                  <w:lang w:eastAsia="zh-CN"/>
                </w:rPr>
                <w:t>20 MHz: N</w:t>
              </w:r>
              <w:r w:rsidRPr="007275DF">
                <w:rPr>
                  <w:vertAlign w:val="subscript"/>
                  <w:lang w:eastAsia="zh-CN"/>
                </w:rPr>
                <w:t>RB,c</w:t>
              </w:r>
              <w:r w:rsidRPr="007275DF">
                <w:rPr>
                  <w:lang w:eastAsia="zh-CN"/>
                </w:rPr>
                <w:t xml:space="preserve"> = 100</w:t>
              </w:r>
            </w:ins>
          </w:p>
        </w:tc>
      </w:tr>
      <w:tr w:rsidR="006D670D" w:rsidRPr="00E63AF8" w14:paraId="7121D8B5" w14:textId="77777777" w:rsidTr="00A658E3">
        <w:trPr>
          <w:cantSplit/>
          <w:jc w:val="center"/>
          <w:ins w:id="519" w:author="Sridhar Mukalla" w:date="2025-01-11T21:33:00Z"/>
        </w:trPr>
        <w:tc>
          <w:tcPr>
            <w:tcW w:w="3699" w:type="dxa"/>
            <w:tcBorders>
              <w:top w:val="single" w:sz="4" w:space="0" w:color="auto"/>
              <w:left w:val="single" w:sz="4" w:space="0" w:color="auto"/>
              <w:bottom w:val="single" w:sz="4" w:space="0" w:color="auto"/>
              <w:right w:val="single" w:sz="4" w:space="0" w:color="auto"/>
            </w:tcBorders>
            <w:hideMark/>
          </w:tcPr>
          <w:p w14:paraId="54F002BC" w14:textId="77777777" w:rsidR="006D670D" w:rsidRPr="007275DF" w:rsidRDefault="006D670D" w:rsidP="00A658E3">
            <w:pPr>
              <w:pStyle w:val="TAL"/>
              <w:rPr>
                <w:ins w:id="520" w:author="Sridhar Mukalla" w:date="2025-01-11T21:33:00Z" w16du:dateUtc="2025-01-12T05:33:00Z"/>
              </w:rPr>
            </w:pPr>
            <w:ins w:id="521" w:author="Sridhar Mukalla" w:date="2025-01-11T21:33:00Z" w16du:dateUtc="2025-01-12T05:33:00Z">
              <w:r w:rsidRPr="007275DF">
                <w:t>PDSCH parameters:</w:t>
              </w:r>
            </w:ins>
          </w:p>
          <w:p w14:paraId="16A5D93D" w14:textId="77777777" w:rsidR="006D670D" w:rsidRPr="007275DF" w:rsidRDefault="006D670D" w:rsidP="00A658E3">
            <w:pPr>
              <w:pStyle w:val="TAL"/>
              <w:rPr>
                <w:ins w:id="522" w:author="Sridhar Mukalla" w:date="2025-01-11T21:33:00Z" w16du:dateUtc="2025-01-12T05:33:00Z"/>
              </w:rPr>
            </w:pPr>
            <w:ins w:id="523" w:author="Sridhar Mukalla" w:date="2025-01-11T21:33:00Z" w16du:dateUtc="2025-01-12T05:33:00Z">
              <w:r w:rsidRPr="007275DF">
                <w:t>DL Reference Measurement Channel</w:t>
              </w:r>
              <w:r w:rsidRPr="007275DF">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738BC50F" w14:textId="77777777" w:rsidR="006D670D" w:rsidRPr="007275DF" w:rsidRDefault="006D670D" w:rsidP="00A658E3">
            <w:pPr>
              <w:pStyle w:val="TAC"/>
              <w:rPr>
                <w:ins w:id="524" w:author="Sridhar Mukalla" w:date="2025-01-11T21:33:00Z" w16du:dateUtc="2025-01-12T05:33:00Z"/>
              </w:rPr>
            </w:pPr>
          </w:p>
        </w:tc>
        <w:tc>
          <w:tcPr>
            <w:tcW w:w="3981" w:type="dxa"/>
            <w:tcBorders>
              <w:top w:val="single" w:sz="4" w:space="0" w:color="auto"/>
              <w:left w:val="single" w:sz="4" w:space="0" w:color="auto"/>
              <w:bottom w:val="single" w:sz="4" w:space="0" w:color="auto"/>
              <w:right w:val="single" w:sz="4" w:space="0" w:color="auto"/>
            </w:tcBorders>
            <w:hideMark/>
          </w:tcPr>
          <w:p w14:paraId="5413D0BA" w14:textId="77777777" w:rsidR="006D670D" w:rsidRPr="007275DF" w:rsidRDefault="006D670D" w:rsidP="00A658E3">
            <w:pPr>
              <w:pStyle w:val="TAC"/>
              <w:rPr>
                <w:ins w:id="525" w:author="Sridhar Mukalla" w:date="2025-01-11T21:33:00Z" w16du:dateUtc="2025-01-12T05:33:00Z"/>
                <w:lang w:val="de-DE" w:eastAsia="zh-CN"/>
              </w:rPr>
            </w:pPr>
            <w:ins w:id="526" w:author="Sridhar Mukalla" w:date="2025-01-11T21:33:00Z" w16du:dateUtc="2025-01-12T05:33:00Z">
              <w:r w:rsidRPr="007275DF">
                <w:rPr>
                  <w:lang w:val="de-DE" w:eastAsia="zh-CN"/>
                </w:rPr>
                <w:t>5 MHz: R.7 FDD</w:t>
              </w:r>
            </w:ins>
          </w:p>
          <w:p w14:paraId="173B4837" w14:textId="77777777" w:rsidR="006D670D" w:rsidRPr="007275DF" w:rsidRDefault="006D670D" w:rsidP="00A658E3">
            <w:pPr>
              <w:pStyle w:val="TAC"/>
              <w:rPr>
                <w:ins w:id="527" w:author="Sridhar Mukalla" w:date="2025-01-11T21:33:00Z" w16du:dateUtc="2025-01-12T05:33:00Z"/>
                <w:lang w:val="de-DE" w:eastAsia="zh-CN"/>
              </w:rPr>
            </w:pPr>
            <w:ins w:id="528" w:author="Sridhar Mukalla" w:date="2025-01-11T21:33:00Z" w16du:dateUtc="2025-01-12T05:33:00Z">
              <w:r w:rsidRPr="007275DF">
                <w:rPr>
                  <w:lang w:val="de-DE" w:eastAsia="zh-CN"/>
                </w:rPr>
                <w:t>10 MHz: R.3 FDD</w:t>
              </w:r>
            </w:ins>
          </w:p>
          <w:p w14:paraId="584E14E2" w14:textId="77777777" w:rsidR="006D670D" w:rsidRPr="007275DF" w:rsidRDefault="006D670D" w:rsidP="00A658E3">
            <w:pPr>
              <w:pStyle w:val="TAC"/>
              <w:rPr>
                <w:ins w:id="529" w:author="Sridhar Mukalla" w:date="2025-01-11T21:33:00Z" w16du:dateUtc="2025-01-12T05:33:00Z"/>
                <w:lang w:val="de-DE" w:eastAsia="zh-CN"/>
              </w:rPr>
            </w:pPr>
            <w:ins w:id="530" w:author="Sridhar Mukalla" w:date="2025-01-11T21:33:00Z" w16du:dateUtc="2025-01-12T05:33:00Z">
              <w:r w:rsidRPr="007275DF">
                <w:rPr>
                  <w:lang w:val="de-DE" w:eastAsia="zh-CN"/>
                </w:rPr>
                <w:t>20 MHz: R.6 FDD</w:t>
              </w:r>
            </w:ins>
          </w:p>
          <w:p w14:paraId="46841711" w14:textId="77777777" w:rsidR="006D670D" w:rsidRPr="007275DF" w:rsidRDefault="006D670D" w:rsidP="00A658E3">
            <w:pPr>
              <w:pStyle w:val="TAC"/>
              <w:rPr>
                <w:ins w:id="531" w:author="Sridhar Mukalla" w:date="2025-01-11T21:33:00Z" w16du:dateUtc="2025-01-12T05:33:00Z"/>
                <w:lang w:val="de-DE" w:eastAsia="zh-CN"/>
              </w:rPr>
            </w:pPr>
            <w:ins w:id="532" w:author="Sridhar Mukalla" w:date="2025-01-11T21:33:00Z" w16du:dateUtc="2025-01-12T05:33:00Z">
              <w:r w:rsidRPr="007275DF">
                <w:rPr>
                  <w:lang w:val="de-DE" w:eastAsia="zh-CN"/>
                </w:rPr>
                <w:t>5 MHz: R.4 TDD</w:t>
              </w:r>
            </w:ins>
          </w:p>
          <w:p w14:paraId="5475AF68" w14:textId="77777777" w:rsidR="006D670D" w:rsidRPr="007275DF" w:rsidRDefault="006D670D" w:rsidP="00A658E3">
            <w:pPr>
              <w:pStyle w:val="TAC"/>
              <w:rPr>
                <w:ins w:id="533" w:author="Sridhar Mukalla" w:date="2025-01-11T21:33:00Z" w16du:dateUtc="2025-01-12T05:33:00Z"/>
                <w:lang w:val="de-DE" w:eastAsia="zh-CN"/>
              </w:rPr>
            </w:pPr>
            <w:ins w:id="534" w:author="Sridhar Mukalla" w:date="2025-01-11T21:33:00Z" w16du:dateUtc="2025-01-12T05:33:00Z">
              <w:r w:rsidRPr="007275DF">
                <w:rPr>
                  <w:lang w:val="de-DE" w:eastAsia="zh-CN"/>
                </w:rPr>
                <w:t>10 MHz: R.0 TDD</w:t>
              </w:r>
            </w:ins>
          </w:p>
          <w:p w14:paraId="41D70684" w14:textId="77777777" w:rsidR="006D670D" w:rsidRPr="007275DF" w:rsidRDefault="006D670D" w:rsidP="00A658E3">
            <w:pPr>
              <w:pStyle w:val="TAC"/>
              <w:rPr>
                <w:ins w:id="535" w:author="Sridhar Mukalla" w:date="2025-01-11T21:33:00Z" w16du:dateUtc="2025-01-12T05:33:00Z"/>
                <w:lang w:val="de-DE" w:eastAsia="zh-CN"/>
              </w:rPr>
            </w:pPr>
            <w:ins w:id="536" w:author="Sridhar Mukalla" w:date="2025-01-11T21:33:00Z" w16du:dateUtc="2025-01-12T05:33:00Z">
              <w:r w:rsidRPr="007275DF">
                <w:rPr>
                  <w:lang w:val="de-DE" w:eastAsia="zh-CN"/>
                </w:rPr>
                <w:t>20 MHz: R.3 TDD</w:t>
              </w:r>
            </w:ins>
          </w:p>
        </w:tc>
      </w:tr>
      <w:tr w:rsidR="006D670D" w:rsidRPr="00E63AF8" w14:paraId="231E6AA7" w14:textId="77777777" w:rsidTr="00A658E3">
        <w:trPr>
          <w:cantSplit/>
          <w:jc w:val="center"/>
          <w:ins w:id="537" w:author="Sridhar Mukalla" w:date="2025-01-11T21:33:00Z"/>
        </w:trPr>
        <w:tc>
          <w:tcPr>
            <w:tcW w:w="3699" w:type="dxa"/>
            <w:tcBorders>
              <w:top w:val="single" w:sz="4" w:space="0" w:color="auto"/>
              <w:left w:val="single" w:sz="4" w:space="0" w:color="auto"/>
              <w:bottom w:val="single" w:sz="4" w:space="0" w:color="auto"/>
              <w:right w:val="single" w:sz="4" w:space="0" w:color="auto"/>
            </w:tcBorders>
            <w:hideMark/>
          </w:tcPr>
          <w:p w14:paraId="3A838107" w14:textId="77777777" w:rsidR="006D670D" w:rsidRPr="007275DF" w:rsidRDefault="006D670D" w:rsidP="00A658E3">
            <w:pPr>
              <w:pStyle w:val="TAL"/>
              <w:rPr>
                <w:ins w:id="538" w:author="Sridhar Mukalla" w:date="2025-01-11T21:33:00Z" w16du:dateUtc="2025-01-12T05:33:00Z"/>
              </w:rPr>
            </w:pPr>
            <w:ins w:id="539" w:author="Sridhar Mukalla" w:date="2025-01-11T21:33:00Z" w16du:dateUtc="2025-01-12T05:33:00Z">
              <w:r w:rsidRPr="007275DF">
                <w:t>PCFICH/PDCCH/PHICH parameters:</w:t>
              </w:r>
            </w:ins>
          </w:p>
          <w:p w14:paraId="61F9CB53" w14:textId="77777777" w:rsidR="006D670D" w:rsidRPr="007275DF" w:rsidRDefault="006D670D" w:rsidP="00A658E3">
            <w:pPr>
              <w:pStyle w:val="TAL"/>
              <w:rPr>
                <w:ins w:id="540" w:author="Sridhar Mukalla" w:date="2025-01-11T21:33:00Z" w16du:dateUtc="2025-01-12T05:33:00Z"/>
              </w:rPr>
            </w:pPr>
            <w:ins w:id="541" w:author="Sridhar Mukalla" w:date="2025-01-11T21:33:00Z" w16du:dateUtc="2025-01-12T05:33:00Z">
              <w:r w:rsidRPr="007275DF">
                <w:t>DL Reference Measurement Channel</w:t>
              </w:r>
              <w:r w:rsidRPr="007275DF">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46FA0A91" w14:textId="77777777" w:rsidR="006D670D" w:rsidRPr="007275DF" w:rsidRDefault="006D670D" w:rsidP="00A658E3">
            <w:pPr>
              <w:pStyle w:val="TAC"/>
              <w:rPr>
                <w:ins w:id="542" w:author="Sridhar Mukalla" w:date="2025-01-11T21:33:00Z" w16du:dateUtc="2025-01-12T05:33:00Z"/>
              </w:rPr>
            </w:pPr>
          </w:p>
        </w:tc>
        <w:tc>
          <w:tcPr>
            <w:tcW w:w="3981" w:type="dxa"/>
            <w:tcBorders>
              <w:top w:val="single" w:sz="4" w:space="0" w:color="auto"/>
              <w:left w:val="single" w:sz="4" w:space="0" w:color="auto"/>
              <w:bottom w:val="single" w:sz="4" w:space="0" w:color="auto"/>
              <w:right w:val="single" w:sz="4" w:space="0" w:color="auto"/>
            </w:tcBorders>
            <w:hideMark/>
          </w:tcPr>
          <w:p w14:paraId="0174273C" w14:textId="77777777" w:rsidR="006D670D" w:rsidRPr="007275DF" w:rsidRDefault="006D670D" w:rsidP="00A658E3">
            <w:pPr>
              <w:pStyle w:val="TAC"/>
              <w:rPr>
                <w:ins w:id="543" w:author="Sridhar Mukalla" w:date="2025-01-11T21:33:00Z" w16du:dateUtc="2025-01-12T05:33:00Z"/>
                <w:lang w:val="de-DE" w:eastAsia="zh-CN"/>
              </w:rPr>
            </w:pPr>
            <w:ins w:id="544" w:author="Sridhar Mukalla" w:date="2025-01-11T21:33:00Z" w16du:dateUtc="2025-01-12T05:33:00Z">
              <w:r w:rsidRPr="007275DF">
                <w:rPr>
                  <w:lang w:val="de-DE" w:eastAsia="zh-CN"/>
                </w:rPr>
                <w:t>5 MHz: R.11 FDD</w:t>
              </w:r>
            </w:ins>
          </w:p>
          <w:p w14:paraId="6011D201" w14:textId="77777777" w:rsidR="006D670D" w:rsidRPr="007275DF" w:rsidRDefault="006D670D" w:rsidP="00A658E3">
            <w:pPr>
              <w:pStyle w:val="TAC"/>
              <w:rPr>
                <w:ins w:id="545" w:author="Sridhar Mukalla" w:date="2025-01-11T21:33:00Z" w16du:dateUtc="2025-01-12T05:33:00Z"/>
                <w:lang w:val="de-DE" w:eastAsia="zh-CN"/>
              </w:rPr>
            </w:pPr>
            <w:ins w:id="546" w:author="Sridhar Mukalla" w:date="2025-01-11T21:33:00Z" w16du:dateUtc="2025-01-12T05:33:00Z">
              <w:r w:rsidRPr="007275DF">
                <w:rPr>
                  <w:lang w:val="de-DE" w:eastAsia="zh-CN"/>
                </w:rPr>
                <w:t>10 MHz: R.6 FDD</w:t>
              </w:r>
            </w:ins>
          </w:p>
          <w:p w14:paraId="26B26CD2" w14:textId="77777777" w:rsidR="006D670D" w:rsidRPr="007275DF" w:rsidRDefault="006D670D" w:rsidP="00A658E3">
            <w:pPr>
              <w:pStyle w:val="TAC"/>
              <w:rPr>
                <w:ins w:id="547" w:author="Sridhar Mukalla" w:date="2025-01-11T21:33:00Z" w16du:dateUtc="2025-01-12T05:33:00Z"/>
                <w:lang w:val="de-DE" w:eastAsia="zh-CN"/>
              </w:rPr>
            </w:pPr>
            <w:ins w:id="548" w:author="Sridhar Mukalla" w:date="2025-01-11T21:33:00Z" w16du:dateUtc="2025-01-12T05:33:00Z">
              <w:r w:rsidRPr="007275DF">
                <w:rPr>
                  <w:lang w:val="de-DE" w:eastAsia="zh-CN"/>
                </w:rPr>
                <w:t>20 MHz: R.10 FDD</w:t>
              </w:r>
            </w:ins>
          </w:p>
          <w:p w14:paraId="26058E48" w14:textId="77777777" w:rsidR="006D670D" w:rsidRPr="007275DF" w:rsidRDefault="006D670D" w:rsidP="00A658E3">
            <w:pPr>
              <w:pStyle w:val="TAC"/>
              <w:rPr>
                <w:ins w:id="549" w:author="Sridhar Mukalla" w:date="2025-01-11T21:33:00Z" w16du:dateUtc="2025-01-12T05:33:00Z"/>
                <w:lang w:val="de-DE" w:eastAsia="zh-CN"/>
              </w:rPr>
            </w:pPr>
            <w:ins w:id="550" w:author="Sridhar Mukalla" w:date="2025-01-11T21:33:00Z" w16du:dateUtc="2025-01-12T05:33:00Z">
              <w:r w:rsidRPr="007275DF">
                <w:rPr>
                  <w:lang w:val="de-DE" w:eastAsia="zh-CN"/>
                </w:rPr>
                <w:t>5 MHz: R.11 TDD</w:t>
              </w:r>
            </w:ins>
          </w:p>
          <w:p w14:paraId="3E301967" w14:textId="77777777" w:rsidR="006D670D" w:rsidRPr="007275DF" w:rsidRDefault="006D670D" w:rsidP="00A658E3">
            <w:pPr>
              <w:pStyle w:val="TAC"/>
              <w:rPr>
                <w:ins w:id="551" w:author="Sridhar Mukalla" w:date="2025-01-11T21:33:00Z" w16du:dateUtc="2025-01-12T05:33:00Z"/>
                <w:lang w:val="de-DE" w:eastAsia="zh-CN"/>
              </w:rPr>
            </w:pPr>
            <w:ins w:id="552" w:author="Sridhar Mukalla" w:date="2025-01-11T21:33:00Z" w16du:dateUtc="2025-01-12T05:33:00Z">
              <w:r w:rsidRPr="007275DF">
                <w:rPr>
                  <w:lang w:val="de-DE" w:eastAsia="zh-CN"/>
                </w:rPr>
                <w:t>10 MHz: R.6 TDD</w:t>
              </w:r>
            </w:ins>
          </w:p>
          <w:p w14:paraId="564B5590" w14:textId="77777777" w:rsidR="006D670D" w:rsidRPr="007275DF" w:rsidRDefault="006D670D" w:rsidP="00A658E3">
            <w:pPr>
              <w:pStyle w:val="TAC"/>
              <w:rPr>
                <w:ins w:id="553" w:author="Sridhar Mukalla" w:date="2025-01-11T21:33:00Z" w16du:dateUtc="2025-01-12T05:33:00Z"/>
                <w:lang w:val="de-DE" w:eastAsia="zh-CN"/>
              </w:rPr>
            </w:pPr>
            <w:ins w:id="554" w:author="Sridhar Mukalla" w:date="2025-01-11T21:33:00Z" w16du:dateUtc="2025-01-12T05:33:00Z">
              <w:r w:rsidRPr="007275DF">
                <w:rPr>
                  <w:lang w:val="de-DE" w:eastAsia="zh-CN"/>
                </w:rPr>
                <w:t>20 MHz: R.10 TDD</w:t>
              </w:r>
            </w:ins>
          </w:p>
        </w:tc>
      </w:tr>
      <w:tr w:rsidR="006D670D" w:rsidRPr="007275DF" w14:paraId="3B32F3EF" w14:textId="77777777" w:rsidTr="00A658E3">
        <w:trPr>
          <w:cantSplit/>
          <w:jc w:val="center"/>
          <w:ins w:id="555" w:author="Sridhar Mukalla" w:date="2025-01-11T21:33:00Z"/>
        </w:trPr>
        <w:tc>
          <w:tcPr>
            <w:tcW w:w="3699" w:type="dxa"/>
            <w:tcBorders>
              <w:top w:val="single" w:sz="4" w:space="0" w:color="auto"/>
              <w:left w:val="single" w:sz="4" w:space="0" w:color="auto"/>
              <w:bottom w:val="single" w:sz="4" w:space="0" w:color="auto"/>
              <w:right w:val="single" w:sz="4" w:space="0" w:color="auto"/>
            </w:tcBorders>
            <w:hideMark/>
          </w:tcPr>
          <w:p w14:paraId="60EE4D60" w14:textId="77777777" w:rsidR="006D670D" w:rsidRPr="007275DF" w:rsidRDefault="006D670D" w:rsidP="00A658E3">
            <w:pPr>
              <w:pStyle w:val="TAL"/>
              <w:rPr>
                <w:ins w:id="556" w:author="Sridhar Mukalla" w:date="2025-01-11T21:33:00Z" w16du:dateUtc="2025-01-12T05:33:00Z"/>
                <w:lang w:eastAsia="ja-JP"/>
              </w:rPr>
            </w:pPr>
            <w:ins w:id="557" w:author="Sridhar Mukalla" w:date="2025-01-11T21:33:00Z" w16du:dateUtc="2025-01-12T05:33:00Z">
              <w:r w:rsidRPr="007275DF">
                <w:t>OCNG Patterns</w:t>
              </w:r>
              <w:r w:rsidRPr="007275DF">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311B4B5F" w14:textId="77777777" w:rsidR="006D670D" w:rsidRPr="007275DF" w:rsidRDefault="006D670D" w:rsidP="00A658E3">
            <w:pPr>
              <w:pStyle w:val="TAC"/>
              <w:rPr>
                <w:ins w:id="558" w:author="Sridhar Mukalla" w:date="2025-01-11T21:33:00Z" w16du:dateUtc="2025-01-12T05:33:00Z"/>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F2739C6" w14:textId="77777777" w:rsidR="006D670D" w:rsidRPr="007275DF" w:rsidRDefault="006D670D" w:rsidP="00A658E3">
            <w:pPr>
              <w:pStyle w:val="TAC"/>
              <w:rPr>
                <w:ins w:id="559" w:author="Sridhar Mukalla" w:date="2025-01-11T21:33:00Z" w16du:dateUtc="2025-01-12T05:33:00Z"/>
                <w:lang w:val="da-DK" w:eastAsia="zh-CN"/>
              </w:rPr>
            </w:pPr>
            <w:ins w:id="560" w:author="Sridhar Mukalla" w:date="2025-01-11T21:33:00Z" w16du:dateUtc="2025-01-12T05:33:00Z">
              <w:r w:rsidRPr="007275DF">
                <w:rPr>
                  <w:lang w:val="da-DK" w:eastAsia="zh-CN"/>
                </w:rPr>
                <w:t>5 MHz: OP.20 FDD</w:t>
              </w:r>
            </w:ins>
          </w:p>
          <w:p w14:paraId="1EE05EF6" w14:textId="77777777" w:rsidR="006D670D" w:rsidRPr="007275DF" w:rsidRDefault="006D670D" w:rsidP="00A658E3">
            <w:pPr>
              <w:pStyle w:val="TAC"/>
              <w:rPr>
                <w:ins w:id="561" w:author="Sridhar Mukalla" w:date="2025-01-11T21:33:00Z" w16du:dateUtc="2025-01-12T05:33:00Z"/>
                <w:lang w:val="da-DK" w:eastAsia="zh-CN"/>
              </w:rPr>
            </w:pPr>
            <w:ins w:id="562" w:author="Sridhar Mukalla" w:date="2025-01-11T21:33:00Z" w16du:dateUtc="2025-01-12T05:33:00Z">
              <w:r w:rsidRPr="007275DF">
                <w:rPr>
                  <w:lang w:val="da-DK" w:eastAsia="zh-CN"/>
                </w:rPr>
                <w:t>10 MHz: OP.10 FDD</w:t>
              </w:r>
            </w:ins>
          </w:p>
          <w:p w14:paraId="20A7CAED" w14:textId="77777777" w:rsidR="006D670D" w:rsidRPr="007275DF" w:rsidRDefault="006D670D" w:rsidP="00A658E3">
            <w:pPr>
              <w:pStyle w:val="TAC"/>
              <w:rPr>
                <w:ins w:id="563" w:author="Sridhar Mukalla" w:date="2025-01-11T21:33:00Z" w16du:dateUtc="2025-01-12T05:33:00Z"/>
                <w:lang w:val="da-DK" w:eastAsia="zh-CN"/>
              </w:rPr>
            </w:pPr>
            <w:ins w:id="564" w:author="Sridhar Mukalla" w:date="2025-01-11T21:33:00Z" w16du:dateUtc="2025-01-12T05:33:00Z">
              <w:r w:rsidRPr="007275DF">
                <w:rPr>
                  <w:lang w:val="da-DK" w:eastAsia="zh-CN"/>
                </w:rPr>
                <w:t>20 MHz: OP.17 FDD</w:t>
              </w:r>
            </w:ins>
          </w:p>
          <w:p w14:paraId="6020AB7B" w14:textId="77777777" w:rsidR="006D670D" w:rsidRPr="007275DF" w:rsidRDefault="006D670D" w:rsidP="00A658E3">
            <w:pPr>
              <w:pStyle w:val="TAC"/>
              <w:rPr>
                <w:ins w:id="565" w:author="Sridhar Mukalla" w:date="2025-01-11T21:33:00Z" w16du:dateUtc="2025-01-12T05:33:00Z"/>
                <w:lang w:val="da-DK" w:eastAsia="zh-CN"/>
              </w:rPr>
            </w:pPr>
            <w:ins w:id="566" w:author="Sridhar Mukalla" w:date="2025-01-11T21:33:00Z" w16du:dateUtc="2025-01-12T05:33:00Z">
              <w:r w:rsidRPr="007275DF">
                <w:rPr>
                  <w:lang w:val="da-DK" w:eastAsia="zh-CN"/>
                </w:rPr>
                <w:t>5 MHz: OP.9 TDD</w:t>
              </w:r>
            </w:ins>
          </w:p>
          <w:p w14:paraId="605F6F2A" w14:textId="77777777" w:rsidR="006D670D" w:rsidRPr="007275DF" w:rsidRDefault="006D670D" w:rsidP="00A658E3">
            <w:pPr>
              <w:pStyle w:val="TAC"/>
              <w:rPr>
                <w:ins w:id="567" w:author="Sridhar Mukalla" w:date="2025-01-11T21:33:00Z" w16du:dateUtc="2025-01-12T05:33:00Z"/>
                <w:lang w:val="da-DK" w:eastAsia="zh-CN"/>
              </w:rPr>
            </w:pPr>
            <w:ins w:id="568" w:author="Sridhar Mukalla" w:date="2025-01-11T21:33:00Z" w16du:dateUtc="2025-01-12T05:33:00Z">
              <w:r w:rsidRPr="007275DF">
                <w:rPr>
                  <w:lang w:val="da-DK" w:eastAsia="zh-CN"/>
                </w:rPr>
                <w:t>10 MHz: OP.1 TDD</w:t>
              </w:r>
            </w:ins>
          </w:p>
          <w:p w14:paraId="48388429" w14:textId="77777777" w:rsidR="006D670D" w:rsidRPr="007275DF" w:rsidRDefault="006D670D" w:rsidP="00A658E3">
            <w:pPr>
              <w:pStyle w:val="TAC"/>
              <w:rPr>
                <w:ins w:id="569" w:author="Sridhar Mukalla" w:date="2025-01-11T21:33:00Z" w16du:dateUtc="2025-01-12T05:33:00Z"/>
                <w:lang w:val="da-DK" w:eastAsia="zh-CN"/>
              </w:rPr>
            </w:pPr>
            <w:ins w:id="570" w:author="Sridhar Mukalla" w:date="2025-01-11T21:33:00Z" w16du:dateUtc="2025-01-12T05:33:00Z">
              <w:r w:rsidRPr="007275DF">
                <w:rPr>
                  <w:lang w:val="da-DK" w:eastAsia="zh-CN"/>
                </w:rPr>
                <w:t>20 MHz: OP.7 TDD</w:t>
              </w:r>
            </w:ins>
          </w:p>
        </w:tc>
      </w:tr>
      <w:tr w:rsidR="006D670D" w:rsidRPr="007275DF" w14:paraId="34239416" w14:textId="77777777" w:rsidTr="00A658E3">
        <w:trPr>
          <w:cantSplit/>
          <w:jc w:val="center"/>
          <w:ins w:id="571" w:author="Sridhar Mukalla" w:date="2025-01-11T21:33:00Z"/>
        </w:trPr>
        <w:tc>
          <w:tcPr>
            <w:tcW w:w="3699" w:type="dxa"/>
            <w:tcBorders>
              <w:top w:val="single" w:sz="4" w:space="0" w:color="auto"/>
              <w:left w:val="single" w:sz="4" w:space="0" w:color="auto"/>
              <w:bottom w:val="single" w:sz="4" w:space="0" w:color="auto"/>
              <w:right w:val="single" w:sz="4" w:space="0" w:color="auto"/>
            </w:tcBorders>
            <w:hideMark/>
          </w:tcPr>
          <w:p w14:paraId="2CC4E5E7" w14:textId="77777777" w:rsidR="006D670D" w:rsidRPr="007275DF" w:rsidRDefault="006D670D" w:rsidP="00A658E3">
            <w:pPr>
              <w:pStyle w:val="TAL"/>
              <w:rPr>
                <w:ins w:id="572" w:author="Sridhar Mukalla" w:date="2025-01-11T21:33:00Z" w16du:dateUtc="2025-01-12T05:33:00Z"/>
                <w:lang w:eastAsia="ja-JP"/>
              </w:rPr>
            </w:pPr>
            <w:ins w:id="573" w:author="Sridhar Mukalla" w:date="2025-01-11T21:33:00Z" w16du:dateUtc="2025-01-12T05:33:00Z">
              <w:r w:rsidRPr="007275DF">
                <w:t>PBCH_RA</w:t>
              </w:r>
            </w:ins>
          </w:p>
        </w:tc>
        <w:tc>
          <w:tcPr>
            <w:tcW w:w="1418" w:type="dxa"/>
            <w:tcBorders>
              <w:top w:val="single" w:sz="4" w:space="0" w:color="auto"/>
              <w:left w:val="single" w:sz="4" w:space="0" w:color="auto"/>
              <w:bottom w:val="single" w:sz="4" w:space="0" w:color="auto"/>
              <w:right w:val="single" w:sz="4" w:space="0" w:color="auto"/>
            </w:tcBorders>
            <w:hideMark/>
          </w:tcPr>
          <w:p w14:paraId="18B48CBD" w14:textId="77777777" w:rsidR="006D670D" w:rsidRPr="007275DF" w:rsidRDefault="006D670D" w:rsidP="00A658E3">
            <w:pPr>
              <w:pStyle w:val="TAC"/>
              <w:rPr>
                <w:ins w:id="574" w:author="Sridhar Mukalla" w:date="2025-01-11T21:33:00Z" w16du:dateUtc="2025-01-12T05:33:00Z"/>
                <w:lang w:eastAsia="ja-JP"/>
              </w:rPr>
            </w:pPr>
            <w:ins w:id="575" w:author="Sridhar Mukalla" w:date="2025-01-11T21:33:00Z" w16du:dateUtc="2025-01-12T05:33:00Z">
              <w:r w:rsidRPr="007275DF">
                <w:t>dB</w:t>
              </w:r>
            </w:ins>
          </w:p>
        </w:tc>
        <w:tc>
          <w:tcPr>
            <w:tcW w:w="3981" w:type="dxa"/>
            <w:vMerge w:val="restart"/>
            <w:tcBorders>
              <w:top w:val="single" w:sz="4" w:space="0" w:color="auto"/>
              <w:left w:val="single" w:sz="4" w:space="0" w:color="auto"/>
              <w:right w:val="single" w:sz="4" w:space="0" w:color="auto"/>
            </w:tcBorders>
            <w:vAlign w:val="center"/>
            <w:hideMark/>
          </w:tcPr>
          <w:p w14:paraId="6187DC84" w14:textId="77777777" w:rsidR="006D670D" w:rsidRPr="007275DF" w:rsidRDefault="006D670D" w:rsidP="00A658E3">
            <w:pPr>
              <w:pStyle w:val="TAC"/>
              <w:rPr>
                <w:ins w:id="576" w:author="Sridhar Mukalla" w:date="2025-01-11T21:33:00Z" w16du:dateUtc="2025-01-12T05:33:00Z"/>
                <w:lang w:eastAsia="ja-JP"/>
              </w:rPr>
            </w:pPr>
            <w:ins w:id="577" w:author="Sridhar Mukalla" w:date="2025-01-11T21:33:00Z" w16du:dateUtc="2025-01-12T05:33:00Z">
              <w:r w:rsidRPr="007275DF">
                <w:t>0</w:t>
              </w:r>
            </w:ins>
          </w:p>
        </w:tc>
      </w:tr>
      <w:tr w:rsidR="006D670D" w:rsidRPr="007275DF" w14:paraId="530E696C" w14:textId="77777777" w:rsidTr="00A658E3">
        <w:trPr>
          <w:cantSplit/>
          <w:jc w:val="center"/>
          <w:ins w:id="578" w:author="Sridhar Mukalla" w:date="2025-01-11T21:33:00Z"/>
        </w:trPr>
        <w:tc>
          <w:tcPr>
            <w:tcW w:w="3699" w:type="dxa"/>
            <w:tcBorders>
              <w:top w:val="single" w:sz="4" w:space="0" w:color="auto"/>
              <w:left w:val="single" w:sz="4" w:space="0" w:color="auto"/>
              <w:bottom w:val="single" w:sz="4" w:space="0" w:color="auto"/>
              <w:right w:val="single" w:sz="4" w:space="0" w:color="auto"/>
            </w:tcBorders>
            <w:hideMark/>
          </w:tcPr>
          <w:p w14:paraId="53F4EB8E" w14:textId="77777777" w:rsidR="006D670D" w:rsidRPr="007275DF" w:rsidRDefault="006D670D" w:rsidP="00A658E3">
            <w:pPr>
              <w:pStyle w:val="TAL"/>
              <w:rPr>
                <w:ins w:id="579" w:author="Sridhar Mukalla" w:date="2025-01-11T21:33:00Z" w16du:dateUtc="2025-01-12T05:33:00Z"/>
              </w:rPr>
            </w:pPr>
            <w:ins w:id="580" w:author="Sridhar Mukalla" w:date="2025-01-11T21:33:00Z" w16du:dateUtc="2025-01-12T05:33:00Z">
              <w:r w:rsidRPr="007275DF">
                <w:t>PBCH_RB</w:t>
              </w:r>
            </w:ins>
          </w:p>
        </w:tc>
        <w:tc>
          <w:tcPr>
            <w:tcW w:w="1418" w:type="dxa"/>
            <w:tcBorders>
              <w:top w:val="single" w:sz="4" w:space="0" w:color="auto"/>
              <w:left w:val="single" w:sz="4" w:space="0" w:color="auto"/>
              <w:bottom w:val="single" w:sz="4" w:space="0" w:color="auto"/>
              <w:right w:val="single" w:sz="4" w:space="0" w:color="auto"/>
            </w:tcBorders>
            <w:hideMark/>
          </w:tcPr>
          <w:p w14:paraId="75FD7F13" w14:textId="77777777" w:rsidR="006D670D" w:rsidRPr="007275DF" w:rsidRDefault="006D670D" w:rsidP="00A658E3">
            <w:pPr>
              <w:pStyle w:val="TAC"/>
              <w:rPr>
                <w:ins w:id="581" w:author="Sridhar Mukalla" w:date="2025-01-11T21:33:00Z" w16du:dateUtc="2025-01-12T05:33:00Z"/>
              </w:rPr>
            </w:pPr>
            <w:ins w:id="582" w:author="Sridhar Mukalla" w:date="2025-01-11T21:33:00Z" w16du:dateUtc="2025-01-12T05:33:00Z">
              <w:r w:rsidRPr="007275DF">
                <w:t>dB</w:t>
              </w:r>
            </w:ins>
          </w:p>
        </w:tc>
        <w:tc>
          <w:tcPr>
            <w:tcW w:w="3981" w:type="dxa"/>
            <w:vMerge/>
            <w:tcBorders>
              <w:left w:val="single" w:sz="4" w:space="0" w:color="auto"/>
              <w:right w:val="single" w:sz="4" w:space="0" w:color="auto"/>
            </w:tcBorders>
            <w:vAlign w:val="center"/>
            <w:hideMark/>
          </w:tcPr>
          <w:p w14:paraId="1900E99A" w14:textId="77777777" w:rsidR="006D670D" w:rsidRPr="007275DF" w:rsidRDefault="006D670D" w:rsidP="00A658E3">
            <w:pPr>
              <w:pStyle w:val="TAC"/>
              <w:rPr>
                <w:ins w:id="583" w:author="Sridhar Mukalla" w:date="2025-01-11T21:33:00Z" w16du:dateUtc="2025-01-12T05:33:00Z"/>
              </w:rPr>
            </w:pPr>
          </w:p>
        </w:tc>
      </w:tr>
      <w:tr w:rsidR="006D670D" w:rsidRPr="007275DF" w14:paraId="171B800F" w14:textId="77777777" w:rsidTr="00A658E3">
        <w:trPr>
          <w:cantSplit/>
          <w:jc w:val="center"/>
          <w:ins w:id="584" w:author="Sridhar Mukalla" w:date="2025-01-11T21:33:00Z"/>
        </w:trPr>
        <w:tc>
          <w:tcPr>
            <w:tcW w:w="3699" w:type="dxa"/>
            <w:tcBorders>
              <w:top w:val="single" w:sz="4" w:space="0" w:color="auto"/>
              <w:left w:val="single" w:sz="4" w:space="0" w:color="auto"/>
              <w:bottom w:val="single" w:sz="4" w:space="0" w:color="auto"/>
              <w:right w:val="single" w:sz="4" w:space="0" w:color="auto"/>
            </w:tcBorders>
            <w:hideMark/>
          </w:tcPr>
          <w:p w14:paraId="6AEF4214" w14:textId="77777777" w:rsidR="006D670D" w:rsidRPr="007275DF" w:rsidRDefault="006D670D" w:rsidP="00A658E3">
            <w:pPr>
              <w:pStyle w:val="TAL"/>
              <w:rPr>
                <w:ins w:id="585" w:author="Sridhar Mukalla" w:date="2025-01-11T21:33:00Z" w16du:dateUtc="2025-01-12T05:33:00Z"/>
              </w:rPr>
            </w:pPr>
            <w:ins w:id="586" w:author="Sridhar Mukalla" w:date="2025-01-11T21:33:00Z" w16du:dateUtc="2025-01-12T05:33:00Z">
              <w:r w:rsidRPr="007275DF">
                <w:t>PSS_RA</w:t>
              </w:r>
            </w:ins>
          </w:p>
        </w:tc>
        <w:tc>
          <w:tcPr>
            <w:tcW w:w="1418" w:type="dxa"/>
            <w:tcBorders>
              <w:top w:val="single" w:sz="4" w:space="0" w:color="auto"/>
              <w:left w:val="single" w:sz="4" w:space="0" w:color="auto"/>
              <w:bottom w:val="single" w:sz="4" w:space="0" w:color="auto"/>
              <w:right w:val="single" w:sz="4" w:space="0" w:color="auto"/>
            </w:tcBorders>
            <w:hideMark/>
          </w:tcPr>
          <w:p w14:paraId="77C6DE0B" w14:textId="77777777" w:rsidR="006D670D" w:rsidRPr="007275DF" w:rsidRDefault="006D670D" w:rsidP="00A658E3">
            <w:pPr>
              <w:pStyle w:val="TAC"/>
              <w:rPr>
                <w:ins w:id="587" w:author="Sridhar Mukalla" w:date="2025-01-11T21:33:00Z" w16du:dateUtc="2025-01-12T05:33:00Z"/>
              </w:rPr>
            </w:pPr>
            <w:ins w:id="588" w:author="Sridhar Mukalla" w:date="2025-01-11T21:33:00Z" w16du:dateUtc="2025-01-12T05:33:00Z">
              <w:r w:rsidRPr="007275DF">
                <w:t>dB</w:t>
              </w:r>
            </w:ins>
          </w:p>
        </w:tc>
        <w:tc>
          <w:tcPr>
            <w:tcW w:w="3981" w:type="dxa"/>
            <w:vMerge/>
            <w:tcBorders>
              <w:left w:val="single" w:sz="4" w:space="0" w:color="auto"/>
              <w:right w:val="single" w:sz="4" w:space="0" w:color="auto"/>
            </w:tcBorders>
            <w:vAlign w:val="center"/>
            <w:hideMark/>
          </w:tcPr>
          <w:p w14:paraId="234131AD" w14:textId="77777777" w:rsidR="006D670D" w:rsidRPr="007275DF" w:rsidRDefault="006D670D" w:rsidP="00A658E3">
            <w:pPr>
              <w:pStyle w:val="TAC"/>
              <w:rPr>
                <w:ins w:id="589" w:author="Sridhar Mukalla" w:date="2025-01-11T21:33:00Z" w16du:dateUtc="2025-01-12T05:33:00Z"/>
              </w:rPr>
            </w:pPr>
          </w:p>
        </w:tc>
      </w:tr>
      <w:tr w:rsidR="006D670D" w:rsidRPr="007275DF" w14:paraId="1BA746B6" w14:textId="77777777" w:rsidTr="00A658E3">
        <w:trPr>
          <w:cantSplit/>
          <w:jc w:val="center"/>
          <w:ins w:id="590" w:author="Sridhar Mukalla" w:date="2025-01-11T21:33:00Z"/>
        </w:trPr>
        <w:tc>
          <w:tcPr>
            <w:tcW w:w="3699" w:type="dxa"/>
            <w:tcBorders>
              <w:top w:val="single" w:sz="4" w:space="0" w:color="auto"/>
              <w:left w:val="single" w:sz="4" w:space="0" w:color="auto"/>
              <w:bottom w:val="single" w:sz="4" w:space="0" w:color="auto"/>
              <w:right w:val="single" w:sz="4" w:space="0" w:color="auto"/>
            </w:tcBorders>
            <w:hideMark/>
          </w:tcPr>
          <w:p w14:paraId="150C7A7F" w14:textId="77777777" w:rsidR="006D670D" w:rsidRPr="007275DF" w:rsidRDefault="006D670D" w:rsidP="00A658E3">
            <w:pPr>
              <w:pStyle w:val="TAL"/>
              <w:rPr>
                <w:ins w:id="591" w:author="Sridhar Mukalla" w:date="2025-01-11T21:33:00Z" w16du:dateUtc="2025-01-12T05:33:00Z"/>
              </w:rPr>
            </w:pPr>
            <w:ins w:id="592" w:author="Sridhar Mukalla" w:date="2025-01-11T21:33:00Z" w16du:dateUtc="2025-01-12T05:33:00Z">
              <w:r w:rsidRPr="007275DF">
                <w:t>SSS_RA</w:t>
              </w:r>
            </w:ins>
          </w:p>
        </w:tc>
        <w:tc>
          <w:tcPr>
            <w:tcW w:w="1418" w:type="dxa"/>
            <w:tcBorders>
              <w:top w:val="single" w:sz="4" w:space="0" w:color="auto"/>
              <w:left w:val="single" w:sz="4" w:space="0" w:color="auto"/>
              <w:bottom w:val="single" w:sz="4" w:space="0" w:color="auto"/>
              <w:right w:val="single" w:sz="4" w:space="0" w:color="auto"/>
            </w:tcBorders>
            <w:hideMark/>
          </w:tcPr>
          <w:p w14:paraId="1AC412B6" w14:textId="77777777" w:rsidR="006D670D" w:rsidRPr="007275DF" w:rsidRDefault="006D670D" w:rsidP="00A658E3">
            <w:pPr>
              <w:pStyle w:val="TAC"/>
              <w:rPr>
                <w:ins w:id="593" w:author="Sridhar Mukalla" w:date="2025-01-11T21:33:00Z" w16du:dateUtc="2025-01-12T05:33:00Z"/>
              </w:rPr>
            </w:pPr>
            <w:ins w:id="594" w:author="Sridhar Mukalla" w:date="2025-01-11T21:33:00Z" w16du:dateUtc="2025-01-12T05:33:00Z">
              <w:r w:rsidRPr="007275DF">
                <w:t>dB</w:t>
              </w:r>
            </w:ins>
          </w:p>
        </w:tc>
        <w:tc>
          <w:tcPr>
            <w:tcW w:w="3981" w:type="dxa"/>
            <w:vMerge/>
            <w:tcBorders>
              <w:left w:val="single" w:sz="4" w:space="0" w:color="auto"/>
              <w:right w:val="single" w:sz="4" w:space="0" w:color="auto"/>
            </w:tcBorders>
            <w:vAlign w:val="center"/>
            <w:hideMark/>
          </w:tcPr>
          <w:p w14:paraId="6F0E88E9" w14:textId="77777777" w:rsidR="006D670D" w:rsidRPr="007275DF" w:rsidRDefault="006D670D" w:rsidP="00A658E3">
            <w:pPr>
              <w:pStyle w:val="TAC"/>
              <w:rPr>
                <w:ins w:id="595" w:author="Sridhar Mukalla" w:date="2025-01-11T21:33:00Z" w16du:dateUtc="2025-01-12T05:33:00Z"/>
              </w:rPr>
            </w:pPr>
          </w:p>
        </w:tc>
      </w:tr>
      <w:tr w:rsidR="006D670D" w:rsidRPr="007275DF" w14:paraId="77684748" w14:textId="77777777" w:rsidTr="00A658E3">
        <w:trPr>
          <w:cantSplit/>
          <w:jc w:val="center"/>
          <w:ins w:id="596" w:author="Sridhar Mukalla" w:date="2025-01-11T21:33:00Z"/>
        </w:trPr>
        <w:tc>
          <w:tcPr>
            <w:tcW w:w="3699" w:type="dxa"/>
            <w:tcBorders>
              <w:top w:val="single" w:sz="4" w:space="0" w:color="auto"/>
              <w:left w:val="single" w:sz="4" w:space="0" w:color="auto"/>
              <w:bottom w:val="single" w:sz="4" w:space="0" w:color="auto"/>
              <w:right w:val="single" w:sz="4" w:space="0" w:color="auto"/>
            </w:tcBorders>
            <w:hideMark/>
          </w:tcPr>
          <w:p w14:paraId="7B507587" w14:textId="77777777" w:rsidR="006D670D" w:rsidRPr="007275DF" w:rsidRDefault="006D670D" w:rsidP="00A658E3">
            <w:pPr>
              <w:pStyle w:val="TAL"/>
              <w:rPr>
                <w:ins w:id="597" w:author="Sridhar Mukalla" w:date="2025-01-11T21:33:00Z" w16du:dateUtc="2025-01-12T05:33:00Z"/>
              </w:rPr>
            </w:pPr>
            <w:ins w:id="598" w:author="Sridhar Mukalla" w:date="2025-01-11T21:33:00Z" w16du:dateUtc="2025-01-12T05:33:00Z">
              <w:r w:rsidRPr="007275DF">
                <w:t>PCFICH_RB</w:t>
              </w:r>
            </w:ins>
          </w:p>
        </w:tc>
        <w:tc>
          <w:tcPr>
            <w:tcW w:w="1418" w:type="dxa"/>
            <w:tcBorders>
              <w:top w:val="single" w:sz="4" w:space="0" w:color="auto"/>
              <w:left w:val="single" w:sz="4" w:space="0" w:color="auto"/>
              <w:bottom w:val="single" w:sz="4" w:space="0" w:color="auto"/>
              <w:right w:val="single" w:sz="4" w:space="0" w:color="auto"/>
            </w:tcBorders>
            <w:hideMark/>
          </w:tcPr>
          <w:p w14:paraId="58B9ABD6" w14:textId="77777777" w:rsidR="006D670D" w:rsidRPr="007275DF" w:rsidRDefault="006D670D" w:rsidP="00A658E3">
            <w:pPr>
              <w:pStyle w:val="TAC"/>
              <w:rPr>
                <w:ins w:id="599" w:author="Sridhar Mukalla" w:date="2025-01-11T21:33:00Z" w16du:dateUtc="2025-01-12T05:33:00Z"/>
              </w:rPr>
            </w:pPr>
            <w:ins w:id="600" w:author="Sridhar Mukalla" w:date="2025-01-11T21:33:00Z" w16du:dateUtc="2025-01-12T05:33:00Z">
              <w:r w:rsidRPr="007275DF">
                <w:t>dB</w:t>
              </w:r>
            </w:ins>
          </w:p>
        </w:tc>
        <w:tc>
          <w:tcPr>
            <w:tcW w:w="3981" w:type="dxa"/>
            <w:vMerge/>
            <w:tcBorders>
              <w:left w:val="single" w:sz="4" w:space="0" w:color="auto"/>
              <w:right w:val="single" w:sz="4" w:space="0" w:color="auto"/>
            </w:tcBorders>
            <w:vAlign w:val="center"/>
            <w:hideMark/>
          </w:tcPr>
          <w:p w14:paraId="66020AE1" w14:textId="77777777" w:rsidR="006D670D" w:rsidRPr="007275DF" w:rsidRDefault="006D670D" w:rsidP="00A658E3">
            <w:pPr>
              <w:pStyle w:val="TAC"/>
              <w:rPr>
                <w:ins w:id="601" w:author="Sridhar Mukalla" w:date="2025-01-11T21:33:00Z" w16du:dateUtc="2025-01-12T05:33:00Z"/>
              </w:rPr>
            </w:pPr>
          </w:p>
        </w:tc>
      </w:tr>
      <w:tr w:rsidR="006D670D" w:rsidRPr="007275DF" w14:paraId="632D8255" w14:textId="77777777" w:rsidTr="00A658E3">
        <w:trPr>
          <w:cantSplit/>
          <w:jc w:val="center"/>
          <w:ins w:id="602" w:author="Sridhar Mukalla" w:date="2025-01-11T21:33:00Z"/>
        </w:trPr>
        <w:tc>
          <w:tcPr>
            <w:tcW w:w="3699" w:type="dxa"/>
            <w:tcBorders>
              <w:top w:val="single" w:sz="4" w:space="0" w:color="auto"/>
              <w:left w:val="single" w:sz="4" w:space="0" w:color="auto"/>
              <w:bottom w:val="single" w:sz="4" w:space="0" w:color="auto"/>
              <w:right w:val="single" w:sz="4" w:space="0" w:color="auto"/>
            </w:tcBorders>
            <w:hideMark/>
          </w:tcPr>
          <w:p w14:paraId="7683846C" w14:textId="77777777" w:rsidR="006D670D" w:rsidRPr="007275DF" w:rsidRDefault="006D670D" w:rsidP="00A658E3">
            <w:pPr>
              <w:pStyle w:val="TAL"/>
              <w:rPr>
                <w:ins w:id="603" w:author="Sridhar Mukalla" w:date="2025-01-11T21:33:00Z" w16du:dateUtc="2025-01-12T05:33:00Z"/>
              </w:rPr>
            </w:pPr>
            <w:ins w:id="604" w:author="Sridhar Mukalla" w:date="2025-01-11T21:33:00Z" w16du:dateUtc="2025-01-12T05:33:00Z">
              <w:r w:rsidRPr="007275DF">
                <w:t>PHICH_RA</w:t>
              </w:r>
            </w:ins>
          </w:p>
        </w:tc>
        <w:tc>
          <w:tcPr>
            <w:tcW w:w="1418" w:type="dxa"/>
            <w:tcBorders>
              <w:top w:val="single" w:sz="4" w:space="0" w:color="auto"/>
              <w:left w:val="single" w:sz="4" w:space="0" w:color="auto"/>
              <w:bottom w:val="single" w:sz="4" w:space="0" w:color="auto"/>
              <w:right w:val="single" w:sz="4" w:space="0" w:color="auto"/>
            </w:tcBorders>
            <w:hideMark/>
          </w:tcPr>
          <w:p w14:paraId="2E7C1966" w14:textId="77777777" w:rsidR="006D670D" w:rsidRPr="007275DF" w:rsidRDefault="006D670D" w:rsidP="00A658E3">
            <w:pPr>
              <w:pStyle w:val="TAC"/>
              <w:rPr>
                <w:ins w:id="605" w:author="Sridhar Mukalla" w:date="2025-01-11T21:33:00Z" w16du:dateUtc="2025-01-12T05:33:00Z"/>
              </w:rPr>
            </w:pPr>
            <w:ins w:id="606" w:author="Sridhar Mukalla" w:date="2025-01-11T21:33:00Z" w16du:dateUtc="2025-01-12T05:33:00Z">
              <w:r w:rsidRPr="007275DF">
                <w:t>dB</w:t>
              </w:r>
            </w:ins>
          </w:p>
        </w:tc>
        <w:tc>
          <w:tcPr>
            <w:tcW w:w="3981" w:type="dxa"/>
            <w:vMerge/>
            <w:tcBorders>
              <w:left w:val="single" w:sz="4" w:space="0" w:color="auto"/>
              <w:right w:val="single" w:sz="4" w:space="0" w:color="auto"/>
            </w:tcBorders>
            <w:vAlign w:val="center"/>
            <w:hideMark/>
          </w:tcPr>
          <w:p w14:paraId="69E722C3" w14:textId="77777777" w:rsidR="006D670D" w:rsidRPr="007275DF" w:rsidRDefault="006D670D" w:rsidP="00A658E3">
            <w:pPr>
              <w:pStyle w:val="TAC"/>
              <w:rPr>
                <w:ins w:id="607" w:author="Sridhar Mukalla" w:date="2025-01-11T21:33:00Z" w16du:dateUtc="2025-01-12T05:33:00Z"/>
              </w:rPr>
            </w:pPr>
          </w:p>
        </w:tc>
      </w:tr>
      <w:tr w:rsidR="006D670D" w:rsidRPr="007275DF" w14:paraId="17772C65" w14:textId="77777777" w:rsidTr="00A658E3">
        <w:trPr>
          <w:cantSplit/>
          <w:jc w:val="center"/>
          <w:ins w:id="608" w:author="Sridhar Mukalla" w:date="2025-01-11T21:33:00Z"/>
        </w:trPr>
        <w:tc>
          <w:tcPr>
            <w:tcW w:w="3699" w:type="dxa"/>
            <w:tcBorders>
              <w:top w:val="single" w:sz="4" w:space="0" w:color="auto"/>
              <w:left w:val="single" w:sz="4" w:space="0" w:color="auto"/>
              <w:bottom w:val="single" w:sz="4" w:space="0" w:color="auto"/>
              <w:right w:val="single" w:sz="4" w:space="0" w:color="auto"/>
            </w:tcBorders>
            <w:hideMark/>
          </w:tcPr>
          <w:p w14:paraId="63EDDB81" w14:textId="77777777" w:rsidR="006D670D" w:rsidRPr="007275DF" w:rsidRDefault="006D670D" w:rsidP="00A658E3">
            <w:pPr>
              <w:pStyle w:val="TAL"/>
              <w:rPr>
                <w:ins w:id="609" w:author="Sridhar Mukalla" w:date="2025-01-11T21:33:00Z" w16du:dateUtc="2025-01-12T05:33:00Z"/>
              </w:rPr>
            </w:pPr>
            <w:ins w:id="610" w:author="Sridhar Mukalla" w:date="2025-01-11T21:33:00Z" w16du:dateUtc="2025-01-12T05:33:00Z">
              <w:r w:rsidRPr="007275DF">
                <w:t>PHICH_RB</w:t>
              </w:r>
            </w:ins>
          </w:p>
        </w:tc>
        <w:tc>
          <w:tcPr>
            <w:tcW w:w="1418" w:type="dxa"/>
            <w:tcBorders>
              <w:top w:val="single" w:sz="4" w:space="0" w:color="auto"/>
              <w:left w:val="single" w:sz="4" w:space="0" w:color="auto"/>
              <w:bottom w:val="single" w:sz="4" w:space="0" w:color="auto"/>
              <w:right w:val="single" w:sz="4" w:space="0" w:color="auto"/>
            </w:tcBorders>
            <w:hideMark/>
          </w:tcPr>
          <w:p w14:paraId="370AE1E5" w14:textId="77777777" w:rsidR="006D670D" w:rsidRPr="007275DF" w:rsidRDefault="006D670D" w:rsidP="00A658E3">
            <w:pPr>
              <w:pStyle w:val="TAC"/>
              <w:rPr>
                <w:ins w:id="611" w:author="Sridhar Mukalla" w:date="2025-01-11T21:33:00Z" w16du:dateUtc="2025-01-12T05:33:00Z"/>
              </w:rPr>
            </w:pPr>
            <w:ins w:id="612" w:author="Sridhar Mukalla" w:date="2025-01-11T21:33:00Z" w16du:dateUtc="2025-01-12T05:33:00Z">
              <w:r w:rsidRPr="007275DF">
                <w:t>dB</w:t>
              </w:r>
            </w:ins>
          </w:p>
        </w:tc>
        <w:tc>
          <w:tcPr>
            <w:tcW w:w="3981" w:type="dxa"/>
            <w:vMerge/>
            <w:tcBorders>
              <w:left w:val="single" w:sz="4" w:space="0" w:color="auto"/>
              <w:right w:val="single" w:sz="4" w:space="0" w:color="auto"/>
            </w:tcBorders>
            <w:vAlign w:val="center"/>
            <w:hideMark/>
          </w:tcPr>
          <w:p w14:paraId="3788D599" w14:textId="77777777" w:rsidR="006D670D" w:rsidRPr="007275DF" w:rsidRDefault="006D670D" w:rsidP="00A658E3">
            <w:pPr>
              <w:pStyle w:val="TAC"/>
              <w:rPr>
                <w:ins w:id="613" w:author="Sridhar Mukalla" w:date="2025-01-11T21:33:00Z" w16du:dateUtc="2025-01-12T05:33:00Z"/>
              </w:rPr>
            </w:pPr>
          </w:p>
        </w:tc>
      </w:tr>
      <w:tr w:rsidR="006D670D" w:rsidRPr="007275DF" w14:paraId="7CAC596C" w14:textId="77777777" w:rsidTr="00A658E3">
        <w:trPr>
          <w:cantSplit/>
          <w:jc w:val="center"/>
          <w:ins w:id="614" w:author="Sridhar Mukalla" w:date="2025-01-11T21:33:00Z"/>
        </w:trPr>
        <w:tc>
          <w:tcPr>
            <w:tcW w:w="3699" w:type="dxa"/>
            <w:tcBorders>
              <w:top w:val="single" w:sz="4" w:space="0" w:color="auto"/>
              <w:left w:val="single" w:sz="4" w:space="0" w:color="auto"/>
              <w:bottom w:val="single" w:sz="4" w:space="0" w:color="auto"/>
              <w:right w:val="single" w:sz="4" w:space="0" w:color="auto"/>
            </w:tcBorders>
            <w:hideMark/>
          </w:tcPr>
          <w:p w14:paraId="51EEE20D" w14:textId="77777777" w:rsidR="006D670D" w:rsidRPr="007275DF" w:rsidRDefault="006D670D" w:rsidP="00A658E3">
            <w:pPr>
              <w:pStyle w:val="TAL"/>
              <w:rPr>
                <w:ins w:id="615" w:author="Sridhar Mukalla" w:date="2025-01-11T21:33:00Z" w16du:dateUtc="2025-01-12T05:33:00Z"/>
              </w:rPr>
            </w:pPr>
            <w:ins w:id="616" w:author="Sridhar Mukalla" w:date="2025-01-11T21:33:00Z" w16du:dateUtc="2025-01-12T05:33:00Z">
              <w:r w:rsidRPr="007275DF">
                <w:t>PDCCH_RA</w:t>
              </w:r>
            </w:ins>
          </w:p>
        </w:tc>
        <w:tc>
          <w:tcPr>
            <w:tcW w:w="1418" w:type="dxa"/>
            <w:tcBorders>
              <w:top w:val="single" w:sz="4" w:space="0" w:color="auto"/>
              <w:left w:val="single" w:sz="4" w:space="0" w:color="auto"/>
              <w:bottom w:val="single" w:sz="4" w:space="0" w:color="auto"/>
              <w:right w:val="single" w:sz="4" w:space="0" w:color="auto"/>
            </w:tcBorders>
            <w:hideMark/>
          </w:tcPr>
          <w:p w14:paraId="5462F1E0" w14:textId="77777777" w:rsidR="006D670D" w:rsidRPr="007275DF" w:rsidRDefault="006D670D" w:rsidP="00A658E3">
            <w:pPr>
              <w:pStyle w:val="TAC"/>
              <w:rPr>
                <w:ins w:id="617" w:author="Sridhar Mukalla" w:date="2025-01-11T21:33:00Z" w16du:dateUtc="2025-01-12T05:33:00Z"/>
              </w:rPr>
            </w:pPr>
            <w:ins w:id="618" w:author="Sridhar Mukalla" w:date="2025-01-11T21:33:00Z" w16du:dateUtc="2025-01-12T05:33:00Z">
              <w:r w:rsidRPr="007275DF">
                <w:t>dB</w:t>
              </w:r>
            </w:ins>
          </w:p>
        </w:tc>
        <w:tc>
          <w:tcPr>
            <w:tcW w:w="3981" w:type="dxa"/>
            <w:vMerge/>
            <w:tcBorders>
              <w:left w:val="single" w:sz="4" w:space="0" w:color="auto"/>
              <w:right w:val="single" w:sz="4" w:space="0" w:color="auto"/>
            </w:tcBorders>
            <w:vAlign w:val="center"/>
            <w:hideMark/>
          </w:tcPr>
          <w:p w14:paraId="72E60074" w14:textId="77777777" w:rsidR="006D670D" w:rsidRPr="007275DF" w:rsidRDefault="006D670D" w:rsidP="00A658E3">
            <w:pPr>
              <w:pStyle w:val="TAC"/>
              <w:rPr>
                <w:ins w:id="619" w:author="Sridhar Mukalla" w:date="2025-01-11T21:33:00Z" w16du:dateUtc="2025-01-12T05:33:00Z"/>
              </w:rPr>
            </w:pPr>
          </w:p>
        </w:tc>
      </w:tr>
      <w:tr w:rsidR="006D670D" w:rsidRPr="007275DF" w14:paraId="55272D64" w14:textId="77777777" w:rsidTr="00A658E3">
        <w:trPr>
          <w:cantSplit/>
          <w:jc w:val="center"/>
          <w:ins w:id="620" w:author="Sridhar Mukalla" w:date="2025-01-11T21:33:00Z"/>
        </w:trPr>
        <w:tc>
          <w:tcPr>
            <w:tcW w:w="3699" w:type="dxa"/>
            <w:tcBorders>
              <w:top w:val="single" w:sz="4" w:space="0" w:color="auto"/>
              <w:left w:val="single" w:sz="4" w:space="0" w:color="auto"/>
              <w:bottom w:val="single" w:sz="4" w:space="0" w:color="auto"/>
              <w:right w:val="single" w:sz="4" w:space="0" w:color="auto"/>
            </w:tcBorders>
            <w:hideMark/>
          </w:tcPr>
          <w:p w14:paraId="7AEF8B07" w14:textId="77777777" w:rsidR="006D670D" w:rsidRPr="007275DF" w:rsidRDefault="006D670D" w:rsidP="00A658E3">
            <w:pPr>
              <w:pStyle w:val="TAL"/>
              <w:rPr>
                <w:ins w:id="621" w:author="Sridhar Mukalla" w:date="2025-01-11T21:33:00Z" w16du:dateUtc="2025-01-12T05:33:00Z"/>
              </w:rPr>
            </w:pPr>
            <w:ins w:id="622" w:author="Sridhar Mukalla" w:date="2025-01-11T21:33:00Z" w16du:dateUtc="2025-01-12T05:33:00Z">
              <w:r w:rsidRPr="007275DF">
                <w:t>PDCCH_RB</w:t>
              </w:r>
            </w:ins>
          </w:p>
        </w:tc>
        <w:tc>
          <w:tcPr>
            <w:tcW w:w="1418" w:type="dxa"/>
            <w:tcBorders>
              <w:top w:val="single" w:sz="4" w:space="0" w:color="auto"/>
              <w:left w:val="single" w:sz="4" w:space="0" w:color="auto"/>
              <w:bottom w:val="single" w:sz="4" w:space="0" w:color="auto"/>
              <w:right w:val="single" w:sz="4" w:space="0" w:color="auto"/>
            </w:tcBorders>
            <w:hideMark/>
          </w:tcPr>
          <w:p w14:paraId="52B5830E" w14:textId="77777777" w:rsidR="006D670D" w:rsidRPr="007275DF" w:rsidRDefault="006D670D" w:rsidP="00A658E3">
            <w:pPr>
              <w:pStyle w:val="TAC"/>
              <w:rPr>
                <w:ins w:id="623" w:author="Sridhar Mukalla" w:date="2025-01-11T21:33:00Z" w16du:dateUtc="2025-01-12T05:33:00Z"/>
              </w:rPr>
            </w:pPr>
            <w:ins w:id="624" w:author="Sridhar Mukalla" w:date="2025-01-11T21:33:00Z" w16du:dateUtc="2025-01-12T05:33:00Z">
              <w:r w:rsidRPr="007275DF">
                <w:t>dB</w:t>
              </w:r>
            </w:ins>
          </w:p>
        </w:tc>
        <w:tc>
          <w:tcPr>
            <w:tcW w:w="3981" w:type="dxa"/>
            <w:vMerge/>
            <w:tcBorders>
              <w:left w:val="single" w:sz="4" w:space="0" w:color="auto"/>
              <w:right w:val="single" w:sz="4" w:space="0" w:color="auto"/>
            </w:tcBorders>
            <w:vAlign w:val="center"/>
            <w:hideMark/>
          </w:tcPr>
          <w:p w14:paraId="18717F23" w14:textId="77777777" w:rsidR="006D670D" w:rsidRPr="007275DF" w:rsidRDefault="006D670D" w:rsidP="00A658E3">
            <w:pPr>
              <w:pStyle w:val="TAC"/>
              <w:rPr>
                <w:ins w:id="625" w:author="Sridhar Mukalla" w:date="2025-01-11T21:33:00Z" w16du:dateUtc="2025-01-12T05:33:00Z"/>
              </w:rPr>
            </w:pPr>
          </w:p>
        </w:tc>
      </w:tr>
      <w:tr w:rsidR="006D670D" w:rsidRPr="007275DF" w14:paraId="12530EF7" w14:textId="77777777" w:rsidTr="00A658E3">
        <w:trPr>
          <w:cantSplit/>
          <w:jc w:val="center"/>
          <w:ins w:id="626" w:author="Sridhar Mukalla" w:date="2025-01-11T21:33:00Z"/>
        </w:trPr>
        <w:tc>
          <w:tcPr>
            <w:tcW w:w="3699" w:type="dxa"/>
            <w:tcBorders>
              <w:top w:val="single" w:sz="4" w:space="0" w:color="auto"/>
              <w:left w:val="single" w:sz="4" w:space="0" w:color="auto"/>
              <w:bottom w:val="single" w:sz="4" w:space="0" w:color="auto"/>
              <w:right w:val="single" w:sz="4" w:space="0" w:color="auto"/>
            </w:tcBorders>
            <w:hideMark/>
          </w:tcPr>
          <w:p w14:paraId="5B0540B3" w14:textId="77777777" w:rsidR="006D670D" w:rsidRPr="007275DF" w:rsidRDefault="006D670D" w:rsidP="00A658E3">
            <w:pPr>
              <w:pStyle w:val="TAL"/>
              <w:rPr>
                <w:ins w:id="627" w:author="Sridhar Mukalla" w:date="2025-01-11T21:33:00Z" w16du:dateUtc="2025-01-12T05:33:00Z"/>
              </w:rPr>
            </w:pPr>
            <w:ins w:id="628" w:author="Sridhar Mukalla" w:date="2025-01-11T21:33:00Z" w16du:dateUtc="2025-01-12T05:33:00Z">
              <w:r w:rsidRPr="007275DF">
                <w:t>PDSCH_RA</w:t>
              </w:r>
            </w:ins>
          </w:p>
        </w:tc>
        <w:tc>
          <w:tcPr>
            <w:tcW w:w="1418" w:type="dxa"/>
            <w:tcBorders>
              <w:top w:val="single" w:sz="4" w:space="0" w:color="auto"/>
              <w:left w:val="single" w:sz="4" w:space="0" w:color="auto"/>
              <w:bottom w:val="single" w:sz="4" w:space="0" w:color="auto"/>
              <w:right w:val="single" w:sz="4" w:space="0" w:color="auto"/>
            </w:tcBorders>
            <w:hideMark/>
          </w:tcPr>
          <w:p w14:paraId="738FF807" w14:textId="77777777" w:rsidR="006D670D" w:rsidRPr="007275DF" w:rsidRDefault="006D670D" w:rsidP="00A658E3">
            <w:pPr>
              <w:pStyle w:val="TAC"/>
              <w:rPr>
                <w:ins w:id="629" w:author="Sridhar Mukalla" w:date="2025-01-11T21:33:00Z" w16du:dateUtc="2025-01-12T05:33:00Z"/>
              </w:rPr>
            </w:pPr>
            <w:ins w:id="630" w:author="Sridhar Mukalla" w:date="2025-01-11T21:33:00Z" w16du:dateUtc="2025-01-12T05:33:00Z">
              <w:r w:rsidRPr="007275DF">
                <w:t>dB</w:t>
              </w:r>
            </w:ins>
          </w:p>
        </w:tc>
        <w:tc>
          <w:tcPr>
            <w:tcW w:w="3981" w:type="dxa"/>
            <w:vMerge/>
            <w:tcBorders>
              <w:left w:val="single" w:sz="4" w:space="0" w:color="auto"/>
              <w:right w:val="single" w:sz="4" w:space="0" w:color="auto"/>
            </w:tcBorders>
            <w:vAlign w:val="center"/>
            <w:hideMark/>
          </w:tcPr>
          <w:p w14:paraId="752B1F0C" w14:textId="77777777" w:rsidR="006D670D" w:rsidRPr="007275DF" w:rsidRDefault="006D670D" w:rsidP="00A658E3">
            <w:pPr>
              <w:pStyle w:val="TAC"/>
              <w:rPr>
                <w:ins w:id="631" w:author="Sridhar Mukalla" w:date="2025-01-11T21:33:00Z" w16du:dateUtc="2025-01-12T05:33:00Z"/>
              </w:rPr>
            </w:pPr>
          </w:p>
        </w:tc>
      </w:tr>
      <w:tr w:rsidR="006D670D" w:rsidRPr="007275DF" w14:paraId="09AC8884" w14:textId="77777777" w:rsidTr="00A658E3">
        <w:trPr>
          <w:cantSplit/>
          <w:jc w:val="center"/>
          <w:ins w:id="632" w:author="Sridhar Mukalla" w:date="2025-01-11T21:33:00Z"/>
        </w:trPr>
        <w:tc>
          <w:tcPr>
            <w:tcW w:w="3699" w:type="dxa"/>
            <w:tcBorders>
              <w:top w:val="single" w:sz="4" w:space="0" w:color="auto"/>
              <w:left w:val="single" w:sz="4" w:space="0" w:color="auto"/>
              <w:bottom w:val="single" w:sz="4" w:space="0" w:color="auto"/>
              <w:right w:val="single" w:sz="4" w:space="0" w:color="auto"/>
            </w:tcBorders>
            <w:hideMark/>
          </w:tcPr>
          <w:p w14:paraId="1771DA19" w14:textId="77777777" w:rsidR="006D670D" w:rsidRPr="007275DF" w:rsidRDefault="006D670D" w:rsidP="00A658E3">
            <w:pPr>
              <w:pStyle w:val="TAL"/>
              <w:rPr>
                <w:ins w:id="633" w:author="Sridhar Mukalla" w:date="2025-01-11T21:33:00Z" w16du:dateUtc="2025-01-12T05:33:00Z"/>
              </w:rPr>
            </w:pPr>
            <w:ins w:id="634" w:author="Sridhar Mukalla" w:date="2025-01-11T21:33:00Z" w16du:dateUtc="2025-01-12T05:33:00Z">
              <w:r w:rsidRPr="007275DF">
                <w:t>PDSCH_RB</w:t>
              </w:r>
            </w:ins>
          </w:p>
        </w:tc>
        <w:tc>
          <w:tcPr>
            <w:tcW w:w="1418" w:type="dxa"/>
            <w:tcBorders>
              <w:top w:val="single" w:sz="4" w:space="0" w:color="auto"/>
              <w:left w:val="single" w:sz="4" w:space="0" w:color="auto"/>
              <w:bottom w:val="single" w:sz="4" w:space="0" w:color="auto"/>
              <w:right w:val="single" w:sz="4" w:space="0" w:color="auto"/>
            </w:tcBorders>
            <w:hideMark/>
          </w:tcPr>
          <w:p w14:paraId="05C8A5B0" w14:textId="77777777" w:rsidR="006D670D" w:rsidRPr="007275DF" w:rsidRDefault="006D670D" w:rsidP="00A658E3">
            <w:pPr>
              <w:pStyle w:val="TAC"/>
              <w:rPr>
                <w:ins w:id="635" w:author="Sridhar Mukalla" w:date="2025-01-11T21:33:00Z" w16du:dateUtc="2025-01-12T05:33:00Z"/>
              </w:rPr>
            </w:pPr>
            <w:ins w:id="636" w:author="Sridhar Mukalla" w:date="2025-01-11T21:33:00Z" w16du:dateUtc="2025-01-12T05:33:00Z">
              <w:r w:rsidRPr="007275DF">
                <w:t>dB</w:t>
              </w:r>
            </w:ins>
          </w:p>
        </w:tc>
        <w:tc>
          <w:tcPr>
            <w:tcW w:w="3981" w:type="dxa"/>
            <w:vMerge/>
            <w:tcBorders>
              <w:left w:val="single" w:sz="4" w:space="0" w:color="auto"/>
              <w:right w:val="single" w:sz="4" w:space="0" w:color="auto"/>
            </w:tcBorders>
            <w:vAlign w:val="center"/>
            <w:hideMark/>
          </w:tcPr>
          <w:p w14:paraId="7D88F1AE" w14:textId="77777777" w:rsidR="006D670D" w:rsidRPr="007275DF" w:rsidRDefault="006D670D" w:rsidP="00A658E3">
            <w:pPr>
              <w:pStyle w:val="TAC"/>
              <w:rPr>
                <w:ins w:id="637" w:author="Sridhar Mukalla" w:date="2025-01-11T21:33:00Z" w16du:dateUtc="2025-01-12T05:33:00Z"/>
              </w:rPr>
            </w:pPr>
          </w:p>
        </w:tc>
      </w:tr>
      <w:tr w:rsidR="006D670D" w:rsidRPr="007275DF" w14:paraId="6AA18C86" w14:textId="77777777" w:rsidTr="00A658E3">
        <w:trPr>
          <w:cantSplit/>
          <w:jc w:val="center"/>
          <w:ins w:id="638" w:author="Sridhar Mukalla" w:date="2025-01-11T21:33:00Z"/>
        </w:trPr>
        <w:tc>
          <w:tcPr>
            <w:tcW w:w="3699" w:type="dxa"/>
            <w:tcBorders>
              <w:top w:val="single" w:sz="4" w:space="0" w:color="auto"/>
              <w:left w:val="single" w:sz="4" w:space="0" w:color="auto"/>
              <w:bottom w:val="single" w:sz="4" w:space="0" w:color="auto"/>
              <w:right w:val="single" w:sz="4" w:space="0" w:color="auto"/>
            </w:tcBorders>
            <w:hideMark/>
          </w:tcPr>
          <w:p w14:paraId="3AFDDD6F" w14:textId="77777777" w:rsidR="006D670D" w:rsidRPr="007275DF" w:rsidRDefault="006D670D" w:rsidP="00A658E3">
            <w:pPr>
              <w:pStyle w:val="TAL"/>
              <w:rPr>
                <w:ins w:id="639" w:author="Sridhar Mukalla" w:date="2025-01-11T21:33:00Z" w16du:dateUtc="2025-01-12T05:33:00Z"/>
              </w:rPr>
            </w:pPr>
            <w:ins w:id="640" w:author="Sridhar Mukalla" w:date="2025-01-11T21:33:00Z" w16du:dateUtc="2025-01-12T05:33:00Z">
              <w:r w:rsidRPr="007275DF">
                <w:t>OCNG_RA</w:t>
              </w:r>
              <w:r w:rsidRPr="007275DF">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3824CEFB" w14:textId="77777777" w:rsidR="006D670D" w:rsidRPr="007275DF" w:rsidRDefault="006D670D" w:rsidP="00A658E3">
            <w:pPr>
              <w:pStyle w:val="TAC"/>
              <w:rPr>
                <w:ins w:id="641" w:author="Sridhar Mukalla" w:date="2025-01-11T21:33:00Z" w16du:dateUtc="2025-01-12T05:33:00Z"/>
              </w:rPr>
            </w:pPr>
            <w:ins w:id="642" w:author="Sridhar Mukalla" w:date="2025-01-11T21:33:00Z" w16du:dateUtc="2025-01-12T05:33:00Z">
              <w:r w:rsidRPr="007275DF">
                <w:t>dB</w:t>
              </w:r>
            </w:ins>
          </w:p>
        </w:tc>
        <w:tc>
          <w:tcPr>
            <w:tcW w:w="3981" w:type="dxa"/>
            <w:vMerge/>
            <w:tcBorders>
              <w:left w:val="single" w:sz="4" w:space="0" w:color="auto"/>
              <w:right w:val="single" w:sz="4" w:space="0" w:color="auto"/>
            </w:tcBorders>
            <w:vAlign w:val="center"/>
            <w:hideMark/>
          </w:tcPr>
          <w:p w14:paraId="77253CFC" w14:textId="77777777" w:rsidR="006D670D" w:rsidRPr="007275DF" w:rsidRDefault="006D670D" w:rsidP="00A658E3">
            <w:pPr>
              <w:pStyle w:val="TAC"/>
              <w:rPr>
                <w:ins w:id="643" w:author="Sridhar Mukalla" w:date="2025-01-11T21:33:00Z" w16du:dateUtc="2025-01-12T05:33:00Z"/>
              </w:rPr>
            </w:pPr>
          </w:p>
        </w:tc>
      </w:tr>
      <w:tr w:rsidR="006D670D" w:rsidRPr="007275DF" w14:paraId="6A0CBD94" w14:textId="77777777" w:rsidTr="00A658E3">
        <w:trPr>
          <w:cantSplit/>
          <w:jc w:val="center"/>
          <w:ins w:id="644" w:author="Sridhar Mukalla" w:date="2025-01-11T21:33:00Z"/>
        </w:trPr>
        <w:tc>
          <w:tcPr>
            <w:tcW w:w="3699" w:type="dxa"/>
            <w:tcBorders>
              <w:top w:val="single" w:sz="4" w:space="0" w:color="auto"/>
              <w:left w:val="single" w:sz="4" w:space="0" w:color="auto"/>
              <w:bottom w:val="single" w:sz="4" w:space="0" w:color="auto"/>
              <w:right w:val="single" w:sz="4" w:space="0" w:color="auto"/>
            </w:tcBorders>
            <w:hideMark/>
          </w:tcPr>
          <w:p w14:paraId="5298EFFB" w14:textId="77777777" w:rsidR="006D670D" w:rsidRPr="007275DF" w:rsidRDefault="006D670D" w:rsidP="00A658E3">
            <w:pPr>
              <w:pStyle w:val="TAL"/>
              <w:rPr>
                <w:ins w:id="645" w:author="Sridhar Mukalla" w:date="2025-01-11T21:33:00Z" w16du:dateUtc="2025-01-12T05:33:00Z"/>
              </w:rPr>
            </w:pPr>
            <w:ins w:id="646" w:author="Sridhar Mukalla" w:date="2025-01-11T21:33:00Z" w16du:dateUtc="2025-01-12T05:33:00Z">
              <w:r w:rsidRPr="007275DF">
                <w:t>OCNG_RB</w:t>
              </w:r>
              <w:r w:rsidRPr="007275DF">
                <w:rPr>
                  <w:vertAlign w:val="superscript"/>
                </w:rPr>
                <w:t>Note3</w:t>
              </w:r>
              <w:r w:rsidRPr="007275DF">
                <w:t xml:space="preserve"> </w:t>
              </w:r>
            </w:ins>
          </w:p>
        </w:tc>
        <w:tc>
          <w:tcPr>
            <w:tcW w:w="1418" w:type="dxa"/>
            <w:tcBorders>
              <w:top w:val="single" w:sz="4" w:space="0" w:color="auto"/>
              <w:left w:val="single" w:sz="4" w:space="0" w:color="auto"/>
              <w:bottom w:val="single" w:sz="4" w:space="0" w:color="auto"/>
              <w:right w:val="single" w:sz="4" w:space="0" w:color="auto"/>
            </w:tcBorders>
            <w:hideMark/>
          </w:tcPr>
          <w:p w14:paraId="503B6153" w14:textId="77777777" w:rsidR="006D670D" w:rsidRPr="007275DF" w:rsidRDefault="006D670D" w:rsidP="00A658E3">
            <w:pPr>
              <w:pStyle w:val="TAC"/>
              <w:rPr>
                <w:ins w:id="647" w:author="Sridhar Mukalla" w:date="2025-01-11T21:33:00Z" w16du:dateUtc="2025-01-12T05:33:00Z"/>
              </w:rPr>
            </w:pPr>
            <w:ins w:id="648" w:author="Sridhar Mukalla" w:date="2025-01-11T21:33:00Z" w16du:dateUtc="2025-01-12T05:33:00Z">
              <w:r w:rsidRPr="007275DF">
                <w:t>dB</w:t>
              </w:r>
            </w:ins>
          </w:p>
        </w:tc>
        <w:tc>
          <w:tcPr>
            <w:tcW w:w="3981" w:type="dxa"/>
            <w:vMerge/>
            <w:tcBorders>
              <w:left w:val="single" w:sz="4" w:space="0" w:color="auto"/>
              <w:bottom w:val="single" w:sz="4" w:space="0" w:color="auto"/>
              <w:right w:val="single" w:sz="4" w:space="0" w:color="auto"/>
            </w:tcBorders>
            <w:vAlign w:val="center"/>
            <w:hideMark/>
          </w:tcPr>
          <w:p w14:paraId="111191A2" w14:textId="77777777" w:rsidR="006D670D" w:rsidRPr="007275DF" w:rsidRDefault="006D670D" w:rsidP="00A658E3">
            <w:pPr>
              <w:pStyle w:val="TAC"/>
              <w:rPr>
                <w:ins w:id="649" w:author="Sridhar Mukalla" w:date="2025-01-11T21:33:00Z" w16du:dateUtc="2025-01-12T05:33:00Z"/>
              </w:rPr>
            </w:pPr>
          </w:p>
        </w:tc>
      </w:tr>
      <w:tr w:rsidR="006D670D" w:rsidRPr="007275DF" w14:paraId="711592DD" w14:textId="77777777" w:rsidTr="00A658E3">
        <w:trPr>
          <w:cantSplit/>
          <w:jc w:val="center"/>
          <w:ins w:id="650" w:author="Sridhar Mukalla" w:date="2025-01-11T21:33:00Z"/>
        </w:trPr>
        <w:tc>
          <w:tcPr>
            <w:tcW w:w="3699" w:type="dxa"/>
            <w:tcBorders>
              <w:top w:val="single" w:sz="4" w:space="0" w:color="auto"/>
              <w:left w:val="single" w:sz="4" w:space="0" w:color="auto"/>
              <w:bottom w:val="single" w:sz="4" w:space="0" w:color="auto"/>
              <w:right w:val="single" w:sz="4" w:space="0" w:color="auto"/>
            </w:tcBorders>
            <w:hideMark/>
          </w:tcPr>
          <w:p w14:paraId="05D1CCC8" w14:textId="77777777" w:rsidR="006D670D" w:rsidRPr="007275DF" w:rsidRDefault="006D670D" w:rsidP="00A658E3">
            <w:pPr>
              <w:pStyle w:val="TAL"/>
              <w:rPr>
                <w:ins w:id="651" w:author="Sridhar Mukalla" w:date="2025-01-11T21:33:00Z" w16du:dateUtc="2025-01-12T05:33:00Z"/>
                <w:lang w:eastAsia="ja-JP"/>
              </w:rPr>
            </w:pPr>
            <w:ins w:id="652" w:author="Sridhar Mukalla" w:date="2025-01-11T21:33:00Z" w16du:dateUtc="2025-01-12T05:33:00Z">
              <w:r w:rsidRPr="007275DF">
                <w:t>N</w:t>
              </w:r>
              <w:r w:rsidRPr="007275DF">
                <w:rPr>
                  <w:vertAlign w:val="subscript"/>
                </w:rPr>
                <w:t>oc</w:t>
              </w:r>
              <w:r w:rsidRPr="007275DF">
                <w:rPr>
                  <w:vertAlign w:val="superscript"/>
                </w:rPr>
                <w:t>Note4</w:t>
              </w:r>
            </w:ins>
          </w:p>
        </w:tc>
        <w:tc>
          <w:tcPr>
            <w:tcW w:w="1418" w:type="dxa"/>
            <w:tcBorders>
              <w:top w:val="single" w:sz="4" w:space="0" w:color="auto"/>
              <w:left w:val="single" w:sz="4" w:space="0" w:color="auto"/>
              <w:bottom w:val="single" w:sz="4" w:space="0" w:color="auto"/>
              <w:right w:val="single" w:sz="4" w:space="0" w:color="auto"/>
            </w:tcBorders>
            <w:hideMark/>
          </w:tcPr>
          <w:p w14:paraId="5CA9CB5A" w14:textId="77777777" w:rsidR="006D670D" w:rsidRPr="007275DF" w:rsidRDefault="006D670D" w:rsidP="00A658E3">
            <w:pPr>
              <w:pStyle w:val="TAC"/>
              <w:rPr>
                <w:ins w:id="653" w:author="Sridhar Mukalla" w:date="2025-01-11T21:33:00Z" w16du:dateUtc="2025-01-12T05:33:00Z"/>
                <w:lang w:eastAsia="ja-JP"/>
              </w:rPr>
            </w:pPr>
            <w:ins w:id="654" w:author="Sridhar Mukalla" w:date="2025-01-11T21:33:00Z" w16du:dateUtc="2025-01-12T05:33:00Z">
              <w:r w:rsidRPr="007275DF">
                <w:t>dBm/15 kHz</w:t>
              </w:r>
            </w:ins>
          </w:p>
        </w:tc>
        <w:tc>
          <w:tcPr>
            <w:tcW w:w="3981" w:type="dxa"/>
            <w:tcBorders>
              <w:top w:val="single" w:sz="4" w:space="0" w:color="auto"/>
              <w:left w:val="single" w:sz="4" w:space="0" w:color="auto"/>
              <w:bottom w:val="single" w:sz="4" w:space="0" w:color="auto"/>
              <w:right w:val="single" w:sz="4" w:space="0" w:color="auto"/>
            </w:tcBorders>
            <w:hideMark/>
          </w:tcPr>
          <w:p w14:paraId="78EB2C76" w14:textId="103F9249" w:rsidR="006D670D" w:rsidRPr="007275DF" w:rsidRDefault="006D670D" w:rsidP="00A658E3">
            <w:pPr>
              <w:pStyle w:val="TAC"/>
              <w:rPr>
                <w:ins w:id="655" w:author="Sridhar Mukalla" w:date="2025-01-11T21:33:00Z" w16du:dateUtc="2025-01-12T05:33:00Z"/>
              </w:rPr>
            </w:pPr>
            <w:ins w:id="656" w:author="Sridhar Mukalla" w:date="2025-01-11T21:33:00Z" w16du:dateUtc="2025-01-12T05:33:00Z">
              <w:r w:rsidRPr="007275DF">
                <w:t>-104</w:t>
              </w:r>
            </w:ins>
            <w:ins w:id="657" w:author="Sridhar Mukalla" w:date="2025-01-23T20:36:00Z" w16du:dateUtc="2025-01-24T04:36:00Z">
              <w:r w:rsidR="00DD5E60">
                <w:t>+TT</w:t>
              </w:r>
            </w:ins>
          </w:p>
        </w:tc>
      </w:tr>
      <w:tr w:rsidR="006D670D" w:rsidRPr="007275DF" w14:paraId="576FE43F" w14:textId="77777777" w:rsidTr="00A658E3">
        <w:trPr>
          <w:cantSplit/>
          <w:jc w:val="center"/>
          <w:ins w:id="658" w:author="Sridhar Mukalla" w:date="2025-01-11T21:33:00Z"/>
        </w:trPr>
        <w:tc>
          <w:tcPr>
            <w:tcW w:w="3699" w:type="dxa"/>
            <w:tcBorders>
              <w:top w:val="single" w:sz="4" w:space="0" w:color="auto"/>
              <w:left w:val="single" w:sz="4" w:space="0" w:color="auto"/>
              <w:bottom w:val="single" w:sz="4" w:space="0" w:color="auto"/>
              <w:right w:val="single" w:sz="4" w:space="0" w:color="auto"/>
            </w:tcBorders>
            <w:hideMark/>
          </w:tcPr>
          <w:p w14:paraId="63B02CFB" w14:textId="77777777" w:rsidR="006D670D" w:rsidRPr="007275DF" w:rsidRDefault="006D670D" w:rsidP="00A658E3">
            <w:pPr>
              <w:pStyle w:val="TAL"/>
              <w:rPr>
                <w:ins w:id="659" w:author="Sridhar Mukalla" w:date="2025-01-11T21:33:00Z" w16du:dateUtc="2025-01-12T05:33:00Z"/>
              </w:rPr>
            </w:pPr>
            <w:ins w:id="660" w:author="Sridhar Mukalla" w:date="2025-01-11T21:33:00Z" w16du:dateUtc="2025-01-12T05:33:00Z">
              <w:r w:rsidRPr="007275DF">
                <w:t>Ê</w:t>
              </w:r>
              <w:r w:rsidRPr="007275DF">
                <w:rPr>
                  <w:vertAlign w:val="subscript"/>
                </w:rPr>
                <w:t>s</w:t>
              </w:r>
              <w:r w:rsidRPr="007275DF">
                <w:t>/N</w:t>
              </w:r>
              <w:r w:rsidRPr="007275DF">
                <w:rPr>
                  <w:vertAlign w:val="subscript"/>
                </w:rPr>
                <w:t>oc</w:t>
              </w:r>
            </w:ins>
          </w:p>
        </w:tc>
        <w:tc>
          <w:tcPr>
            <w:tcW w:w="1418" w:type="dxa"/>
            <w:tcBorders>
              <w:top w:val="single" w:sz="4" w:space="0" w:color="auto"/>
              <w:left w:val="single" w:sz="4" w:space="0" w:color="auto"/>
              <w:bottom w:val="single" w:sz="4" w:space="0" w:color="auto"/>
              <w:right w:val="single" w:sz="4" w:space="0" w:color="auto"/>
            </w:tcBorders>
            <w:hideMark/>
          </w:tcPr>
          <w:p w14:paraId="78BA8D65" w14:textId="77777777" w:rsidR="006D670D" w:rsidRPr="007275DF" w:rsidRDefault="006D670D" w:rsidP="00A658E3">
            <w:pPr>
              <w:pStyle w:val="TAC"/>
              <w:rPr>
                <w:ins w:id="661" w:author="Sridhar Mukalla" w:date="2025-01-11T21:33:00Z" w16du:dateUtc="2025-01-12T05:33:00Z"/>
              </w:rPr>
            </w:pPr>
            <w:ins w:id="662" w:author="Sridhar Mukalla" w:date="2025-01-11T21:33:00Z" w16du:dateUtc="2025-01-12T05:33:00Z">
              <w:r w:rsidRPr="007275DF">
                <w:t>dB</w:t>
              </w:r>
            </w:ins>
          </w:p>
        </w:tc>
        <w:tc>
          <w:tcPr>
            <w:tcW w:w="3981" w:type="dxa"/>
            <w:tcBorders>
              <w:top w:val="single" w:sz="4" w:space="0" w:color="auto"/>
              <w:left w:val="single" w:sz="4" w:space="0" w:color="auto"/>
              <w:bottom w:val="single" w:sz="4" w:space="0" w:color="auto"/>
              <w:right w:val="single" w:sz="4" w:space="0" w:color="auto"/>
            </w:tcBorders>
            <w:hideMark/>
          </w:tcPr>
          <w:p w14:paraId="27CF5155" w14:textId="26B1831B" w:rsidR="006D670D" w:rsidRPr="007275DF" w:rsidRDefault="006D670D" w:rsidP="00A658E3">
            <w:pPr>
              <w:pStyle w:val="TAC"/>
              <w:rPr>
                <w:ins w:id="663" w:author="Sridhar Mukalla" w:date="2025-01-11T21:33:00Z" w16du:dateUtc="2025-01-12T05:33:00Z"/>
              </w:rPr>
            </w:pPr>
            <w:ins w:id="664" w:author="Sridhar Mukalla" w:date="2025-01-11T21:33:00Z" w16du:dateUtc="2025-01-12T05:33:00Z">
              <w:r w:rsidRPr="007275DF">
                <w:t>-3</w:t>
              </w:r>
            </w:ins>
            <w:ins w:id="665" w:author="Sridhar Mukalla" w:date="2025-01-23T20:36:00Z" w16du:dateUtc="2025-01-24T04:36:00Z">
              <w:r w:rsidR="00DD5E60">
                <w:t>+TT</w:t>
              </w:r>
            </w:ins>
          </w:p>
        </w:tc>
      </w:tr>
      <w:tr w:rsidR="006D670D" w:rsidRPr="007275DF" w14:paraId="4767E8CF" w14:textId="77777777" w:rsidTr="00A658E3">
        <w:trPr>
          <w:cantSplit/>
          <w:jc w:val="center"/>
          <w:ins w:id="666" w:author="Sridhar Mukalla" w:date="2025-01-11T21:33:00Z"/>
        </w:trPr>
        <w:tc>
          <w:tcPr>
            <w:tcW w:w="3699" w:type="dxa"/>
            <w:tcBorders>
              <w:top w:val="single" w:sz="4" w:space="0" w:color="auto"/>
              <w:left w:val="single" w:sz="4" w:space="0" w:color="auto"/>
              <w:bottom w:val="single" w:sz="4" w:space="0" w:color="auto"/>
              <w:right w:val="single" w:sz="4" w:space="0" w:color="auto"/>
            </w:tcBorders>
            <w:hideMark/>
          </w:tcPr>
          <w:p w14:paraId="7A9431D4" w14:textId="77777777" w:rsidR="006D670D" w:rsidRPr="007275DF" w:rsidRDefault="006D670D" w:rsidP="00A658E3">
            <w:pPr>
              <w:pStyle w:val="TAL"/>
              <w:rPr>
                <w:ins w:id="667" w:author="Sridhar Mukalla" w:date="2025-01-11T21:33:00Z" w16du:dateUtc="2025-01-12T05:33:00Z"/>
              </w:rPr>
            </w:pPr>
            <w:ins w:id="668" w:author="Sridhar Mukalla" w:date="2025-01-11T21:33:00Z" w16du:dateUtc="2025-01-12T05:33:00Z">
              <w:r w:rsidRPr="007275DF">
                <w:t>Ê</w:t>
              </w:r>
              <w:r w:rsidRPr="007275DF">
                <w:rPr>
                  <w:vertAlign w:val="subscript"/>
                </w:rPr>
                <w:t>s</w:t>
              </w:r>
              <w:r w:rsidRPr="007275DF">
                <w:t>/I</w:t>
              </w:r>
              <w:r w:rsidRPr="007275DF">
                <w:rPr>
                  <w:vertAlign w:val="subscript"/>
                </w:rPr>
                <w:t>ot</w:t>
              </w:r>
            </w:ins>
          </w:p>
        </w:tc>
        <w:tc>
          <w:tcPr>
            <w:tcW w:w="1418" w:type="dxa"/>
            <w:tcBorders>
              <w:top w:val="single" w:sz="4" w:space="0" w:color="auto"/>
              <w:left w:val="single" w:sz="4" w:space="0" w:color="auto"/>
              <w:bottom w:val="single" w:sz="4" w:space="0" w:color="auto"/>
              <w:right w:val="single" w:sz="4" w:space="0" w:color="auto"/>
            </w:tcBorders>
            <w:hideMark/>
          </w:tcPr>
          <w:p w14:paraId="22489644" w14:textId="77777777" w:rsidR="006D670D" w:rsidRPr="007275DF" w:rsidRDefault="006D670D" w:rsidP="00A658E3">
            <w:pPr>
              <w:pStyle w:val="TAC"/>
              <w:rPr>
                <w:ins w:id="669" w:author="Sridhar Mukalla" w:date="2025-01-11T21:33:00Z" w16du:dateUtc="2025-01-12T05:33:00Z"/>
              </w:rPr>
            </w:pPr>
            <w:ins w:id="670" w:author="Sridhar Mukalla" w:date="2025-01-11T21:33:00Z" w16du:dateUtc="2025-01-12T05:33:00Z">
              <w:r w:rsidRPr="007275DF">
                <w:t>dB</w:t>
              </w:r>
            </w:ins>
          </w:p>
        </w:tc>
        <w:tc>
          <w:tcPr>
            <w:tcW w:w="3981" w:type="dxa"/>
            <w:tcBorders>
              <w:top w:val="single" w:sz="4" w:space="0" w:color="auto"/>
              <w:left w:val="single" w:sz="4" w:space="0" w:color="auto"/>
              <w:bottom w:val="single" w:sz="4" w:space="0" w:color="auto"/>
              <w:right w:val="single" w:sz="4" w:space="0" w:color="auto"/>
            </w:tcBorders>
            <w:hideMark/>
          </w:tcPr>
          <w:p w14:paraId="55B9791B" w14:textId="3D28D119" w:rsidR="006D670D" w:rsidRPr="007275DF" w:rsidRDefault="006D670D" w:rsidP="00A658E3">
            <w:pPr>
              <w:pStyle w:val="TAC"/>
              <w:rPr>
                <w:ins w:id="671" w:author="Sridhar Mukalla" w:date="2025-01-11T21:33:00Z" w16du:dateUtc="2025-01-12T05:33:00Z"/>
              </w:rPr>
            </w:pPr>
            <w:ins w:id="672" w:author="Sridhar Mukalla" w:date="2025-01-11T21:33:00Z" w16du:dateUtc="2025-01-12T05:33:00Z">
              <w:r w:rsidRPr="007275DF">
                <w:t>-3</w:t>
              </w:r>
            </w:ins>
            <w:ins w:id="673" w:author="Sridhar Mukalla" w:date="2025-01-23T20:36:00Z" w16du:dateUtc="2025-01-24T04:36:00Z">
              <w:r w:rsidR="00DD5E60">
                <w:t>+TT</w:t>
              </w:r>
            </w:ins>
          </w:p>
        </w:tc>
      </w:tr>
      <w:tr w:rsidR="006D670D" w:rsidRPr="007275DF" w14:paraId="519B5AB4" w14:textId="77777777" w:rsidTr="00A658E3">
        <w:trPr>
          <w:cantSplit/>
          <w:jc w:val="center"/>
          <w:ins w:id="674" w:author="Sridhar Mukalla" w:date="2025-01-11T21:33:00Z"/>
        </w:trPr>
        <w:tc>
          <w:tcPr>
            <w:tcW w:w="3699" w:type="dxa"/>
            <w:tcBorders>
              <w:top w:val="single" w:sz="4" w:space="0" w:color="auto"/>
              <w:left w:val="single" w:sz="4" w:space="0" w:color="auto"/>
              <w:bottom w:val="single" w:sz="4" w:space="0" w:color="auto"/>
              <w:right w:val="single" w:sz="4" w:space="0" w:color="auto"/>
            </w:tcBorders>
            <w:hideMark/>
          </w:tcPr>
          <w:p w14:paraId="785B2B88" w14:textId="77777777" w:rsidR="006D670D" w:rsidRPr="007275DF" w:rsidRDefault="006D670D" w:rsidP="00A658E3">
            <w:pPr>
              <w:pStyle w:val="TAL"/>
              <w:rPr>
                <w:ins w:id="675" w:author="Sridhar Mukalla" w:date="2025-01-11T21:33:00Z" w16du:dateUtc="2025-01-12T05:33:00Z"/>
                <w:lang w:eastAsia="ja-JP"/>
              </w:rPr>
            </w:pPr>
            <w:ins w:id="676" w:author="Sridhar Mukalla" w:date="2025-01-11T21:33:00Z" w16du:dateUtc="2025-01-12T05:33:00Z">
              <w:r w:rsidRPr="007275DF">
                <w:t>RSRP</w:t>
              </w:r>
              <w:r w:rsidRPr="007275DF">
                <w:rPr>
                  <w:vertAlign w:val="superscript"/>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5CA1F48B" w14:textId="77777777" w:rsidR="006D670D" w:rsidRPr="007275DF" w:rsidRDefault="006D670D" w:rsidP="00A658E3">
            <w:pPr>
              <w:pStyle w:val="TAC"/>
              <w:rPr>
                <w:ins w:id="677" w:author="Sridhar Mukalla" w:date="2025-01-11T21:33:00Z" w16du:dateUtc="2025-01-12T05:33:00Z"/>
                <w:lang w:eastAsia="ja-JP"/>
              </w:rPr>
            </w:pPr>
            <w:ins w:id="678" w:author="Sridhar Mukalla" w:date="2025-01-11T21:33:00Z" w16du:dateUtc="2025-01-12T05:33:00Z">
              <w:r w:rsidRPr="007275DF">
                <w:t>dBm/15 kHz</w:t>
              </w:r>
            </w:ins>
          </w:p>
        </w:tc>
        <w:tc>
          <w:tcPr>
            <w:tcW w:w="3981" w:type="dxa"/>
            <w:tcBorders>
              <w:top w:val="single" w:sz="4" w:space="0" w:color="auto"/>
              <w:left w:val="single" w:sz="4" w:space="0" w:color="auto"/>
              <w:bottom w:val="single" w:sz="4" w:space="0" w:color="auto"/>
              <w:right w:val="single" w:sz="4" w:space="0" w:color="auto"/>
            </w:tcBorders>
            <w:hideMark/>
          </w:tcPr>
          <w:p w14:paraId="4C2F6751" w14:textId="2055873C" w:rsidR="006D670D" w:rsidRPr="007275DF" w:rsidRDefault="006D670D" w:rsidP="00A658E3">
            <w:pPr>
              <w:pStyle w:val="TAC"/>
              <w:rPr>
                <w:ins w:id="679" w:author="Sridhar Mukalla" w:date="2025-01-11T21:33:00Z" w16du:dateUtc="2025-01-12T05:33:00Z"/>
              </w:rPr>
            </w:pPr>
            <w:ins w:id="680" w:author="Sridhar Mukalla" w:date="2025-01-11T21:33:00Z" w16du:dateUtc="2025-01-12T05:33:00Z">
              <w:r w:rsidRPr="007275DF">
                <w:t>-107</w:t>
              </w:r>
            </w:ins>
            <w:ins w:id="681" w:author="Sridhar Mukalla" w:date="2025-01-23T20:36:00Z" w16du:dateUtc="2025-01-24T04:36:00Z">
              <w:r w:rsidR="00DD5E60">
                <w:t>+TT</w:t>
              </w:r>
            </w:ins>
          </w:p>
        </w:tc>
      </w:tr>
      <w:tr w:rsidR="006D670D" w:rsidRPr="007275DF" w14:paraId="21EF846D" w14:textId="77777777" w:rsidTr="00A658E3">
        <w:trPr>
          <w:cantSplit/>
          <w:jc w:val="center"/>
          <w:ins w:id="682" w:author="Sridhar Mukalla" w:date="2025-01-11T21:33:00Z"/>
        </w:trPr>
        <w:tc>
          <w:tcPr>
            <w:tcW w:w="3699" w:type="dxa"/>
            <w:tcBorders>
              <w:top w:val="single" w:sz="4" w:space="0" w:color="auto"/>
              <w:left w:val="single" w:sz="4" w:space="0" w:color="auto"/>
              <w:bottom w:val="single" w:sz="4" w:space="0" w:color="auto"/>
              <w:right w:val="single" w:sz="4" w:space="0" w:color="auto"/>
            </w:tcBorders>
            <w:hideMark/>
          </w:tcPr>
          <w:p w14:paraId="4FF381C8" w14:textId="77777777" w:rsidR="006D670D" w:rsidRPr="007275DF" w:rsidRDefault="006D670D" w:rsidP="00A658E3">
            <w:pPr>
              <w:pStyle w:val="TAL"/>
              <w:rPr>
                <w:ins w:id="683" w:author="Sridhar Mukalla" w:date="2025-01-11T21:33:00Z" w16du:dateUtc="2025-01-12T05:33:00Z"/>
                <w:lang w:eastAsia="ja-JP"/>
              </w:rPr>
            </w:pPr>
            <w:ins w:id="684" w:author="Sridhar Mukalla" w:date="2025-01-11T21:33:00Z" w16du:dateUtc="2025-01-12T05:33:00Z">
              <w:r w:rsidRPr="007275DF">
                <w:t>SCH_RP</w:t>
              </w:r>
              <w:r w:rsidRPr="007275DF">
                <w:rPr>
                  <w:vertAlign w:val="superscript"/>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4BC6C00E" w14:textId="77777777" w:rsidR="006D670D" w:rsidRPr="007275DF" w:rsidRDefault="006D670D" w:rsidP="00A658E3">
            <w:pPr>
              <w:pStyle w:val="TAC"/>
              <w:rPr>
                <w:ins w:id="685" w:author="Sridhar Mukalla" w:date="2025-01-11T21:33:00Z" w16du:dateUtc="2025-01-12T05:33:00Z"/>
                <w:lang w:eastAsia="ja-JP"/>
              </w:rPr>
            </w:pPr>
            <w:ins w:id="686" w:author="Sridhar Mukalla" w:date="2025-01-11T21:33:00Z" w16du:dateUtc="2025-01-12T05:33:00Z">
              <w:r w:rsidRPr="007275DF">
                <w:t>dBm/15 kHz</w:t>
              </w:r>
            </w:ins>
          </w:p>
        </w:tc>
        <w:tc>
          <w:tcPr>
            <w:tcW w:w="3981" w:type="dxa"/>
            <w:tcBorders>
              <w:top w:val="single" w:sz="4" w:space="0" w:color="auto"/>
              <w:left w:val="single" w:sz="4" w:space="0" w:color="auto"/>
              <w:bottom w:val="single" w:sz="4" w:space="0" w:color="auto"/>
              <w:right w:val="single" w:sz="4" w:space="0" w:color="auto"/>
            </w:tcBorders>
            <w:hideMark/>
          </w:tcPr>
          <w:p w14:paraId="22C2B03B" w14:textId="618335B2" w:rsidR="006D670D" w:rsidRPr="007275DF" w:rsidRDefault="006D670D" w:rsidP="00A658E3">
            <w:pPr>
              <w:pStyle w:val="TAC"/>
              <w:rPr>
                <w:ins w:id="687" w:author="Sridhar Mukalla" w:date="2025-01-11T21:33:00Z" w16du:dateUtc="2025-01-12T05:33:00Z"/>
              </w:rPr>
            </w:pPr>
            <w:ins w:id="688" w:author="Sridhar Mukalla" w:date="2025-01-11T21:33:00Z" w16du:dateUtc="2025-01-12T05:33:00Z">
              <w:r w:rsidRPr="007275DF">
                <w:t>-107</w:t>
              </w:r>
            </w:ins>
            <w:ins w:id="689" w:author="Sridhar Mukalla" w:date="2025-01-23T20:36:00Z" w16du:dateUtc="2025-01-24T04:36:00Z">
              <w:r w:rsidR="00DD5E60">
                <w:t>+TT</w:t>
              </w:r>
            </w:ins>
          </w:p>
        </w:tc>
      </w:tr>
      <w:tr w:rsidR="006D670D" w:rsidRPr="007275DF" w14:paraId="26716C5C" w14:textId="77777777" w:rsidTr="00A658E3">
        <w:trPr>
          <w:cantSplit/>
          <w:jc w:val="center"/>
          <w:ins w:id="690" w:author="Sridhar Mukalla" w:date="2025-01-11T21:33:00Z"/>
        </w:trPr>
        <w:tc>
          <w:tcPr>
            <w:tcW w:w="3699" w:type="dxa"/>
            <w:tcBorders>
              <w:top w:val="single" w:sz="4" w:space="0" w:color="auto"/>
              <w:left w:val="single" w:sz="4" w:space="0" w:color="auto"/>
              <w:bottom w:val="single" w:sz="4" w:space="0" w:color="auto"/>
              <w:right w:val="single" w:sz="4" w:space="0" w:color="auto"/>
            </w:tcBorders>
            <w:hideMark/>
          </w:tcPr>
          <w:p w14:paraId="7CB81DE3" w14:textId="77777777" w:rsidR="006D670D" w:rsidRPr="007275DF" w:rsidRDefault="006D670D" w:rsidP="00A658E3">
            <w:pPr>
              <w:pStyle w:val="TAL"/>
              <w:rPr>
                <w:ins w:id="691" w:author="Sridhar Mukalla" w:date="2025-01-11T21:33:00Z" w16du:dateUtc="2025-01-12T05:33:00Z"/>
              </w:rPr>
            </w:pPr>
            <w:ins w:id="692" w:author="Sridhar Mukalla" w:date="2025-01-11T21:33:00Z" w16du:dateUtc="2025-01-12T05:33:00Z">
              <w:r w:rsidRPr="007275DF">
                <w:t>Io</w:t>
              </w:r>
              <w:r w:rsidRPr="007275DF">
                <w:rPr>
                  <w:vertAlign w:val="superscript"/>
                  <w:lang w:eastAsia="zh-CN"/>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3E5F9AEE" w14:textId="77777777" w:rsidR="006D670D" w:rsidRPr="007275DF" w:rsidRDefault="006D670D" w:rsidP="00A658E3">
            <w:pPr>
              <w:pStyle w:val="TAC"/>
              <w:rPr>
                <w:ins w:id="693" w:author="Sridhar Mukalla" w:date="2025-01-11T21:33:00Z" w16du:dateUtc="2025-01-12T05:33:00Z"/>
              </w:rPr>
            </w:pPr>
            <w:ins w:id="694" w:author="Sridhar Mukalla" w:date="2025-01-11T21:33:00Z" w16du:dateUtc="2025-01-12T05:33:00Z">
              <w:r w:rsidRPr="007275DF">
                <w:rPr>
                  <w:lang w:eastAsia="zh-CN"/>
                </w:rPr>
                <w:t>dBm/Ch BW</w:t>
              </w:r>
            </w:ins>
          </w:p>
        </w:tc>
        <w:tc>
          <w:tcPr>
            <w:tcW w:w="3981" w:type="dxa"/>
            <w:tcBorders>
              <w:top w:val="single" w:sz="4" w:space="0" w:color="auto"/>
              <w:left w:val="single" w:sz="4" w:space="0" w:color="auto"/>
              <w:bottom w:val="single" w:sz="4" w:space="0" w:color="auto"/>
              <w:right w:val="single" w:sz="4" w:space="0" w:color="auto"/>
            </w:tcBorders>
            <w:hideMark/>
          </w:tcPr>
          <w:p w14:paraId="74C773E6" w14:textId="62755A02" w:rsidR="006D670D" w:rsidRPr="007275DF" w:rsidRDefault="006D670D" w:rsidP="00A658E3">
            <w:pPr>
              <w:pStyle w:val="TAC"/>
              <w:rPr>
                <w:ins w:id="695" w:author="Sridhar Mukalla" w:date="2025-01-11T21:33:00Z" w16du:dateUtc="2025-01-12T05:33:00Z"/>
                <w:lang w:eastAsia="zh-CN"/>
              </w:rPr>
            </w:pPr>
            <w:ins w:id="696" w:author="Sridhar Mukalla" w:date="2025-01-11T21:33:00Z" w16du:dateUtc="2025-01-12T05:33:00Z">
              <w:r w:rsidRPr="007275DF">
                <w:rPr>
                  <w:lang w:eastAsia="zh-CN"/>
                </w:rPr>
                <w:t>-74.45</w:t>
              </w:r>
            </w:ins>
          </w:p>
          <w:p w14:paraId="22B63DC9" w14:textId="77777777" w:rsidR="006D670D" w:rsidRPr="007275DF" w:rsidRDefault="006D670D" w:rsidP="00A658E3">
            <w:pPr>
              <w:pStyle w:val="TAC"/>
              <w:rPr>
                <w:ins w:id="697" w:author="Sridhar Mukalla" w:date="2025-01-11T21:33:00Z" w16du:dateUtc="2025-01-12T05:33:00Z"/>
                <w:lang w:eastAsia="zh-CN"/>
              </w:rPr>
            </w:pPr>
            <w:ins w:id="698" w:author="Sridhar Mukalla" w:date="2025-01-11T21:33:00Z" w16du:dateUtc="2025-01-12T05:33:00Z">
              <w:r w:rsidRPr="007275DF">
                <w:rPr>
                  <w:lang w:eastAsia="zh-CN"/>
                </w:rPr>
                <w:t>+10log</w:t>
              </w:r>
            </w:ins>
          </w:p>
          <w:p w14:paraId="446D0BFB" w14:textId="4B6ACE21" w:rsidR="006D670D" w:rsidRPr="007275DF" w:rsidRDefault="006D670D" w:rsidP="00A658E3">
            <w:pPr>
              <w:pStyle w:val="TAC"/>
              <w:rPr>
                <w:ins w:id="699" w:author="Sridhar Mukalla" w:date="2025-01-11T21:33:00Z" w16du:dateUtc="2025-01-12T05:33:00Z"/>
              </w:rPr>
            </w:pPr>
            <w:ins w:id="700" w:author="Sridhar Mukalla" w:date="2025-01-11T21:33:00Z" w16du:dateUtc="2025-01-12T05:33:00Z">
              <w:r w:rsidRPr="007275DF">
                <w:rPr>
                  <w:lang w:eastAsia="zh-CN"/>
                </w:rPr>
                <w:t>(N</w:t>
              </w:r>
              <w:r w:rsidRPr="007275DF">
                <w:rPr>
                  <w:vertAlign w:val="subscript"/>
                  <w:lang w:eastAsia="zh-CN"/>
                </w:rPr>
                <w:t>RB,c</w:t>
              </w:r>
              <w:r w:rsidRPr="007275DF">
                <w:rPr>
                  <w:lang w:eastAsia="zh-CN"/>
                </w:rPr>
                <w:t xml:space="preserve"> /50)</w:t>
              </w:r>
            </w:ins>
            <w:ins w:id="701" w:author="Sridhar Mukalla" w:date="2025-01-23T20:36:00Z" w16du:dateUtc="2025-01-24T04:36:00Z">
              <w:r w:rsidR="00DD5E60">
                <w:t xml:space="preserve"> +TT</w:t>
              </w:r>
            </w:ins>
          </w:p>
        </w:tc>
      </w:tr>
      <w:tr w:rsidR="006D670D" w:rsidRPr="007275DF" w14:paraId="26258CFF" w14:textId="77777777" w:rsidTr="00A658E3">
        <w:trPr>
          <w:cantSplit/>
          <w:jc w:val="center"/>
          <w:ins w:id="702" w:author="Sridhar Mukalla" w:date="2025-01-11T21:33:00Z"/>
        </w:trPr>
        <w:tc>
          <w:tcPr>
            <w:tcW w:w="3699" w:type="dxa"/>
            <w:tcBorders>
              <w:top w:val="single" w:sz="4" w:space="0" w:color="auto"/>
              <w:left w:val="single" w:sz="4" w:space="0" w:color="auto"/>
              <w:bottom w:val="single" w:sz="4" w:space="0" w:color="auto"/>
              <w:right w:val="single" w:sz="4" w:space="0" w:color="auto"/>
            </w:tcBorders>
            <w:hideMark/>
          </w:tcPr>
          <w:p w14:paraId="6856C688" w14:textId="77777777" w:rsidR="006D670D" w:rsidRPr="007275DF" w:rsidRDefault="006D670D" w:rsidP="00A658E3">
            <w:pPr>
              <w:pStyle w:val="TAL"/>
              <w:rPr>
                <w:ins w:id="703" w:author="Sridhar Mukalla" w:date="2025-01-11T21:33:00Z" w16du:dateUtc="2025-01-12T05:33:00Z"/>
              </w:rPr>
            </w:pPr>
            <w:ins w:id="704" w:author="Sridhar Mukalla" w:date="2025-01-11T21:33:00Z" w16du:dateUtc="2025-01-12T05:33:00Z">
              <w:r w:rsidRPr="007275DF">
                <w:rPr>
                  <w:rFonts w:cs="v4.2.0"/>
                  <w:lang w:eastAsia="zh-CN"/>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640B49B0" w14:textId="77777777" w:rsidR="006D670D" w:rsidRPr="007275DF" w:rsidRDefault="006D670D" w:rsidP="00A658E3">
            <w:pPr>
              <w:pStyle w:val="TAC"/>
              <w:rPr>
                <w:ins w:id="705" w:author="Sridhar Mukalla" w:date="2025-01-11T21:33:00Z" w16du:dateUtc="2025-01-12T05:33:00Z"/>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2016CF90" w14:textId="77777777" w:rsidR="006D670D" w:rsidRPr="007275DF" w:rsidRDefault="006D670D" w:rsidP="00A658E3">
            <w:pPr>
              <w:pStyle w:val="TAC"/>
              <w:rPr>
                <w:ins w:id="706" w:author="Sridhar Mukalla" w:date="2025-01-11T21:33:00Z" w16du:dateUtc="2025-01-12T05:33:00Z"/>
                <w:lang w:eastAsia="zh-CN"/>
              </w:rPr>
            </w:pPr>
            <w:ins w:id="707" w:author="Sridhar Mukalla" w:date="2025-01-11T21:33:00Z" w16du:dateUtc="2025-01-12T05:33:00Z">
              <w:r w:rsidRPr="007275DF">
                <w:rPr>
                  <w:lang w:eastAsia="zh-CN"/>
                </w:rPr>
                <w:t>AWGN</w:t>
              </w:r>
            </w:ins>
          </w:p>
        </w:tc>
      </w:tr>
      <w:tr w:rsidR="006D670D" w:rsidRPr="007275DF" w14:paraId="52414247" w14:textId="77777777" w:rsidTr="00A658E3">
        <w:trPr>
          <w:cantSplit/>
          <w:jc w:val="center"/>
          <w:ins w:id="708" w:author="Sridhar Mukalla" w:date="2025-01-11T21:33:00Z"/>
        </w:trPr>
        <w:tc>
          <w:tcPr>
            <w:tcW w:w="3699" w:type="dxa"/>
            <w:tcBorders>
              <w:top w:val="single" w:sz="4" w:space="0" w:color="auto"/>
              <w:left w:val="single" w:sz="4" w:space="0" w:color="auto"/>
              <w:bottom w:val="single" w:sz="4" w:space="0" w:color="auto"/>
              <w:right w:val="single" w:sz="4" w:space="0" w:color="auto"/>
            </w:tcBorders>
            <w:hideMark/>
          </w:tcPr>
          <w:p w14:paraId="099EE9A2" w14:textId="77777777" w:rsidR="006D670D" w:rsidRPr="007275DF" w:rsidRDefault="006D670D" w:rsidP="00A658E3">
            <w:pPr>
              <w:pStyle w:val="TAL"/>
              <w:rPr>
                <w:ins w:id="709" w:author="Sridhar Mukalla" w:date="2025-01-11T21:33:00Z" w16du:dateUtc="2025-01-12T05:33:00Z"/>
              </w:rPr>
            </w:pPr>
            <w:ins w:id="710" w:author="Sridhar Mukalla" w:date="2025-01-11T21:33:00Z" w16du:dateUtc="2025-01-12T05:33:00Z">
              <w:r w:rsidRPr="007275DF">
                <w:rPr>
                  <w:rFonts w:cs="v4.2.0"/>
                  <w:bCs/>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30759AE8" w14:textId="77777777" w:rsidR="006D670D" w:rsidRPr="007275DF" w:rsidRDefault="006D670D" w:rsidP="00A658E3">
            <w:pPr>
              <w:pStyle w:val="TAC"/>
              <w:rPr>
                <w:ins w:id="711" w:author="Sridhar Mukalla" w:date="2025-01-11T21:33:00Z" w16du:dateUtc="2025-01-12T05:33:00Z"/>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2AC492D2" w14:textId="77777777" w:rsidR="006D670D" w:rsidRPr="007275DF" w:rsidRDefault="006D670D" w:rsidP="00A658E3">
            <w:pPr>
              <w:pStyle w:val="TAC"/>
              <w:rPr>
                <w:ins w:id="712" w:author="Sridhar Mukalla" w:date="2025-01-11T21:33:00Z" w16du:dateUtc="2025-01-12T05:33:00Z"/>
                <w:lang w:eastAsia="zh-CN"/>
              </w:rPr>
            </w:pPr>
            <w:ins w:id="713" w:author="Sridhar Mukalla" w:date="2025-01-11T21:33:00Z" w16du:dateUtc="2025-01-12T05:33:00Z">
              <w:r w:rsidRPr="007275DF">
                <w:t>1x2</w:t>
              </w:r>
            </w:ins>
          </w:p>
        </w:tc>
      </w:tr>
      <w:tr w:rsidR="006D670D" w:rsidRPr="007275DF" w14:paraId="07844C13" w14:textId="77777777" w:rsidTr="00A658E3">
        <w:trPr>
          <w:cantSplit/>
          <w:jc w:val="center"/>
          <w:ins w:id="714" w:author="Sridhar Mukalla" w:date="2025-01-11T21:33:00Z"/>
        </w:trPr>
        <w:tc>
          <w:tcPr>
            <w:tcW w:w="9098" w:type="dxa"/>
            <w:gridSpan w:val="3"/>
            <w:tcBorders>
              <w:top w:val="single" w:sz="4" w:space="0" w:color="auto"/>
              <w:left w:val="single" w:sz="4" w:space="0" w:color="auto"/>
              <w:bottom w:val="single" w:sz="4" w:space="0" w:color="auto"/>
              <w:right w:val="single" w:sz="4" w:space="0" w:color="auto"/>
            </w:tcBorders>
          </w:tcPr>
          <w:p w14:paraId="2C987C47" w14:textId="2CFAED7F" w:rsidR="006D670D" w:rsidRPr="007275DF" w:rsidRDefault="006D670D" w:rsidP="00A658E3">
            <w:pPr>
              <w:pStyle w:val="TAN"/>
              <w:rPr>
                <w:ins w:id="715" w:author="Sridhar Mukalla" w:date="2025-01-11T21:33:00Z" w16du:dateUtc="2025-01-12T05:33:00Z"/>
              </w:rPr>
            </w:pPr>
            <w:ins w:id="716" w:author="Sridhar Mukalla" w:date="2025-01-11T21:33:00Z" w16du:dateUtc="2025-01-12T05:33:00Z">
              <w:r w:rsidRPr="007275DF">
                <w:t>Note 1:</w:t>
              </w:r>
              <w:r w:rsidRPr="007275DF">
                <w:tab/>
                <w:t>Special subframe and uplink-downlink configurations are specified in table 4.2-1 in TS 36.211 [2</w:t>
              </w:r>
            </w:ins>
            <w:ins w:id="717" w:author="Sridhar Mukalla" w:date="2025-01-11T21:36:00Z" w16du:dateUtc="2025-01-12T05:36:00Z">
              <w:r w:rsidR="00AC5B06">
                <w:t>4</w:t>
              </w:r>
            </w:ins>
            <w:ins w:id="718" w:author="Sridhar Mukalla" w:date="2025-01-11T21:33:00Z" w16du:dateUtc="2025-01-12T05:33:00Z">
              <w:r w:rsidRPr="007275DF">
                <w:t>].</w:t>
              </w:r>
            </w:ins>
          </w:p>
          <w:p w14:paraId="70E48B81" w14:textId="0CB7A17F" w:rsidR="006D670D" w:rsidRPr="007275DF" w:rsidRDefault="006D670D" w:rsidP="00A658E3">
            <w:pPr>
              <w:pStyle w:val="TAN"/>
              <w:rPr>
                <w:ins w:id="719" w:author="Sridhar Mukalla" w:date="2025-01-11T21:33:00Z" w16du:dateUtc="2025-01-12T05:33:00Z"/>
              </w:rPr>
            </w:pPr>
            <w:ins w:id="720" w:author="Sridhar Mukalla" w:date="2025-01-11T21:33:00Z" w16du:dateUtc="2025-01-12T05:33:00Z">
              <w:r w:rsidRPr="007275DF">
                <w:t>Note 2:</w:t>
              </w:r>
              <w:r w:rsidRPr="007275DF">
                <w:tab/>
                <w:t>DL RMCs and OCNG patterns are specified in clauses A 3.1 and A 3.2 of TS 36.133 [</w:t>
              </w:r>
            </w:ins>
            <w:ins w:id="721" w:author="Sridhar Mukalla" w:date="2025-01-11T21:36:00Z" w16du:dateUtc="2025-01-12T05:36:00Z">
              <w:r w:rsidR="00AC5B06">
                <w:t>23</w:t>
              </w:r>
            </w:ins>
            <w:ins w:id="722" w:author="Sridhar Mukalla" w:date="2025-01-11T21:33:00Z" w16du:dateUtc="2025-01-12T05:33:00Z">
              <w:r w:rsidRPr="007275DF">
                <w:t>] respectively.</w:t>
              </w:r>
            </w:ins>
          </w:p>
          <w:p w14:paraId="0AC8BA4B" w14:textId="77777777" w:rsidR="006D670D" w:rsidRPr="007275DF" w:rsidRDefault="006D670D" w:rsidP="00A658E3">
            <w:pPr>
              <w:pStyle w:val="TAN"/>
              <w:rPr>
                <w:ins w:id="723" w:author="Sridhar Mukalla" w:date="2025-01-11T21:33:00Z" w16du:dateUtc="2025-01-12T05:33:00Z"/>
                <w:szCs w:val="24"/>
                <w:lang w:eastAsia="ja-JP"/>
              </w:rPr>
            </w:pPr>
            <w:ins w:id="724" w:author="Sridhar Mukalla" w:date="2025-01-11T21:33:00Z" w16du:dateUtc="2025-01-12T05:33:00Z">
              <w:r w:rsidRPr="007275DF">
                <w:t>Note 3:</w:t>
              </w:r>
              <w:r w:rsidRPr="007275DF">
                <w:tab/>
                <w:t>OCNG shall be used such that all cells are fully allocated and a constant total transmitted power spectral density is achieved for all OFDM symbols.</w:t>
              </w:r>
            </w:ins>
          </w:p>
          <w:p w14:paraId="519F8E69" w14:textId="77777777" w:rsidR="006D670D" w:rsidRPr="007275DF" w:rsidRDefault="006D670D" w:rsidP="00A658E3">
            <w:pPr>
              <w:pStyle w:val="TAN"/>
              <w:rPr>
                <w:ins w:id="725" w:author="Sridhar Mukalla" w:date="2025-01-11T21:33:00Z" w16du:dateUtc="2025-01-12T05:33:00Z"/>
              </w:rPr>
            </w:pPr>
            <w:ins w:id="726" w:author="Sridhar Mukalla" w:date="2025-01-11T21:33:00Z" w16du:dateUtc="2025-01-12T05:33:00Z">
              <w:r w:rsidRPr="007275DF">
                <w:t>Note 4:</w:t>
              </w:r>
              <w:r w:rsidRPr="007275DF">
                <w:tab/>
                <w:t xml:space="preserve">Interference from other cells and noise sources not specified in the test is assumed to be constant over subcarriers and time and shall be modelled as AWGN of appropriate power for </w:t>
              </w:r>
              <w:r w:rsidRPr="007275DF">
                <w:rPr>
                  <w:rFonts w:cs="v4.2.0"/>
                </w:rPr>
                <w:t>N</w:t>
              </w:r>
              <w:r w:rsidRPr="007275DF">
                <w:rPr>
                  <w:rFonts w:cs="v4.2.0"/>
                  <w:vertAlign w:val="subscript"/>
                </w:rPr>
                <w:t>oc</w:t>
              </w:r>
              <w:r w:rsidRPr="007275DF">
                <w:rPr>
                  <w:rFonts w:cs="v4.2.0"/>
                </w:rPr>
                <w:t xml:space="preserve"> </w:t>
              </w:r>
              <w:r w:rsidRPr="007275DF">
                <w:t>to be fulfilled.</w:t>
              </w:r>
            </w:ins>
          </w:p>
          <w:p w14:paraId="712730B4" w14:textId="77777777" w:rsidR="006D670D" w:rsidRPr="007275DF" w:rsidRDefault="006D670D" w:rsidP="00A658E3">
            <w:pPr>
              <w:pStyle w:val="TAN"/>
              <w:rPr>
                <w:ins w:id="727" w:author="Sridhar Mukalla" w:date="2025-01-11T21:33:00Z" w16du:dateUtc="2025-01-12T05:33:00Z"/>
              </w:rPr>
            </w:pPr>
            <w:ins w:id="728" w:author="Sridhar Mukalla" w:date="2025-01-11T21:33:00Z" w16du:dateUtc="2025-01-12T05:33:00Z">
              <w:r w:rsidRPr="007275DF">
                <w:t>Note 5:</w:t>
              </w:r>
              <w:r w:rsidRPr="007275DF">
                <w:tab/>
              </w:r>
              <w:r w:rsidRPr="007275DF">
                <w:rPr>
                  <w:lang w:eastAsia="zh-CN"/>
                </w:rPr>
                <w:t>Es/Iot,</w:t>
              </w:r>
              <w:r w:rsidRPr="007275DF">
                <w:t xml:space="preserve"> RSRP, SCH_RP and Io levels have been derived from other parameters for information purposes. They are not settable parameters themselves.</w:t>
              </w:r>
            </w:ins>
          </w:p>
        </w:tc>
      </w:tr>
    </w:tbl>
    <w:p w14:paraId="4E17239E" w14:textId="77777777" w:rsidR="00EA5915" w:rsidRPr="003243DB" w:rsidRDefault="00EA5915" w:rsidP="00EA5915">
      <w:pPr>
        <w:rPr>
          <w:ins w:id="729" w:author="Sridhar Mukalla" w:date="2025-01-11T19:28:00Z" w16du:dateUtc="2025-01-12T03:28:00Z"/>
          <w:lang w:eastAsia="sv-SE"/>
        </w:rPr>
      </w:pPr>
    </w:p>
    <w:p w14:paraId="68BE4CD9" w14:textId="0E2B46E1" w:rsidR="00EA5915" w:rsidRPr="003243DB" w:rsidRDefault="00EA5915" w:rsidP="00EA5915">
      <w:pPr>
        <w:pStyle w:val="TH"/>
        <w:rPr>
          <w:ins w:id="730" w:author="Sridhar Mukalla" w:date="2025-01-11T19:28:00Z" w16du:dateUtc="2025-01-12T03:28:00Z"/>
        </w:rPr>
      </w:pPr>
      <w:ins w:id="731" w:author="Sridhar Mukalla" w:date="2025-01-11T19:28:00Z" w16du:dateUtc="2025-01-12T03:28:00Z">
        <w:r w:rsidRPr="003243DB">
          <w:lastRenderedPageBreak/>
          <w:t xml:space="preserve">Table </w:t>
        </w:r>
      </w:ins>
      <w:ins w:id="732" w:author="Sridhar Mukalla" w:date="2025-01-11T19:57:00Z" w16du:dateUtc="2025-01-12T03:57:00Z">
        <w:r w:rsidR="00C026E4">
          <w:t>12</w:t>
        </w:r>
      </w:ins>
      <w:ins w:id="733" w:author="Sridhar Mukalla" w:date="2025-01-11T19:28:00Z" w16du:dateUtc="2025-01-12T03:28:00Z">
        <w:r w:rsidRPr="003243DB">
          <w:t xml:space="preserve">.5.1.1.5-2: NR cell specific test parameters for </w:t>
        </w:r>
      </w:ins>
      <w:ins w:id="734" w:author="Fernando Alonso Macias" w:date="2025-02-03T19:24:00Z" w16du:dateUtc="2025-02-04T03:24:00Z">
        <w:r w:rsidR="00BE7934" w:rsidRPr="00BE7934">
          <w:t>E-UTRA - NR FR1 SFTD measurement accuracy under CCA</w:t>
        </w:r>
      </w:ins>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99"/>
        <w:gridCol w:w="1595"/>
        <w:gridCol w:w="3021"/>
      </w:tblGrid>
      <w:tr w:rsidR="006D670D" w:rsidRPr="007275DF" w14:paraId="2D61F69B" w14:textId="77777777" w:rsidTr="00A658E3">
        <w:trPr>
          <w:jc w:val="center"/>
          <w:ins w:id="735" w:author="Sridhar Mukalla" w:date="2025-01-11T21:34: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4855DC7D" w14:textId="77777777" w:rsidR="006D670D" w:rsidRPr="007275DF" w:rsidRDefault="006D670D" w:rsidP="00A658E3">
            <w:pPr>
              <w:pStyle w:val="TAH"/>
              <w:rPr>
                <w:ins w:id="736" w:author="Sridhar Mukalla" w:date="2025-01-11T21:34:00Z" w16du:dateUtc="2025-01-12T05:34:00Z"/>
                <w:lang w:val="en-US"/>
              </w:rPr>
            </w:pPr>
            <w:ins w:id="737" w:author="Sridhar Mukalla" w:date="2025-01-11T21:34:00Z" w16du:dateUtc="2025-01-12T05:34:00Z">
              <w:r w:rsidRPr="007275DF">
                <w:rPr>
                  <w:lang w:val="en-US"/>
                </w:rPr>
                <w:t>Parameter</w:t>
              </w:r>
            </w:ins>
          </w:p>
        </w:tc>
        <w:tc>
          <w:tcPr>
            <w:tcW w:w="1595" w:type="dxa"/>
            <w:tcBorders>
              <w:top w:val="single" w:sz="4" w:space="0" w:color="auto"/>
              <w:left w:val="single" w:sz="4" w:space="0" w:color="auto"/>
              <w:bottom w:val="single" w:sz="4" w:space="0" w:color="auto"/>
              <w:right w:val="single" w:sz="4" w:space="0" w:color="auto"/>
            </w:tcBorders>
            <w:vAlign w:val="center"/>
          </w:tcPr>
          <w:p w14:paraId="20F8957B" w14:textId="77777777" w:rsidR="006D670D" w:rsidRPr="007275DF" w:rsidRDefault="006D670D" w:rsidP="00A658E3">
            <w:pPr>
              <w:pStyle w:val="TAH"/>
              <w:rPr>
                <w:ins w:id="738" w:author="Sridhar Mukalla" w:date="2025-01-11T21:34:00Z" w16du:dateUtc="2025-01-12T05:34:00Z"/>
                <w:lang w:val="en-US"/>
              </w:rPr>
            </w:pPr>
            <w:ins w:id="739" w:author="Sridhar Mukalla" w:date="2025-01-11T21:34:00Z" w16du:dateUtc="2025-01-12T05:34:00Z">
              <w:r w:rsidRPr="007275DF">
                <w:rPr>
                  <w:lang w:val="en-US"/>
                </w:rPr>
                <w:t>Unit</w:t>
              </w:r>
            </w:ins>
          </w:p>
        </w:tc>
        <w:tc>
          <w:tcPr>
            <w:tcW w:w="3021" w:type="dxa"/>
            <w:tcBorders>
              <w:top w:val="single" w:sz="4" w:space="0" w:color="auto"/>
              <w:left w:val="single" w:sz="4" w:space="0" w:color="auto"/>
              <w:bottom w:val="single" w:sz="4" w:space="0" w:color="auto"/>
              <w:right w:val="single" w:sz="4" w:space="0" w:color="auto"/>
            </w:tcBorders>
            <w:vAlign w:val="center"/>
            <w:hideMark/>
          </w:tcPr>
          <w:p w14:paraId="7B8B6300" w14:textId="77777777" w:rsidR="006D670D" w:rsidRPr="007275DF" w:rsidRDefault="006D670D" w:rsidP="00A658E3">
            <w:pPr>
              <w:pStyle w:val="TAH"/>
              <w:rPr>
                <w:ins w:id="740" w:author="Sridhar Mukalla" w:date="2025-01-11T21:34:00Z" w16du:dateUtc="2025-01-12T05:34:00Z"/>
                <w:lang w:val="en-US"/>
              </w:rPr>
            </w:pPr>
            <w:ins w:id="741" w:author="Sridhar Mukalla" w:date="2025-01-11T21:34:00Z" w16du:dateUtc="2025-01-12T05:34:00Z">
              <w:r w:rsidRPr="007275DF">
                <w:rPr>
                  <w:lang w:val="en-US"/>
                </w:rPr>
                <w:t>Test 1</w:t>
              </w:r>
            </w:ins>
          </w:p>
        </w:tc>
      </w:tr>
      <w:tr w:rsidR="006D670D" w:rsidRPr="007275DF" w14:paraId="468AA167" w14:textId="77777777" w:rsidTr="00A658E3">
        <w:trPr>
          <w:trHeight w:val="200"/>
          <w:jc w:val="center"/>
          <w:ins w:id="742" w:author="Sridhar Mukalla" w:date="2025-01-11T21:34:00Z"/>
        </w:trPr>
        <w:tc>
          <w:tcPr>
            <w:tcW w:w="3362" w:type="dxa"/>
            <w:gridSpan w:val="2"/>
            <w:tcBorders>
              <w:top w:val="single" w:sz="4" w:space="0" w:color="auto"/>
              <w:left w:val="single" w:sz="4" w:space="0" w:color="auto"/>
              <w:right w:val="single" w:sz="4" w:space="0" w:color="auto"/>
            </w:tcBorders>
            <w:vAlign w:val="center"/>
          </w:tcPr>
          <w:p w14:paraId="223E58AD" w14:textId="77777777" w:rsidR="006D670D" w:rsidRPr="007275DF" w:rsidRDefault="006D670D" w:rsidP="00A658E3">
            <w:pPr>
              <w:pStyle w:val="TAL"/>
              <w:rPr>
                <w:ins w:id="743" w:author="Sridhar Mukalla" w:date="2025-01-11T21:34:00Z" w16du:dateUtc="2025-01-12T05:34:00Z"/>
                <w:lang w:val="it-IT"/>
              </w:rPr>
            </w:pPr>
            <w:ins w:id="744" w:author="Sridhar Mukalla" w:date="2025-01-11T21:34:00Z" w16du:dateUtc="2025-01-12T05:34:00Z">
              <w:r w:rsidRPr="007275DF">
                <w:rPr>
                  <w:lang w:val="it-IT"/>
                </w:rPr>
                <w:t>Duplex mode</w:t>
              </w:r>
            </w:ins>
          </w:p>
        </w:tc>
        <w:tc>
          <w:tcPr>
            <w:tcW w:w="1595" w:type="dxa"/>
            <w:tcBorders>
              <w:top w:val="single" w:sz="4" w:space="0" w:color="auto"/>
              <w:left w:val="single" w:sz="4" w:space="0" w:color="auto"/>
              <w:right w:val="single" w:sz="4" w:space="0" w:color="auto"/>
            </w:tcBorders>
            <w:vAlign w:val="center"/>
          </w:tcPr>
          <w:p w14:paraId="4CDC9972" w14:textId="77777777" w:rsidR="006D670D" w:rsidRPr="007275DF" w:rsidRDefault="006D670D" w:rsidP="00A658E3">
            <w:pPr>
              <w:pStyle w:val="TAC"/>
              <w:rPr>
                <w:ins w:id="745" w:author="Sridhar Mukalla" w:date="2025-01-11T21:34:00Z" w16du:dateUtc="2025-01-12T05:34:00Z"/>
                <w:lang w:val="it-IT"/>
              </w:rPr>
            </w:pPr>
          </w:p>
        </w:tc>
        <w:tc>
          <w:tcPr>
            <w:tcW w:w="3021" w:type="dxa"/>
            <w:tcBorders>
              <w:top w:val="single" w:sz="4" w:space="0" w:color="auto"/>
              <w:left w:val="single" w:sz="4" w:space="0" w:color="auto"/>
              <w:right w:val="single" w:sz="4" w:space="0" w:color="auto"/>
            </w:tcBorders>
            <w:vAlign w:val="center"/>
          </w:tcPr>
          <w:p w14:paraId="45F797E2" w14:textId="77777777" w:rsidR="006D670D" w:rsidRPr="007275DF" w:rsidRDefault="006D670D" w:rsidP="00A658E3">
            <w:pPr>
              <w:pStyle w:val="TAC"/>
              <w:rPr>
                <w:ins w:id="746" w:author="Sridhar Mukalla" w:date="2025-01-11T21:34:00Z" w16du:dateUtc="2025-01-12T05:34:00Z"/>
                <w:lang w:val="en-US"/>
              </w:rPr>
            </w:pPr>
            <w:ins w:id="747" w:author="Sridhar Mukalla" w:date="2025-01-11T21:34:00Z" w16du:dateUtc="2025-01-12T05:34:00Z">
              <w:r w:rsidRPr="007275DF">
                <w:rPr>
                  <w:lang w:val="en-US"/>
                </w:rPr>
                <w:t>TDD</w:t>
              </w:r>
            </w:ins>
          </w:p>
        </w:tc>
      </w:tr>
      <w:tr w:rsidR="006D670D" w:rsidRPr="007275DF" w14:paraId="66779AAB" w14:textId="77777777" w:rsidTr="00A658E3">
        <w:trPr>
          <w:trHeight w:val="118"/>
          <w:jc w:val="center"/>
          <w:ins w:id="748" w:author="Sridhar Mukalla" w:date="2025-01-11T21:34:00Z"/>
        </w:trPr>
        <w:tc>
          <w:tcPr>
            <w:tcW w:w="3362" w:type="dxa"/>
            <w:gridSpan w:val="2"/>
            <w:tcBorders>
              <w:left w:val="single" w:sz="4" w:space="0" w:color="auto"/>
              <w:right w:val="single" w:sz="4" w:space="0" w:color="auto"/>
            </w:tcBorders>
            <w:vAlign w:val="center"/>
          </w:tcPr>
          <w:p w14:paraId="4F5EC043" w14:textId="77777777" w:rsidR="006D670D" w:rsidRPr="007275DF" w:rsidRDefault="006D670D" w:rsidP="00A658E3">
            <w:pPr>
              <w:pStyle w:val="TAL"/>
              <w:rPr>
                <w:ins w:id="749" w:author="Sridhar Mukalla" w:date="2025-01-11T21:34:00Z" w16du:dateUtc="2025-01-12T05:34:00Z"/>
                <w:lang w:val="it-IT"/>
              </w:rPr>
            </w:pPr>
            <w:ins w:id="750" w:author="Sridhar Mukalla" w:date="2025-01-11T21:34:00Z" w16du:dateUtc="2025-01-12T05:34:00Z">
              <w:r w:rsidRPr="007275DF">
                <w:rPr>
                  <w:lang w:val="it-IT"/>
                </w:rPr>
                <w:t>TDD Configuration</w:t>
              </w:r>
            </w:ins>
          </w:p>
        </w:tc>
        <w:tc>
          <w:tcPr>
            <w:tcW w:w="1595" w:type="dxa"/>
            <w:tcBorders>
              <w:top w:val="single" w:sz="4" w:space="0" w:color="auto"/>
              <w:left w:val="single" w:sz="4" w:space="0" w:color="auto"/>
              <w:right w:val="single" w:sz="4" w:space="0" w:color="auto"/>
            </w:tcBorders>
            <w:vAlign w:val="center"/>
          </w:tcPr>
          <w:p w14:paraId="0102AE00" w14:textId="77777777" w:rsidR="006D670D" w:rsidRPr="007275DF" w:rsidRDefault="006D670D" w:rsidP="00A658E3">
            <w:pPr>
              <w:pStyle w:val="TAC"/>
              <w:rPr>
                <w:ins w:id="751" w:author="Sridhar Mukalla" w:date="2025-01-11T21:34:00Z" w16du:dateUtc="2025-01-12T05:34:00Z"/>
                <w:lang w:val="it-IT"/>
              </w:rPr>
            </w:pPr>
          </w:p>
        </w:tc>
        <w:tc>
          <w:tcPr>
            <w:tcW w:w="3021" w:type="dxa"/>
            <w:tcBorders>
              <w:left w:val="single" w:sz="4" w:space="0" w:color="auto"/>
              <w:right w:val="single" w:sz="4" w:space="0" w:color="auto"/>
            </w:tcBorders>
            <w:vAlign w:val="center"/>
          </w:tcPr>
          <w:p w14:paraId="5ED9D971" w14:textId="77777777" w:rsidR="006D670D" w:rsidRPr="007275DF" w:rsidRDefault="006D670D" w:rsidP="00A658E3">
            <w:pPr>
              <w:pStyle w:val="TAC"/>
              <w:rPr>
                <w:ins w:id="752" w:author="Sridhar Mukalla" w:date="2025-01-11T21:34:00Z" w16du:dateUtc="2025-01-12T05:34:00Z"/>
                <w:lang w:val="en-US"/>
              </w:rPr>
            </w:pPr>
            <w:ins w:id="753" w:author="Sridhar Mukalla" w:date="2025-01-11T21:34:00Z" w16du:dateUtc="2025-01-12T05:34:00Z">
              <w:r w:rsidRPr="007275DF">
                <w:rPr>
                  <w:lang w:val="en-US"/>
                </w:rPr>
                <w:t>TDDConf.1.1 CCA</w:t>
              </w:r>
            </w:ins>
          </w:p>
        </w:tc>
      </w:tr>
      <w:tr w:rsidR="006D670D" w:rsidRPr="007275DF" w14:paraId="529AB3FE" w14:textId="77777777" w:rsidTr="00A658E3">
        <w:trPr>
          <w:trHeight w:val="192"/>
          <w:jc w:val="center"/>
          <w:ins w:id="754" w:author="Sridhar Mukalla" w:date="2025-01-11T21:34:00Z"/>
        </w:trPr>
        <w:tc>
          <w:tcPr>
            <w:tcW w:w="3362" w:type="dxa"/>
            <w:gridSpan w:val="2"/>
            <w:tcBorders>
              <w:top w:val="single" w:sz="4" w:space="0" w:color="auto"/>
              <w:left w:val="single" w:sz="4" w:space="0" w:color="auto"/>
              <w:right w:val="single" w:sz="4" w:space="0" w:color="auto"/>
            </w:tcBorders>
            <w:vAlign w:val="center"/>
          </w:tcPr>
          <w:p w14:paraId="15757687" w14:textId="77777777" w:rsidR="006D670D" w:rsidRPr="007275DF" w:rsidRDefault="006D670D" w:rsidP="00A658E3">
            <w:pPr>
              <w:pStyle w:val="TAL"/>
              <w:rPr>
                <w:ins w:id="755" w:author="Sridhar Mukalla" w:date="2025-01-11T21:34:00Z" w16du:dateUtc="2025-01-12T05:34:00Z"/>
                <w:vertAlign w:val="subscript"/>
                <w:lang w:val="en-US"/>
              </w:rPr>
            </w:pPr>
            <w:ins w:id="756" w:author="Sridhar Mukalla" w:date="2025-01-11T21:34:00Z" w16du:dateUtc="2025-01-12T05:34:00Z">
              <w:r w:rsidRPr="007275DF">
                <w:rPr>
                  <w:lang w:val="en-US"/>
                </w:rPr>
                <w:t>BW</w:t>
              </w:r>
              <w:r w:rsidRPr="007275DF">
                <w:rPr>
                  <w:vertAlign w:val="subscript"/>
                  <w:lang w:val="en-US"/>
                </w:rPr>
                <w:t>channel</w:t>
              </w:r>
            </w:ins>
          </w:p>
        </w:tc>
        <w:tc>
          <w:tcPr>
            <w:tcW w:w="1595" w:type="dxa"/>
            <w:tcBorders>
              <w:top w:val="single" w:sz="4" w:space="0" w:color="auto"/>
              <w:left w:val="single" w:sz="4" w:space="0" w:color="auto"/>
              <w:right w:val="single" w:sz="4" w:space="0" w:color="auto"/>
            </w:tcBorders>
            <w:vAlign w:val="center"/>
          </w:tcPr>
          <w:p w14:paraId="5650DBCE" w14:textId="77777777" w:rsidR="006D670D" w:rsidRPr="007275DF" w:rsidRDefault="006D670D" w:rsidP="00A658E3">
            <w:pPr>
              <w:pStyle w:val="TAC"/>
              <w:rPr>
                <w:ins w:id="757" w:author="Sridhar Mukalla" w:date="2025-01-11T21:34:00Z" w16du:dateUtc="2025-01-12T05:34:00Z"/>
                <w:lang w:val="en-US"/>
              </w:rPr>
            </w:pPr>
            <w:ins w:id="758" w:author="Sridhar Mukalla" w:date="2025-01-11T21:34:00Z" w16du:dateUtc="2025-01-12T05:34:00Z">
              <w:r w:rsidRPr="007275DF">
                <w:rPr>
                  <w:lang w:val="en-US"/>
                </w:rPr>
                <w:t>MHz</w:t>
              </w:r>
            </w:ins>
          </w:p>
        </w:tc>
        <w:tc>
          <w:tcPr>
            <w:tcW w:w="3021" w:type="dxa"/>
            <w:tcBorders>
              <w:top w:val="single" w:sz="4" w:space="0" w:color="auto"/>
              <w:left w:val="single" w:sz="4" w:space="0" w:color="auto"/>
              <w:right w:val="single" w:sz="4" w:space="0" w:color="auto"/>
            </w:tcBorders>
            <w:vAlign w:val="center"/>
          </w:tcPr>
          <w:p w14:paraId="770D419A" w14:textId="77777777" w:rsidR="006D670D" w:rsidRPr="007275DF" w:rsidRDefault="006D670D" w:rsidP="00A658E3">
            <w:pPr>
              <w:pStyle w:val="TAC"/>
              <w:rPr>
                <w:ins w:id="759" w:author="Sridhar Mukalla" w:date="2025-01-11T21:34:00Z" w16du:dateUtc="2025-01-12T05:34:00Z"/>
                <w:lang w:val="en-US"/>
              </w:rPr>
            </w:pPr>
            <w:ins w:id="760" w:author="Sridhar Mukalla" w:date="2025-01-11T21:34:00Z" w16du:dateUtc="2025-01-12T05:34:00Z">
              <w:r w:rsidRPr="007275DF">
                <w:t xml:space="preserve">40: </w:t>
              </w:r>
              <w:r w:rsidRPr="007275DF">
                <w:rPr>
                  <w:lang w:val="de-DE"/>
                </w:rPr>
                <w:t>N</w:t>
              </w:r>
              <w:r w:rsidRPr="007275DF">
                <w:rPr>
                  <w:vertAlign w:val="subscript"/>
                  <w:lang w:val="de-DE"/>
                </w:rPr>
                <w:t>RB,c</w:t>
              </w:r>
              <w:r w:rsidRPr="007275DF">
                <w:rPr>
                  <w:lang w:val="de-DE"/>
                </w:rPr>
                <w:t xml:space="preserve"> = 106</w:t>
              </w:r>
            </w:ins>
          </w:p>
        </w:tc>
      </w:tr>
      <w:tr w:rsidR="006D670D" w:rsidRPr="007275DF" w14:paraId="14D180F3" w14:textId="77777777" w:rsidTr="00A658E3">
        <w:trPr>
          <w:trHeight w:val="408"/>
          <w:jc w:val="center"/>
          <w:ins w:id="761" w:author="Sridhar Mukalla" w:date="2025-01-11T21:34:00Z"/>
        </w:trPr>
        <w:tc>
          <w:tcPr>
            <w:tcW w:w="3362" w:type="dxa"/>
            <w:gridSpan w:val="2"/>
            <w:tcBorders>
              <w:top w:val="single" w:sz="4" w:space="0" w:color="auto"/>
              <w:left w:val="single" w:sz="4" w:space="0" w:color="auto"/>
              <w:right w:val="single" w:sz="4" w:space="0" w:color="auto"/>
            </w:tcBorders>
            <w:vAlign w:val="center"/>
          </w:tcPr>
          <w:p w14:paraId="13F80BA4" w14:textId="77777777" w:rsidR="006D670D" w:rsidRPr="007275DF" w:rsidRDefault="006D670D" w:rsidP="00A658E3">
            <w:pPr>
              <w:pStyle w:val="TAL"/>
              <w:rPr>
                <w:ins w:id="762" w:author="Sridhar Mukalla" w:date="2025-01-11T21:34:00Z" w16du:dateUtc="2025-01-12T05:34:00Z"/>
                <w:lang w:val="en-US"/>
              </w:rPr>
            </w:pPr>
            <w:ins w:id="763" w:author="Sridhar Mukalla" w:date="2025-01-11T21:34:00Z" w16du:dateUtc="2025-01-12T05:34:00Z">
              <w:r w:rsidRPr="007275DF">
                <w:rPr>
                  <w:lang w:val="en-US"/>
                </w:rPr>
                <w:t>DL CCA model</w:t>
              </w:r>
            </w:ins>
          </w:p>
        </w:tc>
        <w:tc>
          <w:tcPr>
            <w:tcW w:w="1595" w:type="dxa"/>
            <w:tcBorders>
              <w:top w:val="single" w:sz="4" w:space="0" w:color="auto"/>
              <w:left w:val="single" w:sz="4" w:space="0" w:color="auto"/>
              <w:right w:val="single" w:sz="4" w:space="0" w:color="auto"/>
            </w:tcBorders>
            <w:vAlign w:val="center"/>
          </w:tcPr>
          <w:p w14:paraId="2DE3496D" w14:textId="77777777" w:rsidR="006D670D" w:rsidRPr="007275DF" w:rsidRDefault="006D670D" w:rsidP="00A658E3">
            <w:pPr>
              <w:pStyle w:val="TAC"/>
              <w:rPr>
                <w:ins w:id="764" w:author="Sridhar Mukalla" w:date="2025-01-11T21:34:00Z" w16du:dateUtc="2025-01-12T05:34:00Z"/>
                <w:lang w:val="en-US"/>
              </w:rPr>
            </w:pPr>
          </w:p>
        </w:tc>
        <w:tc>
          <w:tcPr>
            <w:tcW w:w="3021" w:type="dxa"/>
            <w:tcBorders>
              <w:top w:val="single" w:sz="4" w:space="0" w:color="auto"/>
              <w:left w:val="single" w:sz="4" w:space="0" w:color="auto"/>
              <w:right w:val="single" w:sz="4" w:space="0" w:color="auto"/>
            </w:tcBorders>
            <w:vAlign w:val="center"/>
          </w:tcPr>
          <w:p w14:paraId="0384B2F1" w14:textId="5BFC261D" w:rsidR="006D670D" w:rsidRPr="007275DF" w:rsidRDefault="006D670D" w:rsidP="00A658E3">
            <w:pPr>
              <w:pStyle w:val="TAC"/>
              <w:rPr>
                <w:ins w:id="765" w:author="Sridhar Mukalla" w:date="2025-01-11T21:34:00Z" w16du:dateUtc="2025-01-12T05:34:00Z"/>
                <w:rFonts w:cs="Arial"/>
                <w:lang w:val="en-US"/>
              </w:rPr>
            </w:pPr>
            <w:ins w:id="766" w:author="Sridhar Mukalla" w:date="2025-01-11T21:34:00Z" w16du:dateUtc="2025-01-12T05:34:00Z">
              <w:r w:rsidRPr="007275DF">
                <w:rPr>
                  <w:rFonts w:cs="Arial"/>
                  <w:szCs w:val="18"/>
                </w:rPr>
                <w:t xml:space="preserve">As specified in clause </w:t>
              </w:r>
            </w:ins>
            <w:ins w:id="767" w:author="Sridhar Mukalla" w:date="2025-01-11T21:36:00Z" w16du:dateUtc="2025-01-12T05:36:00Z">
              <w:r w:rsidR="00AC5B06">
                <w:rPr>
                  <w:rFonts w:cs="Arial"/>
                  <w:szCs w:val="18"/>
                </w:rPr>
                <w:t>D.7</w:t>
              </w:r>
            </w:ins>
            <w:ins w:id="768" w:author="Sridhar Mukalla" w:date="2025-01-11T21:34:00Z" w16du:dateUtc="2025-01-12T05:34:00Z">
              <w:r w:rsidRPr="007275DF">
                <w:rPr>
                  <w:rFonts w:cs="Arial"/>
                  <w:szCs w:val="18"/>
                </w:rPr>
                <w:t>.2.1</w:t>
              </w:r>
            </w:ins>
          </w:p>
        </w:tc>
      </w:tr>
      <w:tr w:rsidR="006D670D" w:rsidRPr="007275DF" w14:paraId="36F4A418" w14:textId="77777777" w:rsidTr="00A658E3">
        <w:trPr>
          <w:trHeight w:val="408"/>
          <w:jc w:val="center"/>
          <w:ins w:id="769" w:author="Sridhar Mukalla" w:date="2025-01-11T21:34:00Z"/>
        </w:trPr>
        <w:tc>
          <w:tcPr>
            <w:tcW w:w="2263" w:type="dxa"/>
            <w:tcBorders>
              <w:top w:val="single" w:sz="4" w:space="0" w:color="auto"/>
              <w:left w:val="single" w:sz="4" w:space="0" w:color="auto"/>
              <w:right w:val="single" w:sz="4" w:space="0" w:color="auto"/>
            </w:tcBorders>
            <w:vAlign w:val="center"/>
          </w:tcPr>
          <w:p w14:paraId="444CA300" w14:textId="77777777" w:rsidR="006D670D" w:rsidRPr="007275DF" w:rsidRDefault="006D670D" w:rsidP="00A658E3">
            <w:pPr>
              <w:pStyle w:val="TAL"/>
              <w:rPr>
                <w:ins w:id="770" w:author="Sridhar Mukalla" w:date="2025-01-11T21:34:00Z" w16du:dateUtc="2025-01-12T05:34:00Z"/>
                <w:lang w:val="en-US"/>
              </w:rPr>
            </w:pPr>
            <w:ins w:id="771" w:author="Sridhar Mukalla" w:date="2025-01-11T21:34:00Z" w16du:dateUtc="2025-01-12T05:34:00Z">
              <w:r w:rsidRPr="007275DF">
                <w:rPr>
                  <w:lang w:val="en-US"/>
                </w:rPr>
                <w:t>DL CCA probability for semi-static channel access</w:t>
              </w:r>
              <w:r w:rsidRPr="007275DF">
                <w:rPr>
                  <w:vertAlign w:val="superscript"/>
                  <w:lang w:val="en-US"/>
                </w:rPr>
                <w:t>Note6,8</w:t>
              </w:r>
            </w:ins>
          </w:p>
        </w:tc>
        <w:tc>
          <w:tcPr>
            <w:tcW w:w="1099" w:type="dxa"/>
            <w:tcBorders>
              <w:top w:val="single" w:sz="4" w:space="0" w:color="auto"/>
              <w:left w:val="single" w:sz="4" w:space="0" w:color="auto"/>
              <w:right w:val="single" w:sz="4" w:space="0" w:color="auto"/>
            </w:tcBorders>
            <w:vAlign w:val="center"/>
          </w:tcPr>
          <w:p w14:paraId="4B15FDBB" w14:textId="77777777" w:rsidR="006D670D" w:rsidRPr="007275DF" w:rsidRDefault="006D670D" w:rsidP="00A658E3">
            <w:pPr>
              <w:pStyle w:val="TAL"/>
              <w:rPr>
                <w:ins w:id="772" w:author="Sridhar Mukalla" w:date="2025-01-11T21:34:00Z" w16du:dateUtc="2025-01-12T05:34:00Z"/>
                <w:lang w:val="en-US"/>
              </w:rPr>
            </w:pPr>
            <w:ins w:id="773" w:author="Sridhar Mukalla" w:date="2025-01-11T21:34:00Z" w16du:dateUtc="2025-01-12T05:34:00Z">
              <w:r w:rsidRPr="007275DF">
                <w:rPr>
                  <w:lang w:val="en-US"/>
                </w:rPr>
                <w:t>P</w:t>
              </w:r>
              <w:r w:rsidRPr="007275DF">
                <w:rPr>
                  <w:vertAlign w:val="subscript"/>
                  <w:lang w:val="en-US"/>
                </w:rPr>
                <w:t>CCA</w:t>
              </w:r>
            </w:ins>
          </w:p>
        </w:tc>
        <w:tc>
          <w:tcPr>
            <w:tcW w:w="1595" w:type="dxa"/>
            <w:tcBorders>
              <w:top w:val="single" w:sz="4" w:space="0" w:color="auto"/>
              <w:left w:val="single" w:sz="4" w:space="0" w:color="auto"/>
              <w:right w:val="single" w:sz="4" w:space="0" w:color="auto"/>
            </w:tcBorders>
            <w:vAlign w:val="center"/>
          </w:tcPr>
          <w:p w14:paraId="25B3DAC2" w14:textId="77777777" w:rsidR="006D670D" w:rsidRPr="007275DF" w:rsidRDefault="006D670D" w:rsidP="00A658E3">
            <w:pPr>
              <w:pStyle w:val="TAC"/>
              <w:rPr>
                <w:ins w:id="774" w:author="Sridhar Mukalla" w:date="2025-01-11T21:34:00Z" w16du:dateUtc="2025-01-12T05:34:00Z"/>
                <w:lang w:val="en-US"/>
              </w:rPr>
            </w:pPr>
          </w:p>
        </w:tc>
        <w:tc>
          <w:tcPr>
            <w:tcW w:w="3021" w:type="dxa"/>
            <w:tcBorders>
              <w:top w:val="single" w:sz="4" w:space="0" w:color="auto"/>
              <w:left w:val="single" w:sz="4" w:space="0" w:color="auto"/>
              <w:right w:val="single" w:sz="4" w:space="0" w:color="auto"/>
            </w:tcBorders>
            <w:vAlign w:val="center"/>
          </w:tcPr>
          <w:p w14:paraId="7FDC068F" w14:textId="77777777" w:rsidR="006D670D" w:rsidRPr="007275DF" w:rsidRDefault="006D670D" w:rsidP="00A658E3">
            <w:pPr>
              <w:pStyle w:val="TAC"/>
              <w:rPr>
                <w:ins w:id="775" w:author="Sridhar Mukalla" w:date="2025-01-11T21:34:00Z" w16du:dateUtc="2025-01-12T05:34:00Z"/>
                <w:lang w:val="en-US"/>
              </w:rPr>
            </w:pPr>
            <w:ins w:id="776" w:author="Sridhar Mukalla" w:date="2025-01-11T21:34:00Z" w16du:dateUtc="2025-01-12T05:34:00Z">
              <w:r w:rsidRPr="007275DF">
                <w:rPr>
                  <w:lang w:val="en-US"/>
                </w:rPr>
                <w:t>0.75</w:t>
              </w:r>
            </w:ins>
          </w:p>
        </w:tc>
      </w:tr>
      <w:tr w:rsidR="006D670D" w:rsidRPr="007275DF" w14:paraId="6AF7C006" w14:textId="77777777" w:rsidTr="00A658E3">
        <w:trPr>
          <w:trHeight w:val="408"/>
          <w:jc w:val="center"/>
          <w:ins w:id="777" w:author="Sridhar Mukalla" w:date="2025-01-11T21:34:00Z"/>
        </w:trPr>
        <w:tc>
          <w:tcPr>
            <w:tcW w:w="2263" w:type="dxa"/>
            <w:vMerge w:val="restart"/>
            <w:tcBorders>
              <w:top w:val="single" w:sz="4" w:space="0" w:color="auto"/>
              <w:left w:val="single" w:sz="4" w:space="0" w:color="auto"/>
              <w:right w:val="single" w:sz="4" w:space="0" w:color="auto"/>
            </w:tcBorders>
            <w:vAlign w:val="center"/>
          </w:tcPr>
          <w:p w14:paraId="62480834" w14:textId="77777777" w:rsidR="006D670D" w:rsidRPr="007275DF" w:rsidRDefault="006D670D" w:rsidP="00A658E3">
            <w:pPr>
              <w:pStyle w:val="TAL"/>
              <w:rPr>
                <w:ins w:id="778" w:author="Sridhar Mukalla" w:date="2025-01-11T21:34:00Z" w16du:dateUtc="2025-01-12T05:34:00Z"/>
                <w:vertAlign w:val="superscript"/>
                <w:lang w:val="en-US"/>
              </w:rPr>
            </w:pPr>
            <w:ins w:id="779" w:author="Sridhar Mukalla" w:date="2025-01-11T21:34:00Z" w16du:dateUtc="2025-01-12T05:34:00Z">
              <w:r w:rsidRPr="007275DF">
                <w:rPr>
                  <w:lang w:val="en-US"/>
                </w:rPr>
                <w:t>DL CCA probability for dynamic channel access</w:t>
              </w:r>
              <w:r w:rsidRPr="007275DF">
                <w:rPr>
                  <w:vertAlign w:val="superscript"/>
                  <w:lang w:val="en-US"/>
                </w:rPr>
                <w:t>Note7,8</w:t>
              </w:r>
            </w:ins>
          </w:p>
        </w:tc>
        <w:tc>
          <w:tcPr>
            <w:tcW w:w="1099" w:type="dxa"/>
            <w:tcBorders>
              <w:top w:val="single" w:sz="4" w:space="0" w:color="auto"/>
              <w:left w:val="single" w:sz="4" w:space="0" w:color="auto"/>
              <w:right w:val="single" w:sz="4" w:space="0" w:color="auto"/>
            </w:tcBorders>
            <w:vAlign w:val="center"/>
          </w:tcPr>
          <w:p w14:paraId="006FAAC8" w14:textId="77777777" w:rsidR="006D670D" w:rsidRPr="007275DF" w:rsidRDefault="006D670D" w:rsidP="00A658E3">
            <w:pPr>
              <w:pStyle w:val="TAL"/>
              <w:rPr>
                <w:ins w:id="780" w:author="Sridhar Mukalla" w:date="2025-01-11T21:34:00Z" w16du:dateUtc="2025-01-12T05:34:00Z"/>
                <w:lang w:val="en-US"/>
              </w:rPr>
            </w:pPr>
            <w:ins w:id="781" w:author="Sridhar Mukalla" w:date="2025-01-11T21:34:00Z" w16du:dateUtc="2025-01-12T05:34:00Z">
              <w:r w:rsidRPr="007275DF">
                <w:rPr>
                  <w:lang w:val="en-US"/>
                </w:rPr>
                <w:t>P</w:t>
              </w:r>
              <w:r w:rsidRPr="007275DF">
                <w:rPr>
                  <w:vertAlign w:val="subscript"/>
                  <w:lang w:val="en-US"/>
                </w:rPr>
                <w:t>CCA_DL_1</w:t>
              </w:r>
            </w:ins>
          </w:p>
        </w:tc>
        <w:tc>
          <w:tcPr>
            <w:tcW w:w="1595" w:type="dxa"/>
            <w:tcBorders>
              <w:top w:val="single" w:sz="4" w:space="0" w:color="auto"/>
              <w:left w:val="single" w:sz="4" w:space="0" w:color="auto"/>
              <w:right w:val="single" w:sz="4" w:space="0" w:color="auto"/>
            </w:tcBorders>
            <w:vAlign w:val="center"/>
          </w:tcPr>
          <w:p w14:paraId="56F75FBF" w14:textId="77777777" w:rsidR="006D670D" w:rsidRPr="007275DF" w:rsidRDefault="006D670D" w:rsidP="00A658E3">
            <w:pPr>
              <w:pStyle w:val="TAC"/>
              <w:rPr>
                <w:ins w:id="782" w:author="Sridhar Mukalla" w:date="2025-01-11T21:34:00Z" w16du:dateUtc="2025-01-12T05:34:00Z"/>
                <w:lang w:val="en-US"/>
              </w:rPr>
            </w:pPr>
          </w:p>
        </w:tc>
        <w:tc>
          <w:tcPr>
            <w:tcW w:w="3021" w:type="dxa"/>
            <w:tcBorders>
              <w:top w:val="single" w:sz="4" w:space="0" w:color="auto"/>
              <w:left w:val="single" w:sz="4" w:space="0" w:color="auto"/>
              <w:right w:val="single" w:sz="4" w:space="0" w:color="auto"/>
            </w:tcBorders>
            <w:vAlign w:val="center"/>
          </w:tcPr>
          <w:p w14:paraId="6B20F8DA" w14:textId="77777777" w:rsidR="006D670D" w:rsidRPr="007275DF" w:rsidRDefault="006D670D" w:rsidP="00A658E3">
            <w:pPr>
              <w:pStyle w:val="TAC"/>
              <w:rPr>
                <w:ins w:id="783" w:author="Sridhar Mukalla" w:date="2025-01-11T21:34:00Z" w16du:dateUtc="2025-01-12T05:34:00Z"/>
                <w:lang w:val="en-US"/>
              </w:rPr>
            </w:pPr>
            <w:ins w:id="784" w:author="Sridhar Mukalla" w:date="2025-01-11T21:34:00Z" w16du:dateUtc="2025-01-12T05:34:00Z">
              <w:r w:rsidRPr="007275DF">
                <w:rPr>
                  <w:lang w:val="en-US"/>
                </w:rPr>
                <w:t>0.75</w:t>
              </w:r>
            </w:ins>
          </w:p>
        </w:tc>
      </w:tr>
      <w:tr w:rsidR="006D670D" w:rsidRPr="007275DF" w14:paraId="6422FE95" w14:textId="77777777" w:rsidTr="00A658E3">
        <w:trPr>
          <w:trHeight w:val="408"/>
          <w:jc w:val="center"/>
          <w:ins w:id="785" w:author="Sridhar Mukalla" w:date="2025-01-11T21:34:00Z"/>
        </w:trPr>
        <w:tc>
          <w:tcPr>
            <w:tcW w:w="2263" w:type="dxa"/>
            <w:vMerge/>
            <w:tcBorders>
              <w:left w:val="single" w:sz="4" w:space="0" w:color="auto"/>
              <w:right w:val="single" w:sz="4" w:space="0" w:color="auto"/>
            </w:tcBorders>
            <w:vAlign w:val="center"/>
          </w:tcPr>
          <w:p w14:paraId="3D8E97B2" w14:textId="77777777" w:rsidR="006D670D" w:rsidRPr="007275DF" w:rsidRDefault="006D670D" w:rsidP="00A658E3">
            <w:pPr>
              <w:pStyle w:val="TAL"/>
              <w:rPr>
                <w:ins w:id="786" w:author="Sridhar Mukalla" w:date="2025-01-11T21:34:00Z" w16du:dateUtc="2025-01-12T05:34:00Z"/>
                <w:lang w:val="en-US"/>
              </w:rPr>
            </w:pPr>
          </w:p>
        </w:tc>
        <w:tc>
          <w:tcPr>
            <w:tcW w:w="1099" w:type="dxa"/>
            <w:tcBorders>
              <w:top w:val="single" w:sz="4" w:space="0" w:color="auto"/>
              <w:left w:val="single" w:sz="4" w:space="0" w:color="auto"/>
              <w:right w:val="single" w:sz="4" w:space="0" w:color="auto"/>
            </w:tcBorders>
            <w:vAlign w:val="center"/>
          </w:tcPr>
          <w:p w14:paraId="225E68B3" w14:textId="77777777" w:rsidR="006D670D" w:rsidRPr="007275DF" w:rsidRDefault="006D670D" w:rsidP="00A658E3">
            <w:pPr>
              <w:pStyle w:val="TAL"/>
              <w:rPr>
                <w:ins w:id="787" w:author="Sridhar Mukalla" w:date="2025-01-11T21:34:00Z" w16du:dateUtc="2025-01-12T05:34:00Z"/>
                <w:lang w:val="en-US"/>
              </w:rPr>
            </w:pPr>
            <w:ins w:id="788" w:author="Sridhar Mukalla" w:date="2025-01-11T21:34:00Z" w16du:dateUtc="2025-01-12T05:34:00Z">
              <w:r w:rsidRPr="007275DF">
                <w:rPr>
                  <w:lang w:val="en-US"/>
                </w:rPr>
                <w:t>P</w:t>
              </w:r>
              <w:r w:rsidRPr="007275DF">
                <w:rPr>
                  <w:vertAlign w:val="subscript"/>
                  <w:lang w:val="en-US"/>
                </w:rPr>
                <w:t>CCA_DL_2</w:t>
              </w:r>
            </w:ins>
          </w:p>
        </w:tc>
        <w:tc>
          <w:tcPr>
            <w:tcW w:w="1595" w:type="dxa"/>
            <w:tcBorders>
              <w:top w:val="single" w:sz="4" w:space="0" w:color="auto"/>
              <w:left w:val="single" w:sz="4" w:space="0" w:color="auto"/>
              <w:right w:val="single" w:sz="4" w:space="0" w:color="auto"/>
            </w:tcBorders>
            <w:vAlign w:val="center"/>
          </w:tcPr>
          <w:p w14:paraId="1AE3571F" w14:textId="77777777" w:rsidR="006D670D" w:rsidRPr="007275DF" w:rsidRDefault="006D670D" w:rsidP="00A658E3">
            <w:pPr>
              <w:pStyle w:val="TAC"/>
              <w:rPr>
                <w:ins w:id="789" w:author="Sridhar Mukalla" w:date="2025-01-11T21:34:00Z" w16du:dateUtc="2025-01-12T05:34:00Z"/>
                <w:lang w:val="en-US"/>
              </w:rPr>
            </w:pPr>
          </w:p>
        </w:tc>
        <w:tc>
          <w:tcPr>
            <w:tcW w:w="3021" w:type="dxa"/>
            <w:tcBorders>
              <w:top w:val="single" w:sz="4" w:space="0" w:color="auto"/>
              <w:left w:val="single" w:sz="4" w:space="0" w:color="auto"/>
              <w:right w:val="single" w:sz="4" w:space="0" w:color="auto"/>
            </w:tcBorders>
            <w:vAlign w:val="center"/>
          </w:tcPr>
          <w:p w14:paraId="1E920DAA" w14:textId="77777777" w:rsidR="006D670D" w:rsidRPr="007275DF" w:rsidRDefault="006D670D" w:rsidP="00A658E3">
            <w:pPr>
              <w:pStyle w:val="TAC"/>
              <w:rPr>
                <w:ins w:id="790" w:author="Sridhar Mukalla" w:date="2025-01-11T21:34:00Z" w16du:dateUtc="2025-01-12T05:34:00Z"/>
                <w:lang w:val="en-US"/>
              </w:rPr>
            </w:pPr>
            <w:ins w:id="791" w:author="Sridhar Mukalla" w:date="2025-01-11T21:34:00Z" w16du:dateUtc="2025-01-12T05:34:00Z">
              <w:r w:rsidRPr="007275DF">
                <w:rPr>
                  <w:lang w:val="en-US"/>
                </w:rPr>
                <w:t>0.75</w:t>
              </w:r>
            </w:ins>
          </w:p>
        </w:tc>
      </w:tr>
      <w:tr w:rsidR="006D670D" w:rsidRPr="007275DF" w14:paraId="5B25D49B" w14:textId="77777777" w:rsidTr="00A658E3">
        <w:trPr>
          <w:trHeight w:val="137"/>
          <w:jc w:val="center"/>
          <w:ins w:id="792" w:author="Sridhar Mukalla" w:date="2025-01-11T21:34:00Z"/>
        </w:trPr>
        <w:tc>
          <w:tcPr>
            <w:tcW w:w="3362" w:type="dxa"/>
            <w:gridSpan w:val="2"/>
            <w:tcBorders>
              <w:left w:val="single" w:sz="4" w:space="0" w:color="auto"/>
              <w:right w:val="single" w:sz="4" w:space="0" w:color="auto"/>
            </w:tcBorders>
            <w:vAlign w:val="center"/>
          </w:tcPr>
          <w:p w14:paraId="2D8D9370" w14:textId="77777777" w:rsidR="006D670D" w:rsidRPr="007275DF" w:rsidRDefault="006D670D" w:rsidP="00A658E3">
            <w:pPr>
              <w:pStyle w:val="TAL"/>
              <w:rPr>
                <w:ins w:id="793" w:author="Sridhar Mukalla" w:date="2025-01-11T21:34:00Z" w16du:dateUtc="2025-01-12T05:34:00Z"/>
                <w:vertAlign w:val="superscript"/>
                <w:lang w:val="en-US"/>
              </w:rPr>
            </w:pPr>
            <w:ins w:id="794" w:author="Sridhar Mukalla" w:date="2025-01-11T21:34:00Z" w16du:dateUtc="2025-01-12T05:34:00Z">
              <w:r w:rsidRPr="007275DF">
                <w:rPr>
                  <w:lang w:val="en-US"/>
                </w:rPr>
                <w:t>SSB configuration for semi-static channel access</w:t>
              </w:r>
              <w:r w:rsidRPr="007275DF">
                <w:rPr>
                  <w:vertAlign w:val="superscript"/>
                  <w:lang w:val="en-US"/>
                </w:rPr>
                <w:t>Note6,8</w:t>
              </w:r>
            </w:ins>
          </w:p>
        </w:tc>
        <w:tc>
          <w:tcPr>
            <w:tcW w:w="1595" w:type="dxa"/>
            <w:tcBorders>
              <w:top w:val="single" w:sz="4" w:space="0" w:color="auto"/>
              <w:left w:val="single" w:sz="4" w:space="0" w:color="auto"/>
              <w:right w:val="single" w:sz="4" w:space="0" w:color="auto"/>
            </w:tcBorders>
            <w:vAlign w:val="center"/>
          </w:tcPr>
          <w:p w14:paraId="2B5E0C73" w14:textId="77777777" w:rsidR="006D670D" w:rsidRPr="007275DF" w:rsidRDefault="006D670D" w:rsidP="00A658E3">
            <w:pPr>
              <w:pStyle w:val="TAC"/>
              <w:rPr>
                <w:ins w:id="795" w:author="Sridhar Mukalla" w:date="2025-01-11T21:34:00Z" w16du:dateUtc="2025-01-12T05:34:00Z"/>
                <w:lang w:val="en-US"/>
              </w:rPr>
            </w:pPr>
          </w:p>
        </w:tc>
        <w:tc>
          <w:tcPr>
            <w:tcW w:w="3021" w:type="dxa"/>
            <w:tcBorders>
              <w:top w:val="single" w:sz="4" w:space="0" w:color="auto"/>
              <w:left w:val="single" w:sz="4" w:space="0" w:color="auto"/>
              <w:right w:val="single" w:sz="4" w:space="0" w:color="auto"/>
            </w:tcBorders>
            <w:vAlign w:val="center"/>
          </w:tcPr>
          <w:p w14:paraId="52106CAC" w14:textId="77777777" w:rsidR="006D670D" w:rsidRPr="007275DF" w:rsidRDefault="006D670D" w:rsidP="00A658E3">
            <w:pPr>
              <w:pStyle w:val="TAC"/>
              <w:rPr>
                <w:ins w:id="796" w:author="Sridhar Mukalla" w:date="2025-01-11T21:34:00Z" w16du:dateUtc="2025-01-12T05:34:00Z"/>
                <w:lang w:val="en-US"/>
              </w:rPr>
            </w:pPr>
            <w:ins w:id="797" w:author="Sridhar Mukalla" w:date="2025-01-11T21:34:00Z" w16du:dateUtc="2025-01-12T05:34:00Z">
              <w:r w:rsidRPr="007275DF">
                <w:rPr>
                  <w:lang w:val="en-US"/>
                </w:rPr>
                <w:t>SSB.1 CCA</w:t>
              </w:r>
            </w:ins>
          </w:p>
        </w:tc>
      </w:tr>
      <w:tr w:rsidR="006D670D" w:rsidRPr="007275DF" w14:paraId="170BEC88" w14:textId="77777777" w:rsidTr="00A658E3">
        <w:trPr>
          <w:trHeight w:val="137"/>
          <w:jc w:val="center"/>
          <w:ins w:id="798" w:author="Sridhar Mukalla" w:date="2025-01-11T21:34:00Z"/>
        </w:trPr>
        <w:tc>
          <w:tcPr>
            <w:tcW w:w="3362" w:type="dxa"/>
            <w:gridSpan w:val="2"/>
            <w:tcBorders>
              <w:left w:val="single" w:sz="4" w:space="0" w:color="auto"/>
              <w:right w:val="single" w:sz="4" w:space="0" w:color="auto"/>
            </w:tcBorders>
            <w:vAlign w:val="center"/>
          </w:tcPr>
          <w:p w14:paraId="555A1B25" w14:textId="77777777" w:rsidR="006D670D" w:rsidRPr="007275DF" w:rsidRDefault="006D670D" w:rsidP="00A658E3">
            <w:pPr>
              <w:pStyle w:val="TAL"/>
              <w:rPr>
                <w:ins w:id="799" w:author="Sridhar Mukalla" w:date="2025-01-11T21:34:00Z" w16du:dateUtc="2025-01-12T05:34:00Z"/>
                <w:vertAlign w:val="superscript"/>
                <w:lang w:val="en-US"/>
              </w:rPr>
            </w:pPr>
            <w:ins w:id="800" w:author="Sridhar Mukalla" w:date="2025-01-11T21:34:00Z" w16du:dateUtc="2025-01-12T05:34:00Z">
              <w:r w:rsidRPr="007275DF">
                <w:rPr>
                  <w:lang w:val="en-US"/>
                </w:rPr>
                <w:t>SSB configuration for dynamic channel access</w:t>
              </w:r>
              <w:r w:rsidRPr="007275DF">
                <w:rPr>
                  <w:vertAlign w:val="superscript"/>
                  <w:lang w:val="en-US"/>
                </w:rPr>
                <w:t>Note7,8</w:t>
              </w:r>
            </w:ins>
          </w:p>
        </w:tc>
        <w:tc>
          <w:tcPr>
            <w:tcW w:w="1595" w:type="dxa"/>
            <w:tcBorders>
              <w:top w:val="single" w:sz="4" w:space="0" w:color="auto"/>
              <w:left w:val="single" w:sz="4" w:space="0" w:color="auto"/>
              <w:right w:val="single" w:sz="4" w:space="0" w:color="auto"/>
            </w:tcBorders>
            <w:vAlign w:val="center"/>
          </w:tcPr>
          <w:p w14:paraId="7CD0364D" w14:textId="77777777" w:rsidR="006D670D" w:rsidRPr="007275DF" w:rsidRDefault="006D670D" w:rsidP="00A658E3">
            <w:pPr>
              <w:pStyle w:val="TAC"/>
              <w:rPr>
                <w:ins w:id="801" w:author="Sridhar Mukalla" w:date="2025-01-11T21:34:00Z" w16du:dateUtc="2025-01-12T05:34:00Z"/>
                <w:lang w:val="en-US"/>
              </w:rPr>
            </w:pPr>
          </w:p>
        </w:tc>
        <w:tc>
          <w:tcPr>
            <w:tcW w:w="3021" w:type="dxa"/>
            <w:tcBorders>
              <w:top w:val="single" w:sz="4" w:space="0" w:color="auto"/>
              <w:left w:val="single" w:sz="4" w:space="0" w:color="auto"/>
              <w:right w:val="single" w:sz="4" w:space="0" w:color="auto"/>
            </w:tcBorders>
            <w:vAlign w:val="center"/>
          </w:tcPr>
          <w:p w14:paraId="5AC01C56" w14:textId="77777777" w:rsidR="006D670D" w:rsidRPr="007275DF" w:rsidRDefault="006D670D" w:rsidP="00A658E3">
            <w:pPr>
              <w:pStyle w:val="TAC"/>
              <w:rPr>
                <w:ins w:id="802" w:author="Sridhar Mukalla" w:date="2025-01-11T21:34:00Z" w16du:dateUtc="2025-01-12T05:34:00Z"/>
                <w:lang w:val="en-US"/>
              </w:rPr>
            </w:pPr>
            <w:ins w:id="803" w:author="Sridhar Mukalla" w:date="2025-01-11T21:34:00Z" w16du:dateUtc="2025-01-12T05:34:00Z">
              <w:r w:rsidRPr="007275DF">
                <w:rPr>
                  <w:lang w:val="en-US"/>
                </w:rPr>
                <w:t>SSB.2 CCA</w:t>
              </w:r>
            </w:ins>
          </w:p>
        </w:tc>
      </w:tr>
      <w:tr w:rsidR="006D670D" w:rsidRPr="007275DF" w14:paraId="11DBBED2" w14:textId="77777777" w:rsidTr="00A658E3">
        <w:trPr>
          <w:trHeight w:val="204"/>
          <w:jc w:val="center"/>
          <w:ins w:id="804" w:author="Sridhar Mukalla" w:date="2025-01-11T21:34: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F7DD65A" w14:textId="77777777" w:rsidR="006D670D" w:rsidRPr="007275DF" w:rsidRDefault="006D670D" w:rsidP="00A658E3">
            <w:pPr>
              <w:pStyle w:val="TAL"/>
              <w:rPr>
                <w:ins w:id="805" w:author="Sridhar Mukalla" w:date="2025-01-11T21:34:00Z" w16du:dateUtc="2025-01-12T05:34:00Z"/>
                <w:lang w:val="da-DK"/>
              </w:rPr>
            </w:pPr>
            <w:ins w:id="806" w:author="Sridhar Mukalla" w:date="2025-01-11T21:34:00Z" w16du:dateUtc="2025-01-12T05:34:00Z">
              <w:r w:rsidRPr="007275DF">
                <w:rPr>
                  <w:lang w:val="da-DK"/>
                </w:rPr>
                <w:t>SMTC configuration</w:t>
              </w:r>
            </w:ins>
          </w:p>
        </w:tc>
        <w:tc>
          <w:tcPr>
            <w:tcW w:w="1595" w:type="dxa"/>
            <w:tcBorders>
              <w:top w:val="single" w:sz="4" w:space="0" w:color="auto"/>
              <w:left w:val="single" w:sz="4" w:space="0" w:color="auto"/>
              <w:bottom w:val="single" w:sz="4" w:space="0" w:color="auto"/>
              <w:right w:val="single" w:sz="4" w:space="0" w:color="auto"/>
            </w:tcBorders>
            <w:vAlign w:val="center"/>
          </w:tcPr>
          <w:p w14:paraId="59951655" w14:textId="77777777" w:rsidR="006D670D" w:rsidRPr="007275DF" w:rsidRDefault="006D670D" w:rsidP="00A658E3">
            <w:pPr>
              <w:pStyle w:val="TAC"/>
              <w:rPr>
                <w:ins w:id="807" w:author="Sridhar Mukalla" w:date="2025-01-11T21:34:00Z" w16du:dateUtc="2025-01-12T05:34:00Z"/>
                <w:lang w:val="da-DK"/>
              </w:rPr>
            </w:pPr>
          </w:p>
        </w:tc>
        <w:tc>
          <w:tcPr>
            <w:tcW w:w="3021" w:type="dxa"/>
            <w:tcBorders>
              <w:top w:val="single" w:sz="4" w:space="0" w:color="auto"/>
              <w:left w:val="single" w:sz="4" w:space="0" w:color="auto"/>
              <w:bottom w:val="single" w:sz="4" w:space="0" w:color="auto"/>
              <w:right w:val="single" w:sz="4" w:space="0" w:color="auto"/>
            </w:tcBorders>
            <w:vAlign w:val="center"/>
            <w:hideMark/>
          </w:tcPr>
          <w:p w14:paraId="47869A56" w14:textId="77777777" w:rsidR="006D670D" w:rsidRPr="007275DF" w:rsidRDefault="006D670D" w:rsidP="00A658E3">
            <w:pPr>
              <w:pStyle w:val="TAC"/>
              <w:rPr>
                <w:ins w:id="808" w:author="Sridhar Mukalla" w:date="2025-01-11T21:34:00Z" w16du:dateUtc="2025-01-12T05:34:00Z"/>
                <w:lang w:val="en-US"/>
              </w:rPr>
            </w:pPr>
            <w:ins w:id="809" w:author="Sridhar Mukalla" w:date="2025-01-11T21:34:00Z" w16du:dateUtc="2025-01-12T05:34:00Z">
              <w:r w:rsidRPr="007275DF">
                <w:rPr>
                  <w:lang w:val="en-US"/>
                </w:rPr>
                <w:t>SMTC.1</w:t>
              </w:r>
            </w:ins>
          </w:p>
        </w:tc>
      </w:tr>
      <w:tr w:rsidR="006D670D" w:rsidRPr="007275DF" w14:paraId="6D305D54" w14:textId="77777777" w:rsidTr="00A658E3">
        <w:trPr>
          <w:trHeight w:val="204"/>
          <w:jc w:val="center"/>
          <w:ins w:id="810" w:author="Sridhar Mukalla" w:date="2025-01-11T21:34:00Z"/>
        </w:trPr>
        <w:tc>
          <w:tcPr>
            <w:tcW w:w="3362" w:type="dxa"/>
            <w:gridSpan w:val="2"/>
            <w:tcBorders>
              <w:top w:val="single" w:sz="4" w:space="0" w:color="auto"/>
              <w:left w:val="single" w:sz="4" w:space="0" w:color="auto"/>
              <w:bottom w:val="single" w:sz="4" w:space="0" w:color="auto"/>
              <w:right w:val="single" w:sz="4" w:space="0" w:color="auto"/>
            </w:tcBorders>
            <w:vAlign w:val="center"/>
          </w:tcPr>
          <w:p w14:paraId="36342F25" w14:textId="77777777" w:rsidR="006D670D" w:rsidRPr="007275DF" w:rsidRDefault="006D670D" w:rsidP="00A658E3">
            <w:pPr>
              <w:pStyle w:val="TAL"/>
              <w:rPr>
                <w:ins w:id="811" w:author="Sridhar Mukalla" w:date="2025-01-11T21:34:00Z" w16du:dateUtc="2025-01-12T05:34:00Z"/>
                <w:lang w:val="da-DK"/>
              </w:rPr>
            </w:pPr>
            <w:ins w:id="812" w:author="Sridhar Mukalla" w:date="2025-01-11T21:34:00Z" w16du:dateUtc="2025-01-12T05:34:00Z">
              <w:r w:rsidRPr="007275DF">
                <w:rPr>
                  <w:lang w:val="da-DK"/>
                </w:rPr>
                <w:t>DBT window configuration</w:t>
              </w:r>
            </w:ins>
          </w:p>
        </w:tc>
        <w:tc>
          <w:tcPr>
            <w:tcW w:w="1595" w:type="dxa"/>
            <w:tcBorders>
              <w:top w:val="single" w:sz="4" w:space="0" w:color="auto"/>
              <w:left w:val="single" w:sz="4" w:space="0" w:color="auto"/>
              <w:bottom w:val="single" w:sz="4" w:space="0" w:color="auto"/>
              <w:right w:val="single" w:sz="4" w:space="0" w:color="auto"/>
            </w:tcBorders>
            <w:vAlign w:val="center"/>
          </w:tcPr>
          <w:p w14:paraId="0B016268" w14:textId="77777777" w:rsidR="006D670D" w:rsidRPr="007275DF" w:rsidRDefault="006D670D" w:rsidP="00A658E3">
            <w:pPr>
              <w:pStyle w:val="TAC"/>
              <w:rPr>
                <w:ins w:id="813" w:author="Sridhar Mukalla" w:date="2025-01-11T21:34:00Z" w16du:dateUtc="2025-01-12T05:34:00Z"/>
                <w:lang w:val="da-DK"/>
              </w:rPr>
            </w:pPr>
          </w:p>
        </w:tc>
        <w:tc>
          <w:tcPr>
            <w:tcW w:w="3021" w:type="dxa"/>
            <w:tcBorders>
              <w:top w:val="single" w:sz="4" w:space="0" w:color="auto"/>
              <w:left w:val="single" w:sz="4" w:space="0" w:color="auto"/>
              <w:bottom w:val="single" w:sz="4" w:space="0" w:color="auto"/>
              <w:right w:val="single" w:sz="4" w:space="0" w:color="auto"/>
            </w:tcBorders>
            <w:vAlign w:val="center"/>
          </w:tcPr>
          <w:p w14:paraId="4F28D997" w14:textId="77777777" w:rsidR="006D670D" w:rsidRPr="007275DF" w:rsidRDefault="006D670D" w:rsidP="00A658E3">
            <w:pPr>
              <w:pStyle w:val="TAC"/>
              <w:rPr>
                <w:ins w:id="814" w:author="Sridhar Mukalla" w:date="2025-01-11T21:34:00Z" w16du:dateUtc="2025-01-12T05:34:00Z"/>
                <w:lang w:val="en-US"/>
              </w:rPr>
            </w:pPr>
            <w:ins w:id="815" w:author="Sridhar Mukalla" w:date="2025-01-11T21:34:00Z" w16du:dateUtc="2025-01-12T05:34:00Z">
              <w:r w:rsidRPr="007275DF">
                <w:rPr>
                  <w:lang w:val="en-US"/>
                </w:rPr>
                <w:t>DBT.1</w:t>
              </w:r>
            </w:ins>
          </w:p>
        </w:tc>
      </w:tr>
      <w:tr w:rsidR="006D670D" w:rsidRPr="007275DF" w14:paraId="6A71FA0B" w14:textId="77777777" w:rsidTr="00A658E3">
        <w:trPr>
          <w:trHeight w:val="204"/>
          <w:jc w:val="center"/>
          <w:ins w:id="816" w:author="Sridhar Mukalla" w:date="2025-01-11T21:34:00Z"/>
        </w:trPr>
        <w:tc>
          <w:tcPr>
            <w:tcW w:w="3362" w:type="dxa"/>
            <w:gridSpan w:val="2"/>
            <w:tcBorders>
              <w:top w:val="single" w:sz="4" w:space="0" w:color="auto"/>
              <w:left w:val="single" w:sz="4" w:space="0" w:color="auto"/>
              <w:bottom w:val="single" w:sz="4" w:space="0" w:color="auto"/>
              <w:right w:val="single" w:sz="4" w:space="0" w:color="auto"/>
            </w:tcBorders>
            <w:vAlign w:val="center"/>
          </w:tcPr>
          <w:p w14:paraId="737959CC" w14:textId="77777777" w:rsidR="006D670D" w:rsidRPr="007275DF" w:rsidRDefault="006D670D" w:rsidP="00A658E3">
            <w:pPr>
              <w:pStyle w:val="TAL"/>
              <w:rPr>
                <w:ins w:id="817" w:author="Sridhar Mukalla" w:date="2025-01-11T21:34:00Z" w16du:dateUtc="2025-01-12T05:34:00Z"/>
                <w:lang w:val="da-DK"/>
              </w:rPr>
            </w:pPr>
            <w:ins w:id="818" w:author="Sridhar Mukalla" w:date="2025-01-11T21:34:00Z" w16du:dateUtc="2025-01-12T05:34:00Z">
              <w:r w:rsidRPr="007275DF">
                <w:rPr>
                  <w:lang w:val="da-DK"/>
                </w:rPr>
                <w:t>OCNG Patterns</w:t>
              </w:r>
            </w:ins>
          </w:p>
        </w:tc>
        <w:tc>
          <w:tcPr>
            <w:tcW w:w="1595" w:type="dxa"/>
            <w:tcBorders>
              <w:top w:val="single" w:sz="4" w:space="0" w:color="auto"/>
              <w:left w:val="single" w:sz="4" w:space="0" w:color="auto"/>
              <w:bottom w:val="single" w:sz="4" w:space="0" w:color="auto"/>
              <w:right w:val="single" w:sz="4" w:space="0" w:color="auto"/>
            </w:tcBorders>
            <w:vAlign w:val="center"/>
          </w:tcPr>
          <w:p w14:paraId="1176D1BC" w14:textId="77777777" w:rsidR="006D670D" w:rsidRPr="007275DF" w:rsidRDefault="006D670D" w:rsidP="00A658E3">
            <w:pPr>
              <w:pStyle w:val="TAC"/>
              <w:rPr>
                <w:ins w:id="819" w:author="Sridhar Mukalla" w:date="2025-01-11T21:34:00Z" w16du:dateUtc="2025-01-12T05:34:00Z"/>
                <w:lang w:val="da-DK"/>
              </w:rPr>
            </w:pPr>
          </w:p>
        </w:tc>
        <w:tc>
          <w:tcPr>
            <w:tcW w:w="3021" w:type="dxa"/>
            <w:tcBorders>
              <w:top w:val="single" w:sz="4" w:space="0" w:color="auto"/>
              <w:left w:val="single" w:sz="4" w:space="0" w:color="auto"/>
              <w:bottom w:val="single" w:sz="4" w:space="0" w:color="auto"/>
              <w:right w:val="single" w:sz="4" w:space="0" w:color="auto"/>
            </w:tcBorders>
            <w:vAlign w:val="center"/>
          </w:tcPr>
          <w:p w14:paraId="1658DF0F" w14:textId="77777777" w:rsidR="006D670D" w:rsidRPr="007275DF" w:rsidRDefault="006D670D" w:rsidP="00A658E3">
            <w:pPr>
              <w:pStyle w:val="TAC"/>
              <w:rPr>
                <w:ins w:id="820" w:author="Sridhar Mukalla" w:date="2025-01-11T21:34:00Z" w16du:dateUtc="2025-01-12T05:34:00Z"/>
                <w:lang w:val="en-US"/>
              </w:rPr>
            </w:pPr>
            <w:ins w:id="821" w:author="Sridhar Mukalla" w:date="2025-01-11T21:34:00Z" w16du:dateUtc="2025-01-12T05:34:00Z">
              <w:r w:rsidRPr="007275DF">
                <w:rPr>
                  <w:lang w:val="en-US"/>
                </w:rPr>
                <w:t>OP.1</w:t>
              </w:r>
            </w:ins>
          </w:p>
        </w:tc>
      </w:tr>
      <w:tr w:rsidR="006D670D" w:rsidRPr="007275DF" w14:paraId="39FEB57B" w14:textId="77777777" w:rsidTr="00A658E3">
        <w:trPr>
          <w:trHeight w:val="204"/>
          <w:jc w:val="center"/>
          <w:ins w:id="822" w:author="Sridhar Mukalla" w:date="2025-01-11T21:34:00Z"/>
        </w:trPr>
        <w:tc>
          <w:tcPr>
            <w:tcW w:w="3362" w:type="dxa"/>
            <w:gridSpan w:val="2"/>
            <w:tcBorders>
              <w:top w:val="single" w:sz="4" w:space="0" w:color="auto"/>
              <w:left w:val="single" w:sz="4" w:space="0" w:color="auto"/>
              <w:right w:val="single" w:sz="4" w:space="0" w:color="auto"/>
            </w:tcBorders>
            <w:vAlign w:val="center"/>
          </w:tcPr>
          <w:p w14:paraId="31926FA8" w14:textId="77777777" w:rsidR="006D670D" w:rsidRPr="007275DF" w:rsidRDefault="006D670D" w:rsidP="00A658E3">
            <w:pPr>
              <w:pStyle w:val="TAL"/>
              <w:rPr>
                <w:ins w:id="823" w:author="Sridhar Mukalla" w:date="2025-01-11T21:34:00Z" w16du:dateUtc="2025-01-12T05:34:00Z"/>
                <w:lang w:val="en-US"/>
              </w:rPr>
            </w:pPr>
            <w:ins w:id="824" w:author="Sridhar Mukalla" w:date="2025-01-11T21:34:00Z" w16du:dateUtc="2025-01-12T05:34:00Z">
              <w:r w:rsidRPr="007275DF">
                <w:rPr>
                  <w:lang w:val="en-US"/>
                </w:rPr>
                <w:t>EPRE ratio of PSS to SSS</w:t>
              </w:r>
            </w:ins>
          </w:p>
        </w:tc>
        <w:tc>
          <w:tcPr>
            <w:tcW w:w="1595" w:type="dxa"/>
            <w:vMerge w:val="restart"/>
            <w:tcBorders>
              <w:top w:val="single" w:sz="4" w:space="0" w:color="auto"/>
              <w:left w:val="single" w:sz="4" w:space="0" w:color="auto"/>
              <w:right w:val="single" w:sz="4" w:space="0" w:color="auto"/>
            </w:tcBorders>
            <w:vAlign w:val="center"/>
          </w:tcPr>
          <w:p w14:paraId="59D25CF1" w14:textId="77777777" w:rsidR="006D670D" w:rsidRPr="007275DF" w:rsidRDefault="006D670D" w:rsidP="00A658E3">
            <w:pPr>
              <w:pStyle w:val="TAC"/>
              <w:rPr>
                <w:ins w:id="825" w:author="Sridhar Mukalla" w:date="2025-01-11T21:34:00Z" w16du:dateUtc="2025-01-12T05:34:00Z"/>
                <w:lang w:val="en-US"/>
              </w:rPr>
            </w:pPr>
            <w:ins w:id="826" w:author="Sridhar Mukalla" w:date="2025-01-11T21:34:00Z" w16du:dateUtc="2025-01-12T05:34:00Z">
              <w:r w:rsidRPr="007275DF">
                <w:rPr>
                  <w:lang w:val="en-US"/>
                </w:rPr>
                <w:t>dB</w:t>
              </w:r>
            </w:ins>
          </w:p>
        </w:tc>
        <w:tc>
          <w:tcPr>
            <w:tcW w:w="3021" w:type="dxa"/>
            <w:vMerge w:val="restart"/>
            <w:tcBorders>
              <w:top w:val="single" w:sz="4" w:space="0" w:color="auto"/>
              <w:left w:val="single" w:sz="4" w:space="0" w:color="auto"/>
              <w:right w:val="single" w:sz="4" w:space="0" w:color="auto"/>
            </w:tcBorders>
            <w:vAlign w:val="center"/>
            <w:hideMark/>
          </w:tcPr>
          <w:p w14:paraId="76446C61" w14:textId="77777777" w:rsidR="006D670D" w:rsidRPr="007275DF" w:rsidRDefault="006D670D" w:rsidP="00A658E3">
            <w:pPr>
              <w:pStyle w:val="TAC"/>
              <w:rPr>
                <w:ins w:id="827" w:author="Sridhar Mukalla" w:date="2025-01-11T21:34:00Z" w16du:dateUtc="2025-01-12T05:34:00Z"/>
                <w:lang w:val="en-US"/>
              </w:rPr>
            </w:pPr>
            <w:ins w:id="828" w:author="Sridhar Mukalla" w:date="2025-01-11T21:34:00Z" w16du:dateUtc="2025-01-12T05:34:00Z">
              <w:r w:rsidRPr="007275DF">
                <w:rPr>
                  <w:lang w:val="en-US"/>
                </w:rPr>
                <w:t>0</w:t>
              </w:r>
            </w:ins>
          </w:p>
        </w:tc>
      </w:tr>
      <w:tr w:rsidR="006D670D" w:rsidRPr="007275DF" w14:paraId="7C2F2580" w14:textId="77777777" w:rsidTr="00A658E3">
        <w:trPr>
          <w:trHeight w:val="204"/>
          <w:jc w:val="center"/>
          <w:ins w:id="829" w:author="Sridhar Mukalla" w:date="2025-01-11T21:34:00Z"/>
        </w:trPr>
        <w:tc>
          <w:tcPr>
            <w:tcW w:w="3362" w:type="dxa"/>
            <w:gridSpan w:val="2"/>
            <w:tcBorders>
              <w:top w:val="single" w:sz="4" w:space="0" w:color="auto"/>
              <w:left w:val="single" w:sz="4" w:space="0" w:color="auto"/>
              <w:right w:val="single" w:sz="4" w:space="0" w:color="auto"/>
            </w:tcBorders>
            <w:vAlign w:val="center"/>
          </w:tcPr>
          <w:p w14:paraId="7B850D6A" w14:textId="77777777" w:rsidR="006D670D" w:rsidRPr="007275DF" w:rsidRDefault="006D670D" w:rsidP="00A658E3">
            <w:pPr>
              <w:pStyle w:val="TAL"/>
              <w:rPr>
                <w:ins w:id="830" w:author="Sridhar Mukalla" w:date="2025-01-11T21:34:00Z" w16du:dateUtc="2025-01-12T05:34:00Z"/>
                <w:lang w:val="en-US"/>
              </w:rPr>
            </w:pPr>
            <w:ins w:id="831" w:author="Sridhar Mukalla" w:date="2025-01-11T21:34:00Z" w16du:dateUtc="2025-01-12T05:34:00Z">
              <w:r w:rsidRPr="007275DF">
                <w:rPr>
                  <w:lang w:val="en-US"/>
                </w:rPr>
                <w:t>EPRE ratio of PBCH DMRS to SSS</w:t>
              </w:r>
            </w:ins>
          </w:p>
        </w:tc>
        <w:tc>
          <w:tcPr>
            <w:tcW w:w="1595" w:type="dxa"/>
            <w:vMerge/>
            <w:tcBorders>
              <w:left w:val="single" w:sz="4" w:space="0" w:color="auto"/>
              <w:right w:val="single" w:sz="4" w:space="0" w:color="auto"/>
            </w:tcBorders>
            <w:vAlign w:val="center"/>
          </w:tcPr>
          <w:p w14:paraId="3A60A4A1" w14:textId="77777777" w:rsidR="006D670D" w:rsidRPr="007275DF" w:rsidRDefault="006D670D" w:rsidP="00A658E3">
            <w:pPr>
              <w:pStyle w:val="TAC"/>
              <w:rPr>
                <w:ins w:id="832" w:author="Sridhar Mukalla" w:date="2025-01-11T21:34:00Z" w16du:dateUtc="2025-01-12T05:34:00Z"/>
                <w:lang w:val="en-US"/>
              </w:rPr>
            </w:pPr>
          </w:p>
        </w:tc>
        <w:tc>
          <w:tcPr>
            <w:tcW w:w="3021" w:type="dxa"/>
            <w:vMerge/>
            <w:tcBorders>
              <w:left w:val="single" w:sz="4" w:space="0" w:color="auto"/>
              <w:right w:val="single" w:sz="4" w:space="0" w:color="auto"/>
            </w:tcBorders>
            <w:vAlign w:val="center"/>
          </w:tcPr>
          <w:p w14:paraId="2898778D" w14:textId="77777777" w:rsidR="006D670D" w:rsidRPr="007275DF" w:rsidRDefault="006D670D" w:rsidP="00A658E3">
            <w:pPr>
              <w:pStyle w:val="TAC"/>
              <w:rPr>
                <w:ins w:id="833" w:author="Sridhar Mukalla" w:date="2025-01-11T21:34:00Z" w16du:dateUtc="2025-01-12T05:34:00Z"/>
                <w:lang w:val="en-US"/>
              </w:rPr>
            </w:pPr>
          </w:p>
        </w:tc>
      </w:tr>
      <w:tr w:rsidR="006D670D" w:rsidRPr="007275DF" w14:paraId="010C5F1B" w14:textId="77777777" w:rsidTr="00A658E3">
        <w:trPr>
          <w:trHeight w:val="204"/>
          <w:jc w:val="center"/>
          <w:ins w:id="834" w:author="Sridhar Mukalla" w:date="2025-01-11T21:34:00Z"/>
        </w:trPr>
        <w:tc>
          <w:tcPr>
            <w:tcW w:w="3362" w:type="dxa"/>
            <w:gridSpan w:val="2"/>
            <w:tcBorders>
              <w:top w:val="single" w:sz="4" w:space="0" w:color="auto"/>
              <w:left w:val="single" w:sz="4" w:space="0" w:color="auto"/>
              <w:right w:val="single" w:sz="4" w:space="0" w:color="auto"/>
            </w:tcBorders>
            <w:vAlign w:val="center"/>
          </w:tcPr>
          <w:p w14:paraId="37BE9211" w14:textId="77777777" w:rsidR="006D670D" w:rsidRPr="007275DF" w:rsidRDefault="006D670D" w:rsidP="00A658E3">
            <w:pPr>
              <w:pStyle w:val="TAL"/>
              <w:rPr>
                <w:ins w:id="835" w:author="Sridhar Mukalla" w:date="2025-01-11T21:34:00Z" w16du:dateUtc="2025-01-12T05:34:00Z"/>
                <w:lang w:val="en-US"/>
              </w:rPr>
            </w:pPr>
            <w:ins w:id="836" w:author="Sridhar Mukalla" w:date="2025-01-11T21:34:00Z" w16du:dateUtc="2025-01-12T05:34:00Z">
              <w:r w:rsidRPr="007275DF">
                <w:rPr>
                  <w:lang w:val="en-US"/>
                </w:rPr>
                <w:t>EPRE ratio of PBCH to PBCH DMRS</w:t>
              </w:r>
            </w:ins>
          </w:p>
        </w:tc>
        <w:tc>
          <w:tcPr>
            <w:tcW w:w="1595" w:type="dxa"/>
            <w:vMerge/>
            <w:tcBorders>
              <w:left w:val="single" w:sz="4" w:space="0" w:color="auto"/>
              <w:right w:val="single" w:sz="4" w:space="0" w:color="auto"/>
            </w:tcBorders>
            <w:vAlign w:val="center"/>
          </w:tcPr>
          <w:p w14:paraId="24F665AD" w14:textId="77777777" w:rsidR="006D670D" w:rsidRPr="007275DF" w:rsidRDefault="006D670D" w:rsidP="00A658E3">
            <w:pPr>
              <w:pStyle w:val="TAC"/>
              <w:rPr>
                <w:ins w:id="837" w:author="Sridhar Mukalla" w:date="2025-01-11T21:34:00Z" w16du:dateUtc="2025-01-12T05:34:00Z"/>
                <w:lang w:val="en-US"/>
              </w:rPr>
            </w:pPr>
          </w:p>
        </w:tc>
        <w:tc>
          <w:tcPr>
            <w:tcW w:w="3021" w:type="dxa"/>
            <w:vMerge/>
            <w:tcBorders>
              <w:left w:val="single" w:sz="4" w:space="0" w:color="auto"/>
              <w:right w:val="single" w:sz="4" w:space="0" w:color="auto"/>
            </w:tcBorders>
            <w:vAlign w:val="center"/>
          </w:tcPr>
          <w:p w14:paraId="1BA76CF9" w14:textId="77777777" w:rsidR="006D670D" w:rsidRPr="007275DF" w:rsidRDefault="006D670D" w:rsidP="00A658E3">
            <w:pPr>
              <w:pStyle w:val="TAC"/>
              <w:rPr>
                <w:ins w:id="838" w:author="Sridhar Mukalla" w:date="2025-01-11T21:34:00Z" w16du:dateUtc="2025-01-12T05:34:00Z"/>
                <w:lang w:val="en-US"/>
              </w:rPr>
            </w:pPr>
          </w:p>
        </w:tc>
      </w:tr>
      <w:tr w:rsidR="006D670D" w:rsidRPr="007275DF" w14:paraId="0D836F8A" w14:textId="77777777" w:rsidTr="00A658E3">
        <w:trPr>
          <w:trHeight w:val="204"/>
          <w:jc w:val="center"/>
          <w:ins w:id="839" w:author="Sridhar Mukalla" w:date="2025-01-11T21:34:00Z"/>
        </w:trPr>
        <w:tc>
          <w:tcPr>
            <w:tcW w:w="3362" w:type="dxa"/>
            <w:gridSpan w:val="2"/>
            <w:tcBorders>
              <w:top w:val="single" w:sz="4" w:space="0" w:color="auto"/>
              <w:left w:val="single" w:sz="4" w:space="0" w:color="auto"/>
              <w:right w:val="single" w:sz="4" w:space="0" w:color="auto"/>
            </w:tcBorders>
            <w:vAlign w:val="center"/>
          </w:tcPr>
          <w:p w14:paraId="52A94FB2" w14:textId="77777777" w:rsidR="006D670D" w:rsidRPr="007275DF" w:rsidRDefault="006D670D" w:rsidP="00A658E3">
            <w:pPr>
              <w:pStyle w:val="TAL"/>
              <w:rPr>
                <w:ins w:id="840" w:author="Sridhar Mukalla" w:date="2025-01-11T21:34:00Z" w16du:dateUtc="2025-01-12T05:34:00Z"/>
                <w:lang w:val="en-US"/>
              </w:rPr>
            </w:pPr>
            <w:ins w:id="841" w:author="Sridhar Mukalla" w:date="2025-01-11T21:34:00Z" w16du:dateUtc="2025-01-12T05:34:00Z">
              <w:r w:rsidRPr="007275DF">
                <w:rPr>
                  <w:lang w:val="en-US"/>
                </w:rPr>
                <w:t>EPRE ratio of PDCCH DMRS to SSS</w:t>
              </w:r>
            </w:ins>
          </w:p>
        </w:tc>
        <w:tc>
          <w:tcPr>
            <w:tcW w:w="1595" w:type="dxa"/>
            <w:vMerge/>
            <w:tcBorders>
              <w:left w:val="single" w:sz="4" w:space="0" w:color="auto"/>
              <w:right w:val="single" w:sz="4" w:space="0" w:color="auto"/>
            </w:tcBorders>
            <w:vAlign w:val="center"/>
          </w:tcPr>
          <w:p w14:paraId="4463450B" w14:textId="77777777" w:rsidR="006D670D" w:rsidRPr="007275DF" w:rsidRDefault="006D670D" w:rsidP="00A658E3">
            <w:pPr>
              <w:pStyle w:val="TAC"/>
              <w:rPr>
                <w:ins w:id="842" w:author="Sridhar Mukalla" w:date="2025-01-11T21:34:00Z" w16du:dateUtc="2025-01-12T05:34:00Z"/>
                <w:lang w:val="en-US"/>
              </w:rPr>
            </w:pPr>
          </w:p>
        </w:tc>
        <w:tc>
          <w:tcPr>
            <w:tcW w:w="3021" w:type="dxa"/>
            <w:vMerge/>
            <w:tcBorders>
              <w:left w:val="single" w:sz="4" w:space="0" w:color="auto"/>
              <w:right w:val="single" w:sz="4" w:space="0" w:color="auto"/>
            </w:tcBorders>
            <w:vAlign w:val="center"/>
          </w:tcPr>
          <w:p w14:paraId="2F5C9316" w14:textId="77777777" w:rsidR="006D670D" w:rsidRPr="007275DF" w:rsidRDefault="006D670D" w:rsidP="00A658E3">
            <w:pPr>
              <w:pStyle w:val="TAC"/>
              <w:rPr>
                <w:ins w:id="843" w:author="Sridhar Mukalla" w:date="2025-01-11T21:34:00Z" w16du:dateUtc="2025-01-12T05:34:00Z"/>
                <w:lang w:val="en-US"/>
              </w:rPr>
            </w:pPr>
          </w:p>
        </w:tc>
      </w:tr>
      <w:tr w:rsidR="006D670D" w:rsidRPr="007275DF" w14:paraId="73DB0A50" w14:textId="77777777" w:rsidTr="00A658E3">
        <w:trPr>
          <w:trHeight w:val="204"/>
          <w:jc w:val="center"/>
          <w:ins w:id="844" w:author="Sridhar Mukalla" w:date="2025-01-11T21:34:00Z"/>
        </w:trPr>
        <w:tc>
          <w:tcPr>
            <w:tcW w:w="3362" w:type="dxa"/>
            <w:gridSpan w:val="2"/>
            <w:tcBorders>
              <w:top w:val="single" w:sz="4" w:space="0" w:color="auto"/>
              <w:left w:val="single" w:sz="4" w:space="0" w:color="auto"/>
              <w:right w:val="single" w:sz="4" w:space="0" w:color="auto"/>
            </w:tcBorders>
            <w:vAlign w:val="center"/>
          </w:tcPr>
          <w:p w14:paraId="065AAB9F" w14:textId="77777777" w:rsidR="006D670D" w:rsidRPr="007275DF" w:rsidRDefault="006D670D" w:rsidP="00A658E3">
            <w:pPr>
              <w:pStyle w:val="TAL"/>
              <w:rPr>
                <w:ins w:id="845" w:author="Sridhar Mukalla" w:date="2025-01-11T21:34:00Z" w16du:dateUtc="2025-01-12T05:34:00Z"/>
                <w:lang w:val="en-US"/>
              </w:rPr>
            </w:pPr>
            <w:ins w:id="846" w:author="Sridhar Mukalla" w:date="2025-01-11T21:34:00Z" w16du:dateUtc="2025-01-12T05:34:00Z">
              <w:r w:rsidRPr="007275DF">
                <w:rPr>
                  <w:lang w:val="en-US"/>
                </w:rPr>
                <w:t>EPRE ratio of PDCCH to PDCCH DMRS</w:t>
              </w:r>
            </w:ins>
          </w:p>
        </w:tc>
        <w:tc>
          <w:tcPr>
            <w:tcW w:w="1595" w:type="dxa"/>
            <w:vMerge/>
            <w:tcBorders>
              <w:left w:val="single" w:sz="4" w:space="0" w:color="auto"/>
              <w:right w:val="single" w:sz="4" w:space="0" w:color="auto"/>
            </w:tcBorders>
            <w:vAlign w:val="center"/>
          </w:tcPr>
          <w:p w14:paraId="5F76A5DC" w14:textId="77777777" w:rsidR="006D670D" w:rsidRPr="007275DF" w:rsidRDefault="006D670D" w:rsidP="00A658E3">
            <w:pPr>
              <w:pStyle w:val="TAC"/>
              <w:rPr>
                <w:ins w:id="847" w:author="Sridhar Mukalla" w:date="2025-01-11T21:34:00Z" w16du:dateUtc="2025-01-12T05:34:00Z"/>
                <w:lang w:val="en-US"/>
              </w:rPr>
            </w:pPr>
          </w:p>
        </w:tc>
        <w:tc>
          <w:tcPr>
            <w:tcW w:w="3021" w:type="dxa"/>
            <w:vMerge/>
            <w:tcBorders>
              <w:left w:val="single" w:sz="4" w:space="0" w:color="auto"/>
              <w:right w:val="single" w:sz="4" w:space="0" w:color="auto"/>
            </w:tcBorders>
            <w:vAlign w:val="center"/>
          </w:tcPr>
          <w:p w14:paraId="65C5E47A" w14:textId="77777777" w:rsidR="006D670D" w:rsidRPr="007275DF" w:rsidRDefault="006D670D" w:rsidP="00A658E3">
            <w:pPr>
              <w:pStyle w:val="TAC"/>
              <w:rPr>
                <w:ins w:id="848" w:author="Sridhar Mukalla" w:date="2025-01-11T21:34:00Z" w16du:dateUtc="2025-01-12T05:34:00Z"/>
                <w:lang w:val="en-US"/>
              </w:rPr>
            </w:pPr>
          </w:p>
        </w:tc>
      </w:tr>
      <w:tr w:rsidR="006D670D" w:rsidRPr="007275DF" w14:paraId="660A7D52" w14:textId="77777777" w:rsidTr="00A658E3">
        <w:trPr>
          <w:trHeight w:val="204"/>
          <w:jc w:val="center"/>
          <w:ins w:id="849" w:author="Sridhar Mukalla" w:date="2025-01-11T21:34:00Z"/>
        </w:trPr>
        <w:tc>
          <w:tcPr>
            <w:tcW w:w="3362" w:type="dxa"/>
            <w:gridSpan w:val="2"/>
            <w:tcBorders>
              <w:top w:val="single" w:sz="4" w:space="0" w:color="auto"/>
              <w:left w:val="single" w:sz="4" w:space="0" w:color="auto"/>
              <w:right w:val="single" w:sz="4" w:space="0" w:color="auto"/>
            </w:tcBorders>
            <w:vAlign w:val="center"/>
          </w:tcPr>
          <w:p w14:paraId="352791C7" w14:textId="77777777" w:rsidR="006D670D" w:rsidRPr="007275DF" w:rsidRDefault="006D670D" w:rsidP="00A658E3">
            <w:pPr>
              <w:pStyle w:val="TAL"/>
              <w:rPr>
                <w:ins w:id="850" w:author="Sridhar Mukalla" w:date="2025-01-11T21:34:00Z" w16du:dateUtc="2025-01-12T05:34:00Z"/>
                <w:lang w:val="en-US"/>
              </w:rPr>
            </w:pPr>
            <w:ins w:id="851" w:author="Sridhar Mukalla" w:date="2025-01-11T21:34:00Z" w16du:dateUtc="2025-01-12T05:34:00Z">
              <w:r w:rsidRPr="007275DF">
                <w:rPr>
                  <w:lang w:val="en-US"/>
                </w:rPr>
                <w:t>EPRE ratio of PDSCH DMRS to SSS</w:t>
              </w:r>
            </w:ins>
          </w:p>
        </w:tc>
        <w:tc>
          <w:tcPr>
            <w:tcW w:w="1595" w:type="dxa"/>
            <w:vMerge/>
            <w:tcBorders>
              <w:left w:val="single" w:sz="4" w:space="0" w:color="auto"/>
              <w:right w:val="single" w:sz="4" w:space="0" w:color="auto"/>
            </w:tcBorders>
            <w:vAlign w:val="center"/>
          </w:tcPr>
          <w:p w14:paraId="4A105CBA" w14:textId="77777777" w:rsidR="006D670D" w:rsidRPr="007275DF" w:rsidRDefault="006D670D" w:rsidP="00A658E3">
            <w:pPr>
              <w:pStyle w:val="TAC"/>
              <w:rPr>
                <w:ins w:id="852" w:author="Sridhar Mukalla" w:date="2025-01-11T21:34:00Z" w16du:dateUtc="2025-01-12T05:34:00Z"/>
                <w:lang w:val="en-US"/>
              </w:rPr>
            </w:pPr>
          </w:p>
        </w:tc>
        <w:tc>
          <w:tcPr>
            <w:tcW w:w="3021" w:type="dxa"/>
            <w:vMerge/>
            <w:tcBorders>
              <w:left w:val="single" w:sz="4" w:space="0" w:color="auto"/>
              <w:right w:val="single" w:sz="4" w:space="0" w:color="auto"/>
            </w:tcBorders>
            <w:vAlign w:val="center"/>
          </w:tcPr>
          <w:p w14:paraId="70C238D0" w14:textId="77777777" w:rsidR="006D670D" w:rsidRPr="007275DF" w:rsidRDefault="006D670D" w:rsidP="00A658E3">
            <w:pPr>
              <w:pStyle w:val="TAC"/>
              <w:rPr>
                <w:ins w:id="853" w:author="Sridhar Mukalla" w:date="2025-01-11T21:34:00Z" w16du:dateUtc="2025-01-12T05:34:00Z"/>
                <w:lang w:val="en-US"/>
              </w:rPr>
            </w:pPr>
          </w:p>
        </w:tc>
      </w:tr>
      <w:tr w:rsidR="006D670D" w:rsidRPr="007275DF" w14:paraId="2DB1B42F" w14:textId="77777777" w:rsidTr="00A658E3">
        <w:trPr>
          <w:trHeight w:val="204"/>
          <w:jc w:val="center"/>
          <w:ins w:id="854" w:author="Sridhar Mukalla" w:date="2025-01-11T21:34:00Z"/>
        </w:trPr>
        <w:tc>
          <w:tcPr>
            <w:tcW w:w="3362" w:type="dxa"/>
            <w:gridSpan w:val="2"/>
            <w:tcBorders>
              <w:top w:val="single" w:sz="4" w:space="0" w:color="auto"/>
              <w:left w:val="single" w:sz="4" w:space="0" w:color="auto"/>
              <w:right w:val="single" w:sz="4" w:space="0" w:color="auto"/>
            </w:tcBorders>
            <w:vAlign w:val="center"/>
          </w:tcPr>
          <w:p w14:paraId="3B769313" w14:textId="77777777" w:rsidR="006D670D" w:rsidRPr="007275DF" w:rsidRDefault="006D670D" w:rsidP="00A658E3">
            <w:pPr>
              <w:pStyle w:val="TAL"/>
              <w:rPr>
                <w:ins w:id="855" w:author="Sridhar Mukalla" w:date="2025-01-11T21:34:00Z" w16du:dateUtc="2025-01-12T05:34:00Z"/>
                <w:lang w:val="en-US"/>
              </w:rPr>
            </w:pPr>
            <w:ins w:id="856" w:author="Sridhar Mukalla" w:date="2025-01-11T21:34:00Z" w16du:dateUtc="2025-01-12T05:34:00Z">
              <w:r w:rsidRPr="007275DF">
                <w:rPr>
                  <w:lang w:val="en-US"/>
                </w:rPr>
                <w:t>EPRE ratio of PDSCH to PDSCH DMRS</w:t>
              </w:r>
            </w:ins>
          </w:p>
        </w:tc>
        <w:tc>
          <w:tcPr>
            <w:tcW w:w="1595" w:type="dxa"/>
            <w:vMerge/>
            <w:tcBorders>
              <w:left w:val="single" w:sz="4" w:space="0" w:color="auto"/>
              <w:right w:val="single" w:sz="4" w:space="0" w:color="auto"/>
            </w:tcBorders>
            <w:vAlign w:val="center"/>
          </w:tcPr>
          <w:p w14:paraId="4EF5030A" w14:textId="77777777" w:rsidR="006D670D" w:rsidRPr="007275DF" w:rsidRDefault="006D670D" w:rsidP="00A658E3">
            <w:pPr>
              <w:pStyle w:val="TAC"/>
              <w:rPr>
                <w:ins w:id="857" w:author="Sridhar Mukalla" w:date="2025-01-11T21:34:00Z" w16du:dateUtc="2025-01-12T05:34:00Z"/>
                <w:lang w:val="en-US"/>
              </w:rPr>
            </w:pPr>
          </w:p>
        </w:tc>
        <w:tc>
          <w:tcPr>
            <w:tcW w:w="3021" w:type="dxa"/>
            <w:vMerge/>
            <w:tcBorders>
              <w:left w:val="single" w:sz="4" w:space="0" w:color="auto"/>
              <w:right w:val="single" w:sz="4" w:space="0" w:color="auto"/>
            </w:tcBorders>
            <w:vAlign w:val="center"/>
          </w:tcPr>
          <w:p w14:paraId="288266E2" w14:textId="77777777" w:rsidR="006D670D" w:rsidRPr="007275DF" w:rsidRDefault="006D670D" w:rsidP="00A658E3">
            <w:pPr>
              <w:pStyle w:val="TAC"/>
              <w:rPr>
                <w:ins w:id="858" w:author="Sridhar Mukalla" w:date="2025-01-11T21:34:00Z" w16du:dateUtc="2025-01-12T05:34:00Z"/>
                <w:lang w:val="en-US"/>
              </w:rPr>
            </w:pPr>
          </w:p>
        </w:tc>
      </w:tr>
      <w:tr w:rsidR="006D670D" w:rsidRPr="007275DF" w14:paraId="20D37D01" w14:textId="77777777" w:rsidTr="00A658E3">
        <w:trPr>
          <w:trHeight w:val="204"/>
          <w:jc w:val="center"/>
          <w:ins w:id="859" w:author="Sridhar Mukalla" w:date="2025-01-11T21:34:00Z"/>
        </w:trPr>
        <w:tc>
          <w:tcPr>
            <w:tcW w:w="3362" w:type="dxa"/>
            <w:gridSpan w:val="2"/>
            <w:tcBorders>
              <w:top w:val="single" w:sz="4" w:space="0" w:color="auto"/>
              <w:left w:val="single" w:sz="4" w:space="0" w:color="auto"/>
              <w:right w:val="single" w:sz="4" w:space="0" w:color="auto"/>
            </w:tcBorders>
            <w:vAlign w:val="center"/>
          </w:tcPr>
          <w:p w14:paraId="155A3EE0" w14:textId="77777777" w:rsidR="006D670D" w:rsidRPr="007275DF" w:rsidRDefault="006D670D" w:rsidP="00A658E3">
            <w:pPr>
              <w:pStyle w:val="TAL"/>
              <w:rPr>
                <w:ins w:id="860" w:author="Sridhar Mukalla" w:date="2025-01-11T21:34:00Z" w16du:dateUtc="2025-01-12T05:34:00Z"/>
                <w:lang w:val="en-US"/>
              </w:rPr>
            </w:pPr>
            <w:ins w:id="861" w:author="Sridhar Mukalla" w:date="2025-01-11T21:34:00Z" w16du:dateUtc="2025-01-12T05:34:00Z">
              <w:r w:rsidRPr="007275DF">
                <w:t>EPRE ratio of OCNG DMRS to SSS</w:t>
              </w:r>
              <w:r w:rsidRPr="007275DF">
                <w:rPr>
                  <w:vertAlign w:val="superscript"/>
                </w:rPr>
                <w:t>Note 1</w:t>
              </w:r>
            </w:ins>
          </w:p>
        </w:tc>
        <w:tc>
          <w:tcPr>
            <w:tcW w:w="1595" w:type="dxa"/>
            <w:vMerge/>
            <w:tcBorders>
              <w:left w:val="single" w:sz="4" w:space="0" w:color="auto"/>
              <w:right w:val="single" w:sz="4" w:space="0" w:color="auto"/>
            </w:tcBorders>
            <w:vAlign w:val="center"/>
          </w:tcPr>
          <w:p w14:paraId="422ADC02" w14:textId="77777777" w:rsidR="006D670D" w:rsidRPr="007275DF" w:rsidRDefault="006D670D" w:rsidP="00A658E3">
            <w:pPr>
              <w:pStyle w:val="TAC"/>
              <w:rPr>
                <w:ins w:id="862" w:author="Sridhar Mukalla" w:date="2025-01-11T21:34:00Z" w16du:dateUtc="2025-01-12T05:34:00Z"/>
                <w:lang w:val="en-US"/>
              </w:rPr>
            </w:pPr>
          </w:p>
        </w:tc>
        <w:tc>
          <w:tcPr>
            <w:tcW w:w="3021" w:type="dxa"/>
            <w:vMerge/>
            <w:tcBorders>
              <w:left w:val="single" w:sz="4" w:space="0" w:color="auto"/>
              <w:right w:val="single" w:sz="4" w:space="0" w:color="auto"/>
            </w:tcBorders>
            <w:vAlign w:val="center"/>
          </w:tcPr>
          <w:p w14:paraId="01472141" w14:textId="77777777" w:rsidR="006D670D" w:rsidRPr="007275DF" w:rsidRDefault="006D670D" w:rsidP="00A658E3">
            <w:pPr>
              <w:pStyle w:val="TAC"/>
              <w:rPr>
                <w:ins w:id="863" w:author="Sridhar Mukalla" w:date="2025-01-11T21:34:00Z" w16du:dateUtc="2025-01-12T05:34:00Z"/>
                <w:lang w:val="en-US"/>
              </w:rPr>
            </w:pPr>
          </w:p>
        </w:tc>
      </w:tr>
      <w:tr w:rsidR="006D670D" w:rsidRPr="007275DF" w14:paraId="3ADDC90F" w14:textId="77777777" w:rsidTr="00A658E3">
        <w:trPr>
          <w:trHeight w:val="204"/>
          <w:jc w:val="center"/>
          <w:ins w:id="864" w:author="Sridhar Mukalla" w:date="2025-01-11T21:34:00Z"/>
        </w:trPr>
        <w:tc>
          <w:tcPr>
            <w:tcW w:w="3362" w:type="dxa"/>
            <w:gridSpan w:val="2"/>
            <w:tcBorders>
              <w:top w:val="single" w:sz="4" w:space="0" w:color="auto"/>
              <w:left w:val="single" w:sz="4" w:space="0" w:color="auto"/>
              <w:right w:val="single" w:sz="4" w:space="0" w:color="auto"/>
            </w:tcBorders>
            <w:vAlign w:val="center"/>
          </w:tcPr>
          <w:p w14:paraId="6C6F404A" w14:textId="77777777" w:rsidR="006D670D" w:rsidRPr="007275DF" w:rsidRDefault="006D670D" w:rsidP="00A658E3">
            <w:pPr>
              <w:pStyle w:val="TAL"/>
              <w:rPr>
                <w:ins w:id="865" w:author="Sridhar Mukalla" w:date="2025-01-11T21:34:00Z" w16du:dateUtc="2025-01-12T05:34:00Z"/>
                <w:lang w:val="en-US"/>
              </w:rPr>
            </w:pPr>
            <w:ins w:id="866" w:author="Sridhar Mukalla" w:date="2025-01-11T21:34:00Z" w16du:dateUtc="2025-01-12T05:34:00Z">
              <w:r w:rsidRPr="007275DF">
                <w:rPr>
                  <w:lang w:val="en-US"/>
                </w:rPr>
                <w:t>EPRE ratio of OCNG to OCNG DMRS</w:t>
              </w:r>
              <w:r w:rsidRPr="007275DF">
                <w:rPr>
                  <w:vertAlign w:val="superscript"/>
                  <w:lang w:val="en-US"/>
                </w:rPr>
                <w:t xml:space="preserve"> Note 1</w:t>
              </w:r>
            </w:ins>
          </w:p>
        </w:tc>
        <w:tc>
          <w:tcPr>
            <w:tcW w:w="1595" w:type="dxa"/>
            <w:vMerge/>
            <w:tcBorders>
              <w:left w:val="single" w:sz="4" w:space="0" w:color="auto"/>
              <w:right w:val="single" w:sz="4" w:space="0" w:color="auto"/>
            </w:tcBorders>
            <w:vAlign w:val="center"/>
          </w:tcPr>
          <w:p w14:paraId="030253AE" w14:textId="77777777" w:rsidR="006D670D" w:rsidRPr="007275DF" w:rsidRDefault="006D670D" w:rsidP="00A658E3">
            <w:pPr>
              <w:pStyle w:val="TAC"/>
              <w:rPr>
                <w:ins w:id="867" w:author="Sridhar Mukalla" w:date="2025-01-11T21:34:00Z" w16du:dateUtc="2025-01-12T05:34:00Z"/>
                <w:lang w:val="en-US"/>
              </w:rPr>
            </w:pPr>
          </w:p>
        </w:tc>
        <w:tc>
          <w:tcPr>
            <w:tcW w:w="3021" w:type="dxa"/>
            <w:vMerge/>
            <w:tcBorders>
              <w:left w:val="single" w:sz="4" w:space="0" w:color="auto"/>
              <w:right w:val="single" w:sz="4" w:space="0" w:color="auto"/>
            </w:tcBorders>
            <w:vAlign w:val="center"/>
          </w:tcPr>
          <w:p w14:paraId="0B50EE97" w14:textId="77777777" w:rsidR="006D670D" w:rsidRPr="007275DF" w:rsidRDefault="006D670D" w:rsidP="00A658E3">
            <w:pPr>
              <w:pStyle w:val="TAC"/>
              <w:rPr>
                <w:ins w:id="868" w:author="Sridhar Mukalla" w:date="2025-01-11T21:34:00Z" w16du:dateUtc="2025-01-12T05:34:00Z"/>
                <w:lang w:val="en-US"/>
              </w:rPr>
            </w:pPr>
          </w:p>
        </w:tc>
      </w:tr>
      <w:tr w:rsidR="006D670D" w:rsidRPr="007275DF" w14:paraId="6300A055" w14:textId="77777777" w:rsidTr="00A658E3">
        <w:trPr>
          <w:trHeight w:val="221"/>
          <w:jc w:val="center"/>
          <w:ins w:id="869" w:author="Sridhar Mukalla" w:date="2025-01-11T21:34:00Z"/>
        </w:trPr>
        <w:tc>
          <w:tcPr>
            <w:tcW w:w="3362" w:type="dxa"/>
            <w:gridSpan w:val="2"/>
            <w:tcBorders>
              <w:top w:val="single" w:sz="4" w:space="0" w:color="auto"/>
              <w:left w:val="single" w:sz="4" w:space="0" w:color="auto"/>
              <w:bottom w:val="single" w:sz="4" w:space="0" w:color="auto"/>
              <w:right w:val="single" w:sz="4" w:space="0" w:color="auto"/>
            </w:tcBorders>
            <w:vAlign w:val="center"/>
          </w:tcPr>
          <w:p w14:paraId="697729BE" w14:textId="77777777" w:rsidR="006D670D" w:rsidRPr="007275DF" w:rsidRDefault="006D670D" w:rsidP="00A658E3">
            <w:pPr>
              <w:pStyle w:val="TAL"/>
              <w:rPr>
                <w:ins w:id="870" w:author="Sridhar Mukalla" w:date="2025-01-11T21:34:00Z" w16du:dateUtc="2025-01-12T05:34:00Z"/>
                <w:lang w:val="en-US"/>
              </w:rPr>
            </w:pPr>
            <w:ins w:id="871" w:author="Sridhar Mukalla" w:date="2025-01-11T21:34:00Z" w16du:dateUtc="2025-01-12T05:34:00Z">
              <w:r w:rsidRPr="007275DF">
                <w:rPr>
                  <w:rFonts w:eastAsia="Calibri"/>
                  <w:noProof/>
                  <w:lang w:val="en-US"/>
                </w:rPr>
                <w:t>N</w:t>
              </w:r>
              <w:r w:rsidRPr="007275DF">
                <w:rPr>
                  <w:rFonts w:eastAsia="Calibri"/>
                  <w:noProof/>
                  <w:vertAlign w:val="subscript"/>
                  <w:lang w:val="en-US"/>
                </w:rPr>
                <w:t>oc</w:t>
              </w:r>
              <w:r w:rsidRPr="007275DF">
                <w:rPr>
                  <w:rFonts w:eastAsia="Calibri"/>
                  <w:noProof/>
                  <w:lang w:val="en-US"/>
                </w:rPr>
                <w:t xml:space="preserve"> </w:t>
              </w:r>
              <w:r w:rsidRPr="007275DF">
                <w:rPr>
                  <w:vertAlign w:val="superscript"/>
                  <w:lang w:val="en-US"/>
                </w:rPr>
                <w:t>Note2</w:t>
              </w:r>
            </w:ins>
          </w:p>
        </w:tc>
        <w:tc>
          <w:tcPr>
            <w:tcW w:w="1595" w:type="dxa"/>
            <w:tcBorders>
              <w:top w:val="single" w:sz="4" w:space="0" w:color="auto"/>
              <w:left w:val="single" w:sz="4" w:space="0" w:color="auto"/>
              <w:right w:val="single" w:sz="4" w:space="0" w:color="auto"/>
            </w:tcBorders>
            <w:vAlign w:val="center"/>
          </w:tcPr>
          <w:p w14:paraId="1B893EC2" w14:textId="77777777" w:rsidR="006D670D" w:rsidRPr="007275DF" w:rsidRDefault="006D670D" w:rsidP="00A658E3">
            <w:pPr>
              <w:pStyle w:val="TAC"/>
              <w:rPr>
                <w:ins w:id="872" w:author="Sridhar Mukalla" w:date="2025-01-11T21:34:00Z" w16du:dateUtc="2025-01-12T05:34:00Z"/>
                <w:lang w:val="en-US"/>
              </w:rPr>
            </w:pPr>
            <w:ins w:id="873" w:author="Sridhar Mukalla" w:date="2025-01-11T21:34:00Z" w16du:dateUtc="2025-01-12T05:34:00Z">
              <w:r w:rsidRPr="007275DF">
                <w:rPr>
                  <w:lang w:val="en-US"/>
                </w:rPr>
                <w:t>dBm/15kHz</w:t>
              </w:r>
            </w:ins>
          </w:p>
        </w:tc>
        <w:tc>
          <w:tcPr>
            <w:tcW w:w="3021" w:type="dxa"/>
            <w:tcBorders>
              <w:top w:val="single" w:sz="4" w:space="0" w:color="auto"/>
              <w:left w:val="single" w:sz="4" w:space="0" w:color="auto"/>
              <w:right w:val="single" w:sz="4" w:space="0" w:color="auto"/>
            </w:tcBorders>
            <w:vAlign w:val="center"/>
          </w:tcPr>
          <w:p w14:paraId="7B395F0E" w14:textId="26EEB263" w:rsidR="006D670D" w:rsidRPr="007275DF" w:rsidRDefault="006D670D" w:rsidP="00A658E3">
            <w:pPr>
              <w:pStyle w:val="TAC"/>
              <w:rPr>
                <w:ins w:id="874" w:author="Sridhar Mukalla" w:date="2025-01-11T21:34:00Z" w16du:dateUtc="2025-01-12T05:34:00Z"/>
                <w:lang w:val="en-US"/>
              </w:rPr>
            </w:pPr>
            <w:ins w:id="875" w:author="Sridhar Mukalla" w:date="2025-01-11T21:34:00Z" w16du:dateUtc="2025-01-12T05:34:00Z">
              <w:r w:rsidRPr="007275DF">
                <w:rPr>
                  <w:lang w:val="en-US"/>
                </w:rPr>
                <w:t>-104</w:t>
              </w:r>
            </w:ins>
            <w:ins w:id="876" w:author="Sridhar Mukalla" w:date="2025-01-11T21:36:00Z" w16du:dateUtc="2025-01-12T05:36:00Z">
              <w:r w:rsidR="00AC5B06">
                <w:rPr>
                  <w:lang w:val="en-US"/>
                </w:rPr>
                <w:t>+TT</w:t>
              </w:r>
            </w:ins>
          </w:p>
        </w:tc>
      </w:tr>
      <w:tr w:rsidR="006D670D" w:rsidRPr="007275DF" w14:paraId="3A2F6B3E" w14:textId="77777777" w:rsidTr="00A658E3">
        <w:trPr>
          <w:trHeight w:val="127"/>
          <w:jc w:val="center"/>
          <w:ins w:id="877" w:author="Sridhar Mukalla" w:date="2025-01-11T21:34:00Z"/>
        </w:trPr>
        <w:tc>
          <w:tcPr>
            <w:tcW w:w="3362" w:type="dxa"/>
            <w:gridSpan w:val="2"/>
            <w:tcBorders>
              <w:top w:val="single" w:sz="4" w:space="0" w:color="auto"/>
              <w:left w:val="single" w:sz="4" w:space="0" w:color="auto"/>
              <w:right w:val="single" w:sz="4" w:space="0" w:color="auto"/>
            </w:tcBorders>
            <w:vAlign w:val="center"/>
          </w:tcPr>
          <w:p w14:paraId="2A13CDA6" w14:textId="77777777" w:rsidR="006D670D" w:rsidRPr="007275DF" w:rsidRDefault="006D670D" w:rsidP="00A658E3">
            <w:pPr>
              <w:pStyle w:val="TAL"/>
              <w:rPr>
                <w:ins w:id="878" w:author="Sridhar Mukalla" w:date="2025-01-11T21:34:00Z" w16du:dateUtc="2025-01-12T05:34:00Z"/>
                <w:vertAlign w:val="superscript"/>
                <w:lang w:val="en-US"/>
              </w:rPr>
            </w:pPr>
            <w:ins w:id="879" w:author="Sridhar Mukalla" w:date="2025-01-11T21:34:00Z" w16du:dateUtc="2025-01-12T05:34:00Z">
              <w:r w:rsidRPr="007275DF">
                <w:rPr>
                  <w:rFonts w:eastAsia="Calibri"/>
                  <w:noProof/>
                  <w:lang w:val="en-US"/>
                </w:rPr>
                <w:t>N</w:t>
              </w:r>
              <w:r w:rsidRPr="007275DF">
                <w:rPr>
                  <w:rFonts w:eastAsia="Calibri"/>
                  <w:noProof/>
                  <w:vertAlign w:val="subscript"/>
                  <w:lang w:val="en-US"/>
                </w:rPr>
                <w:t>oc</w:t>
              </w:r>
              <w:r w:rsidRPr="007275DF">
                <w:rPr>
                  <w:rFonts w:eastAsia="Calibri"/>
                  <w:noProof/>
                  <w:lang w:val="en-US"/>
                </w:rPr>
                <w:t xml:space="preserve"> </w:t>
              </w:r>
              <w:r w:rsidRPr="007275DF">
                <w:rPr>
                  <w:vertAlign w:val="superscript"/>
                  <w:lang w:val="en-US"/>
                </w:rPr>
                <w:t>Note2</w:t>
              </w:r>
            </w:ins>
          </w:p>
        </w:tc>
        <w:tc>
          <w:tcPr>
            <w:tcW w:w="1595" w:type="dxa"/>
            <w:tcBorders>
              <w:top w:val="single" w:sz="4" w:space="0" w:color="auto"/>
              <w:left w:val="single" w:sz="4" w:space="0" w:color="auto"/>
              <w:right w:val="single" w:sz="4" w:space="0" w:color="auto"/>
            </w:tcBorders>
            <w:vAlign w:val="center"/>
          </w:tcPr>
          <w:p w14:paraId="54C51AF1" w14:textId="77777777" w:rsidR="006D670D" w:rsidRPr="007275DF" w:rsidRDefault="006D670D" w:rsidP="00A658E3">
            <w:pPr>
              <w:pStyle w:val="TAC"/>
              <w:rPr>
                <w:ins w:id="880" w:author="Sridhar Mukalla" w:date="2025-01-11T21:34:00Z" w16du:dateUtc="2025-01-12T05:34:00Z"/>
                <w:rFonts w:eastAsia="Calibri"/>
                <w:lang w:val="en-US"/>
              </w:rPr>
            </w:pPr>
            <w:ins w:id="881" w:author="Sridhar Mukalla" w:date="2025-01-11T21:34:00Z" w16du:dateUtc="2025-01-12T05:34:00Z">
              <w:r w:rsidRPr="007275DF">
                <w:rPr>
                  <w:rFonts w:eastAsia="Calibri"/>
                  <w:lang w:val="en-US"/>
                </w:rPr>
                <w:t>dBm/SSB SCS</w:t>
              </w:r>
            </w:ins>
          </w:p>
        </w:tc>
        <w:tc>
          <w:tcPr>
            <w:tcW w:w="3021" w:type="dxa"/>
            <w:tcBorders>
              <w:left w:val="single" w:sz="4" w:space="0" w:color="auto"/>
              <w:right w:val="single" w:sz="4" w:space="0" w:color="auto"/>
            </w:tcBorders>
            <w:vAlign w:val="center"/>
          </w:tcPr>
          <w:p w14:paraId="28A76DE3" w14:textId="60C230BF" w:rsidR="006D670D" w:rsidRPr="007275DF" w:rsidRDefault="006D670D" w:rsidP="00A658E3">
            <w:pPr>
              <w:pStyle w:val="TAC"/>
              <w:rPr>
                <w:ins w:id="882" w:author="Sridhar Mukalla" w:date="2025-01-11T21:34:00Z" w16du:dateUtc="2025-01-12T05:34:00Z"/>
                <w:rFonts w:eastAsia="Calibri"/>
                <w:lang w:val="en-US"/>
              </w:rPr>
            </w:pPr>
            <w:ins w:id="883" w:author="Sridhar Mukalla" w:date="2025-01-11T21:34:00Z" w16du:dateUtc="2025-01-12T05:34:00Z">
              <w:r w:rsidRPr="007275DF">
                <w:rPr>
                  <w:rFonts w:eastAsia="Calibri"/>
                  <w:lang w:val="en-US"/>
                </w:rPr>
                <w:t>-101</w:t>
              </w:r>
            </w:ins>
            <w:ins w:id="884" w:author="Sridhar Mukalla" w:date="2025-01-11T21:36:00Z" w16du:dateUtc="2025-01-12T05:36:00Z">
              <w:r w:rsidR="00AC5B06">
                <w:rPr>
                  <w:rFonts w:eastAsia="Calibri"/>
                  <w:lang w:val="en-US"/>
                </w:rPr>
                <w:t>+TT</w:t>
              </w:r>
            </w:ins>
          </w:p>
        </w:tc>
      </w:tr>
      <w:tr w:rsidR="006D670D" w:rsidRPr="007275DF" w14:paraId="6FADA4F7" w14:textId="77777777" w:rsidTr="00A658E3">
        <w:trPr>
          <w:trHeight w:val="204"/>
          <w:jc w:val="center"/>
          <w:ins w:id="885" w:author="Sridhar Mukalla" w:date="2025-01-11T21:34: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4831F1D4" w14:textId="77777777" w:rsidR="006D670D" w:rsidRPr="007275DF" w:rsidRDefault="006D670D" w:rsidP="00A658E3">
            <w:pPr>
              <w:pStyle w:val="TAL"/>
              <w:rPr>
                <w:ins w:id="886" w:author="Sridhar Mukalla" w:date="2025-01-11T21:34:00Z" w16du:dateUtc="2025-01-12T05:34:00Z"/>
                <w:iCs/>
                <w:lang w:val="en-US"/>
              </w:rPr>
            </w:pPr>
            <w:ins w:id="887" w:author="Sridhar Mukalla" w:date="2025-01-11T21:34:00Z" w16du:dateUtc="2025-01-12T05:34:00Z">
              <w:r w:rsidRPr="007275DF">
                <w:rPr>
                  <w:rFonts w:eastAsia="Calibri"/>
                  <w:iCs/>
                  <w:noProof/>
                  <w:lang w:val="en-US"/>
                </w:rPr>
                <w:t>Ê</w:t>
              </w:r>
              <w:r w:rsidRPr="007275DF">
                <w:rPr>
                  <w:rFonts w:eastAsia="Calibri"/>
                  <w:iCs/>
                  <w:noProof/>
                  <w:vertAlign w:val="subscript"/>
                  <w:lang w:val="en-US"/>
                </w:rPr>
                <w:t>s</w:t>
              </w:r>
              <w:r w:rsidRPr="007275DF">
                <w:rPr>
                  <w:rFonts w:eastAsia="Calibri"/>
                  <w:iCs/>
                  <w:noProof/>
                  <w:lang w:val="en-US"/>
                </w:rPr>
                <w:t>/I</w:t>
              </w:r>
              <w:r w:rsidRPr="007275DF">
                <w:rPr>
                  <w:rFonts w:eastAsia="Calibri"/>
                  <w:iCs/>
                  <w:noProof/>
                  <w:vertAlign w:val="subscript"/>
                  <w:lang w:val="en-US"/>
                </w:rPr>
                <w:t>ot</w:t>
              </w:r>
            </w:ins>
          </w:p>
        </w:tc>
        <w:tc>
          <w:tcPr>
            <w:tcW w:w="1595" w:type="dxa"/>
            <w:tcBorders>
              <w:top w:val="single" w:sz="4" w:space="0" w:color="auto"/>
              <w:left w:val="single" w:sz="4" w:space="0" w:color="auto"/>
              <w:bottom w:val="single" w:sz="4" w:space="0" w:color="auto"/>
              <w:right w:val="single" w:sz="4" w:space="0" w:color="auto"/>
            </w:tcBorders>
            <w:vAlign w:val="center"/>
          </w:tcPr>
          <w:p w14:paraId="3F1736B8" w14:textId="77777777" w:rsidR="006D670D" w:rsidRPr="007275DF" w:rsidRDefault="006D670D" w:rsidP="00A658E3">
            <w:pPr>
              <w:pStyle w:val="TAC"/>
              <w:rPr>
                <w:ins w:id="888" w:author="Sridhar Mukalla" w:date="2025-01-11T21:34:00Z" w16du:dateUtc="2025-01-12T05:34:00Z"/>
                <w:lang w:val="en-US"/>
              </w:rPr>
            </w:pPr>
            <w:ins w:id="889" w:author="Sridhar Mukalla" w:date="2025-01-11T21:34:00Z" w16du:dateUtc="2025-01-12T05:34:00Z">
              <w:r w:rsidRPr="007275DF">
                <w:rPr>
                  <w:lang w:val="en-US"/>
                </w:rPr>
                <w:t>dB</w:t>
              </w:r>
            </w:ins>
          </w:p>
        </w:tc>
        <w:tc>
          <w:tcPr>
            <w:tcW w:w="3021" w:type="dxa"/>
            <w:tcBorders>
              <w:top w:val="single" w:sz="4" w:space="0" w:color="auto"/>
              <w:left w:val="single" w:sz="4" w:space="0" w:color="auto"/>
              <w:bottom w:val="single" w:sz="4" w:space="0" w:color="auto"/>
              <w:right w:val="single" w:sz="4" w:space="0" w:color="auto"/>
            </w:tcBorders>
            <w:vAlign w:val="center"/>
          </w:tcPr>
          <w:p w14:paraId="789B0F7A" w14:textId="6389D10F" w:rsidR="006D670D" w:rsidRPr="007275DF" w:rsidRDefault="006D670D" w:rsidP="00A658E3">
            <w:pPr>
              <w:pStyle w:val="TAC"/>
              <w:rPr>
                <w:ins w:id="890" w:author="Sridhar Mukalla" w:date="2025-01-11T21:34:00Z" w16du:dateUtc="2025-01-12T05:34:00Z"/>
                <w:lang w:val="en-US"/>
              </w:rPr>
            </w:pPr>
            <w:ins w:id="891" w:author="Sridhar Mukalla" w:date="2025-01-11T21:34:00Z" w16du:dateUtc="2025-01-12T05:34:00Z">
              <w:r w:rsidRPr="007275DF">
                <w:rPr>
                  <w:lang w:val="en-US"/>
                </w:rPr>
                <w:t>-3</w:t>
              </w:r>
            </w:ins>
            <w:ins w:id="892" w:author="Sridhar Mukalla" w:date="2025-01-11T21:36:00Z" w16du:dateUtc="2025-01-12T05:36:00Z">
              <w:r w:rsidR="00AC5B06">
                <w:rPr>
                  <w:lang w:val="en-US"/>
                </w:rPr>
                <w:t>+TT</w:t>
              </w:r>
            </w:ins>
          </w:p>
        </w:tc>
      </w:tr>
      <w:tr w:rsidR="006D670D" w:rsidRPr="007275DF" w14:paraId="21220133" w14:textId="77777777" w:rsidTr="00A658E3">
        <w:trPr>
          <w:trHeight w:val="204"/>
          <w:jc w:val="center"/>
          <w:ins w:id="893" w:author="Sridhar Mukalla" w:date="2025-01-11T21:34:00Z"/>
        </w:trPr>
        <w:tc>
          <w:tcPr>
            <w:tcW w:w="3362" w:type="dxa"/>
            <w:gridSpan w:val="2"/>
            <w:tcBorders>
              <w:top w:val="single" w:sz="4" w:space="0" w:color="auto"/>
              <w:left w:val="single" w:sz="4" w:space="0" w:color="auto"/>
              <w:bottom w:val="single" w:sz="4" w:space="0" w:color="auto"/>
              <w:right w:val="single" w:sz="4" w:space="0" w:color="auto"/>
            </w:tcBorders>
            <w:vAlign w:val="center"/>
          </w:tcPr>
          <w:p w14:paraId="739E9C6D" w14:textId="77777777" w:rsidR="006D670D" w:rsidRPr="007275DF" w:rsidRDefault="006D670D" w:rsidP="00A658E3">
            <w:pPr>
              <w:pStyle w:val="TAL"/>
              <w:rPr>
                <w:ins w:id="894" w:author="Sridhar Mukalla" w:date="2025-01-11T21:34:00Z" w16du:dateUtc="2025-01-12T05:34:00Z"/>
                <w:rFonts w:eastAsia="Calibri"/>
                <w:position w:val="-12"/>
                <w:lang w:val="en-US"/>
              </w:rPr>
            </w:pPr>
            <w:ins w:id="895" w:author="Sridhar Mukalla" w:date="2025-01-11T21:34:00Z" w16du:dateUtc="2025-01-12T05:34:00Z">
              <w:r w:rsidRPr="007275DF">
                <w:rPr>
                  <w:rFonts w:eastAsia="Calibri"/>
                  <w:iCs/>
                  <w:noProof/>
                  <w:lang w:val="en-US"/>
                </w:rPr>
                <w:t>Ê</w:t>
              </w:r>
              <w:r w:rsidRPr="007275DF">
                <w:rPr>
                  <w:rFonts w:eastAsia="Calibri"/>
                  <w:iCs/>
                  <w:noProof/>
                  <w:vertAlign w:val="subscript"/>
                  <w:lang w:val="en-US"/>
                </w:rPr>
                <w:t>s</w:t>
              </w:r>
              <w:r w:rsidRPr="007275DF">
                <w:rPr>
                  <w:rFonts w:eastAsia="Calibri"/>
                  <w:iCs/>
                  <w:noProof/>
                  <w:lang w:val="en-US"/>
                </w:rPr>
                <w:t>/N</w:t>
              </w:r>
              <w:r w:rsidRPr="007275DF">
                <w:rPr>
                  <w:rFonts w:eastAsia="Calibri"/>
                  <w:iCs/>
                  <w:noProof/>
                  <w:vertAlign w:val="subscript"/>
                  <w:lang w:val="en-US"/>
                </w:rPr>
                <w:t>oc</w:t>
              </w:r>
            </w:ins>
          </w:p>
        </w:tc>
        <w:tc>
          <w:tcPr>
            <w:tcW w:w="1595" w:type="dxa"/>
            <w:tcBorders>
              <w:top w:val="single" w:sz="4" w:space="0" w:color="auto"/>
              <w:left w:val="single" w:sz="4" w:space="0" w:color="auto"/>
              <w:bottom w:val="single" w:sz="4" w:space="0" w:color="auto"/>
              <w:right w:val="single" w:sz="4" w:space="0" w:color="auto"/>
            </w:tcBorders>
            <w:vAlign w:val="center"/>
          </w:tcPr>
          <w:p w14:paraId="26E3F5D0" w14:textId="77777777" w:rsidR="006D670D" w:rsidRPr="007275DF" w:rsidRDefault="006D670D" w:rsidP="00A658E3">
            <w:pPr>
              <w:pStyle w:val="TAC"/>
              <w:rPr>
                <w:ins w:id="896" w:author="Sridhar Mukalla" w:date="2025-01-11T21:34:00Z" w16du:dateUtc="2025-01-12T05:34:00Z"/>
                <w:lang w:val="en-US"/>
              </w:rPr>
            </w:pPr>
            <w:ins w:id="897" w:author="Sridhar Mukalla" w:date="2025-01-11T21:34:00Z" w16du:dateUtc="2025-01-12T05:34:00Z">
              <w:r w:rsidRPr="007275DF">
                <w:rPr>
                  <w:lang w:val="en-US"/>
                </w:rPr>
                <w:t>dB</w:t>
              </w:r>
            </w:ins>
          </w:p>
        </w:tc>
        <w:tc>
          <w:tcPr>
            <w:tcW w:w="3021" w:type="dxa"/>
            <w:tcBorders>
              <w:top w:val="single" w:sz="4" w:space="0" w:color="auto"/>
              <w:left w:val="single" w:sz="4" w:space="0" w:color="auto"/>
              <w:bottom w:val="single" w:sz="4" w:space="0" w:color="auto"/>
              <w:right w:val="single" w:sz="4" w:space="0" w:color="auto"/>
            </w:tcBorders>
            <w:vAlign w:val="center"/>
          </w:tcPr>
          <w:p w14:paraId="1259FBEA" w14:textId="10870D1E" w:rsidR="006D670D" w:rsidRPr="007275DF" w:rsidRDefault="006D670D" w:rsidP="00A658E3">
            <w:pPr>
              <w:pStyle w:val="TAC"/>
              <w:rPr>
                <w:ins w:id="898" w:author="Sridhar Mukalla" w:date="2025-01-11T21:34:00Z" w16du:dateUtc="2025-01-12T05:34:00Z"/>
                <w:lang w:val="en-US"/>
              </w:rPr>
            </w:pPr>
            <w:ins w:id="899" w:author="Sridhar Mukalla" w:date="2025-01-11T21:34:00Z" w16du:dateUtc="2025-01-12T05:34:00Z">
              <w:r w:rsidRPr="007275DF">
                <w:rPr>
                  <w:lang w:val="en-US"/>
                </w:rPr>
                <w:t>-3</w:t>
              </w:r>
            </w:ins>
            <w:ins w:id="900" w:author="Sridhar Mukalla" w:date="2025-01-11T21:37:00Z" w16du:dateUtc="2025-01-12T05:37:00Z">
              <w:r w:rsidR="00AC5B06">
                <w:rPr>
                  <w:lang w:val="en-US"/>
                </w:rPr>
                <w:t>+TT</w:t>
              </w:r>
            </w:ins>
          </w:p>
        </w:tc>
      </w:tr>
      <w:tr w:rsidR="006D670D" w:rsidRPr="007275DF" w14:paraId="607CEF75" w14:textId="77777777" w:rsidTr="00A658E3">
        <w:trPr>
          <w:trHeight w:val="125"/>
          <w:jc w:val="center"/>
          <w:ins w:id="901" w:author="Sridhar Mukalla" w:date="2025-01-11T21:34: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094B60E" w14:textId="77777777" w:rsidR="006D670D" w:rsidRPr="007275DF" w:rsidRDefault="006D670D" w:rsidP="00A658E3">
            <w:pPr>
              <w:pStyle w:val="TAL"/>
              <w:rPr>
                <w:ins w:id="902" w:author="Sridhar Mukalla" w:date="2025-01-11T21:34:00Z" w16du:dateUtc="2025-01-12T05:34:00Z"/>
                <w:vertAlign w:val="superscript"/>
                <w:lang w:val="en-US"/>
              </w:rPr>
            </w:pPr>
            <w:ins w:id="903" w:author="Sridhar Mukalla" w:date="2025-01-11T21:34:00Z" w16du:dateUtc="2025-01-12T05:34:00Z">
              <w:r w:rsidRPr="007275DF">
                <w:rPr>
                  <w:lang w:val="en-US"/>
                </w:rPr>
                <w:t xml:space="preserve">SS-RSRP </w:t>
              </w:r>
              <w:r w:rsidRPr="007275DF">
                <w:rPr>
                  <w:vertAlign w:val="superscript"/>
                  <w:lang w:val="en-US"/>
                </w:rPr>
                <w:t>Note3</w:t>
              </w:r>
            </w:ins>
          </w:p>
        </w:tc>
        <w:tc>
          <w:tcPr>
            <w:tcW w:w="1595" w:type="dxa"/>
            <w:tcBorders>
              <w:top w:val="single" w:sz="4" w:space="0" w:color="auto"/>
              <w:left w:val="single" w:sz="4" w:space="0" w:color="auto"/>
              <w:right w:val="single" w:sz="4" w:space="0" w:color="auto"/>
            </w:tcBorders>
            <w:vAlign w:val="center"/>
          </w:tcPr>
          <w:p w14:paraId="5418F739" w14:textId="77777777" w:rsidR="006D670D" w:rsidRPr="007275DF" w:rsidRDefault="006D670D" w:rsidP="00A658E3">
            <w:pPr>
              <w:pStyle w:val="TAC"/>
              <w:rPr>
                <w:ins w:id="904" w:author="Sridhar Mukalla" w:date="2025-01-11T21:34:00Z" w16du:dateUtc="2025-01-12T05:34:00Z"/>
                <w:lang w:val="en-US"/>
              </w:rPr>
            </w:pPr>
            <w:ins w:id="905" w:author="Sridhar Mukalla" w:date="2025-01-11T21:34:00Z" w16du:dateUtc="2025-01-12T05:34:00Z">
              <w:r w:rsidRPr="007275DF">
                <w:rPr>
                  <w:lang w:val="en-US"/>
                </w:rPr>
                <w:t>dBm/SCS</w:t>
              </w:r>
            </w:ins>
          </w:p>
        </w:tc>
        <w:tc>
          <w:tcPr>
            <w:tcW w:w="3021" w:type="dxa"/>
            <w:tcBorders>
              <w:top w:val="single" w:sz="4" w:space="0" w:color="auto"/>
              <w:left w:val="single" w:sz="4" w:space="0" w:color="auto"/>
              <w:right w:val="single" w:sz="4" w:space="0" w:color="auto"/>
            </w:tcBorders>
            <w:vAlign w:val="center"/>
          </w:tcPr>
          <w:p w14:paraId="5CD13220" w14:textId="6C1AA335" w:rsidR="006D670D" w:rsidRPr="007275DF" w:rsidRDefault="006D670D" w:rsidP="00A658E3">
            <w:pPr>
              <w:pStyle w:val="TAC"/>
              <w:rPr>
                <w:ins w:id="906" w:author="Sridhar Mukalla" w:date="2025-01-11T21:34:00Z" w16du:dateUtc="2025-01-12T05:34:00Z"/>
                <w:lang w:val="en-US"/>
              </w:rPr>
            </w:pPr>
            <w:ins w:id="907" w:author="Sridhar Mukalla" w:date="2025-01-11T21:34:00Z" w16du:dateUtc="2025-01-12T05:34:00Z">
              <w:r w:rsidRPr="007275DF">
                <w:rPr>
                  <w:lang w:val="en-US"/>
                </w:rPr>
                <w:t>-104</w:t>
              </w:r>
            </w:ins>
            <w:ins w:id="908" w:author="Sridhar Mukalla" w:date="2025-01-11T21:37:00Z" w16du:dateUtc="2025-01-12T05:37:00Z">
              <w:r w:rsidR="00AC5B06">
                <w:rPr>
                  <w:lang w:val="en-US"/>
                </w:rPr>
                <w:t>+TT</w:t>
              </w:r>
            </w:ins>
          </w:p>
        </w:tc>
      </w:tr>
      <w:tr w:rsidR="006D670D" w:rsidRPr="007275DF" w14:paraId="7E59CA68" w14:textId="77777777" w:rsidTr="00A658E3">
        <w:trPr>
          <w:trHeight w:val="203"/>
          <w:jc w:val="center"/>
          <w:ins w:id="909" w:author="Sridhar Mukalla" w:date="2025-01-11T21:34:00Z"/>
        </w:trPr>
        <w:tc>
          <w:tcPr>
            <w:tcW w:w="3362" w:type="dxa"/>
            <w:gridSpan w:val="2"/>
            <w:tcBorders>
              <w:top w:val="single" w:sz="4" w:space="0" w:color="auto"/>
              <w:left w:val="single" w:sz="4" w:space="0" w:color="auto"/>
              <w:right w:val="single" w:sz="4" w:space="0" w:color="auto"/>
            </w:tcBorders>
            <w:vAlign w:val="center"/>
            <w:hideMark/>
          </w:tcPr>
          <w:p w14:paraId="33FB42AE" w14:textId="77777777" w:rsidR="006D670D" w:rsidRPr="007275DF" w:rsidRDefault="006D670D" w:rsidP="00A658E3">
            <w:pPr>
              <w:pStyle w:val="TAL"/>
              <w:rPr>
                <w:ins w:id="910" w:author="Sridhar Mukalla" w:date="2025-01-11T21:34:00Z" w16du:dateUtc="2025-01-12T05:34:00Z"/>
                <w:vertAlign w:val="superscript"/>
                <w:lang w:val="en-US"/>
              </w:rPr>
            </w:pPr>
            <w:ins w:id="911" w:author="Sridhar Mukalla" w:date="2025-01-11T21:34:00Z" w16du:dateUtc="2025-01-12T05:34:00Z">
              <w:r w:rsidRPr="007275DF">
                <w:rPr>
                  <w:lang w:val="en-US"/>
                </w:rPr>
                <w:t xml:space="preserve">Io </w:t>
              </w:r>
              <w:r w:rsidRPr="007275DF">
                <w:rPr>
                  <w:vertAlign w:val="superscript"/>
                  <w:lang w:val="en-US"/>
                </w:rPr>
                <w:t>Note3</w:t>
              </w:r>
            </w:ins>
          </w:p>
        </w:tc>
        <w:tc>
          <w:tcPr>
            <w:tcW w:w="1595" w:type="dxa"/>
            <w:tcBorders>
              <w:top w:val="single" w:sz="4" w:space="0" w:color="auto"/>
              <w:left w:val="single" w:sz="4" w:space="0" w:color="auto"/>
              <w:right w:val="single" w:sz="4" w:space="0" w:color="auto"/>
            </w:tcBorders>
            <w:vAlign w:val="center"/>
          </w:tcPr>
          <w:p w14:paraId="4939EB9F" w14:textId="77777777" w:rsidR="006D670D" w:rsidRPr="007275DF" w:rsidRDefault="006D670D" w:rsidP="00A658E3">
            <w:pPr>
              <w:pStyle w:val="TAC"/>
              <w:rPr>
                <w:ins w:id="912" w:author="Sridhar Mukalla" w:date="2025-01-11T21:34:00Z" w16du:dateUtc="2025-01-12T05:34:00Z"/>
                <w:lang w:val="en-US"/>
              </w:rPr>
            </w:pPr>
            <w:ins w:id="913" w:author="Sridhar Mukalla" w:date="2025-01-11T21:34:00Z" w16du:dateUtc="2025-01-12T05:34:00Z">
              <w:r w:rsidRPr="007275DF">
                <w:rPr>
                  <w:lang w:val="en-US"/>
                </w:rPr>
                <w:t>dBm/38.16 MHz</w:t>
              </w:r>
            </w:ins>
          </w:p>
        </w:tc>
        <w:tc>
          <w:tcPr>
            <w:tcW w:w="3021" w:type="dxa"/>
            <w:tcBorders>
              <w:top w:val="single" w:sz="4" w:space="0" w:color="auto"/>
              <w:left w:val="single" w:sz="4" w:space="0" w:color="auto"/>
              <w:right w:val="single" w:sz="4" w:space="0" w:color="auto"/>
            </w:tcBorders>
            <w:vAlign w:val="center"/>
          </w:tcPr>
          <w:p w14:paraId="4E110781" w14:textId="6ABB11B2" w:rsidR="006D670D" w:rsidRPr="007275DF" w:rsidRDefault="006D670D" w:rsidP="00A658E3">
            <w:pPr>
              <w:pStyle w:val="TAC"/>
              <w:rPr>
                <w:ins w:id="914" w:author="Sridhar Mukalla" w:date="2025-01-11T21:34:00Z" w16du:dateUtc="2025-01-12T05:34:00Z"/>
                <w:lang w:val="en-US"/>
              </w:rPr>
            </w:pPr>
            <w:ins w:id="915" w:author="Sridhar Mukalla" w:date="2025-01-11T21:34:00Z" w16du:dateUtc="2025-01-12T05:34:00Z">
              <w:r w:rsidRPr="007275DF">
                <w:rPr>
                  <w:rFonts w:eastAsia="Calibri"/>
                  <w:lang w:val="en-US"/>
                </w:rPr>
                <w:t>-68.18</w:t>
              </w:r>
            </w:ins>
            <w:ins w:id="916" w:author="Sridhar Mukalla" w:date="2025-01-11T21:37:00Z" w16du:dateUtc="2025-01-12T05:37:00Z">
              <w:r w:rsidR="00AC5B06">
                <w:rPr>
                  <w:rFonts w:eastAsia="Calibri"/>
                  <w:lang w:val="en-US"/>
                </w:rPr>
                <w:t>+TT</w:t>
              </w:r>
            </w:ins>
          </w:p>
        </w:tc>
      </w:tr>
      <w:tr w:rsidR="006D670D" w:rsidRPr="007275DF" w14:paraId="062E5BD5" w14:textId="77777777" w:rsidTr="00A658E3">
        <w:trPr>
          <w:trHeight w:val="204"/>
          <w:jc w:val="center"/>
          <w:ins w:id="917" w:author="Sridhar Mukalla" w:date="2025-01-11T21:34: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55B70339" w14:textId="77777777" w:rsidR="006D670D" w:rsidRPr="007275DF" w:rsidRDefault="006D670D" w:rsidP="00A658E3">
            <w:pPr>
              <w:pStyle w:val="TAL"/>
              <w:rPr>
                <w:ins w:id="918" w:author="Sridhar Mukalla" w:date="2025-01-11T21:34:00Z" w16du:dateUtc="2025-01-12T05:34:00Z"/>
                <w:lang w:val="en-US"/>
              </w:rPr>
            </w:pPr>
            <w:ins w:id="919" w:author="Sridhar Mukalla" w:date="2025-01-11T21:34:00Z" w16du:dateUtc="2025-01-12T05:34:00Z">
              <w:r w:rsidRPr="007275DF">
                <w:rPr>
                  <w:lang w:val="sv-SE"/>
                </w:rPr>
                <w:t>Propagation condition</w:t>
              </w:r>
            </w:ins>
          </w:p>
        </w:tc>
        <w:tc>
          <w:tcPr>
            <w:tcW w:w="1595" w:type="dxa"/>
            <w:tcBorders>
              <w:top w:val="single" w:sz="4" w:space="0" w:color="auto"/>
              <w:left w:val="single" w:sz="4" w:space="0" w:color="auto"/>
              <w:bottom w:val="single" w:sz="4" w:space="0" w:color="auto"/>
              <w:right w:val="single" w:sz="4" w:space="0" w:color="auto"/>
            </w:tcBorders>
            <w:vAlign w:val="center"/>
          </w:tcPr>
          <w:p w14:paraId="69037CE5" w14:textId="77777777" w:rsidR="006D670D" w:rsidRPr="007275DF" w:rsidRDefault="006D670D" w:rsidP="00A658E3">
            <w:pPr>
              <w:pStyle w:val="TAC"/>
              <w:rPr>
                <w:ins w:id="920" w:author="Sridhar Mukalla" w:date="2025-01-11T21:34:00Z" w16du:dateUtc="2025-01-12T05:34:00Z"/>
                <w:lang w:val="sv-SE"/>
              </w:rPr>
            </w:pPr>
          </w:p>
        </w:tc>
        <w:tc>
          <w:tcPr>
            <w:tcW w:w="3021" w:type="dxa"/>
            <w:tcBorders>
              <w:top w:val="single" w:sz="4" w:space="0" w:color="auto"/>
              <w:left w:val="single" w:sz="4" w:space="0" w:color="auto"/>
              <w:bottom w:val="single" w:sz="4" w:space="0" w:color="auto"/>
              <w:right w:val="single" w:sz="4" w:space="0" w:color="auto"/>
            </w:tcBorders>
            <w:vAlign w:val="center"/>
            <w:hideMark/>
          </w:tcPr>
          <w:p w14:paraId="45DB3934" w14:textId="77777777" w:rsidR="006D670D" w:rsidRPr="007275DF" w:rsidRDefault="006D670D" w:rsidP="00A658E3">
            <w:pPr>
              <w:pStyle w:val="TAC"/>
              <w:rPr>
                <w:ins w:id="921" w:author="Sridhar Mukalla" w:date="2025-01-11T21:34:00Z" w16du:dateUtc="2025-01-12T05:34:00Z"/>
                <w:lang w:val="sv-SE"/>
              </w:rPr>
            </w:pPr>
            <w:ins w:id="922" w:author="Sridhar Mukalla" w:date="2025-01-11T21:34:00Z" w16du:dateUtc="2025-01-12T05:34:00Z">
              <w:r w:rsidRPr="007275DF">
                <w:rPr>
                  <w:lang w:val="sv-SE"/>
                </w:rPr>
                <w:t>AWGN</w:t>
              </w:r>
            </w:ins>
          </w:p>
        </w:tc>
      </w:tr>
      <w:tr w:rsidR="006D670D" w:rsidRPr="007275DF" w14:paraId="28BD5BB3" w14:textId="77777777" w:rsidTr="00A658E3">
        <w:trPr>
          <w:trHeight w:val="204"/>
          <w:jc w:val="center"/>
          <w:ins w:id="923" w:author="Sridhar Mukalla" w:date="2025-01-11T21:34:00Z"/>
        </w:trPr>
        <w:tc>
          <w:tcPr>
            <w:tcW w:w="3362" w:type="dxa"/>
            <w:gridSpan w:val="2"/>
            <w:tcBorders>
              <w:top w:val="single" w:sz="4" w:space="0" w:color="auto"/>
              <w:left w:val="single" w:sz="4" w:space="0" w:color="auto"/>
              <w:bottom w:val="single" w:sz="4" w:space="0" w:color="auto"/>
              <w:right w:val="single" w:sz="4" w:space="0" w:color="auto"/>
            </w:tcBorders>
            <w:vAlign w:val="center"/>
          </w:tcPr>
          <w:p w14:paraId="3B85A8FC" w14:textId="77777777" w:rsidR="006D670D" w:rsidRPr="007275DF" w:rsidRDefault="006D670D" w:rsidP="00A658E3">
            <w:pPr>
              <w:pStyle w:val="TAL"/>
              <w:rPr>
                <w:ins w:id="924" w:author="Sridhar Mukalla" w:date="2025-01-11T21:34:00Z" w16du:dateUtc="2025-01-12T05:34:00Z"/>
                <w:lang w:val="en-US"/>
              </w:rPr>
            </w:pPr>
            <w:ins w:id="925" w:author="Sridhar Mukalla" w:date="2025-01-11T21:34:00Z" w16du:dateUtc="2025-01-12T05:34:00Z">
              <w:r w:rsidRPr="007275DF">
                <w:rPr>
                  <w:lang w:val="sv-SE"/>
                </w:rPr>
                <w:t>Antenna configuration</w:t>
              </w:r>
            </w:ins>
          </w:p>
        </w:tc>
        <w:tc>
          <w:tcPr>
            <w:tcW w:w="1595" w:type="dxa"/>
            <w:tcBorders>
              <w:top w:val="single" w:sz="4" w:space="0" w:color="auto"/>
              <w:left w:val="single" w:sz="4" w:space="0" w:color="auto"/>
              <w:bottom w:val="single" w:sz="4" w:space="0" w:color="auto"/>
              <w:right w:val="single" w:sz="4" w:space="0" w:color="auto"/>
            </w:tcBorders>
            <w:vAlign w:val="center"/>
          </w:tcPr>
          <w:p w14:paraId="11B0A4A4" w14:textId="77777777" w:rsidR="006D670D" w:rsidRPr="007275DF" w:rsidRDefault="006D670D" w:rsidP="00A658E3">
            <w:pPr>
              <w:pStyle w:val="TAC"/>
              <w:rPr>
                <w:ins w:id="926" w:author="Sridhar Mukalla" w:date="2025-01-11T21:34:00Z" w16du:dateUtc="2025-01-12T05:34:00Z"/>
                <w:lang w:val="sv-SE"/>
              </w:rPr>
            </w:pPr>
          </w:p>
        </w:tc>
        <w:tc>
          <w:tcPr>
            <w:tcW w:w="3021" w:type="dxa"/>
            <w:tcBorders>
              <w:top w:val="single" w:sz="4" w:space="0" w:color="auto"/>
              <w:left w:val="single" w:sz="4" w:space="0" w:color="auto"/>
              <w:bottom w:val="single" w:sz="4" w:space="0" w:color="auto"/>
              <w:right w:val="single" w:sz="4" w:space="0" w:color="auto"/>
            </w:tcBorders>
            <w:vAlign w:val="center"/>
          </w:tcPr>
          <w:p w14:paraId="40A8D9EE" w14:textId="77777777" w:rsidR="006D670D" w:rsidRPr="007275DF" w:rsidRDefault="006D670D" w:rsidP="00A658E3">
            <w:pPr>
              <w:pStyle w:val="TAC"/>
              <w:rPr>
                <w:ins w:id="927" w:author="Sridhar Mukalla" w:date="2025-01-11T21:34:00Z" w16du:dateUtc="2025-01-12T05:34:00Z"/>
                <w:lang w:val="sv-SE"/>
              </w:rPr>
            </w:pPr>
            <w:ins w:id="928" w:author="Sridhar Mukalla" w:date="2025-01-11T21:34:00Z" w16du:dateUtc="2025-01-12T05:34:00Z">
              <w:r w:rsidRPr="007275DF">
                <w:rPr>
                  <w:lang w:val="sv-SE"/>
                </w:rPr>
                <w:t>1x2</w:t>
              </w:r>
            </w:ins>
          </w:p>
        </w:tc>
      </w:tr>
      <w:tr w:rsidR="006D670D" w:rsidRPr="007275DF" w14:paraId="650040EE" w14:textId="77777777" w:rsidTr="00A658E3">
        <w:trPr>
          <w:trHeight w:val="284"/>
          <w:jc w:val="center"/>
          <w:ins w:id="929" w:author="Sridhar Mukalla" w:date="2025-01-11T21:34:00Z"/>
        </w:trPr>
        <w:tc>
          <w:tcPr>
            <w:tcW w:w="7978" w:type="dxa"/>
            <w:gridSpan w:val="4"/>
            <w:tcBorders>
              <w:top w:val="single" w:sz="4" w:space="0" w:color="auto"/>
              <w:left w:val="single" w:sz="4" w:space="0" w:color="auto"/>
              <w:bottom w:val="single" w:sz="4" w:space="0" w:color="auto"/>
              <w:right w:val="single" w:sz="4" w:space="0" w:color="auto"/>
            </w:tcBorders>
            <w:vAlign w:val="center"/>
          </w:tcPr>
          <w:p w14:paraId="0373AC83" w14:textId="77777777" w:rsidR="006D670D" w:rsidRPr="007275DF" w:rsidRDefault="006D670D" w:rsidP="00A658E3">
            <w:pPr>
              <w:pStyle w:val="TAN"/>
              <w:rPr>
                <w:ins w:id="930" w:author="Sridhar Mukalla" w:date="2025-01-11T21:34:00Z" w16du:dateUtc="2025-01-12T05:34:00Z"/>
                <w:lang w:val="en-US"/>
              </w:rPr>
            </w:pPr>
            <w:ins w:id="931" w:author="Sridhar Mukalla" w:date="2025-01-11T21:34:00Z" w16du:dateUtc="2025-01-12T05:34:00Z">
              <w:r w:rsidRPr="007275DF">
                <w:rPr>
                  <w:lang w:val="en-US"/>
                </w:rPr>
                <w:t>Note 1:</w:t>
              </w:r>
              <w:r w:rsidRPr="007275DF">
                <w:rPr>
                  <w:lang w:val="en-US"/>
                </w:rPr>
                <w:tab/>
              </w:r>
              <w:r w:rsidRPr="007275DF">
                <w:rPr>
                  <w:rFonts w:cs="Arial"/>
                  <w:szCs w:val="18"/>
                  <w:lang w:val="en-US"/>
                </w:rPr>
                <w:t xml:space="preserve">OCNG shall be used such that the cell is fully allocated and a constant total transmitted power spectral density is achieved for all OFDM symbols </w:t>
              </w:r>
              <w:r w:rsidRPr="007275DF">
                <w:rPr>
                  <w:rFonts w:cs="Arial"/>
                  <w:szCs w:val="18"/>
                  <w:lang w:eastAsia="ja-JP"/>
                </w:rPr>
                <w:t>in slots with downlink transmission bursts.</w:t>
              </w:r>
              <w:r>
                <w:rPr>
                  <w:rFonts w:cs="Arial"/>
                  <w:szCs w:val="18"/>
                  <w:lang w:eastAsia="ja-JP"/>
                </w:rPr>
                <w:t xml:space="preserve"> </w:t>
              </w:r>
              <w:r w:rsidRPr="003E606E">
                <w:rPr>
                  <w:rFonts w:cs="Arial"/>
                  <w:szCs w:val="18"/>
                  <w:lang w:eastAsia="ja-JP"/>
                </w:rPr>
                <w:t>For cells with CCA model, OCNG is transmitted only in the slots with downlink transmission burst and is not transmitted during the muted slots or during DBT window.</w:t>
              </w:r>
            </w:ins>
          </w:p>
          <w:p w14:paraId="07ADBFD6" w14:textId="77777777" w:rsidR="006D670D" w:rsidRPr="007275DF" w:rsidRDefault="006D670D" w:rsidP="00A658E3">
            <w:pPr>
              <w:pStyle w:val="TAN"/>
              <w:rPr>
                <w:ins w:id="932" w:author="Sridhar Mukalla" w:date="2025-01-11T21:34:00Z" w16du:dateUtc="2025-01-12T05:34:00Z"/>
                <w:lang w:val="en-US"/>
              </w:rPr>
            </w:pPr>
            <w:ins w:id="933" w:author="Sridhar Mukalla" w:date="2025-01-11T21:34:00Z" w16du:dateUtc="2025-01-12T05:34: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rFonts w:eastAsia="Calibri"/>
                  <w:noProof/>
                  <w:lang w:val="en-US"/>
                </w:rPr>
                <w:t>N</w:t>
              </w:r>
              <w:r w:rsidRPr="007275DF">
                <w:rPr>
                  <w:rFonts w:eastAsia="Calibri"/>
                  <w:noProof/>
                  <w:vertAlign w:val="subscript"/>
                  <w:lang w:val="en-US"/>
                </w:rPr>
                <w:t>oc</w:t>
              </w:r>
              <w:r w:rsidRPr="007275DF">
                <w:rPr>
                  <w:rFonts w:eastAsia="Calibri"/>
                  <w:noProof/>
                  <w:lang w:val="en-US"/>
                </w:rPr>
                <w:t xml:space="preserve"> </w:t>
              </w:r>
              <w:r w:rsidRPr="007275DF">
                <w:rPr>
                  <w:lang w:val="en-US"/>
                </w:rPr>
                <w:t>to be fulfilled.</w:t>
              </w:r>
            </w:ins>
          </w:p>
          <w:p w14:paraId="2FA52898" w14:textId="77777777" w:rsidR="006D670D" w:rsidRPr="007275DF" w:rsidRDefault="006D670D" w:rsidP="00A658E3">
            <w:pPr>
              <w:pStyle w:val="TAN"/>
              <w:rPr>
                <w:ins w:id="934" w:author="Sridhar Mukalla" w:date="2025-01-11T21:34:00Z" w16du:dateUtc="2025-01-12T05:34:00Z"/>
                <w:lang w:val="en-US"/>
              </w:rPr>
            </w:pPr>
            <w:ins w:id="935" w:author="Sridhar Mukalla" w:date="2025-01-11T21:34:00Z" w16du:dateUtc="2025-01-12T05:34:00Z">
              <w:r w:rsidRPr="007275DF">
                <w:rPr>
                  <w:lang w:val="en-US"/>
                </w:rPr>
                <w:t>Note 3:</w:t>
              </w:r>
              <w:r w:rsidRPr="007275DF">
                <w:rPr>
                  <w:lang w:val="en-US"/>
                </w:rPr>
                <w:tab/>
                <w:t>SS-RSRP and Io levels have been derived from other parameters for information purposes. They are not settable parameters themselves.</w:t>
              </w:r>
            </w:ins>
          </w:p>
          <w:p w14:paraId="6E131D5E" w14:textId="77777777" w:rsidR="006D670D" w:rsidRPr="007275DF" w:rsidRDefault="006D670D" w:rsidP="00A658E3">
            <w:pPr>
              <w:pStyle w:val="TAN"/>
              <w:rPr>
                <w:ins w:id="936" w:author="Sridhar Mukalla" w:date="2025-01-11T21:34:00Z" w16du:dateUtc="2025-01-12T05:34:00Z"/>
                <w:lang w:val="en-US"/>
              </w:rPr>
            </w:pPr>
            <w:ins w:id="937" w:author="Sridhar Mukalla" w:date="2025-01-11T21:34:00Z" w16du:dateUtc="2025-01-12T05:34:00Z">
              <w:r w:rsidRPr="007275DF">
                <w:rPr>
                  <w:lang w:val="en-US"/>
                </w:rPr>
                <w:t>Note 4:</w:t>
              </w:r>
              <w:r w:rsidRPr="007275DF">
                <w:rPr>
                  <w:lang w:val="en-US"/>
                </w:rPr>
                <w:tab/>
                <w:t>SS-RSRP minimum requirements are specified assuming independent interference and noise at each receiver antenna port.</w:t>
              </w:r>
            </w:ins>
          </w:p>
          <w:p w14:paraId="6E5A8A4B" w14:textId="77777777" w:rsidR="006D670D" w:rsidRPr="007275DF" w:rsidRDefault="006D670D" w:rsidP="00A658E3">
            <w:pPr>
              <w:pStyle w:val="TAN"/>
              <w:rPr>
                <w:ins w:id="938" w:author="Sridhar Mukalla" w:date="2025-01-11T21:34:00Z" w16du:dateUtc="2025-01-12T05:34:00Z"/>
                <w:lang w:val="en-US"/>
              </w:rPr>
            </w:pPr>
            <w:ins w:id="939" w:author="Sridhar Mukalla" w:date="2025-01-11T21:34:00Z" w16du:dateUtc="2025-01-12T05:34:00Z">
              <w:r w:rsidRPr="007275DF">
                <w:rPr>
                  <w:lang w:val="en-US"/>
                </w:rPr>
                <w:t xml:space="preserve">Note 5: </w:t>
              </w:r>
              <w:r w:rsidRPr="007275DF">
                <w:rPr>
                  <w:lang w:val="en-US"/>
                </w:rPr>
                <w:tab/>
                <w:t>The test configuration excludes support for band n51 and it is not required to run this test on band n51 in this release of the specification</w:t>
              </w:r>
            </w:ins>
          </w:p>
          <w:p w14:paraId="227855DC" w14:textId="77777777" w:rsidR="006D670D" w:rsidRPr="007275DF" w:rsidRDefault="006D670D" w:rsidP="00A658E3">
            <w:pPr>
              <w:pStyle w:val="TAN"/>
              <w:rPr>
                <w:ins w:id="940" w:author="Sridhar Mukalla" w:date="2025-01-11T21:34:00Z" w16du:dateUtc="2025-01-12T05:34:00Z"/>
                <w:lang w:val="en-US"/>
              </w:rPr>
            </w:pPr>
            <w:ins w:id="941" w:author="Sridhar Mukalla" w:date="2025-01-11T21:34:00Z" w16du:dateUtc="2025-01-12T05:34:00Z">
              <w:r w:rsidRPr="007275DF">
                <w:rPr>
                  <w:lang w:val="en-US"/>
                </w:rPr>
                <w:t>Note 6:</w:t>
              </w:r>
              <w:r w:rsidRPr="007275DF">
                <w:rPr>
                  <w:lang w:val="en-US"/>
                </w:rPr>
                <w:tab/>
                <w:t>For UE supporting semi-static channel access and network configuring semi-static channel occupancy.</w:t>
              </w:r>
            </w:ins>
          </w:p>
          <w:p w14:paraId="7D82A113" w14:textId="77777777" w:rsidR="006D670D" w:rsidRPr="007275DF" w:rsidRDefault="006D670D" w:rsidP="00A658E3">
            <w:pPr>
              <w:pStyle w:val="TAN"/>
              <w:rPr>
                <w:ins w:id="942" w:author="Sridhar Mukalla" w:date="2025-01-11T21:34:00Z" w16du:dateUtc="2025-01-12T05:34:00Z"/>
                <w:lang w:val="en-US"/>
              </w:rPr>
            </w:pPr>
            <w:ins w:id="943" w:author="Sridhar Mukalla" w:date="2025-01-11T21:34:00Z" w16du:dateUtc="2025-01-12T05:34:00Z">
              <w:r w:rsidRPr="007275DF">
                <w:rPr>
                  <w:lang w:val="en-US"/>
                </w:rPr>
                <w:t>Note 7:</w:t>
              </w:r>
              <w:r w:rsidRPr="007275DF">
                <w:rPr>
                  <w:lang w:val="en-US"/>
                </w:rPr>
                <w:tab/>
                <w:t>For UE supporting dynamic channel access and network configuring dynamic channel occupancy.</w:t>
              </w:r>
            </w:ins>
          </w:p>
          <w:p w14:paraId="176A5309" w14:textId="77777777" w:rsidR="006D670D" w:rsidRPr="007275DF" w:rsidRDefault="006D670D" w:rsidP="00A658E3">
            <w:pPr>
              <w:pStyle w:val="TAN"/>
              <w:rPr>
                <w:ins w:id="944" w:author="Sridhar Mukalla" w:date="2025-01-11T21:34:00Z" w16du:dateUtc="2025-01-12T05:34:00Z"/>
                <w:lang w:val="en-US"/>
              </w:rPr>
            </w:pPr>
            <w:ins w:id="945" w:author="Sridhar Mukalla" w:date="2025-01-11T21:34:00Z" w16du:dateUtc="2025-01-12T05:34:00Z">
              <w:r w:rsidRPr="007275DF">
                <w:rPr>
                  <w:lang w:val="en-US"/>
                </w:rPr>
                <w:t>Note 8:</w:t>
              </w:r>
              <w:r w:rsidRPr="007275DF">
                <w:rPr>
                  <w:lang w:val="en-US"/>
                </w:rPr>
                <w:tab/>
                <w:t>For UE supporting both semi-static and dynamic cannel access, the UE must be tested under both dynamic and semi-static channel occupancy configurations.</w:t>
              </w:r>
            </w:ins>
          </w:p>
        </w:tc>
      </w:tr>
    </w:tbl>
    <w:p w14:paraId="7CF87EE1" w14:textId="77777777" w:rsidR="00EA5915" w:rsidRPr="003243DB" w:rsidRDefault="00EA5915" w:rsidP="00EA5915">
      <w:pPr>
        <w:rPr>
          <w:ins w:id="946" w:author="Sridhar Mukalla" w:date="2025-01-11T19:28:00Z" w16du:dateUtc="2025-01-12T03:28:00Z"/>
          <w:lang w:eastAsia="sv-SE"/>
        </w:rPr>
      </w:pPr>
    </w:p>
    <w:p w14:paraId="64288BE0" w14:textId="6F038D2C" w:rsidR="00EA5915" w:rsidRPr="003243DB" w:rsidRDefault="00EA5915" w:rsidP="00EA5915">
      <w:pPr>
        <w:pStyle w:val="TH"/>
        <w:rPr>
          <w:ins w:id="947" w:author="Sridhar Mukalla" w:date="2025-01-11T19:28:00Z" w16du:dateUtc="2025-01-12T03:28:00Z"/>
        </w:rPr>
      </w:pPr>
      <w:ins w:id="948" w:author="Sridhar Mukalla" w:date="2025-01-11T19:28:00Z" w16du:dateUtc="2025-01-12T03:28:00Z">
        <w:r w:rsidRPr="003243DB">
          <w:lastRenderedPageBreak/>
          <w:t xml:space="preserve">Table </w:t>
        </w:r>
      </w:ins>
      <w:ins w:id="949" w:author="Sridhar Mukalla" w:date="2025-01-11T19:57:00Z" w16du:dateUtc="2025-01-12T03:57:00Z">
        <w:r w:rsidR="00C026E4">
          <w:t>12</w:t>
        </w:r>
      </w:ins>
      <w:ins w:id="950" w:author="Sridhar Mukalla" w:date="2025-01-11T19:28:00Z" w16du:dateUtc="2025-01-12T03:28:00Z">
        <w:r w:rsidRPr="003243DB">
          <w:t xml:space="preserve">.5.1.1.5-3: Timing offsets for </w:t>
        </w:r>
      </w:ins>
      <w:ins w:id="951" w:author="Fernando Alonso Macias" w:date="2025-02-03T19:24:00Z" w16du:dateUtc="2025-02-04T03:24:00Z">
        <w:r w:rsidR="00BE7934" w:rsidRPr="00BE7934">
          <w:t>E-UTRA - NR FR1 SFTD measurement accuracy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AC5B06" w:rsidRPr="007275DF" w14:paraId="6F2804D3" w14:textId="77777777" w:rsidTr="00A658E3">
        <w:trPr>
          <w:jc w:val="center"/>
          <w:ins w:id="952" w:author="Sridhar Mukalla" w:date="2025-01-11T21:40:00Z"/>
        </w:trPr>
        <w:tc>
          <w:tcPr>
            <w:tcW w:w="1571" w:type="dxa"/>
            <w:shd w:val="clear" w:color="auto" w:fill="auto"/>
          </w:tcPr>
          <w:p w14:paraId="39F948E2" w14:textId="77777777" w:rsidR="00AC5B06" w:rsidRPr="007275DF" w:rsidRDefault="00AC5B06" w:rsidP="00A658E3">
            <w:pPr>
              <w:pStyle w:val="TAH"/>
              <w:rPr>
                <w:ins w:id="953" w:author="Sridhar Mukalla" w:date="2025-01-11T21:40:00Z" w16du:dateUtc="2025-01-12T05:40:00Z"/>
              </w:rPr>
            </w:pPr>
            <w:ins w:id="954" w:author="Sridhar Mukalla" w:date="2025-01-11T21:40:00Z" w16du:dateUtc="2025-01-12T05:40:00Z">
              <w:r w:rsidRPr="007275DF">
                <w:t>Configuration</w:t>
              </w:r>
            </w:ins>
          </w:p>
        </w:tc>
        <w:tc>
          <w:tcPr>
            <w:tcW w:w="2594" w:type="dxa"/>
            <w:shd w:val="clear" w:color="auto" w:fill="auto"/>
          </w:tcPr>
          <w:p w14:paraId="2B6DD47A" w14:textId="77777777" w:rsidR="00AC5B06" w:rsidRPr="007275DF" w:rsidRDefault="00AC5B06" w:rsidP="00A658E3">
            <w:pPr>
              <w:pStyle w:val="TAH"/>
              <w:rPr>
                <w:ins w:id="955" w:author="Sridhar Mukalla" w:date="2025-01-11T21:40:00Z" w16du:dateUtc="2025-01-12T05:40:00Z"/>
              </w:rPr>
            </w:pPr>
            <w:ins w:id="956" w:author="Sridhar Mukalla" w:date="2025-01-11T21:40:00Z" w16du:dateUtc="2025-01-12T05:40:00Z">
              <w:r w:rsidRPr="007275DF">
                <w:t>SFN offset between PCell and NR neighbor cell</w:t>
              </w:r>
            </w:ins>
          </w:p>
        </w:tc>
        <w:tc>
          <w:tcPr>
            <w:tcW w:w="3827" w:type="dxa"/>
            <w:shd w:val="clear" w:color="auto" w:fill="auto"/>
          </w:tcPr>
          <w:p w14:paraId="2F7D2603" w14:textId="77777777" w:rsidR="00AC5B06" w:rsidRPr="007275DF" w:rsidRDefault="00AC5B06" w:rsidP="00A658E3">
            <w:pPr>
              <w:pStyle w:val="TAH"/>
              <w:rPr>
                <w:ins w:id="957" w:author="Sridhar Mukalla" w:date="2025-01-11T21:40:00Z" w16du:dateUtc="2025-01-12T05:40:00Z"/>
              </w:rPr>
            </w:pPr>
            <w:ins w:id="958" w:author="Sridhar Mukalla" w:date="2025-01-11T21:40:00Z" w16du:dateUtc="2025-01-12T05:40:00Z">
              <w:r w:rsidRPr="007275DF">
                <w:t>Frame boundary offset between PCell and NR neighbour cell (Ts)</w:t>
              </w:r>
            </w:ins>
          </w:p>
        </w:tc>
      </w:tr>
      <w:tr w:rsidR="00AC5B06" w:rsidRPr="007275DF" w14:paraId="729928E8" w14:textId="77777777" w:rsidTr="00A658E3">
        <w:trPr>
          <w:jc w:val="center"/>
          <w:ins w:id="959" w:author="Sridhar Mukalla" w:date="2025-01-11T21:40:00Z"/>
        </w:trPr>
        <w:tc>
          <w:tcPr>
            <w:tcW w:w="1571" w:type="dxa"/>
            <w:shd w:val="clear" w:color="auto" w:fill="auto"/>
          </w:tcPr>
          <w:p w14:paraId="6D4DF448" w14:textId="77777777" w:rsidR="00AC5B06" w:rsidRPr="007275DF" w:rsidRDefault="00AC5B06" w:rsidP="00A658E3">
            <w:pPr>
              <w:pStyle w:val="TAC"/>
              <w:rPr>
                <w:ins w:id="960" w:author="Sridhar Mukalla" w:date="2025-01-11T21:40:00Z" w16du:dateUtc="2025-01-12T05:40:00Z"/>
              </w:rPr>
            </w:pPr>
            <w:ins w:id="961" w:author="Sridhar Mukalla" w:date="2025-01-11T21:40:00Z" w16du:dateUtc="2025-01-12T05:40:00Z">
              <w:r w:rsidRPr="007275DF">
                <w:t>1</w:t>
              </w:r>
            </w:ins>
          </w:p>
        </w:tc>
        <w:tc>
          <w:tcPr>
            <w:tcW w:w="2594" w:type="dxa"/>
            <w:shd w:val="clear" w:color="auto" w:fill="auto"/>
          </w:tcPr>
          <w:p w14:paraId="62A16212" w14:textId="77777777" w:rsidR="00AC5B06" w:rsidRPr="007275DF" w:rsidRDefault="00AC5B06" w:rsidP="00A658E3">
            <w:pPr>
              <w:pStyle w:val="TAC"/>
              <w:rPr>
                <w:ins w:id="962" w:author="Sridhar Mukalla" w:date="2025-01-11T21:40:00Z" w16du:dateUtc="2025-01-12T05:40:00Z"/>
              </w:rPr>
            </w:pPr>
            <w:ins w:id="963" w:author="Sridhar Mukalla" w:date="2025-01-11T21:40:00Z" w16du:dateUtc="2025-01-12T05:40:00Z">
              <w:r w:rsidRPr="007275DF">
                <w:t>100</w:t>
              </w:r>
            </w:ins>
          </w:p>
        </w:tc>
        <w:tc>
          <w:tcPr>
            <w:tcW w:w="3827" w:type="dxa"/>
            <w:shd w:val="clear" w:color="auto" w:fill="auto"/>
          </w:tcPr>
          <w:p w14:paraId="643C2660" w14:textId="77777777" w:rsidR="00AC5B06" w:rsidRPr="007275DF" w:rsidRDefault="00AC5B06" w:rsidP="00A658E3">
            <w:pPr>
              <w:pStyle w:val="TAC"/>
              <w:rPr>
                <w:ins w:id="964" w:author="Sridhar Mukalla" w:date="2025-01-11T21:40:00Z" w16du:dateUtc="2025-01-12T05:40:00Z"/>
              </w:rPr>
            </w:pPr>
            <w:ins w:id="965" w:author="Sridhar Mukalla" w:date="2025-01-11T21:40:00Z" w16du:dateUtc="2025-01-12T05:40:00Z">
              <w:r w:rsidRPr="007275DF">
                <w:t>-122000</w:t>
              </w:r>
            </w:ins>
          </w:p>
        </w:tc>
      </w:tr>
      <w:tr w:rsidR="00AC5B06" w:rsidRPr="007275DF" w14:paraId="7A7202A3" w14:textId="77777777" w:rsidTr="00A658E3">
        <w:trPr>
          <w:jc w:val="center"/>
          <w:ins w:id="966" w:author="Sridhar Mukalla" w:date="2025-01-11T21:40:00Z"/>
        </w:trPr>
        <w:tc>
          <w:tcPr>
            <w:tcW w:w="1571" w:type="dxa"/>
            <w:shd w:val="clear" w:color="auto" w:fill="auto"/>
          </w:tcPr>
          <w:p w14:paraId="78C34C08" w14:textId="77777777" w:rsidR="00AC5B06" w:rsidRPr="007275DF" w:rsidRDefault="00AC5B06" w:rsidP="00A658E3">
            <w:pPr>
              <w:pStyle w:val="TAC"/>
              <w:rPr>
                <w:ins w:id="967" w:author="Sridhar Mukalla" w:date="2025-01-11T21:40:00Z" w16du:dateUtc="2025-01-12T05:40:00Z"/>
              </w:rPr>
            </w:pPr>
            <w:ins w:id="968" w:author="Sridhar Mukalla" w:date="2025-01-11T21:40:00Z" w16du:dateUtc="2025-01-12T05:40:00Z">
              <w:r w:rsidRPr="007275DF">
                <w:t>2</w:t>
              </w:r>
            </w:ins>
          </w:p>
        </w:tc>
        <w:tc>
          <w:tcPr>
            <w:tcW w:w="2594" w:type="dxa"/>
            <w:shd w:val="clear" w:color="auto" w:fill="auto"/>
          </w:tcPr>
          <w:p w14:paraId="7748C391" w14:textId="77777777" w:rsidR="00AC5B06" w:rsidRPr="007275DF" w:rsidRDefault="00AC5B06" w:rsidP="00A658E3">
            <w:pPr>
              <w:pStyle w:val="TAC"/>
              <w:rPr>
                <w:ins w:id="969" w:author="Sridhar Mukalla" w:date="2025-01-11T21:40:00Z" w16du:dateUtc="2025-01-12T05:40:00Z"/>
              </w:rPr>
            </w:pPr>
            <w:ins w:id="970" w:author="Sridhar Mukalla" w:date="2025-01-11T21:40:00Z" w16du:dateUtc="2025-01-12T05:40:00Z">
              <w:r w:rsidRPr="007275DF">
                <w:t>300</w:t>
              </w:r>
            </w:ins>
          </w:p>
        </w:tc>
        <w:tc>
          <w:tcPr>
            <w:tcW w:w="3827" w:type="dxa"/>
            <w:shd w:val="clear" w:color="auto" w:fill="auto"/>
          </w:tcPr>
          <w:p w14:paraId="3D838AD6" w14:textId="77777777" w:rsidR="00AC5B06" w:rsidRPr="007275DF" w:rsidRDefault="00AC5B06" w:rsidP="00A658E3">
            <w:pPr>
              <w:pStyle w:val="TAC"/>
              <w:rPr>
                <w:ins w:id="971" w:author="Sridhar Mukalla" w:date="2025-01-11T21:40:00Z" w16du:dateUtc="2025-01-12T05:40:00Z"/>
              </w:rPr>
            </w:pPr>
            <w:ins w:id="972" w:author="Sridhar Mukalla" w:date="2025-01-11T21:40:00Z" w16du:dateUtc="2025-01-12T05:40:00Z">
              <w:r w:rsidRPr="007275DF">
                <w:t>-60540</w:t>
              </w:r>
            </w:ins>
          </w:p>
        </w:tc>
      </w:tr>
      <w:tr w:rsidR="00AC5B06" w:rsidRPr="007275DF" w14:paraId="284D9B79" w14:textId="77777777" w:rsidTr="00A658E3">
        <w:trPr>
          <w:jc w:val="center"/>
          <w:ins w:id="973" w:author="Sridhar Mukalla" w:date="2025-01-11T21:40:00Z"/>
        </w:trPr>
        <w:tc>
          <w:tcPr>
            <w:tcW w:w="1571" w:type="dxa"/>
            <w:shd w:val="clear" w:color="auto" w:fill="auto"/>
          </w:tcPr>
          <w:p w14:paraId="02DC31B0" w14:textId="77777777" w:rsidR="00AC5B06" w:rsidRPr="007275DF" w:rsidRDefault="00AC5B06" w:rsidP="00A658E3">
            <w:pPr>
              <w:pStyle w:val="TAC"/>
              <w:rPr>
                <w:ins w:id="974" w:author="Sridhar Mukalla" w:date="2025-01-11T21:40:00Z" w16du:dateUtc="2025-01-12T05:40:00Z"/>
              </w:rPr>
            </w:pPr>
            <w:ins w:id="975" w:author="Sridhar Mukalla" w:date="2025-01-11T21:40:00Z" w16du:dateUtc="2025-01-12T05:40:00Z">
              <w:r w:rsidRPr="007275DF">
                <w:t>3</w:t>
              </w:r>
            </w:ins>
          </w:p>
        </w:tc>
        <w:tc>
          <w:tcPr>
            <w:tcW w:w="2594" w:type="dxa"/>
            <w:shd w:val="clear" w:color="auto" w:fill="auto"/>
          </w:tcPr>
          <w:p w14:paraId="546AD3D3" w14:textId="77777777" w:rsidR="00AC5B06" w:rsidRPr="007275DF" w:rsidRDefault="00AC5B06" w:rsidP="00A658E3">
            <w:pPr>
              <w:pStyle w:val="TAC"/>
              <w:rPr>
                <w:ins w:id="976" w:author="Sridhar Mukalla" w:date="2025-01-11T21:40:00Z" w16du:dateUtc="2025-01-12T05:40:00Z"/>
              </w:rPr>
            </w:pPr>
            <w:ins w:id="977" w:author="Sridhar Mukalla" w:date="2025-01-11T21:40:00Z" w16du:dateUtc="2025-01-12T05:40:00Z">
              <w:r w:rsidRPr="007275DF">
                <w:t>500</w:t>
              </w:r>
            </w:ins>
          </w:p>
        </w:tc>
        <w:tc>
          <w:tcPr>
            <w:tcW w:w="3827" w:type="dxa"/>
            <w:shd w:val="clear" w:color="auto" w:fill="auto"/>
          </w:tcPr>
          <w:p w14:paraId="214D29E9" w14:textId="77777777" w:rsidR="00AC5B06" w:rsidRPr="007275DF" w:rsidRDefault="00AC5B06" w:rsidP="00A658E3">
            <w:pPr>
              <w:pStyle w:val="TAC"/>
              <w:rPr>
                <w:ins w:id="978" w:author="Sridhar Mukalla" w:date="2025-01-11T21:40:00Z" w16du:dateUtc="2025-01-12T05:40:00Z"/>
              </w:rPr>
            </w:pPr>
            <w:ins w:id="979" w:author="Sridhar Mukalla" w:date="2025-01-11T21:40:00Z" w16du:dateUtc="2025-01-12T05:40:00Z">
              <w:r w:rsidRPr="007275DF">
                <w:t>1000</w:t>
              </w:r>
            </w:ins>
          </w:p>
        </w:tc>
      </w:tr>
      <w:tr w:rsidR="00AC5B06" w:rsidRPr="007275DF" w14:paraId="7CEF3EED" w14:textId="77777777" w:rsidTr="00A658E3">
        <w:trPr>
          <w:jc w:val="center"/>
          <w:ins w:id="980" w:author="Sridhar Mukalla" w:date="2025-01-11T21:40:00Z"/>
        </w:trPr>
        <w:tc>
          <w:tcPr>
            <w:tcW w:w="1571" w:type="dxa"/>
            <w:shd w:val="clear" w:color="auto" w:fill="auto"/>
          </w:tcPr>
          <w:p w14:paraId="445243E7" w14:textId="77777777" w:rsidR="00AC5B06" w:rsidRPr="007275DF" w:rsidRDefault="00AC5B06" w:rsidP="00A658E3">
            <w:pPr>
              <w:pStyle w:val="TAC"/>
              <w:rPr>
                <w:ins w:id="981" w:author="Sridhar Mukalla" w:date="2025-01-11T21:40:00Z" w16du:dateUtc="2025-01-12T05:40:00Z"/>
              </w:rPr>
            </w:pPr>
            <w:ins w:id="982" w:author="Sridhar Mukalla" w:date="2025-01-11T21:40:00Z" w16du:dateUtc="2025-01-12T05:40:00Z">
              <w:r w:rsidRPr="007275DF">
                <w:t>4</w:t>
              </w:r>
            </w:ins>
          </w:p>
        </w:tc>
        <w:tc>
          <w:tcPr>
            <w:tcW w:w="2594" w:type="dxa"/>
            <w:shd w:val="clear" w:color="auto" w:fill="auto"/>
          </w:tcPr>
          <w:p w14:paraId="2303D1AE" w14:textId="77777777" w:rsidR="00AC5B06" w:rsidRPr="007275DF" w:rsidRDefault="00AC5B06" w:rsidP="00A658E3">
            <w:pPr>
              <w:pStyle w:val="TAC"/>
              <w:rPr>
                <w:ins w:id="983" w:author="Sridhar Mukalla" w:date="2025-01-11T21:40:00Z" w16du:dateUtc="2025-01-12T05:40:00Z"/>
              </w:rPr>
            </w:pPr>
            <w:ins w:id="984" w:author="Sridhar Mukalla" w:date="2025-01-11T21:40:00Z" w16du:dateUtc="2025-01-12T05:40:00Z">
              <w:r w:rsidRPr="007275DF">
                <w:t>700</w:t>
              </w:r>
            </w:ins>
          </w:p>
        </w:tc>
        <w:tc>
          <w:tcPr>
            <w:tcW w:w="3827" w:type="dxa"/>
            <w:shd w:val="clear" w:color="auto" w:fill="auto"/>
          </w:tcPr>
          <w:p w14:paraId="648FD51A" w14:textId="77777777" w:rsidR="00AC5B06" w:rsidRPr="007275DF" w:rsidRDefault="00AC5B06" w:rsidP="00A658E3">
            <w:pPr>
              <w:pStyle w:val="TAC"/>
              <w:rPr>
                <w:ins w:id="985" w:author="Sridhar Mukalla" w:date="2025-01-11T21:40:00Z" w16du:dateUtc="2025-01-12T05:40:00Z"/>
              </w:rPr>
            </w:pPr>
            <w:ins w:id="986" w:author="Sridhar Mukalla" w:date="2025-01-11T21:40:00Z" w16du:dateUtc="2025-01-12T05:40:00Z">
              <w:r w:rsidRPr="007275DF">
                <w:t>62540</w:t>
              </w:r>
            </w:ins>
          </w:p>
        </w:tc>
      </w:tr>
      <w:tr w:rsidR="00AC5B06" w:rsidRPr="007275DF" w14:paraId="6069949B" w14:textId="77777777" w:rsidTr="00A658E3">
        <w:trPr>
          <w:jc w:val="center"/>
          <w:ins w:id="987" w:author="Sridhar Mukalla" w:date="2025-01-11T21:40:00Z"/>
        </w:trPr>
        <w:tc>
          <w:tcPr>
            <w:tcW w:w="1571" w:type="dxa"/>
            <w:shd w:val="clear" w:color="auto" w:fill="auto"/>
          </w:tcPr>
          <w:p w14:paraId="014E0D4D" w14:textId="77777777" w:rsidR="00AC5B06" w:rsidRPr="007275DF" w:rsidRDefault="00AC5B06" w:rsidP="00A658E3">
            <w:pPr>
              <w:pStyle w:val="TAC"/>
              <w:rPr>
                <w:ins w:id="988" w:author="Sridhar Mukalla" w:date="2025-01-11T21:40:00Z" w16du:dateUtc="2025-01-12T05:40:00Z"/>
              </w:rPr>
            </w:pPr>
            <w:ins w:id="989" w:author="Sridhar Mukalla" w:date="2025-01-11T21:40:00Z" w16du:dateUtc="2025-01-12T05:40:00Z">
              <w:r w:rsidRPr="007275DF">
                <w:t>5</w:t>
              </w:r>
            </w:ins>
          </w:p>
        </w:tc>
        <w:tc>
          <w:tcPr>
            <w:tcW w:w="2594" w:type="dxa"/>
            <w:shd w:val="clear" w:color="auto" w:fill="auto"/>
          </w:tcPr>
          <w:p w14:paraId="2A60F88C" w14:textId="77777777" w:rsidR="00AC5B06" w:rsidRPr="007275DF" w:rsidRDefault="00AC5B06" w:rsidP="00A658E3">
            <w:pPr>
              <w:pStyle w:val="TAC"/>
              <w:rPr>
                <w:ins w:id="990" w:author="Sridhar Mukalla" w:date="2025-01-11T21:40:00Z" w16du:dateUtc="2025-01-12T05:40:00Z"/>
              </w:rPr>
            </w:pPr>
            <w:ins w:id="991" w:author="Sridhar Mukalla" w:date="2025-01-11T21:40:00Z" w16du:dateUtc="2025-01-12T05:40:00Z">
              <w:r w:rsidRPr="007275DF">
                <w:t>900</w:t>
              </w:r>
            </w:ins>
          </w:p>
        </w:tc>
        <w:tc>
          <w:tcPr>
            <w:tcW w:w="3827" w:type="dxa"/>
            <w:shd w:val="clear" w:color="auto" w:fill="auto"/>
          </w:tcPr>
          <w:p w14:paraId="652BE7D4" w14:textId="77777777" w:rsidR="00AC5B06" w:rsidRPr="007275DF" w:rsidRDefault="00AC5B06" w:rsidP="00A658E3">
            <w:pPr>
              <w:pStyle w:val="TAC"/>
              <w:rPr>
                <w:ins w:id="992" w:author="Sridhar Mukalla" w:date="2025-01-11T21:40:00Z" w16du:dateUtc="2025-01-12T05:40:00Z"/>
              </w:rPr>
            </w:pPr>
            <w:ins w:id="993" w:author="Sridhar Mukalla" w:date="2025-01-11T21:40:00Z" w16du:dateUtc="2025-01-12T05:40:00Z">
              <w:r w:rsidRPr="007275DF">
                <w:t>124000</w:t>
              </w:r>
            </w:ins>
          </w:p>
        </w:tc>
      </w:tr>
    </w:tbl>
    <w:p w14:paraId="7CD4C0D2" w14:textId="77777777" w:rsidR="00EA5915" w:rsidRPr="003243DB" w:rsidRDefault="00EA5915" w:rsidP="00EA5915">
      <w:pPr>
        <w:rPr>
          <w:ins w:id="994" w:author="Sridhar Mukalla" w:date="2025-01-11T19:28:00Z" w16du:dateUtc="2025-01-12T03:28:00Z"/>
          <w:lang w:eastAsia="sv-SE"/>
        </w:rPr>
      </w:pPr>
    </w:p>
    <w:p w14:paraId="2CDA254D" w14:textId="061FEE32" w:rsidR="00EA5915" w:rsidRPr="003243DB" w:rsidRDefault="00EA5915" w:rsidP="00EA5915">
      <w:pPr>
        <w:pStyle w:val="TH"/>
        <w:keepNext w:val="0"/>
        <w:keepLines w:val="0"/>
        <w:rPr>
          <w:ins w:id="995" w:author="Sridhar Mukalla" w:date="2025-01-11T19:28:00Z" w16du:dateUtc="2025-01-12T03:28:00Z"/>
        </w:rPr>
      </w:pPr>
      <w:ins w:id="996" w:author="Sridhar Mukalla" w:date="2025-01-11T19:28:00Z" w16du:dateUtc="2025-01-12T03:28:00Z">
        <w:r w:rsidRPr="003243DB">
          <w:t xml:space="preserve">Table </w:t>
        </w:r>
      </w:ins>
      <w:ins w:id="997" w:author="Sridhar Mukalla" w:date="2025-01-11T19:57:00Z" w16du:dateUtc="2025-01-12T03:57:00Z">
        <w:r w:rsidR="00C026E4">
          <w:t>12</w:t>
        </w:r>
      </w:ins>
      <w:ins w:id="998" w:author="Sridhar Mukalla" w:date="2025-01-11T19:28:00Z" w16du:dateUtc="2025-01-12T03:28:00Z">
        <w:r w:rsidRPr="003243DB">
          <w:t>.5.1.1.5-</w:t>
        </w:r>
      </w:ins>
      <w:ins w:id="999" w:author="Sridhar Mukalla" w:date="2025-01-17T14:49:00Z" w16du:dateUtc="2025-01-17T22:49:00Z">
        <w:r w:rsidR="00165E01">
          <w:t>4</w:t>
        </w:r>
      </w:ins>
      <w:ins w:id="1000" w:author="Sridhar Mukalla" w:date="2025-01-11T19:28:00Z" w16du:dateUtc="2025-01-12T03:28:00Z">
        <w:r w:rsidRPr="003243DB">
          <w:t xml:space="preserve">: </w:t>
        </w:r>
        <w:r w:rsidRPr="003243DB">
          <w:rPr>
            <w:lang w:eastAsia="sv-SE"/>
          </w:rPr>
          <w:t>E-UTRA - NR FR1 SFTD measurement accuracy</w:t>
        </w:r>
        <w:r w:rsidRPr="003243DB">
          <w:t xml:space="preserve"> requirements for </w:t>
        </w:r>
      </w:ins>
      <w:ins w:id="1001" w:author="Fernando Alonso Macias" w:date="2025-02-03T19:24:00Z" w16du:dateUtc="2025-02-04T03:24:00Z">
        <w:r w:rsidR="00BE7934" w:rsidRPr="00BE7934">
          <w:t>E-UTRA - NR FR1 SFTD measurement accuracy under CCA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1"/>
        <w:gridCol w:w="1330"/>
        <w:gridCol w:w="1333"/>
        <w:gridCol w:w="1331"/>
        <w:gridCol w:w="1333"/>
        <w:gridCol w:w="1331"/>
      </w:tblGrid>
      <w:tr w:rsidR="00EA5915" w:rsidRPr="003243DB" w14:paraId="19C39CF7" w14:textId="77777777" w:rsidTr="00A658E3">
        <w:trPr>
          <w:tblHeader/>
          <w:jc w:val="center"/>
          <w:ins w:id="1002" w:author="Sridhar Mukalla" w:date="2025-01-11T19:28:00Z"/>
        </w:trPr>
        <w:tc>
          <w:tcPr>
            <w:tcW w:w="1543" w:type="pct"/>
            <w:vMerge w:val="restart"/>
            <w:tcBorders>
              <w:top w:val="single" w:sz="4" w:space="0" w:color="auto"/>
              <w:left w:val="single" w:sz="4" w:space="0" w:color="auto"/>
              <w:right w:val="single" w:sz="4" w:space="0" w:color="auto"/>
            </w:tcBorders>
            <w:vAlign w:val="center"/>
          </w:tcPr>
          <w:p w14:paraId="47D5C693" w14:textId="77777777" w:rsidR="00EA5915" w:rsidRPr="003243DB" w:rsidRDefault="00EA5915" w:rsidP="00A658E3">
            <w:pPr>
              <w:pStyle w:val="TAH"/>
              <w:spacing w:line="256" w:lineRule="auto"/>
              <w:rPr>
                <w:ins w:id="1003" w:author="Sridhar Mukalla" w:date="2025-01-11T19:28:00Z" w16du:dateUtc="2025-01-12T03:28:00Z"/>
              </w:rPr>
            </w:pPr>
            <w:ins w:id="1004" w:author="Sridhar Mukalla" w:date="2025-01-11T19:28:00Z" w16du:dateUtc="2025-01-12T03:28:00Z">
              <w:r w:rsidRPr="003243DB">
                <w:t>Normal and Extreme Conditions</w:t>
              </w:r>
            </w:ins>
          </w:p>
        </w:tc>
        <w:tc>
          <w:tcPr>
            <w:tcW w:w="3457" w:type="pct"/>
            <w:gridSpan w:val="5"/>
            <w:tcBorders>
              <w:top w:val="single" w:sz="4" w:space="0" w:color="auto"/>
              <w:left w:val="single" w:sz="4" w:space="0" w:color="auto"/>
              <w:bottom w:val="single" w:sz="4" w:space="0" w:color="auto"/>
              <w:right w:val="single" w:sz="4" w:space="0" w:color="auto"/>
            </w:tcBorders>
            <w:vAlign w:val="center"/>
          </w:tcPr>
          <w:p w14:paraId="6F2FD9CE" w14:textId="77777777" w:rsidR="00EA5915" w:rsidRPr="003243DB" w:rsidRDefault="00EA5915" w:rsidP="00A658E3">
            <w:pPr>
              <w:pStyle w:val="TAH"/>
              <w:keepNext w:val="0"/>
              <w:keepLines w:val="0"/>
              <w:spacing w:line="256" w:lineRule="auto"/>
              <w:rPr>
                <w:ins w:id="1005" w:author="Sridhar Mukalla" w:date="2025-01-11T19:28:00Z" w16du:dateUtc="2025-01-12T03:28:00Z"/>
                <w:rFonts w:cs="Arial"/>
                <w:kern w:val="2"/>
              </w:rPr>
            </w:pPr>
            <w:ins w:id="1006" w:author="Sridhar Mukalla" w:date="2025-01-11T19:28:00Z" w16du:dateUtc="2025-01-12T03:28:00Z">
              <w:r w:rsidRPr="003243DB">
                <w:t>frameBoundaryOffsetResult</w:t>
              </w:r>
            </w:ins>
          </w:p>
        </w:tc>
      </w:tr>
      <w:tr w:rsidR="00EA5915" w:rsidRPr="003243DB" w14:paraId="2001E300" w14:textId="77777777" w:rsidTr="00A658E3">
        <w:trPr>
          <w:tblHeader/>
          <w:jc w:val="center"/>
          <w:ins w:id="1007" w:author="Sridhar Mukalla" w:date="2025-01-11T19:28:00Z"/>
        </w:trPr>
        <w:tc>
          <w:tcPr>
            <w:tcW w:w="1543" w:type="pct"/>
            <w:vMerge/>
            <w:tcBorders>
              <w:left w:val="single" w:sz="4" w:space="0" w:color="auto"/>
              <w:bottom w:val="single" w:sz="4" w:space="0" w:color="auto"/>
              <w:right w:val="single" w:sz="4" w:space="0" w:color="auto"/>
            </w:tcBorders>
            <w:vAlign w:val="center"/>
            <w:hideMark/>
          </w:tcPr>
          <w:p w14:paraId="00695D37" w14:textId="77777777" w:rsidR="00EA5915" w:rsidRPr="003243DB" w:rsidRDefault="00EA5915" w:rsidP="00A658E3">
            <w:pPr>
              <w:pStyle w:val="TAH"/>
              <w:keepNext w:val="0"/>
              <w:keepLines w:val="0"/>
              <w:spacing w:line="256" w:lineRule="auto"/>
              <w:rPr>
                <w:ins w:id="1008" w:author="Sridhar Mukalla" w:date="2025-01-11T19:28:00Z" w16du:dateUtc="2025-01-12T03:28:00Z"/>
              </w:rPr>
            </w:pPr>
          </w:p>
        </w:tc>
        <w:tc>
          <w:tcPr>
            <w:tcW w:w="691" w:type="pct"/>
            <w:tcBorders>
              <w:top w:val="single" w:sz="4" w:space="0" w:color="auto"/>
              <w:left w:val="single" w:sz="4" w:space="0" w:color="auto"/>
              <w:bottom w:val="single" w:sz="4" w:space="0" w:color="auto"/>
              <w:right w:val="single" w:sz="4" w:space="0" w:color="auto"/>
            </w:tcBorders>
            <w:vAlign w:val="center"/>
            <w:hideMark/>
          </w:tcPr>
          <w:p w14:paraId="6529C445" w14:textId="77777777" w:rsidR="00EA5915" w:rsidRPr="003243DB" w:rsidRDefault="00EA5915" w:rsidP="00A658E3">
            <w:pPr>
              <w:pStyle w:val="TAH"/>
              <w:keepNext w:val="0"/>
              <w:keepLines w:val="0"/>
              <w:spacing w:line="256" w:lineRule="auto"/>
              <w:rPr>
                <w:ins w:id="1009" w:author="Sridhar Mukalla" w:date="2025-01-11T19:28:00Z" w16du:dateUtc="2025-01-12T03:28:00Z"/>
                <w:rFonts w:ascii="Arial Bold" w:hAnsi="Arial Bold"/>
              </w:rPr>
            </w:pPr>
            <w:ins w:id="1010" w:author="Sridhar Mukalla" w:date="2025-01-11T19:28:00Z" w16du:dateUtc="2025-01-12T03:28:00Z">
              <w:r w:rsidRPr="003243DB">
                <w:rPr>
                  <w:rFonts w:cs="Arial"/>
                  <w:kern w:val="2"/>
                </w:rPr>
                <w:t>Condition</w:t>
              </w:r>
              <w:r w:rsidRPr="003243DB">
                <w:rPr>
                  <w:rFonts w:ascii="Arial Bold" w:hAnsi="Arial Bold"/>
                </w:rPr>
                <w:t xml:space="preserve"> 1</w:t>
              </w:r>
            </w:ins>
          </w:p>
        </w:tc>
        <w:tc>
          <w:tcPr>
            <w:tcW w:w="692" w:type="pct"/>
            <w:tcBorders>
              <w:top w:val="single" w:sz="4" w:space="0" w:color="auto"/>
              <w:left w:val="single" w:sz="4" w:space="0" w:color="auto"/>
              <w:bottom w:val="single" w:sz="4" w:space="0" w:color="auto"/>
              <w:right w:val="single" w:sz="4" w:space="0" w:color="auto"/>
            </w:tcBorders>
            <w:vAlign w:val="center"/>
            <w:hideMark/>
          </w:tcPr>
          <w:p w14:paraId="0E5B7B3D" w14:textId="77777777" w:rsidR="00EA5915" w:rsidRPr="003243DB" w:rsidRDefault="00EA5915" w:rsidP="00A658E3">
            <w:pPr>
              <w:pStyle w:val="TAH"/>
              <w:keepNext w:val="0"/>
              <w:keepLines w:val="0"/>
              <w:spacing w:line="256" w:lineRule="auto"/>
              <w:rPr>
                <w:ins w:id="1011" w:author="Sridhar Mukalla" w:date="2025-01-11T19:28:00Z" w16du:dateUtc="2025-01-12T03:28:00Z"/>
                <w:rFonts w:ascii="Arial Bold" w:hAnsi="Arial Bold"/>
              </w:rPr>
            </w:pPr>
            <w:ins w:id="1012" w:author="Sridhar Mukalla" w:date="2025-01-11T19:28:00Z" w16du:dateUtc="2025-01-12T03:28:00Z">
              <w:r w:rsidRPr="003243DB">
                <w:rPr>
                  <w:rFonts w:cs="Arial"/>
                  <w:kern w:val="2"/>
                </w:rPr>
                <w:t>Condition</w:t>
              </w:r>
              <w:r w:rsidRPr="003243DB">
                <w:rPr>
                  <w:rFonts w:ascii="Arial Bold" w:hAnsi="Arial Bold"/>
                </w:rPr>
                <w:t xml:space="preserve"> 2</w:t>
              </w:r>
            </w:ins>
          </w:p>
        </w:tc>
        <w:tc>
          <w:tcPr>
            <w:tcW w:w="691" w:type="pct"/>
            <w:tcBorders>
              <w:top w:val="single" w:sz="4" w:space="0" w:color="auto"/>
              <w:left w:val="single" w:sz="4" w:space="0" w:color="auto"/>
              <w:bottom w:val="single" w:sz="4" w:space="0" w:color="auto"/>
              <w:right w:val="single" w:sz="4" w:space="0" w:color="auto"/>
            </w:tcBorders>
            <w:vAlign w:val="center"/>
          </w:tcPr>
          <w:p w14:paraId="669391CC" w14:textId="77777777" w:rsidR="00EA5915" w:rsidRPr="003243DB" w:rsidRDefault="00EA5915" w:rsidP="00A658E3">
            <w:pPr>
              <w:pStyle w:val="TAH"/>
              <w:keepNext w:val="0"/>
              <w:keepLines w:val="0"/>
              <w:spacing w:line="256" w:lineRule="auto"/>
              <w:rPr>
                <w:ins w:id="1013" w:author="Sridhar Mukalla" w:date="2025-01-11T19:28:00Z" w16du:dateUtc="2025-01-12T03:28:00Z"/>
                <w:rFonts w:cs="Arial"/>
                <w:kern w:val="2"/>
              </w:rPr>
            </w:pPr>
            <w:ins w:id="1014" w:author="Sridhar Mukalla" w:date="2025-01-11T19:28:00Z" w16du:dateUtc="2025-01-12T03:28:00Z">
              <w:r w:rsidRPr="003243DB">
                <w:rPr>
                  <w:rFonts w:cs="Arial"/>
                  <w:kern w:val="2"/>
                </w:rPr>
                <w:t>Condition</w:t>
              </w:r>
              <w:r w:rsidRPr="003243DB">
                <w:rPr>
                  <w:rFonts w:ascii="Arial Bold" w:hAnsi="Arial Bold"/>
                </w:rPr>
                <w:t xml:space="preserve"> 3</w:t>
              </w:r>
            </w:ins>
          </w:p>
        </w:tc>
        <w:tc>
          <w:tcPr>
            <w:tcW w:w="692" w:type="pct"/>
            <w:tcBorders>
              <w:top w:val="single" w:sz="4" w:space="0" w:color="auto"/>
              <w:left w:val="single" w:sz="4" w:space="0" w:color="auto"/>
              <w:bottom w:val="single" w:sz="4" w:space="0" w:color="auto"/>
              <w:right w:val="single" w:sz="4" w:space="0" w:color="auto"/>
            </w:tcBorders>
            <w:vAlign w:val="center"/>
            <w:hideMark/>
          </w:tcPr>
          <w:p w14:paraId="464D399E" w14:textId="77777777" w:rsidR="00EA5915" w:rsidRPr="003243DB" w:rsidRDefault="00EA5915" w:rsidP="00A658E3">
            <w:pPr>
              <w:pStyle w:val="TAH"/>
              <w:keepNext w:val="0"/>
              <w:keepLines w:val="0"/>
              <w:spacing w:line="256" w:lineRule="auto"/>
              <w:rPr>
                <w:ins w:id="1015" w:author="Sridhar Mukalla" w:date="2025-01-11T19:28:00Z" w16du:dateUtc="2025-01-12T03:28:00Z"/>
                <w:rFonts w:ascii="Arial Bold" w:hAnsi="Arial Bold"/>
              </w:rPr>
            </w:pPr>
            <w:ins w:id="1016" w:author="Sridhar Mukalla" w:date="2025-01-11T19:28:00Z" w16du:dateUtc="2025-01-12T03:28:00Z">
              <w:r w:rsidRPr="003243DB">
                <w:rPr>
                  <w:rFonts w:cs="Arial"/>
                  <w:kern w:val="2"/>
                </w:rPr>
                <w:t>Condition</w:t>
              </w:r>
              <w:r w:rsidRPr="003243DB">
                <w:rPr>
                  <w:rFonts w:ascii="Arial Bold" w:hAnsi="Arial Bold"/>
                </w:rPr>
                <w:t xml:space="preserve"> 4</w:t>
              </w:r>
            </w:ins>
          </w:p>
        </w:tc>
        <w:tc>
          <w:tcPr>
            <w:tcW w:w="692" w:type="pct"/>
            <w:tcBorders>
              <w:top w:val="single" w:sz="4" w:space="0" w:color="auto"/>
              <w:left w:val="single" w:sz="4" w:space="0" w:color="auto"/>
              <w:bottom w:val="single" w:sz="4" w:space="0" w:color="auto"/>
              <w:right w:val="single" w:sz="4" w:space="0" w:color="auto"/>
            </w:tcBorders>
            <w:vAlign w:val="center"/>
          </w:tcPr>
          <w:p w14:paraId="1BA83B91" w14:textId="77777777" w:rsidR="00EA5915" w:rsidRPr="003243DB" w:rsidRDefault="00EA5915" w:rsidP="00A658E3">
            <w:pPr>
              <w:pStyle w:val="TAH"/>
              <w:keepNext w:val="0"/>
              <w:keepLines w:val="0"/>
              <w:spacing w:line="256" w:lineRule="auto"/>
              <w:rPr>
                <w:ins w:id="1017" w:author="Sridhar Mukalla" w:date="2025-01-11T19:28:00Z" w16du:dateUtc="2025-01-12T03:28:00Z"/>
                <w:rFonts w:cs="Arial"/>
                <w:kern w:val="2"/>
              </w:rPr>
            </w:pPr>
            <w:ins w:id="1018" w:author="Sridhar Mukalla" w:date="2025-01-11T19:28:00Z" w16du:dateUtc="2025-01-12T03:28:00Z">
              <w:r w:rsidRPr="003243DB">
                <w:rPr>
                  <w:rFonts w:cs="Arial"/>
                  <w:kern w:val="2"/>
                </w:rPr>
                <w:t>Condition</w:t>
              </w:r>
              <w:r w:rsidRPr="003243DB">
                <w:rPr>
                  <w:rFonts w:ascii="Arial Bold" w:hAnsi="Arial Bold"/>
                </w:rPr>
                <w:t xml:space="preserve"> 5</w:t>
              </w:r>
            </w:ins>
          </w:p>
        </w:tc>
      </w:tr>
      <w:tr w:rsidR="00EA5915" w:rsidRPr="003243DB" w14:paraId="3E9D0A9C" w14:textId="77777777" w:rsidTr="00A658E3">
        <w:trPr>
          <w:trHeight w:val="481"/>
          <w:jc w:val="center"/>
          <w:ins w:id="1019" w:author="Sridhar Mukalla" w:date="2025-01-11T19:28:00Z"/>
        </w:trPr>
        <w:tc>
          <w:tcPr>
            <w:tcW w:w="1543" w:type="pct"/>
            <w:tcBorders>
              <w:top w:val="single" w:sz="4" w:space="0" w:color="auto"/>
              <w:left w:val="single" w:sz="4" w:space="0" w:color="auto"/>
              <w:bottom w:val="single" w:sz="4" w:space="0" w:color="auto"/>
              <w:right w:val="single" w:sz="4" w:space="0" w:color="auto"/>
            </w:tcBorders>
            <w:vAlign w:val="center"/>
            <w:hideMark/>
          </w:tcPr>
          <w:p w14:paraId="036E28C2" w14:textId="77777777" w:rsidR="00EA5915" w:rsidRPr="003243DB" w:rsidRDefault="00EA5915" w:rsidP="00A658E3">
            <w:pPr>
              <w:pStyle w:val="TAL"/>
              <w:keepNext w:val="0"/>
              <w:keepLines w:val="0"/>
              <w:spacing w:line="256" w:lineRule="auto"/>
              <w:jc w:val="center"/>
              <w:rPr>
                <w:ins w:id="1020" w:author="Sridhar Mukalla" w:date="2025-01-11T19:28:00Z" w16du:dateUtc="2025-01-12T03:28:00Z"/>
              </w:rPr>
            </w:pPr>
            <w:ins w:id="1021" w:author="Sridhar Mukalla" w:date="2025-01-11T19:28:00Z" w16du:dateUtc="2025-01-12T03:28:00Z">
              <w:r w:rsidRPr="003243DB">
                <w:t>Lowest reported value</w:t>
              </w:r>
            </w:ins>
          </w:p>
        </w:tc>
        <w:tc>
          <w:tcPr>
            <w:tcW w:w="691" w:type="pct"/>
            <w:tcBorders>
              <w:top w:val="single" w:sz="4" w:space="0" w:color="auto"/>
              <w:left w:val="single" w:sz="4" w:space="0" w:color="auto"/>
              <w:bottom w:val="single" w:sz="4" w:space="0" w:color="auto"/>
              <w:right w:val="single" w:sz="4" w:space="0" w:color="auto"/>
            </w:tcBorders>
            <w:vAlign w:val="center"/>
            <w:hideMark/>
          </w:tcPr>
          <w:p w14:paraId="341E3EF8" w14:textId="7BC90723" w:rsidR="00EA5915" w:rsidRPr="003243DB" w:rsidRDefault="00151742" w:rsidP="00A658E3">
            <w:pPr>
              <w:pStyle w:val="TAC"/>
              <w:keepNext w:val="0"/>
              <w:keepLines w:val="0"/>
              <w:spacing w:line="256" w:lineRule="auto"/>
              <w:rPr>
                <w:ins w:id="1022" w:author="Sridhar Mukalla" w:date="2025-01-11T19:28:00Z" w16du:dateUtc="2025-01-12T03:28:00Z"/>
              </w:rPr>
            </w:pPr>
            <w:ins w:id="1023" w:author="Sridhar Mukalla" w:date="2025-01-17T14:44:00Z" w16du:dateUtc="2025-01-17T22:44:00Z">
              <w:r>
                <w:t>FFS</w:t>
              </w:r>
            </w:ins>
          </w:p>
        </w:tc>
        <w:tc>
          <w:tcPr>
            <w:tcW w:w="692" w:type="pct"/>
            <w:tcBorders>
              <w:top w:val="single" w:sz="4" w:space="0" w:color="auto"/>
              <w:left w:val="single" w:sz="4" w:space="0" w:color="auto"/>
              <w:bottom w:val="single" w:sz="4" w:space="0" w:color="auto"/>
              <w:right w:val="single" w:sz="4" w:space="0" w:color="auto"/>
            </w:tcBorders>
            <w:vAlign w:val="center"/>
            <w:hideMark/>
          </w:tcPr>
          <w:p w14:paraId="0762752E" w14:textId="6FD26C63" w:rsidR="00EA5915" w:rsidRPr="003243DB" w:rsidRDefault="00151742" w:rsidP="00A658E3">
            <w:pPr>
              <w:pStyle w:val="TAC"/>
              <w:keepNext w:val="0"/>
              <w:keepLines w:val="0"/>
              <w:spacing w:line="256" w:lineRule="auto"/>
              <w:rPr>
                <w:ins w:id="1024" w:author="Sridhar Mukalla" w:date="2025-01-11T19:28:00Z" w16du:dateUtc="2025-01-12T03:28:00Z"/>
              </w:rPr>
            </w:pPr>
            <w:ins w:id="1025" w:author="Sridhar Mukalla" w:date="2025-01-17T14:44:00Z" w16du:dateUtc="2025-01-17T22:44:00Z">
              <w:r>
                <w:t>FFS</w:t>
              </w:r>
            </w:ins>
          </w:p>
        </w:tc>
        <w:tc>
          <w:tcPr>
            <w:tcW w:w="691" w:type="pct"/>
            <w:tcBorders>
              <w:top w:val="single" w:sz="4" w:space="0" w:color="auto"/>
              <w:left w:val="single" w:sz="4" w:space="0" w:color="auto"/>
              <w:right w:val="single" w:sz="4" w:space="0" w:color="auto"/>
            </w:tcBorders>
            <w:vAlign w:val="center"/>
          </w:tcPr>
          <w:p w14:paraId="67362B51" w14:textId="4E8CE27C" w:rsidR="00EA5915" w:rsidRPr="003243DB" w:rsidRDefault="00151742" w:rsidP="00A658E3">
            <w:pPr>
              <w:pStyle w:val="TAC"/>
              <w:spacing w:line="256" w:lineRule="auto"/>
              <w:rPr>
                <w:ins w:id="1026" w:author="Sridhar Mukalla" w:date="2025-01-11T19:28:00Z" w16du:dateUtc="2025-01-12T03:28:00Z"/>
                <w:lang w:eastAsia="zh-CN"/>
              </w:rPr>
            </w:pPr>
            <w:ins w:id="1027" w:author="Sridhar Mukalla" w:date="2025-01-17T14:44:00Z" w16du:dateUtc="2025-01-17T22:44:00Z">
              <w:r>
                <w:t>FFS</w:t>
              </w:r>
            </w:ins>
          </w:p>
        </w:tc>
        <w:tc>
          <w:tcPr>
            <w:tcW w:w="692" w:type="pct"/>
            <w:tcBorders>
              <w:top w:val="single" w:sz="4" w:space="0" w:color="auto"/>
              <w:left w:val="single" w:sz="4" w:space="0" w:color="auto"/>
              <w:right w:val="single" w:sz="4" w:space="0" w:color="auto"/>
            </w:tcBorders>
            <w:vAlign w:val="center"/>
            <w:hideMark/>
          </w:tcPr>
          <w:p w14:paraId="2428B8D1" w14:textId="56DB1C7D" w:rsidR="00EA5915" w:rsidRPr="003243DB" w:rsidRDefault="00151742" w:rsidP="00A658E3">
            <w:pPr>
              <w:pStyle w:val="TAC"/>
              <w:spacing w:line="256" w:lineRule="auto"/>
              <w:rPr>
                <w:ins w:id="1028" w:author="Sridhar Mukalla" w:date="2025-01-11T19:28:00Z" w16du:dateUtc="2025-01-12T03:28:00Z"/>
              </w:rPr>
            </w:pPr>
            <w:ins w:id="1029" w:author="Sridhar Mukalla" w:date="2025-01-17T14:44:00Z" w16du:dateUtc="2025-01-17T22:44:00Z">
              <w:r>
                <w:t>FFS</w:t>
              </w:r>
            </w:ins>
          </w:p>
        </w:tc>
        <w:tc>
          <w:tcPr>
            <w:tcW w:w="692" w:type="pct"/>
            <w:tcBorders>
              <w:top w:val="single" w:sz="4" w:space="0" w:color="auto"/>
              <w:left w:val="single" w:sz="4" w:space="0" w:color="auto"/>
              <w:right w:val="single" w:sz="4" w:space="0" w:color="auto"/>
            </w:tcBorders>
            <w:vAlign w:val="center"/>
          </w:tcPr>
          <w:p w14:paraId="4946DD1A" w14:textId="50C6C73D" w:rsidR="00EA5915" w:rsidRPr="003243DB" w:rsidRDefault="00151742" w:rsidP="00A658E3">
            <w:pPr>
              <w:pStyle w:val="TAC"/>
              <w:spacing w:line="256" w:lineRule="auto"/>
              <w:rPr>
                <w:ins w:id="1030" w:author="Sridhar Mukalla" w:date="2025-01-11T19:28:00Z" w16du:dateUtc="2025-01-12T03:28:00Z"/>
              </w:rPr>
            </w:pPr>
            <w:ins w:id="1031" w:author="Sridhar Mukalla" w:date="2025-01-17T14:44:00Z" w16du:dateUtc="2025-01-17T22:44:00Z">
              <w:r>
                <w:t>FFS</w:t>
              </w:r>
            </w:ins>
          </w:p>
        </w:tc>
      </w:tr>
      <w:tr w:rsidR="00EA5915" w:rsidRPr="003243DB" w14:paraId="5EC65302" w14:textId="77777777" w:rsidTr="00A658E3">
        <w:trPr>
          <w:trHeight w:val="415"/>
          <w:jc w:val="center"/>
          <w:ins w:id="1032" w:author="Sridhar Mukalla" w:date="2025-01-11T19:28:00Z"/>
        </w:trPr>
        <w:tc>
          <w:tcPr>
            <w:tcW w:w="1543" w:type="pct"/>
            <w:tcBorders>
              <w:top w:val="single" w:sz="4" w:space="0" w:color="auto"/>
              <w:left w:val="single" w:sz="4" w:space="0" w:color="auto"/>
              <w:bottom w:val="single" w:sz="4" w:space="0" w:color="auto"/>
              <w:right w:val="single" w:sz="4" w:space="0" w:color="auto"/>
            </w:tcBorders>
            <w:vAlign w:val="center"/>
            <w:hideMark/>
          </w:tcPr>
          <w:p w14:paraId="29ACC62F" w14:textId="77777777" w:rsidR="00EA5915" w:rsidRPr="003243DB" w:rsidRDefault="00EA5915" w:rsidP="00A658E3">
            <w:pPr>
              <w:pStyle w:val="TAL"/>
              <w:keepNext w:val="0"/>
              <w:keepLines w:val="0"/>
              <w:spacing w:line="256" w:lineRule="auto"/>
              <w:jc w:val="center"/>
              <w:rPr>
                <w:ins w:id="1033" w:author="Sridhar Mukalla" w:date="2025-01-11T19:28:00Z" w16du:dateUtc="2025-01-12T03:28:00Z"/>
              </w:rPr>
            </w:pPr>
            <w:ins w:id="1034" w:author="Sridhar Mukalla" w:date="2025-01-11T19:28:00Z" w16du:dateUtc="2025-01-12T03:28:00Z">
              <w:r w:rsidRPr="003243DB">
                <w:t>Highest reported value</w:t>
              </w:r>
            </w:ins>
          </w:p>
        </w:tc>
        <w:tc>
          <w:tcPr>
            <w:tcW w:w="691" w:type="pct"/>
            <w:tcBorders>
              <w:top w:val="single" w:sz="4" w:space="0" w:color="auto"/>
              <w:left w:val="single" w:sz="4" w:space="0" w:color="auto"/>
              <w:bottom w:val="single" w:sz="4" w:space="0" w:color="auto"/>
              <w:right w:val="single" w:sz="4" w:space="0" w:color="auto"/>
            </w:tcBorders>
            <w:vAlign w:val="center"/>
            <w:hideMark/>
          </w:tcPr>
          <w:p w14:paraId="643BC5CD" w14:textId="0F356B7C" w:rsidR="00EA5915" w:rsidRPr="003243DB" w:rsidRDefault="00151742" w:rsidP="00A658E3">
            <w:pPr>
              <w:pStyle w:val="TAC"/>
              <w:keepNext w:val="0"/>
              <w:keepLines w:val="0"/>
              <w:spacing w:line="256" w:lineRule="auto"/>
              <w:rPr>
                <w:ins w:id="1035" w:author="Sridhar Mukalla" w:date="2025-01-11T19:28:00Z" w16du:dateUtc="2025-01-12T03:28:00Z"/>
              </w:rPr>
            </w:pPr>
            <w:ins w:id="1036" w:author="Sridhar Mukalla" w:date="2025-01-17T14:44:00Z" w16du:dateUtc="2025-01-17T22:44:00Z">
              <w:r>
                <w:t>FFS</w:t>
              </w:r>
            </w:ins>
          </w:p>
        </w:tc>
        <w:tc>
          <w:tcPr>
            <w:tcW w:w="692" w:type="pct"/>
            <w:tcBorders>
              <w:top w:val="single" w:sz="4" w:space="0" w:color="auto"/>
              <w:left w:val="single" w:sz="4" w:space="0" w:color="auto"/>
              <w:bottom w:val="single" w:sz="4" w:space="0" w:color="auto"/>
              <w:right w:val="single" w:sz="4" w:space="0" w:color="auto"/>
            </w:tcBorders>
            <w:vAlign w:val="center"/>
            <w:hideMark/>
          </w:tcPr>
          <w:p w14:paraId="6420234F" w14:textId="318BE8F1" w:rsidR="00EA5915" w:rsidRPr="003243DB" w:rsidRDefault="00151742" w:rsidP="00A658E3">
            <w:pPr>
              <w:pStyle w:val="TAC"/>
              <w:keepNext w:val="0"/>
              <w:keepLines w:val="0"/>
              <w:spacing w:line="256" w:lineRule="auto"/>
              <w:rPr>
                <w:ins w:id="1037" w:author="Sridhar Mukalla" w:date="2025-01-11T19:28:00Z" w16du:dateUtc="2025-01-12T03:28:00Z"/>
              </w:rPr>
            </w:pPr>
            <w:ins w:id="1038" w:author="Sridhar Mukalla" w:date="2025-01-17T14:44:00Z" w16du:dateUtc="2025-01-17T22:44:00Z">
              <w:r>
                <w:t>FFS</w:t>
              </w:r>
            </w:ins>
          </w:p>
        </w:tc>
        <w:tc>
          <w:tcPr>
            <w:tcW w:w="691" w:type="pct"/>
            <w:tcBorders>
              <w:top w:val="single" w:sz="4" w:space="0" w:color="auto"/>
              <w:left w:val="single" w:sz="4" w:space="0" w:color="auto"/>
              <w:right w:val="single" w:sz="4" w:space="0" w:color="auto"/>
            </w:tcBorders>
            <w:vAlign w:val="center"/>
          </w:tcPr>
          <w:p w14:paraId="3FF785BC" w14:textId="246628BB" w:rsidR="00EA5915" w:rsidRPr="003243DB" w:rsidRDefault="00151742" w:rsidP="00A658E3">
            <w:pPr>
              <w:pStyle w:val="TAC"/>
              <w:spacing w:line="256" w:lineRule="auto"/>
              <w:rPr>
                <w:ins w:id="1039" w:author="Sridhar Mukalla" w:date="2025-01-11T19:28:00Z" w16du:dateUtc="2025-01-12T03:28:00Z"/>
                <w:lang w:eastAsia="zh-CN"/>
              </w:rPr>
            </w:pPr>
            <w:ins w:id="1040" w:author="Sridhar Mukalla" w:date="2025-01-17T14:44:00Z" w16du:dateUtc="2025-01-17T22:44:00Z">
              <w:r>
                <w:t>FFS</w:t>
              </w:r>
            </w:ins>
          </w:p>
        </w:tc>
        <w:tc>
          <w:tcPr>
            <w:tcW w:w="692" w:type="pct"/>
            <w:tcBorders>
              <w:top w:val="single" w:sz="4" w:space="0" w:color="auto"/>
              <w:left w:val="single" w:sz="4" w:space="0" w:color="auto"/>
              <w:right w:val="single" w:sz="4" w:space="0" w:color="auto"/>
            </w:tcBorders>
            <w:vAlign w:val="center"/>
            <w:hideMark/>
          </w:tcPr>
          <w:p w14:paraId="15D256B0" w14:textId="177CA815" w:rsidR="00EA5915" w:rsidRPr="003243DB" w:rsidRDefault="00151742" w:rsidP="00A658E3">
            <w:pPr>
              <w:pStyle w:val="TAC"/>
              <w:spacing w:line="256" w:lineRule="auto"/>
              <w:rPr>
                <w:ins w:id="1041" w:author="Sridhar Mukalla" w:date="2025-01-11T19:28:00Z" w16du:dateUtc="2025-01-12T03:28:00Z"/>
              </w:rPr>
            </w:pPr>
            <w:ins w:id="1042" w:author="Sridhar Mukalla" w:date="2025-01-17T14:44:00Z" w16du:dateUtc="2025-01-17T22:44:00Z">
              <w:r>
                <w:t>FFS</w:t>
              </w:r>
            </w:ins>
          </w:p>
        </w:tc>
        <w:tc>
          <w:tcPr>
            <w:tcW w:w="692" w:type="pct"/>
            <w:tcBorders>
              <w:top w:val="single" w:sz="4" w:space="0" w:color="auto"/>
              <w:left w:val="single" w:sz="4" w:space="0" w:color="auto"/>
              <w:right w:val="single" w:sz="4" w:space="0" w:color="auto"/>
            </w:tcBorders>
            <w:vAlign w:val="center"/>
          </w:tcPr>
          <w:p w14:paraId="41546C2A" w14:textId="73B03574" w:rsidR="00EA5915" w:rsidRPr="003243DB" w:rsidRDefault="00151742" w:rsidP="00A658E3">
            <w:pPr>
              <w:pStyle w:val="TAC"/>
              <w:spacing w:line="256" w:lineRule="auto"/>
              <w:rPr>
                <w:ins w:id="1043" w:author="Sridhar Mukalla" w:date="2025-01-11T19:28:00Z" w16du:dateUtc="2025-01-12T03:28:00Z"/>
              </w:rPr>
            </w:pPr>
            <w:ins w:id="1044" w:author="Sridhar Mukalla" w:date="2025-01-17T14:44:00Z" w16du:dateUtc="2025-01-17T22:44:00Z">
              <w:r>
                <w:t>FFS</w:t>
              </w:r>
            </w:ins>
          </w:p>
        </w:tc>
      </w:tr>
    </w:tbl>
    <w:p w14:paraId="796B6610" w14:textId="77777777" w:rsidR="00EA5915" w:rsidRPr="003243DB" w:rsidRDefault="00EA5915" w:rsidP="00EA5915">
      <w:pPr>
        <w:rPr>
          <w:ins w:id="1045" w:author="Sridhar Mukalla" w:date="2025-01-11T19:28:00Z" w16du:dateUtc="2025-01-12T03:28:00Z"/>
          <w:lang w:eastAsia="sv-SE"/>
        </w:rPr>
      </w:pPr>
    </w:p>
    <w:p w14:paraId="128A1856" w14:textId="77777777" w:rsidR="00387C0F" w:rsidRPr="007275DF" w:rsidRDefault="00387C0F" w:rsidP="00387C0F">
      <w:pPr>
        <w:rPr>
          <w:ins w:id="1046" w:author="Sridhar Mukalla" w:date="2025-01-23T20:54:00Z" w16du:dateUtc="2025-01-24T04:54:00Z"/>
        </w:rPr>
      </w:pPr>
      <w:ins w:id="1047" w:author="Sridhar Mukalla" w:date="2025-01-23T20:54:00Z" w16du:dateUtc="2025-01-24T04:54:00Z">
        <w:r w:rsidRPr="007275DF">
          <w:rPr>
            <w:kern w:val="2"/>
          </w:rPr>
          <w:t xml:space="preserve">The SFTD reported by the UE consists of 2 elements, SFN offset and frame boundary offset between PCell and inter-RAT NR target cell. The reported SFTD accuracy shall fulfil the requirement in clause </w:t>
        </w:r>
        <w:r>
          <w:rPr>
            <w:rFonts w:cs="v4.2.0"/>
          </w:rPr>
          <w:t>12.5.1.0</w:t>
        </w:r>
        <w:r w:rsidRPr="007275DF">
          <w:rPr>
            <w:rFonts w:cs="v4.2.0"/>
          </w:rPr>
          <w:t>.</w:t>
        </w:r>
      </w:ins>
    </w:p>
    <w:p w14:paraId="78DF35F7" w14:textId="359585AE" w:rsidR="00EA5915" w:rsidRPr="00D33292" w:rsidRDefault="00EA5915" w:rsidP="00FA3D11">
      <w:pPr>
        <w:rPr>
          <w:ins w:id="1048" w:author="Sridhar Mukalla" w:date="2025-01-11T18:45:00Z" w16du:dateUtc="2025-01-12T02:45:00Z"/>
        </w:rPr>
      </w:pPr>
      <w:ins w:id="1049" w:author="Sridhar Mukalla" w:date="2025-01-11T19:28:00Z" w16du:dateUtc="2025-01-12T03:28:00Z">
        <w:r w:rsidRPr="003243DB">
          <w:t>For the test to pass, the ratio of successful reported values in each test shall be more than 90% with a confidence level of 95%.</w:t>
        </w:r>
      </w:ins>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9C79D" w14:textId="77777777" w:rsidR="00CA1CE7" w:rsidRDefault="00CA1CE7">
      <w:r>
        <w:separator/>
      </w:r>
    </w:p>
  </w:endnote>
  <w:endnote w:type="continuationSeparator" w:id="0">
    <w:p w14:paraId="63BB43E9" w14:textId="77777777" w:rsidR="00CA1CE7" w:rsidRDefault="00CA1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C0234" w14:textId="77777777" w:rsidR="00CA1CE7" w:rsidRDefault="00CA1CE7">
      <w:r>
        <w:separator/>
      </w:r>
    </w:p>
  </w:footnote>
  <w:footnote w:type="continuationSeparator" w:id="0">
    <w:p w14:paraId="13436689" w14:textId="77777777" w:rsidR="00CA1CE7" w:rsidRDefault="00CA1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A515C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71051674">
    <w:abstractNumId w:val="23"/>
  </w:num>
  <w:num w:numId="2" w16cid:durableId="1802920160">
    <w:abstractNumId w:val="9"/>
  </w:num>
  <w:num w:numId="3" w16cid:durableId="1230504203">
    <w:abstractNumId w:val="6"/>
  </w:num>
  <w:num w:numId="4" w16cid:durableId="942811173">
    <w:abstractNumId w:val="2"/>
  </w:num>
  <w:num w:numId="5" w16cid:durableId="8692998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3587624">
    <w:abstractNumId w:val="18"/>
  </w:num>
  <w:num w:numId="7" w16cid:durableId="1644045151">
    <w:abstractNumId w:val="22"/>
  </w:num>
  <w:num w:numId="8" w16cid:durableId="667362911">
    <w:abstractNumId w:val="11"/>
  </w:num>
  <w:num w:numId="9" w16cid:durableId="873539693">
    <w:abstractNumId w:val="10"/>
  </w:num>
  <w:num w:numId="10" w16cid:durableId="1519585088">
    <w:abstractNumId w:val="12"/>
  </w:num>
  <w:num w:numId="11" w16cid:durableId="1920168049">
    <w:abstractNumId w:val="7"/>
  </w:num>
  <w:num w:numId="12" w16cid:durableId="416556257">
    <w:abstractNumId w:val="0"/>
  </w:num>
  <w:num w:numId="13" w16cid:durableId="162671977">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901637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76752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591482">
    <w:abstractNumId w:val="15"/>
  </w:num>
  <w:num w:numId="17" w16cid:durableId="2034139132">
    <w:abstractNumId w:val="17"/>
  </w:num>
  <w:num w:numId="18" w16cid:durableId="1132941864">
    <w:abstractNumId w:val="19"/>
  </w:num>
  <w:num w:numId="19" w16cid:durableId="579410791">
    <w:abstractNumId w:val="24"/>
  </w:num>
  <w:num w:numId="20" w16cid:durableId="647785657">
    <w:abstractNumId w:val="3"/>
  </w:num>
  <w:num w:numId="21" w16cid:durableId="1956405501">
    <w:abstractNumId w:val="16"/>
  </w:num>
  <w:num w:numId="22" w16cid:durableId="570390424">
    <w:abstractNumId w:val="8"/>
  </w:num>
  <w:num w:numId="23" w16cid:durableId="170796929">
    <w:abstractNumId w:val="1"/>
  </w:num>
  <w:num w:numId="24" w16cid:durableId="70279835">
    <w:abstractNumId w:val="13"/>
  </w:num>
  <w:num w:numId="25" w16cid:durableId="1849253130">
    <w:abstractNumId w:val="25"/>
  </w:num>
  <w:num w:numId="26" w16cid:durableId="66755875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dhar Mukalla">
    <w15:presenceInfo w15:providerId="AD" w15:userId="S::smukalla@qti.qualcomm.com::6f6cfce1-f40e-4f2c-b13b-84e4739634a6"/>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45D43"/>
    <w:rsid w:val="00151742"/>
    <w:rsid w:val="00153C8C"/>
    <w:rsid w:val="00165E01"/>
    <w:rsid w:val="001705E9"/>
    <w:rsid w:val="00192C46"/>
    <w:rsid w:val="001A08B3"/>
    <w:rsid w:val="001A7B60"/>
    <w:rsid w:val="001B438E"/>
    <w:rsid w:val="001B4D40"/>
    <w:rsid w:val="001B52F0"/>
    <w:rsid w:val="001B54E5"/>
    <w:rsid w:val="001B7A65"/>
    <w:rsid w:val="001C688B"/>
    <w:rsid w:val="001E41F3"/>
    <w:rsid w:val="001E6E43"/>
    <w:rsid w:val="00221D90"/>
    <w:rsid w:val="00223108"/>
    <w:rsid w:val="00223DBC"/>
    <w:rsid w:val="0025254F"/>
    <w:rsid w:val="0026004D"/>
    <w:rsid w:val="002640DD"/>
    <w:rsid w:val="00275D12"/>
    <w:rsid w:val="00284FEB"/>
    <w:rsid w:val="002860C4"/>
    <w:rsid w:val="002A1E02"/>
    <w:rsid w:val="002B5741"/>
    <w:rsid w:val="002D2979"/>
    <w:rsid w:val="002D66C7"/>
    <w:rsid w:val="002E472E"/>
    <w:rsid w:val="00305409"/>
    <w:rsid w:val="00335514"/>
    <w:rsid w:val="00335C78"/>
    <w:rsid w:val="003478C2"/>
    <w:rsid w:val="00357745"/>
    <w:rsid w:val="003609EF"/>
    <w:rsid w:val="0036231A"/>
    <w:rsid w:val="00374DD4"/>
    <w:rsid w:val="003753C8"/>
    <w:rsid w:val="0037712D"/>
    <w:rsid w:val="00387C0F"/>
    <w:rsid w:val="00396C6E"/>
    <w:rsid w:val="003A4765"/>
    <w:rsid w:val="003C2ABA"/>
    <w:rsid w:val="003E1A36"/>
    <w:rsid w:val="00410371"/>
    <w:rsid w:val="00421E87"/>
    <w:rsid w:val="004242F1"/>
    <w:rsid w:val="00430394"/>
    <w:rsid w:val="0046120D"/>
    <w:rsid w:val="00461F10"/>
    <w:rsid w:val="00474A1F"/>
    <w:rsid w:val="004B75B7"/>
    <w:rsid w:val="004D3445"/>
    <w:rsid w:val="00510047"/>
    <w:rsid w:val="00510653"/>
    <w:rsid w:val="005141D9"/>
    <w:rsid w:val="0051580D"/>
    <w:rsid w:val="00520306"/>
    <w:rsid w:val="005437FE"/>
    <w:rsid w:val="00547111"/>
    <w:rsid w:val="00572340"/>
    <w:rsid w:val="00577D56"/>
    <w:rsid w:val="00592314"/>
    <w:rsid w:val="00592D74"/>
    <w:rsid w:val="005B488B"/>
    <w:rsid w:val="005E1D37"/>
    <w:rsid w:val="005E2C44"/>
    <w:rsid w:val="005F62EF"/>
    <w:rsid w:val="006129DC"/>
    <w:rsid w:val="00621188"/>
    <w:rsid w:val="006257ED"/>
    <w:rsid w:val="006274EF"/>
    <w:rsid w:val="00653DE4"/>
    <w:rsid w:val="00665C47"/>
    <w:rsid w:val="00695808"/>
    <w:rsid w:val="006B46FB"/>
    <w:rsid w:val="006C2CFB"/>
    <w:rsid w:val="006D670D"/>
    <w:rsid w:val="006E21FB"/>
    <w:rsid w:val="00737215"/>
    <w:rsid w:val="007521CE"/>
    <w:rsid w:val="00766861"/>
    <w:rsid w:val="007732B2"/>
    <w:rsid w:val="00792342"/>
    <w:rsid w:val="007977A8"/>
    <w:rsid w:val="007B4A21"/>
    <w:rsid w:val="007B512A"/>
    <w:rsid w:val="007C2097"/>
    <w:rsid w:val="007D6A07"/>
    <w:rsid w:val="007F7259"/>
    <w:rsid w:val="008040A8"/>
    <w:rsid w:val="0080704F"/>
    <w:rsid w:val="00810D50"/>
    <w:rsid w:val="00811D30"/>
    <w:rsid w:val="008279FA"/>
    <w:rsid w:val="008626E7"/>
    <w:rsid w:val="00870EE7"/>
    <w:rsid w:val="008863B9"/>
    <w:rsid w:val="008A45A6"/>
    <w:rsid w:val="008A5074"/>
    <w:rsid w:val="008A582D"/>
    <w:rsid w:val="008A6257"/>
    <w:rsid w:val="008A7B05"/>
    <w:rsid w:val="008C0A30"/>
    <w:rsid w:val="008C7C75"/>
    <w:rsid w:val="008D3CCC"/>
    <w:rsid w:val="008F3789"/>
    <w:rsid w:val="008F4519"/>
    <w:rsid w:val="008F686C"/>
    <w:rsid w:val="009051D6"/>
    <w:rsid w:val="009148DE"/>
    <w:rsid w:val="00921D5B"/>
    <w:rsid w:val="00931701"/>
    <w:rsid w:val="00941E30"/>
    <w:rsid w:val="00943605"/>
    <w:rsid w:val="009761EA"/>
    <w:rsid w:val="009777D9"/>
    <w:rsid w:val="00987E55"/>
    <w:rsid w:val="00991B88"/>
    <w:rsid w:val="009A5753"/>
    <w:rsid w:val="009A579D"/>
    <w:rsid w:val="009B0543"/>
    <w:rsid w:val="009C4E92"/>
    <w:rsid w:val="009E3297"/>
    <w:rsid w:val="009F734F"/>
    <w:rsid w:val="00A10F6B"/>
    <w:rsid w:val="00A208BC"/>
    <w:rsid w:val="00A20CD1"/>
    <w:rsid w:val="00A246B6"/>
    <w:rsid w:val="00A27A1B"/>
    <w:rsid w:val="00A31F0C"/>
    <w:rsid w:val="00A3436E"/>
    <w:rsid w:val="00A346AF"/>
    <w:rsid w:val="00A34BBA"/>
    <w:rsid w:val="00A47E70"/>
    <w:rsid w:val="00A50CF0"/>
    <w:rsid w:val="00A515C9"/>
    <w:rsid w:val="00A613E5"/>
    <w:rsid w:val="00A7671C"/>
    <w:rsid w:val="00A77099"/>
    <w:rsid w:val="00AA2CBC"/>
    <w:rsid w:val="00AA5A6C"/>
    <w:rsid w:val="00AC5820"/>
    <w:rsid w:val="00AC5B06"/>
    <w:rsid w:val="00AD04B7"/>
    <w:rsid w:val="00AD1CD8"/>
    <w:rsid w:val="00AF4846"/>
    <w:rsid w:val="00B03E11"/>
    <w:rsid w:val="00B258BB"/>
    <w:rsid w:val="00B36882"/>
    <w:rsid w:val="00B679C2"/>
    <w:rsid w:val="00B67B97"/>
    <w:rsid w:val="00B824B7"/>
    <w:rsid w:val="00B967A1"/>
    <w:rsid w:val="00B968C8"/>
    <w:rsid w:val="00BA19C7"/>
    <w:rsid w:val="00BA3EC5"/>
    <w:rsid w:val="00BA51D9"/>
    <w:rsid w:val="00BB5DFC"/>
    <w:rsid w:val="00BD279D"/>
    <w:rsid w:val="00BD6BB8"/>
    <w:rsid w:val="00BE7934"/>
    <w:rsid w:val="00C026E4"/>
    <w:rsid w:val="00C2409D"/>
    <w:rsid w:val="00C304BD"/>
    <w:rsid w:val="00C618F9"/>
    <w:rsid w:val="00C624D0"/>
    <w:rsid w:val="00C66BA2"/>
    <w:rsid w:val="00C870F6"/>
    <w:rsid w:val="00C95985"/>
    <w:rsid w:val="00CA1CE7"/>
    <w:rsid w:val="00CA6B40"/>
    <w:rsid w:val="00CC5026"/>
    <w:rsid w:val="00CC68D0"/>
    <w:rsid w:val="00CE0F05"/>
    <w:rsid w:val="00CF6101"/>
    <w:rsid w:val="00D02587"/>
    <w:rsid w:val="00D03F9A"/>
    <w:rsid w:val="00D0606B"/>
    <w:rsid w:val="00D06D51"/>
    <w:rsid w:val="00D24991"/>
    <w:rsid w:val="00D25D82"/>
    <w:rsid w:val="00D33292"/>
    <w:rsid w:val="00D435B7"/>
    <w:rsid w:val="00D50255"/>
    <w:rsid w:val="00D66520"/>
    <w:rsid w:val="00D84822"/>
    <w:rsid w:val="00D84AE9"/>
    <w:rsid w:val="00D864A9"/>
    <w:rsid w:val="00DB1119"/>
    <w:rsid w:val="00DB3D8B"/>
    <w:rsid w:val="00DC25E4"/>
    <w:rsid w:val="00DC4C5E"/>
    <w:rsid w:val="00DD0F2F"/>
    <w:rsid w:val="00DD5E60"/>
    <w:rsid w:val="00DE34CF"/>
    <w:rsid w:val="00E13F3D"/>
    <w:rsid w:val="00E32CC9"/>
    <w:rsid w:val="00E34898"/>
    <w:rsid w:val="00E63AF8"/>
    <w:rsid w:val="00E703A7"/>
    <w:rsid w:val="00EA408B"/>
    <w:rsid w:val="00EA5915"/>
    <w:rsid w:val="00EB09B7"/>
    <w:rsid w:val="00EC330B"/>
    <w:rsid w:val="00EE4A14"/>
    <w:rsid w:val="00EE7D7C"/>
    <w:rsid w:val="00EF0822"/>
    <w:rsid w:val="00F030C7"/>
    <w:rsid w:val="00F13C1F"/>
    <w:rsid w:val="00F25D98"/>
    <w:rsid w:val="00F300FB"/>
    <w:rsid w:val="00F30D7C"/>
    <w:rsid w:val="00F76D44"/>
    <w:rsid w:val="00FA3D11"/>
    <w:rsid w:val="00FA7664"/>
    <w:rsid w:val="00FB4DEF"/>
    <w:rsid w:val="00FB6386"/>
    <w:rsid w:val="00FD6F5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EA5915"/>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EA5915"/>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A5915"/>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EA5915"/>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EA5915"/>
    <w:rPr>
      <w:rFonts w:ascii="Arial" w:hAnsi="Arial"/>
      <w:lang w:val="en-GB" w:eastAsia="en-US"/>
    </w:rPr>
  </w:style>
  <w:style w:type="character" w:customStyle="1" w:styleId="Heading7Char">
    <w:name w:val="Heading 7 Char"/>
    <w:aliases w:val="L7 Char,Header 7 Char"/>
    <w:basedOn w:val="DefaultParagraphFont"/>
    <w:link w:val="Heading7"/>
    <w:qFormat/>
    <w:rsid w:val="00EA5915"/>
    <w:rPr>
      <w:rFonts w:ascii="Arial" w:hAnsi="Arial"/>
      <w:lang w:val="en-GB" w:eastAsia="en-US"/>
    </w:rPr>
  </w:style>
  <w:style w:type="character" w:customStyle="1" w:styleId="Heading8Char">
    <w:name w:val="Heading 8 Char"/>
    <w:aliases w:val="Table Heading Char"/>
    <w:basedOn w:val="DefaultParagraphFont"/>
    <w:link w:val="Heading8"/>
    <w:qFormat/>
    <w:rsid w:val="00EA5915"/>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EA5915"/>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EA5915"/>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A5915"/>
    <w:rPr>
      <w:rFonts w:ascii="Times New Roman" w:hAnsi="Times New Roman"/>
      <w:sz w:val="16"/>
      <w:lang w:val="en-GB" w:eastAsia="en-US"/>
    </w:rPr>
  </w:style>
  <w:style w:type="paragraph" w:customStyle="1" w:styleId="FL">
    <w:name w:val="FL"/>
    <w:basedOn w:val="Normal"/>
    <w:uiPriority w:val="99"/>
    <w:qFormat/>
    <w:rsid w:val="00EA591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EA5915"/>
    <w:rPr>
      <w:rFonts w:ascii="Arial" w:eastAsia="Times New Roman" w:hAnsi="Arial"/>
      <w:lang w:eastAsia="en-US"/>
    </w:rPr>
  </w:style>
  <w:style w:type="character" w:customStyle="1" w:styleId="Heading7Char4">
    <w:name w:val="Heading 7 Char4"/>
    <w:aliases w:val="L7 Char1,Header 7 Char1"/>
    <w:rsid w:val="00EA5915"/>
    <w:rPr>
      <w:rFonts w:ascii="Arial" w:eastAsia="Times New Roman" w:hAnsi="Arial"/>
      <w:lang w:eastAsia="en-US"/>
    </w:rPr>
  </w:style>
  <w:style w:type="character" w:customStyle="1" w:styleId="Heading8Char4">
    <w:name w:val="Heading 8 Char4"/>
    <w:aliases w:val="Table Heading Char1"/>
    <w:rsid w:val="00EA5915"/>
    <w:rPr>
      <w:rFonts w:ascii="Arial" w:eastAsia="Times New Roman" w:hAnsi="Arial"/>
      <w:sz w:val="36"/>
      <w:lang w:eastAsia="en-US"/>
    </w:rPr>
  </w:style>
  <w:style w:type="character" w:customStyle="1" w:styleId="Heading9Char3">
    <w:name w:val="Heading 9 Char3"/>
    <w:aliases w:val="标题 9 Char2"/>
    <w:rsid w:val="00EA5915"/>
    <w:rPr>
      <w:rFonts w:ascii="Arial" w:eastAsia="Times New Roman" w:hAnsi="Arial"/>
      <w:sz w:val="36"/>
      <w:lang w:eastAsia="en-US"/>
    </w:rPr>
  </w:style>
  <w:style w:type="character" w:customStyle="1" w:styleId="EQChar">
    <w:name w:val="EQ Char"/>
    <w:link w:val="EQ"/>
    <w:qFormat/>
    <w:rsid w:val="00EA5915"/>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EA5915"/>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EA5915"/>
    <w:rPr>
      <w:rFonts w:ascii="Arial" w:eastAsia="Times New Roman" w:hAnsi="Arial"/>
      <w:b/>
      <w:i/>
      <w:noProof/>
      <w:sz w:val="18"/>
      <w:lang w:eastAsia="en-US"/>
    </w:rPr>
  </w:style>
  <w:style w:type="character" w:customStyle="1" w:styleId="NOChar">
    <w:name w:val="NO Char"/>
    <w:link w:val="NO"/>
    <w:qFormat/>
    <w:rsid w:val="00EA5915"/>
    <w:rPr>
      <w:rFonts w:ascii="Times New Roman" w:hAnsi="Times New Roman"/>
      <w:lang w:val="en-GB" w:eastAsia="en-US"/>
    </w:rPr>
  </w:style>
  <w:style w:type="character" w:customStyle="1" w:styleId="PLChar">
    <w:name w:val="PL Char"/>
    <w:link w:val="PL"/>
    <w:qFormat/>
    <w:rsid w:val="00EA5915"/>
    <w:rPr>
      <w:rFonts w:ascii="Courier New" w:hAnsi="Courier New"/>
      <w:noProof/>
      <w:sz w:val="16"/>
      <w:lang w:val="en-GB" w:eastAsia="en-US"/>
    </w:rPr>
  </w:style>
  <w:style w:type="character" w:customStyle="1" w:styleId="EXChar">
    <w:name w:val="EX Char"/>
    <w:link w:val="EX"/>
    <w:qFormat/>
    <w:rsid w:val="00EA5915"/>
    <w:rPr>
      <w:rFonts w:ascii="Times New Roman" w:hAnsi="Times New Roman"/>
      <w:lang w:val="en-GB" w:eastAsia="en-US"/>
    </w:rPr>
  </w:style>
  <w:style w:type="character" w:customStyle="1" w:styleId="ListChar4">
    <w:name w:val="List Char4"/>
    <w:link w:val="List"/>
    <w:rsid w:val="00EA5915"/>
    <w:rPr>
      <w:rFonts w:ascii="Times New Roman" w:hAnsi="Times New Roman"/>
      <w:lang w:val="en-GB" w:eastAsia="en-US"/>
    </w:rPr>
  </w:style>
  <w:style w:type="character" w:customStyle="1" w:styleId="EditorsNoteChar2">
    <w:name w:val="Editor's Note Char2"/>
    <w:aliases w:val="EN Char1"/>
    <w:link w:val="EditorsNote"/>
    <w:qFormat/>
    <w:rsid w:val="00EA5915"/>
    <w:rPr>
      <w:rFonts w:ascii="Times New Roman" w:hAnsi="Times New Roman"/>
      <w:color w:val="FF0000"/>
      <w:lang w:val="en-GB" w:eastAsia="en-US"/>
    </w:rPr>
  </w:style>
  <w:style w:type="character" w:customStyle="1" w:styleId="TFChar">
    <w:name w:val="TF Char"/>
    <w:link w:val="TF"/>
    <w:qFormat/>
    <w:rsid w:val="00EA5915"/>
    <w:rPr>
      <w:rFonts w:ascii="Arial" w:hAnsi="Arial"/>
      <w:b/>
      <w:lang w:val="en-GB" w:eastAsia="en-US"/>
    </w:rPr>
  </w:style>
  <w:style w:type="character" w:customStyle="1" w:styleId="List2Char">
    <w:name w:val="List 2 Char"/>
    <w:link w:val="List2"/>
    <w:qFormat/>
    <w:rsid w:val="00EA5915"/>
    <w:rPr>
      <w:rFonts w:ascii="Times New Roman" w:hAnsi="Times New Roman"/>
      <w:lang w:val="en-GB" w:eastAsia="en-US"/>
    </w:rPr>
  </w:style>
  <w:style w:type="character" w:customStyle="1" w:styleId="B2Char">
    <w:name w:val="B2 Char"/>
    <w:link w:val="B2"/>
    <w:qFormat/>
    <w:rsid w:val="00EA5915"/>
    <w:rPr>
      <w:rFonts w:ascii="Times New Roman" w:hAnsi="Times New Roman"/>
      <w:lang w:val="en-GB" w:eastAsia="en-US"/>
    </w:rPr>
  </w:style>
  <w:style w:type="character" w:customStyle="1" w:styleId="List3Char">
    <w:name w:val="List 3 Char"/>
    <w:link w:val="List3"/>
    <w:rsid w:val="00EA5915"/>
    <w:rPr>
      <w:rFonts w:ascii="Times New Roman" w:hAnsi="Times New Roman"/>
      <w:lang w:val="en-GB" w:eastAsia="en-US"/>
    </w:rPr>
  </w:style>
  <w:style w:type="character" w:customStyle="1" w:styleId="B3Char">
    <w:name w:val="B3 Char"/>
    <w:link w:val="B3"/>
    <w:qFormat/>
    <w:rsid w:val="00EA5915"/>
    <w:rPr>
      <w:rFonts w:ascii="Times New Roman" w:hAnsi="Times New Roman"/>
      <w:lang w:val="en-GB" w:eastAsia="en-US"/>
    </w:rPr>
  </w:style>
  <w:style w:type="character" w:customStyle="1" w:styleId="B4Char">
    <w:name w:val="B4 Char"/>
    <w:link w:val="B4"/>
    <w:qFormat/>
    <w:rsid w:val="00EA5915"/>
    <w:rPr>
      <w:rFonts w:ascii="Times New Roman" w:hAnsi="Times New Roman"/>
      <w:lang w:val="en-GB" w:eastAsia="en-US"/>
    </w:rPr>
  </w:style>
  <w:style w:type="character" w:customStyle="1" w:styleId="B5Char">
    <w:name w:val="B5 Char"/>
    <w:link w:val="B5"/>
    <w:qFormat/>
    <w:rsid w:val="00EA5915"/>
    <w:rPr>
      <w:rFonts w:ascii="Times New Roman" w:hAnsi="Times New Roman"/>
      <w:lang w:val="en-GB" w:eastAsia="en-US"/>
    </w:rPr>
  </w:style>
  <w:style w:type="character" w:customStyle="1" w:styleId="BalloonTextChar">
    <w:name w:val="Balloon Text Char"/>
    <w:basedOn w:val="DefaultParagraphFont"/>
    <w:link w:val="BalloonText"/>
    <w:qFormat/>
    <w:rsid w:val="00EA5915"/>
    <w:rPr>
      <w:rFonts w:ascii="Tahoma" w:hAnsi="Tahoma" w:cs="Tahoma"/>
      <w:sz w:val="16"/>
      <w:szCs w:val="16"/>
      <w:lang w:val="en-GB" w:eastAsia="en-US"/>
    </w:rPr>
  </w:style>
  <w:style w:type="character" w:customStyle="1" w:styleId="ListBulletChar">
    <w:name w:val="List Bullet Char"/>
    <w:aliases w:val="UL Char"/>
    <w:link w:val="ListBullet"/>
    <w:qFormat/>
    <w:rsid w:val="00EA5915"/>
    <w:rPr>
      <w:rFonts w:ascii="Times New Roman" w:hAnsi="Times New Roman"/>
      <w:lang w:val="en-GB" w:eastAsia="en-US"/>
    </w:rPr>
  </w:style>
  <w:style w:type="character" w:customStyle="1" w:styleId="ListBullet2Char">
    <w:name w:val="List Bullet 2 Char"/>
    <w:aliases w:val="lb2 Char"/>
    <w:link w:val="ListBullet2"/>
    <w:qFormat/>
    <w:rsid w:val="00EA5915"/>
    <w:rPr>
      <w:rFonts w:ascii="Times New Roman" w:hAnsi="Times New Roman"/>
      <w:lang w:val="en-GB" w:eastAsia="en-US"/>
    </w:rPr>
  </w:style>
  <w:style w:type="character" w:customStyle="1" w:styleId="ListBullet3Char">
    <w:name w:val="List Bullet 3 Char"/>
    <w:link w:val="ListBullet3"/>
    <w:qFormat/>
    <w:rsid w:val="00EA5915"/>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A5915"/>
    <w:rPr>
      <w:rFonts w:ascii="Times New Roman" w:hAnsi="Times New Roman"/>
      <w:lang w:val="en-GB" w:eastAsia="en-US"/>
    </w:rPr>
  </w:style>
  <w:style w:type="character" w:customStyle="1" w:styleId="CommentSubjectChar">
    <w:name w:val="Comment Subject Char"/>
    <w:basedOn w:val="CommentTextChar"/>
    <w:link w:val="CommentSubject"/>
    <w:qFormat/>
    <w:rsid w:val="00EA5915"/>
    <w:rPr>
      <w:rFonts w:ascii="Times New Roman" w:hAnsi="Times New Roman"/>
      <w:b/>
      <w:bCs/>
      <w:lang w:val="en-GB" w:eastAsia="en-US"/>
    </w:rPr>
  </w:style>
  <w:style w:type="character" w:customStyle="1" w:styleId="DocumentMapChar">
    <w:name w:val="Document Map Char"/>
    <w:basedOn w:val="DefaultParagraphFont"/>
    <w:link w:val="DocumentMap"/>
    <w:qFormat/>
    <w:rsid w:val="00EA5915"/>
    <w:rPr>
      <w:rFonts w:ascii="Tahoma" w:hAnsi="Tahoma" w:cs="Tahoma"/>
      <w:shd w:val="clear" w:color="auto" w:fill="000080"/>
      <w:lang w:val="en-GB" w:eastAsia="en-US"/>
    </w:rPr>
  </w:style>
  <w:style w:type="character" w:customStyle="1" w:styleId="TALChar">
    <w:name w:val="TAL Char"/>
    <w:qFormat/>
    <w:rsid w:val="00EA5915"/>
    <w:rPr>
      <w:rFonts w:ascii="Arial" w:hAnsi="Arial"/>
      <w:sz w:val="18"/>
      <w:lang w:val="en-GB"/>
    </w:rPr>
  </w:style>
  <w:style w:type="character" w:styleId="Emphasis">
    <w:name w:val="Emphasis"/>
    <w:qFormat/>
    <w:rsid w:val="00EA5915"/>
    <w:rPr>
      <w:i/>
      <w:iCs/>
    </w:rPr>
  </w:style>
  <w:style w:type="character" w:customStyle="1" w:styleId="B1Zchn">
    <w:name w:val="B1 Zchn"/>
    <w:qFormat/>
    <w:locked/>
    <w:rsid w:val="00EA5915"/>
    <w:rPr>
      <w:rFonts w:ascii="Times New Roman" w:hAnsi="Times New Roman"/>
      <w:lang w:val="en-GB" w:eastAsia="en-US"/>
    </w:rPr>
  </w:style>
  <w:style w:type="character" w:styleId="HTMLAcronym">
    <w:name w:val="HTML Acronym"/>
    <w:uiPriority w:val="99"/>
    <w:unhideWhenUsed/>
    <w:qFormat/>
    <w:rsid w:val="00EA5915"/>
  </w:style>
  <w:style w:type="character" w:customStyle="1" w:styleId="EditorsNoteChar">
    <w:name w:val="Editor's Note Char"/>
    <w:qFormat/>
    <w:rsid w:val="00EA5915"/>
    <w:rPr>
      <w:rFonts w:ascii="Times New Roman" w:hAnsi="Times New Roman"/>
      <w:color w:val="FF0000"/>
      <w:lang w:val="en-GB"/>
    </w:rPr>
  </w:style>
  <w:style w:type="character" w:customStyle="1" w:styleId="TAL0">
    <w:name w:val="TAL (文字)"/>
    <w:qFormat/>
    <w:rsid w:val="00EA5915"/>
    <w:rPr>
      <w:rFonts w:ascii="Arial" w:eastAsia="Times New Roman" w:hAnsi="Arial"/>
      <w:sz w:val="18"/>
      <w:lang w:val="en-GB"/>
    </w:rPr>
  </w:style>
  <w:style w:type="character" w:customStyle="1" w:styleId="TACCar">
    <w:name w:val="TAC Car"/>
    <w:qFormat/>
    <w:rsid w:val="00EA5915"/>
    <w:rPr>
      <w:rFonts w:ascii="Arial" w:eastAsia="Times New Roman" w:hAnsi="Arial"/>
      <w:sz w:val="18"/>
      <w:lang w:val="en-GB"/>
    </w:rPr>
  </w:style>
  <w:style w:type="character" w:customStyle="1" w:styleId="CarCar10">
    <w:name w:val="Car Car10"/>
    <w:rsid w:val="00EA5915"/>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EA5915"/>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EA5915"/>
    <w:rPr>
      <w:rFonts w:ascii="Times New Roman" w:eastAsia="SimSun" w:hAnsi="Times New Roman"/>
      <w:sz w:val="24"/>
      <w:szCs w:val="24"/>
      <w:lang w:val="en-GB" w:eastAsia="en-GB"/>
    </w:rPr>
  </w:style>
  <w:style w:type="character" w:styleId="Strong">
    <w:name w:val="Strong"/>
    <w:aliases w:val="Level 2"/>
    <w:qFormat/>
    <w:rsid w:val="00EA5915"/>
    <w:rPr>
      <w:b/>
      <w:bCs/>
    </w:rPr>
  </w:style>
  <w:style w:type="paragraph" w:styleId="BodyTextIndent">
    <w:name w:val="Body Text Indent"/>
    <w:basedOn w:val="Normal"/>
    <w:link w:val="BodyTextIndentChar"/>
    <w:uiPriority w:val="99"/>
    <w:unhideWhenUsed/>
    <w:qFormat/>
    <w:rsid w:val="00EA59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EA5915"/>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A5915"/>
    <w:rPr>
      <w:rFonts w:ascii="Arial" w:hAnsi="Arial"/>
      <w:sz w:val="24"/>
      <w:lang w:val="en-GB"/>
    </w:rPr>
  </w:style>
  <w:style w:type="character" w:styleId="PageNumber">
    <w:name w:val="page number"/>
    <w:qFormat/>
    <w:rsid w:val="00EA5915"/>
  </w:style>
  <w:style w:type="paragraph" w:styleId="NormalWeb">
    <w:name w:val="Normal (Web)"/>
    <w:basedOn w:val="Normal"/>
    <w:uiPriority w:val="99"/>
    <w:qFormat/>
    <w:rsid w:val="00EA59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A5915"/>
    <w:rPr>
      <w:rFonts w:ascii="Arial" w:eastAsia="MS Mincho" w:hAnsi="Arial" w:cs="Arial"/>
      <w:b/>
      <w:bCs/>
      <w:lang w:val="en-GB" w:eastAsia="ja-JP"/>
    </w:rPr>
  </w:style>
  <w:style w:type="character" w:customStyle="1" w:styleId="NOZchn">
    <w:name w:val="NO Zchn"/>
    <w:qFormat/>
    <w:rsid w:val="00EA5915"/>
    <w:rPr>
      <w:lang w:val="en-GB" w:eastAsia="en-US" w:bidi="ar-SA"/>
    </w:rPr>
  </w:style>
  <w:style w:type="character" w:customStyle="1" w:styleId="TALZchn">
    <w:name w:val="TAL Zchn"/>
    <w:rsid w:val="00EA5915"/>
    <w:rPr>
      <w:rFonts w:ascii="Arial" w:hAnsi="Arial"/>
      <w:sz w:val="18"/>
      <w:lang w:val="en-GB" w:eastAsia="en-US" w:bidi="ar-SA"/>
    </w:rPr>
  </w:style>
  <w:style w:type="character" w:customStyle="1" w:styleId="Heading4C">
    <w:name w:val="Heading 4 C"/>
    <w:rsid w:val="00EA5915"/>
    <w:rPr>
      <w:rFonts w:ascii="Arial" w:hAnsi="Arial"/>
      <w:sz w:val="24"/>
      <w:szCs w:val="28"/>
      <w:lang w:val="en-GB" w:eastAsia="en-US" w:bidi="ar-SA"/>
    </w:rPr>
  </w:style>
  <w:style w:type="character" w:customStyle="1" w:styleId="H6C">
    <w:name w:val="H6 C"/>
    <w:rsid w:val="00EA5915"/>
    <w:rPr>
      <w:rFonts w:ascii="Arial" w:hAnsi="Arial"/>
      <w:sz w:val="22"/>
      <w:lang w:val="en-GB" w:eastAsia="ja-JP" w:bidi="ar-SA"/>
    </w:rPr>
  </w:style>
  <w:style w:type="character" w:customStyle="1" w:styleId="h51">
    <w:name w:val="h5 1"/>
    <w:rsid w:val="00EA5915"/>
    <w:rPr>
      <w:rFonts w:ascii="Arial" w:eastAsia="MS Mincho" w:hAnsi="Arial"/>
      <w:sz w:val="22"/>
      <w:lang w:val="en-GB" w:eastAsia="en-US" w:bidi="ar-SA"/>
    </w:rPr>
  </w:style>
  <w:style w:type="character" w:customStyle="1" w:styleId="h4Char">
    <w:name w:val="h4 Char"/>
    <w:aliases w:val="4H Char"/>
    <w:rsid w:val="00EA5915"/>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EA5915"/>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EA5915"/>
    <w:rPr>
      <w:rFonts w:ascii="Arial" w:hAnsi="Arial"/>
      <w:sz w:val="22"/>
      <w:lang w:val="en-GB" w:eastAsia="en-US" w:bidi="ar-SA"/>
    </w:rPr>
  </w:style>
  <w:style w:type="paragraph" w:styleId="ListNumber5">
    <w:name w:val="List Number 5"/>
    <w:basedOn w:val="Normal"/>
    <w:uiPriority w:val="99"/>
    <w:qFormat/>
    <w:rsid w:val="00EA591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EA5915"/>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EA5915"/>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EA5915"/>
    <w:rPr>
      <w:rFonts w:ascii="Arial" w:eastAsia="MS Mincho" w:hAnsi="Arial"/>
      <w:sz w:val="22"/>
      <w:lang w:val="en-GB" w:eastAsia="en-US" w:bidi="ar-SA"/>
    </w:rPr>
  </w:style>
  <w:style w:type="character" w:customStyle="1" w:styleId="h4Char1">
    <w:name w:val="h4 Char1"/>
    <w:aliases w:val="H413 Char1,h413 Char1"/>
    <w:rsid w:val="00EA59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59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EA5915"/>
    <w:rPr>
      <w:rFonts w:ascii="Arial" w:hAnsi="Arial"/>
      <w:sz w:val="24"/>
      <w:szCs w:val="28"/>
      <w:lang w:val="en-GB" w:eastAsia="en-GB" w:bidi="ar-SA"/>
    </w:rPr>
  </w:style>
  <w:style w:type="character" w:customStyle="1" w:styleId="EXCar">
    <w:name w:val="EX Car"/>
    <w:rsid w:val="00EA59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EA59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59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A5915"/>
    <w:rPr>
      <w:rFonts w:ascii="Arial" w:hAnsi="Arial"/>
      <w:sz w:val="24"/>
      <w:lang w:val="en-GB" w:eastAsia="ja-JP" w:bidi="ar-SA"/>
    </w:rPr>
  </w:style>
  <w:style w:type="character" w:customStyle="1" w:styleId="FootnoteTextChar2">
    <w:name w:val="Footnote Text Char2"/>
    <w:rsid w:val="00EA5915"/>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EA5915"/>
    <w:rPr>
      <w:rFonts w:ascii="Arial" w:eastAsia="Times New Roman" w:hAnsi="Arial"/>
      <w:sz w:val="28"/>
      <w:lang w:val="en-GB"/>
    </w:rPr>
  </w:style>
  <w:style w:type="character" w:customStyle="1" w:styleId="ENChar">
    <w:name w:val="EN Char"/>
    <w:rsid w:val="00EA5915"/>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EA5915"/>
    <w:rPr>
      <w:rFonts w:ascii="Arial" w:eastAsia="Times New Roman" w:hAnsi="Arial"/>
      <w:sz w:val="22"/>
      <w:lang w:val="en-GB"/>
    </w:rPr>
  </w:style>
  <w:style w:type="character" w:customStyle="1" w:styleId="FooterChar1">
    <w:name w:val="Footer Char1"/>
    <w:aliases w:val="footer odd Char1,footer Char1,fo Char1,pie de página Char1"/>
    <w:rsid w:val="00EA5915"/>
    <w:rPr>
      <w:rFonts w:ascii="Arial" w:hAnsi="Arial"/>
      <w:b/>
      <w:i/>
      <w:noProof/>
      <w:sz w:val="18"/>
    </w:rPr>
  </w:style>
  <w:style w:type="character" w:customStyle="1" w:styleId="CommentTextChar3">
    <w:name w:val="Comment Text Char3"/>
    <w:rsid w:val="00EA5915"/>
    <w:rPr>
      <w:rFonts w:eastAsia="SimSun"/>
      <w:lang w:val="en-GB"/>
    </w:rPr>
  </w:style>
  <w:style w:type="character" w:customStyle="1" w:styleId="CommentSubjectChar2">
    <w:name w:val="Comment Subject Char2"/>
    <w:rsid w:val="00EA5915"/>
    <w:rPr>
      <w:rFonts w:eastAsia="SimSun"/>
      <w:b/>
      <w:bCs/>
      <w:lang w:val="en-GB"/>
    </w:rPr>
  </w:style>
  <w:style w:type="character" w:customStyle="1" w:styleId="DocumentMapChar2">
    <w:name w:val="Document Map Char2"/>
    <w:uiPriority w:val="99"/>
    <w:rsid w:val="00EA5915"/>
    <w:rPr>
      <w:rFonts w:ascii="Tahoma" w:eastAsia="Times New Roman" w:hAnsi="Tahoma" w:cs="Tahoma"/>
      <w:shd w:val="clear" w:color="auto" w:fill="000080"/>
      <w:lang w:val="en-GB"/>
    </w:rPr>
  </w:style>
  <w:style w:type="character" w:customStyle="1" w:styleId="CharChar21">
    <w:name w:val="Char Char21"/>
    <w:rsid w:val="00EA5915"/>
    <w:rPr>
      <w:rFonts w:ascii="Times New Roman" w:hAnsi="Times New Roman"/>
      <w:lang w:val="en-GB" w:eastAsia="en-US"/>
    </w:rPr>
  </w:style>
  <w:style w:type="character" w:customStyle="1" w:styleId="CharChar8">
    <w:name w:val="Char Char8"/>
    <w:qFormat/>
    <w:rsid w:val="00EA5915"/>
    <w:rPr>
      <w:rFonts w:ascii="Times New Roman" w:hAnsi="Times New Roman"/>
      <w:b/>
      <w:bCs/>
      <w:lang w:val="en-GB" w:eastAsia="en-US"/>
    </w:rPr>
  </w:style>
  <w:style w:type="character" w:customStyle="1" w:styleId="CharChar13">
    <w:name w:val="Char Char13"/>
    <w:semiHidden/>
    <w:rsid w:val="00EA5915"/>
    <w:rPr>
      <w:rFonts w:eastAsia="SimSun"/>
      <w:lang w:val="en-GB" w:eastAsia="en-US" w:bidi="ar-SA"/>
    </w:rPr>
  </w:style>
  <w:style w:type="character" w:customStyle="1" w:styleId="CharChar7">
    <w:name w:val="Char Char7"/>
    <w:qFormat/>
    <w:rsid w:val="00EA5915"/>
    <w:rPr>
      <w:rFonts w:ascii="Arial" w:eastAsia="SimSun" w:hAnsi="Arial"/>
      <w:sz w:val="36"/>
      <w:lang w:val="en-GB" w:eastAsia="en-US" w:bidi="ar-SA"/>
    </w:rPr>
  </w:style>
  <w:style w:type="character" w:customStyle="1" w:styleId="CharChar6">
    <w:name w:val="Char Char6"/>
    <w:rsid w:val="00EA5915"/>
    <w:rPr>
      <w:rFonts w:ascii="Arial" w:eastAsia="SimSun" w:hAnsi="Arial"/>
      <w:sz w:val="32"/>
      <w:lang w:val="en-GB" w:eastAsia="en-US" w:bidi="ar-SA"/>
    </w:rPr>
  </w:style>
  <w:style w:type="character" w:customStyle="1" w:styleId="CharChar5">
    <w:name w:val="Char Char5"/>
    <w:rsid w:val="00EA5915"/>
    <w:rPr>
      <w:rFonts w:ascii="Arial" w:eastAsia="SimSun" w:hAnsi="Arial"/>
      <w:sz w:val="28"/>
      <w:lang w:val="en-GB" w:eastAsia="en-US" w:bidi="ar-SA"/>
    </w:rPr>
  </w:style>
  <w:style w:type="character" w:customStyle="1" w:styleId="CharChar16">
    <w:name w:val="Char Char16"/>
    <w:rsid w:val="00EA5915"/>
    <w:rPr>
      <w:rFonts w:ascii="Arial" w:eastAsia="SimSun" w:hAnsi="Arial"/>
      <w:lang w:val="en-GB" w:eastAsia="en-US" w:bidi="ar-SA"/>
    </w:rPr>
  </w:style>
  <w:style w:type="character" w:customStyle="1" w:styleId="CharChar14">
    <w:name w:val="Char Char14"/>
    <w:rsid w:val="00EA5915"/>
    <w:rPr>
      <w:rFonts w:ascii="Arial" w:eastAsia="SimSun" w:hAnsi="Arial"/>
      <w:sz w:val="36"/>
      <w:lang w:val="en-GB" w:eastAsia="en-US" w:bidi="ar-SA"/>
    </w:rPr>
  </w:style>
  <w:style w:type="character" w:customStyle="1" w:styleId="CharChar11">
    <w:name w:val="Char Char11"/>
    <w:rsid w:val="00EA5915"/>
    <w:rPr>
      <w:rFonts w:ascii="Tahoma" w:eastAsia="SimSun" w:hAnsi="Tahoma" w:cs="Tahoma"/>
      <w:lang w:val="en-GB" w:eastAsia="en-US" w:bidi="ar-SA"/>
    </w:rPr>
  </w:style>
  <w:style w:type="paragraph" w:customStyle="1" w:styleId="20">
    <w:name w:val="修订2"/>
    <w:hidden/>
    <w:semiHidden/>
    <w:qFormat/>
    <w:rsid w:val="00EA5915"/>
    <w:rPr>
      <w:rFonts w:ascii="Times New Roman" w:eastAsia="Batang" w:hAnsi="Times New Roman"/>
      <w:lang w:val="en-GB" w:eastAsia="en-US"/>
    </w:rPr>
  </w:style>
  <w:style w:type="paragraph" w:customStyle="1" w:styleId="a1">
    <w:name w:val="変更箇所"/>
    <w:hidden/>
    <w:semiHidden/>
    <w:qFormat/>
    <w:rsid w:val="00EA5915"/>
    <w:rPr>
      <w:rFonts w:ascii="Times New Roman" w:eastAsia="MS Mincho" w:hAnsi="Times New Roman"/>
      <w:lang w:val="en-GB" w:eastAsia="en-US"/>
    </w:rPr>
  </w:style>
  <w:style w:type="character" w:customStyle="1" w:styleId="CharChar">
    <w:name w:val="Char Char"/>
    <w:rsid w:val="00EA5915"/>
    <w:rPr>
      <w:rFonts w:ascii="Tahoma" w:hAnsi="Tahoma" w:cs="Tahoma"/>
      <w:sz w:val="16"/>
      <w:szCs w:val="16"/>
      <w:lang w:val="en-GB" w:eastAsia="en-US" w:bidi="ar-SA"/>
    </w:rPr>
  </w:style>
  <w:style w:type="paragraph" w:styleId="NoteHeading">
    <w:name w:val="Note Heading"/>
    <w:basedOn w:val="Normal"/>
    <w:next w:val="Normal"/>
    <w:link w:val="NoteHeadingChar2"/>
    <w:qFormat/>
    <w:rsid w:val="00EA59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EA5915"/>
    <w:rPr>
      <w:rFonts w:ascii="Times New Roman" w:hAnsi="Times New Roman"/>
      <w:lang w:val="en-GB" w:eastAsia="en-US"/>
    </w:rPr>
  </w:style>
  <w:style w:type="character" w:customStyle="1" w:styleId="NoteHeadingChar2">
    <w:name w:val="Note Heading Char2"/>
    <w:link w:val="NoteHeading"/>
    <w:rsid w:val="00EA59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5915"/>
    <w:rPr>
      <w:rFonts w:ascii="Arial" w:hAnsi="Arial"/>
      <w:sz w:val="32"/>
      <w:lang w:val="en-GB" w:eastAsia="en-US"/>
    </w:rPr>
  </w:style>
  <w:style w:type="character" w:customStyle="1" w:styleId="headeroddChar1">
    <w:name w:val="header odd Char1"/>
    <w:aliases w:val="header4 Char1"/>
    <w:qFormat/>
    <w:rsid w:val="00EA5915"/>
    <w:rPr>
      <w:rFonts w:ascii="Arial" w:hAnsi="Arial"/>
      <w:b/>
      <w:noProof/>
      <w:sz w:val="18"/>
      <w:lang w:val="en-GB" w:eastAsia="en-US" w:bidi="ar-SA"/>
    </w:rPr>
  </w:style>
  <w:style w:type="paragraph" w:styleId="PlainText">
    <w:name w:val="Plain Text"/>
    <w:basedOn w:val="Normal"/>
    <w:link w:val="PlainTextChar4"/>
    <w:uiPriority w:val="99"/>
    <w:qFormat/>
    <w:rsid w:val="00EA59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EA5915"/>
    <w:rPr>
      <w:rFonts w:ascii="Consolas" w:hAnsi="Consolas"/>
      <w:sz w:val="21"/>
      <w:szCs w:val="21"/>
      <w:lang w:val="en-GB" w:eastAsia="en-US"/>
    </w:rPr>
  </w:style>
  <w:style w:type="character" w:customStyle="1" w:styleId="PlainTextChar4">
    <w:name w:val="Plain Text Char4"/>
    <w:link w:val="PlainText"/>
    <w:uiPriority w:val="99"/>
    <w:rsid w:val="00EA5915"/>
    <w:rPr>
      <w:rFonts w:ascii="Courier New" w:eastAsia="SimSun" w:hAnsi="Courier New"/>
      <w:lang w:val="nb-NO" w:eastAsia="en-US"/>
    </w:rPr>
  </w:style>
  <w:style w:type="character" w:customStyle="1" w:styleId="CharChar25">
    <w:name w:val="Char Char25"/>
    <w:rsid w:val="00EA5915"/>
    <w:rPr>
      <w:rFonts w:ascii="Arial" w:hAnsi="Arial"/>
      <w:lang w:val="en-GB" w:eastAsia="en-US"/>
    </w:rPr>
  </w:style>
  <w:style w:type="character" w:customStyle="1" w:styleId="CharChar24">
    <w:name w:val="Char Char24"/>
    <w:rsid w:val="00EA5915"/>
    <w:rPr>
      <w:rFonts w:ascii="Arial" w:hAnsi="Arial"/>
      <w:sz w:val="36"/>
      <w:lang w:val="en-GB" w:eastAsia="en-US"/>
    </w:rPr>
  </w:style>
  <w:style w:type="character" w:customStyle="1" w:styleId="CharChar17">
    <w:name w:val="Char Char17"/>
    <w:rsid w:val="00EA5915"/>
    <w:rPr>
      <w:rFonts w:ascii="Tahoma" w:hAnsi="Tahoma" w:cs="Tahoma"/>
      <w:shd w:val="clear" w:color="auto" w:fill="000080"/>
      <w:lang w:val="en-GB" w:eastAsia="en-US"/>
    </w:rPr>
  </w:style>
  <w:style w:type="character" w:customStyle="1" w:styleId="CharChar19">
    <w:name w:val="Char Char19"/>
    <w:rsid w:val="00EA5915"/>
    <w:rPr>
      <w:rFonts w:ascii="Times New Roman" w:hAnsi="Times New Roman"/>
      <w:lang w:val="en-GB"/>
    </w:rPr>
  </w:style>
  <w:style w:type="character" w:customStyle="1" w:styleId="CharChar20">
    <w:name w:val="Char Char20"/>
    <w:rsid w:val="00EA5915"/>
    <w:rPr>
      <w:rFonts w:ascii="Tahoma" w:hAnsi="Tahoma" w:cs="Tahoma"/>
      <w:sz w:val="16"/>
      <w:szCs w:val="16"/>
      <w:lang w:val="en-GB" w:eastAsia="en-US"/>
    </w:rPr>
  </w:style>
  <w:style w:type="paragraph" w:customStyle="1" w:styleId="a2">
    <w:name w:val="수정"/>
    <w:hidden/>
    <w:semiHidden/>
    <w:qFormat/>
    <w:rsid w:val="00EA5915"/>
    <w:rPr>
      <w:rFonts w:ascii="Times New Roman" w:eastAsia="Batang" w:hAnsi="Times New Roman"/>
      <w:lang w:val="en-GB" w:eastAsia="en-US"/>
    </w:rPr>
  </w:style>
  <w:style w:type="character" w:customStyle="1" w:styleId="CharChar30">
    <w:name w:val="Char Char30"/>
    <w:rsid w:val="00EA5915"/>
    <w:rPr>
      <w:rFonts w:ascii="Arial" w:hAnsi="Arial"/>
      <w:lang w:val="en-GB" w:eastAsia="en-US"/>
    </w:rPr>
  </w:style>
  <w:style w:type="character" w:customStyle="1" w:styleId="CharChar29">
    <w:name w:val="Char Char29"/>
    <w:qFormat/>
    <w:rsid w:val="00EA5915"/>
    <w:rPr>
      <w:rFonts w:ascii="Arial" w:hAnsi="Arial"/>
      <w:sz w:val="36"/>
      <w:lang w:val="en-GB" w:eastAsia="en-US"/>
    </w:rPr>
  </w:style>
  <w:style w:type="character" w:customStyle="1" w:styleId="CharChar26">
    <w:name w:val="Char Char26"/>
    <w:rsid w:val="00EA5915"/>
    <w:rPr>
      <w:rFonts w:ascii="Times New Roman" w:hAnsi="Times New Roman"/>
      <w:lang w:val="en-GB" w:eastAsia="en-US"/>
    </w:rPr>
  </w:style>
  <w:style w:type="character" w:customStyle="1" w:styleId="CharChar28">
    <w:name w:val="Char Char28"/>
    <w:qFormat/>
    <w:rsid w:val="00EA5915"/>
    <w:rPr>
      <w:rFonts w:ascii="Arial" w:hAnsi="Arial"/>
      <w:sz w:val="36"/>
      <w:lang w:val="en-GB" w:eastAsia="en-US"/>
    </w:rPr>
  </w:style>
  <w:style w:type="character" w:customStyle="1" w:styleId="CharChar27">
    <w:name w:val="Char Char27"/>
    <w:rsid w:val="00EA5915"/>
    <w:rPr>
      <w:rFonts w:ascii="Arial" w:hAnsi="Arial"/>
      <w:b/>
      <w:i/>
      <w:noProof/>
      <w:sz w:val="18"/>
      <w:lang w:val="en-GB" w:eastAsia="en-US"/>
    </w:rPr>
  </w:style>
  <w:style w:type="character" w:customStyle="1" w:styleId="BalloonTextChar2">
    <w:name w:val="Balloon Text Char2"/>
    <w:uiPriority w:val="99"/>
    <w:rsid w:val="00EA5915"/>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EA5915"/>
    <w:rPr>
      <w:rFonts w:ascii="Cambria" w:eastAsia="MS Gothic" w:hAnsi="Cambria" w:cs="Times New Roman"/>
      <w:i/>
      <w:iCs/>
      <w:color w:val="243F60"/>
      <w:lang w:eastAsia="en-US"/>
    </w:rPr>
  </w:style>
  <w:style w:type="character" w:customStyle="1" w:styleId="B2Char1">
    <w:name w:val="B2 Char1"/>
    <w:rsid w:val="00EA5915"/>
    <w:rPr>
      <w:color w:val="000000"/>
      <w:lang w:val="en-GB" w:eastAsia="ja-JP" w:bidi="ar-SA"/>
    </w:rPr>
  </w:style>
  <w:style w:type="paragraph" w:styleId="IndexHeading">
    <w:name w:val="index heading"/>
    <w:basedOn w:val="Normal"/>
    <w:next w:val="Normal"/>
    <w:uiPriority w:val="99"/>
    <w:qFormat/>
    <w:rsid w:val="00EA59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EA5915"/>
    <w:rPr>
      <w:rFonts w:ascii="Times New Roman" w:eastAsia="Batang" w:hAnsi="Times New Roman"/>
      <w:lang w:val="en-GB" w:eastAsia="en-US"/>
    </w:rPr>
  </w:style>
  <w:style w:type="character" w:customStyle="1" w:styleId="T1Char3">
    <w:name w:val="T1 Char3"/>
    <w:aliases w:val="Header 6 Char Char3"/>
    <w:qFormat/>
    <w:rsid w:val="00EA5915"/>
    <w:rPr>
      <w:rFonts w:ascii="Arial" w:eastAsia="Times New Roman" w:hAnsi="Arial" w:cs="Times New Roman"/>
      <w:sz w:val="20"/>
      <w:szCs w:val="20"/>
      <w:lang w:val="en-GB" w:eastAsia="ja-JP"/>
    </w:rPr>
  </w:style>
  <w:style w:type="character" w:customStyle="1" w:styleId="CharChar9">
    <w:name w:val="Char Char9"/>
    <w:qFormat/>
    <w:rsid w:val="00EA5915"/>
    <w:rPr>
      <w:rFonts w:ascii="Arial" w:eastAsia="MS Mincho" w:hAnsi="Arial" w:cs="CG Times (WN)"/>
      <w:kern w:val="0"/>
      <w:sz w:val="22"/>
      <w:szCs w:val="20"/>
      <w:lang w:val="en-GB" w:eastAsia="ar-SA"/>
    </w:rPr>
  </w:style>
  <w:style w:type="character" w:customStyle="1" w:styleId="CharChar3">
    <w:name w:val="Char Char3"/>
    <w:qFormat/>
    <w:rsid w:val="00EA5915"/>
    <w:rPr>
      <w:rFonts w:ascii="Arial" w:hAnsi="Arial"/>
      <w:sz w:val="22"/>
      <w:lang w:val="en-GB" w:eastAsia="en-US" w:bidi="ar-SA"/>
    </w:rPr>
  </w:style>
  <w:style w:type="character" w:customStyle="1" w:styleId="CharChar1">
    <w:name w:val="Char Char1"/>
    <w:qFormat/>
    <w:rsid w:val="00EA591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5915"/>
    <w:rPr>
      <w:rFonts w:ascii="Arial" w:hAnsi="Arial"/>
      <w:sz w:val="32"/>
      <w:lang w:val="en-GB" w:eastAsia="ja-JP" w:bidi="ar-SA"/>
    </w:rPr>
  </w:style>
  <w:style w:type="character" w:customStyle="1" w:styleId="CharChar4">
    <w:name w:val="Char Char4"/>
    <w:qFormat/>
    <w:rsid w:val="00EA5915"/>
    <w:rPr>
      <w:rFonts w:ascii="Courier New" w:hAnsi="Courier New"/>
      <w:lang w:val="nb-NO" w:eastAsia="ja-JP" w:bidi="ar-SA"/>
    </w:rPr>
  </w:style>
  <w:style w:type="character" w:customStyle="1" w:styleId="NOCharChar">
    <w:name w:val="NO Char Char"/>
    <w:qFormat/>
    <w:rsid w:val="00EA59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5915"/>
    <w:rPr>
      <w:rFonts w:ascii="Arial" w:hAnsi="Arial"/>
      <w:sz w:val="32"/>
      <w:lang w:val="en-GB" w:eastAsia="en-US" w:bidi="ar-SA"/>
    </w:rPr>
  </w:style>
  <w:style w:type="character" w:customStyle="1" w:styleId="T1Char2">
    <w:name w:val="T1 Char2"/>
    <w:aliases w:val="Header 6 Char Char2"/>
    <w:qFormat/>
    <w:rsid w:val="00EA5915"/>
    <w:rPr>
      <w:rFonts w:ascii="Arial" w:hAnsi="Arial"/>
      <w:lang w:val="en-GB" w:eastAsia="en-US"/>
    </w:rPr>
  </w:style>
  <w:style w:type="character" w:customStyle="1" w:styleId="CharChar10">
    <w:name w:val="Char Char10"/>
    <w:qFormat/>
    <w:rsid w:val="00EA5915"/>
    <w:rPr>
      <w:rFonts w:ascii="Times New Roman" w:hAnsi="Times New Roman"/>
      <w:lang w:val="en-GB" w:eastAsia="en-US"/>
    </w:rPr>
  </w:style>
  <w:style w:type="paragraph" w:styleId="EndnoteText">
    <w:name w:val="endnote text"/>
    <w:basedOn w:val="Normal"/>
    <w:link w:val="EndnoteTextChar"/>
    <w:uiPriority w:val="99"/>
    <w:qFormat/>
    <w:rsid w:val="00EA59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EA5915"/>
    <w:rPr>
      <w:rFonts w:ascii="Times New Roman" w:eastAsia="SimSun" w:hAnsi="Times New Roman"/>
      <w:lang w:val="en-GB" w:eastAsia="en-US"/>
    </w:rPr>
  </w:style>
  <w:style w:type="character" w:styleId="EndnoteReference">
    <w:name w:val="endnote reference"/>
    <w:qFormat/>
    <w:rsid w:val="00EA5915"/>
    <w:rPr>
      <w:vertAlign w:val="superscript"/>
    </w:rPr>
  </w:style>
  <w:style w:type="paragraph" w:customStyle="1" w:styleId="10">
    <w:name w:val="修订1"/>
    <w:hidden/>
    <w:qFormat/>
    <w:rsid w:val="00EA5915"/>
    <w:rPr>
      <w:rFonts w:ascii="Times New Roman" w:eastAsia="Batang" w:hAnsi="Times New Roman"/>
      <w:lang w:val="en-GB" w:eastAsia="en-US"/>
    </w:rPr>
  </w:style>
  <w:style w:type="character" w:customStyle="1" w:styleId="Heading1Char2">
    <w:name w:val="Heading 1 Char2"/>
    <w:rsid w:val="00EA5915"/>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A59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EA5915"/>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EA5915"/>
    <w:rPr>
      <w:rFonts w:ascii="Times New Roman" w:eastAsia="SimSun" w:hAnsi="Times New Roman"/>
      <w:lang w:val="en-GB" w:eastAsia="x-none"/>
    </w:rPr>
  </w:style>
  <w:style w:type="character" w:customStyle="1" w:styleId="BodyTextIndentChar4">
    <w:name w:val="Body Text Indent Char4"/>
    <w:uiPriority w:val="99"/>
    <w:rsid w:val="00EA5915"/>
    <w:rPr>
      <w:rFonts w:eastAsia="Batang"/>
      <w:lang w:val="en-GB"/>
    </w:rPr>
  </w:style>
  <w:style w:type="character" w:customStyle="1" w:styleId="CharChar15">
    <w:name w:val="Char Char15"/>
    <w:rsid w:val="00EA5915"/>
    <w:rPr>
      <w:rFonts w:ascii="Arial" w:hAnsi="Arial"/>
      <w:sz w:val="36"/>
      <w:lang w:val="en-GB"/>
    </w:rPr>
  </w:style>
  <w:style w:type="table" w:styleId="TableGrid">
    <w:name w:val="Table Grid"/>
    <w:aliases w:val="SGS Table Basic 1,TableGrid"/>
    <w:basedOn w:val="TableNormal"/>
    <w:qFormat/>
    <w:rsid w:val="00EA591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EA5915"/>
    <w:rPr>
      <w:rFonts w:ascii="Arial" w:hAnsi="Arial"/>
      <w:lang w:val="en-GB" w:eastAsia="en-US" w:bidi="ar-SA"/>
    </w:rPr>
  </w:style>
  <w:style w:type="character" w:customStyle="1" w:styleId="B1Char1">
    <w:name w:val="B1 Char1"/>
    <w:qFormat/>
    <w:rsid w:val="00EA5915"/>
    <w:rPr>
      <w:rFonts w:ascii="Times New Roman" w:hAnsi="Times New Roman"/>
      <w:lang w:val="en-GB"/>
    </w:rPr>
  </w:style>
  <w:style w:type="character" w:customStyle="1" w:styleId="msoins0">
    <w:name w:val="msoins0"/>
    <w:qFormat/>
    <w:rsid w:val="00EA5915"/>
  </w:style>
  <w:style w:type="paragraph" w:customStyle="1" w:styleId="11">
    <w:name w:val="수정1"/>
    <w:hidden/>
    <w:semiHidden/>
    <w:qFormat/>
    <w:rsid w:val="00EA5915"/>
    <w:rPr>
      <w:rFonts w:ascii="Times New Roman" w:eastAsia="Batang" w:hAnsi="Times New Roman"/>
      <w:lang w:val="en-GB" w:eastAsia="en-US"/>
    </w:rPr>
  </w:style>
  <w:style w:type="paragraph" w:customStyle="1" w:styleId="12">
    <w:name w:val="変更箇所1"/>
    <w:hidden/>
    <w:semiHidden/>
    <w:qFormat/>
    <w:rsid w:val="00EA5915"/>
    <w:rPr>
      <w:rFonts w:ascii="Times New Roman" w:eastAsia="MS Mincho" w:hAnsi="Times New Roman"/>
      <w:lang w:val="en-GB" w:eastAsia="en-US"/>
    </w:rPr>
  </w:style>
  <w:style w:type="character" w:customStyle="1" w:styleId="hps">
    <w:name w:val="hps"/>
    <w:rsid w:val="00EA5915"/>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EA5915"/>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EA5915"/>
    <w:rPr>
      <w:rFonts w:ascii="Times New Roman" w:eastAsia="SimSun" w:hAnsi="Times New Roman"/>
      <w:b/>
      <w:lang w:val="x-none" w:eastAsia="x-none"/>
    </w:rPr>
  </w:style>
  <w:style w:type="character" w:styleId="HTMLTypewriter">
    <w:name w:val="HTML Typewriter"/>
    <w:rsid w:val="00EA5915"/>
    <w:rPr>
      <w:rFonts w:ascii="Courier New" w:eastAsia="Times New Roman" w:hAnsi="Courier New" w:cs="Courier New"/>
      <w:sz w:val="20"/>
      <w:szCs w:val="20"/>
    </w:rPr>
  </w:style>
  <w:style w:type="character" w:customStyle="1" w:styleId="msoins1">
    <w:name w:val="msoins"/>
    <w:qFormat/>
    <w:rsid w:val="00EA5915"/>
  </w:style>
  <w:style w:type="paragraph" w:styleId="BodyText2">
    <w:name w:val="Body Text 2"/>
    <w:basedOn w:val="Normal"/>
    <w:link w:val="BodyText2Char4"/>
    <w:uiPriority w:val="99"/>
    <w:qFormat/>
    <w:rsid w:val="00EA59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EA5915"/>
    <w:rPr>
      <w:rFonts w:ascii="Times New Roman" w:hAnsi="Times New Roman"/>
      <w:lang w:val="en-GB" w:eastAsia="en-US"/>
    </w:rPr>
  </w:style>
  <w:style w:type="character" w:customStyle="1" w:styleId="BodyText2Char4">
    <w:name w:val="Body Text 2 Char4"/>
    <w:link w:val="BodyText2"/>
    <w:uiPriority w:val="99"/>
    <w:rsid w:val="00EA5915"/>
    <w:rPr>
      <w:rFonts w:eastAsia="Malgun Gothic"/>
      <w:i/>
      <w:lang w:val="en-GB" w:eastAsia="ko-KR"/>
    </w:rPr>
  </w:style>
  <w:style w:type="paragraph" w:styleId="BodyText3">
    <w:name w:val="Body Text 3"/>
    <w:basedOn w:val="Normal"/>
    <w:link w:val="BodyText3Char4"/>
    <w:uiPriority w:val="99"/>
    <w:qFormat/>
    <w:rsid w:val="00EA59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EA5915"/>
    <w:rPr>
      <w:rFonts w:ascii="Times New Roman" w:hAnsi="Times New Roman"/>
      <w:sz w:val="16"/>
      <w:szCs w:val="16"/>
      <w:lang w:val="en-GB" w:eastAsia="en-US"/>
    </w:rPr>
  </w:style>
  <w:style w:type="character" w:customStyle="1" w:styleId="BodyText3Char4">
    <w:name w:val="Body Text 3 Char4"/>
    <w:link w:val="BodyText3"/>
    <w:uiPriority w:val="99"/>
    <w:rsid w:val="00EA59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A5915"/>
    <w:rPr>
      <w:b/>
      <w:lang w:val="en-GB" w:eastAsia="en-US" w:bidi="ar-SA"/>
    </w:rPr>
  </w:style>
  <w:style w:type="paragraph" w:styleId="BodyTextIndent2">
    <w:name w:val="Body Text Indent 2"/>
    <w:basedOn w:val="Normal"/>
    <w:link w:val="BodyTextIndent2Char4"/>
    <w:uiPriority w:val="99"/>
    <w:qFormat/>
    <w:rsid w:val="00EA59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EA5915"/>
    <w:rPr>
      <w:rFonts w:ascii="Times New Roman" w:hAnsi="Times New Roman"/>
      <w:lang w:val="en-GB" w:eastAsia="en-US"/>
    </w:rPr>
  </w:style>
  <w:style w:type="character" w:customStyle="1" w:styleId="BodyTextIndent2Char4">
    <w:name w:val="Body Text Indent 2 Char4"/>
    <w:link w:val="BodyTextIndent2"/>
    <w:uiPriority w:val="99"/>
    <w:rsid w:val="00EA5915"/>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EA5915"/>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EA59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EA5915"/>
    <w:rPr>
      <w:rFonts w:ascii="Consolas" w:hAnsi="Consolas"/>
      <w:lang w:val="en-GB" w:eastAsia="en-US"/>
    </w:rPr>
  </w:style>
  <w:style w:type="character" w:customStyle="1" w:styleId="HTMLPreformattedChar2">
    <w:name w:val="HTML Preformatted Char2"/>
    <w:link w:val="HTMLPreformatted"/>
    <w:rsid w:val="00EA5915"/>
    <w:rPr>
      <w:rFonts w:ascii="Courier New" w:eastAsia="MS Mincho" w:hAnsi="Courier New"/>
      <w:lang w:val="en-GB" w:eastAsia="x-none"/>
    </w:rPr>
  </w:style>
  <w:style w:type="character" w:customStyle="1" w:styleId="Char">
    <w:name w:val="批注主题 Char"/>
    <w:rsid w:val="00EA5915"/>
    <w:rPr>
      <w:b/>
      <w:bCs/>
      <w:lang w:val="en-GB" w:eastAsia="en-US" w:bidi="ar-SA"/>
    </w:rPr>
  </w:style>
  <w:style w:type="character" w:customStyle="1" w:styleId="im-content1">
    <w:name w:val="im-content1"/>
    <w:rsid w:val="00EA59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A5915"/>
  </w:style>
  <w:style w:type="character" w:customStyle="1" w:styleId="B3Char2">
    <w:name w:val="B3 Char2"/>
    <w:qFormat/>
    <w:rsid w:val="00EA5915"/>
    <w:rPr>
      <w:rFonts w:ascii="Times New Roman" w:hAnsi="Times New Roman"/>
      <w:lang w:val="en-GB" w:eastAsia="en-US"/>
    </w:rPr>
  </w:style>
  <w:style w:type="character" w:customStyle="1" w:styleId="EditorsNoteChar1">
    <w:name w:val="Editor's Note Char1"/>
    <w:locked/>
    <w:rsid w:val="00EA5915"/>
    <w:rPr>
      <w:color w:val="FF0000"/>
      <w:lang w:eastAsia="en-US"/>
    </w:rPr>
  </w:style>
  <w:style w:type="character" w:customStyle="1" w:styleId="PlainTextChar1">
    <w:name w:val="Plain Text Char1"/>
    <w:locked/>
    <w:rsid w:val="00EA5915"/>
    <w:rPr>
      <w:rFonts w:ascii="Courier New" w:hAnsi="Courier New"/>
      <w:lang w:val="nb-NO"/>
    </w:rPr>
  </w:style>
  <w:style w:type="character" w:customStyle="1" w:styleId="13">
    <w:name w:val="書式なし (文字)1"/>
    <w:rsid w:val="00EA59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A5915"/>
    <w:rPr>
      <w:rFonts w:eastAsia="SimSun"/>
    </w:rPr>
  </w:style>
  <w:style w:type="character" w:customStyle="1" w:styleId="14">
    <w:name w:val="文末脚注文字列 (文字)1"/>
    <w:rsid w:val="00EA5915"/>
    <w:rPr>
      <w:rFonts w:ascii="Times New Roman" w:hAnsi="Times New Roman" w:cs="Times New Roman" w:hint="default"/>
      <w:lang w:val="en-GB" w:eastAsia="en-US"/>
    </w:rPr>
  </w:style>
  <w:style w:type="character" w:customStyle="1" w:styleId="B2Car">
    <w:name w:val="B2 Car"/>
    <w:rsid w:val="00EA591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A5915"/>
    <w:rPr>
      <w:rFonts w:ascii="Arial" w:hAnsi="Arial"/>
      <w:sz w:val="24"/>
      <w:szCs w:val="28"/>
      <w:lang w:val="en-GB" w:eastAsia="en-GB"/>
    </w:rPr>
  </w:style>
  <w:style w:type="character" w:customStyle="1" w:styleId="Heading7Char1">
    <w:name w:val="Heading 7 Char1"/>
    <w:rsid w:val="00EA5915"/>
    <w:rPr>
      <w:rFonts w:ascii="Arial" w:hAnsi="Arial"/>
      <w:lang w:val="en-GB"/>
    </w:rPr>
  </w:style>
  <w:style w:type="character" w:customStyle="1" w:styleId="Heading8Char1">
    <w:name w:val="Heading 8 Char1"/>
    <w:rsid w:val="00EA5915"/>
    <w:rPr>
      <w:rFonts w:ascii="Arial" w:hAnsi="Arial"/>
      <w:sz w:val="36"/>
      <w:lang w:val="en-GB"/>
    </w:rPr>
  </w:style>
  <w:style w:type="character" w:customStyle="1" w:styleId="Heading9Char1">
    <w:name w:val="Heading 9 Char1"/>
    <w:aliases w:val="Figure Heading Char1,FH Char1,Figure Heading Char,FH Char,제목 9 Char1"/>
    <w:qFormat/>
    <w:rsid w:val="00EA5915"/>
    <w:rPr>
      <w:rFonts w:ascii="Arial" w:hAnsi="Arial"/>
      <w:sz w:val="36"/>
      <w:lang w:val="en-GB"/>
    </w:rPr>
  </w:style>
  <w:style w:type="character" w:customStyle="1" w:styleId="DocumentMapChar1">
    <w:name w:val="Document Map Char1"/>
    <w:uiPriority w:val="99"/>
    <w:semiHidden/>
    <w:rsid w:val="00EA5915"/>
    <w:rPr>
      <w:rFonts w:ascii="Tahoma" w:hAnsi="Tahoma"/>
      <w:lang w:val="en-GB" w:eastAsia="en-US"/>
    </w:rPr>
  </w:style>
  <w:style w:type="character" w:customStyle="1" w:styleId="BalloonTextChar1">
    <w:name w:val="Balloon Text Char1"/>
    <w:uiPriority w:val="99"/>
    <w:rsid w:val="00EA5915"/>
    <w:rPr>
      <w:rFonts w:ascii="Tahoma" w:hAnsi="Tahoma" w:cs="Tahoma"/>
      <w:sz w:val="16"/>
      <w:szCs w:val="16"/>
      <w:lang w:val="en-GB" w:eastAsia="en-GB" w:bidi="ar-SA"/>
    </w:rPr>
  </w:style>
  <w:style w:type="paragraph" w:styleId="Date">
    <w:name w:val="Date"/>
    <w:basedOn w:val="Normal"/>
    <w:next w:val="Normal"/>
    <w:link w:val="DateChar"/>
    <w:uiPriority w:val="99"/>
    <w:qFormat/>
    <w:rsid w:val="00EA5915"/>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uiPriority w:val="99"/>
    <w:qFormat/>
    <w:rsid w:val="00EA5915"/>
    <w:rPr>
      <w:rFonts w:ascii="Times New Roman" w:eastAsia="Times New Roman" w:hAnsi="Times New Roman"/>
      <w:lang w:val="en-GB" w:eastAsia="x-none"/>
    </w:rPr>
  </w:style>
  <w:style w:type="paragraph" w:customStyle="1" w:styleId="Revision2">
    <w:name w:val="Revision2"/>
    <w:hidden/>
    <w:semiHidden/>
    <w:qFormat/>
    <w:rsid w:val="00EA5915"/>
    <w:rPr>
      <w:rFonts w:ascii="Times New Roman" w:eastAsia="MS Mincho" w:hAnsi="Times New Roman"/>
      <w:lang w:val="en-GB" w:eastAsia="en-US"/>
    </w:rPr>
  </w:style>
  <w:style w:type="character" w:customStyle="1" w:styleId="B3c">
    <w:name w:val="B3 c"/>
    <w:rsid w:val="00EA5915"/>
    <w:rPr>
      <w:lang w:val="en-GB" w:eastAsia="en-GB"/>
    </w:rPr>
  </w:style>
  <w:style w:type="paragraph" w:customStyle="1" w:styleId="6">
    <w:name w:val="修订6"/>
    <w:hidden/>
    <w:semiHidden/>
    <w:qFormat/>
    <w:rsid w:val="00EA5915"/>
    <w:rPr>
      <w:rFonts w:ascii="Times New Roman" w:eastAsia="Batang" w:hAnsi="Times New Roman"/>
      <w:lang w:val="en-GB" w:eastAsia="en-US"/>
    </w:rPr>
  </w:style>
  <w:style w:type="character" w:customStyle="1" w:styleId="fontstyle01">
    <w:name w:val="fontstyle01"/>
    <w:qFormat/>
    <w:rsid w:val="00EA5915"/>
    <w:rPr>
      <w:rFonts w:ascii="Times-Roman" w:hAnsi="Times-Roman" w:hint="default"/>
      <w:b w:val="0"/>
      <w:bCs w:val="0"/>
      <w:i w:val="0"/>
      <w:iCs w:val="0"/>
      <w:color w:val="000000"/>
      <w:sz w:val="20"/>
      <w:szCs w:val="20"/>
    </w:rPr>
  </w:style>
  <w:style w:type="paragraph" w:customStyle="1" w:styleId="3">
    <w:name w:val="修订3"/>
    <w:hidden/>
    <w:uiPriority w:val="99"/>
    <w:semiHidden/>
    <w:qFormat/>
    <w:rsid w:val="00EA5915"/>
    <w:rPr>
      <w:rFonts w:ascii="Times New Roman" w:eastAsia="Batang" w:hAnsi="Times New Roman"/>
      <w:lang w:val="en-GB" w:eastAsia="en-US"/>
    </w:rPr>
  </w:style>
  <w:style w:type="paragraph" w:customStyle="1" w:styleId="22">
    <w:name w:val="수정2"/>
    <w:hidden/>
    <w:semiHidden/>
    <w:qFormat/>
    <w:rsid w:val="00EA5915"/>
    <w:rPr>
      <w:rFonts w:ascii="Times New Roman" w:eastAsia="Batang" w:hAnsi="Times New Roman"/>
      <w:lang w:val="en-GB" w:eastAsia="en-US"/>
    </w:rPr>
  </w:style>
  <w:style w:type="character" w:customStyle="1" w:styleId="apple-style-span">
    <w:name w:val="apple-style-span"/>
    <w:rsid w:val="00EA5915"/>
  </w:style>
  <w:style w:type="character" w:customStyle="1" w:styleId="Titre3Car">
    <w:name w:val="Titre 3 Car"/>
    <w:rsid w:val="00EA5915"/>
    <w:rPr>
      <w:rFonts w:ascii="Arial" w:hAnsi="Arial"/>
      <w:sz w:val="28"/>
      <w:szCs w:val="28"/>
      <w:lang w:val="en-GB" w:eastAsia="en-GB"/>
    </w:rPr>
  </w:style>
  <w:style w:type="character" w:customStyle="1" w:styleId="CommentTextChar1">
    <w:name w:val="Comment Text Char1"/>
    <w:rsid w:val="00EA5915"/>
    <w:rPr>
      <w:lang w:val="en-GB" w:eastAsia="x-none"/>
    </w:rPr>
  </w:style>
  <w:style w:type="character" w:customStyle="1" w:styleId="H6Car">
    <w:name w:val="H6 Car"/>
    <w:rsid w:val="00EA5915"/>
    <w:rPr>
      <w:rFonts w:ascii="Arial" w:eastAsia="Times New Roman" w:hAnsi="Arial" w:cs="Times New Roman"/>
      <w:szCs w:val="20"/>
      <w:lang w:val="en-GB"/>
    </w:rPr>
  </w:style>
  <w:style w:type="character" w:customStyle="1" w:styleId="NOChar1">
    <w:name w:val="NO Char1"/>
    <w:qFormat/>
    <w:rsid w:val="00EA5915"/>
    <w:rPr>
      <w:rFonts w:eastAsia="MS Mincho"/>
      <w:lang w:val="en-GB" w:eastAsia="en-US" w:bidi="ar-SA"/>
    </w:rPr>
  </w:style>
  <w:style w:type="character" w:customStyle="1" w:styleId="a3">
    <w:name w:val="+"/>
    <w:aliases w:val="superscript"/>
    <w:qFormat/>
    <w:rsid w:val="00EA5915"/>
    <w:rPr>
      <w:vertAlign w:val="superscript"/>
    </w:rPr>
  </w:style>
  <w:style w:type="character" w:customStyle="1" w:styleId="CommentSubjectChar1">
    <w:name w:val="Comment Subject Char1"/>
    <w:uiPriority w:val="99"/>
    <w:rsid w:val="00EA591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5915"/>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A5915"/>
    <w:rPr>
      <w:sz w:val="28"/>
      <w:lang w:val="en-GB" w:eastAsia="en-US"/>
    </w:rPr>
  </w:style>
  <w:style w:type="character" w:customStyle="1" w:styleId="apple-converted-space">
    <w:name w:val="apple-converted-space"/>
    <w:qFormat/>
    <w:rsid w:val="00EA5915"/>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EA5915"/>
    <w:rPr>
      <w:sz w:val="28"/>
      <w:lang w:val="en-GB" w:eastAsia="en-US"/>
    </w:rPr>
  </w:style>
  <w:style w:type="character" w:customStyle="1" w:styleId="mediumtext1">
    <w:name w:val="medium_text1"/>
    <w:rsid w:val="00EA5915"/>
    <w:rPr>
      <w:sz w:val="18"/>
      <w:szCs w:val="18"/>
    </w:rPr>
  </w:style>
  <w:style w:type="character" w:customStyle="1" w:styleId="shorttext1">
    <w:name w:val="short_text1"/>
    <w:rsid w:val="00EA5915"/>
    <w:rPr>
      <w:sz w:val="29"/>
      <w:szCs w:val="29"/>
    </w:rPr>
  </w:style>
  <w:style w:type="character" w:customStyle="1" w:styleId="EditorsNoteCharCharChar">
    <w:name w:val="Editor's Note Char Char Char"/>
    <w:rsid w:val="00EA591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A5915"/>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EA59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A59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A5915"/>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EA591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A5915"/>
    <w:rPr>
      <w:rFonts w:ascii="Times New Roman" w:eastAsia="SimSun" w:hAnsi="Times New Roman"/>
      <w:lang w:val="en-GB" w:eastAsia="en-US"/>
    </w:rPr>
  </w:style>
  <w:style w:type="paragraph" w:styleId="BodyTextIndent3">
    <w:name w:val="Body Text Indent 3"/>
    <w:basedOn w:val="Normal"/>
    <w:link w:val="BodyTextIndent3Char"/>
    <w:qFormat/>
    <w:rsid w:val="00EA5915"/>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EA5915"/>
    <w:rPr>
      <w:rFonts w:ascii="Times New Roman" w:eastAsia="Times New Roman" w:hAnsi="Times New Roman"/>
      <w:lang w:val="x-none" w:eastAsia="ja-JP"/>
    </w:rPr>
  </w:style>
  <w:style w:type="character" w:customStyle="1" w:styleId="h4CharChar">
    <w:name w:val="h4 Char Char"/>
    <w:rsid w:val="00EA5915"/>
    <w:rPr>
      <w:rFonts w:ascii="Arial" w:hAnsi="Arial"/>
      <w:sz w:val="24"/>
      <w:lang w:val="en-GB" w:eastAsia="ja-JP" w:bidi="ar-SA"/>
    </w:rPr>
  </w:style>
  <w:style w:type="character" w:customStyle="1" w:styleId="FigureCaption1">
    <w:name w:val="Figure Caption1"/>
    <w:aliases w:val="fc Char1,Figure Caption Char Char"/>
    <w:rsid w:val="00EA5915"/>
    <w:rPr>
      <w:rFonts w:ascii="Arial" w:eastAsia="????" w:hAnsi="Arial" w:cs="Arial"/>
      <w:color w:val="0000FF"/>
      <w:kern w:val="2"/>
      <w:lang w:val="en-US" w:eastAsia="en-US" w:bidi="ar-SA"/>
    </w:rPr>
  </w:style>
  <w:style w:type="character" w:customStyle="1" w:styleId="H1">
    <w:name w:val="H1_"/>
    <w:rsid w:val="00EA59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A59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A59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A59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A5915"/>
    <w:rPr>
      <w:rFonts w:ascii="Arial" w:eastAsia="MS Mincho" w:hAnsi="Arial"/>
      <w:sz w:val="22"/>
      <w:lang w:val="en-GB" w:eastAsia="en-US" w:bidi="ar-SA"/>
    </w:rPr>
  </w:style>
  <w:style w:type="character" w:customStyle="1" w:styleId="T1Car">
    <w:name w:val="T1 Car"/>
    <w:aliases w:val="Header 6 Car Car"/>
    <w:rsid w:val="00EA591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A59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A591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A591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A59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A591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A5915"/>
    <w:rPr>
      <w:rFonts w:ascii="Arial" w:hAnsi="Arial"/>
      <w:sz w:val="28"/>
      <w:lang w:val="en-GB" w:eastAsia="ja-JP" w:bidi="ar-SA"/>
    </w:rPr>
  </w:style>
  <w:style w:type="character" w:customStyle="1" w:styleId="Absatz-Standardschriftart">
    <w:name w:val="Absatz-Standardschriftart"/>
    <w:rsid w:val="00EA5915"/>
  </w:style>
  <w:style w:type="character" w:customStyle="1" w:styleId="WW-Absatz-Standardschriftart">
    <w:name w:val="WW-Absatz-Standardschriftart"/>
    <w:rsid w:val="00EA5915"/>
  </w:style>
  <w:style w:type="character" w:customStyle="1" w:styleId="WW8Num1z0">
    <w:name w:val="WW8Num1z0"/>
    <w:rsid w:val="00EA5915"/>
    <w:rPr>
      <w:rFonts w:ascii="Symbol" w:hAnsi="Symbol"/>
    </w:rPr>
  </w:style>
  <w:style w:type="character" w:customStyle="1" w:styleId="WW8Num5z0">
    <w:name w:val="WW8Num5z0"/>
    <w:rsid w:val="00EA5915"/>
    <w:rPr>
      <w:rFonts w:ascii="Times New Roman" w:eastAsia="MS Mincho" w:hAnsi="Times New Roman" w:cs="Times New Roman"/>
    </w:rPr>
  </w:style>
  <w:style w:type="character" w:customStyle="1" w:styleId="WW8Num5z1">
    <w:name w:val="WW8Num5z1"/>
    <w:rsid w:val="00EA5915"/>
    <w:rPr>
      <w:rFonts w:ascii="Courier New" w:hAnsi="Courier New" w:cs="Courier New"/>
    </w:rPr>
  </w:style>
  <w:style w:type="character" w:customStyle="1" w:styleId="WW8Num5z2">
    <w:name w:val="WW8Num5z2"/>
    <w:rsid w:val="00EA5915"/>
    <w:rPr>
      <w:rFonts w:ascii="Wingdings" w:hAnsi="Wingdings"/>
    </w:rPr>
  </w:style>
  <w:style w:type="character" w:customStyle="1" w:styleId="WW8Num5z3">
    <w:name w:val="WW8Num5z3"/>
    <w:rsid w:val="00EA5915"/>
    <w:rPr>
      <w:rFonts w:ascii="Symbol" w:hAnsi="Symbol"/>
    </w:rPr>
  </w:style>
  <w:style w:type="character" w:customStyle="1" w:styleId="WW8Num6z0">
    <w:name w:val="WW8Num6z0"/>
    <w:rsid w:val="00EA5915"/>
    <w:rPr>
      <w:rFonts w:ascii="Arial" w:eastAsia="MS Mincho" w:hAnsi="Arial" w:cs="Arial"/>
    </w:rPr>
  </w:style>
  <w:style w:type="character" w:customStyle="1" w:styleId="WW8Num6z1">
    <w:name w:val="WW8Num6z1"/>
    <w:rsid w:val="00EA5915"/>
    <w:rPr>
      <w:rFonts w:ascii="Courier New" w:hAnsi="Courier New" w:cs="Courier New"/>
    </w:rPr>
  </w:style>
  <w:style w:type="character" w:customStyle="1" w:styleId="WW8Num6z2">
    <w:name w:val="WW8Num6z2"/>
    <w:rsid w:val="00EA5915"/>
    <w:rPr>
      <w:rFonts w:ascii="Wingdings" w:hAnsi="Wingdings"/>
    </w:rPr>
  </w:style>
  <w:style w:type="character" w:customStyle="1" w:styleId="WW8Num6z3">
    <w:name w:val="WW8Num6z3"/>
    <w:rsid w:val="00EA5915"/>
    <w:rPr>
      <w:rFonts w:ascii="Symbol" w:hAnsi="Symbol"/>
    </w:rPr>
  </w:style>
  <w:style w:type="character" w:customStyle="1" w:styleId="WW8Num9z0">
    <w:name w:val="WW8Num9z0"/>
    <w:rsid w:val="00EA5915"/>
    <w:rPr>
      <w:rFonts w:ascii="Times New Roman" w:eastAsia="MS Mincho" w:hAnsi="Times New Roman" w:cs="Times New Roman"/>
    </w:rPr>
  </w:style>
  <w:style w:type="character" w:customStyle="1" w:styleId="WW8Num9z1">
    <w:name w:val="WW8Num9z1"/>
    <w:rsid w:val="00EA5915"/>
    <w:rPr>
      <w:rFonts w:ascii="Courier New" w:hAnsi="Courier New" w:cs="Courier New"/>
    </w:rPr>
  </w:style>
  <w:style w:type="character" w:customStyle="1" w:styleId="WW8Num9z2">
    <w:name w:val="WW8Num9z2"/>
    <w:rsid w:val="00EA5915"/>
    <w:rPr>
      <w:rFonts w:ascii="Wingdings" w:hAnsi="Wingdings"/>
    </w:rPr>
  </w:style>
  <w:style w:type="character" w:customStyle="1" w:styleId="WW8Num9z3">
    <w:name w:val="WW8Num9z3"/>
    <w:rsid w:val="00EA5915"/>
    <w:rPr>
      <w:rFonts w:ascii="Symbol" w:hAnsi="Symbol"/>
    </w:rPr>
  </w:style>
  <w:style w:type="character" w:customStyle="1" w:styleId="WW8Num11z0">
    <w:name w:val="WW8Num11z0"/>
    <w:rsid w:val="00EA5915"/>
    <w:rPr>
      <w:rFonts w:ascii="Times New Roman" w:eastAsia="MS Mincho" w:hAnsi="Times New Roman" w:cs="Times New Roman"/>
    </w:rPr>
  </w:style>
  <w:style w:type="character" w:customStyle="1" w:styleId="WW8Num11z1">
    <w:name w:val="WW8Num11z1"/>
    <w:rsid w:val="00EA5915"/>
    <w:rPr>
      <w:rFonts w:ascii="Courier New" w:hAnsi="Courier New" w:cs="Courier New"/>
    </w:rPr>
  </w:style>
  <w:style w:type="character" w:customStyle="1" w:styleId="WW8Num11z2">
    <w:name w:val="WW8Num11z2"/>
    <w:rsid w:val="00EA5915"/>
    <w:rPr>
      <w:rFonts w:ascii="Wingdings" w:hAnsi="Wingdings"/>
    </w:rPr>
  </w:style>
  <w:style w:type="character" w:customStyle="1" w:styleId="WW8Num11z3">
    <w:name w:val="WW8Num11z3"/>
    <w:rsid w:val="00EA5915"/>
    <w:rPr>
      <w:rFonts w:ascii="Symbol" w:hAnsi="Symbol"/>
    </w:rPr>
  </w:style>
  <w:style w:type="character" w:customStyle="1" w:styleId="WW8Num15z0">
    <w:name w:val="WW8Num15z0"/>
    <w:rsid w:val="00EA5915"/>
    <w:rPr>
      <w:rFonts w:ascii="Times New Roman" w:eastAsia="Times New Roman" w:hAnsi="Times New Roman" w:cs="Times New Roman"/>
    </w:rPr>
  </w:style>
  <w:style w:type="character" w:customStyle="1" w:styleId="WW8Num15z1">
    <w:name w:val="WW8Num15z1"/>
    <w:rsid w:val="00EA5915"/>
    <w:rPr>
      <w:rFonts w:ascii="Courier New" w:hAnsi="Courier New" w:cs="Courier New"/>
    </w:rPr>
  </w:style>
  <w:style w:type="character" w:customStyle="1" w:styleId="WW8Num15z2">
    <w:name w:val="WW8Num15z2"/>
    <w:rsid w:val="00EA5915"/>
    <w:rPr>
      <w:rFonts w:ascii="Wingdings" w:hAnsi="Wingdings"/>
    </w:rPr>
  </w:style>
  <w:style w:type="character" w:customStyle="1" w:styleId="WW8Num15z3">
    <w:name w:val="WW8Num15z3"/>
    <w:rsid w:val="00EA5915"/>
    <w:rPr>
      <w:rFonts w:ascii="Symbol" w:hAnsi="Symbol"/>
    </w:rPr>
  </w:style>
  <w:style w:type="character" w:customStyle="1" w:styleId="WW8Num16z0">
    <w:name w:val="WW8Num16z0"/>
    <w:rsid w:val="00EA5915"/>
    <w:rPr>
      <w:rFonts w:ascii="Times New Roman" w:eastAsia="MS Mincho" w:hAnsi="Times New Roman" w:cs="Times New Roman"/>
    </w:rPr>
  </w:style>
  <w:style w:type="character" w:customStyle="1" w:styleId="WW8Num16z1">
    <w:name w:val="WW8Num16z1"/>
    <w:rsid w:val="00EA5915"/>
    <w:rPr>
      <w:rFonts w:ascii="Courier New" w:hAnsi="Courier New" w:cs="Courier New"/>
    </w:rPr>
  </w:style>
  <w:style w:type="character" w:customStyle="1" w:styleId="WW8Num16z2">
    <w:name w:val="WW8Num16z2"/>
    <w:rsid w:val="00EA5915"/>
    <w:rPr>
      <w:rFonts w:ascii="Wingdings" w:hAnsi="Wingdings"/>
    </w:rPr>
  </w:style>
  <w:style w:type="character" w:customStyle="1" w:styleId="WW8Num16z3">
    <w:name w:val="WW8Num16z3"/>
    <w:rsid w:val="00EA5915"/>
    <w:rPr>
      <w:rFonts w:ascii="Symbol" w:hAnsi="Symbol"/>
    </w:rPr>
  </w:style>
  <w:style w:type="character" w:customStyle="1" w:styleId="WW8Num18z0">
    <w:name w:val="WW8Num18z0"/>
    <w:rsid w:val="00EA5915"/>
    <w:rPr>
      <w:rFonts w:ascii="Times New Roman" w:eastAsia="Times New Roman" w:hAnsi="Times New Roman" w:cs="Times New Roman"/>
    </w:rPr>
  </w:style>
  <w:style w:type="character" w:customStyle="1" w:styleId="WW8Num18z1">
    <w:name w:val="WW8Num18z1"/>
    <w:rsid w:val="00EA5915"/>
    <w:rPr>
      <w:rFonts w:ascii="Courier New" w:hAnsi="Courier New" w:cs="Courier New"/>
    </w:rPr>
  </w:style>
  <w:style w:type="character" w:customStyle="1" w:styleId="WW8Num18z2">
    <w:name w:val="WW8Num18z2"/>
    <w:rsid w:val="00EA5915"/>
    <w:rPr>
      <w:rFonts w:ascii="Wingdings" w:hAnsi="Wingdings"/>
    </w:rPr>
  </w:style>
  <w:style w:type="character" w:customStyle="1" w:styleId="WW8Num18z3">
    <w:name w:val="WW8Num18z3"/>
    <w:rsid w:val="00EA5915"/>
    <w:rPr>
      <w:rFonts w:ascii="Symbol" w:hAnsi="Symbol"/>
    </w:rPr>
  </w:style>
  <w:style w:type="character" w:customStyle="1" w:styleId="WW8Num19z0">
    <w:name w:val="WW8Num19z0"/>
    <w:rsid w:val="00EA5915"/>
    <w:rPr>
      <w:rFonts w:ascii="Times New Roman" w:eastAsia="MS Mincho" w:hAnsi="Times New Roman" w:cs="Times New Roman"/>
    </w:rPr>
  </w:style>
  <w:style w:type="character" w:customStyle="1" w:styleId="WW8Num19z1">
    <w:name w:val="WW8Num19z1"/>
    <w:rsid w:val="00EA5915"/>
    <w:rPr>
      <w:rFonts w:ascii="Wingdings" w:hAnsi="Wingdings"/>
    </w:rPr>
  </w:style>
  <w:style w:type="character" w:customStyle="1" w:styleId="WW8Num25z0">
    <w:name w:val="WW8Num25z0"/>
    <w:rsid w:val="00EA5915"/>
    <w:rPr>
      <w:rFonts w:ascii="Arial" w:eastAsia="SimSun" w:hAnsi="Arial" w:cs="Arial"/>
    </w:rPr>
  </w:style>
  <w:style w:type="character" w:customStyle="1" w:styleId="WW8Num25z1">
    <w:name w:val="WW8Num25z1"/>
    <w:rsid w:val="00EA5915"/>
    <w:rPr>
      <w:rFonts w:ascii="Wingdings" w:hAnsi="Wingdings"/>
    </w:rPr>
  </w:style>
  <w:style w:type="character" w:customStyle="1" w:styleId="WW8Num28z0">
    <w:name w:val="WW8Num28z0"/>
    <w:rsid w:val="00EA5915"/>
    <w:rPr>
      <w:rFonts w:ascii="Times New Roman" w:eastAsia="MS Mincho" w:hAnsi="Times New Roman" w:cs="Times New Roman"/>
    </w:rPr>
  </w:style>
  <w:style w:type="character" w:customStyle="1" w:styleId="WW8Num28z1">
    <w:name w:val="WW8Num28z1"/>
    <w:rsid w:val="00EA5915"/>
    <w:rPr>
      <w:rFonts w:ascii="Courier New" w:hAnsi="Courier New" w:cs="Courier New"/>
    </w:rPr>
  </w:style>
  <w:style w:type="character" w:customStyle="1" w:styleId="WW8Num28z2">
    <w:name w:val="WW8Num28z2"/>
    <w:rsid w:val="00EA5915"/>
    <w:rPr>
      <w:rFonts w:ascii="Wingdings" w:hAnsi="Wingdings"/>
    </w:rPr>
  </w:style>
  <w:style w:type="character" w:customStyle="1" w:styleId="WW8Num28z3">
    <w:name w:val="WW8Num28z3"/>
    <w:rsid w:val="00EA5915"/>
    <w:rPr>
      <w:rFonts w:ascii="Symbol" w:hAnsi="Symbol"/>
    </w:rPr>
  </w:style>
  <w:style w:type="character" w:customStyle="1" w:styleId="WW8Num32z0">
    <w:name w:val="WW8Num32z0"/>
    <w:rsid w:val="00EA5915"/>
    <w:rPr>
      <w:rFonts w:ascii="Times New Roman" w:eastAsia="Times New Roman" w:hAnsi="Times New Roman" w:cs="Times New Roman"/>
    </w:rPr>
  </w:style>
  <w:style w:type="character" w:customStyle="1" w:styleId="WW8Num32z1">
    <w:name w:val="WW8Num32z1"/>
    <w:rsid w:val="00EA5915"/>
    <w:rPr>
      <w:rFonts w:ascii="Courier New" w:hAnsi="Courier New" w:cs="Courier New"/>
    </w:rPr>
  </w:style>
  <w:style w:type="character" w:customStyle="1" w:styleId="WW8Num32z2">
    <w:name w:val="WW8Num32z2"/>
    <w:rsid w:val="00EA5915"/>
    <w:rPr>
      <w:rFonts w:ascii="Wingdings" w:hAnsi="Wingdings"/>
    </w:rPr>
  </w:style>
  <w:style w:type="character" w:customStyle="1" w:styleId="WW8Num32z3">
    <w:name w:val="WW8Num32z3"/>
    <w:rsid w:val="00EA5915"/>
    <w:rPr>
      <w:rFonts w:ascii="Symbol" w:hAnsi="Symbol"/>
    </w:rPr>
  </w:style>
  <w:style w:type="character" w:customStyle="1" w:styleId="WW8Num34z0">
    <w:name w:val="WW8Num34z0"/>
    <w:rsid w:val="00EA5915"/>
    <w:rPr>
      <w:rFonts w:ascii="Times New Roman" w:eastAsia="SimSun" w:hAnsi="Times New Roman" w:cs="Times New Roman"/>
    </w:rPr>
  </w:style>
  <w:style w:type="character" w:customStyle="1" w:styleId="WW8Num34z1">
    <w:name w:val="WW8Num34z1"/>
    <w:rsid w:val="00EA5915"/>
    <w:rPr>
      <w:rFonts w:ascii="Wingdings" w:hAnsi="Wingdings"/>
    </w:rPr>
  </w:style>
  <w:style w:type="character" w:customStyle="1" w:styleId="WW8Num35z0">
    <w:name w:val="WW8Num35z0"/>
    <w:rsid w:val="00EA5915"/>
    <w:rPr>
      <w:rFonts w:ascii="Times New Roman" w:eastAsia="SimSun" w:hAnsi="Times New Roman" w:cs="Times New Roman"/>
    </w:rPr>
  </w:style>
  <w:style w:type="character" w:customStyle="1" w:styleId="WW8Num35z1">
    <w:name w:val="WW8Num35z1"/>
    <w:rsid w:val="00EA5915"/>
    <w:rPr>
      <w:rFonts w:ascii="Wingdings" w:hAnsi="Wingdings"/>
    </w:rPr>
  </w:style>
  <w:style w:type="character" w:customStyle="1" w:styleId="WW8Num36z0">
    <w:name w:val="WW8Num36z0"/>
    <w:rsid w:val="00EA5915"/>
    <w:rPr>
      <w:rFonts w:ascii="Times New Roman" w:eastAsia="SimSun" w:hAnsi="Times New Roman" w:cs="Times New Roman"/>
    </w:rPr>
  </w:style>
  <w:style w:type="character" w:customStyle="1" w:styleId="WW8Num36z1">
    <w:name w:val="WW8Num36z1"/>
    <w:rsid w:val="00EA5915"/>
    <w:rPr>
      <w:rFonts w:ascii="Wingdings" w:hAnsi="Wingdings"/>
    </w:rPr>
  </w:style>
  <w:style w:type="character" w:customStyle="1" w:styleId="WW8Num39z0">
    <w:name w:val="WW8Num39z0"/>
    <w:rsid w:val="00EA5915"/>
    <w:rPr>
      <w:rFonts w:ascii="Times New Roman" w:eastAsia="SimSun" w:hAnsi="Times New Roman" w:cs="Times New Roman"/>
    </w:rPr>
  </w:style>
  <w:style w:type="character" w:customStyle="1" w:styleId="WW8Num39z1">
    <w:name w:val="WW8Num39z1"/>
    <w:rsid w:val="00EA5915"/>
    <w:rPr>
      <w:rFonts w:ascii="Wingdings" w:hAnsi="Wingdings"/>
    </w:rPr>
  </w:style>
  <w:style w:type="character" w:customStyle="1" w:styleId="WW8NumSt1z0">
    <w:name w:val="WW8NumSt1z0"/>
    <w:rsid w:val="00EA5915"/>
    <w:rPr>
      <w:rFonts w:ascii="Symbol" w:hAnsi="Symbol"/>
    </w:rPr>
  </w:style>
  <w:style w:type="character" w:customStyle="1" w:styleId="WW8NumSt18z0">
    <w:name w:val="WW8NumSt18z0"/>
    <w:rsid w:val="00EA5915"/>
    <w:rPr>
      <w:rFonts w:ascii="Geneva" w:hAnsi="Geneva"/>
    </w:rPr>
  </w:style>
  <w:style w:type="character" w:customStyle="1" w:styleId="a4">
    <w:name w:val="段落フォント"/>
    <w:rsid w:val="00EA5915"/>
  </w:style>
  <w:style w:type="character" w:customStyle="1" w:styleId="a5">
    <w:name w:val="脚注番号"/>
    <w:rsid w:val="00EA5915"/>
    <w:rPr>
      <w:b/>
      <w:position w:val="3"/>
      <w:sz w:val="16"/>
    </w:rPr>
  </w:style>
  <w:style w:type="character" w:customStyle="1" w:styleId="a6">
    <w:name w:val="コメント参照"/>
    <w:rsid w:val="00EA5915"/>
    <w:rPr>
      <w:sz w:val="16"/>
    </w:rPr>
  </w:style>
  <w:style w:type="character" w:customStyle="1" w:styleId="H10">
    <w:name w:val="H1 (文字)"/>
    <w:rsid w:val="00EA5915"/>
    <w:rPr>
      <w:rFonts w:ascii="Arial" w:eastAsia="MS Mincho" w:hAnsi="Arial"/>
      <w:sz w:val="36"/>
      <w:lang w:val="en-GB" w:eastAsia="ar-SA" w:bidi="ar-SA"/>
    </w:rPr>
  </w:style>
  <w:style w:type="character" w:customStyle="1" w:styleId="Head2A">
    <w:name w:val="Head2A (文字)"/>
    <w:rsid w:val="00EA5915"/>
    <w:rPr>
      <w:rFonts w:ascii="Arial" w:eastAsia="MS Mincho" w:hAnsi="Arial"/>
      <w:sz w:val="32"/>
      <w:lang w:val="en-GB" w:eastAsia="ar-SA" w:bidi="ar-SA"/>
    </w:rPr>
  </w:style>
  <w:style w:type="character" w:customStyle="1" w:styleId="Underrubrik2">
    <w:name w:val="Underrubrik2 (文字)"/>
    <w:rsid w:val="00EA5915"/>
    <w:rPr>
      <w:rFonts w:ascii="Arial" w:eastAsia="MS Mincho" w:hAnsi="Arial"/>
      <w:sz w:val="28"/>
      <w:lang w:val="en-GB" w:eastAsia="ar-SA" w:bidi="ar-SA"/>
    </w:rPr>
  </w:style>
  <w:style w:type="character" w:customStyle="1" w:styleId="h4">
    <w:name w:val="h4 (文字)"/>
    <w:rsid w:val="00EA5915"/>
    <w:rPr>
      <w:rFonts w:ascii="Arial" w:eastAsia="MS Mincho" w:hAnsi="Arial" w:cs="Arial"/>
      <w:color w:val="0000FF"/>
      <w:kern w:val="2"/>
      <w:sz w:val="24"/>
      <w:szCs w:val="28"/>
      <w:lang w:val="en-GB" w:eastAsia="ar-SA" w:bidi="ar-SA"/>
    </w:rPr>
  </w:style>
  <w:style w:type="character" w:customStyle="1" w:styleId="M5">
    <w:name w:val="M5 (文字)"/>
    <w:rsid w:val="00EA5915"/>
    <w:rPr>
      <w:rFonts w:ascii="Arial" w:eastAsia="MS Mincho" w:hAnsi="Arial"/>
      <w:sz w:val="22"/>
      <w:lang w:val="en-GB" w:eastAsia="ar-SA" w:bidi="ar-SA"/>
    </w:rPr>
  </w:style>
  <w:style w:type="character" w:customStyle="1" w:styleId="T1">
    <w:name w:val="T1 (文字)"/>
    <w:rsid w:val="00EA5915"/>
    <w:rPr>
      <w:rFonts w:ascii="Arial" w:eastAsia="MS Mincho" w:hAnsi="Arial"/>
      <w:lang w:val="en-GB" w:eastAsia="ar-SA" w:bidi="ar-SA"/>
    </w:rPr>
  </w:style>
  <w:style w:type="character" w:customStyle="1" w:styleId="headerodd">
    <w:name w:val="header odd (文字)"/>
    <w:rsid w:val="00EA5915"/>
    <w:rPr>
      <w:rFonts w:ascii="Arial" w:eastAsia="MS Mincho" w:hAnsi="Arial"/>
      <w:b/>
      <w:sz w:val="18"/>
      <w:lang w:val="en-GB" w:eastAsia="ar-SA" w:bidi="ar-SA"/>
    </w:rPr>
  </w:style>
  <w:style w:type="character" w:customStyle="1" w:styleId="footnotetext1">
    <w:name w:val="footnote text1 (文字)"/>
    <w:rsid w:val="00EA5915"/>
    <w:rPr>
      <w:rFonts w:eastAsia="MS Mincho"/>
      <w:sz w:val="16"/>
      <w:lang w:val="en-GB" w:eastAsia="ar-SA" w:bidi="ar-SA"/>
    </w:rPr>
  </w:style>
  <w:style w:type="character" w:customStyle="1" w:styleId="cap">
    <w:name w:val="cap (文字)"/>
    <w:aliases w:val="図表番号 (文字),cap Char (文字) (文字)1"/>
    <w:rsid w:val="00EA5915"/>
    <w:rPr>
      <w:rFonts w:eastAsia="MS Mincho"/>
      <w:b/>
      <w:lang w:val="en-GB" w:eastAsia="ar-SA" w:bidi="ar-SA"/>
    </w:rPr>
  </w:style>
  <w:style w:type="character" w:customStyle="1" w:styleId="bt">
    <w:name w:val="bt (文字)"/>
    <w:rsid w:val="00EA5915"/>
    <w:rPr>
      <w:rFonts w:eastAsia="MS Mincho"/>
      <w:lang w:val="en-GB" w:eastAsia="ar-SA" w:bidi="ar-SA"/>
    </w:rPr>
  </w:style>
  <w:style w:type="character" w:customStyle="1" w:styleId="a7">
    <w:name w:val="番号付け記号"/>
    <w:rsid w:val="00EA5915"/>
  </w:style>
  <w:style w:type="character" w:customStyle="1" w:styleId="WW8Num27z0">
    <w:name w:val="WW8Num27z0"/>
    <w:rsid w:val="00EA5915"/>
    <w:rPr>
      <w:rFonts w:ascii="Arial" w:eastAsia="Times New Roman" w:hAnsi="Arial" w:cs="Arial"/>
    </w:rPr>
  </w:style>
  <w:style w:type="character" w:customStyle="1" w:styleId="WW8Num27z1">
    <w:name w:val="WW8Num27z1"/>
    <w:rsid w:val="00EA5915"/>
    <w:rPr>
      <w:rFonts w:ascii="Courier New" w:hAnsi="Courier New" w:cs="Courier New"/>
    </w:rPr>
  </w:style>
  <w:style w:type="character" w:customStyle="1" w:styleId="WW8Num27z2">
    <w:name w:val="WW8Num27z2"/>
    <w:rsid w:val="00EA5915"/>
    <w:rPr>
      <w:rFonts w:ascii="Wingdings" w:hAnsi="Wingdings"/>
    </w:rPr>
  </w:style>
  <w:style w:type="character" w:customStyle="1" w:styleId="WW8Num27z3">
    <w:name w:val="WW8Num27z3"/>
    <w:rsid w:val="00EA5915"/>
    <w:rPr>
      <w:rFonts w:ascii="Symbol" w:hAnsi="Symbol"/>
    </w:rPr>
  </w:style>
  <w:style w:type="character" w:customStyle="1" w:styleId="WW8Num29z0">
    <w:name w:val="WW8Num29z0"/>
    <w:rsid w:val="00EA5915"/>
    <w:rPr>
      <w:rFonts w:ascii="Times New Roman" w:eastAsia="MS Mincho" w:hAnsi="Times New Roman" w:cs="Times New Roman"/>
    </w:rPr>
  </w:style>
  <w:style w:type="character" w:customStyle="1" w:styleId="WW8Num29z1">
    <w:name w:val="WW8Num29z1"/>
    <w:rsid w:val="00EA5915"/>
    <w:rPr>
      <w:rFonts w:ascii="Courier New" w:hAnsi="Courier New" w:cs="Courier New"/>
    </w:rPr>
  </w:style>
  <w:style w:type="character" w:customStyle="1" w:styleId="WW8Num29z2">
    <w:name w:val="WW8Num29z2"/>
    <w:rsid w:val="00EA5915"/>
    <w:rPr>
      <w:rFonts w:ascii="Wingdings" w:hAnsi="Wingdings"/>
    </w:rPr>
  </w:style>
  <w:style w:type="character" w:customStyle="1" w:styleId="WW8Num29z3">
    <w:name w:val="WW8Num29z3"/>
    <w:rsid w:val="00EA5915"/>
    <w:rPr>
      <w:rFonts w:ascii="Symbol" w:hAnsi="Symbol"/>
    </w:rPr>
  </w:style>
  <w:style w:type="character" w:customStyle="1" w:styleId="WW8Num31z0">
    <w:name w:val="WW8Num31z0"/>
    <w:rsid w:val="00EA5915"/>
    <w:rPr>
      <w:rFonts w:ascii="Symbol" w:hAnsi="Symbol"/>
    </w:rPr>
  </w:style>
  <w:style w:type="character" w:customStyle="1" w:styleId="WW8Num31z1">
    <w:name w:val="WW8Num31z1"/>
    <w:rsid w:val="00EA5915"/>
    <w:rPr>
      <w:rFonts w:ascii="Courier New" w:hAnsi="Courier New" w:cs="Courier New"/>
    </w:rPr>
  </w:style>
  <w:style w:type="character" w:customStyle="1" w:styleId="WW8Num31z2">
    <w:name w:val="WW8Num31z2"/>
    <w:rsid w:val="00EA5915"/>
    <w:rPr>
      <w:rFonts w:ascii="Wingdings" w:hAnsi="Wingdings"/>
    </w:rPr>
  </w:style>
  <w:style w:type="character" w:customStyle="1" w:styleId="WW8Num34z2">
    <w:name w:val="WW8Num34z2"/>
    <w:rsid w:val="00EA5915"/>
    <w:rPr>
      <w:rFonts w:ascii="Wingdings" w:hAnsi="Wingdings"/>
    </w:rPr>
  </w:style>
  <w:style w:type="character" w:customStyle="1" w:styleId="WW8Num34z3">
    <w:name w:val="WW8Num34z3"/>
    <w:rsid w:val="00EA5915"/>
    <w:rPr>
      <w:rFonts w:ascii="Symbol" w:hAnsi="Symbol"/>
    </w:rPr>
  </w:style>
  <w:style w:type="character" w:customStyle="1" w:styleId="WW8Num37z0">
    <w:name w:val="WW8Num37z0"/>
    <w:rsid w:val="00EA5915"/>
    <w:rPr>
      <w:rFonts w:ascii="Times New Roman" w:eastAsia="SimSun" w:hAnsi="Times New Roman" w:cs="Times New Roman"/>
    </w:rPr>
  </w:style>
  <w:style w:type="character" w:customStyle="1" w:styleId="WW8Num37z1">
    <w:name w:val="WW8Num37z1"/>
    <w:rsid w:val="00EA5915"/>
    <w:rPr>
      <w:rFonts w:ascii="Wingdings" w:hAnsi="Wingdings"/>
    </w:rPr>
  </w:style>
  <w:style w:type="character" w:customStyle="1" w:styleId="WW8Num38z0">
    <w:name w:val="WW8Num38z0"/>
    <w:rsid w:val="00EA5915"/>
    <w:rPr>
      <w:rFonts w:ascii="Times New Roman" w:eastAsia="SimSun" w:hAnsi="Times New Roman" w:cs="Times New Roman"/>
    </w:rPr>
  </w:style>
  <w:style w:type="character" w:customStyle="1" w:styleId="WW8Num38z1">
    <w:name w:val="WW8Num38z1"/>
    <w:rsid w:val="00EA5915"/>
    <w:rPr>
      <w:rFonts w:ascii="Wingdings" w:hAnsi="Wingdings"/>
    </w:rPr>
  </w:style>
  <w:style w:type="character" w:customStyle="1" w:styleId="WW8Num41z0">
    <w:name w:val="WW8Num41z0"/>
    <w:rsid w:val="00EA5915"/>
    <w:rPr>
      <w:rFonts w:ascii="Times New Roman" w:eastAsia="SimSun" w:hAnsi="Times New Roman" w:cs="Times New Roman"/>
    </w:rPr>
  </w:style>
  <w:style w:type="character" w:customStyle="1" w:styleId="WW8Num41z1">
    <w:name w:val="WW8Num41z1"/>
    <w:rsid w:val="00EA5915"/>
    <w:rPr>
      <w:rFonts w:ascii="Wingdings" w:hAnsi="Wingdings"/>
    </w:rPr>
  </w:style>
  <w:style w:type="character" w:customStyle="1" w:styleId="WW8NumSt20z0">
    <w:name w:val="WW8NumSt20z0"/>
    <w:rsid w:val="00EA5915"/>
    <w:rPr>
      <w:rFonts w:ascii="Geneva" w:hAnsi="Geneva"/>
    </w:rPr>
  </w:style>
  <w:style w:type="character" w:customStyle="1" w:styleId="DefaultParagraphFont1">
    <w:name w:val="Default Paragraph Font1"/>
    <w:rsid w:val="00EA5915"/>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EA5915"/>
    <w:rPr>
      <w:rFonts w:ascii="Arial" w:hAnsi="Arial"/>
      <w:sz w:val="36"/>
      <w:lang w:val="en-GB"/>
    </w:rPr>
  </w:style>
  <w:style w:type="character" w:customStyle="1" w:styleId="Heading2-">
    <w:name w:val="Heading 2-"/>
    <w:rsid w:val="00EA5915"/>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EA5915"/>
    <w:rPr>
      <w:rFonts w:ascii="Arial" w:hAnsi="Arial"/>
      <w:sz w:val="24"/>
      <w:szCs w:val="28"/>
      <w:lang w:val="en-GB"/>
    </w:rPr>
  </w:style>
  <w:style w:type="character" w:customStyle="1" w:styleId="CommentReference1">
    <w:name w:val="Comment Reference1"/>
    <w:rsid w:val="00EA5915"/>
    <w:rPr>
      <w:sz w:val="16"/>
    </w:rPr>
  </w:style>
  <w:style w:type="character" w:customStyle="1" w:styleId="ListChar">
    <w:name w:val="List Char"/>
    <w:qFormat/>
    <w:rsid w:val="00EA5915"/>
    <w:rPr>
      <w:lang w:val="en-GB" w:eastAsia="ar-SA" w:bidi="ar-SA"/>
    </w:rPr>
  </w:style>
  <w:style w:type="character" w:customStyle="1" w:styleId="T1Char6">
    <w:name w:val="T1 Char6"/>
    <w:aliases w:val="Header 6 Char Char6"/>
    <w:rsid w:val="00EA59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A5915"/>
    <w:rPr>
      <w:b/>
      <w:lang w:val="en-GB" w:eastAsia="en-US" w:bidi="ar-SA"/>
    </w:rPr>
  </w:style>
  <w:style w:type="character" w:customStyle="1" w:styleId="Head2AZchn">
    <w:name w:val="Head2A Zchn"/>
    <w:aliases w:val="2 Zchn,H2 Zchn,h2 Zchn,DO NOT USE_h2 Zchn,h21 Zchn,UNDERRUBRIK 1-2 Zchn Zchn"/>
    <w:rsid w:val="00EA59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A59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A59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A5915"/>
    <w:rPr>
      <w:rFonts w:ascii="Arial" w:hAnsi="Arial"/>
      <w:sz w:val="22"/>
      <w:lang w:val="en-GB" w:eastAsia="en-GB" w:bidi="ar-SA"/>
    </w:rPr>
  </w:style>
  <w:style w:type="character" w:customStyle="1" w:styleId="T1Zchn">
    <w:name w:val="T1 Zchn"/>
    <w:aliases w:val="Header 6 Zchn Zchn"/>
    <w:rsid w:val="00EA59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EA5915"/>
    <w:rPr>
      <w:rFonts w:ascii="Arial" w:hAnsi="Arial"/>
      <w:sz w:val="36"/>
      <w:lang w:val="en-GB" w:eastAsia="en-US" w:bidi="ar-SA"/>
    </w:rPr>
  </w:style>
  <w:style w:type="character" w:customStyle="1" w:styleId="T1Char4">
    <w:name w:val="T1 Char4"/>
    <w:aliases w:val="Header 6 Char Char4"/>
    <w:rsid w:val="00EA59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A5915"/>
    <w:rPr>
      <w:rFonts w:ascii="Times New Roman" w:eastAsia="Batang" w:hAnsi="Times New Roman"/>
      <w:b/>
      <w:lang w:val="en-GB"/>
    </w:rPr>
  </w:style>
  <w:style w:type="character" w:customStyle="1" w:styleId="capChar2">
    <w:name w:val="cap Char2"/>
    <w:qFormat/>
    <w:rsid w:val="00EA5915"/>
    <w:rPr>
      <w:rFonts w:eastAsia="Batang"/>
      <w:b/>
      <w:lang w:val="en-GB" w:eastAsia="en-US" w:bidi="ar-SA"/>
    </w:rPr>
  </w:style>
  <w:style w:type="character" w:customStyle="1" w:styleId="Heading6Char2">
    <w:name w:val="Heading 6 Char2"/>
    <w:rsid w:val="00EA5915"/>
    <w:rPr>
      <w:rFonts w:ascii="Arial" w:eastAsia="Times New Roman" w:hAnsi="Arial" w:cs="Times New Roman"/>
      <w:sz w:val="20"/>
      <w:szCs w:val="20"/>
      <w:lang w:val="en-GB"/>
    </w:rPr>
  </w:style>
  <w:style w:type="character" w:customStyle="1" w:styleId="T1Char5">
    <w:name w:val="T1 Char5"/>
    <w:aliases w:val="Header 6 Char Char5"/>
    <w:rsid w:val="00EA5915"/>
  </w:style>
  <w:style w:type="character" w:customStyle="1" w:styleId="capChar4">
    <w:name w:val="cap Char4"/>
    <w:aliases w:val="cap Char Char4,Caption Char Char3,Caption Char1 Char Char3,cap Char Char1 Char3,Caption Char Char1 Char Char3,cap Char2 Char Char Char3"/>
    <w:rsid w:val="00EA59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A59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A5915"/>
    <w:rPr>
      <w:rFonts w:ascii="Arial" w:hAnsi="Arial"/>
      <w:sz w:val="28"/>
      <w:lang w:val="en-GB" w:eastAsia="en-US"/>
    </w:rPr>
  </w:style>
  <w:style w:type="character" w:customStyle="1" w:styleId="h4Char10">
    <w:name w:val="h4 Char10"/>
    <w:aliases w:val="h431 Char10"/>
    <w:rsid w:val="00EA591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A5915"/>
    <w:rPr>
      <w:rFonts w:ascii="Arial" w:hAnsi="Arial"/>
      <w:sz w:val="32"/>
      <w:lang w:val="en-GB"/>
    </w:rPr>
  </w:style>
  <w:style w:type="character" w:customStyle="1" w:styleId="T1Char8">
    <w:name w:val="T1 Char8"/>
    <w:aliases w:val="Header 6 Char Char7"/>
    <w:rsid w:val="00EA5915"/>
    <w:rPr>
      <w:rFonts w:ascii="Arial" w:hAnsi="Arial"/>
      <w:lang w:val="en-GB" w:eastAsia="en-US" w:bidi="ar-SA"/>
    </w:rPr>
  </w:style>
  <w:style w:type="character" w:customStyle="1" w:styleId="Head2AChar8">
    <w:name w:val="Head2A Char8"/>
    <w:aliases w:val="heading 2 Char8"/>
    <w:rsid w:val="00EA5915"/>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EA59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A59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A59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A59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A5915"/>
    <w:rPr>
      <w:rFonts w:ascii="Arial" w:hAnsi="Arial"/>
      <w:sz w:val="32"/>
      <w:lang w:val="en-GB" w:eastAsia="en-US"/>
    </w:rPr>
  </w:style>
  <w:style w:type="character" w:customStyle="1" w:styleId="T1Char7">
    <w:name w:val="T1 Char7"/>
    <w:aliases w:val="Header 6 Char Char8"/>
    <w:rsid w:val="00EA591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A59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A59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A5915"/>
    <w:rPr>
      <w:rFonts w:ascii="Arial" w:hAnsi="Arial" w:cs="Arial"/>
      <w:sz w:val="24"/>
      <w:szCs w:val="24"/>
      <w:lang w:val="en-GB" w:eastAsia="en-US" w:bidi="he-IL"/>
    </w:rPr>
  </w:style>
  <w:style w:type="character" w:customStyle="1" w:styleId="T1Char9">
    <w:name w:val="T1 Char9"/>
    <w:aliases w:val="Header 6 Char Char9"/>
    <w:rsid w:val="00EA5915"/>
    <w:rPr>
      <w:rFonts w:ascii="Arial" w:hAnsi="Arial" w:cs="Arial"/>
      <w:lang w:val="en-GB" w:eastAsia="en-US" w:bidi="he-IL"/>
    </w:rPr>
  </w:style>
  <w:style w:type="character" w:customStyle="1" w:styleId="TF0">
    <w:name w:val="TF (文字)"/>
    <w:rsid w:val="00EA5915"/>
    <w:rPr>
      <w:rFonts w:ascii="Arial" w:hAnsi="Arial"/>
      <w:b/>
      <w:lang w:val="en-US" w:eastAsia="en-US"/>
    </w:rPr>
  </w:style>
  <w:style w:type="character" w:customStyle="1" w:styleId="BodyText2Char1">
    <w:name w:val="Body Text 2 Char1"/>
    <w:rsid w:val="00EA5915"/>
    <w:rPr>
      <w:lang w:val="en-GB" w:eastAsia="ja-JP"/>
    </w:rPr>
  </w:style>
  <w:style w:type="character" w:customStyle="1" w:styleId="BodyText3Char1">
    <w:name w:val="Body Text 3 Char1"/>
    <w:rsid w:val="00EA5915"/>
    <w:rPr>
      <w:lang w:val="en-GB" w:eastAsia="ja-JP"/>
    </w:rPr>
  </w:style>
  <w:style w:type="character" w:customStyle="1" w:styleId="BodyTextIndentChar1">
    <w:name w:val="Body Text Indent Char1"/>
    <w:rsid w:val="00EA5915"/>
    <w:rPr>
      <w:rFonts w:eastAsia="MS Mincho"/>
      <w:lang w:val="en-GB" w:eastAsia="x-none"/>
    </w:rPr>
  </w:style>
  <w:style w:type="character" w:customStyle="1" w:styleId="BodyTextIndent2Char1">
    <w:name w:val="Body Text Indent 2 Char1"/>
    <w:rsid w:val="00EA5915"/>
    <w:rPr>
      <w:rFonts w:ascii="Arial" w:eastAsia="MS Mincho" w:hAnsi="Arial"/>
      <w:lang w:val="en-GB" w:eastAsia="ja-JP"/>
    </w:rPr>
  </w:style>
  <w:style w:type="character" w:customStyle="1" w:styleId="NoteHeadingChar1">
    <w:name w:val="Note Heading Char1"/>
    <w:rsid w:val="00EA5915"/>
    <w:rPr>
      <w:rFonts w:eastAsia="MS Mincho"/>
      <w:lang w:val="en-GB" w:eastAsia="x-none"/>
    </w:rPr>
  </w:style>
  <w:style w:type="character" w:customStyle="1" w:styleId="HTMLPreformattedChar1">
    <w:name w:val="HTML Preformatted Char1"/>
    <w:uiPriority w:val="99"/>
    <w:rsid w:val="00EA5915"/>
    <w:rPr>
      <w:rFonts w:ascii="Courier New" w:eastAsia="MS Mincho" w:hAnsi="Courier New"/>
      <w:lang w:val="en-GB" w:eastAsia="x-none"/>
    </w:rPr>
  </w:style>
  <w:style w:type="character" w:customStyle="1" w:styleId="Heading7Char3">
    <w:name w:val="Heading 7 Char3"/>
    <w:rsid w:val="00EA5915"/>
    <w:rPr>
      <w:rFonts w:ascii="Arial" w:eastAsia="Times New Roman" w:hAnsi="Arial"/>
      <w:lang w:val="en-GB"/>
    </w:rPr>
  </w:style>
  <w:style w:type="character" w:customStyle="1" w:styleId="Heading8Char3">
    <w:name w:val="Heading 8 Char3"/>
    <w:rsid w:val="00EA5915"/>
    <w:rPr>
      <w:rFonts w:ascii="Arial" w:eastAsia="Times New Roman" w:hAnsi="Arial"/>
      <w:sz w:val="36"/>
      <w:lang w:val="en-GB"/>
    </w:rPr>
  </w:style>
  <w:style w:type="character" w:customStyle="1" w:styleId="Heading9Char2">
    <w:name w:val="Heading 9 Char2"/>
    <w:rsid w:val="00EA5915"/>
    <w:rPr>
      <w:rFonts w:ascii="Arial" w:eastAsia="Times New Roman" w:hAnsi="Arial"/>
      <w:sz w:val="36"/>
      <w:lang w:val="en-GB"/>
    </w:rPr>
  </w:style>
  <w:style w:type="character" w:customStyle="1" w:styleId="FooterChar2">
    <w:name w:val="Footer Char2"/>
    <w:rsid w:val="00EA5915"/>
    <w:rPr>
      <w:rFonts w:ascii="Arial" w:eastAsia="Times New Roman" w:hAnsi="Arial"/>
      <w:b/>
      <w:i/>
      <w:noProof/>
      <w:sz w:val="18"/>
    </w:rPr>
  </w:style>
  <w:style w:type="character" w:customStyle="1" w:styleId="PlainTextChar3">
    <w:name w:val="Plain Text Char3"/>
    <w:rsid w:val="00EA5915"/>
    <w:rPr>
      <w:rFonts w:ascii="Courier New" w:hAnsi="Courier New"/>
      <w:lang w:val="nb-NO" w:eastAsia="ja-JP"/>
    </w:rPr>
  </w:style>
  <w:style w:type="character" w:customStyle="1" w:styleId="BodyText2Char3">
    <w:name w:val="Body Text 2 Char3"/>
    <w:rsid w:val="00EA5915"/>
    <w:rPr>
      <w:rFonts w:ascii="Times New Roman" w:eastAsia="SimSun" w:hAnsi="Times New Roman"/>
      <w:lang w:val="en-GB" w:eastAsia="ja-JP"/>
    </w:rPr>
  </w:style>
  <w:style w:type="character" w:customStyle="1" w:styleId="BodyText3Char3">
    <w:name w:val="Body Text 3 Char3"/>
    <w:rsid w:val="00EA5915"/>
    <w:rPr>
      <w:rFonts w:ascii="Times New Roman" w:eastAsia="SimSun" w:hAnsi="Times New Roman"/>
      <w:lang w:val="en-GB" w:eastAsia="ja-JP"/>
    </w:rPr>
  </w:style>
  <w:style w:type="character" w:customStyle="1" w:styleId="ListChar3">
    <w:name w:val="List Char3"/>
    <w:rsid w:val="00EA5915"/>
    <w:rPr>
      <w:rFonts w:ascii="Times New Roman" w:eastAsia="Times New Roman" w:hAnsi="Times New Roman"/>
      <w:lang w:val="en-GB"/>
    </w:rPr>
  </w:style>
  <w:style w:type="character" w:customStyle="1" w:styleId="BodyTextIndentChar3">
    <w:name w:val="Body Text Indent Char3"/>
    <w:rsid w:val="00EA5915"/>
    <w:rPr>
      <w:rFonts w:ascii="Times New Roman" w:eastAsia="SimSun" w:hAnsi="Times New Roman"/>
      <w:lang w:val="en-GB" w:eastAsia="ja-JP"/>
    </w:rPr>
  </w:style>
  <w:style w:type="character" w:customStyle="1" w:styleId="BodyTextIndent2Char3">
    <w:name w:val="Body Text Indent 2 Char3"/>
    <w:rsid w:val="00EA5915"/>
    <w:rPr>
      <w:rFonts w:ascii="Arial" w:eastAsia="MS Mincho" w:hAnsi="Arial" w:cs="Arial"/>
      <w:lang w:val="en-GB" w:eastAsia="ja-JP"/>
    </w:rPr>
  </w:style>
  <w:style w:type="character" w:customStyle="1" w:styleId="Heading7Char2">
    <w:name w:val="Heading 7 Char2"/>
    <w:rsid w:val="00EA5915"/>
    <w:rPr>
      <w:rFonts w:ascii="Arial" w:hAnsi="Arial"/>
      <w:lang w:val="en-GB" w:eastAsia="en-GB" w:bidi="ar-SA"/>
    </w:rPr>
  </w:style>
  <w:style w:type="character" w:customStyle="1" w:styleId="Heading8Char2">
    <w:name w:val="Heading 8 Char2"/>
    <w:rsid w:val="00EA5915"/>
    <w:rPr>
      <w:rFonts w:ascii="Arial" w:hAnsi="Arial"/>
      <w:sz w:val="36"/>
      <w:lang w:val="en-GB" w:eastAsia="en-GB" w:bidi="ar-SA"/>
    </w:rPr>
  </w:style>
  <w:style w:type="character" w:customStyle="1" w:styleId="ListChar2">
    <w:name w:val="List Char2"/>
    <w:rsid w:val="00EA5915"/>
    <w:rPr>
      <w:lang w:val="en-GB" w:eastAsia="en-GB" w:bidi="ar-SA"/>
    </w:rPr>
  </w:style>
  <w:style w:type="character" w:customStyle="1" w:styleId="PlainTextChar2">
    <w:name w:val="Plain Text Char2"/>
    <w:rsid w:val="00EA5915"/>
    <w:rPr>
      <w:rFonts w:ascii="Courier New" w:hAnsi="Courier New"/>
      <w:lang w:val="nb-NO" w:eastAsia="en-US" w:bidi="ar-SA"/>
    </w:rPr>
  </w:style>
  <w:style w:type="character" w:customStyle="1" w:styleId="CommentTextChar2">
    <w:name w:val="Comment Text Char2"/>
    <w:semiHidden/>
    <w:rsid w:val="00EA5915"/>
    <w:rPr>
      <w:lang w:val="en-GB" w:eastAsia="en-US" w:bidi="ar-SA"/>
    </w:rPr>
  </w:style>
  <w:style w:type="character" w:customStyle="1" w:styleId="BodyText2Char2">
    <w:name w:val="Body Text 2 Char2"/>
    <w:rsid w:val="00EA5915"/>
    <w:rPr>
      <w:lang w:val="en-GB" w:eastAsia="ja-JP" w:bidi="ar-SA"/>
    </w:rPr>
  </w:style>
  <w:style w:type="character" w:customStyle="1" w:styleId="BodyText3Char2">
    <w:name w:val="Body Text 3 Char2"/>
    <w:rsid w:val="00EA5915"/>
    <w:rPr>
      <w:lang w:val="en-GB" w:eastAsia="ja-JP" w:bidi="ar-SA"/>
    </w:rPr>
  </w:style>
  <w:style w:type="character" w:customStyle="1" w:styleId="BodyTextIndentChar2">
    <w:name w:val="Body Text Indent Char2"/>
    <w:rsid w:val="00EA5915"/>
    <w:rPr>
      <w:lang w:val="en-GB" w:eastAsia="en-US" w:bidi="ar-SA"/>
    </w:rPr>
  </w:style>
  <w:style w:type="character" w:customStyle="1" w:styleId="BodyTextIndent2Char2">
    <w:name w:val="Body Text Indent 2 Char2"/>
    <w:rsid w:val="00EA5915"/>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A5915"/>
    <w:rPr>
      <w:lang w:val="en-GB" w:eastAsia="ja-JP" w:bidi="ar-SA"/>
    </w:rPr>
  </w:style>
  <w:style w:type="character" w:customStyle="1" w:styleId="15">
    <w:name w:val="段落フォント1"/>
    <w:rsid w:val="00EA5915"/>
  </w:style>
  <w:style w:type="character" w:customStyle="1" w:styleId="16">
    <w:name w:val="コメント参照1"/>
    <w:rsid w:val="00EA5915"/>
    <w:rPr>
      <w:sz w:val="16"/>
    </w:rPr>
  </w:style>
  <w:style w:type="character" w:customStyle="1" w:styleId="EmailStyle97">
    <w:name w:val="EmailStyle97"/>
    <w:semiHidden/>
    <w:rsid w:val="00EA5915"/>
    <w:rPr>
      <w:rFonts w:ascii="Arial" w:hAnsi="Arial" w:cs="Arial"/>
      <w:color w:val="auto"/>
      <w:sz w:val="20"/>
      <w:szCs w:val="20"/>
    </w:rPr>
  </w:style>
  <w:style w:type="character" w:customStyle="1" w:styleId="B1C">
    <w:name w:val="B1 C"/>
    <w:rsid w:val="00EA5915"/>
    <w:rPr>
      <w:lang w:val="en-GB" w:eastAsia="en-US" w:bidi="ar-SA"/>
    </w:rPr>
  </w:style>
  <w:style w:type="character" w:customStyle="1" w:styleId="Titre3">
    <w:name w:val="Titre 3"/>
    <w:rsid w:val="00EA5915"/>
    <w:rPr>
      <w:rFonts w:ascii="Arial" w:hAnsi="Arial"/>
      <w:sz w:val="28"/>
      <w:szCs w:val="28"/>
      <w:lang w:val="en-GB" w:eastAsia="en-GB"/>
    </w:rPr>
  </w:style>
  <w:style w:type="character" w:customStyle="1" w:styleId="B2C">
    <w:name w:val="B2 C"/>
    <w:rsid w:val="00EA5915"/>
    <w:rPr>
      <w:lang w:val="en-GB" w:eastAsia="en-GB"/>
    </w:rPr>
  </w:style>
  <w:style w:type="character" w:customStyle="1" w:styleId="st1">
    <w:name w:val="st1"/>
    <w:rsid w:val="00EA59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A5915"/>
    <w:rPr>
      <w:rFonts w:ascii="Times New Roman" w:eastAsia="Times New Roman" w:hAnsi="Times New Roman"/>
    </w:rPr>
  </w:style>
  <w:style w:type="character" w:customStyle="1" w:styleId="NMPHeading1Char3">
    <w:name w:val="NMP Heading 1 Char3"/>
    <w:aliases w:val="h112 Char1,h19 Char"/>
    <w:rsid w:val="00EA5915"/>
    <w:rPr>
      <w:rFonts w:ascii="Arial" w:hAnsi="Arial"/>
      <w:sz w:val="36"/>
      <w:lang w:val="en-GB" w:eastAsia="en-US" w:bidi="ar-SA"/>
    </w:rPr>
  </w:style>
  <w:style w:type="character" w:customStyle="1" w:styleId="AndreaLeonardi">
    <w:name w:val="Andrea Leonardi"/>
    <w:semiHidden/>
    <w:qFormat/>
    <w:rsid w:val="00EA5915"/>
    <w:rPr>
      <w:rFonts w:ascii="Arial" w:hAnsi="Arial" w:cs="Arial"/>
      <w:color w:val="auto"/>
      <w:sz w:val="20"/>
      <w:szCs w:val="20"/>
    </w:rPr>
  </w:style>
  <w:style w:type="paragraph" w:styleId="Title">
    <w:name w:val="Title"/>
    <w:aliases w:val="Section Header,Heading 31"/>
    <w:basedOn w:val="Normal"/>
    <w:next w:val="Normal"/>
    <w:link w:val="TitleChar"/>
    <w:uiPriority w:val="99"/>
    <w:qFormat/>
    <w:rsid w:val="00EA5915"/>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uiPriority w:val="99"/>
    <w:qFormat/>
    <w:rsid w:val="00EA5915"/>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EA59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A5915"/>
    <w:rPr>
      <w:rFonts w:ascii="Arial" w:eastAsia="MS Mincho" w:hAnsi="Arial"/>
      <w:sz w:val="36"/>
      <w:lang w:val="en-GB" w:eastAsia="en-US" w:bidi="ar-SA"/>
    </w:rPr>
  </w:style>
  <w:style w:type="character" w:customStyle="1" w:styleId="Absatz-Standardschriftart1">
    <w:name w:val="Absatz-Standardschriftart1"/>
    <w:rsid w:val="00EA5915"/>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A5915"/>
    <w:rPr>
      <w:rFonts w:ascii="Arial" w:hAnsi="Arial"/>
      <w:sz w:val="28"/>
      <w:lang w:val="en-GB"/>
    </w:rPr>
  </w:style>
  <w:style w:type="character" w:customStyle="1" w:styleId="1Char">
    <w:name w:val="标题 1 Char"/>
    <w:aliases w:val="h132 Char,h151 Char1"/>
    <w:uiPriority w:val="9"/>
    <w:rsid w:val="00EA5915"/>
    <w:rPr>
      <w:rFonts w:ascii="Arial" w:hAnsi="Arial"/>
      <w:sz w:val="36"/>
      <w:lang w:val="en-GB" w:eastAsia="en-US" w:bidi="ar-SA"/>
    </w:rPr>
  </w:style>
  <w:style w:type="character" w:customStyle="1" w:styleId="2Char">
    <w:name w:val="标题 2 Char"/>
    <w:aliases w:val="22 Char"/>
    <w:uiPriority w:val="9"/>
    <w:rsid w:val="00EA5915"/>
    <w:rPr>
      <w:rFonts w:ascii="Arial" w:hAnsi="Arial"/>
      <w:sz w:val="32"/>
      <w:lang w:val="en-GB"/>
    </w:rPr>
  </w:style>
  <w:style w:type="character" w:customStyle="1" w:styleId="3Char">
    <w:name w:val="标题 3 Char"/>
    <w:aliases w:val="Heading 3 Char Char,H3 Char12"/>
    <w:uiPriority w:val="9"/>
    <w:qFormat/>
    <w:rsid w:val="00EA5915"/>
    <w:rPr>
      <w:rFonts w:ascii="Arial" w:hAnsi="Arial"/>
      <w:sz w:val="28"/>
      <w:lang w:val="en-GB"/>
    </w:rPr>
  </w:style>
  <w:style w:type="character" w:customStyle="1" w:styleId="4Char">
    <w:name w:val="标题 4 Char"/>
    <w:aliases w:val="4 Ch"/>
    <w:rsid w:val="00EA5915"/>
    <w:rPr>
      <w:rFonts w:ascii="Arial" w:hAnsi="Arial"/>
      <w:sz w:val="24"/>
      <w:szCs w:val="28"/>
      <w:lang w:val="en-GB" w:eastAsia="en-GB"/>
    </w:rPr>
  </w:style>
  <w:style w:type="character" w:customStyle="1" w:styleId="6Char">
    <w:name w:val="标题 6 Char"/>
    <w:uiPriority w:val="9"/>
    <w:rsid w:val="00EA5915"/>
    <w:rPr>
      <w:rFonts w:ascii="Arial" w:hAnsi="Arial"/>
      <w:lang w:val="en-GB"/>
    </w:rPr>
  </w:style>
  <w:style w:type="character" w:customStyle="1" w:styleId="7Char">
    <w:name w:val="标题 7 Char"/>
    <w:uiPriority w:val="9"/>
    <w:rsid w:val="00EA5915"/>
    <w:rPr>
      <w:rFonts w:ascii="Arial" w:hAnsi="Arial"/>
      <w:lang w:val="en-GB"/>
    </w:rPr>
  </w:style>
  <w:style w:type="character" w:customStyle="1" w:styleId="8Char">
    <w:name w:val="标题 8 Char"/>
    <w:uiPriority w:val="9"/>
    <w:rsid w:val="00EA5915"/>
    <w:rPr>
      <w:rFonts w:ascii="Arial" w:hAnsi="Arial"/>
      <w:sz w:val="36"/>
      <w:lang w:val="en-GB"/>
    </w:rPr>
  </w:style>
  <w:style w:type="character" w:customStyle="1" w:styleId="9Char">
    <w:name w:val="标题 9 Char"/>
    <w:uiPriority w:val="9"/>
    <w:rsid w:val="00EA5915"/>
    <w:rPr>
      <w:rFonts w:ascii="Arial" w:hAnsi="Arial"/>
      <w:sz w:val="36"/>
      <w:lang w:val="en-GB"/>
    </w:rPr>
  </w:style>
  <w:style w:type="character" w:customStyle="1" w:styleId="Char0">
    <w:name w:val="页脚 Char"/>
    <w:uiPriority w:val="99"/>
    <w:rsid w:val="00EA5915"/>
    <w:rPr>
      <w:rFonts w:ascii="Arial" w:hAnsi="Arial"/>
      <w:b/>
      <w:i/>
      <w:noProof/>
      <w:sz w:val="18"/>
    </w:rPr>
  </w:style>
  <w:style w:type="character" w:customStyle="1" w:styleId="Char1">
    <w:name w:val="列表 Char"/>
    <w:rsid w:val="00EA5915"/>
    <w:rPr>
      <w:lang w:val="en-GB"/>
    </w:rPr>
  </w:style>
  <w:style w:type="character" w:customStyle="1" w:styleId="Char2">
    <w:name w:val="文档结构图 Char"/>
    <w:uiPriority w:val="99"/>
    <w:rsid w:val="00EA5915"/>
    <w:rPr>
      <w:rFonts w:ascii="Tahoma" w:hAnsi="Tahoma"/>
      <w:lang w:val="en-GB" w:eastAsia="en-US"/>
    </w:rPr>
  </w:style>
  <w:style w:type="character" w:customStyle="1" w:styleId="Char3">
    <w:name w:val="纯文本 Char"/>
    <w:rsid w:val="00EA5915"/>
    <w:rPr>
      <w:rFonts w:ascii="Courier New" w:hAnsi="Courier New"/>
      <w:lang w:val="nb-NO"/>
    </w:rPr>
  </w:style>
  <w:style w:type="character" w:customStyle="1" w:styleId="Char4">
    <w:name w:val="批注框文本 Char"/>
    <w:uiPriority w:val="99"/>
    <w:rsid w:val="00EA5915"/>
    <w:rPr>
      <w:rFonts w:ascii="Tahoma" w:hAnsi="Tahoma" w:cs="Tahoma"/>
      <w:sz w:val="16"/>
      <w:szCs w:val="16"/>
      <w:lang w:val="en-GB" w:eastAsia="en-GB" w:bidi="ar-SA"/>
    </w:rPr>
  </w:style>
  <w:style w:type="character" w:customStyle="1" w:styleId="Char5">
    <w:name w:val="日期 Char"/>
    <w:rsid w:val="00EA5915"/>
    <w:rPr>
      <w:lang w:val="en-GB"/>
    </w:rPr>
  </w:style>
  <w:style w:type="paragraph" w:customStyle="1" w:styleId="40">
    <w:name w:val="修订4"/>
    <w:hidden/>
    <w:uiPriority w:val="99"/>
    <w:semiHidden/>
    <w:qFormat/>
    <w:rsid w:val="00EA5915"/>
    <w:rPr>
      <w:rFonts w:ascii="Times New Roman" w:eastAsia="Batang" w:hAnsi="Times New Roman"/>
      <w:lang w:val="en-GB" w:eastAsia="en-US"/>
    </w:rPr>
  </w:style>
  <w:style w:type="character" w:customStyle="1" w:styleId="CharChar22">
    <w:name w:val="Char Char22"/>
    <w:rsid w:val="00EA5915"/>
    <w:rPr>
      <w:rFonts w:ascii="Arial" w:hAnsi="Arial"/>
      <w:b/>
      <w:i/>
      <w:noProof/>
      <w:sz w:val="18"/>
      <w:lang w:val="en-GB"/>
    </w:rPr>
  </w:style>
  <w:style w:type="character" w:customStyle="1" w:styleId="a8">
    <w:name w:val="(文字) (文字)"/>
    <w:rsid w:val="00EA5915"/>
    <w:rPr>
      <w:rFonts w:ascii="Arial" w:eastAsia="MS Mincho" w:hAnsi="Arial" w:cs="Arial"/>
      <w:sz w:val="28"/>
      <w:szCs w:val="28"/>
      <w:lang w:val="en-GB" w:eastAsia="ja-JP"/>
    </w:rPr>
  </w:style>
  <w:style w:type="character" w:customStyle="1" w:styleId="CharChar18">
    <w:name w:val="Char Char18"/>
    <w:rsid w:val="00EA5915"/>
    <w:rPr>
      <w:rFonts w:ascii="Arial" w:hAnsi="Arial"/>
      <w:lang w:eastAsia="en-US"/>
    </w:rPr>
  </w:style>
  <w:style w:type="character" w:customStyle="1" w:styleId="CarCar4">
    <w:name w:val="Car Car4"/>
    <w:rsid w:val="00EA5915"/>
    <w:rPr>
      <w:rFonts w:ascii="Arial" w:eastAsia="MS Mincho" w:hAnsi="Arial"/>
      <w:lang w:val="en-GB" w:eastAsia="en-US" w:bidi="ar-SA"/>
    </w:rPr>
  </w:style>
  <w:style w:type="character" w:customStyle="1" w:styleId="CarCar8">
    <w:name w:val="Car Car8"/>
    <w:rsid w:val="00EA5915"/>
    <w:rPr>
      <w:rFonts w:ascii="Arial" w:eastAsia="MS Mincho" w:hAnsi="Arial"/>
      <w:sz w:val="36"/>
      <w:lang w:val="en-GB" w:eastAsia="en-US" w:bidi="ar-SA"/>
    </w:rPr>
  </w:style>
  <w:style w:type="character" w:customStyle="1" w:styleId="CarCar3">
    <w:name w:val="Car Car3"/>
    <w:rsid w:val="00EA5915"/>
    <w:rPr>
      <w:rFonts w:ascii="Arial" w:eastAsia="MS Mincho" w:hAnsi="Arial"/>
      <w:sz w:val="36"/>
      <w:lang w:val="en-GB" w:eastAsia="en-US" w:bidi="ar-SA"/>
    </w:rPr>
  </w:style>
  <w:style w:type="character" w:customStyle="1" w:styleId="CarCar7">
    <w:name w:val="Car Car7"/>
    <w:rsid w:val="00EA5915"/>
    <w:rPr>
      <w:rFonts w:eastAsia="MS Mincho"/>
      <w:lang w:val="en-GB" w:eastAsia="en-US" w:bidi="ar-SA"/>
    </w:rPr>
  </w:style>
  <w:style w:type="character" w:customStyle="1" w:styleId="CarCar6">
    <w:name w:val="Car Car6"/>
    <w:rsid w:val="00EA5915"/>
    <w:rPr>
      <w:rFonts w:ascii="Courier New" w:hAnsi="Courier New"/>
      <w:lang w:val="nb-NO" w:eastAsia="ja-JP" w:bidi="ar-SA"/>
    </w:rPr>
  </w:style>
  <w:style w:type="character" w:customStyle="1" w:styleId="CarCar2">
    <w:name w:val="Car Car2"/>
    <w:rsid w:val="00EA5915"/>
    <w:rPr>
      <w:rFonts w:eastAsia="MS Mincho"/>
      <w:lang w:val="en-GB" w:eastAsia="ja-JP" w:bidi="ar-SA"/>
    </w:rPr>
  </w:style>
  <w:style w:type="character" w:customStyle="1" w:styleId="CarCar9">
    <w:name w:val="Car Car9"/>
    <w:rsid w:val="00EA5915"/>
    <w:rPr>
      <w:rFonts w:ascii="Arial" w:hAnsi="Arial"/>
      <w:lang w:val="en-GB" w:eastAsia="ja-JP" w:bidi="ar-SA"/>
    </w:rPr>
  </w:style>
  <w:style w:type="character" w:customStyle="1" w:styleId="8">
    <w:name w:val="(文字) (文字)8"/>
    <w:rsid w:val="00EA5915"/>
    <w:rPr>
      <w:rFonts w:ascii="Arial" w:eastAsia="MS Mincho" w:hAnsi="Arial"/>
      <w:lang w:val="en-GB" w:eastAsia="ar-SA" w:bidi="ar-SA"/>
    </w:rPr>
  </w:style>
  <w:style w:type="character" w:customStyle="1" w:styleId="7">
    <w:name w:val="(文字) (文字)7"/>
    <w:rsid w:val="00EA5915"/>
    <w:rPr>
      <w:rFonts w:ascii="Arial" w:eastAsia="MS Mincho" w:hAnsi="Arial"/>
      <w:sz w:val="36"/>
      <w:lang w:val="en-GB" w:eastAsia="ar-SA" w:bidi="ar-SA"/>
    </w:rPr>
  </w:style>
  <w:style w:type="character" w:customStyle="1" w:styleId="60">
    <w:name w:val="(文字) (文字)6"/>
    <w:rsid w:val="00EA5915"/>
    <w:rPr>
      <w:rFonts w:eastAsia="MS Mincho"/>
      <w:lang w:val="en-GB" w:eastAsia="ar-SA" w:bidi="ar-SA"/>
    </w:rPr>
  </w:style>
  <w:style w:type="character" w:customStyle="1" w:styleId="5">
    <w:name w:val="(文字) (文字)5"/>
    <w:rsid w:val="00EA5915"/>
    <w:rPr>
      <w:rFonts w:ascii="Courier New" w:eastAsia="MS Mincho" w:hAnsi="Courier New"/>
      <w:lang w:val="nb-NO" w:eastAsia="ar-SA" w:bidi="ar-SA"/>
    </w:rPr>
  </w:style>
  <w:style w:type="character" w:customStyle="1" w:styleId="31">
    <w:name w:val="(文字) (文字)3"/>
    <w:rsid w:val="00EA5915"/>
    <w:rPr>
      <w:rFonts w:eastAsia="MS Mincho"/>
      <w:lang w:val="en-GB" w:eastAsia="ar-SA" w:bidi="ar-SA"/>
    </w:rPr>
  </w:style>
  <w:style w:type="character" w:customStyle="1" w:styleId="17">
    <w:name w:val="(文字) (文字)1"/>
    <w:rsid w:val="00EA5915"/>
    <w:rPr>
      <w:rFonts w:eastAsia="MS Mincho"/>
      <w:lang w:val="en-GB" w:eastAsia="ar-SA" w:bidi="ar-SA"/>
    </w:rPr>
  </w:style>
  <w:style w:type="character" w:customStyle="1" w:styleId="CharChar23">
    <w:name w:val="Char Char23"/>
    <w:rsid w:val="00EA5915"/>
    <w:rPr>
      <w:rFonts w:ascii="Arial" w:hAnsi="Arial"/>
      <w:lang w:val="en-GB" w:eastAsia="en-US"/>
    </w:rPr>
  </w:style>
  <w:style w:type="character" w:customStyle="1" w:styleId="ZchnZchn5">
    <w:name w:val="Zchn Zchn5"/>
    <w:qFormat/>
    <w:rsid w:val="00EA5915"/>
    <w:rPr>
      <w:rFonts w:ascii="Courier New" w:eastAsia="Batang" w:hAnsi="Courier New"/>
      <w:lang w:val="nb-NO" w:eastAsia="en-US" w:bidi="ar-SA"/>
    </w:rPr>
  </w:style>
  <w:style w:type="paragraph" w:customStyle="1" w:styleId="50">
    <w:name w:val="修订5"/>
    <w:hidden/>
    <w:semiHidden/>
    <w:qFormat/>
    <w:rsid w:val="00EA5915"/>
    <w:rPr>
      <w:rFonts w:ascii="Times New Roman" w:eastAsia="Batang" w:hAnsi="Times New Roman"/>
      <w:lang w:val="en-GB" w:eastAsia="en-US"/>
    </w:rPr>
  </w:style>
  <w:style w:type="character" w:customStyle="1" w:styleId="Char6">
    <w:name w:val="批注文字 Char"/>
    <w:uiPriority w:val="99"/>
    <w:qFormat/>
    <w:rsid w:val="00EA5915"/>
    <w:rPr>
      <w:lang w:val="en-GB" w:eastAsia="x-none"/>
    </w:rPr>
  </w:style>
  <w:style w:type="character" w:customStyle="1" w:styleId="Char10">
    <w:name w:val="批注主题 Char1"/>
    <w:rsid w:val="00EA5915"/>
    <w:rPr>
      <w:b/>
      <w:bCs/>
      <w:lang w:val="en-GB" w:eastAsia="x-none"/>
    </w:rPr>
  </w:style>
  <w:style w:type="character" w:customStyle="1" w:styleId="Titre32">
    <w:name w:val="Titre 32"/>
    <w:rsid w:val="00EA5915"/>
    <w:rPr>
      <w:rFonts w:ascii="Arial" w:hAnsi="Arial"/>
      <w:sz w:val="28"/>
      <w:szCs w:val="28"/>
      <w:lang w:val="en-GB" w:eastAsia="en-GB"/>
    </w:rPr>
  </w:style>
  <w:style w:type="character" w:customStyle="1" w:styleId="Titre31">
    <w:name w:val="Titre 31"/>
    <w:rsid w:val="00EA5915"/>
    <w:rPr>
      <w:rFonts w:ascii="Arial" w:hAnsi="Arial"/>
      <w:sz w:val="28"/>
      <w:szCs w:val="28"/>
      <w:lang w:val="en-GB" w:eastAsia="en-GB"/>
    </w:rPr>
  </w:style>
  <w:style w:type="character" w:customStyle="1" w:styleId="trans">
    <w:name w:val="trans"/>
    <w:rsid w:val="00EA5915"/>
  </w:style>
  <w:style w:type="character" w:customStyle="1" w:styleId="Char11">
    <w:name w:val="批注文字 Char1"/>
    <w:rsid w:val="00EA5915"/>
    <w:rPr>
      <w:rFonts w:ascii="Times New Roman" w:hAnsi="Times New Roman"/>
      <w:lang w:val="en-GB" w:eastAsia="en-US"/>
    </w:rPr>
  </w:style>
  <w:style w:type="character" w:customStyle="1" w:styleId="h48">
    <w:name w:val="h48"/>
    <w:rsid w:val="00EA5915"/>
    <w:rPr>
      <w:rFonts w:ascii="Arial" w:hAnsi="Arial" w:cs="Arial" w:hint="default"/>
      <w:sz w:val="24"/>
      <w:lang w:val="en-GB"/>
    </w:rPr>
  </w:style>
  <w:style w:type="character" w:customStyle="1" w:styleId="h510">
    <w:name w:val="h51"/>
    <w:rsid w:val="00EA5915"/>
    <w:rPr>
      <w:rFonts w:ascii="Arial" w:eastAsia="SimSun" w:hAnsi="Arial" w:cs="Arial" w:hint="default"/>
      <w:sz w:val="22"/>
      <w:lang w:val="en-GB" w:eastAsia="en-US" w:bidi="ar-SA"/>
    </w:rPr>
  </w:style>
  <w:style w:type="character" w:customStyle="1" w:styleId="Head2A1">
    <w:name w:val="Head2A1"/>
    <w:rsid w:val="00EA5915"/>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EA5915"/>
    <w:rPr>
      <w:lang w:val="en-GB" w:eastAsia="en-US" w:bidi="ar-SA"/>
    </w:rPr>
  </w:style>
  <w:style w:type="character" w:customStyle="1" w:styleId="ListChar1">
    <w:name w:val="List Char1"/>
    <w:rsid w:val="00EA5915"/>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EA5915"/>
    <w:rPr>
      <w:b/>
      <w:lang w:val="en-GB"/>
    </w:rPr>
  </w:style>
  <w:style w:type="character" w:customStyle="1" w:styleId="a9">
    <w:name w:val="標準太字"/>
    <w:autoRedefine/>
    <w:rsid w:val="00EA5915"/>
    <w:rPr>
      <w:b/>
    </w:rPr>
  </w:style>
  <w:style w:type="character" w:styleId="HTMLCode">
    <w:name w:val="HTML Code"/>
    <w:rsid w:val="00EA5915"/>
    <w:rPr>
      <w:rFonts w:ascii="Arial Unicode MS" w:eastAsia="Arial Unicode MS" w:hAnsi="Arial Unicode MS" w:cs="Arial Unicode MS"/>
      <w:sz w:val="20"/>
      <w:szCs w:val="20"/>
    </w:rPr>
  </w:style>
  <w:style w:type="character" w:customStyle="1" w:styleId="PTK">
    <w:name w:val="PTK"/>
    <w:semiHidden/>
    <w:rsid w:val="00EA5915"/>
    <w:rPr>
      <w:rFonts w:ascii="Arial" w:hAnsi="Arial" w:cs="Arial"/>
      <w:color w:val="000080"/>
      <w:sz w:val="20"/>
      <w:szCs w:val="20"/>
    </w:rPr>
  </w:style>
  <w:style w:type="character" w:customStyle="1" w:styleId="MTEquationSection">
    <w:name w:val="MTEquationSection"/>
    <w:qFormat/>
    <w:rsid w:val="00EA5915"/>
    <w:rPr>
      <w:noProof w:val="0"/>
      <w:vanish w:val="0"/>
      <w:color w:val="FF0000"/>
      <w:lang w:eastAsia="en-US"/>
    </w:rPr>
  </w:style>
  <w:style w:type="paragraph" w:styleId="TOCHeading">
    <w:name w:val="TOC Heading"/>
    <w:basedOn w:val="Heading1"/>
    <w:next w:val="Normal"/>
    <w:uiPriority w:val="39"/>
    <w:unhideWhenUsed/>
    <w:qFormat/>
    <w:rsid w:val="00EA59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EA5915"/>
    <w:rPr>
      <w:color w:val="808080"/>
    </w:rPr>
  </w:style>
  <w:style w:type="character" w:customStyle="1" w:styleId="CharChar31">
    <w:name w:val="Char Char31"/>
    <w:qFormat/>
    <w:rsid w:val="00EA5915"/>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EA59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EA5915"/>
    <w:rPr>
      <w:rFonts w:ascii="Calibri Light" w:eastAsia="SimSun" w:hAnsi="Calibri Light"/>
      <w:b/>
      <w:bCs/>
      <w:kern w:val="28"/>
      <w:sz w:val="32"/>
      <w:szCs w:val="32"/>
      <w:lang w:val="en-GB" w:eastAsia="ko-KR"/>
    </w:rPr>
  </w:style>
  <w:style w:type="character" w:customStyle="1" w:styleId="CharChar12">
    <w:name w:val="Char Char12"/>
    <w:rsid w:val="00EA5915"/>
    <w:rPr>
      <w:lang w:val="en-GB" w:eastAsia="ja-JP"/>
    </w:rPr>
  </w:style>
  <w:style w:type="character" w:customStyle="1" w:styleId="CharChar41">
    <w:name w:val="Char Char41"/>
    <w:rsid w:val="00EA5915"/>
    <w:rPr>
      <w:rFonts w:ascii="Times-Roman" w:hAnsi="Times-Roman"/>
      <w:lang w:val="nb-NO" w:eastAsia="ja-JP"/>
    </w:rPr>
  </w:style>
  <w:style w:type="character" w:customStyle="1" w:styleId="CharChar71">
    <w:name w:val="Char Char71"/>
    <w:rsid w:val="00EA5915"/>
    <w:rPr>
      <w:rFonts w:ascii="SimHei" w:eastAsia="SimHei"/>
      <w:shd w:val="clear" w:color="auto" w:fill="000080"/>
      <w:lang w:val="en-GB" w:eastAsia="en-US"/>
    </w:rPr>
  </w:style>
  <w:style w:type="character" w:customStyle="1" w:styleId="CharChar101">
    <w:name w:val="Char Char101"/>
    <w:rsid w:val="00EA5915"/>
    <w:rPr>
      <w:rFonts w:ascii="Times New Roman" w:hAnsi="Times New Roman"/>
      <w:lang w:val="en-GB" w:eastAsia="en-US"/>
    </w:rPr>
  </w:style>
  <w:style w:type="character" w:customStyle="1" w:styleId="CharChar91">
    <w:name w:val="Char Char91"/>
    <w:rsid w:val="00EA5915"/>
    <w:rPr>
      <w:rFonts w:ascii="SimHei" w:eastAsia="SimHei"/>
      <w:sz w:val="16"/>
      <w:lang w:val="en-GB" w:eastAsia="en-US"/>
    </w:rPr>
  </w:style>
  <w:style w:type="character" w:customStyle="1" w:styleId="CharChar81">
    <w:name w:val="Char Char81"/>
    <w:semiHidden/>
    <w:rsid w:val="00EA5915"/>
    <w:rPr>
      <w:rFonts w:ascii="Times New Roman" w:hAnsi="Times New Roman"/>
      <w:b/>
      <w:lang w:val="en-GB" w:eastAsia="en-US"/>
    </w:rPr>
  </w:style>
  <w:style w:type="paragraph" w:styleId="TableofFigures">
    <w:name w:val="table of figures"/>
    <w:basedOn w:val="Normal"/>
    <w:next w:val="Normal"/>
    <w:qFormat/>
    <w:rsid w:val="00EA5915"/>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EA5915"/>
    <w:rPr>
      <w:rFonts w:ascii="Times New Roman" w:hAnsi="Times New Roman"/>
      <w:lang w:val="en-GB" w:eastAsia="x-none"/>
    </w:rPr>
  </w:style>
  <w:style w:type="character" w:customStyle="1" w:styleId="CharChar131">
    <w:name w:val="Char Char131"/>
    <w:semiHidden/>
    <w:rsid w:val="00EA5915"/>
    <w:rPr>
      <w:rFonts w:ascii="Malgun Gothic" w:eastAsia="Malgun Gothic" w:hAnsi="Malgun Gothic"/>
      <w:lang w:val="en-GB" w:eastAsia="en-US"/>
    </w:rPr>
  </w:style>
  <w:style w:type="character" w:customStyle="1" w:styleId="CharChar61">
    <w:name w:val="Char Char61"/>
    <w:rsid w:val="00EA5915"/>
    <w:rPr>
      <w:rFonts w:ascii="Arial" w:eastAsia="Malgun Gothic" w:hAnsi="Arial"/>
      <w:sz w:val="32"/>
      <w:lang w:val="en-GB" w:eastAsia="en-US"/>
    </w:rPr>
  </w:style>
  <w:style w:type="character" w:customStyle="1" w:styleId="CharChar51">
    <w:name w:val="Char Char51"/>
    <w:rsid w:val="00EA5915"/>
    <w:rPr>
      <w:rFonts w:ascii="Arial" w:eastAsia="Malgun Gothic" w:hAnsi="Arial"/>
      <w:sz w:val="28"/>
      <w:lang w:val="en-GB" w:eastAsia="en-US"/>
    </w:rPr>
  </w:style>
  <w:style w:type="character" w:customStyle="1" w:styleId="CharChar161">
    <w:name w:val="Char Char161"/>
    <w:rsid w:val="00EA5915"/>
    <w:rPr>
      <w:rFonts w:ascii="Arial" w:eastAsia="Malgun Gothic" w:hAnsi="Arial"/>
      <w:lang w:val="en-GB" w:eastAsia="en-US"/>
    </w:rPr>
  </w:style>
  <w:style w:type="character" w:customStyle="1" w:styleId="CharChar141">
    <w:name w:val="Char Char141"/>
    <w:rsid w:val="00EA5915"/>
    <w:rPr>
      <w:rFonts w:ascii="Arial" w:eastAsia="Malgun Gothic" w:hAnsi="Arial"/>
      <w:sz w:val="36"/>
      <w:lang w:val="en-GB" w:eastAsia="en-US"/>
    </w:rPr>
  </w:style>
  <w:style w:type="character" w:customStyle="1" w:styleId="CharChar111">
    <w:name w:val="Char Char111"/>
    <w:rsid w:val="00EA5915"/>
    <w:rPr>
      <w:rFonts w:ascii="SimHei" w:eastAsia="Malgun Gothic" w:hAnsi="SimHei"/>
      <w:lang w:val="en-GB" w:eastAsia="en-US"/>
    </w:rPr>
  </w:style>
  <w:style w:type="character" w:customStyle="1" w:styleId="CharChar210">
    <w:name w:val="Char Char210"/>
    <w:rsid w:val="00EA5915"/>
    <w:rPr>
      <w:rFonts w:ascii="Arial" w:hAnsi="Arial"/>
      <w:sz w:val="28"/>
      <w:lang w:val="en-GB" w:eastAsia="en-US"/>
    </w:rPr>
  </w:style>
  <w:style w:type="character" w:customStyle="1" w:styleId="CharChar151">
    <w:name w:val="Char Char151"/>
    <w:rsid w:val="00EA5915"/>
    <w:rPr>
      <w:rFonts w:ascii="Arial" w:hAnsi="Arial"/>
      <w:sz w:val="36"/>
      <w:lang w:val="en-GB" w:eastAsia="x-none"/>
    </w:rPr>
  </w:style>
  <w:style w:type="character" w:customStyle="1" w:styleId="CharChar251">
    <w:name w:val="Char Char251"/>
    <w:rsid w:val="00EA5915"/>
    <w:rPr>
      <w:rFonts w:ascii="Arial" w:hAnsi="Arial"/>
      <w:lang w:val="en-GB" w:eastAsia="en-US"/>
    </w:rPr>
  </w:style>
  <w:style w:type="character" w:customStyle="1" w:styleId="CharChar241">
    <w:name w:val="Char Char241"/>
    <w:rsid w:val="00EA5915"/>
    <w:rPr>
      <w:rFonts w:ascii="Arial" w:hAnsi="Arial"/>
      <w:sz w:val="36"/>
      <w:lang w:val="en-GB" w:eastAsia="en-US"/>
    </w:rPr>
  </w:style>
  <w:style w:type="character" w:customStyle="1" w:styleId="CharChar301">
    <w:name w:val="Char Char301"/>
    <w:rsid w:val="00EA5915"/>
    <w:rPr>
      <w:rFonts w:ascii="Arial" w:hAnsi="Arial"/>
      <w:lang w:val="en-GB" w:eastAsia="en-US"/>
    </w:rPr>
  </w:style>
  <w:style w:type="character" w:customStyle="1" w:styleId="CharChar291">
    <w:name w:val="Char Char291"/>
    <w:rsid w:val="00EA5915"/>
    <w:rPr>
      <w:rFonts w:ascii="Arial" w:hAnsi="Arial"/>
      <w:sz w:val="36"/>
      <w:lang w:val="en-GB" w:eastAsia="en-US"/>
    </w:rPr>
  </w:style>
  <w:style w:type="character" w:customStyle="1" w:styleId="CharChar281">
    <w:name w:val="Char Char281"/>
    <w:rsid w:val="00EA5915"/>
    <w:rPr>
      <w:rFonts w:ascii="Arial" w:hAnsi="Arial"/>
      <w:sz w:val="36"/>
      <w:lang w:val="en-GB" w:eastAsia="en-US"/>
    </w:rPr>
  </w:style>
  <w:style w:type="character" w:customStyle="1" w:styleId="CharChar271">
    <w:name w:val="Char Char271"/>
    <w:rsid w:val="00EA5915"/>
    <w:rPr>
      <w:rFonts w:ascii="Arial" w:hAnsi="Arial"/>
      <w:b/>
      <w:i/>
      <w:noProof/>
      <w:sz w:val="18"/>
      <w:lang w:val="en-GB" w:eastAsia="en-US"/>
    </w:rPr>
  </w:style>
  <w:style w:type="character" w:customStyle="1" w:styleId="CharChar261">
    <w:name w:val="Char Char261"/>
    <w:rsid w:val="00EA5915"/>
    <w:rPr>
      <w:rFonts w:ascii="Arial" w:hAnsi="Arial"/>
      <w:lang w:val="en-GB" w:eastAsia="x-none"/>
    </w:rPr>
  </w:style>
  <w:style w:type="character" w:customStyle="1" w:styleId="CharChar171">
    <w:name w:val="Char Char171"/>
    <w:rsid w:val="00EA5915"/>
    <w:rPr>
      <w:rFonts w:ascii="Arial" w:hAnsi="Arial"/>
      <w:sz w:val="36"/>
      <w:lang w:val="x-none" w:eastAsia="en-US"/>
    </w:rPr>
  </w:style>
  <w:style w:type="character" w:customStyle="1" w:styleId="41">
    <w:name w:val="(文字) (文字)41"/>
    <w:rsid w:val="00EA5915"/>
    <w:rPr>
      <w:rFonts w:eastAsia="Times New Roman"/>
      <w:lang w:val="en-GB" w:eastAsia="ar-SA" w:bidi="ar-SA"/>
    </w:rPr>
  </w:style>
  <w:style w:type="character" w:customStyle="1" w:styleId="CharChar211">
    <w:name w:val="Char Char211"/>
    <w:rsid w:val="00EA5915"/>
    <w:rPr>
      <w:rFonts w:ascii="Times New Roman" w:hAnsi="Times New Roman"/>
      <w:lang w:val="en-GB" w:eastAsia="en-US"/>
    </w:rPr>
  </w:style>
  <w:style w:type="character" w:customStyle="1" w:styleId="CharChar201">
    <w:name w:val="Char Char201"/>
    <w:rsid w:val="00EA5915"/>
    <w:rPr>
      <w:rFonts w:ascii="SimHei" w:eastAsia="SimHei"/>
      <w:sz w:val="16"/>
      <w:lang w:val="en-GB" w:eastAsia="en-US"/>
    </w:rPr>
  </w:style>
  <w:style w:type="character" w:customStyle="1" w:styleId="CharChar221">
    <w:name w:val="Char Char221"/>
    <w:rsid w:val="00EA5915"/>
    <w:rPr>
      <w:rFonts w:ascii="Arial" w:hAnsi="Arial"/>
      <w:b/>
      <w:i/>
      <w:noProof/>
      <w:sz w:val="18"/>
      <w:lang w:val="en-GB"/>
    </w:rPr>
  </w:style>
  <w:style w:type="character" w:customStyle="1" w:styleId="9">
    <w:name w:val="(文字) (文字)9"/>
    <w:rsid w:val="00EA5915"/>
    <w:rPr>
      <w:rFonts w:ascii="Arial" w:hAnsi="Arial"/>
      <w:sz w:val="28"/>
      <w:lang w:val="en-GB" w:eastAsia="ja-JP"/>
    </w:rPr>
  </w:style>
  <w:style w:type="character" w:customStyle="1" w:styleId="CharChar181">
    <w:name w:val="Char Char181"/>
    <w:rsid w:val="00EA5915"/>
    <w:rPr>
      <w:rFonts w:ascii="Arial" w:hAnsi="Arial"/>
      <w:lang w:val="x-none" w:eastAsia="en-US"/>
    </w:rPr>
  </w:style>
  <w:style w:type="character" w:customStyle="1" w:styleId="CarCar41">
    <w:name w:val="Car Car41"/>
    <w:rsid w:val="00EA5915"/>
    <w:rPr>
      <w:rFonts w:ascii="Arial" w:hAnsi="Arial"/>
      <w:lang w:val="en-GB" w:eastAsia="en-US"/>
    </w:rPr>
  </w:style>
  <w:style w:type="character" w:customStyle="1" w:styleId="CarCar81">
    <w:name w:val="Car Car81"/>
    <w:rsid w:val="00EA5915"/>
    <w:rPr>
      <w:rFonts w:ascii="Arial" w:hAnsi="Arial"/>
      <w:sz w:val="36"/>
      <w:lang w:val="en-GB" w:eastAsia="en-US"/>
    </w:rPr>
  </w:style>
  <w:style w:type="character" w:customStyle="1" w:styleId="CarCar31">
    <w:name w:val="Car Car31"/>
    <w:rsid w:val="00EA5915"/>
    <w:rPr>
      <w:rFonts w:ascii="Arial" w:hAnsi="Arial"/>
      <w:sz w:val="36"/>
      <w:lang w:val="en-GB" w:eastAsia="en-US"/>
    </w:rPr>
  </w:style>
  <w:style w:type="character" w:customStyle="1" w:styleId="CarCar71">
    <w:name w:val="Car Car71"/>
    <w:rsid w:val="00EA5915"/>
    <w:rPr>
      <w:rFonts w:eastAsia="Times New Roman"/>
      <w:lang w:val="en-GB" w:eastAsia="en-US"/>
    </w:rPr>
  </w:style>
  <w:style w:type="character" w:customStyle="1" w:styleId="CarCar61">
    <w:name w:val="Car Car61"/>
    <w:rsid w:val="00EA5915"/>
    <w:rPr>
      <w:rFonts w:ascii="Times-Roman" w:hAnsi="Times-Roman"/>
      <w:lang w:val="nb-NO" w:eastAsia="ja-JP"/>
    </w:rPr>
  </w:style>
  <w:style w:type="character" w:customStyle="1" w:styleId="CarCar21">
    <w:name w:val="Car Car21"/>
    <w:rsid w:val="00EA5915"/>
    <w:rPr>
      <w:rFonts w:eastAsia="Times New Roman"/>
      <w:lang w:val="en-GB" w:eastAsia="ja-JP"/>
    </w:rPr>
  </w:style>
  <w:style w:type="character" w:customStyle="1" w:styleId="CarCar91">
    <w:name w:val="Car Car91"/>
    <w:rsid w:val="00EA5915"/>
    <w:rPr>
      <w:rFonts w:ascii="Arial" w:hAnsi="Arial"/>
      <w:lang w:val="en-GB" w:eastAsia="ja-JP"/>
    </w:rPr>
  </w:style>
  <w:style w:type="character" w:customStyle="1" w:styleId="CarCar101">
    <w:name w:val="Car Car101"/>
    <w:rsid w:val="00EA5915"/>
    <w:rPr>
      <w:rFonts w:ascii="Arial" w:hAnsi="Arial"/>
      <w:lang w:val="en-GB" w:eastAsia="ja-JP"/>
    </w:rPr>
  </w:style>
  <w:style w:type="character" w:customStyle="1" w:styleId="81">
    <w:name w:val="(文字) (文字)81"/>
    <w:rsid w:val="00EA5915"/>
    <w:rPr>
      <w:rFonts w:ascii="Arial" w:hAnsi="Arial"/>
      <w:lang w:val="en-GB" w:eastAsia="ar-SA" w:bidi="ar-SA"/>
    </w:rPr>
  </w:style>
  <w:style w:type="character" w:customStyle="1" w:styleId="71">
    <w:name w:val="(文字) (文字)71"/>
    <w:rsid w:val="00EA5915"/>
    <w:rPr>
      <w:rFonts w:ascii="Arial" w:hAnsi="Arial"/>
      <w:sz w:val="36"/>
      <w:lang w:val="en-GB" w:eastAsia="ar-SA" w:bidi="ar-SA"/>
    </w:rPr>
  </w:style>
  <w:style w:type="character" w:customStyle="1" w:styleId="61">
    <w:name w:val="(文字) (文字)61"/>
    <w:rsid w:val="00EA5915"/>
    <w:rPr>
      <w:rFonts w:eastAsia="Times New Roman"/>
      <w:lang w:val="en-GB" w:eastAsia="ar-SA" w:bidi="ar-SA"/>
    </w:rPr>
  </w:style>
  <w:style w:type="character" w:customStyle="1" w:styleId="51">
    <w:name w:val="(文字) (文字)51"/>
    <w:rsid w:val="00EA5915"/>
    <w:rPr>
      <w:rFonts w:ascii="Times-Roman" w:hAnsi="Times-Roman"/>
      <w:lang w:val="nb-NO" w:eastAsia="ar-SA" w:bidi="ar-SA"/>
    </w:rPr>
  </w:style>
  <w:style w:type="character" w:customStyle="1" w:styleId="310">
    <w:name w:val="(文字) (文字)31"/>
    <w:rsid w:val="00EA5915"/>
    <w:rPr>
      <w:rFonts w:eastAsia="Times New Roman"/>
      <w:lang w:val="en-GB" w:eastAsia="ar-SA" w:bidi="ar-SA"/>
    </w:rPr>
  </w:style>
  <w:style w:type="character" w:customStyle="1" w:styleId="110">
    <w:name w:val="(文字) (文字)11"/>
    <w:rsid w:val="00EA5915"/>
    <w:rPr>
      <w:rFonts w:eastAsia="Times New Roman"/>
      <w:lang w:val="en-GB" w:eastAsia="ar-SA" w:bidi="ar-SA"/>
    </w:rPr>
  </w:style>
  <w:style w:type="character" w:customStyle="1" w:styleId="CharChar231">
    <w:name w:val="Char Char231"/>
    <w:rsid w:val="00EA5915"/>
    <w:rPr>
      <w:rFonts w:ascii="Arial" w:hAnsi="Arial"/>
      <w:lang w:val="en-GB" w:eastAsia="en-US"/>
    </w:rPr>
  </w:style>
  <w:style w:type="character" w:customStyle="1" w:styleId="Titre33">
    <w:name w:val="Titre 33"/>
    <w:rsid w:val="00EA5915"/>
    <w:rPr>
      <w:rFonts w:ascii="Arial" w:hAnsi="Arial"/>
      <w:sz w:val="28"/>
      <w:lang w:val="en-GB" w:eastAsia="en-GB"/>
    </w:rPr>
  </w:style>
  <w:style w:type="character" w:customStyle="1" w:styleId="ZchnZchn51">
    <w:name w:val="Zchn Zchn51"/>
    <w:rsid w:val="00EA591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EA5915"/>
    <w:rPr>
      <w:rFonts w:ascii="Times New Roman" w:eastAsia="Times New Roman" w:hAnsi="Times New Roman" w:cs="Times New Roman"/>
      <w:b/>
      <w:sz w:val="20"/>
      <w:szCs w:val="20"/>
      <w:lang w:val="en-GB" w:eastAsia="x-none"/>
    </w:rPr>
  </w:style>
  <w:style w:type="table" w:styleId="TableGrid1">
    <w:name w:val="Table Grid 1"/>
    <w:basedOn w:val="TableNormal"/>
    <w:rsid w:val="00EA591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A5915"/>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EA5915"/>
    <w:rPr>
      <w:color w:val="808080"/>
      <w:shd w:val="clear" w:color="auto" w:fill="E6E6E6"/>
    </w:rPr>
  </w:style>
  <w:style w:type="character" w:styleId="SubtleReference">
    <w:name w:val="Subtle Reference"/>
    <w:uiPriority w:val="31"/>
    <w:qFormat/>
    <w:rsid w:val="00EA5915"/>
    <w:rPr>
      <w:smallCaps/>
      <w:color w:val="5A5A5A"/>
    </w:rPr>
  </w:style>
  <w:style w:type="character" w:customStyle="1" w:styleId="salin1c">
    <w:name w:val="salin1c"/>
    <w:semiHidden/>
    <w:rsid w:val="00EA5915"/>
    <w:rPr>
      <w:rFonts w:ascii="Arial" w:hAnsi="Arial" w:cs="Arial"/>
      <w:color w:val="auto"/>
      <w:sz w:val="20"/>
      <w:szCs w:val="20"/>
    </w:rPr>
  </w:style>
  <w:style w:type="character" w:customStyle="1" w:styleId="TF1">
    <w:name w:val="TF字符"/>
    <w:aliases w:val="left字符"/>
    <w:rsid w:val="00EA5915"/>
    <w:rPr>
      <w:rFonts w:ascii="Arial" w:hAnsi="Arial"/>
      <w:b/>
      <w:lang w:val="en-GB" w:eastAsia="en-US"/>
    </w:rPr>
  </w:style>
  <w:style w:type="paragraph" w:customStyle="1" w:styleId="aa">
    <w:name w:val="修订"/>
    <w:hidden/>
    <w:semiHidden/>
    <w:qFormat/>
    <w:rsid w:val="00EA5915"/>
    <w:rPr>
      <w:rFonts w:ascii="Times New Roman" w:eastAsia="Batang" w:hAnsi="Times New Roman"/>
      <w:lang w:val="en-GB" w:eastAsia="en-US"/>
    </w:rPr>
  </w:style>
  <w:style w:type="paragraph" w:customStyle="1" w:styleId="-31">
    <w:name w:val="深色列表 - 着色 31"/>
    <w:hidden/>
    <w:uiPriority w:val="99"/>
    <w:semiHidden/>
    <w:qFormat/>
    <w:rsid w:val="00EA5915"/>
    <w:rPr>
      <w:rFonts w:ascii="Times New Roman" w:eastAsia="MS Mincho" w:hAnsi="Times New Roman"/>
      <w:lang w:val="en-GB" w:eastAsia="en-US"/>
    </w:rPr>
  </w:style>
  <w:style w:type="character" w:customStyle="1" w:styleId="1-11">
    <w:name w:val="网格表 1 浅色 - 着色 11"/>
    <w:uiPriority w:val="31"/>
    <w:qFormat/>
    <w:rsid w:val="00EA5915"/>
    <w:rPr>
      <w:smallCaps/>
      <w:color w:val="5A5A5A"/>
    </w:rPr>
  </w:style>
  <w:style w:type="character" w:customStyle="1" w:styleId="textbodybold1">
    <w:name w:val="textbodybold1"/>
    <w:rsid w:val="00EA5915"/>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EA5915"/>
    <w:rPr>
      <w:rFonts w:ascii="Cambria" w:eastAsia="Times New Roman" w:hAnsi="Cambria" w:cs="Times New Roman"/>
      <w:b/>
      <w:bCs/>
      <w:kern w:val="28"/>
      <w:sz w:val="32"/>
      <w:szCs w:val="32"/>
      <w:lang w:val="en-GB"/>
    </w:rPr>
  </w:style>
  <w:style w:type="table" w:styleId="TableClassic2">
    <w:name w:val="Table Classic 2"/>
    <w:basedOn w:val="TableNormal"/>
    <w:rsid w:val="00EA59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A5915"/>
    <w:rPr>
      <w:rFonts w:ascii="Times New Roman" w:eastAsia="SimSun" w:hAnsi="Times New Roman"/>
      <w:lang w:val="en-GB" w:eastAsia="en-US"/>
    </w:rPr>
  </w:style>
  <w:style w:type="character" w:customStyle="1" w:styleId="-21">
    <w:name w:val="浅色网格 - 着色 21"/>
    <w:uiPriority w:val="99"/>
    <w:unhideWhenUsed/>
    <w:rsid w:val="00EA5915"/>
    <w:rPr>
      <w:color w:val="808080"/>
    </w:rPr>
  </w:style>
  <w:style w:type="character" w:customStyle="1" w:styleId="nowrap1">
    <w:name w:val="nowrap1"/>
    <w:rsid w:val="00EA5915"/>
  </w:style>
  <w:style w:type="character" w:customStyle="1" w:styleId="shorttext">
    <w:name w:val="short_text"/>
    <w:rsid w:val="00EA5915"/>
  </w:style>
  <w:style w:type="character" w:customStyle="1" w:styleId="UnresolvedMention1">
    <w:name w:val="Unresolved Mention1"/>
    <w:uiPriority w:val="99"/>
    <w:unhideWhenUsed/>
    <w:qFormat/>
    <w:rsid w:val="00EA5915"/>
    <w:rPr>
      <w:color w:val="808080"/>
      <w:shd w:val="clear" w:color="auto" w:fill="E6E6E6"/>
    </w:rPr>
  </w:style>
  <w:style w:type="character" w:customStyle="1" w:styleId="Char12">
    <w:name w:val="页脚 Char1"/>
    <w:rsid w:val="00EA5915"/>
    <w:rPr>
      <w:sz w:val="18"/>
      <w:szCs w:val="18"/>
      <w:lang w:val="en-GB" w:eastAsia="en-US"/>
    </w:rPr>
  </w:style>
  <w:style w:type="character" w:customStyle="1" w:styleId="-11">
    <w:name w:val="浅色网格 - 着色 11"/>
    <w:uiPriority w:val="99"/>
    <w:rsid w:val="00EA5915"/>
    <w:rPr>
      <w:color w:val="808080"/>
    </w:rPr>
  </w:style>
  <w:style w:type="character" w:customStyle="1" w:styleId="UnresolvedMention2">
    <w:name w:val="Unresolved Mention2"/>
    <w:uiPriority w:val="99"/>
    <w:rsid w:val="00EA5915"/>
    <w:rPr>
      <w:color w:val="808080"/>
      <w:shd w:val="clear" w:color="auto" w:fill="E6E6E6"/>
    </w:rPr>
  </w:style>
  <w:style w:type="paragraph" w:customStyle="1" w:styleId="-110">
    <w:name w:val="彩色底纹 - 着色 11"/>
    <w:hidden/>
    <w:uiPriority w:val="99"/>
    <w:semiHidden/>
    <w:qFormat/>
    <w:rsid w:val="00EA5915"/>
    <w:rPr>
      <w:rFonts w:ascii="Times New Roman" w:eastAsia="SimSun" w:hAnsi="Times New Roman"/>
      <w:lang w:val="en-GB" w:eastAsia="en-US"/>
    </w:rPr>
  </w:style>
  <w:style w:type="character" w:customStyle="1" w:styleId="UnresolvedMention3">
    <w:name w:val="Unresolved Mention3"/>
    <w:uiPriority w:val="99"/>
    <w:semiHidden/>
    <w:unhideWhenUsed/>
    <w:rsid w:val="00EA5915"/>
    <w:rPr>
      <w:color w:val="808080"/>
      <w:shd w:val="clear" w:color="auto" w:fill="E6E6E6"/>
    </w:rPr>
  </w:style>
  <w:style w:type="character" w:customStyle="1" w:styleId="ab">
    <w:name w:val="未处理的提及"/>
    <w:uiPriority w:val="52"/>
    <w:rsid w:val="00EA5915"/>
    <w:rPr>
      <w:color w:val="808080"/>
      <w:shd w:val="clear" w:color="auto" w:fill="E6E6E6"/>
    </w:rPr>
  </w:style>
  <w:style w:type="character" w:customStyle="1" w:styleId="Char13">
    <w:name w:val="标题 Char1"/>
    <w:rsid w:val="00EA5915"/>
    <w:rPr>
      <w:rFonts w:ascii="Cambria" w:hAnsi="Cambria" w:cs="Times New Roman"/>
      <w:b/>
      <w:bCs/>
      <w:sz w:val="32"/>
      <w:szCs w:val="32"/>
      <w:lang w:val="en-GB" w:eastAsia="en-US"/>
    </w:rPr>
  </w:style>
  <w:style w:type="character" w:customStyle="1" w:styleId="NoSpacingChar">
    <w:name w:val="No Spacing Char"/>
    <w:link w:val="NoSpacing"/>
    <w:uiPriority w:val="1"/>
    <w:locked/>
    <w:rsid w:val="00EA5915"/>
    <w:rPr>
      <w:rFonts w:ascii="Arial" w:eastAsia="PMingLiU" w:hAnsi="Arial" w:cs="Arial"/>
    </w:rPr>
  </w:style>
  <w:style w:type="paragraph" w:styleId="NoSpacing">
    <w:name w:val="No Spacing"/>
    <w:basedOn w:val="Normal"/>
    <w:link w:val="NoSpacingChar"/>
    <w:uiPriority w:val="1"/>
    <w:qFormat/>
    <w:rsid w:val="00EA59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EA5915"/>
    <w:pPr>
      <w:jc w:val="both"/>
    </w:pPr>
    <w:rPr>
      <w:rFonts w:ascii="Arial" w:eastAsia="PMingLiU" w:hAnsi="Arial"/>
      <w:i/>
      <w:iCs/>
      <w:color w:val="000000"/>
    </w:rPr>
  </w:style>
  <w:style w:type="character" w:customStyle="1" w:styleId="QuoteChar">
    <w:name w:val="Quote Char"/>
    <w:basedOn w:val="DefaultParagraphFont"/>
    <w:link w:val="Quote"/>
    <w:uiPriority w:val="29"/>
    <w:rsid w:val="00EA59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A591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EA5915"/>
    <w:rPr>
      <w:rFonts w:ascii="Arial" w:eastAsia="PMingLiU" w:hAnsi="Arial"/>
      <w:b/>
      <w:bCs/>
      <w:i/>
      <w:iCs/>
      <w:color w:val="4F81BD"/>
      <w:lang w:val="en-GB" w:eastAsia="en-US"/>
    </w:rPr>
  </w:style>
  <w:style w:type="character" w:styleId="SubtleEmphasis">
    <w:name w:val="Subtle Emphasis"/>
    <w:uiPriority w:val="19"/>
    <w:qFormat/>
    <w:rsid w:val="00EA5915"/>
    <w:rPr>
      <w:i/>
      <w:iCs/>
      <w:color w:val="808080"/>
    </w:rPr>
  </w:style>
  <w:style w:type="character" w:styleId="IntenseEmphasis">
    <w:name w:val="Intense Emphasis"/>
    <w:uiPriority w:val="21"/>
    <w:qFormat/>
    <w:rsid w:val="00EA5915"/>
    <w:rPr>
      <w:b/>
      <w:bCs/>
      <w:i/>
      <w:iCs/>
      <w:color w:val="4F81BD"/>
    </w:rPr>
  </w:style>
  <w:style w:type="character" w:styleId="IntenseReference">
    <w:name w:val="Intense Reference"/>
    <w:qFormat/>
    <w:rsid w:val="00EA5915"/>
    <w:rPr>
      <w:b/>
      <w:bCs/>
      <w:smallCaps/>
      <w:color w:val="C0504D"/>
      <w:spacing w:val="5"/>
      <w:u w:val="single"/>
    </w:rPr>
  </w:style>
  <w:style w:type="character" w:styleId="BookTitle">
    <w:name w:val="Book Title"/>
    <w:uiPriority w:val="33"/>
    <w:qFormat/>
    <w:rsid w:val="00EA5915"/>
    <w:rPr>
      <w:b/>
      <w:bCs/>
      <w:smallCaps/>
      <w:spacing w:val="5"/>
    </w:rPr>
  </w:style>
  <w:style w:type="character" w:customStyle="1" w:styleId="Char30">
    <w:name w:val="批注主题 Char3"/>
    <w:locked/>
    <w:rsid w:val="00EA5915"/>
    <w:rPr>
      <w:rFonts w:ascii="Times New Roman" w:eastAsia="MS Mincho" w:hAnsi="Times New Roman"/>
      <w:b/>
      <w:bCs/>
      <w:lang w:eastAsia="en-US"/>
    </w:rPr>
  </w:style>
  <w:style w:type="character" w:customStyle="1" w:styleId="Char14">
    <w:name w:val="日期 Char1"/>
    <w:rsid w:val="00EA5915"/>
    <w:rPr>
      <w:rFonts w:ascii="MS Mincho" w:eastAsia="MS Mincho" w:hAnsi="MS Mincho" w:hint="eastAsia"/>
      <w:lang w:val="en-GB"/>
    </w:rPr>
  </w:style>
  <w:style w:type="character" w:customStyle="1" w:styleId="Absatz-Standardschriftart2">
    <w:name w:val="Absatz-Standardschriftart2"/>
    <w:rsid w:val="00EA5915"/>
  </w:style>
  <w:style w:type="character" w:customStyle="1" w:styleId="Absatz-Standardschriftart3">
    <w:name w:val="Absatz-Standardschriftart3"/>
    <w:rsid w:val="00EA5915"/>
  </w:style>
  <w:style w:type="character" w:customStyle="1" w:styleId="8Char1">
    <w:name w:val="标题 8 Char1"/>
    <w:rsid w:val="00EA5915"/>
    <w:rPr>
      <w:rFonts w:ascii="Arial" w:hAnsi="Arial" w:cs="Arial" w:hint="default"/>
      <w:sz w:val="36"/>
      <w:lang w:val="en-GB" w:eastAsia="en-US" w:bidi="ar-SA"/>
    </w:rPr>
  </w:style>
  <w:style w:type="character" w:customStyle="1" w:styleId="Char20">
    <w:name w:val="批注主题 Char2"/>
    <w:rsid w:val="00EA5915"/>
    <w:rPr>
      <w:rFonts w:ascii="SimSun" w:eastAsia="SimSun" w:hAnsi="SimSun" w:hint="eastAsia"/>
      <w:b/>
      <w:bCs/>
      <w:lang w:eastAsia="en-US"/>
    </w:rPr>
  </w:style>
  <w:style w:type="character" w:customStyle="1" w:styleId="Char15">
    <w:name w:val="注释标题 Char1"/>
    <w:rsid w:val="00EA5915"/>
    <w:rPr>
      <w:rFonts w:ascii="MS Mincho" w:eastAsia="MS Mincho" w:hAnsi="MS Mincho" w:hint="eastAsia"/>
      <w:lang w:eastAsia="en-US"/>
    </w:rPr>
  </w:style>
  <w:style w:type="character" w:customStyle="1" w:styleId="9Char1">
    <w:name w:val="标题 9 Char1"/>
    <w:rsid w:val="00EA5915"/>
    <w:rPr>
      <w:rFonts w:ascii="Arial" w:hAnsi="Arial" w:cs="Arial" w:hint="default"/>
      <w:sz w:val="36"/>
      <w:lang w:val="en-GB"/>
    </w:rPr>
  </w:style>
  <w:style w:type="character" w:customStyle="1" w:styleId="Char16">
    <w:name w:val="文档结构图 Char1"/>
    <w:semiHidden/>
    <w:rsid w:val="00EA5915"/>
    <w:rPr>
      <w:rFonts w:ascii="Tahoma" w:hAnsi="Tahoma" w:cs="Tahoma" w:hint="default"/>
      <w:shd w:val="clear" w:color="auto" w:fill="000080"/>
      <w:lang w:val="en-GB"/>
    </w:rPr>
  </w:style>
  <w:style w:type="character" w:customStyle="1" w:styleId="Char17">
    <w:name w:val="纯文本 Char1"/>
    <w:rsid w:val="00EA5915"/>
    <w:rPr>
      <w:rFonts w:ascii="Courier New" w:eastAsia="SimSun" w:hAnsi="Courier New" w:cs="Courier New" w:hint="default"/>
      <w:lang w:val="nb-NO"/>
    </w:rPr>
  </w:style>
  <w:style w:type="character" w:customStyle="1" w:styleId="Char18">
    <w:name w:val="批注框文本 Char1"/>
    <w:uiPriority w:val="99"/>
    <w:rsid w:val="00EA5915"/>
    <w:rPr>
      <w:rFonts w:ascii="Tahoma" w:hAnsi="Tahoma" w:cs="Tahoma" w:hint="default"/>
      <w:sz w:val="16"/>
      <w:szCs w:val="16"/>
      <w:lang w:val="en-GB"/>
    </w:rPr>
  </w:style>
  <w:style w:type="character" w:customStyle="1" w:styleId="Char19">
    <w:name w:val="尾注文本 Char1"/>
    <w:rsid w:val="00EA5915"/>
    <w:rPr>
      <w:rFonts w:ascii="SimSun" w:eastAsia="SimSun" w:hAnsi="SimSun" w:hint="eastAsia"/>
      <w:lang w:val="en-GB"/>
    </w:rPr>
  </w:style>
  <w:style w:type="character" w:customStyle="1" w:styleId="Char1a">
    <w:name w:val="正文文本缩进 Char1"/>
    <w:rsid w:val="00EA5915"/>
    <w:rPr>
      <w:rFonts w:ascii="Batang" w:eastAsia="Batang" w:hAnsi="Batang" w:hint="eastAsia"/>
      <w:lang w:val="en-GB"/>
    </w:rPr>
  </w:style>
  <w:style w:type="character" w:customStyle="1" w:styleId="2Char1">
    <w:name w:val="正文文本 2 Char1"/>
    <w:rsid w:val="00EA5915"/>
    <w:rPr>
      <w:rFonts w:ascii="CG Times (WN)" w:eastAsia="Malgun Gothic" w:hAnsi="CG Times (WN)" w:hint="default"/>
      <w:i/>
      <w:iCs w:val="0"/>
      <w:lang w:val="en-GB" w:eastAsia="ko-KR"/>
    </w:rPr>
  </w:style>
  <w:style w:type="character" w:customStyle="1" w:styleId="3Char1">
    <w:name w:val="正文文本 3 Char1"/>
    <w:rsid w:val="00EA5915"/>
    <w:rPr>
      <w:rFonts w:ascii="CG Times (WN)" w:eastAsia="Osaka" w:hAnsi="CG Times (WN)" w:hint="default"/>
      <w:color w:val="000000"/>
      <w:lang w:val="en-GB" w:eastAsia="ko-KR"/>
    </w:rPr>
  </w:style>
  <w:style w:type="character" w:customStyle="1" w:styleId="2Char10">
    <w:name w:val="正文文本缩进 2 Char1"/>
    <w:rsid w:val="00EA5915"/>
    <w:rPr>
      <w:rFonts w:ascii="CG Times (WN)" w:eastAsia="MS Mincho" w:hAnsi="CG Times (WN)" w:hint="default"/>
      <w:lang w:val="en-GB"/>
    </w:rPr>
  </w:style>
  <w:style w:type="character" w:customStyle="1" w:styleId="HTMLChar1">
    <w:name w:val="HTML 预设格式 Char1"/>
    <w:rsid w:val="00EA5915"/>
    <w:rPr>
      <w:rFonts w:ascii="Courier New" w:eastAsia="MS Mincho" w:hAnsi="Courier New" w:cs="Courier New" w:hint="default"/>
      <w:lang w:val="en-GB"/>
    </w:rPr>
  </w:style>
  <w:style w:type="character" w:customStyle="1" w:styleId="gt-baf-word-clickable1">
    <w:name w:val="gt-baf-word-clickable1"/>
    <w:rsid w:val="00EA5915"/>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A5915"/>
    <w:rPr>
      <w:rFonts w:ascii="Arial" w:hAnsi="Arial" w:cs="Arial" w:hint="default"/>
      <w:b/>
      <w:bCs w:val="0"/>
      <w:sz w:val="18"/>
      <w:lang w:val="en-GB" w:eastAsia="en-US"/>
    </w:rPr>
  </w:style>
  <w:style w:type="character" w:customStyle="1" w:styleId="Char21">
    <w:name w:val="메모 주제 Char2"/>
    <w:rsid w:val="00EA5915"/>
    <w:rPr>
      <w:rFonts w:ascii="Times New Roman" w:eastAsia="Times New Roman" w:hAnsi="Times New Roman" w:cs="Times New Roman" w:hint="default"/>
      <w:b/>
      <w:bCs/>
      <w:lang w:val="en-GB" w:eastAsia="en-US"/>
    </w:rPr>
  </w:style>
  <w:style w:type="character" w:customStyle="1" w:styleId="searchcontent1">
    <w:name w:val="search_content1"/>
    <w:rsid w:val="00EA5915"/>
    <w:rPr>
      <w:sz w:val="13"/>
      <w:szCs w:val="13"/>
    </w:rPr>
  </w:style>
  <w:style w:type="character" w:customStyle="1" w:styleId="18">
    <w:name w:val="純文字 字元1"/>
    <w:rsid w:val="00EA5915"/>
    <w:rPr>
      <w:rFonts w:ascii="MingLiU" w:eastAsia="MingLiU" w:hAnsi="Courier New" w:cs="Courier New" w:hint="eastAsia"/>
      <w:sz w:val="24"/>
      <w:szCs w:val="24"/>
      <w:lang w:val="en-GB" w:eastAsia="en-US"/>
    </w:rPr>
  </w:style>
  <w:style w:type="character" w:customStyle="1" w:styleId="19">
    <w:name w:val="章節附註文字 字元1"/>
    <w:rsid w:val="00EA5915"/>
    <w:rPr>
      <w:lang w:val="en-GB" w:eastAsia="en-US"/>
    </w:rPr>
  </w:style>
  <w:style w:type="character" w:customStyle="1" w:styleId="23">
    <w:name w:val="段落フォント2"/>
    <w:rsid w:val="00EA5915"/>
  </w:style>
  <w:style w:type="character" w:customStyle="1" w:styleId="24">
    <w:name w:val="コメント参照2"/>
    <w:rsid w:val="00EA59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A5915"/>
    <w:rPr>
      <w:rFonts w:ascii="Arial" w:hAnsi="Arial" w:cs="Arial" w:hint="default"/>
      <w:sz w:val="36"/>
      <w:lang w:val="en-GB" w:eastAsia="en-US"/>
    </w:rPr>
  </w:style>
  <w:style w:type="character" w:customStyle="1" w:styleId="32">
    <w:name w:val="段落フォント3"/>
    <w:rsid w:val="00EA5915"/>
  </w:style>
  <w:style w:type="character" w:customStyle="1" w:styleId="33">
    <w:name w:val="コメント参照3"/>
    <w:rsid w:val="00EA5915"/>
    <w:rPr>
      <w:sz w:val="16"/>
    </w:rPr>
  </w:style>
  <w:style w:type="character" w:customStyle="1" w:styleId="CommentSubjectChar3">
    <w:name w:val="Comment Subject Char3"/>
    <w:rsid w:val="00EA5915"/>
    <w:rPr>
      <w:rFonts w:ascii="Times New Roman" w:hAnsi="Times New Roman" w:cs="Times New Roman" w:hint="default"/>
      <w:b/>
      <w:bCs/>
      <w:lang w:val="en-GB" w:eastAsia="en-US"/>
    </w:rPr>
  </w:style>
  <w:style w:type="character" w:customStyle="1" w:styleId="1a">
    <w:name w:val="吹き出し (文字)1"/>
    <w:uiPriority w:val="99"/>
    <w:semiHidden/>
    <w:rsid w:val="00EA5915"/>
    <w:rPr>
      <w:rFonts w:ascii="MS Mincho" w:eastAsia="MS Mincho" w:hAnsi="Times New Roman" w:hint="eastAsia"/>
      <w:sz w:val="18"/>
      <w:szCs w:val="18"/>
      <w:lang w:val="en-GB" w:eastAsia="en-US"/>
    </w:rPr>
  </w:style>
  <w:style w:type="character" w:customStyle="1" w:styleId="1b">
    <w:name w:val="見出しマップ (文字)1"/>
    <w:uiPriority w:val="99"/>
    <w:semiHidden/>
    <w:rsid w:val="00EA5915"/>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A5915"/>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EA5915"/>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EA59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EA59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EA59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EA59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EA5915"/>
    <w:rPr>
      <w:rFonts w:ascii="Arial" w:eastAsia="PMingLiU" w:hAnsi="Arial" w:cs="Arial" w:hint="default"/>
      <w:b/>
      <w:bCs/>
      <w:i/>
      <w:iCs/>
      <w:color w:val="4F81BD"/>
      <w:lang w:val="en-GB" w:eastAsia="en-US"/>
    </w:rPr>
  </w:style>
  <w:style w:type="character" w:customStyle="1" w:styleId="PlainTable35">
    <w:name w:val="Plain Table 35"/>
    <w:uiPriority w:val="19"/>
    <w:qFormat/>
    <w:rsid w:val="00EA5915"/>
    <w:rPr>
      <w:i/>
      <w:iCs/>
      <w:color w:val="808080"/>
    </w:rPr>
  </w:style>
  <w:style w:type="character" w:customStyle="1" w:styleId="PlainTable45">
    <w:name w:val="Plain Table 45"/>
    <w:uiPriority w:val="21"/>
    <w:qFormat/>
    <w:rsid w:val="00EA5915"/>
    <w:rPr>
      <w:b/>
      <w:bCs/>
      <w:i/>
      <w:iCs/>
      <w:color w:val="4F81BD"/>
    </w:rPr>
  </w:style>
  <w:style w:type="character" w:customStyle="1" w:styleId="PlainTable55">
    <w:name w:val="Plain Table 55"/>
    <w:uiPriority w:val="31"/>
    <w:qFormat/>
    <w:rsid w:val="00EA5915"/>
    <w:rPr>
      <w:smallCaps/>
      <w:color w:val="C0504D"/>
      <w:u w:val="single"/>
    </w:rPr>
  </w:style>
  <w:style w:type="character" w:customStyle="1" w:styleId="TableGridLight5">
    <w:name w:val="Table Grid Light5"/>
    <w:uiPriority w:val="32"/>
    <w:qFormat/>
    <w:rsid w:val="00EA5915"/>
    <w:rPr>
      <w:b/>
      <w:bCs/>
      <w:smallCaps/>
      <w:color w:val="C0504D"/>
      <w:spacing w:val="5"/>
      <w:u w:val="single"/>
    </w:rPr>
  </w:style>
  <w:style w:type="character" w:customStyle="1" w:styleId="GridTable1Light5">
    <w:name w:val="Grid Table 1 Light5"/>
    <w:uiPriority w:val="33"/>
    <w:qFormat/>
    <w:rsid w:val="00EA5915"/>
    <w:rPr>
      <w:b/>
      <w:bCs/>
      <w:smallCaps/>
      <w:spacing w:val="5"/>
    </w:rPr>
  </w:style>
  <w:style w:type="character" w:customStyle="1" w:styleId="ad">
    <w:name w:val="註解文字 字元"/>
    <w:rsid w:val="00EA5915"/>
    <w:rPr>
      <w:rFonts w:ascii="Times New Roman" w:eastAsia="Times New Roman" w:hAnsi="Times New Roman" w:cs="Times New Roman" w:hint="default"/>
      <w:lang w:val="en-GB"/>
    </w:rPr>
  </w:style>
  <w:style w:type="character" w:customStyle="1" w:styleId="1f">
    <w:name w:val="註解主旨 字元1"/>
    <w:rsid w:val="00EA5915"/>
    <w:rPr>
      <w:b/>
      <w:bCs/>
      <w:lang w:val="en-GB" w:eastAsia="sv-SE"/>
    </w:rPr>
  </w:style>
  <w:style w:type="character" w:customStyle="1" w:styleId="NurTextZchn1">
    <w:name w:val="Nur Text Zchn1"/>
    <w:rsid w:val="00EA5915"/>
    <w:rPr>
      <w:rFonts w:ascii="Courier New" w:hAnsi="Courier New" w:cs="Courier New" w:hint="default"/>
      <w:lang w:val="en-GB" w:eastAsia="en-US"/>
    </w:rPr>
  </w:style>
  <w:style w:type="character" w:customStyle="1" w:styleId="EndnotentextZchn1">
    <w:name w:val="Endnotentext Zchn1"/>
    <w:rsid w:val="00EA5915"/>
    <w:rPr>
      <w:rFonts w:ascii="Times New Roman" w:hAnsi="Times New Roman" w:cs="Times New Roman" w:hint="default"/>
      <w:lang w:val="en-GB" w:eastAsia="en-US"/>
    </w:rPr>
  </w:style>
  <w:style w:type="character" w:customStyle="1" w:styleId="42">
    <w:name w:val="段落フォント4"/>
    <w:rsid w:val="00EA5915"/>
  </w:style>
  <w:style w:type="character" w:customStyle="1" w:styleId="43">
    <w:name w:val="コメント参照4"/>
    <w:rsid w:val="00EA5915"/>
    <w:rPr>
      <w:sz w:val="16"/>
    </w:rPr>
  </w:style>
  <w:style w:type="character" w:customStyle="1" w:styleId="Char1b">
    <w:name w:val="글자만 Char1"/>
    <w:uiPriority w:val="99"/>
    <w:semiHidden/>
    <w:rsid w:val="00EA5915"/>
    <w:rPr>
      <w:rFonts w:ascii="Malgun Gothic" w:eastAsia="Malgun Gothic" w:hAnsi="Courier New" w:cs="Courier New" w:hint="eastAsia"/>
      <w:lang w:val="en-GB" w:eastAsia="en-US"/>
    </w:rPr>
  </w:style>
  <w:style w:type="character" w:customStyle="1" w:styleId="Char1c">
    <w:name w:val="미주 텍스트 Char1"/>
    <w:uiPriority w:val="99"/>
    <w:semiHidden/>
    <w:rsid w:val="00EA5915"/>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EA5915"/>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EA5915"/>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EA5915"/>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EA5915"/>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EA59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A5915"/>
  </w:style>
  <w:style w:type="character" w:customStyle="1" w:styleId="CommentSubjectChar4">
    <w:name w:val="Comment Subject Char4"/>
    <w:rsid w:val="00EA5915"/>
    <w:rPr>
      <w:rFonts w:ascii="Times New Roman" w:hAnsi="Times New Roman" w:cs="Times New Roman" w:hint="default"/>
      <w:b/>
      <w:bCs/>
      <w:lang w:val="en-GB" w:eastAsia="en-US"/>
    </w:rPr>
  </w:style>
  <w:style w:type="character" w:customStyle="1" w:styleId="Char7">
    <w:name w:val="메모 주제 Char"/>
    <w:rsid w:val="00EA59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EA59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A5915"/>
    <w:rPr>
      <w:rFonts w:ascii="Times New Roman" w:hAnsi="Times New Roman" w:cs="Times New Roman" w:hint="default"/>
      <w:b/>
      <w:bCs w:val="0"/>
      <w:lang w:val="en-GB"/>
    </w:rPr>
  </w:style>
  <w:style w:type="character" w:customStyle="1" w:styleId="Absatz-Standardschriftart5">
    <w:name w:val="Absatz-Standardschriftart5"/>
    <w:rsid w:val="00EA5915"/>
  </w:style>
  <w:style w:type="character" w:customStyle="1" w:styleId="PlainTable31">
    <w:name w:val="Plain Table 31"/>
    <w:uiPriority w:val="19"/>
    <w:qFormat/>
    <w:rsid w:val="00EA5915"/>
    <w:rPr>
      <w:i/>
      <w:iCs/>
      <w:color w:val="808080"/>
    </w:rPr>
  </w:style>
  <w:style w:type="character" w:customStyle="1" w:styleId="PlainTable41">
    <w:name w:val="Plain Table 41"/>
    <w:uiPriority w:val="21"/>
    <w:qFormat/>
    <w:rsid w:val="00EA5915"/>
    <w:rPr>
      <w:b/>
      <w:bCs/>
      <w:i/>
      <w:iCs/>
      <w:color w:val="4F81BD"/>
    </w:rPr>
  </w:style>
  <w:style w:type="character" w:customStyle="1" w:styleId="PlainTable51">
    <w:name w:val="Plain Table 51"/>
    <w:uiPriority w:val="31"/>
    <w:qFormat/>
    <w:rsid w:val="00EA5915"/>
    <w:rPr>
      <w:smallCaps/>
      <w:color w:val="C0504D"/>
      <w:u w:val="single"/>
    </w:rPr>
  </w:style>
  <w:style w:type="character" w:customStyle="1" w:styleId="TableGridLight1">
    <w:name w:val="Table Grid Light1"/>
    <w:uiPriority w:val="32"/>
    <w:qFormat/>
    <w:rsid w:val="00EA5915"/>
    <w:rPr>
      <w:b/>
      <w:bCs/>
      <w:smallCaps/>
      <w:color w:val="C0504D"/>
      <w:spacing w:val="5"/>
      <w:u w:val="single"/>
    </w:rPr>
  </w:style>
  <w:style w:type="character" w:customStyle="1" w:styleId="GridTable1Light1">
    <w:name w:val="Grid Table 1 Light1"/>
    <w:uiPriority w:val="33"/>
    <w:qFormat/>
    <w:rsid w:val="00EA5915"/>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A5915"/>
    <w:rPr>
      <w:rFonts w:ascii="Arial" w:eastAsia="MS Gothic" w:hAnsi="Arial" w:cs="Times New Roman" w:hint="default"/>
      <w:lang w:val="en-GB" w:eastAsia="en-US"/>
    </w:rPr>
  </w:style>
  <w:style w:type="character" w:customStyle="1" w:styleId="PlainTable32">
    <w:name w:val="Plain Table 32"/>
    <w:uiPriority w:val="19"/>
    <w:qFormat/>
    <w:rsid w:val="00EA5915"/>
    <w:rPr>
      <w:i/>
      <w:iCs/>
      <w:color w:val="808080"/>
    </w:rPr>
  </w:style>
  <w:style w:type="character" w:customStyle="1" w:styleId="PlainTable42">
    <w:name w:val="Plain Table 42"/>
    <w:uiPriority w:val="21"/>
    <w:qFormat/>
    <w:rsid w:val="00EA5915"/>
    <w:rPr>
      <w:b/>
      <w:bCs/>
      <w:i/>
      <w:iCs/>
      <w:color w:val="4F81BD"/>
    </w:rPr>
  </w:style>
  <w:style w:type="character" w:customStyle="1" w:styleId="PlainTable52">
    <w:name w:val="Plain Table 52"/>
    <w:uiPriority w:val="31"/>
    <w:qFormat/>
    <w:rsid w:val="00EA5915"/>
    <w:rPr>
      <w:smallCaps/>
      <w:color w:val="C0504D"/>
      <w:u w:val="single"/>
    </w:rPr>
  </w:style>
  <w:style w:type="character" w:customStyle="1" w:styleId="TableGridLight2">
    <w:name w:val="Table Grid Light2"/>
    <w:uiPriority w:val="32"/>
    <w:qFormat/>
    <w:rsid w:val="00EA5915"/>
    <w:rPr>
      <w:b/>
      <w:bCs/>
      <w:smallCaps/>
      <w:color w:val="C0504D"/>
      <w:spacing w:val="5"/>
      <w:u w:val="single"/>
    </w:rPr>
  </w:style>
  <w:style w:type="character" w:customStyle="1" w:styleId="GridTable1Light2">
    <w:name w:val="Grid Table 1 Light2"/>
    <w:uiPriority w:val="33"/>
    <w:qFormat/>
    <w:rsid w:val="00EA5915"/>
    <w:rPr>
      <w:b/>
      <w:bCs/>
      <w:smallCaps/>
      <w:spacing w:val="5"/>
    </w:rPr>
  </w:style>
  <w:style w:type="character" w:customStyle="1" w:styleId="Absatz-Standardschriftart6">
    <w:name w:val="Absatz-Standardschriftart6"/>
    <w:rsid w:val="00EA5915"/>
  </w:style>
  <w:style w:type="character" w:customStyle="1" w:styleId="PlainTable33">
    <w:name w:val="Plain Table 33"/>
    <w:uiPriority w:val="19"/>
    <w:qFormat/>
    <w:rsid w:val="00EA5915"/>
    <w:rPr>
      <w:i/>
      <w:iCs/>
      <w:color w:val="808080"/>
    </w:rPr>
  </w:style>
  <w:style w:type="character" w:customStyle="1" w:styleId="PlainTable43">
    <w:name w:val="Plain Table 43"/>
    <w:uiPriority w:val="21"/>
    <w:qFormat/>
    <w:rsid w:val="00EA5915"/>
    <w:rPr>
      <w:b/>
      <w:bCs/>
      <w:i/>
      <w:iCs/>
      <w:color w:val="4F81BD"/>
    </w:rPr>
  </w:style>
  <w:style w:type="character" w:customStyle="1" w:styleId="PlainTable53">
    <w:name w:val="Plain Table 53"/>
    <w:uiPriority w:val="31"/>
    <w:qFormat/>
    <w:rsid w:val="00EA5915"/>
    <w:rPr>
      <w:smallCaps/>
      <w:color w:val="C0504D"/>
      <w:u w:val="single"/>
    </w:rPr>
  </w:style>
  <w:style w:type="character" w:customStyle="1" w:styleId="TableGridLight3">
    <w:name w:val="Table Grid Light3"/>
    <w:uiPriority w:val="32"/>
    <w:qFormat/>
    <w:rsid w:val="00EA5915"/>
    <w:rPr>
      <w:b/>
      <w:bCs/>
      <w:smallCaps/>
      <w:color w:val="C0504D"/>
      <w:spacing w:val="5"/>
      <w:u w:val="single"/>
    </w:rPr>
  </w:style>
  <w:style w:type="character" w:customStyle="1" w:styleId="GridTable1Light3">
    <w:name w:val="Grid Table 1 Light3"/>
    <w:uiPriority w:val="33"/>
    <w:qFormat/>
    <w:rsid w:val="00EA5915"/>
    <w:rPr>
      <w:b/>
      <w:bCs/>
      <w:smallCaps/>
      <w:spacing w:val="5"/>
    </w:rPr>
  </w:style>
  <w:style w:type="character" w:customStyle="1" w:styleId="Absatz-Standardschriftart7">
    <w:name w:val="Absatz-Standardschriftart7"/>
    <w:rsid w:val="00EA5915"/>
  </w:style>
  <w:style w:type="character" w:customStyle="1" w:styleId="KommentarthemaZchn">
    <w:name w:val="Kommentarthema Zchn"/>
    <w:rsid w:val="00EA5915"/>
    <w:rPr>
      <w:b/>
      <w:bCs/>
      <w:lang w:val="en-GB" w:eastAsia="en-US" w:bidi="ar-SA"/>
    </w:rPr>
  </w:style>
  <w:style w:type="table" w:styleId="TableClassic3">
    <w:name w:val="Table Classic 3"/>
    <w:basedOn w:val="TableNormal"/>
    <w:unhideWhenUsed/>
    <w:rsid w:val="00EA59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EA591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EA59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A5915"/>
    <w:rPr>
      <w:i/>
      <w:iCs/>
      <w:color w:val="808080"/>
    </w:rPr>
  </w:style>
  <w:style w:type="character" w:customStyle="1" w:styleId="PlainTable44">
    <w:name w:val="Plain Table 44"/>
    <w:uiPriority w:val="21"/>
    <w:qFormat/>
    <w:rsid w:val="00EA5915"/>
    <w:rPr>
      <w:b/>
      <w:bCs/>
      <w:i/>
      <w:iCs/>
      <w:color w:val="4F81BD"/>
    </w:rPr>
  </w:style>
  <w:style w:type="character" w:customStyle="1" w:styleId="PlainTable54">
    <w:name w:val="Plain Table 54"/>
    <w:uiPriority w:val="31"/>
    <w:qFormat/>
    <w:rsid w:val="00EA5915"/>
    <w:rPr>
      <w:smallCaps/>
      <w:color w:val="C0504D"/>
      <w:u w:val="single"/>
    </w:rPr>
  </w:style>
  <w:style w:type="character" w:customStyle="1" w:styleId="TableGridLight4">
    <w:name w:val="Table Grid Light4"/>
    <w:uiPriority w:val="32"/>
    <w:qFormat/>
    <w:rsid w:val="00EA5915"/>
    <w:rPr>
      <w:b/>
      <w:bCs/>
      <w:smallCaps/>
      <w:color w:val="C0504D"/>
      <w:spacing w:val="5"/>
      <w:u w:val="single"/>
    </w:rPr>
  </w:style>
  <w:style w:type="character" w:customStyle="1" w:styleId="GridTable1Light4">
    <w:name w:val="Grid Table 1 Light4"/>
    <w:uiPriority w:val="33"/>
    <w:qFormat/>
    <w:rsid w:val="00EA5915"/>
    <w:rPr>
      <w:b/>
      <w:bCs/>
      <w:smallCaps/>
      <w:spacing w:val="5"/>
    </w:rPr>
  </w:style>
  <w:style w:type="paragraph" w:customStyle="1" w:styleId="80">
    <w:name w:val="修订8"/>
    <w:hidden/>
    <w:semiHidden/>
    <w:qFormat/>
    <w:rsid w:val="00EA5915"/>
    <w:rPr>
      <w:rFonts w:ascii="Times New Roman" w:eastAsia="Batang" w:hAnsi="Times New Roman"/>
      <w:lang w:val="en-GB" w:eastAsia="en-US"/>
    </w:rPr>
  </w:style>
  <w:style w:type="character" w:customStyle="1" w:styleId="ae">
    <w:name w:val="コメント内容 (文字)"/>
    <w:rsid w:val="00EA59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A5915"/>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A591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A5915"/>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A591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A5915"/>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A5915"/>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A5915"/>
    <w:rPr>
      <w:rFonts w:ascii="Times New Roman" w:eastAsia="Yu Mincho" w:hAnsi="Times New Roman"/>
      <w:lang w:val="en-GB" w:eastAsia="en-US"/>
    </w:rPr>
  </w:style>
  <w:style w:type="character" w:customStyle="1" w:styleId="1f2">
    <w:name w:val="註解文字 字元1"/>
    <w:uiPriority w:val="99"/>
    <w:rsid w:val="00EA5915"/>
    <w:rPr>
      <w:lang w:eastAsia="en-US"/>
    </w:rPr>
  </w:style>
  <w:style w:type="paragraph" w:customStyle="1" w:styleId="52">
    <w:name w:val="変更箇所5"/>
    <w:hidden/>
    <w:semiHidden/>
    <w:qFormat/>
    <w:rsid w:val="00EA5915"/>
    <w:rPr>
      <w:rFonts w:ascii="Times New Roman" w:eastAsia="MS Mincho" w:hAnsi="Times New Roman"/>
      <w:lang w:val="en-GB" w:eastAsia="en-US"/>
    </w:rPr>
  </w:style>
  <w:style w:type="character" w:customStyle="1" w:styleId="53">
    <w:name w:val="段落フォント5"/>
    <w:rsid w:val="00EA5915"/>
  </w:style>
  <w:style w:type="character" w:customStyle="1" w:styleId="54">
    <w:name w:val="コメント参照5"/>
    <w:rsid w:val="00EA5915"/>
    <w:rPr>
      <w:sz w:val="16"/>
    </w:rPr>
  </w:style>
  <w:style w:type="paragraph" w:customStyle="1" w:styleId="90">
    <w:name w:val="修订9"/>
    <w:hidden/>
    <w:semiHidden/>
    <w:qFormat/>
    <w:rsid w:val="00EA5915"/>
    <w:rPr>
      <w:rFonts w:ascii="Times New Roman" w:eastAsia="Batang" w:hAnsi="Times New Roman"/>
      <w:lang w:val="en-GB" w:eastAsia="en-US"/>
    </w:rPr>
  </w:style>
  <w:style w:type="character" w:customStyle="1" w:styleId="Char40">
    <w:name w:val="批注主题 Char4"/>
    <w:rsid w:val="00EA5915"/>
    <w:rPr>
      <w:b/>
      <w:bCs/>
      <w:lang w:eastAsia="en-US"/>
    </w:rPr>
  </w:style>
  <w:style w:type="character" w:customStyle="1" w:styleId="Char22">
    <w:name w:val="日期 Char2"/>
    <w:rsid w:val="00EA5915"/>
    <w:rPr>
      <w:rFonts w:eastAsia="Times New Roman"/>
      <w:lang w:val="en-GB" w:eastAsia="en-US"/>
    </w:rPr>
  </w:style>
  <w:style w:type="paragraph" w:customStyle="1" w:styleId="100">
    <w:name w:val="修订10"/>
    <w:hidden/>
    <w:semiHidden/>
    <w:qFormat/>
    <w:rsid w:val="00EA5915"/>
    <w:rPr>
      <w:rFonts w:ascii="Times New Roman" w:eastAsia="Batang" w:hAnsi="Times New Roman"/>
      <w:lang w:val="en-GB" w:eastAsia="en-US"/>
    </w:rPr>
  </w:style>
  <w:style w:type="character" w:customStyle="1" w:styleId="h5Char">
    <w:name w:val="h5 Char"/>
    <w:aliases w:val="5 Char,Numbered Sub-list Char Char,Heading 811 Char Char,h5 Cha"/>
    <w:qFormat/>
    <w:rsid w:val="00EA5915"/>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EA5915"/>
    <w:rPr>
      <w:rFonts w:ascii="Arial" w:hAnsi="Arial"/>
      <w:sz w:val="22"/>
      <w:lang w:val="en-GB" w:eastAsia="en-GB" w:bidi="ar-SA"/>
    </w:rPr>
  </w:style>
  <w:style w:type="character" w:customStyle="1" w:styleId="EditorsNoteCarCar">
    <w:name w:val="Editor's Note Car Car"/>
    <w:qFormat/>
    <w:rsid w:val="00EA5915"/>
    <w:rPr>
      <w:color w:val="FF0000"/>
      <w:lang w:val="en-GB" w:eastAsia="en-US" w:bidi="ar-SA"/>
    </w:rPr>
  </w:style>
  <w:style w:type="character" w:customStyle="1" w:styleId="NMPHeading1Char">
    <w:name w:val="NMP Heading 1 Char"/>
    <w:aliases w:val="Huvudrubrik Char,heading 1 Char,1 Char"/>
    <w:rsid w:val="00EA591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5915"/>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EA5915"/>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A5915"/>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A5915"/>
    <w:rPr>
      <w:rFonts w:ascii="Arial" w:eastAsia="MS Mincho" w:hAnsi="Arial"/>
      <w:sz w:val="22"/>
      <w:lang w:val="en-GB" w:eastAsia="en-US" w:bidi="ar-SA"/>
    </w:rPr>
  </w:style>
  <w:style w:type="paragraph" w:customStyle="1" w:styleId="34">
    <w:name w:val="変更箇所3"/>
    <w:hidden/>
    <w:semiHidden/>
    <w:qFormat/>
    <w:rsid w:val="00EA5915"/>
    <w:rPr>
      <w:rFonts w:ascii="Times New Roman" w:eastAsia="MS Mincho" w:hAnsi="Times New Roman"/>
      <w:lang w:val="en-GB" w:eastAsia="en-US"/>
    </w:rPr>
  </w:style>
  <w:style w:type="paragraph" w:customStyle="1" w:styleId="25">
    <w:name w:val="変更箇所2"/>
    <w:hidden/>
    <w:semiHidden/>
    <w:qFormat/>
    <w:rsid w:val="00EA5915"/>
    <w:rPr>
      <w:rFonts w:ascii="Times New Roman" w:eastAsia="MS Mincho" w:hAnsi="Times New Roman"/>
      <w:lang w:val="en-GB" w:eastAsia="en-US"/>
    </w:rPr>
  </w:style>
  <w:style w:type="paragraph" w:customStyle="1" w:styleId="35">
    <w:name w:val="수정3"/>
    <w:hidden/>
    <w:semiHidden/>
    <w:qFormat/>
    <w:rsid w:val="00EA5915"/>
    <w:rPr>
      <w:rFonts w:ascii="Times New Roman" w:eastAsia="Batang" w:hAnsi="Times New Roman"/>
      <w:lang w:val="en-GB" w:eastAsia="en-US"/>
    </w:rPr>
  </w:style>
  <w:style w:type="paragraph" w:customStyle="1" w:styleId="44">
    <w:name w:val="수정4"/>
    <w:hidden/>
    <w:semiHidden/>
    <w:qFormat/>
    <w:rsid w:val="00EA5915"/>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A5915"/>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A5915"/>
    <w:rPr>
      <w:rFonts w:ascii="Arial" w:eastAsia="Times New Roman" w:hAnsi="Arial"/>
      <w:sz w:val="36"/>
      <w:lang w:val="en-GB"/>
    </w:rPr>
  </w:style>
  <w:style w:type="paragraph" w:customStyle="1" w:styleId="45">
    <w:name w:val="変更箇所4"/>
    <w:hidden/>
    <w:semiHidden/>
    <w:qFormat/>
    <w:rsid w:val="00EA5915"/>
    <w:rPr>
      <w:rFonts w:ascii="Times New Roman" w:eastAsia="MS Mincho" w:hAnsi="Times New Roman"/>
      <w:lang w:val="en-GB" w:eastAsia="en-US"/>
    </w:rPr>
  </w:style>
  <w:style w:type="character" w:customStyle="1" w:styleId="Char1f2">
    <w:name w:val="脚注文本 Char1"/>
    <w:aliases w:val="footnote text41 Char1"/>
    <w:uiPriority w:val="99"/>
    <w:rsid w:val="00EA5915"/>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EA5915"/>
    <w:rPr>
      <w:rFonts w:ascii="Times New Roman" w:hAnsi="Times New Roman"/>
      <w:lang w:val="en-GB" w:eastAsia="ja-JP"/>
    </w:rPr>
  </w:style>
  <w:style w:type="character" w:customStyle="1" w:styleId="h49">
    <w:name w:val="h49"/>
    <w:rsid w:val="00EA5915"/>
    <w:rPr>
      <w:rFonts w:ascii="Arial" w:hAnsi="Arial" w:cs="Arial" w:hint="default"/>
      <w:sz w:val="24"/>
      <w:lang w:val="en-GB"/>
    </w:rPr>
  </w:style>
  <w:style w:type="character" w:customStyle="1" w:styleId="h52">
    <w:name w:val="h52"/>
    <w:rsid w:val="00EA5915"/>
    <w:rPr>
      <w:rFonts w:ascii="Arial" w:eastAsia="SimSun" w:hAnsi="Arial" w:cs="Arial" w:hint="default"/>
      <w:sz w:val="22"/>
      <w:lang w:val="en-GB" w:eastAsia="en-US" w:bidi="ar-SA"/>
    </w:rPr>
  </w:style>
  <w:style w:type="character" w:customStyle="1" w:styleId="Heading8Char5">
    <w:name w:val="Heading 8 Char5"/>
    <w:rsid w:val="00EA5915"/>
    <w:rPr>
      <w:rFonts w:ascii="Arial" w:hAnsi="Arial"/>
      <w:sz w:val="36"/>
      <w:lang w:val="en-GB" w:eastAsia="en-US"/>
    </w:rPr>
  </w:style>
  <w:style w:type="character" w:customStyle="1" w:styleId="Heading9Char4">
    <w:name w:val="Heading 9 Char4"/>
    <w:aliases w:val="Figure Heading Char3,FH Char3"/>
    <w:rsid w:val="00EA5915"/>
    <w:rPr>
      <w:rFonts w:ascii="Arial" w:hAnsi="Arial"/>
      <w:sz w:val="36"/>
      <w:lang w:val="en-GB" w:eastAsia="en-US"/>
    </w:rPr>
  </w:style>
  <w:style w:type="character" w:customStyle="1" w:styleId="FooterChar4">
    <w:name w:val="Footer Char4"/>
    <w:aliases w:val="footer odd Char3,footer Char3,fo Char3,pie de página Char3"/>
    <w:rsid w:val="00EA5915"/>
    <w:rPr>
      <w:rFonts w:ascii="Arial" w:hAnsi="Arial"/>
      <w:b/>
      <w:i/>
      <w:noProof/>
      <w:sz w:val="18"/>
      <w:lang w:val="en-GB" w:eastAsia="en-US"/>
    </w:rPr>
  </w:style>
  <w:style w:type="character" w:customStyle="1" w:styleId="PlainTextChar5">
    <w:name w:val="Plain Text Char5"/>
    <w:rsid w:val="00EA5915"/>
    <w:rPr>
      <w:rFonts w:ascii="Courier New" w:eastAsiaTheme="minorEastAsia" w:hAnsi="Courier New"/>
      <w:lang w:val="nb-NO" w:eastAsia="en-GB"/>
    </w:rPr>
  </w:style>
  <w:style w:type="character" w:customStyle="1" w:styleId="BodyText2Char5">
    <w:name w:val="Body Text 2 Char5"/>
    <w:basedOn w:val="DefaultParagraphFont"/>
    <w:uiPriority w:val="99"/>
    <w:rsid w:val="00EA591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EA5915"/>
    <w:rPr>
      <w:rFonts w:ascii="Times New Roman" w:eastAsiaTheme="minorEastAsia" w:hAnsi="Times New Roman"/>
      <w:lang w:val="en-GB" w:eastAsia="ja-JP"/>
    </w:rPr>
  </w:style>
  <w:style w:type="character" w:customStyle="1" w:styleId="NOChar2">
    <w:name w:val="NO Char2"/>
    <w:locked/>
    <w:rsid w:val="00EA5915"/>
    <w:rPr>
      <w:lang w:eastAsia="en-US"/>
    </w:rPr>
  </w:style>
  <w:style w:type="character" w:customStyle="1" w:styleId="B11">
    <w:name w:val="B1 (文字)"/>
    <w:uiPriority w:val="99"/>
    <w:qFormat/>
    <w:locked/>
    <w:rsid w:val="00EA591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EA5915"/>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EA5915"/>
    <w:rPr>
      <w:rFonts w:eastAsia="MS Mincho"/>
      <w:lang w:val="en-GB" w:eastAsia="en-GB"/>
    </w:rPr>
  </w:style>
  <w:style w:type="character" w:customStyle="1" w:styleId="HTMLPreformattedChar3">
    <w:name w:val="HTML Preformatted Char3"/>
    <w:basedOn w:val="DefaultParagraphFont"/>
    <w:rsid w:val="00EA5915"/>
    <w:rPr>
      <w:rFonts w:ascii="Courier New" w:eastAsia="MS Mincho" w:hAnsi="Courier New"/>
      <w:lang w:val="en-GB" w:eastAsia="x-none"/>
    </w:rPr>
  </w:style>
  <w:style w:type="character" w:customStyle="1" w:styleId="ListChar5">
    <w:name w:val="List Char5"/>
    <w:rsid w:val="00EA5915"/>
    <w:rPr>
      <w:rFonts w:ascii="Times New Roman" w:hAnsi="Times New Roman"/>
      <w:lang w:val="en-GB" w:eastAsia="en-US"/>
    </w:rPr>
  </w:style>
  <w:style w:type="character" w:customStyle="1" w:styleId="Char23">
    <w:name w:val="批注文字 Char2"/>
    <w:qFormat/>
    <w:rsid w:val="00EA5915"/>
    <w:rPr>
      <w:lang w:val="en-GB" w:eastAsia="en-US"/>
    </w:rPr>
  </w:style>
  <w:style w:type="character" w:customStyle="1" w:styleId="Char31">
    <w:name w:val="批注文字 Char3"/>
    <w:uiPriority w:val="99"/>
    <w:qFormat/>
    <w:rsid w:val="00EA5915"/>
    <w:rPr>
      <w:lang w:val="en-GB" w:eastAsia="en-US"/>
    </w:rPr>
  </w:style>
  <w:style w:type="character" w:customStyle="1" w:styleId="8Char2">
    <w:name w:val="标题 8 Char2"/>
    <w:rsid w:val="00EA5915"/>
    <w:rPr>
      <w:rFonts w:ascii="Arial" w:eastAsia="Times New Roman" w:hAnsi="Arial"/>
      <w:sz w:val="36"/>
    </w:rPr>
  </w:style>
  <w:style w:type="character" w:customStyle="1" w:styleId="Char24">
    <w:name w:val="批注框文本 Char2"/>
    <w:rsid w:val="00EA5915"/>
    <w:rPr>
      <w:rFonts w:ascii="Segoe UI" w:hAnsi="Segoe UI" w:cs="Segoe UI"/>
      <w:sz w:val="18"/>
      <w:szCs w:val="18"/>
      <w:lang w:eastAsia="en-US"/>
    </w:rPr>
  </w:style>
  <w:style w:type="character" w:customStyle="1" w:styleId="Char25">
    <w:name w:val="文档结构图 Char2"/>
    <w:rsid w:val="00EA5915"/>
    <w:rPr>
      <w:rFonts w:ascii="Tahoma" w:hAnsi="Tahoma" w:cs="Tahoma"/>
      <w:shd w:val="clear" w:color="auto" w:fill="000080"/>
      <w:lang w:val="en-GB" w:eastAsia="en-US"/>
    </w:rPr>
  </w:style>
  <w:style w:type="character" w:customStyle="1" w:styleId="Char26">
    <w:name w:val="纯文本 Char2"/>
    <w:uiPriority w:val="99"/>
    <w:rsid w:val="00EA5915"/>
    <w:rPr>
      <w:rFonts w:ascii="Courier New" w:hAnsi="Courier New"/>
      <w:lang w:val="nb-NO" w:eastAsia="en-US"/>
    </w:rPr>
  </w:style>
  <w:style w:type="character" w:customStyle="1" w:styleId="abstractlabel">
    <w:name w:val="abstractlabel"/>
    <w:rsid w:val="00EA5915"/>
  </w:style>
  <w:style w:type="character" w:styleId="HTMLCite">
    <w:name w:val="HTML Cite"/>
    <w:unhideWhenUsed/>
    <w:rsid w:val="00EA5915"/>
    <w:rPr>
      <w:i w:val="0"/>
      <w:color w:val="008000"/>
    </w:rPr>
  </w:style>
  <w:style w:type="character" w:customStyle="1" w:styleId="opdict3lineoneresulttip">
    <w:name w:val="op_dict3_lineone_result_tip"/>
    <w:rsid w:val="00EA5915"/>
    <w:rPr>
      <w:color w:val="999999"/>
    </w:rPr>
  </w:style>
  <w:style w:type="character" w:customStyle="1" w:styleId="c-icon">
    <w:name w:val="c-icon"/>
    <w:rsid w:val="00EA5915"/>
  </w:style>
  <w:style w:type="character" w:customStyle="1" w:styleId="420">
    <w:name w:val="(文字) (文字)42"/>
    <w:rsid w:val="00EA5915"/>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A5915"/>
    <w:rPr>
      <w:rFonts w:ascii="Arial" w:hAnsi="Arial"/>
      <w:sz w:val="28"/>
    </w:rPr>
  </w:style>
  <w:style w:type="character" w:customStyle="1" w:styleId="Head2A2">
    <w:name w:val="Head2A2"/>
    <w:rsid w:val="00EA5915"/>
    <w:rPr>
      <w:rFonts w:ascii="Arial" w:eastAsia="MS Mincho" w:hAnsi="Arial"/>
      <w:sz w:val="32"/>
      <w:lang w:val="en-GB" w:eastAsia="en-US" w:bidi="ar-SA"/>
    </w:rPr>
  </w:style>
  <w:style w:type="paragraph" w:customStyle="1" w:styleId="120">
    <w:name w:val="修订12"/>
    <w:hidden/>
    <w:semiHidden/>
    <w:qFormat/>
    <w:rsid w:val="00EA5915"/>
    <w:rPr>
      <w:rFonts w:ascii="Times New Roman" w:eastAsia="MS Mincho" w:hAnsi="Times New Roman"/>
      <w:lang w:val="en-GB" w:eastAsia="en-US"/>
    </w:rPr>
  </w:style>
  <w:style w:type="paragraph" w:customStyle="1" w:styleId="112">
    <w:name w:val="修订11"/>
    <w:hidden/>
    <w:semiHidden/>
    <w:qFormat/>
    <w:rsid w:val="00EA5915"/>
    <w:rPr>
      <w:rFonts w:ascii="Times New Roman" w:eastAsia="MS Mincho" w:hAnsi="Times New Roman"/>
      <w:lang w:val="en-GB" w:eastAsia="en-US"/>
    </w:rPr>
  </w:style>
  <w:style w:type="character" w:customStyle="1" w:styleId="Char50">
    <w:name w:val="批注主题 Char5"/>
    <w:rsid w:val="00EA5915"/>
    <w:rPr>
      <w:b/>
      <w:bCs/>
      <w:lang w:val="en-GB"/>
    </w:rPr>
  </w:style>
  <w:style w:type="character" w:customStyle="1" w:styleId="Char32">
    <w:name w:val="日期 Char3"/>
    <w:rsid w:val="00EA5915"/>
    <w:rPr>
      <w:lang w:val="en-GB" w:eastAsia="x-none"/>
    </w:rPr>
  </w:style>
  <w:style w:type="character" w:customStyle="1" w:styleId="h410">
    <w:name w:val="h410"/>
    <w:rsid w:val="00EA5915"/>
    <w:rPr>
      <w:rFonts w:ascii="Arial" w:hAnsi="Arial"/>
      <w:sz w:val="24"/>
      <w:lang w:val="en-GB"/>
    </w:rPr>
  </w:style>
  <w:style w:type="character" w:customStyle="1" w:styleId="h53">
    <w:name w:val="h53"/>
    <w:rsid w:val="00EA5915"/>
    <w:rPr>
      <w:rFonts w:ascii="Arial" w:eastAsia="SimSun" w:hAnsi="Arial"/>
      <w:sz w:val="22"/>
      <w:lang w:val="en-GB" w:eastAsia="en-US" w:bidi="ar-SA"/>
    </w:rPr>
  </w:style>
  <w:style w:type="character" w:customStyle="1" w:styleId="Titre34">
    <w:name w:val="Titre 34"/>
    <w:rsid w:val="00EA5915"/>
    <w:rPr>
      <w:rFonts w:ascii="Arial" w:hAnsi="Arial"/>
      <w:sz w:val="28"/>
      <w:szCs w:val="28"/>
      <w:lang w:val="en-GB" w:eastAsia="en-GB"/>
    </w:rPr>
  </w:style>
  <w:style w:type="character" w:customStyle="1" w:styleId="CharChar110">
    <w:name w:val="Char Char110"/>
    <w:rsid w:val="00EA5915"/>
    <w:rPr>
      <w:lang w:val="en-GB" w:eastAsia="ja-JP"/>
    </w:rPr>
  </w:style>
  <w:style w:type="character" w:customStyle="1" w:styleId="CharChar42">
    <w:name w:val="Char Char42"/>
    <w:rsid w:val="00EA5915"/>
    <w:rPr>
      <w:rFonts w:ascii="Courier New" w:hAnsi="Courier New"/>
      <w:lang w:val="nb-NO" w:eastAsia="ja-JP"/>
    </w:rPr>
  </w:style>
  <w:style w:type="character" w:customStyle="1" w:styleId="CharChar72">
    <w:name w:val="Char Char72"/>
    <w:rsid w:val="00EA5915"/>
    <w:rPr>
      <w:rFonts w:ascii="Tahoma" w:hAnsi="Tahoma"/>
      <w:shd w:val="clear" w:color="auto" w:fill="000080"/>
      <w:lang w:val="en-GB" w:eastAsia="en-US"/>
    </w:rPr>
  </w:style>
  <w:style w:type="character" w:customStyle="1" w:styleId="CharChar102">
    <w:name w:val="Char Char102"/>
    <w:rsid w:val="00EA5915"/>
    <w:rPr>
      <w:rFonts w:ascii="Times New Roman" w:hAnsi="Times New Roman"/>
      <w:lang w:val="en-GB" w:eastAsia="en-US"/>
    </w:rPr>
  </w:style>
  <w:style w:type="character" w:customStyle="1" w:styleId="CharChar92">
    <w:name w:val="Char Char92"/>
    <w:rsid w:val="00EA5915"/>
    <w:rPr>
      <w:rFonts w:ascii="Tahoma" w:hAnsi="Tahoma"/>
      <w:sz w:val="16"/>
      <w:lang w:val="en-GB" w:eastAsia="en-US"/>
    </w:rPr>
  </w:style>
  <w:style w:type="character" w:customStyle="1" w:styleId="CharChar82">
    <w:name w:val="Char Char82"/>
    <w:semiHidden/>
    <w:rsid w:val="00EA5915"/>
    <w:rPr>
      <w:rFonts w:ascii="Times New Roman" w:hAnsi="Times New Roman"/>
      <w:b/>
      <w:lang w:val="en-GB" w:eastAsia="en-US"/>
    </w:rPr>
  </w:style>
  <w:style w:type="character" w:customStyle="1" w:styleId="CharChar192">
    <w:name w:val="Char Char192"/>
    <w:rsid w:val="00EA5915"/>
    <w:rPr>
      <w:rFonts w:ascii="Times New Roman" w:hAnsi="Times New Roman" w:cs="Times New Roman" w:hint="default"/>
      <w:lang w:val="en-GB"/>
    </w:rPr>
  </w:style>
  <w:style w:type="character" w:customStyle="1" w:styleId="CharChar132">
    <w:name w:val="Char Char132"/>
    <w:semiHidden/>
    <w:rsid w:val="00EA5915"/>
    <w:rPr>
      <w:rFonts w:ascii="SimSun" w:eastAsia="SimSun" w:hAnsi="SimSun" w:hint="eastAsia"/>
      <w:lang w:val="en-GB" w:eastAsia="en-US" w:bidi="ar-SA"/>
    </w:rPr>
  </w:style>
  <w:style w:type="character" w:customStyle="1" w:styleId="CharChar62">
    <w:name w:val="Char Char62"/>
    <w:rsid w:val="00EA5915"/>
    <w:rPr>
      <w:rFonts w:ascii="Arial" w:eastAsia="SimSun" w:hAnsi="Arial" w:cs="Arial" w:hint="default"/>
      <w:sz w:val="32"/>
      <w:lang w:val="en-GB" w:eastAsia="en-US" w:bidi="ar-SA"/>
    </w:rPr>
  </w:style>
  <w:style w:type="character" w:customStyle="1" w:styleId="CharChar52">
    <w:name w:val="Char Char52"/>
    <w:rsid w:val="00EA5915"/>
    <w:rPr>
      <w:rFonts w:ascii="Arial" w:eastAsia="SimSun" w:hAnsi="Arial" w:cs="Arial" w:hint="default"/>
      <w:sz w:val="28"/>
      <w:lang w:val="en-GB" w:eastAsia="en-US" w:bidi="ar-SA"/>
    </w:rPr>
  </w:style>
  <w:style w:type="character" w:customStyle="1" w:styleId="CharChar162">
    <w:name w:val="Char Char162"/>
    <w:rsid w:val="00EA5915"/>
    <w:rPr>
      <w:rFonts w:ascii="Arial" w:eastAsia="SimSun" w:hAnsi="Arial" w:cs="Arial" w:hint="default"/>
      <w:lang w:val="en-GB" w:eastAsia="en-US" w:bidi="ar-SA"/>
    </w:rPr>
  </w:style>
  <w:style w:type="character" w:customStyle="1" w:styleId="CharChar142">
    <w:name w:val="Char Char142"/>
    <w:rsid w:val="00EA5915"/>
    <w:rPr>
      <w:rFonts w:ascii="Arial" w:eastAsia="SimSun" w:hAnsi="Arial" w:cs="Arial" w:hint="default"/>
      <w:sz w:val="36"/>
      <w:lang w:val="en-GB" w:eastAsia="en-US" w:bidi="ar-SA"/>
    </w:rPr>
  </w:style>
  <w:style w:type="character" w:customStyle="1" w:styleId="CharChar112">
    <w:name w:val="Char Char112"/>
    <w:rsid w:val="00EA5915"/>
    <w:rPr>
      <w:rFonts w:ascii="Tahoma" w:eastAsia="SimSun" w:hAnsi="Tahoma" w:cs="Tahoma" w:hint="default"/>
      <w:lang w:val="en-GB" w:eastAsia="en-US" w:bidi="ar-SA"/>
    </w:rPr>
  </w:style>
  <w:style w:type="character" w:customStyle="1" w:styleId="CharChar34">
    <w:name w:val="Char Char34"/>
    <w:qFormat/>
    <w:rsid w:val="00EA5915"/>
    <w:rPr>
      <w:rFonts w:ascii="Arial" w:hAnsi="Arial" w:cs="Arial" w:hint="default"/>
      <w:sz w:val="22"/>
      <w:lang w:val="en-GB" w:eastAsia="en-US" w:bidi="ar-SA"/>
    </w:rPr>
  </w:style>
  <w:style w:type="character" w:customStyle="1" w:styleId="CharChar213">
    <w:name w:val="Char Char213"/>
    <w:rsid w:val="00EA5915"/>
    <w:rPr>
      <w:rFonts w:ascii="Arial" w:hAnsi="Arial" w:cs="Arial" w:hint="default"/>
      <w:sz w:val="28"/>
      <w:lang w:val="en-GB" w:eastAsia="en-US"/>
    </w:rPr>
  </w:style>
  <w:style w:type="character" w:customStyle="1" w:styleId="CharChar152">
    <w:name w:val="Char Char152"/>
    <w:rsid w:val="00EA5915"/>
    <w:rPr>
      <w:rFonts w:ascii="Arial" w:hAnsi="Arial" w:cs="Arial" w:hint="default"/>
      <w:sz w:val="36"/>
      <w:lang w:val="en-GB"/>
    </w:rPr>
  </w:style>
  <w:style w:type="character" w:customStyle="1" w:styleId="CharChar252">
    <w:name w:val="Char Char252"/>
    <w:rsid w:val="00EA5915"/>
    <w:rPr>
      <w:rFonts w:ascii="Arial" w:hAnsi="Arial" w:cs="Arial" w:hint="default"/>
      <w:lang w:val="en-GB" w:eastAsia="en-US"/>
    </w:rPr>
  </w:style>
  <w:style w:type="character" w:customStyle="1" w:styleId="CharChar242">
    <w:name w:val="Char Char242"/>
    <w:rsid w:val="00EA5915"/>
    <w:rPr>
      <w:rFonts w:ascii="Arial" w:hAnsi="Arial" w:cs="Arial" w:hint="default"/>
      <w:sz w:val="36"/>
      <w:lang w:val="en-GB" w:eastAsia="en-US"/>
    </w:rPr>
  </w:style>
  <w:style w:type="character" w:customStyle="1" w:styleId="CharChar302">
    <w:name w:val="Char Char302"/>
    <w:rsid w:val="00EA5915"/>
    <w:rPr>
      <w:rFonts w:ascii="Arial" w:hAnsi="Arial" w:cs="Arial" w:hint="default"/>
      <w:lang w:val="en-GB" w:eastAsia="en-US"/>
    </w:rPr>
  </w:style>
  <w:style w:type="character" w:customStyle="1" w:styleId="CharChar292">
    <w:name w:val="Char Char292"/>
    <w:rsid w:val="00EA5915"/>
    <w:rPr>
      <w:rFonts w:ascii="Arial" w:hAnsi="Arial" w:cs="Arial" w:hint="default"/>
      <w:sz w:val="36"/>
      <w:lang w:val="en-GB" w:eastAsia="en-US"/>
    </w:rPr>
  </w:style>
  <w:style w:type="character" w:customStyle="1" w:styleId="CharChar282">
    <w:name w:val="Char Char282"/>
    <w:rsid w:val="00EA5915"/>
    <w:rPr>
      <w:rFonts w:ascii="Arial" w:hAnsi="Arial" w:cs="Arial" w:hint="default"/>
      <w:sz w:val="36"/>
      <w:lang w:val="en-GB" w:eastAsia="en-US"/>
    </w:rPr>
  </w:style>
  <w:style w:type="character" w:customStyle="1" w:styleId="CharChar272">
    <w:name w:val="Char Char272"/>
    <w:rsid w:val="00EA5915"/>
    <w:rPr>
      <w:rFonts w:ascii="Arial" w:hAnsi="Arial" w:cs="Arial" w:hint="default"/>
      <w:b/>
      <w:bCs w:val="0"/>
      <w:i/>
      <w:iCs w:val="0"/>
      <w:noProof/>
      <w:sz w:val="18"/>
      <w:lang w:val="en-GB" w:eastAsia="en-US"/>
    </w:rPr>
  </w:style>
  <w:style w:type="character" w:customStyle="1" w:styleId="CharChar212">
    <w:name w:val="Char Char212"/>
    <w:rsid w:val="00EA5915"/>
    <w:rPr>
      <w:rFonts w:ascii="Times New Roman" w:hAnsi="Times New Roman"/>
      <w:lang w:val="en-GB" w:eastAsia="en-US"/>
    </w:rPr>
  </w:style>
  <w:style w:type="character" w:customStyle="1" w:styleId="CharChar172">
    <w:name w:val="Char Char172"/>
    <w:rsid w:val="00EA5915"/>
    <w:rPr>
      <w:rFonts w:ascii="Tahoma" w:hAnsi="Tahoma" w:cs="Tahoma"/>
      <w:shd w:val="clear" w:color="auto" w:fill="000080"/>
      <w:lang w:val="en-GB" w:eastAsia="en-US"/>
    </w:rPr>
  </w:style>
  <w:style w:type="character" w:customStyle="1" w:styleId="CharChar202">
    <w:name w:val="Char Char202"/>
    <w:rsid w:val="00EA5915"/>
    <w:rPr>
      <w:rFonts w:ascii="Tahoma" w:hAnsi="Tahoma" w:cs="Tahoma"/>
      <w:sz w:val="16"/>
      <w:szCs w:val="16"/>
      <w:lang w:val="en-GB" w:eastAsia="en-US"/>
    </w:rPr>
  </w:style>
  <w:style w:type="character" w:customStyle="1" w:styleId="CharChar262">
    <w:name w:val="Char Char262"/>
    <w:rsid w:val="00EA5915"/>
    <w:rPr>
      <w:rFonts w:ascii="Times New Roman" w:hAnsi="Times New Roman"/>
      <w:lang w:val="en-GB" w:eastAsia="en-US"/>
    </w:rPr>
  </w:style>
  <w:style w:type="character" w:customStyle="1" w:styleId="CharChar182">
    <w:name w:val="Char Char182"/>
    <w:rsid w:val="00EA5915"/>
    <w:rPr>
      <w:rFonts w:ascii="Arial" w:hAnsi="Arial"/>
      <w:lang w:eastAsia="en-US"/>
    </w:rPr>
  </w:style>
  <w:style w:type="character" w:customStyle="1" w:styleId="CarCar92">
    <w:name w:val="Car Car92"/>
    <w:rsid w:val="00EA5915"/>
    <w:rPr>
      <w:rFonts w:ascii="Arial" w:hAnsi="Arial"/>
      <w:lang w:val="en-GB" w:eastAsia="ja-JP" w:bidi="ar-SA"/>
    </w:rPr>
  </w:style>
  <w:style w:type="character" w:customStyle="1" w:styleId="101">
    <w:name w:val="(文字) (文字)10"/>
    <w:rsid w:val="00EA5915"/>
    <w:rPr>
      <w:rFonts w:ascii="Arial" w:eastAsia="MS Mincho" w:hAnsi="Arial" w:cs="Arial"/>
      <w:sz w:val="28"/>
      <w:szCs w:val="28"/>
      <w:lang w:val="en-GB" w:eastAsia="ja-JP"/>
    </w:rPr>
  </w:style>
  <w:style w:type="character" w:customStyle="1" w:styleId="82">
    <w:name w:val="(文字) (文字)82"/>
    <w:rsid w:val="00EA5915"/>
    <w:rPr>
      <w:rFonts w:ascii="Arial" w:eastAsia="MS Mincho" w:hAnsi="Arial"/>
      <w:lang w:val="en-GB" w:eastAsia="ar-SA" w:bidi="ar-SA"/>
    </w:rPr>
  </w:style>
  <w:style w:type="character" w:customStyle="1" w:styleId="72">
    <w:name w:val="(文字) (文字)72"/>
    <w:rsid w:val="00EA5915"/>
    <w:rPr>
      <w:rFonts w:ascii="Arial" w:eastAsia="MS Mincho" w:hAnsi="Arial"/>
      <w:sz w:val="36"/>
      <w:lang w:val="en-GB" w:eastAsia="ar-SA" w:bidi="ar-SA"/>
    </w:rPr>
  </w:style>
  <w:style w:type="character" w:customStyle="1" w:styleId="62">
    <w:name w:val="(文字) (文字)62"/>
    <w:rsid w:val="00EA5915"/>
    <w:rPr>
      <w:rFonts w:eastAsia="MS Mincho"/>
      <w:lang w:val="en-GB" w:eastAsia="ar-SA" w:bidi="ar-SA"/>
    </w:rPr>
  </w:style>
  <w:style w:type="character" w:customStyle="1" w:styleId="520">
    <w:name w:val="(文字) (文字)52"/>
    <w:rsid w:val="00EA5915"/>
    <w:rPr>
      <w:rFonts w:ascii="Courier New" w:eastAsia="MS Mincho" w:hAnsi="Courier New"/>
      <w:lang w:val="nb-NO" w:eastAsia="ar-SA" w:bidi="ar-SA"/>
    </w:rPr>
  </w:style>
  <w:style w:type="character" w:customStyle="1" w:styleId="320">
    <w:name w:val="(文字) (文字)32"/>
    <w:rsid w:val="00EA5915"/>
    <w:rPr>
      <w:rFonts w:eastAsia="MS Mincho"/>
      <w:lang w:val="en-GB" w:eastAsia="ar-SA" w:bidi="ar-SA"/>
    </w:rPr>
  </w:style>
  <w:style w:type="character" w:customStyle="1" w:styleId="122">
    <w:name w:val="(文字) (文字)12"/>
    <w:rsid w:val="00EA5915"/>
    <w:rPr>
      <w:rFonts w:eastAsia="MS Mincho"/>
      <w:lang w:val="en-GB" w:eastAsia="ar-SA" w:bidi="ar-SA"/>
    </w:rPr>
  </w:style>
  <w:style w:type="character" w:customStyle="1" w:styleId="CharChar222">
    <w:name w:val="Char Char222"/>
    <w:rsid w:val="00EA5915"/>
    <w:rPr>
      <w:rFonts w:ascii="Arial" w:hAnsi="Arial"/>
      <w:lang w:val="en-GB"/>
    </w:rPr>
  </w:style>
  <w:style w:type="character" w:customStyle="1" w:styleId="CarCar102">
    <w:name w:val="Car Car102"/>
    <w:rsid w:val="00EA5915"/>
    <w:rPr>
      <w:rFonts w:ascii="Arial" w:hAnsi="Arial"/>
      <w:lang w:val="en-GB" w:eastAsia="ja-JP" w:bidi="ar-SA"/>
    </w:rPr>
  </w:style>
  <w:style w:type="character" w:customStyle="1" w:styleId="CharChar232">
    <w:name w:val="Char Char232"/>
    <w:rsid w:val="00EA5915"/>
    <w:rPr>
      <w:rFonts w:ascii="Arial" w:hAnsi="Arial"/>
      <w:lang w:val="en-GB" w:eastAsia="en-US"/>
    </w:rPr>
  </w:style>
  <w:style w:type="character" w:customStyle="1" w:styleId="ZchnZchn52">
    <w:name w:val="Zchn Zchn52"/>
    <w:rsid w:val="00EA5915"/>
    <w:rPr>
      <w:rFonts w:ascii="Courier New" w:eastAsia="Batang" w:hAnsi="Courier New"/>
      <w:lang w:val="nb-NO" w:eastAsia="en-US" w:bidi="ar-SA"/>
    </w:rPr>
  </w:style>
  <w:style w:type="character" w:customStyle="1" w:styleId="CarCar42">
    <w:name w:val="Car Car42"/>
    <w:rsid w:val="00EA5915"/>
    <w:rPr>
      <w:rFonts w:ascii="Arial" w:eastAsia="MS Mincho" w:hAnsi="Arial"/>
      <w:lang w:val="en-GB" w:eastAsia="en-US" w:bidi="ar-SA"/>
    </w:rPr>
  </w:style>
  <w:style w:type="character" w:customStyle="1" w:styleId="CarCar82">
    <w:name w:val="Car Car82"/>
    <w:rsid w:val="00EA5915"/>
    <w:rPr>
      <w:rFonts w:ascii="Arial" w:eastAsia="MS Mincho" w:hAnsi="Arial"/>
      <w:sz w:val="36"/>
      <w:lang w:val="en-GB" w:eastAsia="en-US" w:bidi="ar-SA"/>
    </w:rPr>
  </w:style>
  <w:style w:type="character" w:customStyle="1" w:styleId="CarCar32">
    <w:name w:val="Car Car32"/>
    <w:rsid w:val="00EA5915"/>
    <w:rPr>
      <w:rFonts w:ascii="Arial" w:eastAsia="MS Mincho" w:hAnsi="Arial"/>
      <w:sz w:val="36"/>
      <w:lang w:val="en-GB" w:eastAsia="en-US" w:bidi="ar-SA"/>
    </w:rPr>
  </w:style>
  <w:style w:type="character" w:customStyle="1" w:styleId="CarCar72">
    <w:name w:val="Car Car72"/>
    <w:rsid w:val="00EA5915"/>
    <w:rPr>
      <w:rFonts w:eastAsia="MS Mincho"/>
      <w:lang w:val="en-GB" w:eastAsia="en-US" w:bidi="ar-SA"/>
    </w:rPr>
  </w:style>
  <w:style w:type="character" w:customStyle="1" w:styleId="CarCar62">
    <w:name w:val="Car Car62"/>
    <w:rsid w:val="00EA5915"/>
    <w:rPr>
      <w:rFonts w:ascii="Courier New" w:hAnsi="Courier New"/>
      <w:lang w:val="nb-NO" w:eastAsia="ja-JP" w:bidi="ar-SA"/>
    </w:rPr>
  </w:style>
  <w:style w:type="table" w:customStyle="1" w:styleId="TableGrid15">
    <w:name w:val="Table Grid15"/>
    <w:basedOn w:val="TableNormal"/>
    <w:next w:val="TableGrid"/>
    <w:uiPriority w:val="39"/>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EA591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EA5915"/>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uiPriority w:val="99"/>
    <w:qFormat/>
    <w:rsid w:val="00EA591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EA591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EA591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EA591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uiPriority w:val="99"/>
    <w:qFormat/>
    <w:rsid w:val="00EA591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A591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A59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A5915"/>
    <w:rPr>
      <w:rFonts w:ascii="Arial" w:eastAsia="MS Mincho" w:hAnsi="Arial"/>
      <w:lang w:val="en-GB" w:eastAsia="en-US"/>
    </w:rPr>
  </w:style>
  <w:style w:type="paragraph" w:customStyle="1" w:styleId="textintend1">
    <w:name w:val="text intend 1"/>
    <w:basedOn w:val="text"/>
    <w:uiPriority w:val="99"/>
    <w:qFormat/>
    <w:rsid w:val="00EA5915"/>
    <w:pPr>
      <w:widowControl/>
      <w:tabs>
        <w:tab w:val="num" w:pos="992"/>
      </w:tabs>
      <w:spacing w:after="120"/>
      <w:ind w:left="992" w:hanging="425"/>
    </w:pPr>
    <w:rPr>
      <w:lang w:val="en-US"/>
    </w:rPr>
  </w:style>
  <w:style w:type="paragraph" w:customStyle="1" w:styleId="textintend2">
    <w:name w:val="text intend 2"/>
    <w:basedOn w:val="text"/>
    <w:uiPriority w:val="99"/>
    <w:qFormat/>
    <w:rsid w:val="00EA5915"/>
    <w:pPr>
      <w:widowControl/>
      <w:tabs>
        <w:tab w:val="num" w:pos="1418"/>
      </w:tabs>
      <w:spacing w:after="120"/>
      <w:ind w:left="1418" w:hanging="426"/>
    </w:pPr>
    <w:rPr>
      <w:lang w:val="en-US"/>
    </w:rPr>
  </w:style>
  <w:style w:type="paragraph" w:customStyle="1" w:styleId="textintend3">
    <w:name w:val="text intend 3"/>
    <w:basedOn w:val="text"/>
    <w:uiPriority w:val="99"/>
    <w:qFormat/>
    <w:rsid w:val="00EA5915"/>
    <w:pPr>
      <w:widowControl/>
      <w:tabs>
        <w:tab w:val="num" w:pos="1843"/>
      </w:tabs>
      <w:spacing w:after="120"/>
      <w:ind w:left="1843" w:hanging="425"/>
    </w:pPr>
    <w:rPr>
      <w:lang w:val="en-US"/>
    </w:rPr>
  </w:style>
  <w:style w:type="paragraph" w:customStyle="1" w:styleId="normalpuce">
    <w:name w:val="normal puce"/>
    <w:basedOn w:val="Normal"/>
    <w:uiPriority w:val="99"/>
    <w:qFormat/>
    <w:rsid w:val="00EA591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EA5915"/>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uiPriority w:val="99"/>
    <w:qFormat/>
    <w:rsid w:val="00EA5915"/>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uiPriority w:val="99"/>
    <w:qFormat/>
    <w:rsid w:val="00EA59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EA5915"/>
    <w:rPr>
      <w:rFonts w:ascii="Arial" w:hAnsi="Arial"/>
      <w:lang w:val="en-GB" w:eastAsia="en-US"/>
    </w:rPr>
  </w:style>
  <w:style w:type="paragraph" w:customStyle="1" w:styleId="TdocText">
    <w:name w:val="Tdoc_Text"/>
    <w:basedOn w:val="Normal"/>
    <w:uiPriority w:val="99"/>
    <w:qFormat/>
    <w:rsid w:val="00EA5915"/>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EA59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uiPriority w:val="99"/>
    <w:qFormat/>
    <w:rsid w:val="00EA5915"/>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EA5915"/>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EA5915"/>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EA591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EA5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EA591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A5915"/>
    <w:rPr>
      <w:rFonts w:eastAsia="SimSun"/>
      <w:i/>
      <w:color w:val="0000FF"/>
      <w:lang w:val="en-GB" w:eastAsia="en-US"/>
    </w:rPr>
  </w:style>
  <w:style w:type="paragraph" w:customStyle="1" w:styleId="Bulletedo1">
    <w:name w:val="Bulleted o 1"/>
    <w:basedOn w:val="Normal"/>
    <w:uiPriority w:val="99"/>
    <w:qFormat/>
    <w:rsid w:val="00EA5915"/>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uiPriority w:val="99"/>
    <w:qFormat/>
    <w:rsid w:val="00EA5915"/>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EA591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EA5915"/>
    <w:rPr>
      <w:rFonts w:ascii="Arial" w:eastAsia="Malgun Gothic" w:hAnsi="Arial"/>
      <w:spacing w:val="2"/>
      <w:lang w:val="en-GB" w:eastAsia="en-GB"/>
    </w:rPr>
  </w:style>
  <w:style w:type="paragraph" w:customStyle="1" w:styleId="BL">
    <w:name w:val="BL"/>
    <w:basedOn w:val="Normal"/>
    <w:uiPriority w:val="99"/>
    <w:qFormat/>
    <w:rsid w:val="00EA5915"/>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EA591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EA59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A5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EA5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A5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EA5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A5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A5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A5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5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A59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A5915"/>
    <w:rPr>
      <w:b/>
      <w:lang w:val="en-GB" w:eastAsia="en-GB" w:bidi="ar-SA"/>
    </w:rPr>
  </w:style>
  <w:style w:type="paragraph" w:customStyle="1" w:styleId="CharCharCharCharCharChar">
    <w:name w:val="Char Char Char Char Char Char"/>
    <w:semiHidden/>
    <w:qFormat/>
    <w:rsid w:val="00EA59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EA5915"/>
    <w:rPr>
      <w:rFonts w:ascii="Arial" w:hAnsi="Arial" w:cs="Times New Roman"/>
      <w:sz w:val="20"/>
      <w:szCs w:val="20"/>
      <w:lang w:val="en-GB" w:eastAsia="en-US"/>
    </w:rPr>
  </w:style>
  <w:style w:type="paragraph" w:customStyle="1" w:styleId="CarCar">
    <w:name w:val="Car Car"/>
    <w:semiHidden/>
    <w:qFormat/>
    <w:rsid w:val="00EA5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A5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EA5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A5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EA5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EA5915"/>
    <w:rPr>
      <w:rFonts w:ascii="Times New Roman" w:eastAsia="Malgun Gothic" w:hAnsi="Times New Roman"/>
      <w:sz w:val="24"/>
      <w:szCs w:val="24"/>
      <w:lang w:val="en-GB" w:eastAsia="ko-KR"/>
    </w:rPr>
  </w:style>
  <w:style w:type="paragraph" w:customStyle="1" w:styleId="-PAGE-">
    <w:name w:val="- PAGE -"/>
    <w:uiPriority w:val="99"/>
    <w:qFormat/>
    <w:rsid w:val="00EA5915"/>
    <w:rPr>
      <w:rFonts w:ascii="Times New Roman" w:eastAsia="Malgun Gothic" w:hAnsi="Times New Roman"/>
      <w:sz w:val="24"/>
      <w:szCs w:val="24"/>
      <w:lang w:val="en-GB" w:eastAsia="ko-KR"/>
    </w:rPr>
  </w:style>
  <w:style w:type="paragraph" w:customStyle="1" w:styleId="PageXofY">
    <w:name w:val="Page X of Y"/>
    <w:uiPriority w:val="99"/>
    <w:qFormat/>
    <w:rsid w:val="00EA5915"/>
    <w:rPr>
      <w:rFonts w:ascii="Times New Roman" w:eastAsia="Malgun Gothic" w:hAnsi="Times New Roman"/>
      <w:sz w:val="24"/>
      <w:szCs w:val="24"/>
      <w:lang w:val="en-GB" w:eastAsia="ko-KR"/>
    </w:rPr>
  </w:style>
  <w:style w:type="paragraph" w:customStyle="1" w:styleId="Createdby">
    <w:name w:val="Created by"/>
    <w:uiPriority w:val="99"/>
    <w:qFormat/>
    <w:rsid w:val="00EA5915"/>
    <w:rPr>
      <w:rFonts w:ascii="Times New Roman" w:eastAsia="Malgun Gothic" w:hAnsi="Times New Roman"/>
      <w:sz w:val="24"/>
      <w:szCs w:val="24"/>
      <w:lang w:val="en-GB" w:eastAsia="ko-KR"/>
    </w:rPr>
  </w:style>
  <w:style w:type="paragraph" w:customStyle="1" w:styleId="Createdon">
    <w:name w:val="Created on"/>
    <w:uiPriority w:val="99"/>
    <w:qFormat/>
    <w:rsid w:val="00EA5915"/>
    <w:rPr>
      <w:rFonts w:ascii="Times New Roman" w:eastAsia="Malgun Gothic" w:hAnsi="Times New Roman"/>
      <w:sz w:val="24"/>
      <w:szCs w:val="24"/>
      <w:lang w:val="en-GB" w:eastAsia="ko-KR"/>
    </w:rPr>
  </w:style>
  <w:style w:type="paragraph" w:customStyle="1" w:styleId="Lastprinted">
    <w:name w:val="Last printed"/>
    <w:uiPriority w:val="99"/>
    <w:qFormat/>
    <w:rsid w:val="00EA5915"/>
    <w:rPr>
      <w:rFonts w:ascii="Times New Roman" w:eastAsia="Malgun Gothic" w:hAnsi="Times New Roman"/>
      <w:sz w:val="24"/>
      <w:szCs w:val="24"/>
      <w:lang w:val="en-GB" w:eastAsia="ko-KR"/>
    </w:rPr>
  </w:style>
  <w:style w:type="paragraph" w:customStyle="1" w:styleId="Lastsavedby">
    <w:name w:val="Last saved by"/>
    <w:uiPriority w:val="99"/>
    <w:qFormat/>
    <w:rsid w:val="00EA5915"/>
    <w:rPr>
      <w:rFonts w:ascii="Times New Roman" w:eastAsia="Malgun Gothic" w:hAnsi="Times New Roman"/>
      <w:sz w:val="24"/>
      <w:szCs w:val="24"/>
      <w:lang w:val="en-GB" w:eastAsia="ko-KR"/>
    </w:rPr>
  </w:style>
  <w:style w:type="paragraph" w:customStyle="1" w:styleId="Filename">
    <w:name w:val="Filename"/>
    <w:uiPriority w:val="99"/>
    <w:qFormat/>
    <w:rsid w:val="00EA5915"/>
    <w:rPr>
      <w:rFonts w:ascii="Times New Roman" w:eastAsia="Malgun Gothic" w:hAnsi="Times New Roman"/>
      <w:sz w:val="24"/>
      <w:szCs w:val="24"/>
      <w:lang w:val="en-GB" w:eastAsia="ko-KR"/>
    </w:rPr>
  </w:style>
  <w:style w:type="paragraph" w:customStyle="1" w:styleId="Filenameandpath">
    <w:name w:val="Filename and path"/>
    <w:uiPriority w:val="99"/>
    <w:qFormat/>
    <w:rsid w:val="00EA5915"/>
    <w:rPr>
      <w:rFonts w:ascii="Times New Roman" w:eastAsia="Malgun Gothic" w:hAnsi="Times New Roman"/>
      <w:sz w:val="24"/>
      <w:szCs w:val="24"/>
      <w:lang w:val="en-GB" w:eastAsia="ko-KR"/>
    </w:rPr>
  </w:style>
  <w:style w:type="paragraph" w:customStyle="1" w:styleId="AuthorPageDate">
    <w:name w:val="Author  Page #  Date"/>
    <w:uiPriority w:val="99"/>
    <w:qFormat/>
    <w:rsid w:val="00EA591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A5915"/>
    <w:rPr>
      <w:rFonts w:ascii="Times New Roman" w:eastAsia="Malgun Gothic" w:hAnsi="Times New Roman"/>
      <w:sz w:val="24"/>
      <w:szCs w:val="24"/>
      <w:lang w:val="en-GB" w:eastAsia="ko-KR"/>
    </w:rPr>
  </w:style>
  <w:style w:type="paragraph" w:customStyle="1" w:styleId="INDENT1">
    <w:name w:val="INDENT1"/>
    <w:basedOn w:val="Normal"/>
    <w:uiPriority w:val="99"/>
    <w:qFormat/>
    <w:rsid w:val="00EA591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A591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A591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A59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A591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A59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A591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A591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A591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A591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EA591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A591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A5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A591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A5915"/>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A591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A591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A591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EA59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A5915"/>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uiPriority w:val="99"/>
    <w:qFormat/>
    <w:rsid w:val="00EA591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uiPriority w:val="99"/>
    <w:qFormat/>
    <w:rsid w:val="00EA59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EA59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EA591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A5915"/>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uiPriority w:val="99"/>
    <w:qFormat/>
    <w:rsid w:val="00EA591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A59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A591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A591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A591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A59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A5915"/>
    <w:pPr>
      <w:tabs>
        <w:tab w:val="left" w:pos="360"/>
      </w:tabs>
      <w:ind w:left="360" w:hanging="360"/>
    </w:pPr>
    <w:rPr>
      <w:sz w:val="24"/>
      <w:szCs w:val="24"/>
      <w:lang w:val="en-GB"/>
    </w:rPr>
  </w:style>
  <w:style w:type="paragraph" w:customStyle="1" w:styleId="Para1">
    <w:name w:val="Para1"/>
    <w:basedOn w:val="Normal"/>
    <w:uiPriority w:val="99"/>
    <w:qFormat/>
    <w:rsid w:val="00EA591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A591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A5915"/>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uiPriority w:val="99"/>
    <w:qFormat/>
    <w:rsid w:val="00EA591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A591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A59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A59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A591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A5915"/>
    <w:pPr>
      <w:spacing w:before="120"/>
      <w:outlineLvl w:val="2"/>
    </w:pPr>
    <w:rPr>
      <w:sz w:val="28"/>
    </w:rPr>
  </w:style>
  <w:style w:type="paragraph" w:customStyle="1" w:styleId="Heading2Head2A2">
    <w:name w:val="Heading 2.Head2A.2"/>
    <w:basedOn w:val="Heading1"/>
    <w:next w:val="Normal"/>
    <w:uiPriority w:val="99"/>
    <w:qFormat/>
    <w:rsid w:val="00EA591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EA591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A59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A59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EA5915"/>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EA5915"/>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A591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A591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A591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A5915"/>
    <w:rPr>
      <w:rFonts w:ascii="Arial" w:eastAsia="Malgun Gothic" w:hAnsi="Arial"/>
      <w:kern w:val="2"/>
      <w:sz w:val="18"/>
      <w:lang w:val="en-GB" w:eastAsia="en-GB"/>
    </w:rPr>
  </w:style>
  <w:style w:type="paragraph" w:customStyle="1" w:styleId="Default">
    <w:name w:val="Default"/>
    <w:uiPriority w:val="99"/>
    <w:qFormat/>
    <w:rsid w:val="00EA5915"/>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A5915"/>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EA5915"/>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A591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A5915"/>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A59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A59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EA591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EA5915"/>
    <w:rPr>
      <w:rFonts w:ascii="Arial" w:hAnsi="Arial"/>
      <w:sz w:val="28"/>
      <w:lang w:val="en-GB" w:eastAsia="ko-KR" w:bidi="ar-SA"/>
    </w:rPr>
  </w:style>
  <w:style w:type="character" w:customStyle="1" w:styleId="CharChar32">
    <w:name w:val="Char Char32"/>
    <w:semiHidden/>
    <w:qFormat/>
    <w:rsid w:val="00EA5915"/>
    <w:rPr>
      <w:rFonts w:ascii="Arial" w:hAnsi="Arial"/>
      <w:sz w:val="28"/>
      <w:lang w:val="en-GB" w:eastAsia="ko-KR" w:bidi="ar-SA"/>
    </w:rPr>
  </w:style>
  <w:style w:type="table" w:customStyle="1" w:styleId="Tabellengitternetz61124">
    <w:name w:val="Tabellengitternetz61124"/>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EA591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A59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EA59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EA5915"/>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EA59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EA59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EA5915"/>
    <w:rPr>
      <w:rFonts w:ascii="Times New Roman" w:hAnsi="Times New Roman"/>
      <w:i/>
      <w:iCs/>
      <w:color w:val="4F81BD" w:themeColor="accent1"/>
      <w:lang w:val="en-GB" w:eastAsia="en-US"/>
    </w:rPr>
  </w:style>
  <w:style w:type="table" w:customStyle="1" w:styleId="11100">
    <w:name w:val="表格格線1110"/>
    <w:basedOn w:val="TableNormal"/>
    <w:next w:val="TableGrid"/>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A59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A59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EA591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EA5915"/>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A5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A5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A5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A5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A59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A5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A5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A5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A5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A5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A59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A59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A5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A5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A5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A5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A59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A5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A5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A5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A5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A59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A5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A5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A5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A5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A59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EA59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EA5915"/>
    <w:rPr>
      <w:rFonts w:ascii="Times New Roman" w:eastAsia="MS Mincho" w:hAnsi="Times New Roman"/>
      <w:lang w:val="it-IT" w:eastAsia="en-US"/>
    </w:rPr>
  </w:style>
  <w:style w:type="table" w:customStyle="1" w:styleId="TableGrid511">
    <w:name w:val="Table Grid511"/>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A59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EA5915"/>
    <w:rPr>
      <w:rFonts w:ascii="Times New Roman" w:eastAsia="MS Mincho" w:hAnsi="Times New Roman"/>
      <w:sz w:val="24"/>
      <w:szCs w:val="24"/>
      <w:lang w:val="en-GB" w:eastAsia="en-GB"/>
    </w:rPr>
  </w:style>
  <w:style w:type="paragraph" w:customStyle="1" w:styleId="Doc-text2">
    <w:name w:val="Doc-text2"/>
    <w:basedOn w:val="Normal"/>
    <w:link w:val="Doc-text2Char"/>
    <w:qFormat/>
    <w:rsid w:val="00EA591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A5915"/>
    <w:rPr>
      <w:rFonts w:ascii="Arial" w:eastAsia="MS Mincho" w:hAnsi="Arial" w:cs="Arial"/>
      <w:lang w:val="en-GB" w:eastAsia="ja-JP"/>
    </w:rPr>
  </w:style>
  <w:style w:type="paragraph" w:customStyle="1" w:styleId="116">
    <w:name w:val="1.1"/>
    <w:basedOn w:val="Heading3"/>
    <w:link w:val="11Char"/>
    <w:qFormat/>
    <w:rsid w:val="00EA591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EA5915"/>
    <w:rPr>
      <w:rFonts w:ascii="Arial" w:eastAsia="MS Mincho" w:hAnsi="Arial"/>
      <w:b/>
      <w:bCs/>
      <w:sz w:val="24"/>
      <w:szCs w:val="26"/>
      <w:lang w:val="en-US" w:eastAsia="en-GB"/>
    </w:rPr>
  </w:style>
  <w:style w:type="character" w:customStyle="1" w:styleId="1fa">
    <w:name w:val="明显强调1"/>
    <w:uiPriority w:val="21"/>
    <w:qFormat/>
    <w:rsid w:val="00EA5915"/>
    <w:rPr>
      <w:b/>
      <w:bCs/>
      <w:i/>
      <w:iCs/>
      <w:color w:val="4F81BD"/>
    </w:rPr>
  </w:style>
  <w:style w:type="paragraph" w:customStyle="1" w:styleId="MediumGrid21">
    <w:name w:val="Medium Grid 21"/>
    <w:link w:val="MediumGrid2Char"/>
    <w:uiPriority w:val="1"/>
    <w:qFormat/>
    <w:rsid w:val="00EA591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A591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A5915"/>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EA591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A5915"/>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EA5915"/>
    <w:rPr>
      <w:rFonts w:ascii="Times New Roman" w:hAnsi="Times New Roman"/>
      <w:i/>
      <w:iCs/>
      <w:color w:val="4F81BD" w:themeColor="accent1"/>
      <w:lang w:val="en-GB" w:eastAsia="en-US"/>
    </w:rPr>
  </w:style>
  <w:style w:type="table" w:customStyle="1" w:styleId="55">
    <w:name w:val="网格型5"/>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EA591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A59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A59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A59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A59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A59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A59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EA5915"/>
    <w:rPr>
      <w:color w:val="605E5C"/>
      <w:shd w:val="clear" w:color="auto" w:fill="E1DFDD"/>
    </w:rPr>
  </w:style>
  <w:style w:type="paragraph" w:customStyle="1" w:styleId="af">
    <w:name w:val="吹き出し"/>
    <w:basedOn w:val="Normal"/>
    <w:uiPriority w:val="99"/>
    <w:qFormat/>
    <w:rsid w:val="00EA59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EA591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A591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EA5915"/>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EA5915"/>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uiPriority w:val="99"/>
    <w:qFormat/>
    <w:rsid w:val="00EA5915"/>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uiPriority w:val="99"/>
    <w:qFormat/>
    <w:rsid w:val="00EA5915"/>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uiPriority w:val="99"/>
    <w:qFormat/>
    <w:rsid w:val="00EA5915"/>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uiPriority w:val="99"/>
    <w:qFormat/>
    <w:rsid w:val="00EA5915"/>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EA591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A5915"/>
    <w:rPr>
      <w:rFonts w:ascii="Times New Roman" w:eastAsia="Batang" w:hAnsi="Times New Roman"/>
      <w:lang w:val="en-GB" w:eastAsia="en-US"/>
    </w:rPr>
  </w:style>
  <w:style w:type="table" w:customStyle="1" w:styleId="TableGrid100">
    <w:name w:val="Table Grid10"/>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A59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A5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A5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A5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A5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EA5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A59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A5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A5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A5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EA5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A5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A5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A5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A5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A5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A5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A59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EA5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A5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A5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A5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A5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A5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A5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A5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A5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A5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A5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A5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A5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A5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A5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A5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A59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A5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A5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A5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A5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A5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A5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A5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A5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A5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A5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A5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A5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A5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A5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A5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A5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A5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A5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A5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A5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A5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A5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A5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A5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A59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A5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A5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A5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A5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A5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A5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A5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A5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A5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EA5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A59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A5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A5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A5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A5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A5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A5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A5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A5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A5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A5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A59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A5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A5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A5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A5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A5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A5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A5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A5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A5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A5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A59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EA5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A5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A5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A5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A5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A5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A5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A5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A5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A5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A5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A5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A5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A5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A5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A5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A59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A5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A5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A5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A5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A5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A5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A5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A5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A5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A5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A5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A5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A5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A5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A5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A5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A5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A5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A5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A5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A5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A5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A5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A5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A59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A5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A5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A5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EA5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A5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A5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A5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A5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A5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A5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A59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A5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A5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A5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A5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A5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EA59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EA59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EA5915"/>
    <w:rPr>
      <w:rFonts w:ascii="Cambria" w:hAnsi="Cambria" w:cs="Times New Roman" w:hint="default"/>
      <w:b/>
      <w:bCs/>
      <w:kern w:val="28"/>
      <w:sz w:val="32"/>
      <w:szCs w:val="32"/>
      <w:lang w:val="en-GB" w:eastAsia="en-US"/>
    </w:rPr>
  </w:style>
  <w:style w:type="character" w:customStyle="1" w:styleId="1fe">
    <w:name w:val="副標題 字元1"/>
    <w:qFormat/>
    <w:rsid w:val="00EA5915"/>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EA591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A5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A5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A5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A5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A5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A5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A5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A5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A5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A5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A5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A59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A5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A5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A5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A5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A5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A5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A5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A5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A5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A5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A5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A5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A5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A5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A5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EA5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EA5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A5915"/>
    <w:rPr>
      <w:rFonts w:ascii="Arial" w:hAnsi="Arial"/>
      <w:sz w:val="28"/>
      <w:lang w:val="en-GB" w:eastAsia="ko-KR" w:bidi="ar-SA"/>
    </w:rPr>
  </w:style>
  <w:style w:type="character" w:customStyle="1" w:styleId="29">
    <w:name w:val="副標題 字元2"/>
    <w:basedOn w:val="DefaultParagraphFont"/>
    <w:qFormat/>
    <w:rsid w:val="00EA591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EA5915"/>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EA591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A5915"/>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A591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A591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A5915"/>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A591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EA5915"/>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A5915"/>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A5915"/>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A5915"/>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EA5915"/>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A59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A59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A5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EA5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A5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A5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EA59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A5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A5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EA5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EA5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EA5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EA59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EA59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EA5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EA5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A5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A5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EA59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EA5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A5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EA5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A5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EA59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A5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EA5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EA5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EA5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EA5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EA5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EA59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A5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A5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A5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A5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A5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A5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A5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EA59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A5915"/>
    <w:rPr>
      <w:rFonts w:ascii="Arial" w:eastAsia="MS Mincho" w:hAnsi="Arial"/>
      <w:sz w:val="18"/>
      <w:lang w:val="en-GB" w:eastAsia="ja-JP"/>
    </w:rPr>
  </w:style>
  <w:style w:type="paragraph" w:customStyle="1" w:styleId="font5">
    <w:name w:val="font5"/>
    <w:basedOn w:val="Normal"/>
    <w:qFormat/>
    <w:rsid w:val="00EA591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EA591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EA59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EA59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EA59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EA59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EA59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EA59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EA59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EA59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EA59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EA59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EA59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EA59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EA59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EA59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EA59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EA59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EA59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EA59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EA59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EA59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EA59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EA59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EA59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EA59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EA59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EA59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EA59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EA59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EA59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EA59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EA59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EA59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EA59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EA59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EA5915"/>
    <w:rPr>
      <w:rFonts w:ascii="Arial" w:eastAsia="SimSun" w:hAnsi="Arial"/>
      <w:b/>
      <w:sz w:val="22"/>
      <w:lang w:val="en-GB" w:eastAsia="ja-JP"/>
    </w:rPr>
  </w:style>
  <w:style w:type="paragraph" w:customStyle="1" w:styleId="B6">
    <w:name w:val="B6"/>
    <w:basedOn w:val="B5"/>
    <w:link w:val="B6Char"/>
    <w:qFormat/>
    <w:rsid w:val="00EA59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A5915"/>
    <w:rPr>
      <w:rFonts w:ascii="Times New Roman" w:eastAsia="SimSun" w:hAnsi="Times New Roman"/>
      <w:lang w:val="en-GB" w:eastAsia="x-none"/>
    </w:rPr>
  </w:style>
  <w:style w:type="paragraph" w:customStyle="1" w:styleId="CarCar1CharCharCarCar">
    <w:name w:val="Car Car1 Char Char Car Car"/>
    <w:semiHidden/>
    <w:qFormat/>
    <w:rsid w:val="00EA59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5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EA59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EA5915"/>
    <w:rPr>
      <w:rFonts w:ascii="Times New Roman" w:eastAsia="SimSun" w:hAnsi="Times New Roman"/>
      <w:i/>
      <w:iCs/>
      <w:lang w:val="en-GB" w:eastAsia="x-none"/>
    </w:rPr>
  </w:style>
  <w:style w:type="paragraph" w:customStyle="1" w:styleId="CarCar5">
    <w:name w:val="Car Car5"/>
    <w:semiHidden/>
    <w:qFormat/>
    <w:rsid w:val="00EA59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EA59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A5915"/>
    <w:rPr>
      <w:rFonts w:eastAsia="Malgun Gothic"/>
      <w:szCs w:val="24"/>
      <w:lang w:val="de-DE" w:eastAsia="de-DE"/>
    </w:rPr>
  </w:style>
  <w:style w:type="paragraph" w:customStyle="1" w:styleId="NormalLatinItalique">
    <w:name w:val="Normal + (Latin) Italique"/>
    <w:basedOn w:val="Normal"/>
    <w:link w:val="NormalLatinItaliqueCar"/>
    <w:qFormat/>
    <w:rsid w:val="00EA59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EA5915"/>
    <w:rPr>
      <w:rFonts w:eastAsia="SimSun"/>
      <w:lang w:val="x-none" w:eastAsia="x-none"/>
    </w:rPr>
  </w:style>
  <w:style w:type="table" w:customStyle="1" w:styleId="TableStyle1">
    <w:name w:val="Table Style1"/>
    <w:basedOn w:val="TableNormal"/>
    <w:rsid w:val="00EA5915"/>
    <w:rPr>
      <w:rFonts w:ascii="Times New Roman" w:eastAsia="MS Mincho" w:hAnsi="Times New Roman"/>
      <w:lang w:val="en-US" w:eastAsia="en-US"/>
    </w:rPr>
    <w:tblPr/>
  </w:style>
  <w:style w:type="paragraph" w:customStyle="1" w:styleId="Normal1">
    <w:name w:val="Normal 1"/>
    <w:semiHidden/>
    <w:qFormat/>
    <w:rsid w:val="00EA5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EA59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EA59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EA59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EA59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A59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EA59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A59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A59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A59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A59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A59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A59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A59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EA5915"/>
    <w:pPr>
      <w:ind w:left="2269"/>
    </w:pPr>
  </w:style>
  <w:style w:type="character" w:customStyle="1" w:styleId="B7Char">
    <w:name w:val="B7 Char"/>
    <w:link w:val="B7"/>
    <w:qFormat/>
    <w:rsid w:val="00EA5915"/>
    <w:rPr>
      <w:rFonts w:ascii="Times New Roman" w:eastAsia="SimSun" w:hAnsi="Times New Roman"/>
      <w:lang w:val="en-GB" w:eastAsia="x-none"/>
    </w:rPr>
  </w:style>
  <w:style w:type="character" w:customStyle="1" w:styleId="TFZchn">
    <w:name w:val="TF Zchn"/>
    <w:link w:val="TF10"/>
    <w:locked/>
    <w:rsid w:val="00EA5915"/>
    <w:rPr>
      <w:rFonts w:ascii="Arial" w:hAnsi="Arial"/>
      <w:b/>
    </w:rPr>
  </w:style>
  <w:style w:type="paragraph" w:customStyle="1" w:styleId="xl63">
    <w:name w:val="xl63"/>
    <w:basedOn w:val="Normal"/>
    <w:qFormat/>
    <w:rsid w:val="00EA59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EA59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EA59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EA59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EA59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EA5915"/>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EA5915"/>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EA59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EA5915"/>
    <w:rPr>
      <w:rFonts w:ascii="Courier New" w:eastAsia="MS Gothic" w:hAnsi="Courier New"/>
      <w:b/>
      <w:bCs/>
      <w:noProof/>
      <w:sz w:val="16"/>
      <w:lang w:val="en-US" w:eastAsia="en-US"/>
    </w:rPr>
  </w:style>
  <w:style w:type="paragraph" w:customStyle="1" w:styleId="PLBold0">
    <w:name w:val="PL + Bold"/>
    <w:basedOn w:val="PL"/>
    <w:link w:val="PLBoldChar0"/>
    <w:qFormat/>
    <w:rsid w:val="00EA5915"/>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EA5915"/>
    <w:rPr>
      <w:rFonts w:ascii="Courier New" w:eastAsia="Times New Roman" w:hAnsi="Courier New"/>
      <w:noProof/>
      <w:sz w:val="16"/>
      <w:lang w:val="en-US" w:eastAsia="en-US"/>
    </w:rPr>
  </w:style>
  <w:style w:type="paragraph" w:customStyle="1" w:styleId="numberedlist0">
    <w:name w:val="numbered list"/>
    <w:basedOn w:val="ListBullet"/>
    <w:qFormat/>
    <w:rsid w:val="00EA59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EA5915"/>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EA59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EA59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EA5915"/>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EA5915"/>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EA5915"/>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EA5915"/>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EA59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A5915"/>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EA5915"/>
    <w:pPr>
      <w:overflowPunct w:val="0"/>
      <w:autoSpaceDE w:val="0"/>
      <w:autoSpaceDN w:val="0"/>
      <w:adjustRightInd w:val="0"/>
      <w:textAlignment w:val="baseline"/>
    </w:pPr>
    <w:rPr>
      <w:rFonts w:eastAsia="Times New Roman"/>
    </w:rPr>
  </w:style>
  <w:style w:type="paragraph" w:customStyle="1" w:styleId="Char1f5">
    <w:name w:val="Char1"/>
    <w:semiHidden/>
    <w:qFormat/>
    <w:rsid w:val="00EA59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EA59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EA59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EA59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EA5915"/>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EA59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EA5915"/>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A5915"/>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EA5915"/>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EA59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EA59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EA5915"/>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EA59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EA5915"/>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EA591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EA59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EA59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EA5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EA591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EA59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EA59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EA59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EA59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EA5915"/>
    <w:pPr>
      <w:ind w:left="851" w:hanging="284"/>
    </w:pPr>
  </w:style>
  <w:style w:type="paragraph" w:customStyle="1" w:styleId="af5">
    <w:name w:val="箇条書き"/>
    <w:basedOn w:val="List"/>
    <w:qFormat/>
    <w:rsid w:val="00EA59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EA5915"/>
    <w:pPr>
      <w:tabs>
        <w:tab w:val="clear" w:pos="644"/>
        <w:tab w:val="num" w:pos="1494"/>
      </w:tabs>
      <w:ind w:left="851" w:hanging="284"/>
    </w:pPr>
  </w:style>
  <w:style w:type="paragraph" w:customStyle="1" w:styleId="3a">
    <w:name w:val="箇条書き 3"/>
    <w:basedOn w:val="2c"/>
    <w:qFormat/>
    <w:rsid w:val="00EA5915"/>
    <w:pPr>
      <w:ind w:left="1135"/>
    </w:pPr>
  </w:style>
  <w:style w:type="paragraph" w:customStyle="1" w:styleId="2d">
    <w:name w:val="一覧 2"/>
    <w:basedOn w:val="List"/>
    <w:qFormat/>
    <w:rsid w:val="00EA59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EA5915"/>
    <w:pPr>
      <w:ind w:left="1135"/>
    </w:pPr>
  </w:style>
  <w:style w:type="paragraph" w:customStyle="1" w:styleId="4a">
    <w:name w:val="一覧 4"/>
    <w:basedOn w:val="3b"/>
    <w:qFormat/>
    <w:rsid w:val="00EA5915"/>
    <w:pPr>
      <w:ind w:left="1418"/>
    </w:pPr>
  </w:style>
  <w:style w:type="paragraph" w:customStyle="1" w:styleId="56">
    <w:name w:val="一覧 5"/>
    <w:basedOn w:val="4a"/>
    <w:qFormat/>
    <w:rsid w:val="00EA5915"/>
    <w:pPr>
      <w:ind w:left="1702"/>
    </w:pPr>
  </w:style>
  <w:style w:type="paragraph" w:customStyle="1" w:styleId="4b">
    <w:name w:val="箇条書き 4"/>
    <w:basedOn w:val="3a"/>
    <w:qFormat/>
    <w:rsid w:val="00EA5915"/>
    <w:pPr>
      <w:ind w:left="1418"/>
    </w:pPr>
  </w:style>
  <w:style w:type="paragraph" w:customStyle="1" w:styleId="57">
    <w:name w:val="箇条書き 5"/>
    <w:basedOn w:val="4b"/>
    <w:qFormat/>
    <w:rsid w:val="00EA5915"/>
    <w:pPr>
      <w:ind w:left="1702"/>
    </w:pPr>
  </w:style>
  <w:style w:type="paragraph" w:customStyle="1" w:styleId="af6">
    <w:name w:val="コメント文字列"/>
    <w:basedOn w:val="Normal"/>
    <w:qFormat/>
    <w:rsid w:val="00EA5915"/>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EA5915"/>
    <w:rPr>
      <w:b/>
      <w:bCs/>
    </w:rPr>
  </w:style>
  <w:style w:type="paragraph" w:customStyle="1" w:styleId="af8">
    <w:name w:val="見出しマップ"/>
    <w:basedOn w:val="Normal"/>
    <w:qFormat/>
    <w:rsid w:val="00EA59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A59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EA59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EA59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EA59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A59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EA59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EA59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EA59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A59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EA59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EA5915"/>
    <w:pPr>
      <w:jc w:val="center"/>
    </w:pPr>
    <w:rPr>
      <w:b/>
      <w:bCs/>
    </w:rPr>
  </w:style>
  <w:style w:type="paragraph" w:customStyle="1" w:styleId="ListBullet1">
    <w:name w:val="List Bullet1"/>
    <w:basedOn w:val="Normal"/>
    <w:qFormat/>
    <w:rsid w:val="00EA59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A5915"/>
    <w:pPr>
      <w:tabs>
        <w:tab w:val="clear" w:pos="644"/>
        <w:tab w:val="num" w:pos="1494"/>
      </w:tabs>
      <w:ind w:left="851"/>
    </w:pPr>
  </w:style>
  <w:style w:type="paragraph" w:customStyle="1" w:styleId="ListBullet31">
    <w:name w:val="List Bullet 31"/>
    <w:basedOn w:val="ListBullet21"/>
    <w:qFormat/>
    <w:rsid w:val="00EA5915"/>
    <w:pPr>
      <w:ind w:left="1135"/>
    </w:pPr>
  </w:style>
  <w:style w:type="paragraph" w:customStyle="1" w:styleId="ListBullet41">
    <w:name w:val="List Bullet 41"/>
    <w:basedOn w:val="ListBullet31"/>
    <w:qFormat/>
    <w:rsid w:val="00EA5915"/>
    <w:pPr>
      <w:ind w:left="1418"/>
    </w:pPr>
  </w:style>
  <w:style w:type="paragraph" w:customStyle="1" w:styleId="ListBullet51">
    <w:name w:val="List Bullet 51"/>
    <w:basedOn w:val="ListBullet41"/>
    <w:qFormat/>
    <w:rsid w:val="00EA5915"/>
    <w:pPr>
      <w:ind w:left="1702"/>
    </w:pPr>
  </w:style>
  <w:style w:type="paragraph" w:customStyle="1" w:styleId="DocumentMap1">
    <w:name w:val="Document Map1"/>
    <w:basedOn w:val="Normal"/>
    <w:qFormat/>
    <w:rsid w:val="00EA59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A59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A59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A59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A5915"/>
    <w:pPr>
      <w:ind w:left="1418" w:hanging="284"/>
    </w:pPr>
  </w:style>
  <w:style w:type="paragraph" w:customStyle="1" w:styleId="ListNumber1">
    <w:name w:val="List Number1"/>
    <w:basedOn w:val="List"/>
    <w:qFormat/>
    <w:rsid w:val="00EA59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EA5915"/>
    <w:pPr>
      <w:ind w:left="851" w:hanging="284"/>
    </w:pPr>
  </w:style>
  <w:style w:type="paragraph" w:customStyle="1" w:styleId="List21">
    <w:name w:val="List 21"/>
    <w:basedOn w:val="List"/>
    <w:qFormat/>
    <w:rsid w:val="00EA59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EA5915"/>
    <w:pPr>
      <w:ind w:left="1702"/>
    </w:pPr>
  </w:style>
  <w:style w:type="paragraph" w:customStyle="1" w:styleId="BodyText21">
    <w:name w:val="Body Text 21"/>
    <w:basedOn w:val="Normal"/>
    <w:qFormat/>
    <w:rsid w:val="00EA59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A59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A59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A59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A5915"/>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EA5915"/>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EA5915"/>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EA5915"/>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EA5915"/>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EA59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EA59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EA5915"/>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EA5915"/>
    <w:pPr>
      <w:overflowPunct w:val="0"/>
      <w:autoSpaceDE w:val="0"/>
      <w:autoSpaceDN w:val="0"/>
      <w:adjustRightInd w:val="0"/>
      <w:textAlignment w:val="baseline"/>
    </w:pPr>
    <w:rPr>
      <w:rFonts w:eastAsia="Times New Roman"/>
    </w:rPr>
  </w:style>
  <w:style w:type="paragraph" w:customStyle="1" w:styleId="TH0">
    <w:name w:val="样式 TH"/>
    <w:basedOn w:val="TH"/>
    <w:qFormat/>
    <w:rsid w:val="00EA5915"/>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EA5915"/>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EA5915"/>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EA59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EA5915"/>
    <w:pPr>
      <w:ind w:left="851" w:hanging="284"/>
    </w:pPr>
  </w:style>
  <w:style w:type="paragraph" w:customStyle="1" w:styleId="1ff6">
    <w:name w:val="箇条書き1"/>
    <w:basedOn w:val="List"/>
    <w:qFormat/>
    <w:rsid w:val="00EA59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EA5915"/>
    <w:pPr>
      <w:tabs>
        <w:tab w:val="clear" w:pos="644"/>
        <w:tab w:val="num" w:pos="1494"/>
      </w:tabs>
      <w:ind w:left="851" w:hanging="284"/>
    </w:pPr>
  </w:style>
  <w:style w:type="paragraph" w:customStyle="1" w:styleId="31a">
    <w:name w:val="箇条書き 31"/>
    <w:basedOn w:val="218"/>
    <w:qFormat/>
    <w:rsid w:val="00EA5915"/>
    <w:pPr>
      <w:ind w:left="1135"/>
    </w:pPr>
  </w:style>
  <w:style w:type="paragraph" w:customStyle="1" w:styleId="219">
    <w:name w:val="一覧 21"/>
    <w:basedOn w:val="List"/>
    <w:qFormat/>
    <w:rsid w:val="00EA59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EA5915"/>
    <w:pPr>
      <w:ind w:left="1135"/>
    </w:pPr>
  </w:style>
  <w:style w:type="paragraph" w:customStyle="1" w:styleId="41a">
    <w:name w:val="一覧 41"/>
    <w:basedOn w:val="31b"/>
    <w:qFormat/>
    <w:rsid w:val="00EA5915"/>
    <w:pPr>
      <w:ind w:left="1418"/>
    </w:pPr>
  </w:style>
  <w:style w:type="paragraph" w:customStyle="1" w:styleId="513">
    <w:name w:val="一覧 51"/>
    <w:basedOn w:val="41a"/>
    <w:qFormat/>
    <w:rsid w:val="00EA5915"/>
    <w:pPr>
      <w:ind w:left="1702"/>
    </w:pPr>
  </w:style>
  <w:style w:type="paragraph" w:customStyle="1" w:styleId="41b">
    <w:name w:val="箇条書き 41"/>
    <w:basedOn w:val="31a"/>
    <w:qFormat/>
    <w:rsid w:val="00EA5915"/>
    <w:pPr>
      <w:ind w:left="1418"/>
    </w:pPr>
  </w:style>
  <w:style w:type="paragraph" w:customStyle="1" w:styleId="514">
    <w:name w:val="箇条書き 51"/>
    <w:basedOn w:val="41b"/>
    <w:qFormat/>
    <w:rsid w:val="00EA5915"/>
    <w:pPr>
      <w:ind w:left="1702"/>
    </w:pPr>
  </w:style>
  <w:style w:type="paragraph" w:customStyle="1" w:styleId="1ff7">
    <w:name w:val="コメント文字列1"/>
    <w:basedOn w:val="Normal"/>
    <w:qFormat/>
    <w:rsid w:val="00EA5915"/>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EA5915"/>
    <w:rPr>
      <w:b/>
      <w:bCs/>
    </w:rPr>
  </w:style>
  <w:style w:type="paragraph" w:customStyle="1" w:styleId="1ff9">
    <w:name w:val="見出しマップ1"/>
    <w:basedOn w:val="Normal"/>
    <w:qFormat/>
    <w:rsid w:val="00EA59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EA59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EA59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EA59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A59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EA59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EA59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EA59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A59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A59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EA5915"/>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EA5915"/>
    <w:rPr>
      <w:rFonts w:ascii="Times New Roman" w:eastAsia="SimSun" w:hAnsi="Times New Roman"/>
      <w:lang w:val="en-GB" w:eastAsia="en-US"/>
    </w:rPr>
  </w:style>
  <w:style w:type="paragraph" w:customStyle="1" w:styleId="B-Body">
    <w:name w:val="B-Body"/>
    <w:link w:val="B-BodyChar"/>
    <w:qFormat/>
    <w:rsid w:val="00EA59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A5915"/>
    <w:rPr>
      <w:rFonts w:ascii="Times New Roman" w:eastAsia="SimSun" w:hAnsi="Times New Roman"/>
      <w:sz w:val="22"/>
      <w:lang w:val="en-GB" w:eastAsia="en-GB"/>
    </w:rPr>
  </w:style>
  <w:style w:type="paragraph" w:customStyle="1" w:styleId="4c">
    <w:name w:val="列出段落4"/>
    <w:basedOn w:val="Normal"/>
    <w:qFormat/>
    <w:rsid w:val="00EA5915"/>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EA5915"/>
    <w:pPr>
      <w:keepLines/>
      <w:spacing w:after="240"/>
      <w:jc w:val="center"/>
    </w:pPr>
    <w:rPr>
      <w:rFonts w:ascii="Arial" w:hAnsi="Arial"/>
      <w:b/>
    </w:rPr>
  </w:style>
  <w:style w:type="paragraph" w:customStyle="1" w:styleId="Commentnokia0">
    <w:name w:val="Comment nokia"/>
    <w:basedOn w:val="Heading4"/>
    <w:qFormat/>
    <w:rsid w:val="00EA5915"/>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EA5915"/>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EA59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EA59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EA59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EA59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A59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A5915"/>
    <w:rPr>
      <w:rFonts w:ascii="Times New Roman" w:eastAsia="SimSun" w:hAnsi="Times New Roman"/>
      <w:b/>
      <w:bCs/>
      <w:kern w:val="44"/>
      <w:sz w:val="30"/>
      <w:szCs w:val="32"/>
      <w:lang w:val="en-GB" w:eastAsia="en-US"/>
    </w:rPr>
  </w:style>
  <w:style w:type="paragraph" w:customStyle="1" w:styleId="B8">
    <w:name w:val="B8"/>
    <w:basedOn w:val="B7"/>
    <w:link w:val="B8Char"/>
    <w:qFormat/>
    <w:rsid w:val="00EA5915"/>
    <w:pPr>
      <w:ind w:left="2552"/>
    </w:pPr>
    <w:rPr>
      <w:rFonts w:eastAsia="Times New Roman"/>
      <w:lang w:val="x-none" w:eastAsia="ja-JP"/>
    </w:rPr>
  </w:style>
  <w:style w:type="paragraph" w:customStyle="1" w:styleId="NOTE">
    <w:name w:val="NOTE"/>
    <w:basedOn w:val="B3"/>
    <w:qFormat/>
    <w:rsid w:val="00EA5915"/>
    <w:pPr>
      <w:numPr>
        <w:numId w:val="20"/>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EA59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EA59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EA59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EA5915"/>
    <w:pPr>
      <w:widowControl w:val="0"/>
      <w:spacing w:after="120"/>
    </w:pPr>
    <w:rPr>
      <w:rFonts w:ascii="Arial" w:eastAsia="‚l‚r ‚oƒSƒVƒbƒN" w:hAnsi="Arial"/>
      <w:snapToGrid w:val="0"/>
      <w:lang w:eastAsia="en-GB"/>
    </w:rPr>
  </w:style>
  <w:style w:type="paragraph" w:customStyle="1" w:styleId="L3">
    <w:name w:val="L3"/>
    <w:qFormat/>
    <w:rsid w:val="00EA59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A59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A5915"/>
    <w:pPr>
      <w:spacing w:before="120" w:after="220"/>
    </w:pPr>
    <w:rPr>
      <w:rFonts w:ascii="Arial" w:eastAsia="MS Mincho" w:hAnsi="Arial"/>
      <w:noProof/>
      <w:lang w:val="en-US" w:eastAsia="en-US"/>
    </w:rPr>
  </w:style>
  <w:style w:type="paragraph" w:customStyle="1" w:styleId="nroaml">
    <w:name w:val="nroaml"/>
    <w:basedOn w:val="H6"/>
    <w:qFormat/>
    <w:rsid w:val="00EA59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EA5915"/>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EA59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EA59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A59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A591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EA5915"/>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EA5915"/>
    <w:pPr>
      <w:numPr>
        <w:numId w:val="8"/>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A59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A59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EA5915"/>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EA59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EA59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EA59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EA59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EA59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EA5915"/>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EA59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EA59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EA59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EA59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EA59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A59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EA59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EA59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EA59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EA59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EA59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EA59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EA59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59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EA59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EA59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EA59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EA59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EA5915"/>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EA5915"/>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EA59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EA59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EA59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EA59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EA59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EA59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EA5915"/>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EA59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A5915"/>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EA59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EA59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A59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A59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A59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A59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A59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A59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A59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A59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A59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EA59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EA5915"/>
    <w:rPr>
      <w:rFonts w:ascii="Arial" w:eastAsia="Arial" w:hAnsi="Arial"/>
      <w:b/>
      <w:bCs/>
      <w:noProof/>
      <w:sz w:val="22"/>
      <w:lang w:val="en-US" w:eastAsia="en-US"/>
    </w:rPr>
  </w:style>
  <w:style w:type="paragraph" w:customStyle="1" w:styleId="-310">
    <w:name w:val="彩色底纹 - 着色 31"/>
    <w:basedOn w:val="Normal"/>
    <w:uiPriority w:val="34"/>
    <w:qFormat/>
    <w:rsid w:val="00EA5915"/>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EA59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EA5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EA5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EA59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A5915"/>
    <w:rPr>
      <w:rFonts w:ascii="Times New Roman" w:eastAsia="Batang" w:hAnsi="Times New Roman"/>
      <w:sz w:val="24"/>
      <w:lang w:eastAsia="en-US"/>
    </w:rPr>
  </w:style>
  <w:style w:type="paragraph" w:customStyle="1" w:styleId="FBCharCharCharChar1">
    <w:name w:val="FB Char Char Char Char1"/>
    <w:next w:val="Normal"/>
    <w:semiHidden/>
    <w:qFormat/>
    <w:rsid w:val="00EA59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A59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A59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A59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EA5915"/>
    <w:rPr>
      <w:rFonts w:ascii="Arial" w:eastAsia="Arial" w:hAnsi="Arial"/>
      <w:sz w:val="28"/>
      <w:lang w:val="en-GB" w:eastAsia="en-US"/>
    </w:rPr>
  </w:style>
  <w:style w:type="paragraph" w:customStyle="1" w:styleId="a">
    <w:name w:val="表格题注"/>
    <w:next w:val="Normal"/>
    <w:qFormat/>
    <w:rsid w:val="00EA5915"/>
    <w:pPr>
      <w:numPr>
        <w:numId w:val="9"/>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EA5915"/>
    <w:pPr>
      <w:numPr>
        <w:numId w:val="10"/>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EA5915"/>
    <w:rPr>
      <w:rFonts w:ascii="Arial" w:hAnsi="Arial"/>
      <w:sz w:val="18"/>
      <w:lang w:val="x-none" w:eastAsia="ja-JP"/>
    </w:rPr>
  </w:style>
  <w:style w:type="paragraph" w:customStyle="1" w:styleId="1">
    <w:name w:val="样式1"/>
    <w:basedOn w:val="TAN"/>
    <w:link w:val="1Char2"/>
    <w:qFormat/>
    <w:rsid w:val="00EA5915"/>
    <w:pPr>
      <w:numPr>
        <w:numId w:val="11"/>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EA59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A5915"/>
    <w:rPr>
      <w:rFonts w:ascii="Times New Roman" w:eastAsia="Batang" w:hAnsi="Times New Roman"/>
      <w:lang w:val="en-GB" w:eastAsia="en-US"/>
    </w:rPr>
  </w:style>
  <w:style w:type="paragraph" w:customStyle="1" w:styleId="810">
    <w:name w:val="表 (赤)  81"/>
    <w:basedOn w:val="Normal"/>
    <w:uiPriority w:val="34"/>
    <w:qFormat/>
    <w:rsid w:val="00EA59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EA5915"/>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A59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A5915"/>
    <w:pPr>
      <w:spacing w:after="240"/>
      <w:jc w:val="both"/>
    </w:pPr>
    <w:rPr>
      <w:rFonts w:ascii="Arial" w:eastAsia="SimSun" w:hAnsi="Arial"/>
      <w:szCs w:val="24"/>
    </w:rPr>
  </w:style>
  <w:style w:type="paragraph" w:customStyle="1" w:styleId="ECCFootnote">
    <w:name w:val="ECC Footnote"/>
    <w:basedOn w:val="Normal"/>
    <w:autoRedefine/>
    <w:uiPriority w:val="99"/>
    <w:qFormat/>
    <w:rsid w:val="00EA59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A5915"/>
    <w:rPr>
      <w:rFonts w:ascii="Arial" w:eastAsia="SimSun" w:hAnsi="Arial"/>
      <w:szCs w:val="24"/>
      <w:lang w:val="en-GB" w:eastAsia="en-US"/>
    </w:rPr>
  </w:style>
  <w:style w:type="paragraph" w:customStyle="1" w:styleId="Text1">
    <w:name w:val="Text 1"/>
    <w:basedOn w:val="Normal"/>
    <w:qFormat/>
    <w:rsid w:val="00EA59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A5915"/>
    <w:pPr>
      <w:keepNext w:val="0"/>
      <w:keepLines w:val="0"/>
      <w:numPr>
        <w:numId w:val="12"/>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A59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A59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A59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A59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EA5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EA59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A59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A59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EA5915"/>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EA5915"/>
    <w:rPr>
      <w:rFonts w:ascii="Times New Roman" w:eastAsia="SimSun" w:hAnsi="Times New Roman"/>
      <w:lang w:val="en-GB" w:eastAsia="en-US"/>
    </w:rPr>
  </w:style>
  <w:style w:type="character" w:customStyle="1" w:styleId="11BodyTextChar">
    <w:name w:val="11 BodyText Char"/>
    <w:link w:val="11BodyText"/>
    <w:uiPriority w:val="99"/>
    <w:locked/>
    <w:rsid w:val="00EA5915"/>
    <w:rPr>
      <w:rFonts w:ascii="Arial" w:eastAsia="Times New Roman" w:hAnsi="Arial"/>
      <w:lang w:val="en-US" w:eastAsia="en-GB"/>
    </w:rPr>
  </w:style>
  <w:style w:type="paragraph" w:customStyle="1" w:styleId="70">
    <w:name w:val="修订7"/>
    <w:semiHidden/>
    <w:qFormat/>
    <w:rsid w:val="00EA5915"/>
    <w:rPr>
      <w:rFonts w:ascii="Times New Roman" w:eastAsia="Batang" w:hAnsi="Times New Roman"/>
      <w:lang w:val="en-GB" w:eastAsia="en-US"/>
    </w:rPr>
  </w:style>
  <w:style w:type="paragraph" w:customStyle="1" w:styleId="64">
    <w:name w:val="无间隔6"/>
    <w:qFormat/>
    <w:rsid w:val="00EA5915"/>
    <w:rPr>
      <w:rFonts w:ascii="Times New Roman" w:eastAsia="SimSun" w:hAnsi="Times New Roman"/>
      <w:lang w:val="en-GB" w:eastAsia="en-US"/>
    </w:rPr>
  </w:style>
  <w:style w:type="paragraph" w:customStyle="1" w:styleId="2">
    <w:name w:val="无间隔2"/>
    <w:qFormat/>
    <w:rsid w:val="00EA5915"/>
    <w:pPr>
      <w:numPr>
        <w:numId w:val="19"/>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EA5915"/>
    <w:pPr>
      <w:spacing w:after="0"/>
    </w:pPr>
    <w:rPr>
      <w:rFonts w:eastAsia="Calibri"/>
      <w:sz w:val="24"/>
      <w:szCs w:val="24"/>
      <w:lang w:val="sv-SE" w:eastAsia="sv-SE"/>
    </w:rPr>
  </w:style>
  <w:style w:type="paragraph" w:customStyle="1" w:styleId="TTan">
    <w:name w:val="TTan"/>
    <w:basedOn w:val="FP"/>
    <w:qFormat/>
    <w:rsid w:val="00EA5915"/>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EA5915"/>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EA5915"/>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EA59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EA59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EA59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EA5915"/>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EA5915"/>
    <w:rPr>
      <w:rFonts w:ascii="Times New Roman" w:eastAsia="SimSun" w:hAnsi="Times New Roman"/>
      <w:lang w:val="en-GB" w:eastAsia="en-US"/>
    </w:rPr>
  </w:style>
  <w:style w:type="paragraph" w:customStyle="1" w:styleId="Tadc">
    <w:name w:val="Tadc"/>
    <w:basedOn w:val="Normal"/>
    <w:qFormat/>
    <w:rsid w:val="00EA5915"/>
    <w:pPr>
      <w:overflowPunct w:val="0"/>
      <w:autoSpaceDE w:val="0"/>
      <w:autoSpaceDN w:val="0"/>
      <w:adjustRightInd w:val="0"/>
    </w:pPr>
    <w:rPr>
      <w:rFonts w:eastAsia="SimSun" w:cs="v4.2.0"/>
    </w:rPr>
  </w:style>
  <w:style w:type="paragraph" w:customStyle="1" w:styleId="Es">
    <w:name w:val="Es"/>
    <w:basedOn w:val="B10"/>
    <w:qFormat/>
    <w:rsid w:val="00EA59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EA59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EA59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A5915"/>
    <w:pPr>
      <w:tabs>
        <w:tab w:val="left" w:pos="432"/>
      </w:tabs>
      <w:ind w:left="0" w:firstLine="0"/>
      <w:outlineLvl w:val="9"/>
    </w:pPr>
    <w:rPr>
      <w:rFonts w:eastAsia="SimSun"/>
      <w:lang w:eastAsia="zh-CN"/>
    </w:rPr>
  </w:style>
  <w:style w:type="paragraph" w:customStyle="1" w:styleId="21">
    <w:name w:val="21"/>
    <w:basedOn w:val="Normal"/>
    <w:qFormat/>
    <w:rsid w:val="00EA5915"/>
    <w:pPr>
      <w:numPr>
        <w:ilvl w:val="1"/>
        <w:numId w:val="13"/>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EA5915"/>
    <w:rPr>
      <w:spacing w:val="-4"/>
      <w:kern w:val="2"/>
      <w:sz w:val="21"/>
      <w:szCs w:val="21"/>
    </w:rPr>
  </w:style>
  <w:style w:type="paragraph" w:customStyle="1" w:styleId="TableDescription">
    <w:name w:val="Table Description"/>
    <w:basedOn w:val="Normal"/>
    <w:next w:val="Normal"/>
    <w:link w:val="TableDescriptionChar"/>
    <w:qFormat/>
    <w:rsid w:val="00EA59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EA5915"/>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A5915"/>
    <w:rPr>
      <w:sz w:val="24"/>
    </w:rPr>
  </w:style>
  <w:style w:type="paragraph" w:customStyle="1" w:styleId="221">
    <w:name w:val="本文 22"/>
    <w:basedOn w:val="Normal"/>
    <w:qFormat/>
    <w:rsid w:val="00EA5915"/>
    <w:pPr>
      <w:suppressAutoHyphens/>
      <w:spacing w:after="120"/>
    </w:pPr>
    <w:rPr>
      <w:rFonts w:eastAsia="MS Mincho" w:cs="CG Times (WN)"/>
      <w:lang w:eastAsia="ar-SA"/>
    </w:rPr>
  </w:style>
  <w:style w:type="paragraph" w:customStyle="1" w:styleId="32a">
    <w:name w:val="本文 32"/>
    <w:basedOn w:val="Normal"/>
    <w:qFormat/>
    <w:rsid w:val="00EA5915"/>
    <w:pPr>
      <w:suppressAutoHyphens/>
      <w:spacing w:after="120"/>
    </w:pPr>
    <w:rPr>
      <w:rFonts w:eastAsia="MS Mincho" w:cs="CG Times (WN)"/>
      <w:lang w:eastAsia="ar-SA"/>
    </w:rPr>
  </w:style>
  <w:style w:type="paragraph" w:customStyle="1" w:styleId="4d">
    <w:name w:val="吹き出し4"/>
    <w:basedOn w:val="Normal"/>
    <w:qFormat/>
    <w:rsid w:val="00EA5915"/>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EA5915"/>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EA5915"/>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EA5915"/>
    <w:pPr>
      <w:ind w:left="851" w:hanging="284"/>
    </w:pPr>
  </w:style>
  <w:style w:type="paragraph" w:customStyle="1" w:styleId="2f3">
    <w:name w:val="箇条書き2"/>
    <w:basedOn w:val="List"/>
    <w:qFormat/>
    <w:rsid w:val="00EA5915"/>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EA5915"/>
    <w:pPr>
      <w:tabs>
        <w:tab w:val="clear" w:pos="644"/>
        <w:tab w:val="num" w:pos="1494"/>
      </w:tabs>
      <w:ind w:left="851" w:hanging="284"/>
    </w:pPr>
  </w:style>
  <w:style w:type="paragraph" w:customStyle="1" w:styleId="32b">
    <w:name w:val="箇条書き 32"/>
    <w:basedOn w:val="223"/>
    <w:qFormat/>
    <w:rsid w:val="00EA5915"/>
    <w:pPr>
      <w:ind w:left="1135"/>
    </w:pPr>
  </w:style>
  <w:style w:type="paragraph" w:customStyle="1" w:styleId="224">
    <w:name w:val="一覧 22"/>
    <w:basedOn w:val="List"/>
    <w:qFormat/>
    <w:rsid w:val="00EA5915"/>
    <w:pPr>
      <w:suppressAutoHyphens/>
      <w:ind w:left="851"/>
    </w:pPr>
    <w:rPr>
      <w:rFonts w:ascii="MS Mincho" w:eastAsia="MS Mincho" w:hAnsi="MS Mincho" w:cs="CG Times (WN)" w:hint="eastAsia"/>
      <w:lang w:eastAsia="ar-SA"/>
    </w:rPr>
  </w:style>
  <w:style w:type="paragraph" w:customStyle="1" w:styleId="32c">
    <w:name w:val="一覧 32"/>
    <w:basedOn w:val="224"/>
    <w:qFormat/>
    <w:rsid w:val="00EA5915"/>
  </w:style>
  <w:style w:type="paragraph" w:customStyle="1" w:styleId="42a">
    <w:name w:val="一覧 42"/>
    <w:basedOn w:val="32c"/>
    <w:qFormat/>
    <w:rsid w:val="00EA5915"/>
    <w:pPr>
      <w:ind w:left="1418"/>
    </w:pPr>
  </w:style>
  <w:style w:type="paragraph" w:customStyle="1" w:styleId="522">
    <w:name w:val="一覧 52"/>
    <w:basedOn w:val="42a"/>
    <w:qFormat/>
    <w:rsid w:val="00EA5915"/>
    <w:pPr>
      <w:ind w:left="1702"/>
    </w:pPr>
  </w:style>
  <w:style w:type="paragraph" w:customStyle="1" w:styleId="42b">
    <w:name w:val="箇条書き 42"/>
    <w:basedOn w:val="32b"/>
    <w:qFormat/>
    <w:rsid w:val="00EA5915"/>
  </w:style>
  <w:style w:type="paragraph" w:customStyle="1" w:styleId="523">
    <w:name w:val="箇条書き 52"/>
    <w:basedOn w:val="42b"/>
    <w:qFormat/>
    <w:rsid w:val="00EA5915"/>
  </w:style>
  <w:style w:type="paragraph" w:customStyle="1" w:styleId="2f4">
    <w:name w:val="コメント文字列2"/>
    <w:basedOn w:val="Normal"/>
    <w:qFormat/>
    <w:rsid w:val="00EA5915"/>
    <w:pPr>
      <w:suppressAutoHyphens/>
    </w:pPr>
    <w:rPr>
      <w:rFonts w:eastAsia="MS Mincho" w:cs="CG Times (WN)"/>
      <w:lang w:eastAsia="ar-SA"/>
    </w:rPr>
  </w:style>
  <w:style w:type="paragraph" w:customStyle="1" w:styleId="2f5">
    <w:name w:val="コメント内容2"/>
    <w:basedOn w:val="2f4"/>
    <w:next w:val="2f4"/>
    <w:qFormat/>
    <w:rsid w:val="00EA5915"/>
    <w:rPr>
      <w:b/>
      <w:bCs/>
    </w:rPr>
  </w:style>
  <w:style w:type="paragraph" w:customStyle="1" w:styleId="2f6">
    <w:name w:val="見出しマップ2"/>
    <w:basedOn w:val="Normal"/>
    <w:qFormat/>
    <w:rsid w:val="00EA5915"/>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EA5915"/>
    <w:pPr>
      <w:suppressAutoHyphens/>
    </w:pPr>
    <w:rPr>
      <w:rFonts w:ascii="Courier New" w:eastAsia="MS Mincho" w:hAnsi="Courier New" w:cs="CG Times (WN)"/>
      <w:lang w:val="nb-NO" w:eastAsia="ar-SA"/>
    </w:rPr>
  </w:style>
  <w:style w:type="paragraph" w:customStyle="1" w:styleId="Web2">
    <w:name w:val="標準 (Web)2"/>
    <w:basedOn w:val="Normal"/>
    <w:qFormat/>
    <w:rsid w:val="00EA5915"/>
    <w:pPr>
      <w:suppressAutoHyphens/>
      <w:spacing w:before="100" w:after="100"/>
    </w:pPr>
    <w:rPr>
      <w:rFonts w:eastAsia="Arial Unicode MS" w:cs="CG Times (WN)"/>
      <w:sz w:val="24"/>
      <w:szCs w:val="24"/>
    </w:rPr>
  </w:style>
  <w:style w:type="paragraph" w:customStyle="1" w:styleId="225">
    <w:name w:val="本文インデント 22"/>
    <w:basedOn w:val="Normal"/>
    <w:qFormat/>
    <w:rsid w:val="00EA5915"/>
    <w:pPr>
      <w:suppressAutoHyphens/>
      <w:ind w:left="567"/>
    </w:pPr>
    <w:rPr>
      <w:rFonts w:ascii="Arial" w:eastAsia="MS Mincho" w:hAnsi="Arial" w:cs="Arial"/>
      <w:lang w:eastAsia="ar-SA"/>
    </w:rPr>
  </w:style>
  <w:style w:type="paragraph" w:customStyle="1" w:styleId="2f8">
    <w:name w:val="標準インデント2"/>
    <w:basedOn w:val="Normal"/>
    <w:qFormat/>
    <w:rsid w:val="00EA5915"/>
    <w:pPr>
      <w:suppressAutoHyphens/>
      <w:ind w:left="708"/>
    </w:pPr>
    <w:rPr>
      <w:rFonts w:eastAsia="MS Mincho" w:cs="CG Times (WN)"/>
      <w:lang w:eastAsia="ar-SA"/>
    </w:rPr>
  </w:style>
  <w:style w:type="paragraph" w:customStyle="1" w:styleId="2f9">
    <w:name w:val="記2"/>
    <w:basedOn w:val="Normal"/>
    <w:next w:val="Normal"/>
    <w:qFormat/>
    <w:rsid w:val="00EA5915"/>
    <w:pPr>
      <w:suppressAutoHyphens/>
    </w:pPr>
    <w:rPr>
      <w:rFonts w:eastAsia="MS Mincho" w:cs="CG Times (WN)"/>
      <w:lang w:eastAsia="ar-SA"/>
    </w:rPr>
  </w:style>
  <w:style w:type="paragraph" w:customStyle="1" w:styleId="HTML2">
    <w:name w:val="HTML 書式付き2"/>
    <w:basedOn w:val="Normal"/>
    <w:qFormat/>
    <w:rsid w:val="00EA59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EA5915"/>
    <w:rPr>
      <w:rFonts w:eastAsia="PMingLiU"/>
      <w:lang w:val="x-none" w:eastAsia="x-none" w:bidi="en-US"/>
    </w:rPr>
  </w:style>
  <w:style w:type="paragraph" w:customStyle="1" w:styleId="List1">
    <w:name w:val="List 1"/>
    <w:basedOn w:val="Normal"/>
    <w:link w:val="List1Char"/>
    <w:uiPriority w:val="99"/>
    <w:qFormat/>
    <w:rsid w:val="00EA5915"/>
    <w:pPr>
      <w:numPr>
        <w:numId w:val="14"/>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EA5915"/>
    <w:pPr>
      <w:overflowPunct w:val="0"/>
      <w:autoSpaceDE w:val="0"/>
      <w:autoSpaceDN w:val="0"/>
      <w:adjustRightInd w:val="0"/>
    </w:pPr>
    <w:rPr>
      <w:rFonts w:eastAsia="Times New Roman"/>
      <w:color w:val="E36C0A"/>
    </w:rPr>
  </w:style>
  <w:style w:type="paragraph" w:customStyle="1" w:styleId="Numbered1">
    <w:name w:val="Numbered 1"/>
    <w:basedOn w:val="Normal"/>
    <w:qFormat/>
    <w:rsid w:val="00EA5915"/>
    <w:pPr>
      <w:numPr>
        <w:numId w:val="15"/>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EA5915"/>
  </w:style>
  <w:style w:type="paragraph" w:customStyle="1" w:styleId="StyleHeading5Firstline0cm">
    <w:name w:val="Style Heading 5 + First line:  0 cm"/>
    <w:basedOn w:val="Heading5"/>
    <w:qFormat/>
    <w:rsid w:val="00EA59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A5915"/>
    <w:rPr>
      <w:sz w:val="16"/>
      <w:szCs w:val="16"/>
    </w:rPr>
  </w:style>
  <w:style w:type="paragraph" w:customStyle="1" w:styleId="Glossary">
    <w:name w:val="Glossary"/>
    <w:basedOn w:val="Normal"/>
    <w:link w:val="GlossaryChar"/>
    <w:uiPriority w:val="99"/>
    <w:qFormat/>
    <w:rsid w:val="00EA5915"/>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EA5915"/>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EA5915"/>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EA5915"/>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EA5915"/>
  </w:style>
  <w:style w:type="paragraph" w:customStyle="1" w:styleId="3f1">
    <w:name w:val="箇条書き3"/>
    <w:basedOn w:val="List"/>
    <w:qFormat/>
    <w:rsid w:val="00EA5915"/>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EA5915"/>
    <w:pPr>
      <w:tabs>
        <w:tab w:val="clear" w:pos="644"/>
        <w:tab w:val="num" w:pos="1494"/>
      </w:tabs>
      <w:ind w:left="851" w:hanging="284"/>
    </w:pPr>
  </w:style>
  <w:style w:type="paragraph" w:customStyle="1" w:styleId="338">
    <w:name w:val="箇条書き 33"/>
    <w:basedOn w:val="232"/>
    <w:qFormat/>
    <w:rsid w:val="00EA5915"/>
    <w:pPr>
      <w:ind w:left="1135"/>
    </w:pPr>
  </w:style>
  <w:style w:type="paragraph" w:customStyle="1" w:styleId="233">
    <w:name w:val="一覧 23"/>
    <w:basedOn w:val="List"/>
    <w:qFormat/>
    <w:rsid w:val="00EA5915"/>
    <w:pPr>
      <w:suppressAutoHyphens/>
      <w:ind w:left="851"/>
    </w:pPr>
    <w:rPr>
      <w:rFonts w:ascii="MS Mincho" w:eastAsia="MS Mincho" w:hAnsi="MS Mincho" w:cs="CG Times (WN)" w:hint="eastAsia"/>
      <w:lang w:eastAsia="ar-SA"/>
    </w:rPr>
  </w:style>
  <w:style w:type="paragraph" w:customStyle="1" w:styleId="339">
    <w:name w:val="一覧 33"/>
    <w:basedOn w:val="233"/>
    <w:qFormat/>
    <w:rsid w:val="00EA5915"/>
    <w:pPr>
      <w:ind w:left="1135"/>
    </w:pPr>
  </w:style>
  <w:style w:type="paragraph" w:customStyle="1" w:styleId="438">
    <w:name w:val="一覧 43"/>
    <w:basedOn w:val="339"/>
    <w:qFormat/>
    <w:rsid w:val="00EA5915"/>
    <w:pPr>
      <w:ind w:left="1418"/>
    </w:pPr>
  </w:style>
  <w:style w:type="paragraph" w:customStyle="1" w:styleId="530">
    <w:name w:val="一覧 53"/>
    <w:basedOn w:val="438"/>
    <w:qFormat/>
    <w:rsid w:val="00EA5915"/>
    <w:pPr>
      <w:ind w:left="1702"/>
    </w:pPr>
  </w:style>
  <w:style w:type="paragraph" w:customStyle="1" w:styleId="439">
    <w:name w:val="箇条書き 43"/>
    <w:basedOn w:val="338"/>
    <w:qFormat/>
    <w:rsid w:val="00EA5915"/>
    <w:pPr>
      <w:ind w:left="1418"/>
    </w:pPr>
  </w:style>
  <w:style w:type="paragraph" w:customStyle="1" w:styleId="531">
    <w:name w:val="箇条書き 53"/>
    <w:basedOn w:val="439"/>
    <w:qFormat/>
    <w:rsid w:val="00EA5915"/>
    <w:pPr>
      <w:ind w:left="1702"/>
    </w:pPr>
  </w:style>
  <w:style w:type="paragraph" w:customStyle="1" w:styleId="3f2">
    <w:name w:val="コメント文字列3"/>
    <w:basedOn w:val="Normal"/>
    <w:qFormat/>
    <w:rsid w:val="00EA5915"/>
    <w:pPr>
      <w:suppressAutoHyphens/>
    </w:pPr>
    <w:rPr>
      <w:rFonts w:eastAsia="MS Mincho" w:cs="CG Times (WN)"/>
      <w:lang w:eastAsia="ar-SA"/>
    </w:rPr>
  </w:style>
  <w:style w:type="paragraph" w:customStyle="1" w:styleId="3f3">
    <w:name w:val="コメント内容3"/>
    <w:basedOn w:val="3f2"/>
    <w:next w:val="3f2"/>
    <w:qFormat/>
    <w:rsid w:val="00EA5915"/>
    <w:rPr>
      <w:b/>
      <w:bCs/>
    </w:rPr>
  </w:style>
  <w:style w:type="paragraph" w:customStyle="1" w:styleId="3f4">
    <w:name w:val="見出しマップ3"/>
    <w:basedOn w:val="Normal"/>
    <w:qFormat/>
    <w:rsid w:val="00EA5915"/>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EA5915"/>
    <w:pPr>
      <w:suppressAutoHyphens/>
    </w:pPr>
    <w:rPr>
      <w:rFonts w:ascii="Courier New" w:eastAsia="MS Mincho" w:hAnsi="Courier New" w:cs="CG Times (WN)"/>
      <w:lang w:val="nb-NO" w:eastAsia="ar-SA"/>
    </w:rPr>
  </w:style>
  <w:style w:type="paragraph" w:customStyle="1" w:styleId="Web3">
    <w:name w:val="標準 (Web)3"/>
    <w:basedOn w:val="Normal"/>
    <w:qFormat/>
    <w:rsid w:val="00EA5915"/>
    <w:pPr>
      <w:suppressAutoHyphens/>
      <w:spacing w:before="100" w:after="100"/>
    </w:pPr>
    <w:rPr>
      <w:rFonts w:eastAsia="Arial Unicode MS" w:cs="CG Times (WN)"/>
      <w:sz w:val="24"/>
      <w:szCs w:val="24"/>
    </w:rPr>
  </w:style>
  <w:style w:type="paragraph" w:customStyle="1" w:styleId="234">
    <w:name w:val="本文インデント 23"/>
    <w:basedOn w:val="Normal"/>
    <w:qFormat/>
    <w:rsid w:val="00EA5915"/>
    <w:pPr>
      <w:suppressAutoHyphens/>
      <w:ind w:left="567"/>
    </w:pPr>
    <w:rPr>
      <w:rFonts w:ascii="Arial" w:eastAsia="MS Mincho" w:hAnsi="Arial" w:cs="Arial"/>
      <w:lang w:eastAsia="ar-SA"/>
    </w:rPr>
  </w:style>
  <w:style w:type="paragraph" w:customStyle="1" w:styleId="3f6">
    <w:name w:val="標準インデント3"/>
    <w:basedOn w:val="Normal"/>
    <w:qFormat/>
    <w:rsid w:val="00EA5915"/>
    <w:pPr>
      <w:suppressAutoHyphens/>
      <w:ind w:left="708"/>
    </w:pPr>
    <w:rPr>
      <w:rFonts w:eastAsia="MS Mincho" w:cs="CG Times (WN)"/>
      <w:lang w:eastAsia="ar-SA"/>
    </w:rPr>
  </w:style>
  <w:style w:type="paragraph" w:customStyle="1" w:styleId="3f7">
    <w:name w:val="記3"/>
    <w:basedOn w:val="Normal"/>
    <w:next w:val="Normal"/>
    <w:qFormat/>
    <w:rsid w:val="00EA5915"/>
    <w:pPr>
      <w:suppressAutoHyphens/>
    </w:pPr>
    <w:rPr>
      <w:rFonts w:eastAsia="MS Mincho" w:cs="CG Times (WN)"/>
      <w:lang w:eastAsia="ar-SA"/>
    </w:rPr>
  </w:style>
  <w:style w:type="paragraph" w:customStyle="1" w:styleId="HTML3">
    <w:name w:val="HTML 書式付き3"/>
    <w:basedOn w:val="Normal"/>
    <w:qFormat/>
    <w:rsid w:val="00EA59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A5915"/>
    <w:rPr>
      <w:rFonts w:ascii="Times New Roman" w:eastAsia="MS Mincho" w:hAnsi="Times New Roman"/>
      <w:lang w:val="en-GB" w:eastAsia="ja-JP"/>
    </w:rPr>
  </w:style>
  <w:style w:type="paragraph" w:customStyle="1" w:styleId="GridTable35">
    <w:name w:val="Grid Table 35"/>
    <w:basedOn w:val="Heading1"/>
    <w:next w:val="Normal"/>
    <w:uiPriority w:val="39"/>
    <w:qFormat/>
    <w:rsid w:val="00EA59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EA5915"/>
    <w:rPr>
      <w:rFonts w:ascii="Times New Roman" w:eastAsia="SimSun" w:hAnsi="Times New Roman"/>
      <w:lang w:val="en-GB" w:eastAsia="en-US"/>
    </w:rPr>
  </w:style>
  <w:style w:type="paragraph" w:customStyle="1" w:styleId="5a">
    <w:name w:val="无间隔5"/>
    <w:qFormat/>
    <w:rsid w:val="00EA5915"/>
    <w:rPr>
      <w:rFonts w:ascii="Times New Roman" w:eastAsia="SimSun" w:hAnsi="Times New Roman"/>
      <w:lang w:val="en-GB" w:eastAsia="en-US"/>
    </w:rPr>
  </w:style>
  <w:style w:type="paragraph" w:customStyle="1" w:styleId="65">
    <w:name w:val="吹き出し6"/>
    <w:basedOn w:val="Normal"/>
    <w:qFormat/>
    <w:rsid w:val="00EA5915"/>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EA5915"/>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EA5915"/>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EA5915"/>
    <w:pPr>
      <w:ind w:left="851" w:hanging="284"/>
    </w:pPr>
  </w:style>
  <w:style w:type="paragraph" w:customStyle="1" w:styleId="4f1">
    <w:name w:val="箇条書き4"/>
    <w:basedOn w:val="List"/>
    <w:qFormat/>
    <w:rsid w:val="00EA5915"/>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EA5915"/>
    <w:pPr>
      <w:tabs>
        <w:tab w:val="clear" w:pos="644"/>
        <w:tab w:val="num" w:pos="1494"/>
      </w:tabs>
      <w:ind w:left="851" w:hanging="284"/>
    </w:pPr>
  </w:style>
  <w:style w:type="paragraph" w:customStyle="1" w:styleId="348">
    <w:name w:val="箇条書き 34"/>
    <w:basedOn w:val="242"/>
    <w:qFormat/>
    <w:rsid w:val="00EA5915"/>
    <w:pPr>
      <w:ind w:left="1135"/>
    </w:pPr>
  </w:style>
  <w:style w:type="paragraph" w:customStyle="1" w:styleId="243">
    <w:name w:val="一覧 24"/>
    <w:basedOn w:val="List"/>
    <w:qFormat/>
    <w:rsid w:val="00EA5915"/>
    <w:pPr>
      <w:suppressAutoHyphens/>
      <w:ind w:left="851"/>
    </w:pPr>
    <w:rPr>
      <w:rFonts w:ascii="MS Mincho" w:eastAsia="MS Mincho" w:hAnsi="MS Mincho" w:cs="CG Times (WN)" w:hint="eastAsia"/>
      <w:lang w:eastAsia="ar-SA"/>
    </w:rPr>
  </w:style>
  <w:style w:type="paragraph" w:customStyle="1" w:styleId="349">
    <w:name w:val="一覧 34"/>
    <w:basedOn w:val="243"/>
    <w:qFormat/>
    <w:rsid w:val="00EA5915"/>
    <w:pPr>
      <w:ind w:left="1135"/>
    </w:pPr>
  </w:style>
  <w:style w:type="paragraph" w:customStyle="1" w:styleId="448">
    <w:name w:val="一覧 44"/>
    <w:basedOn w:val="349"/>
    <w:qFormat/>
    <w:rsid w:val="00EA5915"/>
    <w:pPr>
      <w:ind w:left="1418"/>
    </w:pPr>
  </w:style>
  <w:style w:type="paragraph" w:customStyle="1" w:styleId="540">
    <w:name w:val="一覧 54"/>
    <w:basedOn w:val="448"/>
    <w:qFormat/>
    <w:rsid w:val="00EA5915"/>
    <w:pPr>
      <w:ind w:left="1702"/>
    </w:pPr>
  </w:style>
  <w:style w:type="paragraph" w:customStyle="1" w:styleId="449">
    <w:name w:val="箇条書き 44"/>
    <w:basedOn w:val="348"/>
    <w:qFormat/>
    <w:rsid w:val="00EA5915"/>
    <w:pPr>
      <w:ind w:left="1418"/>
    </w:pPr>
  </w:style>
  <w:style w:type="paragraph" w:customStyle="1" w:styleId="541">
    <w:name w:val="箇条書き 54"/>
    <w:basedOn w:val="449"/>
    <w:qFormat/>
    <w:rsid w:val="00EA5915"/>
    <w:pPr>
      <w:ind w:left="1702"/>
    </w:pPr>
  </w:style>
  <w:style w:type="paragraph" w:customStyle="1" w:styleId="4f2">
    <w:name w:val="コメント文字列4"/>
    <w:basedOn w:val="Normal"/>
    <w:qFormat/>
    <w:rsid w:val="00EA5915"/>
    <w:pPr>
      <w:suppressAutoHyphens/>
    </w:pPr>
    <w:rPr>
      <w:rFonts w:eastAsia="MS Mincho" w:cs="CG Times (WN)"/>
      <w:lang w:eastAsia="ar-SA"/>
    </w:rPr>
  </w:style>
  <w:style w:type="paragraph" w:customStyle="1" w:styleId="4f3">
    <w:name w:val="コメント内容4"/>
    <w:basedOn w:val="4f2"/>
    <w:next w:val="4f2"/>
    <w:qFormat/>
    <w:rsid w:val="00EA5915"/>
    <w:rPr>
      <w:b/>
      <w:bCs/>
    </w:rPr>
  </w:style>
  <w:style w:type="paragraph" w:customStyle="1" w:styleId="4f4">
    <w:name w:val="見出しマップ4"/>
    <w:basedOn w:val="Normal"/>
    <w:qFormat/>
    <w:rsid w:val="00EA5915"/>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EA5915"/>
    <w:pPr>
      <w:suppressAutoHyphens/>
    </w:pPr>
    <w:rPr>
      <w:rFonts w:ascii="Courier New" w:eastAsia="MS Mincho" w:hAnsi="Courier New" w:cs="CG Times (WN)"/>
      <w:lang w:val="nb-NO" w:eastAsia="ar-SA"/>
    </w:rPr>
  </w:style>
  <w:style w:type="paragraph" w:customStyle="1" w:styleId="Web4">
    <w:name w:val="標準 (Web)4"/>
    <w:basedOn w:val="Normal"/>
    <w:qFormat/>
    <w:rsid w:val="00EA5915"/>
    <w:pPr>
      <w:suppressAutoHyphens/>
      <w:spacing w:before="100" w:after="100"/>
    </w:pPr>
    <w:rPr>
      <w:rFonts w:eastAsia="Arial Unicode MS" w:cs="CG Times (WN)"/>
      <w:sz w:val="24"/>
      <w:szCs w:val="24"/>
    </w:rPr>
  </w:style>
  <w:style w:type="paragraph" w:customStyle="1" w:styleId="244">
    <w:name w:val="本文インデント 24"/>
    <w:basedOn w:val="Normal"/>
    <w:qFormat/>
    <w:rsid w:val="00EA5915"/>
    <w:pPr>
      <w:suppressAutoHyphens/>
      <w:ind w:left="567"/>
    </w:pPr>
    <w:rPr>
      <w:rFonts w:ascii="Arial" w:eastAsia="MS Mincho" w:hAnsi="Arial" w:cs="Arial"/>
      <w:lang w:eastAsia="ar-SA"/>
    </w:rPr>
  </w:style>
  <w:style w:type="paragraph" w:customStyle="1" w:styleId="4f6">
    <w:name w:val="標準インデント4"/>
    <w:basedOn w:val="Normal"/>
    <w:qFormat/>
    <w:rsid w:val="00EA5915"/>
    <w:pPr>
      <w:suppressAutoHyphens/>
      <w:ind w:left="708"/>
    </w:pPr>
    <w:rPr>
      <w:rFonts w:eastAsia="MS Mincho" w:cs="CG Times (WN)"/>
      <w:lang w:eastAsia="ar-SA"/>
    </w:rPr>
  </w:style>
  <w:style w:type="paragraph" w:customStyle="1" w:styleId="4f7">
    <w:name w:val="記4"/>
    <w:basedOn w:val="Normal"/>
    <w:next w:val="Normal"/>
    <w:qFormat/>
    <w:rsid w:val="00EA5915"/>
    <w:pPr>
      <w:suppressAutoHyphens/>
    </w:pPr>
    <w:rPr>
      <w:rFonts w:eastAsia="MS Mincho" w:cs="CG Times (WN)"/>
      <w:lang w:eastAsia="ar-SA"/>
    </w:rPr>
  </w:style>
  <w:style w:type="paragraph" w:customStyle="1" w:styleId="HTML4">
    <w:name w:val="HTML 書式付き4"/>
    <w:basedOn w:val="Normal"/>
    <w:qFormat/>
    <w:rsid w:val="00EA5915"/>
    <w:pPr>
      <w:suppressAutoHyphens/>
    </w:pPr>
    <w:rPr>
      <w:rFonts w:ascii="Courier New" w:eastAsia="MS Mincho" w:hAnsi="Courier New" w:cs="Courier New"/>
      <w:lang w:eastAsia="ar-SA"/>
    </w:rPr>
  </w:style>
  <w:style w:type="paragraph" w:customStyle="1" w:styleId="235">
    <w:name w:val="本文 23"/>
    <w:basedOn w:val="Normal"/>
    <w:qFormat/>
    <w:rsid w:val="00EA5915"/>
    <w:pPr>
      <w:suppressAutoHyphens/>
      <w:spacing w:after="120"/>
    </w:pPr>
    <w:rPr>
      <w:rFonts w:eastAsia="MS Mincho" w:cs="CG Times (WN)"/>
      <w:lang w:eastAsia="ar-SA"/>
    </w:rPr>
  </w:style>
  <w:style w:type="paragraph" w:customStyle="1" w:styleId="33a">
    <w:name w:val="本文 33"/>
    <w:basedOn w:val="Normal"/>
    <w:qFormat/>
    <w:rsid w:val="00EA59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EA59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EA59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EA59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EA5915"/>
    <w:pPr>
      <w:suppressAutoHyphens/>
      <w:spacing w:after="120"/>
    </w:pPr>
    <w:rPr>
      <w:rFonts w:eastAsia="MS Mincho" w:cs="CG Times (WN)"/>
      <w:lang w:eastAsia="ar-SA"/>
    </w:rPr>
  </w:style>
  <w:style w:type="paragraph" w:customStyle="1" w:styleId="34a">
    <w:name w:val="本文 34"/>
    <w:basedOn w:val="Normal"/>
    <w:qFormat/>
    <w:rsid w:val="00EA5915"/>
    <w:pPr>
      <w:suppressAutoHyphens/>
      <w:spacing w:after="120"/>
    </w:pPr>
    <w:rPr>
      <w:rFonts w:eastAsia="MS Mincho" w:cs="CG Times (WN)"/>
      <w:lang w:eastAsia="ar-SA"/>
    </w:rPr>
  </w:style>
  <w:style w:type="paragraph" w:customStyle="1" w:styleId="tac1">
    <w:name w:val="tac"/>
    <w:basedOn w:val="Normal"/>
    <w:uiPriority w:val="99"/>
    <w:qFormat/>
    <w:rsid w:val="00EA59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EA59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EA5915"/>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EA5915"/>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EA5915"/>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EA5915"/>
    <w:rPr>
      <w:rFonts w:ascii="Times New Roman" w:eastAsia="Times New Roman" w:hAnsi="Times New Roman"/>
      <w:lang w:val="en-US" w:eastAsia="en-US"/>
    </w:rPr>
    <w:tblPr/>
  </w:style>
  <w:style w:type="table" w:customStyle="1" w:styleId="SGSTableBasic2">
    <w:name w:val="SGS Table Basic 2"/>
    <w:basedOn w:val="TableNormal"/>
    <w:uiPriority w:val="99"/>
    <w:qFormat/>
    <w:rsid w:val="00EA59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EA59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EA59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EA59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EA59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EA59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EA5915"/>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A5915"/>
    <w:rPr>
      <w:rFonts w:ascii="Times New Roman" w:eastAsia="PMingLiU" w:hAnsi="Times New Roman"/>
      <w:lang w:val="en-US" w:eastAsia="en-US"/>
    </w:rPr>
    <w:tblPr/>
  </w:style>
  <w:style w:type="table" w:customStyle="1" w:styleId="SGSTableBasic21">
    <w:name w:val="SGS Table Basic 21"/>
    <w:basedOn w:val="TableNormal"/>
    <w:uiPriority w:val="99"/>
    <w:qFormat/>
    <w:rsid w:val="00EA59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A5915"/>
    <w:pPr>
      <w:numPr>
        <w:numId w:val="16"/>
      </w:numPr>
    </w:pPr>
  </w:style>
  <w:style w:type="numbering" w:customStyle="1" w:styleId="SGS">
    <w:name w:val="SGS"/>
    <w:uiPriority w:val="99"/>
    <w:rsid w:val="00EA5915"/>
    <w:pPr>
      <w:numPr>
        <w:numId w:val="17"/>
      </w:numPr>
    </w:pPr>
  </w:style>
  <w:style w:type="numbering" w:customStyle="1" w:styleId="Style11">
    <w:name w:val="Style11"/>
    <w:uiPriority w:val="99"/>
    <w:rsid w:val="00EA5915"/>
    <w:pPr>
      <w:numPr>
        <w:numId w:val="18"/>
      </w:numPr>
    </w:pPr>
  </w:style>
  <w:style w:type="paragraph" w:customStyle="1" w:styleId="GridTable34">
    <w:name w:val="Grid Table 34"/>
    <w:basedOn w:val="Heading1"/>
    <w:next w:val="Normal"/>
    <w:uiPriority w:val="39"/>
    <w:unhideWhenUsed/>
    <w:qFormat/>
    <w:rsid w:val="00EA59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EA5915"/>
    <w:rPr>
      <w:rFonts w:ascii="Times New Roman" w:eastAsia="SimSun" w:hAnsi="Times New Roman"/>
      <w:lang w:val="en-GB" w:eastAsia="en-US"/>
    </w:rPr>
  </w:style>
  <w:style w:type="paragraph" w:customStyle="1" w:styleId="aff0">
    <w:name w:val="无间隔"/>
    <w:qFormat/>
    <w:rsid w:val="00EA5915"/>
    <w:rPr>
      <w:rFonts w:ascii="Times New Roman" w:eastAsia="SimSun" w:hAnsi="Times New Roman"/>
      <w:lang w:val="en-GB" w:eastAsia="en-US"/>
    </w:rPr>
  </w:style>
  <w:style w:type="table" w:customStyle="1" w:styleId="TableClassic22">
    <w:name w:val="Table Classic 22"/>
    <w:basedOn w:val="TableNormal"/>
    <w:next w:val="TableClassic2"/>
    <w:rsid w:val="00EA59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EA59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EA5915"/>
    <w:rPr>
      <w:rFonts w:ascii="Tahoma" w:eastAsia="MS Mincho" w:hAnsi="Tahoma" w:cs="Tahoma"/>
      <w:sz w:val="16"/>
      <w:szCs w:val="16"/>
      <w:lang w:eastAsia="en-GB"/>
    </w:rPr>
  </w:style>
  <w:style w:type="paragraph" w:customStyle="1" w:styleId="5b">
    <w:name w:val="図表番号5"/>
    <w:basedOn w:val="Normal"/>
    <w:qFormat/>
    <w:rsid w:val="00EA5915"/>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EA5915"/>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EA5915"/>
    <w:pPr>
      <w:ind w:left="851" w:hanging="284"/>
    </w:pPr>
  </w:style>
  <w:style w:type="paragraph" w:customStyle="1" w:styleId="5d">
    <w:name w:val="箇条書き5"/>
    <w:basedOn w:val="List"/>
    <w:qFormat/>
    <w:rsid w:val="00EA5915"/>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EA5915"/>
    <w:pPr>
      <w:tabs>
        <w:tab w:val="clear" w:pos="644"/>
        <w:tab w:val="num" w:pos="1494"/>
      </w:tabs>
      <w:ind w:left="851" w:hanging="284"/>
    </w:pPr>
  </w:style>
  <w:style w:type="paragraph" w:customStyle="1" w:styleId="357">
    <w:name w:val="箇条書き 35"/>
    <w:basedOn w:val="252"/>
    <w:qFormat/>
    <w:rsid w:val="00EA5915"/>
    <w:pPr>
      <w:ind w:left="1135"/>
    </w:pPr>
  </w:style>
  <w:style w:type="paragraph" w:customStyle="1" w:styleId="253">
    <w:name w:val="一覧 25"/>
    <w:basedOn w:val="List"/>
    <w:qFormat/>
    <w:rsid w:val="00EA5915"/>
    <w:pPr>
      <w:suppressAutoHyphens/>
      <w:ind w:left="851"/>
    </w:pPr>
    <w:rPr>
      <w:rFonts w:eastAsia="MS Mincho" w:cs="CG Times (WN)"/>
      <w:lang w:eastAsia="ar-SA"/>
    </w:rPr>
  </w:style>
  <w:style w:type="paragraph" w:customStyle="1" w:styleId="358">
    <w:name w:val="一覧 35"/>
    <w:basedOn w:val="253"/>
    <w:qFormat/>
    <w:rsid w:val="00EA5915"/>
    <w:pPr>
      <w:ind w:left="1135"/>
    </w:pPr>
  </w:style>
  <w:style w:type="paragraph" w:customStyle="1" w:styleId="457">
    <w:name w:val="一覧 45"/>
    <w:basedOn w:val="358"/>
    <w:qFormat/>
    <w:rsid w:val="00EA5915"/>
    <w:pPr>
      <w:ind w:left="1418"/>
    </w:pPr>
  </w:style>
  <w:style w:type="paragraph" w:customStyle="1" w:styleId="550">
    <w:name w:val="一覧 55"/>
    <w:basedOn w:val="457"/>
    <w:qFormat/>
    <w:rsid w:val="00EA5915"/>
    <w:pPr>
      <w:ind w:left="1702"/>
    </w:pPr>
  </w:style>
  <w:style w:type="paragraph" w:customStyle="1" w:styleId="458">
    <w:name w:val="箇条書き 45"/>
    <w:basedOn w:val="357"/>
    <w:qFormat/>
    <w:rsid w:val="00EA5915"/>
    <w:pPr>
      <w:ind w:left="1418"/>
    </w:pPr>
  </w:style>
  <w:style w:type="paragraph" w:customStyle="1" w:styleId="551">
    <w:name w:val="箇条書き 55"/>
    <w:basedOn w:val="458"/>
    <w:qFormat/>
    <w:rsid w:val="00EA5915"/>
    <w:pPr>
      <w:ind w:left="1702"/>
    </w:pPr>
  </w:style>
  <w:style w:type="paragraph" w:customStyle="1" w:styleId="5e">
    <w:name w:val="コメント文字列5"/>
    <w:basedOn w:val="Normal"/>
    <w:qFormat/>
    <w:rsid w:val="00EA5915"/>
    <w:pPr>
      <w:suppressAutoHyphens/>
    </w:pPr>
    <w:rPr>
      <w:rFonts w:eastAsia="MS Mincho" w:cs="CG Times (WN)"/>
      <w:lang w:eastAsia="ar-SA"/>
    </w:rPr>
  </w:style>
  <w:style w:type="paragraph" w:customStyle="1" w:styleId="5f">
    <w:name w:val="コメント内容5"/>
    <w:basedOn w:val="5e"/>
    <w:next w:val="5e"/>
    <w:qFormat/>
    <w:rsid w:val="00EA5915"/>
    <w:rPr>
      <w:b/>
      <w:bCs/>
    </w:rPr>
  </w:style>
  <w:style w:type="paragraph" w:customStyle="1" w:styleId="5f0">
    <w:name w:val="見出しマップ5"/>
    <w:basedOn w:val="Normal"/>
    <w:qFormat/>
    <w:rsid w:val="00EA5915"/>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EA5915"/>
    <w:pPr>
      <w:suppressAutoHyphens/>
    </w:pPr>
    <w:rPr>
      <w:rFonts w:ascii="Courier New" w:eastAsia="MS Mincho" w:hAnsi="Courier New" w:cs="CG Times (WN)"/>
      <w:lang w:val="nb-NO" w:eastAsia="ar-SA"/>
    </w:rPr>
  </w:style>
  <w:style w:type="paragraph" w:customStyle="1" w:styleId="Web5">
    <w:name w:val="標準 (Web)5"/>
    <w:basedOn w:val="Normal"/>
    <w:qFormat/>
    <w:rsid w:val="00EA5915"/>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EA5915"/>
    <w:pPr>
      <w:suppressAutoHyphens/>
      <w:ind w:left="567"/>
    </w:pPr>
    <w:rPr>
      <w:rFonts w:ascii="Arial" w:eastAsia="MS Mincho" w:hAnsi="Arial" w:cs="Arial"/>
      <w:lang w:eastAsia="ar-SA"/>
    </w:rPr>
  </w:style>
  <w:style w:type="paragraph" w:customStyle="1" w:styleId="5f2">
    <w:name w:val="標準インデント5"/>
    <w:basedOn w:val="Normal"/>
    <w:qFormat/>
    <w:rsid w:val="00EA5915"/>
    <w:pPr>
      <w:suppressAutoHyphens/>
      <w:ind w:left="708"/>
    </w:pPr>
    <w:rPr>
      <w:rFonts w:eastAsia="MS Mincho" w:cs="CG Times (WN)"/>
      <w:lang w:eastAsia="ar-SA"/>
    </w:rPr>
  </w:style>
  <w:style w:type="paragraph" w:customStyle="1" w:styleId="5f3">
    <w:name w:val="記5"/>
    <w:basedOn w:val="Normal"/>
    <w:next w:val="Normal"/>
    <w:qFormat/>
    <w:rsid w:val="00EA5915"/>
    <w:pPr>
      <w:suppressAutoHyphens/>
    </w:pPr>
    <w:rPr>
      <w:rFonts w:eastAsia="MS Mincho" w:cs="CG Times (WN)"/>
      <w:lang w:eastAsia="ar-SA"/>
    </w:rPr>
  </w:style>
  <w:style w:type="paragraph" w:customStyle="1" w:styleId="HTML5">
    <w:name w:val="HTML 書式付き5"/>
    <w:basedOn w:val="Normal"/>
    <w:qFormat/>
    <w:rsid w:val="00EA5915"/>
    <w:pPr>
      <w:suppressAutoHyphens/>
    </w:pPr>
    <w:rPr>
      <w:rFonts w:ascii="Courier New" w:eastAsia="MS Mincho" w:hAnsi="Courier New" w:cs="Courier New"/>
      <w:lang w:eastAsia="ar-SA"/>
    </w:rPr>
  </w:style>
  <w:style w:type="paragraph" w:customStyle="1" w:styleId="255">
    <w:name w:val="本文 25"/>
    <w:basedOn w:val="Normal"/>
    <w:qFormat/>
    <w:rsid w:val="00EA5915"/>
    <w:pPr>
      <w:suppressAutoHyphens/>
      <w:spacing w:after="120"/>
    </w:pPr>
    <w:rPr>
      <w:rFonts w:eastAsia="MS Mincho" w:cs="CG Times (WN)"/>
      <w:lang w:eastAsia="ar-SA"/>
    </w:rPr>
  </w:style>
  <w:style w:type="paragraph" w:customStyle="1" w:styleId="359">
    <w:name w:val="本文 35"/>
    <w:basedOn w:val="Normal"/>
    <w:qFormat/>
    <w:rsid w:val="00EA5915"/>
    <w:pPr>
      <w:suppressAutoHyphens/>
      <w:spacing w:after="120"/>
    </w:pPr>
    <w:rPr>
      <w:rFonts w:eastAsia="MS Mincho" w:cs="CG Times (WN)"/>
      <w:lang w:eastAsia="ar-SA"/>
    </w:rPr>
  </w:style>
  <w:style w:type="paragraph" w:customStyle="1" w:styleId="93">
    <w:name w:val="目录 93"/>
    <w:basedOn w:val="TOC8"/>
    <w:qFormat/>
    <w:rsid w:val="00EA5915"/>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EA5915"/>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EA59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A5915"/>
    <w:pPr>
      <w:overflowPunct w:val="0"/>
      <w:autoSpaceDE w:val="0"/>
      <w:autoSpaceDN w:val="0"/>
      <w:adjustRightInd w:val="0"/>
      <w:textAlignment w:val="baseline"/>
    </w:pPr>
    <w:rPr>
      <w:rFonts w:eastAsia="Times New Roman"/>
    </w:rPr>
  </w:style>
  <w:style w:type="character" w:customStyle="1" w:styleId="qqqChar">
    <w:name w:val="qqq Char"/>
    <w:link w:val="qqq"/>
    <w:rsid w:val="00EA5915"/>
    <w:rPr>
      <w:rFonts w:ascii="Arial" w:eastAsia="Times New Roman" w:hAnsi="Arial"/>
      <w:sz w:val="22"/>
      <w:lang w:val="en-GB" w:eastAsia="en-US"/>
    </w:rPr>
  </w:style>
  <w:style w:type="paragraph" w:customStyle="1" w:styleId="TOC911">
    <w:name w:val="TOC 911"/>
    <w:basedOn w:val="TOC8"/>
    <w:qFormat/>
    <w:rsid w:val="00EA59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EA5915"/>
    <w:pPr>
      <w:suppressAutoHyphens/>
      <w:spacing w:before="120" w:after="120"/>
    </w:pPr>
    <w:rPr>
      <w:rFonts w:eastAsia="MS Mincho"/>
      <w:b/>
      <w:lang w:eastAsia="ar-SA"/>
    </w:rPr>
  </w:style>
  <w:style w:type="paragraph" w:customStyle="1" w:styleId="TableofFigures11">
    <w:name w:val="Table of Figures11"/>
    <w:basedOn w:val="Normal"/>
    <w:next w:val="Normal"/>
    <w:qFormat/>
    <w:rsid w:val="00EA59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EA59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EA59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A5915"/>
    <w:pPr>
      <w:keepNext/>
      <w:keepLines/>
      <w:spacing w:after="0"/>
      <w:jc w:val="both"/>
    </w:pPr>
    <w:rPr>
      <w:rFonts w:ascii="Arial" w:eastAsia="SimSun" w:hAnsi="Arial"/>
      <w:sz w:val="18"/>
      <w:szCs w:val="18"/>
    </w:rPr>
  </w:style>
  <w:style w:type="paragraph" w:customStyle="1" w:styleId="tah00">
    <w:name w:val="tah0"/>
    <w:basedOn w:val="Normal"/>
    <w:qFormat/>
    <w:rsid w:val="00EA59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EA59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EA5915"/>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EA5915"/>
    <w:pPr>
      <w:overflowPunct w:val="0"/>
      <w:autoSpaceDE w:val="0"/>
      <w:autoSpaceDN w:val="0"/>
      <w:adjustRightInd w:val="0"/>
      <w:textAlignment w:val="baseline"/>
    </w:pPr>
    <w:rPr>
      <w:rFonts w:eastAsia="Times New Roman"/>
    </w:rPr>
  </w:style>
  <w:style w:type="paragraph" w:customStyle="1" w:styleId="83">
    <w:name w:val="无间隔8"/>
    <w:qFormat/>
    <w:rsid w:val="00EA5915"/>
    <w:rPr>
      <w:rFonts w:ascii="Times New Roman" w:eastAsia="SimSun" w:hAnsi="Times New Roman"/>
      <w:lang w:val="en-GB" w:eastAsia="en-US"/>
    </w:rPr>
  </w:style>
  <w:style w:type="character" w:customStyle="1" w:styleId="MTDisplayEquationChar">
    <w:name w:val="MTDisplayEquation Char"/>
    <w:locked/>
    <w:rsid w:val="00EA5915"/>
    <w:rPr>
      <w:rFonts w:eastAsia="Times New Roman"/>
      <w:lang w:eastAsia="en-GB"/>
    </w:rPr>
  </w:style>
  <w:style w:type="paragraph" w:customStyle="1" w:styleId="CharCharChar2">
    <w:name w:val="Char Char Char2"/>
    <w:semiHidden/>
    <w:qFormat/>
    <w:rsid w:val="00EA5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EA59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EA59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EA59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EA59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EA59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EA59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EA59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A5915"/>
    <w:pPr>
      <w:numPr>
        <w:numId w:val="21"/>
      </w:numPr>
    </w:pPr>
  </w:style>
  <w:style w:type="numbering" w:customStyle="1" w:styleId="SGS2">
    <w:name w:val="SGS2"/>
    <w:uiPriority w:val="99"/>
    <w:rsid w:val="00EA5915"/>
    <w:pPr>
      <w:numPr>
        <w:numId w:val="22"/>
      </w:numPr>
    </w:pPr>
  </w:style>
  <w:style w:type="numbering" w:customStyle="1" w:styleId="Style111">
    <w:name w:val="Style111"/>
    <w:uiPriority w:val="99"/>
    <w:rsid w:val="00EA5915"/>
    <w:pPr>
      <w:numPr>
        <w:numId w:val="23"/>
      </w:numPr>
    </w:pPr>
  </w:style>
  <w:style w:type="table" w:customStyle="1" w:styleId="TableClassic221">
    <w:name w:val="Table Classic 221"/>
    <w:basedOn w:val="TableNormal"/>
    <w:next w:val="TableClassic2"/>
    <w:rsid w:val="00EA59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EA59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EA5915"/>
    <w:rPr>
      <w:rFonts w:ascii="Times New Roman" w:eastAsia="Times New Roman" w:hAnsi="Times New Roman"/>
      <w:lang w:val="x-none" w:eastAsia="ja-JP"/>
    </w:rPr>
  </w:style>
  <w:style w:type="paragraph" w:customStyle="1" w:styleId="87">
    <w:name w:val="87"/>
    <w:basedOn w:val="Normal"/>
    <w:qFormat/>
    <w:rsid w:val="00EA5915"/>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EA5915"/>
  </w:style>
  <w:style w:type="paragraph" w:customStyle="1" w:styleId="63-13">
    <w:name w:val=".6.3-13"/>
    <w:basedOn w:val="TAH"/>
    <w:qFormat/>
    <w:rsid w:val="00EA5915"/>
    <w:pPr>
      <w:jc w:val="left"/>
    </w:pPr>
    <w:rPr>
      <w:b w:val="0"/>
    </w:rPr>
  </w:style>
  <w:style w:type="paragraph" w:customStyle="1" w:styleId="TAHCarNotBold">
    <w:name w:val="TAH Car + Not Bold"/>
    <w:basedOn w:val="Normal"/>
    <w:qFormat/>
    <w:rsid w:val="00EA5915"/>
    <w:pPr>
      <w:keepNext/>
      <w:keepLines/>
      <w:spacing w:after="0"/>
    </w:pPr>
    <w:rPr>
      <w:rFonts w:ascii="Arial" w:hAnsi="Arial"/>
      <w:sz w:val="18"/>
      <w:lang w:eastAsia="en-GB"/>
    </w:rPr>
  </w:style>
  <w:style w:type="paragraph" w:customStyle="1" w:styleId="B9">
    <w:name w:val="B9"/>
    <w:basedOn w:val="B8"/>
    <w:qFormat/>
    <w:rsid w:val="00EA5915"/>
    <w:pPr>
      <w:ind w:left="2836"/>
    </w:pPr>
  </w:style>
  <w:style w:type="paragraph" w:customStyle="1" w:styleId="T">
    <w:name w:val="T"/>
    <w:basedOn w:val="TAC"/>
    <w:qFormat/>
    <w:rsid w:val="00EA5915"/>
    <w:pPr>
      <w:overflowPunct w:val="0"/>
      <w:autoSpaceDE w:val="0"/>
      <w:autoSpaceDN w:val="0"/>
      <w:adjustRightInd w:val="0"/>
      <w:textAlignment w:val="baseline"/>
    </w:pPr>
    <w:rPr>
      <w:lang w:eastAsia="x-none"/>
    </w:rPr>
  </w:style>
  <w:style w:type="paragraph" w:customStyle="1" w:styleId="Pl0">
    <w:name w:val="Pl"/>
    <w:basedOn w:val="Normal"/>
    <w:qFormat/>
    <w:rsid w:val="00EA5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EA5915"/>
    <w:pPr>
      <w:spacing w:after="0"/>
    </w:pPr>
    <w:rPr>
      <w:rFonts w:ascii="Calibri" w:eastAsia="Calibri" w:hAnsi="Calibri" w:cs="Calibri"/>
      <w:lang w:val="en-US" w:eastAsia="ja-JP"/>
    </w:rPr>
  </w:style>
  <w:style w:type="paragraph" w:customStyle="1" w:styleId="Caption3">
    <w:name w:val="Caption3"/>
    <w:basedOn w:val="Normal"/>
    <w:next w:val="Normal"/>
    <w:qFormat/>
    <w:rsid w:val="00EA5915"/>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EA5915"/>
    <w:rPr>
      <w:rFonts w:ascii="Times New Roman" w:eastAsia="Times New Roman" w:hAnsi="Times New Roman"/>
      <w:lang w:val="sv-SE" w:eastAsia="sv-SE"/>
    </w:rPr>
    <w:tblPr/>
  </w:style>
  <w:style w:type="table" w:customStyle="1" w:styleId="TableColorful11">
    <w:name w:val="Table Colorful 11"/>
    <w:basedOn w:val="TableNormal"/>
    <w:next w:val="TableColorful1"/>
    <w:rsid w:val="00EA591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A59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A5915"/>
    <w:rPr>
      <w:rFonts w:ascii="Times New Roman" w:eastAsia="PMingLiU" w:hAnsi="Times New Roman"/>
      <w:lang w:val="sv-SE" w:eastAsia="sv-SE"/>
    </w:rPr>
    <w:tblPr/>
  </w:style>
  <w:style w:type="table" w:customStyle="1" w:styleId="TableStyle112">
    <w:name w:val="Table Style112"/>
    <w:basedOn w:val="TableNormal"/>
    <w:rsid w:val="00EA5915"/>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EA591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A591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A591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A591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EA591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A59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A59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A5915"/>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A5915"/>
    <w:rPr>
      <w:rFonts w:ascii="Calibri" w:eastAsia="Calibri" w:hAnsi="Calibri" w:cs="Calibri"/>
      <w:lang w:val="en-US" w:eastAsia="ja-JP"/>
    </w:rPr>
  </w:style>
  <w:style w:type="paragraph" w:customStyle="1" w:styleId="xxxxxxxb1">
    <w:name w:val="x_x_x_xxxxb1"/>
    <w:basedOn w:val="Normal"/>
    <w:qFormat/>
    <w:rsid w:val="00EA5915"/>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EA5915"/>
    <w:pPr>
      <w:spacing w:before="100" w:beforeAutospacing="1" w:after="100" w:afterAutospacing="1"/>
    </w:pPr>
    <w:rPr>
      <w:rFonts w:eastAsia="Times New Roman"/>
      <w:sz w:val="24"/>
      <w:szCs w:val="24"/>
      <w:lang w:val="en-US" w:eastAsia="zh-CN"/>
    </w:rPr>
  </w:style>
  <w:style w:type="paragraph" w:customStyle="1" w:styleId="1fff0">
    <w:name w:val="正文1"/>
    <w:qFormat/>
    <w:rsid w:val="00EA591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A591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EA5915"/>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EA5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EA5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A5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A5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A5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A59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EA59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EA59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EA59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EA5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A59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A5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EA591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EA59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A59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A59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EA5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EA59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EA5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EA5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A5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A5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5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A5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A5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A5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EA5915"/>
    <w:rPr>
      <w:rFonts w:ascii="Times New Roman" w:eastAsia="SimSun" w:hAnsi="Times New Roman"/>
      <w:lang w:val="en-GB" w:eastAsia="en-US"/>
    </w:rPr>
  </w:style>
  <w:style w:type="paragraph" w:customStyle="1" w:styleId="TableofFigures12">
    <w:name w:val="Table of Figures12"/>
    <w:basedOn w:val="Normal"/>
    <w:next w:val="Normal"/>
    <w:qFormat/>
    <w:rsid w:val="00EA5915"/>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EA5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A5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EA5915"/>
    <w:pPr>
      <w:autoSpaceDN w:val="0"/>
    </w:pPr>
    <w:rPr>
      <w:rFonts w:ascii="Times New Roman" w:eastAsia="Batang" w:hAnsi="Times New Roman"/>
      <w:lang w:val="en-GB" w:eastAsia="en-US"/>
    </w:rPr>
  </w:style>
  <w:style w:type="character" w:customStyle="1" w:styleId="EditorsNoteChar3">
    <w:name w:val="Editor's Note Char3"/>
    <w:locked/>
    <w:rsid w:val="00EA5915"/>
    <w:rPr>
      <w:rFonts w:ascii="Times New Roman" w:eastAsia="Times New Roman" w:hAnsi="Times New Roman" w:cs="Times New Roman"/>
      <w:color w:val="FF0000"/>
      <w:sz w:val="20"/>
      <w:szCs w:val="20"/>
    </w:rPr>
  </w:style>
  <w:style w:type="character" w:customStyle="1" w:styleId="B1Car">
    <w:name w:val="B1+ Car"/>
    <w:link w:val="B1"/>
    <w:uiPriority w:val="99"/>
    <w:rsid w:val="00EA5915"/>
    <w:rPr>
      <w:rFonts w:ascii="Times New Roman" w:eastAsia="Times New Roman" w:hAnsi="Times New Roman"/>
      <w:lang w:val="en-GB" w:eastAsia="zh-CN"/>
    </w:rPr>
  </w:style>
  <w:style w:type="character" w:customStyle="1" w:styleId="Char42">
    <w:name w:val="批注文字 Char4"/>
    <w:qFormat/>
    <w:rsid w:val="00EA5915"/>
    <w:rPr>
      <w:lang w:val="en-GB"/>
    </w:rPr>
  </w:style>
  <w:style w:type="character" w:customStyle="1" w:styleId="EditorsNoteChar4">
    <w:name w:val="Editor's Note Char4"/>
    <w:rsid w:val="00EA5915"/>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EA5915"/>
  </w:style>
  <w:style w:type="numbering" w:customStyle="1" w:styleId="1fff1">
    <w:name w:val="リストなし1"/>
    <w:next w:val="NoList"/>
    <w:uiPriority w:val="99"/>
    <w:semiHidden/>
    <w:unhideWhenUsed/>
    <w:rsid w:val="00EA5915"/>
  </w:style>
  <w:style w:type="numbering" w:customStyle="1" w:styleId="1fff2">
    <w:name w:val="无列表1"/>
    <w:next w:val="NoList"/>
    <w:semiHidden/>
    <w:rsid w:val="00EA5915"/>
  </w:style>
  <w:style w:type="numbering" w:customStyle="1" w:styleId="NoList2">
    <w:name w:val="No List2"/>
    <w:next w:val="NoList"/>
    <w:uiPriority w:val="99"/>
    <w:semiHidden/>
    <w:rsid w:val="00EA5915"/>
  </w:style>
  <w:style w:type="numbering" w:customStyle="1" w:styleId="NoList3">
    <w:name w:val="No List3"/>
    <w:next w:val="NoList"/>
    <w:uiPriority w:val="99"/>
    <w:semiHidden/>
    <w:rsid w:val="00EA5915"/>
  </w:style>
  <w:style w:type="numbering" w:customStyle="1" w:styleId="NoList11">
    <w:name w:val="No List11"/>
    <w:next w:val="NoList"/>
    <w:uiPriority w:val="99"/>
    <w:semiHidden/>
    <w:unhideWhenUsed/>
    <w:rsid w:val="00EA5915"/>
  </w:style>
  <w:style w:type="numbering" w:customStyle="1" w:styleId="1fff3">
    <w:name w:val="無清單1"/>
    <w:next w:val="NoList"/>
    <w:uiPriority w:val="99"/>
    <w:semiHidden/>
    <w:unhideWhenUsed/>
    <w:rsid w:val="00EA5915"/>
  </w:style>
  <w:style w:type="numbering" w:customStyle="1" w:styleId="11a">
    <w:name w:val="無清單11"/>
    <w:next w:val="NoList"/>
    <w:uiPriority w:val="99"/>
    <w:semiHidden/>
    <w:unhideWhenUsed/>
    <w:rsid w:val="00EA5915"/>
  </w:style>
  <w:style w:type="numbering" w:customStyle="1" w:styleId="NoList4">
    <w:name w:val="No List4"/>
    <w:next w:val="NoList"/>
    <w:uiPriority w:val="99"/>
    <w:semiHidden/>
    <w:unhideWhenUsed/>
    <w:rsid w:val="00EA5915"/>
  </w:style>
  <w:style w:type="numbering" w:customStyle="1" w:styleId="NoList12">
    <w:name w:val="No List12"/>
    <w:next w:val="NoList"/>
    <w:uiPriority w:val="99"/>
    <w:semiHidden/>
    <w:unhideWhenUsed/>
    <w:rsid w:val="00EA5915"/>
  </w:style>
  <w:style w:type="numbering" w:customStyle="1" w:styleId="11b">
    <w:name w:val="リストなし11"/>
    <w:next w:val="NoList"/>
    <w:uiPriority w:val="99"/>
    <w:semiHidden/>
    <w:unhideWhenUsed/>
    <w:rsid w:val="00EA5915"/>
  </w:style>
  <w:style w:type="numbering" w:customStyle="1" w:styleId="11c">
    <w:name w:val="无列表11"/>
    <w:next w:val="NoList"/>
    <w:semiHidden/>
    <w:rsid w:val="00EA5915"/>
  </w:style>
  <w:style w:type="numbering" w:customStyle="1" w:styleId="NoList21">
    <w:name w:val="No List21"/>
    <w:next w:val="NoList"/>
    <w:uiPriority w:val="99"/>
    <w:semiHidden/>
    <w:rsid w:val="00EA5915"/>
  </w:style>
  <w:style w:type="numbering" w:customStyle="1" w:styleId="NoList31">
    <w:name w:val="No List31"/>
    <w:next w:val="NoList"/>
    <w:uiPriority w:val="99"/>
    <w:semiHidden/>
    <w:rsid w:val="00EA5915"/>
  </w:style>
  <w:style w:type="numbering" w:customStyle="1" w:styleId="NoList111">
    <w:name w:val="No List111"/>
    <w:next w:val="NoList"/>
    <w:uiPriority w:val="99"/>
    <w:semiHidden/>
    <w:unhideWhenUsed/>
    <w:rsid w:val="00EA5915"/>
  </w:style>
  <w:style w:type="numbering" w:customStyle="1" w:styleId="12a">
    <w:name w:val="無清單12"/>
    <w:next w:val="NoList"/>
    <w:uiPriority w:val="99"/>
    <w:semiHidden/>
    <w:unhideWhenUsed/>
    <w:rsid w:val="00EA5915"/>
  </w:style>
  <w:style w:type="numbering" w:customStyle="1" w:styleId="1119">
    <w:name w:val="無清單111"/>
    <w:next w:val="NoList"/>
    <w:uiPriority w:val="99"/>
    <w:semiHidden/>
    <w:unhideWhenUsed/>
    <w:rsid w:val="00EA5915"/>
  </w:style>
  <w:style w:type="numbering" w:customStyle="1" w:styleId="2fd">
    <w:name w:val="无列表2"/>
    <w:next w:val="NoList"/>
    <w:uiPriority w:val="99"/>
    <w:semiHidden/>
    <w:unhideWhenUsed/>
    <w:rsid w:val="00EA5915"/>
  </w:style>
  <w:style w:type="numbering" w:customStyle="1" w:styleId="NoList121">
    <w:name w:val="No List121"/>
    <w:next w:val="NoList"/>
    <w:uiPriority w:val="99"/>
    <w:semiHidden/>
    <w:unhideWhenUsed/>
    <w:rsid w:val="00EA5915"/>
  </w:style>
  <w:style w:type="numbering" w:customStyle="1" w:styleId="111a">
    <w:name w:val="リストなし111"/>
    <w:next w:val="NoList"/>
    <w:uiPriority w:val="99"/>
    <w:semiHidden/>
    <w:unhideWhenUsed/>
    <w:rsid w:val="00EA5915"/>
  </w:style>
  <w:style w:type="numbering" w:customStyle="1" w:styleId="111b">
    <w:name w:val="无列表111"/>
    <w:next w:val="NoList"/>
    <w:semiHidden/>
    <w:rsid w:val="00EA5915"/>
  </w:style>
  <w:style w:type="numbering" w:customStyle="1" w:styleId="NoList211">
    <w:name w:val="No List211"/>
    <w:next w:val="NoList"/>
    <w:semiHidden/>
    <w:rsid w:val="00EA5915"/>
  </w:style>
  <w:style w:type="numbering" w:customStyle="1" w:styleId="NoList311">
    <w:name w:val="No List311"/>
    <w:next w:val="NoList"/>
    <w:uiPriority w:val="99"/>
    <w:semiHidden/>
    <w:rsid w:val="00EA5915"/>
  </w:style>
  <w:style w:type="numbering" w:customStyle="1" w:styleId="NoList1111">
    <w:name w:val="No List1111"/>
    <w:next w:val="NoList"/>
    <w:uiPriority w:val="99"/>
    <w:semiHidden/>
    <w:unhideWhenUsed/>
    <w:rsid w:val="00EA5915"/>
  </w:style>
  <w:style w:type="numbering" w:customStyle="1" w:styleId="1218">
    <w:name w:val="無清單121"/>
    <w:next w:val="NoList"/>
    <w:uiPriority w:val="99"/>
    <w:semiHidden/>
    <w:unhideWhenUsed/>
    <w:rsid w:val="00EA5915"/>
  </w:style>
  <w:style w:type="numbering" w:customStyle="1" w:styleId="11110">
    <w:name w:val="無清單1111"/>
    <w:next w:val="NoList"/>
    <w:uiPriority w:val="99"/>
    <w:semiHidden/>
    <w:unhideWhenUsed/>
    <w:rsid w:val="00EA5915"/>
  </w:style>
  <w:style w:type="numbering" w:customStyle="1" w:styleId="NoList5">
    <w:name w:val="No List5"/>
    <w:next w:val="NoList"/>
    <w:uiPriority w:val="99"/>
    <w:semiHidden/>
    <w:unhideWhenUsed/>
    <w:rsid w:val="00EA5915"/>
  </w:style>
  <w:style w:type="numbering" w:customStyle="1" w:styleId="NoList13">
    <w:name w:val="No List13"/>
    <w:next w:val="NoList"/>
    <w:uiPriority w:val="99"/>
    <w:semiHidden/>
    <w:unhideWhenUsed/>
    <w:rsid w:val="00EA5915"/>
  </w:style>
  <w:style w:type="numbering" w:customStyle="1" w:styleId="12b">
    <w:name w:val="リストなし12"/>
    <w:next w:val="NoList"/>
    <w:uiPriority w:val="99"/>
    <w:semiHidden/>
    <w:unhideWhenUsed/>
    <w:rsid w:val="00EA5915"/>
  </w:style>
  <w:style w:type="numbering" w:customStyle="1" w:styleId="12c">
    <w:name w:val="无列表12"/>
    <w:next w:val="NoList"/>
    <w:semiHidden/>
    <w:rsid w:val="00EA5915"/>
  </w:style>
  <w:style w:type="numbering" w:customStyle="1" w:styleId="NoList22">
    <w:name w:val="No List22"/>
    <w:next w:val="NoList"/>
    <w:semiHidden/>
    <w:rsid w:val="00EA5915"/>
  </w:style>
  <w:style w:type="numbering" w:customStyle="1" w:styleId="NoList32">
    <w:name w:val="No List32"/>
    <w:next w:val="NoList"/>
    <w:uiPriority w:val="99"/>
    <w:semiHidden/>
    <w:rsid w:val="00EA5915"/>
  </w:style>
  <w:style w:type="numbering" w:customStyle="1" w:styleId="NoList112">
    <w:name w:val="No List112"/>
    <w:next w:val="NoList"/>
    <w:uiPriority w:val="99"/>
    <w:semiHidden/>
    <w:unhideWhenUsed/>
    <w:rsid w:val="00EA5915"/>
  </w:style>
  <w:style w:type="numbering" w:customStyle="1" w:styleId="138">
    <w:name w:val="無清單13"/>
    <w:next w:val="NoList"/>
    <w:uiPriority w:val="99"/>
    <w:semiHidden/>
    <w:unhideWhenUsed/>
    <w:rsid w:val="00EA5915"/>
  </w:style>
  <w:style w:type="numbering" w:customStyle="1" w:styleId="1128">
    <w:name w:val="無清單112"/>
    <w:next w:val="NoList"/>
    <w:uiPriority w:val="99"/>
    <w:semiHidden/>
    <w:unhideWhenUsed/>
    <w:rsid w:val="00EA5915"/>
  </w:style>
  <w:style w:type="numbering" w:customStyle="1" w:styleId="21e">
    <w:name w:val="无列表21"/>
    <w:next w:val="NoList"/>
    <w:uiPriority w:val="99"/>
    <w:semiHidden/>
    <w:unhideWhenUsed/>
    <w:rsid w:val="00EA5915"/>
  </w:style>
  <w:style w:type="numbering" w:customStyle="1" w:styleId="NoList122">
    <w:name w:val="No List122"/>
    <w:next w:val="NoList"/>
    <w:uiPriority w:val="99"/>
    <w:semiHidden/>
    <w:unhideWhenUsed/>
    <w:rsid w:val="00EA5915"/>
  </w:style>
  <w:style w:type="numbering" w:customStyle="1" w:styleId="1129">
    <w:name w:val="リストなし112"/>
    <w:next w:val="NoList"/>
    <w:uiPriority w:val="99"/>
    <w:semiHidden/>
    <w:unhideWhenUsed/>
    <w:rsid w:val="00EA5915"/>
  </w:style>
  <w:style w:type="numbering" w:customStyle="1" w:styleId="112a">
    <w:name w:val="无列表112"/>
    <w:next w:val="NoList"/>
    <w:semiHidden/>
    <w:rsid w:val="00EA5915"/>
  </w:style>
  <w:style w:type="numbering" w:customStyle="1" w:styleId="NoList212">
    <w:name w:val="No List212"/>
    <w:next w:val="NoList"/>
    <w:semiHidden/>
    <w:rsid w:val="00EA5915"/>
  </w:style>
  <w:style w:type="numbering" w:customStyle="1" w:styleId="NoList312">
    <w:name w:val="No List312"/>
    <w:next w:val="NoList"/>
    <w:uiPriority w:val="99"/>
    <w:semiHidden/>
    <w:rsid w:val="00EA5915"/>
  </w:style>
  <w:style w:type="numbering" w:customStyle="1" w:styleId="NoList1112">
    <w:name w:val="No List1112"/>
    <w:next w:val="NoList"/>
    <w:uiPriority w:val="99"/>
    <w:semiHidden/>
    <w:unhideWhenUsed/>
    <w:rsid w:val="00EA5915"/>
  </w:style>
  <w:style w:type="numbering" w:customStyle="1" w:styleId="1228">
    <w:name w:val="無清單122"/>
    <w:next w:val="NoList"/>
    <w:uiPriority w:val="99"/>
    <w:semiHidden/>
    <w:unhideWhenUsed/>
    <w:rsid w:val="00EA5915"/>
  </w:style>
  <w:style w:type="numbering" w:customStyle="1" w:styleId="11120">
    <w:name w:val="無清單1112"/>
    <w:next w:val="NoList"/>
    <w:uiPriority w:val="99"/>
    <w:semiHidden/>
    <w:unhideWhenUsed/>
    <w:rsid w:val="00EA5915"/>
  </w:style>
  <w:style w:type="numbering" w:customStyle="1" w:styleId="NoList6">
    <w:name w:val="No List6"/>
    <w:next w:val="NoList"/>
    <w:uiPriority w:val="99"/>
    <w:semiHidden/>
    <w:unhideWhenUsed/>
    <w:rsid w:val="00EA5915"/>
  </w:style>
  <w:style w:type="numbering" w:customStyle="1" w:styleId="NoList14">
    <w:name w:val="No List14"/>
    <w:next w:val="NoList"/>
    <w:uiPriority w:val="99"/>
    <w:semiHidden/>
    <w:unhideWhenUsed/>
    <w:rsid w:val="00EA5915"/>
  </w:style>
  <w:style w:type="numbering" w:customStyle="1" w:styleId="139">
    <w:name w:val="リストなし13"/>
    <w:next w:val="NoList"/>
    <w:uiPriority w:val="99"/>
    <w:semiHidden/>
    <w:unhideWhenUsed/>
    <w:rsid w:val="00EA5915"/>
  </w:style>
  <w:style w:type="numbering" w:customStyle="1" w:styleId="13a">
    <w:name w:val="无列表13"/>
    <w:next w:val="NoList"/>
    <w:semiHidden/>
    <w:rsid w:val="00EA5915"/>
  </w:style>
  <w:style w:type="numbering" w:customStyle="1" w:styleId="NoList23">
    <w:name w:val="No List23"/>
    <w:next w:val="NoList"/>
    <w:semiHidden/>
    <w:rsid w:val="00EA5915"/>
  </w:style>
  <w:style w:type="numbering" w:customStyle="1" w:styleId="NoList33">
    <w:name w:val="No List33"/>
    <w:next w:val="NoList"/>
    <w:uiPriority w:val="99"/>
    <w:semiHidden/>
    <w:rsid w:val="00EA5915"/>
  </w:style>
  <w:style w:type="numbering" w:customStyle="1" w:styleId="NoList113">
    <w:name w:val="No List113"/>
    <w:next w:val="NoList"/>
    <w:uiPriority w:val="99"/>
    <w:semiHidden/>
    <w:unhideWhenUsed/>
    <w:rsid w:val="00EA5915"/>
  </w:style>
  <w:style w:type="numbering" w:customStyle="1" w:styleId="148">
    <w:name w:val="無清單14"/>
    <w:next w:val="NoList"/>
    <w:uiPriority w:val="99"/>
    <w:semiHidden/>
    <w:unhideWhenUsed/>
    <w:rsid w:val="00EA5915"/>
  </w:style>
  <w:style w:type="numbering" w:customStyle="1" w:styleId="1137">
    <w:name w:val="無清單113"/>
    <w:next w:val="NoList"/>
    <w:uiPriority w:val="99"/>
    <w:semiHidden/>
    <w:unhideWhenUsed/>
    <w:rsid w:val="00EA5915"/>
  </w:style>
  <w:style w:type="numbering" w:customStyle="1" w:styleId="227">
    <w:name w:val="无列表22"/>
    <w:next w:val="NoList"/>
    <w:uiPriority w:val="99"/>
    <w:semiHidden/>
    <w:unhideWhenUsed/>
    <w:rsid w:val="00EA5915"/>
  </w:style>
  <w:style w:type="numbering" w:customStyle="1" w:styleId="NoList123">
    <w:name w:val="No List123"/>
    <w:next w:val="NoList"/>
    <w:uiPriority w:val="99"/>
    <w:semiHidden/>
    <w:unhideWhenUsed/>
    <w:rsid w:val="00EA5915"/>
  </w:style>
  <w:style w:type="numbering" w:customStyle="1" w:styleId="1138">
    <w:name w:val="リストなし113"/>
    <w:next w:val="NoList"/>
    <w:uiPriority w:val="99"/>
    <w:semiHidden/>
    <w:unhideWhenUsed/>
    <w:rsid w:val="00EA5915"/>
  </w:style>
  <w:style w:type="numbering" w:customStyle="1" w:styleId="1139">
    <w:name w:val="无列表113"/>
    <w:next w:val="NoList"/>
    <w:semiHidden/>
    <w:rsid w:val="00EA5915"/>
  </w:style>
  <w:style w:type="numbering" w:customStyle="1" w:styleId="NoList213">
    <w:name w:val="No List213"/>
    <w:next w:val="NoList"/>
    <w:semiHidden/>
    <w:rsid w:val="00EA5915"/>
  </w:style>
  <w:style w:type="numbering" w:customStyle="1" w:styleId="NoList313">
    <w:name w:val="No List313"/>
    <w:next w:val="NoList"/>
    <w:uiPriority w:val="99"/>
    <w:semiHidden/>
    <w:rsid w:val="00EA5915"/>
  </w:style>
  <w:style w:type="numbering" w:customStyle="1" w:styleId="NoList1113">
    <w:name w:val="No List1113"/>
    <w:next w:val="NoList"/>
    <w:uiPriority w:val="99"/>
    <w:semiHidden/>
    <w:unhideWhenUsed/>
    <w:rsid w:val="00EA5915"/>
  </w:style>
  <w:style w:type="numbering" w:customStyle="1" w:styleId="1236">
    <w:name w:val="無清單123"/>
    <w:next w:val="NoList"/>
    <w:uiPriority w:val="99"/>
    <w:semiHidden/>
    <w:unhideWhenUsed/>
    <w:rsid w:val="00EA5915"/>
  </w:style>
  <w:style w:type="numbering" w:customStyle="1" w:styleId="11130">
    <w:name w:val="無清單1113"/>
    <w:next w:val="NoList"/>
    <w:uiPriority w:val="99"/>
    <w:semiHidden/>
    <w:unhideWhenUsed/>
    <w:rsid w:val="00EA5915"/>
  </w:style>
  <w:style w:type="numbering" w:customStyle="1" w:styleId="NoList41">
    <w:name w:val="No List41"/>
    <w:next w:val="NoList"/>
    <w:uiPriority w:val="99"/>
    <w:semiHidden/>
    <w:unhideWhenUsed/>
    <w:rsid w:val="00EA5915"/>
  </w:style>
  <w:style w:type="numbering" w:customStyle="1" w:styleId="NoList1211">
    <w:name w:val="No List1211"/>
    <w:next w:val="NoList"/>
    <w:uiPriority w:val="99"/>
    <w:semiHidden/>
    <w:unhideWhenUsed/>
    <w:rsid w:val="00EA5915"/>
  </w:style>
  <w:style w:type="numbering" w:customStyle="1" w:styleId="11117">
    <w:name w:val="リストなし1111"/>
    <w:next w:val="NoList"/>
    <w:uiPriority w:val="99"/>
    <w:semiHidden/>
    <w:unhideWhenUsed/>
    <w:rsid w:val="00EA5915"/>
  </w:style>
  <w:style w:type="numbering" w:customStyle="1" w:styleId="11118">
    <w:name w:val="无列表1111"/>
    <w:next w:val="NoList"/>
    <w:semiHidden/>
    <w:rsid w:val="00EA5915"/>
  </w:style>
  <w:style w:type="numbering" w:customStyle="1" w:styleId="NoList2111">
    <w:name w:val="No List2111"/>
    <w:next w:val="NoList"/>
    <w:semiHidden/>
    <w:rsid w:val="00EA5915"/>
  </w:style>
  <w:style w:type="numbering" w:customStyle="1" w:styleId="NoList3111">
    <w:name w:val="No List3111"/>
    <w:next w:val="NoList"/>
    <w:uiPriority w:val="99"/>
    <w:semiHidden/>
    <w:rsid w:val="00EA5915"/>
  </w:style>
  <w:style w:type="numbering" w:customStyle="1" w:styleId="NoList11111">
    <w:name w:val="No List11111"/>
    <w:next w:val="NoList"/>
    <w:uiPriority w:val="99"/>
    <w:semiHidden/>
    <w:unhideWhenUsed/>
    <w:rsid w:val="00EA5915"/>
  </w:style>
  <w:style w:type="numbering" w:customStyle="1" w:styleId="12110">
    <w:name w:val="無清單1211"/>
    <w:next w:val="NoList"/>
    <w:uiPriority w:val="99"/>
    <w:semiHidden/>
    <w:unhideWhenUsed/>
    <w:rsid w:val="00EA5915"/>
  </w:style>
  <w:style w:type="numbering" w:customStyle="1" w:styleId="111110">
    <w:name w:val="無清單11111"/>
    <w:next w:val="NoList"/>
    <w:uiPriority w:val="99"/>
    <w:semiHidden/>
    <w:unhideWhenUsed/>
    <w:rsid w:val="00EA5915"/>
  </w:style>
  <w:style w:type="numbering" w:customStyle="1" w:styleId="NoList51">
    <w:name w:val="No List51"/>
    <w:next w:val="NoList"/>
    <w:uiPriority w:val="99"/>
    <w:semiHidden/>
    <w:unhideWhenUsed/>
    <w:rsid w:val="00EA5915"/>
  </w:style>
  <w:style w:type="numbering" w:customStyle="1" w:styleId="NoList131">
    <w:name w:val="No List131"/>
    <w:next w:val="NoList"/>
    <w:uiPriority w:val="99"/>
    <w:semiHidden/>
    <w:unhideWhenUsed/>
    <w:rsid w:val="00EA5915"/>
  </w:style>
  <w:style w:type="numbering" w:customStyle="1" w:styleId="1219">
    <w:name w:val="リストなし121"/>
    <w:next w:val="NoList"/>
    <w:uiPriority w:val="99"/>
    <w:semiHidden/>
    <w:unhideWhenUsed/>
    <w:rsid w:val="00EA5915"/>
  </w:style>
  <w:style w:type="numbering" w:customStyle="1" w:styleId="121a">
    <w:name w:val="无列表121"/>
    <w:next w:val="NoList"/>
    <w:semiHidden/>
    <w:rsid w:val="00EA5915"/>
  </w:style>
  <w:style w:type="numbering" w:customStyle="1" w:styleId="NoList221">
    <w:name w:val="No List221"/>
    <w:next w:val="NoList"/>
    <w:semiHidden/>
    <w:rsid w:val="00EA5915"/>
  </w:style>
  <w:style w:type="numbering" w:customStyle="1" w:styleId="NoList321">
    <w:name w:val="No List321"/>
    <w:next w:val="NoList"/>
    <w:uiPriority w:val="99"/>
    <w:semiHidden/>
    <w:rsid w:val="00EA5915"/>
  </w:style>
  <w:style w:type="numbering" w:customStyle="1" w:styleId="NoList1121">
    <w:name w:val="No List1121"/>
    <w:next w:val="NoList"/>
    <w:uiPriority w:val="99"/>
    <w:semiHidden/>
    <w:unhideWhenUsed/>
    <w:rsid w:val="00EA5915"/>
  </w:style>
  <w:style w:type="numbering" w:customStyle="1" w:styleId="1310">
    <w:name w:val="無清單131"/>
    <w:next w:val="NoList"/>
    <w:uiPriority w:val="99"/>
    <w:semiHidden/>
    <w:unhideWhenUsed/>
    <w:rsid w:val="00EA5915"/>
  </w:style>
  <w:style w:type="numbering" w:customStyle="1" w:styleId="11210">
    <w:name w:val="無清單1121"/>
    <w:next w:val="NoList"/>
    <w:uiPriority w:val="99"/>
    <w:semiHidden/>
    <w:unhideWhenUsed/>
    <w:rsid w:val="00EA5915"/>
  </w:style>
  <w:style w:type="numbering" w:customStyle="1" w:styleId="2111">
    <w:name w:val="无列表211"/>
    <w:next w:val="NoList"/>
    <w:uiPriority w:val="99"/>
    <w:semiHidden/>
    <w:unhideWhenUsed/>
    <w:rsid w:val="00EA5915"/>
  </w:style>
  <w:style w:type="numbering" w:customStyle="1" w:styleId="NoList1221">
    <w:name w:val="No List1221"/>
    <w:next w:val="NoList"/>
    <w:uiPriority w:val="99"/>
    <w:semiHidden/>
    <w:unhideWhenUsed/>
    <w:rsid w:val="00EA5915"/>
  </w:style>
  <w:style w:type="numbering" w:customStyle="1" w:styleId="11213">
    <w:name w:val="リストなし1121"/>
    <w:next w:val="NoList"/>
    <w:uiPriority w:val="99"/>
    <w:semiHidden/>
    <w:unhideWhenUsed/>
    <w:rsid w:val="00EA5915"/>
  </w:style>
  <w:style w:type="numbering" w:customStyle="1" w:styleId="11214">
    <w:name w:val="无列表1121"/>
    <w:next w:val="NoList"/>
    <w:semiHidden/>
    <w:rsid w:val="00EA5915"/>
  </w:style>
  <w:style w:type="numbering" w:customStyle="1" w:styleId="NoList2121">
    <w:name w:val="No List2121"/>
    <w:next w:val="NoList"/>
    <w:semiHidden/>
    <w:rsid w:val="00EA5915"/>
  </w:style>
  <w:style w:type="numbering" w:customStyle="1" w:styleId="NoList3121">
    <w:name w:val="No List3121"/>
    <w:next w:val="NoList"/>
    <w:uiPriority w:val="99"/>
    <w:semiHidden/>
    <w:rsid w:val="00EA5915"/>
  </w:style>
  <w:style w:type="numbering" w:customStyle="1" w:styleId="NoList11121">
    <w:name w:val="No List11121"/>
    <w:next w:val="NoList"/>
    <w:uiPriority w:val="99"/>
    <w:semiHidden/>
    <w:unhideWhenUsed/>
    <w:rsid w:val="00EA5915"/>
  </w:style>
  <w:style w:type="numbering" w:customStyle="1" w:styleId="12210">
    <w:name w:val="無清單1221"/>
    <w:next w:val="NoList"/>
    <w:uiPriority w:val="99"/>
    <w:semiHidden/>
    <w:unhideWhenUsed/>
    <w:rsid w:val="00EA5915"/>
  </w:style>
  <w:style w:type="numbering" w:customStyle="1" w:styleId="111210">
    <w:name w:val="無清單11121"/>
    <w:next w:val="NoList"/>
    <w:uiPriority w:val="99"/>
    <w:semiHidden/>
    <w:unhideWhenUsed/>
    <w:rsid w:val="00EA5915"/>
  </w:style>
  <w:style w:type="numbering" w:customStyle="1" w:styleId="3fa">
    <w:name w:val="无列表3"/>
    <w:next w:val="NoList"/>
    <w:uiPriority w:val="99"/>
    <w:semiHidden/>
    <w:unhideWhenUsed/>
    <w:rsid w:val="00EA5915"/>
  </w:style>
  <w:style w:type="numbering" w:customStyle="1" w:styleId="1313">
    <w:name w:val="无列表131"/>
    <w:next w:val="NoList"/>
    <w:semiHidden/>
    <w:rsid w:val="00EA5915"/>
  </w:style>
  <w:style w:type="numbering" w:customStyle="1" w:styleId="NoList1131">
    <w:name w:val="No List1131"/>
    <w:next w:val="NoList"/>
    <w:uiPriority w:val="99"/>
    <w:semiHidden/>
    <w:unhideWhenUsed/>
    <w:rsid w:val="00EA5915"/>
  </w:style>
  <w:style w:type="numbering" w:customStyle="1" w:styleId="NoList411">
    <w:name w:val="No List411"/>
    <w:next w:val="NoList"/>
    <w:uiPriority w:val="99"/>
    <w:semiHidden/>
    <w:unhideWhenUsed/>
    <w:rsid w:val="00EA5915"/>
  </w:style>
  <w:style w:type="numbering" w:customStyle="1" w:styleId="2210">
    <w:name w:val="无列表221"/>
    <w:next w:val="NoList"/>
    <w:uiPriority w:val="99"/>
    <w:semiHidden/>
    <w:unhideWhenUsed/>
    <w:rsid w:val="00EA5915"/>
  </w:style>
  <w:style w:type="numbering" w:customStyle="1" w:styleId="NoList12111">
    <w:name w:val="No List12111"/>
    <w:next w:val="NoList"/>
    <w:uiPriority w:val="99"/>
    <w:semiHidden/>
    <w:unhideWhenUsed/>
    <w:rsid w:val="00EA5915"/>
  </w:style>
  <w:style w:type="numbering" w:customStyle="1" w:styleId="111111">
    <w:name w:val="リストなし11111"/>
    <w:next w:val="NoList"/>
    <w:uiPriority w:val="99"/>
    <w:semiHidden/>
    <w:unhideWhenUsed/>
    <w:rsid w:val="00EA5915"/>
  </w:style>
  <w:style w:type="numbering" w:customStyle="1" w:styleId="111112">
    <w:name w:val="无列表11111"/>
    <w:next w:val="NoList"/>
    <w:semiHidden/>
    <w:rsid w:val="00EA5915"/>
  </w:style>
  <w:style w:type="numbering" w:customStyle="1" w:styleId="NoList21111">
    <w:name w:val="No List21111"/>
    <w:next w:val="NoList"/>
    <w:semiHidden/>
    <w:rsid w:val="00EA5915"/>
  </w:style>
  <w:style w:type="numbering" w:customStyle="1" w:styleId="NoList31111">
    <w:name w:val="No List31111"/>
    <w:next w:val="NoList"/>
    <w:uiPriority w:val="99"/>
    <w:semiHidden/>
    <w:rsid w:val="00EA5915"/>
  </w:style>
  <w:style w:type="numbering" w:customStyle="1" w:styleId="NoList111111">
    <w:name w:val="No List111111"/>
    <w:next w:val="NoList"/>
    <w:uiPriority w:val="99"/>
    <w:semiHidden/>
    <w:unhideWhenUsed/>
    <w:rsid w:val="00EA5915"/>
  </w:style>
  <w:style w:type="numbering" w:customStyle="1" w:styleId="121110">
    <w:name w:val="無清單12111"/>
    <w:next w:val="NoList"/>
    <w:uiPriority w:val="99"/>
    <w:semiHidden/>
    <w:unhideWhenUsed/>
    <w:rsid w:val="00EA5915"/>
  </w:style>
  <w:style w:type="numbering" w:customStyle="1" w:styleId="1111110">
    <w:name w:val="無清單111111"/>
    <w:next w:val="NoList"/>
    <w:uiPriority w:val="99"/>
    <w:semiHidden/>
    <w:unhideWhenUsed/>
    <w:rsid w:val="00EA5915"/>
  </w:style>
  <w:style w:type="numbering" w:customStyle="1" w:styleId="NoList1311">
    <w:name w:val="No List1311"/>
    <w:next w:val="NoList"/>
    <w:uiPriority w:val="99"/>
    <w:semiHidden/>
    <w:unhideWhenUsed/>
    <w:rsid w:val="00EA5915"/>
  </w:style>
  <w:style w:type="numbering" w:customStyle="1" w:styleId="12113">
    <w:name w:val="リストなし1211"/>
    <w:next w:val="NoList"/>
    <w:uiPriority w:val="99"/>
    <w:semiHidden/>
    <w:unhideWhenUsed/>
    <w:rsid w:val="00EA5915"/>
  </w:style>
  <w:style w:type="numbering" w:customStyle="1" w:styleId="12114">
    <w:name w:val="无列表1211"/>
    <w:next w:val="NoList"/>
    <w:semiHidden/>
    <w:rsid w:val="00EA5915"/>
  </w:style>
  <w:style w:type="numbering" w:customStyle="1" w:styleId="NoList2211">
    <w:name w:val="No List2211"/>
    <w:next w:val="NoList"/>
    <w:semiHidden/>
    <w:rsid w:val="00EA5915"/>
  </w:style>
  <w:style w:type="numbering" w:customStyle="1" w:styleId="NoList3211">
    <w:name w:val="No List3211"/>
    <w:next w:val="NoList"/>
    <w:uiPriority w:val="99"/>
    <w:semiHidden/>
    <w:rsid w:val="00EA5915"/>
  </w:style>
  <w:style w:type="numbering" w:customStyle="1" w:styleId="NoList11211">
    <w:name w:val="No List11211"/>
    <w:next w:val="NoList"/>
    <w:uiPriority w:val="99"/>
    <w:semiHidden/>
    <w:unhideWhenUsed/>
    <w:rsid w:val="00EA5915"/>
  </w:style>
  <w:style w:type="numbering" w:customStyle="1" w:styleId="13110">
    <w:name w:val="無清單1311"/>
    <w:next w:val="NoList"/>
    <w:uiPriority w:val="99"/>
    <w:semiHidden/>
    <w:unhideWhenUsed/>
    <w:rsid w:val="00EA5915"/>
  </w:style>
  <w:style w:type="numbering" w:customStyle="1" w:styleId="112110">
    <w:name w:val="無清單11211"/>
    <w:next w:val="NoList"/>
    <w:uiPriority w:val="99"/>
    <w:semiHidden/>
    <w:unhideWhenUsed/>
    <w:rsid w:val="00EA5915"/>
  </w:style>
  <w:style w:type="numbering" w:customStyle="1" w:styleId="21110">
    <w:name w:val="无列表2111"/>
    <w:next w:val="NoList"/>
    <w:uiPriority w:val="99"/>
    <w:semiHidden/>
    <w:unhideWhenUsed/>
    <w:rsid w:val="00EA5915"/>
  </w:style>
  <w:style w:type="numbering" w:customStyle="1" w:styleId="NoList12211">
    <w:name w:val="No List12211"/>
    <w:next w:val="NoList"/>
    <w:uiPriority w:val="99"/>
    <w:semiHidden/>
    <w:unhideWhenUsed/>
    <w:rsid w:val="00EA5915"/>
  </w:style>
  <w:style w:type="numbering" w:customStyle="1" w:styleId="112111">
    <w:name w:val="リストなし11211"/>
    <w:next w:val="NoList"/>
    <w:uiPriority w:val="99"/>
    <w:semiHidden/>
    <w:unhideWhenUsed/>
    <w:rsid w:val="00EA5915"/>
  </w:style>
  <w:style w:type="numbering" w:customStyle="1" w:styleId="112112">
    <w:name w:val="无列表11211"/>
    <w:next w:val="NoList"/>
    <w:semiHidden/>
    <w:rsid w:val="00EA5915"/>
  </w:style>
  <w:style w:type="numbering" w:customStyle="1" w:styleId="NoList21211">
    <w:name w:val="No List21211"/>
    <w:next w:val="NoList"/>
    <w:semiHidden/>
    <w:rsid w:val="00EA5915"/>
  </w:style>
  <w:style w:type="numbering" w:customStyle="1" w:styleId="NoList31211">
    <w:name w:val="No List31211"/>
    <w:next w:val="NoList"/>
    <w:uiPriority w:val="99"/>
    <w:semiHidden/>
    <w:rsid w:val="00EA5915"/>
  </w:style>
  <w:style w:type="numbering" w:customStyle="1" w:styleId="NoList111211">
    <w:name w:val="No List111211"/>
    <w:next w:val="NoList"/>
    <w:uiPriority w:val="99"/>
    <w:semiHidden/>
    <w:unhideWhenUsed/>
    <w:rsid w:val="00EA5915"/>
  </w:style>
  <w:style w:type="numbering" w:customStyle="1" w:styleId="122110">
    <w:name w:val="無清單12211"/>
    <w:next w:val="NoList"/>
    <w:uiPriority w:val="99"/>
    <w:semiHidden/>
    <w:unhideWhenUsed/>
    <w:rsid w:val="00EA5915"/>
  </w:style>
  <w:style w:type="numbering" w:customStyle="1" w:styleId="111211">
    <w:name w:val="無清單111211"/>
    <w:next w:val="NoList"/>
    <w:uiPriority w:val="99"/>
    <w:semiHidden/>
    <w:unhideWhenUsed/>
    <w:rsid w:val="00EA5915"/>
  </w:style>
  <w:style w:type="numbering" w:customStyle="1" w:styleId="NoList511">
    <w:name w:val="No List511"/>
    <w:next w:val="NoList"/>
    <w:uiPriority w:val="99"/>
    <w:semiHidden/>
    <w:unhideWhenUsed/>
    <w:rsid w:val="00EA5915"/>
  </w:style>
  <w:style w:type="numbering" w:customStyle="1" w:styleId="NoList61">
    <w:name w:val="No List61"/>
    <w:next w:val="NoList"/>
    <w:uiPriority w:val="99"/>
    <w:semiHidden/>
    <w:unhideWhenUsed/>
    <w:rsid w:val="00EA5915"/>
  </w:style>
  <w:style w:type="numbering" w:customStyle="1" w:styleId="NoList141">
    <w:name w:val="No List141"/>
    <w:next w:val="NoList"/>
    <w:uiPriority w:val="99"/>
    <w:semiHidden/>
    <w:unhideWhenUsed/>
    <w:rsid w:val="00EA5915"/>
  </w:style>
  <w:style w:type="numbering" w:customStyle="1" w:styleId="1314">
    <w:name w:val="リストなし131"/>
    <w:next w:val="NoList"/>
    <w:uiPriority w:val="99"/>
    <w:semiHidden/>
    <w:unhideWhenUsed/>
    <w:rsid w:val="00EA5915"/>
  </w:style>
  <w:style w:type="numbering" w:customStyle="1" w:styleId="NoList231">
    <w:name w:val="No List231"/>
    <w:next w:val="NoList"/>
    <w:semiHidden/>
    <w:rsid w:val="00EA5915"/>
  </w:style>
  <w:style w:type="numbering" w:customStyle="1" w:styleId="NoList331">
    <w:name w:val="No List331"/>
    <w:next w:val="NoList"/>
    <w:uiPriority w:val="99"/>
    <w:semiHidden/>
    <w:rsid w:val="00EA5915"/>
  </w:style>
  <w:style w:type="numbering" w:customStyle="1" w:styleId="NoList114">
    <w:name w:val="No List114"/>
    <w:next w:val="NoList"/>
    <w:uiPriority w:val="99"/>
    <w:semiHidden/>
    <w:unhideWhenUsed/>
    <w:rsid w:val="00EA5915"/>
  </w:style>
  <w:style w:type="numbering" w:customStyle="1" w:styleId="1410">
    <w:name w:val="無清單141"/>
    <w:next w:val="NoList"/>
    <w:uiPriority w:val="99"/>
    <w:semiHidden/>
    <w:unhideWhenUsed/>
    <w:rsid w:val="00EA5915"/>
  </w:style>
  <w:style w:type="numbering" w:customStyle="1" w:styleId="11310">
    <w:name w:val="無清單1131"/>
    <w:next w:val="NoList"/>
    <w:uiPriority w:val="99"/>
    <w:semiHidden/>
    <w:unhideWhenUsed/>
    <w:rsid w:val="00EA5915"/>
  </w:style>
  <w:style w:type="numbering" w:customStyle="1" w:styleId="NoList42">
    <w:name w:val="No List42"/>
    <w:next w:val="NoList"/>
    <w:uiPriority w:val="99"/>
    <w:semiHidden/>
    <w:unhideWhenUsed/>
    <w:rsid w:val="00EA5915"/>
  </w:style>
  <w:style w:type="numbering" w:customStyle="1" w:styleId="NoList1231">
    <w:name w:val="No List1231"/>
    <w:next w:val="NoList"/>
    <w:uiPriority w:val="99"/>
    <w:semiHidden/>
    <w:unhideWhenUsed/>
    <w:rsid w:val="00EA5915"/>
  </w:style>
  <w:style w:type="numbering" w:customStyle="1" w:styleId="11311">
    <w:name w:val="リストなし1131"/>
    <w:next w:val="NoList"/>
    <w:uiPriority w:val="99"/>
    <w:semiHidden/>
    <w:unhideWhenUsed/>
    <w:rsid w:val="00EA5915"/>
  </w:style>
  <w:style w:type="numbering" w:customStyle="1" w:styleId="11312">
    <w:name w:val="无列表1131"/>
    <w:next w:val="NoList"/>
    <w:semiHidden/>
    <w:rsid w:val="00EA5915"/>
  </w:style>
  <w:style w:type="numbering" w:customStyle="1" w:styleId="NoList2131">
    <w:name w:val="No List2131"/>
    <w:next w:val="NoList"/>
    <w:semiHidden/>
    <w:rsid w:val="00EA5915"/>
  </w:style>
  <w:style w:type="numbering" w:customStyle="1" w:styleId="NoList3131">
    <w:name w:val="No List3131"/>
    <w:next w:val="NoList"/>
    <w:uiPriority w:val="99"/>
    <w:semiHidden/>
    <w:rsid w:val="00EA5915"/>
  </w:style>
  <w:style w:type="numbering" w:customStyle="1" w:styleId="NoList11131">
    <w:name w:val="No List11131"/>
    <w:next w:val="NoList"/>
    <w:uiPriority w:val="99"/>
    <w:semiHidden/>
    <w:unhideWhenUsed/>
    <w:rsid w:val="00EA5915"/>
  </w:style>
  <w:style w:type="numbering" w:customStyle="1" w:styleId="12310">
    <w:name w:val="無清單1231"/>
    <w:next w:val="NoList"/>
    <w:uiPriority w:val="99"/>
    <w:semiHidden/>
    <w:unhideWhenUsed/>
    <w:rsid w:val="00EA5915"/>
  </w:style>
  <w:style w:type="numbering" w:customStyle="1" w:styleId="11131">
    <w:name w:val="無清單11131"/>
    <w:next w:val="NoList"/>
    <w:uiPriority w:val="99"/>
    <w:semiHidden/>
    <w:unhideWhenUsed/>
    <w:rsid w:val="00EA5915"/>
  </w:style>
  <w:style w:type="numbering" w:customStyle="1" w:styleId="NoList1212">
    <w:name w:val="No List1212"/>
    <w:next w:val="NoList"/>
    <w:uiPriority w:val="99"/>
    <w:semiHidden/>
    <w:unhideWhenUsed/>
    <w:rsid w:val="00EA5915"/>
  </w:style>
  <w:style w:type="numbering" w:customStyle="1" w:styleId="11125">
    <w:name w:val="リストなし1112"/>
    <w:next w:val="NoList"/>
    <w:uiPriority w:val="99"/>
    <w:semiHidden/>
    <w:unhideWhenUsed/>
    <w:rsid w:val="00EA5915"/>
  </w:style>
  <w:style w:type="numbering" w:customStyle="1" w:styleId="11126">
    <w:name w:val="无列表1112"/>
    <w:next w:val="NoList"/>
    <w:semiHidden/>
    <w:rsid w:val="00EA5915"/>
  </w:style>
  <w:style w:type="numbering" w:customStyle="1" w:styleId="NoList2112">
    <w:name w:val="No List2112"/>
    <w:next w:val="NoList"/>
    <w:semiHidden/>
    <w:rsid w:val="00EA5915"/>
  </w:style>
  <w:style w:type="numbering" w:customStyle="1" w:styleId="NoList3112">
    <w:name w:val="No List3112"/>
    <w:next w:val="NoList"/>
    <w:uiPriority w:val="99"/>
    <w:semiHidden/>
    <w:rsid w:val="00EA5915"/>
  </w:style>
  <w:style w:type="numbering" w:customStyle="1" w:styleId="NoList11112">
    <w:name w:val="No List11112"/>
    <w:next w:val="NoList"/>
    <w:uiPriority w:val="99"/>
    <w:semiHidden/>
    <w:unhideWhenUsed/>
    <w:rsid w:val="00EA5915"/>
  </w:style>
  <w:style w:type="numbering" w:customStyle="1" w:styleId="12120">
    <w:name w:val="無清單1212"/>
    <w:next w:val="NoList"/>
    <w:uiPriority w:val="99"/>
    <w:semiHidden/>
    <w:unhideWhenUsed/>
    <w:rsid w:val="00EA5915"/>
  </w:style>
  <w:style w:type="numbering" w:customStyle="1" w:styleId="111120">
    <w:name w:val="無清單11112"/>
    <w:next w:val="NoList"/>
    <w:uiPriority w:val="99"/>
    <w:semiHidden/>
    <w:unhideWhenUsed/>
    <w:rsid w:val="00EA5915"/>
  </w:style>
  <w:style w:type="numbering" w:customStyle="1" w:styleId="NoList52">
    <w:name w:val="No List52"/>
    <w:next w:val="NoList"/>
    <w:uiPriority w:val="99"/>
    <w:semiHidden/>
    <w:unhideWhenUsed/>
    <w:rsid w:val="00EA5915"/>
  </w:style>
  <w:style w:type="numbering" w:customStyle="1" w:styleId="NoList132">
    <w:name w:val="No List132"/>
    <w:next w:val="NoList"/>
    <w:uiPriority w:val="99"/>
    <w:semiHidden/>
    <w:unhideWhenUsed/>
    <w:rsid w:val="00EA5915"/>
  </w:style>
  <w:style w:type="numbering" w:customStyle="1" w:styleId="1229">
    <w:name w:val="リストなし122"/>
    <w:next w:val="NoList"/>
    <w:uiPriority w:val="99"/>
    <w:semiHidden/>
    <w:unhideWhenUsed/>
    <w:rsid w:val="00EA5915"/>
  </w:style>
  <w:style w:type="numbering" w:customStyle="1" w:styleId="122a">
    <w:name w:val="无列表122"/>
    <w:next w:val="NoList"/>
    <w:semiHidden/>
    <w:rsid w:val="00EA5915"/>
  </w:style>
  <w:style w:type="numbering" w:customStyle="1" w:styleId="NoList222">
    <w:name w:val="No List222"/>
    <w:next w:val="NoList"/>
    <w:semiHidden/>
    <w:rsid w:val="00EA5915"/>
  </w:style>
  <w:style w:type="numbering" w:customStyle="1" w:styleId="NoList322">
    <w:name w:val="No List322"/>
    <w:next w:val="NoList"/>
    <w:uiPriority w:val="99"/>
    <w:semiHidden/>
    <w:rsid w:val="00EA5915"/>
  </w:style>
  <w:style w:type="numbering" w:customStyle="1" w:styleId="NoList1122">
    <w:name w:val="No List1122"/>
    <w:next w:val="NoList"/>
    <w:uiPriority w:val="99"/>
    <w:semiHidden/>
    <w:unhideWhenUsed/>
    <w:rsid w:val="00EA5915"/>
  </w:style>
  <w:style w:type="numbering" w:customStyle="1" w:styleId="1320">
    <w:name w:val="無清單132"/>
    <w:next w:val="NoList"/>
    <w:uiPriority w:val="99"/>
    <w:semiHidden/>
    <w:unhideWhenUsed/>
    <w:rsid w:val="00EA5915"/>
  </w:style>
  <w:style w:type="numbering" w:customStyle="1" w:styleId="11220">
    <w:name w:val="無清單1122"/>
    <w:next w:val="NoList"/>
    <w:uiPriority w:val="99"/>
    <w:semiHidden/>
    <w:unhideWhenUsed/>
    <w:rsid w:val="00EA5915"/>
  </w:style>
  <w:style w:type="numbering" w:customStyle="1" w:styleId="2120">
    <w:name w:val="无列表212"/>
    <w:next w:val="NoList"/>
    <w:uiPriority w:val="99"/>
    <w:semiHidden/>
    <w:unhideWhenUsed/>
    <w:rsid w:val="00EA5915"/>
  </w:style>
  <w:style w:type="numbering" w:customStyle="1" w:styleId="NoList11122">
    <w:name w:val="No List11122"/>
    <w:next w:val="NoList"/>
    <w:uiPriority w:val="99"/>
    <w:semiHidden/>
    <w:unhideWhenUsed/>
    <w:rsid w:val="00EA5915"/>
  </w:style>
  <w:style w:type="numbering" w:customStyle="1" w:styleId="NoList7">
    <w:name w:val="No List7"/>
    <w:next w:val="NoList"/>
    <w:uiPriority w:val="99"/>
    <w:semiHidden/>
    <w:unhideWhenUsed/>
    <w:rsid w:val="00EA5915"/>
  </w:style>
  <w:style w:type="numbering" w:customStyle="1" w:styleId="NoList15">
    <w:name w:val="No List15"/>
    <w:next w:val="NoList"/>
    <w:uiPriority w:val="99"/>
    <w:semiHidden/>
    <w:unhideWhenUsed/>
    <w:rsid w:val="00EA5915"/>
  </w:style>
  <w:style w:type="numbering" w:customStyle="1" w:styleId="149">
    <w:name w:val="リストなし14"/>
    <w:next w:val="NoList"/>
    <w:uiPriority w:val="99"/>
    <w:semiHidden/>
    <w:unhideWhenUsed/>
    <w:rsid w:val="00EA5915"/>
  </w:style>
  <w:style w:type="numbering" w:customStyle="1" w:styleId="14a">
    <w:name w:val="无列表14"/>
    <w:next w:val="NoList"/>
    <w:semiHidden/>
    <w:rsid w:val="00EA5915"/>
  </w:style>
  <w:style w:type="numbering" w:customStyle="1" w:styleId="NoList24">
    <w:name w:val="No List24"/>
    <w:next w:val="NoList"/>
    <w:semiHidden/>
    <w:rsid w:val="00EA5915"/>
  </w:style>
  <w:style w:type="numbering" w:customStyle="1" w:styleId="NoList34">
    <w:name w:val="No List34"/>
    <w:next w:val="NoList"/>
    <w:uiPriority w:val="99"/>
    <w:semiHidden/>
    <w:rsid w:val="00EA5915"/>
  </w:style>
  <w:style w:type="numbering" w:customStyle="1" w:styleId="NoList115">
    <w:name w:val="No List115"/>
    <w:next w:val="NoList"/>
    <w:uiPriority w:val="99"/>
    <w:semiHidden/>
    <w:unhideWhenUsed/>
    <w:rsid w:val="00EA5915"/>
  </w:style>
  <w:style w:type="numbering" w:customStyle="1" w:styleId="157">
    <w:name w:val="無清單15"/>
    <w:next w:val="NoList"/>
    <w:uiPriority w:val="99"/>
    <w:semiHidden/>
    <w:unhideWhenUsed/>
    <w:rsid w:val="00EA5915"/>
  </w:style>
  <w:style w:type="numbering" w:customStyle="1" w:styleId="1142">
    <w:name w:val="無清單114"/>
    <w:next w:val="NoList"/>
    <w:uiPriority w:val="99"/>
    <w:semiHidden/>
    <w:unhideWhenUsed/>
    <w:rsid w:val="00EA5915"/>
  </w:style>
  <w:style w:type="numbering" w:customStyle="1" w:styleId="NoList43">
    <w:name w:val="No List43"/>
    <w:next w:val="NoList"/>
    <w:uiPriority w:val="99"/>
    <w:semiHidden/>
    <w:unhideWhenUsed/>
    <w:rsid w:val="00EA5915"/>
  </w:style>
  <w:style w:type="numbering" w:customStyle="1" w:styleId="NoList124">
    <w:name w:val="No List124"/>
    <w:next w:val="NoList"/>
    <w:uiPriority w:val="99"/>
    <w:semiHidden/>
    <w:unhideWhenUsed/>
    <w:rsid w:val="00EA5915"/>
  </w:style>
  <w:style w:type="numbering" w:customStyle="1" w:styleId="1143">
    <w:name w:val="リストなし114"/>
    <w:next w:val="NoList"/>
    <w:uiPriority w:val="99"/>
    <w:semiHidden/>
    <w:unhideWhenUsed/>
    <w:rsid w:val="00EA5915"/>
  </w:style>
  <w:style w:type="numbering" w:customStyle="1" w:styleId="1144">
    <w:name w:val="无列表114"/>
    <w:next w:val="NoList"/>
    <w:semiHidden/>
    <w:rsid w:val="00EA5915"/>
  </w:style>
  <w:style w:type="numbering" w:customStyle="1" w:styleId="NoList214">
    <w:name w:val="No List214"/>
    <w:next w:val="NoList"/>
    <w:semiHidden/>
    <w:rsid w:val="00EA5915"/>
  </w:style>
  <w:style w:type="numbering" w:customStyle="1" w:styleId="NoList314">
    <w:name w:val="No List314"/>
    <w:next w:val="NoList"/>
    <w:uiPriority w:val="99"/>
    <w:semiHidden/>
    <w:rsid w:val="00EA5915"/>
  </w:style>
  <w:style w:type="numbering" w:customStyle="1" w:styleId="NoList1114">
    <w:name w:val="No List1114"/>
    <w:next w:val="NoList"/>
    <w:uiPriority w:val="99"/>
    <w:semiHidden/>
    <w:unhideWhenUsed/>
    <w:rsid w:val="00EA5915"/>
  </w:style>
  <w:style w:type="numbering" w:customStyle="1" w:styleId="1241">
    <w:name w:val="無清單124"/>
    <w:next w:val="NoList"/>
    <w:uiPriority w:val="99"/>
    <w:semiHidden/>
    <w:unhideWhenUsed/>
    <w:rsid w:val="00EA5915"/>
  </w:style>
  <w:style w:type="numbering" w:customStyle="1" w:styleId="11141">
    <w:name w:val="無清單1114"/>
    <w:next w:val="NoList"/>
    <w:uiPriority w:val="99"/>
    <w:semiHidden/>
    <w:unhideWhenUsed/>
    <w:rsid w:val="00EA5915"/>
  </w:style>
  <w:style w:type="numbering" w:customStyle="1" w:styleId="236">
    <w:name w:val="无列表23"/>
    <w:next w:val="NoList"/>
    <w:uiPriority w:val="99"/>
    <w:semiHidden/>
    <w:unhideWhenUsed/>
    <w:rsid w:val="00EA5915"/>
  </w:style>
  <w:style w:type="numbering" w:customStyle="1" w:styleId="NoList1213">
    <w:name w:val="No List1213"/>
    <w:next w:val="NoList"/>
    <w:uiPriority w:val="99"/>
    <w:semiHidden/>
    <w:unhideWhenUsed/>
    <w:rsid w:val="00EA5915"/>
  </w:style>
  <w:style w:type="numbering" w:customStyle="1" w:styleId="11132">
    <w:name w:val="リストなし1113"/>
    <w:next w:val="NoList"/>
    <w:uiPriority w:val="99"/>
    <w:semiHidden/>
    <w:unhideWhenUsed/>
    <w:rsid w:val="00EA5915"/>
  </w:style>
  <w:style w:type="numbering" w:customStyle="1" w:styleId="11133">
    <w:name w:val="无列表1113"/>
    <w:next w:val="NoList"/>
    <w:semiHidden/>
    <w:rsid w:val="00EA5915"/>
  </w:style>
  <w:style w:type="numbering" w:customStyle="1" w:styleId="NoList2113">
    <w:name w:val="No List2113"/>
    <w:next w:val="NoList"/>
    <w:semiHidden/>
    <w:rsid w:val="00EA5915"/>
  </w:style>
  <w:style w:type="numbering" w:customStyle="1" w:styleId="NoList3113">
    <w:name w:val="No List3113"/>
    <w:next w:val="NoList"/>
    <w:uiPriority w:val="99"/>
    <w:semiHidden/>
    <w:rsid w:val="00EA5915"/>
  </w:style>
  <w:style w:type="numbering" w:customStyle="1" w:styleId="NoList11113">
    <w:name w:val="No List11113"/>
    <w:next w:val="NoList"/>
    <w:uiPriority w:val="99"/>
    <w:semiHidden/>
    <w:unhideWhenUsed/>
    <w:rsid w:val="00EA5915"/>
  </w:style>
  <w:style w:type="numbering" w:customStyle="1" w:styleId="12131">
    <w:name w:val="無清單1213"/>
    <w:next w:val="NoList"/>
    <w:uiPriority w:val="99"/>
    <w:semiHidden/>
    <w:unhideWhenUsed/>
    <w:rsid w:val="00EA5915"/>
  </w:style>
  <w:style w:type="numbering" w:customStyle="1" w:styleId="111130">
    <w:name w:val="無清單11113"/>
    <w:next w:val="NoList"/>
    <w:uiPriority w:val="99"/>
    <w:semiHidden/>
    <w:unhideWhenUsed/>
    <w:rsid w:val="00EA5915"/>
  </w:style>
  <w:style w:type="numbering" w:customStyle="1" w:styleId="NoList53">
    <w:name w:val="No List53"/>
    <w:next w:val="NoList"/>
    <w:uiPriority w:val="99"/>
    <w:semiHidden/>
    <w:unhideWhenUsed/>
    <w:rsid w:val="00EA5915"/>
  </w:style>
  <w:style w:type="numbering" w:customStyle="1" w:styleId="NoList133">
    <w:name w:val="No List133"/>
    <w:next w:val="NoList"/>
    <w:uiPriority w:val="99"/>
    <w:semiHidden/>
    <w:unhideWhenUsed/>
    <w:rsid w:val="00EA5915"/>
  </w:style>
  <w:style w:type="numbering" w:customStyle="1" w:styleId="1237">
    <w:name w:val="リストなし123"/>
    <w:next w:val="NoList"/>
    <w:uiPriority w:val="99"/>
    <w:semiHidden/>
    <w:unhideWhenUsed/>
    <w:rsid w:val="00EA5915"/>
  </w:style>
  <w:style w:type="numbering" w:customStyle="1" w:styleId="1238">
    <w:name w:val="无列表123"/>
    <w:next w:val="NoList"/>
    <w:semiHidden/>
    <w:rsid w:val="00EA5915"/>
  </w:style>
  <w:style w:type="numbering" w:customStyle="1" w:styleId="NoList223">
    <w:name w:val="No List223"/>
    <w:next w:val="NoList"/>
    <w:semiHidden/>
    <w:rsid w:val="00EA5915"/>
  </w:style>
  <w:style w:type="numbering" w:customStyle="1" w:styleId="NoList323">
    <w:name w:val="No List323"/>
    <w:next w:val="NoList"/>
    <w:uiPriority w:val="99"/>
    <w:semiHidden/>
    <w:rsid w:val="00EA5915"/>
  </w:style>
  <w:style w:type="numbering" w:customStyle="1" w:styleId="NoList1123">
    <w:name w:val="No List1123"/>
    <w:next w:val="NoList"/>
    <w:uiPriority w:val="99"/>
    <w:semiHidden/>
    <w:unhideWhenUsed/>
    <w:rsid w:val="00EA5915"/>
  </w:style>
  <w:style w:type="numbering" w:customStyle="1" w:styleId="1331">
    <w:name w:val="無清單133"/>
    <w:next w:val="NoList"/>
    <w:uiPriority w:val="99"/>
    <w:semiHidden/>
    <w:unhideWhenUsed/>
    <w:rsid w:val="00EA5915"/>
  </w:style>
  <w:style w:type="numbering" w:customStyle="1" w:styleId="11231">
    <w:name w:val="無清單1123"/>
    <w:next w:val="NoList"/>
    <w:uiPriority w:val="99"/>
    <w:semiHidden/>
    <w:unhideWhenUsed/>
    <w:rsid w:val="00EA5915"/>
  </w:style>
  <w:style w:type="numbering" w:customStyle="1" w:styleId="2131">
    <w:name w:val="无列表213"/>
    <w:next w:val="NoList"/>
    <w:uiPriority w:val="99"/>
    <w:semiHidden/>
    <w:unhideWhenUsed/>
    <w:rsid w:val="00EA5915"/>
  </w:style>
  <w:style w:type="numbering" w:customStyle="1" w:styleId="NoList1222">
    <w:name w:val="No List1222"/>
    <w:next w:val="NoList"/>
    <w:uiPriority w:val="99"/>
    <w:semiHidden/>
    <w:unhideWhenUsed/>
    <w:rsid w:val="00EA5915"/>
  </w:style>
  <w:style w:type="numbering" w:customStyle="1" w:styleId="11221">
    <w:name w:val="リストなし1122"/>
    <w:next w:val="NoList"/>
    <w:uiPriority w:val="99"/>
    <w:semiHidden/>
    <w:unhideWhenUsed/>
    <w:rsid w:val="00EA5915"/>
  </w:style>
  <w:style w:type="numbering" w:customStyle="1" w:styleId="11222">
    <w:name w:val="无列表1122"/>
    <w:next w:val="NoList"/>
    <w:semiHidden/>
    <w:rsid w:val="00EA5915"/>
  </w:style>
  <w:style w:type="numbering" w:customStyle="1" w:styleId="NoList2122">
    <w:name w:val="No List2122"/>
    <w:next w:val="NoList"/>
    <w:semiHidden/>
    <w:rsid w:val="00EA5915"/>
  </w:style>
  <w:style w:type="numbering" w:customStyle="1" w:styleId="NoList3122">
    <w:name w:val="No List3122"/>
    <w:next w:val="NoList"/>
    <w:uiPriority w:val="99"/>
    <w:semiHidden/>
    <w:rsid w:val="00EA5915"/>
  </w:style>
  <w:style w:type="numbering" w:customStyle="1" w:styleId="NoList11123">
    <w:name w:val="No List11123"/>
    <w:next w:val="NoList"/>
    <w:uiPriority w:val="99"/>
    <w:semiHidden/>
    <w:unhideWhenUsed/>
    <w:rsid w:val="00EA5915"/>
  </w:style>
  <w:style w:type="numbering" w:customStyle="1" w:styleId="12220">
    <w:name w:val="無清單1222"/>
    <w:next w:val="NoList"/>
    <w:uiPriority w:val="99"/>
    <w:semiHidden/>
    <w:unhideWhenUsed/>
    <w:rsid w:val="00EA5915"/>
  </w:style>
  <w:style w:type="numbering" w:customStyle="1" w:styleId="111220">
    <w:name w:val="無清單11122"/>
    <w:next w:val="NoList"/>
    <w:uiPriority w:val="99"/>
    <w:semiHidden/>
    <w:unhideWhenUsed/>
    <w:rsid w:val="00EA5915"/>
  </w:style>
  <w:style w:type="numbering" w:customStyle="1" w:styleId="NoList8">
    <w:name w:val="No List8"/>
    <w:next w:val="NoList"/>
    <w:uiPriority w:val="99"/>
    <w:semiHidden/>
    <w:unhideWhenUsed/>
    <w:rsid w:val="00EA5915"/>
  </w:style>
  <w:style w:type="numbering" w:customStyle="1" w:styleId="NoList16">
    <w:name w:val="No List16"/>
    <w:next w:val="NoList"/>
    <w:uiPriority w:val="99"/>
    <w:semiHidden/>
    <w:unhideWhenUsed/>
    <w:rsid w:val="00EA5915"/>
  </w:style>
  <w:style w:type="numbering" w:customStyle="1" w:styleId="158">
    <w:name w:val="リストなし15"/>
    <w:next w:val="NoList"/>
    <w:uiPriority w:val="99"/>
    <w:semiHidden/>
    <w:unhideWhenUsed/>
    <w:rsid w:val="00EA5915"/>
  </w:style>
  <w:style w:type="numbering" w:customStyle="1" w:styleId="159">
    <w:name w:val="无列表15"/>
    <w:next w:val="NoList"/>
    <w:semiHidden/>
    <w:rsid w:val="00EA5915"/>
  </w:style>
  <w:style w:type="numbering" w:customStyle="1" w:styleId="NoList25">
    <w:name w:val="No List25"/>
    <w:next w:val="NoList"/>
    <w:semiHidden/>
    <w:rsid w:val="00EA5915"/>
  </w:style>
  <w:style w:type="numbering" w:customStyle="1" w:styleId="NoList35">
    <w:name w:val="No List35"/>
    <w:next w:val="NoList"/>
    <w:uiPriority w:val="99"/>
    <w:semiHidden/>
    <w:rsid w:val="00EA5915"/>
  </w:style>
  <w:style w:type="numbering" w:customStyle="1" w:styleId="NoList116">
    <w:name w:val="No List116"/>
    <w:next w:val="NoList"/>
    <w:uiPriority w:val="99"/>
    <w:semiHidden/>
    <w:unhideWhenUsed/>
    <w:rsid w:val="00EA5915"/>
  </w:style>
  <w:style w:type="numbering" w:customStyle="1" w:styleId="163">
    <w:name w:val="無清單16"/>
    <w:next w:val="NoList"/>
    <w:uiPriority w:val="99"/>
    <w:semiHidden/>
    <w:unhideWhenUsed/>
    <w:rsid w:val="00EA5915"/>
  </w:style>
  <w:style w:type="numbering" w:customStyle="1" w:styleId="1151">
    <w:name w:val="無清單115"/>
    <w:next w:val="NoList"/>
    <w:uiPriority w:val="99"/>
    <w:semiHidden/>
    <w:unhideWhenUsed/>
    <w:rsid w:val="00EA5915"/>
  </w:style>
  <w:style w:type="numbering" w:customStyle="1" w:styleId="NoList44">
    <w:name w:val="No List44"/>
    <w:next w:val="NoList"/>
    <w:uiPriority w:val="99"/>
    <w:semiHidden/>
    <w:unhideWhenUsed/>
    <w:rsid w:val="00EA5915"/>
  </w:style>
  <w:style w:type="numbering" w:customStyle="1" w:styleId="NoList125">
    <w:name w:val="No List125"/>
    <w:next w:val="NoList"/>
    <w:uiPriority w:val="99"/>
    <w:semiHidden/>
    <w:unhideWhenUsed/>
    <w:rsid w:val="00EA5915"/>
  </w:style>
  <w:style w:type="numbering" w:customStyle="1" w:styleId="1152">
    <w:name w:val="リストなし115"/>
    <w:next w:val="NoList"/>
    <w:uiPriority w:val="99"/>
    <w:semiHidden/>
    <w:unhideWhenUsed/>
    <w:rsid w:val="00EA5915"/>
  </w:style>
  <w:style w:type="numbering" w:customStyle="1" w:styleId="1153">
    <w:name w:val="无列表115"/>
    <w:next w:val="NoList"/>
    <w:semiHidden/>
    <w:rsid w:val="00EA5915"/>
  </w:style>
  <w:style w:type="numbering" w:customStyle="1" w:styleId="NoList215">
    <w:name w:val="No List215"/>
    <w:next w:val="NoList"/>
    <w:semiHidden/>
    <w:rsid w:val="00EA5915"/>
  </w:style>
  <w:style w:type="numbering" w:customStyle="1" w:styleId="NoList315">
    <w:name w:val="No List315"/>
    <w:next w:val="NoList"/>
    <w:uiPriority w:val="99"/>
    <w:semiHidden/>
    <w:rsid w:val="00EA5915"/>
  </w:style>
  <w:style w:type="numbering" w:customStyle="1" w:styleId="NoList1115">
    <w:name w:val="No List1115"/>
    <w:next w:val="NoList"/>
    <w:uiPriority w:val="99"/>
    <w:semiHidden/>
    <w:unhideWhenUsed/>
    <w:rsid w:val="00EA5915"/>
  </w:style>
  <w:style w:type="numbering" w:customStyle="1" w:styleId="1250">
    <w:name w:val="無清單125"/>
    <w:next w:val="NoList"/>
    <w:uiPriority w:val="99"/>
    <w:semiHidden/>
    <w:unhideWhenUsed/>
    <w:rsid w:val="00EA5915"/>
  </w:style>
  <w:style w:type="numbering" w:customStyle="1" w:styleId="11150">
    <w:name w:val="無清單1115"/>
    <w:next w:val="NoList"/>
    <w:uiPriority w:val="99"/>
    <w:semiHidden/>
    <w:unhideWhenUsed/>
    <w:rsid w:val="00EA5915"/>
  </w:style>
  <w:style w:type="numbering" w:customStyle="1" w:styleId="246">
    <w:name w:val="无列表24"/>
    <w:next w:val="NoList"/>
    <w:uiPriority w:val="99"/>
    <w:semiHidden/>
    <w:unhideWhenUsed/>
    <w:rsid w:val="00EA5915"/>
  </w:style>
  <w:style w:type="numbering" w:customStyle="1" w:styleId="NoList1214">
    <w:name w:val="No List1214"/>
    <w:next w:val="NoList"/>
    <w:uiPriority w:val="99"/>
    <w:semiHidden/>
    <w:unhideWhenUsed/>
    <w:rsid w:val="00EA5915"/>
  </w:style>
  <w:style w:type="numbering" w:customStyle="1" w:styleId="11142">
    <w:name w:val="リストなし1114"/>
    <w:next w:val="NoList"/>
    <w:uiPriority w:val="99"/>
    <w:semiHidden/>
    <w:unhideWhenUsed/>
    <w:rsid w:val="00EA5915"/>
  </w:style>
  <w:style w:type="numbering" w:customStyle="1" w:styleId="11143">
    <w:name w:val="无列表1114"/>
    <w:next w:val="NoList"/>
    <w:semiHidden/>
    <w:rsid w:val="00EA5915"/>
  </w:style>
  <w:style w:type="numbering" w:customStyle="1" w:styleId="NoList2114">
    <w:name w:val="No List2114"/>
    <w:next w:val="NoList"/>
    <w:semiHidden/>
    <w:rsid w:val="00EA5915"/>
  </w:style>
  <w:style w:type="numbering" w:customStyle="1" w:styleId="NoList3114">
    <w:name w:val="No List3114"/>
    <w:next w:val="NoList"/>
    <w:uiPriority w:val="99"/>
    <w:semiHidden/>
    <w:rsid w:val="00EA5915"/>
  </w:style>
  <w:style w:type="numbering" w:customStyle="1" w:styleId="NoList11114">
    <w:name w:val="No List11114"/>
    <w:next w:val="NoList"/>
    <w:uiPriority w:val="99"/>
    <w:semiHidden/>
    <w:unhideWhenUsed/>
    <w:rsid w:val="00EA5915"/>
  </w:style>
  <w:style w:type="numbering" w:customStyle="1" w:styleId="12140">
    <w:name w:val="無清單1214"/>
    <w:next w:val="NoList"/>
    <w:uiPriority w:val="99"/>
    <w:semiHidden/>
    <w:unhideWhenUsed/>
    <w:rsid w:val="00EA5915"/>
  </w:style>
  <w:style w:type="numbering" w:customStyle="1" w:styleId="111140">
    <w:name w:val="無清單11114"/>
    <w:next w:val="NoList"/>
    <w:uiPriority w:val="99"/>
    <w:semiHidden/>
    <w:unhideWhenUsed/>
    <w:rsid w:val="00EA5915"/>
  </w:style>
  <w:style w:type="numbering" w:customStyle="1" w:styleId="NoList54">
    <w:name w:val="No List54"/>
    <w:next w:val="NoList"/>
    <w:uiPriority w:val="99"/>
    <w:semiHidden/>
    <w:unhideWhenUsed/>
    <w:rsid w:val="00EA5915"/>
  </w:style>
  <w:style w:type="numbering" w:customStyle="1" w:styleId="NoList134">
    <w:name w:val="No List134"/>
    <w:next w:val="NoList"/>
    <w:uiPriority w:val="99"/>
    <w:semiHidden/>
    <w:unhideWhenUsed/>
    <w:rsid w:val="00EA5915"/>
  </w:style>
  <w:style w:type="numbering" w:customStyle="1" w:styleId="1242">
    <w:name w:val="リストなし124"/>
    <w:next w:val="NoList"/>
    <w:uiPriority w:val="99"/>
    <w:semiHidden/>
    <w:unhideWhenUsed/>
    <w:rsid w:val="00EA5915"/>
  </w:style>
  <w:style w:type="numbering" w:customStyle="1" w:styleId="1243">
    <w:name w:val="无列表124"/>
    <w:next w:val="NoList"/>
    <w:semiHidden/>
    <w:rsid w:val="00EA5915"/>
  </w:style>
  <w:style w:type="numbering" w:customStyle="1" w:styleId="NoList224">
    <w:name w:val="No List224"/>
    <w:next w:val="NoList"/>
    <w:semiHidden/>
    <w:rsid w:val="00EA5915"/>
  </w:style>
  <w:style w:type="numbering" w:customStyle="1" w:styleId="NoList324">
    <w:name w:val="No List324"/>
    <w:next w:val="NoList"/>
    <w:uiPriority w:val="99"/>
    <w:semiHidden/>
    <w:rsid w:val="00EA5915"/>
  </w:style>
  <w:style w:type="numbering" w:customStyle="1" w:styleId="NoList1124">
    <w:name w:val="No List1124"/>
    <w:next w:val="NoList"/>
    <w:uiPriority w:val="99"/>
    <w:semiHidden/>
    <w:unhideWhenUsed/>
    <w:rsid w:val="00EA5915"/>
  </w:style>
  <w:style w:type="numbering" w:customStyle="1" w:styleId="1340">
    <w:name w:val="無清單134"/>
    <w:next w:val="NoList"/>
    <w:uiPriority w:val="99"/>
    <w:semiHidden/>
    <w:unhideWhenUsed/>
    <w:rsid w:val="00EA5915"/>
  </w:style>
  <w:style w:type="numbering" w:customStyle="1" w:styleId="11240">
    <w:name w:val="無清單1124"/>
    <w:next w:val="NoList"/>
    <w:uiPriority w:val="99"/>
    <w:semiHidden/>
    <w:unhideWhenUsed/>
    <w:rsid w:val="00EA5915"/>
  </w:style>
  <w:style w:type="numbering" w:customStyle="1" w:styleId="2140">
    <w:name w:val="无列表214"/>
    <w:next w:val="NoList"/>
    <w:uiPriority w:val="99"/>
    <w:semiHidden/>
    <w:unhideWhenUsed/>
    <w:rsid w:val="00EA5915"/>
  </w:style>
  <w:style w:type="numbering" w:customStyle="1" w:styleId="NoList1223">
    <w:name w:val="No List1223"/>
    <w:next w:val="NoList"/>
    <w:uiPriority w:val="99"/>
    <w:semiHidden/>
    <w:unhideWhenUsed/>
    <w:rsid w:val="00EA5915"/>
  </w:style>
  <w:style w:type="numbering" w:customStyle="1" w:styleId="11232">
    <w:name w:val="リストなし1123"/>
    <w:next w:val="NoList"/>
    <w:uiPriority w:val="99"/>
    <w:semiHidden/>
    <w:unhideWhenUsed/>
    <w:rsid w:val="00EA5915"/>
  </w:style>
  <w:style w:type="numbering" w:customStyle="1" w:styleId="11233">
    <w:name w:val="无列表1123"/>
    <w:next w:val="NoList"/>
    <w:semiHidden/>
    <w:rsid w:val="00EA5915"/>
  </w:style>
  <w:style w:type="numbering" w:customStyle="1" w:styleId="NoList2123">
    <w:name w:val="No List2123"/>
    <w:next w:val="NoList"/>
    <w:semiHidden/>
    <w:rsid w:val="00EA5915"/>
  </w:style>
  <w:style w:type="numbering" w:customStyle="1" w:styleId="NoList3123">
    <w:name w:val="No List3123"/>
    <w:next w:val="NoList"/>
    <w:uiPriority w:val="99"/>
    <w:semiHidden/>
    <w:rsid w:val="00EA5915"/>
  </w:style>
  <w:style w:type="numbering" w:customStyle="1" w:styleId="NoList11124">
    <w:name w:val="No List11124"/>
    <w:next w:val="NoList"/>
    <w:uiPriority w:val="99"/>
    <w:semiHidden/>
    <w:unhideWhenUsed/>
    <w:rsid w:val="00EA5915"/>
  </w:style>
  <w:style w:type="numbering" w:customStyle="1" w:styleId="12230">
    <w:name w:val="無清單1223"/>
    <w:next w:val="NoList"/>
    <w:uiPriority w:val="99"/>
    <w:semiHidden/>
    <w:unhideWhenUsed/>
    <w:rsid w:val="00EA5915"/>
  </w:style>
  <w:style w:type="numbering" w:customStyle="1" w:styleId="111230">
    <w:name w:val="無清單11123"/>
    <w:next w:val="NoList"/>
    <w:uiPriority w:val="99"/>
    <w:semiHidden/>
    <w:unhideWhenUsed/>
    <w:rsid w:val="00EA5915"/>
  </w:style>
  <w:style w:type="numbering" w:customStyle="1" w:styleId="NoList62">
    <w:name w:val="No List62"/>
    <w:next w:val="NoList"/>
    <w:uiPriority w:val="99"/>
    <w:semiHidden/>
    <w:unhideWhenUsed/>
    <w:rsid w:val="00EA5915"/>
  </w:style>
  <w:style w:type="numbering" w:customStyle="1" w:styleId="NoList142">
    <w:name w:val="No List142"/>
    <w:next w:val="NoList"/>
    <w:uiPriority w:val="99"/>
    <w:semiHidden/>
    <w:unhideWhenUsed/>
    <w:rsid w:val="00EA5915"/>
  </w:style>
  <w:style w:type="numbering" w:customStyle="1" w:styleId="1321">
    <w:name w:val="リストなし132"/>
    <w:next w:val="NoList"/>
    <w:uiPriority w:val="99"/>
    <w:semiHidden/>
    <w:unhideWhenUsed/>
    <w:rsid w:val="00EA5915"/>
  </w:style>
  <w:style w:type="numbering" w:customStyle="1" w:styleId="1322">
    <w:name w:val="无列表132"/>
    <w:next w:val="NoList"/>
    <w:semiHidden/>
    <w:rsid w:val="00EA5915"/>
  </w:style>
  <w:style w:type="numbering" w:customStyle="1" w:styleId="NoList232">
    <w:name w:val="No List232"/>
    <w:next w:val="NoList"/>
    <w:semiHidden/>
    <w:rsid w:val="00EA5915"/>
  </w:style>
  <w:style w:type="numbering" w:customStyle="1" w:styleId="NoList332">
    <w:name w:val="No List332"/>
    <w:next w:val="NoList"/>
    <w:uiPriority w:val="99"/>
    <w:semiHidden/>
    <w:rsid w:val="00EA5915"/>
  </w:style>
  <w:style w:type="numbering" w:customStyle="1" w:styleId="NoList1132">
    <w:name w:val="No List1132"/>
    <w:next w:val="NoList"/>
    <w:uiPriority w:val="99"/>
    <w:semiHidden/>
    <w:unhideWhenUsed/>
    <w:rsid w:val="00EA5915"/>
  </w:style>
  <w:style w:type="numbering" w:customStyle="1" w:styleId="1420">
    <w:name w:val="無清單142"/>
    <w:next w:val="NoList"/>
    <w:uiPriority w:val="99"/>
    <w:semiHidden/>
    <w:unhideWhenUsed/>
    <w:rsid w:val="00EA5915"/>
  </w:style>
  <w:style w:type="numbering" w:customStyle="1" w:styleId="11320">
    <w:name w:val="無清單1132"/>
    <w:next w:val="NoList"/>
    <w:uiPriority w:val="99"/>
    <w:semiHidden/>
    <w:unhideWhenUsed/>
    <w:rsid w:val="00EA5915"/>
  </w:style>
  <w:style w:type="numbering" w:customStyle="1" w:styleId="2220">
    <w:name w:val="无列表222"/>
    <w:next w:val="NoList"/>
    <w:uiPriority w:val="99"/>
    <w:semiHidden/>
    <w:unhideWhenUsed/>
    <w:rsid w:val="00EA5915"/>
  </w:style>
  <w:style w:type="numbering" w:customStyle="1" w:styleId="NoList1232">
    <w:name w:val="No List1232"/>
    <w:next w:val="NoList"/>
    <w:uiPriority w:val="99"/>
    <w:semiHidden/>
    <w:unhideWhenUsed/>
    <w:rsid w:val="00EA5915"/>
  </w:style>
  <w:style w:type="numbering" w:customStyle="1" w:styleId="11321">
    <w:name w:val="リストなし1132"/>
    <w:next w:val="NoList"/>
    <w:uiPriority w:val="99"/>
    <w:semiHidden/>
    <w:unhideWhenUsed/>
    <w:rsid w:val="00EA5915"/>
  </w:style>
  <w:style w:type="numbering" w:customStyle="1" w:styleId="11322">
    <w:name w:val="无列表1132"/>
    <w:next w:val="NoList"/>
    <w:semiHidden/>
    <w:rsid w:val="00EA5915"/>
  </w:style>
  <w:style w:type="numbering" w:customStyle="1" w:styleId="NoList2132">
    <w:name w:val="No List2132"/>
    <w:next w:val="NoList"/>
    <w:semiHidden/>
    <w:rsid w:val="00EA5915"/>
  </w:style>
  <w:style w:type="numbering" w:customStyle="1" w:styleId="NoList3132">
    <w:name w:val="No List3132"/>
    <w:next w:val="NoList"/>
    <w:uiPriority w:val="99"/>
    <w:semiHidden/>
    <w:rsid w:val="00EA5915"/>
  </w:style>
  <w:style w:type="numbering" w:customStyle="1" w:styleId="NoList11132">
    <w:name w:val="No List11132"/>
    <w:next w:val="NoList"/>
    <w:uiPriority w:val="99"/>
    <w:semiHidden/>
    <w:unhideWhenUsed/>
    <w:rsid w:val="00EA5915"/>
  </w:style>
  <w:style w:type="numbering" w:customStyle="1" w:styleId="12320">
    <w:name w:val="無清單1232"/>
    <w:next w:val="NoList"/>
    <w:uiPriority w:val="99"/>
    <w:semiHidden/>
    <w:unhideWhenUsed/>
    <w:rsid w:val="00EA5915"/>
  </w:style>
  <w:style w:type="numbering" w:customStyle="1" w:styleId="111320">
    <w:name w:val="無清單11132"/>
    <w:next w:val="NoList"/>
    <w:uiPriority w:val="99"/>
    <w:semiHidden/>
    <w:unhideWhenUsed/>
    <w:rsid w:val="00EA5915"/>
  </w:style>
  <w:style w:type="numbering" w:customStyle="1" w:styleId="NoList412">
    <w:name w:val="No List412"/>
    <w:next w:val="NoList"/>
    <w:uiPriority w:val="99"/>
    <w:semiHidden/>
    <w:unhideWhenUsed/>
    <w:rsid w:val="00EA5915"/>
  </w:style>
  <w:style w:type="numbering" w:customStyle="1" w:styleId="NoList12112">
    <w:name w:val="No List12112"/>
    <w:next w:val="NoList"/>
    <w:uiPriority w:val="99"/>
    <w:semiHidden/>
    <w:unhideWhenUsed/>
    <w:rsid w:val="00EA5915"/>
  </w:style>
  <w:style w:type="numbering" w:customStyle="1" w:styleId="111121">
    <w:name w:val="リストなし11112"/>
    <w:next w:val="NoList"/>
    <w:uiPriority w:val="99"/>
    <w:semiHidden/>
    <w:unhideWhenUsed/>
    <w:rsid w:val="00EA5915"/>
  </w:style>
  <w:style w:type="numbering" w:customStyle="1" w:styleId="111122">
    <w:name w:val="无列表11112"/>
    <w:next w:val="NoList"/>
    <w:semiHidden/>
    <w:rsid w:val="00EA5915"/>
  </w:style>
  <w:style w:type="numbering" w:customStyle="1" w:styleId="NoList21112">
    <w:name w:val="No List21112"/>
    <w:next w:val="NoList"/>
    <w:semiHidden/>
    <w:rsid w:val="00EA5915"/>
  </w:style>
  <w:style w:type="numbering" w:customStyle="1" w:styleId="NoList31112">
    <w:name w:val="No List31112"/>
    <w:next w:val="NoList"/>
    <w:uiPriority w:val="99"/>
    <w:semiHidden/>
    <w:rsid w:val="00EA5915"/>
  </w:style>
  <w:style w:type="numbering" w:customStyle="1" w:styleId="NoList111112">
    <w:name w:val="No List111112"/>
    <w:next w:val="NoList"/>
    <w:uiPriority w:val="99"/>
    <w:semiHidden/>
    <w:unhideWhenUsed/>
    <w:rsid w:val="00EA5915"/>
  </w:style>
  <w:style w:type="numbering" w:customStyle="1" w:styleId="121120">
    <w:name w:val="無清單12112"/>
    <w:next w:val="NoList"/>
    <w:uiPriority w:val="99"/>
    <w:semiHidden/>
    <w:unhideWhenUsed/>
    <w:rsid w:val="00EA5915"/>
  </w:style>
  <w:style w:type="numbering" w:customStyle="1" w:styleId="1111120">
    <w:name w:val="無清單111112"/>
    <w:next w:val="NoList"/>
    <w:uiPriority w:val="99"/>
    <w:semiHidden/>
    <w:unhideWhenUsed/>
    <w:rsid w:val="00EA5915"/>
  </w:style>
  <w:style w:type="numbering" w:customStyle="1" w:styleId="NoList512">
    <w:name w:val="No List512"/>
    <w:next w:val="NoList"/>
    <w:uiPriority w:val="99"/>
    <w:semiHidden/>
    <w:unhideWhenUsed/>
    <w:rsid w:val="00EA5915"/>
  </w:style>
  <w:style w:type="numbering" w:customStyle="1" w:styleId="NoList1312">
    <w:name w:val="No List1312"/>
    <w:next w:val="NoList"/>
    <w:uiPriority w:val="99"/>
    <w:semiHidden/>
    <w:unhideWhenUsed/>
    <w:rsid w:val="00EA5915"/>
  </w:style>
  <w:style w:type="numbering" w:customStyle="1" w:styleId="12121">
    <w:name w:val="リストなし1212"/>
    <w:next w:val="NoList"/>
    <w:uiPriority w:val="99"/>
    <w:semiHidden/>
    <w:unhideWhenUsed/>
    <w:rsid w:val="00EA5915"/>
  </w:style>
  <w:style w:type="numbering" w:customStyle="1" w:styleId="12122">
    <w:name w:val="无列表1212"/>
    <w:next w:val="NoList"/>
    <w:semiHidden/>
    <w:rsid w:val="00EA5915"/>
  </w:style>
  <w:style w:type="numbering" w:customStyle="1" w:styleId="NoList2212">
    <w:name w:val="No List2212"/>
    <w:next w:val="NoList"/>
    <w:semiHidden/>
    <w:rsid w:val="00EA5915"/>
  </w:style>
  <w:style w:type="numbering" w:customStyle="1" w:styleId="NoList3212">
    <w:name w:val="No List3212"/>
    <w:next w:val="NoList"/>
    <w:uiPriority w:val="99"/>
    <w:semiHidden/>
    <w:rsid w:val="00EA5915"/>
  </w:style>
  <w:style w:type="numbering" w:customStyle="1" w:styleId="NoList11212">
    <w:name w:val="No List11212"/>
    <w:next w:val="NoList"/>
    <w:uiPriority w:val="99"/>
    <w:semiHidden/>
    <w:unhideWhenUsed/>
    <w:rsid w:val="00EA5915"/>
  </w:style>
  <w:style w:type="numbering" w:customStyle="1" w:styleId="13120">
    <w:name w:val="無清單1312"/>
    <w:next w:val="NoList"/>
    <w:uiPriority w:val="99"/>
    <w:semiHidden/>
    <w:unhideWhenUsed/>
    <w:rsid w:val="00EA5915"/>
  </w:style>
  <w:style w:type="numbering" w:customStyle="1" w:styleId="112120">
    <w:name w:val="無清單11212"/>
    <w:next w:val="NoList"/>
    <w:uiPriority w:val="99"/>
    <w:semiHidden/>
    <w:unhideWhenUsed/>
    <w:rsid w:val="00EA5915"/>
  </w:style>
  <w:style w:type="numbering" w:customStyle="1" w:styleId="2112">
    <w:name w:val="无列表2112"/>
    <w:next w:val="NoList"/>
    <w:uiPriority w:val="99"/>
    <w:semiHidden/>
    <w:unhideWhenUsed/>
    <w:rsid w:val="00EA5915"/>
  </w:style>
  <w:style w:type="numbering" w:customStyle="1" w:styleId="NoList12212">
    <w:name w:val="No List12212"/>
    <w:next w:val="NoList"/>
    <w:uiPriority w:val="99"/>
    <w:semiHidden/>
    <w:unhideWhenUsed/>
    <w:rsid w:val="00EA5915"/>
  </w:style>
  <w:style w:type="numbering" w:customStyle="1" w:styleId="112121">
    <w:name w:val="リストなし11212"/>
    <w:next w:val="NoList"/>
    <w:uiPriority w:val="99"/>
    <w:semiHidden/>
    <w:unhideWhenUsed/>
    <w:rsid w:val="00EA5915"/>
  </w:style>
  <w:style w:type="numbering" w:customStyle="1" w:styleId="112122">
    <w:name w:val="无列表11212"/>
    <w:next w:val="NoList"/>
    <w:semiHidden/>
    <w:rsid w:val="00EA5915"/>
  </w:style>
  <w:style w:type="numbering" w:customStyle="1" w:styleId="NoList21212">
    <w:name w:val="No List21212"/>
    <w:next w:val="NoList"/>
    <w:semiHidden/>
    <w:rsid w:val="00EA5915"/>
  </w:style>
  <w:style w:type="numbering" w:customStyle="1" w:styleId="NoList31212">
    <w:name w:val="No List31212"/>
    <w:next w:val="NoList"/>
    <w:uiPriority w:val="99"/>
    <w:semiHidden/>
    <w:rsid w:val="00EA5915"/>
  </w:style>
  <w:style w:type="numbering" w:customStyle="1" w:styleId="NoList111212">
    <w:name w:val="No List111212"/>
    <w:next w:val="NoList"/>
    <w:uiPriority w:val="99"/>
    <w:semiHidden/>
    <w:unhideWhenUsed/>
    <w:rsid w:val="00EA5915"/>
  </w:style>
  <w:style w:type="numbering" w:customStyle="1" w:styleId="122120">
    <w:name w:val="無清單12212"/>
    <w:next w:val="NoList"/>
    <w:uiPriority w:val="99"/>
    <w:semiHidden/>
    <w:unhideWhenUsed/>
    <w:rsid w:val="00EA5915"/>
  </w:style>
  <w:style w:type="numbering" w:customStyle="1" w:styleId="111212">
    <w:name w:val="無清單111212"/>
    <w:next w:val="NoList"/>
    <w:uiPriority w:val="99"/>
    <w:semiHidden/>
    <w:unhideWhenUsed/>
    <w:rsid w:val="00EA5915"/>
  </w:style>
  <w:style w:type="numbering" w:customStyle="1" w:styleId="31d">
    <w:name w:val="无列表31"/>
    <w:next w:val="NoList"/>
    <w:uiPriority w:val="99"/>
    <w:semiHidden/>
    <w:unhideWhenUsed/>
    <w:rsid w:val="00EA5915"/>
  </w:style>
  <w:style w:type="numbering" w:customStyle="1" w:styleId="13111">
    <w:name w:val="无列表1311"/>
    <w:next w:val="NoList"/>
    <w:semiHidden/>
    <w:rsid w:val="00EA5915"/>
  </w:style>
  <w:style w:type="numbering" w:customStyle="1" w:styleId="NoList11311">
    <w:name w:val="No List11311"/>
    <w:next w:val="NoList"/>
    <w:uiPriority w:val="99"/>
    <w:semiHidden/>
    <w:unhideWhenUsed/>
    <w:rsid w:val="00EA5915"/>
  </w:style>
  <w:style w:type="numbering" w:customStyle="1" w:styleId="NoList4111">
    <w:name w:val="No List4111"/>
    <w:next w:val="NoList"/>
    <w:uiPriority w:val="99"/>
    <w:semiHidden/>
    <w:unhideWhenUsed/>
    <w:rsid w:val="00EA5915"/>
  </w:style>
  <w:style w:type="numbering" w:customStyle="1" w:styleId="2211">
    <w:name w:val="无列表2211"/>
    <w:next w:val="NoList"/>
    <w:uiPriority w:val="99"/>
    <w:semiHidden/>
    <w:unhideWhenUsed/>
    <w:rsid w:val="00EA5915"/>
  </w:style>
  <w:style w:type="numbering" w:customStyle="1" w:styleId="NoList121111">
    <w:name w:val="No List121111"/>
    <w:next w:val="NoList"/>
    <w:uiPriority w:val="99"/>
    <w:semiHidden/>
    <w:unhideWhenUsed/>
    <w:rsid w:val="00EA5915"/>
  </w:style>
  <w:style w:type="numbering" w:customStyle="1" w:styleId="1111111">
    <w:name w:val="リストなし111111"/>
    <w:next w:val="NoList"/>
    <w:uiPriority w:val="99"/>
    <w:semiHidden/>
    <w:unhideWhenUsed/>
    <w:rsid w:val="00EA5915"/>
  </w:style>
  <w:style w:type="numbering" w:customStyle="1" w:styleId="1111112">
    <w:name w:val="无列表111111"/>
    <w:next w:val="NoList"/>
    <w:semiHidden/>
    <w:rsid w:val="00EA5915"/>
  </w:style>
  <w:style w:type="numbering" w:customStyle="1" w:styleId="NoList211111">
    <w:name w:val="No List211111"/>
    <w:next w:val="NoList"/>
    <w:semiHidden/>
    <w:rsid w:val="00EA5915"/>
  </w:style>
  <w:style w:type="numbering" w:customStyle="1" w:styleId="NoList311111">
    <w:name w:val="No List311111"/>
    <w:next w:val="NoList"/>
    <w:uiPriority w:val="99"/>
    <w:semiHidden/>
    <w:rsid w:val="00EA5915"/>
  </w:style>
  <w:style w:type="numbering" w:customStyle="1" w:styleId="NoList1111111">
    <w:name w:val="No List1111111"/>
    <w:next w:val="NoList"/>
    <w:uiPriority w:val="99"/>
    <w:semiHidden/>
    <w:unhideWhenUsed/>
    <w:rsid w:val="00EA5915"/>
  </w:style>
  <w:style w:type="numbering" w:customStyle="1" w:styleId="121111">
    <w:name w:val="無清單121111"/>
    <w:next w:val="NoList"/>
    <w:uiPriority w:val="99"/>
    <w:semiHidden/>
    <w:unhideWhenUsed/>
    <w:rsid w:val="00EA5915"/>
  </w:style>
  <w:style w:type="numbering" w:customStyle="1" w:styleId="11111110">
    <w:name w:val="無清單1111111"/>
    <w:next w:val="NoList"/>
    <w:uiPriority w:val="99"/>
    <w:semiHidden/>
    <w:unhideWhenUsed/>
    <w:rsid w:val="00EA5915"/>
  </w:style>
  <w:style w:type="numbering" w:customStyle="1" w:styleId="NoList13111">
    <w:name w:val="No List13111"/>
    <w:next w:val="NoList"/>
    <w:uiPriority w:val="99"/>
    <w:semiHidden/>
    <w:unhideWhenUsed/>
    <w:rsid w:val="00EA5915"/>
  </w:style>
  <w:style w:type="numbering" w:customStyle="1" w:styleId="121112">
    <w:name w:val="リストなし12111"/>
    <w:next w:val="NoList"/>
    <w:uiPriority w:val="99"/>
    <w:semiHidden/>
    <w:unhideWhenUsed/>
    <w:rsid w:val="00EA5915"/>
  </w:style>
  <w:style w:type="numbering" w:customStyle="1" w:styleId="121113">
    <w:name w:val="无列表12111"/>
    <w:next w:val="NoList"/>
    <w:semiHidden/>
    <w:rsid w:val="00EA5915"/>
  </w:style>
  <w:style w:type="numbering" w:customStyle="1" w:styleId="NoList22111">
    <w:name w:val="No List22111"/>
    <w:next w:val="NoList"/>
    <w:semiHidden/>
    <w:rsid w:val="00EA5915"/>
  </w:style>
  <w:style w:type="numbering" w:customStyle="1" w:styleId="NoList32111">
    <w:name w:val="No List32111"/>
    <w:next w:val="NoList"/>
    <w:uiPriority w:val="99"/>
    <w:semiHidden/>
    <w:rsid w:val="00EA5915"/>
  </w:style>
  <w:style w:type="numbering" w:customStyle="1" w:styleId="NoList112111">
    <w:name w:val="No List112111"/>
    <w:next w:val="NoList"/>
    <w:uiPriority w:val="99"/>
    <w:semiHidden/>
    <w:unhideWhenUsed/>
    <w:rsid w:val="00EA5915"/>
  </w:style>
  <w:style w:type="numbering" w:customStyle="1" w:styleId="131110">
    <w:name w:val="無清單13111"/>
    <w:next w:val="NoList"/>
    <w:uiPriority w:val="99"/>
    <w:semiHidden/>
    <w:unhideWhenUsed/>
    <w:rsid w:val="00EA5915"/>
  </w:style>
  <w:style w:type="numbering" w:customStyle="1" w:styleId="1121110">
    <w:name w:val="無清單112111"/>
    <w:next w:val="NoList"/>
    <w:uiPriority w:val="99"/>
    <w:semiHidden/>
    <w:unhideWhenUsed/>
    <w:rsid w:val="00EA5915"/>
  </w:style>
  <w:style w:type="numbering" w:customStyle="1" w:styleId="21111">
    <w:name w:val="无列表21111"/>
    <w:next w:val="NoList"/>
    <w:uiPriority w:val="99"/>
    <w:semiHidden/>
    <w:unhideWhenUsed/>
    <w:rsid w:val="00EA5915"/>
  </w:style>
  <w:style w:type="numbering" w:customStyle="1" w:styleId="NoList122111">
    <w:name w:val="No List122111"/>
    <w:next w:val="NoList"/>
    <w:uiPriority w:val="99"/>
    <w:semiHidden/>
    <w:unhideWhenUsed/>
    <w:rsid w:val="00EA5915"/>
  </w:style>
  <w:style w:type="numbering" w:customStyle="1" w:styleId="1121111">
    <w:name w:val="リストなし112111"/>
    <w:next w:val="NoList"/>
    <w:uiPriority w:val="99"/>
    <w:semiHidden/>
    <w:unhideWhenUsed/>
    <w:rsid w:val="00EA5915"/>
  </w:style>
  <w:style w:type="numbering" w:customStyle="1" w:styleId="1121112">
    <w:name w:val="无列表112111"/>
    <w:next w:val="NoList"/>
    <w:semiHidden/>
    <w:rsid w:val="00EA5915"/>
  </w:style>
  <w:style w:type="numbering" w:customStyle="1" w:styleId="NoList212111">
    <w:name w:val="No List212111"/>
    <w:next w:val="NoList"/>
    <w:semiHidden/>
    <w:rsid w:val="00EA5915"/>
  </w:style>
  <w:style w:type="numbering" w:customStyle="1" w:styleId="NoList312111">
    <w:name w:val="No List312111"/>
    <w:next w:val="NoList"/>
    <w:uiPriority w:val="99"/>
    <w:semiHidden/>
    <w:rsid w:val="00EA5915"/>
  </w:style>
  <w:style w:type="numbering" w:customStyle="1" w:styleId="NoList1112111">
    <w:name w:val="No List1112111"/>
    <w:next w:val="NoList"/>
    <w:uiPriority w:val="99"/>
    <w:semiHidden/>
    <w:unhideWhenUsed/>
    <w:rsid w:val="00EA5915"/>
  </w:style>
  <w:style w:type="numbering" w:customStyle="1" w:styleId="122111">
    <w:name w:val="無清單122111"/>
    <w:next w:val="NoList"/>
    <w:uiPriority w:val="99"/>
    <w:semiHidden/>
    <w:unhideWhenUsed/>
    <w:rsid w:val="00EA5915"/>
  </w:style>
  <w:style w:type="numbering" w:customStyle="1" w:styleId="1112111">
    <w:name w:val="無清單1112111"/>
    <w:next w:val="NoList"/>
    <w:uiPriority w:val="99"/>
    <w:semiHidden/>
    <w:unhideWhenUsed/>
    <w:rsid w:val="00EA5915"/>
  </w:style>
  <w:style w:type="numbering" w:customStyle="1" w:styleId="NoList5111">
    <w:name w:val="No List5111"/>
    <w:next w:val="NoList"/>
    <w:uiPriority w:val="99"/>
    <w:semiHidden/>
    <w:unhideWhenUsed/>
    <w:rsid w:val="00EA5915"/>
  </w:style>
  <w:style w:type="numbering" w:customStyle="1" w:styleId="NoList611">
    <w:name w:val="No List611"/>
    <w:next w:val="NoList"/>
    <w:uiPriority w:val="99"/>
    <w:semiHidden/>
    <w:unhideWhenUsed/>
    <w:rsid w:val="00EA5915"/>
  </w:style>
  <w:style w:type="numbering" w:customStyle="1" w:styleId="NoList1411">
    <w:name w:val="No List1411"/>
    <w:next w:val="NoList"/>
    <w:uiPriority w:val="99"/>
    <w:semiHidden/>
    <w:unhideWhenUsed/>
    <w:rsid w:val="00EA5915"/>
  </w:style>
  <w:style w:type="numbering" w:customStyle="1" w:styleId="13112">
    <w:name w:val="リストなし1311"/>
    <w:next w:val="NoList"/>
    <w:uiPriority w:val="99"/>
    <w:semiHidden/>
    <w:unhideWhenUsed/>
    <w:rsid w:val="00EA5915"/>
  </w:style>
  <w:style w:type="numbering" w:customStyle="1" w:styleId="NoList2311">
    <w:name w:val="No List2311"/>
    <w:next w:val="NoList"/>
    <w:semiHidden/>
    <w:rsid w:val="00EA5915"/>
  </w:style>
  <w:style w:type="numbering" w:customStyle="1" w:styleId="NoList3311">
    <w:name w:val="No List3311"/>
    <w:next w:val="NoList"/>
    <w:uiPriority w:val="99"/>
    <w:semiHidden/>
    <w:rsid w:val="00EA5915"/>
  </w:style>
  <w:style w:type="numbering" w:customStyle="1" w:styleId="NoList1141">
    <w:name w:val="No List1141"/>
    <w:next w:val="NoList"/>
    <w:uiPriority w:val="99"/>
    <w:semiHidden/>
    <w:unhideWhenUsed/>
    <w:rsid w:val="00EA5915"/>
  </w:style>
  <w:style w:type="numbering" w:customStyle="1" w:styleId="14110">
    <w:name w:val="無清單1411"/>
    <w:next w:val="NoList"/>
    <w:uiPriority w:val="99"/>
    <w:semiHidden/>
    <w:unhideWhenUsed/>
    <w:rsid w:val="00EA5915"/>
  </w:style>
  <w:style w:type="numbering" w:customStyle="1" w:styleId="113110">
    <w:name w:val="無清單11311"/>
    <w:next w:val="NoList"/>
    <w:uiPriority w:val="99"/>
    <w:semiHidden/>
    <w:unhideWhenUsed/>
    <w:rsid w:val="00EA5915"/>
  </w:style>
  <w:style w:type="numbering" w:customStyle="1" w:styleId="NoList421">
    <w:name w:val="No List421"/>
    <w:next w:val="NoList"/>
    <w:uiPriority w:val="99"/>
    <w:semiHidden/>
    <w:unhideWhenUsed/>
    <w:rsid w:val="00EA5915"/>
  </w:style>
  <w:style w:type="numbering" w:customStyle="1" w:styleId="NoList12311">
    <w:name w:val="No List12311"/>
    <w:next w:val="NoList"/>
    <w:uiPriority w:val="99"/>
    <w:semiHidden/>
    <w:unhideWhenUsed/>
    <w:rsid w:val="00EA5915"/>
  </w:style>
  <w:style w:type="numbering" w:customStyle="1" w:styleId="113111">
    <w:name w:val="リストなし11311"/>
    <w:next w:val="NoList"/>
    <w:uiPriority w:val="99"/>
    <w:semiHidden/>
    <w:unhideWhenUsed/>
    <w:rsid w:val="00EA5915"/>
  </w:style>
  <w:style w:type="numbering" w:customStyle="1" w:styleId="113112">
    <w:name w:val="无列表11311"/>
    <w:next w:val="NoList"/>
    <w:semiHidden/>
    <w:rsid w:val="00EA5915"/>
  </w:style>
  <w:style w:type="numbering" w:customStyle="1" w:styleId="NoList21311">
    <w:name w:val="No List21311"/>
    <w:next w:val="NoList"/>
    <w:semiHidden/>
    <w:rsid w:val="00EA5915"/>
  </w:style>
  <w:style w:type="numbering" w:customStyle="1" w:styleId="NoList31311">
    <w:name w:val="No List31311"/>
    <w:next w:val="NoList"/>
    <w:uiPriority w:val="99"/>
    <w:semiHidden/>
    <w:rsid w:val="00EA5915"/>
  </w:style>
  <w:style w:type="numbering" w:customStyle="1" w:styleId="NoList111311">
    <w:name w:val="No List111311"/>
    <w:next w:val="NoList"/>
    <w:uiPriority w:val="99"/>
    <w:semiHidden/>
    <w:unhideWhenUsed/>
    <w:rsid w:val="00EA5915"/>
  </w:style>
  <w:style w:type="numbering" w:customStyle="1" w:styleId="12311">
    <w:name w:val="無清單12311"/>
    <w:next w:val="NoList"/>
    <w:uiPriority w:val="99"/>
    <w:semiHidden/>
    <w:unhideWhenUsed/>
    <w:rsid w:val="00EA5915"/>
  </w:style>
  <w:style w:type="numbering" w:customStyle="1" w:styleId="111311">
    <w:name w:val="無清單111311"/>
    <w:next w:val="NoList"/>
    <w:uiPriority w:val="99"/>
    <w:semiHidden/>
    <w:unhideWhenUsed/>
    <w:rsid w:val="00EA5915"/>
  </w:style>
  <w:style w:type="numbering" w:customStyle="1" w:styleId="NoList12121">
    <w:name w:val="No List12121"/>
    <w:next w:val="NoList"/>
    <w:uiPriority w:val="99"/>
    <w:semiHidden/>
    <w:unhideWhenUsed/>
    <w:rsid w:val="00EA5915"/>
  </w:style>
  <w:style w:type="numbering" w:customStyle="1" w:styleId="111213">
    <w:name w:val="リストなし11121"/>
    <w:next w:val="NoList"/>
    <w:uiPriority w:val="99"/>
    <w:semiHidden/>
    <w:unhideWhenUsed/>
    <w:rsid w:val="00EA5915"/>
  </w:style>
  <w:style w:type="numbering" w:customStyle="1" w:styleId="111214">
    <w:name w:val="无列表11121"/>
    <w:next w:val="NoList"/>
    <w:semiHidden/>
    <w:rsid w:val="00EA5915"/>
  </w:style>
  <w:style w:type="numbering" w:customStyle="1" w:styleId="NoList21121">
    <w:name w:val="No List21121"/>
    <w:next w:val="NoList"/>
    <w:semiHidden/>
    <w:rsid w:val="00EA5915"/>
  </w:style>
  <w:style w:type="numbering" w:customStyle="1" w:styleId="NoList31121">
    <w:name w:val="No List31121"/>
    <w:next w:val="NoList"/>
    <w:uiPriority w:val="99"/>
    <w:semiHidden/>
    <w:rsid w:val="00EA5915"/>
  </w:style>
  <w:style w:type="numbering" w:customStyle="1" w:styleId="NoList111121">
    <w:name w:val="No List111121"/>
    <w:next w:val="NoList"/>
    <w:uiPriority w:val="99"/>
    <w:semiHidden/>
    <w:unhideWhenUsed/>
    <w:rsid w:val="00EA5915"/>
  </w:style>
  <w:style w:type="numbering" w:customStyle="1" w:styleId="121210">
    <w:name w:val="無清單12121"/>
    <w:next w:val="NoList"/>
    <w:uiPriority w:val="99"/>
    <w:semiHidden/>
    <w:unhideWhenUsed/>
    <w:rsid w:val="00EA5915"/>
  </w:style>
  <w:style w:type="numbering" w:customStyle="1" w:styleId="1111210">
    <w:name w:val="無清單111121"/>
    <w:next w:val="NoList"/>
    <w:uiPriority w:val="99"/>
    <w:semiHidden/>
    <w:unhideWhenUsed/>
    <w:rsid w:val="00EA5915"/>
  </w:style>
  <w:style w:type="numbering" w:customStyle="1" w:styleId="NoList521">
    <w:name w:val="No List521"/>
    <w:next w:val="NoList"/>
    <w:uiPriority w:val="99"/>
    <w:semiHidden/>
    <w:unhideWhenUsed/>
    <w:rsid w:val="00EA5915"/>
  </w:style>
  <w:style w:type="numbering" w:customStyle="1" w:styleId="NoList1321">
    <w:name w:val="No List1321"/>
    <w:next w:val="NoList"/>
    <w:uiPriority w:val="99"/>
    <w:semiHidden/>
    <w:unhideWhenUsed/>
    <w:rsid w:val="00EA5915"/>
  </w:style>
  <w:style w:type="numbering" w:customStyle="1" w:styleId="12213">
    <w:name w:val="リストなし1221"/>
    <w:next w:val="NoList"/>
    <w:uiPriority w:val="99"/>
    <w:semiHidden/>
    <w:unhideWhenUsed/>
    <w:rsid w:val="00EA5915"/>
  </w:style>
  <w:style w:type="numbering" w:customStyle="1" w:styleId="12214">
    <w:name w:val="无列表1221"/>
    <w:next w:val="NoList"/>
    <w:semiHidden/>
    <w:rsid w:val="00EA5915"/>
  </w:style>
  <w:style w:type="numbering" w:customStyle="1" w:styleId="NoList2221">
    <w:name w:val="No List2221"/>
    <w:next w:val="NoList"/>
    <w:semiHidden/>
    <w:rsid w:val="00EA5915"/>
  </w:style>
  <w:style w:type="numbering" w:customStyle="1" w:styleId="NoList3221">
    <w:name w:val="No List3221"/>
    <w:next w:val="NoList"/>
    <w:uiPriority w:val="99"/>
    <w:semiHidden/>
    <w:rsid w:val="00EA5915"/>
  </w:style>
  <w:style w:type="numbering" w:customStyle="1" w:styleId="NoList11221">
    <w:name w:val="No List11221"/>
    <w:next w:val="NoList"/>
    <w:uiPriority w:val="99"/>
    <w:semiHidden/>
    <w:unhideWhenUsed/>
    <w:rsid w:val="00EA5915"/>
  </w:style>
  <w:style w:type="numbering" w:customStyle="1" w:styleId="13210">
    <w:name w:val="無清單1321"/>
    <w:next w:val="NoList"/>
    <w:uiPriority w:val="99"/>
    <w:semiHidden/>
    <w:unhideWhenUsed/>
    <w:rsid w:val="00EA5915"/>
  </w:style>
  <w:style w:type="numbering" w:customStyle="1" w:styleId="112210">
    <w:name w:val="無清單11221"/>
    <w:next w:val="NoList"/>
    <w:uiPriority w:val="99"/>
    <w:semiHidden/>
    <w:unhideWhenUsed/>
    <w:rsid w:val="00EA5915"/>
  </w:style>
  <w:style w:type="numbering" w:customStyle="1" w:styleId="2121">
    <w:name w:val="无列表2121"/>
    <w:next w:val="NoList"/>
    <w:uiPriority w:val="99"/>
    <w:semiHidden/>
    <w:unhideWhenUsed/>
    <w:rsid w:val="00EA5915"/>
  </w:style>
  <w:style w:type="numbering" w:customStyle="1" w:styleId="NoList111221">
    <w:name w:val="No List111221"/>
    <w:next w:val="NoList"/>
    <w:uiPriority w:val="99"/>
    <w:semiHidden/>
    <w:unhideWhenUsed/>
    <w:rsid w:val="00EA5915"/>
  </w:style>
  <w:style w:type="numbering" w:customStyle="1" w:styleId="NoList71">
    <w:name w:val="No List71"/>
    <w:next w:val="NoList"/>
    <w:uiPriority w:val="99"/>
    <w:semiHidden/>
    <w:unhideWhenUsed/>
    <w:rsid w:val="00EA5915"/>
  </w:style>
  <w:style w:type="numbering" w:customStyle="1" w:styleId="NoList151">
    <w:name w:val="No List151"/>
    <w:next w:val="NoList"/>
    <w:uiPriority w:val="99"/>
    <w:semiHidden/>
    <w:unhideWhenUsed/>
    <w:rsid w:val="00EA5915"/>
  </w:style>
  <w:style w:type="numbering" w:customStyle="1" w:styleId="1413">
    <w:name w:val="リストなし141"/>
    <w:next w:val="NoList"/>
    <w:uiPriority w:val="99"/>
    <w:semiHidden/>
    <w:unhideWhenUsed/>
    <w:rsid w:val="00EA5915"/>
  </w:style>
  <w:style w:type="numbering" w:customStyle="1" w:styleId="1414">
    <w:name w:val="无列表141"/>
    <w:next w:val="NoList"/>
    <w:semiHidden/>
    <w:rsid w:val="00EA5915"/>
  </w:style>
  <w:style w:type="numbering" w:customStyle="1" w:styleId="NoList241">
    <w:name w:val="No List241"/>
    <w:next w:val="NoList"/>
    <w:semiHidden/>
    <w:rsid w:val="00EA5915"/>
  </w:style>
  <w:style w:type="numbering" w:customStyle="1" w:styleId="NoList341">
    <w:name w:val="No List341"/>
    <w:next w:val="NoList"/>
    <w:uiPriority w:val="99"/>
    <w:semiHidden/>
    <w:rsid w:val="00EA5915"/>
  </w:style>
  <w:style w:type="numbering" w:customStyle="1" w:styleId="NoList1151">
    <w:name w:val="No List1151"/>
    <w:next w:val="NoList"/>
    <w:uiPriority w:val="99"/>
    <w:semiHidden/>
    <w:unhideWhenUsed/>
    <w:rsid w:val="00EA5915"/>
  </w:style>
  <w:style w:type="numbering" w:customStyle="1" w:styleId="1510">
    <w:name w:val="無清單151"/>
    <w:next w:val="NoList"/>
    <w:uiPriority w:val="99"/>
    <w:semiHidden/>
    <w:unhideWhenUsed/>
    <w:rsid w:val="00EA5915"/>
  </w:style>
  <w:style w:type="numbering" w:customStyle="1" w:styleId="11410">
    <w:name w:val="無清單1141"/>
    <w:next w:val="NoList"/>
    <w:uiPriority w:val="99"/>
    <w:semiHidden/>
    <w:unhideWhenUsed/>
    <w:rsid w:val="00EA5915"/>
  </w:style>
  <w:style w:type="numbering" w:customStyle="1" w:styleId="NoList431">
    <w:name w:val="No List431"/>
    <w:next w:val="NoList"/>
    <w:uiPriority w:val="99"/>
    <w:semiHidden/>
    <w:unhideWhenUsed/>
    <w:rsid w:val="00EA5915"/>
  </w:style>
  <w:style w:type="numbering" w:customStyle="1" w:styleId="NoList1241">
    <w:name w:val="No List1241"/>
    <w:next w:val="NoList"/>
    <w:uiPriority w:val="99"/>
    <w:semiHidden/>
    <w:unhideWhenUsed/>
    <w:rsid w:val="00EA5915"/>
  </w:style>
  <w:style w:type="numbering" w:customStyle="1" w:styleId="11411">
    <w:name w:val="リストなし1141"/>
    <w:next w:val="NoList"/>
    <w:uiPriority w:val="99"/>
    <w:semiHidden/>
    <w:unhideWhenUsed/>
    <w:rsid w:val="00EA5915"/>
  </w:style>
  <w:style w:type="numbering" w:customStyle="1" w:styleId="11412">
    <w:name w:val="无列表1141"/>
    <w:next w:val="NoList"/>
    <w:semiHidden/>
    <w:rsid w:val="00EA5915"/>
  </w:style>
  <w:style w:type="numbering" w:customStyle="1" w:styleId="NoList2141">
    <w:name w:val="No List2141"/>
    <w:next w:val="NoList"/>
    <w:semiHidden/>
    <w:rsid w:val="00EA5915"/>
  </w:style>
  <w:style w:type="numbering" w:customStyle="1" w:styleId="NoList3141">
    <w:name w:val="No List3141"/>
    <w:next w:val="NoList"/>
    <w:uiPriority w:val="99"/>
    <w:semiHidden/>
    <w:rsid w:val="00EA5915"/>
  </w:style>
  <w:style w:type="numbering" w:customStyle="1" w:styleId="NoList11141">
    <w:name w:val="No List11141"/>
    <w:next w:val="NoList"/>
    <w:uiPriority w:val="99"/>
    <w:semiHidden/>
    <w:unhideWhenUsed/>
    <w:rsid w:val="00EA5915"/>
  </w:style>
  <w:style w:type="numbering" w:customStyle="1" w:styleId="12410">
    <w:name w:val="無清單1241"/>
    <w:next w:val="NoList"/>
    <w:uiPriority w:val="99"/>
    <w:semiHidden/>
    <w:unhideWhenUsed/>
    <w:rsid w:val="00EA5915"/>
  </w:style>
  <w:style w:type="numbering" w:customStyle="1" w:styleId="111410">
    <w:name w:val="無清單11141"/>
    <w:next w:val="NoList"/>
    <w:uiPriority w:val="99"/>
    <w:semiHidden/>
    <w:unhideWhenUsed/>
    <w:rsid w:val="00EA5915"/>
  </w:style>
  <w:style w:type="numbering" w:customStyle="1" w:styleId="2310">
    <w:name w:val="无列表231"/>
    <w:next w:val="NoList"/>
    <w:uiPriority w:val="99"/>
    <w:semiHidden/>
    <w:unhideWhenUsed/>
    <w:rsid w:val="00EA5915"/>
  </w:style>
  <w:style w:type="numbering" w:customStyle="1" w:styleId="NoList12131">
    <w:name w:val="No List12131"/>
    <w:next w:val="NoList"/>
    <w:uiPriority w:val="99"/>
    <w:semiHidden/>
    <w:unhideWhenUsed/>
    <w:rsid w:val="00EA5915"/>
  </w:style>
  <w:style w:type="numbering" w:customStyle="1" w:styleId="111310">
    <w:name w:val="リストなし11131"/>
    <w:next w:val="NoList"/>
    <w:uiPriority w:val="99"/>
    <w:semiHidden/>
    <w:unhideWhenUsed/>
    <w:rsid w:val="00EA5915"/>
  </w:style>
  <w:style w:type="numbering" w:customStyle="1" w:styleId="111312">
    <w:name w:val="无列表11131"/>
    <w:next w:val="NoList"/>
    <w:semiHidden/>
    <w:rsid w:val="00EA5915"/>
  </w:style>
  <w:style w:type="numbering" w:customStyle="1" w:styleId="NoList21131">
    <w:name w:val="No List21131"/>
    <w:next w:val="NoList"/>
    <w:semiHidden/>
    <w:rsid w:val="00EA5915"/>
  </w:style>
  <w:style w:type="numbering" w:customStyle="1" w:styleId="NoList31131">
    <w:name w:val="No List31131"/>
    <w:next w:val="NoList"/>
    <w:uiPriority w:val="99"/>
    <w:semiHidden/>
    <w:rsid w:val="00EA5915"/>
  </w:style>
  <w:style w:type="numbering" w:customStyle="1" w:styleId="NoList111131">
    <w:name w:val="No List111131"/>
    <w:next w:val="NoList"/>
    <w:uiPriority w:val="99"/>
    <w:semiHidden/>
    <w:unhideWhenUsed/>
    <w:rsid w:val="00EA5915"/>
  </w:style>
  <w:style w:type="numbering" w:customStyle="1" w:styleId="121310">
    <w:name w:val="無清單12131"/>
    <w:next w:val="NoList"/>
    <w:uiPriority w:val="99"/>
    <w:semiHidden/>
    <w:unhideWhenUsed/>
    <w:rsid w:val="00EA5915"/>
  </w:style>
  <w:style w:type="numbering" w:customStyle="1" w:styleId="111131">
    <w:name w:val="無清單111131"/>
    <w:next w:val="NoList"/>
    <w:uiPriority w:val="99"/>
    <w:semiHidden/>
    <w:unhideWhenUsed/>
    <w:rsid w:val="00EA5915"/>
  </w:style>
  <w:style w:type="numbering" w:customStyle="1" w:styleId="NoList531">
    <w:name w:val="No List531"/>
    <w:next w:val="NoList"/>
    <w:uiPriority w:val="99"/>
    <w:semiHidden/>
    <w:unhideWhenUsed/>
    <w:rsid w:val="00EA5915"/>
  </w:style>
  <w:style w:type="numbering" w:customStyle="1" w:styleId="NoList1331">
    <w:name w:val="No List1331"/>
    <w:next w:val="NoList"/>
    <w:uiPriority w:val="99"/>
    <w:semiHidden/>
    <w:unhideWhenUsed/>
    <w:rsid w:val="00EA5915"/>
  </w:style>
  <w:style w:type="numbering" w:customStyle="1" w:styleId="12312">
    <w:name w:val="リストなし1231"/>
    <w:next w:val="NoList"/>
    <w:uiPriority w:val="99"/>
    <w:semiHidden/>
    <w:unhideWhenUsed/>
    <w:rsid w:val="00EA5915"/>
  </w:style>
  <w:style w:type="numbering" w:customStyle="1" w:styleId="12313">
    <w:name w:val="无列表1231"/>
    <w:next w:val="NoList"/>
    <w:semiHidden/>
    <w:rsid w:val="00EA5915"/>
  </w:style>
  <w:style w:type="numbering" w:customStyle="1" w:styleId="NoList2231">
    <w:name w:val="No List2231"/>
    <w:next w:val="NoList"/>
    <w:semiHidden/>
    <w:rsid w:val="00EA5915"/>
  </w:style>
  <w:style w:type="numbering" w:customStyle="1" w:styleId="NoList3231">
    <w:name w:val="No List3231"/>
    <w:next w:val="NoList"/>
    <w:uiPriority w:val="99"/>
    <w:semiHidden/>
    <w:rsid w:val="00EA5915"/>
  </w:style>
  <w:style w:type="numbering" w:customStyle="1" w:styleId="NoList11231">
    <w:name w:val="No List11231"/>
    <w:next w:val="NoList"/>
    <w:uiPriority w:val="99"/>
    <w:semiHidden/>
    <w:unhideWhenUsed/>
    <w:rsid w:val="00EA5915"/>
  </w:style>
  <w:style w:type="numbering" w:customStyle="1" w:styleId="13310">
    <w:name w:val="無清單1331"/>
    <w:next w:val="NoList"/>
    <w:uiPriority w:val="99"/>
    <w:semiHidden/>
    <w:unhideWhenUsed/>
    <w:rsid w:val="00EA5915"/>
  </w:style>
  <w:style w:type="numbering" w:customStyle="1" w:styleId="112310">
    <w:name w:val="無清單11231"/>
    <w:next w:val="NoList"/>
    <w:uiPriority w:val="99"/>
    <w:semiHidden/>
    <w:unhideWhenUsed/>
    <w:rsid w:val="00EA5915"/>
  </w:style>
  <w:style w:type="numbering" w:customStyle="1" w:styleId="21310">
    <w:name w:val="无列表2131"/>
    <w:next w:val="NoList"/>
    <w:uiPriority w:val="99"/>
    <w:semiHidden/>
    <w:unhideWhenUsed/>
    <w:rsid w:val="00EA5915"/>
  </w:style>
  <w:style w:type="numbering" w:customStyle="1" w:styleId="NoList12221">
    <w:name w:val="No List12221"/>
    <w:next w:val="NoList"/>
    <w:uiPriority w:val="99"/>
    <w:semiHidden/>
    <w:unhideWhenUsed/>
    <w:rsid w:val="00EA5915"/>
  </w:style>
  <w:style w:type="numbering" w:customStyle="1" w:styleId="112211">
    <w:name w:val="リストなし11221"/>
    <w:next w:val="NoList"/>
    <w:uiPriority w:val="99"/>
    <w:semiHidden/>
    <w:unhideWhenUsed/>
    <w:rsid w:val="00EA5915"/>
  </w:style>
  <w:style w:type="numbering" w:customStyle="1" w:styleId="112212">
    <w:name w:val="无列表11221"/>
    <w:next w:val="NoList"/>
    <w:semiHidden/>
    <w:rsid w:val="00EA5915"/>
  </w:style>
  <w:style w:type="numbering" w:customStyle="1" w:styleId="NoList21221">
    <w:name w:val="No List21221"/>
    <w:next w:val="NoList"/>
    <w:semiHidden/>
    <w:rsid w:val="00EA5915"/>
  </w:style>
  <w:style w:type="numbering" w:customStyle="1" w:styleId="NoList31221">
    <w:name w:val="No List31221"/>
    <w:next w:val="NoList"/>
    <w:uiPriority w:val="99"/>
    <w:semiHidden/>
    <w:rsid w:val="00EA5915"/>
  </w:style>
  <w:style w:type="numbering" w:customStyle="1" w:styleId="NoList111231">
    <w:name w:val="No List111231"/>
    <w:next w:val="NoList"/>
    <w:uiPriority w:val="99"/>
    <w:semiHidden/>
    <w:unhideWhenUsed/>
    <w:rsid w:val="00EA5915"/>
  </w:style>
  <w:style w:type="numbering" w:customStyle="1" w:styleId="12221">
    <w:name w:val="無清單12221"/>
    <w:next w:val="NoList"/>
    <w:uiPriority w:val="99"/>
    <w:semiHidden/>
    <w:unhideWhenUsed/>
    <w:rsid w:val="00EA5915"/>
  </w:style>
  <w:style w:type="numbering" w:customStyle="1" w:styleId="111221">
    <w:name w:val="無清單111221"/>
    <w:next w:val="NoList"/>
    <w:uiPriority w:val="99"/>
    <w:semiHidden/>
    <w:unhideWhenUsed/>
    <w:rsid w:val="00EA5915"/>
  </w:style>
  <w:style w:type="numbering" w:customStyle="1" w:styleId="4f8">
    <w:name w:val="无列表4"/>
    <w:next w:val="NoList"/>
    <w:uiPriority w:val="99"/>
    <w:semiHidden/>
    <w:unhideWhenUsed/>
    <w:rsid w:val="00EA5915"/>
  </w:style>
  <w:style w:type="numbering" w:customStyle="1" w:styleId="32d">
    <w:name w:val="无列表32"/>
    <w:next w:val="NoList"/>
    <w:uiPriority w:val="99"/>
    <w:semiHidden/>
    <w:unhideWhenUsed/>
    <w:rsid w:val="00EA5915"/>
  </w:style>
  <w:style w:type="numbering" w:customStyle="1" w:styleId="13121">
    <w:name w:val="无列表1312"/>
    <w:next w:val="NoList"/>
    <w:semiHidden/>
    <w:rsid w:val="00EA5915"/>
  </w:style>
  <w:style w:type="numbering" w:customStyle="1" w:styleId="NoList4112">
    <w:name w:val="No List4112"/>
    <w:next w:val="NoList"/>
    <w:uiPriority w:val="99"/>
    <w:semiHidden/>
    <w:unhideWhenUsed/>
    <w:rsid w:val="00EA5915"/>
  </w:style>
  <w:style w:type="numbering" w:customStyle="1" w:styleId="2212">
    <w:name w:val="无列表2212"/>
    <w:next w:val="NoList"/>
    <w:uiPriority w:val="99"/>
    <w:semiHidden/>
    <w:unhideWhenUsed/>
    <w:rsid w:val="00EA5915"/>
  </w:style>
  <w:style w:type="numbering" w:customStyle="1" w:styleId="NoList121112">
    <w:name w:val="No List121112"/>
    <w:next w:val="NoList"/>
    <w:uiPriority w:val="99"/>
    <w:semiHidden/>
    <w:unhideWhenUsed/>
    <w:rsid w:val="00EA5915"/>
  </w:style>
  <w:style w:type="numbering" w:customStyle="1" w:styleId="1111121">
    <w:name w:val="リストなし111112"/>
    <w:next w:val="NoList"/>
    <w:uiPriority w:val="99"/>
    <w:semiHidden/>
    <w:unhideWhenUsed/>
    <w:rsid w:val="00EA5915"/>
  </w:style>
  <w:style w:type="numbering" w:customStyle="1" w:styleId="1111122">
    <w:name w:val="无列表111112"/>
    <w:next w:val="NoList"/>
    <w:semiHidden/>
    <w:rsid w:val="00EA5915"/>
  </w:style>
  <w:style w:type="numbering" w:customStyle="1" w:styleId="NoList211112">
    <w:name w:val="No List211112"/>
    <w:next w:val="NoList"/>
    <w:semiHidden/>
    <w:rsid w:val="00EA5915"/>
  </w:style>
  <w:style w:type="numbering" w:customStyle="1" w:styleId="NoList311112">
    <w:name w:val="No List311112"/>
    <w:next w:val="NoList"/>
    <w:uiPriority w:val="99"/>
    <w:semiHidden/>
    <w:rsid w:val="00EA5915"/>
  </w:style>
  <w:style w:type="numbering" w:customStyle="1" w:styleId="NoList1111112">
    <w:name w:val="No List1111112"/>
    <w:next w:val="NoList"/>
    <w:uiPriority w:val="99"/>
    <w:semiHidden/>
    <w:unhideWhenUsed/>
    <w:rsid w:val="00EA5915"/>
  </w:style>
  <w:style w:type="numbering" w:customStyle="1" w:styleId="1211120">
    <w:name w:val="無清單121112"/>
    <w:next w:val="NoList"/>
    <w:uiPriority w:val="99"/>
    <w:semiHidden/>
    <w:unhideWhenUsed/>
    <w:rsid w:val="00EA5915"/>
  </w:style>
  <w:style w:type="numbering" w:customStyle="1" w:styleId="11111120">
    <w:name w:val="無清單1111112"/>
    <w:next w:val="NoList"/>
    <w:uiPriority w:val="99"/>
    <w:semiHidden/>
    <w:unhideWhenUsed/>
    <w:rsid w:val="00EA5915"/>
  </w:style>
  <w:style w:type="numbering" w:customStyle="1" w:styleId="NoList13112">
    <w:name w:val="No List13112"/>
    <w:next w:val="NoList"/>
    <w:uiPriority w:val="99"/>
    <w:semiHidden/>
    <w:unhideWhenUsed/>
    <w:rsid w:val="00EA5915"/>
  </w:style>
  <w:style w:type="numbering" w:customStyle="1" w:styleId="121121">
    <w:name w:val="リストなし12112"/>
    <w:next w:val="NoList"/>
    <w:uiPriority w:val="99"/>
    <w:semiHidden/>
    <w:unhideWhenUsed/>
    <w:rsid w:val="00EA5915"/>
  </w:style>
  <w:style w:type="numbering" w:customStyle="1" w:styleId="121122">
    <w:name w:val="无列表12112"/>
    <w:next w:val="NoList"/>
    <w:semiHidden/>
    <w:rsid w:val="00EA5915"/>
  </w:style>
  <w:style w:type="numbering" w:customStyle="1" w:styleId="NoList22112">
    <w:name w:val="No List22112"/>
    <w:next w:val="NoList"/>
    <w:semiHidden/>
    <w:rsid w:val="00EA5915"/>
  </w:style>
  <w:style w:type="numbering" w:customStyle="1" w:styleId="NoList32112">
    <w:name w:val="No List32112"/>
    <w:next w:val="NoList"/>
    <w:uiPriority w:val="99"/>
    <w:semiHidden/>
    <w:rsid w:val="00EA5915"/>
  </w:style>
  <w:style w:type="numbering" w:customStyle="1" w:styleId="NoList112112">
    <w:name w:val="No List112112"/>
    <w:next w:val="NoList"/>
    <w:uiPriority w:val="99"/>
    <w:semiHidden/>
    <w:unhideWhenUsed/>
    <w:rsid w:val="00EA5915"/>
  </w:style>
  <w:style w:type="numbering" w:customStyle="1" w:styleId="131120">
    <w:name w:val="無清單13112"/>
    <w:next w:val="NoList"/>
    <w:uiPriority w:val="99"/>
    <w:semiHidden/>
    <w:unhideWhenUsed/>
    <w:rsid w:val="00EA5915"/>
  </w:style>
  <w:style w:type="numbering" w:customStyle="1" w:styleId="1121120">
    <w:name w:val="無清單112112"/>
    <w:next w:val="NoList"/>
    <w:uiPriority w:val="99"/>
    <w:semiHidden/>
    <w:unhideWhenUsed/>
    <w:rsid w:val="00EA5915"/>
  </w:style>
  <w:style w:type="numbering" w:customStyle="1" w:styleId="21112">
    <w:name w:val="无列表21112"/>
    <w:next w:val="NoList"/>
    <w:uiPriority w:val="99"/>
    <w:semiHidden/>
    <w:unhideWhenUsed/>
    <w:rsid w:val="00EA5915"/>
  </w:style>
  <w:style w:type="numbering" w:customStyle="1" w:styleId="NoList122112">
    <w:name w:val="No List122112"/>
    <w:next w:val="NoList"/>
    <w:uiPriority w:val="99"/>
    <w:semiHidden/>
    <w:unhideWhenUsed/>
    <w:rsid w:val="00EA5915"/>
  </w:style>
  <w:style w:type="numbering" w:customStyle="1" w:styleId="1121121">
    <w:name w:val="リストなし112112"/>
    <w:next w:val="NoList"/>
    <w:uiPriority w:val="99"/>
    <w:semiHidden/>
    <w:unhideWhenUsed/>
    <w:rsid w:val="00EA5915"/>
  </w:style>
  <w:style w:type="numbering" w:customStyle="1" w:styleId="1121122">
    <w:name w:val="无列表112112"/>
    <w:next w:val="NoList"/>
    <w:semiHidden/>
    <w:rsid w:val="00EA5915"/>
  </w:style>
  <w:style w:type="numbering" w:customStyle="1" w:styleId="NoList212112">
    <w:name w:val="No List212112"/>
    <w:next w:val="NoList"/>
    <w:semiHidden/>
    <w:rsid w:val="00EA5915"/>
  </w:style>
  <w:style w:type="numbering" w:customStyle="1" w:styleId="NoList312112">
    <w:name w:val="No List312112"/>
    <w:next w:val="NoList"/>
    <w:uiPriority w:val="99"/>
    <w:semiHidden/>
    <w:rsid w:val="00EA5915"/>
  </w:style>
  <w:style w:type="numbering" w:customStyle="1" w:styleId="NoList1112112">
    <w:name w:val="No List1112112"/>
    <w:next w:val="NoList"/>
    <w:uiPriority w:val="99"/>
    <w:semiHidden/>
    <w:unhideWhenUsed/>
    <w:rsid w:val="00EA5915"/>
  </w:style>
  <w:style w:type="numbering" w:customStyle="1" w:styleId="122112">
    <w:name w:val="無清單122112"/>
    <w:next w:val="NoList"/>
    <w:uiPriority w:val="99"/>
    <w:semiHidden/>
    <w:unhideWhenUsed/>
    <w:rsid w:val="00EA5915"/>
  </w:style>
  <w:style w:type="numbering" w:customStyle="1" w:styleId="1112112">
    <w:name w:val="無清單1112112"/>
    <w:next w:val="NoList"/>
    <w:uiPriority w:val="99"/>
    <w:semiHidden/>
    <w:unhideWhenUsed/>
    <w:rsid w:val="00EA5915"/>
  </w:style>
  <w:style w:type="numbering" w:customStyle="1" w:styleId="12222">
    <w:name w:val="无列表1222"/>
    <w:next w:val="NoList"/>
    <w:semiHidden/>
    <w:rsid w:val="00EA5915"/>
  </w:style>
  <w:style w:type="numbering" w:customStyle="1" w:styleId="NoList1211111">
    <w:name w:val="No List1211111"/>
    <w:next w:val="NoList"/>
    <w:uiPriority w:val="99"/>
    <w:semiHidden/>
    <w:unhideWhenUsed/>
    <w:rsid w:val="00EA5915"/>
  </w:style>
  <w:style w:type="numbering" w:customStyle="1" w:styleId="11111111">
    <w:name w:val="リストなし1111111"/>
    <w:next w:val="NoList"/>
    <w:uiPriority w:val="99"/>
    <w:semiHidden/>
    <w:unhideWhenUsed/>
    <w:rsid w:val="00EA5915"/>
  </w:style>
  <w:style w:type="numbering" w:customStyle="1" w:styleId="11111112">
    <w:name w:val="无列表1111111"/>
    <w:next w:val="NoList"/>
    <w:semiHidden/>
    <w:rsid w:val="00EA5915"/>
  </w:style>
  <w:style w:type="numbering" w:customStyle="1" w:styleId="NoList2111111">
    <w:name w:val="No List2111111"/>
    <w:next w:val="NoList"/>
    <w:semiHidden/>
    <w:rsid w:val="00EA5915"/>
  </w:style>
  <w:style w:type="numbering" w:customStyle="1" w:styleId="NoList3111111">
    <w:name w:val="No List3111111"/>
    <w:next w:val="NoList"/>
    <w:uiPriority w:val="99"/>
    <w:semiHidden/>
    <w:rsid w:val="00EA5915"/>
  </w:style>
  <w:style w:type="numbering" w:customStyle="1" w:styleId="NoList11111111">
    <w:name w:val="No List11111111"/>
    <w:next w:val="NoList"/>
    <w:uiPriority w:val="99"/>
    <w:semiHidden/>
    <w:unhideWhenUsed/>
    <w:rsid w:val="00EA5915"/>
  </w:style>
  <w:style w:type="numbering" w:customStyle="1" w:styleId="1211111">
    <w:name w:val="無清單1211111"/>
    <w:next w:val="NoList"/>
    <w:uiPriority w:val="99"/>
    <w:semiHidden/>
    <w:unhideWhenUsed/>
    <w:rsid w:val="00EA5915"/>
  </w:style>
  <w:style w:type="numbering" w:customStyle="1" w:styleId="111111110">
    <w:name w:val="無清單11111111"/>
    <w:next w:val="NoList"/>
    <w:uiPriority w:val="99"/>
    <w:semiHidden/>
    <w:unhideWhenUsed/>
    <w:rsid w:val="00EA5915"/>
  </w:style>
  <w:style w:type="numbering" w:customStyle="1" w:styleId="1211110">
    <w:name w:val="无列表121111"/>
    <w:next w:val="NoList"/>
    <w:semiHidden/>
    <w:rsid w:val="00EA5915"/>
  </w:style>
  <w:style w:type="numbering" w:customStyle="1" w:styleId="211111">
    <w:name w:val="无列表211111"/>
    <w:next w:val="NoList"/>
    <w:uiPriority w:val="99"/>
    <w:semiHidden/>
    <w:unhideWhenUsed/>
    <w:rsid w:val="00EA5915"/>
  </w:style>
  <w:style w:type="numbering" w:customStyle="1" w:styleId="NoList17">
    <w:name w:val="No List17"/>
    <w:next w:val="NoList"/>
    <w:uiPriority w:val="99"/>
    <w:semiHidden/>
    <w:unhideWhenUsed/>
    <w:rsid w:val="00EA5915"/>
  </w:style>
  <w:style w:type="numbering" w:customStyle="1" w:styleId="164">
    <w:name w:val="リストなし16"/>
    <w:next w:val="NoList"/>
    <w:uiPriority w:val="99"/>
    <w:semiHidden/>
    <w:unhideWhenUsed/>
    <w:rsid w:val="00EA5915"/>
  </w:style>
  <w:style w:type="numbering" w:customStyle="1" w:styleId="165">
    <w:name w:val="无列表16"/>
    <w:next w:val="NoList"/>
    <w:semiHidden/>
    <w:rsid w:val="00EA5915"/>
  </w:style>
  <w:style w:type="numbering" w:customStyle="1" w:styleId="NoList26">
    <w:name w:val="No List26"/>
    <w:next w:val="NoList"/>
    <w:semiHidden/>
    <w:rsid w:val="00EA5915"/>
  </w:style>
  <w:style w:type="numbering" w:customStyle="1" w:styleId="NoList36">
    <w:name w:val="No List36"/>
    <w:next w:val="NoList"/>
    <w:uiPriority w:val="99"/>
    <w:semiHidden/>
    <w:rsid w:val="00EA5915"/>
  </w:style>
  <w:style w:type="numbering" w:customStyle="1" w:styleId="NoList117">
    <w:name w:val="No List117"/>
    <w:next w:val="NoList"/>
    <w:uiPriority w:val="99"/>
    <w:semiHidden/>
    <w:unhideWhenUsed/>
    <w:rsid w:val="00EA5915"/>
  </w:style>
  <w:style w:type="numbering" w:customStyle="1" w:styleId="172">
    <w:name w:val="無清單17"/>
    <w:next w:val="NoList"/>
    <w:uiPriority w:val="99"/>
    <w:semiHidden/>
    <w:unhideWhenUsed/>
    <w:rsid w:val="00EA5915"/>
  </w:style>
  <w:style w:type="numbering" w:customStyle="1" w:styleId="1161">
    <w:name w:val="無清單116"/>
    <w:next w:val="NoList"/>
    <w:uiPriority w:val="99"/>
    <w:semiHidden/>
    <w:unhideWhenUsed/>
    <w:rsid w:val="00EA5915"/>
  </w:style>
  <w:style w:type="numbering" w:customStyle="1" w:styleId="NoList1116">
    <w:name w:val="No List1116"/>
    <w:next w:val="NoList"/>
    <w:uiPriority w:val="99"/>
    <w:semiHidden/>
    <w:unhideWhenUsed/>
    <w:rsid w:val="00EA5915"/>
  </w:style>
  <w:style w:type="numbering" w:customStyle="1" w:styleId="256">
    <w:name w:val="无列表25"/>
    <w:next w:val="NoList"/>
    <w:uiPriority w:val="99"/>
    <w:semiHidden/>
    <w:unhideWhenUsed/>
    <w:rsid w:val="00EA5915"/>
  </w:style>
  <w:style w:type="numbering" w:customStyle="1" w:styleId="NoList126">
    <w:name w:val="No List126"/>
    <w:next w:val="NoList"/>
    <w:uiPriority w:val="99"/>
    <w:semiHidden/>
    <w:unhideWhenUsed/>
    <w:rsid w:val="00EA5915"/>
  </w:style>
  <w:style w:type="numbering" w:customStyle="1" w:styleId="1162">
    <w:name w:val="リストなし116"/>
    <w:next w:val="NoList"/>
    <w:uiPriority w:val="99"/>
    <w:semiHidden/>
    <w:unhideWhenUsed/>
    <w:rsid w:val="00EA5915"/>
  </w:style>
  <w:style w:type="numbering" w:customStyle="1" w:styleId="1163">
    <w:name w:val="无列表116"/>
    <w:next w:val="NoList"/>
    <w:semiHidden/>
    <w:rsid w:val="00EA5915"/>
  </w:style>
  <w:style w:type="numbering" w:customStyle="1" w:styleId="NoList216">
    <w:name w:val="No List216"/>
    <w:next w:val="NoList"/>
    <w:semiHidden/>
    <w:rsid w:val="00EA5915"/>
  </w:style>
  <w:style w:type="numbering" w:customStyle="1" w:styleId="NoList316">
    <w:name w:val="No List316"/>
    <w:next w:val="NoList"/>
    <w:uiPriority w:val="99"/>
    <w:semiHidden/>
    <w:rsid w:val="00EA5915"/>
  </w:style>
  <w:style w:type="numbering" w:customStyle="1" w:styleId="1260">
    <w:name w:val="無清單126"/>
    <w:next w:val="NoList"/>
    <w:uiPriority w:val="99"/>
    <w:semiHidden/>
    <w:unhideWhenUsed/>
    <w:rsid w:val="00EA5915"/>
  </w:style>
  <w:style w:type="numbering" w:customStyle="1" w:styleId="11160">
    <w:name w:val="無清單1116"/>
    <w:next w:val="NoList"/>
    <w:uiPriority w:val="99"/>
    <w:semiHidden/>
    <w:unhideWhenUsed/>
    <w:rsid w:val="00EA5915"/>
  </w:style>
  <w:style w:type="numbering" w:customStyle="1" w:styleId="NoList45">
    <w:name w:val="No List45"/>
    <w:next w:val="NoList"/>
    <w:uiPriority w:val="99"/>
    <w:semiHidden/>
    <w:unhideWhenUsed/>
    <w:rsid w:val="00EA5915"/>
  </w:style>
  <w:style w:type="numbering" w:customStyle="1" w:styleId="NoList1125">
    <w:name w:val="No List1125"/>
    <w:next w:val="NoList"/>
    <w:uiPriority w:val="99"/>
    <w:semiHidden/>
    <w:unhideWhenUsed/>
    <w:rsid w:val="00EA5915"/>
  </w:style>
  <w:style w:type="numbering" w:customStyle="1" w:styleId="NoList1215">
    <w:name w:val="No List1215"/>
    <w:next w:val="NoList"/>
    <w:uiPriority w:val="99"/>
    <w:semiHidden/>
    <w:unhideWhenUsed/>
    <w:rsid w:val="00EA5915"/>
  </w:style>
  <w:style w:type="numbering" w:customStyle="1" w:styleId="11151">
    <w:name w:val="リストなし1115"/>
    <w:next w:val="NoList"/>
    <w:uiPriority w:val="99"/>
    <w:semiHidden/>
    <w:unhideWhenUsed/>
    <w:rsid w:val="00EA5915"/>
  </w:style>
  <w:style w:type="numbering" w:customStyle="1" w:styleId="11152">
    <w:name w:val="无列表1115"/>
    <w:next w:val="NoList"/>
    <w:semiHidden/>
    <w:rsid w:val="00EA5915"/>
  </w:style>
  <w:style w:type="numbering" w:customStyle="1" w:styleId="NoList2115">
    <w:name w:val="No List2115"/>
    <w:next w:val="NoList"/>
    <w:semiHidden/>
    <w:rsid w:val="00EA5915"/>
  </w:style>
  <w:style w:type="numbering" w:customStyle="1" w:styleId="NoList3115">
    <w:name w:val="No List3115"/>
    <w:next w:val="NoList"/>
    <w:uiPriority w:val="99"/>
    <w:semiHidden/>
    <w:rsid w:val="00EA5915"/>
  </w:style>
  <w:style w:type="numbering" w:customStyle="1" w:styleId="NoList11115">
    <w:name w:val="No List11115"/>
    <w:next w:val="NoList"/>
    <w:uiPriority w:val="99"/>
    <w:semiHidden/>
    <w:unhideWhenUsed/>
    <w:rsid w:val="00EA5915"/>
  </w:style>
  <w:style w:type="numbering" w:customStyle="1" w:styleId="12150">
    <w:name w:val="無清單1215"/>
    <w:next w:val="NoList"/>
    <w:uiPriority w:val="99"/>
    <w:semiHidden/>
    <w:unhideWhenUsed/>
    <w:rsid w:val="00EA5915"/>
  </w:style>
  <w:style w:type="numbering" w:customStyle="1" w:styleId="111150">
    <w:name w:val="無清單11115"/>
    <w:next w:val="NoList"/>
    <w:uiPriority w:val="99"/>
    <w:semiHidden/>
    <w:unhideWhenUsed/>
    <w:rsid w:val="00EA5915"/>
  </w:style>
  <w:style w:type="numbering" w:customStyle="1" w:styleId="NoList55">
    <w:name w:val="No List55"/>
    <w:next w:val="NoList"/>
    <w:uiPriority w:val="99"/>
    <w:semiHidden/>
    <w:unhideWhenUsed/>
    <w:rsid w:val="00EA5915"/>
  </w:style>
  <w:style w:type="numbering" w:customStyle="1" w:styleId="NoList135">
    <w:name w:val="No List135"/>
    <w:next w:val="NoList"/>
    <w:uiPriority w:val="99"/>
    <w:semiHidden/>
    <w:unhideWhenUsed/>
    <w:rsid w:val="00EA5915"/>
  </w:style>
  <w:style w:type="numbering" w:customStyle="1" w:styleId="1251">
    <w:name w:val="リストなし125"/>
    <w:next w:val="NoList"/>
    <w:uiPriority w:val="99"/>
    <w:semiHidden/>
    <w:unhideWhenUsed/>
    <w:rsid w:val="00EA5915"/>
  </w:style>
  <w:style w:type="numbering" w:customStyle="1" w:styleId="1252">
    <w:name w:val="无列表125"/>
    <w:next w:val="NoList"/>
    <w:semiHidden/>
    <w:rsid w:val="00EA5915"/>
  </w:style>
  <w:style w:type="numbering" w:customStyle="1" w:styleId="NoList225">
    <w:name w:val="No List225"/>
    <w:next w:val="NoList"/>
    <w:semiHidden/>
    <w:rsid w:val="00EA5915"/>
  </w:style>
  <w:style w:type="numbering" w:customStyle="1" w:styleId="NoList325">
    <w:name w:val="No List325"/>
    <w:next w:val="NoList"/>
    <w:uiPriority w:val="99"/>
    <w:semiHidden/>
    <w:rsid w:val="00EA5915"/>
  </w:style>
  <w:style w:type="numbering" w:customStyle="1" w:styleId="1350">
    <w:name w:val="無清單135"/>
    <w:next w:val="NoList"/>
    <w:uiPriority w:val="99"/>
    <w:semiHidden/>
    <w:unhideWhenUsed/>
    <w:rsid w:val="00EA5915"/>
  </w:style>
  <w:style w:type="numbering" w:customStyle="1" w:styleId="11250">
    <w:name w:val="無清單1125"/>
    <w:next w:val="NoList"/>
    <w:uiPriority w:val="99"/>
    <w:semiHidden/>
    <w:unhideWhenUsed/>
    <w:rsid w:val="00EA5915"/>
  </w:style>
  <w:style w:type="numbering" w:customStyle="1" w:styleId="2150">
    <w:name w:val="无列表215"/>
    <w:next w:val="NoList"/>
    <w:uiPriority w:val="99"/>
    <w:semiHidden/>
    <w:unhideWhenUsed/>
    <w:rsid w:val="00EA5915"/>
  </w:style>
  <w:style w:type="numbering" w:customStyle="1" w:styleId="NoList1224">
    <w:name w:val="No List1224"/>
    <w:next w:val="NoList"/>
    <w:uiPriority w:val="99"/>
    <w:semiHidden/>
    <w:unhideWhenUsed/>
    <w:rsid w:val="00EA5915"/>
  </w:style>
  <w:style w:type="numbering" w:customStyle="1" w:styleId="11241">
    <w:name w:val="リストなし1124"/>
    <w:next w:val="NoList"/>
    <w:uiPriority w:val="99"/>
    <w:semiHidden/>
    <w:unhideWhenUsed/>
    <w:rsid w:val="00EA5915"/>
  </w:style>
  <w:style w:type="numbering" w:customStyle="1" w:styleId="11242">
    <w:name w:val="无列表1124"/>
    <w:next w:val="NoList"/>
    <w:semiHidden/>
    <w:rsid w:val="00EA5915"/>
  </w:style>
  <w:style w:type="numbering" w:customStyle="1" w:styleId="NoList2124">
    <w:name w:val="No List2124"/>
    <w:next w:val="NoList"/>
    <w:semiHidden/>
    <w:rsid w:val="00EA5915"/>
  </w:style>
  <w:style w:type="numbering" w:customStyle="1" w:styleId="NoList3124">
    <w:name w:val="No List3124"/>
    <w:next w:val="NoList"/>
    <w:uiPriority w:val="99"/>
    <w:semiHidden/>
    <w:rsid w:val="00EA5915"/>
  </w:style>
  <w:style w:type="numbering" w:customStyle="1" w:styleId="NoList11125">
    <w:name w:val="No List11125"/>
    <w:next w:val="NoList"/>
    <w:uiPriority w:val="99"/>
    <w:semiHidden/>
    <w:unhideWhenUsed/>
    <w:rsid w:val="00EA5915"/>
  </w:style>
  <w:style w:type="numbering" w:customStyle="1" w:styleId="12240">
    <w:name w:val="無清單1224"/>
    <w:next w:val="NoList"/>
    <w:uiPriority w:val="99"/>
    <w:semiHidden/>
    <w:unhideWhenUsed/>
    <w:rsid w:val="00EA5915"/>
  </w:style>
  <w:style w:type="numbering" w:customStyle="1" w:styleId="111240">
    <w:name w:val="無清單11124"/>
    <w:next w:val="NoList"/>
    <w:uiPriority w:val="99"/>
    <w:semiHidden/>
    <w:unhideWhenUsed/>
    <w:rsid w:val="00EA5915"/>
  </w:style>
  <w:style w:type="numbering" w:customStyle="1" w:styleId="1332">
    <w:name w:val="无列表133"/>
    <w:next w:val="NoList"/>
    <w:semiHidden/>
    <w:rsid w:val="00EA5915"/>
  </w:style>
  <w:style w:type="numbering" w:customStyle="1" w:styleId="NoList1133">
    <w:name w:val="No List1133"/>
    <w:next w:val="NoList"/>
    <w:uiPriority w:val="99"/>
    <w:semiHidden/>
    <w:unhideWhenUsed/>
    <w:rsid w:val="00EA5915"/>
  </w:style>
  <w:style w:type="numbering" w:customStyle="1" w:styleId="NoList413">
    <w:name w:val="No List413"/>
    <w:next w:val="NoList"/>
    <w:uiPriority w:val="99"/>
    <w:semiHidden/>
    <w:unhideWhenUsed/>
    <w:rsid w:val="00EA5915"/>
  </w:style>
  <w:style w:type="numbering" w:customStyle="1" w:styleId="2230">
    <w:name w:val="无列表223"/>
    <w:next w:val="NoList"/>
    <w:uiPriority w:val="99"/>
    <w:semiHidden/>
    <w:unhideWhenUsed/>
    <w:rsid w:val="00EA5915"/>
  </w:style>
  <w:style w:type="numbering" w:customStyle="1" w:styleId="NoList12113">
    <w:name w:val="No List12113"/>
    <w:next w:val="NoList"/>
    <w:uiPriority w:val="99"/>
    <w:semiHidden/>
    <w:unhideWhenUsed/>
    <w:rsid w:val="00EA5915"/>
  </w:style>
  <w:style w:type="numbering" w:customStyle="1" w:styleId="111132">
    <w:name w:val="リストなし11113"/>
    <w:next w:val="NoList"/>
    <w:uiPriority w:val="99"/>
    <w:semiHidden/>
    <w:unhideWhenUsed/>
    <w:rsid w:val="00EA5915"/>
  </w:style>
  <w:style w:type="numbering" w:customStyle="1" w:styleId="111133">
    <w:name w:val="无列表11113"/>
    <w:next w:val="NoList"/>
    <w:semiHidden/>
    <w:rsid w:val="00EA5915"/>
  </w:style>
  <w:style w:type="numbering" w:customStyle="1" w:styleId="NoList21113">
    <w:name w:val="No List21113"/>
    <w:next w:val="NoList"/>
    <w:semiHidden/>
    <w:rsid w:val="00EA5915"/>
  </w:style>
  <w:style w:type="numbering" w:customStyle="1" w:styleId="NoList31113">
    <w:name w:val="No List31113"/>
    <w:next w:val="NoList"/>
    <w:uiPriority w:val="99"/>
    <w:semiHidden/>
    <w:rsid w:val="00EA5915"/>
  </w:style>
  <w:style w:type="numbering" w:customStyle="1" w:styleId="NoList111113">
    <w:name w:val="No List111113"/>
    <w:next w:val="NoList"/>
    <w:uiPriority w:val="99"/>
    <w:semiHidden/>
    <w:unhideWhenUsed/>
    <w:rsid w:val="00EA5915"/>
  </w:style>
  <w:style w:type="numbering" w:customStyle="1" w:styleId="121130">
    <w:name w:val="無清單12113"/>
    <w:next w:val="NoList"/>
    <w:uiPriority w:val="99"/>
    <w:semiHidden/>
    <w:unhideWhenUsed/>
    <w:rsid w:val="00EA5915"/>
  </w:style>
  <w:style w:type="numbering" w:customStyle="1" w:styleId="111113">
    <w:name w:val="無清單111113"/>
    <w:next w:val="NoList"/>
    <w:uiPriority w:val="99"/>
    <w:semiHidden/>
    <w:unhideWhenUsed/>
    <w:rsid w:val="00EA5915"/>
  </w:style>
  <w:style w:type="numbering" w:customStyle="1" w:styleId="NoList1313">
    <w:name w:val="No List1313"/>
    <w:next w:val="NoList"/>
    <w:uiPriority w:val="99"/>
    <w:semiHidden/>
    <w:unhideWhenUsed/>
    <w:rsid w:val="00EA5915"/>
  </w:style>
  <w:style w:type="numbering" w:customStyle="1" w:styleId="12132">
    <w:name w:val="リストなし1213"/>
    <w:next w:val="NoList"/>
    <w:uiPriority w:val="99"/>
    <w:semiHidden/>
    <w:unhideWhenUsed/>
    <w:rsid w:val="00EA5915"/>
  </w:style>
  <w:style w:type="numbering" w:customStyle="1" w:styleId="12133">
    <w:name w:val="无列表1213"/>
    <w:next w:val="NoList"/>
    <w:semiHidden/>
    <w:rsid w:val="00EA5915"/>
  </w:style>
  <w:style w:type="numbering" w:customStyle="1" w:styleId="NoList2213">
    <w:name w:val="No List2213"/>
    <w:next w:val="NoList"/>
    <w:semiHidden/>
    <w:rsid w:val="00EA5915"/>
  </w:style>
  <w:style w:type="numbering" w:customStyle="1" w:styleId="NoList3213">
    <w:name w:val="No List3213"/>
    <w:next w:val="NoList"/>
    <w:uiPriority w:val="99"/>
    <w:semiHidden/>
    <w:rsid w:val="00EA5915"/>
  </w:style>
  <w:style w:type="numbering" w:customStyle="1" w:styleId="NoList11213">
    <w:name w:val="No List11213"/>
    <w:next w:val="NoList"/>
    <w:uiPriority w:val="99"/>
    <w:semiHidden/>
    <w:unhideWhenUsed/>
    <w:rsid w:val="00EA5915"/>
  </w:style>
  <w:style w:type="numbering" w:customStyle="1" w:styleId="13130">
    <w:name w:val="無清單1313"/>
    <w:next w:val="NoList"/>
    <w:uiPriority w:val="99"/>
    <w:semiHidden/>
    <w:unhideWhenUsed/>
    <w:rsid w:val="00EA5915"/>
  </w:style>
  <w:style w:type="numbering" w:customStyle="1" w:styleId="112130">
    <w:name w:val="無清單11213"/>
    <w:next w:val="NoList"/>
    <w:uiPriority w:val="99"/>
    <w:semiHidden/>
    <w:unhideWhenUsed/>
    <w:rsid w:val="00EA5915"/>
  </w:style>
  <w:style w:type="numbering" w:customStyle="1" w:styleId="2113">
    <w:name w:val="无列表2113"/>
    <w:next w:val="NoList"/>
    <w:uiPriority w:val="99"/>
    <w:semiHidden/>
    <w:unhideWhenUsed/>
    <w:rsid w:val="00EA5915"/>
  </w:style>
  <w:style w:type="numbering" w:customStyle="1" w:styleId="NoList12213">
    <w:name w:val="No List12213"/>
    <w:next w:val="NoList"/>
    <w:uiPriority w:val="99"/>
    <w:semiHidden/>
    <w:unhideWhenUsed/>
    <w:rsid w:val="00EA5915"/>
  </w:style>
  <w:style w:type="numbering" w:customStyle="1" w:styleId="112131">
    <w:name w:val="リストなし11213"/>
    <w:next w:val="NoList"/>
    <w:uiPriority w:val="99"/>
    <w:semiHidden/>
    <w:unhideWhenUsed/>
    <w:rsid w:val="00EA5915"/>
  </w:style>
  <w:style w:type="numbering" w:customStyle="1" w:styleId="112132">
    <w:name w:val="无列表11213"/>
    <w:next w:val="NoList"/>
    <w:semiHidden/>
    <w:rsid w:val="00EA5915"/>
  </w:style>
  <w:style w:type="numbering" w:customStyle="1" w:styleId="NoList21213">
    <w:name w:val="No List21213"/>
    <w:next w:val="NoList"/>
    <w:semiHidden/>
    <w:rsid w:val="00EA5915"/>
  </w:style>
  <w:style w:type="numbering" w:customStyle="1" w:styleId="NoList31213">
    <w:name w:val="No List31213"/>
    <w:next w:val="NoList"/>
    <w:uiPriority w:val="99"/>
    <w:semiHidden/>
    <w:rsid w:val="00EA5915"/>
  </w:style>
  <w:style w:type="numbering" w:customStyle="1" w:styleId="NoList111213">
    <w:name w:val="No List111213"/>
    <w:next w:val="NoList"/>
    <w:uiPriority w:val="99"/>
    <w:semiHidden/>
    <w:unhideWhenUsed/>
    <w:rsid w:val="00EA5915"/>
  </w:style>
  <w:style w:type="numbering" w:customStyle="1" w:styleId="122130">
    <w:name w:val="無清單12213"/>
    <w:next w:val="NoList"/>
    <w:uiPriority w:val="99"/>
    <w:semiHidden/>
    <w:unhideWhenUsed/>
    <w:rsid w:val="00EA5915"/>
  </w:style>
  <w:style w:type="numbering" w:customStyle="1" w:styleId="1112130">
    <w:name w:val="無清單111213"/>
    <w:next w:val="NoList"/>
    <w:uiPriority w:val="99"/>
    <w:semiHidden/>
    <w:unhideWhenUsed/>
    <w:rsid w:val="00EA5915"/>
  </w:style>
  <w:style w:type="numbering" w:customStyle="1" w:styleId="NoList81">
    <w:name w:val="No List81"/>
    <w:next w:val="NoList"/>
    <w:uiPriority w:val="99"/>
    <w:semiHidden/>
    <w:unhideWhenUsed/>
    <w:rsid w:val="00EA5915"/>
  </w:style>
  <w:style w:type="numbering" w:customStyle="1" w:styleId="NoList161">
    <w:name w:val="No List161"/>
    <w:next w:val="NoList"/>
    <w:uiPriority w:val="99"/>
    <w:semiHidden/>
    <w:unhideWhenUsed/>
    <w:rsid w:val="00EA5915"/>
  </w:style>
  <w:style w:type="numbering" w:customStyle="1" w:styleId="1511">
    <w:name w:val="リストなし151"/>
    <w:next w:val="NoList"/>
    <w:uiPriority w:val="99"/>
    <w:semiHidden/>
    <w:unhideWhenUsed/>
    <w:rsid w:val="00EA5915"/>
  </w:style>
  <w:style w:type="numbering" w:customStyle="1" w:styleId="1512">
    <w:name w:val="无列表151"/>
    <w:next w:val="NoList"/>
    <w:semiHidden/>
    <w:rsid w:val="00EA5915"/>
  </w:style>
  <w:style w:type="numbering" w:customStyle="1" w:styleId="NoList251">
    <w:name w:val="No List251"/>
    <w:next w:val="NoList"/>
    <w:semiHidden/>
    <w:rsid w:val="00EA5915"/>
  </w:style>
  <w:style w:type="numbering" w:customStyle="1" w:styleId="NoList351">
    <w:name w:val="No List351"/>
    <w:next w:val="NoList"/>
    <w:uiPriority w:val="99"/>
    <w:semiHidden/>
    <w:rsid w:val="00EA5915"/>
  </w:style>
  <w:style w:type="numbering" w:customStyle="1" w:styleId="NoList1161">
    <w:name w:val="No List1161"/>
    <w:next w:val="NoList"/>
    <w:uiPriority w:val="99"/>
    <w:semiHidden/>
    <w:unhideWhenUsed/>
    <w:rsid w:val="00EA5915"/>
  </w:style>
  <w:style w:type="numbering" w:customStyle="1" w:styleId="1610">
    <w:name w:val="無清單161"/>
    <w:next w:val="NoList"/>
    <w:uiPriority w:val="99"/>
    <w:semiHidden/>
    <w:unhideWhenUsed/>
    <w:rsid w:val="00EA5915"/>
  </w:style>
  <w:style w:type="numbering" w:customStyle="1" w:styleId="11510">
    <w:name w:val="無清單1151"/>
    <w:next w:val="NoList"/>
    <w:uiPriority w:val="99"/>
    <w:semiHidden/>
    <w:unhideWhenUsed/>
    <w:rsid w:val="00EA5915"/>
  </w:style>
  <w:style w:type="numbering" w:customStyle="1" w:styleId="NoList11151">
    <w:name w:val="No List11151"/>
    <w:next w:val="NoList"/>
    <w:uiPriority w:val="99"/>
    <w:semiHidden/>
    <w:unhideWhenUsed/>
    <w:rsid w:val="00EA5915"/>
  </w:style>
  <w:style w:type="numbering" w:customStyle="1" w:styleId="2410">
    <w:name w:val="无列表241"/>
    <w:next w:val="NoList"/>
    <w:uiPriority w:val="99"/>
    <w:semiHidden/>
    <w:unhideWhenUsed/>
    <w:rsid w:val="00EA5915"/>
  </w:style>
  <w:style w:type="numbering" w:customStyle="1" w:styleId="NoList1251">
    <w:name w:val="No List1251"/>
    <w:next w:val="NoList"/>
    <w:uiPriority w:val="99"/>
    <w:semiHidden/>
    <w:unhideWhenUsed/>
    <w:rsid w:val="00EA5915"/>
  </w:style>
  <w:style w:type="numbering" w:customStyle="1" w:styleId="11511">
    <w:name w:val="リストなし1151"/>
    <w:next w:val="NoList"/>
    <w:uiPriority w:val="99"/>
    <w:semiHidden/>
    <w:unhideWhenUsed/>
    <w:rsid w:val="00EA5915"/>
  </w:style>
  <w:style w:type="numbering" w:customStyle="1" w:styleId="11512">
    <w:name w:val="无列表1151"/>
    <w:next w:val="NoList"/>
    <w:semiHidden/>
    <w:rsid w:val="00EA5915"/>
  </w:style>
  <w:style w:type="numbering" w:customStyle="1" w:styleId="NoList2151">
    <w:name w:val="No List2151"/>
    <w:next w:val="NoList"/>
    <w:semiHidden/>
    <w:rsid w:val="00EA5915"/>
  </w:style>
  <w:style w:type="numbering" w:customStyle="1" w:styleId="NoList3151">
    <w:name w:val="No List3151"/>
    <w:next w:val="NoList"/>
    <w:uiPriority w:val="99"/>
    <w:semiHidden/>
    <w:rsid w:val="00EA5915"/>
  </w:style>
  <w:style w:type="numbering" w:customStyle="1" w:styleId="12510">
    <w:name w:val="無清單1251"/>
    <w:next w:val="NoList"/>
    <w:uiPriority w:val="99"/>
    <w:semiHidden/>
    <w:unhideWhenUsed/>
    <w:rsid w:val="00EA5915"/>
  </w:style>
  <w:style w:type="numbering" w:customStyle="1" w:styleId="111510">
    <w:name w:val="無清單11151"/>
    <w:next w:val="NoList"/>
    <w:uiPriority w:val="99"/>
    <w:semiHidden/>
    <w:unhideWhenUsed/>
    <w:rsid w:val="00EA5915"/>
  </w:style>
  <w:style w:type="numbering" w:customStyle="1" w:styleId="NoList441">
    <w:name w:val="No List441"/>
    <w:next w:val="NoList"/>
    <w:uiPriority w:val="99"/>
    <w:semiHidden/>
    <w:unhideWhenUsed/>
    <w:rsid w:val="00EA5915"/>
  </w:style>
  <w:style w:type="numbering" w:customStyle="1" w:styleId="NoList11241">
    <w:name w:val="No List11241"/>
    <w:next w:val="NoList"/>
    <w:uiPriority w:val="99"/>
    <w:semiHidden/>
    <w:unhideWhenUsed/>
    <w:rsid w:val="00EA5915"/>
  </w:style>
  <w:style w:type="numbering" w:customStyle="1" w:styleId="NoList12141">
    <w:name w:val="No List12141"/>
    <w:next w:val="NoList"/>
    <w:uiPriority w:val="99"/>
    <w:semiHidden/>
    <w:unhideWhenUsed/>
    <w:rsid w:val="00EA5915"/>
  </w:style>
  <w:style w:type="numbering" w:customStyle="1" w:styleId="111411">
    <w:name w:val="リストなし11141"/>
    <w:next w:val="NoList"/>
    <w:uiPriority w:val="99"/>
    <w:semiHidden/>
    <w:unhideWhenUsed/>
    <w:rsid w:val="00EA5915"/>
  </w:style>
  <w:style w:type="numbering" w:customStyle="1" w:styleId="111412">
    <w:name w:val="无列表11141"/>
    <w:next w:val="NoList"/>
    <w:semiHidden/>
    <w:rsid w:val="00EA5915"/>
  </w:style>
  <w:style w:type="numbering" w:customStyle="1" w:styleId="NoList21141">
    <w:name w:val="No List21141"/>
    <w:next w:val="NoList"/>
    <w:semiHidden/>
    <w:rsid w:val="00EA5915"/>
  </w:style>
  <w:style w:type="numbering" w:customStyle="1" w:styleId="NoList31141">
    <w:name w:val="No List31141"/>
    <w:next w:val="NoList"/>
    <w:uiPriority w:val="99"/>
    <w:semiHidden/>
    <w:rsid w:val="00EA5915"/>
  </w:style>
  <w:style w:type="numbering" w:customStyle="1" w:styleId="NoList111141">
    <w:name w:val="No List111141"/>
    <w:next w:val="NoList"/>
    <w:uiPriority w:val="99"/>
    <w:semiHidden/>
    <w:unhideWhenUsed/>
    <w:rsid w:val="00EA5915"/>
  </w:style>
  <w:style w:type="numbering" w:customStyle="1" w:styleId="12141">
    <w:name w:val="無清單12141"/>
    <w:next w:val="NoList"/>
    <w:uiPriority w:val="99"/>
    <w:semiHidden/>
    <w:unhideWhenUsed/>
    <w:rsid w:val="00EA5915"/>
  </w:style>
  <w:style w:type="numbering" w:customStyle="1" w:styleId="111141">
    <w:name w:val="無清單111141"/>
    <w:next w:val="NoList"/>
    <w:uiPriority w:val="99"/>
    <w:semiHidden/>
    <w:unhideWhenUsed/>
    <w:rsid w:val="00EA5915"/>
  </w:style>
  <w:style w:type="numbering" w:customStyle="1" w:styleId="NoList541">
    <w:name w:val="No List541"/>
    <w:next w:val="NoList"/>
    <w:uiPriority w:val="99"/>
    <w:semiHidden/>
    <w:unhideWhenUsed/>
    <w:rsid w:val="00EA5915"/>
  </w:style>
  <w:style w:type="numbering" w:customStyle="1" w:styleId="NoList1341">
    <w:name w:val="No List1341"/>
    <w:next w:val="NoList"/>
    <w:uiPriority w:val="99"/>
    <w:semiHidden/>
    <w:unhideWhenUsed/>
    <w:rsid w:val="00EA5915"/>
  </w:style>
  <w:style w:type="numbering" w:customStyle="1" w:styleId="12411">
    <w:name w:val="リストなし1241"/>
    <w:next w:val="NoList"/>
    <w:uiPriority w:val="99"/>
    <w:semiHidden/>
    <w:unhideWhenUsed/>
    <w:rsid w:val="00EA5915"/>
  </w:style>
  <w:style w:type="numbering" w:customStyle="1" w:styleId="12412">
    <w:name w:val="无列表1241"/>
    <w:next w:val="NoList"/>
    <w:semiHidden/>
    <w:rsid w:val="00EA5915"/>
  </w:style>
  <w:style w:type="numbering" w:customStyle="1" w:styleId="NoList2241">
    <w:name w:val="No List2241"/>
    <w:next w:val="NoList"/>
    <w:semiHidden/>
    <w:rsid w:val="00EA5915"/>
  </w:style>
  <w:style w:type="numbering" w:customStyle="1" w:styleId="NoList3241">
    <w:name w:val="No List3241"/>
    <w:next w:val="NoList"/>
    <w:uiPriority w:val="99"/>
    <w:semiHidden/>
    <w:rsid w:val="00EA5915"/>
  </w:style>
  <w:style w:type="numbering" w:customStyle="1" w:styleId="1341">
    <w:name w:val="無清單1341"/>
    <w:next w:val="NoList"/>
    <w:uiPriority w:val="99"/>
    <w:semiHidden/>
    <w:unhideWhenUsed/>
    <w:rsid w:val="00EA5915"/>
  </w:style>
  <w:style w:type="numbering" w:customStyle="1" w:styleId="112410">
    <w:name w:val="無清單11241"/>
    <w:next w:val="NoList"/>
    <w:uiPriority w:val="99"/>
    <w:semiHidden/>
    <w:unhideWhenUsed/>
    <w:rsid w:val="00EA5915"/>
  </w:style>
  <w:style w:type="numbering" w:customStyle="1" w:styleId="2141">
    <w:name w:val="无列表2141"/>
    <w:next w:val="NoList"/>
    <w:uiPriority w:val="99"/>
    <w:semiHidden/>
    <w:unhideWhenUsed/>
    <w:rsid w:val="00EA5915"/>
  </w:style>
  <w:style w:type="numbering" w:customStyle="1" w:styleId="NoList12231">
    <w:name w:val="No List12231"/>
    <w:next w:val="NoList"/>
    <w:uiPriority w:val="99"/>
    <w:semiHidden/>
    <w:unhideWhenUsed/>
    <w:rsid w:val="00EA5915"/>
  </w:style>
  <w:style w:type="numbering" w:customStyle="1" w:styleId="112311">
    <w:name w:val="リストなし11231"/>
    <w:next w:val="NoList"/>
    <w:uiPriority w:val="99"/>
    <w:semiHidden/>
    <w:unhideWhenUsed/>
    <w:rsid w:val="00EA5915"/>
  </w:style>
  <w:style w:type="numbering" w:customStyle="1" w:styleId="112312">
    <w:name w:val="无列表11231"/>
    <w:next w:val="NoList"/>
    <w:semiHidden/>
    <w:rsid w:val="00EA5915"/>
  </w:style>
  <w:style w:type="numbering" w:customStyle="1" w:styleId="NoList21231">
    <w:name w:val="No List21231"/>
    <w:next w:val="NoList"/>
    <w:semiHidden/>
    <w:rsid w:val="00EA5915"/>
  </w:style>
  <w:style w:type="numbering" w:customStyle="1" w:styleId="NoList31231">
    <w:name w:val="No List31231"/>
    <w:next w:val="NoList"/>
    <w:uiPriority w:val="99"/>
    <w:semiHidden/>
    <w:rsid w:val="00EA5915"/>
  </w:style>
  <w:style w:type="numbering" w:customStyle="1" w:styleId="NoList111241">
    <w:name w:val="No List111241"/>
    <w:next w:val="NoList"/>
    <w:uiPriority w:val="99"/>
    <w:semiHidden/>
    <w:unhideWhenUsed/>
    <w:rsid w:val="00EA5915"/>
  </w:style>
  <w:style w:type="numbering" w:customStyle="1" w:styleId="12231">
    <w:name w:val="無清單12231"/>
    <w:next w:val="NoList"/>
    <w:uiPriority w:val="99"/>
    <w:semiHidden/>
    <w:unhideWhenUsed/>
    <w:rsid w:val="00EA5915"/>
  </w:style>
  <w:style w:type="numbering" w:customStyle="1" w:styleId="111231">
    <w:name w:val="無清單111231"/>
    <w:next w:val="NoList"/>
    <w:uiPriority w:val="99"/>
    <w:semiHidden/>
    <w:unhideWhenUsed/>
    <w:rsid w:val="00EA5915"/>
  </w:style>
  <w:style w:type="numbering" w:customStyle="1" w:styleId="3119">
    <w:name w:val="无列表311"/>
    <w:next w:val="NoList"/>
    <w:uiPriority w:val="99"/>
    <w:semiHidden/>
    <w:unhideWhenUsed/>
    <w:rsid w:val="00EA5915"/>
  </w:style>
  <w:style w:type="numbering" w:customStyle="1" w:styleId="13211">
    <w:name w:val="无列表1321"/>
    <w:next w:val="NoList"/>
    <w:semiHidden/>
    <w:rsid w:val="00EA5915"/>
  </w:style>
  <w:style w:type="numbering" w:customStyle="1" w:styleId="NoList11321">
    <w:name w:val="No List11321"/>
    <w:next w:val="NoList"/>
    <w:uiPriority w:val="99"/>
    <w:semiHidden/>
    <w:unhideWhenUsed/>
    <w:rsid w:val="00EA5915"/>
  </w:style>
  <w:style w:type="numbering" w:customStyle="1" w:styleId="NoList4121">
    <w:name w:val="No List4121"/>
    <w:next w:val="NoList"/>
    <w:uiPriority w:val="99"/>
    <w:semiHidden/>
    <w:unhideWhenUsed/>
    <w:rsid w:val="00EA5915"/>
  </w:style>
  <w:style w:type="numbering" w:customStyle="1" w:styleId="2221">
    <w:name w:val="无列表2221"/>
    <w:next w:val="NoList"/>
    <w:uiPriority w:val="99"/>
    <w:semiHidden/>
    <w:unhideWhenUsed/>
    <w:rsid w:val="00EA5915"/>
  </w:style>
  <w:style w:type="numbering" w:customStyle="1" w:styleId="NoList121121">
    <w:name w:val="No List121121"/>
    <w:next w:val="NoList"/>
    <w:uiPriority w:val="99"/>
    <w:semiHidden/>
    <w:unhideWhenUsed/>
    <w:rsid w:val="00EA5915"/>
  </w:style>
  <w:style w:type="numbering" w:customStyle="1" w:styleId="1111211">
    <w:name w:val="リストなし111121"/>
    <w:next w:val="NoList"/>
    <w:uiPriority w:val="99"/>
    <w:semiHidden/>
    <w:unhideWhenUsed/>
    <w:rsid w:val="00EA5915"/>
  </w:style>
  <w:style w:type="numbering" w:customStyle="1" w:styleId="1111212">
    <w:name w:val="无列表111121"/>
    <w:next w:val="NoList"/>
    <w:semiHidden/>
    <w:rsid w:val="00EA5915"/>
  </w:style>
  <w:style w:type="numbering" w:customStyle="1" w:styleId="NoList211121">
    <w:name w:val="No List211121"/>
    <w:next w:val="NoList"/>
    <w:semiHidden/>
    <w:rsid w:val="00EA5915"/>
  </w:style>
  <w:style w:type="numbering" w:customStyle="1" w:styleId="NoList311121">
    <w:name w:val="No List311121"/>
    <w:next w:val="NoList"/>
    <w:uiPriority w:val="99"/>
    <w:semiHidden/>
    <w:rsid w:val="00EA5915"/>
  </w:style>
  <w:style w:type="numbering" w:customStyle="1" w:styleId="NoList1111121">
    <w:name w:val="No List1111121"/>
    <w:next w:val="NoList"/>
    <w:uiPriority w:val="99"/>
    <w:semiHidden/>
    <w:unhideWhenUsed/>
    <w:rsid w:val="00EA5915"/>
  </w:style>
  <w:style w:type="numbering" w:customStyle="1" w:styleId="1211210">
    <w:name w:val="無清單121121"/>
    <w:next w:val="NoList"/>
    <w:uiPriority w:val="99"/>
    <w:semiHidden/>
    <w:unhideWhenUsed/>
    <w:rsid w:val="00EA5915"/>
  </w:style>
  <w:style w:type="numbering" w:customStyle="1" w:styleId="11111210">
    <w:name w:val="無清單1111121"/>
    <w:next w:val="NoList"/>
    <w:uiPriority w:val="99"/>
    <w:semiHidden/>
    <w:unhideWhenUsed/>
    <w:rsid w:val="00EA5915"/>
  </w:style>
  <w:style w:type="numbering" w:customStyle="1" w:styleId="NoList13121">
    <w:name w:val="No List13121"/>
    <w:next w:val="NoList"/>
    <w:uiPriority w:val="99"/>
    <w:semiHidden/>
    <w:unhideWhenUsed/>
    <w:rsid w:val="00EA5915"/>
  </w:style>
  <w:style w:type="numbering" w:customStyle="1" w:styleId="121211">
    <w:name w:val="リストなし12121"/>
    <w:next w:val="NoList"/>
    <w:uiPriority w:val="99"/>
    <w:semiHidden/>
    <w:unhideWhenUsed/>
    <w:rsid w:val="00EA5915"/>
  </w:style>
  <w:style w:type="numbering" w:customStyle="1" w:styleId="121212">
    <w:name w:val="无列表12121"/>
    <w:next w:val="NoList"/>
    <w:semiHidden/>
    <w:rsid w:val="00EA5915"/>
  </w:style>
  <w:style w:type="numbering" w:customStyle="1" w:styleId="NoList22121">
    <w:name w:val="No List22121"/>
    <w:next w:val="NoList"/>
    <w:semiHidden/>
    <w:rsid w:val="00EA5915"/>
  </w:style>
  <w:style w:type="numbering" w:customStyle="1" w:styleId="NoList32121">
    <w:name w:val="No List32121"/>
    <w:next w:val="NoList"/>
    <w:uiPriority w:val="99"/>
    <w:semiHidden/>
    <w:rsid w:val="00EA5915"/>
  </w:style>
  <w:style w:type="numbering" w:customStyle="1" w:styleId="NoList112121">
    <w:name w:val="No List112121"/>
    <w:next w:val="NoList"/>
    <w:uiPriority w:val="99"/>
    <w:semiHidden/>
    <w:unhideWhenUsed/>
    <w:rsid w:val="00EA5915"/>
  </w:style>
  <w:style w:type="numbering" w:customStyle="1" w:styleId="131210">
    <w:name w:val="無清單13121"/>
    <w:next w:val="NoList"/>
    <w:uiPriority w:val="99"/>
    <w:semiHidden/>
    <w:unhideWhenUsed/>
    <w:rsid w:val="00EA5915"/>
  </w:style>
  <w:style w:type="numbering" w:customStyle="1" w:styleId="1121210">
    <w:name w:val="無清單112121"/>
    <w:next w:val="NoList"/>
    <w:uiPriority w:val="99"/>
    <w:semiHidden/>
    <w:unhideWhenUsed/>
    <w:rsid w:val="00EA5915"/>
  </w:style>
  <w:style w:type="numbering" w:customStyle="1" w:styleId="21121">
    <w:name w:val="无列表21121"/>
    <w:next w:val="NoList"/>
    <w:uiPriority w:val="99"/>
    <w:semiHidden/>
    <w:unhideWhenUsed/>
    <w:rsid w:val="00EA5915"/>
  </w:style>
  <w:style w:type="numbering" w:customStyle="1" w:styleId="NoList122121">
    <w:name w:val="No List122121"/>
    <w:next w:val="NoList"/>
    <w:uiPriority w:val="99"/>
    <w:semiHidden/>
    <w:unhideWhenUsed/>
    <w:rsid w:val="00EA5915"/>
  </w:style>
  <w:style w:type="numbering" w:customStyle="1" w:styleId="1121211">
    <w:name w:val="リストなし112121"/>
    <w:next w:val="NoList"/>
    <w:uiPriority w:val="99"/>
    <w:semiHidden/>
    <w:unhideWhenUsed/>
    <w:rsid w:val="00EA5915"/>
  </w:style>
  <w:style w:type="numbering" w:customStyle="1" w:styleId="1121212">
    <w:name w:val="无列表112121"/>
    <w:next w:val="NoList"/>
    <w:semiHidden/>
    <w:rsid w:val="00EA5915"/>
  </w:style>
  <w:style w:type="numbering" w:customStyle="1" w:styleId="NoList212121">
    <w:name w:val="No List212121"/>
    <w:next w:val="NoList"/>
    <w:semiHidden/>
    <w:rsid w:val="00EA5915"/>
  </w:style>
  <w:style w:type="numbering" w:customStyle="1" w:styleId="NoList312121">
    <w:name w:val="No List312121"/>
    <w:next w:val="NoList"/>
    <w:uiPriority w:val="99"/>
    <w:semiHidden/>
    <w:rsid w:val="00EA5915"/>
  </w:style>
  <w:style w:type="numbering" w:customStyle="1" w:styleId="NoList1112121">
    <w:name w:val="No List1112121"/>
    <w:next w:val="NoList"/>
    <w:uiPriority w:val="99"/>
    <w:semiHidden/>
    <w:unhideWhenUsed/>
    <w:rsid w:val="00EA5915"/>
  </w:style>
  <w:style w:type="numbering" w:customStyle="1" w:styleId="122121">
    <w:name w:val="無清單122121"/>
    <w:next w:val="NoList"/>
    <w:uiPriority w:val="99"/>
    <w:semiHidden/>
    <w:unhideWhenUsed/>
    <w:rsid w:val="00EA5915"/>
  </w:style>
  <w:style w:type="numbering" w:customStyle="1" w:styleId="1112121">
    <w:name w:val="無清單1112121"/>
    <w:next w:val="NoList"/>
    <w:uiPriority w:val="99"/>
    <w:semiHidden/>
    <w:unhideWhenUsed/>
    <w:rsid w:val="00EA5915"/>
  </w:style>
  <w:style w:type="numbering" w:customStyle="1" w:styleId="131111">
    <w:name w:val="无列表13111"/>
    <w:next w:val="NoList"/>
    <w:semiHidden/>
    <w:rsid w:val="00EA5915"/>
  </w:style>
  <w:style w:type="numbering" w:customStyle="1" w:styleId="NoList41111">
    <w:name w:val="No List41111"/>
    <w:next w:val="NoList"/>
    <w:uiPriority w:val="99"/>
    <w:semiHidden/>
    <w:unhideWhenUsed/>
    <w:rsid w:val="00EA5915"/>
  </w:style>
  <w:style w:type="numbering" w:customStyle="1" w:styleId="22111">
    <w:name w:val="无列表22111"/>
    <w:next w:val="NoList"/>
    <w:uiPriority w:val="99"/>
    <w:semiHidden/>
    <w:unhideWhenUsed/>
    <w:rsid w:val="00EA5915"/>
  </w:style>
  <w:style w:type="numbering" w:customStyle="1" w:styleId="NoList1211112">
    <w:name w:val="No List1211112"/>
    <w:next w:val="NoList"/>
    <w:uiPriority w:val="99"/>
    <w:semiHidden/>
    <w:unhideWhenUsed/>
    <w:rsid w:val="00EA5915"/>
  </w:style>
  <w:style w:type="numbering" w:customStyle="1" w:styleId="11111121">
    <w:name w:val="リストなし1111112"/>
    <w:next w:val="NoList"/>
    <w:uiPriority w:val="99"/>
    <w:semiHidden/>
    <w:unhideWhenUsed/>
    <w:rsid w:val="00EA5915"/>
  </w:style>
  <w:style w:type="numbering" w:customStyle="1" w:styleId="11111122">
    <w:name w:val="无列表1111112"/>
    <w:next w:val="NoList"/>
    <w:semiHidden/>
    <w:rsid w:val="00EA5915"/>
  </w:style>
  <w:style w:type="numbering" w:customStyle="1" w:styleId="NoList2111112">
    <w:name w:val="No List2111112"/>
    <w:next w:val="NoList"/>
    <w:semiHidden/>
    <w:rsid w:val="00EA5915"/>
  </w:style>
  <w:style w:type="numbering" w:customStyle="1" w:styleId="NoList3111112">
    <w:name w:val="No List3111112"/>
    <w:next w:val="NoList"/>
    <w:uiPriority w:val="99"/>
    <w:semiHidden/>
    <w:rsid w:val="00EA5915"/>
  </w:style>
  <w:style w:type="numbering" w:customStyle="1" w:styleId="NoList11111112">
    <w:name w:val="No List11111112"/>
    <w:next w:val="NoList"/>
    <w:uiPriority w:val="99"/>
    <w:semiHidden/>
    <w:unhideWhenUsed/>
    <w:rsid w:val="00EA5915"/>
  </w:style>
  <w:style w:type="numbering" w:customStyle="1" w:styleId="1211112">
    <w:name w:val="無清單1211112"/>
    <w:next w:val="NoList"/>
    <w:uiPriority w:val="99"/>
    <w:semiHidden/>
    <w:unhideWhenUsed/>
    <w:rsid w:val="00EA5915"/>
  </w:style>
  <w:style w:type="numbering" w:customStyle="1" w:styleId="111111120">
    <w:name w:val="無清單11111112"/>
    <w:next w:val="NoList"/>
    <w:uiPriority w:val="99"/>
    <w:semiHidden/>
    <w:unhideWhenUsed/>
    <w:rsid w:val="00EA5915"/>
  </w:style>
  <w:style w:type="numbering" w:customStyle="1" w:styleId="NoList131111">
    <w:name w:val="No List131111"/>
    <w:next w:val="NoList"/>
    <w:uiPriority w:val="99"/>
    <w:semiHidden/>
    <w:unhideWhenUsed/>
    <w:rsid w:val="00EA5915"/>
  </w:style>
  <w:style w:type="numbering" w:customStyle="1" w:styleId="1211113">
    <w:name w:val="リストなし121111"/>
    <w:next w:val="NoList"/>
    <w:uiPriority w:val="99"/>
    <w:semiHidden/>
    <w:unhideWhenUsed/>
    <w:rsid w:val="00EA5915"/>
  </w:style>
  <w:style w:type="numbering" w:customStyle="1" w:styleId="1211121">
    <w:name w:val="无列表121112"/>
    <w:next w:val="NoList"/>
    <w:semiHidden/>
    <w:rsid w:val="00EA5915"/>
  </w:style>
  <w:style w:type="numbering" w:customStyle="1" w:styleId="NoList221111">
    <w:name w:val="No List221111"/>
    <w:next w:val="NoList"/>
    <w:semiHidden/>
    <w:rsid w:val="00EA5915"/>
  </w:style>
  <w:style w:type="numbering" w:customStyle="1" w:styleId="NoList321111">
    <w:name w:val="No List321111"/>
    <w:next w:val="NoList"/>
    <w:uiPriority w:val="99"/>
    <w:semiHidden/>
    <w:rsid w:val="00EA5915"/>
  </w:style>
  <w:style w:type="numbering" w:customStyle="1" w:styleId="NoList1121111">
    <w:name w:val="No List1121111"/>
    <w:next w:val="NoList"/>
    <w:uiPriority w:val="99"/>
    <w:semiHidden/>
    <w:unhideWhenUsed/>
    <w:rsid w:val="00EA5915"/>
  </w:style>
  <w:style w:type="numbering" w:customStyle="1" w:styleId="1311110">
    <w:name w:val="無清單131111"/>
    <w:next w:val="NoList"/>
    <w:uiPriority w:val="99"/>
    <w:semiHidden/>
    <w:unhideWhenUsed/>
    <w:rsid w:val="00EA5915"/>
  </w:style>
  <w:style w:type="numbering" w:customStyle="1" w:styleId="11211110">
    <w:name w:val="無清單1121111"/>
    <w:next w:val="NoList"/>
    <w:uiPriority w:val="99"/>
    <w:semiHidden/>
    <w:unhideWhenUsed/>
    <w:rsid w:val="00EA5915"/>
  </w:style>
  <w:style w:type="numbering" w:customStyle="1" w:styleId="211112">
    <w:name w:val="无列表211112"/>
    <w:next w:val="NoList"/>
    <w:uiPriority w:val="99"/>
    <w:semiHidden/>
    <w:unhideWhenUsed/>
    <w:rsid w:val="00EA5915"/>
  </w:style>
  <w:style w:type="numbering" w:customStyle="1" w:styleId="NoList1221111">
    <w:name w:val="No List1221111"/>
    <w:next w:val="NoList"/>
    <w:uiPriority w:val="99"/>
    <w:semiHidden/>
    <w:unhideWhenUsed/>
    <w:rsid w:val="00EA5915"/>
  </w:style>
  <w:style w:type="numbering" w:customStyle="1" w:styleId="11211111">
    <w:name w:val="リストなし1121111"/>
    <w:next w:val="NoList"/>
    <w:uiPriority w:val="99"/>
    <w:semiHidden/>
    <w:unhideWhenUsed/>
    <w:rsid w:val="00EA5915"/>
  </w:style>
  <w:style w:type="numbering" w:customStyle="1" w:styleId="11211112">
    <w:name w:val="无列表1121111"/>
    <w:next w:val="NoList"/>
    <w:semiHidden/>
    <w:rsid w:val="00EA59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251</TotalTime>
  <Pages>8</Pages>
  <Words>2469</Words>
  <Characters>14078</Characters>
  <Application>Microsoft Office Word</Application>
  <DocSecurity>0</DocSecurity>
  <Lines>117</Lines>
  <Paragraphs>33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27</cp:revision>
  <cp:lastPrinted>1900-01-01T08:00:00Z</cp:lastPrinted>
  <dcterms:created xsi:type="dcterms:W3CDTF">2025-01-12T02:48:00Z</dcterms:created>
  <dcterms:modified xsi:type="dcterms:W3CDTF">2025-02-08T01:01:00Z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