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52E9F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985E2B">
          <w:rPr>
            <w:b/>
            <w:i/>
            <w:noProof/>
            <w:sz w:val="28"/>
          </w:rPr>
          <w:t>1178</w:t>
        </w:r>
      </w:fldSimple>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83D3A" w:rsidR="001E41F3" w:rsidRPr="00410371" w:rsidRDefault="00985E2B" w:rsidP="00547111">
            <w:pPr>
              <w:pStyle w:val="CRCoverPage"/>
              <w:spacing w:after="0"/>
              <w:rPr>
                <w:noProof/>
              </w:rPr>
            </w:pPr>
            <w:r>
              <w:t>3837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26325" w:rsidR="001E41F3" w:rsidRDefault="00E76A31">
            <w:pPr>
              <w:pStyle w:val="CRCoverPage"/>
              <w:spacing w:after="0"/>
              <w:ind w:left="100"/>
              <w:rPr>
                <w:noProof/>
              </w:rPr>
            </w:pPr>
            <w:r w:rsidRPr="00E76A31">
              <w:t xml:space="preserve">Addition of NR-U </w:t>
            </w:r>
            <w:r>
              <w:t xml:space="preserve">SFTD measurement </w:t>
            </w:r>
            <w:r w:rsidRPr="00E76A31">
              <w:t>test 12.4.1.1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DC30CE" w:rsidR="001E41F3" w:rsidRDefault="008D18D2">
            <w:pPr>
              <w:pStyle w:val="CRCoverPage"/>
              <w:spacing w:after="0"/>
              <w:ind w:left="100"/>
              <w:rPr>
                <w:noProof/>
              </w:rPr>
            </w:pPr>
            <w:r w:rsidRPr="008D18D2">
              <w:t>Qualcomm Germany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4AC86" w:rsidR="001E41F3" w:rsidRDefault="00F43543">
            <w:pPr>
              <w:pStyle w:val="CRCoverPage"/>
              <w:spacing w:after="0"/>
              <w:ind w:left="100"/>
              <w:rPr>
                <w:noProof/>
              </w:rPr>
            </w:pPr>
            <w:r w:rsidRPr="00F43543">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091056" w:rsidR="001E41F3" w:rsidRDefault="00F43543">
            <w:pPr>
              <w:pStyle w:val="CRCoverPage"/>
              <w:spacing w:after="0"/>
              <w:ind w:left="100"/>
              <w:rPr>
                <w:noProof/>
              </w:rPr>
            </w:pPr>
            <w:r w:rsidRPr="00F43543">
              <w:rPr>
                <w:noProof/>
                <w:lang w:eastAsia="ja-JP"/>
              </w:rPr>
              <w:t>Core section 12.4.1.0 and related TC 12.4.1.1 are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811625" w14:textId="737BAA10" w:rsidR="00F43543" w:rsidRDefault="00F43543" w:rsidP="00F43543">
            <w:pPr>
              <w:pStyle w:val="CRCoverPage"/>
              <w:numPr>
                <w:ilvl w:val="0"/>
                <w:numId w:val="26"/>
              </w:numPr>
              <w:spacing w:after="0"/>
              <w:rPr>
                <w:noProof/>
              </w:rPr>
            </w:pPr>
            <w:r w:rsidRPr="00C33E8A">
              <w:rPr>
                <w:lang w:val="en-US" w:eastAsia="zh-CN"/>
              </w:rPr>
              <w:t>Addition of NR</w:t>
            </w:r>
            <w:r>
              <w:rPr>
                <w:lang w:val="en-US" w:eastAsia="zh-CN"/>
              </w:rPr>
              <w:t>-U</w:t>
            </w:r>
            <w:r w:rsidRPr="00C33E8A">
              <w:rPr>
                <w:lang w:val="en-US" w:eastAsia="zh-CN"/>
              </w:rPr>
              <w:t xml:space="preserve"> core section </w:t>
            </w:r>
            <w:r>
              <w:rPr>
                <w:lang w:val="en-US" w:eastAsia="zh-CN"/>
              </w:rPr>
              <w:t>12.4.1.0</w:t>
            </w:r>
          </w:p>
          <w:p w14:paraId="31C656EC" w14:textId="1F21FC4D" w:rsidR="001E41F3" w:rsidRDefault="00F43543" w:rsidP="00F43543">
            <w:pPr>
              <w:pStyle w:val="CRCoverPage"/>
              <w:numPr>
                <w:ilvl w:val="0"/>
                <w:numId w:val="26"/>
              </w:numPr>
              <w:spacing w:after="0"/>
              <w:rPr>
                <w:noProof/>
              </w:rPr>
            </w:pPr>
            <w:r w:rsidRPr="00C33E8A">
              <w:rPr>
                <w:lang w:val="en-US" w:eastAsia="zh-CN"/>
              </w:rPr>
              <w:t>Addition of</w:t>
            </w:r>
            <w:r>
              <w:rPr>
                <w:lang w:val="en-US" w:eastAsia="zh-CN"/>
              </w:rPr>
              <w:t xml:space="preserve"> new</w:t>
            </w:r>
            <w:r w:rsidRPr="00C33E8A">
              <w:rPr>
                <w:lang w:val="en-US" w:eastAsia="zh-CN"/>
              </w:rPr>
              <w:t xml:space="preserve"> NR</w:t>
            </w:r>
            <w:r>
              <w:rPr>
                <w:lang w:val="en-US" w:eastAsia="zh-CN"/>
              </w:rPr>
              <w:t>-U</w:t>
            </w:r>
            <w:r w:rsidRPr="00C33E8A">
              <w:rPr>
                <w:lang w:val="en-US" w:eastAsia="zh-CN"/>
              </w:rPr>
              <w:t xml:space="preserve"> </w:t>
            </w:r>
            <w:r>
              <w:rPr>
                <w:lang w:val="en-US" w:eastAsia="zh-CN"/>
              </w:rPr>
              <w:t>test case 12.4.1.1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AA27C" w:rsidR="001E41F3" w:rsidRDefault="00B967A1">
            <w:pPr>
              <w:pStyle w:val="CRCoverPage"/>
              <w:spacing w:after="0"/>
              <w:ind w:left="100"/>
              <w:rPr>
                <w:noProof/>
              </w:rPr>
            </w:pPr>
            <w:r>
              <w:rPr>
                <w:noProof/>
                <w:lang w:eastAsia="ja-JP"/>
              </w:rPr>
              <w:t>Test cases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49047" w:rsidR="001E41F3" w:rsidRDefault="00F43543">
            <w:pPr>
              <w:pStyle w:val="CRCoverPage"/>
              <w:spacing w:after="0"/>
              <w:ind w:left="100"/>
              <w:rPr>
                <w:noProof/>
                <w:lang w:eastAsia="ja-JP"/>
              </w:rPr>
            </w:pPr>
            <w:r>
              <w:rPr>
                <w:noProof/>
                <w:lang w:eastAsia="ja-JP"/>
              </w:rPr>
              <w:t>12.4.1.0, 12.4.1.1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65D8BDF" w14:textId="77777777" w:rsidR="0005710F" w:rsidRPr="003243DB" w:rsidRDefault="0005710F" w:rsidP="0005710F">
      <w:pPr>
        <w:pStyle w:val="Heading3"/>
      </w:pPr>
      <w:r w:rsidRPr="003243DB">
        <w:t>12.4.1</w:t>
      </w:r>
      <w:r w:rsidRPr="003243DB">
        <w:tab/>
        <w:t>E-UTRAN-NR inter-RAT SFTD measurements</w:t>
      </w:r>
    </w:p>
    <w:p w14:paraId="3D4AC8AC" w14:textId="16DF45A9" w:rsidR="00FD62F1" w:rsidRPr="003243DB" w:rsidRDefault="00FD62F1" w:rsidP="00FD62F1">
      <w:pPr>
        <w:pStyle w:val="Heading4"/>
        <w:keepNext w:val="0"/>
        <w:keepLines w:val="0"/>
        <w:rPr>
          <w:ins w:id="1" w:author="Sridhar Mukalla" w:date="2025-01-23T17:27:00Z" w16du:dateUtc="2025-01-24T01:27:00Z"/>
          <w:rFonts w:cs="Arial"/>
          <w:szCs w:val="24"/>
        </w:rPr>
      </w:pPr>
      <w:ins w:id="2" w:author="Sridhar Mukalla" w:date="2025-01-23T17:27:00Z" w16du:dateUtc="2025-01-24T01:27:00Z">
        <w:r w:rsidRPr="003243DB">
          <w:rPr>
            <w:rFonts w:cs="Arial"/>
            <w:szCs w:val="24"/>
          </w:rPr>
          <w:t>1</w:t>
        </w:r>
        <w:r>
          <w:rPr>
            <w:rFonts w:cs="Arial"/>
            <w:szCs w:val="24"/>
          </w:rPr>
          <w:t>2</w:t>
        </w:r>
        <w:r w:rsidRPr="003243DB">
          <w:rPr>
            <w:rFonts w:cs="Arial"/>
            <w:szCs w:val="24"/>
          </w:rPr>
          <w:t>.</w:t>
        </w:r>
      </w:ins>
      <w:ins w:id="3" w:author="Sridhar Mukalla" w:date="2025-01-23T17:28:00Z" w16du:dateUtc="2025-01-24T01:28:00Z">
        <w:r>
          <w:rPr>
            <w:rFonts w:cs="Arial"/>
            <w:szCs w:val="24"/>
          </w:rPr>
          <w:t>4</w:t>
        </w:r>
      </w:ins>
      <w:ins w:id="4" w:author="Sridhar Mukalla" w:date="2025-01-23T17:27:00Z" w16du:dateUtc="2025-01-24T01:27:00Z">
        <w:r w:rsidRPr="003243DB">
          <w:rPr>
            <w:rFonts w:cs="Arial"/>
            <w:szCs w:val="24"/>
          </w:rPr>
          <w:t>.1.0</w:t>
        </w:r>
        <w:r w:rsidRPr="003243DB">
          <w:rPr>
            <w:rFonts w:cs="Arial"/>
            <w:szCs w:val="24"/>
          </w:rPr>
          <w:tab/>
          <w:t>Minimum Conformance Requirements</w:t>
        </w:r>
      </w:ins>
    </w:p>
    <w:p w14:paraId="79013CC8" w14:textId="677B2E2F" w:rsidR="00FD62F1" w:rsidRPr="003243DB" w:rsidRDefault="00FD62F1" w:rsidP="00FD62F1">
      <w:pPr>
        <w:pStyle w:val="H6"/>
        <w:rPr>
          <w:ins w:id="5" w:author="Sridhar Mukalla" w:date="2025-01-23T17:27:00Z" w16du:dateUtc="2025-01-24T01:27:00Z"/>
          <w:lang w:eastAsia="sv-SE"/>
        </w:rPr>
      </w:pPr>
      <w:ins w:id="6" w:author="Sridhar Mukalla" w:date="2025-01-23T17:29:00Z" w16du:dateUtc="2025-01-24T01:29:00Z">
        <w:r>
          <w:rPr>
            <w:rFonts w:cs="Arial"/>
            <w:szCs w:val="24"/>
          </w:rPr>
          <w:t>12.4</w:t>
        </w:r>
      </w:ins>
      <w:ins w:id="7" w:author="Sridhar Mukalla" w:date="2025-01-23T17:27:00Z" w16du:dateUtc="2025-01-24T01:27:00Z">
        <w:r w:rsidRPr="003243DB">
          <w:rPr>
            <w:rFonts w:cs="Arial"/>
            <w:szCs w:val="24"/>
          </w:rPr>
          <w:t>.1.0</w:t>
        </w:r>
        <w:r w:rsidRPr="003243DB">
          <w:rPr>
            <w:lang w:eastAsia="sv-SE"/>
          </w:rPr>
          <w:t>.1</w:t>
        </w:r>
        <w:r w:rsidRPr="003243DB">
          <w:rPr>
            <w:lang w:eastAsia="sv-SE"/>
          </w:rPr>
          <w:tab/>
          <w:t xml:space="preserve">Minimum conformance requitements for </w:t>
        </w:r>
      </w:ins>
      <w:ins w:id="8" w:author="Sridhar Mukalla" w:date="2025-01-23T17:29:00Z" w16du:dateUtc="2025-01-24T01:29:00Z">
        <w:r w:rsidRPr="00FD62F1">
          <w:rPr>
            <w:lang w:eastAsia="sv-SE"/>
          </w:rPr>
          <w:t>E-UTRA – NR Inter-RAT SFTD Measurement Delay with NR under CCA</w:t>
        </w:r>
      </w:ins>
    </w:p>
    <w:p w14:paraId="08CCE9E2" w14:textId="47F100C6" w:rsidR="00FD62F1" w:rsidRDefault="00FD62F1" w:rsidP="00FD62F1">
      <w:pPr>
        <w:rPr>
          <w:ins w:id="9" w:author="Sridhar Mukalla" w:date="2025-01-23T17:32:00Z" w16du:dateUtc="2025-01-24T01:32:00Z"/>
          <w:lang w:eastAsia="sv-SE"/>
        </w:rPr>
      </w:pPr>
      <w:ins w:id="10" w:author="Sridhar Mukalla" w:date="2025-01-23T17:27:00Z" w16du:dateUtc="2025-01-24T01:27:00Z">
        <w:r w:rsidRPr="00454F79">
          <w:t xml:space="preserve">Same </w:t>
        </w:r>
        <w:r w:rsidRPr="00454F79">
          <w:rPr>
            <w:rFonts w:cs="Arial"/>
            <w:szCs w:val="24"/>
          </w:rPr>
          <w:t>Minimum Conformance Requirements</w:t>
        </w:r>
        <w:r w:rsidRPr="00454F79">
          <w:t xml:space="preserve"> as in clause </w:t>
        </w:r>
      </w:ins>
      <w:ins w:id="11" w:author="Sridhar Mukalla" w:date="2025-01-23T17:30:00Z" w16du:dateUtc="2025-01-24T01:30:00Z">
        <w:r w:rsidRPr="00454F79">
          <w:rPr>
            <w:lang w:eastAsia="sv-SE"/>
          </w:rPr>
          <w:t>8.4.1.0.</w:t>
        </w:r>
      </w:ins>
      <w:ins w:id="12" w:author="Sridhar Mukalla" w:date="2025-01-23T17:27:00Z" w16du:dateUtc="2025-01-24T01:27:00Z">
        <w:r w:rsidRPr="00454F79">
          <w:rPr>
            <w:lang w:eastAsia="sv-SE"/>
          </w:rPr>
          <w:t>1</w:t>
        </w:r>
      </w:ins>
      <w:ins w:id="13" w:author="Sridhar Mukalla" w:date="2025-01-23T17:30:00Z" w16du:dateUtc="2025-01-24T01:30:00Z">
        <w:r w:rsidRPr="00454F79">
          <w:rPr>
            <w:lang w:eastAsia="sv-SE"/>
          </w:rPr>
          <w:t xml:space="preserve"> </w:t>
        </w:r>
      </w:ins>
      <w:ins w:id="14" w:author="Sridhar Mukalla" w:date="2025-01-23T17:36:00Z" w16du:dateUtc="2025-01-24T01:36:00Z">
        <w:r w:rsidR="00FB1419" w:rsidRPr="00454F79">
          <w:rPr>
            <w:lang w:eastAsia="sv-SE"/>
          </w:rPr>
          <w:t xml:space="preserve">apply </w:t>
        </w:r>
      </w:ins>
      <w:ins w:id="15" w:author="Sridhar Mukalla" w:date="2025-01-23T17:30:00Z" w16du:dateUtc="2025-01-24T01:30:00Z">
        <w:r w:rsidRPr="00454F79">
          <w:rPr>
            <w:lang w:eastAsia="sv-SE"/>
          </w:rPr>
          <w:t>with addition below</w:t>
        </w:r>
      </w:ins>
      <w:ins w:id="16" w:author="Sridhar Mukalla" w:date="2025-01-23T17:27:00Z" w16du:dateUtc="2025-01-24T01:27:00Z">
        <w:r w:rsidRPr="00454F79">
          <w:rPr>
            <w:lang w:eastAsia="sv-SE"/>
          </w:rPr>
          <w:t>.</w:t>
        </w:r>
      </w:ins>
    </w:p>
    <w:p w14:paraId="49FB633E" w14:textId="33463323" w:rsidR="00FB1419" w:rsidRPr="003243DB" w:rsidRDefault="00FB1419" w:rsidP="00FB1419">
      <w:pPr>
        <w:pStyle w:val="H6"/>
        <w:rPr>
          <w:ins w:id="17" w:author="Sridhar Mukalla" w:date="2025-01-23T17:34:00Z" w16du:dateUtc="2025-01-24T01:34:00Z"/>
        </w:rPr>
      </w:pPr>
      <w:ins w:id="18" w:author="Sridhar Mukalla" w:date="2025-01-23T17:34:00Z" w16du:dateUtc="2025-01-24T01:34:00Z">
        <w:r>
          <w:rPr>
            <w:rFonts w:cs="Arial"/>
            <w:szCs w:val="24"/>
          </w:rPr>
          <w:t>12.4</w:t>
        </w:r>
        <w:r w:rsidRPr="003243DB">
          <w:rPr>
            <w:rFonts w:cs="Arial"/>
            <w:szCs w:val="24"/>
          </w:rPr>
          <w:t>.1.0</w:t>
        </w:r>
        <w:r w:rsidRPr="003243DB">
          <w:t>.1.1</w:t>
        </w:r>
        <w:r w:rsidRPr="003243DB">
          <w:tab/>
        </w:r>
      </w:ins>
      <w:ins w:id="19" w:author="Sridhar Mukalla" w:date="2025-01-23T17:35:00Z" w16du:dateUtc="2025-01-24T01:35:00Z">
        <w:r w:rsidRPr="00691C10">
          <w:rPr>
            <w:rFonts w:eastAsia="Calibri"/>
          </w:rPr>
          <w:t>SFTD Measurement delay with CCA on target frequency</w:t>
        </w:r>
      </w:ins>
    </w:p>
    <w:p w14:paraId="28249782" w14:textId="77777777" w:rsidR="00FB1419" w:rsidRPr="00691C10" w:rsidRDefault="00FB1419" w:rsidP="00FB1419">
      <w:pPr>
        <w:rPr>
          <w:ins w:id="20" w:author="Sridhar Mukalla" w:date="2025-01-23T17:35:00Z" w16du:dateUtc="2025-01-24T01:35:00Z"/>
        </w:rPr>
      </w:pPr>
      <w:ins w:id="21" w:author="Sridhar Mukalla" w:date="2025-01-23T17:35:00Z" w16du:dateUtc="2025-01-24T01:35:00Z">
        <w:r w:rsidRPr="00691C10">
          <w:t>The requirements on SFTD measurement delay defined in this section are applicable to a UE configured with a target NR carrier for which CCA is used and under the side condition SCH Ês/Iot ≥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ins>
    </w:p>
    <w:p w14:paraId="1ED512EC" w14:textId="77777777" w:rsidR="00FB1419" w:rsidRPr="00691C10" w:rsidRDefault="00FB1419" w:rsidP="00FB1419">
      <w:pPr>
        <w:rPr>
          <w:ins w:id="22" w:author="Sridhar Mukalla" w:date="2025-01-23T17:35:00Z" w16du:dateUtc="2025-01-24T01:35:00Z"/>
        </w:rPr>
      </w:pPr>
      <w:ins w:id="23" w:author="Sridhar Mukalla" w:date="2025-01-23T17:35:00Z" w16du:dateUtc="2025-01-24T01:35:00Z">
        <w:r w:rsidRPr="00691C10">
          <w:t xml:space="preserve">The UE shall be able to detect, identify and measure SFTD of up to 3 of the strongest NR cells on the carrier frequency provided in the SFTD measurement configuration. Further depending on the SFTD measurement configuration, the UE shall additionally report SS-RSRP for the one or more NR cells. The UE may be configured with </w:t>
        </w:r>
        <w:r w:rsidRPr="00691C10">
          <w:rPr>
            <w:i/>
          </w:rPr>
          <w:t>cellsForWhichToReportSFTD</w:t>
        </w:r>
        <w:r w:rsidRPr="00691C10">
          <w:t xml:space="preserve">. The UE does not expect </w:t>
        </w:r>
        <w:r w:rsidRPr="00691C10">
          <w:rPr>
            <w:i/>
          </w:rPr>
          <w:t>cellsForWhichToReportSFTD</w:t>
        </w:r>
        <w:r w:rsidRPr="00691C10">
          <w:t xml:space="preserve"> to change during an ongoing SFTD measurement.</w:t>
        </w:r>
      </w:ins>
    </w:p>
    <w:p w14:paraId="6F43A027" w14:textId="611727B9" w:rsidR="00FB1419" w:rsidRPr="00691C10" w:rsidRDefault="00FB1419" w:rsidP="00FB1419">
      <w:pPr>
        <w:rPr>
          <w:ins w:id="24" w:author="Sridhar Mukalla" w:date="2025-01-23T17:35:00Z" w16du:dateUtc="2025-01-24T01:35:00Z"/>
        </w:rPr>
      </w:pPr>
      <w:ins w:id="25" w:author="Sridhar Mukalla" w:date="2025-01-23T17:35:00Z" w16du:dateUtc="2025-01-24T01:35:00Z">
        <w:r w:rsidRPr="00691C10">
          <w:t xml:space="preserve">When no measurement gaps are provided, the UE shall be capable of finding the NR cell regardless of its SSB position in the SMTC period. The SFTD measurement shall be conducted with sustained connection to the E-UTRA PCell and activated SCell(s), however, the UE may be allowed to cause a certain amount of interruptions for reconfiguration of the radio receiver, as specified in </w:t>
        </w:r>
      </w:ins>
      <w:ins w:id="26" w:author="Sridhar Mukalla" w:date="2025-01-23T17:36:00Z" w16du:dateUtc="2025-01-24T01:36:00Z">
        <w:r>
          <w:t>TS 36.133 [</w:t>
        </w:r>
      </w:ins>
      <w:ins w:id="27" w:author="Sridhar Mukalla" w:date="2025-01-23T17:37:00Z" w16du:dateUtc="2025-01-24T01:37:00Z">
        <w:r>
          <w:t>23</w:t>
        </w:r>
      </w:ins>
      <w:ins w:id="28" w:author="Sridhar Mukalla" w:date="2025-01-23T17:36:00Z" w16du:dateUtc="2025-01-24T01:36:00Z">
        <w:r>
          <w:t xml:space="preserve">] </w:t>
        </w:r>
      </w:ins>
      <w:ins w:id="29" w:author="Sridhar Mukalla" w:date="2025-01-23T17:35:00Z" w16du:dateUtc="2025-01-24T01:35:00Z">
        <w:r w:rsidRPr="00691C10">
          <w:t>clause 7.35.</w:t>
        </w:r>
      </w:ins>
    </w:p>
    <w:p w14:paraId="1063EFC2" w14:textId="77777777" w:rsidR="00FB1419" w:rsidRPr="00691C10" w:rsidRDefault="00FB1419" w:rsidP="00FB1419">
      <w:pPr>
        <w:rPr>
          <w:ins w:id="30" w:author="Sridhar Mukalla" w:date="2025-01-23T17:35:00Z" w16du:dateUtc="2025-01-24T01:35:00Z"/>
        </w:rPr>
      </w:pPr>
      <w:ins w:id="31" w:author="Sridhar Mukalla" w:date="2025-01-23T17:35:00Z" w16du:dateUtc="2025-01-24T01:35:00Z">
        <w:r w:rsidRPr="00691C10">
          <w:t>When measurement gaps are provided, the UE shall be capable of finding the NR cell under the additional condition that the SSB at least occasionally falls within the measurement gap.</w:t>
        </w:r>
      </w:ins>
    </w:p>
    <w:p w14:paraId="64F1950E" w14:textId="39031660" w:rsidR="00FB1419" w:rsidRPr="0067457C" w:rsidRDefault="00FB1419" w:rsidP="00FB1419">
      <w:pPr>
        <w:rPr>
          <w:ins w:id="32" w:author="Sridhar Mukalla" w:date="2025-01-23T17:35:00Z" w16du:dateUtc="2025-01-24T01:35:00Z"/>
        </w:rPr>
      </w:pPr>
      <w:ins w:id="33" w:author="Sridhar Mukalla" w:date="2025-01-23T17:35:00Z" w16du:dateUtc="2025-01-24T01:35:00Z">
        <w:r w:rsidRPr="0067457C">
          <w:t xml:space="preserve">When no MCG DRX is used, the UE shall be capable of determining SFTD within a physical layer measurement period of </w:t>
        </w:r>
        <w:r w:rsidRPr="00CB41E6">
          <w:t>T</w:t>
        </w:r>
        <w:r w:rsidRPr="00CB41E6">
          <w:rPr>
            <w:vertAlign w:val="subscript"/>
          </w:rPr>
          <w:t xml:space="preserve">measure_SFTD_LBT_max </w:t>
        </w:r>
        <w:r w:rsidRPr="00CB41E6">
          <w:t xml:space="preserve">= </w:t>
        </w:r>
        <w:r w:rsidRPr="00CB41E6">
          <w:rPr>
            <w:rFonts w:eastAsia="SimSun"/>
          </w:rPr>
          <w:t xml:space="preserve">4 </w:t>
        </w:r>
        <w:r w:rsidRPr="00CB41E6">
          <w:t>× T</w:t>
        </w:r>
        <w:r w:rsidRPr="00CB41E6">
          <w:rPr>
            <w:vertAlign w:val="subscript"/>
          </w:rPr>
          <w:t>measure_SFTD1</w:t>
        </w:r>
        <w:r w:rsidRPr="00CB41E6">
          <w:rPr>
            <w:rFonts w:eastAsia="SimSun"/>
          </w:rPr>
          <w:t xml:space="preserve">, where </w:t>
        </w:r>
        <w:r w:rsidRPr="0067457C">
          <w:rPr>
            <w:lang w:eastAsia="ko-KR"/>
          </w:rPr>
          <w:t>T</w:t>
        </w:r>
        <w:r w:rsidRPr="00D56F04">
          <w:rPr>
            <w:vertAlign w:val="subscript"/>
            <w:lang w:eastAsia="ko-KR"/>
          </w:rPr>
          <w:t>measure_SFTD1</w:t>
        </w:r>
        <w:r w:rsidRPr="002955D0">
          <w:rPr>
            <w:lang w:eastAsia="ko-KR"/>
          </w:rPr>
          <w:t xml:space="preserve"> is defined in clause 8.</w:t>
        </w:r>
      </w:ins>
      <w:ins w:id="34" w:author="Sridhar Mukalla" w:date="2025-01-23T17:39:00Z" w16du:dateUtc="2025-01-24T01:39:00Z">
        <w:r>
          <w:rPr>
            <w:lang w:eastAsia="ko-KR"/>
          </w:rPr>
          <w:t>4.1.0.1</w:t>
        </w:r>
      </w:ins>
      <w:ins w:id="35" w:author="Sridhar Mukalla" w:date="2025-01-23T17:35:00Z" w16du:dateUtc="2025-01-24T01:35:00Z">
        <w:r w:rsidRPr="002955D0">
          <w:rPr>
            <w:rFonts w:eastAsia="SimSun" w:hint="eastAsia"/>
          </w:rPr>
          <w:t>.</w:t>
        </w:r>
        <w:r w:rsidRPr="00CB41E6">
          <w:rPr>
            <w:rFonts w:eastAsia="SimSun"/>
          </w:rPr>
          <w:t xml:space="preserve"> If the UE is unable to meet the requirement, it </w:t>
        </w:r>
        <w:r w:rsidRPr="0067457C">
          <w:rPr>
            <w:lang w:eastAsia="ko-KR"/>
          </w:rPr>
          <w:t>shall terminate the inter-RAT SFTD measurement</w:t>
        </w:r>
        <w:r w:rsidRPr="00CB41E6">
          <w:rPr>
            <w:rFonts w:eastAsia="SimSun"/>
          </w:rPr>
          <w:t>.</w:t>
        </w:r>
      </w:ins>
    </w:p>
    <w:p w14:paraId="22F0210A" w14:textId="77777777" w:rsidR="00FB1419" w:rsidRPr="00691C10" w:rsidRDefault="00FB1419" w:rsidP="00FB1419">
      <w:pPr>
        <w:rPr>
          <w:ins w:id="36" w:author="Sridhar Mukalla" w:date="2025-01-23T17:35:00Z" w16du:dateUtc="2025-01-24T01:35:00Z"/>
        </w:rPr>
      </w:pPr>
      <w:ins w:id="37" w:author="Sridhar Mukalla" w:date="2025-01-23T17:35:00Z" w16du:dateUtc="2025-01-24T01:35:00Z">
        <w:r w:rsidRPr="00D56F04">
          <w:t xml:space="preserve">When MCG DRX is used, the same </w:t>
        </w:r>
        <w:r w:rsidRPr="00CB41E6">
          <w:t>T</w:t>
        </w:r>
        <w:r w:rsidRPr="00CB41E6">
          <w:rPr>
            <w:vertAlign w:val="subscript"/>
          </w:rPr>
          <w:t>measure_SFTD_LBT_max</w:t>
        </w:r>
        <w:r w:rsidRPr="0067457C">
          <w:t xml:space="preserve"> </w:t>
        </w:r>
        <w:r w:rsidRPr="00D56F04">
          <w:t>as for non-DRX applies, but the reporting delay depends on the DRX cycle length in use</w:t>
        </w:r>
        <w:r w:rsidRPr="00691C10">
          <w:t>.</w:t>
        </w:r>
      </w:ins>
    </w:p>
    <w:p w14:paraId="71304623" w14:textId="77777777" w:rsidR="00FB1419" w:rsidRPr="00691C10" w:rsidRDefault="00FB1419" w:rsidP="00FB1419">
      <w:pPr>
        <w:rPr>
          <w:ins w:id="38" w:author="Sridhar Mukalla" w:date="2025-01-23T17:35:00Z" w16du:dateUtc="2025-01-24T01:35:00Z"/>
        </w:rPr>
      </w:pPr>
      <w:ins w:id="39" w:author="Sridhar Mukalla" w:date="2025-01-23T17:35:00Z" w16du:dateUtc="2025-01-24T01:35:00Z">
        <w:r w:rsidRPr="00691C10">
          <w:t>In case an NR PSCell is added, the UE shall terminate the inter-RAT SFTD measurement.</w:t>
        </w:r>
      </w:ins>
    </w:p>
    <w:p w14:paraId="63FF8DD2" w14:textId="77777777" w:rsidR="00FB1419" w:rsidRPr="00691C10" w:rsidRDefault="00FB1419" w:rsidP="00FB1419">
      <w:pPr>
        <w:rPr>
          <w:ins w:id="40" w:author="Sridhar Mukalla" w:date="2025-01-23T17:35:00Z" w16du:dateUtc="2025-01-24T01:35:00Z"/>
        </w:rPr>
      </w:pPr>
      <w:ins w:id="41" w:author="Sridhar Mukalla" w:date="2025-01-23T17:35:00Z" w16du:dateUtc="2025-01-24T01:35:00Z">
        <w:r w:rsidRPr="00691C10">
          <w:t>In case PCell is changed due to handover, the UE shall terminate the inter-RAT SFTD measurement.</w:t>
        </w:r>
      </w:ins>
    </w:p>
    <w:p w14:paraId="5F176F66" w14:textId="14AAA5B4" w:rsidR="00FB1419" w:rsidRPr="00691C10" w:rsidRDefault="00FB1419" w:rsidP="00FB1419">
      <w:pPr>
        <w:pStyle w:val="H6"/>
        <w:rPr>
          <w:ins w:id="42" w:author="Sridhar Mukalla" w:date="2025-01-23T17:41:00Z" w16du:dateUtc="2025-01-24T01:41:00Z"/>
          <w:rFonts w:eastAsia="Calibri"/>
        </w:rPr>
      </w:pPr>
      <w:ins w:id="43" w:author="Sridhar Mukalla" w:date="2025-01-23T17:41:00Z" w16du:dateUtc="2025-01-24T01:41:00Z">
        <w:r>
          <w:t>12.4.1.0.1</w:t>
        </w:r>
        <w:r w:rsidRPr="00691C10">
          <w:t>.</w:t>
        </w:r>
        <w:r>
          <w:t>2</w:t>
        </w:r>
        <w:r w:rsidRPr="00691C10">
          <w:tab/>
          <w:t>SFTD Measurement reporting delay</w:t>
        </w:r>
      </w:ins>
    </w:p>
    <w:p w14:paraId="211990C2" w14:textId="77777777" w:rsidR="00FB1419" w:rsidRPr="00691C10" w:rsidRDefault="00FB1419" w:rsidP="00FB1419">
      <w:pPr>
        <w:rPr>
          <w:ins w:id="44" w:author="Sridhar Mukalla" w:date="2025-01-23T17:41:00Z" w16du:dateUtc="2025-01-24T01:41:00Z"/>
          <w:rFonts w:cs="v4.2.0"/>
        </w:rPr>
      </w:pPr>
      <w:ins w:id="45" w:author="Sridhar Mukalla" w:date="2025-01-23T17:41:00Z" w16du:dateUtc="2025-01-24T01:41:00Z">
        <w:r w:rsidRPr="00691C10">
          <w:t xml:space="preserve">The SFTD measurement reporting delay is defined as the time between a command that will trigger an SFTD measurement report and the point when the UE starts to transmit the measurement report over the air interface. </w:t>
        </w:r>
        <w:r w:rsidRPr="00691C10">
          <w:rPr>
            <w:rFonts w:cs="v4.2.0"/>
          </w:rPr>
          <w:t xml:space="preserve">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691C10">
          <w:t>×</w:t>
        </w:r>
        <w:r w:rsidRPr="00691C10">
          <w:rPr>
            <w:rFonts w:cs="v4.2.0"/>
          </w:rPr>
          <w:t xml:space="preserve"> TTI</w:t>
        </w:r>
        <w:r w:rsidRPr="00691C10">
          <w:rPr>
            <w:rFonts w:cs="v4.2.0"/>
            <w:vertAlign w:val="subscript"/>
          </w:rPr>
          <w:t>DCCH</w:t>
        </w:r>
        <w:r w:rsidRPr="00691C10">
          <w:rPr>
            <w:rFonts w:cs="v4.2.0"/>
          </w:rPr>
          <w:t>. This measurement reporting delay excludes any delay caused by no UL resources for UE to send the measurement report</w:t>
        </w:r>
        <w:r w:rsidRPr="007C4890">
          <w:rPr>
            <w:rFonts w:cs="v4.2.0"/>
          </w:rPr>
          <w:t xml:space="preserve"> and </w:t>
        </w:r>
        <w:r w:rsidRPr="00E71CBC">
          <w:t>all delays due to UL CCA failures until the successful transmission of the report</w:t>
        </w:r>
        <w:r w:rsidRPr="00691C10">
          <w:rPr>
            <w:rFonts w:cs="v4.2.0"/>
          </w:rPr>
          <w:t>. When the UE is configured to perform SRS carrier-based switching, an additional delay can be expected.</w:t>
        </w:r>
      </w:ins>
    </w:p>
    <w:p w14:paraId="725FEA7B" w14:textId="4AF68D0B" w:rsidR="0043673B" w:rsidRDefault="00FB1419" w:rsidP="00FB1419">
      <w:pPr>
        <w:rPr>
          <w:ins w:id="46" w:author="Sridhar Mukalla" w:date="2025-01-23T17:56:00Z" w16du:dateUtc="2025-01-24T01:56:00Z"/>
        </w:rPr>
      </w:pPr>
      <w:ins w:id="47" w:author="Sridhar Mukalla" w:date="2025-01-23T17:41:00Z" w16du:dateUtc="2025-01-24T01:41:00Z">
        <w:r w:rsidRPr="00691C10">
          <w:t xml:space="preserve">The SFTD measurement reporting delay shall be less than </w:t>
        </w:r>
        <w:r w:rsidRPr="00691C10">
          <w:rPr>
            <w:rFonts w:cs="Arial"/>
          </w:rPr>
          <w:t>T</w:t>
        </w:r>
        <w:r w:rsidRPr="00691C10">
          <w:rPr>
            <w:rFonts w:cs="Arial"/>
            <w:vertAlign w:val="subscript"/>
          </w:rPr>
          <w:t>measure_</w:t>
        </w:r>
        <w:r w:rsidRPr="00691C10">
          <w:rPr>
            <w:rFonts w:cs="Arial"/>
            <w:vertAlign w:val="subscript"/>
            <w:lang w:eastAsia="ja-JP"/>
          </w:rPr>
          <w:t>SFTD1</w:t>
        </w:r>
        <w:r w:rsidRPr="00691C10">
          <w:t xml:space="preserve"> defined in clause 8.</w:t>
        </w:r>
        <w:r>
          <w:t>4.1.0.1</w:t>
        </w:r>
        <w:r w:rsidRPr="00691C10">
          <w:rPr>
            <w:rFonts w:eastAsia="SimSun" w:hint="eastAsia"/>
          </w:rPr>
          <w:t xml:space="preserve"> and </w:t>
        </w:r>
        <w:r w:rsidRPr="00691C10">
          <w:rPr>
            <w:color w:val="1F497D" w:themeColor="text2"/>
          </w:rPr>
          <w:t>T</w:t>
        </w:r>
        <w:r w:rsidRPr="00691C10">
          <w:rPr>
            <w:color w:val="1F497D" w:themeColor="text2"/>
            <w:vertAlign w:val="subscript"/>
          </w:rPr>
          <w:t>measure_SFTD_LBT_max</w:t>
        </w:r>
        <w:r w:rsidRPr="00691C10">
          <w:t xml:space="preserve"> defined in clause </w:t>
        </w:r>
      </w:ins>
      <w:ins w:id="48" w:author="Sridhar Mukalla" w:date="2025-01-23T17:43:00Z" w16du:dateUtc="2025-01-24T01:43:00Z">
        <w:r>
          <w:t>12.4.1.0.1.1</w:t>
        </w:r>
      </w:ins>
      <w:ins w:id="49" w:author="Sridhar Mukalla" w:date="2025-01-23T17:41:00Z" w16du:dateUtc="2025-01-24T01:41:00Z">
        <w:r w:rsidRPr="00691C10">
          <w:rPr>
            <w:rFonts w:eastAsia="SimSun" w:hint="eastAsia"/>
          </w:rPr>
          <w:t xml:space="preserve"> for </w:t>
        </w:r>
        <w:r w:rsidRPr="00691C10">
          <w:t>target carrier without and with CCA, respectively</w:t>
        </w:r>
      </w:ins>
      <w:ins w:id="50" w:author="Sridhar Mukalla" w:date="2025-01-23T17:53:00Z" w16du:dateUtc="2025-01-24T01:53:00Z">
        <w:r w:rsidR="009C74A3">
          <w:t>.</w:t>
        </w:r>
      </w:ins>
    </w:p>
    <w:p w14:paraId="6C848DE4" w14:textId="6A9AEEB2" w:rsidR="004846A6" w:rsidRPr="003243DB" w:rsidRDefault="004846A6" w:rsidP="004846A6">
      <w:pPr>
        <w:pStyle w:val="H6"/>
        <w:rPr>
          <w:ins w:id="51" w:author="Sridhar Mukalla" w:date="2025-01-23T17:57:00Z" w16du:dateUtc="2025-01-24T01:57:00Z"/>
        </w:rPr>
      </w:pPr>
      <w:ins w:id="52" w:author="Sridhar Mukalla" w:date="2025-01-23T17:57:00Z" w16du:dateUtc="2025-01-24T01:57:00Z">
        <w:r>
          <w:rPr>
            <w:rFonts w:cs="Arial"/>
            <w:szCs w:val="24"/>
          </w:rPr>
          <w:t>12.4</w:t>
        </w:r>
        <w:r w:rsidRPr="003243DB">
          <w:rPr>
            <w:rFonts w:cs="Arial"/>
            <w:szCs w:val="24"/>
          </w:rPr>
          <w:t>.1.0</w:t>
        </w:r>
        <w:r w:rsidRPr="003243DB">
          <w:t>.1.</w:t>
        </w:r>
      </w:ins>
      <w:ins w:id="53" w:author="Sridhar Mukalla" w:date="2025-01-23T17:58:00Z" w16du:dateUtc="2025-01-24T01:58:00Z">
        <w:r>
          <w:t>3</w:t>
        </w:r>
      </w:ins>
      <w:ins w:id="54" w:author="Sridhar Mukalla" w:date="2025-01-23T17:57:00Z" w16du:dateUtc="2025-01-24T01:57:00Z">
        <w:r w:rsidRPr="003243DB">
          <w:tab/>
        </w:r>
        <w:r w:rsidRPr="004846A6">
          <w:rPr>
            <w:rFonts w:eastAsia="Calibri"/>
          </w:rPr>
          <w:t>E-UTRAN TDD – NR SFTD Measurements</w:t>
        </w:r>
      </w:ins>
    </w:p>
    <w:p w14:paraId="0426A9A0" w14:textId="77777777" w:rsidR="004846A6" w:rsidRPr="00691C10" w:rsidRDefault="004846A6" w:rsidP="004846A6">
      <w:pPr>
        <w:rPr>
          <w:ins w:id="55" w:author="Sridhar Mukalla" w:date="2025-01-23T17:58:00Z" w16du:dateUtc="2025-01-24T01:58:00Z"/>
        </w:rPr>
      </w:pPr>
      <w:ins w:id="56" w:author="Sridhar Mukalla" w:date="2025-01-23T17:58:00Z" w16du:dateUtc="2025-01-24T01:58:00Z">
        <w:r w:rsidRPr="00691C10">
          <w:t>This clause contains requirements for a UE supporting E-UTRAN TDD – NR dual connectivity and is applicable in RRC_CONNECTED state and conditioned on that no NR PSCell is configured.</w:t>
        </w:r>
      </w:ins>
    </w:p>
    <w:p w14:paraId="5A4621E3" w14:textId="77777777" w:rsidR="004846A6" w:rsidRPr="00691C10" w:rsidRDefault="004846A6" w:rsidP="004846A6">
      <w:pPr>
        <w:rPr>
          <w:ins w:id="57" w:author="Sridhar Mukalla" w:date="2025-01-23T17:58:00Z" w16du:dateUtc="2025-01-24T01:58:00Z"/>
        </w:rPr>
      </w:pPr>
      <w:ins w:id="58" w:author="Sridhar Mukalla" w:date="2025-01-23T17:58:00Z" w16du:dateUtc="2025-01-24T01:58:00Z">
        <w:r w:rsidRPr="00691C10">
          <w:t>When no measurement gap is provided, the UE is not required to perform SFTD measurement during the UL subframes of an E-UTRAN serving cell which is on the same TDD band with the NR target cell.</w:t>
        </w:r>
      </w:ins>
    </w:p>
    <w:p w14:paraId="4F8ED53C" w14:textId="77777777" w:rsidR="004846A6" w:rsidRPr="00691C10" w:rsidRDefault="004846A6" w:rsidP="004846A6">
      <w:pPr>
        <w:rPr>
          <w:ins w:id="59" w:author="Sridhar Mukalla" w:date="2025-01-23T17:58:00Z" w16du:dateUtc="2025-01-24T01:58:00Z"/>
        </w:rPr>
      </w:pPr>
      <w:ins w:id="60" w:author="Sridhar Mukalla" w:date="2025-01-23T17:58:00Z" w16du:dateUtc="2025-01-24T01:58:00Z">
        <w:r w:rsidRPr="00691C10">
          <w:lastRenderedPageBreak/>
          <w:t xml:space="preserve">When no measurement gap is provided, the UE is not required to perform SFTD measurement during the UL subframes of a TDD E-UTRAN serving cell which is on the different band with the NR target cell when UE doesn’t support </w:t>
        </w:r>
        <w:r w:rsidRPr="00691C10">
          <w:rPr>
            <w:i/>
          </w:rPr>
          <w:t>simultaneousRxTxInterBandENDC</w:t>
        </w:r>
        <w:r w:rsidRPr="00691C10">
          <w:t xml:space="preserve"> in this band combination.</w:t>
        </w:r>
      </w:ins>
    </w:p>
    <w:p w14:paraId="01C92E01" w14:textId="3E5007D2" w:rsidR="004846A6" w:rsidRDefault="004846A6" w:rsidP="004846A6">
      <w:pPr>
        <w:rPr>
          <w:ins w:id="61" w:author="Sridhar Mukalla" w:date="2025-01-23T17:53:00Z" w16du:dateUtc="2025-01-24T01:53:00Z"/>
        </w:rPr>
      </w:pPr>
      <w:ins w:id="62" w:author="Sridhar Mukalla" w:date="2025-01-23T17:58:00Z" w16du:dateUtc="2025-01-24T01:58:00Z">
        <w:r w:rsidRPr="00691C10">
          <w:rPr>
            <w:rFonts w:cs="v4.2.0"/>
          </w:rPr>
          <w:t>The requirements in clause</w:t>
        </w:r>
      </w:ins>
      <w:ins w:id="63" w:author="Sridhar Mukalla" w:date="2025-01-23T18:01:00Z" w16du:dateUtc="2025-01-24T02:01:00Z">
        <w:r>
          <w:rPr>
            <w:rFonts w:cs="v4.2.0"/>
          </w:rPr>
          <w:t>s</w:t>
        </w:r>
      </w:ins>
      <w:ins w:id="64" w:author="Sridhar Mukalla" w:date="2025-01-23T17:58:00Z" w16du:dateUtc="2025-01-24T01:58:00Z">
        <w:r w:rsidRPr="00691C10">
          <w:rPr>
            <w:rFonts w:cs="v4.2.0"/>
          </w:rPr>
          <w:t> </w:t>
        </w:r>
      </w:ins>
      <w:ins w:id="65" w:author="Sridhar Mukalla" w:date="2025-01-23T18:01:00Z" w16du:dateUtc="2025-01-24T02:01:00Z">
        <w:r>
          <w:rPr>
            <w:rFonts w:cs="v4.2.0"/>
          </w:rPr>
          <w:t>12.4.1.0.1.1 and 12.4.1.0.1.2</w:t>
        </w:r>
      </w:ins>
      <w:ins w:id="66" w:author="Sridhar Mukalla" w:date="2025-01-23T17:58:00Z" w16du:dateUtc="2025-01-24T01:58:00Z">
        <w:r w:rsidRPr="00691C10">
          <w:rPr>
            <w:rFonts w:cs="v4.2.0"/>
          </w:rPr>
          <w:t xml:space="preserve"> also apply for this section</w:t>
        </w:r>
      </w:ins>
      <w:ins w:id="67" w:author="Sridhar Mukalla" w:date="2025-01-23T18:01:00Z" w16du:dateUtc="2025-01-24T02:01:00Z">
        <w:r>
          <w:rPr>
            <w:rFonts w:cs="v4.2.0"/>
          </w:rPr>
          <w:t>.</w:t>
        </w:r>
      </w:ins>
    </w:p>
    <w:p w14:paraId="147166F7" w14:textId="4C37034B" w:rsidR="00FD62F1" w:rsidRPr="003243DB" w:rsidRDefault="001F65AB" w:rsidP="00FD62F1">
      <w:pPr>
        <w:rPr>
          <w:ins w:id="68" w:author="Sridhar Mukalla" w:date="2025-01-23T17:27:00Z" w16du:dateUtc="2025-01-24T01:27:00Z"/>
          <w:lang w:eastAsia="sv-SE"/>
        </w:rPr>
      </w:pPr>
      <w:ins w:id="69" w:author="Sridhar Mukalla" w:date="2025-01-23T17:54:00Z" w16du:dateUtc="2025-01-24T01:54:00Z">
        <w:r w:rsidRPr="003243DB">
          <w:t>The normative reference for this requirement is TS 3</w:t>
        </w:r>
        <w:r>
          <w:t>6</w:t>
        </w:r>
        <w:r w:rsidRPr="003243DB">
          <w:t>.133 [</w:t>
        </w:r>
        <w:r>
          <w:t>23</w:t>
        </w:r>
        <w:r w:rsidRPr="003243DB">
          <w:t>] clause</w:t>
        </w:r>
      </w:ins>
      <w:ins w:id="70" w:author="Sridhar Mukalla" w:date="2025-01-29T17:02:00Z" w16du:dateUtc="2025-01-30T01:02:00Z">
        <w:r w:rsidR="00845E5B">
          <w:t>s</w:t>
        </w:r>
      </w:ins>
      <w:ins w:id="71" w:author="Sridhar Mukalla" w:date="2025-01-23T17:54:00Z" w16du:dateUtc="2025-01-24T01:54:00Z">
        <w:r>
          <w:t xml:space="preserve"> 8.1.2.</w:t>
        </w:r>
      </w:ins>
      <w:ins w:id="72" w:author="Sridhar Mukalla" w:date="2025-01-23T17:55:00Z" w16du:dateUtc="2025-01-24T01:55:00Z">
        <w:r>
          <w:t>4.25</w:t>
        </w:r>
      </w:ins>
      <w:ins w:id="73" w:author="Sridhar Mukalla" w:date="2025-01-29T17:02:00Z" w16du:dateUtc="2025-01-30T01:02:00Z">
        <w:r w:rsidR="00845E5B">
          <w:t xml:space="preserve"> and 8.1.2.4.26</w:t>
        </w:r>
      </w:ins>
      <w:ins w:id="74" w:author="Sridhar Mukalla" w:date="2025-01-23T17:55:00Z" w16du:dateUtc="2025-01-24T01:55:00Z">
        <w:r>
          <w:t>.</w:t>
        </w:r>
      </w:ins>
    </w:p>
    <w:p w14:paraId="1BEC4557" w14:textId="0A97039E" w:rsidR="00D46245" w:rsidRPr="003243DB" w:rsidRDefault="00CC3C15" w:rsidP="00D46245">
      <w:pPr>
        <w:pStyle w:val="Heading4"/>
        <w:rPr>
          <w:ins w:id="75" w:author="Sridhar Mukalla" w:date="2025-01-08T23:18:00Z" w16du:dateUtc="2025-01-09T07:18:00Z"/>
        </w:rPr>
      </w:pPr>
      <w:ins w:id="76" w:author="Sridhar Mukalla" w:date="2025-01-10T17:30:00Z" w16du:dateUtc="2025-01-11T01:30:00Z">
        <w:r>
          <w:t>12</w:t>
        </w:r>
      </w:ins>
      <w:ins w:id="77" w:author="Sridhar Mukalla" w:date="2025-01-08T23:18:00Z" w16du:dateUtc="2025-01-09T07:18:00Z">
        <w:r w:rsidR="00D46245" w:rsidRPr="003243DB">
          <w:t>.4.1.1</w:t>
        </w:r>
        <w:r w:rsidR="00D46245" w:rsidRPr="003243DB">
          <w:tab/>
        </w:r>
      </w:ins>
      <w:ins w:id="78" w:author="Sridhar Mukalla" w:date="2025-01-08T23:20:00Z" w16du:dateUtc="2025-01-09T07:20:00Z">
        <w:r w:rsidR="002F39A1" w:rsidRPr="002F39A1">
          <w:t>E-UTRA – NR Inter-RAT SFTD Measurement Delay with NR under CCA in non-DRX</w:t>
        </w:r>
      </w:ins>
    </w:p>
    <w:p w14:paraId="2C096A89" w14:textId="77777777" w:rsidR="00CC3C15" w:rsidRPr="00C055E9" w:rsidRDefault="00CC3C15" w:rsidP="00CC3C15">
      <w:pPr>
        <w:pStyle w:val="EditorsNote"/>
        <w:rPr>
          <w:ins w:id="79" w:author="Sridhar Mukalla" w:date="2025-01-10T17:31:00Z" w16du:dateUtc="2025-01-11T01:31:00Z"/>
          <w:rFonts w:eastAsia="SimSun"/>
          <w:lang w:eastAsia="zh-CN"/>
        </w:rPr>
      </w:pPr>
      <w:ins w:id="80" w:author="Sridhar Mukalla" w:date="2025-01-10T17:31:00Z" w16du:dateUtc="2025-01-11T01:31:00Z">
        <w:r w:rsidRPr="00C055E9">
          <w:rPr>
            <w:rFonts w:eastAsia="SimSun"/>
            <w:lang w:eastAsia="zh-CN"/>
          </w:rPr>
          <w:t xml:space="preserve">Editor's Note: </w:t>
        </w:r>
      </w:ins>
    </w:p>
    <w:p w14:paraId="0048D17B" w14:textId="77777777" w:rsidR="00CC3C15" w:rsidRPr="00C055E9" w:rsidRDefault="00CC3C15" w:rsidP="00CC3C15">
      <w:pPr>
        <w:pStyle w:val="EditorsNote"/>
        <w:numPr>
          <w:ilvl w:val="0"/>
          <w:numId w:val="6"/>
        </w:numPr>
        <w:rPr>
          <w:ins w:id="81" w:author="Sridhar Mukalla" w:date="2025-01-10T17:31:00Z" w16du:dateUtc="2025-01-11T01:31:00Z"/>
          <w:rFonts w:eastAsia="SimSun"/>
          <w:lang w:eastAsia="zh-CN"/>
        </w:rPr>
      </w:pPr>
      <w:ins w:id="82" w:author="Sridhar Mukalla" w:date="2025-01-10T17:31:00Z" w16du:dateUtc="2025-01-11T01:31:00Z">
        <w:r w:rsidRPr="00C055E9">
          <w:rPr>
            <w:rFonts w:eastAsia="SimSun"/>
            <w:lang w:eastAsia="zh-CN"/>
          </w:rPr>
          <w:t>MU and TT analysis is incomplete</w:t>
        </w:r>
      </w:ins>
    </w:p>
    <w:p w14:paraId="522CE934" w14:textId="32782E5D" w:rsidR="00D46245" w:rsidRPr="003243DB" w:rsidRDefault="00CC3C15" w:rsidP="00D46245">
      <w:pPr>
        <w:pStyle w:val="H6"/>
        <w:rPr>
          <w:ins w:id="83" w:author="Sridhar Mukalla" w:date="2025-01-08T23:18:00Z" w16du:dateUtc="2025-01-09T07:18:00Z"/>
        </w:rPr>
      </w:pPr>
      <w:ins w:id="84" w:author="Sridhar Mukalla" w:date="2025-01-10T17:30:00Z" w16du:dateUtc="2025-01-11T01:30:00Z">
        <w:r>
          <w:t>12</w:t>
        </w:r>
      </w:ins>
      <w:ins w:id="85" w:author="Sridhar Mukalla" w:date="2025-01-08T23:18:00Z" w16du:dateUtc="2025-01-09T07:18:00Z">
        <w:r w:rsidR="00D46245" w:rsidRPr="003243DB">
          <w:t>.4.1.1.1</w:t>
        </w:r>
        <w:r w:rsidR="00D46245" w:rsidRPr="003243DB">
          <w:tab/>
          <w:t>Test purpose</w:t>
        </w:r>
      </w:ins>
    </w:p>
    <w:p w14:paraId="1FFB5E7D" w14:textId="42EF5745" w:rsidR="00D46245" w:rsidRPr="003243DB" w:rsidRDefault="00CC3C15" w:rsidP="00D46245">
      <w:pPr>
        <w:rPr>
          <w:ins w:id="86" w:author="Sridhar Mukalla" w:date="2025-01-08T23:18:00Z" w16du:dateUtc="2025-01-09T07:18:00Z"/>
        </w:rPr>
      </w:pPr>
      <w:ins w:id="87" w:author="Sridhar Mukalla" w:date="2025-01-10T17:29:00Z" w16du:dateUtc="2025-01-11T01:29:00Z">
        <w:r w:rsidRPr="007275DF">
          <w:rPr>
            <w:lang w:eastAsia="zh-CN"/>
          </w:rPr>
          <w:t>The purpose of this test is to partly verify that measurement reporting delay for SFTD between E-UTRA PCell and inter-RAT NR neighbour cell under CCA is within the requirements stated in clause</w:t>
        </w:r>
      </w:ins>
      <w:ins w:id="88" w:author="Sridhar Mukalla" w:date="2025-01-08T23:18:00Z" w16du:dateUtc="2025-01-09T07:18:00Z">
        <w:r w:rsidR="00D46245" w:rsidRPr="003243DB">
          <w:t xml:space="preserve"> </w:t>
        </w:r>
      </w:ins>
      <w:ins w:id="89" w:author="Sridhar Mukalla" w:date="2025-01-23T18:12:00Z" w16du:dateUtc="2025-01-24T02:12:00Z">
        <w:r w:rsidR="003069D2">
          <w:t>12.4.1.0.1</w:t>
        </w:r>
      </w:ins>
      <w:ins w:id="90" w:author="Sridhar Mukalla" w:date="2025-01-08T23:18:00Z" w16du:dateUtc="2025-01-09T07:18:00Z">
        <w:r w:rsidR="00D46245" w:rsidRPr="003243DB">
          <w:t xml:space="preserve"> for E-UTRA FDD and TDD, when no measurement gaps are provided and no DRX is configured</w:t>
        </w:r>
        <w:r w:rsidR="00D46245" w:rsidRPr="003243DB">
          <w:rPr>
            <w:rFonts w:cs="v4.2.0"/>
          </w:rPr>
          <w:t>.</w:t>
        </w:r>
      </w:ins>
    </w:p>
    <w:p w14:paraId="096498C9" w14:textId="3B086FAC" w:rsidR="00D46245" w:rsidRPr="003243DB" w:rsidRDefault="00CC3C15" w:rsidP="00D46245">
      <w:pPr>
        <w:pStyle w:val="H6"/>
        <w:rPr>
          <w:ins w:id="91" w:author="Sridhar Mukalla" w:date="2025-01-08T23:18:00Z" w16du:dateUtc="2025-01-09T07:18:00Z"/>
          <w:rFonts w:eastAsia="MS Mincho"/>
        </w:rPr>
      </w:pPr>
      <w:ins w:id="92" w:author="Sridhar Mukalla" w:date="2025-01-10T17:30:00Z" w16du:dateUtc="2025-01-11T01:30:00Z">
        <w:r>
          <w:t>12</w:t>
        </w:r>
      </w:ins>
      <w:ins w:id="93" w:author="Sridhar Mukalla" w:date="2025-01-08T23:18:00Z" w16du:dateUtc="2025-01-09T07:18:00Z">
        <w:r w:rsidR="00D46245" w:rsidRPr="003243DB">
          <w:t>.4.1.1.2</w:t>
        </w:r>
        <w:r w:rsidR="00D46245" w:rsidRPr="003243DB">
          <w:tab/>
          <w:t>Test applicability</w:t>
        </w:r>
      </w:ins>
    </w:p>
    <w:p w14:paraId="73461369" w14:textId="6AD4B986" w:rsidR="00D46245" w:rsidRPr="003243DB" w:rsidRDefault="00D46245" w:rsidP="00D46245">
      <w:pPr>
        <w:rPr>
          <w:ins w:id="94" w:author="Sridhar Mukalla" w:date="2025-01-08T23:18:00Z" w16du:dateUtc="2025-01-09T07:18:00Z"/>
        </w:rPr>
      </w:pPr>
      <w:ins w:id="95" w:author="Sridhar Mukalla" w:date="2025-01-08T23:18:00Z" w16du:dateUtc="2025-01-09T07:18:00Z">
        <w:r w:rsidRPr="003243DB">
          <w:t>This</w:t>
        </w:r>
      </w:ins>
      <w:ins w:id="96" w:author="Sridhar Mukalla" w:date="2025-01-10T17:33:00Z" w16du:dateUtc="2025-01-11T01:33:00Z">
        <w:r w:rsidR="00843F61" w:rsidRPr="007B38D9">
          <w:rPr>
            <w:lang w:eastAsia="sv-SE"/>
          </w:rPr>
          <w:t xml:space="preserve"> test applies to all types of </w:t>
        </w:r>
        <w:r w:rsidR="00843F61" w:rsidRPr="007B38D9">
          <w:t>E-UTRA UE release 1</w:t>
        </w:r>
        <w:r w:rsidR="00843F61">
          <w:t>6</w:t>
        </w:r>
        <w:r w:rsidR="00843F61" w:rsidRPr="007B38D9">
          <w:t xml:space="preserve"> and forward, </w:t>
        </w:r>
        <w:r w:rsidR="00843F61" w:rsidRPr="00C74756">
          <w:t xml:space="preserve">supporting </w:t>
        </w:r>
        <w:r w:rsidR="00843F61" w:rsidRPr="007F1D62">
          <w:t>FR1</w:t>
        </w:r>
        <w:r w:rsidR="00843F61">
          <w:t xml:space="preserve"> </w:t>
        </w:r>
        <w:r w:rsidR="00843F61" w:rsidRPr="00C74756">
          <w:t xml:space="preserve">with a shared spectrum NR carrier and supporting </w:t>
        </w:r>
      </w:ins>
      <w:ins w:id="97" w:author="Sridhar Mukalla" w:date="2025-01-08T23:18:00Z" w16du:dateUtc="2025-01-09T07:18:00Z">
        <w:r w:rsidRPr="003243DB">
          <w:t>inter-RAT SFTD measurements</w:t>
        </w:r>
      </w:ins>
      <w:ins w:id="98" w:author="Fernando Alonso Macias" w:date="2025-02-03T19:25:00Z" w16du:dateUtc="2025-02-04T03:25:00Z">
        <w:r w:rsidR="0098369D">
          <w:t xml:space="preserve"> on a TDD NR cell</w:t>
        </w:r>
      </w:ins>
      <w:ins w:id="99" w:author="Sridhar Mukalla" w:date="2025-01-08T23:18:00Z" w16du:dateUtc="2025-01-09T07:18:00Z">
        <w:r w:rsidRPr="003243DB">
          <w:t>.</w:t>
        </w:r>
      </w:ins>
    </w:p>
    <w:p w14:paraId="62638C6B" w14:textId="609C8F54" w:rsidR="00D46245" w:rsidRPr="003243DB" w:rsidRDefault="00CC3C15" w:rsidP="00D46245">
      <w:pPr>
        <w:pStyle w:val="H6"/>
        <w:rPr>
          <w:ins w:id="100" w:author="Sridhar Mukalla" w:date="2025-01-08T23:18:00Z" w16du:dateUtc="2025-01-09T07:18:00Z"/>
          <w:rFonts w:eastAsia="MS Mincho"/>
        </w:rPr>
      </w:pPr>
      <w:ins w:id="101" w:author="Sridhar Mukalla" w:date="2025-01-10T17:30:00Z" w16du:dateUtc="2025-01-11T01:30:00Z">
        <w:r>
          <w:t>12</w:t>
        </w:r>
      </w:ins>
      <w:ins w:id="102" w:author="Sridhar Mukalla" w:date="2025-01-08T23:18:00Z" w16du:dateUtc="2025-01-09T07:18:00Z">
        <w:r w:rsidR="00D46245" w:rsidRPr="003243DB">
          <w:t>.4.1.1.3</w:t>
        </w:r>
        <w:r w:rsidR="00D46245" w:rsidRPr="003243DB">
          <w:tab/>
          <w:t>Minimum conformance requirements</w:t>
        </w:r>
      </w:ins>
    </w:p>
    <w:p w14:paraId="200EC6A8" w14:textId="048CEE50" w:rsidR="00D46245" w:rsidRPr="003243DB" w:rsidRDefault="00D46245" w:rsidP="00D46245">
      <w:pPr>
        <w:rPr>
          <w:ins w:id="103" w:author="Sridhar Mukalla" w:date="2025-01-08T23:18:00Z" w16du:dateUtc="2025-01-09T07:18:00Z"/>
          <w:lang w:eastAsia="sv-SE"/>
        </w:rPr>
      </w:pPr>
      <w:ins w:id="104" w:author="Sridhar Mukalla" w:date="2025-01-08T23:18:00Z" w16du:dateUtc="2025-01-09T07:18:00Z">
        <w:r w:rsidRPr="003243DB">
          <w:rPr>
            <w:lang w:eastAsia="sv-SE"/>
          </w:rPr>
          <w:t xml:space="preserve">The minimum conformance requirements are specified in clause </w:t>
        </w:r>
      </w:ins>
      <w:ins w:id="105" w:author="Sridhar Mukalla" w:date="2025-01-23T17:31:00Z" w16du:dateUtc="2025-01-24T01:31:00Z">
        <w:r w:rsidR="00FD62F1">
          <w:rPr>
            <w:lang w:eastAsia="sv-SE"/>
          </w:rPr>
          <w:t>12</w:t>
        </w:r>
      </w:ins>
      <w:ins w:id="106" w:author="Sridhar Mukalla" w:date="2025-01-08T23:18:00Z" w16du:dateUtc="2025-01-09T07:18:00Z">
        <w:r w:rsidRPr="00FD62F1">
          <w:rPr>
            <w:lang w:eastAsia="sv-SE"/>
          </w:rPr>
          <w:t>.4.1.0</w:t>
        </w:r>
        <w:r w:rsidRPr="003243DB">
          <w:rPr>
            <w:lang w:eastAsia="sv-SE"/>
          </w:rPr>
          <w:t>.</w:t>
        </w:r>
      </w:ins>
    </w:p>
    <w:p w14:paraId="71E7D014" w14:textId="1EDF2EAA" w:rsidR="00D46245" w:rsidRPr="003243DB" w:rsidRDefault="00D46245" w:rsidP="00D46245">
      <w:pPr>
        <w:rPr>
          <w:ins w:id="107" w:author="Sridhar Mukalla" w:date="2025-01-08T23:18:00Z" w16du:dateUtc="2025-01-09T07:18:00Z"/>
          <w:lang w:eastAsia="sv-SE"/>
        </w:rPr>
      </w:pPr>
      <w:ins w:id="108" w:author="Sridhar Mukalla" w:date="2025-01-08T23:18:00Z" w16du:dateUtc="2025-01-09T07:18:00Z">
        <w:r w:rsidRPr="003243DB">
          <w:rPr>
            <w:lang w:eastAsia="sv-SE"/>
          </w:rPr>
          <w:t>The normative reference for this requirement is TS 38.133 [6] clause A.</w:t>
        </w:r>
      </w:ins>
      <w:ins w:id="109" w:author="Sridhar Mukalla" w:date="2025-01-10T17:37:00Z" w16du:dateUtc="2025-01-11T01:37:00Z">
        <w:r w:rsidR="00843F61">
          <w:rPr>
            <w:lang w:eastAsia="sv-SE"/>
          </w:rPr>
          <w:t>12</w:t>
        </w:r>
      </w:ins>
      <w:ins w:id="110" w:author="Sridhar Mukalla" w:date="2025-01-08T23:18:00Z" w16du:dateUtc="2025-01-09T07:18:00Z">
        <w:r w:rsidRPr="003243DB">
          <w:rPr>
            <w:lang w:eastAsia="sv-SE"/>
          </w:rPr>
          <w:t>.4.1.1.</w:t>
        </w:r>
      </w:ins>
    </w:p>
    <w:p w14:paraId="6526802E" w14:textId="1AA020EF" w:rsidR="00D46245" w:rsidRPr="003243DB" w:rsidRDefault="00843F61" w:rsidP="00D46245">
      <w:pPr>
        <w:pStyle w:val="H6"/>
        <w:rPr>
          <w:ins w:id="111" w:author="Sridhar Mukalla" w:date="2025-01-08T23:18:00Z" w16du:dateUtc="2025-01-09T07:18:00Z"/>
          <w:rFonts w:eastAsia="MS Mincho"/>
        </w:rPr>
      </w:pPr>
      <w:ins w:id="112" w:author="Sridhar Mukalla" w:date="2025-01-10T17:37:00Z" w16du:dateUtc="2025-01-11T01:37:00Z">
        <w:r>
          <w:t>12</w:t>
        </w:r>
      </w:ins>
      <w:ins w:id="113" w:author="Sridhar Mukalla" w:date="2025-01-08T23:18:00Z" w16du:dateUtc="2025-01-09T07:18:00Z">
        <w:r w:rsidR="00D46245" w:rsidRPr="003243DB">
          <w:t>.4.1.1.4</w:t>
        </w:r>
        <w:r w:rsidR="00D46245" w:rsidRPr="003243DB">
          <w:tab/>
          <w:t>Test description</w:t>
        </w:r>
      </w:ins>
    </w:p>
    <w:p w14:paraId="11105ABA" w14:textId="0393F2E9" w:rsidR="00D46245" w:rsidRPr="003243DB" w:rsidRDefault="00D46245" w:rsidP="00D46245">
      <w:pPr>
        <w:rPr>
          <w:ins w:id="114" w:author="Sridhar Mukalla" w:date="2025-01-08T23:18:00Z" w16du:dateUtc="2025-01-09T07:18:00Z"/>
        </w:rPr>
      </w:pPr>
      <w:ins w:id="115" w:author="Sridhar Mukalla" w:date="2025-01-08T23:18:00Z" w16du:dateUtc="2025-01-09T07:18:00Z">
        <w:r w:rsidRPr="003243DB">
          <w:t xml:space="preserve">Two </w:t>
        </w:r>
      </w:ins>
      <w:ins w:id="116" w:author="Sridhar Mukalla" w:date="2025-01-10T17:39:00Z" w16du:dateUtc="2025-01-11T01:39:00Z">
        <w:r w:rsidR="00843F61" w:rsidRPr="007275DF">
          <w:rPr>
            <w:lang w:eastAsia="zh-CN"/>
          </w:rPr>
          <w:t>carriers are used in the tests: one E-UTRA carrier with the PCell (Cell 1), and one NR carrier under CCA with the NR neighbour cell (Cell 2)</w:t>
        </w:r>
      </w:ins>
      <w:ins w:id="117" w:author="Sridhar Mukalla" w:date="2025-01-08T23:18:00Z" w16du:dateUtc="2025-01-09T07:18:00Z">
        <w:r w:rsidRPr="003243DB">
          <w:t>.</w:t>
        </w:r>
      </w:ins>
    </w:p>
    <w:p w14:paraId="3B754845" w14:textId="651DB520" w:rsidR="00D46245" w:rsidRPr="003243DB" w:rsidRDefault="00D46245" w:rsidP="00D46245">
      <w:pPr>
        <w:rPr>
          <w:ins w:id="118" w:author="Sridhar Mukalla" w:date="2025-01-08T23:18:00Z" w16du:dateUtc="2025-01-09T07:18:00Z"/>
        </w:rPr>
      </w:pPr>
      <w:ins w:id="119" w:author="Sridhar Mukalla" w:date="2025-01-08T23:18:00Z" w16du:dateUtc="2025-01-09T07:18:00Z">
        <w:r w:rsidRPr="003243DB">
          <w:t>This test consists of a single time period of duration T1. Prior</w:t>
        </w:r>
      </w:ins>
      <w:ins w:id="120" w:author="Sridhar Mukalla" w:date="2025-01-10T17:43:00Z" w16du:dateUtc="2025-01-11T01:43:00Z">
        <w:r w:rsidR="00F20CFB" w:rsidRPr="007275DF">
          <w:rPr>
            <w:lang w:eastAsia="zh-CN"/>
          </w:rPr>
          <w:t xml:space="preserve">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w:t>
        </w:r>
      </w:ins>
      <w:ins w:id="121" w:author="Sridhar Mukalla" w:date="2025-01-08T23:18:00Z" w16du:dateUtc="2025-01-09T07:18:00Z">
        <w:r w:rsidRPr="003243DB">
          <w:t>. No measurement gaps are provided and no DRX is configured in this test.</w:t>
        </w:r>
      </w:ins>
    </w:p>
    <w:p w14:paraId="1D624979" w14:textId="40FFDDE3" w:rsidR="00D46245" w:rsidRPr="003243DB" w:rsidRDefault="00F20CFB" w:rsidP="00D46245">
      <w:pPr>
        <w:pStyle w:val="H6"/>
        <w:rPr>
          <w:ins w:id="122" w:author="Sridhar Mukalla" w:date="2025-01-08T23:18:00Z" w16du:dateUtc="2025-01-09T07:18:00Z"/>
        </w:rPr>
      </w:pPr>
      <w:ins w:id="123" w:author="Sridhar Mukalla" w:date="2025-01-10T17:43:00Z" w16du:dateUtc="2025-01-11T01:43:00Z">
        <w:r>
          <w:t>12</w:t>
        </w:r>
      </w:ins>
      <w:ins w:id="124" w:author="Sridhar Mukalla" w:date="2025-01-08T23:18:00Z" w16du:dateUtc="2025-01-09T07:18:00Z">
        <w:r w:rsidR="00D46245" w:rsidRPr="003243DB">
          <w:t>.4.1.1.4.1</w:t>
        </w:r>
        <w:r w:rsidR="00D46245" w:rsidRPr="003243DB">
          <w:tab/>
          <w:t>Initial conditions</w:t>
        </w:r>
      </w:ins>
    </w:p>
    <w:p w14:paraId="5EA96898" w14:textId="2B51DC20" w:rsidR="00D46245" w:rsidRPr="003243DB" w:rsidRDefault="00D46245" w:rsidP="00D46245">
      <w:pPr>
        <w:rPr>
          <w:ins w:id="125" w:author="Sridhar Mukalla" w:date="2025-01-08T23:18:00Z" w16du:dateUtc="2025-01-09T07:18:00Z"/>
          <w:lang w:eastAsia="sv-SE"/>
        </w:rPr>
      </w:pPr>
      <w:ins w:id="126" w:author="Sridhar Mukalla" w:date="2025-01-08T23:18:00Z" w16du:dateUtc="2025-01-09T07:18:00Z">
        <w:r w:rsidRPr="003243DB">
          <w:rPr>
            <w:lang w:eastAsia="sv-SE"/>
          </w:rPr>
          <w:t xml:space="preserve">This test shall be tested using any of the test configurations in Table </w:t>
        </w:r>
      </w:ins>
      <w:ins w:id="127" w:author="Sridhar Mukalla" w:date="2025-01-10T17:44:00Z" w16du:dateUtc="2025-01-11T01:44:00Z">
        <w:r w:rsidR="00AF5D4B">
          <w:rPr>
            <w:lang w:eastAsia="sv-SE"/>
          </w:rPr>
          <w:t>12</w:t>
        </w:r>
      </w:ins>
      <w:ins w:id="128" w:author="Sridhar Mukalla" w:date="2025-01-08T23:18:00Z" w16du:dateUtc="2025-01-09T07:18:00Z">
        <w:r w:rsidRPr="003243DB">
          <w:rPr>
            <w:lang w:eastAsia="sv-SE"/>
          </w:rPr>
          <w:t>.4.1.1.4.1-1.</w:t>
        </w:r>
      </w:ins>
    </w:p>
    <w:p w14:paraId="241E6D8E" w14:textId="2A1F050E" w:rsidR="00D46245" w:rsidRPr="003243DB" w:rsidRDefault="00D46245" w:rsidP="00D46245">
      <w:pPr>
        <w:pStyle w:val="TH"/>
        <w:rPr>
          <w:ins w:id="129" w:author="Sridhar Mukalla" w:date="2025-01-08T23:18:00Z" w16du:dateUtc="2025-01-09T07:18:00Z"/>
        </w:rPr>
      </w:pPr>
      <w:ins w:id="130" w:author="Sridhar Mukalla" w:date="2025-01-08T23:18:00Z" w16du:dateUtc="2025-01-09T07:18:00Z">
        <w:r w:rsidRPr="003243DB">
          <w:t xml:space="preserve">Table </w:t>
        </w:r>
      </w:ins>
      <w:ins w:id="131" w:author="Sridhar Mukalla" w:date="2025-01-10T17:44:00Z" w16du:dateUtc="2025-01-11T01:44:00Z">
        <w:r w:rsidR="00AF5D4B">
          <w:t>12</w:t>
        </w:r>
      </w:ins>
      <w:ins w:id="132" w:author="Sridhar Mukalla" w:date="2025-01-08T23:18:00Z" w16du:dateUtc="2025-01-09T07:18:00Z">
        <w:r w:rsidRPr="003243DB">
          <w:t xml:space="preserve">.4.1.1.4.1-1: Supported test configurations for </w:t>
        </w:r>
      </w:ins>
      <w:ins w:id="133" w:author="Sridhar Mukalla" w:date="2025-01-08T23:20:00Z" w16du:dateUtc="2025-01-09T07:20:00Z">
        <w:r w:rsidR="002F39A1" w:rsidRPr="002F39A1">
          <w:t>E-UTRA – NR Inter-RAT SFTD Measurement Delay with NR under CCA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AF5D4B" w:rsidRPr="007275DF" w14:paraId="694EF83C" w14:textId="77777777" w:rsidTr="00A658E3">
        <w:trPr>
          <w:jc w:val="center"/>
          <w:ins w:id="134" w:author="Sridhar Mukalla" w:date="2025-01-10T17:44:00Z"/>
        </w:trPr>
        <w:tc>
          <w:tcPr>
            <w:tcW w:w="1202" w:type="dxa"/>
            <w:tcBorders>
              <w:top w:val="single" w:sz="4" w:space="0" w:color="auto"/>
              <w:left w:val="single" w:sz="4" w:space="0" w:color="auto"/>
              <w:bottom w:val="single" w:sz="4" w:space="0" w:color="auto"/>
              <w:right w:val="single" w:sz="4" w:space="0" w:color="auto"/>
            </w:tcBorders>
            <w:hideMark/>
          </w:tcPr>
          <w:p w14:paraId="1DC8741E" w14:textId="77777777" w:rsidR="00AF5D4B" w:rsidRPr="007275DF" w:rsidRDefault="00AF5D4B" w:rsidP="00A658E3">
            <w:pPr>
              <w:pStyle w:val="TAH"/>
              <w:rPr>
                <w:ins w:id="135" w:author="Sridhar Mukalla" w:date="2025-01-10T17:44:00Z" w16du:dateUtc="2025-01-11T01:44:00Z"/>
              </w:rPr>
            </w:pPr>
            <w:ins w:id="136" w:author="Sridhar Mukalla" w:date="2025-01-10T17:44:00Z" w16du:dateUtc="2025-01-11T01:44:00Z">
              <w:r w:rsidRPr="007275DF">
                <w:t>Config</w:t>
              </w:r>
            </w:ins>
          </w:p>
        </w:tc>
        <w:tc>
          <w:tcPr>
            <w:tcW w:w="6448" w:type="dxa"/>
            <w:tcBorders>
              <w:top w:val="single" w:sz="4" w:space="0" w:color="auto"/>
              <w:left w:val="single" w:sz="4" w:space="0" w:color="auto"/>
              <w:bottom w:val="single" w:sz="4" w:space="0" w:color="auto"/>
              <w:right w:val="single" w:sz="4" w:space="0" w:color="auto"/>
            </w:tcBorders>
            <w:hideMark/>
          </w:tcPr>
          <w:p w14:paraId="2E1B5314" w14:textId="77777777" w:rsidR="00AF5D4B" w:rsidRPr="007275DF" w:rsidRDefault="00AF5D4B" w:rsidP="00A658E3">
            <w:pPr>
              <w:pStyle w:val="TAH"/>
              <w:rPr>
                <w:ins w:id="137" w:author="Sridhar Mukalla" w:date="2025-01-10T17:44:00Z" w16du:dateUtc="2025-01-11T01:44:00Z"/>
              </w:rPr>
            </w:pPr>
            <w:ins w:id="138" w:author="Sridhar Mukalla" w:date="2025-01-10T17:44:00Z" w16du:dateUtc="2025-01-11T01:44:00Z">
              <w:r w:rsidRPr="007275DF">
                <w:t>Description</w:t>
              </w:r>
            </w:ins>
          </w:p>
        </w:tc>
      </w:tr>
      <w:tr w:rsidR="00AF5D4B" w:rsidRPr="007275DF" w14:paraId="1CC16ED7" w14:textId="77777777" w:rsidTr="00A658E3">
        <w:trPr>
          <w:jc w:val="center"/>
          <w:ins w:id="139" w:author="Sridhar Mukalla" w:date="2025-01-10T17:44:00Z"/>
        </w:trPr>
        <w:tc>
          <w:tcPr>
            <w:tcW w:w="1202" w:type="dxa"/>
            <w:tcBorders>
              <w:top w:val="single" w:sz="4" w:space="0" w:color="auto"/>
              <w:left w:val="single" w:sz="4" w:space="0" w:color="auto"/>
              <w:bottom w:val="single" w:sz="4" w:space="0" w:color="auto"/>
              <w:right w:val="single" w:sz="4" w:space="0" w:color="auto"/>
            </w:tcBorders>
            <w:hideMark/>
          </w:tcPr>
          <w:p w14:paraId="15960B10" w14:textId="1758CEF2" w:rsidR="00AF5D4B" w:rsidRPr="007275DF" w:rsidRDefault="00AF5D4B" w:rsidP="00A658E3">
            <w:pPr>
              <w:pStyle w:val="TAC"/>
              <w:rPr>
                <w:ins w:id="140" w:author="Sridhar Mukalla" w:date="2025-01-10T17:44:00Z" w16du:dateUtc="2025-01-11T01:44:00Z"/>
              </w:rPr>
            </w:pPr>
            <w:ins w:id="141" w:author="Sridhar Mukalla" w:date="2025-01-10T17:45:00Z" w16du:dateUtc="2025-01-11T01:45:00Z">
              <w:r>
                <w:t>12.4.1.1-</w:t>
              </w:r>
            </w:ins>
            <w:ins w:id="142" w:author="Sridhar Mukalla" w:date="2025-01-10T17:44:00Z" w16du:dateUtc="2025-01-11T01:44:00Z">
              <w:r w:rsidRPr="007275DF">
                <w:t>1</w:t>
              </w:r>
            </w:ins>
          </w:p>
        </w:tc>
        <w:tc>
          <w:tcPr>
            <w:tcW w:w="6448" w:type="dxa"/>
            <w:tcBorders>
              <w:top w:val="single" w:sz="4" w:space="0" w:color="auto"/>
              <w:left w:val="single" w:sz="4" w:space="0" w:color="auto"/>
              <w:bottom w:val="single" w:sz="4" w:space="0" w:color="auto"/>
              <w:right w:val="single" w:sz="4" w:space="0" w:color="auto"/>
            </w:tcBorders>
            <w:hideMark/>
          </w:tcPr>
          <w:p w14:paraId="3833228E" w14:textId="77777777" w:rsidR="00AF5D4B" w:rsidRPr="007275DF" w:rsidRDefault="00AF5D4B" w:rsidP="00A658E3">
            <w:pPr>
              <w:pStyle w:val="TAC"/>
              <w:rPr>
                <w:ins w:id="143" w:author="Sridhar Mukalla" w:date="2025-01-10T17:44:00Z" w16du:dateUtc="2025-01-11T01:44:00Z"/>
              </w:rPr>
            </w:pPr>
            <w:ins w:id="144" w:author="Sridhar Mukalla" w:date="2025-01-10T17:44:00Z" w16du:dateUtc="2025-01-11T01:44:00Z">
              <w:r w:rsidRPr="007275DF">
                <w:t>LTE FDD; NR: 30 kHz SSB SCS, 40 MHz bandwidth, TDD duplex mode</w:t>
              </w:r>
            </w:ins>
          </w:p>
        </w:tc>
      </w:tr>
      <w:tr w:rsidR="00AF5D4B" w:rsidRPr="007275DF" w14:paraId="3B242AAA" w14:textId="77777777" w:rsidTr="00A658E3">
        <w:trPr>
          <w:jc w:val="center"/>
          <w:ins w:id="145" w:author="Sridhar Mukalla" w:date="2025-01-10T17:44:00Z"/>
        </w:trPr>
        <w:tc>
          <w:tcPr>
            <w:tcW w:w="1202" w:type="dxa"/>
            <w:tcBorders>
              <w:top w:val="single" w:sz="4" w:space="0" w:color="auto"/>
              <w:left w:val="single" w:sz="4" w:space="0" w:color="auto"/>
              <w:bottom w:val="single" w:sz="4" w:space="0" w:color="auto"/>
              <w:right w:val="single" w:sz="4" w:space="0" w:color="auto"/>
            </w:tcBorders>
            <w:hideMark/>
          </w:tcPr>
          <w:p w14:paraId="43C5EBFF" w14:textId="2AF22CEB" w:rsidR="00AF5D4B" w:rsidRPr="007275DF" w:rsidRDefault="00AF5D4B" w:rsidP="00A658E3">
            <w:pPr>
              <w:pStyle w:val="TAC"/>
              <w:rPr>
                <w:ins w:id="146" w:author="Sridhar Mukalla" w:date="2025-01-10T17:44:00Z" w16du:dateUtc="2025-01-11T01:44:00Z"/>
              </w:rPr>
            </w:pPr>
            <w:ins w:id="147" w:author="Sridhar Mukalla" w:date="2025-01-10T17:45:00Z" w16du:dateUtc="2025-01-11T01:45:00Z">
              <w:r>
                <w:t>12.4.1.1-</w:t>
              </w:r>
            </w:ins>
            <w:ins w:id="148" w:author="Sridhar Mukalla" w:date="2025-01-10T17:44:00Z" w16du:dateUtc="2025-01-11T01:44:00Z">
              <w:r w:rsidRPr="007275DF">
                <w:t>2</w:t>
              </w:r>
            </w:ins>
          </w:p>
        </w:tc>
        <w:tc>
          <w:tcPr>
            <w:tcW w:w="6448" w:type="dxa"/>
            <w:tcBorders>
              <w:top w:val="single" w:sz="4" w:space="0" w:color="auto"/>
              <w:left w:val="single" w:sz="4" w:space="0" w:color="auto"/>
              <w:bottom w:val="single" w:sz="4" w:space="0" w:color="auto"/>
              <w:right w:val="single" w:sz="4" w:space="0" w:color="auto"/>
            </w:tcBorders>
          </w:tcPr>
          <w:p w14:paraId="1AFB70D4" w14:textId="77777777" w:rsidR="00AF5D4B" w:rsidRPr="007275DF" w:rsidRDefault="00AF5D4B" w:rsidP="00A658E3">
            <w:pPr>
              <w:pStyle w:val="TAC"/>
              <w:rPr>
                <w:ins w:id="149" w:author="Sridhar Mukalla" w:date="2025-01-10T17:44:00Z" w16du:dateUtc="2025-01-11T01:44:00Z"/>
              </w:rPr>
            </w:pPr>
            <w:ins w:id="150" w:author="Sridhar Mukalla" w:date="2025-01-10T17:44:00Z" w16du:dateUtc="2025-01-11T01:44:00Z">
              <w:r w:rsidRPr="007275DF">
                <w:t>LTE TDD; NR: 30 kHz SSB SCS, 40 MHz bandwidth, TDD duplex mode</w:t>
              </w:r>
            </w:ins>
          </w:p>
        </w:tc>
      </w:tr>
      <w:tr w:rsidR="00AF5D4B" w:rsidRPr="007275DF" w14:paraId="21195CA3" w14:textId="77777777" w:rsidTr="00A658E3">
        <w:trPr>
          <w:jc w:val="center"/>
          <w:ins w:id="151" w:author="Sridhar Mukalla" w:date="2025-01-10T17:44:00Z"/>
        </w:trPr>
        <w:tc>
          <w:tcPr>
            <w:tcW w:w="7650" w:type="dxa"/>
            <w:gridSpan w:val="2"/>
            <w:tcBorders>
              <w:top w:val="single" w:sz="4" w:space="0" w:color="auto"/>
              <w:left w:val="single" w:sz="4" w:space="0" w:color="auto"/>
              <w:bottom w:val="single" w:sz="4" w:space="0" w:color="auto"/>
              <w:right w:val="single" w:sz="4" w:space="0" w:color="auto"/>
            </w:tcBorders>
            <w:hideMark/>
          </w:tcPr>
          <w:p w14:paraId="758597B1" w14:textId="77777777" w:rsidR="00AF5D4B" w:rsidRPr="007275DF" w:rsidRDefault="00AF5D4B" w:rsidP="00A658E3">
            <w:pPr>
              <w:pStyle w:val="TAN"/>
              <w:rPr>
                <w:ins w:id="152" w:author="Sridhar Mukalla" w:date="2025-01-10T17:44:00Z" w16du:dateUtc="2025-01-11T01:44:00Z"/>
              </w:rPr>
            </w:pPr>
            <w:ins w:id="153" w:author="Sridhar Mukalla" w:date="2025-01-10T17:44:00Z" w16du:dateUtc="2025-01-11T01:44:00Z">
              <w:r w:rsidRPr="007275DF">
                <w:t>Note:</w:t>
              </w:r>
              <w:r w:rsidRPr="007275DF">
                <w:tab/>
                <w:t>The UE is only required to be tested in one of the supported test configurations</w:t>
              </w:r>
            </w:ins>
          </w:p>
        </w:tc>
      </w:tr>
    </w:tbl>
    <w:p w14:paraId="2707AEBB" w14:textId="77777777" w:rsidR="00D46245" w:rsidRPr="003243DB" w:rsidRDefault="00D46245" w:rsidP="00D46245">
      <w:pPr>
        <w:rPr>
          <w:ins w:id="154" w:author="Sridhar Mukalla" w:date="2025-01-08T23:18:00Z" w16du:dateUtc="2025-01-09T07:18:00Z"/>
        </w:rPr>
      </w:pPr>
    </w:p>
    <w:p w14:paraId="6CC70117" w14:textId="42D12B83" w:rsidR="00D46245" w:rsidRPr="003243DB" w:rsidRDefault="00D46245" w:rsidP="00D46245">
      <w:pPr>
        <w:rPr>
          <w:ins w:id="155" w:author="Sridhar Mukalla" w:date="2025-01-08T23:18:00Z" w16du:dateUtc="2025-01-09T07:18:00Z"/>
        </w:rPr>
      </w:pPr>
      <w:ins w:id="156" w:author="Sridhar Mukalla" w:date="2025-01-08T23:18:00Z" w16du:dateUtc="2025-01-09T07:18:00Z">
        <w:r w:rsidRPr="003243DB">
          <w:t xml:space="preserve">Configure the test requirement and the DUT according to the parameters in Table </w:t>
        </w:r>
      </w:ins>
      <w:ins w:id="157" w:author="Sridhar Mukalla" w:date="2025-01-10T17:45:00Z" w16du:dateUtc="2025-01-11T01:45:00Z">
        <w:r w:rsidR="00AF5D4B">
          <w:t>12</w:t>
        </w:r>
      </w:ins>
      <w:ins w:id="158" w:author="Sridhar Mukalla" w:date="2025-01-08T23:18:00Z" w16du:dateUtc="2025-01-09T07:18:00Z">
        <w:r w:rsidRPr="003243DB">
          <w:t>.4.1.1.4.1-2.</w:t>
        </w:r>
      </w:ins>
    </w:p>
    <w:p w14:paraId="2981C24C" w14:textId="4E45BF89" w:rsidR="00D46245" w:rsidRPr="003243DB" w:rsidRDefault="00D46245" w:rsidP="00D46245">
      <w:pPr>
        <w:pStyle w:val="TH"/>
        <w:rPr>
          <w:ins w:id="159" w:author="Sridhar Mukalla" w:date="2025-01-08T23:18:00Z" w16du:dateUtc="2025-01-09T07:18:00Z"/>
        </w:rPr>
      </w:pPr>
      <w:ins w:id="160" w:author="Sridhar Mukalla" w:date="2025-01-08T23:18:00Z" w16du:dateUtc="2025-01-09T07:18:00Z">
        <w:r w:rsidRPr="003243DB">
          <w:lastRenderedPageBreak/>
          <w:t xml:space="preserve">Table </w:t>
        </w:r>
      </w:ins>
      <w:ins w:id="161" w:author="Sridhar Mukalla" w:date="2025-01-10T17:45:00Z" w16du:dateUtc="2025-01-11T01:45:00Z">
        <w:r w:rsidR="00AF5D4B">
          <w:t>12</w:t>
        </w:r>
      </w:ins>
      <w:ins w:id="162" w:author="Sridhar Mukalla" w:date="2025-01-08T23:18:00Z" w16du:dateUtc="2025-01-09T07:18:00Z">
        <w:r w:rsidRPr="003243DB">
          <w:t xml:space="preserve">.4.1.1.4.1-2: Initial conditions for </w:t>
        </w:r>
      </w:ins>
      <w:ins w:id="163" w:author="Sridhar Mukalla" w:date="2025-01-08T23:20:00Z" w16du:dateUtc="2025-01-09T07:20:00Z">
        <w:r w:rsidR="002F39A1" w:rsidRPr="002F39A1">
          <w:t>E-UTRA – NR Inter-RAT SFTD Measurement Delay with NR under CCA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46245" w:rsidRPr="003243DB" w14:paraId="509AC347" w14:textId="77777777" w:rsidTr="00A658E3">
        <w:trPr>
          <w:jc w:val="center"/>
          <w:ins w:id="164" w:author="Sridhar Mukalla" w:date="2025-01-08T23:18:00Z"/>
        </w:trPr>
        <w:tc>
          <w:tcPr>
            <w:tcW w:w="1701" w:type="dxa"/>
            <w:shd w:val="clear" w:color="auto" w:fill="auto"/>
          </w:tcPr>
          <w:p w14:paraId="7207A9A9" w14:textId="77777777" w:rsidR="00D46245" w:rsidRPr="003243DB" w:rsidRDefault="00D46245" w:rsidP="00A658E3">
            <w:pPr>
              <w:pStyle w:val="TAH"/>
              <w:rPr>
                <w:ins w:id="165" w:author="Sridhar Mukalla" w:date="2025-01-08T23:18:00Z" w16du:dateUtc="2025-01-09T07:18:00Z"/>
              </w:rPr>
            </w:pPr>
            <w:ins w:id="166" w:author="Sridhar Mukalla" w:date="2025-01-08T23:18:00Z" w16du:dateUtc="2025-01-09T07:18:00Z">
              <w:r w:rsidRPr="003243DB">
                <w:t>Parameter</w:t>
              </w:r>
            </w:ins>
          </w:p>
        </w:tc>
        <w:tc>
          <w:tcPr>
            <w:tcW w:w="3943" w:type="dxa"/>
            <w:gridSpan w:val="2"/>
            <w:shd w:val="clear" w:color="auto" w:fill="auto"/>
          </w:tcPr>
          <w:p w14:paraId="2B04A03F" w14:textId="77777777" w:rsidR="00D46245" w:rsidRPr="003243DB" w:rsidRDefault="00D46245" w:rsidP="00A658E3">
            <w:pPr>
              <w:pStyle w:val="TAH"/>
              <w:rPr>
                <w:ins w:id="167" w:author="Sridhar Mukalla" w:date="2025-01-08T23:18:00Z" w16du:dateUtc="2025-01-09T07:18:00Z"/>
              </w:rPr>
            </w:pPr>
            <w:ins w:id="168" w:author="Sridhar Mukalla" w:date="2025-01-08T23:18:00Z" w16du:dateUtc="2025-01-09T07:18:00Z">
              <w:r w:rsidRPr="003243DB">
                <w:t>Value</w:t>
              </w:r>
            </w:ins>
          </w:p>
        </w:tc>
        <w:tc>
          <w:tcPr>
            <w:tcW w:w="3961" w:type="dxa"/>
          </w:tcPr>
          <w:p w14:paraId="6B84616F" w14:textId="77777777" w:rsidR="00D46245" w:rsidRPr="003243DB" w:rsidRDefault="00D46245" w:rsidP="00A658E3">
            <w:pPr>
              <w:pStyle w:val="TAH"/>
              <w:rPr>
                <w:ins w:id="169" w:author="Sridhar Mukalla" w:date="2025-01-08T23:18:00Z" w16du:dateUtc="2025-01-09T07:18:00Z"/>
              </w:rPr>
            </w:pPr>
            <w:ins w:id="170" w:author="Sridhar Mukalla" w:date="2025-01-08T23:18:00Z" w16du:dateUtc="2025-01-09T07:18:00Z">
              <w:r w:rsidRPr="003243DB">
                <w:t>Comment</w:t>
              </w:r>
            </w:ins>
          </w:p>
        </w:tc>
      </w:tr>
      <w:tr w:rsidR="00D46245" w:rsidRPr="003243DB" w14:paraId="5ECF9348" w14:textId="77777777" w:rsidTr="00A658E3">
        <w:trPr>
          <w:jc w:val="center"/>
          <w:ins w:id="171" w:author="Sridhar Mukalla" w:date="2025-01-08T23:18:00Z"/>
        </w:trPr>
        <w:tc>
          <w:tcPr>
            <w:tcW w:w="1701" w:type="dxa"/>
            <w:shd w:val="clear" w:color="auto" w:fill="auto"/>
          </w:tcPr>
          <w:p w14:paraId="5C42609E" w14:textId="77777777" w:rsidR="00D46245" w:rsidRPr="003243DB" w:rsidRDefault="00D46245" w:rsidP="00A658E3">
            <w:pPr>
              <w:pStyle w:val="TAL"/>
              <w:rPr>
                <w:ins w:id="172" w:author="Sridhar Mukalla" w:date="2025-01-08T23:18:00Z" w16du:dateUtc="2025-01-09T07:18:00Z"/>
              </w:rPr>
            </w:pPr>
            <w:ins w:id="173" w:author="Sridhar Mukalla" w:date="2025-01-08T23:18:00Z" w16du:dateUtc="2025-01-09T07:18:00Z">
              <w:r w:rsidRPr="003243DB">
                <w:t>Test environment</w:t>
              </w:r>
            </w:ins>
          </w:p>
        </w:tc>
        <w:tc>
          <w:tcPr>
            <w:tcW w:w="3943" w:type="dxa"/>
            <w:gridSpan w:val="2"/>
            <w:shd w:val="clear" w:color="auto" w:fill="auto"/>
          </w:tcPr>
          <w:p w14:paraId="798187D4" w14:textId="77777777" w:rsidR="00D46245" w:rsidRPr="003243DB" w:rsidRDefault="00D46245" w:rsidP="00A658E3">
            <w:pPr>
              <w:pStyle w:val="TAL"/>
              <w:rPr>
                <w:ins w:id="174" w:author="Sridhar Mukalla" w:date="2025-01-08T23:18:00Z" w16du:dateUtc="2025-01-09T07:18:00Z"/>
              </w:rPr>
            </w:pPr>
            <w:ins w:id="175" w:author="Sridhar Mukalla" w:date="2025-01-08T23:18:00Z" w16du:dateUtc="2025-01-09T07:18:00Z">
              <w:r w:rsidRPr="003243DB">
                <w:t>NC</w:t>
              </w:r>
            </w:ins>
          </w:p>
        </w:tc>
        <w:tc>
          <w:tcPr>
            <w:tcW w:w="3961" w:type="dxa"/>
          </w:tcPr>
          <w:p w14:paraId="7944C892" w14:textId="77777777" w:rsidR="00D46245" w:rsidRPr="003243DB" w:rsidRDefault="00D46245" w:rsidP="00A658E3">
            <w:pPr>
              <w:pStyle w:val="TAL"/>
              <w:rPr>
                <w:ins w:id="176" w:author="Sridhar Mukalla" w:date="2025-01-08T23:18:00Z" w16du:dateUtc="2025-01-09T07:18:00Z"/>
              </w:rPr>
            </w:pPr>
            <w:ins w:id="177" w:author="Sridhar Mukalla" w:date="2025-01-08T23:18:00Z" w16du:dateUtc="2025-01-09T07:18:00Z">
              <w:r w:rsidRPr="003243DB">
                <w:t>As specified in TS 36.508 [25] clause 4.1.</w:t>
              </w:r>
            </w:ins>
          </w:p>
        </w:tc>
      </w:tr>
      <w:tr w:rsidR="00D46245" w:rsidRPr="003243DB" w14:paraId="01C5BEE0" w14:textId="77777777" w:rsidTr="00A658E3">
        <w:trPr>
          <w:jc w:val="center"/>
          <w:ins w:id="178" w:author="Sridhar Mukalla" w:date="2025-01-08T23:18:00Z"/>
        </w:trPr>
        <w:tc>
          <w:tcPr>
            <w:tcW w:w="1701" w:type="dxa"/>
            <w:shd w:val="clear" w:color="auto" w:fill="auto"/>
          </w:tcPr>
          <w:p w14:paraId="5C520FF0" w14:textId="77777777" w:rsidR="00D46245" w:rsidRPr="003243DB" w:rsidRDefault="00D46245" w:rsidP="00A658E3">
            <w:pPr>
              <w:pStyle w:val="TAL"/>
              <w:rPr>
                <w:ins w:id="179" w:author="Sridhar Mukalla" w:date="2025-01-08T23:18:00Z" w16du:dateUtc="2025-01-09T07:18:00Z"/>
              </w:rPr>
            </w:pPr>
            <w:ins w:id="180" w:author="Sridhar Mukalla" w:date="2025-01-08T23:18:00Z" w16du:dateUtc="2025-01-09T07:18:00Z">
              <w:r w:rsidRPr="003243DB">
                <w:t>Test frequencies</w:t>
              </w:r>
            </w:ins>
          </w:p>
        </w:tc>
        <w:tc>
          <w:tcPr>
            <w:tcW w:w="7904" w:type="dxa"/>
            <w:gridSpan w:val="3"/>
            <w:shd w:val="clear" w:color="auto" w:fill="auto"/>
          </w:tcPr>
          <w:p w14:paraId="533A61C6" w14:textId="55F0B70D" w:rsidR="00D46245" w:rsidRPr="003243DB" w:rsidRDefault="00D46245" w:rsidP="00A658E3">
            <w:pPr>
              <w:pStyle w:val="TAL"/>
              <w:rPr>
                <w:ins w:id="181" w:author="Sridhar Mukalla" w:date="2025-01-08T23:18:00Z" w16du:dateUtc="2025-01-09T07:18:00Z"/>
              </w:rPr>
            </w:pPr>
            <w:ins w:id="182" w:author="Sridhar Mukalla" w:date="2025-01-08T23:18:00Z" w16du:dateUtc="2025-01-09T07:18:00Z">
              <w:r w:rsidRPr="003243DB">
                <w:t>As specified in Annex E, Table E.</w:t>
              </w:r>
            </w:ins>
            <w:ins w:id="183" w:author="Sridhar Mukalla" w:date="2025-01-10T17:48:00Z" w16du:dateUtc="2025-01-11T01:48:00Z">
              <w:r w:rsidR="001F664D">
                <w:t>10</w:t>
              </w:r>
            </w:ins>
            <w:ins w:id="184" w:author="Sridhar Mukalla" w:date="2025-01-08T23:18:00Z" w16du:dateUtc="2025-01-09T07:18:00Z">
              <w:r w:rsidRPr="003243DB">
                <w:t>-1 and TS 38.508-1 [14] clause 4.3.1.</w:t>
              </w:r>
            </w:ins>
          </w:p>
        </w:tc>
      </w:tr>
      <w:tr w:rsidR="00D46245" w:rsidRPr="003243DB" w14:paraId="7812BDE7" w14:textId="77777777" w:rsidTr="00A658E3">
        <w:trPr>
          <w:jc w:val="center"/>
          <w:ins w:id="185" w:author="Sridhar Mukalla" w:date="2025-01-08T23:18:00Z"/>
        </w:trPr>
        <w:tc>
          <w:tcPr>
            <w:tcW w:w="1701" w:type="dxa"/>
            <w:shd w:val="clear" w:color="auto" w:fill="auto"/>
          </w:tcPr>
          <w:p w14:paraId="1A3857F7" w14:textId="77777777" w:rsidR="00D46245" w:rsidRPr="003243DB" w:rsidRDefault="00D46245" w:rsidP="00A658E3">
            <w:pPr>
              <w:pStyle w:val="TAL"/>
              <w:rPr>
                <w:ins w:id="186" w:author="Sridhar Mukalla" w:date="2025-01-08T23:18:00Z" w16du:dateUtc="2025-01-09T07:18:00Z"/>
              </w:rPr>
            </w:pPr>
            <w:ins w:id="187" w:author="Sridhar Mukalla" w:date="2025-01-08T23:18:00Z" w16du:dateUtc="2025-01-09T07:18:00Z">
              <w:r w:rsidRPr="003243DB">
                <w:t>Channel bandwidth</w:t>
              </w:r>
            </w:ins>
          </w:p>
        </w:tc>
        <w:tc>
          <w:tcPr>
            <w:tcW w:w="7904" w:type="dxa"/>
            <w:gridSpan w:val="3"/>
            <w:shd w:val="clear" w:color="auto" w:fill="auto"/>
          </w:tcPr>
          <w:p w14:paraId="7E93683C" w14:textId="4073C952" w:rsidR="00D46245" w:rsidRPr="003243DB" w:rsidRDefault="00D46245" w:rsidP="00A658E3">
            <w:pPr>
              <w:pStyle w:val="TAL"/>
              <w:rPr>
                <w:ins w:id="188" w:author="Sridhar Mukalla" w:date="2025-01-08T23:18:00Z" w16du:dateUtc="2025-01-09T07:18:00Z"/>
              </w:rPr>
            </w:pPr>
            <w:ins w:id="189" w:author="Sridhar Mukalla" w:date="2025-01-08T23:18:00Z" w16du:dateUtc="2025-01-09T07:18:00Z">
              <w:r w:rsidRPr="003243DB">
                <w:t xml:space="preserve">As specified by the test configuration selected from Table </w:t>
              </w:r>
            </w:ins>
            <w:ins w:id="190" w:author="Sridhar Mukalla" w:date="2025-01-10T17:48:00Z" w16du:dateUtc="2025-01-11T01:48:00Z">
              <w:r w:rsidR="001F664D">
                <w:t>12</w:t>
              </w:r>
            </w:ins>
            <w:ins w:id="191" w:author="Sridhar Mukalla" w:date="2025-01-08T23:18:00Z" w16du:dateUtc="2025-01-09T07:18:00Z">
              <w:r w:rsidRPr="003243DB">
                <w:t>.4.1.1.4.1-1.</w:t>
              </w:r>
            </w:ins>
          </w:p>
        </w:tc>
      </w:tr>
      <w:tr w:rsidR="00D46245" w:rsidRPr="003243DB" w14:paraId="1B09E9F2" w14:textId="77777777" w:rsidTr="00A658E3">
        <w:trPr>
          <w:jc w:val="center"/>
          <w:ins w:id="192" w:author="Sridhar Mukalla" w:date="2025-01-08T23:18:00Z"/>
        </w:trPr>
        <w:tc>
          <w:tcPr>
            <w:tcW w:w="1701" w:type="dxa"/>
            <w:shd w:val="clear" w:color="auto" w:fill="auto"/>
          </w:tcPr>
          <w:p w14:paraId="020C4DB8" w14:textId="77777777" w:rsidR="00D46245" w:rsidRPr="003243DB" w:rsidRDefault="00D46245" w:rsidP="00A658E3">
            <w:pPr>
              <w:pStyle w:val="TAL"/>
              <w:rPr>
                <w:ins w:id="193" w:author="Sridhar Mukalla" w:date="2025-01-08T23:18:00Z" w16du:dateUtc="2025-01-09T07:18:00Z"/>
              </w:rPr>
            </w:pPr>
            <w:ins w:id="194" w:author="Sridhar Mukalla" w:date="2025-01-08T23:18:00Z" w16du:dateUtc="2025-01-09T07:18:00Z">
              <w:r w:rsidRPr="003243DB">
                <w:t>Propagation conditions</w:t>
              </w:r>
            </w:ins>
          </w:p>
        </w:tc>
        <w:tc>
          <w:tcPr>
            <w:tcW w:w="3943" w:type="dxa"/>
            <w:gridSpan w:val="2"/>
            <w:shd w:val="clear" w:color="auto" w:fill="auto"/>
          </w:tcPr>
          <w:p w14:paraId="2D0E36A1" w14:textId="77777777" w:rsidR="00D46245" w:rsidRPr="003243DB" w:rsidRDefault="00D46245" w:rsidP="00A658E3">
            <w:pPr>
              <w:pStyle w:val="TAL"/>
              <w:rPr>
                <w:ins w:id="195" w:author="Sridhar Mukalla" w:date="2025-01-08T23:18:00Z" w16du:dateUtc="2025-01-09T07:18:00Z"/>
              </w:rPr>
            </w:pPr>
            <w:ins w:id="196" w:author="Sridhar Mukalla" w:date="2025-01-08T23:18:00Z" w16du:dateUtc="2025-01-09T07:18:00Z">
              <w:r w:rsidRPr="003243DB">
                <w:t>AWGN</w:t>
              </w:r>
            </w:ins>
          </w:p>
        </w:tc>
        <w:tc>
          <w:tcPr>
            <w:tcW w:w="3961" w:type="dxa"/>
          </w:tcPr>
          <w:p w14:paraId="15528D78" w14:textId="77777777" w:rsidR="00D46245" w:rsidRPr="003243DB" w:rsidRDefault="00D46245" w:rsidP="00A658E3">
            <w:pPr>
              <w:pStyle w:val="TAL"/>
              <w:rPr>
                <w:ins w:id="197" w:author="Sridhar Mukalla" w:date="2025-01-08T23:18:00Z" w16du:dateUtc="2025-01-09T07:18:00Z"/>
              </w:rPr>
            </w:pPr>
            <w:ins w:id="198" w:author="Sridhar Mukalla" w:date="2025-01-08T23:18:00Z" w16du:dateUtc="2025-01-09T07:18:00Z">
              <w:r w:rsidRPr="003243DB">
                <w:t>As specified in clause C.2.1</w:t>
              </w:r>
            </w:ins>
          </w:p>
        </w:tc>
      </w:tr>
      <w:tr w:rsidR="00D46245" w:rsidRPr="003243DB" w14:paraId="0C2D8E55" w14:textId="77777777" w:rsidTr="00A658E3">
        <w:trPr>
          <w:jc w:val="center"/>
          <w:ins w:id="199" w:author="Sridhar Mukalla" w:date="2025-01-08T23:18:00Z"/>
        </w:trPr>
        <w:tc>
          <w:tcPr>
            <w:tcW w:w="1701" w:type="dxa"/>
            <w:vMerge w:val="restart"/>
            <w:shd w:val="clear" w:color="auto" w:fill="auto"/>
          </w:tcPr>
          <w:p w14:paraId="6660A8FA" w14:textId="77777777" w:rsidR="00D46245" w:rsidRPr="003243DB" w:rsidRDefault="00D46245" w:rsidP="00A658E3">
            <w:pPr>
              <w:pStyle w:val="TAL"/>
              <w:rPr>
                <w:ins w:id="200" w:author="Sridhar Mukalla" w:date="2025-01-08T23:18:00Z" w16du:dateUtc="2025-01-09T07:18:00Z"/>
              </w:rPr>
            </w:pPr>
            <w:ins w:id="201" w:author="Sridhar Mukalla" w:date="2025-01-08T23:18:00Z" w16du:dateUtc="2025-01-09T07:18:00Z">
              <w:r w:rsidRPr="003243DB">
                <w:t>Connection Diagram</w:t>
              </w:r>
            </w:ins>
          </w:p>
        </w:tc>
        <w:tc>
          <w:tcPr>
            <w:tcW w:w="1134" w:type="dxa"/>
            <w:shd w:val="clear" w:color="auto" w:fill="auto"/>
          </w:tcPr>
          <w:p w14:paraId="253F6446" w14:textId="77777777" w:rsidR="00D46245" w:rsidRPr="003243DB" w:rsidRDefault="00D46245" w:rsidP="00A658E3">
            <w:pPr>
              <w:pStyle w:val="TAL"/>
              <w:rPr>
                <w:ins w:id="202" w:author="Sridhar Mukalla" w:date="2025-01-08T23:18:00Z" w16du:dateUtc="2025-01-09T07:18:00Z"/>
              </w:rPr>
            </w:pPr>
            <w:ins w:id="203" w:author="Sridhar Mukalla" w:date="2025-01-08T23:18:00Z" w16du:dateUtc="2025-01-09T07:18:00Z">
              <w:r w:rsidRPr="003243DB">
                <w:t>TE Part</w:t>
              </w:r>
            </w:ins>
          </w:p>
        </w:tc>
        <w:tc>
          <w:tcPr>
            <w:tcW w:w="2809" w:type="dxa"/>
            <w:shd w:val="clear" w:color="auto" w:fill="auto"/>
          </w:tcPr>
          <w:p w14:paraId="0BF6A906" w14:textId="228471BF" w:rsidR="00D46245" w:rsidRPr="003243DB" w:rsidRDefault="00D46245" w:rsidP="00A658E3">
            <w:pPr>
              <w:pStyle w:val="TAL"/>
              <w:rPr>
                <w:ins w:id="204" w:author="Sridhar Mukalla" w:date="2025-01-08T23:18:00Z" w16du:dateUtc="2025-01-09T07:18:00Z"/>
              </w:rPr>
            </w:pPr>
            <w:ins w:id="205" w:author="Sridhar Mukalla" w:date="2025-01-08T23:18:00Z" w16du:dateUtc="2025-01-09T07:18:00Z">
              <w:r w:rsidRPr="003243DB">
                <w:t>A.3.1.</w:t>
              </w:r>
            </w:ins>
            <w:ins w:id="206" w:author="Fernando Alonso Macias" w:date="2025-02-03T19:21:00Z" w16du:dateUtc="2025-02-04T03:21:00Z">
              <w:r w:rsidR="0098369D">
                <w:t>8</w:t>
              </w:r>
            </w:ins>
            <w:ins w:id="207" w:author="Sridhar Mukalla" w:date="2025-01-08T23:18:00Z" w16du:dateUtc="2025-01-09T07:18:00Z">
              <w:r w:rsidRPr="003243DB">
                <w:t>.2</w:t>
              </w:r>
            </w:ins>
          </w:p>
        </w:tc>
        <w:tc>
          <w:tcPr>
            <w:tcW w:w="3961" w:type="dxa"/>
            <w:vMerge w:val="restart"/>
          </w:tcPr>
          <w:p w14:paraId="10BF0B9F" w14:textId="77777777" w:rsidR="00D46245" w:rsidRPr="003243DB" w:rsidRDefault="00D46245" w:rsidP="00A658E3">
            <w:pPr>
              <w:pStyle w:val="TAL"/>
              <w:rPr>
                <w:ins w:id="208" w:author="Sridhar Mukalla" w:date="2025-01-08T23:18:00Z" w16du:dateUtc="2025-01-09T07:18:00Z"/>
              </w:rPr>
            </w:pPr>
            <w:ins w:id="209" w:author="Sridhar Mukalla" w:date="2025-01-08T23:18:00Z" w16du:dateUtc="2025-01-09T07:18:00Z">
              <w:r w:rsidRPr="003243DB">
                <w:t>As specified in TS 38.508-1 [14] Annex A.</w:t>
              </w:r>
            </w:ins>
          </w:p>
        </w:tc>
      </w:tr>
      <w:tr w:rsidR="00D46245" w:rsidRPr="003243DB" w14:paraId="57B0415F" w14:textId="77777777" w:rsidTr="00A658E3">
        <w:trPr>
          <w:jc w:val="center"/>
          <w:ins w:id="210" w:author="Sridhar Mukalla" w:date="2025-01-08T23:18:00Z"/>
        </w:trPr>
        <w:tc>
          <w:tcPr>
            <w:tcW w:w="1701" w:type="dxa"/>
            <w:vMerge/>
            <w:shd w:val="clear" w:color="auto" w:fill="auto"/>
          </w:tcPr>
          <w:p w14:paraId="4ABA15DD" w14:textId="77777777" w:rsidR="00D46245" w:rsidRPr="003243DB" w:rsidRDefault="00D46245" w:rsidP="00A658E3">
            <w:pPr>
              <w:pStyle w:val="TAL"/>
              <w:rPr>
                <w:ins w:id="211" w:author="Sridhar Mukalla" w:date="2025-01-08T23:18:00Z" w16du:dateUtc="2025-01-09T07:18:00Z"/>
              </w:rPr>
            </w:pPr>
          </w:p>
        </w:tc>
        <w:tc>
          <w:tcPr>
            <w:tcW w:w="1134" w:type="dxa"/>
            <w:shd w:val="clear" w:color="auto" w:fill="auto"/>
          </w:tcPr>
          <w:p w14:paraId="5FE5A7F5" w14:textId="77777777" w:rsidR="00D46245" w:rsidRPr="003243DB" w:rsidRDefault="00D46245" w:rsidP="00A658E3">
            <w:pPr>
              <w:pStyle w:val="TAL"/>
              <w:rPr>
                <w:ins w:id="212" w:author="Sridhar Mukalla" w:date="2025-01-08T23:18:00Z" w16du:dateUtc="2025-01-09T07:18:00Z"/>
              </w:rPr>
            </w:pPr>
            <w:ins w:id="213" w:author="Sridhar Mukalla" w:date="2025-01-08T23:18:00Z" w16du:dateUtc="2025-01-09T07:18:00Z">
              <w:r w:rsidRPr="003243DB">
                <w:t>DUT Part</w:t>
              </w:r>
            </w:ins>
          </w:p>
        </w:tc>
        <w:tc>
          <w:tcPr>
            <w:tcW w:w="2809" w:type="dxa"/>
            <w:shd w:val="clear" w:color="auto" w:fill="auto"/>
          </w:tcPr>
          <w:p w14:paraId="086958B2" w14:textId="77777777" w:rsidR="00D46245" w:rsidRPr="003243DB" w:rsidRDefault="00D46245" w:rsidP="00A658E3">
            <w:pPr>
              <w:pStyle w:val="TAL"/>
              <w:rPr>
                <w:ins w:id="214" w:author="Sridhar Mukalla" w:date="2025-01-08T23:18:00Z" w16du:dateUtc="2025-01-09T07:18:00Z"/>
              </w:rPr>
            </w:pPr>
            <w:ins w:id="215" w:author="Sridhar Mukalla" w:date="2025-01-08T23:18:00Z" w16du:dateUtc="2025-01-09T07:18:00Z">
              <w:r w:rsidRPr="003243DB">
                <w:t>A.3.2.3.4</w:t>
              </w:r>
            </w:ins>
          </w:p>
        </w:tc>
        <w:tc>
          <w:tcPr>
            <w:tcW w:w="3961" w:type="dxa"/>
            <w:vMerge/>
          </w:tcPr>
          <w:p w14:paraId="4C7C4D5A" w14:textId="77777777" w:rsidR="00D46245" w:rsidRPr="003243DB" w:rsidRDefault="00D46245" w:rsidP="00A658E3">
            <w:pPr>
              <w:pStyle w:val="TAL"/>
              <w:rPr>
                <w:ins w:id="216" w:author="Sridhar Mukalla" w:date="2025-01-08T23:18:00Z" w16du:dateUtc="2025-01-09T07:18:00Z"/>
              </w:rPr>
            </w:pPr>
          </w:p>
        </w:tc>
      </w:tr>
      <w:tr w:rsidR="00D46245" w:rsidRPr="003243DB" w14:paraId="50265BE1" w14:textId="77777777" w:rsidTr="00A658E3">
        <w:trPr>
          <w:jc w:val="center"/>
          <w:ins w:id="217" w:author="Sridhar Mukalla" w:date="2025-01-08T23:18:00Z"/>
        </w:trPr>
        <w:tc>
          <w:tcPr>
            <w:tcW w:w="1701" w:type="dxa"/>
            <w:shd w:val="clear" w:color="auto" w:fill="auto"/>
          </w:tcPr>
          <w:p w14:paraId="1FC8C4E3" w14:textId="77777777" w:rsidR="00D46245" w:rsidRPr="003243DB" w:rsidRDefault="00D46245" w:rsidP="00A658E3">
            <w:pPr>
              <w:pStyle w:val="TAL"/>
              <w:rPr>
                <w:ins w:id="218" w:author="Sridhar Mukalla" w:date="2025-01-08T23:18:00Z" w16du:dateUtc="2025-01-09T07:18:00Z"/>
              </w:rPr>
            </w:pPr>
            <w:ins w:id="219" w:author="Sridhar Mukalla" w:date="2025-01-08T23:18:00Z" w16du:dateUtc="2025-01-09T07:18:00Z">
              <w:r w:rsidRPr="003243DB">
                <w:t>Exceptions to connection diagram</w:t>
              </w:r>
            </w:ins>
          </w:p>
        </w:tc>
        <w:tc>
          <w:tcPr>
            <w:tcW w:w="3943" w:type="dxa"/>
            <w:gridSpan w:val="2"/>
            <w:shd w:val="clear" w:color="auto" w:fill="auto"/>
          </w:tcPr>
          <w:p w14:paraId="7435F71A" w14:textId="77777777" w:rsidR="00D46245" w:rsidRPr="003243DB" w:rsidRDefault="00D46245" w:rsidP="00A658E3">
            <w:pPr>
              <w:pStyle w:val="TAL"/>
              <w:rPr>
                <w:ins w:id="220" w:author="Sridhar Mukalla" w:date="2025-01-08T23:18:00Z" w16du:dateUtc="2025-01-09T07:18:00Z"/>
              </w:rPr>
            </w:pPr>
            <w:ins w:id="221" w:author="Sridhar Mukalla" w:date="2025-01-08T23:18:00Z" w16du:dateUtc="2025-01-09T07:18:00Z">
              <w:r w:rsidRPr="003243DB">
                <w:t>N/A</w:t>
              </w:r>
            </w:ins>
          </w:p>
        </w:tc>
        <w:tc>
          <w:tcPr>
            <w:tcW w:w="3961" w:type="dxa"/>
          </w:tcPr>
          <w:p w14:paraId="55559AF4" w14:textId="77777777" w:rsidR="00D46245" w:rsidRPr="003243DB" w:rsidRDefault="00D46245" w:rsidP="00A658E3">
            <w:pPr>
              <w:pStyle w:val="TAL"/>
              <w:rPr>
                <w:ins w:id="222" w:author="Sridhar Mukalla" w:date="2025-01-08T23:18:00Z" w16du:dateUtc="2025-01-09T07:18:00Z"/>
              </w:rPr>
            </w:pPr>
          </w:p>
        </w:tc>
      </w:tr>
    </w:tbl>
    <w:p w14:paraId="6A9FAD63" w14:textId="77777777" w:rsidR="00D46245" w:rsidRPr="003243DB" w:rsidRDefault="00D46245" w:rsidP="00D46245">
      <w:pPr>
        <w:rPr>
          <w:ins w:id="223" w:author="Sridhar Mukalla" w:date="2025-01-08T23:18:00Z" w16du:dateUtc="2025-01-09T07:18:00Z"/>
        </w:rPr>
      </w:pPr>
    </w:p>
    <w:p w14:paraId="0ACBA954" w14:textId="183AB246" w:rsidR="00D46245" w:rsidRPr="003243DB" w:rsidRDefault="00D46245" w:rsidP="00D46245">
      <w:pPr>
        <w:pStyle w:val="B10"/>
        <w:rPr>
          <w:ins w:id="224" w:author="Sridhar Mukalla" w:date="2025-01-08T23:18:00Z" w16du:dateUtc="2025-01-09T07:18:00Z"/>
          <w:lang w:eastAsia="ja-JP"/>
        </w:rPr>
      </w:pPr>
      <w:ins w:id="225" w:author="Sridhar Mukalla" w:date="2025-01-08T23:18:00Z" w16du:dateUtc="2025-01-09T07:18:00Z">
        <w:r w:rsidRPr="003243DB">
          <w:rPr>
            <w:lang w:eastAsia="ja-JP"/>
          </w:rPr>
          <w:t>1.</w:t>
        </w:r>
        <w:r w:rsidRPr="003243DB">
          <w:rPr>
            <w:lang w:eastAsia="ja-JP"/>
          </w:rPr>
          <w:tab/>
          <w:t xml:space="preserve">The general test parameter settings are set up according to Table </w:t>
        </w:r>
      </w:ins>
      <w:ins w:id="226" w:author="Sridhar Mukalla" w:date="2025-01-10T17:49:00Z" w16du:dateUtc="2025-01-11T01:49:00Z">
        <w:r w:rsidR="001F664D">
          <w:rPr>
            <w:lang w:eastAsia="ja-JP"/>
          </w:rPr>
          <w:t>12</w:t>
        </w:r>
      </w:ins>
      <w:ins w:id="227" w:author="Sridhar Mukalla" w:date="2025-01-08T23:18:00Z" w16du:dateUtc="2025-01-09T07:18:00Z">
        <w:r w:rsidRPr="003243DB">
          <w:rPr>
            <w:lang w:eastAsia="ja-JP"/>
          </w:rPr>
          <w:t>.4.1.1.4.1-3.</w:t>
        </w:r>
      </w:ins>
    </w:p>
    <w:p w14:paraId="422BA061" w14:textId="52B16A7F" w:rsidR="00D46245" w:rsidRPr="003243DB" w:rsidRDefault="00D46245" w:rsidP="00D46245">
      <w:pPr>
        <w:pStyle w:val="B10"/>
        <w:rPr>
          <w:ins w:id="228" w:author="Sridhar Mukalla" w:date="2025-01-08T23:18:00Z" w16du:dateUtc="2025-01-09T07:18:00Z"/>
          <w:lang w:eastAsia="ja-JP"/>
        </w:rPr>
      </w:pPr>
      <w:ins w:id="229" w:author="Sridhar Mukalla" w:date="2025-01-08T23:18:00Z" w16du:dateUtc="2025-01-09T07:18:00Z">
        <w:r w:rsidRPr="003243DB">
          <w:rPr>
            <w:lang w:eastAsia="ja-JP"/>
          </w:rPr>
          <w:t>2.</w:t>
        </w:r>
        <w:r w:rsidRPr="003243DB">
          <w:rPr>
            <w:lang w:eastAsia="ja-JP"/>
          </w:rPr>
          <w:tab/>
          <w:t xml:space="preserve">Message contents are defined in clause </w:t>
        </w:r>
      </w:ins>
      <w:ins w:id="230" w:author="Sridhar Mukalla" w:date="2025-01-10T17:49:00Z" w16du:dateUtc="2025-01-11T01:49:00Z">
        <w:r w:rsidR="001F664D">
          <w:rPr>
            <w:lang w:eastAsia="ja-JP"/>
          </w:rPr>
          <w:t>12</w:t>
        </w:r>
      </w:ins>
      <w:ins w:id="231" w:author="Sridhar Mukalla" w:date="2025-01-08T23:18:00Z" w16du:dateUtc="2025-01-09T07:18:00Z">
        <w:r w:rsidRPr="003243DB">
          <w:rPr>
            <w:lang w:eastAsia="ja-JP"/>
          </w:rPr>
          <w:t>.4.1.1.4.3.</w:t>
        </w:r>
      </w:ins>
    </w:p>
    <w:p w14:paraId="1EB4912B" w14:textId="3E6E0232" w:rsidR="00D46245" w:rsidRPr="003243DB" w:rsidRDefault="00D46245" w:rsidP="00D46245">
      <w:pPr>
        <w:pStyle w:val="B10"/>
        <w:rPr>
          <w:ins w:id="232" w:author="Sridhar Mukalla" w:date="2025-01-08T23:18:00Z" w16du:dateUtc="2025-01-09T07:18:00Z"/>
          <w:lang w:eastAsia="ja-JP"/>
        </w:rPr>
      </w:pPr>
      <w:ins w:id="233" w:author="Sridhar Mukalla" w:date="2025-01-08T23:18:00Z" w16du:dateUtc="2025-01-09T07:18:00Z">
        <w:r w:rsidRPr="003243DB">
          <w:rPr>
            <w:lang w:eastAsia="ja-JP"/>
          </w:rPr>
          <w:t>3.</w:t>
        </w:r>
        <w:r w:rsidRPr="003243DB">
          <w:rPr>
            <w:lang w:eastAsia="ja-JP"/>
          </w:rPr>
          <w:tab/>
        </w:r>
        <w:r w:rsidRPr="003243DB">
          <w:t>There are two carriers and two cells specified in the test, where Cell 1 is the E-UTRA PCell on the E-UTRA carrier and Cell 2 is the NR neighbour cell on the NR carrier</w:t>
        </w:r>
      </w:ins>
      <w:ins w:id="234" w:author="Sridhar Mukalla" w:date="2025-01-10T17:52:00Z" w16du:dateUtc="2025-01-11T01:52:00Z">
        <w:r w:rsidR="001F664D">
          <w:t xml:space="preserve"> under CCA</w:t>
        </w:r>
      </w:ins>
      <w:ins w:id="235" w:author="Sridhar Mukalla" w:date="2025-01-08T23:18:00Z" w16du:dateUtc="2025-01-09T07:18:00Z">
        <w:r w:rsidRPr="003243DB">
          <w:t>.</w:t>
        </w:r>
        <w:r w:rsidRPr="003243DB">
          <w:rPr>
            <w:lang w:eastAsia="ja-JP"/>
          </w:rPr>
          <w:t xml:space="preserve"> Cell 1 is the cell used for connection setup for this test. </w:t>
        </w:r>
        <w:r w:rsidRPr="003243DB">
          <w:t>E-UTRA Cell 1 is configured according to TS 36.521-3 [26] clauses C.1.0 and C.1.1.</w:t>
        </w:r>
      </w:ins>
    </w:p>
    <w:p w14:paraId="1031CFA1" w14:textId="370D54C1" w:rsidR="00D46245" w:rsidRPr="003243DB" w:rsidRDefault="00D46245" w:rsidP="00D46245">
      <w:pPr>
        <w:pStyle w:val="TH"/>
        <w:rPr>
          <w:ins w:id="236" w:author="Sridhar Mukalla" w:date="2025-01-08T23:18:00Z" w16du:dateUtc="2025-01-09T07:18:00Z"/>
        </w:rPr>
      </w:pPr>
      <w:ins w:id="237" w:author="Sridhar Mukalla" w:date="2025-01-08T23:18:00Z" w16du:dateUtc="2025-01-09T07:18:00Z">
        <w:r w:rsidRPr="003243DB">
          <w:t xml:space="preserve">Table </w:t>
        </w:r>
      </w:ins>
      <w:ins w:id="238" w:author="Sridhar Mukalla" w:date="2025-01-10T17:53:00Z" w16du:dateUtc="2025-01-11T01:53:00Z">
        <w:r w:rsidR="001F664D">
          <w:t>12</w:t>
        </w:r>
      </w:ins>
      <w:ins w:id="239" w:author="Sridhar Mukalla" w:date="2025-01-08T23:18:00Z" w16du:dateUtc="2025-01-09T07:18:00Z">
        <w:r w:rsidRPr="003243DB">
          <w:t xml:space="preserve">.4.1.1.4.1-3: General test parameters for </w:t>
        </w:r>
      </w:ins>
      <w:ins w:id="240" w:author="Sridhar Mukalla" w:date="2025-01-08T23:20:00Z" w16du:dateUtc="2025-01-09T07:20:00Z">
        <w:r w:rsidR="002F39A1" w:rsidRPr="002F39A1">
          <w:t>E-UTRA – NR Inter-RAT SFTD Measurement Delay with NR under CCA in non-DRX</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41" w:author="Sridhar Mukalla" w:date="2025-01-10T17:55:00Z" w16du:dateUtc="2025-01-11T01:55: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18"/>
        <w:gridCol w:w="596"/>
        <w:gridCol w:w="1392"/>
        <w:gridCol w:w="1181"/>
        <w:gridCol w:w="1182"/>
        <w:gridCol w:w="3072"/>
        <w:tblGridChange w:id="242">
          <w:tblGrid>
            <w:gridCol w:w="2118"/>
            <w:gridCol w:w="596"/>
            <w:gridCol w:w="1392"/>
            <w:gridCol w:w="1181"/>
            <w:gridCol w:w="1182"/>
            <w:gridCol w:w="3072"/>
          </w:tblGrid>
        </w:tblGridChange>
      </w:tblGrid>
      <w:tr w:rsidR="006672DF" w:rsidRPr="007275DF" w14:paraId="6360BD3F" w14:textId="77777777" w:rsidTr="006672DF">
        <w:trPr>
          <w:cantSplit/>
          <w:jc w:val="center"/>
          <w:ins w:id="243" w:author="Sridhar Mukalla" w:date="2025-01-10T17:55:00Z"/>
          <w:trPrChange w:id="244" w:author="Sridhar Mukalla" w:date="2025-01-10T17:55:00Z" w16du:dateUtc="2025-01-11T01:55:00Z">
            <w:trPr>
              <w:cantSplit/>
            </w:trPr>
          </w:trPrChange>
        </w:trPr>
        <w:tc>
          <w:tcPr>
            <w:tcW w:w="2118" w:type="dxa"/>
            <w:vMerge w:val="restart"/>
            <w:tcPrChange w:id="245" w:author="Sridhar Mukalla" w:date="2025-01-10T17:55:00Z" w16du:dateUtc="2025-01-11T01:55:00Z">
              <w:tcPr>
                <w:tcW w:w="2118" w:type="dxa"/>
                <w:vMerge w:val="restart"/>
              </w:tcPr>
            </w:tcPrChange>
          </w:tcPr>
          <w:p w14:paraId="4A44294F" w14:textId="77777777" w:rsidR="006672DF" w:rsidRPr="007275DF" w:rsidRDefault="006672DF" w:rsidP="00A658E3">
            <w:pPr>
              <w:pStyle w:val="TAH"/>
              <w:rPr>
                <w:ins w:id="246" w:author="Sridhar Mukalla" w:date="2025-01-10T17:55:00Z" w16du:dateUtc="2025-01-11T01:55:00Z"/>
              </w:rPr>
            </w:pPr>
            <w:ins w:id="247" w:author="Sridhar Mukalla" w:date="2025-01-10T17:55:00Z" w16du:dateUtc="2025-01-11T01:55:00Z">
              <w:r w:rsidRPr="007275DF">
                <w:t>Parameter</w:t>
              </w:r>
            </w:ins>
          </w:p>
        </w:tc>
        <w:tc>
          <w:tcPr>
            <w:tcW w:w="596" w:type="dxa"/>
            <w:vMerge w:val="restart"/>
            <w:tcPrChange w:id="248" w:author="Sridhar Mukalla" w:date="2025-01-10T17:55:00Z" w16du:dateUtc="2025-01-11T01:55:00Z">
              <w:tcPr>
                <w:tcW w:w="596" w:type="dxa"/>
                <w:vMerge w:val="restart"/>
              </w:tcPr>
            </w:tcPrChange>
          </w:tcPr>
          <w:p w14:paraId="33F18D99" w14:textId="77777777" w:rsidR="006672DF" w:rsidRPr="007275DF" w:rsidRDefault="006672DF" w:rsidP="00A658E3">
            <w:pPr>
              <w:pStyle w:val="TAH"/>
              <w:rPr>
                <w:ins w:id="249" w:author="Sridhar Mukalla" w:date="2025-01-10T17:55:00Z" w16du:dateUtc="2025-01-11T01:55:00Z"/>
              </w:rPr>
            </w:pPr>
            <w:ins w:id="250" w:author="Sridhar Mukalla" w:date="2025-01-10T17:55:00Z" w16du:dateUtc="2025-01-11T01:55:00Z">
              <w:r w:rsidRPr="007275DF">
                <w:t>Unit</w:t>
              </w:r>
            </w:ins>
          </w:p>
        </w:tc>
        <w:tc>
          <w:tcPr>
            <w:tcW w:w="1392" w:type="dxa"/>
            <w:vMerge w:val="restart"/>
            <w:tcPrChange w:id="251" w:author="Sridhar Mukalla" w:date="2025-01-10T17:55:00Z" w16du:dateUtc="2025-01-11T01:55:00Z">
              <w:tcPr>
                <w:tcW w:w="1392" w:type="dxa"/>
                <w:vMerge w:val="restart"/>
              </w:tcPr>
            </w:tcPrChange>
          </w:tcPr>
          <w:p w14:paraId="54D1EE83" w14:textId="77777777" w:rsidR="006672DF" w:rsidRPr="007275DF" w:rsidRDefault="006672DF" w:rsidP="00A658E3">
            <w:pPr>
              <w:pStyle w:val="TAH"/>
              <w:rPr>
                <w:ins w:id="252" w:author="Sridhar Mukalla" w:date="2025-01-10T17:55:00Z" w16du:dateUtc="2025-01-11T01:55:00Z"/>
              </w:rPr>
            </w:pPr>
            <w:ins w:id="253" w:author="Sridhar Mukalla" w:date="2025-01-10T17:55:00Z" w16du:dateUtc="2025-01-11T01:55:00Z">
              <w:r w:rsidRPr="007275DF">
                <w:t>Test configuration</w:t>
              </w:r>
            </w:ins>
          </w:p>
        </w:tc>
        <w:tc>
          <w:tcPr>
            <w:tcW w:w="2363" w:type="dxa"/>
            <w:gridSpan w:val="2"/>
            <w:tcPrChange w:id="254" w:author="Sridhar Mukalla" w:date="2025-01-10T17:55:00Z" w16du:dateUtc="2025-01-11T01:55:00Z">
              <w:tcPr>
                <w:tcW w:w="2363" w:type="dxa"/>
                <w:gridSpan w:val="2"/>
              </w:tcPr>
            </w:tcPrChange>
          </w:tcPr>
          <w:p w14:paraId="14B7FFD1" w14:textId="77777777" w:rsidR="006672DF" w:rsidRPr="007275DF" w:rsidRDefault="006672DF" w:rsidP="00A658E3">
            <w:pPr>
              <w:pStyle w:val="TAH"/>
              <w:rPr>
                <w:ins w:id="255" w:author="Sridhar Mukalla" w:date="2025-01-10T17:55:00Z" w16du:dateUtc="2025-01-11T01:55:00Z"/>
              </w:rPr>
            </w:pPr>
            <w:ins w:id="256" w:author="Sridhar Mukalla" w:date="2025-01-10T17:55:00Z" w16du:dateUtc="2025-01-11T01:55:00Z">
              <w:r w:rsidRPr="007275DF">
                <w:t>Value</w:t>
              </w:r>
            </w:ins>
          </w:p>
        </w:tc>
        <w:tc>
          <w:tcPr>
            <w:tcW w:w="3072" w:type="dxa"/>
            <w:vMerge w:val="restart"/>
            <w:tcPrChange w:id="257" w:author="Sridhar Mukalla" w:date="2025-01-10T17:55:00Z" w16du:dateUtc="2025-01-11T01:55:00Z">
              <w:tcPr>
                <w:tcW w:w="3072" w:type="dxa"/>
                <w:vMerge w:val="restart"/>
              </w:tcPr>
            </w:tcPrChange>
          </w:tcPr>
          <w:p w14:paraId="71DDC1CD" w14:textId="77777777" w:rsidR="006672DF" w:rsidRPr="007275DF" w:rsidRDefault="006672DF" w:rsidP="00A658E3">
            <w:pPr>
              <w:pStyle w:val="TAH"/>
              <w:rPr>
                <w:ins w:id="258" w:author="Sridhar Mukalla" w:date="2025-01-10T17:55:00Z" w16du:dateUtc="2025-01-11T01:55:00Z"/>
              </w:rPr>
            </w:pPr>
            <w:ins w:id="259" w:author="Sridhar Mukalla" w:date="2025-01-10T17:55:00Z" w16du:dateUtc="2025-01-11T01:55:00Z">
              <w:r w:rsidRPr="007275DF">
                <w:t>Comment</w:t>
              </w:r>
            </w:ins>
          </w:p>
        </w:tc>
      </w:tr>
      <w:tr w:rsidR="006672DF" w:rsidRPr="007275DF" w14:paraId="5370A2D2" w14:textId="77777777" w:rsidTr="006672DF">
        <w:trPr>
          <w:cantSplit/>
          <w:jc w:val="center"/>
          <w:ins w:id="260" w:author="Sridhar Mukalla" w:date="2025-01-10T17:55:00Z"/>
          <w:trPrChange w:id="261" w:author="Sridhar Mukalla" w:date="2025-01-10T17:55:00Z" w16du:dateUtc="2025-01-11T01:55:00Z">
            <w:trPr>
              <w:cantSplit/>
            </w:trPr>
          </w:trPrChange>
        </w:trPr>
        <w:tc>
          <w:tcPr>
            <w:tcW w:w="2118" w:type="dxa"/>
            <w:vMerge/>
            <w:tcPrChange w:id="262" w:author="Sridhar Mukalla" w:date="2025-01-10T17:55:00Z" w16du:dateUtc="2025-01-11T01:55:00Z">
              <w:tcPr>
                <w:tcW w:w="2118" w:type="dxa"/>
                <w:vMerge/>
              </w:tcPr>
            </w:tcPrChange>
          </w:tcPr>
          <w:p w14:paraId="114909C2" w14:textId="77777777" w:rsidR="006672DF" w:rsidRPr="007275DF" w:rsidRDefault="006672DF" w:rsidP="00A658E3">
            <w:pPr>
              <w:pStyle w:val="TAL"/>
              <w:rPr>
                <w:ins w:id="263" w:author="Sridhar Mukalla" w:date="2025-01-10T17:55:00Z" w16du:dateUtc="2025-01-11T01:55:00Z"/>
              </w:rPr>
            </w:pPr>
          </w:p>
        </w:tc>
        <w:tc>
          <w:tcPr>
            <w:tcW w:w="596" w:type="dxa"/>
            <w:vMerge/>
            <w:tcPrChange w:id="264" w:author="Sridhar Mukalla" w:date="2025-01-10T17:55:00Z" w16du:dateUtc="2025-01-11T01:55:00Z">
              <w:tcPr>
                <w:tcW w:w="596" w:type="dxa"/>
                <w:vMerge/>
              </w:tcPr>
            </w:tcPrChange>
          </w:tcPr>
          <w:p w14:paraId="3A081239" w14:textId="77777777" w:rsidR="006672DF" w:rsidRPr="007275DF" w:rsidRDefault="006672DF" w:rsidP="00A658E3">
            <w:pPr>
              <w:keepNext/>
              <w:keepLines/>
              <w:spacing w:after="0"/>
              <w:jc w:val="center"/>
              <w:rPr>
                <w:ins w:id="265" w:author="Sridhar Mukalla" w:date="2025-01-10T17:55:00Z" w16du:dateUtc="2025-01-11T01:55:00Z"/>
                <w:rFonts w:ascii="Arial" w:hAnsi="Arial"/>
                <w:b/>
                <w:sz w:val="18"/>
              </w:rPr>
            </w:pPr>
          </w:p>
        </w:tc>
        <w:tc>
          <w:tcPr>
            <w:tcW w:w="1392" w:type="dxa"/>
            <w:vMerge/>
            <w:tcPrChange w:id="266" w:author="Sridhar Mukalla" w:date="2025-01-10T17:55:00Z" w16du:dateUtc="2025-01-11T01:55:00Z">
              <w:tcPr>
                <w:tcW w:w="1392" w:type="dxa"/>
                <w:vMerge/>
              </w:tcPr>
            </w:tcPrChange>
          </w:tcPr>
          <w:p w14:paraId="62AFD7C4" w14:textId="77777777" w:rsidR="006672DF" w:rsidRPr="007275DF" w:rsidRDefault="006672DF" w:rsidP="00A658E3">
            <w:pPr>
              <w:keepNext/>
              <w:keepLines/>
              <w:spacing w:after="0"/>
              <w:jc w:val="center"/>
              <w:rPr>
                <w:ins w:id="267" w:author="Sridhar Mukalla" w:date="2025-01-10T17:55:00Z" w16du:dateUtc="2025-01-11T01:55:00Z"/>
                <w:rFonts w:ascii="Arial" w:hAnsi="Arial"/>
                <w:b/>
                <w:sz w:val="18"/>
              </w:rPr>
            </w:pPr>
          </w:p>
        </w:tc>
        <w:tc>
          <w:tcPr>
            <w:tcW w:w="1181" w:type="dxa"/>
            <w:tcPrChange w:id="268" w:author="Sridhar Mukalla" w:date="2025-01-10T17:55:00Z" w16du:dateUtc="2025-01-11T01:55:00Z">
              <w:tcPr>
                <w:tcW w:w="1181" w:type="dxa"/>
              </w:tcPr>
            </w:tcPrChange>
          </w:tcPr>
          <w:p w14:paraId="0EF569D9" w14:textId="77777777" w:rsidR="006672DF" w:rsidRPr="007275DF" w:rsidRDefault="006672DF" w:rsidP="00A658E3">
            <w:pPr>
              <w:keepNext/>
              <w:keepLines/>
              <w:spacing w:after="0"/>
              <w:jc w:val="center"/>
              <w:rPr>
                <w:ins w:id="269" w:author="Sridhar Mukalla" w:date="2025-01-10T17:55:00Z" w16du:dateUtc="2025-01-11T01:55:00Z"/>
                <w:rFonts w:ascii="Arial" w:hAnsi="Arial"/>
                <w:b/>
                <w:sz w:val="18"/>
              </w:rPr>
            </w:pPr>
            <w:ins w:id="270" w:author="Sridhar Mukalla" w:date="2025-01-10T17:55:00Z" w16du:dateUtc="2025-01-11T01:55:00Z">
              <w:r w:rsidRPr="007275DF">
                <w:rPr>
                  <w:rFonts w:ascii="Arial" w:hAnsi="Arial"/>
                  <w:b/>
                  <w:sz w:val="18"/>
                </w:rPr>
                <w:t>Test 1</w:t>
              </w:r>
            </w:ins>
          </w:p>
        </w:tc>
        <w:tc>
          <w:tcPr>
            <w:tcW w:w="1182" w:type="dxa"/>
            <w:tcPrChange w:id="271" w:author="Sridhar Mukalla" w:date="2025-01-10T17:55:00Z" w16du:dateUtc="2025-01-11T01:55:00Z">
              <w:tcPr>
                <w:tcW w:w="1182" w:type="dxa"/>
              </w:tcPr>
            </w:tcPrChange>
          </w:tcPr>
          <w:p w14:paraId="77EA7608" w14:textId="77777777" w:rsidR="006672DF" w:rsidRPr="007275DF" w:rsidRDefault="006672DF" w:rsidP="00A658E3">
            <w:pPr>
              <w:keepNext/>
              <w:keepLines/>
              <w:spacing w:after="0"/>
              <w:jc w:val="center"/>
              <w:rPr>
                <w:ins w:id="272" w:author="Sridhar Mukalla" w:date="2025-01-10T17:55:00Z" w16du:dateUtc="2025-01-11T01:55:00Z"/>
                <w:rFonts w:ascii="Arial" w:hAnsi="Arial"/>
                <w:b/>
                <w:sz w:val="18"/>
              </w:rPr>
            </w:pPr>
            <w:ins w:id="273" w:author="Sridhar Mukalla" w:date="2025-01-10T17:55:00Z" w16du:dateUtc="2025-01-11T01:55:00Z">
              <w:r w:rsidRPr="007275DF">
                <w:rPr>
                  <w:rFonts w:ascii="Arial" w:hAnsi="Arial"/>
                  <w:b/>
                  <w:sz w:val="18"/>
                </w:rPr>
                <w:t>Test 2</w:t>
              </w:r>
            </w:ins>
          </w:p>
        </w:tc>
        <w:tc>
          <w:tcPr>
            <w:tcW w:w="3072" w:type="dxa"/>
            <w:vMerge/>
            <w:tcPrChange w:id="274" w:author="Sridhar Mukalla" w:date="2025-01-10T17:55:00Z" w16du:dateUtc="2025-01-11T01:55:00Z">
              <w:tcPr>
                <w:tcW w:w="3072" w:type="dxa"/>
                <w:vMerge/>
              </w:tcPr>
            </w:tcPrChange>
          </w:tcPr>
          <w:p w14:paraId="78BF06B1" w14:textId="77777777" w:rsidR="006672DF" w:rsidRPr="007275DF" w:rsidRDefault="006672DF" w:rsidP="00A658E3">
            <w:pPr>
              <w:keepNext/>
              <w:keepLines/>
              <w:spacing w:after="0"/>
              <w:jc w:val="center"/>
              <w:rPr>
                <w:ins w:id="275" w:author="Sridhar Mukalla" w:date="2025-01-10T17:55:00Z" w16du:dateUtc="2025-01-11T01:55:00Z"/>
                <w:rFonts w:ascii="Arial" w:hAnsi="Arial"/>
                <w:b/>
                <w:sz w:val="18"/>
              </w:rPr>
            </w:pPr>
          </w:p>
        </w:tc>
      </w:tr>
      <w:tr w:rsidR="006672DF" w:rsidRPr="007275DF" w14:paraId="48C7974C" w14:textId="77777777" w:rsidTr="006672DF">
        <w:trPr>
          <w:cantSplit/>
          <w:jc w:val="center"/>
          <w:ins w:id="276" w:author="Sridhar Mukalla" w:date="2025-01-10T17:55:00Z"/>
          <w:trPrChange w:id="277" w:author="Sridhar Mukalla" w:date="2025-01-10T17:55:00Z" w16du:dateUtc="2025-01-11T01:55:00Z">
            <w:trPr>
              <w:cantSplit/>
            </w:trPr>
          </w:trPrChange>
        </w:trPr>
        <w:tc>
          <w:tcPr>
            <w:tcW w:w="2118" w:type="dxa"/>
            <w:tcPrChange w:id="278" w:author="Sridhar Mukalla" w:date="2025-01-10T17:55:00Z" w16du:dateUtc="2025-01-11T01:55:00Z">
              <w:tcPr>
                <w:tcW w:w="2118" w:type="dxa"/>
              </w:tcPr>
            </w:tcPrChange>
          </w:tcPr>
          <w:p w14:paraId="23232922" w14:textId="77777777" w:rsidR="006672DF" w:rsidRPr="007275DF" w:rsidRDefault="006672DF" w:rsidP="00A658E3">
            <w:pPr>
              <w:pStyle w:val="TAL"/>
              <w:rPr>
                <w:ins w:id="279" w:author="Sridhar Mukalla" w:date="2025-01-10T17:55:00Z" w16du:dateUtc="2025-01-11T01:55:00Z"/>
                <w:rFonts w:cs="Arial"/>
                <w:lang w:val="it-IT"/>
              </w:rPr>
            </w:pPr>
            <w:ins w:id="280" w:author="Sridhar Mukalla" w:date="2025-01-10T17:55:00Z" w16du:dateUtc="2025-01-11T01:55:00Z">
              <w:r w:rsidRPr="007275DF">
                <w:rPr>
                  <w:lang w:val="it-IT"/>
                </w:rPr>
                <w:t>E-UTRA RF Channel Number</w:t>
              </w:r>
            </w:ins>
          </w:p>
        </w:tc>
        <w:tc>
          <w:tcPr>
            <w:tcW w:w="596" w:type="dxa"/>
            <w:tcPrChange w:id="281" w:author="Sridhar Mukalla" w:date="2025-01-10T17:55:00Z" w16du:dateUtc="2025-01-11T01:55:00Z">
              <w:tcPr>
                <w:tcW w:w="596" w:type="dxa"/>
              </w:tcPr>
            </w:tcPrChange>
          </w:tcPr>
          <w:p w14:paraId="16EDC4D6" w14:textId="77777777" w:rsidR="006672DF" w:rsidRPr="007275DF" w:rsidRDefault="006672DF" w:rsidP="00A658E3">
            <w:pPr>
              <w:pStyle w:val="TAC"/>
              <w:rPr>
                <w:ins w:id="282" w:author="Sridhar Mukalla" w:date="2025-01-10T17:55:00Z" w16du:dateUtc="2025-01-11T01:55:00Z"/>
                <w:lang w:val="it-IT"/>
              </w:rPr>
            </w:pPr>
          </w:p>
        </w:tc>
        <w:tc>
          <w:tcPr>
            <w:tcW w:w="1392" w:type="dxa"/>
            <w:tcPrChange w:id="283" w:author="Sridhar Mukalla" w:date="2025-01-10T17:55:00Z" w16du:dateUtc="2025-01-11T01:55:00Z">
              <w:tcPr>
                <w:tcW w:w="1392" w:type="dxa"/>
              </w:tcPr>
            </w:tcPrChange>
          </w:tcPr>
          <w:p w14:paraId="3AA50428" w14:textId="77777777" w:rsidR="006672DF" w:rsidRPr="007275DF" w:rsidRDefault="006672DF" w:rsidP="00A658E3">
            <w:pPr>
              <w:pStyle w:val="TAC"/>
              <w:jc w:val="left"/>
              <w:rPr>
                <w:ins w:id="284" w:author="Sridhar Mukalla" w:date="2025-01-10T17:55:00Z" w16du:dateUtc="2025-01-11T01:55:00Z"/>
              </w:rPr>
            </w:pPr>
            <w:ins w:id="285" w:author="Sridhar Mukalla" w:date="2025-01-10T17:55:00Z" w16du:dateUtc="2025-01-11T01:55:00Z">
              <w:r w:rsidRPr="007275DF">
                <w:t>Config 1,2</w:t>
              </w:r>
            </w:ins>
          </w:p>
        </w:tc>
        <w:tc>
          <w:tcPr>
            <w:tcW w:w="2363" w:type="dxa"/>
            <w:gridSpan w:val="2"/>
            <w:vAlign w:val="center"/>
            <w:tcPrChange w:id="286" w:author="Sridhar Mukalla" w:date="2025-01-10T17:55:00Z" w16du:dateUtc="2025-01-11T01:55:00Z">
              <w:tcPr>
                <w:tcW w:w="2363" w:type="dxa"/>
                <w:gridSpan w:val="2"/>
                <w:vAlign w:val="center"/>
              </w:tcPr>
            </w:tcPrChange>
          </w:tcPr>
          <w:p w14:paraId="679D5822" w14:textId="77777777" w:rsidR="006672DF" w:rsidRPr="007275DF" w:rsidRDefault="006672DF" w:rsidP="00A658E3">
            <w:pPr>
              <w:pStyle w:val="TAC"/>
              <w:rPr>
                <w:ins w:id="287" w:author="Sridhar Mukalla" w:date="2025-01-10T17:55:00Z" w16du:dateUtc="2025-01-11T01:55:00Z"/>
              </w:rPr>
            </w:pPr>
            <w:ins w:id="288" w:author="Sridhar Mukalla" w:date="2025-01-10T17:55:00Z" w16du:dateUtc="2025-01-11T01:55:00Z">
              <w:r w:rsidRPr="007275DF">
                <w:rPr>
                  <w:rFonts w:cs="v4.2.0"/>
                  <w:bCs/>
                </w:rPr>
                <w:t>1</w:t>
              </w:r>
            </w:ins>
          </w:p>
        </w:tc>
        <w:tc>
          <w:tcPr>
            <w:tcW w:w="3072" w:type="dxa"/>
            <w:tcPrChange w:id="289" w:author="Sridhar Mukalla" w:date="2025-01-10T17:55:00Z" w16du:dateUtc="2025-01-11T01:55:00Z">
              <w:tcPr>
                <w:tcW w:w="3072" w:type="dxa"/>
              </w:tcPr>
            </w:tcPrChange>
          </w:tcPr>
          <w:p w14:paraId="1A4AF5E2" w14:textId="77777777" w:rsidR="006672DF" w:rsidRPr="007275DF" w:rsidRDefault="006672DF" w:rsidP="00A658E3">
            <w:pPr>
              <w:pStyle w:val="TAL"/>
              <w:rPr>
                <w:ins w:id="290" w:author="Sridhar Mukalla" w:date="2025-01-10T17:55:00Z" w16du:dateUtc="2025-01-11T01:55:00Z"/>
                <w:rFonts w:cs="Arial"/>
                <w:b/>
              </w:rPr>
            </w:pPr>
            <w:ins w:id="291" w:author="Sridhar Mukalla" w:date="2025-01-10T17:55:00Z" w16du:dateUtc="2025-01-11T01:55:00Z">
              <w:r w:rsidRPr="007275DF">
                <w:t>One E-UTRAN carrier frequencies is used.</w:t>
              </w:r>
            </w:ins>
          </w:p>
        </w:tc>
      </w:tr>
      <w:tr w:rsidR="006672DF" w:rsidRPr="007275DF" w14:paraId="4F67E281" w14:textId="77777777" w:rsidTr="006672DF">
        <w:trPr>
          <w:cantSplit/>
          <w:jc w:val="center"/>
          <w:ins w:id="292" w:author="Sridhar Mukalla" w:date="2025-01-10T17:55:00Z"/>
          <w:trPrChange w:id="293" w:author="Sridhar Mukalla" w:date="2025-01-10T17:55:00Z" w16du:dateUtc="2025-01-11T01:55:00Z">
            <w:trPr>
              <w:cantSplit/>
            </w:trPr>
          </w:trPrChange>
        </w:trPr>
        <w:tc>
          <w:tcPr>
            <w:tcW w:w="2118" w:type="dxa"/>
            <w:tcPrChange w:id="294" w:author="Sridhar Mukalla" w:date="2025-01-10T17:55:00Z" w16du:dateUtc="2025-01-11T01:55:00Z">
              <w:tcPr>
                <w:tcW w:w="2118" w:type="dxa"/>
              </w:tcPr>
            </w:tcPrChange>
          </w:tcPr>
          <w:p w14:paraId="2C04214B" w14:textId="77777777" w:rsidR="006672DF" w:rsidRPr="007275DF" w:rsidRDefault="006672DF" w:rsidP="00A658E3">
            <w:pPr>
              <w:pStyle w:val="TAL"/>
              <w:rPr>
                <w:ins w:id="295" w:author="Sridhar Mukalla" w:date="2025-01-10T17:55:00Z" w16du:dateUtc="2025-01-11T01:55:00Z"/>
                <w:lang w:val="it-IT"/>
              </w:rPr>
            </w:pPr>
            <w:ins w:id="296" w:author="Sridhar Mukalla" w:date="2025-01-10T17:55:00Z" w16du:dateUtc="2025-01-11T01:55:00Z">
              <w:r w:rsidRPr="007275DF">
                <w:rPr>
                  <w:lang w:val="it-IT"/>
                </w:rPr>
                <w:t>NR RF Channel Number</w:t>
              </w:r>
            </w:ins>
          </w:p>
        </w:tc>
        <w:tc>
          <w:tcPr>
            <w:tcW w:w="596" w:type="dxa"/>
            <w:tcPrChange w:id="297" w:author="Sridhar Mukalla" w:date="2025-01-10T17:55:00Z" w16du:dateUtc="2025-01-11T01:55:00Z">
              <w:tcPr>
                <w:tcW w:w="596" w:type="dxa"/>
              </w:tcPr>
            </w:tcPrChange>
          </w:tcPr>
          <w:p w14:paraId="357DF631" w14:textId="77777777" w:rsidR="006672DF" w:rsidRPr="007275DF" w:rsidRDefault="006672DF" w:rsidP="00A658E3">
            <w:pPr>
              <w:pStyle w:val="TAC"/>
              <w:rPr>
                <w:ins w:id="298" w:author="Sridhar Mukalla" w:date="2025-01-10T17:55:00Z" w16du:dateUtc="2025-01-11T01:55:00Z"/>
                <w:lang w:val="it-IT"/>
              </w:rPr>
            </w:pPr>
          </w:p>
        </w:tc>
        <w:tc>
          <w:tcPr>
            <w:tcW w:w="1392" w:type="dxa"/>
            <w:tcPrChange w:id="299" w:author="Sridhar Mukalla" w:date="2025-01-10T17:55:00Z" w16du:dateUtc="2025-01-11T01:55:00Z">
              <w:tcPr>
                <w:tcW w:w="1392" w:type="dxa"/>
              </w:tcPr>
            </w:tcPrChange>
          </w:tcPr>
          <w:p w14:paraId="3C5A7544" w14:textId="77777777" w:rsidR="006672DF" w:rsidRPr="007275DF" w:rsidRDefault="006672DF" w:rsidP="00A658E3">
            <w:pPr>
              <w:pStyle w:val="TAC"/>
              <w:jc w:val="left"/>
              <w:rPr>
                <w:ins w:id="300" w:author="Sridhar Mukalla" w:date="2025-01-10T17:55:00Z" w16du:dateUtc="2025-01-11T01:55:00Z"/>
              </w:rPr>
            </w:pPr>
            <w:ins w:id="301" w:author="Sridhar Mukalla" w:date="2025-01-10T17:55:00Z" w16du:dateUtc="2025-01-11T01:55:00Z">
              <w:r w:rsidRPr="007275DF">
                <w:t>Config 1,2</w:t>
              </w:r>
            </w:ins>
          </w:p>
        </w:tc>
        <w:tc>
          <w:tcPr>
            <w:tcW w:w="2363" w:type="dxa"/>
            <w:gridSpan w:val="2"/>
            <w:vAlign w:val="center"/>
            <w:tcPrChange w:id="302" w:author="Sridhar Mukalla" w:date="2025-01-10T17:55:00Z" w16du:dateUtc="2025-01-11T01:55:00Z">
              <w:tcPr>
                <w:tcW w:w="2363" w:type="dxa"/>
                <w:gridSpan w:val="2"/>
                <w:vAlign w:val="center"/>
              </w:tcPr>
            </w:tcPrChange>
          </w:tcPr>
          <w:p w14:paraId="755185C5" w14:textId="77777777" w:rsidR="006672DF" w:rsidRPr="007275DF" w:rsidRDefault="006672DF" w:rsidP="00A658E3">
            <w:pPr>
              <w:pStyle w:val="TAC"/>
              <w:rPr>
                <w:ins w:id="303" w:author="Sridhar Mukalla" w:date="2025-01-10T17:55:00Z" w16du:dateUtc="2025-01-11T01:55:00Z"/>
                <w:rFonts w:cs="v4.2.0"/>
                <w:bCs/>
              </w:rPr>
            </w:pPr>
            <w:ins w:id="304" w:author="Sridhar Mukalla" w:date="2025-01-10T17:55:00Z" w16du:dateUtc="2025-01-11T01:55:00Z">
              <w:r w:rsidRPr="007275DF">
                <w:rPr>
                  <w:rFonts w:cs="v4.2.0"/>
                  <w:bCs/>
                </w:rPr>
                <w:t>1</w:t>
              </w:r>
            </w:ins>
          </w:p>
        </w:tc>
        <w:tc>
          <w:tcPr>
            <w:tcW w:w="3072" w:type="dxa"/>
            <w:tcPrChange w:id="305" w:author="Sridhar Mukalla" w:date="2025-01-10T17:55:00Z" w16du:dateUtc="2025-01-11T01:55:00Z">
              <w:tcPr>
                <w:tcW w:w="3072" w:type="dxa"/>
              </w:tcPr>
            </w:tcPrChange>
          </w:tcPr>
          <w:p w14:paraId="5385CF20" w14:textId="77777777" w:rsidR="006672DF" w:rsidRPr="007275DF" w:rsidRDefault="006672DF" w:rsidP="00A658E3">
            <w:pPr>
              <w:pStyle w:val="TAL"/>
              <w:rPr>
                <w:ins w:id="306" w:author="Sridhar Mukalla" w:date="2025-01-10T17:55:00Z" w16du:dateUtc="2025-01-11T01:55:00Z"/>
              </w:rPr>
            </w:pPr>
            <w:ins w:id="307" w:author="Sridhar Mukalla" w:date="2025-01-10T17:55:00Z" w16du:dateUtc="2025-01-11T01:55:00Z">
              <w:r w:rsidRPr="007275DF">
                <w:t>One NR carrier frequencies is used.</w:t>
              </w:r>
            </w:ins>
          </w:p>
        </w:tc>
      </w:tr>
      <w:tr w:rsidR="006672DF" w:rsidRPr="007275DF" w14:paraId="03877091" w14:textId="77777777" w:rsidTr="006672DF">
        <w:trPr>
          <w:cantSplit/>
          <w:jc w:val="center"/>
          <w:ins w:id="308" w:author="Sridhar Mukalla" w:date="2025-01-10T17:55:00Z"/>
          <w:trPrChange w:id="309" w:author="Sridhar Mukalla" w:date="2025-01-10T17:55:00Z" w16du:dateUtc="2025-01-11T01:55:00Z">
            <w:trPr>
              <w:cantSplit/>
            </w:trPr>
          </w:trPrChange>
        </w:trPr>
        <w:tc>
          <w:tcPr>
            <w:tcW w:w="2118" w:type="dxa"/>
            <w:tcPrChange w:id="310" w:author="Sridhar Mukalla" w:date="2025-01-10T17:55:00Z" w16du:dateUtc="2025-01-11T01:55:00Z">
              <w:tcPr>
                <w:tcW w:w="2118" w:type="dxa"/>
              </w:tcPr>
            </w:tcPrChange>
          </w:tcPr>
          <w:p w14:paraId="5F694D92" w14:textId="77777777" w:rsidR="006672DF" w:rsidRPr="007275DF" w:rsidRDefault="006672DF" w:rsidP="00A658E3">
            <w:pPr>
              <w:pStyle w:val="TAL"/>
              <w:rPr>
                <w:ins w:id="311" w:author="Sridhar Mukalla" w:date="2025-01-10T17:55:00Z" w16du:dateUtc="2025-01-11T01:55:00Z"/>
                <w:rFonts w:cs="Arial"/>
              </w:rPr>
            </w:pPr>
            <w:ins w:id="312" w:author="Sridhar Mukalla" w:date="2025-01-10T17:55:00Z" w16du:dateUtc="2025-01-11T01:55:00Z">
              <w:r w:rsidRPr="007275DF">
                <w:rPr>
                  <w:rFonts w:cs="Arial"/>
                </w:rPr>
                <w:t>Active cell</w:t>
              </w:r>
            </w:ins>
          </w:p>
        </w:tc>
        <w:tc>
          <w:tcPr>
            <w:tcW w:w="596" w:type="dxa"/>
            <w:tcPrChange w:id="313" w:author="Sridhar Mukalla" w:date="2025-01-10T17:55:00Z" w16du:dateUtc="2025-01-11T01:55:00Z">
              <w:tcPr>
                <w:tcW w:w="596" w:type="dxa"/>
              </w:tcPr>
            </w:tcPrChange>
          </w:tcPr>
          <w:p w14:paraId="65D1CAA8" w14:textId="77777777" w:rsidR="006672DF" w:rsidRPr="007275DF" w:rsidRDefault="006672DF" w:rsidP="00A658E3">
            <w:pPr>
              <w:pStyle w:val="TAC"/>
              <w:rPr>
                <w:ins w:id="314" w:author="Sridhar Mukalla" w:date="2025-01-10T17:55:00Z" w16du:dateUtc="2025-01-11T01:55:00Z"/>
              </w:rPr>
            </w:pPr>
          </w:p>
        </w:tc>
        <w:tc>
          <w:tcPr>
            <w:tcW w:w="1392" w:type="dxa"/>
            <w:tcPrChange w:id="315" w:author="Sridhar Mukalla" w:date="2025-01-10T17:55:00Z" w16du:dateUtc="2025-01-11T01:55:00Z">
              <w:tcPr>
                <w:tcW w:w="1392" w:type="dxa"/>
              </w:tcPr>
            </w:tcPrChange>
          </w:tcPr>
          <w:p w14:paraId="3C586918" w14:textId="77777777" w:rsidR="006672DF" w:rsidRPr="007275DF" w:rsidRDefault="006672DF" w:rsidP="00A658E3">
            <w:pPr>
              <w:pStyle w:val="TAC"/>
              <w:jc w:val="left"/>
              <w:rPr>
                <w:ins w:id="316" w:author="Sridhar Mukalla" w:date="2025-01-10T17:55:00Z" w16du:dateUtc="2025-01-11T01:55:00Z"/>
              </w:rPr>
            </w:pPr>
            <w:ins w:id="317" w:author="Sridhar Mukalla" w:date="2025-01-10T17:55:00Z" w16du:dateUtc="2025-01-11T01:55:00Z">
              <w:r w:rsidRPr="007275DF">
                <w:t>Config 1,2</w:t>
              </w:r>
            </w:ins>
          </w:p>
        </w:tc>
        <w:tc>
          <w:tcPr>
            <w:tcW w:w="2363" w:type="dxa"/>
            <w:gridSpan w:val="2"/>
            <w:vAlign w:val="center"/>
            <w:tcPrChange w:id="318" w:author="Sridhar Mukalla" w:date="2025-01-10T17:55:00Z" w16du:dateUtc="2025-01-11T01:55:00Z">
              <w:tcPr>
                <w:tcW w:w="2363" w:type="dxa"/>
                <w:gridSpan w:val="2"/>
                <w:vAlign w:val="center"/>
              </w:tcPr>
            </w:tcPrChange>
          </w:tcPr>
          <w:p w14:paraId="26C4A44C" w14:textId="77777777" w:rsidR="006672DF" w:rsidRPr="007275DF" w:rsidRDefault="006672DF" w:rsidP="00A658E3">
            <w:pPr>
              <w:pStyle w:val="TAC"/>
              <w:rPr>
                <w:ins w:id="319" w:author="Sridhar Mukalla" w:date="2025-01-10T17:55:00Z" w16du:dateUtc="2025-01-11T01:55:00Z"/>
              </w:rPr>
            </w:pPr>
            <w:ins w:id="320" w:author="Sridhar Mukalla" w:date="2025-01-10T17:55:00Z" w16du:dateUtc="2025-01-11T01:55:00Z">
              <w:r w:rsidRPr="007275DF">
                <w:t>Cell 1</w:t>
              </w:r>
            </w:ins>
          </w:p>
        </w:tc>
        <w:tc>
          <w:tcPr>
            <w:tcW w:w="3072" w:type="dxa"/>
            <w:tcPrChange w:id="321" w:author="Sridhar Mukalla" w:date="2025-01-10T17:55:00Z" w16du:dateUtc="2025-01-11T01:55:00Z">
              <w:tcPr>
                <w:tcW w:w="3072" w:type="dxa"/>
              </w:tcPr>
            </w:tcPrChange>
          </w:tcPr>
          <w:p w14:paraId="60DFC4A2" w14:textId="77777777" w:rsidR="006672DF" w:rsidRPr="007275DF" w:rsidRDefault="006672DF" w:rsidP="00A658E3">
            <w:pPr>
              <w:pStyle w:val="TAL"/>
              <w:rPr>
                <w:ins w:id="322" w:author="Sridhar Mukalla" w:date="2025-01-10T17:55:00Z" w16du:dateUtc="2025-01-11T01:55:00Z"/>
                <w:rFonts w:cs="Arial"/>
              </w:rPr>
            </w:pPr>
            <w:ins w:id="323" w:author="Sridhar Mukalla" w:date="2025-01-10T17:55:00Z" w16du:dateUtc="2025-01-11T01:55:00Z">
              <w:r w:rsidRPr="007275DF">
                <w:rPr>
                  <w:rFonts w:cs="Arial"/>
                </w:rPr>
                <w:t xml:space="preserve">Cell 1 is on </w:t>
              </w:r>
              <w:r w:rsidRPr="007275DF">
                <w:rPr>
                  <w:lang w:val="it-IT"/>
                </w:rPr>
                <w:t xml:space="preserve">E-UTRA </w:t>
              </w:r>
              <w:r w:rsidRPr="007275DF">
                <w:rPr>
                  <w:rFonts w:cs="Arial"/>
                </w:rPr>
                <w:t>RF channel number 1.</w:t>
              </w:r>
            </w:ins>
          </w:p>
        </w:tc>
      </w:tr>
      <w:tr w:rsidR="006672DF" w:rsidRPr="007275DF" w14:paraId="6242A731" w14:textId="77777777" w:rsidTr="006672DF">
        <w:trPr>
          <w:cantSplit/>
          <w:jc w:val="center"/>
          <w:ins w:id="324" w:author="Sridhar Mukalla" w:date="2025-01-10T17:55:00Z"/>
          <w:trPrChange w:id="325" w:author="Sridhar Mukalla" w:date="2025-01-10T17:55:00Z" w16du:dateUtc="2025-01-11T01:55:00Z">
            <w:trPr>
              <w:cantSplit/>
            </w:trPr>
          </w:trPrChange>
        </w:trPr>
        <w:tc>
          <w:tcPr>
            <w:tcW w:w="2118" w:type="dxa"/>
            <w:tcPrChange w:id="326" w:author="Sridhar Mukalla" w:date="2025-01-10T17:55:00Z" w16du:dateUtc="2025-01-11T01:55:00Z">
              <w:tcPr>
                <w:tcW w:w="2118" w:type="dxa"/>
              </w:tcPr>
            </w:tcPrChange>
          </w:tcPr>
          <w:p w14:paraId="7DF62BDC" w14:textId="77777777" w:rsidR="006672DF" w:rsidRPr="007275DF" w:rsidRDefault="006672DF" w:rsidP="00A658E3">
            <w:pPr>
              <w:pStyle w:val="TAL"/>
              <w:rPr>
                <w:ins w:id="327" w:author="Sridhar Mukalla" w:date="2025-01-10T17:55:00Z" w16du:dateUtc="2025-01-11T01:55:00Z"/>
                <w:rFonts w:cs="Arial"/>
              </w:rPr>
            </w:pPr>
            <w:ins w:id="328" w:author="Sridhar Mukalla" w:date="2025-01-10T17:55:00Z" w16du:dateUtc="2025-01-11T01:55:00Z">
              <w:r w:rsidRPr="007275DF">
                <w:rPr>
                  <w:rFonts w:cs="Arial"/>
                </w:rPr>
                <w:t>Neighbour cell</w:t>
              </w:r>
            </w:ins>
          </w:p>
        </w:tc>
        <w:tc>
          <w:tcPr>
            <w:tcW w:w="596" w:type="dxa"/>
            <w:tcPrChange w:id="329" w:author="Sridhar Mukalla" w:date="2025-01-10T17:55:00Z" w16du:dateUtc="2025-01-11T01:55:00Z">
              <w:tcPr>
                <w:tcW w:w="596" w:type="dxa"/>
              </w:tcPr>
            </w:tcPrChange>
          </w:tcPr>
          <w:p w14:paraId="67FD982C" w14:textId="77777777" w:rsidR="006672DF" w:rsidRPr="007275DF" w:rsidRDefault="006672DF" w:rsidP="00A658E3">
            <w:pPr>
              <w:pStyle w:val="TAC"/>
              <w:rPr>
                <w:ins w:id="330" w:author="Sridhar Mukalla" w:date="2025-01-10T17:55:00Z" w16du:dateUtc="2025-01-11T01:55:00Z"/>
              </w:rPr>
            </w:pPr>
          </w:p>
        </w:tc>
        <w:tc>
          <w:tcPr>
            <w:tcW w:w="1392" w:type="dxa"/>
            <w:tcPrChange w:id="331" w:author="Sridhar Mukalla" w:date="2025-01-10T17:55:00Z" w16du:dateUtc="2025-01-11T01:55:00Z">
              <w:tcPr>
                <w:tcW w:w="1392" w:type="dxa"/>
              </w:tcPr>
            </w:tcPrChange>
          </w:tcPr>
          <w:p w14:paraId="06C3B691" w14:textId="77777777" w:rsidR="006672DF" w:rsidRPr="007275DF" w:rsidRDefault="006672DF" w:rsidP="00A658E3">
            <w:pPr>
              <w:pStyle w:val="TAC"/>
              <w:jc w:val="left"/>
              <w:rPr>
                <w:ins w:id="332" w:author="Sridhar Mukalla" w:date="2025-01-10T17:55:00Z" w16du:dateUtc="2025-01-11T01:55:00Z"/>
              </w:rPr>
            </w:pPr>
            <w:ins w:id="333" w:author="Sridhar Mukalla" w:date="2025-01-10T17:55:00Z" w16du:dateUtc="2025-01-11T01:55:00Z">
              <w:r w:rsidRPr="007275DF">
                <w:t>Config 1,2</w:t>
              </w:r>
            </w:ins>
          </w:p>
        </w:tc>
        <w:tc>
          <w:tcPr>
            <w:tcW w:w="2363" w:type="dxa"/>
            <w:gridSpan w:val="2"/>
            <w:vAlign w:val="center"/>
            <w:tcPrChange w:id="334" w:author="Sridhar Mukalla" w:date="2025-01-10T17:55:00Z" w16du:dateUtc="2025-01-11T01:55:00Z">
              <w:tcPr>
                <w:tcW w:w="2363" w:type="dxa"/>
                <w:gridSpan w:val="2"/>
                <w:vAlign w:val="center"/>
              </w:tcPr>
            </w:tcPrChange>
          </w:tcPr>
          <w:p w14:paraId="1D3F7F57" w14:textId="77777777" w:rsidR="006672DF" w:rsidRPr="007275DF" w:rsidRDefault="006672DF" w:rsidP="00A658E3">
            <w:pPr>
              <w:pStyle w:val="TAC"/>
              <w:rPr>
                <w:ins w:id="335" w:author="Sridhar Mukalla" w:date="2025-01-10T17:55:00Z" w16du:dateUtc="2025-01-11T01:55:00Z"/>
              </w:rPr>
            </w:pPr>
            <w:ins w:id="336" w:author="Sridhar Mukalla" w:date="2025-01-10T17:55:00Z" w16du:dateUtc="2025-01-11T01:55:00Z">
              <w:r w:rsidRPr="007275DF">
                <w:t>Cell 2</w:t>
              </w:r>
            </w:ins>
          </w:p>
        </w:tc>
        <w:tc>
          <w:tcPr>
            <w:tcW w:w="3072" w:type="dxa"/>
            <w:tcPrChange w:id="337" w:author="Sridhar Mukalla" w:date="2025-01-10T17:55:00Z" w16du:dateUtc="2025-01-11T01:55:00Z">
              <w:tcPr>
                <w:tcW w:w="3072" w:type="dxa"/>
              </w:tcPr>
            </w:tcPrChange>
          </w:tcPr>
          <w:p w14:paraId="2804FBF5" w14:textId="77777777" w:rsidR="006672DF" w:rsidRPr="007275DF" w:rsidRDefault="006672DF" w:rsidP="00A658E3">
            <w:pPr>
              <w:pStyle w:val="TAL"/>
              <w:rPr>
                <w:ins w:id="338" w:author="Sridhar Mukalla" w:date="2025-01-10T17:55:00Z" w16du:dateUtc="2025-01-11T01:55:00Z"/>
                <w:rFonts w:cs="Arial"/>
              </w:rPr>
            </w:pPr>
            <w:ins w:id="339" w:author="Sridhar Mukalla" w:date="2025-01-10T17:55:00Z" w16du:dateUtc="2025-01-11T01:55:00Z">
              <w:r w:rsidRPr="007275DF">
                <w:rPr>
                  <w:rFonts w:cs="Arial"/>
                </w:rPr>
                <w:t>Cell 2 is</w:t>
              </w:r>
              <w:r w:rsidRPr="007275DF">
                <w:rPr>
                  <w:lang w:val="it-IT"/>
                </w:rPr>
                <w:t xml:space="preserve"> on NR RF channel </w:t>
              </w:r>
              <w:r w:rsidRPr="007275DF">
                <w:rPr>
                  <w:rFonts w:cs="Arial"/>
                </w:rPr>
                <w:t xml:space="preserve">number </w:t>
              </w:r>
              <w:r w:rsidRPr="007275DF">
                <w:rPr>
                  <w:lang w:val="it-IT"/>
                </w:rPr>
                <w:t>1.</w:t>
              </w:r>
            </w:ins>
          </w:p>
        </w:tc>
      </w:tr>
      <w:tr w:rsidR="006672DF" w:rsidRPr="007275DF" w14:paraId="1DC45186" w14:textId="77777777" w:rsidTr="006672DF">
        <w:trPr>
          <w:cantSplit/>
          <w:jc w:val="center"/>
          <w:ins w:id="340" w:author="Sridhar Mukalla" w:date="2025-01-10T17:55:00Z"/>
          <w:trPrChange w:id="341" w:author="Sridhar Mukalla" w:date="2025-01-10T17:55:00Z" w16du:dateUtc="2025-01-11T01:55:00Z">
            <w:trPr>
              <w:cantSplit/>
            </w:trPr>
          </w:trPrChange>
        </w:trPr>
        <w:tc>
          <w:tcPr>
            <w:tcW w:w="2118" w:type="dxa"/>
            <w:tcPrChange w:id="342" w:author="Sridhar Mukalla" w:date="2025-01-10T17:55:00Z" w16du:dateUtc="2025-01-11T01:55:00Z">
              <w:tcPr>
                <w:tcW w:w="2118" w:type="dxa"/>
              </w:tcPr>
            </w:tcPrChange>
          </w:tcPr>
          <w:p w14:paraId="3214DDB1" w14:textId="77777777" w:rsidR="006672DF" w:rsidRPr="007275DF" w:rsidRDefault="006672DF" w:rsidP="00A658E3">
            <w:pPr>
              <w:pStyle w:val="TAL"/>
              <w:rPr>
                <w:ins w:id="343" w:author="Sridhar Mukalla" w:date="2025-01-10T17:55:00Z" w16du:dateUtc="2025-01-11T01:55:00Z"/>
                <w:rFonts w:cs="Arial"/>
              </w:rPr>
            </w:pPr>
            <w:ins w:id="344" w:author="Sridhar Mukalla" w:date="2025-01-10T17:55:00Z" w16du:dateUtc="2025-01-11T01:55:00Z">
              <w:r w:rsidRPr="007275DF">
                <w:rPr>
                  <w:rFonts w:cs="Arial"/>
                </w:rPr>
                <w:t>CP length</w:t>
              </w:r>
            </w:ins>
          </w:p>
        </w:tc>
        <w:tc>
          <w:tcPr>
            <w:tcW w:w="596" w:type="dxa"/>
            <w:tcPrChange w:id="345" w:author="Sridhar Mukalla" w:date="2025-01-10T17:55:00Z" w16du:dateUtc="2025-01-11T01:55:00Z">
              <w:tcPr>
                <w:tcW w:w="596" w:type="dxa"/>
              </w:tcPr>
            </w:tcPrChange>
          </w:tcPr>
          <w:p w14:paraId="65898F70" w14:textId="77777777" w:rsidR="006672DF" w:rsidRPr="007275DF" w:rsidRDefault="006672DF" w:rsidP="00A658E3">
            <w:pPr>
              <w:pStyle w:val="TAC"/>
              <w:rPr>
                <w:ins w:id="346" w:author="Sridhar Mukalla" w:date="2025-01-10T17:55:00Z" w16du:dateUtc="2025-01-11T01:55:00Z"/>
              </w:rPr>
            </w:pPr>
          </w:p>
        </w:tc>
        <w:tc>
          <w:tcPr>
            <w:tcW w:w="1392" w:type="dxa"/>
            <w:tcPrChange w:id="347" w:author="Sridhar Mukalla" w:date="2025-01-10T17:55:00Z" w16du:dateUtc="2025-01-11T01:55:00Z">
              <w:tcPr>
                <w:tcW w:w="1392" w:type="dxa"/>
              </w:tcPr>
            </w:tcPrChange>
          </w:tcPr>
          <w:p w14:paraId="6950A81B" w14:textId="77777777" w:rsidR="006672DF" w:rsidRPr="007275DF" w:rsidRDefault="006672DF" w:rsidP="00A658E3">
            <w:pPr>
              <w:pStyle w:val="TAC"/>
              <w:jc w:val="left"/>
              <w:rPr>
                <w:ins w:id="348" w:author="Sridhar Mukalla" w:date="2025-01-10T17:55:00Z" w16du:dateUtc="2025-01-11T01:55:00Z"/>
              </w:rPr>
            </w:pPr>
            <w:ins w:id="349" w:author="Sridhar Mukalla" w:date="2025-01-10T17:55:00Z" w16du:dateUtc="2025-01-11T01:55:00Z">
              <w:r w:rsidRPr="007275DF">
                <w:t>Config 1,2</w:t>
              </w:r>
            </w:ins>
          </w:p>
        </w:tc>
        <w:tc>
          <w:tcPr>
            <w:tcW w:w="2363" w:type="dxa"/>
            <w:gridSpan w:val="2"/>
            <w:vAlign w:val="center"/>
            <w:tcPrChange w:id="350" w:author="Sridhar Mukalla" w:date="2025-01-10T17:55:00Z" w16du:dateUtc="2025-01-11T01:55:00Z">
              <w:tcPr>
                <w:tcW w:w="2363" w:type="dxa"/>
                <w:gridSpan w:val="2"/>
                <w:vAlign w:val="center"/>
              </w:tcPr>
            </w:tcPrChange>
          </w:tcPr>
          <w:p w14:paraId="564E0DA4" w14:textId="77777777" w:rsidR="006672DF" w:rsidRPr="007275DF" w:rsidRDefault="006672DF" w:rsidP="00A658E3">
            <w:pPr>
              <w:pStyle w:val="TAC"/>
              <w:rPr>
                <w:ins w:id="351" w:author="Sridhar Mukalla" w:date="2025-01-10T17:55:00Z" w16du:dateUtc="2025-01-11T01:55:00Z"/>
              </w:rPr>
            </w:pPr>
            <w:ins w:id="352" w:author="Sridhar Mukalla" w:date="2025-01-10T17:55:00Z" w16du:dateUtc="2025-01-11T01:55:00Z">
              <w:r w:rsidRPr="007275DF">
                <w:t>Normal</w:t>
              </w:r>
            </w:ins>
          </w:p>
        </w:tc>
        <w:tc>
          <w:tcPr>
            <w:tcW w:w="3072" w:type="dxa"/>
            <w:tcPrChange w:id="353" w:author="Sridhar Mukalla" w:date="2025-01-10T17:55:00Z" w16du:dateUtc="2025-01-11T01:55:00Z">
              <w:tcPr>
                <w:tcW w:w="3072" w:type="dxa"/>
              </w:tcPr>
            </w:tcPrChange>
          </w:tcPr>
          <w:p w14:paraId="0B6E33C2" w14:textId="77777777" w:rsidR="006672DF" w:rsidRPr="007275DF" w:rsidRDefault="006672DF" w:rsidP="00A658E3">
            <w:pPr>
              <w:pStyle w:val="TAL"/>
              <w:rPr>
                <w:ins w:id="354" w:author="Sridhar Mukalla" w:date="2025-01-10T17:55:00Z" w16du:dateUtc="2025-01-11T01:55:00Z"/>
                <w:rFonts w:cs="Arial"/>
              </w:rPr>
            </w:pPr>
            <w:ins w:id="355" w:author="Sridhar Mukalla" w:date="2025-01-10T17:55:00Z" w16du:dateUtc="2025-01-11T01:55:00Z">
              <w:r w:rsidRPr="007275DF">
                <w:rPr>
                  <w:rFonts w:cs="Arial"/>
                </w:rPr>
                <w:t>Applicable to both cells.</w:t>
              </w:r>
            </w:ins>
          </w:p>
        </w:tc>
      </w:tr>
      <w:tr w:rsidR="006672DF" w:rsidRPr="007275DF" w14:paraId="513A9592" w14:textId="77777777" w:rsidTr="006672DF">
        <w:trPr>
          <w:cantSplit/>
          <w:jc w:val="center"/>
          <w:ins w:id="356" w:author="Sridhar Mukalla" w:date="2025-01-10T17:55:00Z"/>
          <w:trPrChange w:id="357" w:author="Sridhar Mukalla" w:date="2025-01-10T17:55:00Z" w16du:dateUtc="2025-01-11T01:55:00Z">
            <w:trPr>
              <w:cantSplit/>
            </w:trPr>
          </w:trPrChange>
        </w:trPr>
        <w:tc>
          <w:tcPr>
            <w:tcW w:w="2118" w:type="dxa"/>
            <w:tcPrChange w:id="358" w:author="Sridhar Mukalla" w:date="2025-01-10T17:55:00Z" w16du:dateUtc="2025-01-11T01:55:00Z">
              <w:tcPr>
                <w:tcW w:w="2118" w:type="dxa"/>
              </w:tcPr>
            </w:tcPrChange>
          </w:tcPr>
          <w:p w14:paraId="0F78566D" w14:textId="77777777" w:rsidR="006672DF" w:rsidRPr="007275DF" w:rsidRDefault="006672DF" w:rsidP="00A658E3">
            <w:pPr>
              <w:pStyle w:val="TAL"/>
              <w:rPr>
                <w:ins w:id="359" w:author="Sridhar Mukalla" w:date="2025-01-10T17:55:00Z" w16du:dateUtc="2025-01-11T01:55:00Z"/>
                <w:rFonts w:cs="Arial"/>
              </w:rPr>
            </w:pPr>
            <w:ins w:id="360" w:author="Sridhar Mukalla" w:date="2025-01-10T17:55:00Z" w16du:dateUtc="2025-01-11T01:55:00Z">
              <w:r w:rsidRPr="007275DF">
                <w:rPr>
                  <w:rFonts w:cs="Arial"/>
                </w:rPr>
                <w:t>DRX</w:t>
              </w:r>
            </w:ins>
          </w:p>
        </w:tc>
        <w:tc>
          <w:tcPr>
            <w:tcW w:w="596" w:type="dxa"/>
            <w:tcPrChange w:id="361" w:author="Sridhar Mukalla" w:date="2025-01-10T17:55:00Z" w16du:dateUtc="2025-01-11T01:55:00Z">
              <w:tcPr>
                <w:tcW w:w="596" w:type="dxa"/>
              </w:tcPr>
            </w:tcPrChange>
          </w:tcPr>
          <w:p w14:paraId="169857C9" w14:textId="77777777" w:rsidR="006672DF" w:rsidRPr="007275DF" w:rsidRDefault="006672DF" w:rsidP="00A658E3">
            <w:pPr>
              <w:pStyle w:val="TAC"/>
              <w:rPr>
                <w:ins w:id="362" w:author="Sridhar Mukalla" w:date="2025-01-10T17:55:00Z" w16du:dateUtc="2025-01-11T01:55:00Z"/>
              </w:rPr>
            </w:pPr>
          </w:p>
        </w:tc>
        <w:tc>
          <w:tcPr>
            <w:tcW w:w="1392" w:type="dxa"/>
            <w:tcPrChange w:id="363" w:author="Sridhar Mukalla" w:date="2025-01-10T17:55:00Z" w16du:dateUtc="2025-01-11T01:55:00Z">
              <w:tcPr>
                <w:tcW w:w="1392" w:type="dxa"/>
              </w:tcPr>
            </w:tcPrChange>
          </w:tcPr>
          <w:p w14:paraId="6D6C78BB" w14:textId="77777777" w:rsidR="006672DF" w:rsidRPr="007275DF" w:rsidRDefault="006672DF" w:rsidP="00A658E3">
            <w:pPr>
              <w:pStyle w:val="TAC"/>
              <w:jc w:val="left"/>
              <w:rPr>
                <w:ins w:id="364" w:author="Sridhar Mukalla" w:date="2025-01-10T17:55:00Z" w16du:dateUtc="2025-01-11T01:55:00Z"/>
              </w:rPr>
            </w:pPr>
            <w:ins w:id="365" w:author="Sridhar Mukalla" w:date="2025-01-10T17:55:00Z" w16du:dateUtc="2025-01-11T01:55:00Z">
              <w:r w:rsidRPr="007275DF">
                <w:t>Config 1,2</w:t>
              </w:r>
            </w:ins>
          </w:p>
        </w:tc>
        <w:tc>
          <w:tcPr>
            <w:tcW w:w="2363" w:type="dxa"/>
            <w:gridSpan w:val="2"/>
            <w:vAlign w:val="center"/>
            <w:tcPrChange w:id="366" w:author="Sridhar Mukalla" w:date="2025-01-10T17:55:00Z" w16du:dateUtc="2025-01-11T01:55:00Z">
              <w:tcPr>
                <w:tcW w:w="2363" w:type="dxa"/>
                <w:gridSpan w:val="2"/>
                <w:vAlign w:val="center"/>
              </w:tcPr>
            </w:tcPrChange>
          </w:tcPr>
          <w:p w14:paraId="75609F68" w14:textId="77777777" w:rsidR="006672DF" w:rsidRPr="007275DF" w:rsidRDefault="006672DF" w:rsidP="00A658E3">
            <w:pPr>
              <w:pStyle w:val="TAC"/>
              <w:rPr>
                <w:ins w:id="367" w:author="Sridhar Mukalla" w:date="2025-01-10T17:55:00Z" w16du:dateUtc="2025-01-11T01:55:00Z"/>
              </w:rPr>
            </w:pPr>
            <w:ins w:id="368" w:author="Sridhar Mukalla" w:date="2025-01-10T17:55:00Z" w16du:dateUtc="2025-01-11T01:55:00Z">
              <w:r w:rsidRPr="007275DF">
                <w:t>OFF</w:t>
              </w:r>
            </w:ins>
          </w:p>
        </w:tc>
        <w:tc>
          <w:tcPr>
            <w:tcW w:w="3072" w:type="dxa"/>
            <w:tcPrChange w:id="369" w:author="Sridhar Mukalla" w:date="2025-01-10T17:55:00Z" w16du:dateUtc="2025-01-11T01:55:00Z">
              <w:tcPr>
                <w:tcW w:w="3072" w:type="dxa"/>
              </w:tcPr>
            </w:tcPrChange>
          </w:tcPr>
          <w:p w14:paraId="16D05431" w14:textId="77777777" w:rsidR="006672DF" w:rsidRPr="007275DF" w:rsidRDefault="006672DF" w:rsidP="00A658E3">
            <w:pPr>
              <w:pStyle w:val="TAL"/>
              <w:rPr>
                <w:ins w:id="370" w:author="Sridhar Mukalla" w:date="2025-01-10T17:55:00Z" w16du:dateUtc="2025-01-11T01:55:00Z"/>
                <w:rFonts w:cs="Arial"/>
              </w:rPr>
            </w:pPr>
            <w:ins w:id="371" w:author="Sridhar Mukalla" w:date="2025-01-10T17:55:00Z" w16du:dateUtc="2025-01-11T01:55:00Z">
              <w:r w:rsidRPr="007275DF">
                <w:rPr>
                  <w:rFonts w:cs="Arial"/>
                </w:rPr>
                <w:t>DRX is not used</w:t>
              </w:r>
            </w:ins>
          </w:p>
        </w:tc>
      </w:tr>
      <w:tr w:rsidR="006672DF" w:rsidRPr="007275DF" w14:paraId="53ED2F18" w14:textId="77777777" w:rsidTr="006672DF">
        <w:trPr>
          <w:cantSplit/>
          <w:jc w:val="center"/>
          <w:ins w:id="372" w:author="Sridhar Mukalla" w:date="2025-01-10T17:55:00Z"/>
          <w:trPrChange w:id="373" w:author="Sridhar Mukalla" w:date="2025-01-10T17:55:00Z" w16du:dateUtc="2025-01-11T01:55:00Z">
            <w:trPr>
              <w:cantSplit/>
            </w:trPr>
          </w:trPrChange>
        </w:trPr>
        <w:tc>
          <w:tcPr>
            <w:tcW w:w="2118" w:type="dxa"/>
            <w:vMerge w:val="restart"/>
            <w:tcPrChange w:id="374" w:author="Sridhar Mukalla" w:date="2025-01-10T17:55:00Z" w16du:dateUtc="2025-01-11T01:55:00Z">
              <w:tcPr>
                <w:tcW w:w="2118" w:type="dxa"/>
                <w:vMerge w:val="restart"/>
              </w:tcPr>
            </w:tcPrChange>
          </w:tcPr>
          <w:p w14:paraId="4F88DD9A" w14:textId="77777777" w:rsidR="006672DF" w:rsidRPr="007275DF" w:rsidRDefault="006672DF" w:rsidP="00A658E3">
            <w:pPr>
              <w:pStyle w:val="TAL"/>
              <w:rPr>
                <w:ins w:id="375" w:author="Sridhar Mukalla" w:date="2025-01-10T17:55:00Z" w16du:dateUtc="2025-01-11T01:55:00Z"/>
                <w:rFonts w:cs="Arial"/>
              </w:rPr>
            </w:pPr>
            <w:ins w:id="376" w:author="Sridhar Mukalla" w:date="2025-01-10T17:55:00Z" w16du:dateUtc="2025-01-11T01:55:00Z">
              <w:r w:rsidRPr="007275DF">
                <w:rPr>
                  <w:rFonts w:cs="Arial"/>
                </w:rPr>
                <w:t>Frame time offset between serving and neighbour cells</w:t>
              </w:r>
            </w:ins>
          </w:p>
        </w:tc>
        <w:tc>
          <w:tcPr>
            <w:tcW w:w="596" w:type="dxa"/>
            <w:tcPrChange w:id="377" w:author="Sridhar Mukalla" w:date="2025-01-10T17:55:00Z" w16du:dateUtc="2025-01-11T01:55:00Z">
              <w:tcPr>
                <w:tcW w:w="596" w:type="dxa"/>
              </w:tcPr>
            </w:tcPrChange>
          </w:tcPr>
          <w:p w14:paraId="50AA356F" w14:textId="77777777" w:rsidR="006672DF" w:rsidRPr="007275DF" w:rsidRDefault="006672DF" w:rsidP="00A658E3">
            <w:pPr>
              <w:pStyle w:val="TAC"/>
              <w:rPr>
                <w:ins w:id="378" w:author="Sridhar Mukalla" w:date="2025-01-10T17:55:00Z" w16du:dateUtc="2025-01-11T01:55:00Z"/>
              </w:rPr>
            </w:pPr>
            <w:ins w:id="379" w:author="Sridhar Mukalla" w:date="2025-01-10T17:55:00Z" w16du:dateUtc="2025-01-11T01:55:00Z">
              <w:r w:rsidRPr="007275DF">
                <w:t>ms</w:t>
              </w:r>
            </w:ins>
          </w:p>
        </w:tc>
        <w:tc>
          <w:tcPr>
            <w:tcW w:w="1392" w:type="dxa"/>
            <w:tcPrChange w:id="380" w:author="Sridhar Mukalla" w:date="2025-01-10T17:55:00Z" w16du:dateUtc="2025-01-11T01:55:00Z">
              <w:tcPr>
                <w:tcW w:w="1392" w:type="dxa"/>
              </w:tcPr>
            </w:tcPrChange>
          </w:tcPr>
          <w:p w14:paraId="2CD0D105" w14:textId="77777777" w:rsidR="006672DF" w:rsidRPr="007275DF" w:rsidRDefault="006672DF" w:rsidP="00A658E3">
            <w:pPr>
              <w:pStyle w:val="TAC"/>
              <w:jc w:val="left"/>
              <w:rPr>
                <w:ins w:id="381" w:author="Sridhar Mukalla" w:date="2025-01-10T17:55:00Z" w16du:dateUtc="2025-01-11T01:55:00Z"/>
                <w:rFonts w:cs="v4.2.0"/>
              </w:rPr>
            </w:pPr>
            <w:ins w:id="382" w:author="Sridhar Mukalla" w:date="2025-01-10T17:55:00Z" w16du:dateUtc="2025-01-11T01:55:00Z">
              <w:r w:rsidRPr="007275DF">
                <w:t>Config 1</w:t>
              </w:r>
            </w:ins>
          </w:p>
        </w:tc>
        <w:tc>
          <w:tcPr>
            <w:tcW w:w="1181" w:type="dxa"/>
            <w:vAlign w:val="center"/>
            <w:tcPrChange w:id="383" w:author="Sridhar Mukalla" w:date="2025-01-10T17:55:00Z" w16du:dateUtc="2025-01-11T01:55:00Z">
              <w:tcPr>
                <w:tcW w:w="1181" w:type="dxa"/>
                <w:vAlign w:val="center"/>
              </w:tcPr>
            </w:tcPrChange>
          </w:tcPr>
          <w:p w14:paraId="61EF83A8" w14:textId="77777777" w:rsidR="006672DF" w:rsidRPr="007275DF" w:rsidRDefault="006672DF" w:rsidP="00A658E3">
            <w:pPr>
              <w:pStyle w:val="TAC"/>
              <w:rPr>
                <w:ins w:id="384" w:author="Sridhar Mukalla" w:date="2025-01-10T17:55:00Z" w16du:dateUtc="2025-01-11T01:55:00Z"/>
              </w:rPr>
            </w:pPr>
            <w:ins w:id="385" w:author="Sridhar Mukalla" w:date="2025-01-10T17:55:00Z" w16du:dateUtc="2025-01-11T01:55:00Z">
              <w:r w:rsidRPr="007275DF">
                <w:rPr>
                  <w:rFonts w:cs="v4.2.0"/>
                </w:rPr>
                <w:t>3</w:t>
              </w:r>
            </w:ins>
          </w:p>
        </w:tc>
        <w:tc>
          <w:tcPr>
            <w:tcW w:w="1182" w:type="dxa"/>
            <w:vAlign w:val="center"/>
            <w:tcPrChange w:id="386" w:author="Sridhar Mukalla" w:date="2025-01-10T17:55:00Z" w16du:dateUtc="2025-01-11T01:55:00Z">
              <w:tcPr>
                <w:tcW w:w="1182" w:type="dxa"/>
                <w:vAlign w:val="center"/>
              </w:tcPr>
            </w:tcPrChange>
          </w:tcPr>
          <w:p w14:paraId="3C9AB1E0" w14:textId="77777777" w:rsidR="006672DF" w:rsidRPr="007275DF" w:rsidRDefault="006672DF" w:rsidP="00A658E3">
            <w:pPr>
              <w:pStyle w:val="TAC"/>
              <w:rPr>
                <w:ins w:id="387" w:author="Sridhar Mukalla" w:date="2025-01-10T17:55:00Z" w16du:dateUtc="2025-01-11T01:55:00Z"/>
              </w:rPr>
            </w:pPr>
            <w:ins w:id="388" w:author="Sridhar Mukalla" w:date="2025-01-10T17:55:00Z" w16du:dateUtc="2025-01-11T01:55:00Z">
              <w:r w:rsidRPr="007275DF">
                <w:t>7</w:t>
              </w:r>
            </w:ins>
          </w:p>
        </w:tc>
        <w:tc>
          <w:tcPr>
            <w:tcW w:w="3072" w:type="dxa"/>
            <w:tcPrChange w:id="389" w:author="Sridhar Mukalla" w:date="2025-01-10T17:55:00Z" w16du:dateUtc="2025-01-11T01:55:00Z">
              <w:tcPr>
                <w:tcW w:w="3072" w:type="dxa"/>
              </w:tcPr>
            </w:tcPrChange>
          </w:tcPr>
          <w:p w14:paraId="15A6C328" w14:textId="77777777" w:rsidR="006672DF" w:rsidRPr="007275DF" w:rsidRDefault="006672DF" w:rsidP="00A658E3">
            <w:pPr>
              <w:pStyle w:val="TAL"/>
              <w:rPr>
                <w:ins w:id="390" w:author="Sridhar Mukalla" w:date="2025-01-10T17:55:00Z" w16du:dateUtc="2025-01-11T01:55:00Z"/>
              </w:rPr>
            </w:pPr>
            <w:ins w:id="391" w:author="Sridhar Mukalla" w:date="2025-01-10T17:55:00Z" w16du:dateUtc="2025-01-11T01:55:00Z">
              <w:r w:rsidRPr="007275DF">
                <w:t>Asynchronous cells.</w:t>
              </w:r>
            </w:ins>
          </w:p>
          <w:p w14:paraId="399994C5" w14:textId="77777777" w:rsidR="006672DF" w:rsidRPr="007275DF" w:rsidRDefault="006672DF" w:rsidP="00A658E3">
            <w:pPr>
              <w:pStyle w:val="TAL"/>
              <w:rPr>
                <w:ins w:id="392" w:author="Sridhar Mukalla" w:date="2025-01-10T17:55:00Z" w16du:dateUtc="2025-01-11T01:55:00Z"/>
                <w:rFonts w:cs="Arial"/>
              </w:rPr>
            </w:pPr>
            <w:ins w:id="393" w:author="Sridhar Mukalla" w:date="2025-01-10T17:55:00Z" w16du:dateUtc="2025-01-11T01:55:00Z">
              <w:r w:rsidRPr="007275DF">
                <w:t>The timing of Cell 2 relative to the timing of Cell 1.</w:t>
              </w:r>
            </w:ins>
          </w:p>
        </w:tc>
      </w:tr>
      <w:tr w:rsidR="006672DF" w:rsidRPr="007275DF" w14:paraId="506D15A5" w14:textId="77777777" w:rsidTr="006672DF">
        <w:trPr>
          <w:cantSplit/>
          <w:jc w:val="center"/>
          <w:ins w:id="394" w:author="Sridhar Mukalla" w:date="2025-01-10T17:55:00Z"/>
          <w:trPrChange w:id="395" w:author="Sridhar Mukalla" w:date="2025-01-10T17:55:00Z" w16du:dateUtc="2025-01-11T01:55:00Z">
            <w:trPr>
              <w:cantSplit/>
            </w:trPr>
          </w:trPrChange>
        </w:trPr>
        <w:tc>
          <w:tcPr>
            <w:tcW w:w="2118" w:type="dxa"/>
            <w:vMerge/>
            <w:tcPrChange w:id="396" w:author="Sridhar Mukalla" w:date="2025-01-10T17:55:00Z" w16du:dateUtc="2025-01-11T01:55:00Z">
              <w:tcPr>
                <w:tcW w:w="2118" w:type="dxa"/>
                <w:vMerge/>
              </w:tcPr>
            </w:tcPrChange>
          </w:tcPr>
          <w:p w14:paraId="4D348A47" w14:textId="77777777" w:rsidR="006672DF" w:rsidRPr="007275DF" w:rsidRDefault="006672DF" w:rsidP="00A658E3">
            <w:pPr>
              <w:pStyle w:val="TAL"/>
              <w:rPr>
                <w:ins w:id="397" w:author="Sridhar Mukalla" w:date="2025-01-10T17:55:00Z" w16du:dateUtc="2025-01-11T01:55:00Z"/>
                <w:rFonts w:cs="Arial"/>
              </w:rPr>
            </w:pPr>
          </w:p>
        </w:tc>
        <w:tc>
          <w:tcPr>
            <w:tcW w:w="596" w:type="dxa"/>
            <w:tcPrChange w:id="398" w:author="Sridhar Mukalla" w:date="2025-01-10T17:55:00Z" w16du:dateUtc="2025-01-11T01:55:00Z">
              <w:tcPr>
                <w:tcW w:w="596" w:type="dxa"/>
              </w:tcPr>
            </w:tcPrChange>
          </w:tcPr>
          <w:p w14:paraId="73A9A878" w14:textId="77777777" w:rsidR="006672DF" w:rsidRPr="007275DF" w:rsidRDefault="006672DF" w:rsidP="00A658E3">
            <w:pPr>
              <w:pStyle w:val="TAC"/>
              <w:rPr>
                <w:ins w:id="399" w:author="Sridhar Mukalla" w:date="2025-01-10T17:55:00Z" w16du:dateUtc="2025-01-11T01:55:00Z"/>
              </w:rPr>
            </w:pPr>
            <w:ins w:id="400" w:author="Sridhar Mukalla" w:date="2025-01-10T17:55:00Z" w16du:dateUtc="2025-01-11T01:55:00Z">
              <w:r w:rsidRPr="007275DF">
                <w:rPr>
                  <w:rFonts w:ascii="Symbol" w:eastAsia="Symbol" w:hAnsi="Symbol" w:cs="Symbol"/>
                </w:rPr>
                <w:t>m</w:t>
              </w:r>
              <w:r w:rsidRPr="007275DF">
                <w:rPr>
                  <w:rFonts w:cs="v4.2.0"/>
                </w:rPr>
                <w:t>s</w:t>
              </w:r>
            </w:ins>
          </w:p>
        </w:tc>
        <w:tc>
          <w:tcPr>
            <w:tcW w:w="1392" w:type="dxa"/>
            <w:tcPrChange w:id="401" w:author="Sridhar Mukalla" w:date="2025-01-10T17:55:00Z" w16du:dateUtc="2025-01-11T01:55:00Z">
              <w:tcPr>
                <w:tcW w:w="1392" w:type="dxa"/>
              </w:tcPr>
            </w:tcPrChange>
          </w:tcPr>
          <w:p w14:paraId="4EB10C43" w14:textId="77777777" w:rsidR="006672DF" w:rsidRPr="007275DF" w:rsidRDefault="006672DF" w:rsidP="00A658E3">
            <w:pPr>
              <w:pStyle w:val="TAC"/>
              <w:jc w:val="left"/>
              <w:rPr>
                <w:ins w:id="402" w:author="Sridhar Mukalla" w:date="2025-01-10T17:55:00Z" w16du:dateUtc="2025-01-11T01:55:00Z"/>
              </w:rPr>
            </w:pPr>
            <w:ins w:id="403" w:author="Sridhar Mukalla" w:date="2025-01-10T17:55:00Z" w16du:dateUtc="2025-01-11T01:55:00Z">
              <w:r w:rsidRPr="007275DF">
                <w:t>Config 2</w:t>
              </w:r>
            </w:ins>
          </w:p>
        </w:tc>
        <w:tc>
          <w:tcPr>
            <w:tcW w:w="2363" w:type="dxa"/>
            <w:gridSpan w:val="2"/>
            <w:vAlign w:val="center"/>
            <w:tcPrChange w:id="404" w:author="Sridhar Mukalla" w:date="2025-01-10T17:55:00Z" w16du:dateUtc="2025-01-11T01:55:00Z">
              <w:tcPr>
                <w:tcW w:w="2363" w:type="dxa"/>
                <w:gridSpan w:val="2"/>
                <w:vAlign w:val="center"/>
              </w:tcPr>
            </w:tcPrChange>
          </w:tcPr>
          <w:p w14:paraId="79304C2A" w14:textId="77777777" w:rsidR="006672DF" w:rsidRPr="007275DF" w:rsidRDefault="006672DF" w:rsidP="00A658E3">
            <w:pPr>
              <w:pStyle w:val="TAC"/>
              <w:rPr>
                <w:ins w:id="405" w:author="Sridhar Mukalla" w:date="2025-01-10T17:55:00Z" w16du:dateUtc="2025-01-11T01:55:00Z"/>
                <w:rFonts w:cs="v4.2.0"/>
              </w:rPr>
            </w:pPr>
            <w:ins w:id="406" w:author="Sridhar Mukalla" w:date="2025-01-10T17:55:00Z" w16du:dateUtc="2025-01-11T01:55:00Z">
              <w:r w:rsidRPr="007275DF">
                <w:rPr>
                  <w:rFonts w:cs="v4.2.0"/>
                </w:rPr>
                <w:t>3</w:t>
              </w:r>
            </w:ins>
          </w:p>
        </w:tc>
        <w:tc>
          <w:tcPr>
            <w:tcW w:w="3072" w:type="dxa"/>
            <w:tcPrChange w:id="407" w:author="Sridhar Mukalla" w:date="2025-01-10T17:55:00Z" w16du:dateUtc="2025-01-11T01:55:00Z">
              <w:tcPr>
                <w:tcW w:w="3072" w:type="dxa"/>
              </w:tcPr>
            </w:tcPrChange>
          </w:tcPr>
          <w:p w14:paraId="4CE6E1B1" w14:textId="77777777" w:rsidR="006672DF" w:rsidRPr="007275DF" w:rsidRDefault="006672DF" w:rsidP="00A658E3">
            <w:pPr>
              <w:pStyle w:val="TAL"/>
              <w:rPr>
                <w:ins w:id="408" w:author="Sridhar Mukalla" w:date="2025-01-10T17:55:00Z" w16du:dateUtc="2025-01-11T01:55:00Z"/>
              </w:rPr>
            </w:pPr>
            <w:ins w:id="409" w:author="Sridhar Mukalla" w:date="2025-01-10T17:55:00Z" w16du:dateUtc="2025-01-11T01:55:00Z">
              <w:r w:rsidRPr="007275DF">
                <w:t>Synchronous cells.</w:t>
              </w:r>
            </w:ins>
          </w:p>
        </w:tc>
      </w:tr>
      <w:tr w:rsidR="006672DF" w:rsidRPr="007275DF" w14:paraId="22C2210D" w14:textId="77777777" w:rsidTr="006672DF">
        <w:trPr>
          <w:cantSplit/>
          <w:jc w:val="center"/>
          <w:ins w:id="410" w:author="Sridhar Mukalla" w:date="2025-01-10T17:55:00Z"/>
          <w:trPrChange w:id="411" w:author="Sridhar Mukalla" w:date="2025-01-10T17:55:00Z" w16du:dateUtc="2025-01-11T01:55:00Z">
            <w:trPr>
              <w:cantSplit/>
            </w:trPr>
          </w:trPrChange>
        </w:trPr>
        <w:tc>
          <w:tcPr>
            <w:tcW w:w="2118" w:type="dxa"/>
            <w:tcPrChange w:id="412" w:author="Sridhar Mukalla" w:date="2025-01-10T17:55:00Z" w16du:dateUtc="2025-01-11T01:55:00Z">
              <w:tcPr>
                <w:tcW w:w="2118" w:type="dxa"/>
              </w:tcPr>
            </w:tcPrChange>
          </w:tcPr>
          <w:p w14:paraId="03E44CB0" w14:textId="77777777" w:rsidR="006672DF" w:rsidRPr="007275DF" w:rsidRDefault="006672DF" w:rsidP="00A658E3">
            <w:pPr>
              <w:pStyle w:val="TAL"/>
              <w:rPr>
                <w:ins w:id="413" w:author="Sridhar Mukalla" w:date="2025-01-10T17:55:00Z" w16du:dateUtc="2025-01-11T01:55:00Z"/>
                <w:rFonts w:cs="Arial"/>
              </w:rPr>
            </w:pPr>
            <w:ins w:id="414" w:author="Sridhar Mukalla" w:date="2025-01-10T17:55:00Z" w16du:dateUtc="2025-01-11T01:55:00Z">
              <w:r w:rsidRPr="007275DF">
                <w:rPr>
                  <w:rFonts w:cs="Arial"/>
                </w:rPr>
                <w:t>SFN offset between serving and neighbour cells</w:t>
              </w:r>
            </w:ins>
          </w:p>
        </w:tc>
        <w:tc>
          <w:tcPr>
            <w:tcW w:w="596" w:type="dxa"/>
            <w:tcPrChange w:id="415" w:author="Sridhar Mukalla" w:date="2025-01-10T17:55:00Z" w16du:dateUtc="2025-01-11T01:55:00Z">
              <w:tcPr>
                <w:tcW w:w="596" w:type="dxa"/>
              </w:tcPr>
            </w:tcPrChange>
          </w:tcPr>
          <w:p w14:paraId="685EA512" w14:textId="77777777" w:rsidR="006672DF" w:rsidRPr="007275DF" w:rsidRDefault="006672DF" w:rsidP="00A658E3">
            <w:pPr>
              <w:pStyle w:val="TAC"/>
              <w:rPr>
                <w:ins w:id="416" w:author="Sridhar Mukalla" w:date="2025-01-10T17:55:00Z" w16du:dateUtc="2025-01-11T01:55:00Z"/>
              </w:rPr>
            </w:pPr>
          </w:p>
        </w:tc>
        <w:tc>
          <w:tcPr>
            <w:tcW w:w="1392" w:type="dxa"/>
            <w:tcPrChange w:id="417" w:author="Sridhar Mukalla" w:date="2025-01-10T17:55:00Z" w16du:dateUtc="2025-01-11T01:55:00Z">
              <w:tcPr>
                <w:tcW w:w="1392" w:type="dxa"/>
              </w:tcPr>
            </w:tcPrChange>
          </w:tcPr>
          <w:p w14:paraId="11EF9908" w14:textId="77777777" w:rsidR="006672DF" w:rsidRPr="007275DF" w:rsidRDefault="006672DF" w:rsidP="00A658E3">
            <w:pPr>
              <w:pStyle w:val="TAC"/>
              <w:jc w:val="left"/>
              <w:rPr>
                <w:ins w:id="418" w:author="Sridhar Mukalla" w:date="2025-01-10T17:55:00Z" w16du:dateUtc="2025-01-11T01:55:00Z"/>
              </w:rPr>
            </w:pPr>
            <w:ins w:id="419" w:author="Sridhar Mukalla" w:date="2025-01-10T17:55:00Z" w16du:dateUtc="2025-01-11T01:55:00Z">
              <w:r w:rsidRPr="007275DF">
                <w:t>Config 1,2</w:t>
              </w:r>
            </w:ins>
          </w:p>
        </w:tc>
        <w:tc>
          <w:tcPr>
            <w:tcW w:w="1181" w:type="dxa"/>
            <w:vAlign w:val="center"/>
            <w:tcPrChange w:id="420" w:author="Sridhar Mukalla" w:date="2025-01-10T17:55:00Z" w16du:dateUtc="2025-01-11T01:55:00Z">
              <w:tcPr>
                <w:tcW w:w="1181" w:type="dxa"/>
                <w:vAlign w:val="center"/>
              </w:tcPr>
            </w:tcPrChange>
          </w:tcPr>
          <w:p w14:paraId="2FCE7431" w14:textId="77777777" w:rsidR="006672DF" w:rsidRPr="007275DF" w:rsidRDefault="006672DF" w:rsidP="00A658E3">
            <w:pPr>
              <w:pStyle w:val="TAC"/>
              <w:rPr>
                <w:ins w:id="421" w:author="Sridhar Mukalla" w:date="2025-01-10T17:55:00Z" w16du:dateUtc="2025-01-11T01:55:00Z"/>
              </w:rPr>
            </w:pPr>
            <w:ins w:id="422" w:author="Sridhar Mukalla" w:date="2025-01-10T17:55:00Z" w16du:dateUtc="2025-01-11T01:55:00Z">
              <w:r w:rsidRPr="007275DF">
                <w:t>0</w:t>
              </w:r>
            </w:ins>
          </w:p>
        </w:tc>
        <w:tc>
          <w:tcPr>
            <w:tcW w:w="1182" w:type="dxa"/>
            <w:vAlign w:val="center"/>
            <w:tcPrChange w:id="423" w:author="Sridhar Mukalla" w:date="2025-01-10T17:55:00Z" w16du:dateUtc="2025-01-11T01:55:00Z">
              <w:tcPr>
                <w:tcW w:w="1182" w:type="dxa"/>
                <w:vAlign w:val="center"/>
              </w:tcPr>
            </w:tcPrChange>
          </w:tcPr>
          <w:p w14:paraId="1E4C3CB1" w14:textId="77777777" w:rsidR="006672DF" w:rsidRPr="007275DF" w:rsidRDefault="006672DF" w:rsidP="00A658E3">
            <w:pPr>
              <w:pStyle w:val="TAC"/>
              <w:rPr>
                <w:ins w:id="424" w:author="Sridhar Mukalla" w:date="2025-01-10T17:55:00Z" w16du:dateUtc="2025-01-11T01:55:00Z"/>
              </w:rPr>
            </w:pPr>
            <w:ins w:id="425" w:author="Sridhar Mukalla" w:date="2025-01-10T17:55:00Z" w16du:dateUtc="2025-01-11T01:55:00Z">
              <w:r w:rsidRPr="007275DF">
                <w:t>1</w:t>
              </w:r>
            </w:ins>
          </w:p>
        </w:tc>
        <w:tc>
          <w:tcPr>
            <w:tcW w:w="3072" w:type="dxa"/>
            <w:tcPrChange w:id="426" w:author="Sridhar Mukalla" w:date="2025-01-10T17:55:00Z" w16du:dateUtc="2025-01-11T01:55:00Z">
              <w:tcPr>
                <w:tcW w:w="3072" w:type="dxa"/>
              </w:tcPr>
            </w:tcPrChange>
          </w:tcPr>
          <w:p w14:paraId="6DC11150" w14:textId="77777777" w:rsidR="006672DF" w:rsidRPr="007275DF" w:rsidRDefault="006672DF" w:rsidP="00A658E3">
            <w:pPr>
              <w:pStyle w:val="TAL"/>
              <w:rPr>
                <w:ins w:id="427" w:author="Sridhar Mukalla" w:date="2025-01-10T17:55:00Z" w16du:dateUtc="2025-01-11T01:55:00Z"/>
                <w:rFonts w:cs="Arial"/>
              </w:rPr>
            </w:pPr>
            <w:ins w:id="428" w:author="Sridhar Mukalla" w:date="2025-01-10T17:55:00Z" w16du:dateUtc="2025-01-11T01:55:00Z">
              <w:r w:rsidRPr="007275DF">
                <w:rPr>
                  <w:rFonts w:cs="Arial"/>
                </w:rPr>
                <w:t>SFN of Cell 2 relative to SFN of Cell 1.</w:t>
              </w:r>
            </w:ins>
          </w:p>
        </w:tc>
      </w:tr>
      <w:tr w:rsidR="006672DF" w:rsidRPr="007275DF" w14:paraId="557C15E3" w14:textId="77777777" w:rsidTr="006672DF">
        <w:trPr>
          <w:cantSplit/>
          <w:jc w:val="center"/>
          <w:ins w:id="429" w:author="Sridhar Mukalla" w:date="2025-01-10T17:55:00Z"/>
          <w:trPrChange w:id="430" w:author="Sridhar Mukalla" w:date="2025-01-10T17:55:00Z" w16du:dateUtc="2025-01-11T01:55:00Z">
            <w:trPr>
              <w:cantSplit/>
            </w:trPr>
          </w:trPrChange>
        </w:trPr>
        <w:tc>
          <w:tcPr>
            <w:tcW w:w="2118" w:type="dxa"/>
            <w:tcPrChange w:id="431" w:author="Sridhar Mukalla" w:date="2025-01-10T17:55:00Z" w16du:dateUtc="2025-01-11T01:55:00Z">
              <w:tcPr>
                <w:tcW w:w="2118" w:type="dxa"/>
              </w:tcPr>
            </w:tcPrChange>
          </w:tcPr>
          <w:p w14:paraId="0C7AB449" w14:textId="77777777" w:rsidR="006672DF" w:rsidRPr="007275DF" w:rsidRDefault="006672DF" w:rsidP="00A658E3">
            <w:pPr>
              <w:pStyle w:val="TAL"/>
              <w:rPr>
                <w:ins w:id="432" w:author="Sridhar Mukalla" w:date="2025-01-10T17:55:00Z" w16du:dateUtc="2025-01-11T01:55:00Z"/>
                <w:rFonts w:cs="Arial"/>
              </w:rPr>
            </w:pPr>
            <w:ins w:id="433" w:author="Sridhar Mukalla" w:date="2025-01-10T17:55:00Z" w16du:dateUtc="2025-01-11T01:55:00Z">
              <w:r w:rsidRPr="007275DF">
                <w:rPr>
                  <w:rFonts w:cs="Arial"/>
                </w:rPr>
                <w:t>SS-RSRP reporting</w:t>
              </w:r>
            </w:ins>
          </w:p>
        </w:tc>
        <w:tc>
          <w:tcPr>
            <w:tcW w:w="596" w:type="dxa"/>
            <w:tcPrChange w:id="434" w:author="Sridhar Mukalla" w:date="2025-01-10T17:55:00Z" w16du:dateUtc="2025-01-11T01:55:00Z">
              <w:tcPr>
                <w:tcW w:w="596" w:type="dxa"/>
              </w:tcPr>
            </w:tcPrChange>
          </w:tcPr>
          <w:p w14:paraId="5A630FB6" w14:textId="77777777" w:rsidR="006672DF" w:rsidRPr="007275DF" w:rsidRDefault="006672DF" w:rsidP="00A658E3">
            <w:pPr>
              <w:pStyle w:val="TAC"/>
              <w:rPr>
                <w:ins w:id="435" w:author="Sridhar Mukalla" w:date="2025-01-10T17:55:00Z" w16du:dateUtc="2025-01-11T01:55:00Z"/>
              </w:rPr>
            </w:pPr>
          </w:p>
        </w:tc>
        <w:tc>
          <w:tcPr>
            <w:tcW w:w="1392" w:type="dxa"/>
            <w:tcPrChange w:id="436" w:author="Sridhar Mukalla" w:date="2025-01-10T17:55:00Z" w16du:dateUtc="2025-01-11T01:55:00Z">
              <w:tcPr>
                <w:tcW w:w="1392" w:type="dxa"/>
              </w:tcPr>
            </w:tcPrChange>
          </w:tcPr>
          <w:p w14:paraId="255EA5FD" w14:textId="77777777" w:rsidR="006672DF" w:rsidRPr="007275DF" w:rsidRDefault="006672DF" w:rsidP="00A658E3">
            <w:pPr>
              <w:pStyle w:val="TAC"/>
              <w:jc w:val="left"/>
              <w:rPr>
                <w:ins w:id="437" w:author="Sridhar Mukalla" w:date="2025-01-10T17:55:00Z" w16du:dateUtc="2025-01-11T01:55:00Z"/>
              </w:rPr>
            </w:pPr>
            <w:ins w:id="438" w:author="Sridhar Mukalla" w:date="2025-01-10T17:55:00Z" w16du:dateUtc="2025-01-11T01:55:00Z">
              <w:r w:rsidRPr="007275DF">
                <w:t>Config 1,2</w:t>
              </w:r>
            </w:ins>
          </w:p>
        </w:tc>
        <w:tc>
          <w:tcPr>
            <w:tcW w:w="2363" w:type="dxa"/>
            <w:gridSpan w:val="2"/>
            <w:vAlign w:val="center"/>
            <w:tcPrChange w:id="439" w:author="Sridhar Mukalla" w:date="2025-01-10T17:55:00Z" w16du:dateUtc="2025-01-11T01:55:00Z">
              <w:tcPr>
                <w:tcW w:w="2363" w:type="dxa"/>
                <w:gridSpan w:val="2"/>
                <w:vAlign w:val="center"/>
              </w:tcPr>
            </w:tcPrChange>
          </w:tcPr>
          <w:p w14:paraId="3B12B1D4" w14:textId="77777777" w:rsidR="006672DF" w:rsidRPr="007275DF" w:rsidRDefault="006672DF" w:rsidP="00A658E3">
            <w:pPr>
              <w:pStyle w:val="TAC"/>
              <w:rPr>
                <w:ins w:id="440" w:author="Sridhar Mukalla" w:date="2025-01-10T17:55:00Z" w16du:dateUtc="2025-01-11T01:55:00Z"/>
              </w:rPr>
            </w:pPr>
            <w:ins w:id="441" w:author="Sridhar Mukalla" w:date="2025-01-10T17:55:00Z" w16du:dateUtc="2025-01-11T01:55:00Z">
              <w:r w:rsidRPr="007275DF">
                <w:t>No</w:t>
              </w:r>
            </w:ins>
          </w:p>
        </w:tc>
        <w:tc>
          <w:tcPr>
            <w:tcW w:w="3072" w:type="dxa"/>
            <w:tcPrChange w:id="442" w:author="Sridhar Mukalla" w:date="2025-01-10T17:55:00Z" w16du:dateUtc="2025-01-11T01:55:00Z">
              <w:tcPr>
                <w:tcW w:w="3072" w:type="dxa"/>
              </w:tcPr>
            </w:tcPrChange>
          </w:tcPr>
          <w:p w14:paraId="573CE077" w14:textId="77777777" w:rsidR="006672DF" w:rsidRPr="007275DF" w:rsidRDefault="006672DF" w:rsidP="00A658E3">
            <w:pPr>
              <w:pStyle w:val="TAL"/>
              <w:rPr>
                <w:ins w:id="443" w:author="Sridhar Mukalla" w:date="2025-01-10T17:55:00Z" w16du:dateUtc="2025-01-11T01:55:00Z"/>
                <w:rFonts w:cs="Arial"/>
              </w:rPr>
            </w:pPr>
            <w:ins w:id="444" w:author="Sridhar Mukalla" w:date="2025-01-10T17:55:00Z" w16du:dateUtc="2025-01-11T01:55:00Z">
              <w:r w:rsidRPr="007275DF">
                <w:rPr>
                  <w:rFonts w:cs="Arial"/>
                </w:rPr>
                <w:t>Only SFTD is reported.</w:t>
              </w:r>
            </w:ins>
          </w:p>
        </w:tc>
      </w:tr>
      <w:tr w:rsidR="006672DF" w:rsidRPr="007275DF" w14:paraId="3DE96F0F" w14:textId="77777777" w:rsidTr="006672DF">
        <w:trPr>
          <w:cantSplit/>
          <w:jc w:val="center"/>
          <w:ins w:id="445" w:author="Sridhar Mukalla" w:date="2025-01-10T17:55:00Z"/>
          <w:trPrChange w:id="446" w:author="Sridhar Mukalla" w:date="2025-01-10T17:55:00Z" w16du:dateUtc="2025-01-11T01:55:00Z">
            <w:trPr>
              <w:cantSplit/>
            </w:trPr>
          </w:trPrChange>
        </w:trPr>
        <w:tc>
          <w:tcPr>
            <w:tcW w:w="2118" w:type="dxa"/>
            <w:tcPrChange w:id="447" w:author="Sridhar Mukalla" w:date="2025-01-10T17:55:00Z" w16du:dateUtc="2025-01-11T01:55:00Z">
              <w:tcPr>
                <w:tcW w:w="2118" w:type="dxa"/>
              </w:tcPr>
            </w:tcPrChange>
          </w:tcPr>
          <w:p w14:paraId="14608B72" w14:textId="77777777" w:rsidR="006672DF" w:rsidRPr="007275DF" w:rsidRDefault="006672DF" w:rsidP="00A658E3">
            <w:pPr>
              <w:pStyle w:val="TAL"/>
              <w:rPr>
                <w:ins w:id="448" w:author="Sridhar Mukalla" w:date="2025-01-10T17:55:00Z" w16du:dateUtc="2025-01-11T01:55:00Z"/>
                <w:rFonts w:cs="Arial"/>
              </w:rPr>
            </w:pPr>
            <w:ins w:id="449" w:author="Sridhar Mukalla" w:date="2025-01-10T17:55:00Z" w16du:dateUtc="2025-01-11T01:55:00Z">
              <w:r w:rsidRPr="007275DF">
                <w:rPr>
                  <w:rFonts w:cs="Arial"/>
                </w:rPr>
                <w:t>T1</w:t>
              </w:r>
            </w:ins>
          </w:p>
        </w:tc>
        <w:tc>
          <w:tcPr>
            <w:tcW w:w="596" w:type="dxa"/>
            <w:tcPrChange w:id="450" w:author="Sridhar Mukalla" w:date="2025-01-10T17:55:00Z" w16du:dateUtc="2025-01-11T01:55:00Z">
              <w:tcPr>
                <w:tcW w:w="596" w:type="dxa"/>
              </w:tcPr>
            </w:tcPrChange>
          </w:tcPr>
          <w:p w14:paraId="56D2500E" w14:textId="77777777" w:rsidR="006672DF" w:rsidRPr="007275DF" w:rsidRDefault="006672DF" w:rsidP="00A658E3">
            <w:pPr>
              <w:pStyle w:val="TAC"/>
              <w:rPr>
                <w:ins w:id="451" w:author="Sridhar Mukalla" w:date="2025-01-10T17:55:00Z" w16du:dateUtc="2025-01-11T01:55:00Z"/>
              </w:rPr>
            </w:pPr>
            <w:ins w:id="452" w:author="Sridhar Mukalla" w:date="2025-01-10T17:55:00Z" w16du:dateUtc="2025-01-11T01:55:00Z">
              <w:r w:rsidRPr="007275DF">
                <w:t>s</w:t>
              </w:r>
            </w:ins>
          </w:p>
        </w:tc>
        <w:tc>
          <w:tcPr>
            <w:tcW w:w="1392" w:type="dxa"/>
            <w:tcPrChange w:id="453" w:author="Sridhar Mukalla" w:date="2025-01-10T17:55:00Z" w16du:dateUtc="2025-01-11T01:55:00Z">
              <w:tcPr>
                <w:tcW w:w="1392" w:type="dxa"/>
              </w:tcPr>
            </w:tcPrChange>
          </w:tcPr>
          <w:p w14:paraId="5D561967" w14:textId="77777777" w:rsidR="006672DF" w:rsidRPr="007275DF" w:rsidRDefault="006672DF" w:rsidP="00A658E3">
            <w:pPr>
              <w:pStyle w:val="TAC"/>
              <w:jc w:val="left"/>
              <w:rPr>
                <w:ins w:id="454" w:author="Sridhar Mukalla" w:date="2025-01-10T17:55:00Z" w16du:dateUtc="2025-01-11T01:55:00Z"/>
              </w:rPr>
            </w:pPr>
            <w:ins w:id="455" w:author="Sridhar Mukalla" w:date="2025-01-10T17:55:00Z" w16du:dateUtc="2025-01-11T01:55:00Z">
              <w:r w:rsidRPr="007275DF">
                <w:t>Config 1,2</w:t>
              </w:r>
            </w:ins>
          </w:p>
        </w:tc>
        <w:tc>
          <w:tcPr>
            <w:tcW w:w="2363" w:type="dxa"/>
            <w:gridSpan w:val="2"/>
            <w:vAlign w:val="center"/>
            <w:tcPrChange w:id="456" w:author="Sridhar Mukalla" w:date="2025-01-10T17:55:00Z" w16du:dateUtc="2025-01-11T01:55:00Z">
              <w:tcPr>
                <w:tcW w:w="2363" w:type="dxa"/>
                <w:gridSpan w:val="2"/>
                <w:vAlign w:val="center"/>
              </w:tcPr>
            </w:tcPrChange>
          </w:tcPr>
          <w:p w14:paraId="4B1968F9" w14:textId="77777777" w:rsidR="006672DF" w:rsidRPr="007275DF" w:rsidRDefault="006672DF" w:rsidP="00A658E3">
            <w:pPr>
              <w:pStyle w:val="TAC"/>
              <w:rPr>
                <w:ins w:id="457" w:author="Sridhar Mukalla" w:date="2025-01-10T17:55:00Z" w16du:dateUtc="2025-01-11T01:55:00Z"/>
              </w:rPr>
            </w:pPr>
            <w:ins w:id="458" w:author="Sridhar Mukalla" w:date="2025-01-10T17:55:00Z" w16du:dateUtc="2025-01-11T01:55:00Z">
              <w:r w:rsidRPr="007275DF">
                <w:t>2</w:t>
              </w:r>
            </w:ins>
          </w:p>
        </w:tc>
        <w:tc>
          <w:tcPr>
            <w:tcW w:w="3072" w:type="dxa"/>
            <w:tcPrChange w:id="459" w:author="Sridhar Mukalla" w:date="2025-01-10T17:55:00Z" w16du:dateUtc="2025-01-11T01:55:00Z">
              <w:tcPr>
                <w:tcW w:w="3072" w:type="dxa"/>
              </w:tcPr>
            </w:tcPrChange>
          </w:tcPr>
          <w:p w14:paraId="28DCE928" w14:textId="77777777" w:rsidR="006672DF" w:rsidRPr="007275DF" w:rsidRDefault="006672DF" w:rsidP="00A658E3">
            <w:pPr>
              <w:pStyle w:val="TAL"/>
              <w:rPr>
                <w:ins w:id="460" w:author="Sridhar Mukalla" w:date="2025-01-10T17:55:00Z" w16du:dateUtc="2025-01-11T01:55:00Z"/>
                <w:rFonts w:cs="Arial"/>
              </w:rPr>
            </w:pPr>
            <w:ins w:id="461" w:author="Sridhar Mukalla" w:date="2025-01-10T17:55:00Z" w16du:dateUtc="2025-01-11T01:55:00Z">
              <w:r w:rsidRPr="007275DF">
                <w:rPr>
                  <w:rFonts w:cs="Arial"/>
                </w:rPr>
                <w:t xml:space="preserve">T1 shall exceed </w:t>
              </w:r>
              <w:r w:rsidRPr="007275DF">
                <w:rPr>
                  <w:lang w:eastAsia="zh-CN"/>
                </w:rPr>
                <w:t>T</w:t>
              </w:r>
              <w:r w:rsidRPr="007275DF">
                <w:rPr>
                  <w:vertAlign w:val="subscript"/>
                  <w:lang w:eastAsia="zh-CN"/>
                </w:rPr>
                <w:t>measure_SFTD_LBT_max</w:t>
              </w:r>
              <w:r w:rsidRPr="007275DF">
                <w:rPr>
                  <w:lang w:eastAsia="zh-CN"/>
                </w:rPr>
                <w:t xml:space="preserve"> = 56 </w:t>
              </w:r>
              <w:r w:rsidRPr="007275DF">
                <w:rPr>
                  <w:rFonts w:cs="Arial"/>
                  <w:lang w:eastAsia="zh-CN"/>
                </w:rPr>
                <w:t>×</w:t>
              </w:r>
              <w:r w:rsidRPr="007275DF">
                <w:rPr>
                  <w:lang w:eastAsia="zh-CN"/>
                </w:rPr>
                <w:t xml:space="preserve"> SMTC</w:t>
              </w:r>
            </w:ins>
          </w:p>
        </w:tc>
      </w:tr>
    </w:tbl>
    <w:p w14:paraId="6C563B1C" w14:textId="77777777" w:rsidR="00D46245" w:rsidRPr="003243DB" w:rsidRDefault="00D46245" w:rsidP="00D46245">
      <w:pPr>
        <w:rPr>
          <w:ins w:id="462" w:author="Sridhar Mukalla" w:date="2025-01-08T23:18:00Z" w16du:dateUtc="2025-01-09T07:18:00Z"/>
        </w:rPr>
      </w:pPr>
    </w:p>
    <w:p w14:paraId="43269ADB" w14:textId="5CFD6A56" w:rsidR="00D46245" w:rsidRPr="003243DB" w:rsidRDefault="006672DF" w:rsidP="00D46245">
      <w:pPr>
        <w:pStyle w:val="H6"/>
        <w:rPr>
          <w:ins w:id="463" w:author="Sridhar Mukalla" w:date="2025-01-08T23:18:00Z" w16du:dateUtc="2025-01-09T07:18:00Z"/>
        </w:rPr>
      </w:pPr>
      <w:ins w:id="464" w:author="Sridhar Mukalla" w:date="2025-01-10T17:56:00Z" w16du:dateUtc="2025-01-11T01:56:00Z">
        <w:r>
          <w:t>12</w:t>
        </w:r>
      </w:ins>
      <w:ins w:id="465" w:author="Sridhar Mukalla" w:date="2025-01-08T23:18:00Z" w16du:dateUtc="2025-01-09T07:18:00Z">
        <w:r w:rsidR="00D46245" w:rsidRPr="003243DB">
          <w:t>.4.1.1.4.2</w:t>
        </w:r>
        <w:r w:rsidR="00D46245" w:rsidRPr="003243DB">
          <w:tab/>
          <w:t>Test procedure</w:t>
        </w:r>
      </w:ins>
    </w:p>
    <w:p w14:paraId="3B0F9CCC" w14:textId="66875611" w:rsidR="00D46245" w:rsidRPr="003243DB" w:rsidRDefault="00D46245" w:rsidP="00D46245">
      <w:pPr>
        <w:rPr>
          <w:ins w:id="466" w:author="Sridhar Mukalla" w:date="2025-01-08T23:18:00Z" w16du:dateUtc="2025-01-09T07:18:00Z"/>
        </w:rPr>
      </w:pPr>
      <w:ins w:id="467" w:author="Sridhar Mukalla" w:date="2025-01-08T23:18:00Z" w16du:dateUtc="2025-01-09T07:18:00Z">
        <w:r w:rsidRPr="003243DB">
          <w:t xml:space="preserve">The test has two subtests with different frame time offset and SFN offset. Cell specific test parameters for the E-UTRA PCell and neighbour cell are given in Table </w:t>
        </w:r>
      </w:ins>
      <w:ins w:id="468" w:author="Sridhar Mukalla" w:date="2025-01-10T18:23:00Z" w16du:dateUtc="2025-01-11T02:23:00Z">
        <w:r w:rsidR="00141745">
          <w:t>12</w:t>
        </w:r>
      </w:ins>
      <w:ins w:id="469" w:author="Sridhar Mukalla" w:date="2025-01-08T23:18:00Z" w16du:dateUtc="2025-01-09T07:18:00Z">
        <w:r w:rsidRPr="003243DB">
          <w:t xml:space="preserve">.4.1.1.5-1 and </w:t>
        </w:r>
      </w:ins>
      <w:ins w:id="470" w:author="Sridhar Mukalla" w:date="2025-01-10T18:23:00Z" w16du:dateUtc="2025-01-11T02:23:00Z">
        <w:r w:rsidR="00141745">
          <w:t>12</w:t>
        </w:r>
      </w:ins>
      <w:ins w:id="471" w:author="Sridhar Mukalla" w:date="2025-01-08T23:18:00Z" w16du:dateUtc="2025-01-09T07:18:00Z">
        <w:r w:rsidRPr="003243DB">
          <w:t>.4.1.1.5-2, respectively.</w:t>
        </w:r>
      </w:ins>
    </w:p>
    <w:p w14:paraId="60FF24C2" w14:textId="1F5DE4F6" w:rsidR="00D46245" w:rsidRPr="003243DB" w:rsidRDefault="00D46245" w:rsidP="00D46245">
      <w:pPr>
        <w:rPr>
          <w:ins w:id="472" w:author="Sridhar Mukalla" w:date="2025-01-08T23:18:00Z" w16du:dateUtc="2025-01-09T07:18:00Z"/>
          <w:rFonts w:cs="v4.2.0"/>
        </w:rPr>
      </w:pPr>
      <w:ins w:id="473" w:author="Sridhar Mukalla" w:date="2025-01-08T23:18:00Z" w16du:dateUtc="2025-01-09T07:18:00Z">
        <w:r w:rsidRPr="003243DB">
          <w:rPr>
            <w:rFonts w:cs="v4.2.0"/>
          </w:rPr>
          <w:t xml:space="preserve">In the measurement control information, it is indicated to the UE that inter-RAT SFTD measurement on Cell 2 is used. This test consists of single time period with time duration of T1. </w:t>
        </w:r>
        <w:r w:rsidRPr="003243DB">
          <w:t>Prior to the start of time duration T1, the UE is connected to Cell 1 and configured to carry out intra-frequency measurements only.</w:t>
        </w:r>
      </w:ins>
      <w:ins w:id="474" w:author="Sridhar Mukalla" w:date="2025-01-10T18:26:00Z" w16du:dateUtc="2025-01-11T02:26:00Z">
        <w:r w:rsidR="00141745">
          <w:t xml:space="preserve"> </w:t>
        </w:r>
        <w:r w:rsidR="00141745" w:rsidRPr="00842ED0">
          <w:t xml:space="preserve">The </w:t>
        </w:r>
      </w:ins>
      <w:ins w:id="475" w:author="Sridhar Mukalla" w:date="2025-01-10T18:31:00Z" w16du:dateUtc="2025-01-11T02:31:00Z">
        <w:r w:rsidR="00141745">
          <w:t xml:space="preserve">DL </w:t>
        </w:r>
      </w:ins>
      <w:ins w:id="476" w:author="Sridhar Mukalla" w:date="2025-01-10T18:26:00Z" w16du:dateUtc="2025-01-11T02:26:00Z">
        <w:r w:rsidR="00141745" w:rsidRPr="00842ED0">
          <w:t xml:space="preserve">CCA model is disabled (i.e. </w:t>
        </w:r>
        <w:r w:rsidR="00141745" w:rsidRPr="00842ED0">
          <w:rPr>
            <w:lang w:eastAsia="ja-JP"/>
          </w:rPr>
          <w:t>P</w:t>
        </w:r>
        <w:r w:rsidR="00141745" w:rsidRPr="00842ED0">
          <w:rPr>
            <w:vertAlign w:val="subscript"/>
            <w:lang w:eastAsia="ja-JP"/>
          </w:rPr>
          <w:t>CCA_DL_i</w:t>
        </w:r>
        <w:r w:rsidR="00141745" w:rsidRPr="00842ED0">
          <w:rPr>
            <w:lang w:eastAsia="ja-JP"/>
          </w:rPr>
          <w:t>=</w:t>
        </w:r>
      </w:ins>
      <w:ins w:id="477" w:author="Sridhar Mukalla" w:date="2025-01-10T18:32:00Z" w16du:dateUtc="2025-01-11T02:32:00Z">
        <w:r w:rsidR="00141745">
          <w:rPr>
            <w:lang w:eastAsia="ja-JP"/>
          </w:rPr>
          <w:t xml:space="preserve"> </w:t>
        </w:r>
      </w:ins>
      <w:ins w:id="478" w:author="Sridhar Mukalla" w:date="2025-01-10T18:26:00Z" w16du:dateUtc="2025-01-11T02:26:00Z">
        <w:r w:rsidR="00141745" w:rsidRPr="00842ED0">
          <w:rPr>
            <w:lang w:eastAsia="ja-JP"/>
          </w:rPr>
          <w:t>1)</w:t>
        </w:r>
        <w:r w:rsidR="00141745" w:rsidRPr="00842ED0">
          <w:t xml:space="preserve"> at the start of the test</w:t>
        </w:r>
        <w:r w:rsidR="00141745">
          <w:t>.</w:t>
        </w:r>
      </w:ins>
    </w:p>
    <w:p w14:paraId="373220D6" w14:textId="4E499B18" w:rsidR="00D46245" w:rsidRPr="003243DB" w:rsidRDefault="00D46245" w:rsidP="00D46245">
      <w:pPr>
        <w:rPr>
          <w:ins w:id="479" w:author="Sridhar Mukalla" w:date="2025-01-08T23:18:00Z" w16du:dateUtc="2025-01-09T07:18:00Z"/>
          <w:rFonts w:cs="v4.2.0"/>
        </w:rPr>
      </w:pPr>
      <w:ins w:id="480" w:author="Sridhar Mukalla" w:date="2025-01-08T23:18:00Z" w16du:dateUtc="2025-01-09T07:18:00Z">
        <w:r w:rsidRPr="003243DB">
          <w:t xml:space="preserve">Configure the frame time offset and SFN offset according to Test 1 in Table </w:t>
        </w:r>
      </w:ins>
      <w:ins w:id="481" w:author="Sridhar Mukalla" w:date="2025-01-10T18:28:00Z" w16du:dateUtc="2025-01-11T02:28:00Z">
        <w:r w:rsidR="00141745">
          <w:t>12</w:t>
        </w:r>
      </w:ins>
      <w:ins w:id="482" w:author="Sridhar Mukalla" w:date="2025-01-08T23:18:00Z" w16du:dateUtc="2025-01-09T07:18:00Z">
        <w:r w:rsidRPr="003243DB">
          <w:t>.4.1.1.4.1-3.</w:t>
        </w:r>
      </w:ins>
    </w:p>
    <w:p w14:paraId="19227CF9" w14:textId="77777777" w:rsidR="00D46245" w:rsidRPr="003243DB" w:rsidRDefault="00D46245" w:rsidP="00D46245">
      <w:pPr>
        <w:pStyle w:val="B10"/>
        <w:ind w:left="709" w:hanging="425"/>
        <w:rPr>
          <w:ins w:id="483" w:author="Sridhar Mukalla" w:date="2025-01-08T23:18:00Z" w16du:dateUtc="2025-01-09T07:18:00Z"/>
        </w:rPr>
      </w:pPr>
      <w:ins w:id="484" w:author="Sridhar Mukalla" w:date="2025-01-08T23:18:00Z" w16du:dateUtc="2025-01-09T07:18:00Z">
        <w:r w:rsidRPr="003243DB">
          <w:t>1.</w:t>
        </w:r>
        <w:r w:rsidRPr="003243DB">
          <w:tab/>
          <w:t>Ensure the UE is in State 3A-RF according to TS 36.508 [25] clause 7.2A.3.</w:t>
        </w:r>
      </w:ins>
    </w:p>
    <w:p w14:paraId="5B211E05" w14:textId="38C63A88" w:rsidR="00D46245" w:rsidRPr="003243DB" w:rsidRDefault="00D46245" w:rsidP="00D46245">
      <w:pPr>
        <w:pStyle w:val="B10"/>
        <w:ind w:left="709" w:hanging="425"/>
        <w:rPr>
          <w:ins w:id="485" w:author="Sridhar Mukalla" w:date="2025-01-08T23:18:00Z" w16du:dateUtc="2025-01-09T07:18:00Z"/>
          <w:rFonts w:eastAsia="??"/>
        </w:rPr>
      </w:pPr>
      <w:ins w:id="486" w:author="Sridhar Mukalla" w:date="2025-01-08T23:18:00Z" w16du:dateUtc="2025-01-09T07:18:00Z">
        <w:r w:rsidRPr="003243DB">
          <w:rPr>
            <w:rFonts w:eastAsia="??"/>
          </w:rPr>
          <w:lastRenderedPageBreak/>
          <w:t>2.</w:t>
        </w:r>
        <w:r w:rsidRPr="003243DB">
          <w:rPr>
            <w:rFonts w:eastAsia="??"/>
          </w:rPr>
          <w:tab/>
        </w:r>
      </w:ins>
      <w:ins w:id="487" w:author="Sridhar Mukalla" w:date="2025-01-10T18:30:00Z" w16du:dateUtc="2025-01-11T02:30:00Z">
        <w:r w:rsidR="00141745">
          <w:rPr>
            <w:rFonts w:eastAsia="??"/>
          </w:rPr>
          <w:t>The SS shall s</w:t>
        </w:r>
      </w:ins>
      <w:ins w:id="488" w:author="Sridhar Mukalla" w:date="2025-01-08T23:18:00Z" w16du:dateUtc="2025-01-09T07:18:00Z">
        <w:r w:rsidRPr="003243DB">
          <w:rPr>
            <w:rFonts w:eastAsia="??"/>
          </w:rPr>
          <w:t>et the parameters of Cell 2 according to T</w:t>
        </w:r>
      </w:ins>
      <w:ins w:id="489" w:author="Sridhar Mukalla" w:date="2025-01-10T18:36:00Z" w16du:dateUtc="2025-01-11T02:36:00Z">
        <w:r w:rsidR="00A32105" w:rsidRPr="003243DB">
          <w:rPr>
            <w:rFonts w:eastAsia="??"/>
          </w:rPr>
          <w:t>1</w:t>
        </w:r>
        <w:r w:rsidR="00A32105">
          <w:rPr>
            <w:rFonts w:eastAsia="??"/>
          </w:rPr>
          <w:t xml:space="preserve"> </w:t>
        </w:r>
        <w:r w:rsidR="00A32105" w:rsidRPr="003243DB">
          <w:rPr>
            <w:rFonts w:eastAsia="??"/>
          </w:rPr>
          <w:t>in</w:t>
        </w:r>
      </w:ins>
      <w:ins w:id="490" w:author="Sridhar Mukalla" w:date="2025-01-08T23:18:00Z" w16du:dateUtc="2025-01-09T07:18:00Z">
        <w:r w:rsidRPr="003243DB">
          <w:rPr>
            <w:rFonts w:eastAsia="??"/>
          </w:rPr>
          <w:t xml:space="preserve"> Table </w:t>
        </w:r>
      </w:ins>
      <w:ins w:id="491" w:author="Sridhar Mukalla" w:date="2025-01-10T18:29:00Z" w16du:dateUtc="2025-01-11T02:29:00Z">
        <w:r w:rsidR="00141745">
          <w:rPr>
            <w:rFonts w:eastAsia="??"/>
          </w:rPr>
          <w:t>12</w:t>
        </w:r>
      </w:ins>
      <w:ins w:id="492" w:author="Sridhar Mukalla" w:date="2025-01-08T23:18:00Z" w16du:dateUtc="2025-01-09T07:18:00Z">
        <w:r w:rsidRPr="003243DB">
          <w:rPr>
            <w:rFonts w:eastAsia="??"/>
          </w:rPr>
          <w:t>.4.1.1.5-2</w:t>
        </w:r>
      </w:ins>
      <w:ins w:id="493" w:author="Sridhar Mukalla" w:date="2025-01-10T18:30:00Z" w16du:dateUtc="2025-01-11T02:30:00Z">
        <w:r w:rsidR="00141745">
          <w:rPr>
            <w:rFonts w:eastAsia="??"/>
          </w:rPr>
          <w:t xml:space="preserve"> </w:t>
        </w:r>
        <w:r w:rsidR="00141745">
          <w:t>and</w:t>
        </w:r>
      </w:ins>
      <w:ins w:id="494" w:author="Sridhar Mukalla" w:date="2025-01-10T18:29:00Z" w16du:dateUtc="2025-01-11T02:29:00Z">
        <w:r w:rsidR="00141745" w:rsidRPr="000B62DD">
          <w:t xml:space="preserve"> enable DL CCA model according to Table </w:t>
        </w:r>
        <w:r w:rsidR="00141745">
          <w:t>12.</w:t>
        </w:r>
      </w:ins>
      <w:ins w:id="495" w:author="Sridhar Mukalla" w:date="2025-01-10T18:33:00Z" w16du:dateUtc="2025-01-11T02:33:00Z">
        <w:r w:rsidR="00A32105">
          <w:t>4</w:t>
        </w:r>
      </w:ins>
      <w:ins w:id="496" w:author="Sridhar Mukalla" w:date="2025-01-10T18:29:00Z" w16du:dateUtc="2025-01-11T02:29:00Z">
        <w:r w:rsidR="00141745">
          <w:t>.1</w:t>
        </w:r>
        <w:r w:rsidR="00141745" w:rsidRPr="000B62DD">
          <w:t>.1.5-</w:t>
        </w:r>
      </w:ins>
      <w:ins w:id="497" w:author="Sridhar Mukalla" w:date="2025-01-10T18:34:00Z" w16du:dateUtc="2025-01-11T02:34:00Z">
        <w:r w:rsidR="00A32105">
          <w:t>2</w:t>
        </w:r>
      </w:ins>
      <w:ins w:id="498" w:author="Sridhar Mukalla" w:date="2025-01-10T18:33:00Z" w16du:dateUtc="2025-01-11T02:33:00Z">
        <w:r w:rsidR="00A32105">
          <w:t>.</w:t>
        </w:r>
      </w:ins>
      <w:ins w:id="499" w:author="Sridhar Mukalla" w:date="2025-01-08T23:18:00Z" w16du:dateUtc="2025-01-09T07:18:00Z">
        <w:r w:rsidRPr="003243DB">
          <w:rPr>
            <w:rFonts w:eastAsia="??"/>
          </w:rPr>
          <w:t xml:space="preserve"> T1 starts.</w:t>
        </w:r>
      </w:ins>
    </w:p>
    <w:p w14:paraId="20897D2F" w14:textId="77777777" w:rsidR="00D46245" w:rsidRPr="003243DB" w:rsidRDefault="00D46245" w:rsidP="00D46245">
      <w:pPr>
        <w:pStyle w:val="B10"/>
        <w:ind w:left="709" w:hanging="425"/>
        <w:rPr>
          <w:ins w:id="500" w:author="Sridhar Mukalla" w:date="2025-01-08T23:18:00Z" w16du:dateUtc="2025-01-09T07:18:00Z"/>
          <w:rFonts w:eastAsia="??"/>
        </w:rPr>
      </w:pPr>
      <w:ins w:id="501" w:author="Sridhar Mukalla" w:date="2025-01-08T23:18:00Z" w16du:dateUtc="2025-01-09T07:18:00Z">
        <w:r w:rsidRPr="003243DB">
          <w:rPr>
            <w:rFonts w:eastAsia="??"/>
          </w:rPr>
          <w:t>3.</w:t>
        </w:r>
        <w:r w:rsidRPr="003243DB">
          <w:rPr>
            <w:rFonts w:eastAsia="??"/>
          </w:rPr>
          <w:tab/>
        </w:r>
        <w:r w:rsidRPr="003243DB">
          <w:t xml:space="preserve">The SS shall transmit an </w:t>
        </w:r>
        <w:r w:rsidRPr="003243DB">
          <w:rPr>
            <w:i/>
          </w:rPr>
          <w:t xml:space="preserve">RRCConnectionReconfiguration </w:t>
        </w:r>
        <w:r w:rsidRPr="003243DB">
          <w:t>message</w:t>
        </w:r>
        <w:r w:rsidRPr="003243DB">
          <w:rPr>
            <w:rFonts w:eastAsia="??"/>
          </w:rPr>
          <w:t>.</w:t>
        </w:r>
      </w:ins>
    </w:p>
    <w:p w14:paraId="559445F8" w14:textId="77777777" w:rsidR="00D46245" w:rsidRPr="003243DB" w:rsidRDefault="00D46245" w:rsidP="00D46245">
      <w:pPr>
        <w:pStyle w:val="B10"/>
        <w:ind w:left="709" w:hanging="425"/>
        <w:rPr>
          <w:ins w:id="502" w:author="Sridhar Mukalla" w:date="2025-01-08T23:18:00Z" w16du:dateUtc="2025-01-09T07:18:00Z"/>
          <w:rFonts w:eastAsia="??"/>
        </w:rPr>
      </w:pPr>
      <w:ins w:id="503" w:author="Sridhar Mukalla" w:date="2025-01-08T23:18:00Z" w16du:dateUtc="2025-01-09T07:18:00Z">
        <w:r w:rsidRPr="003243DB">
          <w:rPr>
            <w:rFonts w:eastAsia="??"/>
          </w:rPr>
          <w:t>4.</w:t>
        </w:r>
        <w:r w:rsidRPr="003243DB">
          <w:rPr>
            <w:rFonts w:eastAsia="??"/>
          </w:rPr>
          <w:tab/>
        </w:r>
        <w:r w:rsidRPr="003243DB">
          <w:t xml:space="preserve">The UE shall transmit an </w:t>
        </w:r>
        <w:r w:rsidRPr="003243DB">
          <w:rPr>
            <w:i/>
          </w:rPr>
          <w:t>RRCConnectionReconfigurationComplete</w:t>
        </w:r>
        <w:r w:rsidRPr="003243DB">
          <w:t xml:space="preserve"> message</w:t>
        </w:r>
        <w:r w:rsidRPr="003243DB">
          <w:rPr>
            <w:rFonts w:eastAsia="??"/>
          </w:rPr>
          <w:t>.</w:t>
        </w:r>
      </w:ins>
    </w:p>
    <w:p w14:paraId="344D2964" w14:textId="54832E28" w:rsidR="00D46245" w:rsidRPr="003243DB" w:rsidRDefault="00D46245" w:rsidP="00D46245">
      <w:pPr>
        <w:pStyle w:val="B10"/>
        <w:ind w:left="709" w:hanging="425"/>
        <w:rPr>
          <w:ins w:id="504" w:author="Sridhar Mukalla" w:date="2025-01-08T23:18:00Z" w16du:dateUtc="2025-01-09T07:18:00Z"/>
        </w:rPr>
      </w:pPr>
      <w:ins w:id="505" w:author="Sridhar Mukalla" w:date="2025-01-08T23:18:00Z" w16du:dateUtc="2025-01-09T07:18:00Z">
        <w:r w:rsidRPr="003243DB">
          <w:t>5.</w:t>
        </w:r>
        <w:r w:rsidRPr="003243DB">
          <w:tab/>
          <w:t xml:space="preserve">UE shall transmit a </w:t>
        </w:r>
        <w:r w:rsidRPr="003243DB">
          <w:rPr>
            <w:i/>
          </w:rPr>
          <w:t>MeasurementReport</w:t>
        </w:r>
        <w:r w:rsidRPr="003243DB">
          <w:t xml:space="preserve"> message triggered by SFTD measurement reporting. If the overall delays measured from the beginning of time period T1 is less than </w:t>
        </w:r>
      </w:ins>
      <w:ins w:id="506" w:author="Sridhar Mukalla" w:date="2025-01-17T14:07:00Z" w16du:dateUtc="2025-01-17T22:07:00Z">
        <w:r w:rsidR="00401571">
          <w:t>[</w:t>
        </w:r>
      </w:ins>
      <w:ins w:id="507" w:author="Sridhar Mukalla" w:date="2025-01-23T18:41:00Z" w16du:dateUtc="2025-01-24T02:41:00Z">
        <w:r w:rsidR="00DE6FF7">
          <w:t>1130</w:t>
        </w:r>
      </w:ins>
      <w:ins w:id="508" w:author="Sridhar Mukalla" w:date="2025-01-08T23:18:00Z" w16du:dateUtc="2025-01-09T07:18:00Z">
        <w:r w:rsidRPr="003243DB">
          <w:t xml:space="preserve"> ms</w:t>
        </w:r>
      </w:ins>
      <w:ins w:id="509" w:author="Sridhar Mukalla" w:date="2025-01-17T14:07:00Z" w16du:dateUtc="2025-01-17T22:07:00Z">
        <w:r w:rsidR="00401571">
          <w:t>]</w:t>
        </w:r>
      </w:ins>
      <w:ins w:id="510" w:author="Sridhar Mukalla" w:date="2025-01-08T23:18:00Z" w16du:dateUtc="2025-01-09T07:18:00Z">
        <w:r w:rsidRPr="003243DB">
          <w:t xml:space="preserve"> then the number of successful tests is increased by one. If the UE fails to report within the overall delays measured requirement then the number of failure tests is increased by one. </w:t>
        </w:r>
      </w:ins>
    </w:p>
    <w:p w14:paraId="0F39A332" w14:textId="22FCFE55" w:rsidR="00D46245" w:rsidRPr="003243DB" w:rsidRDefault="00D46245" w:rsidP="00D46245">
      <w:pPr>
        <w:pStyle w:val="B10"/>
        <w:ind w:left="709" w:hanging="425"/>
        <w:rPr>
          <w:ins w:id="511" w:author="Sridhar Mukalla" w:date="2025-01-08T23:18:00Z" w16du:dateUtc="2025-01-09T07:18:00Z"/>
          <w:rFonts w:eastAsia="??"/>
        </w:rPr>
      </w:pPr>
      <w:ins w:id="512" w:author="Sridhar Mukalla" w:date="2025-01-08T23:18:00Z" w16du:dateUtc="2025-01-09T07:18:00Z">
        <w:r w:rsidRPr="003243DB">
          <w:rPr>
            <w:rFonts w:eastAsia="??"/>
          </w:rPr>
          <w:t>6.</w:t>
        </w:r>
        <w:r w:rsidRPr="003243DB">
          <w:rPr>
            <w:rFonts w:eastAsia="??"/>
          </w:rPr>
          <w:tab/>
          <w:t xml:space="preserve">After the SS receive the </w:t>
        </w:r>
        <w:r w:rsidRPr="003243DB">
          <w:rPr>
            <w:rFonts w:eastAsia="??"/>
            <w:i/>
          </w:rPr>
          <w:t>MeasurementReport</w:t>
        </w:r>
        <w:r w:rsidRPr="003243DB">
          <w:rPr>
            <w:rFonts w:eastAsia="??"/>
          </w:rPr>
          <w:t xml:space="preserve"> message in step 6) or when T1 expires, the SS shall transmit an </w:t>
        </w:r>
        <w:r w:rsidRPr="003243DB">
          <w:rPr>
            <w:rFonts w:eastAsia="??"/>
            <w:i/>
          </w:rPr>
          <w:t>RRCConnectionRelease</w:t>
        </w:r>
        <w:r w:rsidRPr="003243DB">
          <w:rPr>
            <w:rFonts w:eastAsia="??"/>
          </w:rPr>
          <w:t xml:space="preserve"> message to release the RRC connection which includes the release of the established radio bearers as well as all radio resources.</w:t>
        </w:r>
      </w:ins>
      <w:ins w:id="513" w:author="Sridhar Mukalla" w:date="2025-01-10T18:44:00Z" w16du:dateUtc="2025-01-11T02:44:00Z">
        <w:r w:rsidR="00DA5016">
          <w:rPr>
            <w:rFonts w:eastAsia="??"/>
          </w:rPr>
          <w:t xml:space="preserve"> </w:t>
        </w:r>
        <w:r w:rsidR="00DA5016" w:rsidRPr="00314054">
          <w:t xml:space="preserve">The SS shall disable the </w:t>
        </w:r>
        <w:r w:rsidR="00DA5016">
          <w:t xml:space="preserve">DL </w:t>
        </w:r>
        <w:r w:rsidR="00DA5016" w:rsidRPr="00314054">
          <w:t xml:space="preserve">CCA model (i.e. </w:t>
        </w:r>
        <w:r w:rsidR="00DA5016" w:rsidRPr="0092789D">
          <w:t>PCCA_DL_i= 1)</w:t>
        </w:r>
        <w:r w:rsidR="00DA5016" w:rsidRPr="00314054">
          <w:t>.</w:t>
        </w:r>
      </w:ins>
    </w:p>
    <w:p w14:paraId="31365BAE" w14:textId="77777777" w:rsidR="00D46245" w:rsidRPr="003243DB" w:rsidRDefault="00D46245" w:rsidP="00D46245">
      <w:pPr>
        <w:pStyle w:val="B10"/>
        <w:ind w:left="709" w:hanging="425"/>
        <w:rPr>
          <w:ins w:id="514" w:author="Sridhar Mukalla" w:date="2025-01-08T23:18:00Z" w16du:dateUtc="2025-01-09T07:18:00Z"/>
          <w:rFonts w:eastAsia="??"/>
        </w:rPr>
      </w:pPr>
      <w:ins w:id="515" w:author="Sridhar Mukalla" w:date="2025-01-08T23:18:00Z" w16du:dateUtc="2025-01-09T07:18:00Z">
        <w:r w:rsidRPr="003243DB">
          <w:rPr>
            <w:rFonts w:eastAsia="??"/>
          </w:rPr>
          <w:t>7.</w:t>
        </w:r>
        <w:r w:rsidRPr="003243DB">
          <w:rPr>
            <w:rFonts w:eastAsia="??"/>
          </w:rPr>
          <w:tab/>
          <w:t>Set Cell 2 physical cell identity = ((current Cell 2 physical cell identity + 1) mod 1008) for next iteration of the test procedure loop.</w:t>
        </w:r>
      </w:ins>
    </w:p>
    <w:p w14:paraId="0D67E3A0" w14:textId="77777777" w:rsidR="00D46245" w:rsidRPr="003243DB" w:rsidRDefault="00D46245" w:rsidP="00D46245">
      <w:pPr>
        <w:pStyle w:val="B10"/>
        <w:ind w:left="709" w:hanging="425"/>
        <w:rPr>
          <w:ins w:id="516" w:author="Sridhar Mukalla" w:date="2025-01-08T23:18:00Z" w16du:dateUtc="2025-01-09T07:18:00Z"/>
          <w:rFonts w:eastAsia="??"/>
        </w:rPr>
      </w:pPr>
      <w:ins w:id="517" w:author="Sridhar Mukalla" w:date="2025-01-08T23:18:00Z" w16du:dateUtc="2025-01-09T07:18:00Z">
        <w:r w:rsidRPr="003243DB">
          <w:rPr>
            <w:rFonts w:eastAsia="??"/>
          </w:rPr>
          <w:t>8.</w:t>
        </w:r>
        <w:r w:rsidRPr="003243DB">
          <w:rPr>
            <w:rFonts w:eastAsia="??"/>
          </w:rPr>
          <w:tab/>
          <w:t>After the RRC connection release, the SS:</w:t>
        </w:r>
      </w:ins>
    </w:p>
    <w:p w14:paraId="65943A8E" w14:textId="77777777" w:rsidR="00D46245" w:rsidRPr="003243DB" w:rsidRDefault="00D46245" w:rsidP="00D46245">
      <w:pPr>
        <w:pStyle w:val="B2"/>
        <w:rPr>
          <w:ins w:id="518" w:author="Sridhar Mukalla" w:date="2025-01-08T23:18:00Z" w16du:dateUtc="2025-01-09T07:18:00Z"/>
          <w:rFonts w:eastAsia="??"/>
        </w:rPr>
      </w:pPr>
      <w:ins w:id="519" w:author="Sridhar Mukalla" w:date="2025-01-08T23:18:00Z" w16du:dateUtc="2025-01-09T07:18:00Z">
        <w:r w:rsidRPr="003243DB">
          <w:rPr>
            <w:rFonts w:eastAsia="??"/>
          </w:rPr>
          <w:t>-</w:t>
        </w:r>
        <w:r w:rsidRPr="003243DB">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ins>
    </w:p>
    <w:p w14:paraId="029733BB" w14:textId="77777777" w:rsidR="00D46245" w:rsidRPr="003243DB" w:rsidRDefault="00D46245" w:rsidP="00D46245">
      <w:pPr>
        <w:pStyle w:val="B2"/>
        <w:rPr>
          <w:ins w:id="520" w:author="Sridhar Mukalla" w:date="2025-01-08T23:18:00Z" w16du:dateUtc="2025-01-09T07:18:00Z"/>
          <w:rFonts w:eastAsia="??"/>
        </w:rPr>
      </w:pPr>
      <w:ins w:id="521" w:author="Sridhar Mukalla" w:date="2025-01-08T23:18:00Z" w16du:dateUtc="2025-01-09T07:18:00Z">
        <w:r w:rsidRPr="003243DB">
          <w:rPr>
            <w:rFonts w:eastAsia="??"/>
          </w:rPr>
          <w:t>-</w:t>
        </w:r>
        <w:r w:rsidRPr="003243DB">
          <w:rPr>
            <w:rFonts w:eastAsia="??"/>
          </w:rPr>
          <w:tab/>
          <w:t>switches off and on the UE and ensures the UE is in State 3A-RF according to TS 36.508 [25] clause 7.2A.3.</w:t>
        </w:r>
      </w:ins>
    </w:p>
    <w:p w14:paraId="7DA82DC0" w14:textId="0DEDD6F6" w:rsidR="00D46245" w:rsidRPr="003243DB" w:rsidRDefault="00D46245" w:rsidP="00D46245">
      <w:pPr>
        <w:pStyle w:val="B10"/>
        <w:ind w:left="709" w:hanging="425"/>
        <w:rPr>
          <w:ins w:id="522" w:author="Sridhar Mukalla" w:date="2025-01-08T23:18:00Z" w16du:dateUtc="2025-01-09T07:18:00Z"/>
          <w:rFonts w:eastAsia="??"/>
        </w:rPr>
      </w:pPr>
      <w:ins w:id="523" w:author="Sridhar Mukalla" w:date="2025-01-08T23:18:00Z" w16du:dateUtc="2025-01-09T07:18:00Z">
        <w:r w:rsidRPr="003243DB">
          <w:rPr>
            <w:rFonts w:eastAsia="??"/>
          </w:rPr>
          <w:t>9.</w:t>
        </w:r>
        <w:r w:rsidRPr="003243DB">
          <w:rPr>
            <w:rFonts w:eastAsia="??"/>
          </w:rPr>
          <w:tab/>
          <w:t>Repeat step 2-8 until the confidence level according to Annex G clause G.</w:t>
        </w:r>
      </w:ins>
      <w:ins w:id="524" w:author="Fernando Alonso Macias" w:date="2025-02-03T18:50:00Z" w16du:dateUtc="2025-02-04T02:50:00Z">
        <w:r w:rsidR="00E76A31">
          <w:rPr>
            <w:rFonts w:eastAsia="??"/>
          </w:rPr>
          <w:t>2.7</w:t>
        </w:r>
      </w:ins>
      <w:ins w:id="525" w:author="Sridhar Mukalla" w:date="2025-01-08T23:18:00Z" w16du:dateUtc="2025-01-09T07:18:00Z">
        <w:r w:rsidRPr="003243DB">
          <w:rPr>
            <w:rFonts w:eastAsia="??"/>
          </w:rPr>
          <w:t xml:space="preserve"> is achieved.</w:t>
        </w:r>
      </w:ins>
    </w:p>
    <w:p w14:paraId="37F00E06" w14:textId="0E1AC4D1" w:rsidR="00D46245" w:rsidRPr="003243DB" w:rsidRDefault="00D46245" w:rsidP="00D46245">
      <w:pPr>
        <w:pStyle w:val="B10"/>
        <w:ind w:left="709" w:hanging="425"/>
        <w:rPr>
          <w:ins w:id="526" w:author="Sridhar Mukalla" w:date="2025-01-08T23:18:00Z" w16du:dateUtc="2025-01-09T07:18:00Z"/>
          <w:rFonts w:eastAsia="??"/>
        </w:rPr>
      </w:pPr>
      <w:ins w:id="527" w:author="Sridhar Mukalla" w:date="2025-01-08T23:18:00Z" w16du:dateUtc="2025-01-09T07:18:00Z">
        <w:r w:rsidRPr="003243DB">
          <w:rPr>
            <w:rFonts w:eastAsia="??"/>
          </w:rPr>
          <w:t>10</w:t>
        </w:r>
        <w:r w:rsidRPr="003243DB">
          <w:rPr>
            <w:rFonts w:eastAsia="??"/>
          </w:rPr>
          <w:tab/>
          <w:t xml:space="preserve">Set the frame time offset and SFN offset for Test 2 according to Table </w:t>
        </w:r>
      </w:ins>
      <w:ins w:id="528" w:author="Sridhar Mukalla" w:date="2025-01-17T14:06:00Z" w16du:dateUtc="2025-01-17T22:06:00Z">
        <w:r w:rsidR="00EB6308">
          <w:rPr>
            <w:rFonts w:eastAsia="??"/>
          </w:rPr>
          <w:t>12</w:t>
        </w:r>
      </w:ins>
      <w:ins w:id="529" w:author="Sridhar Mukalla" w:date="2025-01-08T23:18:00Z" w16du:dateUtc="2025-01-09T07:18:00Z">
        <w:r w:rsidRPr="003243DB">
          <w:rPr>
            <w:rFonts w:eastAsia="??"/>
          </w:rPr>
          <w:t>.4.1.1.4.1-3 and repeat steps 1 to 9.</w:t>
        </w:r>
      </w:ins>
    </w:p>
    <w:p w14:paraId="0F56BC8C" w14:textId="766602C7" w:rsidR="00D46245" w:rsidRPr="003243DB" w:rsidRDefault="00141745" w:rsidP="00D46245">
      <w:pPr>
        <w:pStyle w:val="H6"/>
        <w:rPr>
          <w:ins w:id="530" w:author="Sridhar Mukalla" w:date="2025-01-08T23:18:00Z" w16du:dateUtc="2025-01-09T07:18:00Z"/>
        </w:rPr>
      </w:pPr>
      <w:ins w:id="531" w:author="Sridhar Mukalla" w:date="2025-01-10T18:20:00Z" w16du:dateUtc="2025-01-11T02:20:00Z">
        <w:r>
          <w:t>12</w:t>
        </w:r>
      </w:ins>
      <w:ins w:id="532" w:author="Sridhar Mukalla" w:date="2025-01-08T23:18:00Z" w16du:dateUtc="2025-01-09T07:18:00Z">
        <w:r w:rsidR="00D46245" w:rsidRPr="003243DB">
          <w:t>.4.1.1.4.3</w:t>
        </w:r>
        <w:r w:rsidR="00D46245" w:rsidRPr="003243DB">
          <w:tab/>
          <w:t>Message contents</w:t>
        </w:r>
      </w:ins>
    </w:p>
    <w:p w14:paraId="0D8BFB76" w14:textId="77777777" w:rsidR="00D46245" w:rsidRPr="003243DB" w:rsidRDefault="00D46245" w:rsidP="00D46245">
      <w:pPr>
        <w:rPr>
          <w:ins w:id="533" w:author="Sridhar Mukalla" w:date="2025-01-08T23:18:00Z" w16du:dateUtc="2025-01-09T07:18:00Z"/>
        </w:rPr>
      </w:pPr>
      <w:ins w:id="534" w:author="Sridhar Mukalla" w:date="2025-01-08T23:18:00Z" w16du:dateUtc="2025-01-09T07:18:00Z">
        <w:r w:rsidRPr="003243DB">
          <w:t xml:space="preserve">Message contents are according to TS 36.508 [25] clause 7.3 with the following exceptions: </w:t>
        </w:r>
      </w:ins>
    </w:p>
    <w:p w14:paraId="4E3AA4F9" w14:textId="737D7567" w:rsidR="00D46245" w:rsidRPr="003243DB" w:rsidRDefault="00D46245" w:rsidP="00D46245">
      <w:pPr>
        <w:pStyle w:val="TH"/>
        <w:rPr>
          <w:ins w:id="535" w:author="Sridhar Mukalla" w:date="2025-01-08T23:18:00Z" w16du:dateUtc="2025-01-09T07:18:00Z"/>
        </w:rPr>
      </w:pPr>
      <w:ins w:id="536" w:author="Sridhar Mukalla" w:date="2025-01-08T23:18:00Z" w16du:dateUtc="2025-01-09T07:18:00Z">
        <w:r w:rsidRPr="003243DB">
          <w:t xml:space="preserve">Table </w:t>
        </w:r>
      </w:ins>
      <w:ins w:id="537" w:author="Sridhar Mukalla" w:date="2025-01-10T18:20:00Z" w16du:dateUtc="2025-01-11T02:20:00Z">
        <w:r w:rsidR="00141745">
          <w:t>12</w:t>
        </w:r>
      </w:ins>
      <w:ins w:id="538" w:author="Sridhar Mukalla" w:date="2025-01-08T23:18:00Z" w16du:dateUtc="2025-01-09T07:18:00Z">
        <w:r w:rsidRPr="003243DB">
          <w:t xml:space="preserve">.4.1.1.4.3-1: Common Exception messages for </w:t>
        </w:r>
      </w:ins>
      <w:ins w:id="539" w:author="Sridhar Mukalla" w:date="2025-01-08T23:20:00Z" w16du:dateUtc="2025-01-09T07:20:00Z">
        <w:r w:rsidR="002F39A1" w:rsidRPr="002F39A1">
          <w:t>E-UTRA – NR Inter-RAT SFTD Measurement Delay with NR under CCA in non-DRX</w:t>
        </w:r>
      </w:ins>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6"/>
        <w:gridCol w:w="6181"/>
      </w:tblGrid>
      <w:tr w:rsidR="00D46245" w:rsidRPr="003243DB" w14:paraId="03D70253" w14:textId="77777777" w:rsidTr="00A658E3">
        <w:trPr>
          <w:cantSplit/>
          <w:jc w:val="center"/>
          <w:ins w:id="540" w:author="Sridhar Mukalla" w:date="2025-01-08T23:18:00Z"/>
        </w:trPr>
        <w:tc>
          <w:tcPr>
            <w:tcW w:w="9787" w:type="dxa"/>
            <w:gridSpan w:val="2"/>
            <w:tcBorders>
              <w:top w:val="single" w:sz="4" w:space="0" w:color="auto"/>
              <w:left w:val="single" w:sz="4" w:space="0" w:color="auto"/>
              <w:bottom w:val="single" w:sz="4" w:space="0" w:color="auto"/>
              <w:right w:val="single" w:sz="4" w:space="0" w:color="auto"/>
            </w:tcBorders>
            <w:hideMark/>
          </w:tcPr>
          <w:p w14:paraId="3AD7CCC2" w14:textId="77777777" w:rsidR="00D46245" w:rsidRPr="003243DB" w:rsidRDefault="00D46245" w:rsidP="00A658E3">
            <w:pPr>
              <w:pStyle w:val="TAH"/>
              <w:rPr>
                <w:ins w:id="541" w:author="Sridhar Mukalla" w:date="2025-01-08T23:18:00Z" w16du:dateUtc="2025-01-09T07:18:00Z"/>
              </w:rPr>
            </w:pPr>
            <w:ins w:id="542" w:author="Sridhar Mukalla" w:date="2025-01-08T23:18:00Z" w16du:dateUtc="2025-01-09T07:18:00Z">
              <w:r w:rsidRPr="003243DB">
                <w:t>Default Message Contents</w:t>
              </w:r>
            </w:ins>
          </w:p>
        </w:tc>
      </w:tr>
      <w:tr w:rsidR="00D46245" w:rsidRPr="003243DB" w14:paraId="06C99CF7" w14:textId="77777777" w:rsidTr="00A658E3">
        <w:trPr>
          <w:cantSplit/>
          <w:jc w:val="center"/>
          <w:ins w:id="543" w:author="Sridhar Mukalla" w:date="2025-01-08T23:18:00Z"/>
        </w:trPr>
        <w:tc>
          <w:tcPr>
            <w:tcW w:w="3606" w:type="dxa"/>
            <w:tcBorders>
              <w:top w:val="single" w:sz="4" w:space="0" w:color="auto"/>
              <w:left w:val="single" w:sz="4" w:space="0" w:color="auto"/>
              <w:bottom w:val="single" w:sz="4" w:space="0" w:color="auto"/>
              <w:right w:val="single" w:sz="4" w:space="0" w:color="auto"/>
            </w:tcBorders>
            <w:hideMark/>
          </w:tcPr>
          <w:p w14:paraId="6A80E771" w14:textId="77777777" w:rsidR="00D46245" w:rsidRPr="003243DB" w:rsidRDefault="00D46245" w:rsidP="00A658E3">
            <w:pPr>
              <w:pStyle w:val="TAL"/>
              <w:rPr>
                <w:ins w:id="544" w:author="Sridhar Mukalla" w:date="2025-01-08T23:18:00Z" w16du:dateUtc="2025-01-09T07:18:00Z"/>
              </w:rPr>
            </w:pPr>
            <w:ins w:id="545" w:author="Sridhar Mukalla" w:date="2025-01-08T23:18:00Z" w16du:dateUtc="2025-01-09T07:18:00Z">
              <w:r w:rsidRPr="003243DB">
                <w:t>Common contents of system information blocks exceptions</w:t>
              </w:r>
            </w:ins>
          </w:p>
        </w:tc>
        <w:tc>
          <w:tcPr>
            <w:tcW w:w="6181" w:type="dxa"/>
            <w:tcBorders>
              <w:top w:val="single" w:sz="4" w:space="0" w:color="auto"/>
              <w:left w:val="single" w:sz="4" w:space="0" w:color="auto"/>
              <w:bottom w:val="single" w:sz="4" w:space="0" w:color="auto"/>
              <w:right w:val="single" w:sz="4" w:space="0" w:color="auto"/>
            </w:tcBorders>
          </w:tcPr>
          <w:p w14:paraId="6E3BCA37" w14:textId="77777777" w:rsidR="00D46245" w:rsidRPr="003243DB" w:rsidRDefault="00D46245" w:rsidP="00A658E3">
            <w:pPr>
              <w:pStyle w:val="TAL"/>
              <w:rPr>
                <w:ins w:id="546" w:author="Sridhar Mukalla" w:date="2025-01-08T23:18:00Z" w16du:dateUtc="2025-01-09T07:18:00Z"/>
              </w:rPr>
            </w:pPr>
          </w:p>
        </w:tc>
      </w:tr>
      <w:tr w:rsidR="00D46245" w:rsidRPr="003243DB" w14:paraId="32C49105" w14:textId="77777777" w:rsidTr="00A658E3">
        <w:trPr>
          <w:cantSplit/>
          <w:jc w:val="center"/>
          <w:ins w:id="547" w:author="Sridhar Mukalla" w:date="2025-01-08T23:18:00Z"/>
        </w:trPr>
        <w:tc>
          <w:tcPr>
            <w:tcW w:w="3606" w:type="dxa"/>
            <w:tcBorders>
              <w:top w:val="single" w:sz="4" w:space="0" w:color="auto"/>
              <w:left w:val="single" w:sz="4" w:space="0" w:color="auto"/>
              <w:bottom w:val="single" w:sz="4" w:space="0" w:color="auto"/>
              <w:right w:val="single" w:sz="4" w:space="0" w:color="auto"/>
            </w:tcBorders>
            <w:hideMark/>
          </w:tcPr>
          <w:p w14:paraId="7F97624E" w14:textId="77777777" w:rsidR="00D46245" w:rsidRPr="003243DB" w:rsidRDefault="00D46245" w:rsidP="00A658E3">
            <w:pPr>
              <w:pStyle w:val="TAL"/>
              <w:rPr>
                <w:ins w:id="548" w:author="Sridhar Mukalla" w:date="2025-01-08T23:18:00Z" w16du:dateUtc="2025-01-09T07:18:00Z"/>
              </w:rPr>
            </w:pPr>
            <w:ins w:id="549" w:author="Sridhar Mukalla" w:date="2025-01-08T23:18:00Z" w16du:dateUtc="2025-01-09T07:18:00Z">
              <w:r w:rsidRPr="003243DB">
                <w:t>Default RRC messages and information elements contents exceptions</w:t>
              </w:r>
            </w:ins>
          </w:p>
        </w:tc>
        <w:tc>
          <w:tcPr>
            <w:tcW w:w="6181" w:type="dxa"/>
            <w:tcBorders>
              <w:top w:val="single" w:sz="4" w:space="0" w:color="auto"/>
              <w:left w:val="single" w:sz="4" w:space="0" w:color="auto"/>
              <w:bottom w:val="single" w:sz="4" w:space="0" w:color="auto"/>
              <w:right w:val="single" w:sz="4" w:space="0" w:color="auto"/>
            </w:tcBorders>
            <w:hideMark/>
          </w:tcPr>
          <w:p w14:paraId="6DA33B7A" w14:textId="77777777" w:rsidR="00D46245" w:rsidRPr="003243DB" w:rsidRDefault="00D46245" w:rsidP="00A658E3">
            <w:pPr>
              <w:pStyle w:val="TAL"/>
              <w:rPr>
                <w:ins w:id="550" w:author="Sridhar Mukalla" w:date="2025-01-08T23:18:00Z" w16du:dateUtc="2025-01-09T07:18:00Z"/>
              </w:rPr>
            </w:pPr>
            <w:ins w:id="551" w:author="Sridhar Mukalla" w:date="2025-01-08T23:18:00Z" w16du:dateUtc="2025-01-09T07:18:00Z">
              <w:r w:rsidRPr="003243DB">
                <w:rPr>
                  <w:lang w:eastAsia="ja-JP"/>
                </w:rPr>
                <w:t>Table H.3.4-7 with Condition Inter-RAT and SFTD</w:t>
              </w:r>
              <w:r w:rsidRPr="003243DB">
                <w:t>;</w:t>
              </w:r>
            </w:ins>
          </w:p>
          <w:p w14:paraId="18A62446" w14:textId="77777777" w:rsidR="00D46245" w:rsidRDefault="00D46245" w:rsidP="00A658E3">
            <w:pPr>
              <w:pStyle w:val="TAL"/>
              <w:rPr>
                <w:ins w:id="552" w:author="Sridhar Mukalla" w:date="2025-01-11T12:54:00Z" w16du:dateUtc="2025-01-11T20:54:00Z"/>
              </w:rPr>
            </w:pPr>
            <w:ins w:id="553" w:author="Sridhar Mukalla" w:date="2025-01-08T23:18:00Z" w16du:dateUtc="2025-01-09T07:18:00Z">
              <w:r w:rsidRPr="003243DB">
                <w:t>Table H.3.4-4 with Condition INTER-RAT NR, SFTD and GAPLESS</w:t>
              </w:r>
            </w:ins>
          </w:p>
          <w:p w14:paraId="7F2AFD82" w14:textId="77777777" w:rsidR="003B385B" w:rsidRDefault="003B385B" w:rsidP="003B385B">
            <w:pPr>
              <w:pStyle w:val="TAL"/>
              <w:rPr>
                <w:ins w:id="554" w:author="Sridhar Mukalla" w:date="2025-01-11T12:54:00Z" w16du:dateUtc="2025-01-11T20:54:00Z"/>
              </w:rPr>
            </w:pPr>
            <w:ins w:id="555" w:author="Sridhar Mukalla" w:date="2025-01-11T12:54:00Z" w16du:dateUtc="2025-01-11T20:54:00Z">
              <w:r w:rsidRPr="00FC4261">
                <w:t>Table H.3.10-1 with Condition SSB.</w:t>
              </w:r>
              <w:r>
                <w:t>1</w:t>
              </w:r>
              <w:r w:rsidRPr="00FC4261">
                <w:t xml:space="preserve"> CCA and SemiStatic, for semi-static channel access; or Condition SSB.</w:t>
              </w:r>
              <w:r>
                <w:t>2</w:t>
              </w:r>
              <w:r w:rsidRPr="00FC4261">
                <w:t xml:space="preserve"> CCA and Dynamic, for dynamic channel access</w:t>
              </w:r>
            </w:ins>
          </w:p>
          <w:p w14:paraId="2A2D9BF3" w14:textId="68B71FAA" w:rsidR="003B385B" w:rsidRPr="003243DB" w:rsidRDefault="003B385B" w:rsidP="003B385B">
            <w:pPr>
              <w:pStyle w:val="TAL"/>
              <w:rPr>
                <w:ins w:id="556" w:author="Sridhar Mukalla" w:date="2025-01-08T23:18:00Z" w16du:dateUtc="2025-01-09T07:18:00Z"/>
              </w:rPr>
            </w:pPr>
            <w:ins w:id="557" w:author="Sridhar Mukalla" w:date="2025-01-11T12:54:00Z" w16du:dateUtc="2025-01-11T20:54:00Z">
              <w:r w:rsidRPr="00644A31">
                <w:t>Table H.3.10-2 with Condition SMTC.</w:t>
              </w:r>
            </w:ins>
            <w:ins w:id="558" w:author="Sridhar Mukalla" w:date="2025-01-11T13:02:00Z" w16du:dateUtc="2025-01-11T21:02:00Z">
              <w:r w:rsidR="00CF3DCA">
                <w:t>2</w:t>
              </w:r>
            </w:ins>
          </w:p>
        </w:tc>
      </w:tr>
    </w:tbl>
    <w:p w14:paraId="54BF9705" w14:textId="77777777" w:rsidR="00D46245" w:rsidRPr="003243DB" w:rsidRDefault="00D46245" w:rsidP="00D46245">
      <w:pPr>
        <w:rPr>
          <w:ins w:id="559" w:author="Sridhar Mukalla" w:date="2025-01-08T23:18:00Z" w16du:dateUtc="2025-01-09T07:18:00Z"/>
        </w:rPr>
      </w:pPr>
    </w:p>
    <w:p w14:paraId="551177F4" w14:textId="66CA46C3" w:rsidR="00D46245" w:rsidRPr="003243DB" w:rsidRDefault="00141745" w:rsidP="00D46245">
      <w:pPr>
        <w:pStyle w:val="H6"/>
        <w:rPr>
          <w:ins w:id="560" w:author="Sridhar Mukalla" w:date="2025-01-08T23:18:00Z" w16du:dateUtc="2025-01-09T07:18:00Z"/>
          <w:rFonts w:eastAsia="MS Mincho"/>
        </w:rPr>
      </w:pPr>
      <w:ins w:id="561" w:author="Sridhar Mukalla" w:date="2025-01-10T18:20:00Z" w16du:dateUtc="2025-01-11T02:20:00Z">
        <w:r>
          <w:t>12</w:t>
        </w:r>
      </w:ins>
      <w:ins w:id="562" w:author="Sridhar Mukalla" w:date="2025-01-08T23:18:00Z" w16du:dateUtc="2025-01-09T07:18:00Z">
        <w:r w:rsidR="00D46245" w:rsidRPr="003243DB">
          <w:t>.4.1.1.5</w:t>
        </w:r>
        <w:r w:rsidR="00D46245" w:rsidRPr="003243DB">
          <w:tab/>
          <w:t>Test requirement</w:t>
        </w:r>
      </w:ins>
    </w:p>
    <w:p w14:paraId="1A339D04" w14:textId="21C87564" w:rsidR="00D46245" w:rsidRPr="003243DB" w:rsidRDefault="00D46245" w:rsidP="00D46245">
      <w:pPr>
        <w:rPr>
          <w:ins w:id="563" w:author="Sridhar Mukalla" w:date="2025-01-08T23:18:00Z" w16du:dateUtc="2025-01-09T07:18:00Z"/>
        </w:rPr>
      </w:pPr>
      <w:ins w:id="564" w:author="Sridhar Mukalla" w:date="2025-01-08T23:18:00Z" w16du:dateUtc="2025-01-09T07:18:00Z">
        <w:r w:rsidRPr="003243DB">
          <w:t xml:space="preserve">Table </w:t>
        </w:r>
      </w:ins>
      <w:ins w:id="565" w:author="Sridhar Mukalla" w:date="2025-01-10T18:19:00Z" w16du:dateUtc="2025-01-11T02:19:00Z">
        <w:r w:rsidR="00141745">
          <w:t>12</w:t>
        </w:r>
      </w:ins>
      <w:ins w:id="566" w:author="Sridhar Mukalla" w:date="2025-01-08T23:18:00Z" w16du:dateUtc="2025-01-09T07:18:00Z">
        <w:r w:rsidRPr="003243DB">
          <w:t xml:space="preserve">.4.1.1.4.1-3, </w:t>
        </w:r>
      </w:ins>
      <w:ins w:id="567" w:author="Sridhar Mukalla" w:date="2025-01-10T18:19:00Z" w16du:dateUtc="2025-01-11T02:19:00Z">
        <w:r w:rsidR="00141745">
          <w:t>12.</w:t>
        </w:r>
      </w:ins>
      <w:ins w:id="568" w:author="Sridhar Mukalla" w:date="2025-01-08T23:18:00Z" w16du:dateUtc="2025-01-09T07:18:00Z">
        <w:r w:rsidRPr="003243DB">
          <w:t xml:space="preserve">4.1.1.5-1 and </w:t>
        </w:r>
      </w:ins>
      <w:ins w:id="569" w:author="Sridhar Mukalla" w:date="2025-01-10T18:19:00Z" w16du:dateUtc="2025-01-11T02:19:00Z">
        <w:r w:rsidR="00141745">
          <w:t>12</w:t>
        </w:r>
      </w:ins>
      <w:ins w:id="570" w:author="Sridhar Mukalla" w:date="2025-01-08T23:18:00Z" w16du:dateUtc="2025-01-09T07:18:00Z">
        <w:r w:rsidRPr="003243DB">
          <w:t xml:space="preserve">.4.1.1.5-2 define the primary level settings including test tolerances </w:t>
        </w:r>
      </w:ins>
      <w:ins w:id="571" w:author="Sridhar Mukalla" w:date="2025-01-10T18:19:00Z" w16du:dateUtc="2025-01-11T02:19:00Z">
        <w:r w:rsidR="00141745" w:rsidRPr="00141745">
          <w:t>E-UTRA – NR Inter-RAT SFTD Measurement Delay with NR under CCA in non-DRX</w:t>
        </w:r>
      </w:ins>
      <w:ins w:id="572" w:author="Sridhar Mukalla" w:date="2025-01-08T23:18:00Z" w16du:dateUtc="2025-01-09T07:18:00Z">
        <w:r w:rsidRPr="003243DB">
          <w:t>.</w:t>
        </w:r>
      </w:ins>
    </w:p>
    <w:p w14:paraId="491B5FF8" w14:textId="64613A17" w:rsidR="00D46245" w:rsidRPr="003243DB" w:rsidRDefault="00D46245" w:rsidP="00D46245">
      <w:pPr>
        <w:pStyle w:val="TH"/>
        <w:rPr>
          <w:ins w:id="573" w:author="Sridhar Mukalla" w:date="2025-01-08T23:18:00Z" w16du:dateUtc="2025-01-09T07:18:00Z"/>
          <w:rFonts w:eastAsia="Malgun Gothic"/>
          <w:kern w:val="20"/>
        </w:rPr>
      </w:pPr>
      <w:ins w:id="574" w:author="Sridhar Mukalla" w:date="2025-01-08T23:18:00Z" w16du:dateUtc="2025-01-09T07:18:00Z">
        <w:r w:rsidRPr="003243DB">
          <w:t xml:space="preserve">Table </w:t>
        </w:r>
      </w:ins>
      <w:ins w:id="575" w:author="Sridhar Mukalla" w:date="2025-01-10T18:21:00Z" w16du:dateUtc="2025-01-11T02:21:00Z">
        <w:r w:rsidR="00141745">
          <w:t>12</w:t>
        </w:r>
      </w:ins>
      <w:ins w:id="576" w:author="Sridhar Mukalla" w:date="2025-01-08T23:18:00Z" w16du:dateUtc="2025-01-09T07:18:00Z">
        <w:r w:rsidRPr="003243DB">
          <w:t xml:space="preserve">.4.1.1.5-1: E-UTRA Cell specific test parameters for </w:t>
        </w:r>
      </w:ins>
      <w:ins w:id="577" w:author="Sridhar Mukalla" w:date="2025-01-08T23:21:00Z" w16du:dateUtc="2025-01-09T07:21:00Z">
        <w:r w:rsidR="002F39A1" w:rsidRPr="002F39A1">
          <w:t>E-UTRA – NR Inter-RAT SFTD Measurement Delay with NR under CCA in non-DRX</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D46245" w:rsidRPr="003243DB" w14:paraId="4C28F373" w14:textId="77777777" w:rsidTr="00A658E3">
        <w:trPr>
          <w:cantSplit/>
          <w:jc w:val="center"/>
          <w:ins w:id="578" w:author="Sridhar Mukalla" w:date="2025-01-08T23:18:00Z"/>
        </w:trPr>
        <w:tc>
          <w:tcPr>
            <w:tcW w:w="3699" w:type="dxa"/>
            <w:tcBorders>
              <w:top w:val="single" w:sz="4" w:space="0" w:color="auto"/>
              <w:left w:val="single" w:sz="4" w:space="0" w:color="auto"/>
              <w:bottom w:val="single" w:sz="4" w:space="0" w:color="auto"/>
              <w:right w:val="single" w:sz="4" w:space="0" w:color="auto"/>
            </w:tcBorders>
            <w:hideMark/>
          </w:tcPr>
          <w:p w14:paraId="3A3D8BCE" w14:textId="77777777" w:rsidR="00D46245" w:rsidRPr="003243DB" w:rsidRDefault="00D46245" w:rsidP="00A658E3">
            <w:pPr>
              <w:pStyle w:val="TAH"/>
              <w:keepNext w:val="0"/>
              <w:rPr>
                <w:ins w:id="579" w:author="Sridhar Mukalla" w:date="2025-01-08T23:18:00Z" w16du:dateUtc="2025-01-09T07:18:00Z"/>
                <w:rFonts w:cs="Arial"/>
                <w:lang w:eastAsia="ja-JP"/>
              </w:rPr>
            </w:pPr>
            <w:ins w:id="580" w:author="Sridhar Mukalla" w:date="2025-01-08T23:18:00Z" w16du:dateUtc="2025-01-09T07:18:00Z">
              <w:r w:rsidRPr="003243DB">
                <w:rPr>
                  <w:rFonts w:cs="Arial"/>
                </w:rPr>
                <w:t>Parameter</w:t>
              </w:r>
            </w:ins>
          </w:p>
        </w:tc>
        <w:tc>
          <w:tcPr>
            <w:tcW w:w="1418" w:type="dxa"/>
            <w:tcBorders>
              <w:top w:val="single" w:sz="4" w:space="0" w:color="auto"/>
              <w:left w:val="single" w:sz="4" w:space="0" w:color="auto"/>
              <w:bottom w:val="single" w:sz="4" w:space="0" w:color="auto"/>
              <w:right w:val="single" w:sz="4" w:space="0" w:color="auto"/>
            </w:tcBorders>
            <w:hideMark/>
          </w:tcPr>
          <w:p w14:paraId="66292816" w14:textId="77777777" w:rsidR="00D46245" w:rsidRPr="003243DB" w:rsidRDefault="00D46245" w:rsidP="00A658E3">
            <w:pPr>
              <w:pStyle w:val="TAH"/>
              <w:keepNext w:val="0"/>
              <w:rPr>
                <w:ins w:id="581" w:author="Sridhar Mukalla" w:date="2025-01-08T23:18:00Z" w16du:dateUtc="2025-01-09T07:18:00Z"/>
                <w:rFonts w:cs="Arial"/>
                <w:lang w:eastAsia="ja-JP"/>
              </w:rPr>
            </w:pPr>
            <w:ins w:id="582" w:author="Sridhar Mukalla" w:date="2025-01-08T23:18:00Z" w16du:dateUtc="2025-01-09T07:18:00Z">
              <w:r w:rsidRPr="003243DB">
                <w:rPr>
                  <w:rFonts w:cs="Arial"/>
                </w:rPr>
                <w:t>Unit</w:t>
              </w:r>
            </w:ins>
          </w:p>
        </w:tc>
        <w:tc>
          <w:tcPr>
            <w:tcW w:w="3981" w:type="dxa"/>
            <w:tcBorders>
              <w:top w:val="single" w:sz="4" w:space="0" w:color="auto"/>
              <w:left w:val="single" w:sz="4" w:space="0" w:color="auto"/>
              <w:bottom w:val="single" w:sz="4" w:space="0" w:color="auto"/>
              <w:right w:val="single" w:sz="4" w:space="0" w:color="auto"/>
            </w:tcBorders>
            <w:hideMark/>
          </w:tcPr>
          <w:p w14:paraId="53F3D46B" w14:textId="77777777" w:rsidR="00D46245" w:rsidRPr="003243DB" w:rsidRDefault="00D46245" w:rsidP="00A658E3">
            <w:pPr>
              <w:pStyle w:val="TAH"/>
              <w:keepNext w:val="0"/>
              <w:rPr>
                <w:ins w:id="583" w:author="Sridhar Mukalla" w:date="2025-01-08T23:18:00Z" w16du:dateUtc="2025-01-09T07:18:00Z"/>
                <w:rFonts w:cs="Arial"/>
                <w:lang w:eastAsia="ja-JP"/>
              </w:rPr>
            </w:pPr>
            <w:ins w:id="584" w:author="Sridhar Mukalla" w:date="2025-01-08T23:18:00Z" w16du:dateUtc="2025-01-09T07:18:00Z">
              <w:r w:rsidRPr="003243DB">
                <w:rPr>
                  <w:rFonts w:cs="Arial"/>
                </w:rPr>
                <w:t>E-UTRAN Cell1</w:t>
              </w:r>
            </w:ins>
          </w:p>
        </w:tc>
      </w:tr>
      <w:tr w:rsidR="00D46245" w:rsidRPr="003243DB" w14:paraId="6B1AE803" w14:textId="77777777" w:rsidTr="00A658E3">
        <w:trPr>
          <w:cantSplit/>
          <w:jc w:val="center"/>
          <w:ins w:id="585" w:author="Sridhar Mukalla" w:date="2025-01-08T23:18:00Z"/>
        </w:trPr>
        <w:tc>
          <w:tcPr>
            <w:tcW w:w="3699" w:type="dxa"/>
            <w:tcBorders>
              <w:top w:val="single" w:sz="4" w:space="0" w:color="auto"/>
              <w:left w:val="single" w:sz="4" w:space="0" w:color="auto"/>
              <w:bottom w:val="single" w:sz="4" w:space="0" w:color="auto"/>
              <w:right w:val="single" w:sz="4" w:space="0" w:color="auto"/>
            </w:tcBorders>
            <w:hideMark/>
          </w:tcPr>
          <w:p w14:paraId="5A104FCD" w14:textId="77777777" w:rsidR="00D46245" w:rsidRPr="003243DB" w:rsidRDefault="00D46245" w:rsidP="00A658E3">
            <w:pPr>
              <w:pStyle w:val="TAL"/>
              <w:keepNext w:val="0"/>
              <w:rPr>
                <w:ins w:id="586" w:author="Sridhar Mukalla" w:date="2025-01-08T23:18:00Z" w16du:dateUtc="2025-01-09T07:18:00Z"/>
                <w:rFonts w:cs="Arial"/>
                <w:lang w:eastAsia="ja-JP"/>
              </w:rPr>
            </w:pPr>
            <w:ins w:id="587" w:author="Sridhar Mukalla" w:date="2025-01-08T23:18:00Z" w16du:dateUtc="2025-01-09T07:18:00Z">
              <w:r w:rsidRPr="003243DB">
                <w:rPr>
                  <w:rFonts w:cs="Arial"/>
                </w:rPr>
                <w:t>E-UTRA RF Channel Number</w:t>
              </w:r>
            </w:ins>
          </w:p>
        </w:tc>
        <w:tc>
          <w:tcPr>
            <w:tcW w:w="1418" w:type="dxa"/>
            <w:tcBorders>
              <w:top w:val="single" w:sz="4" w:space="0" w:color="auto"/>
              <w:left w:val="single" w:sz="4" w:space="0" w:color="auto"/>
              <w:bottom w:val="single" w:sz="4" w:space="0" w:color="auto"/>
              <w:right w:val="single" w:sz="4" w:space="0" w:color="auto"/>
            </w:tcBorders>
          </w:tcPr>
          <w:p w14:paraId="3ED2612F" w14:textId="77777777" w:rsidR="00D46245" w:rsidRPr="003243DB" w:rsidRDefault="00D46245" w:rsidP="00A658E3">
            <w:pPr>
              <w:pStyle w:val="TAC"/>
              <w:keepNext w:val="0"/>
              <w:rPr>
                <w:ins w:id="588" w:author="Sridhar Mukalla" w:date="2025-01-08T23:18:00Z" w16du:dateUtc="2025-01-09T07:18:00Z"/>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7E72FA0" w14:textId="77777777" w:rsidR="00D46245" w:rsidRPr="003243DB" w:rsidRDefault="00D46245" w:rsidP="00A658E3">
            <w:pPr>
              <w:pStyle w:val="TAC"/>
              <w:keepNext w:val="0"/>
              <w:rPr>
                <w:ins w:id="589" w:author="Sridhar Mukalla" w:date="2025-01-08T23:18:00Z" w16du:dateUtc="2025-01-09T07:18:00Z"/>
                <w:rFonts w:cs="Arial"/>
                <w:lang w:eastAsia="ja-JP"/>
              </w:rPr>
            </w:pPr>
            <w:ins w:id="590" w:author="Sridhar Mukalla" w:date="2025-01-08T23:18:00Z" w16du:dateUtc="2025-01-09T07:18:00Z">
              <w:r w:rsidRPr="003243DB">
                <w:rPr>
                  <w:rFonts w:cs="Arial"/>
                </w:rPr>
                <w:t>1</w:t>
              </w:r>
            </w:ins>
          </w:p>
        </w:tc>
      </w:tr>
      <w:tr w:rsidR="00D46245" w:rsidRPr="003243DB" w14:paraId="43641D98" w14:textId="77777777" w:rsidTr="00A658E3">
        <w:trPr>
          <w:cantSplit/>
          <w:jc w:val="center"/>
          <w:ins w:id="591" w:author="Sridhar Mukalla" w:date="2025-01-08T23:18:00Z"/>
        </w:trPr>
        <w:tc>
          <w:tcPr>
            <w:tcW w:w="3699" w:type="dxa"/>
            <w:tcBorders>
              <w:top w:val="single" w:sz="4" w:space="0" w:color="auto"/>
              <w:left w:val="single" w:sz="4" w:space="0" w:color="auto"/>
              <w:bottom w:val="single" w:sz="4" w:space="0" w:color="auto"/>
              <w:right w:val="single" w:sz="4" w:space="0" w:color="auto"/>
            </w:tcBorders>
            <w:hideMark/>
          </w:tcPr>
          <w:p w14:paraId="0243A199" w14:textId="77777777" w:rsidR="00D46245" w:rsidRPr="003243DB" w:rsidRDefault="00D46245" w:rsidP="00A658E3">
            <w:pPr>
              <w:pStyle w:val="TAL"/>
              <w:keepNext w:val="0"/>
              <w:rPr>
                <w:ins w:id="592" w:author="Sridhar Mukalla" w:date="2025-01-08T23:18:00Z" w16du:dateUtc="2025-01-09T07:18:00Z"/>
                <w:rFonts w:cs="Arial"/>
              </w:rPr>
            </w:pPr>
            <w:ins w:id="593" w:author="Sridhar Mukalla" w:date="2025-01-08T23:18:00Z" w16du:dateUtc="2025-01-09T07:18:00Z">
              <w:r w:rsidRPr="003243DB">
                <w:rPr>
                  <w:rFonts w:cs="Arial"/>
                </w:rPr>
                <w:t>Duplex mode</w:t>
              </w:r>
            </w:ins>
          </w:p>
        </w:tc>
        <w:tc>
          <w:tcPr>
            <w:tcW w:w="1418" w:type="dxa"/>
            <w:tcBorders>
              <w:top w:val="single" w:sz="4" w:space="0" w:color="auto"/>
              <w:left w:val="single" w:sz="4" w:space="0" w:color="auto"/>
              <w:bottom w:val="single" w:sz="4" w:space="0" w:color="auto"/>
              <w:right w:val="single" w:sz="4" w:space="0" w:color="auto"/>
            </w:tcBorders>
          </w:tcPr>
          <w:p w14:paraId="779B0A46" w14:textId="77777777" w:rsidR="00D46245" w:rsidRPr="003243DB" w:rsidRDefault="00D46245" w:rsidP="00A658E3">
            <w:pPr>
              <w:pStyle w:val="TAC"/>
              <w:keepNext w:val="0"/>
              <w:rPr>
                <w:ins w:id="594" w:author="Sridhar Mukalla" w:date="2025-01-08T23:18:00Z" w16du:dateUtc="2025-01-09T07:18:00Z"/>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1E61945" w14:textId="77777777" w:rsidR="00D46245" w:rsidRPr="003243DB" w:rsidRDefault="00D46245" w:rsidP="00A658E3">
            <w:pPr>
              <w:pStyle w:val="TAC"/>
              <w:keepNext w:val="0"/>
              <w:rPr>
                <w:ins w:id="595" w:author="Sridhar Mukalla" w:date="2025-01-08T23:18:00Z" w16du:dateUtc="2025-01-09T07:18:00Z"/>
                <w:rFonts w:cs="Arial"/>
              </w:rPr>
            </w:pPr>
            <w:ins w:id="596" w:author="Sridhar Mukalla" w:date="2025-01-08T23:18:00Z" w16du:dateUtc="2025-01-09T07:18:00Z">
              <w:r w:rsidRPr="003243DB">
                <w:rPr>
                  <w:rFonts w:cs="Arial"/>
                </w:rPr>
                <w:t>FDD or TDD</w:t>
              </w:r>
            </w:ins>
          </w:p>
        </w:tc>
      </w:tr>
      <w:tr w:rsidR="00D46245" w:rsidRPr="003243DB" w14:paraId="004FFC76" w14:textId="77777777" w:rsidTr="00A658E3">
        <w:trPr>
          <w:cantSplit/>
          <w:jc w:val="center"/>
          <w:ins w:id="597" w:author="Sridhar Mukalla" w:date="2025-01-08T23:18:00Z"/>
        </w:trPr>
        <w:tc>
          <w:tcPr>
            <w:tcW w:w="3699" w:type="dxa"/>
            <w:tcBorders>
              <w:top w:val="single" w:sz="4" w:space="0" w:color="auto"/>
              <w:left w:val="single" w:sz="4" w:space="0" w:color="auto"/>
              <w:bottom w:val="single" w:sz="4" w:space="0" w:color="auto"/>
              <w:right w:val="single" w:sz="4" w:space="0" w:color="auto"/>
            </w:tcBorders>
            <w:hideMark/>
          </w:tcPr>
          <w:p w14:paraId="72D02C87" w14:textId="77777777" w:rsidR="00D46245" w:rsidRPr="003243DB" w:rsidRDefault="00D46245" w:rsidP="00A658E3">
            <w:pPr>
              <w:pStyle w:val="TAL"/>
              <w:keepNext w:val="0"/>
              <w:rPr>
                <w:ins w:id="598" w:author="Sridhar Mukalla" w:date="2025-01-08T23:18:00Z" w16du:dateUtc="2025-01-09T07:18:00Z"/>
                <w:rFonts w:cs="Arial"/>
              </w:rPr>
            </w:pPr>
            <w:ins w:id="599" w:author="Sridhar Mukalla" w:date="2025-01-08T23:18:00Z" w16du:dateUtc="2025-01-09T07:18:00Z">
              <w:r w:rsidRPr="003243DB">
                <w:rPr>
                  <w:rFonts w:cs="v4.2.0"/>
                </w:rPr>
                <w:t>TDD special subframe configuration</w:t>
              </w:r>
              <w:r w:rsidRPr="003243DB">
                <w:rPr>
                  <w:rFonts w:cs="Arial"/>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37492EDB" w14:textId="77777777" w:rsidR="00D46245" w:rsidRPr="003243DB" w:rsidRDefault="00D46245" w:rsidP="00A658E3">
            <w:pPr>
              <w:pStyle w:val="TAC"/>
              <w:keepNext w:val="0"/>
              <w:rPr>
                <w:ins w:id="600" w:author="Sridhar Mukalla" w:date="2025-01-08T23:18:00Z" w16du:dateUtc="2025-01-09T07:18:00Z"/>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D974C1F" w14:textId="77777777" w:rsidR="00D46245" w:rsidRPr="003243DB" w:rsidRDefault="00D46245" w:rsidP="00A658E3">
            <w:pPr>
              <w:pStyle w:val="TAC"/>
              <w:keepNext w:val="0"/>
              <w:rPr>
                <w:ins w:id="601" w:author="Sridhar Mukalla" w:date="2025-01-08T23:18:00Z" w16du:dateUtc="2025-01-09T07:18:00Z"/>
                <w:rFonts w:cs="Arial"/>
              </w:rPr>
            </w:pPr>
            <w:ins w:id="602" w:author="Sridhar Mukalla" w:date="2025-01-08T23:18:00Z" w16du:dateUtc="2025-01-09T07:18:00Z">
              <w:r w:rsidRPr="003243DB">
                <w:rPr>
                  <w:rFonts w:cs="v4.2.0"/>
                  <w:bCs/>
                </w:rPr>
                <w:t>6</w:t>
              </w:r>
            </w:ins>
          </w:p>
        </w:tc>
      </w:tr>
      <w:tr w:rsidR="00D46245" w:rsidRPr="003243DB" w14:paraId="6810FE39" w14:textId="77777777" w:rsidTr="00A658E3">
        <w:trPr>
          <w:cantSplit/>
          <w:jc w:val="center"/>
          <w:ins w:id="603" w:author="Sridhar Mukalla" w:date="2025-01-08T23:18:00Z"/>
        </w:trPr>
        <w:tc>
          <w:tcPr>
            <w:tcW w:w="3699" w:type="dxa"/>
            <w:tcBorders>
              <w:top w:val="single" w:sz="4" w:space="0" w:color="auto"/>
              <w:left w:val="single" w:sz="4" w:space="0" w:color="auto"/>
              <w:bottom w:val="single" w:sz="4" w:space="0" w:color="auto"/>
              <w:right w:val="single" w:sz="4" w:space="0" w:color="auto"/>
            </w:tcBorders>
            <w:hideMark/>
          </w:tcPr>
          <w:p w14:paraId="1794DB04" w14:textId="77777777" w:rsidR="00D46245" w:rsidRPr="003243DB" w:rsidRDefault="00D46245" w:rsidP="00A658E3">
            <w:pPr>
              <w:pStyle w:val="TAL"/>
              <w:keepNext w:val="0"/>
              <w:rPr>
                <w:ins w:id="604" w:author="Sridhar Mukalla" w:date="2025-01-08T23:18:00Z" w16du:dateUtc="2025-01-09T07:18:00Z"/>
                <w:rFonts w:cs="Arial"/>
              </w:rPr>
            </w:pPr>
            <w:ins w:id="605" w:author="Sridhar Mukalla" w:date="2025-01-08T23:18:00Z" w16du:dateUtc="2025-01-09T07:18:00Z">
              <w:r w:rsidRPr="003243DB">
                <w:rPr>
                  <w:rFonts w:cs="v4.2.0"/>
                </w:rPr>
                <w:t>TDD uplink-downlink configuration</w:t>
              </w:r>
              <w:r w:rsidRPr="003243DB">
                <w:rPr>
                  <w:rFonts w:cs="Arial"/>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44A2D902" w14:textId="77777777" w:rsidR="00D46245" w:rsidRPr="003243DB" w:rsidRDefault="00D46245" w:rsidP="00A658E3">
            <w:pPr>
              <w:pStyle w:val="TAC"/>
              <w:keepNext w:val="0"/>
              <w:rPr>
                <w:ins w:id="606" w:author="Sridhar Mukalla" w:date="2025-01-08T23:18:00Z" w16du:dateUtc="2025-01-09T07:18:00Z"/>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66BFE8B" w14:textId="77777777" w:rsidR="00D46245" w:rsidRPr="003243DB" w:rsidRDefault="00D46245" w:rsidP="00A658E3">
            <w:pPr>
              <w:pStyle w:val="TAC"/>
              <w:keepNext w:val="0"/>
              <w:rPr>
                <w:ins w:id="607" w:author="Sridhar Mukalla" w:date="2025-01-08T23:18:00Z" w16du:dateUtc="2025-01-09T07:18:00Z"/>
                <w:rFonts w:cs="Arial"/>
              </w:rPr>
            </w:pPr>
            <w:ins w:id="608" w:author="Sridhar Mukalla" w:date="2025-01-08T23:18:00Z" w16du:dateUtc="2025-01-09T07:18:00Z">
              <w:r w:rsidRPr="003243DB">
                <w:rPr>
                  <w:rFonts w:cs="v4.2.0"/>
                  <w:bCs/>
                </w:rPr>
                <w:t>1</w:t>
              </w:r>
            </w:ins>
          </w:p>
        </w:tc>
      </w:tr>
      <w:tr w:rsidR="00D46245" w:rsidRPr="003243DB" w14:paraId="0EAE293D" w14:textId="77777777" w:rsidTr="00A658E3">
        <w:trPr>
          <w:cantSplit/>
          <w:jc w:val="center"/>
          <w:ins w:id="609" w:author="Sridhar Mukalla" w:date="2025-01-08T23:18:00Z"/>
        </w:trPr>
        <w:tc>
          <w:tcPr>
            <w:tcW w:w="3699" w:type="dxa"/>
            <w:tcBorders>
              <w:top w:val="single" w:sz="4" w:space="0" w:color="auto"/>
              <w:left w:val="single" w:sz="4" w:space="0" w:color="auto"/>
              <w:bottom w:val="single" w:sz="4" w:space="0" w:color="auto"/>
              <w:right w:val="single" w:sz="4" w:space="0" w:color="auto"/>
            </w:tcBorders>
            <w:hideMark/>
          </w:tcPr>
          <w:p w14:paraId="6EF5C7D7" w14:textId="77777777" w:rsidR="00D46245" w:rsidRPr="003243DB" w:rsidRDefault="00D46245" w:rsidP="00A658E3">
            <w:pPr>
              <w:pStyle w:val="TAL"/>
              <w:keepNext w:val="0"/>
              <w:rPr>
                <w:ins w:id="610" w:author="Sridhar Mukalla" w:date="2025-01-08T23:18:00Z" w16du:dateUtc="2025-01-09T07:18:00Z"/>
                <w:rFonts w:cs="Arial"/>
                <w:lang w:eastAsia="ja-JP"/>
              </w:rPr>
            </w:pPr>
            <w:ins w:id="611" w:author="Sridhar Mukalla" w:date="2025-01-08T23:18:00Z" w16du:dateUtc="2025-01-09T07:18:00Z">
              <w:r w:rsidRPr="003243DB">
                <w:rPr>
                  <w:rFonts w:cs="Arial"/>
                </w:rPr>
                <w:t>BW</w:t>
              </w:r>
              <w:r w:rsidRPr="003243DB">
                <w:rPr>
                  <w:rFonts w:cs="Arial"/>
                  <w:vertAlign w:val="subscript"/>
                </w:rPr>
                <w:t>channel</w:t>
              </w:r>
            </w:ins>
          </w:p>
        </w:tc>
        <w:tc>
          <w:tcPr>
            <w:tcW w:w="1418" w:type="dxa"/>
            <w:tcBorders>
              <w:top w:val="single" w:sz="4" w:space="0" w:color="auto"/>
              <w:left w:val="single" w:sz="4" w:space="0" w:color="auto"/>
              <w:bottom w:val="single" w:sz="4" w:space="0" w:color="auto"/>
              <w:right w:val="single" w:sz="4" w:space="0" w:color="auto"/>
            </w:tcBorders>
          </w:tcPr>
          <w:p w14:paraId="66007BF6" w14:textId="77777777" w:rsidR="00D46245" w:rsidRPr="003243DB" w:rsidRDefault="00D46245" w:rsidP="00A658E3">
            <w:pPr>
              <w:pStyle w:val="TAC"/>
              <w:keepNext w:val="0"/>
              <w:rPr>
                <w:ins w:id="612" w:author="Sridhar Mukalla" w:date="2025-01-08T23:18:00Z" w16du:dateUtc="2025-01-09T07:18:00Z"/>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3BA08C1F" w14:textId="77777777" w:rsidR="00D46245" w:rsidRPr="003243DB" w:rsidRDefault="00D46245" w:rsidP="00A658E3">
            <w:pPr>
              <w:pStyle w:val="TAC"/>
              <w:keepNext w:val="0"/>
              <w:rPr>
                <w:ins w:id="613" w:author="Sridhar Mukalla" w:date="2025-01-08T23:18:00Z" w16du:dateUtc="2025-01-09T07:18:00Z"/>
                <w:rFonts w:cs="Arial"/>
              </w:rPr>
            </w:pPr>
            <w:ins w:id="614" w:author="Sridhar Mukalla" w:date="2025-01-08T23:18:00Z" w16du:dateUtc="2025-01-09T07:18:00Z">
              <w:r w:rsidRPr="003243DB">
                <w:rPr>
                  <w:rFonts w:cs="Arial"/>
                </w:rPr>
                <w:t>5 MHz: N</w:t>
              </w:r>
              <w:r w:rsidRPr="003243DB">
                <w:rPr>
                  <w:rFonts w:cs="Arial"/>
                  <w:vertAlign w:val="subscript"/>
                </w:rPr>
                <w:t>RB,c</w:t>
              </w:r>
              <w:r w:rsidRPr="003243DB">
                <w:rPr>
                  <w:rFonts w:cs="Arial"/>
                </w:rPr>
                <w:t xml:space="preserve"> = 25</w:t>
              </w:r>
            </w:ins>
          </w:p>
          <w:p w14:paraId="192C4F7D" w14:textId="77777777" w:rsidR="00D46245" w:rsidRPr="003243DB" w:rsidRDefault="00D46245" w:rsidP="00A658E3">
            <w:pPr>
              <w:pStyle w:val="TAC"/>
              <w:keepNext w:val="0"/>
              <w:rPr>
                <w:ins w:id="615" w:author="Sridhar Mukalla" w:date="2025-01-08T23:18:00Z" w16du:dateUtc="2025-01-09T07:18:00Z"/>
                <w:rFonts w:cs="Arial"/>
              </w:rPr>
            </w:pPr>
            <w:ins w:id="616" w:author="Sridhar Mukalla" w:date="2025-01-08T23:18:00Z" w16du:dateUtc="2025-01-09T07:18:00Z">
              <w:r w:rsidRPr="003243DB">
                <w:rPr>
                  <w:rFonts w:cs="Arial"/>
                </w:rPr>
                <w:t>10 MHz: N</w:t>
              </w:r>
              <w:r w:rsidRPr="003243DB">
                <w:rPr>
                  <w:rFonts w:cs="Arial"/>
                  <w:vertAlign w:val="subscript"/>
                </w:rPr>
                <w:t>RB,c</w:t>
              </w:r>
              <w:r w:rsidRPr="003243DB">
                <w:rPr>
                  <w:rFonts w:cs="Arial"/>
                </w:rPr>
                <w:t xml:space="preserve"> = 50</w:t>
              </w:r>
            </w:ins>
          </w:p>
          <w:p w14:paraId="53F23A29" w14:textId="77777777" w:rsidR="00D46245" w:rsidRPr="003243DB" w:rsidRDefault="00D46245" w:rsidP="00A658E3">
            <w:pPr>
              <w:pStyle w:val="TAC"/>
              <w:keepNext w:val="0"/>
              <w:rPr>
                <w:ins w:id="617" w:author="Sridhar Mukalla" w:date="2025-01-08T23:18:00Z" w16du:dateUtc="2025-01-09T07:18:00Z"/>
                <w:rFonts w:cs="Arial"/>
                <w:lang w:eastAsia="ja-JP"/>
              </w:rPr>
            </w:pPr>
            <w:ins w:id="618" w:author="Sridhar Mukalla" w:date="2025-01-08T23:18:00Z" w16du:dateUtc="2025-01-09T07:18:00Z">
              <w:r w:rsidRPr="003243DB">
                <w:rPr>
                  <w:rFonts w:cs="Arial"/>
                </w:rPr>
                <w:t>20 MHz: N</w:t>
              </w:r>
              <w:r w:rsidRPr="003243DB">
                <w:rPr>
                  <w:rFonts w:cs="Arial"/>
                  <w:vertAlign w:val="subscript"/>
                </w:rPr>
                <w:t>RB,c</w:t>
              </w:r>
              <w:r w:rsidRPr="003243DB">
                <w:rPr>
                  <w:rFonts w:cs="Arial"/>
                </w:rPr>
                <w:t xml:space="preserve"> = 100</w:t>
              </w:r>
            </w:ins>
          </w:p>
        </w:tc>
      </w:tr>
      <w:tr w:rsidR="00D46245" w:rsidRPr="003243DB" w14:paraId="12EDD2C5" w14:textId="77777777" w:rsidTr="00A658E3">
        <w:trPr>
          <w:cantSplit/>
          <w:jc w:val="center"/>
          <w:ins w:id="619" w:author="Sridhar Mukalla" w:date="2025-01-08T23:18:00Z"/>
        </w:trPr>
        <w:tc>
          <w:tcPr>
            <w:tcW w:w="3699" w:type="dxa"/>
            <w:tcBorders>
              <w:top w:val="single" w:sz="4" w:space="0" w:color="auto"/>
              <w:left w:val="single" w:sz="4" w:space="0" w:color="auto"/>
              <w:bottom w:val="single" w:sz="4" w:space="0" w:color="auto"/>
              <w:right w:val="single" w:sz="4" w:space="0" w:color="auto"/>
            </w:tcBorders>
            <w:hideMark/>
          </w:tcPr>
          <w:p w14:paraId="4A70C3AE" w14:textId="77777777" w:rsidR="00D46245" w:rsidRPr="003243DB" w:rsidRDefault="00D46245" w:rsidP="00A658E3">
            <w:pPr>
              <w:pStyle w:val="TAL"/>
              <w:keepNext w:val="0"/>
              <w:rPr>
                <w:ins w:id="620" w:author="Sridhar Mukalla" w:date="2025-01-08T23:18:00Z" w16du:dateUtc="2025-01-09T07:18:00Z"/>
                <w:rFonts w:cs="Arial"/>
              </w:rPr>
            </w:pPr>
            <w:ins w:id="621" w:author="Sridhar Mukalla" w:date="2025-01-08T23:18:00Z" w16du:dateUtc="2025-01-09T07:18:00Z">
              <w:r w:rsidRPr="003243DB">
                <w:rPr>
                  <w:rFonts w:cs="Arial"/>
                </w:rPr>
                <w:lastRenderedPageBreak/>
                <w:t>PDSCH parameters:</w:t>
              </w:r>
            </w:ins>
          </w:p>
          <w:p w14:paraId="630FBEBA" w14:textId="77777777" w:rsidR="00D46245" w:rsidRPr="003243DB" w:rsidRDefault="00D46245" w:rsidP="00A658E3">
            <w:pPr>
              <w:pStyle w:val="TAL"/>
              <w:keepNext w:val="0"/>
              <w:rPr>
                <w:ins w:id="622" w:author="Sridhar Mukalla" w:date="2025-01-08T23:18:00Z" w16du:dateUtc="2025-01-09T07:18:00Z"/>
                <w:rFonts w:cs="Arial"/>
              </w:rPr>
            </w:pPr>
            <w:ins w:id="623" w:author="Sridhar Mukalla" w:date="2025-01-08T23:18:00Z" w16du:dateUtc="2025-01-09T07:18:00Z">
              <w:r w:rsidRPr="003243DB">
                <w:rPr>
                  <w:rFonts w:cs="Arial"/>
                </w:rPr>
                <w:t>DL Reference Measurement Channel</w:t>
              </w:r>
              <w:r w:rsidRPr="003243DB">
                <w:rPr>
                  <w:rFonts w:cs="Arial"/>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6E14E193" w14:textId="77777777" w:rsidR="00D46245" w:rsidRPr="003243DB" w:rsidRDefault="00D46245" w:rsidP="00A658E3">
            <w:pPr>
              <w:pStyle w:val="TAC"/>
              <w:keepNext w:val="0"/>
              <w:rPr>
                <w:ins w:id="624" w:author="Sridhar Mukalla" w:date="2025-01-08T23:18:00Z" w16du:dateUtc="2025-01-09T07:18:00Z"/>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321EB5D8" w14:textId="77777777" w:rsidR="00D46245" w:rsidRPr="003243DB" w:rsidRDefault="00D46245" w:rsidP="00A658E3">
            <w:pPr>
              <w:pStyle w:val="TAC"/>
              <w:keepNext w:val="0"/>
              <w:rPr>
                <w:ins w:id="625" w:author="Sridhar Mukalla" w:date="2025-01-08T23:18:00Z" w16du:dateUtc="2025-01-09T07:18:00Z"/>
                <w:rFonts w:cs="Arial"/>
              </w:rPr>
            </w:pPr>
            <w:ins w:id="626" w:author="Sridhar Mukalla" w:date="2025-01-08T23:18:00Z" w16du:dateUtc="2025-01-09T07:18:00Z">
              <w:r w:rsidRPr="003243DB">
                <w:rPr>
                  <w:rFonts w:cs="Arial"/>
                </w:rPr>
                <w:t>5 MHz: R.7 FDD</w:t>
              </w:r>
            </w:ins>
          </w:p>
          <w:p w14:paraId="5F32F99B" w14:textId="77777777" w:rsidR="00D46245" w:rsidRPr="003243DB" w:rsidRDefault="00D46245" w:rsidP="00A658E3">
            <w:pPr>
              <w:pStyle w:val="TAC"/>
              <w:keepNext w:val="0"/>
              <w:rPr>
                <w:ins w:id="627" w:author="Sridhar Mukalla" w:date="2025-01-08T23:18:00Z" w16du:dateUtc="2025-01-09T07:18:00Z"/>
                <w:rFonts w:cs="Arial"/>
              </w:rPr>
            </w:pPr>
            <w:ins w:id="628" w:author="Sridhar Mukalla" w:date="2025-01-08T23:18:00Z" w16du:dateUtc="2025-01-09T07:18:00Z">
              <w:r w:rsidRPr="003243DB">
                <w:rPr>
                  <w:rFonts w:cs="Arial"/>
                </w:rPr>
                <w:t>10 MHz: R.3 FDD</w:t>
              </w:r>
            </w:ins>
          </w:p>
          <w:p w14:paraId="419E9CDB" w14:textId="77777777" w:rsidR="00D46245" w:rsidRPr="003243DB" w:rsidRDefault="00D46245" w:rsidP="00A658E3">
            <w:pPr>
              <w:pStyle w:val="TAC"/>
              <w:keepNext w:val="0"/>
              <w:rPr>
                <w:ins w:id="629" w:author="Sridhar Mukalla" w:date="2025-01-08T23:18:00Z" w16du:dateUtc="2025-01-09T07:18:00Z"/>
                <w:rFonts w:cs="Arial"/>
              </w:rPr>
            </w:pPr>
            <w:ins w:id="630" w:author="Sridhar Mukalla" w:date="2025-01-08T23:18:00Z" w16du:dateUtc="2025-01-09T07:18:00Z">
              <w:r w:rsidRPr="003243DB">
                <w:rPr>
                  <w:rFonts w:cs="Arial"/>
                </w:rPr>
                <w:t>20 MHz: R.6 FDD</w:t>
              </w:r>
            </w:ins>
          </w:p>
          <w:p w14:paraId="7CF44676" w14:textId="77777777" w:rsidR="00D46245" w:rsidRPr="003243DB" w:rsidRDefault="00D46245" w:rsidP="00A658E3">
            <w:pPr>
              <w:pStyle w:val="TAC"/>
              <w:keepNext w:val="0"/>
              <w:rPr>
                <w:ins w:id="631" w:author="Sridhar Mukalla" w:date="2025-01-08T23:18:00Z" w16du:dateUtc="2025-01-09T07:18:00Z"/>
                <w:rFonts w:cs="Arial"/>
              </w:rPr>
            </w:pPr>
            <w:ins w:id="632" w:author="Sridhar Mukalla" w:date="2025-01-08T23:18:00Z" w16du:dateUtc="2025-01-09T07:18:00Z">
              <w:r w:rsidRPr="003243DB">
                <w:rPr>
                  <w:rFonts w:cs="Arial"/>
                </w:rPr>
                <w:t>5 MHz: R.4 TDD</w:t>
              </w:r>
            </w:ins>
          </w:p>
          <w:p w14:paraId="424012F4" w14:textId="77777777" w:rsidR="00D46245" w:rsidRPr="003243DB" w:rsidRDefault="00D46245" w:rsidP="00A658E3">
            <w:pPr>
              <w:pStyle w:val="TAC"/>
              <w:keepNext w:val="0"/>
              <w:rPr>
                <w:ins w:id="633" w:author="Sridhar Mukalla" w:date="2025-01-08T23:18:00Z" w16du:dateUtc="2025-01-09T07:18:00Z"/>
                <w:rFonts w:cs="Arial"/>
              </w:rPr>
            </w:pPr>
            <w:ins w:id="634" w:author="Sridhar Mukalla" w:date="2025-01-08T23:18:00Z" w16du:dateUtc="2025-01-09T07:18:00Z">
              <w:r w:rsidRPr="003243DB">
                <w:rPr>
                  <w:rFonts w:cs="Arial"/>
                </w:rPr>
                <w:t>10 MHz: R.0 TDD</w:t>
              </w:r>
            </w:ins>
          </w:p>
          <w:p w14:paraId="2F23FEAC" w14:textId="77777777" w:rsidR="00D46245" w:rsidRPr="003243DB" w:rsidRDefault="00D46245" w:rsidP="00A658E3">
            <w:pPr>
              <w:pStyle w:val="TAC"/>
              <w:keepNext w:val="0"/>
              <w:rPr>
                <w:ins w:id="635" w:author="Sridhar Mukalla" w:date="2025-01-08T23:18:00Z" w16du:dateUtc="2025-01-09T07:18:00Z"/>
                <w:rFonts w:cs="Arial"/>
              </w:rPr>
            </w:pPr>
            <w:ins w:id="636" w:author="Sridhar Mukalla" w:date="2025-01-08T23:18:00Z" w16du:dateUtc="2025-01-09T07:18:00Z">
              <w:r w:rsidRPr="003243DB">
                <w:rPr>
                  <w:rFonts w:cs="Arial"/>
                </w:rPr>
                <w:t>20 MHz: R.3 TDD</w:t>
              </w:r>
            </w:ins>
          </w:p>
        </w:tc>
      </w:tr>
      <w:tr w:rsidR="00D46245" w:rsidRPr="003243DB" w14:paraId="21925317" w14:textId="77777777" w:rsidTr="00A658E3">
        <w:trPr>
          <w:cantSplit/>
          <w:jc w:val="center"/>
          <w:ins w:id="637" w:author="Sridhar Mukalla" w:date="2025-01-08T23:18:00Z"/>
        </w:trPr>
        <w:tc>
          <w:tcPr>
            <w:tcW w:w="3699" w:type="dxa"/>
            <w:tcBorders>
              <w:top w:val="single" w:sz="4" w:space="0" w:color="auto"/>
              <w:left w:val="single" w:sz="4" w:space="0" w:color="auto"/>
              <w:bottom w:val="single" w:sz="4" w:space="0" w:color="auto"/>
              <w:right w:val="single" w:sz="4" w:space="0" w:color="auto"/>
            </w:tcBorders>
            <w:hideMark/>
          </w:tcPr>
          <w:p w14:paraId="48BB9194" w14:textId="77777777" w:rsidR="00D46245" w:rsidRPr="003243DB" w:rsidRDefault="00D46245" w:rsidP="00A658E3">
            <w:pPr>
              <w:pStyle w:val="TAL"/>
              <w:keepNext w:val="0"/>
              <w:rPr>
                <w:ins w:id="638" w:author="Sridhar Mukalla" w:date="2025-01-08T23:18:00Z" w16du:dateUtc="2025-01-09T07:18:00Z"/>
                <w:rFonts w:cs="Arial"/>
              </w:rPr>
            </w:pPr>
            <w:ins w:id="639" w:author="Sridhar Mukalla" w:date="2025-01-08T23:18:00Z" w16du:dateUtc="2025-01-09T07:18:00Z">
              <w:r w:rsidRPr="003243DB">
                <w:rPr>
                  <w:rFonts w:cs="Arial"/>
                </w:rPr>
                <w:t>PCFICH/PDCCH/PHICH parameters:</w:t>
              </w:r>
            </w:ins>
          </w:p>
          <w:p w14:paraId="5ECCB594" w14:textId="77777777" w:rsidR="00D46245" w:rsidRPr="003243DB" w:rsidRDefault="00D46245" w:rsidP="00A658E3">
            <w:pPr>
              <w:pStyle w:val="TAL"/>
              <w:keepNext w:val="0"/>
              <w:rPr>
                <w:ins w:id="640" w:author="Sridhar Mukalla" w:date="2025-01-08T23:18:00Z" w16du:dateUtc="2025-01-09T07:18:00Z"/>
                <w:rFonts w:cs="Arial"/>
              </w:rPr>
            </w:pPr>
            <w:ins w:id="641" w:author="Sridhar Mukalla" w:date="2025-01-08T23:18:00Z" w16du:dateUtc="2025-01-09T07:18:00Z">
              <w:r w:rsidRPr="003243DB">
                <w:rPr>
                  <w:rFonts w:cs="Arial"/>
                </w:rPr>
                <w:t>DL Reference Measurement Channel</w:t>
              </w:r>
              <w:r w:rsidRPr="003243DB">
                <w:rPr>
                  <w:rFonts w:cs="Arial"/>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6E5ECE4C" w14:textId="77777777" w:rsidR="00D46245" w:rsidRPr="003243DB" w:rsidRDefault="00D46245" w:rsidP="00A658E3">
            <w:pPr>
              <w:pStyle w:val="TAC"/>
              <w:keepNext w:val="0"/>
              <w:rPr>
                <w:ins w:id="642" w:author="Sridhar Mukalla" w:date="2025-01-08T23:18:00Z" w16du:dateUtc="2025-01-09T07:18:00Z"/>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461D2A27" w14:textId="77777777" w:rsidR="00D46245" w:rsidRPr="003243DB" w:rsidRDefault="00D46245" w:rsidP="00A658E3">
            <w:pPr>
              <w:pStyle w:val="TAC"/>
              <w:keepNext w:val="0"/>
              <w:rPr>
                <w:ins w:id="643" w:author="Sridhar Mukalla" w:date="2025-01-08T23:18:00Z" w16du:dateUtc="2025-01-09T07:18:00Z"/>
                <w:rFonts w:cs="Arial"/>
              </w:rPr>
            </w:pPr>
            <w:ins w:id="644" w:author="Sridhar Mukalla" w:date="2025-01-08T23:18:00Z" w16du:dateUtc="2025-01-09T07:18:00Z">
              <w:r w:rsidRPr="003243DB">
                <w:rPr>
                  <w:rFonts w:cs="Arial"/>
                </w:rPr>
                <w:t>5 MHz: R.11 FDD</w:t>
              </w:r>
            </w:ins>
          </w:p>
          <w:p w14:paraId="67E6ED69" w14:textId="77777777" w:rsidR="00D46245" w:rsidRPr="003243DB" w:rsidRDefault="00D46245" w:rsidP="00A658E3">
            <w:pPr>
              <w:pStyle w:val="TAC"/>
              <w:keepNext w:val="0"/>
              <w:rPr>
                <w:ins w:id="645" w:author="Sridhar Mukalla" w:date="2025-01-08T23:18:00Z" w16du:dateUtc="2025-01-09T07:18:00Z"/>
                <w:rFonts w:cs="Arial"/>
              </w:rPr>
            </w:pPr>
            <w:ins w:id="646" w:author="Sridhar Mukalla" w:date="2025-01-08T23:18:00Z" w16du:dateUtc="2025-01-09T07:18:00Z">
              <w:r w:rsidRPr="003243DB">
                <w:rPr>
                  <w:rFonts w:cs="Arial"/>
                </w:rPr>
                <w:t>10 MHz: R.6 FDD</w:t>
              </w:r>
            </w:ins>
          </w:p>
          <w:p w14:paraId="212ECDC8" w14:textId="77777777" w:rsidR="00D46245" w:rsidRPr="003243DB" w:rsidRDefault="00D46245" w:rsidP="00A658E3">
            <w:pPr>
              <w:pStyle w:val="TAC"/>
              <w:keepNext w:val="0"/>
              <w:rPr>
                <w:ins w:id="647" w:author="Sridhar Mukalla" w:date="2025-01-08T23:18:00Z" w16du:dateUtc="2025-01-09T07:18:00Z"/>
                <w:rFonts w:cs="Arial"/>
              </w:rPr>
            </w:pPr>
            <w:ins w:id="648" w:author="Sridhar Mukalla" w:date="2025-01-08T23:18:00Z" w16du:dateUtc="2025-01-09T07:18:00Z">
              <w:r w:rsidRPr="003243DB">
                <w:rPr>
                  <w:rFonts w:cs="Arial"/>
                </w:rPr>
                <w:t>20 MHz: R.10 FDD</w:t>
              </w:r>
            </w:ins>
          </w:p>
          <w:p w14:paraId="1B993611" w14:textId="77777777" w:rsidR="00D46245" w:rsidRPr="003243DB" w:rsidRDefault="00D46245" w:rsidP="00A658E3">
            <w:pPr>
              <w:pStyle w:val="TAC"/>
              <w:keepNext w:val="0"/>
              <w:rPr>
                <w:ins w:id="649" w:author="Sridhar Mukalla" w:date="2025-01-08T23:18:00Z" w16du:dateUtc="2025-01-09T07:18:00Z"/>
                <w:rFonts w:cs="Arial"/>
              </w:rPr>
            </w:pPr>
            <w:ins w:id="650" w:author="Sridhar Mukalla" w:date="2025-01-08T23:18:00Z" w16du:dateUtc="2025-01-09T07:18:00Z">
              <w:r w:rsidRPr="003243DB">
                <w:rPr>
                  <w:rFonts w:cs="Arial"/>
                </w:rPr>
                <w:t>5 MHz: R.11 TDD</w:t>
              </w:r>
            </w:ins>
          </w:p>
          <w:p w14:paraId="5FBBFDCB" w14:textId="77777777" w:rsidR="00D46245" w:rsidRPr="003243DB" w:rsidRDefault="00D46245" w:rsidP="00A658E3">
            <w:pPr>
              <w:pStyle w:val="TAC"/>
              <w:keepNext w:val="0"/>
              <w:rPr>
                <w:ins w:id="651" w:author="Sridhar Mukalla" w:date="2025-01-08T23:18:00Z" w16du:dateUtc="2025-01-09T07:18:00Z"/>
                <w:rFonts w:cs="Arial"/>
              </w:rPr>
            </w:pPr>
            <w:ins w:id="652" w:author="Sridhar Mukalla" w:date="2025-01-08T23:18:00Z" w16du:dateUtc="2025-01-09T07:18:00Z">
              <w:r w:rsidRPr="003243DB">
                <w:rPr>
                  <w:rFonts w:cs="Arial"/>
                </w:rPr>
                <w:t>10 MHz: R.6 TDD</w:t>
              </w:r>
            </w:ins>
          </w:p>
          <w:p w14:paraId="4A0449DC" w14:textId="77777777" w:rsidR="00D46245" w:rsidRPr="003243DB" w:rsidRDefault="00D46245" w:rsidP="00A658E3">
            <w:pPr>
              <w:pStyle w:val="TAC"/>
              <w:keepNext w:val="0"/>
              <w:rPr>
                <w:ins w:id="653" w:author="Sridhar Mukalla" w:date="2025-01-08T23:18:00Z" w16du:dateUtc="2025-01-09T07:18:00Z"/>
                <w:rFonts w:cs="Arial"/>
              </w:rPr>
            </w:pPr>
            <w:ins w:id="654" w:author="Sridhar Mukalla" w:date="2025-01-08T23:18:00Z" w16du:dateUtc="2025-01-09T07:18:00Z">
              <w:r w:rsidRPr="003243DB">
                <w:rPr>
                  <w:rFonts w:cs="Arial"/>
                </w:rPr>
                <w:t>20 MHz: R.10 TDD</w:t>
              </w:r>
            </w:ins>
          </w:p>
        </w:tc>
      </w:tr>
      <w:tr w:rsidR="00D46245" w:rsidRPr="003243DB" w14:paraId="50A55699" w14:textId="77777777" w:rsidTr="00A658E3">
        <w:trPr>
          <w:cantSplit/>
          <w:jc w:val="center"/>
          <w:ins w:id="655" w:author="Sridhar Mukalla" w:date="2025-01-08T23:18:00Z"/>
        </w:trPr>
        <w:tc>
          <w:tcPr>
            <w:tcW w:w="3699" w:type="dxa"/>
            <w:tcBorders>
              <w:top w:val="single" w:sz="4" w:space="0" w:color="auto"/>
              <w:left w:val="single" w:sz="4" w:space="0" w:color="auto"/>
              <w:bottom w:val="single" w:sz="4" w:space="0" w:color="auto"/>
              <w:right w:val="single" w:sz="4" w:space="0" w:color="auto"/>
            </w:tcBorders>
            <w:hideMark/>
          </w:tcPr>
          <w:p w14:paraId="058A6EDA" w14:textId="77777777" w:rsidR="00D46245" w:rsidRPr="003243DB" w:rsidRDefault="00D46245" w:rsidP="00A658E3">
            <w:pPr>
              <w:pStyle w:val="TAL"/>
              <w:keepNext w:val="0"/>
              <w:rPr>
                <w:ins w:id="656" w:author="Sridhar Mukalla" w:date="2025-01-08T23:18:00Z" w16du:dateUtc="2025-01-09T07:18:00Z"/>
                <w:rFonts w:cs="Arial"/>
                <w:lang w:eastAsia="ja-JP"/>
              </w:rPr>
            </w:pPr>
            <w:ins w:id="657" w:author="Sridhar Mukalla" w:date="2025-01-08T23:18:00Z" w16du:dateUtc="2025-01-09T07:18:00Z">
              <w:r w:rsidRPr="003243DB">
                <w:rPr>
                  <w:rFonts w:cs="Arial"/>
                </w:rPr>
                <w:t>OCNG Patterns</w:t>
              </w:r>
              <w:r w:rsidRPr="003243DB">
                <w:rPr>
                  <w:rFonts w:cs="Arial"/>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2ACB5E57" w14:textId="77777777" w:rsidR="00D46245" w:rsidRPr="003243DB" w:rsidRDefault="00D46245" w:rsidP="00A658E3">
            <w:pPr>
              <w:pStyle w:val="TAC"/>
              <w:keepNext w:val="0"/>
              <w:rPr>
                <w:ins w:id="658" w:author="Sridhar Mukalla" w:date="2025-01-08T23:18:00Z" w16du:dateUtc="2025-01-09T07:18:00Z"/>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56EEEB79" w14:textId="77777777" w:rsidR="00D46245" w:rsidRPr="003243DB" w:rsidRDefault="00D46245" w:rsidP="00A658E3">
            <w:pPr>
              <w:pStyle w:val="TAC"/>
              <w:keepNext w:val="0"/>
              <w:rPr>
                <w:ins w:id="659" w:author="Sridhar Mukalla" w:date="2025-01-08T23:18:00Z" w16du:dateUtc="2025-01-09T07:18:00Z"/>
                <w:rFonts w:cs="Arial"/>
              </w:rPr>
            </w:pPr>
            <w:ins w:id="660" w:author="Sridhar Mukalla" w:date="2025-01-08T23:18:00Z" w16du:dateUtc="2025-01-09T07:18:00Z">
              <w:r w:rsidRPr="003243DB">
                <w:rPr>
                  <w:rFonts w:cs="Arial"/>
                </w:rPr>
                <w:t>5 MHz: OP.20 FDD</w:t>
              </w:r>
            </w:ins>
          </w:p>
          <w:p w14:paraId="26CC5FD1" w14:textId="77777777" w:rsidR="00D46245" w:rsidRPr="003243DB" w:rsidRDefault="00D46245" w:rsidP="00A658E3">
            <w:pPr>
              <w:pStyle w:val="TAC"/>
              <w:keepNext w:val="0"/>
              <w:rPr>
                <w:ins w:id="661" w:author="Sridhar Mukalla" w:date="2025-01-08T23:18:00Z" w16du:dateUtc="2025-01-09T07:18:00Z"/>
                <w:rFonts w:cs="Arial"/>
              </w:rPr>
            </w:pPr>
            <w:ins w:id="662" w:author="Sridhar Mukalla" w:date="2025-01-08T23:18:00Z" w16du:dateUtc="2025-01-09T07:18:00Z">
              <w:r w:rsidRPr="003243DB">
                <w:rPr>
                  <w:rFonts w:cs="Arial"/>
                </w:rPr>
                <w:t>10 MHz: OP.10 FDD</w:t>
              </w:r>
            </w:ins>
          </w:p>
          <w:p w14:paraId="0984AD1F" w14:textId="77777777" w:rsidR="00D46245" w:rsidRPr="003243DB" w:rsidRDefault="00D46245" w:rsidP="00A658E3">
            <w:pPr>
              <w:pStyle w:val="TAC"/>
              <w:keepNext w:val="0"/>
              <w:rPr>
                <w:ins w:id="663" w:author="Sridhar Mukalla" w:date="2025-01-08T23:18:00Z" w16du:dateUtc="2025-01-09T07:18:00Z"/>
                <w:rFonts w:cs="Arial"/>
              </w:rPr>
            </w:pPr>
            <w:ins w:id="664" w:author="Sridhar Mukalla" w:date="2025-01-08T23:18:00Z" w16du:dateUtc="2025-01-09T07:18:00Z">
              <w:r w:rsidRPr="003243DB">
                <w:rPr>
                  <w:rFonts w:cs="Arial"/>
                </w:rPr>
                <w:t>20 MHz: OP.17 FDD</w:t>
              </w:r>
            </w:ins>
          </w:p>
          <w:p w14:paraId="41F229B8" w14:textId="77777777" w:rsidR="00D46245" w:rsidRPr="003243DB" w:rsidRDefault="00D46245" w:rsidP="00A658E3">
            <w:pPr>
              <w:pStyle w:val="TAC"/>
              <w:keepNext w:val="0"/>
              <w:rPr>
                <w:ins w:id="665" w:author="Sridhar Mukalla" w:date="2025-01-08T23:18:00Z" w16du:dateUtc="2025-01-09T07:18:00Z"/>
                <w:rFonts w:cs="Arial"/>
              </w:rPr>
            </w:pPr>
            <w:ins w:id="666" w:author="Sridhar Mukalla" w:date="2025-01-08T23:18:00Z" w16du:dateUtc="2025-01-09T07:18:00Z">
              <w:r w:rsidRPr="003243DB">
                <w:rPr>
                  <w:rFonts w:cs="Arial"/>
                </w:rPr>
                <w:t>5 MHz: OP.9 TDD</w:t>
              </w:r>
            </w:ins>
          </w:p>
          <w:p w14:paraId="02375F2D" w14:textId="77777777" w:rsidR="00D46245" w:rsidRPr="003243DB" w:rsidRDefault="00D46245" w:rsidP="00A658E3">
            <w:pPr>
              <w:pStyle w:val="TAC"/>
              <w:keepNext w:val="0"/>
              <w:rPr>
                <w:ins w:id="667" w:author="Sridhar Mukalla" w:date="2025-01-08T23:18:00Z" w16du:dateUtc="2025-01-09T07:18:00Z"/>
                <w:rFonts w:cs="Arial"/>
              </w:rPr>
            </w:pPr>
            <w:ins w:id="668" w:author="Sridhar Mukalla" w:date="2025-01-08T23:18:00Z" w16du:dateUtc="2025-01-09T07:18:00Z">
              <w:r w:rsidRPr="003243DB">
                <w:rPr>
                  <w:rFonts w:cs="Arial"/>
                </w:rPr>
                <w:t>10 MHz: OP.1 TDD</w:t>
              </w:r>
            </w:ins>
          </w:p>
          <w:p w14:paraId="214AE0F8" w14:textId="77777777" w:rsidR="00D46245" w:rsidRPr="003243DB" w:rsidRDefault="00D46245" w:rsidP="00A658E3">
            <w:pPr>
              <w:pStyle w:val="TAC"/>
              <w:keepNext w:val="0"/>
              <w:rPr>
                <w:ins w:id="669" w:author="Sridhar Mukalla" w:date="2025-01-08T23:18:00Z" w16du:dateUtc="2025-01-09T07:18:00Z"/>
                <w:rFonts w:cs="Arial"/>
              </w:rPr>
            </w:pPr>
            <w:ins w:id="670" w:author="Sridhar Mukalla" w:date="2025-01-08T23:18:00Z" w16du:dateUtc="2025-01-09T07:18:00Z">
              <w:r w:rsidRPr="003243DB">
                <w:rPr>
                  <w:rFonts w:cs="Arial"/>
                </w:rPr>
                <w:t>20 MHz: OP.7 TDD</w:t>
              </w:r>
            </w:ins>
          </w:p>
        </w:tc>
      </w:tr>
      <w:tr w:rsidR="00D46245" w:rsidRPr="003243DB" w14:paraId="38A43C21" w14:textId="77777777" w:rsidTr="00A658E3">
        <w:trPr>
          <w:cantSplit/>
          <w:jc w:val="center"/>
          <w:ins w:id="671" w:author="Sridhar Mukalla" w:date="2025-01-08T23:18:00Z"/>
        </w:trPr>
        <w:tc>
          <w:tcPr>
            <w:tcW w:w="3699" w:type="dxa"/>
            <w:tcBorders>
              <w:top w:val="single" w:sz="4" w:space="0" w:color="auto"/>
              <w:left w:val="single" w:sz="4" w:space="0" w:color="auto"/>
              <w:bottom w:val="single" w:sz="4" w:space="0" w:color="auto"/>
              <w:right w:val="single" w:sz="4" w:space="0" w:color="auto"/>
            </w:tcBorders>
            <w:hideMark/>
          </w:tcPr>
          <w:p w14:paraId="71F80784" w14:textId="77777777" w:rsidR="00D46245" w:rsidRPr="003243DB" w:rsidRDefault="00D46245" w:rsidP="00A658E3">
            <w:pPr>
              <w:pStyle w:val="TAL"/>
              <w:keepNext w:val="0"/>
              <w:rPr>
                <w:ins w:id="672" w:author="Sridhar Mukalla" w:date="2025-01-08T23:18:00Z" w16du:dateUtc="2025-01-09T07:18:00Z"/>
                <w:rFonts w:cs="Arial"/>
                <w:lang w:eastAsia="ja-JP"/>
              </w:rPr>
            </w:pPr>
            <w:ins w:id="673" w:author="Sridhar Mukalla" w:date="2025-01-08T23:18:00Z" w16du:dateUtc="2025-01-09T07:18:00Z">
              <w:r w:rsidRPr="003243DB">
                <w:rPr>
                  <w:rFonts w:cs="Arial"/>
                </w:rPr>
                <w:t>PBCH_RA</w:t>
              </w:r>
            </w:ins>
          </w:p>
        </w:tc>
        <w:tc>
          <w:tcPr>
            <w:tcW w:w="1418" w:type="dxa"/>
            <w:tcBorders>
              <w:top w:val="single" w:sz="4" w:space="0" w:color="auto"/>
              <w:left w:val="single" w:sz="4" w:space="0" w:color="auto"/>
              <w:bottom w:val="single" w:sz="4" w:space="0" w:color="auto"/>
              <w:right w:val="single" w:sz="4" w:space="0" w:color="auto"/>
            </w:tcBorders>
            <w:hideMark/>
          </w:tcPr>
          <w:p w14:paraId="53454E49" w14:textId="77777777" w:rsidR="00D46245" w:rsidRPr="003243DB" w:rsidRDefault="00D46245" w:rsidP="00A658E3">
            <w:pPr>
              <w:pStyle w:val="TAC"/>
              <w:keepNext w:val="0"/>
              <w:rPr>
                <w:ins w:id="674" w:author="Sridhar Mukalla" w:date="2025-01-08T23:18:00Z" w16du:dateUtc="2025-01-09T07:18:00Z"/>
                <w:rFonts w:cs="Arial"/>
                <w:lang w:eastAsia="ja-JP"/>
              </w:rPr>
            </w:pPr>
            <w:ins w:id="675" w:author="Sridhar Mukalla" w:date="2025-01-08T23:18:00Z" w16du:dateUtc="2025-01-09T07:18:00Z">
              <w:r w:rsidRPr="003243DB">
                <w:rPr>
                  <w:rFonts w:cs="Arial"/>
                </w:rPr>
                <w:t>dB</w:t>
              </w:r>
            </w:ins>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24D91FC3" w14:textId="77777777" w:rsidR="00D46245" w:rsidRPr="003243DB" w:rsidRDefault="00D46245" w:rsidP="00A658E3">
            <w:pPr>
              <w:pStyle w:val="TAC"/>
              <w:keepNext w:val="0"/>
              <w:rPr>
                <w:ins w:id="676" w:author="Sridhar Mukalla" w:date="2025-01-08T23:18:00Z" w16du:dateUtc="2025-01-09T07:18:00Z"/>
                <w:rFonts w:cs="Arial"/>
                <w:lang w:eastAsia="ja-JP"/>
              </w:rPr>
            </w:pPr>
            <w:ins w:id="677" w:author="Sridhar Mukalla" w:date="2025-01-08T23:18:00Z" w16du:dateUtc="2025-01-09T07:18:00Z">
              <w:r w:rsidRPr="003243DB">
                <w:rPr>
                  <w:rFonts w:cs="Arial"/>
                </w:rPr>
                <w:t>0</w:t>
              </w:r>
            </w:ins>
          </w:p>
        </w:tc>
      </w:tr>
      <w:tr w:rsidR="00D46245" w:rsidRPr="003243DB" w14:paraId="057862EE" w14:textId="77777777" w:rsidTr="00A658E3">
        <w:trPr>
          <w:cantSplit/>
          <w:jc w:val="center"/>
          <w:ins w:id="678" w:author="Sridhar Mukalla" w:date="2025-01-08T23:18:00Z"/>
        </w:trPr>
        <w:tc>
          <w:tcPr>
            <w:tcW w:w="3699" w:type="dxa"/>
            <w:tcBorders>
              <w:top w:val="single" w:sz="4" w:space="0" w:color="auto"/>
              <w:left w:val="single" w:sz="4" w:space="0" w:color="auto"/>
              <w:bottom w:val="single" w:sz="4" w:space="0" w:color="auto"/>
              <w:right w:val="single" w:sz="4" w:space="0" w:color="auto"/>
            </w:tcBorders>
            <w:hideMark/>
          </w:tcPr>
          <w:p w14:paraId="0FA391FC" w14:textId="77777777" w:rsidR="00D46245" w:rsidRPr="003243DB" w:rsidRDefault="00D46245" w:rsidP="00A658E3">
            <w:pPr>
              <w:pStyle w:val="TAL"/>
              <w:keepNext w:val="0"/>
              <w:rPr>
                <w:ins w:id="679" w:author="Sridhar Mukalla" w:date="2025-01-08T23:18:00Z" w16du:dateUtc="2025-01-09T07:18:00Z"/>
                <w:rFonts w:cs="Arial"/>
              </w:rPr>
            </w:pPr>
            <w:ins w:id="680" w:author="Sridhar Mukalla" w:date="2025-01-08T23:18:00Z" w16du:dateUtc="2025-01-09T07:18:00Z">
              <w:r w:rsidRPr="003243DB">
                <w:rPr>
                  <w:rFonts w:cs="Arial"/>
                </w:rPr>
                <w:t>PBCH_RB</w:t>
              </w:r>
            </w:ins>
          </w:p>
        </w:tc>
        <w:tc>
          <w:tcPr>
            <w:tcW w:w="1418" w:type="dxa"/>
            <w:tcBorders>
              <w:top w:val="single" w:sz="4" w:space="0" w:color="auto"/>
              <w:left w:val="single" w:sz="4" w:space="0" w:color="auto"/>
              <w:bottom w:val="single" w:sz="4" w:space="0" w:color="auto"/>
              <w:right w:val="single" w:sz="4" w:space="0" w:color="auto"/>
            </w:tcBorders>
            <w:hideMark/>
          </w:tcPr>
          <w:p w14:paraId="11243BC7" w14:textId="77777777" w:rsidR="00D46245" w:rsidRPr="003243DB" w:rsidRDefault="00D46245" w:rsidP="00A658E3">
            <w:pPr>
              <w:pStyle w:val="TAC"/>
              <w:keepNext w:val="0"/>
              <w:rPr>
                <w:ins w:id="681" w:author="Sridhar Mukalla" w:date="2025-01-08T23:18:00Z" w16du:dateUtc="2025-01-09T07:18:00Z"/>
                <w:rFonts w:cs="Arial"/>
              </w:rPr>
            </w:pPr>
            <w:ins w:id="682" w:author="Sridhar Mukalla" w:date="2025-01-08T23:18:00Z" w16du:dateUtc="2025-01-09T07:18:00Z">
              <w:r w:rsidRPr="003243DB">
                <w:rPr>
                  <w:rFonts w:cs="Arial"/>
                </w:rPr>
                <w:t>dB</w:t>
              </w:r>
            </w:ins>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61602DB" w14:textId="77777777" w:rsidR="00D46245" w:rsidRPr="003243DB" w:rsidRDefault="00D46245" w:rsidP="00A658E3">
            <w:pPr>
              <w:spacing w:after="0"/>
              <w:rPr>
                <w:ins w:id="683" w:author="Sridhar Mukalla" w:date="2025-01-08T23:18:00Z" w16du:dateUtc="2025-01-09T07:18:00Z"/>
                <w:rFonts w:ascii="Arial" w:hAnsi="Arial" w:cs="Arial"/>
                <w:sz w:val="18"/>
                <w:lang w:eastAsia="ja-JP"/>
              </w:rPr>
            </w:pPr>
          </w:p>
        </w:tc>
      </w:tr>
      <w:tr w:rsidR="00D46245" w:rsidRPr="003243DB" w14:paraId="1D6F5DDF" w14:textId="77777777" w:rsidTr="00A658E3">
        <w:trPr>
          <w:cantSplit/>
          <w:jc w:val="center"/>
          <w:ins w:id="684" w:author="Sridhar Mukalla" w:date="2025-01-08T23:18:00Z"/>
        </w:trPr>
        <w:tc>
          <w:tcPr>
            <w:tcW w:w="3699" w:type="dxa"/>
            <w:tcBorders>
              <w:top w:val="single" w:sz="4" w:space="0" w:color="auto"/>
              <w:left w:val="single" w:sz="4" w:space="0" w:color="auto"/>
              <w:bottom w:val="single" w:sz="4" w:space="0" w:color="auto"/>
              <w:right w:val="single" w:sz="4" w:space="0" w:color="auto"/>
            </w:tcBorders>
            <w:hideMark/>
          </w:tcPr>
          <w:p w14:paraId="7677EFFE" w14:textId="77777777" w:rsidR="00D46245" w:rsidRPr="003243DB" w:rsidRDefault="00D46245" w:rsidP="00A658E3">
            <w:pPr>
              <w:pStyle w:val="TAL"/>
              <w:keepNext w:val="0"/>
              <w:rPr>
                <w:ins w:id="685" w:author="Sridhar Mukalla" w:date="2025-01-08T23:18:00Z" w16du:dateUtc="2025-01-09T07:18:00Z"/>
                <w:rFonts w:cs="Arial"/>
              </w:rPr>
            </w:pPr>
            <w:ins w:id="686" w:author="Sridhar Mukalla" w:date="2025-01-08T23:18:00Z" w16du:dateUtc="2025-01-09T07:18:00Z">
              <w:r w:rsidRPr="003243DB">
                <w:rPr>
                  <w:rFonts w:cs="Arial"/>
                </w:rPr>
                <w:t>PSS_RA</w:t>
              </w:r>
            </w:ins>
          </w:p>
        </w:tc>
        <w:tc>
          <w:tcPr>
            <w:tcW w:w="1418" w:type="dxa"/>
            <w:tcBorders>
              <w:top w:val="single" w:sz="4" w:space="0" w:color="auto"/>
              <w:left w:val="single" w:sz="4" w:space="0" w:color="auto"/>
              <w:bottom w:val="single" w:sz="4" w:space="0" w:color="auto"/>
              <w:right w:val="single" w:sz="4" w:space="0" w:color="auto"/>
            </w:tcBorders>
            <w:hideMark/>
          </w:tcPr>
          <w:p w14:paraId="723ED191" w14:textId="77777777" w:rsidR="00D46245" w:rsidRPr="003243DB" w:rsidRDefault="00D46245" w:rsidP="00A658E3">
            <w:pPr>
              <w:pStyle w:val="TAC"/>
              <w:keepNext w:val="0"/>
              <w:rPr>
                <w:ins w:id="687" w:author="Sridhar Mukalla" w:date="2025-01-08T23:18:00Z" w16du:dateUtc="2025-01-09T07:18:00Z"/>
                <w:rFonts w:cs="Arial"/>
              </w:rPr>
            </w:pPr>
            <w:ins w:id="688" w:author="Sridhar Mukalla" w:date="2025-01-08T23:18:00Z" w16du:dateUtc="2025-01-09T07:18:00Z">
              <w:r w:rsidRPr="003243DB">
                <w:rPr>
                  <w:rFonts w:cs="Arial"/>
                </w:rPr>
                <w:t>dB</w:t>
              </w:r>
            </w:ins>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EFA8FE6" w14:textId="77777777" w:rsidR="00D46245" w:rsidRPr="003243DB" w:rsidRDefault="00D46245" w:rsidP="00A658E3">
            <w:pPr>
              <w:spacing w:after="0"/>
              <w:rPr>
                <w:ins w:id="689" w:author="Sridhar Mukalla" w:date="2025-01-08T23:18:00Z" w16du:dateUtc="2025-01-09T07:18:00Z"/>
                <w:rFonts w:ascii="Arial" w:hAnsi="Arial" w:cs="Arial"/>
                <w:sz w:val="18"/>
                <w:lang w:eastAsia="ja-JP"/>
              </w:rPr>
            </w:pPr>
          </w:p>
        </w:tc>
      </w:tr>
      <w:tr w:rsidR="00D46245" w:rsidRPr="003243DB" w14:paraId="74BA21D0" w14:textId="77777777" w:rsidTr="00A658E3">
        <w:trPr>
          <w:cantSplit/>
          <w:jc w:val="center"/>
          <w:ins w:id="690" w:author="Sridhar Mukalla" w:date="2025-01-08T23:18:00Z"/>
        </w:trPr>
        <w:tc>
          <w:tcPr>
            <w:tcW w:w="3699" w:type="dxa"/>
            <w:tcBorders>
              <w:top w:val="single" w:sz="4" w:space="0" w:color="auto"/>
              <w:left w:val="single" w:sz="4" w:space="0" w:color="auto"/>
              <w:bottom w:val="single" w:sz="4" w:space="0" w:color="auto"/>
              <w:right w:val="single" w:sz="4" w:space="0" w:color="auto"/>
            </w:tcBorders>
            <w:hideMark/>
          </w:tcPr>
          <w:p w14:paraId="5470FC77" w14:textId="77777777" w:rsidR="00D46245" w:rsidRPr="003243DB" w:rsidRDefault="00D46245" w:rsidP="00A658E3">
            <w:pPr>
              <w:pStyle w:val="TAL"/>
              <w:keepNext w:val="0"/>
              <w:rPr>
                <w:ins w:id="691" w:author="Sridhar Mukalla" w:date="2025-01-08T23:18:00Z" w16du:dateUtc="2025-01-09T07:18:00Z"/>
                <w:rFonts w:cs="Arial"/>
              </w:rPr>
            </w:pPr>
            <w:ins w:id="692" w:author="Sridhar Mukalla" w:date="2025-01-08T23:18:00Z" w16du:dateUtc="2025-01-09T07:18:00Z">
              <w:r w:rsidRPr="003243DB">
                <w:rPr>
                  <w:rFonts w:cs="Arial"/>
                </w:rPr>
                <w:t>SSS_RA</w:t>
              </w:r>
            </w:ins>
          </w:p>
        </w:tc>
        <w:tc>
          <w:tcPr>
            <w:tcW w:w="1418" w:type="dxa"/>
            <w:tcBorders>
              <w:top w:val="single" w:sz="4" w:space="0" w:color="auto"/>
              <w:left w:val="single" w:sz="4" w:space="0" w:color="auto"/>
              <w:bottom w:val="single" w:sz="4" w:space="0" w:color="auto"/>
              <w:right w:val="single" w:sz="4" w:space="0" w:color="auto"/>
            </w:tcBorders>
            <w:hideMark/>
          </w:tcPr>
          <w:p w14:paraId="0D9253E0" w14:textId="77777777" w:rsidR="00D46245" w:rsidRPr="003243DB" w:rsidRDefault="00D46245" w:rsidP="00A658E3">
            <w:pPr>
              <w:pStyle w:val="TAC"/>
              <w:keepNext w:val="0"/>
              <w:rPr>
                <w:ins w:id="693" w:author="Sridhar Mukalla" w:date="2025-01-08T23:18:00Z" w16du:dateUtc="2025-01-09T07:18:00Z"/>
                <w:rFonts w:cs="Arial"/>
              </w:rPr>
            </w:pPr>
            <w:ins w:id="694" w:author="Sridhar Mukalla" w:date="2025-01-08T23:18:00Z" w16du:dateUtc="2025-01-09T07:18:00Z">
              <w:r w:rsidRPr="003243DB">
                <w:rPr>
                  <w:rFonts w:cs="Arial"/>
                </w:rPr>
                <w:t>dB</w:t>
              </w:r>
            </w:ins>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1A86867" w14:textId="77777777" w:rsidR="00D46245" w:rsidRPr="003243DB" w:rsidRDefault="00D46245" w:rsidP="00A658E3">
            <w:pPr>
              <w:spacing w:after="0"/>
              <w:rPr>
                <w:ins w:id="695" w:author="Sridhar Mukalla" w:date="2025-01-08T23:18:00Z" w16du:dateUtc="2025-01-09T07:18:00Z"/>
                <w:rFonts w:ascii="Arial" w:hAnsi="Arial" w:cs="Arial"/>
                <w:sz w:val="18"/>
                <w:lang w:eastAsia="ja-JP"/>
              </w:rPr>
            </w:pPr>
          </w:p>
        </w:tc>
      </w:tr>
      <w:tr w:rsidR="00D46245" w:rsidRPr="003243DB" w14:paraId="698E4A04" w14:textId="77777777" w:rsidTr="00A658E3">
        <w:trPr>
          <w:cantSplit/>
          <w:jc w:val="center"/>
          <w:ins w:id="696" w:author="Sridhar Mukalla" w:date="2025-01-08T23:18:00Z"/>
        </w:trPr>
        <w:tc>
          <w:tcPr>
            <w:tcW w:w="3699" w:type="dxa"/>
            <w:tcBorders>
              <w:top w:val="single" w:sz="4" w:space="0" w:color="auto"/>
              <w:left w:val="single" w:sz="4" w:space="0" w:color="auto"/>
              <w:bottom w:val="single" w:sz="4" w:space="0" w:color="auto"/>
              <w:right w:val="single" w:sz="4" w:space="0" w:color="auto"/>
            </w:tcBorders>
            <w:hideMark/>
          </w:tcPr>
          <w:p w14:paraId="23B02612" w14:textId="77777777" w:rsidR="00D46245" w:rsidRPr="003243DB" w:rsidRDefault="00D46245" w:rsidP="00A658E3">
            <w:pPr>
              <w:pStyle w:val="TAL"/>
              <w:keepNext w:val="0"/>
              <w:rPr>
                <w:ins w:id="697" w:author="Sridhar Mukalla" w:date="2025-01-08T23:18:00Z" w16du:dateUtc="2025-01-09T07:18:00Z"/>
                <w:rFonts w:cs="Arial"/>
              </w:rPr>
            </w:pPr>
            <w:ins w:id="698" w:author="Sridhar Mukalla" w:date="2025-01-08T23:18:00Z" w16du:dateUtc="2025-01-09T07:18:00Z">
              <w:r w:rsidRPr="003243DB">
                <w:rPr>
                  <w:rFonts w:cs="Arial"/>
                </w:rPr>
                <w:t>PCFICH_RB</w:t>
              </w:r>
            </w:ins>
          </w:p>
        </w:tc>
        <w:tc>
          <w:tcPr>
            <w:tcW w:w="1418" w:type="dxa"/>
            <w:tcBorders>
              <w:top w:val="single" w:sz="4" w:space="0" w:color="auto"/>
              <w:left w:val="single" w:sz="4" w:space="0" w:color="auto"/>
              <w:bottom w:val="single" w:sz="4" w:space="0" w:color="auto"/>
              <w:right w:val="single" w:sz="4" w:space="0" w:color="auto"/>
            </w:tcBorders>
            <w:hideMark/>
          </w:tcPr>
          <w:p w14:paraId="37B13D9B" w14:textId="77777777" w:rsidR="00D46245" w:rsidRPr="003243DB" w:rsidRDefault="00D46245" w:rsidP="00A658E3">
            <w:pPr>
              <w:pStyle w:val="TAC"/>
              <w:keepNext w:val="0"/>
              <w:rPr>
                <w:ins w:id="699" w:author="Sridhar Mukalla" w:date="2025-01-08T23:18:00Z" w16du:dateUtc="2025-01-09T07:18:00Z"/>
                <w:rFonts w:cs="Arial"/>
              </w:rPr>
            </w:pPr>
            <w:ins w:id="700" w:author="Sridhar Mukalla" w:date="2025-01-08T23:18:00Z" w16du:dateUtc="2025-01-09T07:18:00Z">
              <w:r w:rsidRPr="003243DB">
                <w:rPr>
                  <w:rFonts w:cs="Arial"/>
                </w:rPr>
                <w:t>dB</w:t>
              </w:r>
            </w:ins>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5953E93" w14:textId="77777777" w:rsidR="00D46245" w:rsidRPr="003243DB" w:rsidRDefault="00D46245" w:rsidP="00A658E3">
            <w:pPr>
              <w:spacing w:after="0"/>
              <w:rPr>
                <w:ins w:id="701" w:author="Sridhar Mukalla" w:date="2025-01-08T23:18:00Z" w16du:dateUtc="2025-01-09T07:18:00Z"/>
                <w:rFonts w:ascii="Arial" w:hAnsi="Arial" w:cs="Arial"/>
                <w:sz w:val="18"/>
                <w:lang w:eastAsia="ja-JP"/>
              </w:rPr>
            </w:pPr>
          </w:p>
        </w:tc>
      </w:tr>
      <w:tr w:rsidR="00D46245" w:rsidRPr="003243DB" w14:paraId="56D87068" w14:textId="77777777" w:rsidTr="00A658E3">
        <w:trPr>
          <w:cantSplit/>
          <w:jc w:val="center"/>
          <w:ins w:id="702" w:author="Sridhar Mukalla" w:date="2025-01-08T23:18:00Z"/>
        </w:trPr>
        <w:tc>
          <w:tcPr>
            <w:tcW w:w="3699" w:type="dxa"/>
            <w:tcBorders>
              <w:top w:val="single" w:sz="4" w:space="0" w:color="auto"/>
              <w:left w:val="single" w:sz="4" w:space="0" w:color="auto"/>
              <w:bottom w:val="single" w:sz="4" w:space="0" w:color="auto"/>
              <w:right w:val="single" w:sz="4" w:space="0" w:color="auto"/>
            </w:tcBorders>
            <w:hideMark/>
          </w:tcPr>
          <w:p w14:paraId="12BA79A3" w14:textId="77777777" w:rsidR="00D46245" w:rsidRPr="003243DB" w:rsidRDefault="00D46245" w:rsidP="00A658E3">
            <w:pPr>
              <w:pStyle w:val="TAL"/>
              <w:keepNext w:val="0"/>
              <w:rPr>
                <w:ins w:id="703" w:author="Sridhar Mukalla" w:date="2025-01-08T23:18:00Z" w16du:dateUtc="2025-01-09T07:18:00Z"/>
                <w:rFonts w:cs="Arial"/>
              </w:rPr>
            </w:pPr>
            <w:ins w:id="704" w:author="Sridhar Mukalla" w:date="2025-01-08T23:18:00Z" w16du:dateUtc="2025-01-09T07:18:00Z">
              <w:r w:rsidRPr="003243DB">
                <w:rPr>
                  <w:rFonts w:cs="Arial"/>
                </w:rPr>
                <w:t>PHICH_RA</w:t>
              </w:r>
            </w:ins>
          </w:p>
        </w:tc>
        <w:tc>
          <w:tcPr>
            <w:tcW w:w="1418" w:type="dxa"/>
            <w:tcBorders>
              <w:top w:val="single" w:sz="4" w:space="0" w:color="auto"/>
              <w:left w:val="single" w:sz="4" w:space="0" w:color="auto"/>
              <w:bottom w:val="single" w:sz="4" w:space="0" w:color="auto"/>
              <w:right w:val="single" w:sz="4" w:space="0" w:color="auto"/>
            </w:tcBorders>
            <w:hideMark/>
          </w:tcPr>
          <w:p w14:paraId="16D91133" w14:textId="77777777" w:rsidR="00D46245" w:rsidRPr="003243DB" w:rsidRDefault="00D46245" w:rsidP="00A658E3">
            <w:pPr>
              <w:pStyle w:val="TAC"/>
              <w:keepNext w:val="0"/>
              <w:rPr>
                <w:ins w:id="705" w:author="Sridhar Mukalla" w:date="2025-01-08T23:18:00Z" w16du:dateUtc="2025-01-09T07:18:00Z"/>
                <w:rFonts w:cs="Arial"/>
              </w:rPr>
            </w:pPr>
            <w:ins w:id="706" w:author="Sridhar Mukalla" w:date="2025-01-08T23:18:00Z" w16du:dateUtc="2025-01-09T07:18:00Z">
              <w:r w:rsidRPr="003243DB">
                <w:rPr>
                  <w:rFonts w:cs="Arial"/>
                </w:rPr>
                <w:t>dB</w:t>
              </w:r>
            </w:ins>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07580BC" w14:textId="77777777" w:rsidR="00D46245" w:rsidRPr="003243DB" w:rsidRDefault="00D46245" w:rsidP="00A658E3">
            <w:pPr>
              <w:spacing w:after="0"/>
              <w:rPr>
                <w:ins w:id="707" w:author="Sridhar Mukalla" w:date="2025-01-08T23:18:00Z" w16du:dateUtc="2025-01-09T07:18:00Z"/>
                <w:rFonts w:ascii="Arial" w:hAnsi="Arial" w:cs="Arial"/>
                <w:sz w:val="18"/>
                <w:lang w:eastAsia="ja-JP"/>
              </w:rPr>
            </w:pPr>
          </w:p>
        </w:tc>
      </w:tr>
      <w:tr w:rsidR="00D46245" w:rsidRPr="003243DB" w14:paraId="40BDED43" w14:textId="77777777" w:rsidTr="00A658E3">
        <w:trPr>
          <w:cantSplit/>
          <w:jc w:val="center"/>
          <w:ins w:id="708" w:author="Sridhar Mukalla" w:date="2025-01-08T23:18:00Z"/>
        </w:trPr>
        <w:tc>
          <w:tcPr>
            <w:tcW w:w="3699" w:type="dxa"/>
            <w:tcBorders>
              <w:top w:val="single" w:sz="4" w:space="0" w:color="auto"/>
              <w:left w:val="single" w:sz="4" w:space="0" w:color="auto"/>
              <w:bottom w:val="single" w:sz="4" w:space="0" w:color="auto"/>
              <w:right w:val="single" w:sz="4" w:space="0" w:color="auto"/>
            </w:tcBorders>
            <w:hideMark/>
          </w:tcPr>
          <w:p w14:paraId="485D23E4" w14:textId="77777777" w:rsidR="00D46245" w:rsidRPr="003243DB" w:rsidRDefault="00D46245" w:rsidP="00A658E3">
            <w:pPr>
              <w:pStyle w:val="TAL"/>
              <w:keepNext w:val="0"/>
              <w:rPr>
                <w:ins w:id="709" w:author="Sridhar Mukalla" w:date="2025-01-08T23:18:00Z" w16du:dateUtc="2025-01-09T07:18:00Z"/>
                <w:rFonts w:cs="Arial"/>
              </w:rPr>
            </w:pPr>
            <w:ins w:id="710" w:author="Sridhar Mukalla" w:date="2025-01-08T23:18:00Z" w16du:dateUtc="2025-01-09T07:18:00Z">
              <w:r w:rsidRPr="003243DB">
                <w:rPr>
                  <w:rFonts w:cs="Arial"/>
                </w:rPr>
                <w:t>PHICH_RB</w:t>
              </w:r>
            </w:ins>
          </w:p>
        </w:tc>
        <w:tc>
          <w:tcPr>
            <w:tcW w:w="1418" w:type="dxa"/>
            <w:tcBorders>
              <w:top w:val="single" w:sz="4" w:space="0" w:color="auto"/>
              <w:left w:val="single" w:sz="4" w:space="0" w:color="auto"/>
              <w:bottom w:val="single" w:sz="4" w:space="0" w:color="auto"/>
              <w:right w:val="single" w:sz="4" w:space="0" w:color="auto"/>
            </w:tcBorders>
            <w:hideMark/>
          </w:tcPr>
          <w:p w14:paraId="3836C110" w14:textId="77777777" w:rsidR="00D46245" w:rsidRPr="003243DB" w:rsidRDefault="00D46245" w:rsidP="00A658E3">
            <w:pPr>
              <w:pStyle w:val="TAC"/>
              <w:keepNext w:val="0"/>
              <w:rPr>
                <w:ins w:id="711" w:author="Sridhar Mukalla" w:date="2025-01-08T23:18:00Z" w16du:dateUtc="2025-01-09T07:18:00Z"/>
                <w:rFonts w:cs="Arial"/>
              </w:rPr>
            </w:pPr>
            <w:ins w:id="712" w:author="Sridhar Mukalla" w:date="2025-01-08T23:18:00Z" w16du:dateUtc="2025-01-09T07:18:00Z">
              <w:r w:rsidRPr="003243DB">
                <w:rPr>
                  <w:rFonts w:cs="Arial"/>
                </w:rPr>
                <w:t>dB</w:t>
              </w:r>
            </w:ins>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799577C" w14:textId="77777777" w:rsidR="00D46245" w:rsidRPr="003243DB" w:rsidRDefault="00D46245" w:rsidP="00A658E3">
            <w:pPr>
              <w:spacing w:after="0"/>
              <w:rPr>
                <w:ins w:id="713" w:author="Sridhar Mukalla" w:date="2025-01-08T23:18:00Z" w16du:dateUtc="2025-01-09T07:18:00Z"/>
                <w:rFonts w:ascii="Arial" w:hAnsi="Arial" w:cs="Arial"/>
                <w:sz w:val="18"/>
                <w:lang w:eastAsia="ja-JP"/>
              </w:rPr>
            </w:pPr>
          </w:p>
        </w:tc>
      </w:tr>
      <w:tr w:rsidR="00D46245" w:rsidRPr="003243DB" w14:paraId="03535712" w14:textId="77777777" w:rsidTr="00A658E3">
        <w:trPr>
          <w:cantSplit/>
          <w:jc w:val="center"/>
          <w:ins w:id="714" w:author="Sridhar Mukalla" w:date="2025-01-08T23:18:00Z"/>
        </w:trPr>
        <w:tc>
          <w:tcPr>
            <w:tcW w:w="3699" w:type="dxa"/>
            <w:tcBorders>
              <w:top w:val="single" w:sz="4" w:space="0" w:color="auto"/>
              <w:left w:val="single" w:sz="4" w:space="0" w:color="auto"/>
              <w:bottom w:val="single" w:sz="4" w:space="0" w:color="auto"/>
              <w:right w:val="single" w:sz="4" w:space="0" w:color="auto"/>
            </w:tcBorders>
            <w:hideMark/>
          </w:tcPr>
          <w:p w14:paraId="51440C8A" w14:textId="77777777" w:rsidR="00D46245" w:rsidRPr="003243DB" w:rsidRDefault="00D46245" w:rsidP="00A658E3">
            <w:pPr>
              <w:pStyle w:val="TAL"/>
              <w:keepNext w:val="0"/>
              <w:rPr>
                <w:ins w:id="715" w:author="Sridhar Mukalla" w:date="2025-01-08T23:18:00Z" w16du:dateUtc="2025-01-09T07:18:00Z"/>
                <w:rFonts w:cs="Arial"/>
              </w:rPr>
            </w:pPr>
            <w:ins w:id="716" w:author="Sridhar Mukalla" w:date="2025-01-08T23:18:00Z" w16du:dateUtc="2025-01-09T07:18:00Z">
              <w:r w:rsidRPr="003243DB">
                <w:rPr>
                  <w:rFonts w:cs="Arial"/>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3AA1E4DF" w14:textId="77777777" w:rsidR="00D46245" w:rsidRPr="003243DB" w:rsidRDefault="00D46245" w:rsidP="00A658E3">
            <w:pPr>
              <w:pStyle w:val="TAC"/>
              <w:keepNext w:val="0"/>
              <w:rPr>
                <w:ins w:id="717" w:author="Sridhar Mukalla" w:date="2025-01-08T23:18:00Z" w16du:dateUtc="2025-01-09T07:18:00Z"/>
                <w:rFonts w:cs="Arial"/>
              </w:rPr>
            </w:pPr>
            <w:ins w:id="718" w:author="Sridhar Mukalla" w:date="2025-01-08T23:18:00Z" w16du:dateUtc="2025-01-09T07:18:00Z">
              <w:r w:rsidRPr="003243DB">
                <w:rPr>
                  <w:rFonts w:cs="Arial"/>
                </w:rPr>
                <w:t>dB</w:t>
              </w:r>
            </w:ins>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FD61793" w14:textId="77777777" w:rsidR="00D46245" w:rsidRPr="003243DB" w:rsidRDefault="00D46245" w:rsidP="00A658E3">
            <w:pPr>
              <w:spacing w:after="0"/>
              <w:rPr>
                <w:ins w:id="719" w:author="Sridhar Mukalla" w:date="2025-01-08T23:18:00Z" w16du:dateUtc="2025-01-09T07:18:00Z"/>
                <w:rFonts w:ascii="Arial" w:hAnsi="Arial" w:cs="Arial"/>
                <w:sz w:val="18"/>
                <w:lang w:eastAsia="ja-JP"/>
              </w:rPr>
            </w:pPr>
          </w:p>
        </w:tc>
      </w:tr>
      <w:tr w:rsidR="00D46245" w:rsidRPr="003243DB" w14:paraId="16F165EB" w14:textId="77777777" w:rsidTr="00A658E3">
        <w:trPr>
          <w:cantSplit/>
          <w:jc w:val="center"/>
          <w:ins w:id="720" w:author="Sridhar Mukalla" w:date="2025-01-08T23:18:00Z"/>
        </w:trPr>
        <w:tc>
          <w:tcPr>
            <w:tcW w:w="3699" w:type="dxa"/>
            <w:tcBorders>
              <w:top w:val="single" w:sz="4" w:space="0" w:color="auto"/>
              <w:left w:val="single" w:sz="4" w:space="0" w:color="auto"/>
              <w:bottom w:val="single" w:sz="4" w:space="0" w:color="auto"/>
              <w:right w:val="single" w:sz="4" w:space="0" w:color="auto"/>
            </w:tcBorders>
            <w:hideMark/>
          </w:tcPr>
          <w:p w14:paraId="2F3FF9F9" w14:textId="77777777" w:rsidR="00D46245" w:rsidRPr="003243DB" w:rsidRDefault="00D46245" w:rsidP="00A658E3">
            <w:pPr>
              <w:pStyle w:val="TAL"/>
              <w:keepNext w:val="0"/>
              <w:rPr>
                <w:ins w:id="721" w:author="Sridhar Mukalla" w:date="2025-01-08T23:18:00Z" w16du:dateUtc="2025-01-09T07:18:00Z"/>
                <w:rFonts w:cs="Arial"/>
              </w:rPr>
            </w:pPr>
            <w:ins w:id="722" w:author="Sridhar Mukalla" w:date="2025-01-08T23:18:00Z" w16du:dateUtc="2025-01-09T07:18:00Z">
              <w:r w:rsidRPr="003243DB">
                <w:rPr>
                  <w:rFonts w:cs="Arial"/>
                </w:rPr>
                <w:t>PDCCH_RB</w:t>
              </w:r>
            </w:ins>
          </w:p>
        </w:tc>
        <w:tc>
          <w:tcPr>
            <w:tcW w:w="1418" w:type="dxa"/>
            <w:tcBorders>
              <w:top w:val="single" w:sz="4" w:space="0" w:color="auto"/>
              <w:left w:val="single" w:sz="4" w:space="0" w:color="auto"/>
              <w:bottom w:val="single" w:sz="4" w:space="0" w:color="auto"/>
              <w:right w:val="single" w:sz="4" w:space="0" w:color="auto"/>
            </w:tcBorders>
            <w:hideMark/>
          </w:tcPr>
          <w:p w14:paraId="44659449" w14:textId="77777777" w:rsidR="00D46245" w:rsidRPr="003243DB" w:rsidRDefault="00D46245" w:rsidP="00A658E3">
            <w:pPr>
              <w:pStyle w:val="TAC"/>
              <w:keepNext w:val="0"/>
              <w:rPr>
                <w:ins w:id="723" w:author="Sridhar Mukalla" w:date="2025-01-08T23:18:00Z" w16du:dateUtc="2025-01-09T07:18:00Z"/>
                <w:rFonts w:cs="Arial"/>
              </w:rPr>
            </w:pPr>
            <w:ins w:id="724" w:author="Sridhar Mukalla" w:date="2025-01-08T23:18:00Z" w16du:dateUtc="2025-01-09T07:18:00Z">
              <w:r w:rsidRPr="003243DB">
                <w:rPr>
                  <w:rFonts w:cs="Arial"/>
                </w:rPr>
                <w:t>dB</w:t>
              </w:r>
            </w:ins>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7F6824D" w14:textId="77777777" w:rsidR="00D46245" w:rsidRPr="003243DB" w:rsidRDefault="00D46245" w:rsidP="00A658E3">
            <w:pPr>
              <w:spacing w:after="0"/>
              <w:rPr>
                <w:ins w:id="725" w:author="Sridhar Mukalla" w:date="2025-01-08T23:18:00Z" w16du:dateUtc="2025-01-09T07:18:00Z"/>
                <w:rFonts w:ascii="Arial" w:hAnsi="Arial" w:cs="Arial"/>
                <w:sz w:val="18"/>
                <w:lang w:eastAsia="ja-JP"/>
              </w:rPr>
            </w:pPr>
          </w:p>
        </w:tc>
      </w:tr>
      <w:tr w:rsidR="00D46245" w:rsidRPr="003243DB" w14:paraId="63613C3D" w14:textId="77777777" w:rsidTr="00A658E3">
        <w:trPr>
          <w:cantSplit/>
          <w:jc w:val="center"/>
          <w:ins w:id="726" w:author="Sridhar Mukalla" w:date="2025-01-08T23:18:00Z"/>
        </w:trPr>
        <w:tc>
          <w:tcPr>
            <w:tcW w:w="3699" w:type="dxa"/>
            <w:tcBorders>
              <w:top w:val="single" w:sz="4" w:space="0" w:color="auto"/>
              <w:left w:val="single" w:sz="4" w:space="0" w:color="auto"/>
              <w:bottom w:val="single" w:sz="4" w:space="0" w:color="auto"/>
              <w:right w:val="single" w:sz="4" w:space="0" w:color="auto"/>
            </w:tcBorders>
            <w:hideMark/>
          </w:tcPr>
          <w:p w14:paraId="45DFA6B6" w14:textId="77777777" w:rsidR="00D46245" w:rsidRPr="003243DB" w:rsidRDefault="00D46245" w:rsidP="00A658E3">
            <w:pPr>
              <w:pStyle w:val="TAL"/>
              <w:keepNext w:val="0"/>
              <w:rPr>
                <w:ins w:id="727" w:author="Sridhar Mukalla" w:date="2025-01-08T23:18:00Z" w16du:dateUtc="2025-01-09T07:18:00Z"/>
                <w:rFonts w:cs="Arial"/>
              </w:rPr>
            </w:pPr>
            <w:ins w:id="728" w:author="Sridhar Mukalla" w:date="2025-01-08T23:18:00Z" w16du:dateUtc="2025-01-09T07:18:00Z">
              <w:r w:rsidRPr="003243DB">
                <w:rPr>
                  <w:rFonts w:cs="Arial"/>
                </w:rPr>
                <w:t>PDSCH_RA</w:t>
              </w:r>
            </w:ins>
          </w:p>
        </w:tc>
        <w:tc>
          <w:tcPr>
            <w:tcW w:w="1418" w:type="dxa"/>
            <w:tcBorders>
              <w:top w:val="single" w:sz="4" w:space="0" w:color="auto"/>
              <w:left w:val="single" w:sz="4" w:space="0" w:color="auto"/>
              <w:bottom w:val="single" w:sz="4" w:space="0" w:color="auto"/>
              <w:right w:val="single" w:sz="4" w:space="0" w:color="auto"/>
            </w:tcBorders>
            <w:hideMark/>
          </w:tcPr>
          <w:p w14:paraId="300B72C1" w14:textId="77777777" w:rsidR="00D46245" w:rsidRPr="003243DB" w:rsidRDefault="00D46245" w:rsidP="00A658E3">
            <w:pPr>
              <w:pStyle w:val="TAC"/>
              <w:keepNext w:val="0"/>
              <w:rPr>
                <w:ins w:id="729" w:author="Sridhar Mukalla" w:date="2025-01-08T23:18:00Z" w16du:dateUtc="2025-01-09T07:18:00Z"/>
                <w:rFonts w:cs="Arial"/>
              </w:rPr>
            </w:pPr>
            <w:ins w:id="730" w:author="Sridhar Mukalla" w:date="2025-01-08T23:18:00Z" w16du:dateUtc="2025-01-09T07:18:00Z">
              <w:r w:rsidRPr="003243DB">
                <w:rPr>
                  <w:rFonts w:cs="Arial"/>
                </w:rPr>
                <w:t>dB</w:t>
              </w:r>
            </w:ins>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23E1966" w14:textId="77777777" w:rsidR="00D46245" w:rsidRPr="003243DB" w:rsidRDefault="00D46245" w:rsidP="00A658E3">
            <w:pPr>
              <w:spacing w:after="0"/>
              <w:rPr>
                <w:ins w:id="731" w:author="Sridhar Mukalla" w:date="2025-01-08T23:18:00Z" w16du:dateUtc="2025-01-09T07:18:00Z"/>
                <w:rFonts w:ascii="Arial" w:hAnsi="Arial" w:cs="Arial"/>
                <w:sz w:val="18"/>
                <w:lang w:eastAsia="ja-JP"/>
              </w:rPr>
            </w:pPr>
          </w:p>
        </w:tc>
      </w:tr>
      <w:tr w:rsidR="00D46245" w:rsidRPr="003243DB" w14:paraId="47C0DF0E" w14:textId="77777777" w:rsidTr="00A658E3">
        <w:trPr>
          <w:cantSplit/>
          <w:jc w:val="center"/>
          <w:ins w:id="732" w:author="Sridhar Mukalla" w:date="2025-01-08T23:18:00Z"/>
        </w:trPr>
        <w:tc>
          <w:tcPr>
            <w:tcW w:w="3699" w:type="dxa"/>
            <w:tcBorders>
              <w:top w:val="single" w:sz="4" w:space="0" w:color="auto"/>
              <w:left w:val="single" w:sz="4" w:space="0" w:color="auto"/>
              <w:bottom w:val="single" w:sz="4" w:space="0" w:color="auto"/>
              <w:right w:val="single" w:sz="4" w:space="0" w:color="auto"/>
            </w:tcBorders>
            <w:hideMark/>
          </w:tcPr>
          <w:p w14:paraId="2450D65D" w14:textId="77777777" w:rsidR="00D46245" w:rsidRPr="003243DB" w:rsidRDefault="00D46245" w:rsidP="00A658E3">
            <w:pPr>
              <w:pStyle w:val="TAL"/>
              <w:keepNext w:val="0"/>
              <w:rPr>
                <w:ins w:id="733" w:author="Sridhar Mukalla" w:date="2025-01-08T23:18:00Z" w16du:dateUtc="2025-01-09T07:18:00Z"/>
                <w:rFonts w:cs="Arial"/>
              </w:rPr>
            </w:pPr>
            <w:ins w:id="734" w:author="Sridhar Mukalla" w:date="2025-01-08T23:18:00Z" w16du:dateUtc="2025-01-09T07:18:00Z">
              <w:r w:rsidRPr="003243DB">
                <w:rPr>
                  <w:rFonts w:cs="Arial"/>
                </w:rPr>
                <w:t>PDSCH_RB</w:t>
              </w:r>
            </w:ins>
          </w:p>
        </w:tc>
        <w:tc>
          <w:tcPr>
            <w:tcW w:w="1418" w:type="dxa"/>
            <w:tcBorders>
              <w:top w:val="single" w:sz="4" w:space="0" w:color="auto"/>
              <w:left w:val="single" w:sz="4" w:space="0" w:color="auto"/>
              <w:bottom w:val="single" w:sz="4" w:space="0" w:color="auto"/>
              <w:right w:val="single" w:sz="4" w:space="0" w:color="auto"/>
            </w:tcBorders>
            <w:hideMark/>
          </w:tcPr>
          <w:p w14:paraId="4C3C7E55" w14:textId="77777777" w:rsidR="00D46245" w:rsidRPr="003243DB" w:rsidRDefault="00D46245" w:rsidP="00A658E3">
            <w:pPr>
              <w:pStyle w:val="TAC"/>
              <w:keepNext w:val="0"/>
              <w:rPr>
                <w:ins w:id="735" w:author="Sridhar Mukalla" w:date="2025-01-08T23:18:00Z" w16du:dateUtc="2025-01-09T07:18:00Z"/>
                <w:rFonts w:cs="Arial"/>
              </w:rPr>
            </w:pPr>
            <w:ins w:id="736" w:author="Sridhar Mukalla" w:date="2025-01-08T23:18:00Z" w16du:dateUtc="2025-01-09T07:18:00Z">
              <w:r w:rsidRPr="003243DB">
                <w:rPr>
                  <w:rFonts w:cs="Arial"/>
                </w:rPr>
                <w:t>dB</w:t>
              </w:r>
            </w:ins>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7C766D5" w14:textId="77777777" w:rsidR="00D46245" w:rsidRPr="003243DB" w:rsidRDefault="00D46245" w:rsidP="00A658E3">
            <w:pPr>
              <w:spacing w:after="0"/>
              <w:rPr>
                <w:ins w:id="737" w:author="Sridhar Mukalla" w:date="2025-01-08T23:18:00Z" w16du:dateUtc="2025-01-09T07:18:00Z"/>
                <w:rFonts w:ascii="Arial" w:hAnsi="Arial" w:cs="Arial"/>
                <w:sz w:val="18"/>
                <w:lang w:eastAsia="ja-JP"/>
              </w:rPr>
            </w:pPr>
          </w:p>
        </w:tc>
      </w:tr>
      <w:tr w:rsidR="00D46245" w:rsidRPr="003243DB" w14:paraId="240133B8" w14:textId="77777777" w:rsidTr="00A658E3">
        <w:trPr>
          <w:cantSplit/>
          <w:jc w:val="center"/>
          <w:ins w:id="738" w:author="Sridhar Mukalla" w:date="2025-01-08T23:18:00Z"/>
        </w:trPr>
        <w:tc>
          <w:tcPr>
            <w:tcW w:w="3699" w:type="dxa"/>
            <w:tcBorders>
              <w:top w:val="single" w:sz="4" w:space="0" w:color="auto"/>
              <w:left w:val="single" w:sz="4" w:space="0" w:color="auto"/>
              <w:bottom w:val="single" w:sz="4" w:space="0" w:color="auto"/>
              <w:right w:val="single" w:sz="4" w:space="0" w:color="auto"/>
            </w:tcBorders>
            <w:hideMark/>
          </w:tcPr>
          <w:p w14:paraId="4D3A0895" w14:textId="77777777" w:rsidR="00D46245" w:rsidRPr="003243DB" w:rsidRDefault="00D46245" w:rsidP="00A658E3">
            <w:pPr>
              <w:pStyle w:val="TAL"/>
              <w:keepNext w:val="0"/>
              <w:rPr>
                <w:ins w:id="739" w:author="Sridhar Mukalla" w:date="2025-01-08T23:18:00Z" w16du:dateUtc="2025-01-09T07:18:00Z"/>
                <w:rFonts w:cs="Arial"/>
              </w:rPr>
            </w:pPr>
            <w:ins w:id="740" w:author="Sridhar Mukalla" w:date="2025-01-08T23:18:00Z" w16du:dateUtc="2025-01-09T07:18:00Z">
              <w:r w:rsidRPr="003243DB">
                <w:rPr>
                  <w:rFonts w:cs="Arial"/>
                </w:rPr>
                <w:t>OCNG_RA</w:t>
              </w:r>
              <w:r w:rsidRPr="003243DB">
                <w:rPr>
                  <w:rFonts w:cs="Arial"/>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46681691" w14:textId="77777777" w:rsidR="00D46245" w:rsidRPr="003243DB" w:rsidRDefault="00D46245" w:rsidP="00A658E3">
            <w:pPr>
              <w:pStyle w:val="TAC"/>
              <w:keepNext w:val="0"/>
              <w:rPr>
                <w:ins w:id="741" w:author="Sridhar Mukalla" w:date="2025-01-08T23:18:00Z" w16du:dateUtc="2025-01-09T07:18:00Z"/>
                <w:rFonts w:cs="Arial"/>
              </w:rPr>
            </w:pPr>
            <w:ins w:id="742" w:author="Sridhar Mukalla" w:date="2025-01-08T23:18:00Z" w16du:dateUtc="2025-01-09T07:18:00Z">
              <w:r w:rsidRPr="003243DB">
                <w:rPr>
                  <w:rFonts w:cs="Arial"/>
                </w:rPr>
                <w:t>dB</w:t>
              </w:r>
            </w:ins>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2369BBC" w14:textId="77777777" w:rsidR="00D46245" w:rsidRPr="003243DB" w:rsidRDefault="00D46245" w:rsidP="00A658E3">
            <w:pPr>
              <w:spacing w:after="0"/>
              <w:rPr>
                <w:ins w:id="743" w:author="Sridhar Mukalla" w:date="2025-01-08T23:18:00Z" w16du:dateUtc="2025-01-09T07:18:00Z"/>
                <w:rFonts w:ascii="Arial" w:hAnsi="Arial" w:cs="Arial"/>
                <w:sz w:val="18"/>
                <w:lang w:eastAsia="ja-JP"/>
              </w:rPr>
            </w:pPr>
          </w:p>
        </w:tc>
      </w:tr>
      <w:tr w:rsidR="00D46245" w:rsidRPr="003243DB" w14:paraId="0054AEB4" w14:textId="77777777" w:rsidTr="00A658E3">
        <w:trPr>
          <w:cantSplit/>
          <w:jc w:val="center"/>
          <w:ins w:id="744" w:author="Sridhar Mukalla" w:date="2025-01-08T23:18:00Z"/>
        </w:trPr>
        <w:tc>
          <w:tcPr>
            <w:tcW w:w="3699" w:type="dxa"/>
            <w:tcBorders>
              <w:top w:val="single" w:sz="4" w:space="0" w:color="auto"/>
              <w:left w:val="single" w:sz="4" w:space="0" w:color="auto"/>
              <w:bottom w:val="single" w:sz="4" w:space="0" w:color="auto"/>
              <w:right w:val="single" w:sz="4" w:space="0" w:color="auto"/>
            </w:tcBorders>
            <w:hideMark/>
          </w:tcPr>
          <w:p w14:paraId="5D29EB11" w14:textId="77777777" w:rsidR="00D46245" w:rsidRPr="003243DB" w:rsidRDefault="00D46245" w:rsidP="00A658E3">
            <w:pPr>
              <w:pStyle w:val="TAL"/>
              <w:keepNext w:val="0"/>
              <w:rPr>
                <w:ins w:id="745" w:author="Sridhar Mukalla" w:date="2025-01-08T23:18:00Z" w16du:dateUtc="2025-01-09T07:18:00Z"/>
                <w:rFonts w:cs="Arial"/>
              </w:rPr>
            </w:pPr>
            <w:ins w:id="746" w:author="Sridhar Mukalla" w:date="2025-01-08T23:18:00Z" w16du:dateUtc="2025-01-09T07:18:00Z">
              <w:r w:rsidRPr="003243DB">
                <w:rPr>
                  <w:rFonts w:cs="Arial"/>
                </w:rPr>
                <w:t>OCNG_RB</w:t>
              </w:r>
              <w:r w:rsidRPr="003243DB">
                <w:rPr>
                  <w:rFonts w:cs="Arial"/>
                  <w:vertAlign w:val="superscript"/>
                </w:rPr>
                <w:t>Note3</w:t>
              </w:r>
              <w:r w:rsidRPr="003243DB">
                <w:rPr>
                  <w:rFonts w:cs="Arial"/>
                </w:rPr>
                <w:t xml:space="preserve"> </w:t>
              </w:r>
            </w:ins>
          </w:p>
        </w:tc>
        <w:tc>
          <w:tcPr>
            <w:tcW w:w="1418" w:type="dxa"/>
            <w:tcBorders>
              <w:top w:val="single" w:sz="4" w:space="0" w:color="auto"/>
              <w:left w:val="single" w:sz="4" w:space="0" w:color="auto"/>
              <w:bottom w:val="single" w:sz="4" w:space="0" w:color="auto"/>
              <w:right w:val="single" w:sz="4" w:space="0" w:color="auto"/>
            </w:tcBorders>
            <w:hideMark/>
          </w:tcPr>
          <w:p w14:paraId="2C2BC11F" w14:textId="77777777" w:rsidR="00D46245" w:rsidRPr="003243DB" w:rsidRDefault="00D46245" w:rsidP="00A658E3">
            <w:pPr>
              <w:pStyle w:val="TAC"/>
              <w:keepNext w:val="0"/>
              <w:rPr>
                <w:ins w:id="747" w:author="Sridhar Mukalla" w:date="2025-01-08T23:18:00Z" w16du:dateUtc="2025-01-09T07:18:00Z"/>
                <w:rFonts w:cs="Arial"/>
              </w:rPr>
            </w:pPr>
            <w:ins w:id="748" w:author="Sridhar Mukalla" w:date="2025-01-08T23:18:00Z" w16du:dateUtc="2025-01-09T07:18:00Z">
              <w:r w:rsidRPr="003243DB">
                <w:rPr>
                  <w:rFonts w:cs="Arial"/>
                </w:rPr>
                <w:t>dB</w:t>
              </w:r>
            </w:ins>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59C82DA" w14:textId="77777777" w:rsidR="00D46245" w:rsidRPr="003243DB" w:rsidRDefault="00D46245" w:rsidP="00A658E3">
            <w:pPr>
              <w:spacing w:after="0"/>
              <w:rPr>
                <w:ins w:id="749" w:author="Sridhar Mukalla" w:date="2025-01-08T23:18:00Z" w16du:dateUtc="2025-01-09T07:18:00Z"/>
                <w:rFonts w:ascii="Arial" w:hAnsi="Arial" w:cs="Arial"/>
                <w:sz w:val="18"/>
                <w:lang w:eastAsia="ja-JP"/>
              </w:rPr>
            </w:pPr>
          </w:p>
        </w:tc>
      </w:tr>
      <w:tr w:rsidR="00D46245" w:rsidRPr="003243DB" w14:paraId="193164ED" w14:textId="77777777" w:rsidTr="00A658E3">
        <w:trPr>
          <w:cantSplit/>
          <w:jc w:val="center"/>
          <w:ins w:id="750" w:author="Sridhar Mukalla" w:date="2025-01-08T23:18:00Z"/>
        </w:trPr>
        <w:tc>
          <w:tcPr>
            <w:tcW w:w="3699" w:type="dxa"/>
            <w:tcBorders>
              <w:top w:val="single" w:sz="4" w:space="0" w:color="auto"/>
              <w:left w:val="single" w:sz="4" w:space="0" w:color="auto"/>
              <w:bottom w:val="single" w:sz="4" w:space="0" w:color="auto"/>
              <w:right w:val="single" w:sz="4" w:space="0" w:color="auto"/>
            </w:tcBorders>
            <w:hideMark/>
          </w:tcPr>
          <w:p w14:paraId="4BBEEA22" w14:textId="77777777" w:rsidR="00D46245" w:rsidRPr="003243DB" w:rsidRDefault="00D46245" w:rsidP="00A658E3">
            <w:pPr>
              <w:pStyle w:val="TAL"/>
              <w:keepNext w:val="0"/>
              <w:rPr>
                <w:ins w:id="751" w:author="Sridhar Mukalla" w:date="2025-01-08T23:18:00Z" w16du:dateUtc="2025-01-09T07:18:00Z"/>
                <w:rFonts w:cs="Arial"/>
                <w:lang w:eastAsia="ja-JP"/>
              </w:rPr>
            </w:pPr>
            <w:ins w:id="752" w:author="Sridhar Mukalla" w:date="2025-01-08T23:18:00Z" w16du:dateUtc="2025-01-09T07:18:00Z">
              <w:r w:rsidRPr="003243DB">
                <w:rPr>
                  <w:rFonts w:cs="Arial"/>
                </w:rPr>
                <w:t>N</w:t>
              </w:r>
              <w:r w:rsidRPr="003243DB">
                <w:rPr>
                  <w:rFonts w:cs="Arial"/>
                  <w:vertAlign w:val="subscript"/>
                </w:rPr>
                <w:t>oc</w:t>
              </w:r>
              <w:r w:rsidRPr="003243DB">
                <w:rPr>
                  <w:rFonts w:cs="Arial"/>
                  <w:vertAlign w:val="superscript"/>
                </w:rPr>
                <w:t>Note4</w:t>
              </w:r>
            </w:ins>
          </w:p>
        </w:tc>
        <w:tc>
          <w:tcPr>
            <w:tcW w:w="1418" w:type="dxa"/>
            <w:tcBorders>
              <w:top w:val="single" w:sz="4" w:space="0" w:color="auto"/>
              <w:left w:val="single" w:sz="4" w:space="0" w:color="auto"/>
              <w:bottom w:val="single" w:sz="4" w:space="0" w:color="auto"/>
              <w:right w:val="single" w:sz="4" w:space="0" w:color="auto"/>
            </w:tcBorders>
            <w:hideMark/>
          </w:tcPr>
          <w:p w14:paraId="762903C6" w14:textId="77777777" w:rsidR="00D46245" w:rsidRPr="003243DB" w:rsidRDefault="00D46245" w:rsidP="00A658E3">
            <w:pPr>
              <w:pStyle w:val="TAC"/>
              <w:keepNext w:val="0"/>
              <w:rPr>
                <w:ins w:id="753" w:author="Sridhar Mukalla" w:date="2025-01-08T23:18:00Z" w16du:dateUtc="2025-01-09T07:18:00Z"/>
                <w:rFonts w:cs="Arial"/>
                <w:lang w:eastAsia="ja-JP"/>
              </w:rPr>
            </w:pPr>
            <w:ins w:id="754" w:author="Sridhar Mukalla" w:date="2025-01-08T23:18:00Z" w16du:dateUtc="2025-01-09T07:18:00Z">
              <w:r w:rsidRPr="003243DB">
                <w:rPr>
                  <w:rFonts w:cs="Arial"/>
                </w:rPr>
                <w:t>dBm/15 kHz</w:t>
              </w:r>
            </w:ins>
          </w:p>
        </w:tc>
        <w:tc>
          <w:tcPr>
            <w:tcW w:w="3981" w:type="dxa"/>
            <w:tcBorders>
              <w:top w:val="single" w:sz="4" w:space="0" w:color="auto"/>
              <w:left w:val="single" w:sz="4" w:space="0" w:color="auto"/>
              <w:bottom w:val="single" w:sz="4" w:space="0" w:color="auto"/>
              <w:right w:val="single" w:sz="4" w:space="0" w:color="auto"/>
            </w:tcBorders>
            <w:hideMark/>
          </w:tcPr>
          <w:p w14:paraId="1E82C0F6" w14:textId="503E70DA" w:rsidR="00D46245" w:rsidRPr="003243DB" w:rsidRDefault="00D46245" w:rsidP="00A658E3">
            <w:pPr>
              <w:pStyle w:val="TAC"/>
              <w:keepNext w:val="0"/>
              <w:rPr>
                <w:ins w:id="755" w:author="Sridhar Mukalla" w:date="2025-01-08T23:18:00Z" w16du:dateUtc="2025-01-09T07:18:00Z"/>
                <w:rFonts w:cs="Arial"/>
              </w:rPr>
            </w:pPr>
            <w:ins w:id="756" w:author="Sridhar Mukalla" w:date="2025-01-08T23:18:00Z" w16du:dateUtc="2025-01-09T07:18:00Z">
              <w:r w:rsidRPr="003243DB">
                <w:rPr>
                  <w:rFonts w:cs="Arial"/>
                </w:rPr>
                <w:t>-104</w:t>
              </w:r>
            </w:ins>
            <w:ins w:id="757" w:author="Sridhar Mukalla" w:date="2025-01-17T14:32:00Z" w16du:dateUtc="2025-01-17T22:32:00Z">
              <w:r w:rsidR="00E32FB0">
                <w:rPr>
                  <w:rFonts w:cs="Arial"/>
                </w:rPr>
                <w:t>+TT</w:t>
              </w:r>
            </w:ins>
          </w:p>
        </w:tc>
      </w:tr>
      <w:tr w:rsidR="00D46245" w:rsidRPr="003243DB" w14:paraId="407FADEF" w14:textId="77777777" w:rsidTr="00A658E3">
        <w:trPr>
          <w:cantSplit/>
          <w:jc w:val="center"/>
          <w:ins w:id="758" w:author="Sridhar Mukalla" w:date="2025-01-08T23:18:00Z"/>
        </w:trPr>
        <w:tc>
          <w:tcPr>
            <w:tcW w:w="3699" w:type="dxa"/>
            <w:tcBorders>
              <w:top w:val="single" w:sz="4" w:space="0" w:color="auto"/>
              <w:left w:val="single" w:sz="4" w:space="0" w:color="auto"/>
              <w:bottom w:val="single" w:sz="4" w:space="0" w:color="auto"/>
              <w:right w:val="single" w:sz="4" w:space="0" w:color="auto"/>
            </w:tcBorders>
            <w:hideMark/>
          </w:tcPr>
          <w:p w14:paraId="16F99D7C" w14:textId="77777777" w:rsidR="00D46245" w:rsidRPr="003243DB" w:rsidRDefault="00D46245" w:rsidP="00A658E3">
            <w:pPr>
              <w:pStyle w:val="TAL"/>
              <w:keepNext w:val="0"/>
              <w:rPr>
                <w:ins w:id="759" w:author="Sridhar Mukalla" w:date="2025-01-08T23:18:00Z" w16du:dateUtc="2025-01-09T07:18:00Z"/>
                <w:rFonts w:cs="Arial"/>
              </w:rPr>
            </w:pPr>
            <w:ins w:id="760" w:author="Sridhar Mukalla" w:date="2025-01-08T23:18:00Z" w16du:dateUtc="2025-01-09T07:18:00Z">
              <w:r w:rsidRPr="003243DB">
                <w:rPr>
                  <w:rFonts w:cs="Arial"/>
                </w:rPr>
                <w:t>Ê</w:t>
              </w:r>
              <w:r w:rsidRPr="003243DB">
                <w:rPr>
                  <w:rFonts w:cs="Arial"/>
                  <w:vertAlign w:val="subscript"/>
                </w:rPr>
                <w:t>s</w:t>
              </w:r>
              <w:r w:rsidRPr="003243DB">
                <w:rPr>
                  <w:rFonts w:cs="Arial"/>
                </w:rPr>
                <w:t>/N</w:t>
              </w:r>
              <w:r w:rsidRPr="003243DB">
                <w:rPr>
                  <w:rFonts w:cs="Arial"/>
                  <w:vertAlign w:val="subscript"/>
                </w:rPr>
                <w:t>oc</w:t>
              </w:r>
            </w:ins>
          </w:p>
        </w:tc>
        <w:tc>
          <w:tcPr>
            <w:tcW w:w="1418" w:type="dxa"/>
            <w:tcBorders>
              <w:top w:val="single" w:sz="4" w:space="0" w:color="auto"/>
              <w:left w:val="single" w:sz="4" w:space="0" w:color="auto"/>
              <w:bottom w:val="single" w:sz="4" w:space="0" w:color="auto"/>
              <w:right w:val="single" w:sz="4" w:space="0" w:color="auto"/>
            </w:tcBorders>
            <w:hideMark/>
          </w:tcPr>
          <w:p w14:paraId="011B592B" w14:textId="77777777" w:rsidR="00D46245" w:rsidRPr="003243DB" w:rsidRDefault="00D46245" w:rsidP="00A658E3">
            <w:pPr>
              <w:pStyle w:val="TAC"/>
              <w:keepNext w:val="0"/>
              <w:rPr>
                <w:ins w:id="761" w:author="Sridhar Mukalla" w:date="2025-01-08T23:18:00Z" w16du:dateUtc="2025-01-09T07:18:00Z"/>
                <w:rFonts w:cs="Arial"/>
              </w:rPr>
            </w:pPr>
            <w:ins w:id="762" w:author="Sridhar Mukalla" w:date="2025-01-08T23:18:00Z" w16du:dateUtc="2025-01-09T07:18:00Z">
              <w:r w:rsidRPr="003243DB">
                <w:rPr>
                  <w:rFonts w:cs="Arial"/>
                </w:rPr>
                <w:t>dB</w:t>
              </w:r>
            </w:ins>
          </w:p>
        </w:tc>
        <w:tc>
          <w:tcPr>
            <w:tcW w:w="3981" w:type="dxa"/>
            <w:tcBorders>
              <w:top w:val="single" w:sz="4" w:space="0" w:color="auto"/>
              <w:left w:val="single" w:sz="4" w:space="0" w:color="auto"/>
              <w:bottom w:val="single" w:sz="4" w:space="0" w:color="auto"/>
              <w:right w:val="single" w:sz="4" w:space="0" w:color="auto"/>
            </w:tcBorders>
            <w:hideMark/>
          </w:tcPr>
          <w:p w14:paraId="1138862A" w14:textId="7D0298F5" w:rsidR="00D46245" w:rsidRPr="003243DB" w:rsidRDefault="00D46245" w:rsidP="00A658E3">
            <w:pPr>
              <w:pStyle w:val="TAC"/>
              <w:keepNext w:val="0"/>
              <w:rPr>
                <w:ins w:id="763" w:author="Sridhar Mukalla" w:date="2025-01-08T23:18:00Z" w16du:dateUtc="2025-01-09T07:18:00Z"/>
                <w:rFonts w:cs="Arial"/>
              </w:rPr>
            </w:pPr>
            <w:ins w:id="764" w:author="Sridhar Mukalla" w:date="2025-01-08T23:18:00Z" w16du:dateUtc="2025-01-09T07:18:00Z">
              <w:r w:rsidRPr="003243DB">
                <w:rPr>
                  <w:rFonts w:cs="Arial"/>
                </w:rPr>
                <w:t>17</w:t>
              </w:r>
            </w:ins>
            <w:ins w:id="765" w:author="Sridhar Mukalla" w:date="2025-01-17T14:32:00Z" w16du:dateUtc="2025-01-17T22:32:00Z">
              <w:r w:rsidR="00E32FB0">
                <w:rPr>
                  <w:rFonts w:cs="Arial"/>
                </w:rPr>
                <w:t>+TT</w:t>
              </w:r>
            </w:ins>
          </w:p>
        </w:tc>
      </w:tr>
      <w:tr w:rsidR="00D46245" w:rsidRPr="003243DB" w14:paraId="29BC5044" w14:textId="77777777" w:rsidTr="00A658E3">
        <w:trPr>
          <w:cantSplit/>
          <w:jc w:val="center"/>
          <w:ins w:id="766" w:author="Sridhar Mukalla" w:date="2025-01-08T23:18:00Z"/>
        </w:trPr>
        <w:tc>
          <w:tcPr>
            <w:tcW w:w="3699" w:type="dxa"/>
            <w:tcBorders>
              <w:top w:val="single" w:sz="4" w:space="0" w:color="auto"/>
              <w:left w:val="single" w:sz="4" w:space="0" w:color="auto"/>
              <w:bottom w:val="single" w:sz="4" w:space="0" w:color="auto"/>
              <w:right w:val="single" w:sz="4" w:space="0" w:color="auto"/>
            </w:tcBorders>
            <w:hideMark/>
          </w:tcPr>
          <w:p w14:paraId="7D408366" w14:textId="77777777" w:rsidR="00D46245" w:rsidRPr="003243DB" w:rsidRDefault="00D46245" w:rsidP="00A658E3">
            <w:pPr>
              <w:pStyle w:val="TAL"/>
              <w:keepNext w:val="0"/>
              <w:rPr>
                <w:ins w:id="767" w:author="Sridhar Mukalla" w:date="2025-01-08T23:18:00Z" w16du:dateUtc="2025-01-09T07:18:00Z"/>
                <w:rFonts w:cs="Arial"/>
              </w:rPr>
            </w:pPr>
            <w:ins w:id="768" w:author="Sridhar Mukalla" w:date="2025-01-08T23:18:00Z" w16du:dateUtc="2025-01-09T07:18:00Z">
              <w:r w:rsidRPr="003243DB">
                <w:rPr>
                  <w:rFonts w:cs="Arial"/>
                </w:rPr>
                <w:t>Ê</w:t>
              </w:r>
              <w:r w:rsidRPr="003243DB">
                <w:rPr>
                  <w:rFonts w:cs="Arial"/>
                  <w:vertAlign w:val="subscript"/>
                </w:rPr>
                <w:t>s</w:t>
              </w:r>
              <w:r w:rsidRPr="003243DB">
                <w:rPr>
                  <w:rFonts w:cs="Arial"/>
                </w:rPr>
                <w:t>/I</w:t>
              </w:r>
              <w:r w:rsidRPr="003243DB">
                <w:rPr>
                  <w:rFonts w:cs="Arial"/>
                  <w:vertAlign w:val="subscript"/>
                </w:rPr>
                <w:t>ot</w:t>
              </w:r>
            </w:ins>
          </w:p>
        </w:tc>
        <w:tc>
          <w:tcPr>
            <w:tcW w:w="1418" w:type="dxa"/>
            <w:tcBorders>
              <w:top w:val="single" w:sz="4" w:space="0" w:color="auto"/>
              <w:left w:val="single" w:sz="4" w:space="0" w:color="auto"/>
              <w:bottom w:val="single" w:sz="4" w:space="0" w:color="auto"/>
              <w:right w:val="single" w:sz="4" w:space="0" w:color="auto"/>
            </w:tcBorders>
            <w:hideMark/>
          </w:tcPr>
          <w:p w14:paraId="2EFDD2D9" w14:textId="77777777" w:rsidR="00D46245" w:rsidRPr="003243DB" w:rsidRDefault="00D46245" w:rsidP="00A658E3">
            <w:pPr>
              <w:pStyle w:val="TAC"/>
              <w:keepNext w:val="0"/>
              <w:rPr>
                <w:ins w:id="769" w:author="Sridhar Mukalla" w:date="2025-01-08T23:18:00Z" w16du:dateUtc="2025-01-09T07:18:00Z"/>
                <w:rFonts w:cs="Arial"/>
              </w:rPr>
            </w:pPr>
            <w:ins w:id="770" w:author="Sridhar Mukalla" w:date="2025-01-08T23:18:00Z" w16du:dateUtc="2025-01-09T07:18:00Z">
              <w:r w:rsidRPr="003243DB">
                <w:rPr>
                  <w:rFonts w:cs="Arial"/>
                </w:rPr>
                <w:t>dB</w:t>
              </w:r>
            </w:ins>
          </w:p>
        </w:tc>
        <w:tc>
          <w:tcPr>
            <w:tcW w:w="3981" w:type="dxa"/>
            <w:tcBorders>
              <w:top w:val="single" w:sz="4" w:space="0" w:color="auto"/>
              <w:left w:val="single" w:sz="4" w:space="0" w:color="auto"/>
              <w:bottom w:val="single" w:sz="4" w:space="0" w:color="auto"/>
              <w:right w:val="single" w:sz="4" w:space="0" w:color="auto"/>
            </w:tcBorders>
            <w:hideMark/>
          </w:tcPr>
          <w:p w14:paraId="5A8E8CCC" w14:textId="64312B0F" w:rsidR="00D46245" w:rsidRPr="003243DB" w:rsidRDefault="00D46245" w:rsidP="00A658E3">
            <w:pPr>
              <w:pStyle w:val="TAC"/>
              <w:keepNext w:val="0"/>
              <w:rPr>
                <w:ins w:id="771" w:author="Sridhar Mukalla" w:date="2025-01-08T23:18:00Z" w16du:dateUtc="2025-01-09T07:18:00Z"/>
                <w:rFonts w:cs="Arial"/>
              </w:rPr>
            </w:pPr>
            <w:ins w:id="772" w:author="Sridhar Mukalla" w:date="2025-01-08T23:18:00Z" w16du:dateUtc="2025-01-09T07:18:00Z">
              <w:r w:rsidRPr="003243DB">
                <w:rPr>
                  <w:rFonts w:cs="Arial"/>
                </w:rPr>
                <w:t>17</w:t>
              </w:r>
            </w:ins>
            <w:ins w:id="773" w:author="Sridhar Mukalla" w:date="2025-01-17T14:32:00Z" w16du:dateUtc="2025-01-17T22:32:00Z">
              <w:r w:rsidR="00E32FB0">
                <w:rPr>
                  <w:rFonts w:cs="Arial"/>
                </w:rPr>
                <w:t>+TT</w:t>
              </w:r>
            </w:ins>
          </w:p>
        </w:tc>
      </w:tr>
      <w:tr w:rsidR="00D46245" w:rsidRPr="003243DB" w14:paraId="139B330C" w14:textId="77777777" w:rsidTr="00A658E3">
        <w:trPr>
          <w:cantSplit/>
          <w:jc w:val="center"/>
          <w:ins w:id="774" w:author="Sridhar Mukalla" w:date="2025-01-08T23:18:00Z"/>
        </w:trPr>
        <w:tc>
          <w:tcPr>
            <w:tcW w:w="3699" w:type="dxa"/>
            <w:tcBorders>
              <w:top w:val="single" w:sz="4" w:space="0" w:color="auto"/>
              <w:left w:val="single" w:sz="4" w:space="0" w:color="auto"/>
              <w:bottom w:val="single" w:sz="4" w:space="0" w:color="auto"/>
              <w:right w:val="single" w:sz="4" w:space="0" w:color="auto"/>
            </w:tcBorders>
            <w:hideMark/>
          </w:tcPr>
          <w:p w14:paraId="38601898" w14:textId="77777777" w:rsidR="00D46245" w:rsidRPr="003243DB" w:rsidRDefault="00D46245" w:rsidP="00A658E3">
            <w:pPr>
              <w:pStyle w:val="TAL"/>
              <w:keepNext w:val="0"/>
              <w:rPr>
                <w:ins w:id="775" w:author="Sridhar Mukalla" w:date="2025-01-08T23:18:00Z" w16du:dateUtc="2025-01-09T07:18:00Z"/>
                <w:rFonts w:cs="Arial"/>
                <w:lang w:eastAsia="ja-JP"/>
              </w:rPr>
            </w:pPr>
            <w:ins w:id="776" w:author="Sridhar Mukalla" w:date="2025-01-08T23:18:00Z" w16du:dateUtc="2025-01-09T07:18:00Z">
              <w:r w:rsidRPr="003243DB">
                <w:rPr>
                  <w:rFonts w:cs="Arial"/>
                </w:rPr>
                <w:t>RSRP</w:t>
              </w:r>
              <w:r w:rsidRPr="003243DB">
                <w:rPr>
                  <w:rFonts w:cs="Arial"/>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599C5B87" w14:textId="77777777" w:rsidR="00D46245" w:rsidRPr="003243DB" w:rsidRDefault="00D46245" w:rsidP="00A658E3">
            <w:pPr>
              <w:pStyle w:val="TAC"/>
              <w:keepNext w:val="0"/>
              <w:rPr>
                <w:ins w:id="777" w:author="Sridhar Mukalla" w:date="2025-01-08T23:18:00Z" w16du:dateUtc="2025-01-09T07:18:00Z"/>
                <w:rFonts w:cs="Arial"/>
                <w:lang w:eastAsia="ja-JP"/>
              </w:rPr>
            </w:pPr>
            <w:ins w:id="778" w:author="Sridhar Mukalla" w:date="2025-01-08T23:18:00Z" w16du:dateUtc="2025-01-09T07:18:00Z">
              <w:r w:rsidRPr="003243DB">
                <w:rPr>
                  <w:rFonts w:cs="Arial"/>
                </w:rPr>
                <w:t>dBm/15 kHz</w:t>
              </w:r>
            </w:ins>
          </w:p>
        </w:tc>
        <w:tc>
          <w:tcPr>
            <w:tcW w:w="3981" w:type="dxa"/>
            <w:tcBorders>
              <w:top w:val="single" w:sz="4" w:space="0" w:color="auto"/>
              <w:left w:val="single" w:sz="4" w:space="0" w:color="auto"/>
              <w:bottom w:val="single" w:sz="4" w:space="0" w:color="auto"/>
              <w:right w:val="single" w:sz="4" w:space="0" w:color="auto"/>
            </w:tcBorders>
            <w:hideMark/>
          </w:tcPr>
          <w:p w14:paraId="5E7041DA" w14:textId="748B82B9" w:rsidR="00D46245" w:rsidRPr="003243DB" w:rsidRDefault="00D46245" w:rsidP="00A658E3">
            <w:pPr>
              <w:pStyle w:val="TAC"/>
              <w:keepNext w:val="0"/>
              <w:rPr>
                <w:ins w:id="779" w:author="Sridhar Mukalla" w:date="2025-01-08T23:18:00Z" w16du:dateUtc="2025-01-09T07:18:00Z"/>
                <w:rFonts w:cs="Arial"/>
              </w:rPr>
            </w:pPr>
            <w:ins w:id="780" w:author="Sridhar Mukalla" w:date="2025-01-08T23:18:00Z" w16du:dateUtc="2025-01-09T07:18:00Z">
              <w:r w:rsidRPr="003243DB">
                <w:rPr>
                  <w:rFonts w:cs="Arial"/>
                </w:rPr>
                <w:t>-87</w:t>
              </w:r>
            </w:ins>
            <w:ins w:id="781" w:author="Sridhar Mukalla" w:date="2025-01-17T14:32:00Z" w16du:dateUtc="2025-01-17T22:32:00Z">
              <w:r w:rsidR="00E32FB0">
                <w:rPr>
                  <w:rFonts w:cs="Arial"/>
                </w:rPr>
                <w:t>+TT</w:t>
              </w:r>
            </w:ins>
          </w:p>
        </w:tc>
      </w:tr>
      <w:tr w:rsidR="00D46245" w:rsidRPr="003243DB" w14:paraId="0AEBAFD0" w14:textId="77777777" w:rsidTr="00A658E3">
        <w:trPr>
          <w:cantSplit/>
          <w:jc w:val="center"/>
          <w:ins w:id="782" w:author="Sridhar Mukalla" w:date="2025-01-08T23:18:00Z"/>
        </w:trPr>
        <w:tc>
          <w:tcPr>
            <w:tcW w:w="3699" w:type="dxa"/>
            <w:tcBorders>
              <w:top w:val="single" w:sz="4" w:space="0" w:color="auto"/>
              <w:left w:val="single" w:sz="4" w:space="0" w:color="auto"/>
              <w:bottom w:val="single" w:sz="4" w:space="0" w:color="auto"/>
              <w:right w:val="single" w:sz="4" w:space="0" w:color="auto"/>
            </w:tcBorders>
            <w:hideMark/>
          </w:tcPr>
          <w:p w14:paraId="44020796" w14:textId="77777777" w:rsidR="00D46245" w:rsidRPr="003243DB" w:rsidRDefault="00D46245" w:rsidP="00A658E3">
            <w:pPr>
              <w:pStyle w:val="TAL"/>
              <w:keepNext w:val="0"/>
              <w:rPr>
                <w:ins w:id="783" w:author="Sridhar Mukalla" w:date="2025-01-08T23:18:00Z" w16du:dateUtc="2025-01-09T07:18:00Z"/>
                <w:rFonts w:cs="Arial"/>
                <w:lang w:eastAsia="ja-JP"/>
              </w:rPr>
            </w:pPr>
            <w:ins w:id="784" w:author="Sridhar Mukalla" w:date="2025-01-08T23:18:00Z" w16du:dateUtc="2025-01-09T07:18:00Z">
              <w:r w:rsidRPr="003243DB">
                <w:rPr>
                  <w:rFonts w:cs="Arial"/>
                </w:rPr>
                <w:t>SCH_RP</w:t>
              </w:r>
              <w:r w:rsidRPr="003243DB">
                <w:rPr>
                  <w:rFonts w:cs="Arial"/>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1CE9D020" w14:textId="77777777" w:rsidR="00D46245" w:rsidRPr="003243DB" w:rsidRDefault="00D46245" w:rsidP="00A658E3">
            <w:pPr>
              <w:pStyle w:val="TAC"/>
              <w:keepNext w:val="0"/>
              <w:rPr>
                <w:ins w:id="785" w:author="Sridhar Mukalla" w:date="2025-01-08T23:18:00Z" w16du:dateUtc="2025-01-09T07:18:00Z"/>
                <w:rFonts w:cs="Arial"/>
                <w:lang w:eastAsia="ja-JP"/>
              </w:rPr>
            </w:pPr>
            <w:ins w:id="786" w:author="Sridhar Mukalla" w:date="2025-01-08T23:18:00Z" w16du:dateUtc="2025-01-09T07:18:00Z">
              <w:r w:rsidRPr="003243DB">
                <w:rPr>
                  <w:rFonts w:cs="Arial"/>
                </w:rPr>
                <w:t>dBm/15 kHz</w:t>
              </w:r>
            </w:ins>
          </w:p>
        </w:tc>
        <w:tc>
          <w:tcPr>
            <w:tcW w:w="3981" w:type="dxa"/>
            <w:tcBorders>
              <w:top w:val="single" w:sz="4" w:space="0" w:color="auto"/>
              <w:left w:val="single" w:sz="4" w:space="0" w:color="auto"/>
              <w:bottom w:val="single" w:sz="4" w:space="0" w:color="auto"/>
              <w:right w:val="single" w:sz="4" w:space="0" w:color="auto"/>
            </w:tcBorders>
            <w:hideMark/>
          </w:tcPr>
          <w:p w14:paraId="50E20BCE" w14:textId="26F2C39C" w:rsidR="00D46245" w:rsidRPr="003243DB" w:rsidRDefault="00D46245" w:rsidP="00A658E3">
            <w:pPr>
              <w:pStyle w:val="TAC"/>
              <w:keepNext w:val="0"/>
              <w:rPr>
                <w:ins w:id="787" w:author="Sridhar Mukalla" w:date="2025-01-08T23:18:00Z" w16du:dateUtc="2025-01-09T07:18:00Z"/>
                <w:rFonts w:cs="Arial"/>
              </w:rPr>
            </w:pPr>
            <w:ins w:id="788" w:author="Sridhar Mukalla" w:date="2025-01-08T23:18:00Z" w16du:dateUtc="2025-01-09T07:18:00Z">
              <w:r w:rsidRPr="003243DB">
                <w:rPr>
                  <w:rFonts w:cs="Arial"/>
                </w:rPr>
                <w:t>-87</w:t>
              </w:r>
            </w:ins>
            <w:ins w:id="789" w:author="Sridhar Mukalla" w:date="2025-01-17T14:32:00Z" w16du:dateUtc="2025-01-17T22:32:00Z">
              <w:r w:rsidR="00E32FB0">
                <w:rPr>
                  <w:rFonts w:cs="Arial"/>
                </w:rPr>
                <w:t>+TT</w:t>
              </w:r>
            </w:ins>
          </w:p>
        </w:tc>
      </w:tr>
      <w:tr w:rsidR="00D46245" w:rsidRPr="003243DB" w14:paraId="2DD38831" w14:textId="77777777" w:rsidTr="00A658E3">
        <w:trPr>
          <w:cantSplit/>
          <w:jc w:val="center"/>
          <w:ins w:id="790" w:author="Sridhar Mukalla" w:date="2025-01-08T23:18:00Z"/>
        </w:trPr>
        <w:tc>
          <w:tcPr>
            <w:tcW w:w="3699" w:type="dxa"/>
            <w:tcBorders>
              <w:top w:val="single" w:sz="4" w:space="0" w:color="auto"/>
              <w:left w:val="single" w:sz="4" w:space="0" w:color="auto"/>
              <w:bottom w:val="single" w:sz="4" w:space="0" w:color="auto"/>
              <w:right w:val="single" w:sz="4" w:space="0" w:color="auto"/>
            </w:tcBorders>
            <w:hideMark/>
          </w:tcPr>
          <w:p w14:paraId="0EC4671A" w14:textId="77777777" w:rsidR="00D46245" w:rsidRPr="003243DB" w:rsidRDefault="00D46245" w:rsidP="00A658E3">
            <w:pPr>
              <w:pStyle w:val="TAL"/>
              <w:keepNext w:val="0"/>
              <w:rPr>
                <w:ins w:id="791" w:author="Sridhar Mukalla" w:date="2025-01-08T23:18:00Z" w16du:dateUtc="2025-01-09T07:18:00Z"/>
                <w:rFonts w:cs="Arial"/>
              </w:rPr>
            </w:pPr>
            <w:ins w:id="792" w:author="Sridhar Mukalla" w:date="2025-01-08T23:18:00Z" w16du:dateUtc="2025-01-09T07:18:00Z">
              <w:r w:rsidRPr="003243DB">
                <w:rPr>
                  <w:rFonts w:cs="Arial"/>
                </w:rPr>
                <w:t>Io</w:t>
              </w:r>
              <w:r w:rsidRPr="003243DB">
                <w:rPr>
                  <w:rFonts w:cs="Arial"/>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1FB40E30" w14:textId="77777777" w:rsidR="00D46245" w:rsidRPr="003243DB" w:rsidRDefault="00D46245" w:rsidP="00A658E3">
            <w:pPr>
              <w:pStyle w:val="TAC"/>
              <w:keepNext w:val="0"/>
              <w:rPr>
                <w:ins w:id="793" w:author="Sridhar Mukalla" w:date="2025-01-08T23:18:00Z" w16du:dateUtc="2025-01-09T07:18:00Z"/>
                <w:rFonts w:cs="Arial"/>
              </w:rPr>
            </w:pPr>
            <w:ins w:id="794" w:author="Sridhar Mukalla" w:date="2025-01-08T23:18:00Z" w16du:dateUtc="2025-01-09T07:18:00Z">
              <w:r w:rsidRPr="003243DB">
                <w:rPr>
                  <w:rFonts w:cs="Arial"/>
                </w:rPr>
                <w:t>dBm/Ch BW</w:t>
              </w:r>
            </w:ins>
          </w:p>
        </w:tc>
        <w:tc>
          <w:tcPr>
            <w:tcW w:w="3981" w:type="dxa"/>
            <w:tcBorders>
              <w:top w:val="single" w:sz="4" w:space="0" w:color="auto"/>
              <w:left w:val="single" w:sz="4" w:space="0" w:color="auto"/>
              <w:bottom w:val="single" w:sz="4" w:space="0" w:color="auto"/>
              <w:right w:val="single" w:sz="4" w:space="0" w:color="auto"/>
            </w:tcBorders>
            <w:hideMark/>
          </w:tcPr>
          <w:p w14:paraId="599114B0" w14:textId="2B73E6C8" w:rsidR="00D46245" w:rsidRPr="003243DB" w:rsidRDefault="00D46245" w:rsidP="00A658E3">
            <w:pPr>
              <w:pStyle w:val="TAC"/>
              <w:keepNext w:val="0"/>
              <w:rPr>
                <w:ins w:id="795" w:author="Sridhar Mukalla" w:date="2025-01-08T23:18:00Z" w16du:dateUtc="2025-01-09T07:18:00Z"/>
                <w:rFonts w:cs="Arial"/>
              </w:rPr>
            </w:pPr>
            <w:ins w:id="796" w:author="Sridhar Mukalla" w:date="2025-01-08T23:18:00Z" w16du:dateUtc="2025-01-09T07:18:00Z">
              <w:r w:rsidRPr="003243DB">
                <w:rPr>
                  <w:rFonts w:cs="Arial"/>
                </w:rPr>
                <w:t>-59.13+10log(N</w:t>
              </w:r>
              <w:r w:rsidRPr="003243DB">
                <w:rPr>
                  <w:rFonts w:cs="Arial"/>
                  <w:vertAlign w:val="subscript"/>
                </w:rPr>
                <w:t>RB,c</w:t>
              </w:r>
              <w:r w:rsidRPr="003243DB">
                <w:rPr>
                  <w:rFonts w:cs="Arial"/>
                </w:rPr>
                <w:t xml:space="preserve"> /50)</w:t>
              </w:r>
            </w:ins>
            <w:ins w:id="797" w:author="Sridhar Mukalla" w:date="2025-01-17T14:33:00Z" w16du:dateUtc="2025-01-17T22:33:00Z">
              <w:r w:rsidR="00F359D4">
                <w:rPr>
                  <w:rFonts w:cs="Arial"/>
                </w:rPr>
                <w:t>+TT</w:t>
              </w:r>
            </w:ins>
          </w:p>
        </w:tc>
      </w:tr>
      <w:tr w:rsidR="00D46245" w:rsidRPr="003243DB" w14:paraId="7F4DFF73" w14:textId="77777777" w:rsidTr="00A658E3">
        <w:trPr>
          <w:cantSplit/>
          <w:jc w:val="center"/>
          <w:ins w:id="798" w:author="Sridhar Mukalla" w:date="2025-01-08T23:18:00Z"/>
        </w:trPr>
        <w:tc>
          <w:tcPr>
            <w:tcW w:w="3699" w:type="dxa"/>
            <w:tcBorders>
              <w:top w:val="single" w:sz="4" w:space="0" w:color="auto"/>
              <w:left w:val="single" w:sz="4" w:space="0" w:color="auto"/>
              <w:bottom w:val="single" w:sz="4" w:space="0" w:color="auto"/>
              <w:right w:val="single" w:sz="4" w:space="0" w:color="auto"/>
            </w:tcBorders>
            <w:hideMark/>
          </w:tcPr>
          <w:p w14:paraId="271C9AFE" w14:textId="77777777" w:rsidR="00D46245" w:rsidRPr="003243DB" w:rsidRDefault="00D46245" w:rsidP="00A658E3">
            <w:pPr>
              <w:pStyle w:val="TAL"/>
              <w:keepNext w:val="0"/>
              <w:rPr>
                <w:ins w:id="799" w:author="Sridhar Mukalla" w:date="2025-01-08T23:18:00Z" w16du:dateUtc="2025-01-09T07:18:00Z"/>
                <w:rFonts w:cs="Arial"/>
              </w:rPr>
            </w:pPr>
            <w:ins w:id="800" w:author="Sridhar Mukalla" w:date="2025-01-08T23:18:00Z" w16du:dateUtc="2025-01-09T07:18:00Z">
              <w:r w:rsidRPr="003243DB">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0F72B7ED" w14:textId="77777777" w:rsidR="00D46245" w:rsidRPr="003243DB" w:rsidRDefault="00D46245" w:rsidP="00A658E3">
            <w:pPr>
              <w:pStyle w:val="TAC"/>
              <w:keepNext w:val="0"/>
              <w:rPr>
                <w:ins w:id="801" w:author="Sridhar Mukalla" w:date="2025-01-08T23:18:00Z" w16du:dateUtc="2025-01-09T07:18:00Z"/>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3F06B4AC" w14:textId="77777777" w:rsidR="00D46245" w:rsidRPr="003243DB" w:rsidRDefault="00D46245" w:rsidP="00A658E3">
            <w:pPr>
              <w:pStyle w:val="TAC"/>
              <w:keepNext w:val="0"/>
              <w:rPr>
                <w:ins w:id="802" w:author="Sridhar Mukalla" w:date="2025-01-08T23:18:00Z" w16du:dateUtc="2025-01-09T07:18:00Z"/>
                <w:rFonts w:cs="Arial"/>
              </w:rPr>
            </w:pPr>
            <w:ins w:id="803" w:author="Sridhar Mukalla" w:date="2025-01-08T23:18:00Z" w16du:dateUtc="2025-01-09T07:18:00Z">
              <w:r w:rsidRPr="003243DB">
                <w:rPr>
                  <w:rFonts w:cs="Arial"/>
                </w:rPr>
                <w:t>AWGN</w:t>
              </w:r>
            </w:ins>
          </w:p>
        </w:tc>
      </w:tr>
      <w:tr w:rsidR="00D46245" w:rsidRPr="003243DB" w14:paraId="2E15D63D" w14:textId="77777777" w:rsidTr="00A658E3">
        <w:trPr>
          <w:cantSplit/>
          <w:jc w:val="center"/>
          <w:ins w:id="804" w:author="Sridhar Mukalla" w:date="2025-01-08T23:18:00Z"/>
        </w:trPr>
        <w:tc>
          <w:tcPr>
            <w:tcW w:w="3699" w:type="dxa"/>
            <w:tcBorders>
              <w:top w:val="single" w:sz="4" w:space="0" w:color="auto"/>
              <w:left w:val="single" w:sz="4" w:space="0" w:color="auto"/>
              <w:bottom w:val="single" w:sz="4" w:space="0" w:color="auto"/>
              <w:right w:val="single" w:sz="4" w:space="0" w:color="auto"/>
            </w:tcBorders>
            <w:hideMark/>
          </w:tcPr>
          <w:p w14:paraId="6E4DDE3A" w14:textId="77777777" w:rsidR="00D46245" w:rsidRPr="003243DB" w:rsidRDefault="00D46245" w:rsidP="00A658E3">
            <w:pPr>
              <w:pStyle w:val="TAL"/>
              <w:keepNext w:val="0"/>
              <w:rPr>
                <w:ins w:id="805" w:author="Sridhar Mukalla" w:date="2025-01-08T23:18:00Z" w16du:dateUtc="2025-01-09T07:18:00Z"/>
                <w:rFonts w:cs="Arial"/>
              </w:rPr>
            </w:pPr>
            <w:ins w:id="806" w:author="Sridhar Mukalla" w:date="2025-01-08T23:18:00Z" w16du:dateUtc="2025-01-09T07:18:00Z">
              <w:r w:rsidRPr="003243DB">
                <w:rPr>
                  <w:rFonts w:cs="v4.2.0"/>
                  <w:bCs/>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3C535639" w14:textId="77777777" w:rsidR="00D46245" w:rsidRPr="003243DB" w:rsidRDefault="00D46245" w:rsidP="00A658E3">
            <w:pPr>
              <w:pStyle w:val="TAC"/>
              <w:keepNext w:val="0"/>
              <w:rPr>
                <w:ins w:id="807" w:author="Sridhar Mukalla" w:date="2025-01-08T23:18:00Z" w16du:dateUtc="2025-01-09T07:18:00Z"/>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641FABFC" w14:textId="77777777" w:rsidR="00D46245" w:rsidRPr="003243DB" w:rsidRDefault="00D46245" w:rsidP="00A658E3">
            <w:pPr>
              <w:pStyle w:val="TAC"/>
              <w:keepNext w:val="0"/>
              <w:rPr>
                <w:ins w:id="808" w:author="Sridhar Mukalla" w:date="2025-01-08T23:18:00Z" w16du:dateUtc="2025-01-09T07:18:00Z"/>
                <w:rFonts w:cs="Arial"/>
              </w:rPr>
            </w:pPr>
            <w:ins w:id="809" w:author="Sridhar Mukalla" w:date="2025-01-08T23:18:00Z" w16du:dateUtc="2025-01-09T07:18:00Z">
              <w:r w:rsidRPr="003243DB">
                <w:rPr>
                  <w:rFonts w:cs="Arial"/>
                </w:rPr>
                <w:t>1x2</w:t>
              </w:r>
            </w:ins>
          </w:p>
        </w:tc>
      </w:tr>
      <w:tr w:rsidR="00D46245" w:rsidRPr="003243DB" w14:paraId="7768D346" w14:textId="77777777" w:rsidTr="00A658E3">
        <w:trPr>
          <w:cantSplit/>
          <w:jc w:val="center"/>
          <w:ins w:id="810" w:author="Sridhar Mukalla" w:date="2025-01-08T23:18:00Z"/>
        </w:trPr>
        <w:tc>
          <w:tcPr>
            <w:tcW w:w="9098" w:type="dxa"/>
            <w:gridSpan w:val="3"/>
            <w:tcBorders>
              <w:top w:val="single" w:sz="4" w:space="0" w:color="auto"/>
              <w:left w:val="single" w:sz="4" w:space="0" w:color="auto"/>
              <w:bottom w:val="single" w:sz="4" w:space="0" w:color="auto"/>
              <w:right w:val="single" w:sz="4" w:space="0" w:color="auto"/>
            </w:tcBorders>
            <w:hideMark/>
          </w:tcPr>
          <w:p w14:paraId="16C8A706" w14:textId="77777777" w:rsidR="00D46245" w:rsidRPr="003243DB" w:rsidRDefault="00D46245" w:rsidP="00A658E3">
            <w:pPr>
              <w:pStyle w:val="TAN"/>
              <w:keepNext w:val="0"/>
              <w:rPr>
                <w:ins w:id="811" w:author="Sridhar Mukalla" w:date="2025-01-08T23:18:00Z" w16du:dateUtc="2025-01-09T07:18:00Z"/>
                <w:rFonts w:cs="Arial"/>
              </w:rPr>
            </w:pPr>
            <w:ins w:id="812" w:author="Sridhar Mukalla" w:date="2025-01-08T23:18:00Z" w16du:dateUtc="2025-01-09T07:18:00Z">
              <w:r w:rsidRPr="003243DB">
                <w:rPr>
                  <w:rFonts w:cs="Arial"/>
                </w:rPr>
                <w:t>NOTE 1:</w:t>
              </w:r>
              <w:r w:rsidRPr="003243DB">
                <w:rPr>
                  <w:rFonts w:cs="Arial"/>
                </w:rPr>
                <w:tab/>
                <w:t>Special subframe and uplink-downlink configurations are specified in table 4.2-1 in TS 36.211 [24].</w:t>
              </w:r>
            </w:ins>
          </w:p>
          <w:p w14:paraId="2ABC41E2" w14:textId="77777777" w:rsidR="00D46245" w:rsidRPr="003243DB" w:rsidRDefault="00D46245" w:rsidP="00A658E3">
            <w:pPr>
              <w:pStyle w:val="TAN"/>
              <w:keepNext w:val="0"/>
              <w:rPr>
                <w:ins w:id="813" w:author="Sridhar Mukalla" w:date="2025-01-08T23:18:00Z" w16du:dateUtc="2025-01-09T07:18:00Z"/>
                <w:rFonts w:cs="Arial"/>
              </w:rPr>
            </w:pPr>
            <w:ins w:id="814" w:author="Sridhar Mukalla" w:date="2025-01-08T23:18:00Z" w16du:dateUtc="2025-01-09T07:18:00Z">
              <w:r w:rsidRPr="003243DB">
                <w:rPr>
                  <w:rFonts w:cs="Arial"/>
                </w:rPr>
                <w:t>NOTE 2:</w:t>
              </w:r>
              <w:r w:rsidRPr="003243DB">
                <w:rPr>
                  <w:rFonts w:cs="Arial"/>
                </w:rPr>
                <w:tab/>
                <w:t>DL RMCs and OCNG patterns are specified in clauses A 3.1 and A 3.2 of TS 36.133 [23] respectively.</w:t>
              </w:r>
            </w:ins>
          </w:p>
          <w:p w14:paraId="1338577E" w14:textId="77777777" w:rsidR="00D46245" w:rsidRPr="003243DB" w:rsidRDefault="00D46245" w:rsidP="00A658E3">
            <w:pPr>
              <w:pStyle w:val="TAN"/>
              <w:keepNext w:val="0"/>
              <w:rPr>
                <w:ins w:id="815" w:author="Sridhar Mukalla" w:date="2025-01-08T23:18:00Z" w16du:dateUtc="2025-01-09T07:18:00Z"/>
                <w:rFonts w:cs="Arial"/>
                <w:szCs w:val="24"/>
                <w:lang w:eastAsia="ja-JP"/>
              </w:rPr>
            </w:pPr>
            <w:ins w:id="816" w:author="Sridhar Mukalla" w:date="2025-01-08T23:18:00Z" w16du:dateUtc="2025-01-09T07:18:00Z">
              <w:r w:rsidRPr="003243DB">
                <w:rPr>
                  <w:rFonts w:cs="Arial"/>
                </w:rPr>
                <w:t>NOTE 3:</w:t>
              </w:r>
              <w:r w:rsidRPr="003243DB">
                <w:rPr>
                  <w:rFonts w:cs="Arial"/>
                </w:rPr>
                <w:tab/>
                <w:t>OCNG shall be used such that all cells are fully allocated and a constant total transmitted power spectral density is achieved for all OFDM symbols.</w:t>
              </w:r>
            </w:ins>
          </w:p>
          <w:p w14:paraId="73812ED3" w14:textId="77777777" w:rsidR="00D46245" w:rsidRPr="003243DB" w:rsidRDefault="00D46245" w:rsidP="00A658E3">
            <w:pPr>
              <w:pStyle w:val="TAN"/>
              <w:keepNext w:val="0"/>
              <w:rPr>
                <w:ins w:id="817" w:author="Sridhar Mukalla" w:date="2025-01-08T23:18:00Z" w16du:dateUtc="2025-01-09T07:18:00Z"/>
                <w:rFonts w:cs="Arial"/>
              </w:rPr>
            </w:pPr>
            <w:ins w:id="818" w:author="Sridhar Mukalla" w:date="2025-01-08T23:18:00Z" w16du:dateUtc="2025-01-09T07:18:00Z">
              <w:r w:rsidRPr="003243DB">
                <w:rPr>
                  <w:rFonts w:cs="Arial"/>
                </w:rPr>
                <w:t>NOTE 4:</w:t>
              </w:r>
              <w:r w:rsidRPr="003243DB">
                <w:rPr>
                  <w:rFonts w:cs="Arial"/>
                </w:rPr>
                <w:tab/>
                <w:t xml:space="preserve">Interference from other cells and noise sources not specified in the test is assumed to be constant over subcarriers and time and shall be modelled as AWGN of appropriate power for </w:t>
              </w:r>
              <w:r w:rsidRPr="003243DB">
                <w:rPr>
                  <w:rFonts w:cs="v4.2.0"/>
                </w:rPr>
                <w:t>N</w:t>
              </w:r>
              <w:r w:rsidRPr="003243DB">
                <w:rPr>
                  <w:rFonts w:cs="v4.2.0"/>
                  <w:vertAlign w:val="subscript"/>
                </w:rPr>
                <w:t>oc</w:t>
              </w:r>
              <w:r w:rsidRPr="003243DB">
                <w:rPr>
                  <w:rFonts w:cs="v4.2.0"/>
                </w:rPr>
                <w:t xml:space="preserve"> </w:t>
              </w:r>
              <w:r w:rsidRPr="003243DB">
                <w:rPr>
                  <w:rFonts w:cs="Arial"/>
                </w:rPr>
                <w:t>to be fulfilled.</w:t>
              </w:r>
            </w:ins>
          </w:p>
          <w:p w14:paraId="3DEE3B61" w14:textId="77777777" w:rsidR="00D46245" w:rsidRPr="003243DB" w:rsidRDefault="00D46245" w:rsidP="00A658E3">
            <w:pPr>
              <w:pStyle w:val="TAN"/>
              <w:keepNext w:val="0"/>
              <w:rPr>
                <w:ins w:id="819" w:author="Sridhar Mukalla" w:date="2025-01-08T23:18:00Z" w16du:dateUtc="2025-01-09T07:18:00Z"/>
                <w:rFonts w:cs="Arial"/>
              </w:rPr>
            </w:pPr>
            <w:ins w:id="820" w:author="Sridhar Mukalla" w:date="2025-01-08T23:18:00Z" w16du:dateUtc="2025-01-09T07:18:00Z">
              <w:r w:rsidRPr="003243DB">
                <w:rPr>
                  <w:rFonts w:cs="Arial"/>
                </w:rPr>
                <w:t>NOTE 5:</w:t>
              </w:r>
              <w:r w:rsidRPr="003243DB">
                <w:rPr>
                  <w:rFonts w:cs="Arial"/>
                </w:rPr>
                <w:tab/>
                <w:t>E</w:t>
              </w:r>
              <w:r w:rsidRPr="003243DB">
                <w:rPr>
                  <w:rFonts w:cs="Arial"/>
                  <w:vertAlign w:val="subscript"/>
                </w:rPr>
                <w:t>s</w:t>
              </w:r>
              <w:r w:rsidRPr="003243DB">
                <w:rPr>
                  <w:rFonts w:cs="Arial"/>
                </w:rPr>
                <w:t>/I</w:t>
              </w:r>
              <w:r w:rsidRPr="003243DB">
                <w:rPr>
                  <w:rFonts w:cs="Arial"/>
                  <w:vertAlign w:val="subscript"/>
                </w:rPr>
                <w:t>ot</w:t>
              </w:r>
              <w:r w:rsidRPr="003243DB">
                <w:rPr>
                  <w:rFonts w:cs="Arial"/>
                </w:rPr>
                <w:t>, RSRP, SCH_RP and Io levels have been derived from other parameters for information purposes. They are not settable parameters themselves.</w:t>
              </w:r>
            </w:ins>
          </w:p>
        </w:tc>
      </w:tr>
    </w:tbl>
    <w:p w14:paraId="0B7E18DF" w14:textId="77777777" w:rsidR="00D46245" w:rsidRPr="003243DB" w:rsidRDefault="00D46245" w:rsidP="00D46245">
      <w:pPr>
        <w:rPr>
          <w:ins w:id="821" w:author="Sridhar Mukalla" w:date="2025-01-08T23:18:00Z" w16du:dateUtc="2025-01-09T07:18:00Z"/>
        </w:rPr>
      </w:pPr>
    </w:p>
    <w:p w14:paraId="7F8CE0F9" w14:textId="18C9775C" w:rsidR="00D46245" w:rsidRPr="003243DB" w:rsidRDefault="00D46245" w:rsidP="00D46245">
      <w:pPr>
        <w:pStyle w:val="TH"/>
        <w:rPr>
          <w:ins w:id="822" w:author="Sridhar Mukalla" w:date="2025-01-08T23:18:00Z" w16du:dateUtc="2025-01-09T07:18:00Z"/>
        </w:rPr>
      </w:pPr>
      <w:ins w:id="823" w:author="Sridhar Mukalla" w:date="2025-01-08T23:18:00Z" w16du:dateUtc="2025-01-09T07:18:00Z">
        <w:r w:rsidRPr="003243DB">
          <w:lastRenderedPageBreak/>
          <w:t xml:space="preserve">Table </w:t>
        </w:r>
      </w:ins>
      <w:ins w:id="824" w:author="Sridhar Mukalla" w:date="2025-01-10T18:03:00Z" w16du:dateUtc="2025-01-11T02:03:00Z">
        <w:r w:rsidR="006672DF">
          <w:t>12</w:t>
        </w:r>
      </w:ins>
      <w:ins w:id="825" w:author="Sridhar Mukalla" w:date="2025-01-08T23:18:00Z" w16du:dateUtc="2025-01-09T07:18:00Z">
        <w:r w:rsidRPr="003243DB">
          <w:t xml:space="preserve">.4.1.1.5-2: NR Cell specific test parameters for </w:t>
        </w:r>
      </w:ins>
      <w:ins w:id="826" w:author="Sridhar Mukalla" w:date="2025-01-08T23:21:00Z" w16du:dateUtc="2025-01-09T07:21:00Z">
        <w:r w:rsidR="002F39A1" w:rsidRPr="002F39A1">
          <w:t>E-UTRA – NR Inter-RAT SFTD Measurement Delay with NR under CCA in non-DRX</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134"/>
        <w:gridCol w:w="1134"/>
        <w:gridCol w:w="3686"/>
      </w:tblGrid>
      <w:tr w:rsidR="006672DF" w:rsidRPr="007275DF" w14:paraId="1604BA2B" w14:textId="77777777" w:rsidTr="00A658E3">
        <w:trPr>
          <w:cantSplit/>
          <w:trHeight w:val="410"/>
          <w:jc w:val="center"/>
          <w:ins w:id="827" w:author="Sridhar Mukalla" w:date="2025-01-10T18:03:00Z"/>
        </w:trPr>
        <w:tc>
          <w:tcPr>
            <w:tcW w:w="2972" w:type="dxa"/>
            <w:gridSpan w:val="2"/>
            <w:tcBorders>
              <w:top w:val="single" w:sz="4" w:space="0" w:color="auto"/>
              <w:left w:val="single" w:sz="4" w:space="0" w:color="auto"/>
            </w:tcBorders>
            <w:vAlign w:val="center"/>
          </w:tcPr>
          <w:p w14:paraId="00FE1A93" w14:textId="77777777" w:rsidR="006672DF" w:rsidRPr="007275DF" w:rsidRDefault="006672DF" w:rsidP="00A658E3">
            <w:pPr>
              <w:pStyle w:val="TAH"/>
              <w:rPr>
                <w:ins w:id="828" w:author="Sridhar Mukalla" w:date="2025-01-10T18:03:00Z" w16du:dateUtc="2025-01-11T02:03:00Z"/>
                <w:rFonts w:cs="Arial"/>
              </w:rPr>
            </w:pPr>
            <w:ins w:id="829" w:author="Sridhar Mukalla" w:date="2025-01-10T18:03:00Z" w16du:dateUtc="2025-01-11T02:03:00Z">
              <w:r w:rsidRPr="007275DF">
                <w:lastRenderedPageBreak/>
                <w:t>Parameter</w:t>
              </w:r>
            </w:ins>
          </w:p>
        </w:tc>
        <w:tc>
          <w:tcPr>
            <w:tcW w:w="1134" w:type="dxa"/>
            <w:tcBorders>
              <w:top w:val="single" w:sz="4" w:space="0" w:color="auto"/>
            </w:tcBorders>
            <w:vAlign w:val="center"/>
          </w:tcPr>
          <w:p w14:paraId="2F4E3246" w14:textId="77777777" w:rsidR="006672DF" w:rsidRPr="007275DF" w:rsidRDefault="006672DF" w:rsidP="00A658E3">
            <w:pPr>
              <w:pStyle w:val="TAH"/>
              <w:rPr>
                <w:ins w:id="830" w:author="Sridhar Mukalla" w:date="2025-01-10T18:03:00Z" w16du:dateUtc="2025-01-11T02:03:00Z"/>
                <w:rFonts w:cs="Arial"/>
              </w:rPr>
            </w:pPr>
            <w:ins w:id="831" w:author="Sridhar Mukalla" w:date="2025-01-10T18:03:00Z" w16du:dateUtc="2025-01-11T02:03:00Z">
              <w:r w:rsidRPr="007275DF">
                <w:t>Unit</w:t>
              </w:r>
            </w:ins>
          </w:p>
        </w:tc>
        <w:tc>
          <w:tcPr>
            <w:tcW w:w="3686" w:type="dxa"/>
            <w:tcBorders>
              <w:top w:val="single" w:sz="4" w:space="0" w:color="auto"/>
              <w:right w:val="single" w:sz="4" w:space="0" w:color="auto"/>
            </w:tcBorders>
            <w:vAlign w:val="center"/>
          </w:tcPr>
          <w:p w14:paraId="65EB7C19" w14:textId="77777777" w:rsidR="006672DF" w:rsidRPr="007275DF" w:rsidRDefault="006672DF" w:rsidP="00A658E3">
            <w:pPr>
              <w:pStyle w:val="TAH"/>
              <w:rPr>
                <w:ins w:id="832" w:author="Sridhar Mukalla" w:date="2025-01-10T18:03:00Z" w16du:dateUtc="2025-01-11T02:03:00Z"/>
                <w:rFonts w:cs="Arial"/>
              </w:rPr>
            </w:pPr>
            <w:ins w:id="833" w:author="Sridhar Mukalla" w:date="2025-01-10T18:03:00Z" w16du:dateUtc="2025-01-11T02:03:00Z">
              <w:r w:rsidRPr="007275DF">
                <w:t>Cell 2</w:t>
              </w:r>
            </w:ins>
          </w:p>
        </w:tc>
      </w:tr>
      <w:tr w:rsidR="006672DF" w:rsidRPr="007275DF" w14:paraId="44BE9095" w14:textId="77777777" w:rsidTr="00A658E3">
        <w:trPr>
          <w:cantSplit/>
          <w:trHeight w:val="212"/>
          <w:jc w:val="center"/>
          <w:ins w:id="834" w:author="Sridhar Mukalla" w:date="2025-01-10T18:03:00Z"/>
        </w:trPr>
        <w:tc>
          <w:tcPr>
            <w:tcW w:w="2972" w:type="dxa"/>
            <w:gridSpan w:val="2"/>
            <w:tcBorders>
              <w:left w:val="single" w:sz="4" w:space="0" w:color="auto"/>
              <w:bottom w:val="single" w:sz="4" w:space="0" w:color="auto"/>
            </w:tcBorders>
            <w:vAlign w:val="center"/>
          </w:tcPr>
          <w:p w14:paraId="4E66AEC7" w14:textId="77777777" w:rsidR="006672DF" w:rsidRPr="007275DF" w:rsidRDefault="006672DF" w:rsidP="00A658E3">
            <w:pPr>
              <w:pStyle w:val="TAL"/>
              <w:rPr>
                <w:ins w:id="835" w:author="Sridhar Mukalla" w:date="2025-01-10T18:03:00Z" w16du:dateUtc="2025-01-11T02:03:00Z"/>
                <w:lang w:val="it-IT"/>
              </w:rPr>
            </w:pPr>
            <w:ins w:id="836" w:author="Sridhar Mukalla" w:date="2025-01-10T18:03:00Z" w16du:dateUtc="2025-01-11T02:03:00Z">
              <w:r w:rsidRPr="007275DF">
                <w:rPr>
                  <w:lang w:val="it-IT"/>
                </w:rPr>
                <w:t>NR RF Channel Number</w:t>
              </w:r>
            </w:ins>
          </w:p>
        </w:tc>
        <w:tc>
          <w:tcPr>
            <w:tcW w:w="1134" w:type="dxa"/>
            <w:tcBorders>
              <w:bottom w:val="single" w:sz="4" w:space="0" w:color="auto"/>
            </w:tcBorders>
            <w:vAlign w:val="center"/>
          </w:tcPr>
          <w:p w14:paraId="544BFA1C" w14:textId="77777777" w:rsidR="006672DF" w:rsidRPr="007275DF" w:rsidRDefault="006672DF" w:rsidP="00A658E3">
            <w:pPr>
              <w:pStyle w:val="TAC"/>
              <w:rPr>
                <w:ins w:id="837" w:author="Sridhar Mukalla" w:date="2025-01-10T18:03:00Z" w16du:dateUtc="2025-01-11T02:03:00Z"/>
                <w:lang w:val="it-IT"/>
              </w:rPr>
            </w:pPr>
          </w:p>
        </w:tc>
        <w:tc>
          <w:tcPr>
            <w:tcW w:w="3686" w:type="dxa"/>
            <w:tcBorders>
              <w:bottom w:val="single" w:sz="4" w:space="0" w:color="auto"/>
            </w:tcBorders>
            <w:vAlign w:val="center"/>
          </w:tcPr>
          <w:p w14:paraId="01C6DAA5" w14:textId="77777777" w:rsidR="006672DF" w:rsidRPr="007275DF" w:rsidRDefault="006672DF" w:rsidP="00A658E3">
            <w:pPr>
              <w:pStyle w:val="TAC"/>
              <w:rPr>
                <w:ins w:id="838" w:author="Sridhar Mukalla" w:date="2025-01-10T18:03:00Z" w16du:dateUtc="2025-01-11T02:03:00Z"/>
              </w:rPr>
            </w:pPr>
            <w:ins w:id="839" w:author="Sridhar Mukalla" w:date="2025-01-10T18:03:00Z" w16du:dateUtc="2025-01-11T02:03:00Z">
              <w:r w:rsidRPr="007275DF">
                <w:rPr>
                  <w:rFonts w:cs="v4.2.0"/>
                </w:rPr>
                <w:t>1</w:t>
              </w:r>
            </w:ins>
          </w:p>
        </w:tc>
      </w:tr>
      <w:tr w:rsidR="006672DF" w:rsidRPr="007275DF" w14:paraId="3B02EB6D" w14:textId="77777777" w:rsidTr="00A658E3">
        <w:trPr>
          <w:cantSplit/>
          <w:trHeight w:val="150"/>
          <w:jc w:val="center"/>
          <w:ins w:id="840" w:author="Sridhar Mukalla" w:date="2025-01-10T18:03:00Z"/>
        </w:trPr>
        <w:tc>
          <w:tcPr>
            <w:tcW w:w="2972" w:type="dxa"/>
            <w:gridSpan w:val="2"/>
            <w:tcBorders>
              <w:left w:val="single" w:sz="4" w:space="0" w:color="auto"/>
            </w:tcBorders>
            <w:vAlign w:val="center"/>
          </w:tcPr>
          <w:p w14:paraId="5DBD7726" w14:textId="77777777" w:rsidR="006672DF" w:rsidRPr="007275DF" w:rsidRDefault="006672DF" w:rsidP="00A658E3">
            <w:pPr>
              <w:pStyle w:val="TAL"/>
              <w:rPr>
                <w:ins w:id="841" w:author="Sridhar Mukalla" w:date="2025-01-10T18:03:00Z" w16du:dateUtc="2025-01-11T02:03:00Z"/>
                <w:lang w:val="en-US"/>
              </w:rPr>
            </w:pPr>
            <w:ins w:id="842" w:author="Sridhar Mukalla" w:date="2025-01-10T18:03:00Z" w16du:dateUtc="2025-01-11T02:03:00Z">
              <w:r w:rsidRPr="007275DF">
                <w:rPr>
                  <w:lang w:val="en-US"/>
                </w:rPr>
                <w:t>Duplex mode</w:t>
              </w:r>
            </w:ins>
          </w:p>
        </w:tc>
        <w:tc>
          <w:tcPr>
            <w:tcW w:w="1134" w:type="dxa"/>
            <w:vAlign w:val="center"/>
          </w:tcPr>
          <w:p w14:paraId="4890E789" w14:textId="77777777" w:rsidR="006672DF" w:rsidRPr="007275DF" w:rsidRDefault="006672DF" w:rsidP="00A658E3">
            <w:pPr>
              <w:pStyle w:val="TAC"/>
              <w:rPr>
                <w:ins w:id="843" w:author="Sridhar Mukalla" w:date="2025-01-10T18:03:00Z" w16du:dateUtc="2025-01-11T02:03:00Z"/>
                <w:rFonts w:cs="v4.2.0"/>
              </w:rPr>
            </w:pPr>
          </w:p>
        </w:tc>
        <w:tc>
          <w:tcPr>
            <w:tcW w:w="3686" w:type="dxa"/>
            <w:tcBorders>
              <w:bottom w:val="single" w:sz="4" w:space="0" w:color="auto"/>
            </w:tcBorders>
            <w:vAlign w:val="center"/>
          </w:tcPr>
          <w:p w14:paraId="7A0F60D6" w14:textId="77777777" w:rsidR="006672DF" w:rsidRPr="007275DF" w:rsidRDefault="006672DF" w:rsidP="00A658E3">
            <w:pPr>
              <w:pStyle w:val="TAC"/>
              <w:rPr>
                <w:ins w:id="844" w:author="Sridhar Mukalla" w:date="2025-01-10T18:03:00Z" w16du:dateUtc="2025-01-11T02:03:00Z"/>
                <w:lang w:val="en-US"/>
              </w:rPr>
            </w:pPr>
            <w:ins w:id="845" w:author="Sridhar Mukalla" w:date="2025-01-10T18:03:00Z" w16du:dateUtc="2025-01-11T02:03:00Z">
              <w:r w:rsidRPr="007275DF">
                <w:rPr>
                  <w:lang w:val="en-US"/>
                </w:rPr>
                <w:t>TDD</w:t>
              </w:r>
            </w:ins>
          </w:p>
        </w:tc>
      </w:tr>
      <w:tr w:rsidR="006672DF" w:rsidRPr="007275DF" w14:paraId="23B0C1E9" w14:textId="77777777" w:rsidTr="00A658E3">
        <w:trPr>
          <w:cantSplit/>
          <w:trHeight w:val="150"/>
          <w:jc w:val="center"/>
          <w:ins w:id="846" w:author="Sridhar Mukalla" w:date="2025-01-10T18:03:00Z"/>
        </w:trPr>
        <w:tc>
          <w:tcPr>
            <w:tcW w:w="2972" w:type="dxa"/>
            <w:gridSpan w:val="2"/>
            <w:tcBorders>
              <w:left w:val="single" w:sz="4" w:space="0" w:color="auto"/>
              <w:bottom w:val="single" w:sz="4" w:space="0" w:color="auto"/>
            </w:tcBorders>
            <w:vAlign w:val="center"/>
          </w:tcPr>
          <w:p w14:paraId="7A0E8DD6" w14:textId="77777777" w:rsidR="006672DF" w:rsidRPr="007275DF" w:rsidRDefault="006672DF" w:rsidP="00A658E3">
            <w:pPr>
              <w:pStyle w:val="TAL"/>
              <w:rPr>
                <w:ins w:id="847" w:author="Sridhar Mukalla" w:date="2025-01-10T18:03:00Z" w16du:dateUtc="2025-01-11T02:03:00Z"/>
                <w:bCs/>
              </w:rPr>
            </w:pPr>
            <w:ins w:id="848" w:author="Sridhar Mukalla" w:date="2025-01-10T18:03:00Z" w16du:dateUtc="2025-01-11T02:03:00Z">
              <w:r w:rsidRPr="007275DF">
                <w:rPr>
                  <w:bCs/>
                </w:rPr>
                <w:t>BW</w:t>
              </w:r>
              <w:r w:rsidRPr="007275DF">
                <w:rPr>
                  <w:vertAlign w:val="subscript"/>
                </w:rPr>
                <w:t>channel</w:t>
              </w:r>
            </w:ins>
          </w:p>
        </w:tc>
        <w:tc>
          <w:tcPr>
            <w:tcW w:w="1134" w:type="dxa"/>
            <w:tcBorders>
              <w:bottom w:val="single" w:sz="4" w:space="0" w:color="auto"/>
            </w:tcBorders>
            <w:vAlign w:val="center"/>
          </w:tcPr>
          <w:p w14:paraId="1B643166" w14:textId="77777777" w:rsidR="006672DF" w:rsidRPr="007275DF" w:rsidRDefault="006672DF" w:rsidP="00A658E3">
            <w:pPr>
              <w:pStyle w:val="TAC"/>
              <w:rPr>
                <w:ins w:id="849" w:author="Sridhar Mukalla" w:date="2025-01-10T18:03:00Z" w16du:dateUtc="2025-01-11T02:03:00Z"/>
                <w:rFonts w:cs="v4.2.0"/>
              </w:rPr>
            </w:pPr>
            <w:ins w:id="850" w:author="Sridhar Mukalla" w:date="2025-01-10T18:03:00Z" w16du:dateUtc="2025-01-11T02:03:00Z">
              <w:r w:rsidRPr="007275DF">
                <w:rPr>
                  <w:rFonts w:cs="v4.2.0"/>
                </w:rPr>
                <w:t>MHz</w:t>
              </w:r>
            </w:ins>
          </w:p>
        </w:tc>
        <w:tc>
          <w:tcPr>
            <w:tcW w:w="3686" w:type="dxa"/>
            <w:tcBorders>
              <w:bottom w:val="single" w:sz="4" w:space="0" w:color="auto"/>
            </w:tcBorders>
            <w:vAlign w:val="center"/>
          </w:tcPr>
          <w:p w14:paraId="6DC7C3D5" w14:textId="77777777" w:rsidR="006672DF" w:rsidRPr="007275DF" w:rsidRDefault="006672DF" w:rsidP="00A658E3">
            <w:pPr>
              <w:pStyle w:val="TAC"/>
              <w:rPr>
                <w:ins w:id="851" w:author="Sridhar Mukalla" w:date="2025-01-10T18:03:00Z" w16du:dateUtc="2025-01-11T02:03:00Z"/>
                <w:szCs w:val="18"/>
              </w:rPr>
            </w:pPr>
            <w:ins w:id="852" w:author="Sridhar Mukalla" w:date="2025-01-10T18:03:00Z" w16du:dateUtc="2025-01-11T02:0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r>
      <w:tr w:rsidR="006672DF" w:rsidRPr="007275DF" w14:paraId="41FE2B6D" w14:textId="77777777" w:rsidTr="00A658E3">
        <w:trPr>
          <w:cantSplit/>
          <w:trHeight w:val="36"/>
          <w:jc w:val="center"/>
          <w:ins w:id="853" w:author="Sridhar Mukalla" w:date="2025-01-10T18:03:00Z"/>
        </w:trPr>
        <w:tc>
          <w:tcPr>
            <w:tcW w:w="2972" w:type="dxa"/>
            <w:gridSpan w:val="2"/>
            <w:tcBorders>
              <w:left w:val="single" w:sz="4" w:space="0" w:color="auto"/>
            </w:tcBorders>
            <w:vAlign w:val="center"/>
          </w:tcPr>
          <w:p w14:paraId="4F0BC11D" w14:textId="77777777" w:rsidR="006672DF" w:rsidRPr="007275DF" w:rsidRDefault="006672DF" w:rsidP="00A658E3">
            <w:pPr>
              <w:pStyle w:val="TAL"/>
              <w:rPr>
                <w:ins w:id="854" w:author="Sridhar Mukalla" w:date="2025-01-10T18:03:00Z" w16du:dateUtc="2025-01-11T02:03:00Z"/>
                <w:bCs/>
              </w:rPr>
            </w:pPr>
            <w:ins w:id="855" w:author="Sridhar Mukalla" w:date="2025-01-10T18:03:00Z" w16du:dateUtc="2025-01-11T02:03:00Z">
              <w:r w:rsidRPr="007275DF">
                <w:rPr>
                  <w:bCs/>
                </w:rPr>
                <w:t>TDD configuration</w:t>
              </w:r>
            </w:ins>
          </w:p>
        </w:tc>
        <w:tc>
          <w:tcPr>
            <w:tcW w:w="1134" w:type="dxa"/>
            <w:vAlign w:val="center"/>
          </w:tcPr>
          <w:p w14:paraId="10FC5B97" w14:textId="77777777" w:rsidR="006672DF" w:rsidRPr="007275DF" w:rsidRDefault="006672DF" w:rsidP="00A658E3">
            <w:pPr>
              <w:pStyle w:val="TAC"/>
              <w:rPr>
                <w:ins w:id="856" w:author="Sridhar Mukalla" w:date="2025-01-10T18:03:00Z" w16du:dateUtc="2025-01-11T02:03:00Z"/>
              </w:rPr>
            </w:pPr>
          </w:p>
        </w:tc>
        <w:tc>
          <w:tcPr>
            <w:tcW w:w="3686" w:type="dxa"/>
            <w:vAlign w:val="center"/>
          </w:tcPr>
          <w:p w14:paraId="3C527278" w14:textId="77777777" w:rsidR="006672DF" w:rsidRPr="007275DF" w:rsidRDefault="006672DF" w:rsidP="00A658E3">
            <w:pPr>
              <w:pStyle w:val="TAC"/>
              <w:rPr>
                <w:ins w:id="857" w:author="Sridhar Mukalla" w:date="2025-01-10T18:03:00Z" w16du:dateUtc="2025-01-11T02:03:00Z"/>
                <w:bCs/>
              </w:rPr>
            </w:pPr>
            <w:ins w:id="858" w:author="Sridhar Mukalla" w:date="2025-01-10T18:03:00Z" w16du:dateUtc="2025-01-11T02:03:00Z">
              <w:r w:rsidRPr="007275DF">
                <w:rPr>
                  <w:bCs/>
                </w:rPr>
                <w:t>TDDConf.1.1 CCA</w:t>
              </w:r>
            </w:ins>
          </w:p>
        </w:tc>
      </w:tr>
      <w:tr w:rsidR="006672DF" w:rsidRPr="007275DF" w14:paraId="700B21CB" w14:textId="77777777" w:rsidTr="00A658E3">
        <w:trPr>
          <w:cantSplit/>
          <w:trHeight w:val="36"/>
          <w:jc w:val="center"/>
          <w:ins w:id="859" w:author="Sridhar Mukalla" w:date="2025-01-10T18:03:00Z"/>
        </w:trPr>
        <w:tc>
          <w:tcPr>
            <w:tcW w:w="2972" w:type="dxa"/>
            <w:gridSpan w:val="2"/>
            <w:tcBorders>
              <w:left w:val="single" w:sz="4" w:space="0" w:color="auto"/>
            </w:tcBorders>
            <w:vAlign w:val="center"/>
          </w:tcPr>
          <w:p w14:paraId="4ED4D987" w14:textId="77777777" w:rsidR="006672DF" w:rsidRPr="007275DF" w:rsidRDefault="006672DF" w:rsidP="00A658E3">
            <w:pPr>
              <w:pStyle w:val="TAL"/>
              <w:rPr>
                <w:ins w:id="860" w:author="Sridhar Mukalla" w:date="2025-01-10T18:03:00Z" w16du:dateUtc="2025-01-11T02:03:00Z"/>
                <w:bCs/>
              </w:rPr>
            </w:pPr>
            <w:ins w:id="861" w:author="Sridhar Mukalla" w:date="2025-01-10T18:03:00Z" w16du:dateUtc="2025-01-11T02:03:00Z">
              <w:r w:rsidRPr="007275DF">
                <w:rPr>
                  <w:lang w:val="en-US" w:eastAsia="zh-CN"/>
                </w:rPr>
                <w:t>DL CCA model</w:t>
              </w:r>
            </w:ins>
          </w:p>
        </w:tc>
        <w:tc>
          <w:tcPr>
            <w:tcW w:w="1134" w:type="dxa"/>
            <w:vAlign w:val="center"/>
          </w:tcPr>
          <w:p w14:paraId="56A9DD38" w14:textId="77777777" w:rsidR="006672DF" w:rsidRPr="007275DF" w:rsidRDefault="006672DF" w:rsidP="00A658E3">
            <w:pPr>
              <w:pStyle w:val="TAC"/>
              <w:rPr>
                <w:ins w:id="862" w:author="Sridhar Mukalla" w:date="2025-01-10T18:03:00Z" w16du:dateUtc="2025-01-11T02:03:00Z"/>
              </w:rPr>
            </w:pPr>
          </w:p>
        </w:tc>
        <w:tc>
          <w:tcPr>
            <w:tcW w:w="3686" w:type="dxa"/>
            <w:vAlign w:val="center"/>
          </w:tcPr>
          <w:p w14:paraId="4D988AA1" w14:textId="7F05C6FF" w:rsidR="006672DF" w:rsidRPr="007275DF" w:rsidRDefault="006672DF" w:rsidP="00A658E3">
            <w:pPr>
              <w:pStyle w:val="TAC"/>
              <w:rPr>
                <w:ins w:id="863" w:author="Sridhar Mukalla" w:date="2025-01-10T18:03:00Z" w16du:dateUtc="2025-01-11T02:03:00Z"/>
                <w:bCs/>
              </w:rPr>
            </w:pPr>
            <w:ins w:id="864" w:author="Sridhar Mukalla" w:date="2025-01-10T18:03:00Z" w16du:dateUtc="2025-01-11T02:03:00Z">
              <w:r w:rsidRPr="007275DF">
                <w:t xml:space="preserve">As specified in clause </w:t>
              </w:r>
            </w:ins>
            <w:ins w:id="865" w:author="Sridhar Mukalla" w:date="2025-01-10T18:04:00Z" w16du:dateUtc="2025-01-11T02:04:00Z">
              <w:r>
                <w:t>D.7</w:t>
              </w:r>
            </w:ins>
            <w:ins w:id="866" w:author="Sridhar Mukalla" w:date="2025-01-10T18:03:00Z" w16du:dateUtc="2025-01-11T02:03:00Z">
              <w:r w:rsidRPr="007275DF">
                <w:t>.2.1</w:t>
              </w:r>
            </w:ins>
          </w:p>
        </w:tc>
      </w:tr>
      <w:tr w:rsidR="006672DF" w:rsidRPr="007275DF" w14:paraId="6C46AD2E" w14:textId="77777777" w:rsidTr="00A658E3">
        <w:trPr>
          <w:cantSplit/>
          <w:trHeight w:val="36"/>
          <w:jc w:val="center"/>
          <w:ins w:id="867" w:author="Sridhar Mukalla" w:date="2025-01-10T18:03:00Z"/>
        </w:trPr>
        <w:tc>
          <w:tcPr>
            <w:tcW w:w="1838" w:type="dxa"/>
            <w:tcBorders>
              <w:left w:val="single" w:sz="4" w:space="0" w:color="auto"/>
            </w:tcBorders>
            <w:vAlign w:val="center"/>
          </w:tcPr>
          <w:p w14:paraId="761C6ABE" w14:textId="77777777" w:rsidR="006672DF" w:rsidRPr="007275DF" w:rsidRDefault="006672DF" w:rsidP="00A658E3">
            <w:pPr>
              <w:pStyle w:val="TAL"/>
              <w:rPr>
                <w:ins w:id="868" w:author="Sridhar Mukalla" w:date="2025-01-10T18:03:00Z" w16du:dateUtc="2025-01-11T02:03:00Z"/>
                <w:bCs/>
              </w:rPr>
            </w:pPr>
            <w:ins w:id="869" w:author="Sridhar Mukalla" w:date="2025-01-10T18:03:00Z" w16du:dateUtc="2025-01-11T02:03:00Z">
              <w:r w:rsidRPr="007275DF">
                <w:rPr>
                  <w:lang w:val="en-US" w:eastAsia="zh-CN"/>
                </w:rPr>
                <w:t>DL CCA probability for semi-static channel access</w:t>
              </w:r>
              <w:r w:rsidRPr="007275DF">
                <w:rPr>
                  <w:vertAlign w:val="superscript"/>
                  <w:lang w:val="en-US" w:eastAsia="zh-CN"/>
                </w:rPr>
                <w:t>Note5,7</w:t>
              </w:r>
              <w:r w:rsidRPr="007275DF">
                <w:rPr>
                  <w:lang w:val="en-US" w:eastAsia="zh-CN"/>
                </w:rPr>
                <w:t xml:space="preserve"> </w:t>
              </w:r>
            </w:ins>
          </w:p>
        </w:tc>
        <w:tc>
          <w:tcPr>
            <w:tcW w:w="1134" w:type="dxa"/>
            <w:tcBorders>
              <w:left w:val="single" w:sz="4" w:space="0" w:color="auto"/>
            </w:tcBorders>
            <w:vAlign w:val="center"/>
          </w:tcPr>
          <w:p w14:paraId="3B3800EC" w14:textId="77777777" w:rsidR="006672DF" w:rsidRPr="007275DF" w:rsidRDefault="006672DF" w:rsidP="00A658E3">
            <w:pPr>
              <w:pStyle w:val="TAL"/>
              <w:rPr>
                <w:ins w:id="870" w:author="Sridhar Mukalla" w:date="2025-01-10T18:03:00Z" w16du:dateUtc="2025-01-11T02:03:00Z"/>
                <w:bCs/>
              </w:rPr>
            </w:pPr>
            <w:ins w:id="871" w:author="Sridhar Mukalla" w:date="2025-01-10T18:03:00Z" w16du:dateUtc="2025-01-11T02:03:00Z">
              <w:r w:rsidRPr="007275DF">
                <w:rPr>
                  <w:lang w:val="en-US" w:eastAsia="zh-CN"/>
                </w:rPr>
                <w:t>P</w:t>
              </w:r>
              <w:r w:rsidRPr="007275DF">
                <w:rPr>
                  <w:vertAlign w:val="subscript"/>
                  <w:lang w:val="en-US" w:eastAsia="zh-CN"/>
                </w:rPr>
                <w:t>CCA_DL</w:t>
              </w:r>
            </w:ins>
          </w:p>
        </w:tc>
        <w:tc>
          <w:tcPr>
            <w:tcW w:w="1134" w:type="dxa"/>
            <w:vAlign w:val="center"/>
          </w:tcPr>
          <w:p w14:paraId="6E8827FC" w14:textId="77777777" w:rsidR="006672DF" w:rsidRPr="007275DF" w:rsidRDefault="006672DF" w:rsidP="00A658E3">
            <w:pPr>
              <w:pStyle w:val="TAC"/>
              <w:rPr>
                <w:ins w:id="872" w:author="Sridhar Mukalla" w:date="2025-01-10T18:03:00Z" w16du:dateUtc="2025-01-11T02:03:00Z"/>
              </w:rPr>
            </w:pPr>
          </w:p>
        </w:tc>
        <w:tc>
          <w:tcPr>
            <w:tcW w:w="3686" w:type="dxa"/>
            <w:vAlign w:val="center"/>
          </w:tcPr>
          <w:p w14:paraId="7872EEF9" w14:textId="77777777" w:rsidR="006672DF" w:rsidRPr="007275DF" w:rsidRDefault="006672DF" w:rsidP="00A658E3">
            <w:pPr>
              <w:pStyle w:val="TAC"/>
              <w:rPr>
                <w:ins w:id="873" w:author="Sridhar Mukalla" w:date="2025-01-10T18:03:00Z" w16du:dateUtc="2025-01-11T02:03:00Z"/>
                <w:bCs/>
              </w:rPr>
            </w:pPr>
            <w:ins w:id="874" w:author="Sridhar Mukalla" w:date="2025-01-10T18:03:00Z" w16du:dateUtc="2025-01-11T02:03:00Z">
              <w:r>
                <w:rPr>
                  <w:lang w:eastAsia="zh-CN"/>
                </w:rPr>
                <w:t>0.9375</w:t>
              </w:r>
            </w:ins>
          </w:p>
        </w:tc>
      </w:tr>
      <w:tr w:rsidR="006672DF" w:rsidRPr="007275DF" w14:paraId="5506B0E2" w14:textId="77777777" w:rsidTr="00A658E3">
        <w:trPr>
          <w:cantSplit/>
          <w:trHeight w:val="267"/>
          <w:jc w:val="center"/>
          <w:ins w:id="875" w:author="Sridhar Mukalla" w:date="2025-01-10T18:03:00Z"/>
        </w:trPr>
        <w:tc>
          <w:tcPr>
            <w:tcW w:w="1838" w:type="dxa"/>
            <w:vMerge w:val="restart"/>
            <w:tcBorders>
              <w:left w:val="single" w:sz="4" w:space="0" w:color="auto"/>
            </w:tcBorders>
            <w:vAlign w:val="center"/>
          </w:tcPr>
          <w:p w14:paraId="6E6EBF1C" w14:textId="77777777" w:rsidR="006672DF" w:rsidRPr="007275DF" w:rsidRDefault="006672DF" w:rsidP="00A658E3">
            <w:pPr>
              <w:pStyle w:val="TAL"/>
              <w:rPr>
                <w:ins w:id="876" w:author="Sridhar Mukalla" w:date="2025-01-10T18:03:00Z" w16du:dateUtc="2025-01-11T02:03:00Z"/>
                <w:vertAlign w:val="superscript"/>
                <w:lang w:val="en-US" w:eastAsia="zh-CN"/>
              </w:rPr>
            </w:pPr>
            <w:ins w:id="877" w:author="Sridhar Mukalla" w:date="2025-01-10T18:03:00Z" w16du:dateUtc="2025-01-11T02:03:00Z">
              <w:r w:rsidRPr="007275DF">
                <w:rPr>
                  <w:lang w:val="en-US" w:eastAsia="zh-CN"/>
                </w:rPr>
                <w:t>DL CCA probability for dynamic channel access</w:t>
              </w:r>
              <w:r w:rsidRPr="007275DF">
                <w:rPr>
                  <w:vertAlign w:val="superscript"/>
                  <w:lang w:val="en-US" w:eastAsia="zh-CN"/>
                </w:rPr>
                <w:t>Note6,7</w:t>
              </w:r>
            </w:ins>
          </w:p>
        </w:tc>
        <w:tc>
          <w:tcPr>
            <w:tcW w:w="1134" w:type="dxa"/>
            <w:tcBorders>
              <w:left w:val="single" w:sz="4" w:space="0" w:color="auto"/>
            </w:tcBorders>
            <w:vAlign w:val="center"/>
          </w:tcPr>
          <w:p w14:paraId="29A689B0" w14:textId="77777777" w:rsidR="006672DF" w:rsidRPr="007275DF" w:rsidRDefault="006672DF" w:rsidP="00A658E3">
            <w:pPr>
              <w:pStyle w:val="TAL"/>
              <w:rPr>
                <w:ins w:id="878" w:author="Sridhar Mukalla" w:date="2025-01-10T18:03:00Z" w16du:dateUtc="2025-01-11T02:03:00Z"/>
                <w:lang w:val="en-US" w:eastAsia="zh-CN"/>
              </w:rPr>
            </w:pPr>
            <w:ins w:id="879" w:author="Sridhar Mukalla" w:date="2025-01-10T18:03:00Z" w16du:dateUtc="2025-01-11T02:03:00Z">
              <w:r w:rsidRPr="007275DF">
                <w:rPr>
                  <w:lang w:val="en-US" w:eastAsia="zh-CN"/>
                </w:rPr>
                <w:t>P</w:t>
              </w:r>
              <w:r w:rsidRPr="007275DF">
                <w:rPr>
                  <w:vertAlign w:val="subscript"/>
                  <w:lang w:val="en-US" w:eastAsia="zh-CN"/>
                </w:rPr>
                <w:t>CCA_DL_1</w:t>
              </w:r>
            </w:ins>
          </w:p>
        </w:tc>
        <w:tc>
          <w:tcPr>
            <w:tcW w:w="1134" w:type="dxa"/>
            <w:vAlign w:val="center"/>
          </w:tcPr>
          <w:p w14:paraId="74FCE9CB" w14:textId="77777777" w:rsidR="006672DF" w:rsidRPr="007275DF" w:rsidRDefault="006672DF" w:rsidP="00A658E3">
            <w:pPr>
              <w:pStyle w:val="TAC"/>
              <w:rPr>
                <w:ins w:id="880" w:author="Sridhar Mukalla" w:date="2025-01-10T18:03:00Z" w16du:dateUtc="2025-01-11T02:03:00Z"/>
              </w:rPr>
            </w:pPr>
          </w:p>
        </w:tc>
        <w:tc>
          <w:tcPr>
            <w:tcW w:w="3686" w:type="dxa"/>
            <w:vAlign w:val="center"/>
          </w:tcPr>
          <w:p w14:paraId="25A20E2E" w14:textId="77777777" w:rsidR="006672DF" w:rsidRPr="007275DF" w:rsidRDefault="006672DF" w:rsidP="00A658E3">
            <w:pPr>
              <w:pStyle w:val="TAC"/>
              <w:rPr>
                <w:ins w:id="881" w:author="Sridhar Mukalla" w:date="2025-01-10T18:03:00Z" w16du:dateUtc="2025-01-11T02:03:00Z"/>
                <w:bCs/>
              </w:rPr>
            </w:pPr>
            <w:ins w:id="882" w:author="Sridhar Mukalla" w:date="2025-01-10T18:03:00Z" w16du:dateUtc="2025-01-11T02:03:00Z">
              <w:r w:rsidRPr="007275DF">
                <w:rPr>
                  <w:bCs/>
                </w:rPr>
                <w:t>0.75</w:t>
              </w:r>
            </w:ins>
          </w:p>
        </w:tc>
      </w:tr>
      <w:tr w:rsidR="006672DF" w:rsidRPr="007275DF" w14:paraId="2DC129E9" w14:textId="77777777" w:rsidTr="00A658E3">
        <w:trPr>
          <w:cantSplit/>
          <w:trHeight w:val="36"/>
          <w:jc w:val="center"/>
          <w:ins w:id="883" w:author="Sridhar Mukalla" w:date="2025-01-10T18:03:00Z"/>
        </w:trPr>
        <w:tc>
          <w:tcPr>
            <w:tcW w:w="1838" w:type="dxa"/>
            <w:vMerge/>
            <w:tcBorders>
              <w:left w:val="single" w:sz="4" w:space="0" w:color="auto"/>
            </w:tcBorders>
            <w:vAlign w:val="center"/>
          </w:tcPr>
          <w:p w14:paraId="7CBCB473" w14:textId="77777777" w:rsidR="006672DF" w:rsidRPr="007275DF" w:rsidRDefault="006672DF" w:rsidP="00A658E3">
            <w:pPr>
              <w:pStyle w:val="TAL"/>
              <w:rPr>
                <w:ins w:id="884" w:author="Sridhar Mukalla" w:date="2025-01-10T18:03:00Z" w16du:dateUtc="2025-01-11T02:03:00Z"/>
                <w:lang w:val="en-US" w:eastAsia="zh-CN"/>
              </w:rPr>
            </w:pPr>
          </w:p>
        </w:tc>
        <w:tc>
          <w:tcPr>
            <w:tcW w:w="1134" w:type="dxa"/>
            <w:tcBorders>
              <w:left w:val="single" w:sz="4" w:space="0" w:color="auto"/>
            </w:tcBorders>
            <w:vAlign w:val="center"/>
          </w:tcPr>
          <w:p w14:paraId="6E63A49F" w14:textId="77777777" w:rsidR="006672DF" w:rsidRPr="007275DF" w:rsidRDefault="006672DF" w:rsidP="00A658E3">
            <w:pPr>
              <w:pStyle w:val="TAL"/>
              <w:rPr>
                <w:ins w:id="885" w:author="Sridhar Mukalla" w:date="2025-01-10T18:03:00Z" w16du:dateUtc="2025-01-11T02:03:00Z"/>
                <w:lang w:val="en-US" w:eastAsia="zh-CN"/>
              </w:rPr>
            </w:pPr>
            <w:ins w:id="886" w:author="Sridhar Mukalla" w:date="2025-01-10T18:03:00Z" w16du:dateUtc="2025-01-11T02:03:00Z">
              <w:r w:rsidRPr="007275DF">
                <w:rPr>
                  <w:lang w:val="en-US" w:eastAsia="zh-CN"/>
                </w:rPr>
                <w:t>P</w:t>
              </w:r>
              <w:r w:rsidRPr="007275DF">
                <w:rPr>
                  <w:vertAlign w:val="subscript"/>
                  <w:lang w:val="en-US" w:eastAsia="zh-CN"/>
                </w:rPr>
                <w:t>CCA_DL_2</w:t>
              </w:r>
            </w:ins>
          </w:p>
        </w:tc>
        <w:tc>
          <w:tcPr>
            <w:tcW w:w="1134" w:type="dxa"/>
            <w:vAlign w:val="center"/>
          </w:tcPr>
          <w:p w14:paraId="7FAF69E9" w14:textId="77777777" w:rsidR="006672DF" w:rsidRPr="007275DF" w:rsidRDefault="006672DF" w:rsidP="00A658E3">
            <w:pPr>
              <w:pStyle w:val="TAC"/>
              <w:rPr>
                <w:ins w:id="887" w:author="Sridhar Mukalla" w:date="2025-01-10T18:03:00Z" w16du:dateUtc="2025-01-11T02:03:00Z"/>
              </w:rPr>
            </w:pPr>
          </w:p>
        </w:tc>
        <w:tc>
          <w:tcPr>
            <w:tcW w:w="3686" w:type="dxa"/>
            <w:vAlign w:val="center"/>
          </w:tcPr>
          <w:p w14:paraId="077EFD1E" w14:textId="77777777" w:rsidR="006672DF" w:rsidRPr="007275DF" w:rsidRDefault="006672DF" w:rsidP="00A658E3">
            <w:pPr>
              <w:pStyle w:val="TAC"/>
              <w:rPr>
                <w:ins w:id="888" w:author="Sridhar Mukalla" w:date="2025-01-10T18:03:00Z" w16du:dateUtc="2025-01-11T02:03:00Z"/>
                <w:bCs/>
              </w:rPr>
            </w:pPr>
            <w:ins w:id="889" w:author="Sridhar Mukalla" w:date="2025-01-10T18:03:00Z" w16du:dateUtc="2025-01-11T02:03:00Z">
              <w:r w:rsidRPr="007275DF">
                <w:rPr>
                  <w:bCs/>
                </w:rPr>
                <w:t>0.75</w:t>
              </w:r>
            </w:ins>
          </w:p>
        </w:tc>
      </w:tr>
      <w:tr w:rsidR="006672DF" w:rsidRPr="007275DF" w14:paraId="4EE27DA8" w14:textId="77777777" w:rsidTr="00A658E3">
        <w:trPr>
          <w:cantSplit/>
          <w:trHeight w:val="443"/>
          <w:jc w:val="center"/>
          <w:ins w:id="890" w:author="Sridhar Mukalla" w:date="2025-01-10T18:03:00Z"/>
        </w:trPr>
        <w:tc>
          <w:tcPr>
            <w:tcW w:w="2972" w:type="dxa"/>
            <w:gridSpan w:val="2"/>
            <w:tcBorders>
              <w:left w:val="single" w:sz="4" w:space="0" w:color="auto"/>
              <w:bottom w:val="single" w:sz="4" w:space="0" w:color="auto"/>
            </w:tcBorders>
            <w:vAlign w:val="center"/>
          </w:tcPr>
          <w:p w14:paraId="6671AA75" w14:textId="342D5F24" w:rsidR="006672DF" w:rsidRPr="007275DF" w:rsidRDefault="006672DF" w:rsidP="00A658E3">
            <w:pPr>
              <w:pStyle w:val="TAL"/>
              <w:rPr>
                <w:ins w:id="891" w:author="Sridhar Mukalla" w:date="2025-01-10T18:03:00Z" w16du:dateUtc="2025-01-11T02:03:00Z"/>
                <w:vertAlign w:val="superscript"/>
              </w:rPr>
            </w:pPr>
            <w:ins w:id="892" w:author="Sridhar Mukalla" w:date="2025-01-10T18:03:00Z" w16du:dateUtc="2025-01-11T02:03:00Z">
              <w:r w:rsidRPr="007275DF">
                <w:rPr>
                  <w:bCs/>
                </w:rPr>
                <w:t>OCNG Pattern defined in A.2.1</w:t>
              </w:r>
              <w:r w:rsidRPr="007275DF">
                <w:rPr>
                  <w:bCs/>
                  <w:vertAlign w:val="superscript"/>
                </w:rPr>
                <w:t>Note 1</w:t>
              </w:r>
            </w:ins>
          </w:p>
        </w:tc>
        <w:tc>
          <w:tcPr>
            <w:tcW w:w="1134" w:type="dxa"/>
            <w:tcBorders>
              <w:bottom w:val="single" w:sz="4" w:space="0" w:color="auto"/>
            </w:tcBorders>
            <w:vAlign w:val="center"/>
          </w:tcPr>
          <w:p w14:paraId="31A52A0A" w14:textId="77777777" w:rsidR="006672DF" w:rsidRPr="007275DF" w:rsidRDefault="006672DF" w:rsidP="00A658E3">
            <w:pPr>
              <w:pStyle w:val="TAC"/>
              <w:rPr>
                <w:ins w:id="893" w:author="Sridhar Mukalla" w:date="2025-01-10T18:03:00Z" w16du:dateUtc="2025-01-11T02:03:00Z"/>
              </w:rPr>
            </w:pPr>
          </w:p>
        </w:tc>
        <w:tc>
          <w:tcPr>
            <w:tcW w:w="3686" w:type="dxa"/>
            <w:tcBorders>
              <w:bottom w:val="single" w:sz="4" w:space="0" w:color="auto"/>
            </w:tcBorders>
            <w:vAlign w:val="center"/>
          </w:tcPr>
          <w:p w14:paraId="284A8BD0" w14:textId="77777777" w:rsidR="006672DF" w:rsidRPr="007275DF" w:rsidRDefault="006672DF" w:rsidP="00A658E3">
            <w:pPr>
              <w:pStyle w:val="TAC"/>
              <w:rPr>
                <w:ins w:id="894" w:author="Sridhar Mukalla" w:date="2025-01-10T18:03:00Z" w16du:dateUtc="2025-01-11T02:03:00Z"/>
                <w:rFonts w:cs="v4.2.0"/>
              </w:rPr>
            </w:pPr>
            <w:ins w:id="895" w:author="Sridhar Mukalla" w:date="2025-01-10T18:03:00Z" w16du:dateUtc="2025-01-11T02:03:00Z">
              <w:r w:rsidRPr="007275DF">
                <w:t>OP.1</w:t>
              </w:r>
            </w:ins>
          </w:p>
        </w:tc>
      </w:tr>
      <w:tr w:rsidR="006672DF" w:rsidRPr="007275DF" w14:paraId="3E5C2094" w14:textId="77777777" w:rsidTr="00A658E3">
        <w:trPr>
          <w:cantSplit/>
          <w:trHeight w:val="450"/>
          <w:jc w:val="center"/>
          <w:ins w:id="896" w:author="Sridhar Mukalla" w:date="2025-01-10T18:03:00Z"/>
        </w:trPr>
        <w:tc>
          <w:tcPr>
            <w:tcW w:w="2972" w:type="dxa"/>
            <w:gridSpan w:val="2"/>
            <w:tcBorders>
              <w:left w:val="single" w:sz="4" w:space="0" w:color="auto"/>
            </w:tcBorders>
            <w:vAlign w:val="center"/>
          </w:tcPr>
          <w:p w14:paraId="61FB80BA" w14:textId="2E984926" w:rsidR="006672DF" w:rsidRPr="007275DF" w:rsidRDefault="006672DF" w:rsidP="00A658E3">
            <w:pPr>
              <w:pStyle w:val="TAL"/>
              <w:rPr>
                <w:ins w:id="897" w:author="Sridhar Mukalla" w:date="2025-01-10T18:03:00Z" w16du:dateUtc="2025-01-11T02:03:00Z"/>
              </w:rPr>
            </w:pPr>
            <w:ins w:id="898" w:author="Sridhar Mukalla" w:date="2025-01-10T18:03:00Z" w16du:dateUtc="2025-01-11T02:03:00Z">
              <w:r w:rsidRPr="007275DF">
                <w:t>SMTC configuration defined in A.</w:t>
              </w:r>
            </w:ins>
            <w:ins w:id="899" w:author="Sridhar Mukalla" w:date="2025-01-10T18:15:00Z" w16du:dateUtc="2025-01-11T02:15:00Z">
              <w:r w:rsidR="00E45503">
                <w:t>4</w:t>
              </w:r>
            </w:ins>
          </w:p>
        </w:tc>
        <w:tc>
          <w:tcPr>
            <w:tcW w:w="1134" w:type="dxa"/>
            <w:tcBorders>
              <w:bottom w:val="single" w:sz="4" w:space="0" w:color="auto"/>
            </w:tcBorders>
            <w:vAlign w:val="center"/>
          </w:tcPr>
          <w:p w14:paraId="08865297" w14:textId="77777777" w:rsidR="006672DF" w:rsidRPr="007275DF" w:rsidRDefault="006672DF" w:rsidP="00A658E3">
            <w:pPr>
              <w:pStyle w:val="TAC"/>
              <w:rPr>
                <w:ins w:id="900" w:author="Sridhar Mukalla" w:date="2025-01-10T18:03:00Z" w16du:dateUtc="2025-01-11T02:03:00Z"/>
                <w:lang w:val="it-IT"/>
              </w:rPr>
            </w:pPr>
          </w:p>
        </w:tc>
        <w:tc>
          <w:tcPr>
            <w:tcW w:w="3686" w:type="dxa"/>
            <w:tcBorders>
              <w:bottom w:val="single" w:sz="4" w:space="0" w:color="auto"/>
            </w:tcBorders>
            <w:vAlign w:val="center"/>
          </w:tcPr>
          <w:p w14:paraId="241B175D" w14:textId="77777777" w:rsidR="006672DF" w:rsidRPr="007275DF" w:rsidRDefault="006672DF" w:rsidP="00A658E3">
            <w:pPr>
              <w:pStyle w:val="TAC"/>
              <w:rPr>
                <w:ins w:id="901" w:author="Sridhar Mukalla" w:date="2025-01-10T18:03:00Z" w16du:dateUtc="2025-01-11T02:03:00Z"/>
                <w:rFonts w:cs="v4.2.0"/>
                <w:lang w:eastAsia="zh-CN"/>
              </w:rPr>
            </w:pPr>
            <w:ins w:id="902" w:author="Sridhar Mukalla" w:date="2025-01-10T18:03:00Z" w16du:dateUtc="2025-01-11T02:03:00Z">
              <w:r w:rsidRPr="007275DF">
                <w:t>SMTC.2</w:t>
              </w:r>
            </w:ins>
          </w:p>
        </w:tc>
      </w:tr>
      <w:tr w:rsidR="006672DF" w:rsidRPr="007275DF" w14:paraId="1A600745" w14:textId="77777777" w:rsidTr="00A658E3">
        <w:trPr>
          <w:cantSplit/>
          <w:trHeight w:val="450"/>
          <w:jc w:val="center"/>
          <w:ins w:id="903" w:author="Sridhar Mukalla" w:date="2025-01-10T18:03:00Z"/>
        </w:trPr>
        <w:tc>
          <w:tcPr>
            <w:tcW w:w="2972" w:type="dxa"/>
            <w:gridSpan w:val="2"/>
            <w:tcBorders>
              <w:left w:val="single" w:sz="4" w:space="0" w:color="auto"/>
            </w:tcBorders>
            <w:vAlign w:val="center"/>
          </w:tcPr>
          <w:p w14:paraId="6F5AA6C7" w14:textId="77777777" w:rsidR="006672DF" w:rsidRPr="007275DF" w:rsidRDefault="006672DF" w:rsidP="00A658E3">
            <w:pPr>
              <w:pStyle w:val="TAL"/>
              <w:rPr>
                <w:ins w:id="904" w:author="Sridhar Mukalla" w:date="2025-01-10T18:03:00Z" w16du:dateUtc="2025-01-11T02:03:00Z"/>
                <w:vertAlign w:val="superscript"/>
              </w:rPr>
            </w:pPr>
            <w:ins w:id="905" w:author="Sridhar Mukalla" w:date="2025-01-10T18:03:00Z" w16du:dateUtc="2025-01-11T02:03:00Z">
              <w:r w:rsidRPr="007275DF">
                <w:t>SSB configuration for semi-static channel access</w:t>
              </w:r>
              <w:r w:rsidRPr="007275DF">
                <w:rPr>
                  <w:vertAlign w:val="superscript"/>
                </w:rPr>
                <w:t>Note5,7</w:t>
              </w:r>
            </w:ins>
          </w:p>
        </w:tc>
        <w:tc>
          <w:tcPr>
            <w:tcW w:w="1134" w:type="dxa"/>
            <w:tcBorders>
              <w:bottom w:val="single" w:sz="4" w:space="0" w:color="auto"/>
            </w:tcBorders>
            <w:vAlign w:val="center"/>
          </w:tcPr>
          <w:p w14:paraId="03BD1868" w14:textId="77777777" w:rsidR="006672DF" w:rsidRPr="007275DF" w:rsidRDefault="006672DF" w:rsidP="00A658E3">
            <w:pPr>
              <w:pStyle w:val="TAC"/>
              <w:rPr>
                <w:ins w:id="906" w:author="Sridhar Mukalla" w:date="2025-01-10T18:03:00Z" w16du:dateUtc="2025-01-11T02:03:00Z"/>
                <w:lang w:val="it-IT"/>
              </w:rPr>
            </w:pPr>
          </w:p>
        </w:tc>
        <w:tc>
          <w:tcPr>
            <w:tcW w:w="3686" w:type="dxa"/>
            <w:tcBorders>
              <w:bottom w:val="single" w:sz="4" w:space="0" w:color="auto"/>
            </w:tcBorders>
            <w:vAlign w:val="center"/>
          </w:tcPr>
          <w:p w14:paraId="085E07DB" w14:textId="77777777" w:rsidR="006672DF" w:rsidRPr="007275DF" w:rsidRDefault="006672DF" w:rsidP="00A658E3">
            <w:pPr>
              <w:pStyle w:val="TAC"/>
              <w:rPr>
                <w:ins w:id="907" w:author="Sridhar Mukalla" w:date="2025-01-10T18:03:00Z" w16du:dateUtc="2025-01-11T02:03:00Z"/>
              </w:rPr>
            </w:pPr>
            <w:ins w:id="908" w:author="Sridhar Mukalla" w:date="2025-01-10T18:03:00Z" w16du:dateUtc="2025-01-11T02:03:00Z">
              <w:r w:rsidRPr="007275DF">
                <w:rPr>
                  <w:szCs w:val="16"/>
                  <w:lang w:eastAsia="zh-CN"/>
                </w:rPr>
                <w:t>SSB.1 CCA</w:t>
              </w:r>
            </w:ins>
          </w:p>
        </w:tc>
      </w:tr>
      <w:tr w:rsidR="006672DF" w:rsidRPr="007275DF" w14:paraId="255296E0" w14:textId="77777777" w:rsidTr="00A658E3">
        <w:trPr>
          <w:cantSplit/>
          <w:trHeight w:val="450"/>
          <w:jc w:val="center"/>
          <w:ins w:id="909" w:author="Sridhar Mukalla" w:date="2025-01-10T18:03:00Z"/>
        </w:trPr>
        <w:tc>
          <w:tcPr>
            <w:tcW w:w="2972" w:type="dxa"/>
            <w:gridSpan w:val="2"/>
            <w:tcBorders>
              <w:left w:val="single" w:sz="4" w:space="0" w:color="auto"/>
            </w:tcBorders>
            <w:vAlign w:val="center"/>
          </w:tcPr>
          <w:p w14:paraId="7103AA12" w14:textId="77777777" w:rsidR="006672DF" w:rsidRPr="007275DF" w:rsidRDefault="006672DF" w:rsidP="00A658E3">
            <w:pPr>
              <w:pStyle w:val="TAL"/>
              <w:rPr>
                <w:ins w:id="910" w:author="Sridhar Mukalla" w:date="2025-01-10T18:03:00Z" w16du:dateUtc="2025-01-11T02:03:00Z"/>
                <w:vertAlign w:val="superscript"/>
              </w:rPr>
            </w:pPr>
            <w:ins w:id="911" w:author="Sridhar Mukalla" w:date="2025-01-10T18:03:00Z" w16du:dateUtc="2025-01-11T02:03:00Z">
              <w:r w:rsidRPr="007275DF">
                <w:t>SSB configuration for dynamic channel access</w:t>
              </w:r>
              <w:r w:rsidRPr="007275DF">
                <w:rPr>
                  <w:vertAlign w:val="superscript"/>
                </w:rPr>
                <w:t>Note6,7</w:t>
              </w:r>
            </w:ins>
          </w:p>
        </w:tc>
        <w:tc>
          <w:tcPr>
            <w:tcW w:w="1134" w:type="dxa"/>
            <w:tcBorders>
              <w:bottom w:val="single" w:sz="4" w:space="0" w:color="auto"/>
            </w:tcBorders>
            <w:vAlign w:val="center"/>
          </w:tcPr>
          <w:p w14:paraId="34A063BC" w14:textId="77777777" w:rsidR="006672DF" w:rsidRPr="007275DF" w:rsidRDefault="006672DF" w:rsidP="00A658E3">
            <w:pPr>
              <w:pStyle w:val="TAC"/>
              <w:rPr>
                <w:ins w:id="912" w:author="Sridhar Mukalla" w:date="2025-01-10T18:03:00Z" w16du:dateUtc="2025-01-11T02:03:00Z"/>
                <w:lang w:val="it-IT"/>
              </w:rPr>
            </w:pPr>
          </w:p>
        </w:tc>
        <w:tc>
          <w:tcPr>
            <w:tcW w:w="3686" w:type="dxa"/>
            <w:tcBorders>
              <w:bottom w:val="single" w:sz="4" w:space="0" w:color="auto"/>
            </w:tcBorders>
            <w:vAlign w:val="center"/>
          </w:tcPr>
          <w:p w14:paraId="081EEC0E" w14:textId="77777777" w:rsidR="006672DF" w:rsidRPr="007275DF" w:rsidRDefault="006672DF" w:rsidP="00A658E3">
            <w:pPr>
              <w:pStyle w:val="TAC"/>
              <w:rPr>
                <w:ins w:id="913" w:author="Sridhar Mukalla" w:date="2025-01-10T18:03:00Z" w16du:dateUtc="2025-01-11T02:03:00Z"/>
                <w:szCs w:val="16"/>
                <w:lang w:eastAsia="zh-CN"/>
              </w:rPr>
            </w:pPr>
            <w:ins w:id="914" w:author="Sridhar Mukalla" w:date="2025-01-10T18:03:00Z" w16du:dateUtc="2025-01-11T02:03:00Z">
              <w:r w:rsidRPr="007275DF">
                <w:rPr>
                  <w:szCs w:val="16"/>
                  <w:lang w:eastAsia="zh-CN"/>
                </w:rPr>
                <w:t>SSB.2 CCA</w:t>
              </w:r>
            </w:ins>
          </w:p>
        </w:tc>
      </w:tr>
      <w:tr w:rsidR="006672DF" w:rsidRPr="007275DF" w14:paraId="19A86BBE" w14:textId="77777777" w:rsidTr="00A658E3">
        <w:trPr>
          <w:cantSplit/>
          <w:trHeight w:val="450"/>
          <w:jc w:val="center"/>
          <w:ins w:id="915" w:author="Sridhar Mukalla" w:date="2025-01-10T18:03:00Z"/>
        </w:trPr>
        <w:tc>
          <w:tcPr>
            <w:tcW w:w="2972" w:type="dxa"/>
            <w:gridSpan w:val="2"/>
            <w:tcBorders>
              <w:left w:val="single" w:sz="4" w:space="0" w:color="auto"/>
            </w:tcBorders>
            <w:vAlign w:val="center"/>
          </w:tcPr>
          <w:p w14:paraId="6C72D548" w14:textId="77777777" w:rsidR="006672DF" w:rsidRPr="007275DF" w:rsidRDefault="006672DF" w:rsidP="00A658E3">
            <w:pPr>
              <w:pStyle w:val="TAL"/>
              <w:rPr>
                <w:ins w:id="916" w:author="Sridhar Mukalla" w:date="2025-01-10T18:03:00Z" w16du:dateUtc="2025-01-11T02:03:00Z"/>
              </w:rPr>
            </w:pPr>
            <w:ins w:id="917" w:author="Sridhar Mukalla" w:date="2025-01-10T18:03:00Z" w16du:dateUtc="2025-01-11T02:03:00Z">
              <w:r w:rsidRPr="007275DF">
                <w:rPr>
                  <w:lang w:eastAsia="zh-CN"/>
                </w:rPr>
                <w:t>DBT window configuration</w:t>
              </w:r>
            </w:ins>
          </w:p>
        </w:tc>
        <w:tc>
          <w:tcPr>
            <w:tcW w:w="1134" w:type="dxa"/>
            <w:tcBorders>
              <w:bottom w:val="single" w:sz="4" w:space="0" w:color="auto"/>
            </w:tcBorders>
            <w:vAlign w:val="center"/>
          </w:tcPr>
          <w:p w14:paraId="0C6D170E" w14:textId="77777777" w:rsidR="006672DF" w:rsidRPr="007275DF" w:rsidRDefault="006672DF" w:rsidP="00A658E3">
            <w:pPr>
              <w:pStyle w:val="TAC"/>
              <w:rPr>
                <w:ins w:id="918" w:author="Sridhar Mukalla" w:date="2025-01-10T18:03:00Z" w16du:dateUtc="2025-01-11T02:03:00Z"/>
                <w:lang w:val="it-IT"/>
              </w:rPr>
            </w:pPr>
          </w:p>
        </w:tc>
        <w:tc>
          <w:tcPr>
            <w:tcW w:w="3686" w:type="dxa"/>
            <w:tcBorders>
              <w:bottom w:val="single" w:sz="4" w:space="0" w:color="auto"/>
            </w:tcBorders>
            <w:vAlign w:val="center"/>
          </w:tcPr>
          <w:p w14:paraId="501A3D24" w14:textId="77777777" w:rsidR="006672DF" w:rsidRPr="007275DF" w:rsidRDefault="006672DF" w:rsidP="00A658E3">
            <w:pPr>
              <w:pStyle w:val="TAC"/>
              <w:rPr>
                <w:ins w:id="919" w:author="Sridhar Mukalla" w:date="2025-01-10T18:03:00Z" w16du:dateUtc="2025-01-11T02:03:00Z"/>
                <w:szCs w:val="16"/>
                <w:lang w:eastAsia="zh-CN"/>
              </w:rPr>
            </w:pPr>
            <w:ins w:id="920" w:author="Sridhar Mukalla" w:date="2025-01-10T18:03:00Z" w16du:dateUtc="2025-01-11T02:03:00Z">
              <w:r w:rsidRPr="007275DF">
                <w:rPr>
                  <w:szCs w:val="16"/>
                  <w:lang w:eastAsia="zh-CN"/>
                </w:rPr>
                <w:t>DBT.1</w:t>
              </w:r>
            </w:ins>
          </w:p>
        </w:tc>
      </w:tr>
      <w:tr w:rsidR="006672DF" w:rsidRPr="007275DF" w14:paraId="218B9A60" w14:textId="77777777" w:rsidTr="00A658E3">
        <w:trPr>
          <w:cantSplit/>
          <w:trHeight w:val="424"/>
          <w:jc w:val="center"/>
          <w:ins w:id="921" w:author="Sridhar Mukalla" w:date="2025-01-10T18:03:00Z"/>
        </w:trPr>
        <w:tc>
          <w:tcPr>
            <w:tcW w:w="2972" w:type="dxa"/>
            <w:gridSpan w:val="2"/>
            <w:tcBorders>
              <w:left w:val="single" w:sz="4" w:space="0" w:color="auto"/>
            </w:tcBorders>
            <w:vAlign w:val="center"/>
          </w:tcPr>
          <w:p w14:paraId="6D3A0D72" w14:textId="77777777" w:rsidR="006672DF" w:rsidRPr="007275DF" w:rsidRDefault="006672DF" w:rsidP="00A658E3">
            <w:pPr>
              <w:pStyle w:val="TAL"/>
              <w:rPr>
                <w:ins w:id="922" w:author="Sridhar Mukalla" w:date="2025-01-10T18:03:00Z" w16du:dateUtc="2025-01-11T02:03:00Z"/>
                <w:lang w:val="da-DK"/>
              </w:rPr>
            </w:pPr>
            <w:ins w:id="923" w:author="Sridhar Mukalla" w:date="2025-01-10T18:03:00Z" w16du:dateUtc="2025-01-11T02:03:00Z">
              <w:r w:rsidRPr="007275DF">
                <w:rPr>
                  <w:lang w:val="da-DK"/>
                </w:rPr>
                <w:t>PDSCH/PDCCH subcarrier spacing</w:t>
              </w:r>
            </w:ins>
          </w:p>
        </w:tc>
        <w:tc>
          <w:tcPr>
            <w:tcW w:w="1134" w:type="dxa"/>
            <w:vAlign w:val="center"/>
          </w:tcPr>
          <w:p w14:paraId="6722BBCF" w14:textId="77777777" w:rsidR="006672DF" w:rsidRPr="007275DF" w:rsidRDefault="006672DF" w:rsidP="00A658E3">
            <w:pPr>
              <w:pStyle w:val="TAC"/>
              <w:rPr>
                <w:ins w:id="924" w:author="Sridhar Mukalla" w:date="2025-01-10T18:03:00Z" w16du:dateUtc="2025-01-11T02:03:00Z"/>
                <w:lang w:val="it-IT"/>
              </w:rPr>
            </w:pPr>
            <w:ins w:id="925" w:author="Sridhar Mukalla" w:date="2025-01-10T18:03:00Z" w16du:dateUtc="2025-01-11T02:03:00Z">
              <w:r w:rsidRPr="007275DF">
                <w:rPr>
                  <w:lang w:val="it-IT"/>
                </w:rPr>
                <w:t>kHz</w:t>
              </w:r>
            </w:ins>
          </w:p>
        </w:tc>
        <w:tc>
          <w:tcPr>
            <w:tcW w:w="3686" w:type="dxa"/>
            <w:vAlign w:val="center"/>
          </w:tcPr>
          <w:p w14:paraId="3A8BD588" w14:textId="77777777" w:rsidR="006672DF" w:rsidRPr="007275DF" w:rsidRDefault="006672DF" w:rsidP="00A658E3">
            <w:pPr>
              <w:pStyle w:val="TAC"/>
              <w:rPr>
                <w:ins w:id="926" w:author="Sridhar Mukalla" w:date="2025-01-10T18:03:00Z" w16du:dateUtc="2025-01-11T02:03:00Z"/>
                <w:lang w:val="en-US"/>
              </w:rPr>
            </w:pPr>
            <w:ins w:id="927" w:author="Sridhar Mukalla" w:date="2025-01-10T18:03:00Z" w16du:dateUtc="2025-01-11T02:03:00Z">
              <w:r w:rsidRPr="007275DF">
                <w:rPr>
                  <w:lang w:val="en-US"/>
                </w:rPr>
                <w:t>30</w:t>
              </w:r>
            </w:ins>
          </w:p>
        </w:tc>
      </w:tr>
      <w:tr w:rsidR="006672DF" w:rsidRPr="007275DF" w14:paraId="122F56D2" w14:textId="77777777" w:rsidTr="00A658E3">
        <w:trPr>
          <w:cantSplit/>
          <w:trHeight w:val="292"/>
          <w:jc w:val="center"/>
          <w:ins w:id="928" w:author="Sridhar Mukalla" w:date="2025-01-10T18:03:00Z"/>
        </w:trPr>
        <w:tc>
          <w:tcPr>
            <w:tcW w:w="2972" w:type="dxa"/>
            <w:gridSpan w:val="2"/>
            <w:tcBorders>
              <w:left w:val="single" w:sz="4" w:space="0" w:color="auto"/>
              <w:bottom w:val="single" w:sz="4" w:space="0" w:color="auto"/>
            </w:tcBorders>
            <w:vAlign w:val="center"/>
          </w:tcPr>
          <w:p w14:paraId="03AE11CC" w14:textId="77777777" w:rsidR="006672DF" w:rsidRPr="007275DF" w:rsidRDefault="006672DF" w:rsidP="00A658E3">
            <w:pPr>
              <w:pStyle w:val="TAL"/>
              <w:rPr>
                <w:ins w:id="929" w:author="Sridhar Mukalla" w:date="2025-01-10T18:03:00Z" w16du:dateUtc="2025-01-11T02:03:00Z"/>
                <w:lang w:val="en-US"/>
              </w:rPr>
            </w:pPr>
            <w:ins w:id="930" w:author="Sridhar Mukalla" w:date="2025-01-10T18:03:00Z" w16du:dateUtc="2025-01-11T02:03:00Z">
              <w:r w:rsidRPr="007275DF">
                <w:rPr>
                  <w:szCs w:val="16"/>
                  <w:lang w:eastAsia="ja-JP"/>
                </w:rPr>
                <w:t>EPRE ratio of PSS to SSS</w:t>
              </w:r>
            </w:ins>
          </w:p>
        </w:tc>
        <w:tc>
          <w:tcPr>
            <w:tcW w:w="1134" w:type="dxa"/>
            <w:tcBorders>
              <w:bottom w:val="single" w:sz="4" w:space="0" w:color="auto"/>
            </w:tcBorders>
            <w:vAlign w:val="center"/>
          </w:tcPr>
          <w:p w14:paraId="47ED6612" w14:textId="77777777" w:rsidR="006672DF" w:rsidRPr="007275DF" w:rsidRDefault="006672DF" w:rsidP="00A658E3">
            <w:pPr>
              <w:pStyle w:val="TAC"/>
              <w:rPr>
                <w:ins w:id="931" w:author="Sridhar Mukalla" w:date="2025-01-10T18:03:00Z" w16du:dateUtc="2025-01-11T02:03:00Z"/>
              </w:rPr>
            </w:pPr>
            <w:ins w:id="932" w:author="Sridhar Mukalla" w:date="2025-01-10T18:03:00Z" w16du:dateUtc="2025-01-11T02:03:00Z">
              <w:r w:rsidRPr="007275DF">
                <w:t>dB</w:t>
              </w:r>
            </w:ins>
          </w:p>
          <w:p w14:paraId="7971ABC2" w14:textId="77777777" w:rsidR="006672DF" w:rsidRPr="007275DF" w:rsidRDefault="006672DF" w:rsidP="00A658E3">
            <w:pPr>
              <w:pStyle w:val="TAC"/>
              <w:rPr>
                <w:ins w:id="933" w:author="Sridhar Mukalla" w:date="2025-01-10T18:03:00Z" w16du:dateUtc="2025-01-11T02:03:00Z"/>
              </w:rPr>
            </w:pPr>
          </w:p>
        </w:tc>
        <w:tc>
          <w:tcPr>
            <w:tcW w:w="3686" w:type="dxa"/>
            <w:vMerge w:val="restart"/>
            <w:vAlign w:val="center"/>
          </w:tcPr>
          <w:p w14:paraId="18D72EE9" w14:textId="77777777" w:rsidR="006672DF" w:rsidRPr="007275DF" w:rsidRDefault="006672DF" w:rsidP="00A658E3">
            <w:pPr>
              <w:pStyle w:val="TAC"/>
              <w:rPr>
                <w:ins w:id="934" w:author="Sridhar Mukalla" w:date="2025-01-10T18:03:00Z" w16du:dateUtc="2025-01-11T02:03:00Z"/>
              </w:rPr>
            </w:pPr>
            <w:ins w:id="935" w:author="Sridhar Mukalla" w:date="2025-01-10T18:03:00Z" w16du:dateUtc="2025-01-11T02:03:00Z">
              <w:r w:rsidRPr="007275DF">
                <w:t>0</w:t>
              </w:r>
            </w:ins>
          </w:p>
        </w:tc>
      </w:tr>
      <w:tr w:rsidR="006672DF" w:rsidRPr="007275DF" w14:paraId="6DCEBE4A" w14:textId="77777777" w:rsidTr="00A658E3">
        <w:trPr>
          <w:cantSplit/>
          <w:trHeight w:val="292"/>
          <w:jc w:val="center"/>
          <w:ins w:id="936" w:author="Sridhar Mukalla" w:date="2025-01-10T18:03:00Z"/>
        </w:trPr>
        <w:tc>
          <w:tcPr>
            <w:tcW w:w="2972" w:type="dxa"/>
            <w:gridSpan w:val="2"/>
            <w:tcBorders>
              <w:left w:val="single" w:sz="4" w:space="0" w:color="auto"/>
              <w:bottom w:val="single" w:sz="4" w:space="0" w:color="auto"/>
            </w:tcBorders>
            <w:vAlign w:val="center"/>
          </w:tcPr>
          <w:p w14:paraId="3D227647" w14:textId="77777777" w:rsidR="006672DF" w:rsidRPr="007275DF" w:rsidRDefault="006672DF" w:rsidP="00A658E3">
            <w:pPr>
              <w:pStyle w:val="TAL"/>
              <w:rPr>
                <w:ins w:id="937" w:author="Sridhar Mukalla" w:date="2025-01-10T18:03:00Z" w16du:dateUtc="2025-01-11T02:03:00Z"/>
                <w:lang w:val="en-US"/>
              </w:rPr>
            </w:pPr>
            <w:ins w:id="938" w:author="Sridhar Mukalla" w:date="2025-01-10T18:03:00Z" w16du:dateUtc="2025-01-11T02:03:00Z">
              <w:r w:rsidRPr="007275DF">
                <w:rPr>
                  <w:szCs w:val="16"/>
                  <w:lang w:eastAsia="ja-JP"/>
                </w:rPr>
                <w:t>EPRE ratio of PBCH DMRS to SSS</w:t>
              </w:r>
            </w:ins>
          </w:p>
        </w:tc>
        <w:tc>
          <w:tcPr>
            <w:tcW w:w="1134" w:type="dxa"/>
            <w:tcBorders>
              <w:bottom w:val="single" w:sz="4" w:space="0" w:color="auto"/>
            </w:tcBorders>
            <w:vAlign w:val="center"/>
          </w:tcPr>
          <w:p w14:paraId="6E206046" w14:textId="77777777" w:rsidR="006672DF" w:rsidRPr="007275DF" w:rsidRDefault="006672DF" w:rsidP="00A658E3">
            <w:pPr>
              <w:pStyle w:val="TAC"/>
              <w:rPr>
                <w:ins w:id="939" w:author="Sridhar Mukalla" w:date="2025-01-10T18:03:00Z" w16du:dateUtc="2025-01-11T02:03:00Z"/>
              </w:rPr>
            </w:pPr>
            <w:ins w:id="940" w:author="Sridhar Mukalla" w:date="2025-01-10T18:03:00Z" w16du:dateUtc="2025-01-11T02:03:00Z">
              <w:r w:rsidRPr="007275DF">
                <w:t>dB</w:t>
              </w:r>
            </w:ins>
          </w:p>
        </w:tc>
        <w:tc>
          <w:tcPr>
            <w:tcW w:w="3686" w:type="dxa"/>
            <w:vMerge/>
            <w:vAlign w:val="center"/>
          </w:tcPr>
          <w:p w14:paraId="6B1A5F81" w14:textId="77777777" w:rsidR="006672DF" w:rsidRPr="007275DF" w:rsidRDefault="006672DF" w:rsidP="00A658E3">
            <w:pPr>
              <w:pStyle w:val="TAC"/>
              <w:rPr>
                <w:ins w:id="941" w:author="Sridhar Mukalla" w:date="2025-01-10T18:03:00Z" w16du:dateUtc="2025-01-11T02:03:00Z"/>
              </w:rPr>
            </w:pPr>
          </w:p>
        </w:tc>
      </w:tr>
      <w:tr w:rsidR="006672DF" w:rsidRPr="007275DF" w14:paraId="2B32DEBD" w14:textId="77777777" w:rsidTr="00A658E3">
        <w:trPr>
          <w:cantSplit/>
          <w:trHeight w:val="343"/>
          <w:jc w:val="center"/>
          <w:ins w:id="942" w:author="Sridhar Mukalla" w:date="2025-01-10T18:03:00Z"/>
        </w:trPr>
        <w:tc>
          <w:tcPr>
            <w:tcW w:w="2972" w:type="dxa"/>
            <w:gridSpan w:val="2"/>
            <w:tcBorders>
              <w:left w:val="single" w:sz="4" w:space="0" w:color="auto"/>
            </w:tcBorders>
            <w:vAlign w:val="center"/>
          </w:tcPr>
          <w:p w14:paraId="2F670269" w14:textId="77777777" w:rsidR="006672DF" w:rsidRPr="007275DF" w:rsidRDefault="006672DF" w:rsidP="00A658E3">
            <w:pPr>
              <w:pStyle w:val="TAL"/>
              <w:rPr>
                <w:ins w:id="943" w:author="Sridhar Mukalla" w:date="2025-01-10T18:03:00Z" w16du:dateUtc="2025-01-11T02:03:00Z"/>
                <w:lang w:val="en-US"/>
              </w:rPr>
            </w:pPr>
            <w:ins w:id="944" w:author="Sridhar Mukalla" w:date="2025-01-10T18:03:00Z" w16du:dateUtc="2025-01-11T02:03:00Z">
              <w:r w:rsidRPr="007275DF">
                <w:rPr>
                  <w:szCs w:val="16"/>
                  <w:lang w:eastAsia="ja-JP"/>
                </w:rPr>
                <w:t>EPRE ratio of PBCH to PBCH DMRS</w:t>
              </w:r>
            </w:ins>
          </w:p>
        </w:tc>
        <w:tc>
          <w:tcPr>
            <w:tcW w:w="1134" w:type="dxa"/>
            <w:vAlign w:val="center"/>
          </w:tcPr>
          <w:p w14:paraId="1DD454C8" w14:textId="77777777" w:rsidR="006672DF" w:rsidRPr="007275DF" w:rsidRDefault="006672DF" w:rsidP="00A658E3">
            <w:pPr>
              <w:pStyle w:val="TAC"/>
              <w:rPr>
                <w:ins w:id="945" w:author="Sridhar Mukalla" w:date="2025-01-10T18:03:00Z" w16du:dateUtc="2025-01-11T02:03:00Z"/>
              </w:rPr>
            </w:pPr>
            <w:ins w:id="946" w:author="Sridhar Mukalla" w:date="2025-01-10T18:03:00Z" w16du:dateUtc="2025-01-11T02:03:00Z">
              <w:r w:rsidRPr="007275DF">
                <w:t>dB</w:t>
              </w:r>
            </w:ins>
          </w:p>
        </w:tc>
        <w:tc>
          <w:tcPr>
            <w:tcW w:w="3686" w:type="dxa"/>
            <w:vMerge/>
            <w:vAlign w:val="center"/>
          </w:tcPr>
          <w:p w14:paraId="75C53FF0" w14:textId="77777777" w:rsidR="006672DF" w:rsidRPr="007275DF" w:rsidRDefault="006672DF" w:rsidP="00A658E3">
            <w:pPr>
              <w:pStyle w:val="TAC"/>
              <w:rPr>
                <w:ins w:id="947" w:author="Sridhar Mukalla" w:date="2025-01-10T18:03:00Z" w16du:dateUtc="2025-01-11T02:03:00Z"/>
              </w:rPr>
            </w:pPr>
          </w:p>
        </w:tc>
      </w:tr>
      <w:tr w:rsidR="006672DF" w:rsidRPr="007275DF" w14:paraId="3CF3F1F2" w14:textId="77777777" w:rsidTr="00A658E3">
        <w:trPr>
          <w:cantSplit/>
          <w:trHeight w:val="43"/>
          <w:jc w:val="center"/>
          <w:ins w:id="948" w:author="Sridhar Mukalla" w:date="2025-01-10T18:03:00Z"/>
        </w:trPr>
        <w:tc>
          <w:tcPr>
            <w:tcW w:w="2972" w:type="dxa"/>
            <w:gridSpan w:val="2"/>
            <w:tcBorders>
              <w:left w:val="single" w:sz="4" w:space="0" w:color="auto"/>
              <w:bottom w:val="single" w:sz="4" w:space="0" w:color="auto"/>
            </w:tcBorders>
            <w:vAlign w:val="center"/>
          </w:tcPr>
          <w:p w14:paraId="5997B893" w14:textId="77777777" w:rsidR="006672DF" w:rsidRPr="007275DF" w:rsidRDefault="006672DF" w:rsidP="00A658E3">
            <w:pPr>
              <w:pStyle w:val="TAL"/>
              <w:rPr>
                <w:ins w:id="949" w:author="Sridhar Mukalla" w:date="2025-01-10T18:03:00Z" w16du:dateUtc="2025-01-11T02:03:00Z"/>
                <w:vertAlign w:val="superscript"/>
                <w:lang w:val="en-US"/>
              </w:rPr>
            </w:pPr>
            <w:ins w:id="950" w:author="Sridhar Mukalla" w:date="2025-01-10T18:03:00Z" w16du:dateUtc="2025-01-11T02:03:00Z">
              <w:r w:rsidRPr="007275DF">
                <w:rPr>
                  <w:szCs w:val="16"/>
                  <w:lang w:eastAsia="ja-JP"/>
                </w:rPr>
                <w:t xml:space="preserve">EPRE ratio of OCNG DMRS to SSS </w:t>
              </w:r>
              <w:r w:rsidRPr="007275DF">
                <w:rPr>
                  <w:szCs w:val="16"/>
                  <w:vertAlign w:val="superscript"/>
                  <w:lang w:eastAsia="ja-JP"/>
                </w:rPr>
                <w:t>Note 1</w:t>
              </w:r>
            </w:ins>
          </w:p>
        </w:tc>
        <w:tc>
          <w:tcPr>
            <w:tcW w:w="1134" w:type="dxa"/>
            <w:tcBorders>
              <w:bottom w:val="single" w:sz="4" w:space="0" w:color="auto"/>
            </w:tcBorders>
            <w:vAlign w:val="center"/>
          </w:tcPr>
          <w:p w14:paraId="2C90B6EC" w14:textId="77777777" w:rsidR="006672DF" w:rsidRPr="007275DF" w:rsidRDefault="006672DF" w:rsidP="00A658E3">
            <w:pPr>
              <w:pStyle w:val="TAC"/>
              <w:rPr>
                <w:ins w:id="951" w:author="Sridhar Mukalla" w:date="2025-01-10T18:03:00Z" w16du:dateUtc="2025-01-11T02:03:00Z"/>
              </w:rPr>
            </w:pPr>
            <w:ins w:id="952" w:author="Sridhar Mukalla" w:date="2025-01-10T18:03:00Z" w16du:dateUtc="2025-01-11T02:03:00Z">
              <w:r w:rsidRPr="007275DF">
                <w:t>dB</w:t>
              </w:r>
            </w:ins>
          </w:p>
        </w:tc>
        <w:tc>
          <w:tcPr>
            <w:tcW w:w="3686" w:type="dxa"/>
            <w:vMerge/>
            <w:vAlign w:val="center"/>
          </w:tcPr>
          <w:p w14:paraId="46C63534" w14:textId="77777777" w:rsidR="006672DF" w:rsidRPr="007275DF" w:rsidRDefault="006672DF" w:rsidP="00A658E3">
            <w:pPr>
              <w:pStyle w:val="TAC"/>
              <w:rPr>
                <w:ins w:id="953" w:author="Sridhar Mukalla" w:date="2025-01-10T18:03:00Z" w16du:dateUtc="2025-01-11T02:03:00Z"/>
              </w:rPr>
            </w:pPr>
          </w:p>
        </w:tc>
      </w:tr>
      <w:tr w:rsidR="006672DF" w:rsidRPr="007275DF" w14:paraId="5A2A3A83" w14:textId="77777777" w:rsidTr="00A658E3">
        <w:trPr>
          <w:cantSplit/>
          <w:trHeight w:val="292"/>
          <w:jc w:val="center"/>
          <w:ins w:id="954" w:author="Sridhar Mukalla" w:date="2025-01-10T18:03:00Z"/>
        </w:trPr>
        <w:tc>
          <w:tcPr>
            <w:tcW w:w="2972" w:type="dxa"/>
            <w:gridSpan w:val="2"/>
            <w:tcBorders>
              <w:left w:val="single" w:sz="4" w:space="0" w:color="auto"/>
              <w:bottom w:val="single" w:sz="4" w:space="0" w:color="auto"/>
            </w:tcBorders>
            <w:vAlign w:val="center"/>
          </w:tcPr>
          <w:p w14:paraId="75959386" w14:textId="77777777" w:rsidR="006672DF" w:rsidRPr="007275DF" w:rsidRDefault="006672DF" w:rsidP="00A658E3">
            <w:pPr>
              <w:pStyle w:val="TAL"/>
              <w:rPr>
                <w:ins w:id="955" w:author="Sridhar Mukalla" w:date="2025-01-10T18:03:00Z" w16du:dateUtc="2025-01-11T02:03:00Z"/>
                <w:bCs/>
                <w:vertAlign w:val="superscript"/>
              </w:rPr>
            </w:pPr>
            <w:ins w:id="956" w:author="Sridhar Mukalla" w:date="2025-01-10T18:03:00Z" w16du:dateUtc="2025-01-11T02:03:00Z">
              <w:r w:rsidRPr="007275DF">
                <w:rPr>
                  <w:bCs/>
                </w:rPr>
                <w:t xml:space="preserve">EPRE ratio of OCNG to OCNG DMRS </w:t>
              </w:r>
              <w:r w:rsidRPr="007275DF">
                <w:rPr>
                  <w:bCs/>
                  <w:vertAlign w:val="superscript"/>
                </w:rPr>
                <w:t>Note 1</w:t>
              </w:r>
            </w:ins>
          </w:p>
        </w:tc>
        <w:tc>
          <w:tcPr>
            <w:tcW w:w="1134" w:type="dxa"/>
            <w:tcBorders>
              <w:bottom w:val="single" w:sz="4" w:space="0" w:color="auto"/>
            </w:tcBorders>
            <w:vAlign w:val="center"/>
          </w:tcPr>
          <w:p w14:paraId="064967E1" w14:textId="77777777" w:rsidR="006672DF" w:rsidRPr="007275DF" w:rsidRDefault="006672DF" w:rsidP="00A658E3">
            <w:pPr>
              <w:pStyle w:val="TAC"/>
              <w:rPr>
                <w:ins w:id="957" w:author="Sridhar Mukalla" w:date="2025-01-10T18:03:00Z" w16du:dateUtc="2025-01-11T02:03:00Z"/>
              </w:rPr>
            </w:pPr>
            <w:ins w:id="958" w:author="Sridhar Mukalla" w:date="2025-01-10T18:03:00Z" w16du:dateUtc="2025-01-11T02:03:00Z">
              <w:r w:rsidRPr="007275DF">
                <w:t>dB</w:t>
              </w:r>
            </w:ins>
          </w:p>
        </w:tc>
        <w:tc>
          <w:tcPr>
            <w:tcW w:w="3686" w:type="dxa"/>
            <w:vMerge/>
            <w:tcBorders>
              <w:bottom w:val="single" w:sz="4" w:space="0" w:color="auto"/>
            </w:tcBorders>
            <w:vAlign w:val="center"/>
          </w:tcPr>
          <w:p w14:paraId="4922E14E" w14:textId="77777777" w:rsidR="006672DF" w:rsidRPr="007275DF" w:rsidRDefault="006672DF" w:rsidP="00A658E3">
            <w:pPr>
              <w:pStyle w:val="TAC"/>
              <w:rPr>
                <w:ins w:id="959" w:author="Sridhar Mukalla" w:date="2025-01-10T18:03:00Z" w16du:dateUtc="2025-01-11T02:03:00Z"/>
              </w:rPr>
            </w:pPr>
          </w:p>
        </w:tc>
      </w:tr>
      <w:tr w:rsidR="006672DF" w:rsidRPr="007275DF" w14:paraId="136D5814" w14:textId="77777777" w:rsidTr="00A658E3">
        <w:trPr>
          <w:cantSplit/>
          <w:trHeight w:val="155"/>
          <w:jc w:val="center"/>
          <w:ins w:id="960" w:author="Sridhar Mukalla" w:date="2025-01-10T18:03:00Z"/>
        </w:trPr>
        <w:tc>
          <w:tcPr>
            <w:tcW w:w="2972" w:type="dxa"/>
            <w:gridSpan w:val="2"/>
            <w:vAlign w:val="center"/>
          </w:tcPr>
          <w:p w14:paraId="211390E1" w14:textId="77777777" w:rsidR="006672DF" w:rsidRPr="007275DF" w:rsidRDefault="006672DF" w:rsidP="00A658E3">
            <w:pPr>
              <w:pStyle w:val="TAL"/>
              <w:rPr>
                <w:ins w:id="961" w:author="Sridhar Mukalla" w:date="2025-01-10T18:03:00Z" w16du:dateUtc="2025-01-11T02:03:00Z"/>
              </w:rPr>
            </w:pPr>
            <w:ins w:id="962" w:author="Sridhar Mukalla" w:date="2025-01-10T18:03:00Z" w16du:dateUtc="2025-01-11T02:03:00Z">
              <w:r w:rsidRPr="007275DF">
                <w:rPr>
                  <w:rFonts w:cs="Arial"/>
                  <w:szCs w:val="18"/>
                </w:rPr>
                <w:t>N</w:t>
              </w:r>
              <w:r w:rsidRPr="007275DF">
                <w:rPr>
                  <w:rFonts w:cs="Arial"/>
                  <w:szCs w:val="18"/>
                  <w:vertAlign w:val="subscript"/>
                </w:rPr>
                <w:t>oc</w:t>
              </w:r>
              <w:r w:rsidRPr="007275DF">
                <w:rPr>
                  <w:vertAlign w:val="superscript"/>
                  <w:lang w:val="en-US"/>
                </w:rPr>
                <w:t xml:space="preserve"> Note2</w:t>
              </w:r>
            </w:ins>
          </w:p>
        </w:tc>
        <w:tc>
          <w:tcPr>
            <w:tcW w:w="1134" w:type="dxa"/>
            <w:vAlign w:val="center"/>
          </w:tcPr>
          <w:p w14:paraId="06A9C0B0" w14:textId="77777777" w:rsidR="006672DF" w:rsidRPr="007275DF" w:rsidRDefault="006672DF" w:rsidP="00A658E3">
            <w:pPr>
              <w:pStyle w:val="TAC"/>
              <w:rPr>
                <w:ins w:id="963" w:author="Sridhar Mukalla" w:date="2025-01-10T18:03:00Z" w16du:dateUtc="2025-01-11T02:03:00Z"/>
              </w:rPr>
            </w:pPr>
            <w:ins w:id="964" w:author="Sridhar Mukalla" w:date="2025-01-10T18:03:00Z" w16du:dateUtc="2025-01-11T02:03:00Z">
              <w:r w:rsidRPr="007275DF">
                <w:t>dBm/15 kHz</w:t>
              </w:r>
            </w:ins>
          </w:p>
        </w:tc>
        <w:tc>
          <w:tcPr>
            <w:tcW w:w="3686" w:type="dxa"/>
          </w:tcPr>
          <w:p w14:paraId="3951D536" w14:textId="6A1209B1" w:rsidR="006672DF" w:rsidRPr="007275DF" w:rsidRDefault="006672DF" w:rsidP="00A658E3">
            <w:pPr>
              <w:pStyle w:val="TAC"/>
              <w:rPr>
                <w:ins w:id="965" w:author="Sridhar Mukalla" w:date="2025-01-10T18:03:00Z" w16du:dateUtc="2025-01-11T02:03:00Z"/>
              </w:rPr>
            </w:pPr>
            <w:ins w:id="966" w:author="Sridhar Mukalla" w:date="2025-01-10T18:03:00Z" w16du:dateUtc="2025-01-11T02:03:00Z">
              <w:r w:rsidRPr="007275DF">
                <w:t>-98</w:t>
              </w:r>
            </w:ins>
            <w:ins w:id="967" w:author="Sridhar Mukalla" w:date="2025-01-11T18:34:00Z" w16du:dateUtc="2025-01-12T02:34:00Z">
              <w:r w:rsidR="00D04974">
                <w:t>+TT</w:t>
              </w:r>
            </w:ins>
          </w:p>
        </w:tc>
      </w:tr>
      <w:tr w:rsidR="006672DF" w:rsidRPr="007275DF" w14:paraId="6B00CBE4" w14:textId="77777777" w:rsidTr="00A658E3">
        <w:trPr>
          <w:cantSplit/>
          <w:trHeight w:val="234"/>
          <w:jc w:val="center"/>
          <w:ins w:id="968" w:author="Sridhar Mukalla" w:date="2025-01-10T18:03:00Z"/>
        </w:trPr>
        <w:tc>
          <w:tcPr>
            <w:tcW w:w="2972" w:type="dxa"/>
            <w:gridSpan w:val="2"/>
            <w:vAlign w:val="center"/>
          </w:tcPr>
          <w:p w14:paraId="64D8BA79" w14:textId="77777777" w:rsidR="006672DF" w:rsidRPr="007275DF" w:rsidRDefault="006672DF" w:rsidP="00A658E3">
            <w:pPr>
              <w:pStyle w:val="TAL"/>
              <w:rPr>
                <w:ins w:id="969" w:author="Sridhar Mukalla" w:date="2025-01-10T18:03:00Z" w16du:dateUtc="2025-01-11T02:03:00Z"/>
              </w:rPr>
            </w:pPr>
            <w:ins w:id="970" w:author="Sridhar Mukalla" w:date="2025-01-10T18:03:00Z" w16du:dateUtc="2025-01-11T02:03:00Z">
              <w:r w:rsidRPr="007275DF">
                <w:rPr>
                  <w:rFonts w:cs="Arial"/>
                  <w:szCs w:val="18"/>
                </w:rPr>
                <w:t>N</w:t>
              </w:r>
              <w:r w:rsidRPr="007275DF">
                <w:rPr>
                  <w:rFonts w:cs="Arial"/>
                  <w:szCs w:val="18"/>
                  <w:vertAlign w:val="subscript"/>
                </w:rPr>
                <w:t>oc</w:t>
              </w:r>
              <w:r w:rsidRPr="007275DF">
                <w:rPr>
                  <w:vertAlign w:val="superscript"/>
                  <w:lang w:val="en-US"/>
                </w:rPr>
                <w:t xml:space="preserve"> Note2</w:t>
              </w:r>
            </w:ins>
          </w:p>
        </w:tc>
        <w:tc>
          <w:tcPr>
            <w:tcW w:w="1134" w:type="dxa"/>
            <w:vAlign w:val="center"/>
          </w:tcPr>
          <w:p w14:paraId="6976B189" w14:textId="77777777" w:rsidR="006672DF" w:rsidRPr="007275DF" w:rsidRDefault="006672DF" w:rsidP="00A658E3">
            <w:pPr>
              <w:pStyle w:val="TAC"/>
              <w:rPr>
                <w:ins w:id="971" w:author="Sridhar Mukalla" w:date="2025-01-10T18:03:00Z" w16du:dateUtc="2025-01-11T02:03:00Z"/>
              </w:rPr>
            </w:pPr>
            <w:ins w:id="972" w:author="Sridhar Mukalla" w:date="2025-01-10T18:03:00Z" w16du:dateUtc="2025-01-11T02:03:00Z">
              <w:r w:rsidRPr="007275DF">
                <w:t>dBm/SCS</w:t>
              </w:r>
            </w:ins>
          </w:p>
        </w:tc>
        <w:tc>
          <w:tcPr>
            <w:tcW w:w="3686" w:type="dxa"/>
          </w:tcPr>
          <w:p w14:paraId="0985BF19" w14:textId="2F542A5B" w:rsidR="006672DF" w:rsidRPr="007275DF" w:rsidRDefault="006672DF" w:rsidP="00A658E3">
            <w:pPr>
              <w:pStyle w:val="TAC"/>
              <w:rPr>
                <w:ins w:id="973" w:author="Sridhar Mukalla" w:date="2025-01-10T18:03:00Z" w16du:dateUtc="2025-01-11T02:03:00Z"/>
              </w:rPr>
            </w:pPr>
            <w:ins w:id="974" w:author="Sridhar Mukalla" w:date="2025-01-10T18:03:00Z" w16du:dateUtc="2025-01-11T02:03:00Z">
              <w:r w:rsidRPr="007275DF">
                <w:t>-95</w:t>
              </w:r>
            </w:ins>
            <w:ins w:id="975" w:author="Sridhar Mukalla" w:date="2025-01-11T18:34:00Z" w16du:dateUtc="2025-01-12T02:34:00Z">
              <w:r w:rsidR="00D04974">
                <w:t>+TT</w:t>
              </w:r>
            </w:ins>
          </w:p>
        </w:tc>
      </w:tr>
      <w:tr w:rsidR="006672DF" w:rsidRPr="007275DF" w14:paraId="4A8914BC" w14:textId="77777777" w:rsidTr="00A658E3">
        <w:trPr>
          <w:cantSplit/>
          <w:trHeight w:val="262"/>
          <w:jc w:val="center"/>
          <w:ins w:id="976" w:author="Sridhar Mukalla" w:date="2025-01-10T18:03:00Z"/>
        </w:trPr>
        <w:tc>
          <w:tcPr>
            <w:tcW w:w="2972" w:type="dxa"/>
            <w:gridSpan w:val="2"/>
            <w:vAlign w:val="center"/>
          </w:tcPr>
          <w:p w14:paraId="189AD14F" w14:textId="77777777" w:rsidR="006672DF" w:rsidRPr="007275DF" w:rsidRDefault="006672DF" w:rsidP="00A658E3">
            <w:pPr>
              <w:pStyle w:val="TAL"/>
              <w:rPr>
                <w:ins w:id="977" w:author="Sridhar Mukalla" w:date="2025-01-10T18:03:00Z" w16du:dateUtc="2025-01-11T02:03:00Z"/>
                <w:rFonts w:cs="v4.2.0"/>
              </w:rPr>
            </w:pPr>
            <w:ins w:id="978" w:author="Sridhar Mukalla" w:date="2025-01-10T18:03:00Z" w16du:dateUtc="2025-01-11T02:03:00Z">
              <w:r w:rsidRPr="007275DF">
                <w:rPr>
                  <w:rFonts w:cs="v4.2.0"/>
                </w:rPr>
                <w:t>SS-RSRP</w:t>
              </w:r>
              <w:r w:rsidRPr="007275DF">
                <w:rPr>
                  <w:vertAlign w:val="superscript"/>
                </w:rPr>
                <w:t xml:space="preserve"> Note 3, 4</w:t>
              </w:r>
            </w:ins>
          </w:p>
        </w:tc>
        <w:tc>
          <w:tcPr>
            <w:tcW w:w="1134" w:type="dxa"/>
            <w:vAlign w:val="center"/>
          </w:tcPr>
          <w:p w14:paraId="065C7156" w14:textId="77777777" w:rsidR="006672DF" w:rsidRPr="007275DF" w:rsidRDefault="006672DF" w:rsidP="00A658E3">
            <w:pPr>
              <w:pStyle w:val="TAC"/>
              <w:rPr>
                <w:ins w:id="979" w:author="Sridhar Mukalla" w:date="2025-01-10T18:03:00Z" w16du:dateUtc="2025-01-11T02:03:00Z"/>
              </w:rPr>
            </w:pPr>
            <w:ins w:id="980" w:author="Sridhar Mukalla" w:date="2025-01-10T18:03:00Z" w16du:dateUtc="2025-01-11T02:03:00Z">
              <w:r w:rsidRPr="007275DF">
                <w:t>dBm/SCS</w:t>
              </w:r>
            </w:ins>
          </w:p>
        </w:tc>
        <w:tc>
          <w:tcPr>
            <w:tcW w:w="3686" w:type="dxa"/>
          </w:tcPr>
          <w:p w14:paraId="2374951C" w14:textId="199958D2" w:rsidR="006672DF" w:rsidRPr="007275DF" w:rsidRDefault="006672DF" w:rsidP="00A658E3">
            <w:pPr>
              <w:pStyle w:val="TAC"/>
              <w:rPr>
                <w:ins w:id="981" w:author="Sridhar Mukalla" w:date="2025-01-10T18:03:00Z" w16du:dateUtc="2025-01-11T02:03:00Z"/>
              </w:rPr>
            </w:pPr>
            <w:ins w:id="982" w:author="Sridhar Mukalla" w:date="2025-01-10T18:03:00Z" w16du:dateUtc="2025-01-11T02:03:00Z">
              <w:r w:rsidRPr="007275DF">
                <w:t>-91</w:t>
              </w:r>
            </w:ins>
            <w:ins w:id="983" w:author="Sridhar Mukalla" w:date="2025-01-11T18:34:00Z" w16du:dateUtc="2025-01-12T02:34:00Z">
              <w:r w:rsidR="00D04974">
                <w:t>+TT</w:t>
              </w:r>
            </w:ins>
          </w:p>
        </w:tc>
      </w:tr>
      <w:tr w:rsidR="006672DF" w:rsidRPr="007275DF" w14:paraId="31BDAF98" w14:textId="77777777" w:rsidTr="00A658E3">
        <w:trPr>
          <w:cantSplit/>
          <w:trHeight w:val="137"/>
          <w:jc w:val="center"/>
          <w:ins w:id="984" w:author="Sridhar Mukalla" w:date="2025-01-10T18:03:00Z"/>
        </w:trPr>
        <w:tc>
          <w:tcPr>
            <w:tcW w:w="2972" w:type="dxa"/>
            <w:gridSpan w:val="2"/>
            <w:vAlign w:val="center"/>
          </w:tcPr>
          <w:p w14:paraId="07ED47AB" w14:textId="77777777" w:rsidR="006672DF" w:rsidRPr="007275DF" w:rsidRDefault="006672DF" w:rsidP="00A658E3">
            <w:pPr>
              <w:pStyle w:val="TAL"/>
              <w:rPr>
                <w:ins w:id="985" w:author="Sridhar Mukalla" w:date="2025-01-10T18:03:00Z" w16du:dateUtc="2025-01-11T02:03:00Z"/>
                <w:rFonts w:cs="Arial"/>
                <w:szCs w:val="18"/>
              </w:rPr>
            </w:pPr>
            <w:ins w:id="986" w:author="Sridhar Mukalla" w:date="2025-01-10T18:03:00Z" w16du:dateUtc="2025-01-11T02:03:00Z">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ins>
          </w:p>
        </w:tc>
        <w:tc>
          <w:tcPr>
            <w:tcW w:w="1134" w:type="dxa"/>
            <w:vAlign w:val="center"/>
          </w:tcPr>
          <w:p w14:paraId="34E316A8" w14:textId="77777777" w:rsidR="006672DF" w:rsidRPr="007275DF" w:rsidRDefault="006672DF" w:rsidP="00A658E3">
            <w:pPr>
              <w:pStyle w:val="TAC"/>
              <w:rPr>
                <w:ins w:id="987" w:author="Sridhar Mukalla" w:date="2025-01-10T18:03:00Z" w16du:dateUtc="2025-01-11T02:03:00Z"/>
              </w:rPr>
            </w:pPr>
            <w:ins w:id="988" w:author="Sridhar Mukalla" w:date="2025-01-10T18:03:00Z" w16du:dateUtc="2025-01-11T02:03:00Z">
              <w:r w:rsidRPr="007275DF">
                <w:t>dB</w:t>
              </w:r>
            </w:ins>
          </w:p>
        </w:tc>
        <w:tc>
          <w:tcPr>
            <w:tcW w:w="3686" w:type="dxa"/>
          </w:tcPr>
          <w:p w14:paraId="06E8F2F7" w14:textId="0250BE7D" w:rsidR="006672DF" w:rsidRPr="007275DF" w:rsidDel="004B51DC" w:rsidRDefault="006672DF" w:rsidP="00A658E3">
            <w:pPr>
              <w:pStyle w:val="TAC"/>
              <w:rPr>
                <w:ins w:id="989" w:author="Sridhar Mukalla" w:date="2025-01-10T18:03:00Z" w16du:dateUtc="2025-01-11T02:03:00Z"/>
              </w:rPr>
            </w:pPr>
            <w:ins w:id="990" w:author="Sridhar Mukalla" w:date="2025-01-10T18:03:00Z" w16du:dateUtc="2025-01-11T02:03:00Z">
              <w:r w:rsidRPr="007275DF">
                <w:t>4</w:t>
              </w:r>
            </w:ins>
            <w:ins w:id="991" w:author="Sridhar Mukalla" w:date="2025-01-11T18:34:00Z" w16du:dateUtc="2025-01-12T02:34:00Z">
              <w:r w:rsidR="00D04974">
                <w:t>+TT</w:t>
              </w:r>
            </w:ins>
          </w:p>
        </w:tc>
      </w:tr>
      <w:tr w:rsidR="006672DF" w:rsidRPr="007275DF" w14:paraId="39C2C4D1" w14:textId="77777777" w:rsidTr="00A658E3">
        <w:trPr>
          <w:cantSplit/>
          <w:trHeight w:val="211"/>
          <w:jc w:val="center"/>
          <w:ins w:id="992" w:author="Sridhar Mukalla" w:date="2025-01-10T18:03:00Z"/>
        </w:trPr>
        <w:tc>
          <w:tcPr>
            <w:tcW w:w="2972" w:type="dxa"/>
            <w:gridSpan w:val="2"/>
            <w:vAlign w:val="center"/>
          </w:tcPr>
          <w:p w14:paraId="55062718" w14:textId="77777777" w:rsidR="006672DF" w:rsidRPr="007275DF" w:rsidRDefault="006672DF" w:rsidP="00A658E3">
            <w:pPr>
              <w:pStyle w:val="TAL"/>
              <w:rPr>
                <w:ins w:id="993" w:author="Sridhar Mukalla" w:date="2025-01-10T18:03:00Z" w16du:dateUtc="2025-01-11T02:03:00Z"/>
                <w:rFonts w:cs="Arial"/>
                <w:szCs w:val="18"/>
              </w:rPr>
            </w:pPr>
            <w:ins w:id="994" w:author="Sridhar Mukalla" w:date="2025-01-10T18:03:00Z" w16du:dateUtc="2025-01-11T02:03:00Z">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ins>
          </w:p>
        </w:tc>
        <w:tc>
          <w:tcPr>
            <w:tcW w:w="1134" w:type="dxa"/>
            <w:vAlign w:val="center"/>
          </w:tcPr>
          <w:p w14:paraId="6816AB7E" w14:textId="77777777" w:rsidR="006672DF" w:rsidRPr="007275DF" w:rsidRDefault="006672DF" w:rsidP="00A658E3">
            <w:pPr>
              <w:pStyle w:val="TAC"/>
              <w:rPr>
                <w:ins w:id="995" w:author="Sridhar Mukalla" w:date="2025-01-10T18:03:00Z" w16du:dateUtc="2025-01-11T02:03:00Z"/>
              </w:rPr>
            </w:pPr>
            <w:ins w:id="996" w:author="Sridhar Mukalla" w:date="2025-01-10T18:03:00Z" w16du:dateUtc="2025-01-11T02:03:00Z">
              <w:r w:rsidRPr="007275DF">
                <w:t>dB</w:t>
              </w:r>
            </w:ins>
          </w:p>
        </w:tc>
        <w:tc>
          <w:tcPr>
            <w:tcW w:w="3686" w:type="dxa"/>
          </w:tcPr>
          <w:p w14:paraId="48BDF091" w14:textId="5CAB127F" w:rsidR="006672DF" w:rsidRPr="007275DF" w:rsidDel="004B51DC" w:rsidRDefault="006672DF" w:rsidP="00A658E3">
            <w:pPr>
              <w:pStyle w:val="TAC"/>
              <w:rPr>
                <w:ins w:id="997" w:author="Sridhar Mukalla" w:date="2025-01-10T18:03:00Z" w16du:dateUtc="2025-01-11T02:03:00Z"/>
              </w:rPr>
            </w:pPr>
            <w:ins w:id="998" w:author="Sridhar Mukalla" w:date="2025-01-10T18:03:00Z" w16du:dateUtc="2025-01-11T02:03:00Z">
              <w:r w:rsidRPr="007275DF">
                <w:t>4</w:t>
              </w:r>
            </w:ins>
            <w:ins w:id="999" w:author="Sridhar Mukalla" w:date="2025-01-11T18:34:00Z" w16du:dateUtc="2025-01-12T02:34:00Z">
              <w:r w:rsidR="00D04974">
                <w:t>+TT</w:t>
              </w:r>
            </w:ins>
          </w:p>
        </w:tc>
      </w:tr>
      <w:tr w:rsidR="006672DF" w:rsidRPr="007275DF" w14:paraId="726B45CC" w14:textId="77777777" w:rsidTr="00A658E3">
        <w:trPr>
          <w:cantSplit/>
          <w:trHeight w:val="271"/>
          <w:jc w:val="center"/>
          <w:ins w:id="1000" w:author="Sridhar Mukalla" w:date="2025-01-10T18:03:00Z"/>
        </w:trPr>
        <w:tc>
          <w:tcPr>
            <w:tcW w:w="2972" w:type="dxa"/>
            <w:gridSpan w:val="2"/>
            <w:vAlign w:val="center"/>
          </w:tcPr>
          <w:p w14:paraId="00054D1D" w14:textId="77777777" w:rsidR="006672DF" w:rsidRPr="007275DF" w:rsidRDefault="006672DF" w:rsidP="00A658E3">
            <w:pPr>
              <w:pStyle w:val="TAL"/>
              <w:rPr>
                <w:ins w:id="1001" w:author="Sridhar Mukalla" w:date="2025-01-10T18:03:00Z" w16du:dateUtc="2025-01-11T02:03:00Z"/>
              </w:rPr>
            </w:pPr>
            <w:ins w:id="1002" w:author="Sridhar Mukalla" w:date="2025-01-10T18:03:00Z" w16du:dateUtc="2025-01-11T02:03:00Z">
              <w:r w:rsidRPr="007275DF">
                <w:rPr>
                  <w:lang w:val="en-US"/>
                </w:rPr>
                <w:t xml:space="preserve">Io </w:t>
              </w:r>
              <w:r w:rsidRPr="007275DF">
                <w:rPr>
                  <w:vertAlign w:val="superscript"/>
                  <w:lang w:val="en-US"/>
                </w:rPr>
                <w:t>Note 3</w:t>
              </w:r>
            </w:ins>
          </w:p>
        </w:tc>
        <w:tc>
          <w:tcPr>
            <w:tcW w:w="1134" w:type="dxa"/>
            <w:vAlign w:val="center"/>
          </w:tcPr>
          <w:p w14:paraId="666BF413" w14:textId="77777777" w:rsidR="006672DF" w:rsidRPr="007275DF" w:rsidRDefault="006672DF" w:rsidP="00A658E3">
            <w:pPr>
              <w:pStyle w:val="TAC"/>
              <w:rPr>
                <w:ins w:id="1003" w:author="Sridhar Mukalla" w:date="2025-01-10T18:03:00Z" w16du:dateUtc="2025-01-11T02:03:00Z"/>
              </w:rPr>
            </w:pPr>
            <w:ins w:id="1004" w:author="Sridhar Mukalla" w:date="2025-01-10T18:03:00Z" w16du:dateUtc="2025-01-11T02:03:00Z">
              <w:r w:rsidRPr="007275DF">
                <w:t>dBm/38.16MHz</w:t>
              </w:r>
            </w:ins>
          </w:p>
        </w:tc>
        <w:tc>
          <w:tcPr>
            <w:tcW w:w="3686" w:type="dxa"/>
            <w:vAlign w:val="center"/>
          </w:tcPr>
          <w:p w14:paraId="567F72FD" w14:textId="58D409FC" w:rsidR="006672DF" w:rsidRPr="007275DF" w:rsidRDefault="006672DF" w:rsidP="00A658E3">
            <w:pPr>
              <w:pStyle w:val="TAC"/>
              <w:rPr>
                <w:ins w:id="1005" w:author="Sridhar Mukalla" w:date="2025-01-10T18:03:00Z" w16du:dateUtc="2025-01-11T02:03:00Z"/>
              </w:rPr>
            </w:pPr>
            <w:ins w:id="1006" w:author="Sridhar Mukalla" w:date="2025-01-10T18:03:00Z" w16du:dateUtc="2025-01-11T02:03:00Z">
              <w:r>
                <w:t>-58.50</w:t>
              </w:r>
            </w:ins>
            <w:ins w:id="1007" w:author="Sridhar Mukalla" w:date="2025-01-11T18:34:00Z" w16du:dateUtc="2025-01-12T02:34:00Z">
              <w:r w:rsidR="00D04974">
                <w:t>+TT</w:t>
              </w:r>
            </w:ins>
          </w:p>
        </w:tc>
      </w:tr>
      <w:tr w:rsidR="006672DF" w:rsidRPr="007275DF" w14:paraId="7F315FEF" w14:textId="77777777" w:rsidTr="00A658E3">
        <w:trPr>
          <w:cantSplit/>
          <w:trHeight w:val="397"/>
          <w:jc w:val="center"/>
          <w:ins w:id="1008" w:author="Sridhar Mukalla" w:date="2025-01-10T18:03:00Z"/>
        </w:trPr>
        <w:tc>
          <w:tcPr>
            <w:tcW w:w="2972" w:type="dxa"/>
            <w:gridSpan w:val="2"/>
            <w:vAlign w:val="center"/>
          </w:tcPr>
          <w:p w14:paraId="1861A6E9" w14:textId="77777777" w:rsidR="006672DF" w:rsidRPr="007275DF" w:rsidRDefault="006672DF" w:rsidP="00A658E3">
            <w:pPr>
              <w:pStyle w:val="TAL"/>
              <w:rPr>
                <w:ins w:id="1009" w:author="Sridhar Mukalla" w:date="2025-01-10T18:03:00Z" w16du:dateUtc="2025-01-11T02:03:00Z"/>
              </w:rPr>
            </w:pPr>
            <w:ins w:id="1010" w:author="Sridhar Mukalla" w:date="2025-01-10T18:03:00Z" w16du:dateUtc="2025-01-11T02:03:00Z">
              <w:r w:rsidRPr="007275DF">
                <w:t xml:space="preserve">Propagation Condition </w:t>
              </w:r>
            </w:ins>
          </w:p>
        </w:tc>
        <w:tc>
          <w:tcPr>
            <w:tcW w:w="1134" w:type="dxa"/>
            <w:vAlign w:val="center"/>
          </w:tcPr>
          <w:p w14:paraId="754CFF99" w14:textId="77777777" w:rsidR="006672DF" w:rsidRPr="007275DF" w:rsidRDefault="006672DF" w:rsidP="00A658E3">
            <w:pPr>
              <w:pStyle w:val="TAC"/>
              <w:rPr>
                <w:ins w:id="1011" w:author="Sridhar Mukalla" w:date="2025-01-10T18:03:00Z" w16du:dateUtc="2025-01-11T02:03:00Z"/>
              </w:rPr>
            </w:pPr>
          </w:p>
        </w:tc>
        <w:tc>
          <w:tcPr>
            <w:tcW w:w="3686" w:type="dxa"/>
            <w:vAlign w:val="center"/>
          </w:tcPr>
          <w:p w14:paraId="25F69150" w14:textId="77777777" w:rsidR="006672DF" w:rsidRPr="007275DF" w:rsidRDefault="006672DF" w:rsidP="00A658E3">
            <w:pPr>
              <w:pStyle w:val="TAC"/>
              <w:rPr>
                <w:ins w:id="1012" w:author="Sridhar Mukalla" w:date="2025-01-10T18:03:00Z" w16du:dateUtc="2025-01-11T02:03:00Z"/>
              </w:rPr>
            </w:pPr>
            <w:ins w:id="1013" w:author="Sridhar Mukalla" w:date="2025-01-10T18:03:00Z" w16du:dateUtc="2025-01-11T02:03:00Z">
              <w:r w:rsidRPr="007275DF">
                <w:rPr>
                  <w:rFonts w:cs="v4.2.0"/>
                </w:rPr>
                <w:t>AWGN</w:t>
              </w:r>
            </w:ins>
          </w:p>
        </w:tc>
      </w:tr>
      <w:tr w:rsidR="006672DF" w:rsidRPr="007275DF" w14:paraId="4FC3420D" w14:textId="77777777" w:rsidTr="00A658E3">
        <w:trPr>
          <w:cantSplit/>
          <w:trHeight w:val="1023"/>
          <w:jc w:val="center"/>
          <w:ins w:id="1014" w:author="Sridhar Mukalla" w:date="2025-01-10T18:03:00Z"/>
        </w:trPr>
        <w:tc>
          <w:tcPr>
            <w:tcW w:w="7792" w:type="dxa"/>
            <w:gridSpan w:val="4"/>
          </w:tcPr>
          <w:p w14:paraId="243A44AB" w14:textId="77777777" w:rsidR="006672DF" w:rsidRPr="007275DF" w:rsidRDefault="006672DF" w:rsidP="00A658E3">
            <w:pPr>
              <w:pStyle w:val="TAN"/>
              <w:rPr>
                <w:ins w:id="1015" w:author="Sridhar Mukalla" w:date="2025-01-10T18:03:00Z" w16du:dateUtc="2025-01-11T02:03:00Z"/>
                <w:lang w:val="en-US"/>
              </w:rPr>
            </w:pPr>
            <w:ins w:id="1016" w:author="Sridhar Mukalla" w:date="2025-01-10T18:03:00Z" w16du:dateUtc="2025-01-11T02:03:00Z">
              <w:r w:rsidRPr="007275DF">
                <w:rPr>
                  <w:lang w:val="en-US"/>
                </w:rPr>
                <w:t>Note 1:</w:t>
              </w:r>
              <w:r w:rsidRPr="007275DF">
                <w:rPr>
                  <w:lang w:val="en-US"/>
                </w:rPr>
                <w:tab/>
                <w:t xml:space="preserve">OCNG shall be used such that the cell is fully allocated and a constant total transmitted power spectral density is achieved for all OFDM symbols </w:t>
              </w:r>
              <w:r w:rsidRPr="007275DF">
                <w:rPr>
                  <w:lang w:eastAsia="ja-JP"/>
                </w:rPr>
                <w:t>in slots with downlink transmission bursts.</w:t>
              </w:r>
              <w:r>
                <w:rPr>
                  <w:lang w:eastAsia="ja-JP"/>
                </w:rPr>
                <w:t xml:space="preserve"> </w:t>
              </w:r>
              <w:r w:rsidRPr="00F10519">
                <w:rPr>
                  <w:lang w:eastAsia="ja-JP"/>
                </w:rPr>
                <w:t>For cells with CCA model, OCNG is transmitted only in the slots with downlink transmission burst and is not transmitted during the muted slots or during DBT window.</w:t>
              </w:r>
            </w:ins>
          </w:p>
          <w:p w14:paraId="6A691CE0" w14:textId="77777777" w:rsidR="006672DF" w:rsidRPr="007275DF" w:rsidRDefault="006672DF" w:rsidP="00A658E3">
            <w:pPr>
              <w:pStyle w:val="TAN"/>
              <w:rPr>
                <w:ins w:id="1017" w:author="Sridhar Mukalla" w:date="2025-01-10T18:03:00Z" w16du:dateUtc="2025-01-11T02:03:00Z"/>
                <w:lang w:val="en-US"/>
              </w:rPr>
            </w:pPr>
            <w:ins w:id="1018" w:author="Sridhar Mukalla" w:date="2025-01-10T18:03:00Z" w16du:dateUtc="2025-01-11T02:03: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i/>
                  <w:lang w:val="en-US"/>
                </w:rPr>
                <w:t xml:space="preserve"> </w:t>
              </w:r>
              <w:r w:rsidRPr="007275DF">
                <w:rPr>
                  <w:lang w:val="en-US"/>
                </w:rPr>
                <w:t>to be fulfilled.</w:t>
              </w:r>
            </w:ins>
          </w:p>
          <w:p w14:paraId="5D85A586" w14:textId="77777777" w:rsidR="006672DF" w:rsidRPr="007275DF" w:rsidRDefault="006672DF" w:rsidP="00A658E3">
            <w:pPr>
              <w:pStyle w:val="TAN"/>
              <w:rPr>
                <w:ins w:id="1019" w:author="Sridhar Mukalla" w:date="2025-01-10T18:03:00Z" w16du:dateUtc="2025-01-11T02:03:00Z"/>
                <w:lang w:val="en-US"/>
              </w:rPr>
            </w:pPr>
            <w:ins w:id="1020" w:author="Sridhar Mukalla" w:date="2025-01-10T18:03:00Z" w16du:dateUtc="2025-01-11T02:03:00Z">
              <w:r w:rsidRPr="007275DF">
                <w:rPr>
                  <w:lang w:val="en-US"/>
                </w:rPr>
                <w:t>Note 3:</w:t>
              </w:r>
              <w:r w:rsidRPr="007275DF">
                <w:rPr>
                  <w:lang w:val="en-US"/>
                </w:rPr>
                <w:tab/>
                <w:t>SS-RSRP and Io levels have been derived from other parameters for information purposes. They are not settable parameters themselves.</w:t>
              </w:r>
            </w:ins>
          </w:p>
          <w:p w14:paraId="6B2BF1F3" w14:textId="77777777" w:rsidR="006672DF" w:rsidRPr="007275DF" w:rsidRDefault="006672DF" w:rsidP="00A658E3">
            <w:pPr>
              <w:pStyle w:val="TAN"/>
              <w:rPr>
                <w:ins w:id="1021" w:author="Sridhar Mukalla" w:date="2025-01-10T18:03:00Z" w16du:dateUtc="2025-01-11T02:03:00Z"/>
                <w:lang w:val="en-US"/>
              </w:rPr>
            </w:pPr>
            <w:ins w:id="1022" w:author="Sridhar Mukalla" w:date="2025-01-10T18:03:00Z" w16du:dateUtc="2025-01-11T02:03:00Z">
              <w:r w:rsidRPr="007275DF">
                <w:rPr>
                  <w:lang w:val="en-US"/>
                </w:rPr>
                <w:t>Note 4:</w:t>
              </w:r>
              <w:r w:rsidRPr="007275DF">
                <w:rPr>
                  <w:lang w:val="en-US"/>
                </w:rPr>
                <w:tab/>
                <w:t>SS-RSRP minimum requirements are specified assuming independent interference and noise at each receiver antenna port.</w:t>
              </w:r>
            </w:ins>
          </w:p>
          <w:p w14:paraId="0FEDE32D" w14:textId="77777777" w:rsidR="006672DF" w:rsidRPr="007275DF" w:rsidRDefault="006672DF" w:rsidP="00A658E3">
            <w:pPr>
              <w:keepNext/>
              <w:keepLines/>
              <w:spacing w:after="0"/>
              <w:ind w:left="851" w:hanging="851"/>
              <w:rPr>
                <w:ins w:id="1023" w:author="Sridhar Mukalla" w:date="2025-01-10T18:03:00Z" w16du:dateUtc="2025-01-11T02:03:00Z"/>
                <w:rFonts w:ascii="Arial" w:hAnsi="Arial"/>
                <w:sz w:val="18"/>
                <w:lang w:val="en-US"/>
              </w:rPr>
            </w:pPr>
            <w:ins w:id="1024" w:author="Sridhar Mukalla" w:date="2025-01-10T18:03:00Z" w16du:dateUtc="2025-01-11T02:03:00Z">
              <w:r w:rsidRPr="007275DF">
                <w:rPr>
                  <w:rFonts w:ascii="Arial" w:hAnsi="Arial"/>
                  <w:sz w:val="18"/>
                  <w:lang w:val="en-US"/>
                </w:rPr>
                <w:t>Note 5:</w:t>
              </w:r>
              <w:r w:rsidRPr="007275DF">
                <w:rPr>
                  <w:rFonts w:ascii="Arial" w:hAnsi="Arial"/>
                  <w:sz w:val="18"/>
                  <w:lang w:val="en-US"/>
                </w:rPr>
                <w:tab/>
                <w:t>For UE supporting semi-static channel access and network configuring semi-static channel occupancy.</w:t>
              </w:r>
            </w:ins>
          </w:p>
          <w:p w14:paraId="3430FE67" w14:textId="77777777" w:rsidR="006672DF" w:rsidRPr="007275DF" w:rsidRDefault="006672DF" w:rsidP="00A658E3">
            <w:pPr>
              <w:keepNext/>
              <w:keepLines/>
              <w:spacing w:after="0"/>
              <w:ind w:left="851" w:hanging="851"/>
              <w:rPr>
                <w:ins w:id="1025" w:author="Sridhar Mukalla" w:date="2025-01-10T18:03:00Z" w16du:dateUtc="2025-01-11T02:03:00Z"/>
                <w:rFonts w:ascii="Arial" w:hAnsi="Arial"/>
                <w:sz w:val="18"/>
                <w:lang w:val="en-US"/>
              </w:rPr>
            </w:pPr>
            <w:ins w:id="1026" w:author="Sridhar Mukalla" w:date="2025-01-10T18:03:00Z" w16du:dateUtc="2025-01-11T02:03:00Z">
              <w:r w:rsidRPr="007275DF">
                <w:rPr>
                  <w:rFonts w:ascii="Arial" w:hAnsi="Arial"/>
                  <w:sz w:val="18"/>
                  <w:lang w:val="en-US"/>
                </w:rPr>
                <w:t>Note 6:</w:t>
              </w:r>
              <w:r w:rsidRPr="007275DF">
                <w:rPr>
                  <w:rFonts w:ascii="Arial" w:hAnsi="Arial"/>
                  <w:sz w:val="18"/>
                  <w:lang w:val="en-US"/>
                </w:rPr>
                <w:tab/>
                <w:t>For UE supporting dynamic channel access and network configuring dynamic channel occupancy.</w:t>
              </w:r>
            </w:ins>
          </w:p>
          <w:p w14:paraId="569C9314" w14:textId="77777777" w:rsidR="006672DF" w:rsidRPr="007275DF" w:rsidRDefault="006672DF" w:rsidP="00A658E3">
            <w:pPr>
              <w:pStyle w:val="TAN"/>
              <w:rPr>
                <w:ins w:id="1027" w:author="Sridhar Mukalla" w:date="2025-01-10T18:03:00Z" w16du:dateUtc="2025-01-11T02:03:00Z"/>
                <w:sz w:val="14"/>
              </w:rPr>
            </w:pPr>
            <w:ins w:id="1028" w:author="Sridhar Mukalla" w:date="2025-01-10T18:03:00Z" w16du:dateUtc="2025-01-11T02:03:00Z">
              <w:r w:rsidRPr="007275DF">
                <w:rPr>
                  <w:lang w:val="en-US"/>
                </w:rPr>
                <w:t>Note 7:</w:t>
              </w:r>
              <w:r w:rsidRPr="007275DF">
                <w:rPr>
                  <w:lang w:val="en-US"/>
                </w:rPr>
                <w:tab/>
                <w:t xml:space="preserve">For UE supporting both semi-static and dynamic cannel access, the UE </w:t>
              </w:r>
              <w:r w:rsidRPr="00612587">
                <w:rPr>
                  <w:lang w:val="en-US"/>
                </w:rPr>
                <w:t>can be test</w:t>
              </w:r>
              <w:r>
                <w:rPr>
                  <w:lang w:val="en-US"/>
                </w:rPr>
                <w:t xml:space="preserve">ed under dynamic </w:t>
              </w:r>
              <w:r w:rsidRPr="00612587">
                <w:rPr>
                  <w:lang w:val="en-US"/>
                </w:rPr>
                <w:t xml:space="preserve">channel </w:t>
              </w:r>
              <w:r w:rsidRPr="007275DF">
                <w:rPr>
                  <w:lang w:val="en-US"/>
                </w:rPr>
                <w:t>access</w:t>
              </w:r>
              <w:r w:rsidRPr="00612587">
                <w:rPr>
                  <w:lang w:val="en-US"/>
                </w:rPr>
                <w:t xml:space="preserve"> only.</w:t>
              </w:r>
              <w:r w:rsidRPr="007275DF">
                <w:rPr>
                  <w:lang w:val="en-US"/>
                </w:rPr>
                <w:t>.</w:t>
              </w:r>
            </w:ins>
          </w:p>
        </w:tc>
      </w:tr>
    </w:tbl>
    <w:p w14:paraId="0941BC08" w14:textId="77777777" w:rsidR="00D46245" w:rsidRPr="003243DB" w:rsidRDefault="00D46245" w:rsidP="00D46245">
      <w:pPr>
        <w:rPr>
          <w:ins w:id="1029" w:author="Sridhar Mukalla" w:date="2025-01-08T23:18:00Z" w16du:dateUtc="2025-01-09T07:18:00Z"/>
        </w:rPr>
      </w:pPr>
    </w:p>
    <w:p w14:paraId="62734749" w14:textId="52348CA9" w:rsidR="00141745" w:rsidRPr="007275DF" w:rsidRDefault="00141745" w:rsidP="00141745">
      <w:pPr>
        <w:rPr>
          <w:ins w:id="1030" w:author="Sridhar Mukalla" w:date="2025-01-10T18:18:00Z" w16du:dateUtc="2025-01-11T02:18:00Z"/>
          <w:lang w:eastAsia="zh-CN"/>
        </w:rPr>
      </w:pPr>
      <w:ins w:id="1031" w:author="Sridhar Mukalla" w:date="2025-01-10T18:18:00Z" w16du:dateUtc="2025-01-11T02:18:00Z">
        <w:r w:rsidRPr="007275DF">
          <w:rPr>
            <w:lang w:eastAsia="zh-CN"/>
          </w:rPr>
          <w:lastRenderedPageBreak/>
          <w:t>Following the start of T1, the UE shall detect Cell 2 and determine the relative time difference between Cell 1 and Cell 2. At latest at T</w:t>
        </w:r>
        <w:r w:rsidRPr="007275DF">
          <w:rPr>
            <w:vertAlign w:val="subscript"/>
            <w:lang w:eastAsia="zh-CN"/>
          </w:rPr>
          <w:t>RRC_procedure_delay</w:t>
        </w:r>
        <w:r w:rsidRPr="007275DF">
          <w:rPr>
            <w:lang w:eastAsia="zh-CN"/>
          </w:rPr>
          <w:t xml:space="preserve"> + T</w:t>
        </w:r>
        <w:r w:rsidRPr="007275DF">
          <w:rPr>
            <w:vertAlign w:val="subscript"/>
            <w:lang w:eastAsia="zh-CN"/>
          </w:rPr>
          <w:t>measure_SFTD_LBT_max</w:t>
        </w:r>
        <w:r w:rsidRPr="007275DF">
          <w:rPr>
            <w:lang w:eastAsia="zh-CN"/>
          </w:rPr>
          <w:t xml:space="preserve"> after the beginning of time duration T1, the UE shall send a measurement report on SFTD between Cell 1 and Cell 2.</w:t>
        </w:r>
      </w:ins>
    </w:p>
    <w:p w14:paraId="7B82A3E4" w14:textId="77777777" w:rsidR="00141745" w:rsidRPr="007275DF" w:rsidRDefault="00141745" w:rsidP="00141745">
      <w:pPr>
        <w:rPr>
          <w:ins w:id="1032" w:author="Sridhar Mukalla" w:date="2025-01-10T18:18:00Z" w16du:dateUtc="2025-01-11T02:18:00Z"/>
          <w:lang w:eastAsia="zh-CN"/>
        </w:rPr>
      </w:pPr>
      <w:ins w:id="1033" w:author="Sridhar Mukalla" w:date="2025-01-10T18:18:00Z" w16du:dateUtc="2025-01-11T02:18:00Z">
        <w:r w:rsidRPr="007275DF">
          <w:rPr>
            <w:lang w:eastAsia="zh-CN"/>
          </w:rPr>
          <w:t>The observed rate of successful SFTD reports in repeated tests shall be at least 90%.</w:t>
        </w:r>
      </w:ins>
    </w:p>
    <w:p w14:paraId="6D7F935C" w14:textId="5DD66301" w:rsidR="00D46245" w:rsidRPr="003243DB" w:rsidRDefault="00141745" w:rsidP="00141745">
      <w:pPr>
        <w:rPr>
          <w:ins w:id="1034" w:author="Sridhar Mukalla" w:date="2025-01-08T23:18:00Z" w16du:dateUtc="2025-01-09T07:18:00Z"/>
          <w:lang w:eastAsia="sv-SE"/>
        </w:rPr>
      </w:pPr>
      <w:ins w:id="1035" w:author="Sridhar Mukalla" w:date="2025-01-10T18:18:00Z" w16du:dateUtc="2025-01-11T02:18:00Z">
        <w:r w:rsidRPr="007275DF">
          <w:t>NOTE:</w:t>
        </w:r>
        <w:r w:rsidRPr="007275DF">
          <w:tab/>
          <w:t>The actual overall delays measured in the test may be up to 2×TTI</w:t>
        </w:r>
        <w:r w:rsidRPr="007275DF">
          <w:rPr>
            <w:vertAlign w:val="subscript"/>
          </w:rPr>
          <w:t>DCCH</w:t>
        </w:r>
        <w:r w:rsidRPr="007275DF">
          <w:t xml:space="preserve"> longer than the measurement reporting delays above due to TTI insertion uncertainty of the measurement report in DCCH</w:t>
        </w:r>
      </w:ins>
      <w:ins w:id="1036" w:author="Sridhar Mukalla" w:date="2025-01-08T23:18:00Z" w16du:dateUtc="2025-01-09T07:18:00Z">
        <w:r w:rsidR="00D46245" w:rsidRPr="003243DB">
          <w:rPr>
            <w:lang w:eastAsia="sv-SE"/>
          </w:rPr>
          <w:t>.</w:t>
        </w:r>
      </w:ins>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4DE93" w14:textId="77777777" w:rsidR="006C0EB4" w:rsidRDefault="006C0EB4">
      <w:r>
        <w:separator/>
      </w:r>
    </w:p>
  </w:endnote>
  <w:endnote w:type="continuationSeparator" w:id="0">
    <w:p w14:paraId="565AD347" w14:textId="77777777" w:rsidR="006C0EB4" w:rsidRDefault="006C0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D1C22" w14:textId="77777777" w:rsidR="006C0EB4" w:rsidRDefault="006C0EB4">
      <w:r>
        <w:separator/>
      </w:r>
    </w:p>
  </w:footnote>
  <w:footnote w:type="continuationSeparator" w:id="0">
    <w:p w14:paraId="143F6153" w14:textId="77777777" w:rsidR="006C0EB4" w:rsidRDefault="006C0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A515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23"/>
  </w:num>
  <w:num w:numId="2" w16cid:durableId="1802920160">
    <w:abstractNumId w:val="9"/>
  </w:num>
  <w:num w:numId="3" w16cid:durableId="1230504203">
    <w:abstractNumId w:val="6"/>
  </w:num>
  <w:num w:numId="4" w16cid:durableId="942811173">
    <w:abstractNumId w:val="2"/>
  </w:num>
  <w:num w:numId="5" w16cid:durableId="8692998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18"/>
  </w:num>
  <w:num w:numId="7" w16cid:durableId="1644045151">
    <w:abstractNumId w:val="22"/>
  </w:num>
  <w:num w:numId="8" w16cid:durableId="667362911">
    <w:abstractNumId w:val="11"/>
  </w:num>
  <w:num w:numId="9" w16cid:durableId="873539693">
    <w:abstractNumId w:val="10"/>
  </w:num>
  <w:num w:numId="10" w16cid:durableId="1519585088">
    <w:abstractNumId w:val="12"/>
  </w:num>
  <w:num w:numId="11" w16cid:durableId="1920168049">
    <w:abstractNumId w:val="7"/>
  </w:num>
  <w:num w:numId="12" w16cid:durableId="416556257">
    <w:abstractNumId w:val="0"/>
  </w:num>
  <w:num w:numId="13" w16cid:durableId="16267197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15"/>
  </w:num>
  <w:num w:numId="17" w16cid:durableId="2034139132">
    <w:abstractNumId w:val="17"/>
  </w:num>
  <w:num w:numId="18" w16cid:durableId="1132941864">
    <w:abstractNumId w:val="19"/>
  </w:num>
  <w:num w:numId="19" w16cid:durableId="579410791">
    <w:abstractNumId w:val="24"/>
  </w:num>
  <w:num w:numId="20" w16cid:durableId="647785657">
    <w:abstractNumId w:val="3"/>
  </w:num>
  <w:num w:numId="21" w16cid:durableId="1956405501">
    <w:abstractNumId w:val="16"/>
  </w:num>
  <w:num w:numId="22" w16cid:durableId="570390424">
    <w:abstractNumId w:val="8"/>
  </w:num>
  <w:num w:numId="23" w16cid:durableId="170796929">
    <w:abstractNumId w:val="1"/>
  </w:num>
  <w:num w:numId="24" w16cid:durableId="70279835">
    <w:abstractNumId w:val="13"/>
  </w:num>
  <w:num w:numId="25" w16cid:durableId="1849253130">
    <w:abstractNumId w:val="25"/>
  </w:num>
  <w:num w:numId="26" w16cid:durableId="66755875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710F"/>
    <w:rsid w:val="000811F1"/>
    <w:rsid w:val="00087CD4"/>
    <w:rsid w:val="000A4F26"/>
    <w:rsid w:val="000A6394"/>
    <w:rsid w:val="000B7FED"/>
    <w:rsid w:val="000C038A"/>
    <w:rsid w:val="000C4603"/>
    <w:rsid w:val="000C6598"/>
    <w:rsid w:val="000D44B3"/>
    <w:rsid w:val="00104959"/>
    <w:rsid w:val="00137574"/>
    <w:rsid w:val="00141745"/>
    <w:rsid w:val="00145D43"/>
    <w:rsid w:val="00153C8C"/>
    <w:rsid w:val="00174C1E"/>
    <w:rsid w:val="00192C46"/>
    <w:rsid w:val="001A08B3"/>
    <w:rsid w:val="001A11E4"/>
    <w:rsid w:val="001A7B60"/>
    <w:rsid w:val="001B4D40"/>
    <w:rsid w:val="001B52F0"/>
    <w:rsid w:val="001B54E5"/>
    <w:rsid w:val="001B7A65"/>
    <w:rsid w:val="001E41F3"/>
    <w:rsid w:val="001E6E43"/>
    <w:rsid w:val="001F65AB"/>
    <w:rsid w:val="001F664D"/>
    <w:rsid w:val="00221D90"/>
    <w:rsid w:val="00223108"/>
    <w:rsid w:val="00223DBC"/>
    <w:rsid w:val="0025254F"/>
    <w:rsid w:val="0026004D"/>
    <w:rsid w:val="002640DD"/>
    <w:rsid w:val="00275D12"/>
    <w:rsid w:val="00284FEB"/>
    <w:rsid w:val="002860C4"/>
    <w:rsid w:val="002A1E02"/>
    <w:rsid w:val="002B5741"/>
    <w:rsid w:val="002D66C7"/>
    <w:rsid w:val="002E472E"/>
    <w:rsid w:val="002F39A1"/>
    <w:rsid w:val="00305409"/>
    <w:rsid w:val="003069D2"/>
    <w:rsid w:val="00335514"/>
    <w:rsid w:val="00335C78"/>
    <w:rsid w:val="003478C2"/>
    <w:rsid w:val="00357745"/>
    <w:rsid w:val="003609EF"/>
    <w:rsid w:val="0036231A"/>
    <w:rsid w:val="00374DD4"/>
    <w:rsid w:val="0037712D"/>
    <w:rsid w:val="003903D5"/>
    <w:rsid w:val="003A4765"/>
    <w:rsid w:val="003B385B"/>
    <w:rsid w:val="003C2ABA"/>
    <w:rsid w:val="003C4112"/>
    <w:rsid w:val="003E1A36"/>
    <w:rsid w:val="003F3A15"/>
    <w:rsid w:val="00401571"/>
    <w:rsid w:val="00410371"/>
    <w:rsid w:val="00421E87"/>
    <w:rsid w:val="004242F1"/>
    <w:rsid w:val="0043673B"/>
    <w:rsid w:val="00454F79"/>
    <w:rsid w:val="00461F10"/>
    <w:rsid w:val="004846A6"/>
    <w:rsid w:val="004B75B7"/>
    <w:rsid w:val="004D3445"/>
    <w:rsid w:val="00510047"/>
    <w:rsid w:val="005141D9"/>
    <w:rsid w:val="0051580D"/>
    <w:rsid w:val="00520306"/>
    <w:rsid w:val="005437FE"/>
    <w:rsid w:val="00547111"/>
    <w:rsid w:val="00563A2E"/>
    <w:rsid w:val="00572340"/>
    <w:rsid w:val="00592314"/>
    <w:rsid w:val="00592D74"/>
    <w:rsid w:val="005B488B"/>
    <w:rsid w:val="005E1D37"/>
    <w:rsid w:val="005E2C44"/>
    <w:rsid w:val="005F62EF"/>
    <w:rsid w:val="006129DC"/>
    <w:rsid w:val="00621188"/>
    <w:rsid w:val="006257ED"/>
    <w:rsid w:val="006274EF"/>
    <w:rsid w:val="00653DE4"/>
    <w:rsid w:val="00661041"/>
    <w:rsid w:val="00665C47"/>
    <w:rsid w:val="006672DF"/>
    <w:rsid w:val="00695808"/>
    <w:rsid w:val="006B46FB"/>
    <w:rsid w:val="006C0EB4"/>
    <w:rsid w:val="006C2CFB"/>
    <w:rsid w:val="006E21FB"/>
    <w:rsid w:val="006F6E47"/>
    <w:rsid w:val="00766861"/>
    <w:rsid w:val="00792342"/>
    <w:rsid w:val="007977A8"/>
    <w:rsid w:val="007B4A21"/>
    <w:rsid w:val="007B512A"/>
    <w:rsid w:val="007C2097"/>
    <w:rsid w:val="007D6A07"/>
    <w:rsid w:val="007F1D62"/>
    <w:rsid w:val="007F7259"/>
    <w:rsid w:val="008040A8"/>
    <w:rsid w:val="0080704F"/>
    <w:rsid w:val="00810D50"/>
    <w:rsid w:val="00811D30"/>
    <w:rsid w:val="008279FA"/>
    <w:rsid w:val="00843F61"/>
    <w:rsid w:val="00845E5B"/>
    <w:rsid w:val="00853050"/>
    <w:rsid w:val="008626E7"/>
    <w:rsid w:val="00870EE7"/>
    <w:rsid w:val="008863B9"/>
    <w:rsid w:val="00895722"/>
    <w:rsid w:val="008A2105"/>
    <w:rsid w:val="008A45A6"/>
    <w:rsid w:val="008A5074"/>
    <w:rsid w:val="008A6257"/>
    <w:rsid w:val="008A7B05"/>
    <w:rsid w:val="008C7C75"/>
    <w:rsid w:val="008D18D2"/>
    <w:rsid w:val="008D3CCC"/>
    <w:rsid w:val="008F3789"/>
    <w:rsid w:val="008F4519"/>
    <w:rsid w:val="008F686C"/>
    <w:rsid w:val="0090509F"/>
    <w:rsid w:val="009051D6"/>
    <w:rsid w:val="009148DE"/>
    <w:rsid w:val="00921D5B"/>
    <w:rsid w:val="00941E30"/>
    <w:rsid w:val="00943605"/>
    <w:rsid w:val="009761EA"/>
    <w:rsid w:val="009777D9"/>
    <w:rsid w:val="0098369D"/>
    <w:rsid w:val="00985E2B"/>
    <w:rsid w:val="00987E55"/>
    <w:rsid w:val="00991A78"/>
    <w:rsid w:val="00991B88"/>
    <w:rsid w:val="009A5753"/>
    <w:rsid w:val="009A579D"/>
    <w:rsid w:val="009B0543"/>
    <w:rsid w:val="009C4E92"/>
    <w:rsid w:val="009C74A3"/>
    <w:rsid w:val="009E3297"/>
    <w:rsid w:val="009F734F"/>
    <w:rsid w:val="00A20CD1"/>
    <w:rsid w:val="00A246B6"/>
    <w:rsid w:val="00A27A1B"/>
    <w:rsid w:val="00A31F0C"/>
    <w:rsid w:val="00A32105"/>
    <w:rsid w:val="00A3436E"/>
    <w:rsid w:val="00A346AF"/>
    <w:rsid w:val="00A34BBA"/>
    <w:rsid w:val="00A47E70"/>
    <w:rsid w:val="00A50CF0"/>
    <w:rsid w:val="00A515C9"/>
    <w:rsid w:val="00A613E5"/>
    <w:rsid w:val="00A7671C"/>
    <w:rsid w:val="00A77099"/>
    <w:rsid w:val="00AA2CBC"/>
    <w:rsid w:val="00AA5A6C"/>
    <w:rsid w:val="00AC5820"/>
    <w:rsid w:val="00AD04B7"/>
    <w:rsid w:val="00AD1CD8"/>
    <w:rsid w:val="00AF4846"/>
    <w:rsid w:val="00AF5D4B"/>
    <w:rsid w:val="00B03E11"/>
    <w:rsid w:val="00B258BB"/>
    <w:rsid w:val="00B36882"/>
    <w:rsid w:val="00B45E10"/>
    <w:rsid w:val="00B679C2"/>
    <w:rsid w:val="00B67B97"/>
    <w:rsid w:val="00B824B7"/>
    <w:rsid w:val="00B967A1"/>
    <w:rsid w:val="00B968C8"/>
    <w:rsid w:val="00BA19C7"/>
    <w:rsid w:val="00BA3EC5"/>
    <w:rsid w:val="00BA51D9"/>
    <w:rsid w:val="00BB5DFC"/>
    <w:rsid w:val="00BD279D"/>
    <w:rsid w:val="00BD6BB8"/>
    <w:rsid w:val="00BF017D"/>
    <w:rsid w:val="00C2409D"/>
    <w:rsid w:val="00C304BD"/>
    <w:rsid w:val="00C42B13"/>
    <w:rsid w:val="00C618F9"/>
    <w:rsid w:val="00C66BA2"/>
    <w:rsid w:val="00C870F6"/>
    <w:rsid w:val="00C95985"/>
    <w:rsid w:val="00CC3C15"/>
    <w:rsid w:val="00CC5026"/>
    <w:rsid w:val="00CC68D0"/>
    <w:rsid w:val="00CE0F05"/>
    <w:rsid w:val="00CF3DCA"/>
    <w:rsid w:val="00CF6101"/>
    <w:rsid w:val="00D02587"/>
    <w:rsid w:val="00D03F9A"/>
    <w:rsid w:val="00D04974"/>
    <w:rsid w:val="00D06D51"/>
    <w:rsid w:val="00D24991"/>
    <w:rsid w:val="00D25D82"/>
    <w:rsid w:val="00D46245"/>
    <w:rsid w:val="00D50255"/>
    <w:rsid w:val="00D66520"/>
    <w:rsid w:val="00D84AE9"/>
    <w:rsid w:val="00D864A9"/>
    <w:rsid w:val="00D96E0B"/>
    <w:rsid w:val="00DA5016"/>
    <w:rsid w:val="00DB1119"/>
    <w:rsid w:val="00DB3D8B"/>
    <w:rsid w:val="00DC25E4"/>
    <w:rsid w:val="00DD0F2F"/>
    <w:rsid w:val="00DE34CF"/>
    <w:rsid w:val="00DE6FF7"/>
    <w:rsid w:val="00E13F3D"/>
    <w:rsid w:val="00E32CC9"/>
    <w:rsid w:val="00E32FB0"/>
    <w:rsid w:val="00E34898"/>
    <w:rsid w:val="00E45503"/>
    <w:rsid w:val="00E624C6"/>
    <w:rsid w:val="00E703A7"/>
    <w:rsid w:val="00E76A31"/>
    <w:rsid w:val="00E958C1"/>
    <w:rsid w:val="00EB09B7"/>
    <w:rsid w:val="00EB6308"/>
    <w:rsid w:val="00EC2233"/>
    <w:rsid w:val="00EC330B"/>
    <w:rsid w:val="00EE4A14"/>
    <w:rsid w:val="00EE7D7C"/>
    <w:rsid w:val="00EF0822"/>
    <w:rsid w:val="00F13C1F"/>
    <w:rsid w:val="00F20CFB"/>
    <w:rsid w:val="00F25D98"/>
    <w:rsid w:val="00F300FB"/>
    <w:rsid w:val="00F30D7C"/>
    <w:rsid w:val="00F359D4"/>
    <w:rsid w:val="00F43543"/>
    <w:rsid w:val="00F76D44"/>
    <w:rsid w:val="00FA34E5"/>
    <w:rsid w:val="00FA3D11"/>
    <w:rsid w:val="00FA7664"/>
    <w:rsid w:val="00FA76DE"/>
    <w:rsid w:val="00FB1419"/>
    <w:rsid w:val="00FB4DEF"/>
    <w:rsid w:val="00FB6386"/>
    <w:rsid w:val="00FD62F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D46245"/>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D46245"/>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46245"/>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D46245"/>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D46245"/>
    <w:rPr>
      <w:rFonts w:ascii="Arial" w:hAnsi="Arial"/>
      <w:lang w:val="en-GB" w:eastAsia="en-US"/>
    </w:rPr>
  </w:style>
  <w:style w:type="character" w:customStyle="1" w:styleId="Heading7Char">
    <w:name w:val="Heading 7 Char"/>
    <w:aliases w:val="L7 Char,Header 7 Char"/>
    <w:basedOn w:val="DefaultParagraphFont"/>
    <w:link w:val="Heading7"/>
    <w:qFormat/>
    <w:rsid w:val="00D46245"/>
    <w:rPr>
      <w:rFonts w:ascii="Arial" w:hAnsi="Arial"/>
      <w:lang w:val="en-GB" w:eastAsia="en-US"/>
    </w:rPr>
  </w:style>
  <w:style w:type="character" w:customStyle="1" w:styleId="Heading8Char">
    <w:name w:val="Heading 8 Char"/>
    <w:aliases w:val="Table Heading Char"/>
    <w:basedOn w:val="DefaultParagraphFont"/>
    <w:link w:val="Heading8"/>
    <w:qFormat/>
    <w:rsid w:val="00D46245"/>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D46245"/>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D46245"/>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46245"/>
    <w:rPr>
      <w:rFonts w:ascii="Times New Roman" w:hAnsi="Times New Roman"/>
      <w:sz w:val="16"/>
      <w:lang w:val="en-GB" w:eastAsia="en-US"/>
    </w:rPr>
  </w:style>
  <w:style w:type="paragraph" w:customStyle="1" w:styleId="FL">
    <w:name w:val="FL"/>
    <w:basedOn w:val="Normal"/>
    <w:uiPriority w:val="99"/>
    <w:qFormat/>
    <w:rsid w:val="00D4624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D46245"/>
    <w:rPr>
      <w:rFonts w:ascii="Arial" w:eastAsia="Times New Roman" w:hAnsi="Arial"/>
      <w:lang w:eastAsia="en-US"/>
    </w:rPr>
  </w:style>
  <w:style w:type="character" w:customStyle="1" w:styleId="Heading7Char4">
    <w:name w:val="Heading 7 Char4"/>
    <w:aliases w:val="L7 Char1,Header 7 Char1"/>
    <w:rsid w:val="00D46245"/>
    <w:rPr>
      <w:rFonts w:ascii="Arial" w:eastAsia="Times New Roman" w:hAnsi="Arial"/>
      <w:lang w:eastAsia="en-US"/>
    </w:rPr>
  </w:style>
  <w:style w:type="character" w:customStyle="1" w:styleId="Heading8Char4">
    <w:name w:val="Heading 8 Char4"/>
    <w:aliases w:val="Table Heading Char1"/>
    <w:rsid w:val="00D46245"/>
    <w:rPr>
      <w:rFonts w:ascii="Arial" w:eastAsia="Times New Roman" w:hAnsi="Arial"/>
      <w:sz w:val="36"/>
      <w:lang w:eastAsia="en-US"/>
    </w:rPr>
  </w:style>
  <w:style w:type="character" w:customStyle="1" w:styleId="Heading9Char3">
    <w:name w:val="Heading 9 Char3"/>
    <w:aliases w:val="标题 9 Char2"/>
    <w:rsid w:val="00D46245"/>
    <w:rPr>
      <w:rFonts w:ascii="Arial" w:eastAsia="Times New Roman" w:hAnsi="Arial"/>
      <w:sz w:val="36"/>
      <w:lang w:eastAsia="en-US"/>
    </w:rPr>
  </w:style>
  <w:style w:type="character" w:customStyle="1" w:styleId="EQChar">
    <w:name w:val="EQ Char"/>
    <w:link w:val="EQ"/>
    <w:qFormat/>
    <w:rsid w:val="00D46245"/>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D46245"/>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D46245"/>
    <w:rPr>
      <w:rFonts w:ascii="Arial" w:eastAsia="Times New Roman" w:hAnsi="Arial"/>
      <w:b/>
      <w:i/>
      <w:noProof/>
      <w:sz w:val="18"/>
      <w:lang w:eastAsia="en-US"/>
    </w:rPr>
  </w:style>
  <w:style w:type="character" w:customStyle="1" w:styleId="NOChar">
    <w:name w:val="NO Char"/>
    <w:link w:val="NO"/>
    <w:qFormat/>
    <w:rsid w:val="00D46245"/>
    <w:rPr>
      <w:rFonts w:ascii="Times New Roman" w:hAnsi="Times New Roman"/>
      <w:lang w:val="en-GB" w:eastAsia="en-US"/>
    </w:rPr>
  </w:style>
  <w:style w:type="character" w:customStyle="1" w:styleId="PLChar">
    <w:name w:val="PL Char"/>
    <w:link w:val="PL"/>
    <w:qFormat/>
    <w:rsid w:val="00D46245"/>
    <w:rPr>
      <w:rFonts w:ascii="Courier New" w:hAnsi="Courier New"/>
      <w:noProof/>
      <w:sz w:val="16"/>
      <w:lang w:val="en-GB" w:eastAsia="en-US"/>
    </w:rPr>
  </w:style>
  <w:style w:type="character" w:customStyle="1" w:styleId="EXChar">
    <w:name w:val="EX Char"/>
    <w:link w:val="EX"/>
    <w:qFormat/>
    <w:rsid w:val="00D46245"/>
    <w:rPr>
      <w:rFonts w:ascii="Times New Roman" w:hAnsi="Times New Roman"/>
      <w:lang w:val="en-GB" w:eastAsia="en-US"/>
    </w:rPr>
  </w:style>
  <w:style w:type="character" w:customStyle="1" w:styleId="ListChar4">
    <w:name w:val="List Char4"/>
    <w:link w:val="List"/>
    <w:rsid w:val="00D46245"/>
    <w:rPr>
      <w:rFonts w:ascii="Times New Roman" w:hAnsi="Times New Roman"/>
      <w:lang w:val="en-GB" w:eastAsia="en-US"/>
    </w:rPr>
  </w:style>
  <w:style w:type="character" w:customStyle="1" w:styleId="EditorsNoteChar2">
    <w:name w:val="Editor's Note Char2"/>
    <w:aliases w:val="EN Char1"/>
    <w:link w:val="EditorsNote"/>
    <w:qFormat/>
    <w:rsid w:val="00D46245"/>
    <w:rPr>
      <w:rFonts w:ascii="Times New Roman" w:hAnsi="Times New Roman"/>
      <w:color w:val="FF0000"/>
      <w:lang w:val="en-GB" w:eastAsia="en-US"/>
    </w:rPr>
  </w:style>
  <w:style w:type="character" w:customStyle="1" w:styleId="TFChar">
    <w:name w:val="TF Char"/>
    <w:link w:val="TF"/>
    <w:qFormat/>
    <w:rsid w:val="00D46245"/>
    <w:rPr>
      <w:rFonts w:ascii="Arial" w:hAnsi="Arial"/>
      <w:b/>
      <w:lang w:val="en-GB" w:eastAsia="en-US"/>
    </w:rPr>
  </w:style>
  <w:style w:type="character" w:customStyle="1" w:styleId="List2Char">
    <w:name w:val="List 2 Char"/>
    <w:link w:val="List2"/>
    <w:qFormat/>
    <w:rsid w:val="00D46245"/>
    <w:rPr>
      <w:rFonts w:ascii="Times New Roman" w:hAnsi="Times New Roman"/>
      <w:lang w:val="en-GB" w:eastAsia="en-US"/>
    </w:rPr>
  </w:style>
  <w:style w:type="character" w:customStyle="1" w:styleId="B2Char">
    <w:name w:val="B2 Char"/>
    <w:link w:val="B2"/>
    <w:qFormat/>
    <w:rsid w:val="00D46245"/>
    <w:rPr>
      <w:rFonts w:ascii="Times New Roman" w:hAnsi="Times New Roman"/>
      <w:lang w:val="en-GB" w:eastAsia="en-US"/>
    </w:rPr>
  </w:style>
  <w:style w:type="character" w:customStyle="1" w:styleId="List3Char">
    <w:name w:val="List 3 Char"/>
    <w:link w:val="List3"/>
    <w:rsid w:val="00D46245"/>
    <w:rPr>
      <w:rFonts w:ascii="Times New Roman" w:hAnsi="Times New Roman"/>
      <w:lang w:val="en-GB" w:eastAsia="en-US"/>
    </w:rPr>
  </w:style>
  <w:style w:type="character" w:customStyle="1" w:styleId="B3Char">
    <w:name w:val="B3 Char"/>
    <w:link w:val="B3"/>
    <w:qFormat/>
    <w:rsid w:val="00D46245"/>
    <w:rPr>
      <w:rFonts w:ascii="Times New Roman" w:hAnsi="Times New Roman"/>
      <w:lang w:val="en-GB" w:eastAsia="en-US"/>
    </w:rPr>
  </w:style>
  <w:style w:type="character" w:customStyle="1" w:styleId="B4Char">
    <w:name w:val="B4 Char"/>
    <w:link w:val="B4"/>
    <w:qFormat/>
    <w:rsid w:val="00D46245"/>
    <w:rPr>
      <w:rFonts w:ascii="Times New Roman" w:hAnsi="Times New Roman"/>
      <w:lang w:val="en-GB" w:eastAsia="en-US"/>
    </w:rPr>
  </w:style>
  <w:style w:type="character" w:customStyle="1" w:styleId="B5Char">
    <w:name w:val="B5 Char"/>
    <w:link w:val="B5"/>
    <w:qFormat/>
    <w:rsid w:val="00D46245"/>
    <w:rPr>
      <w:rFonts w:ascii="Times New Roman" w:hAnsi="Times New Roman"/>
      <w:lang w:val="en-GB" w:eastAsia="en-US"/>
    </w:rPr>
  </w:style>
  <w:style w:type="character" w:customStyle="1" w:styleId="BalloonTextChar">
    <w:name w:val="Balloon Text Char"/>
    <w:basedOn w:val="DefaultParagraphFont"/>
    <w:link w:val="BalloonText"/>
    <w:qFormat/>
    <w:rsid w:val="00D46245"/>
    <w:rPr>
      <w:rFonts w:ascii="Tahoma" w:hAnsi="Tahoma" w:cs="Tahoma"/>
      <w:sz w:val="16"/>
      <w:szCs w:val="16"/>
      <w:lang w:val="en-GB" w:eastAsia="en-US"/>
    </w:rPr>
  </w:style>
  <w:style w:type="character" w:customStyle="1" w:styleId="ListBulletChar">
    <w:name w:val="List Bullet Char"/>
    <w:aliases w:val="UL Char"/>
    <w:link w:val="ListBullet"/>
    <w:qFormat/>
    <w:rsid w:val="00D46245"/>
    <w:rPr>
      <w:rFonts w:ascii="Times New Roman" w:hAnsi="Times New Roman"/>
      <w:lang w:val="en-GB" w:eastAsia="en-US"/>
    </w:rPr>
  </w:style>
  <w:style w:type="character" w:customStyle="1" w:styleId="ListBullet2Char">
    <w:name w:val="List Bullet 2 Char"/>
    <w:aliases w:val="lb2 Char"/>
    <w:link w:val="ListBullet2"/>
    <w:qFormat/>
    <w:rsid w:val="00D46245"/>
    <w:rPr>
      <w:rFonts w:ascii="Times New Roman" w:hAnsi="Times New Roman"/>
      <w:lang w:val="en-GB" w:eastAsia="en-US"/>
    </w:rPr>
  </w:style>
  <w:style w:type="character" w:customStyle="1" w:styleId="ListBullet3Char">
    <w:name w:val="List Bullet 3 Char"/>
    <w:link w:val="ListBullet3"/>
    <w:qFormat/>
    <w:rsid w:val="00D4624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D46245"/>
    <w:rPr>
      <w:rFonts w:ascii="Times New Roman" w:hAnsi="Times New Roman"/>
      <w:lang w:val="en-GB" w:eastAsia="en-US"/>
    </w:rPr>
  </w:style>
  <w:style w:type="character" w:customStyle="1" w:styleId="CommentSubjectChar">
    <w:name w:val="Comment Subject Char"/>
    <w:basedOn w:val="CommentTextChar"/>
    <w:link w:val="CommentSubject"/>
    <w:qFormat/>
    <w:rsid w:val="00D46245"/>
    <w:rPr>
      <w:rFonts w:ascii="Times New Roman" w:hAnsi="Times New Roman"/>
      <w:b/>
      <w:bCs/>
      <w:lang w:val="en-GB" w:eastAsia="en-US"/>
    </w:rPr>
  </w:style>
  <w:style w:type="character" w:customStyle="1" w:styleId="DocumentMapChar">
    <w:name w:val="Document Map Char"/>
    <w:basedOn w:val="DefaultParagraphFont"/>
    <w:link w:val="DocumentMap"/>
    <w:qFormat/>
    <w:rsid w:val="00D46245"/>
    <w:rPr>
      <w:rFonts w:ascii="Tahoma" w:hAnsi="Tahoma" w:cs="Tahoma"/>
      <w:shd w:val="clear" w:color="auto" w:fill="000080"/>
      <w:lang w:val="en-GB" w:eastAsia="en-US"/>
    </w:rPr>
  </w:style>
  <w:style w:type="character" w:customStyle="1" w:styleId="TALChar">
    <w:name w:val="TAL Char"/>
    <w:qFormat/>
    <w:rsid w:val="00D46245"/>
    <w:rPr>
      <w:rFonts w:ascii="Arial" w:hAnsi="Arial"/>
      <w:sz w:val="18"/>
      <w:lang w:val="en-GB"/>
    </w:rPr>
  </w:style>
  <w:style w:type="character" w:styleId="Emphasis">
    <w:name w:val="Emphasis"/>
    <w:qFormat/>
    <w:rsid w:val="00D46245"/>
    <w:rPr>
      <w:i/>
      <w:iCs/>
    </w:rPr>
  </w:style>
  <w:style w:type="character" w:customStyle="1" w:styleId="B1Zchn">
    <w:name w:val="B1 Zchn"/>
    <w:qFormat/>
    <w:locked/>
    <w:rsid w:val="00D46245"/>
    <w:rPr>
      <w:rFonts w:ascii="Times New Roman" w:hAnsi="Times New Roman"/>
      <w:lang w:val="en-GB" w:eastAsia="en-US"/>
    </w:rPr>
  </w:style>
  <w:style w:type="character" w:styleId="HTMLAcronym">
    <w:name w:val="HTML Acronym"/>
    <w:uiPriority w:val="99"/>
    <w:unhideWhenUsed/>
    <w:qFormat/>
    <w:rsid w:val="00D46245"/>
  </w:style>
  <w:style w:type="character" w:customStyle="1" w:styleId="EditorsNoteChar">
    <w:name w:val="Editor's Note Char"/>
    <w:qFormat/>
    <w:rsid w:val="00D46245"/>
    <w:rPr>
      <w:rFonts w:ascii="Times New Roman" w:hAnsi="Times New Roman"/>
      <w:color w:val="FF0000"/>
      <w:lang w:val="en-GB"/>
    </w:rPr>
  </w:style>
  <w:style w:type="character" w:customStyle="1" w:styleId="TAL0">
    <w:name w:val="TAL (文字)"/>
    <w:qFormat/>
    <w:rsid w:val="00D46245"/>
    <w:rPr>
      <w:rFonts w:ascii="Arial" w:eastAsia="Times New Roman" w:hAnsi="Arial"/>
      <w:sz w:val="18"/>
      <w:lang w:val="en-GB"/>
    </w:rPr>
  </w:style>
  <w:style w:type="character" w:customStyle="1" w:styleId="TACCar">
    <w:name w:val="TAC Car"/>
    <w:qFormat/>
    <w:rsid w:val="00D46245"/>
    <w:rPr>
      <w:rFonts w:ascii="Arial" w:eastAsia="Times New Roman" w:hAnsi="Arial"/>
      <w:sz w:val="18"/>
      <w:lang w:val="en-GB"/>
    </w:rPr>
  </w:style>
  <w:style w:type="character" w:customStyle="1" w:styleId="CarCar10">
    <w:name w:val="Car Car10"/>
    <w:rsid w:val="00D46245"/>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46245"/>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D46245"/>
    <w:rPr>
      <w:rFonts w:ascii="Times New Roman" w:eastAsia="SimSun" w:hAnsi="Times New Roman"/>
      <w:sz w:val="24"/>
      <w:szCs w:val="24"/>
      <w:lang w:val="en-GB" w:eastAsia="en-GB"/>
    </w:rPr>
  </w:style>
  <w:style w:type="character" w:styleId="Strong">
    <w:name w:val="Strong"/>
    <w:aliases w:val="Level 2"/>
    <w:qFormat/>
    <w:rsid w:val="00D46245"/>
    <w:rPr>
      <w:b/>
      <w:bCs/>
    </w:rPr>
  </w:style>
  <w:style w:type="paragraph" w:styleId="BodyTextIndent">
    <w:name w:val="Body Text Indent"/>
    <w:basedOn w:val="Normal"/>
    <w:link w:val="BodyTextIndentChar"/>
    <w:uiPriority w:val="99"/>
    <w:unhideWhenUsed/>
    <w:qFormat/>
    <w:rsid w:val="00D4624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D4624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46245"/>
    <w:rPr>
      <w:rFonts w:ascii="Arial" w:hAnsi="Arial"/>
      <w:sz w:val="24"/>
      <w:lang w:val="en-GB"/>
    </w:rPr>
  </w:style>
  <w:style w:type="character" w:styleId="PageNumber">
    <w:name w:val="page number"/>
    <w:qFormat/>
    <w:rsid w:val="00D46245"/>
  </w:style>
  <w:style w:type="paragraph" w:styleId="NormalWeb">
    <w:name w:val="Normal (Web)"/>
    <w:basedOn w:val="Normal"/>
    <w:uiPriority w:val="99"/>
    <w:qFormat/>
    <w:rsid w:val="00D4624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46245"/>
    <w:rPr>
      <w:rFonts w:ascii="Arial" w:eastAsia="MS Mincho" w:hAnsi="Arial" w:cs="Arial"/>
      <w:b/>
      <w:bCs/>
      <w:lang w:val="en-GB" w:eastAsia="ja-JP"/>
    </w:rPr>
  </w:style>
  <w:style w:type="character" w:customStyle="1" w:styleId="NOZchn">
    <w:name w:val="NO Zchn"/>
    <w:qFormat/>
    <w:rsid w:val="00D46245"/>
    <w:rPr>
      <w:lang w:val="en-GB" w:eastAsia="en-US" w:bidi="ar-SA"/>
    </w:rPr>
  </w:style>
  <w:style w:type="character" w:customStyle="1" w:styleId="TALZchn">
    <w:name w:val="TAL Zchn"/>
    <w:rsid w:val="00D46245"/>
    <w:rPr>
      <w:rFonts w:ascii="Arial" w:hAnsi="Arial"/>
      <w:sz w:val="18"/>
      <w:lang w:val="en-GB" w:eastAsia="en-US" w:bidi="ar-SA"/>
    </w:rPr>
  </w:style>
  <w:style w:type="character" w:customStyle="1" w:styleId="Heading4C">
    <w:name w:val="Heading 4 C"/>
    <w:rsid w:val="00D46245"/>
    <w:rPr>
      <w:rFonts w:ascii="Arial" w:hAnsi="Arial"/>
      <w:sz w:val="24"/>
      <w:szCs w:val="28"/>
      <w:lang w:val="en-GB" w:eastAsia="en-US" w:bidi="ar-SA"/>
    </w:rPr>
  </w:style>
  <w:style w:type="character" w:customStyle="1" w:styleId="H6C">
    <w:name w:val="H6 C"/>
    <w:rsid w:val="00D46245"/>
    <w:rPr>
      <w:rFonts w:ascii="Arial" w:hAnsi="Arial"/>
      <w:sz w:val="22"/>
      <w:lang w:val="en-GB" w:eastAsia="ja-JP" w:bidi="ar-SA"/>
    </w:rPr>
  </w:style>
  <w:style w:type="character" w:customStyle="1" w:styleId="h51">
    <w:name w:val="h5 1"/>
    <w:rsid w:val="00D46245"/>
    <w:rPr>
      <w:rFonts w:ascii="Arial" w:eastAsia="MS Mincho" w:hAnsi="Arial"/>
      <w:sz w:val="22"/>
      <w:lang w:val="en-GB" w:eastAsia="en-US" w:bidi="ar-SA"/>
    </w:rPr>
  </w:style>
  <w:style w:type="character" w:customStyle="1" w:styleId="h4Char">
    <w:name w:val="h4 Char"/>
    <w:aliases w:val="4H Char"/>
    <w:rsid w:val="00D46245"/>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D4624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46245"/>
    <w:rPr>
      <w:rFonts w:ascii="Arial" w:hAnsi="Arial"/>
      <w:sz w:val="22"/>
      <w:lang w:val="en-GB" w:eastAsia="en-US" w:bidi="ar-SA"/>
    </w:rPr>
  </w:style>
  <w:style w:type="paragraph" w:styleId="ListNumber5">
    <w:name w:val="List Number 5"/>
    <w:basedOn w:val="Normal"/>
    <w:uiPriority w:val="99"/>
    <w:qFormat/>
    <w:rsid w:val="00D4624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D46245"/>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D46245"/>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D46245"/>
    <w:rPr>
      <w:rFonts w:ascii="Arial" w:eastAsia="MS Mincho" w:hAnsi="Arial"/>
      <w:sz w:val="22"/>
      <w:lang w:val="en-GB" w:eastAsia="en-US" w:bidi="ar-SA"/>
    </w:rPr>
  </w:style>
  <w:style w:type="character" w:customStyle="1" w:styleId="h4Char1">
    <w:name w:val="h4 Char1"/>
    <w:aliases w:val="H413 Char1,h413 Char1"/>
    <w:rsid w:val="00D4624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624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D46245"/>
    <w:rPr>
      <w:rFonts w:ascii="Arial" w:hAnsi="Arial"/>
      <w:sz w:val="24"/>
      <w:szCs w:val="28"/>
      <w:lang w:val="en-GB" w:eastAsia="en-GB" w:bidi="ar-SA"/>
    </w:rPr>
  </w:style>
  <w:style w:type="character" w:customStyle="1" w:styleId="EXCar">
    <w:name w:val="EX Car"/>
    <w:rsid w:val="00D4624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D4624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624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46245"/>
    <w:rPr>
      <w:rFonts w:ascii="Arial" w:hAnsi="Arial"/>
      <w:sz w:val="24"/>
      <w:lang w:val="en-GB" w:eastAsia="ja-JP" w:bidi="ar-SA"/>
    </w:rPr>
  </w:style>
  <w:style w:type="character" w:customStyle="1" w:styleId="FootnoteTextChar2">
    <w:name w:val="Footnote Text Char2"/>
    <w:rsid w:val="00D46245"/>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D46245"/>
    <w:rPr>
      <w:rFonts w:ascii="Arial" w:eastAsia="Times New Roman" w:hAnsi="Arial"/>
      <w:sz w:val="28"/>
      <w:lang w:val="en-GB"/>
    </w:rPr>
  </w:style>
  <w:style w:type="character" w:customStyle="1" w:styleId="ENChar">
    <w:name w:val="EN Char"/>
    <w:rsid w:val="00D46245"/>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D46245"/>
    <w:rPr>
      <w:rFonts w:ascii="Arial" w:eastAsia="Times New Roman" w:hAnsi="Arial"/>
      <w:sz w:val="22"/>
      <w:lang w:val="en-GB"/>
    </w:rPr>
  </w:style>
  <w:style w:type="character" w:customStyle="1" w:styleId="FooterChar1">
    <w:name w:val="Footer Char1"/>
    <w:aliases w:val="footer odd Char1,footer Char1,fo Char1,pie de página Char1"/>
    <w:rsid w:val="00D46245"/>
    <w:rPr>
      <w:rFonts w:ascii="Arial" w:hAnsi="Arial"/>
      <w:b/>
      <w:i/>
      <w:noProof/>
      <w:sz w:val="18"/>
    </w:rPr>
  </w:style>
  <w:style w:type="character" w:customStyle="1" w:styleId="CommentTextChar3">
    <w:name w:val="Comment Text Char3"/>
    <w:rsid w:val="00D46245"/>
    <w:rPr>
      <w:rFonts w:eastAsia="SimSun"/>
      <w:lang w:val="en-GB"/>
    </w:rPr>
  </w:style>
  <w:style w:type="character" w:customStyle="1" w:styleId="CommentSubjectChar2">
    <w:name w:val="Comment Subject Char2"/>
    <w:rsid w:val="00D46245"/>
    <w:rPr>
      <w:rFonts w:eastAsia="SimSun"/>
      <w:b/>
      <w:bCs/>
      <w:lang w:val="en-GB"/>
    </w:rPr>
  </w:style>
  <w:style w:type="character" w:customStyle="1" w:styleId="DocumentMapChar2">
    <w:name w:val="Document Map Char2"/>
    <w:uiPriority w:val="99"/>
    <w:rsid w:val="00D46245"/>
    <w:rPr>
      <w:rFonts w:ascii="Tahoma" w:eastAsia="Times New Roman" w:hAnsi="Tahoma" w:cs="Tahoma"/>
      <w:shd w:val="clear" w:color="auto" w:fill="000080"/>
      <w:lang w:val="en-GB"/>
    </w:rPr>
  </w:style>
  <w:style w:type="character" w:customStyle="1" w:styleId="CharChar21">
    <w:name w:val="Char Char21"/>
    <w:rsid w:val="00D46245"/>
    <w:rPr>
      <w:rFonts w:ascii="Times New Roman" w:hAnsi="Times New Roman"/>
      <w:lang w:val="en-GB" w:eastAsia="en-US"/>
    </w:rPr>
  </w:style>
  <w:style w:type="character" w:customStyle="1" w:styleId="CharChar8">
    <w:name w:val="Char Char8"/>
    <w:qFormat/>
    <w:rsid w:val="00D46245"/>
    <w:rPr>
      <w:rFonts w:ascii="Times New Roman" w:hAnsi="Times New Roman"/>
      <w:b/>
      <w:bCs/>
      <w:lang w:val="en-GB" w:eastAsia="en-US"/>
    </w:rPr>
  </w:style>
  <w:style w:type="character" w:customStyle="1" w:styleId="CharChar13">
    <w:name w:val="Char Char13"/>
    <w:semiHidden/>
    <w:rsid w:val="00D46245"/>
    <w:rPr>
      <w:rFonts w:eastAsia="SimSun"/>
      <w:lang w:val="en-GB" w:eastAsia="en-US" w:bidi="ar-SA"/>
    </w:rPr>
  </w:style>
  <w:style w:type="character" w:customStyle="1" w:styleId="CharChar7">
    <w:name w:val="Char Char7"/>
    <w:qFormat/>
    <w:rsid w:val="00D46245"/>
    <w:rPr>
      <w:rFonts w:ascii="Arial" w:eastAsia="SimSun" w:hAnsi="Arial"/>
      <w:sz w:val="36"/>
      <w:lang w:val="en-GB" w:eastAsia="en-US" w:bidi="ar-SA"/>
    </w:rPr>
  </w:style>
  <w:style w:type="character" w:customStyle="1" w:styleId="CharChar6">
    <w:name w:val="Char Char6"/>
    <w:rsid w:val="00D46245"/>
    <w:rPr>
      <w:rFonts w:ascii="Arial" w:eastAsia="SimSun" w:hAnsi="Arial"/>
      <w:sz w:val="32"/>
      <w:lang w:val="en-GB" w:eastAsia="en-US" w:bidi="ar-SA"/>
    </w:rPr>
  </w:style>
  <w:style w:type="character" w:customStyle="1" w:styleId="CharChar5">
    <w:name w:val="Char Char5"/>
    <w:rsid w:val="00D46245"/>
    <w:rPr>
      <w:rFonts w:ascii="Arial" w:eastAsia="SimSun" w:hAnsi="Arial"/>
      <w:sz w:val="28"/>
      <w:lang w:val="en-GB" w:eastAsia="en-US" w:bidi="ar-SA"/>
    </w:rPr>
  </w:style>
  <w:style w:type="character" w:customStyle="1" w:styleId="CharChar16">
    <w:name w:val="Char Char16"/>
    <w:rsid w:val="00D46245"/>
    <w:rPr>
      <w:rFonts w:ascii="Arial" w:eastAsia="SimSun" w:hAnsi="Arial"/>
      <w:lang w:val="en-GB" w:eastAsia="en-US" w:bidi="ar-SA"/>
    </w:rPr>
  </w:style>
  <w:style w:type="character" w:customStyle="1" w:styleId="CharChar14">
    <w:name w:val="Char Char14"/>
    <w:rsid w:val="00D46245"/>
    <w:rPr>
      <w:rFonts w:ascii="Arial" w:eastAsia="SimSun" w:hAnsi="Arial"/>
      <w:sz w:val="36"/>
      <w:lang w:val="en-GB" w:eastAsia="en-US" w:bidi="ar-SA"/>
    </w:rPr>
  </w:style>
  <w:style w:type="character" w:customStyle="1" w:styleId="CharChar11">
    <w:name w:val="Char Char11"/>
    <w:rsid w:val="00D46245"/>
    <w:rPr>
      <w:rFonts w:ascii="Tahoma" w:eastAsia="SimSun" w:hAnsi="Tahoma" w:cs="Tahoma"/>
      <w:lang w:val="en-GB" w:eastAsia="en-US" w:bidi="ar-SA"/>
    </w:rPr>
  </w:style>
  <w:style w:type="paragraph" w:customStyle="1" w:styleId="20">
    <w:name w:val="修订2"/>
    <w:hidden/>
    <w:semiHidden/>
    <w:qFormat/>
    <w:rsid w:val="00D46245"/>
    <w:rPr>
      <w:rFonts w:ascii="Times New Roman" w:eastAsia="Batang" w:hAnsi="Times New Roman"/>
      <w:lang w:val="en-GB" w:eastAsia="en-US"/>
    </w:rPr>
  </w:style>
  <w:style w:type="paragraph" w:customStyle="1" w:styleId="a1">
    <w:name w:val="変更箇所"/>
    <w:hidden/>
    <w:semiHidden/>
    <w:qFormat/>
    <w:rsid w:val="00D46245"/>
    <w:rPr>
      <w:rFonts w:ascii="Times New Roman" w:eastAsia="MS Mincho" w:hAnsi="Times New Roman"/>
      <w:lang w:val="en-GB" w:eastAsia="en-US"/>
    </w:rPr>
  </w:style>
  <w:style w:type="character" w:customStyle="1" w:styleId="CharChar">
    <w:name w:val="Char Char"/>
    <w:rsid w:val="00D46245"/>
    <w:rPr>
      <w:rFonts w:ascii="Tahoma" w:hAnsi="Tahoma" w:cs="Tahoma"/>
      <w:sz w:val="16"/>
      <w:szCs w:val="16"/>
      <w:lang w:val="en-GB" w:eastAsia="en-US" w:bidi="ar-SA"/>
    </w:rPr>
  </w:style>
  <w:style w:type="paragraph" w:styleId="NoteHeading">
    <w:name w:val="Note Heading"/>
    <w:basedOn w:val="Normal"/>
    <w:next w:val="Normal"/>
    <w:link w:val="NoteHeadingChar2"/>
    <w:qFormat/>
    <w:rsid w:val="00D4624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46245"/>
    <w:rPr>
      <w:rFonts w:ascii="Times New Roman" w:hAnsi="Times New Roman"/>
      <w:lang w:val="en-GB" w:eastAsia="en-US"/>
    </w:rPr>
  </w:style>
  <w:style w:type="character" w:customStyle="1" w:styleId="NoteHeadingChar2">
    <w:name w:val="Note Heading Char2"/>
    <w:link w:val="NoteHeading"/>
    <w:rsid w:val="00D4624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46245"/>
    <w:rPr>
      <w:rFonts w:ascii="Arial" w:hAnsi="Arial"/>
      <w:sz w:val="32"/>
      <w:lang w:val="en-GB" w:eastAsia="en-US"/>
    </w:rPr>
  </w:style>
  <w:style w:type="character" w:customStyle="1" w:styleId="headeroddChar1">
    <w:name w:val="header odd Char1"/>
    <w:aliases w:val="header4 Char1"/>
    <w:qFormat/>
    <w:rsid w:val="00D46245"/>
    <w:rPr>
      <w:rFonts w:ascii="Arial" w:hAnsi="Arial"/>
      <w:b/>
      <w:noProof/>
      <w:sz w:val="18"/>
      <w:lang w:val="en-GB" w:eastAsia="en-US" w:bidi="ar-SA"/>
    </w:rPr>
  </w:style>
  <w:style w:type="paragraph" w:styleId="PlainText">
    <w:name w:val="Plain Text"/>
    <w:basedOn w:val="Normal"/>
    <w:link w:val="PlainTextChar4"/>
    <w:uiPriority w:val="99"/>
    <w:qFormat/>
    <w:rsid w:val="00D4624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D46245"/>
    <w:rPr>
      <w:rFonts w:ascii="Consolas" w:hAnsi="Consolas"/>
      <w:sz w:val="21"/>
      <w:szCs w:val="21"/>
      <w:lang w:val="en-GB" w:eastAsia="en-US"/>
    </w:rPr>
  </w:style>
  <w:style w:type="character" w:customStyle="1" w:styleId="PlainTextChar4">
    <w:name w:val="Plain Text Char4"/>
    <w:link w:val="PlainText"/>
    <w:uiPriority w:val="99"/>
    <w:rsid w:val="00D46245"/>
    <w:rPr>
      <w:rFonts w:ascii="Courier New" w:eastAsia="SimSun" w:hAnsi="Courier New"/>
      <w:lang w:val="nb-NO" w:eastAsia="en-US"/>
    </w:rPr>
  </w:style>
  <w:style w:type="character" w:customStyle="1" w:styleId="CharChar25">
    <w:name w:val="Char Char25"/>
    <w:rsid w:val="00D46245"/>
    <w:rPr>
      <w:rFonts w:ascii="Arial" w:hAnsi="Arial"/>
      <w:lang w:val="en-GB" w:eastAsia="en-US"/>
    </w:rPr>
  </w:style>
  <w:style w:type="character" w:customStyle="1" w:styleId="CharChar24">
    <w:name w:val="Char Char24"/>
    <w:rsid w:val="00D46245"/>
    <w:rPr>
      <w:rFonts w:ascii="Arial" w:hAnsi="Arial"/>
      <w:sz w:val="36"/>
      <w:lang w:val="en-GB" w:eastAsia="en-US"/>
    </w:rPr>
  </w:style>
  <w:style w:type="character" w:customStyle="1" w:styleId="CharChar17">
    <w:name w:val="Char Char17"/>
    <w:rsid w:val="00D46245"/>
    <w:rPr>
      <w:rFonts w:ascii="Tahoma" w:hAnsi="Tahoma" w:cs="Tahoma"/>
      <w:shd w:val="clear" w:color="auto" w:fill="000080"/>
      <w:lang w:val="en-GB" w:eastAsia="en-US"/>
    </w:rPr>
  </w:style>
  <w:style w:type="character" w:customStyle="1" w:styleId="CharChar19">
    <w:name w:val="Char Char19"/>
    <w:rsid w:val="00D46245"/>
    <w:rPr>
      <w:rFonts w:ascii="Times New Roman" w:hAnsi="Times New Roman"/>
      <w:lang w:val="en-GB"/>
    </w:rPr>
  </w:style>
  <w:style w:type="character" w:customStyle="1" w:styleId="CharChar20">
    <w:name w:val="Char Char20"/>
    <w:rsid w:val="00D46245"/>
    <w:rPr>
      <w:rFonts w:ascii="Tahoma" w:hAnsi="Tahoma" w:cs="Tahoma"/>
      <w:sz w:val="16"/>
      <w:szCs w:val="16"/>
      <w:lang w:val="en-GB" w:eastAsia="en-US"/>
    </w:rPr>
  </w:style>
  <w:style w:type="paragraph" w:customStyle="1" w:styleId="a2">
    <w:name w:val="수정"/>
    <w:hidden/>
    <w:semiHidden/>
    <w:qFormat/>
    <w:rsid w:val="00D46245"/>
    <w:rPr>
      <w:rFonts w:ascii="Times New Roman" w:eastAsia="Batang" w:hAnsi="Times New Roman"/>
      <w:lang w:val="en-GB" w:eastAsia="en-US"/>
    </w:rPr>
  </w:style>
  <w:style w:type="character" w:customStyle="1" w:styleId="CharChar30">
    <w:name w:val="Char Char30"/>
    <w:rsid w:val="00D46245"/>
    <w:rPr>
      <w:rFonts w:ascii="Arial" w:hAnsi="Arial"/>
      <w:lang w:val="en-GB" w:eastAsia="en-US"/>
    </w:rPr>
  </w:style>
  <w:style w:type="character" w:customStyle="1" w:styleId="CharChar29">
    <w:name w:val="Char Char29"/>
    <w:qFormat/>
    <w:rsid w:val="00D46245"/>
    <w:rPr>
      <w:rFonts w:ascii="Arial" w:hAnsi="Arial"/>
      <w:sz w:val="36"/>
      <w:lang w:val="en-GB" w:eastAsia="en-US"/>
    </w:rPr>
  </w:style>
  <w:style w:type="character" w:customStyle="1" w:styleId="CharChar26">
    <w:name w:val="Char Char26"/>
    <w:rsid w:val="00D46245"/>
    <w:rPr>
      <w:rFonts w:ascii="Times New Roman" w:hAnsi="Times New Roman"/>
      <w:lang w:val="en-GB" w:eastAsia="en-US"/>
    </w:rPr>
  </w:style>
  <w:style w:type="character" w:customStyle="1" w:styleId="CharChar28">
    <w:name w:val="Char Char28"/>
    <w:qFormat/>
    <w:rsid w:val="00D46245"/>
    <w:rPr>
      <w:rFonts w:ascii="Arial" w:hAnsi="Arial"/>
      <w:sz w:val="36"/>
      <w:lang w:val="en-GB" w:eastAsia="en-US"/>
    </w:rPr>
  </w:style>
  <w:style w:type="character" w:customStyle="1" w:styleId="CharChar27">
    <w:name w:val="Char Char27"/>
    <w:rsid w:val="00D46245"/>
    <w:rPr>
      <w:rFonts w:ascii="Arial" w:hAnsi="Arial"/>
      <w:b/>
      <w:i/>
      <w:noProof/>
      <w:sz w:val="18"/>
      <w:lang w:val="en-GB" w:eastAsia="en-US"/>
    </w:rPr>
  </w:style>
  <w:style w:type="character" w:customStyle="1" w:styleId="BalloonTextChar2">
    <w:name w:val="Balloon Text Char2"/>
    <w:uiPriority w:val="99"/>
    <w:rsid w:val="00D46245"/>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D46245"/>
    <w:rPr>
      <w:rFonts w:ascii="Cambria" w:eastAsia="MS Gothic" w:hAnsi="Cambria" w:cs="Times New Roman"/>
      <w:i/>
      <w:iCs/>
      <w:color w:val="243F60"/>
      <w:lang w:eastAsia="en-US"/>
    </w:rPr>
  </w:style>
  <w:style w:type="character" w:customStyle="1" w:styleId="B2Char1">
    <w:name w:val="B2 Char1"/>
    <w:rsid w:val="00D46245"/>
    <w:rPr>
      <w:color w:val="000000"/>
      <w:lang w:val="en-GB" w:eastAsia="ja-JP" w:bidi="ar-SA"/>
    </w:rPr>
  </w:style>
  <w:style w:type="paragraph" w:styleId="IndexHeading">
    <w:name w:val="index heading"/>
    <w:basedOn w:val="Normal"/>
    <w:next w:val="Normal"/>
    <w:uiPriority w:val="99"/>
    <w:qFormat/>
    <w:rsid w:val="00D4624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D46245"/>
    <w:rPr>
      <w:rFonts w:ascii="Times New Roman" w:eastAsia="Batang" w:hAnsi="Times New Roman"/>
      <w:lang w:val="en-GB" w:eastAsia="en-US"/>
    </w:rPr>
  </w:style>
  <w:style w:type="character" w:customStyle="1" w:styleId="T1Char3">
    <w:name w:val="T1 Char3"/>
    <w:aliases w:val="Header 6 Char Char3"/>
    <w:qFormat/>
    <w:rsid w:val="00D46245"/>
    <w:rPr>
      <w:rFonts w:ascii="Arial" w:eastAsia="Times New Roman" w:hAnsi="Arial" w:cs="Times New Roman"/>
      <w:sz w:val="20"/>
      <w:szCs w:val="20"/>
      <w:lang w:val="en-GB" w:eastAsia="ja-JP"/>
    </w:rPr>
  </w:style>
  <w:style w:type="character" w:customStyle="1" w:styleId="CharChar9">
    <w:name w:val="Char Char9"/>
    <w:qFormat/>
    <w:rsid w:val="00D46245"/>
    <w:rPr>
      <w:rFonts w:ascii="Arial" w:eastAsia="MS Mincho" w:hAnsi="Arial" w:cs="CG Times (WN)"/>
      <w:kern w:val="0"/>
      <w:sz w:val="22"/>
      <w:szCs w:val="20"/>
      <w:lang w:val="en-GB" w:eastAsia="ar-SA"/>
    </w:rPr>
  </w:style>
  <w:style w:type="character" w:customStyle="1" w:styleId="CharChar3">
    <w:name w:val="Char Char3"/>
    <w:qFormat/>
    <w:rsid w:val="00D46245"/>
    <w:rPr>
      <w:rFonts w:ascii="Arial" w:hAnsi="Arial"/>
      <w:sz w:val="22"/>
      <w:lang w:val="en-GB" w:eastAsia="en-US" w:bidi="ar-SA"/>
    </w:rPr>
  </w:style>
  <w:style w:type="character" w:customStyle="1" w:styleId="CharChar1">
    <w:name w:val="Char Char1"/>
    <w:qFormat/>
    <w:rsid w:val="00D462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6245"/>
    <w:rPr>
      <w:rFonts w:ascii="Arial" w:hAnsi="Arial"/>
      <w:sz w:val="32"/>
      <w:lang w:val="en-GB" w:eastAsia="ja-JP" w:bidi="ar-SA"/>
    </w:rPr>
  </w:style>
  <w:style w:type="character" w:customStyle="1" w:styleId="CharChar4">
    <w:name w:val="Char Char4"/>
    <w:qFormat/>
    <w:rsid w:val="00D46245"/>
    <w:rPr>
      <w:rFonts w:ascii="Courier New" w:hAnsi="Courier New"/>
      <w:lang w:val="nb-NO" w:eastAsia="ja-JP" w:bidi="ar-SA"/>
    </w:rPr>
  </w:style>
  <w:style w:type="character" w:customStyle="1" w:styleId="NOCharChar">
    <w:name w:val="NO Char Char"/>
    <w:qFormat/>
    <w:rsid w:val="00D4624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6245"/>
    <w:rPr>
      <w:rFonts w:ascii="Arial" w:hAnsi="Arial"/>
      <w:sz w:val="32"/>
      <w:lang w:val="en-GB" w:eastAsia="en-US" w:bidi="ar-SA"/>
    </w:rPr>
  </w:style>
  <w:style w:type="character" w:customStyle="1" w:styleId="T1Char2">
    <w:name w:val="T1 Char2"/>
    <w:aliases w:val="Header 6 Char Char2"/>
    <w:qFormat/>
    <w:rsid w:val="00D46245"/>
    <w:rPr>
      <w:rFonts w:ascii="Arial" w:hAnsi="Arial"/>
      <w:lang w:val="en-GB" w:eastAsia="en-US"/>
    </w:rPr>
  </w:style>
  <w:style w:type="character" w:customStyle="1" w:styleId="CharChar10">
    <w:name w:val="Char Char10"/>
    <w:qFormat/>
    <w:rsid w:val="00D46245"/>
    <w:rPr>
      <w:rFonts w:ascii="Times New Roman" w:hAnsi="Times New Roman"/>
      <w:lang w:val="en-GB" w:eastAsia="en-US"/>
    </w:rPr>
  </w:style>
  <w:style w:type="paragraph" w:styleId="EndnoteText">
    <w:name w:val="endnote text"/>
    <w:basedOn w:val="Normal"/>
    <w:link w:val="EndnoteTextChar"/>
    <w:uiPriority w:val="99"/>
    <w:qFormat/>
    <w:rsid w:val="00D4624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D46245"/>
    <w:rPr>
      <w:rFonts w:ascii="Times New Roman" w:eastAsia="SimSun" w:hAnsi="Times New Roman"/>
      <w:lang w:val="en-GB" w:eastAsia="en-US"/>
    </w:rPr>
  </w:style>
  <w:style w:type="character" w:styleId="EndnoteReference">
    <w:name w:val="endnote reference"/>
    <w:qFormat/>
    <w:rsid w:val="00D46245"/>
    <w:rPr>
      <w:vertAlign w:val="superscript"/>
    </w:rPr>
  </w:style>
  <w:style w:type="paragraph" w:customStyle="1" w:styleId="10">
    <w:name w:val="修订1"/>
    <w:hidden/>
    <w:qFormat/>
    <w:rsid w:val="00D46245"/>
    <w:rPr>
      <w:rFonts w:ascii="Times New Roman" w:eastAsia="Batang" w:hAnsi="Times New Roman"/>
      <w:lang w:val="en-GB" w:eastAsia="en-US"/>
    </w:rPr>
  </w:style>
  <w:style w:type="character" w:customStyle="1" w:styleId="Heading1Char2">
    <w:name w:val="Heading 1 Char2"/>
    <w:rsid w:val="00D4624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4624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D46245"/>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D46245"/>
    <w:rPr>
      <w:rFonts w:ascii="Times New Roman" w:eastAsia="SimSun" w:hAnsi="Times New Roman"/>
      <w:lang w:val="en-GB" w:eastAsia="x-none"/>
    </w:rPr>
  </w:style>
  <w:style w:type="character" w:customStyle="1" w:styleId="BodyTextIndentChar4">
    <w:name w:val="Body Text Indent Char4"/>
    <w:uiPriority w:val="99"/>
    <w:rsid w:val="00D46245"/>
    <w:rPr>
      <w:rFonts w:eastAsia="Batang"/>
      <w:lang w:val="en-GB"/>
    </w:rPr>
  </w:style>
  <w:style w:type="character" w:customStyle="1" w:styleId="CharChar15">
    <w:name w:val="Char Char15"/>
    <w:rsid w:val="00D46245"/>
    <w:rPr>
      <w:rFonts w:ascii="Arial" w:hAnsi="Arial"/>
      <w:sz w:val="36"/>
      <w:lang w:val="en-GB"/>
    </w:rPr>
  </w:style>
  <w:style w:type="table" w:styleId="TableGrid">
    <w:name w:val="Table Grid"/>
    <w:aliases w:val="SGS Table Basic 1,TableGrid"/>
    <w:basedOn w:val="TableNormal"/>
    <w:qFormat/>
    <w:rsid w:val="00D4624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D46245"/>
    <w:rPr>
      <w:rFonts w:ascii="Arial" w:hAnsi="Arial"/>
      <w:lang w:val="en-GB" w:eastAsia="en-US" w:bidi="ar-SA"/>
    </w:rPr>
  </w:style>
  <w:style w:type="character" w:customStyle="1" w:styleId="B1Char1">
    <w:name w:val="B1 Char1"/>
    <w:qFormat/>
    <w:rsid w:val="00D46245"/>
    <w:rPr>
      <w:rFonts w:ascii="Times New Roman" w:hAnsi="Times New Roman"/>
      <w:lang w:val="en-GB"/>
    </w:rPr>
  </w:style>
  <w:style w:type="character" w:customStyle="1" w:styleId="msoins0">
    <w:name w:val="msoins0"/>
    <w:qFormat/>
    <w:rsid w:val="00D46245"/>
  </w:style>
  <w:style w:type="paragraph" w:customStyle="1" w:styleId="11">
    <w:name w:val="수정1"/>
    <w:hidden/>
    <w:semiHidden/>
    <w:qFormat/>
    <w:rsid w:val="00D46245"/>
    <w:rPr>
      <w:rFonts w:ascii="Times New Roman" w:eastAsia="Batang" w:hAnsi="Times New Roman"/>
      <w:lang w:val="en-GB" w:eastAsia="en-US"/>
    </w:rPr>
  </w:style>
  <w:style w:type="paragraph" w:customStyle="1" w:styleId="12">
    <w:name w:val="変更箇所1"/>
    <w:hidden/>
    <w:semiHidden/>
    <w:qFormat/>
    <w:rsid w:val="00D46245"/>
    <w:rPr>
      <w:rFonts w:ascii="Times New Roman" w:eastAsia="MS Mincho" w:hAnsi="Times New Roman"/>
      <w:lang w:val="en-GB" w:eastAsia="en-US"/>
    </w:rPr>
  </w:style>
  <w:style w:type="character" w:customStyle="1" w:styleId="hps">
    <w:name w:val="hps"/>
    <w:rsid w:val="00D46245"/>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D46245"/>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D46245"/>
    <w:rPr>
      <w:rFonts w:ascii="Times New Roman" w:eastAsia="SimSun" w:hAnsi="Times New Roman"/>
      <w:b/>
      <w:lang w:val="x-none" w:eastAsia="x-none"/>
    </w:rPr>
  </w:style>
  <w:style w:type="character" w:styleId="HTMLTypewriter">
    <w:name w:val="HTML Typewriter"/>
    <w:rsid w:val="00D46245"/>
    <w:rPr>
      <w:rFonts w:ascii="Courier New" w:eastAsia="Times New Roman" w:hAnsi="Courier New" w:cs="Courier New"/>
      <w:sz w:val="20"/>
      <w:szCs w:val="20"/>
    </w:rPr>
  </w:style>
  <w:style w:type="character" w:customStyle="1" w:styleId="msoins1">
    <w:name w:val="msoins"/>
    <w:qFormat/>
    <w:rsid w:val="00D46245"/>
  </w:style>
  <w:style w:type="paragraph" w:styleId="BodyText2">
    <w:name w:val="Body Text 2"/>
    <w:basedOn w:val="Normal"/>
    <w:link w:val="BodyText2Char4"/>
    <w:uiPriority w:val="99"/>
    <w:qFormat/>
    <w:rsid w:val="00D4624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D46245"/>
    <w:rPr>
      <w:rFonts w:ascii="Times New Roman" w:hAnsi="Times New Roman"/>
      <w:lang w:val="en-GB" w:eastAsia="en-US"/>
    </w:rPr>
  </w:style>
  <w:style w:type="character" w:customStyle="1" w:styleId="BodyText2Char4">
    <w:name w:val="Body Text 2 Char4"/>
    <w:link w:val="BodyText2"/>
    <w:uiPriority w:val="99"/>
    <w:rsid w:val="00D46245"/>
    <w:rPr>
      <w:rFonts w:eastAsia="Malgun Gothic"/>
      <w:i/>
      <w:lang w:val="en-GB" w:eastAsia="ko-KR"/>
    </w:rPr>
  </w:style>
  <w:style w:type="paragraph" w:styleId="BodyText3">
    <w:name w:val="Body Text 3"/>
    <w:basedOn w:val="Normal"/>
    <w:link w:val="BodyText3Char4"/>
    <w:uiPriority w:val="99"/>
    <w:qFormat/>
    <w:rsid w:val="00D4624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D46245"/>
    <w:rPr>
      <w:rFonts w:ascii="Times New Roman" w:hAnsi="Times New Roman"/>
      <w:sz w:val="16"/>
      <w:szCs w:val="16"/>
      <w:lang w:val="en-GB" w:eastAsia="en-US"/>
    </w:rPr>
  </w:style>
  <w:style w:type="character" w:customStyle="1" w:styleId="BodyText3Char4">
    <w:name w:val="Body Text 3 Char4"/>
    <w:link w:val="BodyText3"/>
    <w:uiPriority w:val="99"/>
    <w:rsid w:val="00D4624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D46245"/>
    <w:rPr>
      <w:b/>
      <w:lang w:val="en-GB" w:eastAsia="en-US" w:bidi="ar-SA"/>
    </w:rPr>
  </w:style>
  <w:style w:type="paragraph" w:styleId="BodyTextIndent2">
    <w:name w:val="Body Text Indent 2"/>
    <w:basedOn w:val="Normal"/>
    <w:link w:val="BodyTextIndent2Char4"/>
    <w:uiPriority w:val="99"/>
    <w:qFormat/>
    <w:rsid w:val="00D4624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D46245"/>
    <w:rPr>
      <w:rFonts w:ascii="Times New Roman" w:hAnsi="Times New Roman"/>
      <w:lang w:val="en-GB" w:eastAsia="en-US"/>
    </w:rPr>
  </w:style>
  <w:style w:type="character" w:customStyle="1" w:styleId="BodyTextIndent2Char4">
    <w:name w:val="Body Text Indent 2 Char4"/>
    <w:link w:val="BodyTextIndent2"/>
    <w:uiPriority w:val="99"/>
    <w:rsid w:val="00D46245"/>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D46245"/>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D4624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46245"/>
    <w:rPr>
      <w:rFonts w:ascii="Consolas" w:hAnsi="Consolas"/>
      <w:lang w:val="en-GB" w:eastAsia="en-US"/>
    </w:rPr>
  </w:style>
  <w:style w:type="character" w:customStyle="1" w:styleId="HTMLPreformattedChar2">
    <w:name w:val="HTML Preformatted Char2"/>
    <w:link w:val="HTMLPreformatted"/>
    <w:rsid w:val="00D46245"/>
    <w:rPr>
      <w:rFonts w:ascii="Courier New" w:eastAsia="MS Mincho" w:hAnsi="Courier New"/>
      <w:lang w:val="en-GB" w:eastAsia="x-none"/>
    </w:rPr>
  </w:style>
  <w:style w:type="character" w:customStyle="1" w:styleId="Char">
    <w:name w:val="批注主题 Char"/>
    <w:rsid w:val="00D46245"/>
    <w:rPr>
      <w:b/>
      <w:bCs/>
      <w:lang w:val="en-GB" w:eastAsia="en-US" w:bidi="ar-SA"/>
    </w:rPr>
  </w:style>
  <w:style w:type="character" w:customStyle="1" w:styleId="im-content1">
    <w:name w:val="im-content1"/>
    <w:rsid w:val="00D4624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46245"/>
  </w:style>
  <w:style w:type="character" w:customStyle="1" w:styleId="B3Char2">
    <w:name w:val="B3 Char2"/>
    <w:qFormat/>
    <w:rsid w:val="00D46245"/>
    <w:rPr>
      <w:rFonts w:ascii="Times New Roman" w:hAnsi="Times New Roman"/>
      <w:lang w:val="en-GB" w:eastAsia="en-US"/>
    </w:rPr>
  </w:style>
  <w:style w:type="character" w:customStyle="1" w:styleId="EditorsNoteChar1">
    <w:name w:val="Editor's Note Char1"/>
    <w:locked/>
    <w:rsid w:val="00D46245"/>
    <w:rPr>
      <w:color w:val="FF0000"/>
      <w:lang w:eastAsia="en-US"/>
    </w:rPr>
  </w:style>
  <w:style w:type="character" w:customStyle="1" w:styleId="PlainTextChar1">
    <w:name w:val="Plain Text Char1"/>
    <w:locked/>
    <w:rsid w:val="00D46245"/>
    <w:rPr>
      <w:rFonts w:ascii="Courier New" w:hAnsi="Courier New"/>
      <w:lang w:val="nb-NO"/>
    </w:rPr>
  </w:style>
  <w:style w:type="character" w:customStyle="1" w:styleId="13">
    <w:name w:val="書式なし (文字)1"/>
    <w:rsid w:val="00D4624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46245"/>
    <w:rPr>
      <w:rFonts w:eastAsia="SimSun"/>
    </w:rPr>
  </w:style>
  <w:style w:type="character" w:customStyle="1" w:styleId="14">
    <w:name w:val="文末脚注文字列 (文字)1"/>
    <w:rsid w:val="00D46245"/>
    <w:rPr>
      <w:rFonts w:ascii="Times New Roman" w:hAnsi="Times New Roman" w:cs="Times New Roman" w:hint="default"/>
      <w:lang w:val="en-GB" w:eastAsia="en-US"/>
    </w:rPr>
  </w:style>
  <w:style w:type="character" w:customStyle="1" w:styleId="B2Car">
    <w:name w:val="B2 Car"/>
    <w:rsid w:val="00D4624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46245"/>
    <w:rPr>
      <w:rFonts w:ascii="Arial" w:hAnsi="Arial"/>
      <w:sz w:val="24"/>
      <w:szCs w:val="28"/>
      <w:lang w:val="en-GB" w:eastAsia="en-GB"/>
    </w:rPr>
  </w:style>
  <w:style w:type="character" w:customStyle="1" w:styleId="Heading7Char1">
    <w:name w:val="Heading 7 Char1"/>
    <w:rsid w:val="00D46245"/>
    <w:rPr>
      <w:rFonts w:ascii="Arial" w:hAnsi="Arial"/>
      <w:lang w:val="en-GB"/>
    </w:rPr>
  </w:style>
  <w:style w:type="character" w:customStyle="1" w:styleId="Heading8Char1">
    <w:name w:val="Heading 8 Char1"/>
    <w:rsid w:val="00D46245"/>
    <w:rPr>
      <w:rFonts w:ascii="Arial" w:hAnsi="Arial"/>
      <w:sz w:val="36"/>
      <w:lang w:val="en-GB"/>
    </w:rPr>
  </w:style>
  <w:style w:type="character" w:customStyle="1" w:styleId="Heading9Char1">
    <w:name w:val="Heading 9 Char1"/>
    <w:aliases w:val="Figure Heading Char1,FH Char1,Figure Heading Char,FH Char,제목 9 Char1"/>
    <w:qFormat/>
    <w:rsid w:val="00D46245"/>
    <w:rPr>
      <w:rFonts w:ascii="Arial" w:hAnsi="Arial"/>
      <w:sz w:val="36"/>
      <w:lang w:val="en-GB"/>
    </w:rPr>
  </w:style>
  <w:style w:type="character" w:customStyle="1" w:styleId="DocumentMapChar1">
    <w:name w:val="Document Map Char1"/>
    <w:uiPriority w:val="99"/>
    <w:semiHidden/>
    <w:rsid w:val="00D46245"/>
    <w:rPr>
      <w:rFonts w:ascii="Tahoma" w:hAnsi="Tahoma"/>
      <w:lang w:val="en-GB" w:eastAsia="en-US"/>
    </w:rPr>
  </w:style>
  <w:style w:type="character" w:customStyle="1" w:styleId="BalloonTextChar1">
    <w:name w:val="Balloon Text Char1"/>
    <w:uiPriority w:val="99"/>
    <w:rsid w:val="00D46245"/>
    <w:rPr>
      <w:rFonts w:ascii="Tahoma" w:hAnsi="Tahoma" w:cs="Tahoma"/>
      <w:sz w:val="16"/>
      <w:szCs w:val="16"/>
      <w:lang w:val="en-GB" w:eastAsia="en-GB" w:bidi="ar-SA"/>
    </w:rPr>
  </w:style>
  <w:style w:type="paragraph" w:styleId="Date">
    <w:name w:val="Date"/>
    <w:basedOn w:val="Normal"/>
    <w:next w:val="Normal"/>
    <w:link w:val="DateChar"/>
    <w:uiPriority w:val="99"/>
    <w:qFormat/>
    <w:rsid w:val="00D46245"/>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qFormat/>
    <w:rsid w:val="00D46245"/>
    <w:rPr>
      <w:rFonts w:ascii="Times New Roman" w:eastAsia="Times New Roman" w:hAnsi="Times New Roman"/>
      <w:lang w:val="en-GB" w:eastAsia="x-none"/>
    </w:rPr>
  </w:style>
  <w:style w:type="paragraph" w:customStyle="1" w:styleId="Revision2">
    <w:name w:val="Revision2"/>
    <w:hidden/>
    <w:semiHidden/>
    <w:qFormat/>
    <w:rsid w:val="00D46245"/>
    <w:rPr>
      <w:rFonts w:ascii="Times New Roman" w:eastAsia="MS Mincho" w:hAnsi="Times New Roman"/>
      <w:lang w:val="en-GB" w:eastAsia="en-US"/>
    </w:rPr>
  </w:style>
  <w:style w:type="character" w:customStyle="1" w:styleId="B3c">
    <w:name w:val="B3 c"/>
    <w:rsid w:val="00D46245"/>
    <w:rPr>
      <w:lang w:val="en-GB" w:eastAsia="en-GB"/>
    </w:rPr>
  </w:style>
  <w:style w:type="paragraph" w:customStyle="1" w:styleId="6">
    <w:name w:val="修订6"/>
    <w:hidden/>
    <w:semiHidden/>
    <w:qFormat/>
    <w:rsid w:val="00D46245"/>
    <w:rPr>
      <w:rFonts w:ascii="Times New Roman" w:eastAsia="Batang" w:hAnsi="Times New Roman"/>
      <w:lang w:val="en-GB" w:eastAsia="en-US"/>
    </w:rPr>
  </w:style>
  <w:style w:type="character" w:customStyle="1" w:styleId="fontstyle01">
    <w:name w:val="fontstyle01"/>
    <w:qFormat/>
    <w:rsid w:val="00D46245"/>
    <w:rPr>
      <w:rFonts w:ascii="Times-Roman" w:hAnsi="Times-Roman" w:hint="default"/>
      <w:b w:val="0"/>
      <w:bCs w:val="0"/>
      <w:i w:val="0"/>
      <w:iCs w:val="0"/>
      <w:color w:val="000000"/>
      <w:sz w:val="20"/>
      <w:szCs w:val="20"/>
    </w:rPr>
  </w:style>
  <w:style w:type="paragraph" w:customStyle="1" w:styleId="3">
    <w:name w:val="修订3"/>
    <w:hidden/>
    <w:uiPriority w:val="99"/>
    <w:semiHidden/>
    <w:qFormat/>
    <w:rsid w:val="00D46245"/>
    <w:rPr>
      <w:rFonts w:ascii="Times New Roman" w:eastAsia="Batang" w:hAnsi="Times New Roman"/>
      <w:lang w:val="en-GB" w:eastAsia="en-US"/>
    </w:rPr>
  </w:style>
  <w:style w:type="paragraph" w:customStyle="1" w:styleId="22">
    <w:name w:val="수정2"/>
    <w:hidden/>
    <w:semiHidden/>
    <w:qFormat/>
    <w:rsid w:val="00D46245"/>
    <w:rPr>
      <w:rFonts w:ascii="Times New Roman" w:eastAsia="Batang" w:hAnsi="Times New Roman"/>
      <w:lang w:val="en-GB" w:eastAsia="en-US"/>
    </w:rPr>
  </w:style>
  <w:style w:type="character" w:customStyle="1" w:styleId="apple-style-span">
    <w:name w:val="apple-style-span"/>
    <w:rsid w:val="00D46245"/>
  </w:style>
  <w:style w:type="character" w:customStyle="1" w:styleId="Titre3Car">
    <w:name w:val="Titre 3 Car"/>
    <w:rsid w:val="00D46245"/>
    <w:rPr>
      <w:rFonts w:ascii="Arial" w:hAnsi="Arial"/>
      <w:sz w:val="28"/>
      <w:szCs w:val="28"/>
      <w:lang w:val="en-GB" w:eastAsia="en-GB"/>
    </w:rPr>
  </w:style>
  <w:style w:type="character" w:customStyle="1" w:styleId="CommentTextChar1">
    <w:name w:val="Comment Text Char1"/>
    <w:rsid w:val="00D46245"/>
    <w:rPr>
      <w:lang w:val="en-GB" w:eastAsia="x-none"/>
    </w:rPr>
  </w:style>
  <w:style w:type="character" w:customStyle="1" w:styleId="H6Car">
    <w:name w:val="H6 Car"/>
    <w:rsid w:val="00D46245"/>
    <w:rPr>
      <w:rFonts w:ascii="Arial" w:eastAsia="Times New Roman" w:hAnsi="Arial" w:cs="Times New Roman"/>
      <w:szCs w:val="20"/>
      <w:lang w:val="en-GB"/>
    </w:rPr>
  </w:style>
  <w:style w:type="character" w:customStyle="1" w:styleId="NOChar1">
    <w:name w:val="NO Char1"/>
    <w:qFormat/>
    <w:rsid w:val="00D46245"/>
    <w:rPr>
      <w:rFonts w:eastAsia="MS Mincho"/>
      <w:lang w:val="en-GB" w:eastAsia="en-US" w:bidi="ar-SA"/>
    </w:rPr>
  </w:style>
  <w:style w:type="character" w:customStyle="1" w:styleId="a3">
    <w:name w:val="+"/>
    <w:aliases w:val="superscript"/>
    <w:qFormat/>
    <w:rsid w:val="00D46245"/>
    <w:rPr>
      <w:vertAlign w:val="superscript"/>
    </w:rPr>
  </w:style>
  <w:style w:type="character" w:customStyle="1" w:styleId="CommentSubjectChar1">
    <w:name w:val="Comment Subject Char1"/>
    <w:uiPriority w:val="99"/>
    <w:rsid w:val="00D4624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46245"/>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46245"/>
    <w:rPr>
      <w:sz w:val="28"/>
      <w:lang w:val="en-GB" w:eastAsia="en-US"/>
    </w:rPr>
  </w:style>
  <w:style w:type="character" w:customStyle="1" w:styleId="apple-converted-space">
    <w:name w:val="apple-converted-space"/>
    <w:qFormat/>
    <w:rsid w:val="00D46245"/>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D46245"/>
    <w:rPr>
      <w:sz w:val="28"/>
      <w:lang w:val="en-GB" w:eastAsia="en-US"/>
    </w:rPr>
  </w:style>
  <w:style w:type="character" w:customStyle="1" w:styleId="mediumtext1">
    <w:name w:val="medium_text1"/>
    <w:rsid w:val="00D46245"/>
    <w:rPr>
      <w:sz w:val="18"/>
      <w:szCs w:val="18"/>
    </w:rPr>
  </w:style>
  <w:style w:type="character" w:customStyle="1" w:styleId="shorttext1">
    <w:name w:val="short_text1"/>
    <w:rsid w:val="00D46245"/>
    <w:rPr>
      <w:sz w:val="29"/>
      <w:szCs w:val="29"/>
    </w:rPr>
  </w:style>
  <w:style w:type="character" w:customStyle="1" w:styleId="EditorsNoteCharCharChar">
    <w:name w:val="Editor's Note Char Char Char"/>
    <w:rsid w:val="00D4624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46245"/>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D4624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624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6245"/>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D4624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46245"/>
    <w:rPr>
      <w:rFonts w:ascii="Times New Roman" w:eastAsia="SimSun" w:hAnsi="Times New Roman"/>
      <w:lang w:val="en-GB" w:eastAsia="en-US"/>
    </w:rPr>
  </w:style>
  <w:style w:type="paragraph" w:styleId="BodyTextIndent3">
    <w:name w:val="Body Text Indent 3"/>
    <w:basedOn w:val="Normal"/>
    <w:link w:val="BodyTextIndent3Char"/>
    <w:qFormat/>
    <w:rsid w:val="00D46245"/>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46245"/>
    <w:rPr>
      <w:rFonts w:ascii="Times New Roman" w:eastAsia="Times New Roman" w:hAnsi="Times New Roman"/>
      <w:lang w:val="x-none" w:eastAsia="ja-JP"/>
    </w:rPr>
  </w:style>
  <w:style w:type="character" w:customStyle="1" w:styleId="h4CharChar">
    <w:name w:val="h4 Char Char"/>
    <w:rsid w:val="00D46245"/>
    <w:rPr>
      <w:rFonts w:ascii="Arial" w:hAnsi="Arial"/>
      <w:sz w:val="24"/>
      <w:lang w:val="en-GB" w:eastAsia="ja-JP" w:bidi="ar-SA"/>
    </w:rPr>
  </w:style>
  <w:style w:type="character" w:customStyle="1" w:styleId="FigureCaption1">
    <w:name w:val="Figure Caption1"/>
    <w:aliases w:val="fc Char1,Figure Caption Char Char"/>
    <w:rsid w:val="00D46245"/>
    <w:rPr>
      <w:rFonts w:ascii="Arial" w:eastAsia="????" w:hAnsi="Arial" w:cs="Arial"/>
      <w:color w:val="0000FF"/>
      <w:kern w:val="2"/>
      <w:lang w:val="en-US" w:eastAsia="en-US" w:bidi="ar-SA"/>
    </w:rPr>
  </w:style>
  <w:style w:type="character" w:customStyle="1" w:styleId="H1">
    <w:name w:val="H1_"/>
    <w:rsid w:val="00D4624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624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624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624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6245"/>
    <w:rPr>
      <w:rFonts w:ascii="Arial" w:eastAsia="MS Mincho" w:hAnsi="Arial"/>
      <w:sz w:val="22"/>
      <w:lang w:val="en-GB" w:eastAsia="en-US" w:bidi="ar-SA"/>
    </w:rPr>
  </w:style>
  <w:style w:type="character" w:customStyle="1" w:styleId="T1Car">
    <w:name w:val="T1 Car"/>
    <w:aliases w:val="Header 6 Car Car"/>
    <w:rsid w:val="00D4624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624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624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624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4624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624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46245"/>
    <w:rPr>
      <w:rFonts w:ascii="Arial" w:hAnsi="Arial"/>
      <w:sz w:val="28"/>
      <w:lang w:val="en-GB" w:eastAsia="ja-JP" w:bidi="ar-SA"/>
    </w:rPr>
  </w:style>
  <w:style w:type="character" w:customStyle="1" w:styleId="Absatz-Standardschriftart">
    <w:name w:val="Absatz-Standardschriftart"/>
    <w:rsid w:val="00D46245"/>
  </w:style>
  <w:style w:type="character" w:customStyle="1" w:styleId="WW-Absatz-Standardschriftart">
    <w:name w:val="WW-Absatz-Standardschriftart"/>
    <w:rsid w:val="00D46245"/>
  </w:style>
  <w:style w:type="character" w:customStyle="1" w:styleId="WW8Num1z0">
    <w:name w:val="WW8Num1z0"/>
    <w:rsid w:val="00D46245"/>
    <w:rPr>
      <w:rFonts w:ascii="Symbol" w:hAnsi="Symbol"/>
    </w:rPr>
  </w:style>
  <w:style w:type="character" w:customStyle="1" w:styleId="WW8Num5z0">
    <w:name w:val="WW8Num5z0"/>
    <w:rsid w:val="00D46245"/>
    <w:rPr>
      <w:rFonts w:ascii="Times New Roman" w:eastAsia="MS Mincho" w:hAnsi="Times New Roman" w:cs="Times New Roman"/>
    </w:rPr>
  </w:style>
  <w:style w:type="character" w:customStyle="1" w:styleId="WW8Num5z1">
    <w:name w:val="WW8Num5z1"/>
    <w:rsid w:val="00D46245"/>
    <w:rPr>
      <w:rFonts w:ascii="Courier New" w:hAnsi="Courier New" w:cs="Courier New"/>
    </w:rPr>
  </w:style>
  <w:style w:type="character" w:customStyle="1" w:styleId="WW8Num5z2">
    <w:name w:val="WW8Num5z2"/>
    <w:rsid w:val="00D46245"/>
    <w:rPr>
      <w:rFonts w:ascii="Wingdings" w:hAnsi="Wingdings"/>
    </w:rPr>
  </w:style>
  <w:style w:type="character" w:customStyle="1" w:styleId="WW8Num5z3">
    <w:name w:val="WW8Num5z3"/>
    <w:rsid w:val="00D46245"/>
    <w:rPr>
      <w:rFonts w:ascii="Symbol" w:hAnsi="Symbol"/>
    </w:rPr>
  </w:style>
  <w:style w:type="character" w:customStyle="1" w:styleId="WW8Num6z0">
    <w:name w:val="WW8Num6z0"/>
    <w:rsid w:val="00D46245"/>
    <w:rPr>
      <w:rFonts w:ascii="Arial" w:eastAsia="MS Mincho" w:hAnsi="Arial" w:cs="Arial"/>
    </w:rPr>
  </w:style>
  <w:style w:type="character" w:customStyle="1" w:styleId="WW8Num6z1">
    <w:name w:val="WW8Num6z1"/>
    <w:rsid w:val="00D46245"/>
    <w:rPr>
      <w:rFonts w:ascii="Courier New" w:hAnsi="Courier New" w:cs="Courier New"/>
    </w:rPr>
  </w:style>
  <w:style w:type="character" w:customStyle="1" w:styleId="WW8Num6z2">
    <w:name w:val="WW8Num6z2"/>
    <w:rsid w:val="00D46245"/>
    <w:rPr>
      <w:rFonts w:ascii="Wingdings" w:hAnsi="Wingdings"/>
    </w:rPr>
  </w:style>
  <w:style w:type="character" w:customStyle="1" w:styleId="WW8Num6z3">
    <w:name w:val="WW8Num6z3"/>
    <w:rsid w:val="00D46245"/>
    <w:rPr>
      <w:rFonts w:ascii="Symbol" w:hAnsi="Symbol"/>
    </w:rPr>
  </w:style>
  <w:style w:type="character" w:customStyle="1" w:styleId="WW8Num9z0">
    <w:name w:val="WW8Num9z0"/>
    <w:rsid w:val="00D46245"/>
    <w:rPr>
      <w:rFonts w:ascii="Times New Roman" w:eastAsia="MS Mincho" w:hAnsi="Times New Roman" w:cs="Times New Roman"/>
    </w:rPr>
  </w:style>
  <w:style w:type="character" w:customStyle="1" w:styleId="WW8Num9z1">
    <w:name w:val="WW8Num9z1"/>
    <w:rsid w:val="00D46245"/>
    <w:rPr>
      <w:rFonts w:ascii="Courier New" w:hAnsi="Courier New" w:cs="Courier New"/>
    </w:rPr>
  </w:style>
  <w:style w:type="character" w:customStyle="1" w:styleId="WW8Num9z2">
    <w:name w:val="WW8Num9z2"/>
    <w:rsid w:val="00D46245"/>
    <w:rPr>
      <w:rFonts w:ascii="Wingdings" w:hAnsi="Wingdings"/>
    </w:rPr>
  </w:style>
  <w:style w:type="character" w:customStyle="1" w:styleId="WW8Num9z3">
    <w:name w:val="WW8Num9z3"/>
    <w:rsid w:val="00D46245"/>
    <w:rPr>
      <w:rFonts w:ascii="Symbol" w:hAnsi="Symbol"/>
    </w:rPr>
  </w:style>
  <w:style w:type="character" w:customStyle="1" w:styleId="WW8Num11z0">
    <w:name w:val="WW8Num11z0"/>
    <w:rsid w:val="00D46245"/>
    <w:rPr>
      <w:rFonts w:ascii="Times New Roman" w:eastAsia="MS Mincho" w:hAnsi="Times New Roman" w:cs="Times New Roman"/>
    </w:rPr>
  </w:style>
  <w:style w:type="character" w:customStyle="1" w:styleId="WW8Num11z1">
    <w:name w:val="WW8Num11z1"/>
    <w:rsid w:val="00D46245"/>
    <w:rPr>
      <w:rFonts w:ascii="Courier New" w:hAnsi="Courier New" w:cs="Courier New"/>
    </w:rPr>
  </w:style>
  <w:style w:type="character" w:customStyle="1" w:styleId="WW8Num11z2">
    <w:name w:val="WW8Num11z2"/>
    <w:rsid w:val="00D46245"/>
    <w:rPr>
      <w:rFonts w:ascii="Wingdings" w:hAnsi="Wingdings"/>
    </w:rPr>
  </w:style>
  <w:style w:type="character" w:customStyle="1" w:styleId="WW8Num11z3">
    <w:name w:val="WW8Num11z3"/>
    <w:rsid w:val="00D46245"/>
    <w:rPr>
      <w:rFonts w:ascii="Symbol" w:hAnsi="Symbol"/>
    </w:rPr>
  </w:style>
  <w:style w:type="character" w:customStyle="1" w:styleId="WW8Num15z0">
    <w:name w:val="WW8Num15z0"/>
    <w:rsid w:val="00D46245"/>
    <w:rPr>
      <w:rFonts w:ascii="Times New Roman" w:eastAsia="Times New Roman" w:hAnsi="Times New Roman" w:cs="Times New Roman"/>
    </w:rPr>
  </w:style>
  <w:style w:type="character" w:customStyle="1" w:styleId="WW8Num15z1">
    <w:name w:val="WW8Num15z1"/>
    <w:rsid w:val="00D46245"/>
    <w:rPr>
      <w:rFonts w:ascii="Courier New" w:hAnsi="Courier New" w:cs="Courier New"/>
    </w:rPr>
  </w:style>
  <w:style w:type="character" w:customStyle="1" w:styleId="WW8Num15z2">
    <w:name w:val="WW8Num15z2"/>
    <w:rsid w:val="00D46245"/>
    <w:rPr>
      <w:rFonts w:ascii="Wingdings" w:hAnsi="Wingdings"/>
    </w:rPr>
  </w:style>
  <w:style w:type="character" w:customStyle="1" w:styleId="WW8Num15z3">
    <w:name w:val="WW8Num15z3"/>
    <w:rsid w:val="00D46245"/>
    <w:rPr>
      <w:rFonts w:ascii="Symbol" w:hAnsi="Symbol"/>
    </w:rPr>
  </w:style>
  <w:style w:type="character" w:customStyle="1" w:styleId="WW8Num16z0">
    <w:name w:val="WW8Num16z0"/>
    <w:rsid w:val="00D46245"/>
    <w:rPr>
      <w:rFonts w:ascii="Times New Roman" w:eastAsia="MS Mincho" w:hAnsi="Times New Roman" w:cs="Times New Roman"/>
    </w:rPr>
  </w:style>
  <w:style w:type="character" w:customStyle="1" w:styleId="WW8Num16z1">
    <w:name w:val="WW8Num16z1"/>
    <w:rsid w:val="00D46245"/>
    <w:rPr>
      <w:rFonts w:ascii="Courier New" w:hAnsi="Courier New" w:cs="Courier New"/>
    </w:rPr>
  </w:style>
  <w:style w:type="character" w:customStyle="1" w:styleId="WW8Num16z2">
    <w:name w:val="WW8Num16z2"/>
    <w:rsid w:val="00D46245"/>
    <w:rPr>
      <w:rFonts w:ascii="Wingdings" w:hAnsi="Wingdings"/>
    </w:rPr>
  </w:style>
  <w:style w:type="character" w:customStyle="1" w:styleId="WW8Num16z3">
    <w:name w:val="WW8Num16z3"/>
    <w:rsid w:val="00D46245"/>
    <w:rPr>
      <w:rFonts w:ascii="Symbol" w:hAnsi="Symbol"/>
    </w:rPr>
  </w:style>
  <w:style w:type="character" w:customStyle="1" w:styleId="WW8Num18z0">
    <w:name w:val="WW8Num18z0"/>
    <w:rsid w:val="00D46245"/>
    <w:rPr>
      <w:rFonts w:ascii="Times New Roman" w:eastAsia="Times New Roman" w:hAnsi="Times New Roman" w:cs="Times New Roman"/>
    </w:rPr>
  </w:style>
  <w:style w:type="character" w:customStyle="1" w:styleId="WW8Num18z1">
    <w:name w:val="WW8Num18z1"/>
    <w:rsid w:val="00D46245"/>
    <w:rPr>
      <w:rFonts w:ascii="Courier New" w:hAnsi="Courier New" w:cs="Courier New"/>
    </w:rPr>
  </w:style>
  <w:style w:type="character" w:customStyle="1" w:styleId="WW8Num18z2">
    <w:name w:val="WW8Num18z2"/>
    <w:rsid w:val="00D46245"/>
    <w:rPr>
      <w:rFonts w:ascii="Wingdings" w:hAnsi="Wingdings"/>
    </w:rPr>
  </w:style>
  <w:style w:type="character" w:customStyle="1" w:styleId="WW8Num18z3">
    <w:name w:val="WW8Num18z3"/>
    <w:rsid w:val="00D46245"/>
    <w:rPr>
      <w:rFonts w:ascii="Symbol" w:hAnsi="Symbol"/>
    </w:rPr>
  </w:style>
  <w:style w:type="character" w:customStyle="1" w:styleId="WW8Num19z0">
    <w:name w:val="WW8Num19z0"/>
    <w:rsid w:val="00D46245"/>
    <w:rPr>
      <w:rFonts w:ascii="Times New Roman" w:eastAsia="MS Mincho" w:hAnsi="Times New Roman" w:cs="Times New Roman"/>
    </w:rPr>
  </w:style>
  <w:style w:type="character" w:customStyle="1" w:styleId="WW8Num19z1">
    <w:name w:val="WW8Num19z1"/>
    <w:rsid w:val="00D46245"/>
    <w:rPr>
      <w:rFonts w:ascii="Wingdings" w:hAnsi="Wingdings"/>
    </w:rPr>
  </w:style>
  <w:style w:type="character" w:customStyle="1" w:styleId="WW8Num25z0">
    <w:name w:val="WW8Num25z0"/>
    <w:rsid w:val="00D46245"/>
    <w:rPr>
      <w:rFonts w:ascii="Arial" w:eastAsia="SimSun" w:hAnsi="Arial" w:cs="Arial"/>
    </w:rPr>
  </w:style>
  <w:style w:type="character" w:customStyle="1" w:styleId="WW8Num25z1">
    <w:name w:val="WW8Num25z1"/>
    <w:rsid w:val="00D46245"/>
    <w:rPr>
      <w:rFonts w:ascii="Wingdings" w:hAnsi="Wingdings"/>
    </w:rPr>
  </w:style>
  <w:style w:type="character" w:customStyle="1" w:styleId="WW8Num28z0">
    <w:name w:val="WW8Num28z0"/>
    <w:rsid w:val="00D46245"/>
    <w:rPr>
      <w:rFonts w:ascii="Times New Roman" w:eastAsia="MS Mincho" w:hAnsi="Times New Roman" w:cs="Times New Roman"/>
    </w:rPr>
  </w:style>
  <w:style w:type="character" w:customStyle="1" w:styleId="WW8Num28z1">
    <w:name w:val="WW8Num28z1"/>
    <w:rsid w:val="00D46245"/>
    <w:rPr>
      <w:rFonts w:ascii="Courier New" w:hAnsi="Courier New" w:cs="Courier New"/>
    </w:rPr>
  </w:style>
  <w:style w:type="character" w:customStyle="1" w:styleId="WW8Num28z2">
    <w:name w:val="WW8Num28z2"/>
    <w:rsid w:val="00D46245"/>
    <w:rPr>
      <w:rFonts w:ascii="Wingdings" w:hAnsi="Wingdings"/>
    </w:rPr>
  </w:style>
  <w:style w:type="character" w:customStyle="1" w:styleId="WW8Num28z3">
    <w:name w:val="WW8Num28z3"/>
    <w:rsid w:val="00D46245"/>
    <w:rPr>
      <w:rFonts w:ascii="Symbol" w:hAnsi="Symbol"/>
    </w:rPr>
  </w:style>
  <w:style w:type="character" w:customStyle="1" w:styleId="WW8Num32z0">
    <w:name w:val="WW8Num32z0"/>
    <w:rsid w:val="00D46245"/>
    <w:rPr>
      <w:rFonts w:ascii="Times New Roman" w:eastAsia="Times New Roman" w:hAnsi="Times New Roman" w:cs="Times New Roman"/>
    </w:rPr>
  </w:style>
  <w:style w:type="character" w:customStyle="1" w:styleId="WW8Num32z1">
    <w:name w:val="WW8Num32z1"/>
    <w:rsid w:val="00D46245"/>
    <w:rPr>
      <w:rFonts w:ascii="Courier New" w:hAnsi="Courier New" w:cs="Courier New"/>
    </w:rPr>
  </w:style>
  <w:style w:type="character" w:customStyle="1" w:styleId="WW8Num32z2">
    <w:name w:val="WW8Num32z2"/>
    <w:rsid w:val="00D46245"/>
    <w:rPr>
      <w:rFonts w:ascii="Wingdings" w:hAnsi="Wingdings"/>
    </w:rPr>
  </w:style>
  <w:style w:type="character" w:customStyle="1" w:styleId="WW8Num32z3">
    <w:name w:val="WW8Num32z3"/>
    <w:rsid w:val="00D46245"/>
    <w:rPr>
      <w:rFonts w:ascii="Symbol" w:hAnsi="Symbol"/>
    </w:rPr>
  </w:style>
  <w:style w:type="character" w:customStyle="1" w:styleId="WW8Num34z0">
    <w:name w:val="WW8Num34z0"/>
    <w:rsid w:val="00D46245"/>
    <w:rPr>
      <w:rFonts w:ascii="Times New Roman" w:eastAsia="SimSun" w:hAnsi="Times New Roman" w:cs="Times New Roman"/>
    </w:rPr>
  </w:style>
  <w:style w:type="character" w:customStyle="1" w:styleId="WW8Num34z1">
    <w:name w:val="WW8Num34z1"/>
    <w:rsid w:val="00D46245"/>
    <w:rPr>
      <w:rFonts w:ascii="Wingdings" w:hAnsi="Wingdings"/>
    </w:rPr>
  </w:style>
  <w:style w:type="character" w:customStyle="1" w:styleId="WW8Num35z0">
    <w:name w:val="WW8Num35z0"/>
    <w:rsid w:val="00D46245"/>
    <w:rPr>
      <w:rFonts w:ascii="Times New Roman" w:eastAsia="SimSun" w:hAnsi="Times New Roman" w:cs="Times New Roman"/>
    </w:rPr>
  </w:style>
  <w:style w:type="character" w:customStyle="1" w:styleId="WW8Num35z1">
    <w:name w:val="WW8Num35z1"/>
    <w:rsid w:val="00D46245"/>
    <w:rPr>
      <w:rFonts w:ascii="Wingdings" w:hAnsi="Wingdings"/>
    </w:rPr>
  </w:style>
  <w:style w:type="character" w:customStyle="1" w:styleId="WW8Num36z0">
    <w:name w:val="WW8Num36z0"/>
    <w:rsid w:val="00D46245"/>
    <w:rPr>
      <w:rFonts w:ascii="Times New Roman" w:eastAsia="SimSun" w:hAnsi="Times New Roman" w:cs="Times New Roman"/>
    </w:rPr>
  </w:style>
  <w:style w:type="character" w:customStyle="1" w:styleId="WW8Num36z1">
    <w:name w:val="WW8Num36z1"/>
    <w:rsid w:val="00D46245"/>
    <w:rPr>
      <w:rFonts w:ascii="Wingdings" w:hAnsi="Wingdings"/>
    </w:rPr>
  </w:style>
  <w:style w:type="character" w:customStyle="1" w:styleId="WW8Num39z0">
    <w:name w:val="WW8Num39z0"/>
    <w:rsid w:val="00D46245"/>
    <w:rPr>
      <w:rFonts w:ascii="Times New Roman" w:eastAsia="SimSun" w:hAnsi="Times New Roman" w:cs="Times New Roman"/>
    </w:rPr>
  </w:style>
  <w:style w:type="character" w:customStyle="1" w:styleId="WW8Num39z1">
    <w:name w:val="WW8Num39z1"/>
    <w:rsid w:val="00D46245"/>
    <w:rPr>
      <w:rFonts w:ascii="Wingdings" w:hAnsi="Wingdings"/>
    </w:rPr>
  </w:style>
  <w:style w:type="character" w:customStyle="1" w:styleId="WW8NumSt1z0">
    <w:name w:val="WW8NumSt1z0"/>
    <w:rsid w:val="00D46245"/>
    <w:rPr>
      <w:rFonts w:ascii="Symbol" w:hAnsi="Symbol"/>
    </w:rPr>
  </w:style>
  <w:style w:type="character" w:customStyle="1" w:styleId="WW8NumSt18z0">
    <w:name w:val="WW8NumSt18z0"/>
    <w:rsid w:val="00D46245"/>
    <w:rPr>
      <w:rFonts w:ascii="Geneva" w:hAnsi="Geneva"/>
    </w:rPr>
  </w:style>
  <w:style w:type="character" w:customStyle="1" w:styleId="a4">
    <w:name w:val="段落フォント"/>
    <w:rsid w:val="00D46245"/>
  </w:style>
  <w:style w:type="character" w:customStyle="1" w:styleId="a5">
    <w:name w:val="脚注番号"/>
    <w:rsid w:val="00D46245"/>
    <w:rPr>
      <w:b/>
      <w:position w:val="3"/>
      <w:sz w:val="16"/>
    </w:rPr>
  </w:style>
  <w:style w:type="character" w:customStyle="1" w:styleId="a6">
    <w:name w:val="コメント参照"/>
    <w:rsid w:val="00D46245"/>
    <w:rPr>
      <w:sz w:val="16"/>
    </w:rPr>
  </w:style>
  <w:style w:type="character" w:customStyle="1" w:styleId="H10">
    <w:name w:val="H1 (文字)"/>
    <w:rsid w:val="00D46245"/>
    <w:rPr>
      <w:rFonts w:ascii="Arial" w:eastAsia="MS Mincho" w:hAnsi="Arial"/>
      <w:sz w:val="36"/>
      <w:lang w:val="en-GB" w:eastAsia="ar-SA" w:bidi="ar-SA"/>
    </w:rPr>
  </w:style>
  <w:style w:type="character" w:customStyle="1" w:styleId="Head2A">
    <w:name w:val="Head2A (文字)"/>
    <w:rsid w:val="00D46245"/>
    <w:rPr>
      <w:rFonts w:ascii="Arial" w:eastAsia="MS Mincho" w:hAnsi="Arial"/>
      <w:sz w:val="32"/>
      <w:lang w:val="en-GB" w:eastAsia="ar-SA" w:bidi="ar-SA"/>
    </w:rPr>
  </w:style>
  <w:style w:type="character" w:customStyle="1" w:styleId="Underrubrik2">
    <w:name w:val="Underrubrik2 (文字)"/>
    <w:rsid w:val="00D46245"/>
    <w:rPr>
      <w:rFonts w:ascii="Arial" w:eastAsia="MS Mincho" w:hAnsi="Arial"/>
      <w:sz w:val="28"/>
      <w:lang w:val="en-GB" w:eastAsia="ar-SA" w:bidi="ar-SA"/>
    </w:rPr>
  </w:style>
  <w:style w:type="character" w:customStyle="1" w:styleId="h4">
    <w:name w:val="h4 (文字)"/>
    <w:rsid w:val="00D46245"/>
    <w:rPr>
      <w:rFonts w:ascii="Arial" w:eastAsia="MS Mincho" w:hAnsi="Arial" w:cs="Arial"/>
      <w:color w:val="0000FF"/>
      <w:kern w:val="2"/>
      <w:sz w:val="24"/>
      <w:szCs w:val="28"/>
      <w:lang w:val="en-GB" w:eastAsia="ar-SA" w:bidi="ar-SA"/>
    </w:rPr>
  </w:style>
  <w:style w:type="character" w:customStyle="1" w:styleId="M5">
    <w:name w:val="M5 (文字)"/>
    <w:rsid w:val="00D46245"/>
    <w:rPr>
      <w:rFonts w:ascii="Arial" w:eastAsia="MS Mincho" w:hAnsi="Arial"/>
      <w:sz w:val="22"/>
      <w:lang w:val="en-GB" w:eastAsia="ar-SA" w:bidi="ar-SA"/>
    </w:rPr>
  </w:style>
  <w:style w:type="character" w:customStyle="1" w:styleId="T1">
    <w:name w:val="T1 (文字)"/>
    <w:rsid w:val="00D46245"/>
    <w:rPr>
      <w:rFonts w:ascii="Arial" w:eastAsia="MS Mincho" w:hAnsi="Arial"/>
      <w:lang w:val="en-GB" w:eastAsia="ar-SA" w:bidi="ar-SA"/>
    </w:rPr>
  </w:style>
  <w:style w:type="character" w:customStyle="1" w:styleId="headerodd">
    <w:name w:val="header odd (文字)"/>
    <w:rsid w:val="00D46245"/>
    <w:rPr>
      <w:rFonts w:ascii="Arial" w:eastAsia="MS Mincho" w:hAnsi="Arial"/>
      <w:b/>
      <w:sz w:val="18"/>
      <w:lang w:val="en-GB" w:eastAsia="ar-SA" w:bidi="ar-SA"/>
    </w:rPr>
  </w:style>
  <w:style w:type="character" w:customStyle="1" w:styleId="footnotetext1">
    <w:name w:val="footnote text1 (文字)"/>
    <w:rsid w:val="00D46245"/>
    <w:rPr>
      <w:rFonts w:eastAsia="MS Mincho"/>
      <w:sz w:val="16"/>
      <w:lang w:val="en-GB" w:eastAsia="ar-SA" w:bidi="ar-SA"/>
    </w:rPr>
  </w:style>
  <w:style w:type="character" w:customStyle="1" w:styleId="cap">
    <w:name w:val="cap (文字)"/>
    <w:aliases w:val="図表番号 (文字),cap Char (文字) (文字)1"/>
    <w:rsid w:val="00D46245"/>
    <w:rPr>
      <w:rFonts w:eastAsia="MS Mincho"/>
      <w:b/>
      <w:lang w:val="en-GB" w:eastAsia="ar-SA" w:bidi="ar-SA"/>
    </w:rPr>
  </w:style>
  <w:style w:type="character" w:customStyle="1" w:styleId="bt">
    <w:name w:val="bt (文字)"/>
    <w:rsid w:val="00D46245"/>
    <w:rPr>
      <w:rFonts w:eastAsia="MS Mincho"/>
      <w:lang w:val="en-GB" w:eastAsia="ar-SA" w:bidi="ar-SA"/>
    </w:rPr>
  </w:style>
  <w:style w:type="character" w:customStyle="1" w:styleId="a7">
    <w:name w:val="番号付け記号"/>
    <w:rsid w:val="00D46245"/>
  </w:style>
  <w:style w:type="character" w:customStyle="1" w:styleId="WW8Num27z0">
    <w:name w:val="WW8Num27z0"/>
    <w:rsid w:val="00D46245"/>
    <w:rPr>
      <w:rFonts w:ascii="Arial" w:eastAsia="Times New Roman" w:hAnsi="Arial" w:cs="Arial"/>
    </w:rPr>
  </w:style>
  <w:style w:type="character" w:customStyle="1" w:styleId="WW8Num27z1">
    <w:name w:val="WW8Num27z1"/>
    <w:rsid w:val="00D46245"/>
    <w:rPr>
      <w:rFonts w:ascii="Courier New" w:hAnsi="Courier New" w:cs="Courier New"/>
    </w:rPr>
  </w:style>
  <w:style w:type="character" w:customStyle="1" w:styleId="WW8Num27z2">
    <w:name w:val="WW8Num27z2"/>
    <w:rsid w:val="00D46245"/>
    <w:rPr>
      <w:rFonts w:ascii="Wingdings" w:hAnsi="Wingdings"/>
    </w:rPr>
  </w:style>
  <w:style w:type="character" w:customStyle="1" w:styleId="WW8Num27z3">
    <w:name w:val="WW8Num27z3"/>
    <w:rsid w:val="00D46245"/>
    <w:rPr>
      <w:rFonts w:ascii="Symbol" w:hAnsi="Symbol"/>
    </w:rPr>
  </w:style>
  <w:style w:type="character" w:customStyle="1" w:styleId="WW8Num29z0">
    <w:name w:val="WW8Num29z0"/>
    <w:rsid w:val="00D46245"/>
    <w:rPr>
      <w:rFonts w:ascii="Times New Roman" w:eastAsia="MS Mincho" w:hAnsi="Times New Roman" w:cs="Times New Roman"/>
    </w:rPr>
  </w:style>
  <w:style w:type="character" w:customStyle="1" w:styleId="WW8Num29z1">
    <w:name w:val="WW8Num29z1"/>
    <w:rsid w:val="00D46245"/>
    <w:rPr>
      <w:rFonts w:ascii="Courier New" w:hAnsi="Courier New" w:cs="Courier New"/>
    </w:rPr>
  </w:style>
  <w:style w:type="character" w:customStyle="1" w:styleId="WW8Num29z2">
    <w:name w:val="WW8Num29z2"/>
    <w:rsid w:val="00D46245"/>
    <w:rPr>
      <w:rFonts w:ascii="Wingdings" w:hAnsi="Wingdings"/>
    </w:rPr>
  </w:style>
  <w:style w:type="character" w:customStyle="1" w:styleId="WW8Num29z3">
    <w:name w:val="WW8Num29z3"/>
    <w:rsid w:val="00D46245"/>
    <w:rPr>
      <w:rFonts w:ascii="Symbol" w:hAnsi="Symbol"/>
    </w:rPr>
  </w:style>
  <w:style w:type="character" w:customStyle="1" w:styleId="WW8Num31z0">
    <w:name w:val="WW8Num31z0"/>
    <w:rsid w:val="00D46245"/>
    <w:rPr>
      <w:rFonts w:ascii="Symbol" w:hAnsi="Symbol"/>
    </w:rPr>
  </w:style>
  <w:style w:type="character" w:customStyle="1" w:styleId="WW8Num31z1">
    <w:name w:val="WW8Num31z1"/>
    <w:rsid w:val="00D46245"/>
    <w:rPr>
      <w:rFonts w:ascii="Courier New" w:hAnsi="Courier New" w:cs="Courier New"/>
    </w:rPr>
  </w:style>
  <w:style w:type="character" w:customStyle="1" w:styleId="WW8Num31z2">
    <w:name w:val="WW8Num31z2"/>
    <w:rsid w:val="00D46245"/>
    <w:rPr>
      <w:rFonts w:ascii="Wingdings" w:hAnsi="Wingdings"/>
    </w:rPr>
  </w:style>
  <w:style w:type="character" w:customStyle="1" w:styleId="WW8Num34z2">
    <w:name w:val="WW8Num34z2"/>
    <w:rsid w:val="00D46245"/>
    <w:rPr>
      <w:rFonts w:ascii="Wingdings" w:hAnsi="Wingdings"/>
    </w:rPr>
  </w:style>
  <w:style w:type="character" w:customStyle="1" w:styleId="WW8Num34z3">
    <w:name w:val="WW8Num34z3"/>
    <w:rsid w:val="00D46245"/>
    <w:rPr>
      <w:rFonts w:ascii="Symbol" w:hAnsi="Symbol"/>
    </w:rPr>
  </w:style>
  <w:style w:type="character" w:customStyle="1" w:styleId="WW8Num37z0">
    <w:name w:val="WW8Num37z0"/>
    <w:rsid w:val="00D46245"/>
    <w:rPr>
      <w:rFonts w:ascii="Times New Roman" w:eastAsia="SimSun" w:hAnsi="Times New Roman" w:cs="Times New Roman"/>
    </w:rPr>
  </w:style>
  <w:style w:type="character" w:customStyle="1" w:styleId="WW8Num37z1">
    <w:name w:val="WW8Num37z1"/>
    <w:rsid w:val="00D46245"/>
    <w:rPr>
      <w:rFonts w:ascii="Wingdings" w:hAnsi="Wingdings"/>
    </w:rPr>
  </w:style>
  <w:style w:type="character" w:customStyle="1" w:styleId="WW8Num38z0">
    <w:name w:val="WW8Num38z0"/>
    <w:rsid w:val="00D46245"/>
    <w:rPr>
      <w:rFonts w:ascii="Times New Roman" w:eastAsia="SimSun" w:hAnsi="Times New Roman" w:cs="Times New Roman"/>
    </w:rPr>
  </w:style>
  <w:style w:type="character" w:customStyle="1" w:styleId="WW8Num38z1">
    <w:name w:val="WW8Num38z1"/>
    <w:rsid w:val="00D46245"/>
    <w:rPr>
      <w:rFonts w:ascii="Wingdings" w:hAnsi="Wingdings"/>
    </w:rPr>
  </w:style>
  <w:style w:type="character" w:customStyle="1" w:styleId="WW8Num41z0">
    <w:name w:val="WW8Num41z0"/>
    <w:rsid w:val="00D46245"/>
    <w:rPr>
      <w:rFonts w:ascii="Times New Roman" w:eastAsia="SimSun" w:hAnsi="Times New Roman" w:cs="Times New Roman"/>
    </w:rPr>
  </w:style>
  <w:style w:type="character" w:customStyle="1" w:styleId="WW8Num41z1">
    <w:name w:val="WW8Num41z1"/>
    <w:rsid w:val="00D46245"/>
    <w:rPr>
      <w:rFonts w:ascii="Wingdings" w:hAnsi="Wingdings"/>
    </w:rPr>
  </w:style>
  <w:style w:type="character" w:customStyle="1" w:styleId="WW8NumSt20z0">
    <w:name w:val="WW8NumSt20z0"/>
    <w:rsid w:val="00D46245"/>
    <w:rPr>
      <w:rFonts w:ascii="Geneva" w:hAnsi="Geneva"/>
    </w:rPr>
  </w:style>
  <w:style w:type="character" w:customStyle="1" w:styleId="DefaultParagraphFont1">
    <w:name w:val="Default Paragraph Font1"/>
    <w:rsid w:val="00D46245"/>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D46245"/>
    <w:rPr>
      <w:rFonts w:ascii="Arial" w:hAnsi="Arial"/>
      <w:sz w:val="36"/>
      <w:lang w:val="en-GB"/>
    </w:rPr>
  </w:style>
  <w:style w:type="character" w:customStyle="1" w:styleId="Heading2-">
    <w:name w:val="Heading 2-"/>
    <w:rsid w:val="00D46245"/>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D46245"/>
    <w:rPr>
      <w:rFonts w:ascii="Arial" w:hAnsi="Arial"/>
      <w:sz w:val="24"/>
      <w:szCs w:val="28"/>
      <w:lang w:val="en-GB"/>
    </w:rPr>
  </w:style>
  <w:style w:type="character" w:customStyle="1" w:styleId="CommentReference1">
    <w:name w:val="Comment Reference1"/>
    <w:rsid w:val="00D46245"/>
    <w:rPr>
      <w:sz w:val="16"/>
    </w:rPr>
  </w:style>
  <w:style w:type="character" w:customStyle="1" w:styleId="ListChar">
    <w:name w:val="List Char"/>
    <w:qFormat/>
    <w:rsid w:val="00D46245"/>
    <w:rPr>
      <w:lang w:val="en-GB" w:eastAsia="ar-SA" w:bidi="ar-SA"/>
    </w:rPr>
  </w:style>
  <w:style w:type="character" w:customStyle="1" w:styleId="T1Char6">
    <w:name w:val="T1 Char6"/>
    <w:aliases w:val="Header 6 Char Char6"/>
    <w:rsid w:val="00D4624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46245"/>
    <w:rPr>
      <w:b/>
      <w:lang w:val="en-GB" w:eastAsia="en-US" w:bidi="ar-SA"/>
    </w:rPr>
  </w:style>
  <w:style w:type="character" w:customStyle="1" w:styleId="Head2AZchn">
    <w:name w:val="Head2A Zchn"/>
    <w:aliases w:val="2 Zchn,H2 Zchn,h2 Zchn,DO NOT USE_h2 Zchn,h21 Zchn,UNDERRUBRIK 1-2 Zchn Zchn"/>
    <w:rsid w:val="00D462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62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62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6245"/>
    <w:rPr>
      <w:rFonts w:ascii="Arial" w:hAnsi="Arial"/>
      <w:sz w:val="22"/>
      <w:lang w:val="en-GB" w:eastAsia="en-GB" w:bidi="ar-SA"/>
    </w:rPr>
  </w:style>
  <w:style w:type="character" w:customStyle="1" w:styleId="T1Zchn">
    <w:name w:val="T1 Zchn"/>
    <w:aliases w:val="Header 6 Zchn Zchn"/>
    <w:rsid w:val="00D4624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D46245"/>
    <w:rPr>
      <w:rFonts w:ascii="Arial" w:hAnsi="Arial"/>
      <w:sz w:val="36"/>
      <w:lang w:val="en-GB" w:eastAsia="en-US" w:bidi="ar-SA"/>
    </w:rPr>
  </w:style>
  <w:style w:type="character" w:customStyle="1" w:styleId="T1Char4">
    <w:name w:val="T1 Char4"/>
    <w:aliases w:val="Header 6 Char Char4"/>
    <w:rsid w:val="00D4624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46245"/>
    <w:rPr>
      <w:rFonts w:ascii="Times New Roman" w:eastAsia="Batang" w:hAnsi="Times New Roman"/>
      <w:b/>
      <w:lang w:val="en-GB"/>
    </w:rPr>
  </w:style>
  <w:style w:type="character" w:customStyle="1" w:styleId="capChar2">
    <w:name w:val="cap Char2"/>
    <w:qFormat/>
    <w:rsid w:val="00D46245"/>
    <w:rPr>
      <w:rFonts w:eastAsia="Batang"/>
      <w:b/>
      <w:lang w:val="en-GB" w:eastAsia="en-US" w:bidi="ar-SA"/>
    </w:rPr>
  </w:style>
  <w:style w:type="character" w:customStyle="1" w:styleId="Heading6Char2">
    <w:name w:val="Heading 6 Char2"/>
    <w:rsid w:val="00D46245"/>
    <w:rPr>
      <w:rFonts w:ascii="Arial" w:eastAsia="Times New Roman" w:hAnsi="Arial" w:cs="Times New Roman"/>
      <w:sz w:val="20"/>
      <w:szCs w:val="20"/>
      <w:lang w:val="en-GB"/>
    </w:rPr>
  </w:style>
  <w:style w:type="character" w:customStyle="1" w:styleId="T1Char5">
    <w:name w:val="T1 Char5"/>
    <w:aliases w:val="Header 6 Char Char5"/>
    <w:rsid w:val="00D46245"/>
  </w:style>
  <w:style w:type="character" w:customStyle="1" w:styleId="capChar4">
    <w:name w:val="cap Char4"/>
    <w:aliases w:val="cap Char Char4,Caption Char Char3,Caption Char1 Char Char3,cap Char Char1 Char3,Caption Char Char1 Char Char3,cap Char2 Char Char Char3"/>
    <w:rsid w:val="00D4624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624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46245"/>
    <w:rPr>
      <w:rFonts w:ascii="Arial" w:hAnsi="Arial"/>
      <w:sz w:val="28"/>
      <w:lang w:val="en-GB" w:eastAsia="en-US"/>
    </w:rPr>
  </w:style>
  <w:style w:type="character" w:customStyle="1" w:styleId="h4Char10">
    <w:name w:val="h4 Char10"/>
    <w:aliases w:val="h431 Char10"/>
    <w:rsid w:val="00D4624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46245"/>
    <w:rPr>
      <w:rFonts w:ascii="Arial" w:hAnsi="Arial"/>
      <w:sz w:val="32"/>
      <w:lang w:val="en-GB"/>
    </w:rPr>
  </w:style>
  <w:style w:type="character" w:customStyle="1" w:styleId="T1Char8">
    <w:name w:val="T1 Char8"/>
    <w:aliases w:val="Header 6 Char Char7"/>
    <w:rsid w:val="00D46245"/>
    <w:rPr>
      <w:rFonts w:ascii="Arial" w:hAnsi="Arial"/>
      <w:lang w:val="en-GB" w:eastAsia="en-US" w:bidi="ar-SA"/>
    </w:rPr>
  </w:style>
  <w:style w:type="character" w:customStyle="1" w:styleId="Head2AChar8">
    <w:name w:val="Head2A Char8"/>
    <w:aliases w:val="heading 2 Char8"/>
    <w:rsid w:val="00D46245"/>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D4624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624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62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624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6245"/>
    <w:rPr>
      <w:rFonts w:ascii="Arial" w:hAnsi="Arial"/>
      <w:sz w:val="32"/>
      <w:lang w:val="en-GB" w:eastAsia="en-US"/>
    </w:rPr>
  </w:style>
  <w:style w:type="character" w:customStyle="1" w:styleId="T1Char7">
    <w:name w:val="T1 Char7"/>
    <w:aliases w:val="Header 6 Char Char8"/>
    <w:rsid w:val="00D4624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62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62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6245"/>
    <w:rPr>
      <w:rFonts w:ascii="Arial" w:hAnsi="Arial" w:cs="Arial"/>
      <w:sz w:val="24"/>
      <w:szCs w:val="24"/>
      <w:lang w:val="en-GB" w:eastAsia="en-US" w:bidi="he-IL"/>
    </w:rPr>
  </w:style>
  <w:style w:type="character" w:customStyle="1" w:styleId="T1Char9">
    <w:name w:val="T1 Char9"/>
    <w:aliases w:val="Header 6 Char Char9"/>
    <w:rsid w:val="00D46245"/>
    <w:rPr>
      <w:rFonts w:ascii="Arial" w:hAnsi="Arial" w:cs="Arial"/>
      <w:lang w:val="en-GB" w:eastAsia="en-US" w:bidi="he-IL"/>
    </w:rPr>
  </w:style>
  <w:style w:type="character" w:customStyle="1" w:styleId="TF0">
    <w:name w:val="TF (文字)"/>
    <w:rsid w:val="00D46245"/>
    <w:rPr>
      <w:rFonts w:ascii="Arial" w:hAnsi="Arial"/>
      <w:b/>
      <w:lang w:val="en-US" w:eastAsia="en-US"/>
    </w:rPr>
  </w:style>
  <w:style w:type="character" w:customStyle="1" w:styleId="BodyText2Char1">
    <w:name w:val="Body Text 2 Char1"/>
    <w:rsid w:val="00D46245"/>
    <w:rPr>
      <w:lang w:val="en-GB" w:eastAsia="ja-JP"/>
    </w:rPr>
  </w:style>
  <w:style w:type="character" w:customStyle="1" w:styleId="BodyText3Char1">
    <w:name w:val="Body Text 3 Char1"/>
    <w:rsid w:val="00D46245"/>
    <w:rPr>
      <w:lang w:val="en-GB" w:eastAsia="ja-JP"/>
    </w:rPr>
  </w:style>
  <w:style w:type="character" w:customStyle="1" w:styleId="BodyTextIndentChar1">
    <w:name w:val="Body Text Indent Char1"/>
    <w:rsid w:val="00D46245"/>
    <w:rPr>
      <w:rFonts w:eastAsia="MS Mincho"/>
      <w:lang w:val="en-GB" w:eastAsia="x-none"/>
    </w:rPr>
  </w:style>
  <w:style w:type="character" w:customStyle="1" w:styleId="BodyTextIndent2Char1">
    <w:name w:val="Body Text Indent 2 Char1"/>
    <w:rsid w:val="00D46245"/>
    <w:rPr>
      <w:rFonts w:ascii="Arial" w:eastAsia="MS Mincho" w:hAnsi="Arial"/>
      <w:lang w:val="en-GB" w:eastAsia="ja-JP"/>
    </w:rPr>
  </w:style>
  <w:style w:type="character" w:customStyle="1" w:styleId="NoteHeadingChar1">
    <w:name w:val="Note Heading Char1"/>
    <w:rsid w:val="00D46245"/>
    <w:rPr>
      <w:rFonts w:eastAsia="MS Mincho"/>
      <w:lang w:val="en-GB" w:eastAsia="x-none"/>
    </w:rPr>
  </w:style>
  <w:style w:type="character" w:customStyle="1" w:styleId="HTMLPreformattedChar1">
    <w:name w:val="HTML Preformatted Char1"/>
    <w:uiPriority w:val="99"/>
    <w:rsid w:val="00D46245"/>
    <w:rPr>
      <w:rFonts w:ascii="Courier New" w:eastAsia="MS Mincho" w:hAnsi="Courier New"/>
      <w:lang w:val="en-GB" w:eastAsia="x-none"/>
    </w:rPr>
  </w:style>
  <w:style w:type="character" w:customStyle="1" w:styleId="Heading7Char3">
    <w:name w:val="Heading 7 Char3"/>
    <w:rsid w:val="00D46245"/>
    <w:rPr>
      <w:rFonts w:ascii="Arial" w:eastAsia="Times New Roman" w:hAnsi="Arial"/>
      <w:lang w:val="en-GB"/>
    </w:rPr>
  </w:style>
  <w:style w:type="character" w:customStyle="1" w:styleId="Heading8Char3">
    <w:name w:val="Heading 8 Char3"/>
    <w:rsid w:val="00D46245"/>
    <w:rPr>
      <w:rFonts w:ascii="Arial" w:eastAsia="Times New Roman" w:hAnsi="Arial"/>
      <w:sz w:val="36"/>
      <w:lang w:val="en-GB"/>
    </w:rPr>
  </w:style>
  <w:style w:type="character" w:customStyle="1" w:styleId="Heading9Char2">
    <w:name w:val="Heading 9 Char2"/>
    <w:rsid w:val="00D46245"/>
    <w:rPr>
      <w:rFonts w:ascii="Arial" w:eastAsia="Times New Roman" w:hAnsi="Arial"/>
      <w:sz w:val="36"/>
      <w:lang w:val="en-GB"/>
    </w:rPr>
  </w:style>
  <w:style w:type="character" w:customStyle="1" w:styleId="FooterChar2">
    <w:name w:val="Footer Char2"/>
    <w:rsid w:val="00D46245"/>
    <w:rPr>
      <w:rFonts w:ascii="Arial" w:eastAsia="Times New Roman" w:hAnsi="Arial"/>
      <w:b/>
      <w:i/>
      <w:noProof/>
      <w:sz w:val="18"/>
    </w:rPr>
  </w:style>
  <w:style w:type="character" w:customStyle="1" w:styleId="PlainTextChar3">
    <w:name w:val="Plain Text Char3"/>
    <w:rsid w:val="00D46245"/>
    <w:rPr>
      <w:rFonts w:ascii="Courier New" w:hAnsi="Courier New"/>
      <w:lang w:val="nb-NO" w:eastAsia="ja-JP"/>
    </w:rPr>
  </w:style>
  <w:style w:type="character" w:customStyle="1" w:styleId="BodyText2Char3">
    <w:name w:val="Body Text 2 Char3"/>
    <w:rsid w:val="00D46245"/>
    <w:rPr>
      <w:rFonts w:ascii="Times New Roman" w:eastAsia="SimSun" w:hAnsi="Times New Roman"/>
      <w:lang w:val="en-GB" w:eastAsia="ja-JP"/>
    </w:rPr>
  </w:style>
  <w:style w:type="character" w:customStyle="1" w:styleId="BodyText3Char3">
    <w:name w:val="Body Text 3 Char3"/>
    <w:rsid w:val="00D46245"/>
    <w:rPr>
      <w:rFonts w:ascii="Times New Roman" w:eastAsia="SimSun" w:hAnsi="Times New Roman"/>
      <w:lang w:val="en-GB" w:eastAsia="ja-JP"/>
    </w:rPr>
  </w:style>
  <w:style w:type="character" w:customStyle="1" w:styleId="ListChar3">
    <w:name w:val="List Char3"/>
    <w:rsid w:val="00D46245"/>
    <w:rPr>
      <w:rFonts w:ascii="Times New Roman" w:eastAsia="Times New Roman" w:hAnsi="Times New Roman"/>
      <w:lang w:val="en-GB"/>
    </w:rPr>
  </w:style>
  <w:style w:type="character" w:customStyle="1" w:styleId="BodyTextIndentChar3">
    <w:name w:val="Body Text Indent Char3"/>
    <w:rsid w:val="00D46245"/>
    <w:rPr>
      <w:rFonts w:ascii="Times New Roman" w:eastAsia="SimSun" w:hAnsi="Times New Roman"/>
      <w:lang w:val="en-GB" w:eastAsia="ja-JP"/>
    </w:rPr>
  </w:style>
  <w:style w:type="character" w:customStyle="1" w:styleId="BodyTextIndent2Char3">
    <w:name w:val="Body Text Indent 2 Char3"/>
    <w:rsid w:val="00D46245"/>
    <w:rPr>
      <w:rFonts w:ascii="Arial" w:eastAsia="MS Mincho" w:hAnsi="Arial" w:cs="Arial"/>
      <w:lang w:val="en-GB" w:eastAsia="ja-JP"/>
    </w:rPr>
  </w:style>
  <w:style w:type="character" w:customStyle="1" w:styleId="Heading7Char2">
    <w:name w:val="Heading 7 Char2"/>
    <w:rsid w:val="00D46245"/>
    <w:rPr>
      <w:rFonts w:ascii="Arial" w:hAnsi="Arial"/>
      <w:lang w:val="en-GB" w:eastAsia="en-GB" w:bidi="ar-SA"/>
    </w:rPr>
  </w:style>
  <w:style w:type="character" w:customStyle="1" w:styleId="Heading8Char2">
    <w:name w:val="Heading 8 Char2"/>
    <w:rsid w:val="00D46245"/>
    <w:rPr>
      <w:rFonts w:ascii="Arial" w:hAnsi="Arial"/>
      <w:sz w:val="36"/>
      <w:lang w:val="en-GB" w:eastAsia="en-GB" w:bidi="ar-SA"/>
    </w:rPr>
  </w:style>
  <w:style w:type="character" w:customStyle="1" w:styleId="ListChar2">
    <w:name w:val="List Char2"/>
    <w:rsid w:val="00D46245"/>
    <w:rPr>
      <w:lang w:val="en-GB" w:eastAsia="en-GB" w:bidi="ar-SA"/>
    </w:rPr>
  </w:style>
  <w:style w:type="character" w:customStyle="1" w:styleId="PlainTextChar2">
    <w:name w:val="Plain Text Char2"/>
    <w:rsid w:val="00D46245"/>
    <w:rPr>
      <w:rFonts w:ascii="Courier New" w:hAnsi="Courier New"/>
      <w:lang w:val="nb-NO" w:eastAsia="en-US" w:bidi="ar-SA"/>
    </w:rPr>
  </w:style>
  <w:style w:type="character" w:customStyle="1" w:styleId="CommentTextChar2">
    <w:name w:val="Comment Text Char2"/>
    <w:semiHidden/>
    <w:rsid w:val="00D46245"/>
    <w:rPr>
      <w:lang w:val="en-GB" w:eastAsia="en-US" w:bidi="ar-SA"/>
    </w:rPr>
  </w:style>
  <w:style w:type="character" w:customStyle="1" w:styleId="BodyText2Char2">
    <w:name w:val="Body Text 2 Char2"/>
    <w:rsid w:val="00D46245"/>
    <w:rPr>
      <w:lang w:val="en-GB" w:eastAsia="ja-JP" w:bidi="ar-SA"/>
    </w:rPr>
  </w:style>
  <w:style w:type="character" w:customStyle="1" w:styleId="BodyText3Char2">
    <w:name w:val="Body Text 3 Char2"/>
    <w:rsid w:val="00D46245"/>
    <w:rPr>
      <w:lang w:val="en-GB" w:eastAsia="ja-JP" w:bidi="ar-SA"/>
    </w:rPr>
  </w:style>
  <w:style w:type="character" w:customStyle="1" w:styleId="BodyTextIndentChar2">
    <w:name w:val="Body Text Indent Char2"/>
    <w:rsid w:val="00D46245"/>
    <w:rPr>
      <w:lang w:val="en-GB" w:eastAsia="en-US" w:bidi="ar-SA"/>
    </w:rPr>
  </w:style>
  <w:style w:type="character" w:customStyle="1" w:styleId="BodyTextIndent2Char2">
    <w:name w:val="Body Text Indent 2 Char2"/>
    <w:rsid w:val="00D4624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6245"/>
    <w:rPr>
      <w:lang w:val="en-GB" w:eastAsia="ja-JP" w:bidi="ar-SA"/>
    </w:rPr>
  </w:style>
  <w:style w:type="character" w:customStyle="1" w:styleId="15">
    <w:name w:val="段落フォント1"/>
    <w:rsid w:val="00D46245"/>
  </w:style>
  <w:style w:type="character" w:customStyle="1" w:styleId="16">
    <w:name w:val="コメント参照1"/>
    <w:rsid w:val="00D46245"/>
    <w:rPr>
      <w:sz w:val="16"/>
    </w:rPr>
  </w:style>
  <w:style w:type="character" w:customStyle="1" w:styleId="EmailStyle97">
    <w:name w:val="EmailStyle97"/>
    <w:semiHidden/>
    <w:rsid w:val="00D46245"/>
    <w:rPr>
      <w:rFonts w:ascii="Arial" w:hAnsi="Arial" w:cs="Arial"/>
      <w:color w:val="auto"/>
      <w:sz w:val="20"/>
      <w:szCs w:val="20"/>
    </w:rPr>
  </w:style>
  <w:style w:type="character" w:customStyle="1" w:styleId="B1C">
    <w:name w:val="B1 C"/>
    <w:rsid w:val="00D46245"/>
    <w:rPr>
      <w:lang w:val="en-GB" w:eastAsia="en-US" w:bidi="ar-SA"/>
    </w:rPr>
  </w:style>
  <w:style w:type="character" w:customStyle="1" w:styleId="Titre3">
    <w:name w:val="Titre 3"/>
    <w:rsid w:val="00D46245"/>
    <w:rPr>
      <w:rFonts w:ascii="Arial" w:hAnsi="Arial"/>
      <w:sz w:val="28"/>
      <w:szCs w:val="28"/>
      <w:lang w:val="en-GB" w:eastAsia="en-GB"/>
    </w:rPr>
  </w:style>
  <w:style w:type="character" w:customStyle="1" w:styleId="B2C">
    <w:name w:val="B2 C"/>
    <w:rsid w:val="00D46245"/>
    <w:rPr>
      <w:lang w:val="en-GB" w:eastAsia="en-GB"/>
    </w:rPr>
  </w:style>
  <w:style w:type="character" w:customStyle="1" w:styleId="st1">
    <w:name w:val="st1"/>
    <w:rsid w:val="00D4624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6245"/>
    <w:rPr>
      <w:rFonts w:ascii="Times New Roman" w:eastAsia="Times New Roman" w:hAnsi="Times New Roman"/>
    </w:rPr>
  </w:style>
  <w:style w:type="character" w:customStyle="1" w:styleId="NMPHeading1Char3">
    <w:name w:val="NMP Heading 1 Char3"/>
    <w:aliases w:val="h112 Char1,h19 Char"/>
    <w:rsid w:val="00D46245"/>
    <w:rPr>
      <w:rFonts w:ascii="Arial" w:hAnsi="Arial"/>
      <w:sz w:val="36"/>
      <w:lang w:val="en-GB" w:eastAsia="en-US" w:bidi="ar-SA"/>
    </w:rPr>
  </w:style>
  <w:style w:type="character" w:customStyle="1" w:styleId="AndreaLeonardi">
    <w:name w:val="Andrea Leonardi"/>
    <w:semiHidden/>
    <w:qFormat/>
    <w:rsid w:val="00D46245"/>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D46245"/>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99"/>
    <w:qFormat/>
    <w:rsid w:val="00D46245"/>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4624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6245"/>
    <w:rPr>
      <w:rFonts w:ascii="Arial" w:eastAsia="MS Mincho" w:hAnsi="Arial"/>
      <w:sz w:val="36"/>
      <w:lang w:val="en-GB" w:eastAsia="en-US" w:bidi="ar-SA"/>
    </w:rPr>
  </w:style>
  <w:style w:type="character" w:customStyle="1" w:styleId="Absatz-Standardschriftart1">
    <w:name w:val="Absatz-Standardschriftart1"/>
    <w:rsid w:val="00D46245"/>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46245"/>
    <w:rPr>
      <w:rFonts w:ascii="Arial" w:hAnsi="Arial"/>
      <w:sz w:val="28"/>
      <w:lang w:val="en-GB"/>
    </w:rPr>
  </w:style>
  <w:style w:type="character" w:customStyle="1" w:styleId="1Char">
    <w:name w:val="标题 1 Char"/>
    <w:aliases w:val="h132 Char,h151 Char1"/>
    <w:uiPriority w:val="9"/>
    <w:rsid w:val="00D46245"/>
    <w:rPr>
      <w:rFonts w:ascii="Arial" w:hAnsi="Arial"/>
      <w:sz w:val="36"/>
      <w:lang w:val="en-GB" w:eastAsia="en-US" w:bidi="ar-SA"/>
    </w:rPr>
  </w:style>
  <w:style w:type="character" w:customStyle="1" w:styleId="2Char">
    <w:name w:val="标题 2 Char"/>
    <w:aliases w:val="22 Char"/>
    <w:uiPriority w:val="9"/>
    <w:rsid w:val="00D46245"/>
    <w:rPr>
      <w:rFonts w:ascii="Arial" w:hAnsi="Arial"/>
      <w:sz w:val="32"/>
      <w:lang w:val="en-GB"/>
    </w:rPr>
  </w:style>
  <w:style w:type="character" w:customStyle="1" w:styleId="3Char">
    <w:name w:val="标题 3 Char"/>
    <w:aliases w:val="Heading 3 Char Char,H3 Char12"/>
    <w:uiPriority w:val="9"/>
    <w:qFormat/>
    <w:rsid w:val="00D46245"/>
    <w:rPr>
      <w:rFonts w:ascii="Arial" w:hAnsi="Arial"/>
      <w:sz w:val="28"/>
      <w:lang w:val="en-GB"/>
    </w:rPr>
  </w:style>
  <w:style w:type="character" w:customStyle="1" w:styleId="4Char">
    <w:name w:val="标题 4 Char"/>
    <w:aliases w:val="4 Ch"/>
    <w:rsid w:val="00D46245"/>
    <w:rPr>
      <w:rFonts w:ascii="Arial" w:hAnsi="Arial"/>
      <w:sz w:val="24"/>
      <w:szCs w:val="28"/>
      <w:lang w:val="en-GB" w:eastAsia="en-GB"/>
    </w:rPr>
  </w:style>
  <w:style w:type="character" w:customStyle="1" w:styleId="6Char">
    <w:name w:val="标题 6 Char"/>
    <w:uiPriority w:val="9"/>
    <w:rsid w:val="00D46245"/>
    <w:rPr>
      <w:rFonts w:ascii="Arial" w:hAnsi="Arial"/>
      <w:lang w:val="en-GB"/>
    </w:rPr>
  </w:style>
  <w:style w:type="character" w:customStyle="1" w:styleId="7Char">
    <w:name w:val="标题 7 Char"/>
    <w:uiPriority w:val="9"/>
    <w:rsid w:val="00D46245"/>
    <w:rPr>
      <w:rFonts w:ascii="Arial" w:hAnsi="Arial"/>
      <w:lang w:val="en-GB"/>
    </w:rPr>
  </w:style>
  <w:style w:type="character" w:customStyle="1" w:styleId="8Char">
    <w:name w:val="标题 8 Char"/>
    <w:uiPriority w:val="9"/>
    <w:rsid w:val="00D46245"/>
    <w:rPr>
      <w:rFonts w:ascii="Arial" w:hAnsi="Arial"/>
      <w:sz w:val="36"/>
      <w:lang w:val="en-GB"/>
    </w:rPr>
  </w:style>
  <w:style w:type="character" w:customStyle="1" w:styleId="9Char">
    <w:name w:val="标题 9 Char"/>
    <w:uiPriority w:val="9"/>
    <w:rsid w:val="00D46245"/>
    <w:rPr>
      <w:rFonts w:ascii="Arial" w:hAnsi="Arial"/>
      <w:sz w:val="36"/>
      <w:lang w:val="en-GB"/>
    </w:rPr>
  </w:style>
  <w:style w:type="character" w:customStyle="1" w:styleId="Char0">
    <w:name w:val="页脚 Char"/>
    <w:uiPriority w:val="99"/>
    <w:rsid w:val="00D46245"/>
    <w:rPr>
      <w:rFonts w:ascii="Arial" w:hAnsi="Arial"/>
      <w:b/>
      <w:i/>
      <w:noProof/>
      <w:sz w:val="18"/>
    </w:rPr>
  </w:style>
  <w:style w:type="character" w:customStyle="1" w:styleId="Char1">
    <w:name w:val="列表 Char"/>
    <w:rsid w:val="00D46245"/>
    <w:rPr>
      <w:lang w:val="en-GB"/>
    </w:rPr>
  </w:style>
  <w:style w:type="character" w:customStyle="1" w:styleId="Char2">
    <w:name w:val="文档结构图 Char"/>
    <w:uiPriority w:val="99"/>
    <w:rsid w:val="00D46245"/>
    <w:rPr>
      <w:rFonts w:ascii="Tahoma" w:hAnsi="Tahoma"/>
      <w:lang w:val="en-GB" w:eastAsia="en-US"/>
    </w:rPr>
  </w:style>
  <w:style w:type="character" w:customStyle="1" w:styleId="Char3">
    <w:name w:val="纯文本 Char"/>
    <w:rsid w:val="00D46245"/>
    <w:rPr>
      <w:rFonts w:ascii="Courier New" w:hAnsi="Courier New"/>
      <w:lang w:val="nb-NO"/>
    </w:rPr>
  </w:style>
  <w:style w:type="character" w:customStyle="1" w:styleId="Char4">
    <w:name w:val="批注框文本 Char"/>
    <w:uiPriority w:val="99"/>
    <w:rsid w:val="00D46245"/>
    <w:rPr>
      <w:rFonts w:ascii="Tahoma" w:hAnsi="Tahoma" w:cs="Tahoma"/>
      <w:sz w:val="16"/>
      <w:szCs w:val="16"/>
      <w:lang w:val="en-GB" w:eastAsia="en-GB" w:bidi="ar-SA"/>
    </w:rPr>
  </w:style>
  <w:style w:type="character" w:customStyle="1" w:styleId="Char5">
    <w:name w:val="日期 Char"/>
    <w:rsid w:val="00D46245"/>
    <w:rPr>
      <w:lang w:val="en-GB"/>
    </w:rPr>
  </w:style>
  <w:style w:type="paragraph" w:customStyle="1" w:styleId="40">
    <w:name w:val="修订4"/>
    <w:hidden/>
    <w:uiPriority w:val="99"/>
    <w:semiHidden/>
    <w:qFormat/>
    <w:rsid w:val="00D46245"/>
    <w:rPr>
      <w:rFonts w:ascii="Times New Roman" w:eastAsia="Batang" w:hAnsi="Times New Roman"/>
      <w:lang w:val="en-GB" w:eastAsia="en-US"/>
    </w:rPr>
  </w:style>
  <w:style w:type="character" w:customStyle="1" w:styleId="CharChar22">
    <w:name w:val="Char Char22"/>
    <w:rsid w:val="00D46245"/>
    <w:rPr>
      <w:rFonts w:ascii="Arial" w:hAnsi="Arial"/>
      <w:b/>
      <w:i/>
      <w:noProof/>
      <w:sz w:val="18"/>
      <w:lang w:val="en-GB"/>
    </w:rPr>
  </w:style>
  <w:style w:type="character" w:customStyle="1" w:styleId="a8">
    <w:name w:val="(文字) (文字)"/>
    <w:rsid w:val="00D46245"/>
    <w:rPr>
      <w:rFonts w:ascii="Arial" w:eastAsia="MS Mincho" w:hAnsi="Arial" w:cs="Arial"/>
      <w:sz w:val="28"/>
      <w:szCs w:val="28"/>
      <w:lang w:val="en-GB" w:eastAsia="ja-JP"/>
    </w:rPr>
  </w:style>
  <w:style w:type="character" w:customStyle="1" w:styleId="CharChar18">
    <w:name w:val="Char Char18"/>
    <w:rsid w:val="00D46245"/>
    <w:rPr>
      <w:rFonts w:ascii="Arial" w:hAnsi="Arial"/>
      <w:lang w:eastAsia="en-US"/>
    </w:rPr>
  </w:style>
  <w:style w:type="character" w:customStyle="1" w:styleId="CarCar4">
    <w:name w:val="Car Car4"/>
    <w:rsid w:val="00D46245"/>
    <w:rPr>
      <w:rFonts w:ascii="Arial" w:eastAsia="MS Mincho" w:hAnsi="Arial"/>
      <w:lang w:val="en-GB" w:eastAsia="en-US" w:bidi="ar-SA"/>
    </w:rPr>
  </w:style>
  <w:style w:type="character" w:customStyle="1" w:styleId="CarCar8">
    <w:name w:val="Car Car8"/>
    <w:rsid w:val="00D46245"/>
    <w:rPr>
      <w:rFonts w:ascii="Arial" w:eastAsia="MS Mincho" w:hAnsi="Arial"/>
      <w:sz w:val="36"/>
      <w:lang w:val="en-GB" w:eastAsia="en-US" w:bidi="ar-SA"/>
    </w:rPr>
  </w:style>
  <w:style w:type="character" w:customStyle="1" w:styleId="CarCar3">
    <w:name w:val="Car Car3"/>
    <w:rsid w:val="00D46245"/>
    <w:rPr>
      <w:rFonts w:ascii="Arial" w:eastAsia="MS Mincho" w:hAnsi="Arial"/>
      <w:sz w:val="36"/>
      <w:lang w:val="en-GB" w:eastAsia="en-US" w:bidi="ar-SA"/>
    </w:rPr>
  </w:style>
  <w:style w:type="character" w:customStyle="1" w:styleId="CarCar7">
    <w:name w:val="Car Car7"/>
    <w:rsid w:val="00D46245"/>
    <w:rPr>
      <w:rFonts w:eastAsia="MS Mincho"/>
      <w:lang w:val="en-GB" w:eastAsia="en-US" w:bidi="ar-SA"/>
    </w:rPr>
  </w:style>
  <w:style w:type="character" w:customStyle="1" w:styleId="CarCar6">
    <w:name w:val="Car Car6"/>
    <w:rsid w:val="00D46245"/>
    <w:rPr>
      <w:rFonts w:ascii="Courier New" w:hAnsi="Courier New"/>
      <w:lang w:val="nb-NO" w:eastAsia="ja-JP" w:bidi="ar-SA"/>
    </w:rPr>
  </w:style>
  <w:style w:type="character" w:customStyle="1" w:styleId="CarCar2">
    <w:name w:val="Car Car2"/>
    <w:rsid w:val="00D46245"/>
    <w:rPr>
      <w:rFonts w:eastAsia="MS Mincho"/>
      <w:lang w:val="en-GB" w:eastAsia="ja-JP" w:bidi="ar-SA"/>
    </w:rPr>
  </w:style>
  <w:style w:type="character" w:customStyle="1" w:styleId="CarCar9">
    <w:name w:val="Car Car9"/>
    <w:rsid w:val="00D46245"/>
    <w:rPr>
      <w:rFonts w:ascii="Arial" w:hAnsi="Arial"/>
      <w:lang w:val="en-GB" w:eastAsia="ja-JP" w:bidi="ar-SA"/>
    </w:rPr>
  </w:style>
  <w:style w:type="character" w:customStyle="1" w:styleId="8">
    <w:name w:val="(文字) (文字)8"/>
    <w:rsid w:val="00D46245"/>
    <w:rPr>
      <w:rFonts w:ascii="Arial" w:eastAsia="MS Mincho" w:hAnsi="Arial"/>
      <w:lang w:val="en-GB" w:eastAsia="ar-SA" w:bidi="ar-SA"/>
    </w:rPr>
  </w:style>
  <w:style w:type="character" w:customStyle="1" w:styleId="7">
    <w:name w:val="(文字) (文字)7"/>
    <w:rsid w:val="00D46245"/>
    <w:rPr>
      <w:rFonts w:ascii="Arial" w:eastAsia="MS Mincho" w:hAnsi="Arial"/>
      <w:sz w:val="36"/>
      <w:lang w:val="en-GB" w:eastAsia="ar-SA" w:bidi="ar-SA"/>
    </w:rPr>
  </w:style>
  <w:style w:type="character" w:customStyle="1" w:styleId="60">
    <w:name w:val="(文字) (文字)6"/>
    <w:rsid w:val="00D46245"/>
    <w:rPr>
      <w:rFonts w:eastAsia="MS Mincho"/>
      <w:lang w:val="en-GB" w:eastAsia="ar-SA" w:bidi="ar-SA"/>
    </w:rPr>
  </w:style>
  <w:style w:type="character" w:customStyle="1" w:styleId="5">
    <w:name w:val="(文字) (文字)5"/>
    <w:rsid w:val="00D46245"/>
    <w:rPr>
      <w:rFonts w:ascii="Courier New" w:eastAsia="MS Mincho" w:hAnsi="Courier New"/>
      <w:lang w:val="nb-NO" w:eastAsia="ar-SA" w:bidi="ar-SA"/>
    </w:rPr>
  </w:style>
  <w:style w:type="character" w:customStyle="1" w:styleId="31">
    <w:name w:val="(文字) (文字)3"/>
    <w:rsid w:val="00D46245"/>
    <w:rPr>
      <w:rFonts w:eastAsia="MS Mincho"/>
      <w:lang w:val="en-GB" w:eastAsia="ar-SA" w:bidi="ar-SA"/>
    </w:rPr>
  </w:style>
  <w:style w:type="character" w:customStyle="1" w:styleId="17">
    <w:name w:val="(文字) (文字)1"/>
    <w:rsid w:val="00D46245"/>
    <w:rPr>
      <w:rFonts w:eastAsia="MS Mincho"/>
      <w:lang w:val="en-GB" w:eastAsia="ar-SA" w:bidi="ar-SA"/>
    </w:rPr>
  </w:style>
  <w:style w:type="character" w:customStyle="1" w:styleId="CharChar23">
    <w:name w:val="Char Char23"/>
    <w:rsid w:val="00D46245"/>
    <w:rPr>
      <w:rFonts w:ascii="Arial" w:hAnsi="Arial"/>
      <w:lang w:val="en-GB" w:eastAsia="en-US"/>
    </w:rPr>
  </w:style>
  <w:style w:type="character" w:customStyle="1" w:styleId="ZchnZchn5">
    <w:name w:val="Zchn Zchn5"/>
    <w:qFormat/>
    <w:rsid w:val="00D46245"/>
    <w:rPr>
      <w:rFonts w:ascii="Courier New" w:eastAsia="Batang" w:hAnsi="Courier New"/>
      <w:lang w:val="nb-NO" w:eastAsia="en-US" w:bidi="ar-SA"/>
    </w:rPr>
  </w:style>
  <w:style w:type="paragraph" w:customStyle="1" w:styleId="50">
    <w:name w:val="修订5"/>
    <w:hidden/>
    <w:semiHidden/>
    <w:qFormat/>
    <w:rsid w:val="00D46245"/>
    <w:rPr>
      <w:rFonts w:ascii="Times New Roman" w:eastAsia="Batang" w:hAnsi="Times New Roman"/>
      <w:lang w:val="en-GB" w:eastAsia="en-US"/>
    </w:rPr>
  </w:style>
  <w:style w:type="character" w:customStyle="1" w:styleId="Char6">
    <w:name w:val="批注文字 Char"/>
    <w:uiPriority w:val="99"/>
    <w:qFormat/>
    <w:rsid w:val="00D46245"/>
    <w:rPr>
      <w:lang w:val="en-GB" w:eastAsia="x-none"/>
    </w:rPr>
  </w:style>
  <w:style w:type="character" w:customStyle="1" w:styleId="Char10">
    <w:name w:val="批注主题 Char1"/>
    <w:rsid w:val="00D46245"/>
    <w:rPr>
      <w:b/>
      <w:bCs/>
      <w:lang w:val="en-GB" w:eastAsia="x-none"/>
    </w:rPr>
  </w:style>
  <w:style w:type="character" w:customStyle="1" w:styleId="Titre32">
    <w:name w:val="Titre 32"/>
    <w:rsid w:val="00D46245"/>
    <w:rPr>
      <w:rFonts w:ascii="Arial" w:hAnsi="Arial"/>
      <w:sz w:val="28"/>
      <w:szCs w:val="28"/>
      <w:lang w:val="en-GB" w:eastAsia="en-GB"/>
    </w:rPr>
  </w:style>
  <w:style w:type="character" w:customStyle="1" w:styleId="Titre31">
    <w:name w:val="Titre 31"/>
    <w:rsid w:val="00D46245"/>
    <w:rPr>
      <w:rFonts w:ascii="Arial" w:hAnsi="Arial"/>
      <w:sz w:val="28"/>
      <w:szCs w:val="28"/>
      <w:lang w:val="en-GB" w:eastAsia="en-GB"/>
    </w:rPr>
  </w:style>
  <w:style w:type="character" w:customStyle="1" w:styleId="trans">
    <w:name w:val="trans"/>
    <w:rsid w:val="00D46245"/>
  </w:style>
  <w:style w:type="character" w:customStyle="1" w:styleId="Char11">
    <w:name w:val="批注文字 Char1"/>
    <w:rsid w:val="00D46245"/>
    <w:rPr>
      <w:rFonts w:ascii="Times New Roman" w:hAnsi="Times New Roman"/>
      <w:lang w:val="en-GB" w:eastAsia="en-US"/>
    </w:rPr>
  </w:style>
  <w:style w:type="character" w:customStyle="1" w:styleId="h48">
    <w:name w:val="h48"/>
    <w:rsid w:val="00D46245"/>
    <w:rPr>
      <w:rFonts w:ascii="Arial" w:hAnsi="Arial" w:cs="Arial" w:hint="default"/>
      <w:sz w:val="24"/>
      <w:lang w:val="en-GB"/>
    </w:rPr>
  </w:style>
  <w:style w:type="character" w:customStyle="1" w:styleId="h510">
    <w:name w:val="h51"/>
    <w:rsid w:val="00D46245"/>
    <w:rPr>
      <w:rFonts w:ascii="Arial" w:eastAsia="SimSun" w:hAnsi="Arial" w:cs="Arial" w:hint="default"/>
      <w:sz w:val="22"/>
      <w:lang w:val="en-GB" w:eastAsia="en-US" w:bidi="ar-SA"/>
    </w:rPr>
  </w:style>
  <w:style w:type="character" w:customStyle="1" w:styleId="Head2A1">
    <w:name w:val="Head2A1"/>
    <w:rsid w:val="00D46245"/>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D46245"/>
    <w:rPr>
      <w:lang w:val="en-GB" w:eastAsia="en-US" w:bidi="ar-SA"/>
    </w:rPr>
  </w:style>
  <w:style w:type="character" w:customStyle="1" w:styleId="ListChar1">
    <w:name w:val="List Char1"/>
    <w:rsid w:val="00D46245"/>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D46245"/>
    <w:rPr>
      <w:b/>
      <w:lang w:val="en-GB"/>
    </w:rPr>
  </w:style>
  <w:style w:type="character" w:customStyle="1" w:styleId="a9">
    <w:name w:val="標準太字"/>
    <w:autoRedefine/>
    <w:rsid w:val="00D46245"/>
    <w:rPr>
      <w:b/>
    </w:rPr>
  </w:style>
  <w:style w:type="character" w:styleId="HTMLCode">
    <w:name w:val="HTML Code"/>
    <w:rsid w:val="00D46245"/>
    <w:rPr>
      <w:rFonts w:ascii="Arial Unicode MS" w:eastAsia="Arial Unicode MS" w:hAnsi="Arial Unicode MS" w:cs="Arial Unicode MS"/>
      <w:sz w:val="20"/>
      <w:szCs w:val="20"/>
    </w:rPr>
  </w:style>
  <w:style w:type="character" w:customStyle="1" w:styleId="PTK">
    <w:name w:val="PTK"/>
    <w:semiHidden/>
    <w:rsid w:val="00D46245"/>
    <w:rPr>
      <w:rFonts w:ascii="Arial" w:hAnsi="Arial" w:cs="Arial"/>
      <w:color w:val="000080"/>
      <w:sz w:val="20"/>
      <w:szCs w:val="20"/>
    </w:rPr>
  </w:style>
  <w:style w:type="character" w:customStyle="1" w:styleId="MTEquationSection">
    <w:name w:val="MTEquationSection"/>
    <w:qFormat/>
    <w:rsid w:val="00D46245"/>
    <w:rPr>
      <w:noProof w:val="0"/>
      <w:vanish w:val="0"/>
      <w:color w:val="FF0000"/>
      <w:lang w:eastAsia="en-US"/>
    </w:rPr>
  </w:style>
  <w:style w:type="paragraph" w:styleId="TOCHeading">
    <w:name w:val="TOC Heading"/>
    <w:basedOn w:val="Heading1"/>
    <w:next w:val="Normal"/>
    <w:uiPriority w:val="39"/>
    <w:unhideWhenUsed/>
    <w:qFormat/>
    <w:rsid w:val="00D4624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D46245"/>
    <w:rPr>
      <w:color w:val="808080"/>
    </w:rPr>
  </w:style>
  <w:style w:type="character" w:customStyle="1" w:styleId="CharChar31">
    <w:name w:val="Char Char31"/>
    <w:qFormat/>
    <w:rsid w:val="00D46245"/>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D4624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D46245"/>
    <w:rPr>
      <w:rFonts w:ascii="Calibri Light" w:eastAsia="SimSun" w:hAnsi="Calibri Light"/>
      <w:b/>
      <w:bCs/>
      <w:kern w:val="28"/>
      <w:sz w:val="32"/>
      <w:szCs w:val="32"/>
      <w:lang w:val="en-GB" w:eastAsia="ko-KR"/>
    </w:rPr>
  </w:style>
  <w:style w:type="character" w:customStyle="1" w:styleId="CharChar12">
    <w:name w:val="Char Char12"/>
    <w:rsid w:val="00D46245"/>
    <w:rPr>
      <w:lang w:val="en-GB" w:eastAsia="ja-JP"/>
    </w:rPr>
  </w:style>
  <w:style w:type="character" w:customStyle="1" w:styleId="CharChar41">
    <w:name w:val="Char Char41"/>
    <w:rsid w:val="00D46245"/>
    <w:rPr>
      <w:rFonts w:ascii="Times-Roman" w:hAnsi="Times-Roman"/>
      <w:lang w:val="nb-NO" w:eastAsia="ja-JP"/>
    </w:rPr>
  </w:style>
  <w:style w:type="character" w:customStyle="1" w:styleId="CharChar71">
    <w:name w:val="Char Char71"/>
    <w:rsid w:val="00D46245"/>
    <w:rPr>
      <w:rFonts w:ascii="SimHei" w:eastAsia="SimHei"/>
      <w:shd w:val="clear" w:color="auto" w:fill="000080"/>
      <w:lang w:val="en-GB" w:eastAsia="en-US"/>
    </w:rPr>
  </w:style>
  <w:style w:type="character" w:customStyle="1" w:styleId="CharChar101">
    <w:name w:val="Char Char101"/>
    <w:rsid w:val="00D46245"/>
    <w:rPr>
      <w:rFonts w:ascii="Times New Roman" w:hAnsi="Times New Roman"/>
      <w:lang w:val="en-GB" w:eastAsia="en-US"/>
    </w:rPr>
  </w:style>
  <w:style w:type="character" w:customStyle="1" w:styleId="CharChar91">
    <w:name w:val="Char Char91"/>
    <w:rsid w:val="00D46245"/>
    <w:rPr>
      <w:rFonts w:ascii="SimHei" w:eastAsia="SimHei"/>
      <w:sz w:val="16"/>
      <w:lang w:val="en-GB" w:eastAsia="en-US"/>
    </w:rPr>
  </w:style>
  <w:style w:type="character" w:customStyle="1" w:styleId="CharChar81">
    <w:name w:val="Char Char81"/>
    <w:semiHidden/>
    <w:rsid w:val="00D46245"/>
    <w:rPr>
      <w:rFonts w:ascii="Times New Roman" w:hAnsi="Times New Roman"/>
      <w:b/>
      <w:lang w:val="en-GB" w:eastAsia="en-US"/>
    </w:rPr>
  </w:style>
  <w:style w:type="paragraph" w:styleId="TableofFigures">
    <w:name w:val="table of figures"/>
    <w:basedOn w:val="Normal"/>
    <w:next w:val="Normal"/>
    <w:qFormat/>
    <w:rsid w:val="00D46245"/>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46245"/>
    <w:rPr>
      <w:rFonts w:ascii="Times New Roman" w:hAnsi="Times New Roman"/>
      <w:lang w:val="en-GB" w:eastAsia="x-none"/>
    </w:rPr>
  </w:style>
  <w:style w:type="character" w:customStyle="1" w:styleId="CharChar131">
    <w:name w:val="Char Char131"/>
    <w:semiHidden/>
    <w:rsid w:val="00D46245"/>
    <w:rPr>
      <w:rFonts w:ascii="Malgun Gothic" w:eastAsia="Malgun Gothic" w:hAnsi="Malgun Gothic"/>
      <w:lang w:val="en-GB" w:eastAsia="en-US"/>
    </w:rPr>
  </w:style>
  <w:style w:type="character" w:customStyle="1" w:styleId="CharChar61">
    <w:name w:val="Char Char61"/>
    <w:rsid w:val="00D46245"/>
    <w:rPr>
      <w:rFonts w:ascii="Arial" w:eastAsia="Malgun Gothic" w:hAnsi="Arial"/>
      <w:sz w:val="32"/>
      <w:lang w:val="en-GB" w:eastAsia="en-US"/>
    </w:rPr>
  </w:style>
  <w:style w:type="character" w:customStyle="1" w:styleId="CharChar51">
    <w:name w:val="Char Char51"/>
    <w:rsid w:val="00D46245"/>
    <w:rPr>
      <w:rFonts w:ascii="Arial" w:eastAsia="Malgun Gothic" w:hAnsi="Arial"/>
      <w:sz w:val="28"/>
      <w:lang w:val="en-GB" w:eastAsia="en-US"/>
    </w:rPr>
  </w:style>
  <w:style w:type="character" w:customStyle="1" w:styleId="CharChar161">
    <w:name w:val="Char Char161"/>
    <w:rsid w:val="00D46245"/>
    <w:rPr>
      <w:rFonts w:ascii="Arial" w:eastAsia="Malgun Gothic" w:hAnsi="Arial"/>
      <w:lang w:val="en-GB" w:eastAsia="en-US"/>
    </w:rPr>
  </w:style>
  <w:style w:type="character" w:customStyle="1" w:styleId="CharChar141">
    <w:name w:val="Char Char141"/>
    <w:rsid w:val="00D46245"/>
    <w:rPr>
      <w:rFonts w:ascii="Arial" w:eastAsia="Malgun Gothic" w:hAnsi="Arial"/>
      <w:sz w:val="36"/>
      <w:lang w:val="en-GB" w:eastAsia="en-US"/>
    </w:rPr>
  </w:style>
  <w:style w:type="character" w:customStyle="1" w:styleId="CharChar111">
    <w:name w:val="Char Char111"/>
    <w:rsid w:val="00D46245"/>
    <w:rPr>
      <w:rFonts w:ascii="SimHei" w:eastAsia="Malgun Gothic" w:hAnsi="SimHei"/>
      <w:lang w:val="en-GB" w:eastAsia="en-US"/>
    </w:rPr>
  </w:style>
  <w:style w:type="character" w:customStyle="1" w:styleId="CharChar210">
    <w:name w:val="Char Char210"/>
    <w:rsid w:val="00D46245"/>
    <w:rPr>
      <w:rFonts w:ascii="Arial" w:hAnsi="Arial"/>
      <w:sz w:val="28"/>
      <w:lang w:val="en-GB" w:eastAsia="en-US"/>
    </w:rPr>
  </w:style>
  <w:style w:type="character" w:customStyle="1" w:styleId="CharChar151">
    <w:name w:val="Char Char151"/>
    <w:rsid w:val="00D46245"/>
    <w:rPr>
      <w:rFonts w:ascii="Arial" w:hAnsi="Arial"/>
      <w:sz w:val="36"/>
      <w:lang w:val="en-GB" w:eastAsia="x-none"/>
    </w:rPr>
  </w:style>
  <w:style w:type="character" w:customStyle="1" w:styleId="CharChar251">
    <w:name w:val="Char Char251"/>
    <w:rsid w:val="00D46245"/>
    <w:rPr>
      <w:rFonts w:ascii="Arial" w:hAnsi="Arial"/>
      <w:lang w:val="en-GB" w:eastAsia="en-US"/>
    </w:rPr>
  </w:style>
  <w:style w:type="character" w:customStyle="1" w:styleId="CharChar241">
    <w:name w:val="Char Char241"/>
    <w:rsid w:val="00D46245"/>
    <w:rPr>
      <w:rFonts w:ascii="Arial" w:hAnsi="Arial"/>
      <w:sz w:val="36"/>
      <w:lang w:val="en-GB" w:eastAsia="en-US"/>
    </w:rPr>
  </w:style>
  <w:style w:type="character" w:customStyle="1" w:styleId="CharChar301">
    <w:name w:val="Char Char301"/>
    <w:rsid w:val="00D46245"/>
    <w:rPr>
      <w:rFonts w:ascii="Arial" w:hAnsi="Arial"/>
      <w:lang w:val="en-GB" w:eastAsia="en-US"/>
    </w:rPr>
  </w:style>
  <w:style w:type="character" w:customStyle="1" w:styleId="CharChar291">
    <w:name w:val="Char Char291"/>
    <w:rsid w:val="00D46245"/>
    <w:rPr>
      <w:rFonts w:ascii="Arial" w:hAnsi="Arial"/>
      <w:sz w:val="36"/>
      <w:lang w:val="en-GB" w:eastAsia="en-US"/>
    </w:rPr>
  </w:style>
  <w:style w:type="character" w:customStyle="1" w:styleId="CharChar281">
    <w:name w:val="Char Char281"/>
    <w:rsid w:val="00D46245"/>
    <w:rPr>
      <w:rFonts w:ascii="Arial" w:hAnsi="Arial"/>
      <w:sz w:val="36"/>
      <w:lang w:val="en-GB" w:eastAsia="en-US"/>
    </w:rPr>
  </w:style>
  <w:style w:type="character" w:customStyle="1" w:styleId="CharChar271">
    <w:name w:val="Char Char271"/>
    <w:rsid w:val="00D46245"/>
    <w:rPr>
      <w:rFonts w:ascii="Arial" w:hAnsi="Arial"/>
      <w:b/>
      <w:i/>
      <w:noProof/>
      <w:sz w:val="18"/>
      <w:lang w:val="en-GB" w:eastAsia="en-US"/>
    </w:rPr>
  </w:style>
  <w:style w:type="character" w:customStyle="1" w:styleId="CharChar261">
    <w:name w:val="Char Char261"/>
    <w:rsid w:val="00D46245"/>
    <w:rPr>
      <w:rFonts w:ascii="Arial" w:hAnsi="Arial"/>
      <w:lang w:val="en-GB" w:eastAsia="x-none"/>
    </w:rPr>
  </w:style>
  <w:style w:type="character" w:customStyle="1" w:styleId="CharChar171">
    <w:name w:val="Char Char171"/>
    <w:rsid w:val="00D46245"/>
    <w:rPr>
      <w:rFonts w:ascii="Arial" w:hAnsi="Arial"/>
      <w:sz w:val="36"/>
      <w:lang w:val="x-none" w:eastAsia="en-US"/>
    </w:rPr>
  </w:style>
  <w:style w:type="character" w:customStyle="1" w:styleId="41">
    <w:name w:val="(文字) (文字)41"/>
    <w:rsid w:val="00D46245"/>
    <w:rPr>
      <w:rFonts w:eastAsia="Times New Roman"/>
      <w:lang w:val="en-GB" w:eastAsia="ar-SA" w:bidi="ar-SA"/>
    </w:rPr>
  </w:style>
  <w:style w:type="character" w:customStyle="1" w:styleId="CharChar211">
    <w:name w:val="Char Char211"/>
    <w:rsid w:val="00D46245"/>
    <w:rPr>
      <w:rFonts w:ascii="Times New Roman" w:hAnsi="Times New Roman"/>
      <w:lang w:val="en-GB" w:eastAsia="en-US"/>
    </w:rPr>
  </w:style>
  <w:style w:type="character" w:customStyle="1" w:styleId="CharChar201">
    <w:name w:val="Char Char201"/>
    <w:rsid w:val="00D46245"/>
    <w:rPr>
      <w:rFonts w:ascii="SimHei" w:eastAsia="SimHei"/>
      <w:sz w:val="16"/>
      <w:lang w:val="en-GB" w:eastAsia="en-US"/>
    </w:rPr>
  </w:style>
  <w:style w:type="character" w:customStyle="1" w:styleId="CharChar221">
    <w:name w:val="Char Char221"/>
    <w:rsid w:val="00D46245"/>
    <w:rPr>
      <w:rFonts w:ascii="Arial" w:hAnsi="Arial"/>
      <w:b/>
      <w:i/>
      <w:noProof/>
      <w:sz w:val="18"/>
      <w:lang w:val="en-GB"/>
    </w:rPr>
  </w:style>
  <w:style w:type="character" w:customStyle="1" w:styleId="9">
    <w:name w:val="(文字) (文字)9"/>
    <w:rsid w:val="00D46245"/>
    <w:rPr>
      <w:rFonts w:ascii="Arial" w:hAnsi="Arial"/>
      <w:sz w:val="28"/>
      <w:lang w:val="en-GB" w:eastAsia="ja-JP"/>
    </w:rPr>
  </w:style>
  <w:style w:type="character" w:customStyle="1" w:styleId="CharChar181">
    <w:name w:val="Char Char181"/>
    <w:rsid w:val="00D46245"/>
    <w:rPr>
      <w:rFonts w:ascii="Arial" w:hAnsi="Arial"/>
      <w:lang w:val="x-none" w:eastAsia="en-US"/>
    </w:rPr>
  </w:style>
  <w:style w:type="character" w:customStyle="1" w:styleId="CarCar41">
    <w:name w:val="Car Car41"/>
    <w:rsid w:val="00D46245"/>
    <w:rPr>
      <w:rFonts w:ascii="Arial" w:hAnsi="Arial"/>
      <w:lang w:val="en-GB" w:eastAsia="en-US"/>
    </w:rPr>
  </w:style>
  <w:style w:type="character" w:customStyle="1" w:styleId="CarCar81">
    <w:name w:val="Car Car81"/>
    <w:rsid w:val="00D46245"/>
    <w:rPr>
      <w:rFonts w:ascii="Arial" w:hAnsi="Arial"/>
      <w:sz w:val="36"/>
      <w:lang w:val="en-GB" w:eastAsia="en-US"/>
    </w:rPr>
  </w:style>
  <w:style w:type="character" w:customStyle="1" w:styleId="CarCar31">
    <w:name w:val="Car Car31"/>
    <w:rsid w:val="00D46245"/>
    <w:rPr>
      <w:rFonts w:ascii="Arial" w:hAnsi="Arial"/>
      <w:sz w:val="36"/>
      <w:lang w:val="en-GB" w:eastAsia="en-US"/>
    </w:rPr>
  </w:style>
  <w:style w:type="character" w:customStyle="1" w:styleId="CarCar71">
    <w:name w:val="Car Car71"/>
    <w:rsid w:val="00D46245"/>
    <w:rPr>
      <w:rFonts w:eastAsia="Times New Roman"/>
      <w:lang w:val="en-GB" w:eastAsia="en-US"/>
    </w:rPr>
  </w:style>
  <w:style w:type="character" w:customStyle="1" w:styleId="CarCar61">
    <w:name w:val="Car Car61"/>
    <w:rsid w:val="00D46245"/>
    <w:rPr>
      <w:rFonts w:ascii="Times-Roman" w:hAnsi="Times-Roman"/>
      <w:lang w:val="nb-NO" w:eastAsia="ja-JP"/>
    </w:rPr>
  </w:style>
  <w:style w:type="character" w:customStyle="1" w:styleId="CarCar21">
    <w:name w:val="Car Car21"/>
    <w:rsid w:val="00D46245"/>
    <w:rPr>
      <w:rFonts w:eastAsia="Times New Roman"/>
      <w:lang w:val="en-GB" w:eastAsia="ja-JP"/>
    </w:rPr>
  </w:style>
  <w:style w:type="character" w:customStyle="1" w:styleId="CarCar91">
    <w:name w:val="Car Car91"/>
    <w:rsid w:val="00D46245"/>
    <w:rPr>
      <w:rFonts w:ascii="Arial" w:hAnsi="Arial"/>
      <w:lang w:val="en-GB" w:eastAsia="ja-JP"/>
    </w:rPr>
  </w:style>
  <w:style w:type="character" w:customStyle="1" w:styleId="CarCar101">
    <w:name w:val="Car Car101"/>
    <w:rsid w:val="00D46245"/>
    <w:rPr>
      <w:rFonts w:ascii="Arial" w:hAnsi="Arial"/>
      <w:lang w:val="en-GB" w:eastAsia="ja-JP"/>
    </w:rPr>
  </w:style>
  <w:style w:type="character" w:customStyle="1" w:styleId="81">
    <w:name w:val="(文字) (文字)81"/>
    <w:rsid w:val="00D46245"/>
    <w:rPr>
      <w:rFonts w:ascii="Arial" w:hAnsi="Arial"/>
      <w:lang w:val="en-GB" w:eastAsia="ar-SA" w:bidi="ar-SA"/>
    </w:rPr>
  </w:style>
  <w:style w:type="character" w:customStyle="1" w:styleId="71">
    <w:name w:val="(文字) (文字)71"/>
    <w:rsid w:val="00D46245"/>
    <w:rPr>
      <w:rFonts w:ascii="Arial" w:hAnsi="Arial"/>
      <w:sz w:val="36"/>
      <w:lang w:val="en-GB" w:eastAsia="ar-SA" w:bidi="ar-SA"/>
    </w:rPr>
  </w:style>
  <w:style w:type="character" w:customStyle="1" w:styleId="61">
    <w:name w:val="(文字) (文字)61"/>
    <w:rsid w:val="00D46245"/>
    <w:rPr>
      <w:rFonts w:eastAsia="Times New Roman"/>
      <w:lang w:val="en-GB" w:eastAsia="ar-SA" w:bidi="ar-SA"/>
    </w:rPr>
  </w:style>
  <w:style w:type="character" w:customStyle="1" w:styleId="51">
    <w:name w:val="(文字) (文字)51"/>
    <w:rsid w:val="00D46245"/>
    <w:rPr>
      <w:rFonts w:ascii="Times-Roman" w:hAnsi="Times-Roman"/>
      <w:lang w:val="nb-NO" w:eastAsia="ar-SA" w:bidi="ar-SA"/>
    </w:rPr>
  </w:style>
  <w:style w:type="character" w:customStyle="1" w:styleId="310">
    <w:name w:val="(文字) (文字)31"/>
    <w:rsid w:val="00D46245"/>
    <w:rPr>
      <w:rFonts w:eastAsia="Times New Roman"/>
      <w:lang w:val="en-GB" w:eastAsia="ar-SA" w:bidi="ar-SA"/>
    </w:rPr>
  </w:style>
  <w:style w:type="character" w:customStyle="1" w:styleId="110">
    <w:name w:val="(文字) (文字)11"/>
    <w:rsid w:val="00D46245"/>
    <w:rPr>
      <w:rFonts w:eastAsia="Times New Roman"/>
      <w:lang w:val="en-GB" w:eastAsia="ar-SA" w:bidi="ar-SA"/>
    </w:rPr>
  </w:style>
  <w:style w:type="character" w:customStyle="1" w:styleId="CharChar231">
    <w:name w:val="Char Char231"/>
    <w:rsid w:val="00D46245"/>
    <w:rPr>
      <w:rFonts w:ascii="Arial" w:hAnsi="Arial"/>
      <w:lang w:val="en-GB" w:eastAsia="en-US"/>
    </w:rPr>
  </w:style>
  <w:style w:type="character" w:customStyle="1" w:styleId="Titre33">
    <w:name w:val="Titre 33"/>
    <w:rsid w:val="00D46245"/>
    <w:rPr>
      <w:rFonts w:ascii="Arial" w:hAnsi="Arial"/>
      <w:sz w:val="28"/>
      <w:lang w:val="en-GB" w:eastAsia="en-GB"/>
    </w:rPr>
  </w:style>
  <w:style w:type="character" w:customStyle="1" w:styleId="ZchnZchn51">
    <w:name w:val="Zchn Zchn51"/>
    <w:rsid w:val="00D4624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D46245"/>
    <w:rPr>
      <w:rFonts w:ascii="Times New Roman" w:eastAsia="Times New Roman" w:hAnsi="Times New Roman" w:cs="Times New Roman"/>
      <w:b/>
      <w:sz w:val="20"/>
      <w:szCs w:val="20"/>
      <w:lang w:val="en-GB" w:eastAsia="x-none"/>
    </w:rPr>
  </w:style>
  <w:style w:type="table" w:styleId="TableGrid1">
    <w:name w:val="Table Grid 1"/>
    <w:basedOn w:val="TableNormal"/>
    <w:rsid w:val="00D4624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46245"/>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D46245"/>
    <w:rPr>
      <w:color w:val="808080"/>
      <w:shd w:val="clear" w:color="auto" w:fill="E6E6E6"/>
    </w:rPr>
  </w:style>
  <w:style w:type="character" w:styleId="SubtleReference">
    <w:name w:val="Subtle Reference"/>
    <w:uiPriority w:val="31"/>
    <w:qFormat/>
    <w:rsid w:val="00D46245"/>
    <w:rPr>
      <w:smallCaps/>
      <w:color w:val="5A5A5A"/>
    </w:rPr>
  </w:style>
  <w:style w:type="character" w:customStyle="1" w:styleId="salin1c">
    <w:name w:val="salin1c"/>
    <w:semiHidden/>
    <w:rsid w:val="00D46245"/>
    <w:rPr>
      <w:rFonts w:ascii="Arial" w:hAnsi="Arial" w:cs="Arial"/>
      <w:color w:val="auto"/>
      <w:sz w:val="20"/>
      <w:szCs w:val="20"/>
    </w:rPr>
  </w:style>
  <w:style w:type="character" w:customStyle="1" w:styleId="TF1">
    <w:name w:val="TF字符"/>
    <w:aliases w:val="left字符"/>
    <w:rsid w:val="00D46245"/>
    <w:rPr>
      <w:rFonts w:ascii="Arial" w:hAnsi="Arial"/>
      <w:b/>
      <w:lang w:val="en-GB" w:eastAsia="en-US"/>
    </w:rPr>
  </w:style>
  <w:style w:type="paragraph" w:customStyle="1" w:styleId="aa">
    <w:name w:val="修订"/>
    <w:hidden/>
    <w:semiHidden/>
    <w:qFormat/>
    <w:rsid w:val="00D46245"/>
    <w:rPr>
      <w:rFonts w:ascii="Times New Roman" w:eastAsia="Batang" w:hAnsi="Times New Roman"/>
      <w:lang w:val="en-GB" w:eastAsia="en-US"/>
    </w:rPr>
  </w:style>
  <w:style w:type="paragraph" w:customStyle="1" w:styleId="-31">
    <w:name w:val="深色列表 - 着色 31"/>
    <w:hidden/>
    <w:uiPriority w:val="99"/>
    <w:semiHidden/>
    <w:qFormat/>
    <w:rsid w:val="00D46245"/>
    <w:rPr>
      <w:rFonts w:ascii="Times New Roman" w:eastAsia="MS Mincho" w:hAnsi="Times New Roman"/>
      <w:lang w:val="en-GB" w:eastAsia="en-US"/>
    </w:rPr>
  </w:style>
  <w:style w:type="character" w:customStyle="1" w:styleId="1-11">
    <w:name w:val="网格表 1 浅色 - 着色 11"/>
    <w:uiPriority w:val="31"/>
    <w:qFormat/>
    <w:rsid w:val="00D46245"/>
    <w:rPr>
      <w:smallCaps/>
      <w:color w:val="5A5A5A"/>
    </w:rPr>
  </w:style>
  <w:style w:type="character" w:customStyle="1" w:styleId="textbodybold1">
    <w:name w:val="textbodybold1"/>
    <w:rsid w:val="00D46245"/>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D46245"/>
    <w:rPr>
      <w:rFonts w:ascii="Cambria" w:eastAsia="Times New Roman" w:hAnsi="Cambria" w:cs="Times New Roman"/>
      <w:b/>
      <w:bCs/>
      <w:kern w:val="28"/>
      <w:sz w:val="32"/>
      <w:szCs w:val="32"/>
      <w:lang w:val="en-GB"/>
    </w:rPr>
  </w:style>
  <w:style w:type="table" w:styleId="TableClassic2">
    <w:name w:val="Table Classic 2"/>
    <w:basedOn w:val="TableNormal"/>
    <w:rsid w:val="00D462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46245"/>
    <w:rPr>
      <w:rFonts w:ascii="Times New Roman" w:eastAsia="SimSun" w:hAnsi="Times New Roman"/>
      <w:lang w:val="en-GB" w:eastAsia="en-US"/>
    </w:rPr>
  </w:style>
  <w:style w:type="character" w:customStyle="1" w:styleId="-21">
    <w:name w:val="浅色网格 - 着色 21"/>
    <w:uiPriority w:val="99"/>
    <w:unhideWhenUsed/>
    <w:rsid w:val="00D46245"/>
    <w:rPr>
      <w:color w:val="808080"/>
    </w:rPr>
  </w:style>
  <w:style w:type="character" w:customStyle="1" w:styleId="nowrap1">
    <w:name w:val="nowrap1"/>
    <w:rsid w:val="00D46245"/>
  </w:style>
  <w:style w:type="character" w:customStyle="1" w:styleId="shorttext">
    <w:name w:val="short_text"/>
    <w:rsid w:val="00D46245"/>
  </w:style>
  <w:style w:type="character" w:customStyle="1" w:styleId="UnresolvedMention1">
    <w:name w:val="Unresolved Mention1"/>
    <w:uiPriority w:val="99"/>
    <w:unhideWhenUsed/>
    <w:qFormat/>
    <w:rsid w:val="00D46245"/>
    <w:rPr>
      <w:color w:val="808080"/>
      <w:shd w:val="clear" w:color="auto" w:fill="E6E6E6"/>
    </w:rPr>
  </w:style>
  <w:style w:type="character" w:customStyle="1" w:styleId="Char12">
    <w:name w:val="页脚 Char1"/>
    <w:rsid w:val="00D46245"/>
    <w:rPr>
      <w:sz w:val="18"/>
      <w:szCs w:val="18"/>
      <w:lang w:val="en-GB" w:eastAsia="en-US"/>
    </w:rPr>
  </w:style>
  <w:style w:type="character" w:customStyle="1" w:styleId="-11">
    <w:name w:val="浅色网格 - 着色 11"/>
    <w:uiPriority w:val="99"/>
    <w:rsid w:val="00D46245"/>
    <w:rPr>
      <w:color w:val="808080"/>
    </w:rPr>
  </w:style>
  <w:style w:type="character" w:customStyle="1" w:styleId="UnresolvedMention2">
    <w:name w:val="Unresolved Mention2"/>
    <w:uiPriority w:val="99"/>
    <w:rsid w:val="00D46245"/>
    <w:rPr>
      <w:color w:val="808080"/>
      <w:shd w:val="clear" w:color="auto" w:fill="E6E6E6"/>
    </w:rPr>
  </w:style>
  <w:style w:type="paragraph" w:customStyle="1" w:styleId="-110">
    <w:name w:val="彩色底纹 - 着色 11"/>
    <w:hidden/>
    <w:uiPriority w:val="99"/>
    <w:semiHidden/>
    <w:qFormat/>
    <w:rsid w:val="00D46245"/>
    <w:rPr>
      <w:rFonts w:ascii="Times New Roman" w:eastAsia="SimSun" w:hAnsi="Times New Roman"/>
      <w:lang w:val="en-GB" w:eastAsia="en-US"/>
    </w:rPr>
  </w:style>
  <w:style w:type="character" w:customStyle="1" w:styleId="UnresolvedMention3">
    <w:name w:val="Unresolved Mention3"/>
    <w:uiPriority w:val="99"/>
    <w:semiHidden/>
    <w:unhideWhenUsed/>
    <w:rsid w:val="00D46245"/>
    <w:rPr>
      <w:color w:val="808080"/>
      <w:shd w:val="clear" w:color="auto" w:fill="E6E6E6"/>
    </w:rPr>
  </w:style>
  <w:style w:type="character" w:customStyle="1" w:styleId="ab">
    <w:name w:val="未处理的提及"/>
    <w:uiPriority w:val="52"/>
    <w:rsid w:val="00D46245"/>
    <w:rPr>
      <w:color w:val="808080"/>
      <w:shd w:val="clear" w:color="auto" w:fill="E6E6E6"/>
    </w:rPr>
  </w:style>
  <w:style w:type="character" w:customStyle="1" w:styleId="Char13">
    <w:name w:val="标题 Char1"/>
    <w:rsid w:val="00D46245"/>
    <w:rPr>
      <w:rFonts w:ascii="Cambria" w:hAnsi="Cambria" w:cs="Times New Roman"/>
      <w:b/>
      <w:bCs/>
      <w:sz w:val="32"/>
      <w:szCs w:val="32"/>
      <w:lang w:val="en-GB" w:eastAsia="en-US"/>
    </w:rPr>
  </w:style>
  <w:style w:type="character" w:customStyle="1" w:styleId="NoSpacingChar">
    <w:name w:val="No Spacing Char"/>
    <w:link w:val="NoSpacing"/>
    <w:uiPriority w:val="1"/>
    <w:locked/>
    <w:rsid w:val="00D46245"/>
    <w:rPr>
      <w:rFonts w:ascii="Arial" w:eastAsia="PMingLiU" w:hAnsi="Arial" w:cs="Arial"/>
    </w:rPr>
  </w:style>
  <w:style w:type="paragraph" w:styleId="NoSpacing">
    <w:name w:val="No Spacing"/>
    <w:basedOn w:val="Normal"/>
    <w:link w:val="NoSpacingChar"/>
    <w:uiPriority w:val="1"/>
    <w:qFormat/>
    <w:rsid w:val="00D4624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D46245"/>
    <w:pPr>
      <w:jc w:val="both"/>
    </w:pPr>
    <w:rPr>
      <w:rFonts w:ascii="Arial" w:eastAsia="PMingLiU" w:hAnsi="Arial"/>
      <w:i/>
      <w:iCs/>
      <w:color w:val="000000"/>
    </w:rPr>
  </w:style>
  <w:style w:type="character" w:customStyle="1" w:styleId="QuoteChar">
    <w:name w:val="Quote Char"/>
    <w:basedOn w:val="DefaultParagraphFont"/>
    <w:link w:val="Quote"/>
    <w:uiPriority w:val="29"/>
    <w:rsid w:val="00D4624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4624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D46245"/>
    <w:rPr>
      <w:rFonts w:ascii="Arial" w:eastAsia="PMingLiU" w:hAnsi="Arial"/>
      <w:b/>
      <w:bCs/>
      <w:i/>
      <w:iCs/>
      <w:color w:val="4F81BD"/>
      <w:lang w:val="en-GB" w:eastAsia="en-US"/>
    </w:rPr>
  </w:style>
  <w:style w:type="character" w:styleId="SubtleEmphasis">
    <w:name w:val="Subtle Emphasis"/>
    <w:uiPriority w:val="19"/>
    <w:qFormat/>
    <w:rsid w:val="00D46245"/>
    <w:rPr>
      <w:i/>
      <w:iCs/>
      <w:color w:val="808080"/>
    </w:rPr>
  </w:style>
  <w:style w:type="character" w:styleId="IntenseEmphasis">
    <w:name w:val="Intense Emphasis"/>
    <w:uiPriority w:val="21"/>
    <w:qFormat/>
    <w:rsid w:val="00D46245"/>
    <w:rPr>
      <w:b/>
      <w:bCs/>
      <w:i/>
      <w:iCs/>
      <w:color w:val="4F81BD"/>
    </w:rPr>
  </w:style>
  <w:style w:type="character" w:styleId="IntenseReference">
    <w:name w:val="Intense Reference"/>
    <w:qFormat/>
    <w:rsid w:val="00D46245"/>
    <w:rPr>
      <w:b/>
      <w:bCs/>
      <w:smallCaps/>
      <w:color w:val="C0504D"/>
      <w:spacing w:val="5"/>
      <w:u w:val="single"/>
    </w:rPr>
  </w:style>
  <w:style w:type="character" w:styleId="BookTitle">
    <w:name w:val="Book Title"/>
    <w:uiPriority w:val="33"/>
    <w:qFormat/>
    <w:rsid w:val="00D46245"/>
    <w:rPr>
      <w:b/>
      <w:bCs/>
      <w:smallCaps/>
      <w:spacing w:val="5"/>
    </w:rPr>
  </w:style>
  <w:style w:type="character" w:customStyle="1" w:styleId="Char30">
    <w:name w:val="批注主题 Char3"/>
    <w:locked/>
    <w:rsid w:val="00D46245"/>
    <w:rPr>
      <w:rFonts w:ascii="Times New Roman" w:eastAsia="MS Mincho" w:hAnsi="Times New Roman"/>
      <w:b/>
      <w:bCs/>
      <w:lang w:eastAsia="en-US"/>
    </w:rPr>
  </w:style>
  <w:style w:type="character" w:customStyle="1" w:styleId="Char14">
    <w:name w:val="日期 Char1"/>
    <w:rsid w:val="00D46245"/>
    <w:rPr>
      <w:rFonts w:ascii="MS Mincho" w:eastAsia="MS Mincho" w:hAnsi="MS Mincho" w:hint="eastAsia"/>
      <w:lang w:val="en-GB"/>
    </w:rPr>
  </w:style>
  <w:style w:type="character" w:customStyle="1" w:styleId="Absatz-Standardschriftart2">
    <w:name w:val="Absatz-Standardschriftart2"/>
    <w:rsid w:val="00D46245"/>
  </w:style>
  <w:style w:type="character" w:customStyle="1" w:styleId="Absatz-Standardschriftart3">
    <w:name w:val="Absatz-Standardschriftart3"/>
    <w:rsid w:val="00D46245"/>
  </w:style>
  <w:style w:type="character" w:customStyle="1" w:styleId="8Char1">
    <w:name w:val="标题 8 Char1"/>
    <w:rsid w:val="00D46245"/>
    <w:rPr>
      <w:rFonts w:ascii="Arial" w:hAnsi="Arial" w:cs="Arial" w:hint="default"/>
      <w:sz w:val="36"/>
      <w:lang w:val="en-GB" w:eastAsia="en-US" w:bidi="ar-SA"/>
    </w:rPr>
  </w:style>
  <w:style w:type="character" w:customStyle="1" w:styleId="Char20">
    <w:name w:val="批注主题 Char2"/>
    <w:rsid w:val="00D46245"/>
    <w:rPr>
      <w:rFonts w:ascii="SimSun" w:eastAsia="SimSun" w:hAnsi="SimSun" w:hint="eastAsia"/>
      <w:b/>
      <w:bCs/>
      <w:lang w:eastAsia="en-US"/>
    </w:rPr>
  </w:style>
  <w:style w:type="character" w:customStyle="1" w:styleId="Char15">
    <w:name w:val="注释标题 Char1"/>
    <w:rsid w:val="00D46245"/>
    <w:rPr>
      <w:rFonts w:ascii="MS Mincho" w:eastAsia="MS Mincho" w:hAnsi="MS Mincho" w:hint="eastAsia"/>
      <w:lang w:eastAsia="en-US"/>
    </w:rPr>
  </w:style>
  <w:style w:type="character" w:customStyle="1" w:styleId="9Char1">
    <w:name w:val="标题 9 Char1"/>
    <w:rsid w:val="00D46245"/>
    <w:rPr>
      <w:rFonts w:ascii="Arial" w:hAnsi="Arial" w:cs="Arial" w:hint="default"/>
      <w:sz w:val="36"/>
      <w:lang w:val="en-GB"/>
    </w:rPr>
  </w:style>
  <w:style w:type="character" w:customStyle="1" w:styleId="Char16">
    <w:name w:val="文档结构图 Char1"/>
    <w:semiHidden/>
    <w:rsid w:val="00D46245"/>
    <w:rPr>
      <w:rFonts w:ascii="Tahoma" w:hAnsi="Tahoma" w:cs="Tahoma" w:hint="default"/>
      <w:shd w:val="clear" w:color="auto" w:fill="000080"/>
      <w:lang w:val="en-GB"/>
    </w:rPr>
  </w:style>
  <w:style w:type="character" w:customStyle="1" w:styleId="Char17">
    <w:name w:val="纯文本 Char1"/>
    <w:rsid w:val="00D46245"/>
    <w:rPr>
      <w:rFonts w:ascii="Courier New" w:eastAsia="SimSun" w:hAnsi="Courier New" w:cs="Courier New" w:hint="default"/>
      <w:lang w:val="nb-NO"/>
    </w:rPr>
  </w:style>
  <w:style w:type="character" w:customStyle="1" w:styleId="Char18">
    <w:name w:val="批注框文本 Char1"/>
    <w:uiPriority w:val="99"/>
    <w:rsid w:val="00D46245"/>
    <w:rPr>
      <w:rFonts w:ascii="Tahoma" w:hAnsi="Tahoma" w:cs="Tahoma" w:hint="default"/>
      <w:sz w:val="16"/>
      <w:szCs w:val="16"/>
      <w:lang w:val="en-GB"/>
    </w:rPr>
  </w:style>
  <w:style w:type="character" w:customStyle="1" w:styleId="Char19">
    <w:name w:val="尾注文本 Char1"/>
    <w:rsid w:val="00D46245"/>
    <w:rPr>
      <w:rFonts w:ascii="SimSun" w:eastAsia="SimSun" w:hAnsi="SimSun" w:hint="eastAsia"/>
      <w:lang w:val="en-GB"/>
    </w:rPr>
  </w:style>
  <w:style w:type="character" w:customStyle="1" w:styleId="Char1a">
    <w:name w:val="正文文本缩进 Char1"/>
    <w:rsid w:val="00D46245"/>
    <w:rPr>
      <w:rFonts w:ascii="Batang" w:eastAsia="Batang" w:hAnsi="Batang" w:hint="eastAsia"/>
      <w:lang w:val="en-GB"/>
    </w:rPr>
  </w:style>
  <w:style w:type="character" w:customStyle="1" w:styleId="2Char1">
    <w:name w:val="正文文本 2 Char1"/>
    <w:rsid w:val="00D46245"/>
    <w:rPr>
      <w:rFonts w:ascii="CG Times (WN)" w:eastAsia="Malgun Gothic" w:hAnsi="CG Times (WN)" w:hint="default"/>
      <w:i/>
      <w:iCs w:val="0"/>
      <w:lang w:val="en-GB" w:eastAsia="ko-KR"/>
    </w:rPr>
  </w:style>
  <w:style w:type="character" w:customStyle="1" w:styleId="3Char1">
    <w:name w:val="正文文本 3 Char1"/>
    <w:rsid w:val="00D46245"/>
    <w:rPr>
      <w:rFonts w:ascii="CG Times (WN)" w:eastAsia="Osaka" w:hAnsi="CG Times (WN)" w:hint="default"/>
      <w:color w:val="000000"/>
      <w:lang w:val="en-GB" w:eastAsia="ko-KR"/>
    </w:rPr>
  </w:style>
  <w:style w:type="character" w:customStyle="1" w:styleId="2Char10">
    <w:name w:val="正文文本缩进 2 Char1"/>
    <w:rsid w:val="00D46245"/>
    <w:rPr>
      <w:rFonts w:ascii="CG Times (WN)" w:eastAsia="MS Mincho" w:hAnsi="CG Times (WN)" w:hint="default"/>
      <w:lang w:val="en-GB"/>
    </w:rPr>
  </w:style>
  <w:style w:type="character" w:customStyle="1" w:styleId="HTMLChar1">
    <w:name w:val="HTML 预设格式 Char1"/>
    <w:rsid w:val="00D46245"/>
    <w:rPr>
      <w:rFonts w:ascii="Courier New" w:eastAsia="MS Mincho" w:hAnsi="Courier New" w:cs="Courier New" w:hint="default"/>
      <w:lang w:val="en-GB"/>
    </w:rPr>
  </w:style>
  <w:style w:type="character" w:customStyle="1" w:styleId="gt-baf-word-clickable1">
    <w:name w:val="gt-baf-word-clickable1"/>
    <w:rsid w:val="00D46245"/>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6245"/>
    <w:rPr>
      <w:rFonts w:ascii="Arial" w:hAnsi="Arial" w:cs="Arial" w:hint="default"/>
      <w:b/>
      <w:bCs w:val="0"/>
      <w:sz w:val="18"/>
      <w:lang w:val="en-GB" w:eastAsia="en-US"/>
    </w:rPr>
  </w:style>
  <w:style w:type="character" w:customStyle="1" w:styleId="Char21">
    <w:name w:val="메모 주제 Char2"/>
    <w:rsid w:val="00D46245"/>
    <w:rPr>
      <w:rFonts w:ascii="Times New Roman" w:eastAsia="Times New Roman" w:hAnsi="Times New Roman" w:cs="Times New Roman" w:hint="default"/>
      <w:b/>
      <w:bCs/>
      <w:lang w:val="en-GB" w:eastAsia="en-US"/>
    </w:rPr>
  </w:style>
  <w:style w:type="character" w:customStyle="1" w:styleId="searchcontent1">
    <w:name w:val="search_content1"/>
    <w:rsid w:val="00D46245"/>
    <w:rPr>
      <w:sz w:val="13"/>
      <w:szCs w:val="13"/>
    </w:rPr>
  </w:style>
  <w:style w:type="character" w:customStyle="1" w:styleId="18">
    <w:name w:val="純文字 字元1"/>
    <w:rsid w:val="00D46245"/>
    <w:rPr>
      <w:rFonts w:ascii="MingLiU" w:eastAsia="MingLiU" w:hAnsi="Courier New" w:cs="Courier New" w:hint="eastAsia"/>
      <w:sz w:val="24"/>
      <w:szCs w:val="24"/>
      <w:lang w:val="en-GB" w:eastAsia="en-US"/>
    </w:rPr>
  </w:style>
  <w:style w:type="character" w:customStyle="1" w:styleId="19">
    <w:name w:val="章節附註文字 字元1"/>
    <w:rsid w:val="00D46245"/>
    <w:rPr>
      <w:lang w:val="en-GB" w:eastAsia="en-US"/>
    </w:rPr>
  </w:style>
  <w:style w:type="character" w:customStyle="1" w:styleId="23">
    <w:name w:val="段落フォント2"/>
    <w:rsid w:val="00D46245"/>
  </w:style>
  <w:style w:type="character" w:customStyle="1" w:styleId="24">
    <w:name w:val="コメント参照2"/>
    <w:rsid w:val="00D4624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6245"/>
    <w:rPr>
      <w:rFonts w:ascii="Arial" w:hAnsi="Arial" w:cs="Arial" w:hint="default"/>
      <w:sz w:val="36"/>
      <w:lang w:val="en-GB" w:eastAsia="en-US"/>
    </w:rPr>
  </w:style>
  <w:style w:type="character" w:customStyle="1" w:styleId="32">
    <w:name w:val="段落フォント3"/>
    <w:rsid w:val="00D46245"/>
  </w:style>
  <w:style w:type="character" w:customStyle="1" w:styleId="33">
    <w:name w:val="コメント参照3"/>
    <w:rsid w:val="00D46245"/>
    <w:rPr>
      <w:sz w:val="16"/>
    </w:rPr>
  </w:style>
  <w:style w:type="character" w:customStyle="1" w:styleId="CommentSubjectChar3">
    <w:name w:val="Comment Subject Char3"/>
    <w:rsid w:val="00D46245"/>
    <w:rPr>
      <w:rFonts w:ascii="Times New Roman" w:hAnsi="Times New Roman" w:cs="Times New Roman" w:hint="default"/>
      <w:b/>
      <w:bCs/>
      <w:lang w:val="en-GB" w:eastAsia="en-US"/>
    </w:rPr>
  </w:style>
  <w:style w:type="character" w:customStyle="1" w:styleId="1a">
    <w:name w:val="吹き出し (文字)1"/>
    <w:uiPriority w:val="99"/>
    <w:semiHidden/>
    <w:rsid w:val="00D46245"/>
    <w:rPr>
      <w:rFonts w:ascii="MS Mincho" w:eastAsia="MS Mincho" w:hAnsi="Times New Roman" w:hint="eastAsia"/>
      <w:sz w:val="18"/>
      <w:szCs w:val="18"/>
      <w:lang w:val="en-GB" w:eastAsia="en-US"/>
    </w:rPr>
  </w:style>
  <w:style w:type="character" w:customStyle="1" w:styleId="1b">
    <w:name w:val="見出しマップ (文字)1"/>
    <w:uiPriority w:val="99"/>
    <w:semiHidden/>
    <w:rsid w:val="00D46245"/>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46245"/>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D46245"/>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D4624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4624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4624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4624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46245"/>
    <w:rPr>
      <w:rFonts w:ascii="Arial" w:eastAsia="PMingLiU" w:hAnsi="Arial" w:cs="Arial" w:hint="default"/>
      <w:b/>
      <w:bCs/>
      <w:i/>
      <w:iCs/>
      <w:color w:val="4F81BD"/>
      <w:lang w:val="en-GB" w:eastAsia="en-US"/>
    </w:rPr>
  </w:style>
  <w:style w:type="character" w:customStyle="1" w:styleId="PlainTable35">
    <w:name w:val="Plain Table 35"/>
    <w:uiPriority w:val="19"/>
    <w:qFormat/>
    <w:rsid w:val="00D46245"/>
    <w:rPr>
      <w:i/>
      <w:iCs/>
      <w:color w:val="808080"/>
    </w:rPr>
  </w:style>
  <w:style w:type="character" w:customStyle="1" w:styleId="PlainTable45">
    <w:name w:val="Plain Table 45"/>
    <w:uiPriority w:val="21"/>
    <w:qFormat/>
    <w:rsid w:val="00D46245"/>
    <w:rPr>
      <w:b/>
      <w:bCs/>
      <w:i/>
      <w:iCs/>
      <w:color w:val="4F81BD"/>
    </w:rPr>
  </w:style>
  <w:style w:type="character" w:customStyle="1" w:styleId="PlainTable55">
    <w:name w:val="Plain Table 55"/>
    <w:uiPriority w:val="31"/>
    <w:qFormat/>
    <w:rsid w:val="00D46245"/>
    <w:rPr>
      <w:smallCaps/>
      <w:color w:val="C0504D"/>
      <w:u w:val="single"/>
    </w:rPr>
  </w:style>
  <w:style w:type="character" w:customStyle="1" w:styleId="TableGridLight5">
    <w:name w:val="Table Grid Light5"/>
    <w:uiPriority w:val="32"/>
    <w:qFormat/>
    <w:rsid w:val="00D46245"/>
    <w:rPr>
      <w:b/>
      <w:bCs/>
      <w:smallCaps/>
      <w:color w:val="C0504D"/>
      <w:spacing w:val="5"/>
      <w:u w:val="single"/>
    </w:rPr>
  </w:style>
  <w:style w:type="character" w:customStyle="1" w:styleId="GridTable1Light5">
    <w:name w:val="Grid Table 1 Light5"/>
    <w:uiPriority w:val="33"/>
    <w:qFormat/>
    <w:rsid w:val="00D46245"/>
    <w:rPr>
      <w:b/>
      <w:bCs/>
      <w:smallCaps/>
      <w:spacing w:val="5"/>
    </w:rPr>
  </w:style>
  <w:style w:type="character" w:customStyle="1" w:styleId="ad">
    <w:name w:val="註解文字 字元"/>
    <w:rsid w:val="00D46245"/>
    <w:rPr>
      <w:rFonts w:ascii="Times New Roman" w:eastAsia="Times New Roman" w:hAnsi="Times New Roman" w:cs="Times New Roman" w:hint="default"/>
      <w:lang w:val="en-GB"/>
    </w:rPr>
  </w:style>
  <w:style w:type="character" w:customStyle="1" w:styleId="1f">
    <w:name w:val="註解主旨 字元1"/>
    <w:rsid w:val="00D46245"/>
    <w:rPr>
      <w:b/>
      <w:bCs/>
      <w:lang w:val="en-GB" w:eastAsia="sv-SE"/>
    </w:rPr>
  </w:style>
  <w:style w:type="character" w:customStyle="1" w:styleId="NurTextZchn1">
    <w:name w:val="Nur Text Zchn1"/>
    <w:rsid w:val="00D46245"/>
    <w:rPr>
      <w:rFonts w:ascii="Courier New" w:hAnsi="Courier New" w:cs="Courier New" w:hint="default"/>
      <w:lang w:val="en-GB" w:eastAsia="en-US"/>
    </w:rPr>
  </w:style>
  <w:style w:type="character" w:customStyle="1" w:styleId="EndnotentextZchn1">
    <w:name w:val="Endnotentext Zchn1"/>
    <w:rsid w:val="00D46245"/>
    <w:rPr>
      <w:rFonts w:ascii="Times New Roman" w:hAnsi="Times New Roman" w:cs="Times New Roman" w:hint="default"/>
      <w:lang w:val="en-GB" w:eastAsia="en-US"/>
    </w:rPr>
  </w:style>
  <w:style w:type="character" w:customStyle="1" w:styleId="42">
    <w:name w:val="段落フォント4"/>
    <w:rsid w:val="00D46245"/>
  </w:style>
  <w:style w:type="character" w:customStyle="1" w:styleId="43">
    <w:name w:val="コメント参照4"/>
    <w:rsid w:val="00D46245"/>
    <w:rPr>
      <w:sz w:val="16"/>
    </w:rPr>
  </w:style>
  <w:style w:type="character" w:customStyle="1" w:styleId="Char1b">
    <w:name w:val="글자만 Char1"/>
    <w:uiPriority w:val="99"/>
    <w:semiHidden/>
    <w:rsid w:val="00D46245"/>
    <w:rPr>
      <w:rFonts w:ascii="Malgun Gothic" w:eastAsia="Malgun Gothic" w:hAnsi="Courier New" w:cs="Courier New" w:hint="eastAsia"/>
      <w:lang w:val="en-GB" w:eastAsia="en-US"/>
    </w:rPr>
  </w:style>
  <w:style w:type="character" w:customStyle="1" w:styleId="Char1c">
    <w:name w:val="미주 텍스트 Char1"/>
    <w:uiPriority w:val="99"/>
    <w:semiHidden/>
    <w:rsid w:val="00D46245"/>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46245"/>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46245"/>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46245"/>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46245"/>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D4624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46245"/>
  </w:style>
  <w:style w:type="character" w:customStyle="1" w:styleId="CommentSubjectChar4">
    <w:name w:val="Comment Subject Char4"/>
    <w:rsid w:val="00D46245"/>
    <w:rPr>
      <w:rFonts w:ascii="Times New Roman" w:hAnsi="Times New Roman" w:cs="Times New Roman" w:hint="default"/>
      <w:b/>
      <w:bCs/>
      <w:lang w:val="en-GB" w:eastAsia="en-US"/>
    </w:rPr>
  </w:style>
  <w:style w:type="character" w:customStyle="1" w:styleId="Char7">
    <w:name w:val="메모 주제 Char"/>
    <w:rsid w:val="00D4624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D4624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6245"/>
    <w:rPr>
      <w:rFonts w:ascii="Times New Roman" w:hAnsi="Times New Roman" w:cs="Times New Roman" w:hint="default"/>
      <w:b/>
      <w:bCs w:val="0"/>
      <w:lang w:val="en-GB"/>
    </w:rPr>
  </w:style>
  <w:style w:type="character" w:customStyle="1" w:styleId="Absatz-Standardschriftart5">
    <w:name w:val="Absatz-Standardschriftart5"/>
    <w:rsid w:val="00D46245"/>
  </w:style>
  <w:style w:type="character" w:customStyle="1" w:styleId="PlainTable31">
    <w:name w:val="Plain Table 31"/>
    <w:uiPriority w:val="19"/>
    <w:qFormat/>
    <w:rsid w:val="00D46245"/>
    <w:rPr>
      <w:i/>
      <w:iCs/>
      <w:color w:val="808080"/>
    </w:rPr>
  </w:style>
  <w:style w:type="character" w:customStyle="1" w:styleId="PlainTable41">
    <w:name w:val="Plain Table 41"/>
    <w:uiPriority w:val="21"/>
    <w:qFormat/>
    <w:rsid w:val="00D46245"/>
    <w:rPr>
      <w:b/>
      <w:bCs/>
      <w:i/>
      <w:iCs/>
      <w:color w:val="4F81BD"/>
    </w:rPr>
  </w:style>
  <w:style w:type="character" w:customStyle="1" w:styleId="PlainTable51">
    <w:name w:val="Plain Table 51"/>
    <w:uiPriority w:val="31"/>
    <w:qFormat/>
    <w:rsid w:val="00D46245"/>
    <w:rPr>
      <w:smallCaps/>
      <w:color w:val="C0504D"/>
      <w:u w:val="single"/>
    </w:rPr>
  </w:style>
  <w:style w:type="character" w:customStyle="1" w:styleId="TableGridLight1">
    <w:name w:val="Table Grid Light1"/>
    <w:uiPriority w:val="32"/>
    <w:qFormat/>
    <w:rsid w:val="00D46245"/>
    <w:rPr>
      <w:b/>
      <w:bCs/>
      <w:smallCaps/>
      <w:color w:val="C0504D"/>
      <w:spacing w:val="5"/>
      <w:u w:val="single"/>
    </w:rPr>
  </w:style>
  <w:style w:type="character" w:customStyle="1" w:styleId="GridTable1Light1">
    <w:name w:val="Grid Table 1 Light1"/>
    <w:uiPriority w:val="33"/>
    <w:qFormat/>
    <w:rsid w:val="00D46245"/>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46245"/>
    <w:rPr>
      <w:rFonts w:ascii="Arial" w:eastAsia="MS Gothic" w:hAnsi="Arial" w:cs="Times New Roman" w:hint="default"/>
      <w:lang w:val="en-GB" w:eastAsia="en-US"/>
    </w:rPr>
  </w:style>
  <w:style w:type="character" w:customStyle="1" w:styleId="PlainTable32">
    <w:name w:val="Plain Table 32"/>
    <w:uiPriority w:val="19"/>
    <w:qFormat/>
    <w:rsid w:val="00D46245"/>
    <w:rPr>
      <w:i/>
      <w:iCs/>
      <w:color w:val="808080"/>
    </w:rPr>
  </w:style>
  <w:style w:type="character" w:customStyle="1" w:styleId="PlainTable42">
    <w:name w:val="Plain Table 42"/>
    <w:uiPriority w:val="21"/>
    <w:qFormat/>
    <w:rsid w:val="00D46245"/>
    <w:rPr>
      <w:b/>
      <w:bCs/>
      <w:i/>
      <w:iCs/>
      <w:color w:val="4F81BD"/>
    </w:rPr>
  </w:style>
  <w:style w:type="character" w:customStyle="1" w:styleId="PlainTable52">
    <w:name w:val="Plain Table 52"/>
    <w:uiPriority w:val="31"/>
    <w:qFormat/>
    <w:rsid w:val="00D46245"/>
    <w:rPr>
      <w:smallCaps/>
      <w:color w:val="C0504D"/>
      <w:u w:val="single"/>
    </w:rPr>
  </w:style>
  <w:style w:type="character" w:customStyle="1" w:styleId="TableGridLight2">
    <w:name w:val="Table Grid Light2"/>
    <w:uiPriority w:val="32"/>
    <w:qFormat/>
    <w:rsid w:val="00D46245"/>
    <w:rPr>
      <w:b/>
      <w:bCs/>
      <w:smallCaps/>
      <w:color w:val="C0504D"/>
      <w:spacing w:val="5"/>
      <w:u w:val="single"/>
    </w:rPr>
  </w:style>
  <w:style w:type="character" w:customStyle="1" w:styleId="GridTable1Light2">
    <w:name w:val="Grid Table 1 Light2"/>
    <w:uiPriority w:val="33"/>
    <w:qFormat/>
    <w:rsid w:val="00D46245"/>
    <w:rPr>
      <w:b/>
      <w:bCs/>
      <w:smallCaps/>
      <w:spacing w:val="5"/>
    </w:rPr>
  </w:style>
  <w:style w:type="character" w:customStyle="1" w:styleId="Absatz-Standardschriftart6">
    <w:name w:val="Absatz-Standardschriftart6"/>
    <w:rsid w:val="00D46245"/>
  </w:style>
  <w:style w:type="character" w:customStyle="1" w:styleId="PlainTable33">
    <w:name w:val="Plain Table 33"/>
    <w:uiPriority w:val="19"/>
    <w:qFormat/>
    <w:rsid w:val="00D46245"/>
    <w:rPr>
      <w:i/>
      <w:iCs/>
      <w:color w:val="808080"/>
    </w:rPr>
  </w:style>
  <w:style w:type="character" w:customStyle="1" w:styleId="PlainTable43">
    <w:name w:val="Plain Table 43"/>
    <w:uiPriority w:val="21"/>
    <w:qFormat/>
    <w:rsid w:val="00D46245"/>
    <w:rPr>
      <w:b/>
      <w:bCs/>
      <w:i/>
      <w:iCs/>
      <w:color w:val="4F81BD"/>
    </w:rPr>
  </w:style>
  <w:style w:type="character" w:customStyle="1" w:styleId="PlainTable53">
    <w:name w:val="Plain Table 53"/>
    <w:uiPriority w:val="31"/>
    <w:qFormat/>
    <w:rsid w:val="00D46245"/>
    <w:rPr>
      <w:smallCaps/>
      <w:color w:val="C0504D"/>
      <w:u w:val="single"/>
    </w:rPr>
  </w:style>
  <w:style w:type="character" w:customStyle="1" w:styleId="TableGridLight3">
    <w:name w:val="Table Grid Light3"/>
    <w:uiPriority w:val="32"/>
    <w:qFormat/>
    <w:rsid w:val="00D46245"/>
    <w:rPr>
      <w:b/>
      <w:bCs/>
      <w:smallCaps/>
      <w:color w:val="C0504D"/>
      <w:spacing w:val="5"/>
      <w:u w:val="single"/>
    </w:rPr>
  </w:style>
  <w:style w:type="character" w:customStyle="1" w:styleId="GridTable1Light3">
    <w:name w:val="Grid Table 1 Light3"/>
    <w:uiPriority w:val="33"/>
    <w:qFormat/>
    <w:rsid w:val="00D46245"/>
    <w:rPr>
      <w:b/>
      <w:bCs/>
      <w:smallCaps/>
      <w:spacing w:val="5"/>
    </w:rPr>
  </w:style>
  <w:style w:type="character" w:customStyle="1" w:styleId="Absatz-Standardschriftart7">
    <w:name w:val="Absatz-Standardschriftart7"/>
    <w:rsid w:val="00D46245"/>
  </w:style>
  <w:style w:type="character" w:customStyle="1" w:styleId="KommentarthemaZchn">
    <w:name w:val="Kommentarthema Zchn"/>
    <w:rsid w:val="00D46245"/>
    <w:rPr>
      <w:b/>
      <w:bCs/>
      <w:lang w:val="en-GB" w:eastAsia="en-US" w:bidi="ar-SA"/>
    </w:rPr>
  </w:style>
  <w:style w:type="table" w:styleId="TableClassic3">
    <w:name w:val="Table Classic 3"/>
    <w:basedOn w:val="TableNormal"/>
    <w:unhideWhenUsed/>
    <w:rsid w:val="00D462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4624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462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46245"/>
    <w:rPr>
      <w:i/>
      <w:iCs/>
      <w:color w:val="808080"/>
    </w:rPr>
  </w:style>
  <w:style w:type="character" w:customStyle="1" w:styleId="PlainTable44">
    <w:name w:val="Plain Table 44"/>
    <w:uiPriority w:val="21"/>
    <w:qFormat/>
    <w:rsid w:val="00D46245"/>
    <w:rPr>
      <w:b/>
      <w:bCs/>
      <w:i/>
      <w:iCs/>
      <w:color w:val="4F81BD"/>
    </w:rPr>
  </w:style>
  <w:style w:type="character" w:customStyle="1" w:styleId="PlainTable54">
    <w:name w:val="Plain Table 54"/>
    <w:uiPriority w:val="31"/>
    <w:qFormat/>
    <w:rsid w:val="00D46245"/>
    <w:rPr>
      <w:smallCaps/>
      <w:color w:val="C0504D"/>
      <w:u w:val="single"/>
    </w:rPr>
  </w:style>
  <w:style w:type="character" w:customStyle="1" w:styleId="TableGridLight4">
    <w:name w:val="Table Grid Light4"/>
    <w:uiPriority w:val="32"/>
    <w:qFormat/>
    <w:rsid w:val="00D46245"/>
    <w:rPr>
      <w:b/>
      <w:bCs/>
      <w:smallCaps/>
      <w:color w:val="C0504D"/>
      <w:spacing w:val="5"/>
      <w:u w:val="single"/>
    </w:rPr>
  </w:style>
  <w:style w:type="character" w:customStyle="1" w:styleId="GridTable1Light4">
    <w:name w:val="Grid Table 1 Light4"/>
    <w:uiPriority w:val="33"/>
    <w:qFormat/>
    <w:rsid w:val="00D46245"/>
    <w:rPr>
      <w:b/>
      <w:bCs/>
      <w:smallCaps/>
      <w:spacing w:val="5"/>
    </w:rPr>
  </w:style>
  <w:style w:type="paragraph" w:customStyle="1" w:styleId="80">
    <w:name w:val="修订8"/>
    <w:hidden/>
    <w:semiHidden/>
    <w:qFormat/>
    <w:rsid w:val="00D46245"/>
    <w:rPr>
      <w:rFonts w:ascii="Times New Roman" w:eastAsia="Batang" w:hAnsi="Times New Roman"/>
      <w:lang w:val="en-GB" w:eastAsia="en-US"/>
    </w:rPr>
  </w:style>
  <w:style w:type="character" w:customStyle="1" w:styleId="ae">
    <w:name w:val="コメント内容 (文字)"/>
    <w:rsid w:val="00D462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6245"/>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624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6245"/>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624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6245"/>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6245"/>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6245"/>
    <w:rPr>
      <w:rFonts w:ascii="Times New Roman" w:eastAsia="Yu Mincho" w:hAnsi="Times New Roman"/>
      <w:lang w:val="en-GB" w:eastAsia="en-US"/>
    </w:rPr>
  </w:style>
  <w:style w:type="character" w:customStyle="1" w:styleId="1f2">
    <w:name w:val="註解文字 字元1"/>
    <w:uiPriority w:val="99"/>
    <w:rsid w:val="00D46245"/>
    <w:rPr>
      <w:lang w:eastAsia="en-US"/>
    </w:rPr>
  </w:style>
  <w:style w:type="paragraph" w:customStyle="1" w:styleId="52">
    <w:name w:val="変更箇所5"/>
    <w:hidden/>
    <w:semiHidden/>
    <w:qFormat/>
    <w:rsid w:val="00D46245"/>
    <w:rPr>
      <w:rFonts w:ascii="Times New Roman" w:eastAsia="MS Mincho" w:hAnsi="Times New Roman"/>
      <w:lang w:val="en-GB" w:eastAsia="en-US"/>
    </w:rPr>
  </w:style>
  <w:style w:type="character" w:customStyle="1" w:styleId="53">
    <w:name w:val="段落フォント5"/>
    <w:rsid w:val="00D46245"/>
  </w:style>
  <w:style w:type="character" w:customStyle="1" w:styleId="54">
    <w:name w:val="コメント参照5"/>
    <w:rsid w:val="00D46245"/>
    <w:rPr>
      <w:sz w:val="16"/>
    </w:rPr>
  </w:style>
  <w:style w:type="paragraph" w:customStyle="1" w:styleId="90">
    <w:name w:val="修订9"/>
    <w:hidden/>
    <w:semiHidden/>
    <w:qFormat/>
    <w:rsid w:val="00D46245"/>
    <w:rPr>
      <w:rFonts w:ascii="Times New Roman" w:eastAsia="Batang" w:hAnsi="Times New Roman"/>
      <w:lang w:val="en-GB" w:eastAsia="en-US"/>
    </w:rPr>
  </w:style>
  <w:style w:type="character" w:customStyle="1" w:styleId="Char40">
    <w:name w:val="批注主题 Char4"/>
    <w:rsid w:val="00D46245"/>
    <w:rPr>
      <w:b/>
      <w:bCs/>
      <w:lang w:eastAsia="en-US"/>
    </w:rPr>
  </w:style>
  <w:style w:type="character" w:customStyle="1" w:styleId="Char22">
    <w:name w:val="日期 Char2"/>
    <w:rsid w:val="00D46245"/>
    <w:rPr>
      <w:rFonts w:eastAsia="Times New Roman"/>
      <w:lang w:val="en-GB" w:eastAsia="en-US"/>
    </w:rPr>
  </w:style>
  <w:style w:type="paragraph" w:customStyle="1" w:styleId="100">
    <w:name w:val="修订10"/>
    <w:hidden/>
    <w:semiHidden/>
    <w:qFormat/>
    <w:rsid w:val="00D46245"/>
    <w:rPr>
      <w:rFonts w:ascii="Times New Roman" w:eastAsia="Batang" w:hAnsi="Times New Roman"/>
      <w:lang w:val="en-GB" w:eastAsia="en-US"/>
    </w:rPr>
  </w:style>
  <w:style w:type="character" w:customStyle="1" w:styleId="h5Char">
    <w:name w:val="h5 Char"/>
    <w:aliases w:val="5 Char,Numbered Sub-list Char Char,Heading 811 Char Char,h5 Cha"/>
    <w:qFormat/>
    <w:rsid w:val="00D46245"/>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D46245"/>
    <w:rPr>
      <w:rFonts w:ascii="Arial" w:hAnsi="Arial"/>
      <w:sz w:val="22"/>
      <w:lang w:val="en-GB" w:eastAsia="en-GB" w:bidi="ar-SA"/>
    </w:rPr>
  </w:style>
  <w:style w:type="character" w:customStyle="1" w:styleId="EditorsNoteCarCar">
    <w:name w:val="Editor's Note Car Car"/>
    <w:qFormat/>
    <w:rsid w:val="00D46245"/>
    <w:rPr>
      <w:color w:val="FF0000"/>
      <w:lang w:val="en-GB" w:eastAsia="en-US" w:bidi="ar-SA"/>
    </w:rPr>
  </w:style>
  <w:style w:type="character" w:customStyle="1" w:styleId="NMPHeading1Char">
    <w:name w:val="NMP Heading 1 Char"/>
    <w:aliases w:val="Huvudrubrik Char,heading 1 Char,1 Char"/>
    <w:rsid w:val="00D4624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6245"/>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D46245"/>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6245"/>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46245"/>
    <w:rPr>
      <w:rFonts w:ascii="Arial" w:eastAsia="MS Mincho" w:hAnsi="Arial"/>
      <w:sz w:val="22"/>
      <w:lang w:val="en-GB" w:eastAsia="en-US" w:bidi="ar-SA"/>
    </w:rPr>
  </w:style>
  <w:style w:type="paragraph" w:customStyle="1" w:styleId="34">
    <w:name w:val="変更箇所3"/>
    <w:hidden/>
    <w:semiHidden/>
    <w:qFormat/>
    <w:rsid w:val="00D46245"/>
    <w:rPr>
      <w:rFonts w:ascii="Times New Roman" w:eastAsia="MS Mincho" w:hAnsi="Times New Roman"/>
      <w:lang w:val="en-GB" w:eastAsia="en-US"/>
    </w:rPr>
  </w:style>
  <w:style w:type="paragraph" w:customStyle="1" w:styleId="25">
    <w:name w:val="変更箇所2"/>
    <w:hidden/>
    <w:semiHidden/>
    <w:qFormat/>
    <w:rsid w:val="00D46245"/>
    <w:rPr>
      <w:rFonts w:ascii="Times New Roman" w:eastAsia="MS Mincho" w:hAnsi="Times New Roman"/>
      <w:lang w:val="en-GB" w:eastAsia="en-US"/>
    </w:rPr>
  </w:style>
  <w:style w:type="paragraph" w:customStyle="1" w:styleId="35">
    <w:name w:val="수정3"/>
    <w:hidden/>
    <w:semiHidden/>
    <w:qFormat/>
    <w:rsid w:val="00D46245"/>
    <w:rPr>
      <w:rFonts w:ascii="Times New Roman" w:eastAsia="Batang" w:hAnsi="Times New Roman"/>
      <w:lang w:val="en-GB" w:eastAsia="en-US"/>
    </w:rPr>
  </w:style>
  <w:style w:type="paragraph" w:customStyle="1" w:styleId="44">
    <w:name w:val="수정4"/>
    <w:hidden/>
    <w:semiHidden/>
    <w:qFormat/>
    <w:rsid w:val="00D46245"/>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6245"/>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46245"/>
    <w:rPr>
      <w:rFonts w:ascii="Arial" w:eastAsia="Times New Roman" w:hAnsi="Arial"/>
      <w:sz w:val="36"/>
      <w:lang w:val="en-GB"/>
    </w:rPr>
  </w:style>
  <w:style w:type="paragraph" w:customStyle="1" w:styleId="45">
    <w:name w:val="変更箇所4"/>
    <w:hidden/>
    <w:semiHidden/>
    <w:qFormat/>
    <w:rsid w:val="00D46245"/>
    <w:rPr>
      <w:rFonts w:ascii="Times New Roman" w:eastAsia="MS Mincho" w:hAnsi="Times New Roman"/>
      <w:lang w:val="en-GB" w:eastAsia="en-US"/>
    </w:rPr>
  </w:style>
  <w:style w:type="character" w:customStyle="1" w:styleId="Char1f2">
    <w:name w:val="脚注文本 Char1"/>
    <w:aliases w:val="footnote text41 Char1"/>
    <w:uiPriority w:val="99"/>
    <w:rsid w:val="00D46245"/>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D46245"/>
    <w:rPr>
      <w:rFonts w:ascii="Times New Roman" w:hAnsi="Times New Roman"/>
      <w:lang w:val="en-GB" w:eastAsia="ja-JP"/>
    </w:rPr>
  </w:style>
  <w:style w:type="character" w:customStyle="1" w:styleId="h49">
    <w:name w:val="h49"/>
    <w:rsid w:val="00D46245"/>
    <w:rPr>
      <w:rFonts w:ascii="Arial" w:hAnsi="Arial" w:cs="Arial" w:hint="default"/>
      <w:sz w:val="24"/>
      <w:lang w:val="en-GB"/>
    </w:rPr>
  </w:style>
  <w:style w:type="character" w:customStyle="1" w:styleId="h52">
    <w:name w:val="h52"/>
    <w:rsid w:val="00D46245"/>
    <w:rPr>
      <w:rFonts w:ascii="Arial" w:eastAsia="SimSun" w:hAnsi="Arial" w:cs="Arial" w:hint="default"/>
      <w:sz w:val="22"/>
      <w:lang w:val="en-GB" w:eastAsia="en-US" w:bidi="ar-SA"/>
    </w:rPr>
  </w:style>
  <w:style w:type="character" w:customStyle="1" w:styleId="Heading8Char5">
    <w:name w:val="Heading 8 Char5"/>
    <w:rsid w:val="00D46245"/>
    <w:rPr>
      <w:rFonts w:ascii="Arial" w:hAnsi="Arial"/>
      <w:sz w:val="36"/>
      <w:lang w:val="en-GB" w:eastAsia="en-US"/>
    </w:rPr>
  </w:style>
  <w:style w:type="character" w:customStyle="1" w:styleId="Heading9Char4">
    <w:name w:val="Heading 9 Char4"/>
    <w:aliases w:val="Figure Heading Char3,FH Char3"/>
    <w:rsid w:val="00D46245"/>
    <w:rPr>
      <w:rFonts w:ascii="Arial" w:hAnsi="Arial"/>
      <w:sz w:val="36"/>
      <w:lang w:val="en-GB" w:eastAsia="en-US"/>
    </w:rPr>
  </w:style>
  <w:style w:type="character" w:customStyle="1" w:styleId="FooterChar4">
    <w:name w:val="Footer Char4"/>
    <w:aliases w:val="footer odd Char3,footer Char3,fo Char3,pie de página Char3"/>
    <w:rsid w:val="00D46245"/>
    <w:rPr>
      <w:rFonts w:ascii="Arial" w:hAnsi="Arial"/>
      <w:b/>
      <w:i/>
      <w:noProof/>
      <w:sz w:val="18"/>
      <w:lang w:val="en-GB" w:eastAsia="en-US"/>
    </w:rPr>
  </w:style>
  <w:style w:type="character" w:customStyle="1" w:styleId="PlainTextChar5">
    <w:name w:val="Plain Text Char5"/>
    <w:rsid w:val="00D46245"/>
    <w:rPr>
      <w:rFonts w:ascii="Courier New" w:eastAsiaTheme="minorEastAsia" w:hAnsi="Courier New"/>
      <w:lang w:val="nb-NO" w:eastAsia="en-GB"/>
    </w:rPr>
  </w:style>
  <w:style w:type="character" w:customStyle="1" w:styleId="BodyText2Char5">
    <w:name w:val="Body Text 2 Char5"/>
    <w:basedOn w:val="DefaultParagraphFont"/>
    <w:uiPriority w:val="99"/>
    <w:rsid w:val="00D4624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46245"/>
    <w:rPr>
      <w:rFonts w:ascii="Times New Roman" w:eastAsiaTheme="minorEastAsia" w:hAnsi="Times New Roman"/>
      <w:lang w:val="en-GB" w:eastAsia="ja-JP"/>
    </w:rPr>
  </w:style>
  <w:style w:type="character" w:customStyle="1" w:styleId="NOChar2">
    <w:name w:val="NO Char2"/>
    <w:locked/>
    <w:rsid w:val="00D46245"/>
    <w:rPr>
      <w:lang w:eastAsia="en-US"/>
    </w:rPr>
  </w:style>
  <w:style w:type="character" w:customStyle="1" w:styleId="B11">
    <w:name w:val="B1 (文字)"/>
    <w:uiPriority w:val="99"/>
    <w:qFormat/>
    <w:locked/>
    <w:rsid w:val="00D4624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46245"/>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46245"/>
    <w:rPr>
      <w:rFonts w:eastAsia="MS Mincho"/>
      <w:lang w:val="en-GB" w:eastAsia="en-GB"/>
    </w:rPr>
  </w:style>
  <w:style w:type="character" w:customStyle="1" w:styleId="HTMLPreformattedChar3">
    <w:name w:val="HTML Preformatted Char3"/>
    <w:basedOn w:val="DefaultParagraphFont"/>
    <w:rsid w:val="00D46245"/>
    <w:rPr>
      <w:rFonts w:ascii="Courier New" w:eastAsia="MS Mincho" w:hAnsi="Courier New"/>
      <w:lang w:val="en-GB" w:eastAsia="x-none"/>
    </w:rPr>
  </w:style>
  <w:style w:type="character" w:customStyle="1" w:styleId="ListChar5">
    <w:name w:val="List Char5"/>
    <w:rsid w:val="00D46245"/>
    <w:rPr>
      <w:rFonts w:ascii="Times New Roman" w:hAnsi="Times New Roman"/>
      <w:lang w:val="en-GB" w:eastAsia="en-US"/>
    </w:rPr>
  </w:style>
  <w:style w:type="character" w:customStyle="1" w:styleId="Char23">
    <w:name w:val="批注文字 Char2"/>
    <w:qFormat/>
    <w:rsid w:val="00D46245"/>
    <w:rPr>
      <w:lang w:val="en-GB" w:eastAsia="en-US"/>
    </w:rPr>
  </w:style>
  <w:style w:type="character" w:customStyle="1" w:styleId="Char31">
    <w:name w:val="批注文字 Char3"/>
    <w:uiPriority w:val="99"/>
    <w:qFormat/>
    <w:rsid w:val="00D46245"/>
    <w:rPr>
      <w:lang w:val="en-GB" w:eastAsia="en-US"/>
    </w:rPr>
  </w:style>
  <w:style w:type="character" w:customStyle="1" w:styleId="8Char2">
    <w:name w:val="标题 8 Char2"/>
    <w:rsid w:val="00D46245"/>
    <w:rPr>
      <w:rFonts w:ascii="Arial" w:eastAsia="Times New Roman" w:hAnsi="Arial"/>
      <w:sz w:val="36"/>
    </w:rPr>
  </w:style>
  <w:style w:type="character" w:customStyle="1" w:styleId="Char24">
    <w:name w:val="批注框文本 Char2"/>
    <w:rsid w:val="00D46245"/>
    <w:rPr>
      <w:rFonts w:ascii="Segoe UI" w:hAnsi="Segoe UI" w:cs="Segoe UI"/>
      <w:sz w:val="18"/>
      <w:szCs w:val="18"/>
      <w:lang w:eastAsia="en-US"/>
    </w:rPr>
  </w:style>
  <w:style w:type="character" w:customStyle="1" w:styleId="Char25">
    <w:name w:val="文档结构图 Char2"/>
    <w:rsid w:val="00D46245"/>
    <w:rPr>
      <w:rFonts w:ascii="Tahoma" w:hAnsi="Tahoma" w:cs="Tahoma"/>
      <w:shd w:val="clear" w:color="auto" w:fill="000080"/>
      <w:lang w:val="en-GB" w:eastAsia="en-US"/>
    </w:rPr>
  </w:style>
  <w:style w:type="character" w:customStyle="1" w:styleId="Char26">
    <w:name w:val="纯文本 Char2"/>
    <w:uiPriority w:val="99"/>
    <w:rsid w:val="00D46245"/>
    <w:rPr>
      <w:rFonts w:ascii="Courier New" w:hAnsi="Courier New"/>
      <w:lang w:val="nb-NO" w:eastAsia="en-US"/>
    </w:rPr>
  </w:style>
  <w:style w:type="character" w:customStyle="1" w:styleId="abstractlabel">
    <w:name w:val="abstractlabel"/>
    <w:rsid w:val="00D46245"/>
  </w:style>
  <w:style w:type="character" w:styleId="HTMLCite">
    <w:name w:val="HTML Cite"/>
    <w:unhideWhenUsed/>
    <w:rsid w:val="00D46245"/>
    <w:rPr>
      <w:i w:val="0"/>
      <w:color w:val="008000"/>
    </w:rPr>
  </w:style>
  <w:style w:type="character" w:customStyle="1" w:styleId="opdict3lineoneresulttip">
    <w:name w:val="op_dict3_lineone_result_tip"/>
    <w:rsid w:val="00D46245"/>
    <w:rPr>
      <w:color w:val="999999"/>
    </w:rPr>
  </w:style>
  <w:style w:type="character" w:customStyle="1" w:styleId="c-icon">
    <w:name w:val="c-icon"/>
    <w:rsid w:val="00D46245"/>
  </w:style>
  <w:style w:type="character" w:customStyle="1" w:styleId="420">
    <w:name w:val="(文字) (文字)42"/>
    <w:rsid w:val="00D46245"/>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46245"/>
    <w:rPr>
      <w:rFonts w:ascii="Arial" w:hAnsi="Arial"/>
      <w:sz w:val="28"/>
    </w:rPr>
  </w:style>
  <w:style w:type="character" w:customStyle="1" w:styleId="Head2A2">
    <w:name w:val="Head2A2"/>
    <w:rsid w:val="00D46245"/>
    <w:rPr>
      <w:rFonts w:ascii="Arial" w:eastAsia="MS Mincho" w:hAnsi="Arial"/>
      <w:sz w:val="32"/>
      <w:lang w:val="en-GB" w:eastAsia="en-US" w:bidi="ar-SA"/>
    </w:rPr>
  </w:style>
  <w:style w:type="paragraph" w:customStyle="1" w:styleId="120">
    <w:name w:val="修订12"/>
    <w:hidden/>
    <w:semiHidden/>
    <w:qFormat/>
    <w:rsid w:val="00D46245"/>
    <w:rPr>
      <w:rFonts w:ascii="Times New Roman" w:eastAsia="MS Mincho" w:hAnsi="Times New Roman"/>
      <w:lang w:val="en-GB" w:eastAsia="en-US"/>
    </w:rPr>
  </w:style>
  <w:style w:type="paragraph" w:customStyle="1" w:styleId="112">
    <w:name w:val="修订11"/>
    <w:hidden/>
    <w:semiHidden/>
    <w:qFormat/>
    <w:rsid w:val="00D46245"/>
    <w:rPr>
      <w:rFonts w:ascii="Times New Roman" w:eastAsia="MS Mincho" w:hAnsi="Times New Roman"/>
      <w:lang w:val="en-GB" w:eastAsia="en-US"/>
    </w:rPr>
  </w:style>
  <w:style w:type="character" w:customStyle="1" w:styleId="Char50">
    <w:name w:val="批注主题 Char5"/>
    <w:rsid w:val="00D46245"/>
    <w:rPr>
      <w:b/>
      <w:bCs/>
      <w:lang w:val="en-GB"/>
    </w:rPr>
  </w:style>
  <w:style w:type="character" w:customStyle="1" w:styleId="Char32">
    <w:name w:val="日期 Char3"/>
    <w:rsid w:val="00D46245"/>
    <w:rPr>
      <w:lang w:val="en-GB" w:eastAsia="x-none"/>
    </w:rPr>
  </w:style>
  <w:style w:type="character" w:customStyle="1" w:styleId="h410">
    <w:name w:val="h410"/>
    <w:rsid w:val="00D46245"/>
    <w:rPr>
      <w:rFonts w:ascii="Arial" w:hAnsi="Arial"/>
      <w:sz w:val="24"/>
      <w:lang w:val="en-GB"/>
    </w:rPr>
  </w:style>
  <w:style w:type="character" w:customStyle="1" w:styleId="h53">
    <w:name w:val="h53"/>
    <w:rsid w:val="00D46245"/>
    <w:rPr>
      <w:rFonts w:ascii="Arial" w:eastAsia="SimSun" w:hAnsi="Arial"/>
      <w:sz w:val="22"/>
      <w:lang w:val="en-GB" w:eastAsia="en-US" w:bidi="ar-SA"/>
    </w:rPr>
  </w:style>
  <w:style w:type="character" w:customStyle="1" w:styleId="Titre34">
    <w:name w:val="Titre 34"/>
    <w:rsid w:val="00D46245"/>
    <w:rPr>
      <w:rFonts w:ascii="Arial" w:hAnsi="Arial"/>
      <w:sz w:val="28"/>
      <w:szCs w:val="28"/>
      <w:lang w:val="en-GB" w:eastAsia="en-GB"/>
    </w:rPr>
  </w:style>
  <w:style w:type="character" w:customStyle="1" w:styleId="CharChar110">
    <w:name w:val="Char Char110"/>
    <w:rsid w:val="00D46245"/>
    <w:rPr>
      <w:lang w:val="en-GB" w:eastAsia="ja-JP"/>
    </w:rPr>
  </w:style>
  <w:style w:type="character" w:customStyle="1" w:styleId="CharChar42">
    <w:name w:val="Char Char42"/>
    <w:rsid w:val="00D46245"/>
    <w:rPr>
      <w:rFonts w:ascii="Courier New" w:hAnsi="Courier New"/>
      <w:lang w:val="nb-NO" w:eastAsia="ja-JP"/>
    </w:rPr>
  </w:style>
  <w:style w:type="character" w:customStyle="1" w:styleId="CharChar72">
    <w:name w:val="Char Char72"/>
    <w:rsid w:val="00D46245"/>
    <w:rPr>
      <w:rFonts w:ascii="Tahoma" w:hAnsi="Tahoma"/>
      <w:shd w:val="clear" w:color="auto" w:fill="000080"/>
      <w:lang w:val="en-GB" w:eastAsia="en-US"/>
    </w:rPr>
  </w:style>
  <w:style w:type="character" w:customStyle="1" w:styleId="CharChar102">
    <w:name w:val="Char Char102"/>
    <w:rsid w:val="00D46245"/>
    <w:rPr>
      <w:rFonts w:ascii="Times New Roman" w:hAnsi="Times New Roman"/>
      <w:lang w:val="en-GB" w:eastAsia="en-US"/>
    </w:rPr>
  </w:style>
  <w:style w:type="character" w:customStyle="1" w:styleId="CharChar92">
    <w:name w:val="Char Char92"/>
    <w:rsid w:val="00D46245"/>
    <w:rPr>
      <w:rFonts w:ascii="Tahoma" w:hAnsi="Tahoma"/>
      <w:sz w:val="16"/>
      <w:lang w:val="en-GB" w:eastAsia="en-US"/>
    </w:rPr>
  </w:style>
  <w:style w:type="character" w:customStyle="1" w:styleId="CharChar82">
    <w:name w:val="Char Char82"/>
    <w:semiHidden/>
    <w:rsid w:val="00D46245"/>
    <w:rPr>
      <w:rFonts w:ascii="Times New Roman" w:hAnsi="Times New Roman"/>
      <w:b/>
      <w:lang w:val="en-GB" w:eastAsia="en-US"/>
    </w:rPr>
  </w:style>
  <w:style w:type="character" w:customStyle="1" w:styleId="CharChar192">
    <w:name w:val="Char Char192"/>
    <w:rsid w:val="00D46245"/>
    <w:rPr>
      <w:rFonts w:ascii="Times New Roman" w:hAnsi="Times New Roman" w:cs="Times New Roman" w:hint="default"/>
      <w:lang w:val="en-GB"/>
    </w:rPr>
  </w:style>
  <w:style w:type="character" w:customStyle="1" w:styleId="CharChar132">
    <w:name w:val="Char Char132"/>
    <w:semiHidden/>
    <w:rsid w:val="00D46245"/>
    <w:rPr>
      <w:rFonts w:ascii="SimSun" w:eastAsia="SimSun" w:hAnsi="SimSun" w:hint="eastAsia"/>
      <w:lang w:val="en-GB" w:eastAsia="en-US" w:bidi="ar-SA"/>
    </w:rPr>
  </w:style>
  <w:style w:type="character" w:customStyle="1" w:styleId="CharChar62">
    <w:name w:val="Char Char62"/>
    <w:rsid w:val="00D46245"/>
    <w:rPr>
      <w:rFonts w:ascii="Arial" w:eastAsia="SimSun" w:hAnsi="Arial" w:cs="Arial" w:hint="default"/>
      <w:sz w:val="32"/>
      <w:lang w:val="en-GB" w:eastAsia="en-US" w:bidi="ar-SA"/>
    </w:rPr>
  </w:style>
  <w:style w:type="character" w:customStyle="1" w:styleId="CharChar52">
    <w:name w:val="Char Char52"/>
    <w:rsid w:val="00D46245"/>
    <w:rPr>
      <w:rFonts w:ascii="Arial" w:eastAsia="SimSun" w:hAnsi="Arial" w:cs="Arial" w:hint="default"/>
      <w:sz w:val="28"/>
      <w:lang w:val="en-GB" w:eastAsia="en-US" w:bidi="ar-SA"/>
    </w:rPr>
  </w:style>
  <w:style w:type="character" w:customStyle="1" w:styleId="CharChar162">
    <w:name w:val="Char Char162"/>
    <w:rsid w:val="00D46245"/>
    <w:rPr>
      <w:rFonts w:ascii="Arial" w:eastAsia="SimSun" w:hAnsi="Arial" w:cs="Arial" w:hint="default"/>
      <w:lang w:val="en-GB" w:eastAsia="en-US" w:bidi="ar-SA"/>
    </w:rPr>
  </w:style>
  <w:style w:type="character" w:customStyle="1" w:styleId="CharChar142">
    <w:name w:val="Char Char142"/>
    <w:rsid w:val="00D46245"/>
    <w:rPr>
      <w:rFonts w:ascii="Arial" w:eastAsia="SimSun" w:hAnsi="Arial" w:cs="Arial" w:hint="default"/>
      <w:sz w:val="36"/>
      <w:lang w:val="en-GB" w:eastAsia="en-US" w:bidi="ar-SA"/>
    </w:rPr>
  </w:style>
  <w:style w:type="character" w:customStyle="1" w:styleId="CharChar112">
    <w:name w:val="Char Char112"/>
    <w:rsid w:val="00D46245"/>
    <w:rPr>
      <w:rFonts w:ascii="Tahoma" w:eastAsia="SimSun" w:hAnsi="Tahoma" w:cs="Tahoma" w:hint="default"/>
      <w:lang w:val="en-GB" w:eastAsia="en-US" w:bidi="ar-SA"/>
    </w:rPr>
  </w:style>
  <w:style w:type="character" w:customStyle="1" w:styleId="CharChar34">
    <w:name w:val="Char Char34"/>
    <w:qFormat/>
    <w:rsid w:val="00D46245"/>
    <w:rPr>
      <w:rFonts w:ascii="Arial" w:hAnsi="Arial" w:cs="Arial" w:hint="default"/>
      <w:sz w:val="22"/>
      <w:lang w:val="en-GB" w:eastAsia="en-US" w:bidi="ar-SA"/>
    </w:rPr>
  </w:style>
  <w:style w:type="character" w:customStyle="1" w:styleId="CharChar213">
    <w:name w:val="Char Char213"/>
    <w:rsid w:val="00D46245"/>
    <w:rPr>
      <w:rFonts w:ascii="Arial" w:hAnsi="Arial" w:cs="Arial" w:hint="default"/>
      <w:sz w:val="28"/>
      <w:lang w:val="en-GB" w:eastAsia="en-US"/>
    </w:rPr>
  </w:style>
  <w:style w:type="character" w:customStyle="1" w:styleId="CharChar152">
    <w:name w:val="Char Char152"/>
    <w:rsid w:val="00D46245"/>
    <w:rPr>
      <w:rFonts w:ascii="Arial" w:hAnsi="Arial" w:cs="Arial" w:hint="default"/>
      <w:sz w:val="36"/>
      <w:lang w:val="en-GB"/>
    </w:rPr>
  </w:style>
  <w:style w:type="character" w:customStyle="1" w:styleId="CharChar252">
    <w:name w:val="Char Char252"/>
    <w:rsid w:val="00D46245"/>
    <w:rPr>
      <w:rFonts w:ascii="Arial" w:hAnsi="Arial" w:cs="Arial" w:hint="default"/>
      <w:lang w:val="en-GB" w:eastAsia="en-US"/>
    </w:rPr>
  </w:style>
  <w:style w:type="character" w:customStyle="1" w:styleId="CharChar242">
    <w:name w:val="Char Char242"/>
    <w:rsid w:val="00D46245"/>
    <w:rPr>
      <w:rFonts w:ascii="Arial" w:hAnsi="Arial" w:cs="Arial" w:hint="default"/>
      <w:sz w:val="36"/>
      <w:lang w:val="en-GB" w:eastAsia="en-US"/>
    </w:rPr>
  </w:style>
  <w:style w:type="character" w:customStyle="1" w:styleId="CharChar302">
    <w:name w:val="Char Char302"/>
    <w:rsid w:val="00D46245"/>
    <w:rPr>
      <w:rFonts w:ascii="Arial" w:hAnsi="Arial" w:cs="Arial" w:hint="default"/>
      <w:lang w:val="en-GB" w:eastAsia="en-US"/>
    </w:rPr>
  </w:style>
  <w:style w:type="character" w:customStyle="1" w:styleId="CharChar292">
    <w:name w:val="Char Char292"/>
    <w:rsid w:val="00D46245"/>
    <w:rPr>
      <w:rFonts w:ascii="Arial" w:hAnsi="Arial" w:cs="Arial" w:hint="default"/>
      <w:sz w:val="36"/>
      <w:lang w:val="en-GB" w:eastAsia="en-US"/>
    </w:rPr>
  </w:style>
  <w:style w:type="character" w:customStyle="1" w:styleId="CharChar282">
    <w:name w:val="Char Char282"/>
    <w:rsid w:val="00D46245"/>
    <w:rPr>
      <w:rFonts w:ascii="Arial" w:hAnsi="Arial" w:cs="Arial" w:hint="default"/>
      <w:sz w:val="36"/>
      <w:lang w:val="en-GB" w:eastAsia="en-US"/>
    </w:rPr>
  </w:style>
  <w:style w:type="character" w:customStyle="1" w:styleId="CharChar272">
    <w:name w:val="Char Char272"/>
    <w:rsid w:val="00D46245"/>
    <w:rPr>
      <w:rFonts w:ascii="Arial" w:hAnsi="Arial" w:cs="Arial" w:hint="default"/>
      <w:b/>
      <w:bCs w:val="0"/>
      <w:i/>
      <w:iCs w:val="0"/>
      <w:noProof/>
      <w:sz w:val="18"/>
      <w:lang w:val="en-GB" w:eastAsia="en-US"/>
    </w:rPr>
  </w:style>
  <w:style w:type="character" w:customStyle="1" w:styleId="CharChar212">
    <w:name w:val="Char Char212"/>
    <w:rsid w:val="00D46245"/>
    <w:rPr>
      <w:rFonts w:ascii="Times New Roman" w:hAnsi="Times New Roman"/>
      <w:lang w:val="en-GB" w:eastAsia="en-US"/>
    </w:rPr>
  </w:style>
  <w:style w:type="character" w:customStyle="1" w:styleId="CharChar172">
    <w:name w:val="Char Char172"/>
    <w:rsid w:val="00D46245"/>
    <w:rPr>
      <w:rFonts w:ascii="Tahoma" w:hAnsi="Tahoma" w:cs="Tahoma"/>
      <w:shd w:val="clear" w:color="auto" w:fill="000080"/>
      <w:lang w:val="en-GB" w:eastAsia="en-US"/>
    </w:rPr>
  </w:style>
  <w:style w:type="character" w:customStyle="1" w:styleId="CharChar202">
    <w:name w:val="Char Char202"/>
    <w:rsid w:val="00D46245"/>
    <w:rPr>
      <w:rFonts w:ascii="Tahoma" w:hAnsi="Tahoma" w:cs="Tahoma"/>
      <w:sz w:val="16"/>
      <w:szCs w:val="16"/>
      <w:lang w:val="en-GB" w:eastAsia="en-US"/>
    </w:rPr>
  </w:style>
  <w:style w:type="character" w:customStyle="1" w:styleId="CharChar262">
    <w:name w:val="Char Char262"/>
    <w:rsid w:val="00D46245"/>
    <w:rPr>
      <w:rFonts w:ascii="Times New Roman" w:hAnsi="Times New Roman"/>
      <w:lang w:val="en-GB" w:eastAsia="en-US"/>
    </w:rPr>
  </w:style>
  <w:style w:type="character" w:customStyle="1" w:styleId="CharChar182">
    <w:name w:val="Char Char182"/>
    <w:rsid w:val="00D46245"/>
    <w:rPr>
      <w:rFonts w:ascii="Arial" w:hAnsi="Arial"/>
      <w:lang w:eastAsia="en-US"/>
    </w:rPr>
  </w:style>
  <w:style w:type="character" w:customStyle="1" w:styleId="CarCar92">
    <w:name w:val="Car Car92"/>
    <w:rsid w:val="00D46245"/>
    <w:rPr>
      <w:rFonts w:ascii="Arial" w:hAnsi="Arial"/>
      <w:lang w:val="en-GB" w:eastAsia="ja-JP" w:bidi="ar-SA"/>
    </w:rPr>
  </w:style>
  <w:style w:type="character" w:customStyle="1" w:styleId="101">
    <w:name w:val="(文字) (文字)10"/>
    <w:rsid w:val="00D46245"/>
    <w:rPr>
      <w:rFonts w:ascii="Arial" w:eastAsia="MS Mincho" w:hAnsi="Arial" w:cs="Arial"/>
      <w:sz w:val="28"/>
      <w:szCs w:val="28"/>
      <w:lang w:val="en-GB" w:eastAsia="ja-JP"/>
    </w:rPr>
  </w:style>
  <w:style w:type="character" w:customStyle="1" w:styleId="82">
    <w:name w:val="(文字) (文字)82"/>
    <w:rsid w:val="00D46245"/>
    <w:rPr>
      <w:rFonts w:ascii="Arial" w:eastAsia="MS Mincho" w:hAnsi="Arial"/>
      <w:lang w:val="en-GB" w:eastAsia="ar-SA" w:bidi="ar-SA"/>
    </w:rPr>
  </w:style>
  <w:style w:type="character" w:customStyle="1" w:styleId="72">
    <w:name w:val="(文字) (文字)72"/>
    <w:rsid w:val="00D46245"/>
    <w:rPr>
      <w:rFonts w:ascii="Arial" w:eastAsia="MS Mincho" w:hAnsi="Arial"/>
      <w:sz w:val="36"/>
      <w:lang w:val="en-GB" w:eastAsia="ar-SA" w:bidi="ar-SA"/>
    </w:rPr>
  </w:style>
  <w:style w:type="character" w:customStyle="1" w:styleId="62">
    <w:name w:val="(文字) (文字)62"/>
    <w:rsid w:val="00D46245"/>
    <w:rPr>
      <w:rFonts w:eastAsia="MS Mincho"/>
      <w:lang w:val="en-GB" w:eastAsia="ar-SA" w:bidi="ar-SA"/>
    </w:rPr>
  </w:style>
  <w:style w:type="character" w:customStyle="1" w:styleId="520">
    <w:name w:val="(文字) (文字)52"/>
    <w:rsid w:val="00D46245"/>
    <w:rPr>
      <w:rFonts w:ascii="Courier New" w:eastAsia="MS Mincho" w:hAnsi="Courier New"/>
      <w:lang w:val="nb-NO" w:eastAsia="ar-SA" w:bidi="ar-SA"/>
    </w:rPr>
  </w:style>
  <w:style w:type="character" w:customStyle="1" w:styleId="320">
    <w:name w:val="(文字) (文字)32"/>
    <w:rsid w:val="00D46245"/>
    <w:rPr>
      <w:rFonts w:eastAsia="MS Mincho"/>
      <w:lang w:val="en-GB" w:eastAsia="ar-SA" w:bidi="ar-SA"/>
    </w:rPr>
  </w:style>
  <w:style w:type="character" w:customStyle="1" w:styleId="122">
    <w:name w:val="(文字) (文字)12"/>
    <w:rsid w:val="00D46245"/>
    <w:rPr>
      <w:rFonts w:eastAsia="MS Mincho"/>
      <w:lang w:val="en-GB" w:eastAsia="ar-SA" w:bidi="ar-SA"/>
    </w:rPr>
  </w:style>
  <w:style w:type="character" w:customStyle="1" w:styleId="CharChar222">
    <w:name w:val="Char Char222"/>
    <w:rsid w:val="00D46245"/>
    <w:rPr>
      <w:rFonts w:ascii="Arial" w:hAnsi="Arial"/>
      <w:lang w:val="en-GB"/>
    </w:rPr>
  </w:style>
  <w:style w:type="character" w:customStyle="1" w:styleId="CarCar102">
    <w:name w:val="Car Car102"/>
    <w:rsid w:val="00D46245"/>
    <w:rPr>
      <w:rFonts w:ascii="Arial" w:hAnsi="Arial"/>
      <w:lang w:val="en-GB" w:eastAsia="ja-JP" w:bidi="ar-SA"/>
    </w:rPr>
  </w:style>
  <w:style w:type="character" w:customStyle="1" w:styleId="CharChar232">
    <w:name w:val="Char Char232"/>
    <w:rsid w:val="00D46245"/>
    <w:rPr>
      <w:rFonts w:ascii="Arial" w:hAnsi="Arial"/>
      <w:lang w:val="en-GB" w:eastAsia="en-US"/>
    </w:rPr>
  </w:style>
  <w:style w:type="character" w:customStyle="1" w:styleId="ZchnZchn52">
    <w:name w:val="Zchn Zchn52"/>
    <w:rsid w:val="00D46245"/>
    <w:rPr>
      <w:rFonts w:ascii="Courier New" w:eastAsia="Batang" w:hAnsi="Courier New"/>
      <w:lang w:val="nb-NO" w:eastAsia="en-US" w:bidi="ar-SA"/>
    </w:rPr>
  </w:style>
  <w:style w:type="character" w:customStyle="1" w:styleId="CarCar42">
    <w:name w:val="Car Car42"/>
    <w:rsid w:val="00D46245"/>
    <w:rPr>
      <w:rFonts w:ascii="Arial" w:eastAsia="MS Mincho" w:hAnsi="Arial"/>
      <w:lang w:val="en-GB" w:eastAsia="en-US" w:bidi="ar-SA"/>
    </w:rPr>
  </w:style>
  <w:style w:type="character" w:customStyle="1" w:styleId="CarCar82">
    <w:name w:val="Car Car82"/>
    <w:rsid w:val="00D46245"/>
    <w:rPr>
      <w:rFonts w:ascii="Arial" w:eastAsia="MS Mincho" w:hAnsi="Arial"/>
      <w:sz w:val="36"/>
      <w:lang w:val="en-GB" w:eastAsia="en-US" w:bidi="ar-SA"/>
    </w:rPr>
  </w:style>
  <w:style w:type="character" w:customStyle="1" w:styleId="CarCar32">
    <w:name w:val="Car Car32"/>
    <w:rsid w:val="00D46245"/>
    <w:rPr>
      <w:rFonts w:ascii="Arial" w:eastAsia="MS Mincho" w:hAnsi="Arial"/>
      <w:sz w:val="36"/>
      <w:lang w:val="en-GB" w:eastAsia="en-US" w:bidi="ar-SA"/>
    </w:rPr>
  </w:style>
  <w:style w:type="character" w:customStyle="1" w:styleId="CarCar72">
    <w:name w:val="Car Car72"/>
    <w:rsid w:val="00D46245"/>
    <w:rPr>
      <w:rFonts w:eastAsia="MS Mincho"/>
      <w:lang w:val="en-GB" w:eastAsia="en-US" w:bidi="ar-SA"/>
    </w:rPr>
  </w:style>
  <w:style w:type="character" w:customStyle="1" w:styleId="CarCar62">
    <w:name w:val="Car Car62"/>
    <w:rsid w:val="00D46245"/>
    <w:rPr>
      <w:rFonts w:ascii="Courier New" w:hAnsi="Courier New"/>
      <w:lang w:val="nb-NO" w:eastAsia="ja-JP" w:bidi="ar-SA"/>
    </w:rPr>
  </w:style>
  <w:style w:type="table" w:customStyle="1" w:styleId="TableGrid15">
    <w:name w:val="Table Grid15"/>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D4624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D46245"/>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uiPriority w:val="99"/>
    <w:qFormat/>
    <w:rsid w:val="00D462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D4624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D4624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D4624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D4624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4624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D462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46245"/>
    <w:rPr>
      <w:rFonts w:ascii="Arial" w:eastAsia="MS Mincho" w:hAnsi="Arial"/>
      <w:lang w:val="en-GB" w:eastAsia="en-US"/>
    </w:rPr>
  </w:style>
  <w:style w:type="paragraph" w:customStyle="1" w:styleId="textintend1">
    <w:name w:val="text intend 1"/>
    <w:basedOn w:val="text"/>
    <w:uiPriority w:val="99"/>
    <w:qFormat/>
    <w:rsid w:val="00D46245"/>
    <w:pPr>
      <w:widowControl/>
      <w:tabs>
        <w:tab w:val="num" w:pos="992"/>
      </w:tabs>
      <w:spacing w:after="120"/>
      <w:ind w:left="992" w:hanging="425"/>
    </w:pPr>
    <w:rPr>
      <w:lang w:val="en-US"/>
    </w:rPr>
  </w:style>
  <w:style w:type="paragraph" w:customStyle="1" w:styleId="textintend2">
    <w:name w:val="text intend 2"/>
    <w:basedOn w:val="text"/>
    <w:uiPriority w:val="99"/>
    <w:qFormat/>
    <w:rsid w:val="00D46245"/>
    <w:pPr>
      <w:widowControl/>
      <w:tabs>
        <w:tab w:val="num" w:pos="1418"/>
      </w:tabs>
      <w:spacing w:after="120"/>
      <w:ind w:left="1418" w:hanging="426"/>
    </w:pPr>
    <w:rPr>
      <w:lang w:val="en-US"/>
    </w:rPr>
  </w:style>
  <w:style w:type="paragraph" w:customStyle="1" w:styleId="textintend3">
    <w:name w:val="text intend 3"/>
    <w:basedOn w:val="text"/>
    <w:uiPriority w:val="99"/>
    <w:qFormat/>
    <w:rsid w:val="00D46245"/>
    <w:pPr>
      <w:widowControl/>
      <w:tabs>
        <w:tab w:val="num" w:pos="1843"/>
      </w:tabs>
      <w:spacing w:after="120"/>
      <w:ind w:left="1843" w:hanging="425"/>
    </w:pPr>
    <w:rPr>
      <w:lang w:val="en-US"/>
    </w:rPr>
  </w:style>
  <w:style w:type="paragraph" w:customStyle="1" w:styleId="normalpuce">
    <w:name w:val="normal puce"/>
    <w:basedOn w:val="Normal"/>
    <w:uiPriority w:val="99"/>
    <w:qFormat/>
    <w:rsid w:val="00D4624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46245"/>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uiPriority w:val="99"/>
    <w:qFormat/>
    <w:rsid w:val="00D46245"/>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D4624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D46245"/>
    <w:rPr>
      <w:rFonts w:ascii="Arial" w:hAnsi="Arial"/>
      <w:lang w:val="en-GB" w:eastAsia="en-US"/>
    </w:rPr>
  </w:style>
  <w:style w:type="paragraph" w:customStyle="1" w:styleId="TdocText">
    <w:name w:val="Tdoc_Text"/>
    <w:basedOn w:val="Normal"/>
    <w:uiPriority w:val="99"/>
    <w:qFormat/>
    <w:rsid w:val="00D46245"/>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D4624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qFormat/>
    <w:rsid w:val="00D46245"/>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D46245"/>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D46245"/>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D4624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4624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46245"/>
    <w:rPr>
      <w:rFonts w:eastAsia="SimSun"/>
      <w:i/>
      <w:color w:val="0000FF"/>
      <w:lang w:val="en-GB" w:eastAsia="en-US"/>
    </w:rPr>
  </w:style>
  <w:style w:type="paragraph" w:customStyle="1" w:styleId="Bulletedo1">
    <w:name w:val="Bulleted o 1"/>
    <w:basedOn w:val="Normal"/>
    <w:uiPriority w:val="99"/>
    <w:qFormat/>
    <w:rsid w:val="00D46245"/>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uiPriority w:val="99"/>
    <w:qFormat/>
    <w:rsid w:val="00D46245"/>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D462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D46245"/>
    <w:rPr>
      <w:rFonts w:ascii="Arial" w:eastAsia="Malgun Gothic" w:hAnsi="Arial"/>
      <w:spacing w:val="2"/>
      <w:lang w:val="en-GB" w:eastAsia="en-GB"/>
    </w:rPr>
  </w:style>
  <w:style w:type="paragraph" w:customStyle="1" w:styleId="BL">
    <w:name w:val="BL"/>
    <w:basedOn w:val="Normal"/>
    <w:uiPriority w:val="99"/>
    <w:qFormat/>
    <w:rsid w:val="00D46245"/>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D4624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D462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462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46245"/>
    <w:rPr>
      <w:b/>
      <w:lang w:val="en-GB" w:eastAsia="en-GB" w:bidi="ar-SA"/>
    </w:rPr>
  </w:style>
  <w:style w:type="paragraph" w:customStyle="1" w:styleId="CharCharCharCharCharChar">
    <w:name w:val="Char Char Char Char Char Char"/>
    <w:semiHidden/>
    <w:qFormat/>
    <w:rsid w:val="00D46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D46245"/>
    <w:rPr>
      <w:rFonts w:ascii="Arial" w:hAnsi="Arial" w:cs="Times New Roman"/>
      <w:sz w:val="20"/>
      <w:szCs w:val="20"/>
      <w:lang w:val="en-GB" w:eastAsia="en-US"/>
    </w:rPr>
  </w:style>
  <w:style w:type="paragraph" w:customStyle="1" w:styleId="CarCar">
    <w:name w:val="Car Car"/>
    <w:semiHidden/>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D46245"/>
    <w:rPr>
      <w:rFonts w:ascii="Times New Roman" w:eastAsia="Malgun Gothic" w:hAnsi="Times New Roman"/>
      <w:sz w:val="24"/>
      <w:szCs w:val="24"/>
      <w:lang w:val="en-GB" w:eastAsia="ko-KR"/>
    </w:rPr>
  </w:style>
  <w:style w:type="paragraph" w:customStyle="1" w:styleId="-PAGE-">
    <w:name w:val="- PAGE -"/>
    <w:uiPriority w:val="99"/>
    <w:qFormat/>
    <w:rsid w:val="00D46245"/>
    <w:rPr>
      <w:rFonts w:ascii="Times New Roman" w:eastAsia="Malgun Gothic" w:hAnsi="Times New Roman"/>
      <w:sz w:val="24"/>
      <w:szCs w:val="24"/>
      <w:lang w:val="en-GB" w:eastAsia="ko-KR"/>
    </w:rPr>
  </w:style>
  <w:style w:type="paragraph" w:customStyle="1" w:styleId="PageXofY">
    <w:name w:val="Page X of Y"/>
    <w:uiPriority w:val="99"/>
    <w:qFormat/>
    <w:rsid w:val="00D46245"/>
    <w:rPr>
      <w:rFonts w:ascii="Times New Roman" w:eastAsia="Malgun Gothic" w:hAnsi="Times New Roman"/>
      <w:sz w:val="24"/>
      <w:szCs w:val="24"/>
      <w:lang w:val="en-GB" w:eastAsia="ko-KR"/>
    </w:rPr>
  </w:style>
  <w:style w:type="paragraph" w:customStyle="1" w:styleId="Createdby">
    <w:name w:val="Created by"/>
    <w:uiPriority w:val="99"/>
    <w:qFormat/>
    <w:rsid w:val="00D46245"/>
    <w:rPr>
      <w:rFonts w:ascii="Times New Roman" w:eastAsia="Malgun Gothic" w:hAnsi="Times New Roman"/>
      <w:sz w:val="24"/>
      <w:szCs w:val="24"/>
      <w:lang w:val="en-GB" w:eastAsia="ko-KR"/>
    </w:rPr>
  </w:style>
  <w:style w:type="paragraph" w:customStyle="1" w:styleId="Createdon">
    <w:name w:val="Created on"/>
    <w:uiPriority w:val="99"/>
    <w:qFormat/>
    <w:rsid w:val="00D46245"/>
    <w:rPr>
      <w:rFonts w:ascii="Times New Roman" w:eastAsia="Malgun Gothic" w:hAnsi="Times New Roman"/>
      <w:sz w:val="24"/>
      <w:szCs w:val="24"/>
      <w:lang w:val="en-GB" w:eastAsia="ko-KR"/>
    </w:rPr>
  </w:style>
  <w:style w:type="paragraph" w:customStyle="1" w:styleId="Lastprinted">
    <w:name w:val="Last printed"/>
    <w:uiPriority w:val="99"/>
    <w:qFormat/>
    <w:rsid w:val="00D46245"/>
    <w:rPr>
      <w:rFonts w:ascii="Times New Roman" w:eastAsia="Malgun Gothic" w:hAnsi="Times New Roman"/>
      <w:sz w:val="24"/>
      <w:szCs w:val="24"/>
      <w:lang w:val="en-GB" w:eastAsia="ko-KR"/>
    </w:rPr>
  </w:style>
  <w:style w:type="paragraph" w:customStyle="1" w:styleId="Lastsavedby">
    <w:name w:val="Last saved by"/>
    <w:uiPriority w:val="99"/>
    <w:qFormat/>
    <w:rsid w:val="00D46245"/>
    <w:rPr>
      <w:rFonts w:ascii="Times New Roman" w:eastAsia="Malgun Gothic" w:hAnsi="Times New Roman"/>
      <w:sz w:val="24"/>
      <w:szCs w:val="24"/>
      <w:lang w:val="en-GB" w:eastAsia="ko-KR"/>
    </w:rPr>
  </w:style>
  <w:style w:type="paragraph" w:customStyle="1" w:styleId="Filename">
    <w:name w:val="Filename"/>
    <w:uiPriority w:val="99"/>
    <w:qFormat/>
    <w:rsid w:val="00D46245"/>
    <w:rPr>
      <w:rFonts w:ascii="Times New Roman" w:eastAsia="Malgun Gothic" w:hAnsi="Times New Roman"/>
      <w:sz w:val="24"/>
      <w:szCs w:val="24"/>
      <w:lang w:val="en-GB" w:eastAsia="ko-KR"/>
    </w:rPr>
  </w:style>
  <w:style w:type="paragraph" w:customStyle="1" w:styleId="Filenameandpath">
    <w:name w:val="Filename and path"/>
    <w:uiPriority w:val="99"/>
    <w:qFormat/>
    <w:rsid w:val="00D46245"/>
    <w:rPr>
      <w:rFonts w:ascii="Times New Roman" w:eastAsia="Malgun Gothic" w:hAnsi="Times New Roman"/>
      <w:sz w:val="24"/>
      <w:szCs w:val="24"/>
      <w:lang w:val="en-GB" w:eastAsia="ko-KR"/>
    </w:rPr>
  </w:style>
  <w:style w:type="paragraph" w:customStyle="1" w:styleId="AuthorPageDate">
    <w:name w:val="Author  Page #  Date"/>
    <w:uiPriority w:val="99"/>
    <w:qFormat/>
    <w:rsid w:val="00D4624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46245"/>
    <w:rPr>
      <w:rFonts w:ascii="Times New Roman" w:eastAsia="Malgun Gothic" w:hAnsi="Times New Roman"/>
      <w:sz w:val="24"/>
      <w:szCs w:val="24"/>
      <w:lang w:val="en-GB" w:eastAsia="ko-KR"/>
    </w:rPr>
  </w:style>
  <w:style w:type="paragraph" w:customStyle="1" w:styleId="INDENT1">
    <w:name w:val="INDENT1"/>
    <w:basedOn w:val="Normal"/>
    <w:uiPriority w:val="99"/>
    <w:qFormat/>
    <w:rsid w:val="00D4624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D4624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D4624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D462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D4624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D462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D4624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D4624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4624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4624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D4624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4624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4624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D46245"/>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4624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4624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D4624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D462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46245"/>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uiPriority w:val="99"/>
    <w:qFormat/>
    <w:rsid w:val="00D4624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uiPriority w:val="99"/>
    <w:qFormat/>
    <w:rsid w:val="00D462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D462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D4624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D46245"/>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uiPriority w:val="99"/>
    <w:qFormat/>
    <w:rsid w:val="00D4624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D462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462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462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462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462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46245"/>
    <w:pPr>
      <w:tabs>
        <w:tab w:val="left" w:pos="360"/>
      </w:tabs>
      <w:ind w:left="360" w:hanging="360"/>
    </w:pPr>
    <w:rPr>
      <w:sz w:val="24"/>
      <w:szCs w:val="24"/>
      <w:lang w:val="en-GB"/>
    </w:rPr>
  </w:style>
  <w:style w:type="paragraph" w:customStyle="1" w:styleId="Para1">
    <w:name w:val="Para1"/>
    <w:basedOn w:val="Normal"/>
    <w:uiPriority w:val="99"/>
    <w:qFormat/>
    <w:rsid w:val="00D462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462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46245"/>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uiPriority w:val="99"/>
    <w:qFormat/>
    <w:rsid w:val="00D4624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D462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462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462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4624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46245"/>
    <w:pPr>
      <w:spacing w:before="120"/>
      <w:outlineLvl w:val="2"/>
    </w:pPr>
    <w:rPr>
      <w:sz w:val="28"/>
    </w:rPr>
  </w:style>
  <w:style w:type="paragraph" w:customStyle="1" w:styleId="Heading2Head2A2">
    <w:name w:val="Heading 2.Head2A.2"/>
    <w:basedOn w:val="Heading1"/>
    <w:next w:val="Normal"/>
    <w:uiPriority w:val="99"/>
    <w:qFormat/>
    <w:rsid w:val="00D4624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D462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462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4624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46245"/>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D46245"/>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4624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4624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4624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46245"/>
    <w:rPr>
      <w:rFonts w:ascii="Arial" w:eastAsia="Malgun Gothic" w:hAnsi="Arial"/>
      <w:kern w:val="2"/>
      <w:sz w:val="18"/>
      <w:lang w:val="en-GB" w:eastAsia="en-GB"/>
    </w:rPr>
  </w:style>
  <w:style w:type="paragraph" w:customStyle="1" w:styleId="Default">
    <w:name w:val="Default"/>
    <w:uiPriority w:val="99"/>
    <w:qFormat/>
    <w:rsid w:val="00D46245"/>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46245"/>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D46245"/>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4624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D46245"/>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D462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4624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D4624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D46245"/>
    <w:rPr>
      <w:rFonts w:ascii="Arial" w:hAnsi="Arial"/>
      <w:sz w:val="28"/>
      <w:lang w:val="en-GB" w:eastAsia="ko-KR" w:bidi="ar-SA"/>
    </w:rPr>
  </w:style>
  <w:style w:type="character" w:customStyle="1" w:styleId="CharChar32">
    <w:name w:val="Char Char32"/>
    <w:semiHidden/>
    <w:qFormat/>
    <w:rsid w:val="00D46245"/>
    <w:rPr>
      <w:rFonts w:ascii="Arial" w:hAnsi="Arial"/>
      <w:sz w:val="28"/>
      <w:lang w:val="en-GB" w:eastAsia="ko-KR" w:bidi="ar-SA"/>
    </w:rPr>
  </w:style>
  <w:style w:type="table" w:customStyle="1" w:styleId="Tabellengitternetz61124">
    <w:name w:val="Tabellengitternetz6112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D4624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462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D4624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D46245"/>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462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D4624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D46245"/>
    <w:rPr>
      <w:rFonts w:ascii="Times New Roman" w:hAnsi="Times New Roman"/>
      <w:i/>
      <w:iCs/>
      <w:color w:val="4F81BD" w:themeColor="accent1"/>
      <w:lang w:val="en-GB" w:eastAsia="en-US"/>
    </w:rPr>
  </w:style>
  <w:style w:type="table" w:customStyle="1" w:styleId="11100">
    <w:name w:val="表格格線1110"/>
    <w:basedOn w:val="TableNormal"/>
    <w:next w:val="TableGrid"/>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2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4624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D4624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46245"/>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462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462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2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2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462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462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462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D46245"/>
    <w:rPr>
      <w:rFonts w:ascii="Times New Roman" w:eastAsia="MS Mincho" w:hAnsi="Times New Roman"/>
      <w:lang w:val="it-IT" w:eastAsia="en-US"/>
    </w:rPr>
  </w:style>
  <w:style w:type="table" w:customStyle="1" w:styleId="TableGrid511">
    <w:name w:val="Table Grid511"/>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D462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D46245"/>
    <w:rPr>
      <w:rFonts w:ascii="Times New Roman" w:eastAsia="MS Mincho" w:hAnsi="Times New Roman"/>
      <w:sz w:val="24"/>
      <w:szCs w:val="24"/>
      <w:lang w:val="en-GB" w:eastAsia="en-GB"/>
    </w:rPr>
  </w:style>
  <w:style w:type="paragraph" w:customStyle="1" w:styleId="Doc-text2">
    <w:name w:val="Doc-text2"/>
    <w:basedOn w:val="Normal"/>
    <w:link w:val="Doc-text2Char"/>
    <w:qFormat/>
    <w:rsid w:val="00D4624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46245"/>
    <w:rPr>
      <w:rFonts w:ascii="Arial" w:eastAsia="MS Mincho" w:hAnsi="Arial" w:cs="Arial"/>
      <w:lang w:val="en-GB" w:eastAsia="ja-JP"/>
    </w:rPr>
  </w:style>
  <w:style w:type="paragraph" w:customStyle="1" w:styleId="116">
    <w:name w:val="1.1"/>
    <w:basedOn w:val="Heading3"/>
    <w:link w:val="11Char"/>
    <w:qFormat/>
    <w:rsid w:val="00D4624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D46245"/>
    <w:rPr>
      <w:rFonts w:ascii="Arial" w:eastAsia="MS Mincho" w:hAnsi="Arial"/>
      <w:b/>
      <w:bCs/>
      <w:sz w:val="24"/>
      <w:szCs w:val="26"/>
      <w:lang w:val="en-US" w:eastAsia="en-GB"/>
    </w:rPr>
  </w:style>
  <w:style w:type="character" w:customStyle="1" w:styleId="1fa">
    <w:name w:val="明显强调1"/>
    <w:uiPriority w:val="21"/>
    <w:qFormat/>
    <w:rsid w:val="00D46245"/>
    <w:rPr>
      <w:b/>
      <w:bCs/>
      <w:i/>
      <w:iCs/>
      <w:color w:val="4F81BD"/>
    </w:rPr>
  </w:style>
  <w:style w:type="paragraph" w:customStyle="1" w:styleId="MediumGrid21">
    <w:name w:val="Medium Grid 21"/>
    <w:link w:val="MediumGrid2Char"/>
    <w:uiPriority w:val="1"/>
    <w:qFormat/>
    <w:rsid w:val="00D4624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4624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D46245"/>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D4624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D46245"/>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D46245"/>
    <w:rPr>
      <w:rFonts w:ascii="Times New Roman" w:hAnsi="Times New Roman"/>
      <w:i/>
      <w:iCs/>
      <w:color w:val="4F81BD" w:themeColor="accent1"/>
      <w:lang w:val="en-GB" w:eastAsia="en-US"/>
    </w:rPr>
  </w:style>
  <w:style w:type="table" w:customStyle="1" w:styleId="55">
    <w:name w:val="网格型5"/>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D4624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D462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D462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462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D462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D462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D462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D46245"/>
    <w:rPr>
      <w:color w:val="605E5C"/>
      <w:shd w:val="clear" w:color="auto" w:fill="E1DFDD"/>
    </w:rPr>
  </w:style>
  <w:style w:type="paragraph" w:customStyle="1" w:styleId="af">
    <w:name w:val="吹き出し"/>
    <w:basedOn w:val="Normal"/>
    <w:uiPriority w:val="99"/>
    <w:qFormat/>
    <w:rsid w:val="00D462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D4624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D4624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D46245"/>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D46245"/>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D46245"/>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uiPriority w:val="99"/>
    <w:qFormat/>
    <w:rsid w:val="00D46245"/>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uiPriority w:val="99"/>
    <w:qFormat/>
    <w:rsid w:val="00D46245"/>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D46245"/>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D4624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46245"/>
    <w:rPr>
      <w:rFonts w:ascii="Times New Roman" w:eastAsia="Batang" w:hAnsi="Times New Roman"/>
      <w:lang w:val="en-GB" w:eastAsia="en-US"/>
    </w:rPr>
  </w:style>
  <w:style w:type="table" w:customStyle="1" w:styleId="TableGrid100">
    <w:name w:val="Table Grid10"/>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462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D46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46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D46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46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46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46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46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46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46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46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46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46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46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46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46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46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46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46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46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46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46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46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46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46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46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46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46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46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46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46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D46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46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46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46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46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46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46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46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D4624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D4624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D46245"/>
    <w:rPr>
      <w:rFonts w:ascii="Cambria" w:hAnsi="Cambria" w:cs="Times New Roman" w:hint="default"/>
      <w:b/>
      <w:bCs/>
      <w:kern w:val="28"/>
      <w:sz w:val="32"/>
      <w:szCs w:val="32"/>
      <w:lang w:val="en-GB" w:eastAsia="en-US"/>
    </w:rPr>
  </w:style>
  <w:style w:type="character" w:customStyle="1" w:styleId="1fe">
    <w:name w:val="副標題 字元1"/>
    <w:qFormat/>
    <w:rsid w:val="00D46245"/>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D4624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46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46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46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46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46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462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D46245"/>
    <w:rPr>
      <w:rFonts w:ascii="Arial" w:hAnsi="Arial"/>
      <w:sz w:val="28"/>
      <w:lang w:val="en-GB" w:eastAsia="ko-KR" w:bidi="ar-SA"/>
    </w:rPr>
  </w:style>
  <w:style w:type="character" w:customStyle="1" w:styleId="29">
    <w:name w:val="副標題 字元2"/>
    <w:basedOn w:val="DefaultParagraphFont"/>
    <w:qFormat/>
    <w:rsid w:val="00D4624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D46245"/>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D4624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46245"/>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4624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4624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46245"/>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D4624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D46245"/>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46245"/>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D46245"/>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46245"/>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D46245"/>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D462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D462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462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462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462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462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462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46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46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46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46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46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46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462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D462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D462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D462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D462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D462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D462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D46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D4624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46245"/>
    <w:rPr>
      <w:rFonts w:ascii="Arial" w:eastAsia="MS Mincho" w:hAnsi="Arial"/>
      <w:sz w:val="18"/>
      <w:lang w:val="en-GB" w:eastAsia="ja-JP"/>
    </w:rPr>
  </w:style>
  <w:style w:type="paragraph" w:customStyle="1" w:styleId="font5">
    <w:name w:val="font5"/>
    <w:basedOn w:val="Normal"/>
    <w:qFormat/>
    <w:rsid w:val="00D4624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D4624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D462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D462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D462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D4624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D4624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D462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D4624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D462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D462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D462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D4624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D4624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D462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D4624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D462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D4624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D462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D462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D4624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D4624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D462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D462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D462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D462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D462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D462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D4624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D4624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D462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D4624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D462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D4624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D462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D462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D46245"/>
    <w:rPr>
      <w:rFonts w:ascii="Arial" w:eastAsia="SimSun" w:hAnsi="Arial"/>
      <w:b/>
      <w:sz w:val="22"/>
      <w:lang w:val="en-GB" w:eastAsia="ja-JP"/>
    </w:rPr>
  </w:style>
  <w:style w:type="paragraph" w:customStyle="1" w:styleId="B6">
    <w:name w:val="B6"/>
    <w:basedOn w:val="B5"/>
    <w:link w:val="B6Char"/>
    <w:qFormat/>
    <w:rsid w:val="00D4624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46245"/>
    <w:rPr>
      <w:rFonts w:ascii="Times New Roman" w:eastAsia="SimSun" w:hAnsi="Times New Roman"/>
      <w:lang w:val="en-GB" w:eastAsia="x-none"/>
    </w:rPr>
  </w:style>
  <w:style w:type="paragraph" w:customStyle="1" w:styleId="CarCar1CharCharCarCar">
    <w:name w:val="Car Car1 Char Char Car Car"/>
    <w:semiHidden/>
    <w:qFormat/>
    <w:rsid w:val="00D46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D4624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D46245"/>
    <w:rPr>
      <w:rFonts w:ascii="Times New Roman" w:eastAsia="SimSun" w:hAnsi="Times New Roman"/>
      <w:i/>
      <w:iCs/>
      <w:lang w:val="en-GB" w:eastAsia="x-none"/>
    </w:rPr>
  </w:style>
  <w:style w:type="paragraph" w:customStyle="1" w:styleId="CarCar5">
    <w:name w:val="Car Car5"/>
    <w:semiHidden/>
    <w:qFormat/>
    <w:rsid w:val="00D46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D4624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46245"/>
    <w:rPr>
      <w:rFonts w:eastAsia="Malgun Gothic"/>
      <w:szCs w:val="24"/>
      <w:lang w:val="de-DE" w:eastAsia="de-DE"/>
    </w:rPr>
  </w:style>
  <w:style w:type="paragraph" w:customStyle="1" w:styleId="NormalLatinItalique">
    <w:name w:val="Normal + (Latin) Italique"/>
    <w:basedOn w:val="Normal"/>
    <w:link w:val="NormalLatinItaliqueCar"/>
    <w:qFormat/>
    <w:rsid w:val="00D4624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D46245"/>
    <w:rPr>
      <w:rFonts w:eastAsia="SimSun"/>
      <w:lang w:val="x-none" w:eastAsia="x-none"/>
    </w:rPr>
  </w:style>
  <w:style w:type="table" w:customStyle="1" w:styleId="TableStyle1">
    <w:name w:val="Table Style1"/>
    <w:basedOn w:val="TableNormal"/>
    <w:rsid w:val="00D46245"/>
    <w:rPr>
      <w:rFonts w:ascii="Times New Roman" w:eastAsia="MS Mincho" w:hAnsi="Times New Roman"/>
      <w:lang w:val="en-US" w:eastAsia="en-US"/>
    </w:rPr>
    <w:tblPr/>
  </w:style>
  <w:style w:type="paragraph" w:customStyle="1" w:styleId="Normal1">
    <w:name w:val="Normal 1"/>
    <w:semiHidden/>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D4624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D4624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D4624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D4624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4624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462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462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462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462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462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462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4624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462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46245"/>
    <w:pPr>
      <w:ind w:left="2269"/>
    </w:pPr>
  </w:style>
  <w:style w:type="character" w:customStyle="1" w:styleId="B7Char">
    <w:name w:val="B7 Char"/>
    <w:link w:val="B7"/>
    <w:qFormat/>
    <w:rsid w:val="00D46245"/>
    <w:rPr>
      <w:rFonts w:ascii="Times New Roman" w:eastAsia="SimSun" w:hAnsi="Times New Roman"/>
      <w:lang w:val="en-GB" w:eastAsia="x-none"/>
    </w:rPr>
  </w:style>
  <w:style w:type="character" w:customStyle="1" w:styleId="TFZchn">
    <w:name w:val="TF Zchn"/>
    <w:link w:val="TF10"/>
    <w:locked/>
    <w:rsid w:val="00D46245"/>
    <w:rPr>
      <w:rFonts w:ascii="Arial" w:hAnsi="Arial"/>
      <w:b/>
    </w:rPr>
  </w:style>
  <w:style w:type="paragraph" w:customStyle="1" w:styleId="xl63">
    <w:name w:val="xl63"/>
    <w:basedOn w:val="Normal"/>
    <w:qFormat/>
    <w:rsid w:val="00D4624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D462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D462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D462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D462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D46245"/>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D46245"/>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D4624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D46245"/>
    <w:rPr>
      <w:rFonts w:ascii="Courier New" w:eastAsia="MS Gothic" w:hAnsi="Courier New"/>
      <w:b/>
      <w:bCs/>
      <w:noProof/>
      <w:sz w:val="16"/>
      <w:lang w:val="en-US" w:eastAsia="en-US"/>
    </w:rPr>
  </w:style>
  <w:style w:type="paragraph" w:customStyle="1" w:styleId="PLBold0">
    <w:name w:val="PL + Bold"/>
    <w:basedOn w:val="PL"/>
    <w:link w:val="PLBoldChar0"/>
    <w:qFormat/>
    <w:rsid w:val="00D46245"/>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D46245"/>
    <w:rPr>
      <w:rFonts w:ascii="Courier New" w:eastAsia="Times New Roman" w:hAnsi="Courier New"/>
      <w:noProof/>
      <w:sz w:val="16"/>
      <w:lang w:val="en-US" w:eastAsia="en-US"/>
    </w:rPr>
  </w:style>
  <w:style w:type="paragraph" w:customStyle="1" w:styleId="numberedlist0">
    <w:name w:val="numbered list"/>
    <w:basedOn w:val="ListBullet"/>
    <w:qFormat/>
    <w:rsid w:val="00D462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D46245"/>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D4624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D4624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D46245"/>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D46245"/>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D46245"/>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D46245"/>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D4624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46245"/>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D46245"/>
    <w:pPr>
      <w:overflowPunct w:val="0"/>
      <w:autoSpaceDE w:val="0"/>
      <w:autoSpaceDN w:val="0"/>
      <w:adjustRightInd w:val="0"/>
      <w:textAlignment w:val="baseline"/>
    </w:pPr>
    <w:rPr>
      <w:rFonts w:eastAsia="Times New Roman"/>
    </w:rPr>
  </w:style>
  <w:style w:type="paragraph" w:customStyle="1" w:styleId="Char1f5">
    <w:name w:val="Char1"/>
    <w:semiHidden/>
    <w:qFormat/>
    <w:rsid w:val="00D4624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D4624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4624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4624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D46245"/>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D4624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D4624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46245"/>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D46245"/>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D4624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D4624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D46245"/>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D4624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D4624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D4624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D4624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D4624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D4624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D4624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D4624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D4624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D462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D46245"/>
    <w:pPr>
      <w:ind w:left="851" w:hanging="284"/>
    </w:pPr>
  </w:style>
  <w:style w:type="paragraph" w:customStyle="1" w:styleId="af5">
    <w:name w:val="箇条書き"/>
    <w:basedOn w:val="List"/>
    <w:qFormat/>
    <w:rsid w:val="00D462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D46245"/>
    <w:pPr>
      <w:tabs>
        <w:tab w:val="clear" w:pos="644"/>
        <w:tab w:val="num" w:pos="1494"/>
      </w:tabs>
      <w:ind w:left="851" w:hanging="284"/>
    </w:pPr>
  </w:style>
  <w:style w:type="paragraph" w:customStyle="1" w:styleId="3a">
    <w:name w:val="箇条書き 3"/>
    <w:basedOn w:val="2c"/>
    <w:qFormat/>
    <w:rsid w:val="00D46245"/>
    <w:pPr>
      <w:ind w:left="1135"/>
    </w:pPr>
  </w:style>
  <w:style w:type="paragraph" w:customStyle="1" w:styleId="2d">
    <w:name w:val="一覧 2"/>
    <w:basedOn w:val="List"/>
    <w:qFormat/>
    <w:rsid w:val="00D462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D46245"/>
    <w:pPr>
      <w:ind w:left="1135"/>
    </w:pPr>
  </w:style>
  <w:style w:type="paragraph" w:customStyle="1" w:styleId="4a">
    <w:name w:val="一覧 4"/>
    <w:basedOn w:val="3b"/>
    <w:qFormat/>
    <w:rsid w:val="00D46245"/>
    <w:pPr>
      <w:ind w:left="1418"/>
    </w:pPr>
  </w:style>
  <w:style w:type="paragraph" w:customStyle="1" w:styleId="56">
    <w:name w:val="一覧 5"/>
    <w:basedOn w:val="4a"/>
    <w:qFormat/>
    <w:rsid w:val="00D46245"/>
    <w:pPr>
      <w:ind w:left="1702"/>
    </w:pPr>
  </w:style>
  <w:style w:type="paragraph" w:customStyle="1" w:styleId="4b">
    <w:name w:val="箇条書き 4"/>
    <w:basedOn w:val="3a"/>
    <w:qFormat/>
    <w:rsid w:val="00D46245"/>
    <w:pPr>
      <w:ind w:left="1418"/>
    </w:pPr>
  </w:style>
  <w:style w:type="paragraph" w:customStyle="1" w:styleId="57">
    <w:name w:val="箇条書き 5"/>
    <w:basedOn w:val="4b"/>
    <w:qFormat/>
    <w:rsid w:val="00D46245"/>
    <w:pPr>
      <w:ind w:left="1702"/>
    </w:pPr>
  </w:style>
  <w:style w:type="paragraph" w:customStyle="1" w:styleId="af6">
    <w:name w:val="コメント文字列"/>
    <w:basedOn w:val="Normal"/>
    <w:qFormat/>
    <w:rsid w:val="00D46245"/>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D46245"/>
    <w:rPr>
      <w:b/>
      <w:bCs/>
    </w:rPr>
  </w:style>
  <w:style w:type="paragraph" w:customStyle="1" w:styleId="af8">
    <w:name w:val="見出しマップ"/>
    <w:basedOn w:val="Normal"/>
    <w:qFormat/>
    <w:rsid w:val="00D4624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4624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D4624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D462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D462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D4624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D4624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D4624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D4624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D4624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D4624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D46245"/>
    <w:pPr>
      <w:jc w:val="center"/>
    </w:pPr>
    <w:rPr>
      <w:b/>
      <w:bCs/>
    </w:rPr>
  </w:style>
  <w:style w:type="paragraph" w:customStyle="1" w:styleId="ListBullet1">
    <w:name w:val="List Bullet1"/>
    <w:basedOn w:val="Normal"/>
    <w:qFormat/>
    <w:rsid w:val="00D4624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46245"/>
    <w:pPr>
      <w:tabs>
        <w:tab w:val="clear" w:pos="644"/>
        <w:tab w:val="num" w:pos="1494"/>
      </w:tabs>
      <w:ind w:left="851"/>
    </w:pPr>
  </w:style>
  <w:style w:type="paragraph" w:customStyle="1" w:styleId="ListBullet31">
    <w:name w:val="List Bullet 31"/>
    <w:basedOn w:val="ListBullet21"/>
    <w:qFormat/>
    <w:rsid w:val="00D46245"/>
    <w:pPr>
      <w:ind w:left="1135"/>
    </w:pPr>
  </w:style>
  <w:style w:type="paragraph" w:customStyle="1" w:styleId="ListBullet41">
    <w:name w:val="List Bullet 41"/>
    <w:basedOn w:val="ListBullet31"/>
    <w:qFormat/>
    <w:rsid w:val="00D46245"/>
    <w:pPr>
      <w:ind w:left="1418"/>
    </w:pPr>
  </w:style>
  <w:style w:type="paragraph" w:customStyle="1" w:styleId="ListBullet51">
    <w:name w:val="List Bullet 51"/>
    <w:basedOn w:val="ListBullet41"/>
    <w:qFormat/>
    <w:rsid w:val="00D46245"/>
    <w:pPr>
      <w:ind w:left="1702"/>
    </w:pPr>
  </w:style>
  <w:style w:type="paragraph" w:customStyle="1" w:styleId="DocumentMap1">
    <w:name w:val="Document Map1"/>
    <w:basedOn w:val="Normal"/>
    <w:qFormat/>
    <w:rsid w:val="00D4624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D4624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D4624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D4624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46245"/>
    <w:pPr>
      <w:ind w:left="1418" w:hanging="284"/>
    </w:pPr>
  </w:style>
  <w:style w:type="paragraph" w:customStyle="1" w:styleId="ListNumber1">
    <w:name w:val="List Number1"/>
    <w:basedOn w:val="List"/>
    <w:qFormat/>
    <w:rsid w:val="00D4624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D46245"/>
    <w:pPr>
      <w:ind w:left="851" w:hanging="284"/>
    </w:pPr>
  </w:style>
  <w:style w:type="paragraph" w:customStyle="1" w:styleId="List21">
    <w:name w:val="List 21"/>
    <w:basedOn w:val="List"/>
    <w:qFormat/>
    <w:rsid w:val="00D4624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D46245"/>
    <w:pPr>
      <w:ind w:left="1702"/>
    </w:pPr>
  </w:style>
  <w:style w:type="paragraph" w:customStyle="1" w:styleId="BodyText21">
    <w:name w:val="Body Text 21"/>
    <w:basedOn w:val="Normal"/>
    <w:qFormat/>
    <w:rsid w:val="00D4624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4624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4624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D4624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D46245"/>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D46245"/>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D46245"/>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D46245"/>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D46245"/>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D4624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4624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46245"/>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D46245"/>
    <w:pPr>
      <w:overflowPunct w:val="0"/>
      <w:autoSpaceDE w:val="0"/>
      <w:autoSpaceDN w:val="0"/>
      <w:adjustRightInd w:val="0"/>
      <w:textAlignment w:val="baseline"/>
    </w:pPr>
    <w:rPr>
      <w:rFonts w:eastAsia="Times New Roman"/>
    </w:rPr>
  </w:style>
  <w:style w:type="paragraph" w:customStyle="1" w:styleId="TH0">
    <w:name w:val="样式 TH"/>
    <w:basedOn w:val="TH"/>
    <w:qFormat/>
    <w:rsid w:val="00D46245"/>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D46245"/>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D46245"/>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D462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D46245"/>
    <w:pPr>
      <w:ind w:left="851" w:hanging="284"/>
    </w:pPr>
  </w:style>
  <w:style w:type="paragraph" w:customStyle="1" w:styleId="1ff6">
    <w:name w:val="箇条書き1"/>
    <w:basedOn w:val="List"/>
    <w:qFormat/>
    <w:rsid w:val="00D462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D46245"/>
    <w:pPr>
      <w:tabs>
        <w:tab w:val="clear" w:pos="644"/>
        <w:tab w:val="num" w:pos="1494"/>
      </w:tabs>
      <w:ind w:left="851" w:hanging="284"/>
    </w:pPr>
  </w:style>
  <w:style w:type="paragraph" w:customStyle="1" w:styleId="31a">
    <w:name w:val="箇条書き 31"/>
    <w:basedOn w:val="218"/>
    <w:qFormat/>
    <w:rsid w:val="00D46245"/>
    <w:pPr>
      <w:ind w:left="1135"/>
    </w:pPr>
  </w:style>
  <w:style w:type="paragraph" w:customStyle="1" w:styleId="219">
    <w:name w:val="一覧 21"/>
    <w:basedOn w:val="List"/>
    <w:qFormat/>
    <w:rsid w:val="00D462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D46245"/>
    <w:pPr>
      <w:ind w:left="1135"/>
    </w:pPr>
  </w:style>
  <w:style w:type="paragraph" w:customStyle="1" w:styleId="41a">
    <w:name w:val="一覧 41"/>
    <w:basedOn w:val="31b"/>
    <w:qFormat/>
    <w:rsid w:val="00D46245"/>
    <w:pPr>
      <w:ind w:left="1418"/>
    </w:pPr>
  </w:style>
  <w:style w:type="paragraph" w:customStyle="1" w:styleId="513">
    <w:name w:val="一覧 51"/>
    <w:basedOn w:val="41a"/>
    <w:qFormat/>
    <w:rsid w:val="00D46245"/>
    <w:pPr>
      <w:ind w:left="1702"/>
    </w:pPr>
  </w:style>
  <w:style w:type="paragraph" w:customStyle="1" w:styleId="41b">
    <w:name w:val="箇条書き 41"/>
    <w:basedOn w:val="31a"/>
    <w:qFormat/>
    <w:rsid w:val="00D46245"/>
    <w:pPr>
      <w:ind w:left="1418"/>
    </w:pPr>
  </w:style>
  <w:style w:type="paragraph" w:customStyle="1" w:styleId="514">
    <w:name w:val="箇条書き 51"/>
    <w:basedOn w:val="41b"/>
    <w:qFormat/>
    <w:rsid w:val="00D46245"/>
    <w:pPr>
      <w:ind w:left="1702"/>
    </w:pPr>
  </w:style>
  <w:style w:type="paragraph" w:customStyle="1" w:styleId="1ff7">
    <w:name w:val="コメント文字列1"/>
    <w:basedOn w:val="Normal"/>
    <w:qFormat/>
    <w:rsid w:val="00D46245"/>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D46245"/>
    <w:rPr>
      <w:b/>
      <w:bCs/>
    </w:rPr>
  </w:style>
  <w:style w:type="paragraph" w:customStyle="1" w:styleId="1ff9">
    <w:name w:val="見出しマップ1"/>
    <w:basedOn w:val="Normal"/>
    <w:qFormat/>
    <w:rsid w:val="00D4624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D4624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D462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D462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4624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D4624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D4624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D4624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D4624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D46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D46245"/>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D46245"/>
    <w:rPr>
      <w:rFonts w:ascii="Times New Roman" w:eastAsia="SimSun" w:hAnsi="Times New Roman"/>
      <w:lang w:val="en-GB" w:eastAsia="en-US"/>
    </w:rPr>
  </w:style>
  <w:style w:type="paragraph" w:customStyle="1" w:styleId="B-Body">
    <w:name w:val="B-Body"/>
    <w:link w:val="B-BodyChar"/>
    <w:qFormat/>
    <w:rsid w:val="00D4624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46245"/>
    <w:rPr>
      <w:rFonts w:ascii="Times New Roman" w:eastAsia="SimSun" w:hAnsi="Times New Roman"/>
      <w:sz w:val="22"/>
      <w:lang w:val="en-GB" w:eastAsia="en-GB"/>
    </w:rPr>
  </w:style>
  <w:style w:type="paragraph" w:customStyle="1" w:styleId="4c">
    <w:name w:val="列出段落4"/>
    <w:basedOn w:val="Normal"/>
    <w:qFormat/>
    <w:rsid w:val="00D46245"/>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D46245"/>
    <w:pPr>
      <w:keepLines/>
      <w:spacing w:after="240"/>
      <w:jc w:val="center"/>
    </w:pPr>
    <w:rPr>
      <w:rFonts w:ascii="Arial" w:hAnsi="Arial"/>
      <w:b/>
    </w:rPr>
  </w:style>
  <w:style w:type="paragraph" w:customStyle="1" w:styleId="Commentnokia0">
    <w:name w:val="Comment nokia"/>
    <w:basedOn w:val="Heading4"/>
    <w:qFormat/>
    <w:rsid w:val="00D46245"/>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D46245"/>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D4624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D4624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D4624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4624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4624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46245"/>
    <w:rPr>
      <w:rFonts w:ascii="Times New Roman" w:eastAsia="SimSun" w:hAnsi="Times New Roman"/>
      <w:b/>
      <w:bCs/>
      <w:kern w:val="44"/>
      <w:sz w:val="30"/>
      <w:szCs w:val="32"/>
      <w:lang w:val="en-GB" w:eastAsia="en-US"/>
    </w:rPr>
  </w:style>
  <w:style w:type="paragraph" w:customStyle="1" w:styleId="B8">
    <w:name w:val="B8"/>
    <w:basedOn w:val="B7"/>
    <w:link w:val="B8Char"/>
    <w:qFormat/>
    <w:rsid w:val="00D46245"/>
    <w:pPr>
      <w:ind w:left="2552"/>
    </w:pPr>
    <w:rPr>
      <w:rFonts w:eastAsia="Times New Roman"/>
      <w:lang w:val="x-none" w:eastAsia="ja-JP"/>
    </w:rPr>
  </w:style>
  <w:style w:type="paragraph" w:customStyle="1" w:styleId="NOTE">
    <w:name w:val="NOTE"/>
    <w:basedOn w:val="B3"/>
    <w:qFormat/>
    <w:rsid w:val="00D46245"/>
    <w:pPr>
      <w:numPr>
        <w:numId w:val="20"/>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D4624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D4624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4624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D46245"/>
    <w:pPr>
      <w:widowControl w:val="0"/>
      <w:spacing w:after="120"/>
    </w:pPr>
    <w:rPr>
      <w:rFonts w:ascii="Arial" w:eastAsia="‚l‚r ‚oƒSƒVƒbƒN" w:hAnsi="Arial"/>
      <w:snapToGrid w:val="0"/>
      <w:lang w:eastAsia="en-GB"/>
    </w:rPr>
  </w:style>
  <w:style w:type="paragraph" w:customStyle="1" w:styleId="L3">
    <w:name w:val="L3"/>
    <w:qFormat/>
    <w:rsid w:val="00D4624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4624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46245"/>
    <w:pPr>
      <w:spacing w:before="120" w:after="220"/>
    </w:pPr>
    <w:rPr>
      <w:rFonts w:ascii="Arial" w:eastAsia="MS Mincho" w:hAnsi="Arial"/>
      <w:noProof/>
      <w:lang w:val="en-US" w:eastAsia="en-US"/>
    </w:rPr>
  </w:style>
  <w:style w:type="paragraph" w:customStyle="1" w:styleId="nroaml">
    <w:name w:val="nroaml"/>
    <w:basedOn w:val="H6"/>
    <w:qFormat/>
    <w:rsid w:val="00D4624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46245"/>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D4624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D4624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4624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4624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D46245"/>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D46245"/>
    <w:pPr>
      <w:numPr>
        <w:numId w:val="8"/>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462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462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D46245"/>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D462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D462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D462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D462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D462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D46245"/>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D4624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D4624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D4624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D462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D4624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462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D4624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4624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462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D462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D462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D462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D462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62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D462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D462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D462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D4624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D4624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4624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D4624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D4624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D4624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D4624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D4624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D4624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D46245"/>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D4624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46245"/>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D4624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D4624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462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462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462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4624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462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462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4624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462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462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D4624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D46245"/>
    <w:rPr>
      <w:rFonts w:ascii="Arial" w:eastAsia="Arial" w:hAnsi="Arial"/>
      <w:b/>
      <w:bCs/>
      <w:noProof/>
      <w:sz w:val="22"/>
      <w:lang w:val="en-US" w:eastAsia="en-US"/>
    </w:rPr>
  </w:style>
  <w:style w:type="paragraph" w:customStyle="1" w:styleId="-310">
    <w:name w:val="彩色底纹 - 着色 31"/>
    <w:basedOn w:val="Normal"/>
    <w:uiPriority w:val="34"/>
    <w:qFormat/>
    <w:rsid w:val="00D46245"/>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D4624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D462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46245"/>
    <w:rPr>
      <w:rFonts w:ascii="Times New Roman" w:eastAsia="Batang" w:hAnsi="Times New Roman"/>
      <w:sz w:val="24"/>
      <w:lang w:eastAsia="en-US"/>
    </w:rPr>
  </w:style>
  <w:style w:type="paragraph" w:customStyle="1" w:styleId="FBCharCharCharChar1">
    <w:name w:val="FB Char Char Char Char1"/>
    <w:next w:val="Normal"/>
    <w:semiHidden/>
    <w:qFormat/>
    <w:rsid w:val="00D462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462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462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4624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D46245"/>
    <w:rPr>
      <w:rFonts w:ascii="Arial" w:eastAsia="Arial" w:hAnsi="Arial"/>
      <w:sz w:val="28"/>
      <w:lang w:val="en-GB" w:eastAsia="en-US"/>
    </w:rPr>
  </w:style>
  <w:style w:type="paragraph" w:customStyle="1" w:styleId="a">
    <w:name w:val="表格题注"/>
    <w:next w:val="Normal"/>
    <w:qFormat/>
    <w:rsid w:val="00D46245"/>
    <w:pPr>
      <w:numPr>
        <w:numId w:val="9"/>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D46245"/>
    <w:pPr>
      <w:numPr>
        <w:numId w:val="10"/>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D46245"/>
    <w:rPr>
      <w:rFonts w:ascii="Arial" w:hAnsi="Arial"/>
      <w:sz w:val="18"/>
      <w:lang w:val="x-none" w:eastAsia="ja-JP"/>
    </w:rPr>
  </w:style>
  <w:style w:type="paragraph" w:customStyle="1" w:styleId="1">
    <w:name w:val="样式1"/>
    <w:basedOn w:val="TAN"/>
    <w:link w:val="1Char2"/>
    <w:qFormat/>
    <w:rsid w:val="00D46245"/>
    <w:pPr>
      <w:numPr>
        <w:numId w:val="11"/>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D462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46245"/>
    <w:rPr>
      <w:rFonts w:ascii="Times New Roman" w:eastAsia="Batang" w:hAnsi="Times New Roman"/>
      <w:lang w:val="en-GB" w:eastAsia="en-US"/>
    </w:rPr>
  </w:style>
  <w:style w:type="paragraph" w:customStyle="1" w:styleId="810">
    <w:name w:val="表 (赤)  81"/>
    <w:basedOn w:val="Normal"/>
    <w:uiPriority w:val="34"/>
    <w:qFormat/>
    <w:rsid w:val="00D4624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D46245"/>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D4624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46245"/>
    <w:pPr>
      <w:spacing w:after="240"/>
      <w:jc w:val="both"/>
    </w:pPr>
    <w:rPr>
      <w:rFonts w:ascii="Arial" w:eastAsia="SimSun" w:hAnsi="Arial"/>
      <w:szCs w:val="24"/>
    </w:rPr>
  </w:style>
  <w:style w:type="paragraph" w:customStyle="1" w:styleId="ECCFootnote">
    <w:name w:val="ECC Footnote"/>
    <w:basedOn w:val="Normal"/>
    <w:autoRedefine/>
    <w:uiPriority w:val="99"/>
    <w:qFormat/>
    <w:rsid w:val="00D462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46245"/>
    <w:rPr>
      <w:rFonts w:ascii="Arial" w:eastAsia="SimSun" w:hAnsi="Arial"/>
      <w:szCs w:val="24"/>
      <w:lang w:val="en-GB" w:eastAsia="en-US"/>
    </w:rPr>
  </w:style>
  <w:style w:type="paragraph" w:customStyle="1" w:styleId="Text1">
    <w:name w:val="Text 1"/>
    <w:basedOn w:val="Normal"/>
    <w:qFormat/>
    <w:rsid w:val="00D462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46245"/>
    <w:pPr>
      <w:keepNext w:val="0"/>
      <w:keepLines w:val="0"/>
      <w:numPr>
        <w:numId w:val="12"/>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D462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4624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4624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D4624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D462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462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D4624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D46245"/>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D46245"/>
    <w:rPr>
      <w:rFonts w:ascii="Times New Roman" w:eastAsia="SimSun" w:hAnsi="Times New Roman"/>
      <w:lang w:val="en-GB" w:eastAsia="en-US"/>
    </w:rPr>
  </w:style>
  <w:style w:type="character" w:customStyle="1" w:styleId="11BodyTextChar">
    <w:name w:val="11 BodyText Char"/>
    <w:link w:val="11BodyText"/>
    <w:uiPriority w:val="99"/>
    <w:locked/>
    <w:rsid w:val="00D46245"/>
    <w:rPr>
      <w:rFonts w:ascii="Arial" w:eastAsia="Times New Roman" w:hAnsi="Arial"/>
      <w:lang w:val="en-US" w:eastAsia="en-GB"/>
    </w:rPr>
  </w:style>
  <w:style w:type="paragraph" w:customStyle="1" w:styleId="70">
    <w:name w:val="修订7"/>
    <w:semiHidden/>
    <w:qFormat/>
    <w:rsid w:val="00D46245"/>
    <w:rPr>
      <w:rFonts w:ascii="Times New Roman" w:eastAsia="Batang" w:hAnsi="Times New Roman"/>
      <w:lang w:val="en-GB" w:eastAsia="en-US"/>
    </w:rPr>
  </w:style>
  <w:style w:type="paragraph" w:customStyle="1" w:styleId="64">
    <w:name w:val="无间隔6"/>
    <w:qFormat/>
    <w:rsid w:val="00D46245"/>
    <w:rPr>
      <w:rFonts w:ascii="Times New Roman" w:eastAsia="SimSun" w:hAnsi="Times New Roman"/>
      <w:lang w:val="en-GB" w:eastAsia="en-US"/>
    </w:rPr>
  </w:style>
  <w:style w:type="paragraph" w:customStyle="1" w:styleId="2">
    <w:name w:val="无间隔2"/>
    <w:qFormat/>
    <w:rsid w:val="00D46245"/>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D46245"/>
    <w:pPr>
      <w:spacing w:after="0"/>
    </w:pPr>
    <w:rPr>
      <w:rFonts w:eastAsia="Calibri"/>
      <w:sz w:val="24"/>
      <w:szCs w:val="24"/>
      <w:lang w:val="sv-SE" w:eastAsia="sv-SE"/>
    </w:rPr>
  </w:style>
  <w:style w:type="paragraph" w:customStyle="1" w:styleId="TTan">
    <w:name w:val="TTan"/>
    <w:basedOn w:val="FP"/>
    <w:qFormat/>
    <w:rsid w:val="00D46245"/>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D46245"/>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D46245"/>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D4624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D4624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D4624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D46245"/>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D46245"/>
    <w:rPr>
      <w:rFonts w:ascii="Times New Roman" w:eastAsia="SimSun" w:hAnsi="Times New Roman"/>
      <w:lang w:val="en-GB" w:eastAsia="en-US"/>
    </w:rPr>
  </w:style>
  <w:style w:type="paragraph" w:customStyle="1" w:styleId="Tadc">
    <w:name w:val="Tadc"/>
    <w:basedOn w:val="Normal"/>
    <w:qFormat/>
    <w:rsid w:val="00D46245"/>
    <w:pPr>
      <w:overflowPunct w:val="0"/>
      <w:autoSpaceDE w:val="0"/>
      <w:autoSpaceDN w:val="0"/>
      <w:adjustRightInd w:val="0"/>
    </w:pPr>
    <w:rPr>
      <w:rFonts w:eastAsia="SimSun" w:cs="v4.2.0"/>
    </w:rPr>
  </w:style>
  <w:style w:type="paragraph" w:customStyle="1" w:styleId="Es">
    <w:name w:val="Es"/>
    <w:basedOn w:val="B10"/>
    <w:qFormat/>
    <w:rsid w:val="00D4624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D4624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D4624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46245"/>
    <w:pPr>
      <w:tabs>
        <w:tab w:val="left" w:pos="432"/>
      </w:tabs>
      <w:ind w:left="0" w:firstLine="0"/>
      <w:outlineLvl w:val="9"/>
    </w:pPr>
    <w:rPr>
      <w:rFonts w:eastAsia="SimSun"/>
      <w:lang w:eastAsia="zh-CN"/>
    </w:rPr>
  </w:style>
  <w:style w:type="paragraph" w:customStyle="1" w:styleId="21">
    <w:name w:val="21"/>
    <w:basedOn w:val="Normal"/>
    <w:qFormat/>
    <w:rsid w:val="00D46245"/>
    <w:pPr>
      <w:numPr>
        <w:ilvl w:val="1"/>
        <w:numId w:val="13"/>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D46245"/>
    <w:rPr>
      <w:spacing w:val="-4"/>
      <w:kern w:val="2"/>
      <w:sz w:val="21"/>
      <w:szCs w:val="21"/>
    </w:rPr>
  </w:style>
  <w:style w:type="paragraph" w:customStyle="1" w:styleId="TableDescription">
    <w:name w:val="Table Description"/>
    <w:basedOn w:val="Normal"/>
    <w:next w:val="Normal"/>
    <w:link w:val="TableDescriptionChar"/>
    <w:qFormat/>
    <w:rsid w:val="00D4624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46245"/>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D46245"/>
    <w:rPr>
      <w:sz w:val="24"/>
    </w:rPr>
  </w:style>
  <w:style w:type="paragraph" w:customStyle="1" w:styleId="221">
    <w:name w:val="本文 22"/>
    <w:basedOn w:val="Normal"/>
    <w:qFormat/>
    <w:rsid w:val="00D46245"/>
    <w:pPr>
      <w:suppressAutoHyphens/>
      <w:spacing w:after="120"/>
    </w:pPr>
    <w:rPr>
      <w:rFonts w:eastAsia="MS Mincho" w:cs="CG Times (WN)"/>
      <w:lang w:eastAsia="ar-SA"/>
    </w:rPr>
  </w:style>
  <w:style w:type="paragraph" w:customStyle="1" w:styleId="32a">
    <w:name w:val="本文 32"/>
    <w:basedOn w:val="Normal"/>
    <w:qFormat/>
    <w:rsid w:val="00D46245"/>
    <w:pPr>
      <w:suppressAutoHyphens/>
      <w:spacing w:after="120"/>
    </w:pPr>
    <w:rPr>
      <w:rFonts w:eastAsia="MS Mincho" w:cs="CG Times (WN)"/>
      <w:lang w:eastAsia="ar-SA"/>
    </w:rPr>
  </w:style>
  <w:style w:type="paragraph" w:customStyle="1" w:styleId="4d">
    <w:name w:val="吹き出し4"/>
    <w:basedOn w:val="Normal"/>
    <w:qFormat/>
    <w:rsid w:val="00D46245"/>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D46245"/>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D46245"/>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D46245"/>
    <w:pPr>
      <w:ind w:left="851" w:hanging="284"/>
    </w:pPr>
  </w:style>
  <w:style w:type="paragraph" w:customStyle="1" w:styleId="2f3">
    <w:name w:val="箇条書き2"/>
    <w:basedOn w:val="List"/>
    <w:qFormat/>
    <w:rsid w:val="00D46245"/>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D46245"/>
    <w:pPr>
      <w:tabs>
        <w:tab w:val="clear" w:pos="644"/>
        <w:tab w:val="num" w:pos="1494"/>
      </w:tabs>
      <w:ind w:left="851" w:hanging="284"/>
    </w:pPr>
  </w:style>
  <w:style w:type="paragraph" w:customStyle="1" w:styleId="32b">
    <w:name w:val="箇条書き 32"/>
    <w:basedOn w:val="223"/>
    <w:qFormat/>
    <w:rsid w:val="00D46245"/>
    <w:pPr>
      <w:ind w:left="1135"/>
    </w:pPr>
  </w:style>
  <w:style w:type="paragraph" w:customStyle="1" w:styleId="224">
    <w:name w:val="一覧 22"/>
    <w:basedOn w:val="List"/>
    <w:qFormat/>
    <w:rsid w:val="00D46245"/>
    <w:pPr>
      <w:suppressAutoHyphens/>
      <w:ind w:left="851"/>
    </w:pPr>
    <w:rPr>
      <w:rFonts w:ascii="MS Mincho" w:eastAsia="MS Mincho" w:hAnsi="MS Mincho" w:cs="CG Times (WN)" w:hint="eastAsia"/>
      <w:lang w:eastAsia="ar-SA"/>
    </w:rPr>
  </w:style>
  <w:style w:type="paragraph" w:customStyle="1" w:styleId="32c">
    <w:name w:val="一覧 32"/>
    <w:basedOn w:val="224"/>
    <w:qFormat/>
    <w:rsid w:val="00D46245"/>
  </w:style>
  <w:style w:type="paragraph" w:customStyle="1" w:styleId="42a">
    <w:name w:val="一覧 42"/>
    <w:basedOn w:val="32c"/>
    <w:qFormat/>
    <w:rsid w:val="00D46245"/>
    <w:pPr>
      <w:ind w:left="1418"/>
    </w:pPr>
  </w:style>
  <w:style w:type="paragraph" w:customStyle="1" w:styleId="522">
    <w:name w:val="一覧 52"/>
    <w:basedOn w:val="42a"/>
    <w:qFormat/>
    <w:rsid w:val="00D46245"/>
    <w:pPr>
      <w:ind w:left="1702"/>
    </w:pPr>
  </w:style>
  <w:style w:type="paragraph" w:customStyle="1" w:styleId="42b">
    <w:name w:val="箇条書き 42"/>
    <w:basedOn w:val="32b"/>
    <w:qFormat/>
    <w:rsid w:val="00D46245"/>
  </w:style>
  <w:style w:type="paragraph" w:customStyle="1" w:styleId="523">
    <w:name w:val="箇条書き 52"/>
    <w:basedOn w:val="42b"/>
    <w:qFormat/>
    <w:rsid w:val="00D46245"/>
  </w:style>
  <w:style w:type="paragraph" w:customStyle="1" w:styleId="2f4">
    <w:name w:val="コメント文字列2"/>
    <w:basedOn w:val="Normal"/>
    <w:qFormat/>
    <w:rsid w:val="00D46245"/>
    <w:pPr>
      <w:suppressAutoHyphens/>
    </w:pPr>
    <w:rPr>
      <w:rFonts w:eastAsia="MS Mincho" w:cs="CG Times (WN)"/>
      <w:lang w:eastAsia="ar-SA"/>
    </w:rPr>
  </w:style>
  <w:style w:type="paragraph" w:customStyle="1" w:styleId="2f5">
    <w:name w:val="コメント内容2"/>
    <w:basedOn w:val="2f4"/>
    <w:next w:val="2f4"/>
    <w:qFormat/>
    <w:rsid w:val="00D46245"/>
    <w:rPr>
      <w:b/>
      <w:bCs/>
    </w:rPr>
  </w:style>
  <w:style w:type="paragraph" w:customStyle="1" w:styleId="2f6">
    <w:name w:val="見出しマップ2"/>
    <w:basedOn w:val="Normal"/>
    <w:qFormat/>
    <w:rsid w:val="00D46245"/>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D46245"/>
    <w:pPr>
      <w:suppressAutoHyphens/>
    </w:pPr>
    <w:rPr>
      <w:rFonts w:ascii="Courier New" w:eastAsia="MS Mincho" w:hAnsi="Courier New" w:cs="CG Times (WN)"/>
      <w:lang w:val="nb-NO" w:eastAsia="ar-SA"/>
    </w:rPr>
  </w:style>
  <w:style w:type="paragraph" w:customStyle="1" w:styleId="Web2">
    <w:name w:val="標準 (Web)2"/>
    <w:basedOn w:val="Normal"/>
    <w:qFormat/>
    <w:rsid w:val="00D46245"/>
    <w:pPr>
      <w:suppressAutoHyphens/>
      <w:spacing w:before="100" w:after="100"/>
    </w:pPr>
    <w:rPr>
      <w:rFonts w:eastAsia="Arial Unicode MS" w:cs="CG Times (WN)"/>
      <w:sz w:val="24"/>
      <w:szCs w:val="24"/>
    </w:rPr>
  </w:style>
  <w:style w:type="paragraph" w:customStyle="1" w:styleId="225">
    <w:name w:val="本文インデント 22"/>
    <w:basedOn w:val="Normal"/>
    <w:qFormat/>
    <w:rsid w:val="00D46245"/>
    <w:pPr>
      <w:suppressAutoHyphens/>
      <w:ind w:left="567"/>
    </w:pPr>
    <w:rPr>
      <w:rFonts w:ascii="Arial" w:eastAsia="MS Mincho" w:hAnsi="Arial" w:cs="Arial"/>
      <w:lang w:eastAsia="ar-SA"/>
    </w:rPr>
  </w:style>
  <w:style w:type="paragraph" w:customStyle="1" w:styleId="2f8">
    <w:name w:val="標準インデント2"/>
    <w:basedOn w:val="Normal"/>
    <w:qFormat/>
    <w:rsid w:val="00D46245"/>
    <w:pPr>
      <w:suppressAutoHyphens/>
      <w:ind w:left="708"/>
    </w:pPr>
    <w:rPr>
      <w:rFonts w:eastAsia="MS Mincho" w:cs="CG Times (WN)"/>
      <w:lang w:eastAsia="ar-SA"/>
    </w:rPr>
  </w:style>
  <w:style w:type="paragraph" w:customStyle="1" w:styleId="2f9">
    <w:name w:val="記2"/>
    <w:basedOn w:val="Normal"/>
    <w:next w:val="Normal"/>
    <w:qFormat/>
    <w:rsid w:val="00D46245"/>
    <w:pPr>
      <w:suppressAutoHyphens/>
    </w:pPr>
    <w:rPr>
      <w:rFonts w:eastAsia="MS Mincho" w:cs="CG Times (WN)"/>
      <w:lang w:eastAsia="ar-SA"/>
    </w:rPr>
  </w:style>
  <w:style w:type="paragraph" w:customStyle="1" w:styleId="HTML2">
    <w:name w:val="HTML 書式付き2"/>
    <w:basedOn w:val="Normal"/>
    <w:qFormat/>
    <w:rsid w:val="00D46245"/>
    <w:pPr>
      <w:suppressAutoHyphens/>
    </w:pPr>
    <w:rPr>
      <w:rFonts w:ascii="Courier New" w:eastAsia="MS Mincho" w:hAnsi="Courier New" w:cs="Courier New"/>
      <w:lang w:eastAsia="ar-SA"/>
    </w:rPr>
  </w:style>
  <w:style w:type="character" w:customStyle="1" w:styleId="List1Char">
    <w:name w:val="List 1 Char"/>
    <w:link w:val="List1"/>
    <w:uiPriority w:val="99"/>
    <w:locked/>
    <w:rsid w:val="00D46245"/>
    <w:rPr>
      <w:rFonts w:eastAsia="PMingLiU"/>
      <w:lang w:val="x-none" w:eastAsia="x-none" w:bidi="en-US"/>
    </w:rPr>
  </w:style>
  <w:style w:type="paragraph" w:customStyle="1" w:styleId="List1">
    <w:name w:val="List 1"/>
    <w:basedOn w:val="Normal"/>
    <w:link w:val="List1Char"/>
    <w:uiPriority w:val="99"/>
    <w:qFormat/>
    <w:rsid w:val="00D46245"/>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D46245"/>
    <w:pPr>
      <w:overflowPunct w:val="0"/>
      <w:autoSpaceDE w:val="0"/>
      <w:autoSpaceDN w:val="0"/>
      <w:adjustRightInd w:val="0"/>
    </w:pPr>
    <w:rPr>
      <w:rFonts w:eastAsia="Times New Roman"/>
      <w:color w:val="E36C0A"/>
    </w:rPr>
  </w:style>
  <w:style w:type="paragraph" w:customStyle="1" w:styleId="Numbered1">
    <w:name w:val="Numbered 1"/>
    <w:basedOn w:val="Normal"/>
    <w:qFormat/>
    <w:rsid w:val="00D46245"/>
    <w:pPr>
      <w:numPr>
        <w:numId w:val="15"/>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D46245"/>
  </w:style>
  <w:style w:type="paragraph" w:customStyle="1" w:styleId="StyleHeading5Firstline0cm">
    <w:name w:val="Style Heading 5 + First line:  0 cm"/>
    <w:basedOn w:val="Heading5"/>
    <w:qFormat/>
    <w:rsid w:val="00D4624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46245"/>
    <w:rPr>
      <w:sz w:val="16"/>
      <w:szCs w:val="16"/>
    </w:rPr>
  </w:style>
  <w:style w:type="paragraph" w:customStyle="1" w:styleId="Glossary">
    <w:name w:val="Glossary"/>
    <w:basedOn w:val="Normal"/>
    <w:link w:val="GlossaryChar"/>
    <w:uiPriority w:val="99"/>
    <w:qFormat/>
    <w:rsid w:val="00D46245"/>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D46245"/>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D46245"/>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D46245"/>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D46245"/>
  </w:style>
  <w:style w:type="paragraph" w:customStyle="1" w:styleId="3f1">
    <w:name w:val="箇条書き3"/>
    <w:basedOn w:val="List"/>
    <w:qFormat/>
    <w:rsid w:val="00D46245"/>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D46245"/>
    <w:pPr>
      <w:tabs>
        <w:tab w:val="clear" w:pos="644"/>
        <w:tab w:val="num" w:pos="1494"/>
      </w:tabs>
      <w:ind w:left="851" w:hanging="284"/>
    </w:pPr>
  </w:style>
  <w:style w:type="paragraph" w:customStyle="1" w:styleId="338">
    <w:name w:val="箇条書き 33"/>
    <w:basedOn w:val="232"/>
    <w:qFormat/>
    <w:rsid w:val="00D46245"/>
    <w:pPr>
      <w:ind w:left="1135"/>
    </w:pPr>
  </w:style>
  <w:style w:type="paragraph" w:customStyle="1" w:styleId="233">
    <w:name w:val="一覧 23"/>
    <w:basedOn w:val="List"/>
    <w:qFormat/>
    <w:rsid w:val="00D46245"/>
    <w:pPr>
      <w:suppressAutoHyphens/>
      <w:ind w:left="851"/>
    </w:pPr>
    <w:rPr>
      <w:rFonts w:ascii="MS Mincho" w:eastAsia="MS Mincho" w:hAnsi="MS Mincho" w:cs="CG Times (WN)" w:hint="eastAsia"/>
      <w:lang w:eastAsia="ar-SA"/>
    </w:rPr>
  </w:style>
  <w:style w:type="paragraph" w:customStyle="1" w:styleId="339">
    <w:name w:val="一覧 33"/>
    <w:basedOn w:val="233"/>
    <w:qFormat/>
    <w:rsid w:val="00D46245"/>
    <w:pPr>
      <w:ind w:left="1135"/>
    </w:pPr>
  </w:style>
  <w:style w:type="paragraph" w:customStyle="1" w:styleId="438">
    <w:name w:val="一覧 43"/>
    <w:basedOn w:val="339"/>
    <w:qFormat/>
    <w:rsid w:val="00D46245"/>
    <w:pPr>
      <w:ind w:left="1418"/>
    </w:pPr>
  </w:style>
  <w:style w:type="paragraph" w:customStyle="1" w:styleId="530">
    <w:name w:val="一覧 53"/>
    <w:basedOn w:val="438"/>
    <w:qFormat/>
    <w:rsid w:val="00D46245"/>
    <w:pPr>
      <w:ind w:left="1702"/>
    </w:pPr>
  </w:style>
  <w:style w:type="paragraph" w:customStyle="1" w:styleId="439">
    <w:name w:val="箇条書き 43"/>
    <w:basedOn w:val="338"/>
    <w:qFormat/>
    <w:rsid w:val="00D46245"/>
    <w:pPr>
      <w:ind w:left="1418"/>
    </w:pPr>
  </w:style>
  <w:style w:type="paragraph" w:customStyle="1" w:styleId="531">
    <w:name w:val="箇条書き 53"/>
    <w:basedOn w:val="439"/>
    <w:qFormat/>
    <w:rsid w:val="00D46245"/>
    <w:pPr>
      <w:ind w:left="1702"/>
    </w:pPr>
  </w:style>
  <w:style w:type="paragraph" w:customStyle="1" w:styleId="3f2">
    <w:name w:val="コメント文字列3"/>
    <w:basedOn w:val="Normal"/>
    <w:qFormat/>
    <w:rsid w:val="00D46245"/>
    <w:pPr>
      <w:suppressAutoHyphens/>
    </w:pPr>
    <w:rPr>
      <w:rFonts w:eastAsia="MS Mincho" w:cs="CG Times (WN)"/>
      <w:lang w:eastAsia="ar-SA"/>
    </w:rPr>
  </w:style>
  <w:style w:type="paragraph" w:customStyle="1" w:styleId="3f3">
    <w:name w:val="コメント内容3"/>
    <w:basedOn w:val="3f2"/>
    <w:next w:val="3f2"/>
    <w:qFormat/>
    <w:rsid w:val="00D46245"/>
    <w:rPr>
      <w:b/>
      <w:bCs/>
    </w:rPr>
  </w:style>
  <w:style w:type="paragraph" w:customStyle="1" w:styleId="3f4">
    <w:name w:val="見出しマップ3"/>
    <w:basedOn w:val="Normal"/>
    <w:qFormat/>
    <w:rsid w:val="00D46245"/>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D46245"/>
    <w:pPr>
      <w:suppressAutoHyphens/>
    </w:pPr>
    <w:rPr>
      <w:rFonts w:ascii="Courier New" w:eastAsia="MS Mincho" w:hAnsi="Courier New" w:cs="CG Times (WN)"/>
      <w:lang w:val="nb-NO" w:eastAsia="ar-SA"/>
    </w:rPr>
  </w:style>
  <w:style w:type="paragraph" w:customStyle="1" w:styleId="Web3">
    <w:name w:val="標準 (Web)3"/>
    <w:basedOn w:val="Normal"/>
    <w:qFormat/>
    <w:rsid w:val="00D46245"/>
    <w:pPr>
      <w:suppressAutoHyphens/>
      <w:spacing w:before="100" w:after="100"/>
    </w:pPr>
    <w:rPr>
      <w:rFonts w:eastAsia="Arial Unicode MS" w:cs="CG Times (WN)"/>
      <w:sz w:val="24"/>
      <w:szCs w:val="24"/>
    </w:rPr>
  </w:style>
  <w:style w:type="paragraph" w:customStyle="1" w:styleId="234">
    <w:name w:val="本文インデント 23"/>
    <w:basedOn w:val="Normal"/>
    <w:qFormat/>
    <w:rsid w:val="00D46245"/>
    <w:pPr>
      <w:suppressAutoHyphens/>
      <w:ind w:left="567"/>
    </w:pPr>
    <w:rPr>
      <w:rFonts w:ascii="Arial" w:eastAsia="MS Mincho" w:hAnsi="Arial" w:cs="Arial"/>
      <w:lang w:eastAsia="ar-SA"/>
    </w:rPr>
  </w:style>
  <w:style w:type="paragraph" w:customStyle="1" w:styleId="3f6">
    <w:name w:val="標準インデント3"/>
    <w:basedOn w:val="Normal"/>
    <w:qFormat/>
    <w:rsid w:val="00D46245"/>
    <w:pPr>
      <w:suppressAutoHyphens/>
      <w:ind w:left="708"/>
    </w:pPr>
    <w:rPr>
      <w:rFonts w:eastAsia="MS Mincho" w:cs="CG Times (WN)"/>
      <w:lang w:eastAsia="ar-SA"/>
    </w:rPr>
  </w:style>
  <w:style w:type="paragraph" w:customStyle="1" w:styleId="3f7">
    <w:name w:val="記3"/>
    <w:basedOn w:val="Normal"/>
    <w:next w:val="Normal"/>
    <w:qFormat/>
    <w:rsid w:val="00D46245"/>
    <w:pPr>
      <w:suppressAutoHyphens/>
    </w:pPr>
    <w:rPr>
      <w:rFonts w:eastAsia="MS Mincho" w:cs="CG Times (WN)"/>
      <w:lang w:eastAsia="ar-SA"/>
    </w:rPr>
  </w:style>
  <w:style w:type="paragraph" w:customStyle="1" w:styleId="HTML3">
    <w:name w:val="HTML 書式付き3"/>
    <w:basedOn w:val="Normal"/>
    <w:qFormat/>
    <w:rsid w:val="00D4624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D46245"/>
    <w:rPr>
      <w:rFonts w:ascii="Times New Roman" w:eastAsia="MS Mincho" w:hAnsi="Times New Roman"/>
      <w:lang w:val="en-GB" w:eastAsia="ja-JP"/>
    </w:rPr>
  </w:style>
  <w:style w:type="paragraph" w:customStyle="1" w:styleId="GridTable35">
    <w:name w:val="Grid Table 35"/>
    <w:basedOn w:val="Heading1"/>
    <w:next w:val="Normal"/>
    <w:uiPriority w:val="39"/>
    <w:qFormat/>
    <w:rsid w:val="00D462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D46245"/>
    <w:rPr>
      <w:rFonts w:ascii="Times New Roman" w:eastAsia="SimSun" w:hAnsi="Times New Roman"/>
      <w:lang w:val="en-GB" w:eastAsia="en-US"/>
    </w:rPr>
  </w:style>
  <w:style w:type="paragraph" w:customStyle="1" w:styleId="5a">
    <w:name w:val="无间隔5"/>
    <w:qFormat/>
    <w:rsid w:val="00D46245"/>
    <w:rPr>
      <w:rFonts w:ascii="Times New Roman" w:eastAsia="SimSun" w:hAnsi="Times New Roman"/>
      <w:lang w:val="en-GB" w:eastAsia="en-US"/>
    </w:rPr>
  </w:style>
  <w:style w:type="paragraph" w:customStyle="1" w:styleId="65">
    <w:name w:val="吹き出し6"/>
    <w:basedOn w:val="Normal"/>
    <w:qFormat/>
    <w:rsid w:val="00D46245"/>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D46245"/>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D46245"/>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D46245"/>
    <w:pPr>
      <w:ind w:left="851" w:hanging="284"/>
    </w:pPr>
  </w:style>
  <w:style w:type="paragraph" w:customStyle="1" w:styleId="4f1">
    <w:name w:val="箇条書き4"/>
    <w:basedOn w:val="List"/>
    <w:qFormat/>
    <w:rsid w:val="00D46245"/>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D46245"/>
    <w:pPr>
      <w:tabs>
        <w:tab w:val="clear" w:pos="644"/>
        <w:tab w:val="num" w:pos="1494"/>
      </w:tabs>
      <w:ind w:left="851" w:hanging="284"/>
    </w:pPr>
  </w:style>
  <w:style w:type="paragraph" w:customStyle="1" w:styleId="348">
    <w:name w:val="箇条書き 34"/>
    <w:basedOn w:val="242"/>
    <w:qFormat/>
    <w:rsid w:val="00D46245"/>
    <w:pPr>
      <w:ind w:left="1135"/>
    </w:pPr>
  </w:style>
  <w:style w:type="paragraph" w:customStyle="1" w:styleId="243">
    <w:name w:val="一覧 24"/>
    <w:basedOn w:val="List"/>
    <w:qFormat/>
    <w:rsid w:val="00D46245"/>
    <w:pPr>
      <w:suppressAutoHyphens/>
      <w:ind w:left="851"/>
    </w:pPr>
    <w:rPr>
      <w:rFonts w:ascii="MS Mincho" w:eastAsia="MS Mincho" w:hAnsi="MS Mincho" w:cs="CG Times (WN)" w:hint="eastAsia"/>
      <w:lang w:eastAsia="ar-SA"/>
    </w:rPr>
  </w:style>
  <w:style w:type="paragraph" w:customStyle="1" w:styleId="349">
    <w:name w:val="一覧 34"/>
    <w:basedOn w:val="243"/>
    <w:qFormat/>
    <w:rsid w:val="00D46245"/>
    <w:pPr>
      <w:ind w:left="1135"/>
    </w:pPr>
  </w:style>
  <w:style w:type="paragraph" w:customStyle="1" w:styleId="448">
    <w:name w:val="一覧 44"/>
    <w:basedOn w:val="349"/>
    <w:qFormat/>
    <w:rsid w:val="00D46245"/>
    <w:pPr>
      <w:ind w:left="1418"/>
    </w:pPr>
  </w:style>
  <w:style w:type="paragraph" w:customStyle="1" w:styleId="540">
    <w:name w:val="一覧 54"/>
    <w:basedOn w:val="448"/>
    <w:qFormat/>
    <w:rsid w:val="00D46245"/>
    <w:pPr>
      <w:ind w:left="1702"/>
    </w:pPr>
  </w:style>
  <w:style w:type="paragraph" w:customStyle="1" w:styleId="449">
    <w:name w:val="箇条書き 44"/>
    <w:basedOn w:val="348"/>
    <w:qFormat/>
    <w:rsid w:val="00D46245"/>
    <w:pPr>
      <w:ind w:left="1418"/>
    </w:pPr>
  </w:style>
  <w:style w:type="paragraph" w:customStyle="1" w:styleId="541">
    <w:name w:val="箇条書き 54"/>
    <w:basedOn w:val="449"/>
    <w:qFormat/>
    <w:rsid w:val="00D46245"/>
    <w:pPr>
      <w:ind w:left="1702"/>
    </w:pPr>
  </w:style>
  <w:style w:type="paragraph" w:customStyle="1" w:styleId="4f2">
    <w:name w:val="コメント文字列4"/>
    <w:basedOn w:val="Normal"/>
    <w:qFormat/>
    <w:rsid w:val="00D46245"/>
    <w:pPr>
      <w:suppressAutoHyphens/>
    </w:pPr>
    <w:rPr>
      <w:rFonts w:eastAsia="MS Mincho" w:cs="CG Times (WN)"/>
      <w:lang w:eastAsia="ar-SA"/>
    </w:rPr>
  </w:style>
  <w:style w:type="paragraph" w:customStyle="1" w:styleId="4f3">
    <w:name w:val="コメント内容4"/>
    <w:basedOn w:val="4f2"/>
    <w:next w:val="4f2"/>
    <w:qFormat/>
    <w:rsid w:val="00D46245"/>
    <w:rPr>
      <w:b/>
      <w:bCs/>
    </w:rPr>
  </w:style>
  <w:style w:type="paragraph" w:customStyle="1" w:styleId="4f4">
    <w:name w:val="見出しマップ4"/>
    <w:basedOn w:val="Normal"/>
    <w:qFormat/>
    <w:rsid w:val="00D46245"/>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D46245"/>
    <w:pPr>
      <w:suppressAutoHyphens/>
    </w:pPr>
    <w:rPr>
      <w:rFonts w:ascii="Courier New" w:eastAsia="MS Mincho" w:hAnsi="Courier New" w:cs="CG Times (WN)"/>
      <w:lang w:val="nb-NO" w:eastAsia="ar-SA"/>
    </w:rPr>
  </w:style>
  <w:style w:type="paragraph" w:customStyle="1" w:styleId="Web4">
    <w:name w:val="標準 (Web)4"/>
    <w:basedOn w:val="Normal"/>
    <w:qFormat/>
    <w:rsid w:val="00D46245"/>
    <w:pPr>
      <w:suppressAutoHyphens/>
      <w:spacing w:before="100" w:after="100"/>
    </w:pPr>
    <w:rPr>
      <w:rFonts w:eastAsia="Arial Unicode MS" w:cs="CG Times (WN)"/>
      <w:sz w:val="24"/>
      <w:szCs w:val="24"/>
    </w:rPr>
  </w:style>
  <w:style w:type="paragraph" w:customStyle="1" w:styleId="244">
    <w:name w:val="本文インデント 24"/>
    <w:basedOn w:val="Normal"/>
    <w:qFormat/>
    <w:rsid w:val="00D46245"/>
    <w:pPr>
      <w:suppressAutoHyphens/>
      <w:ind w:left="567"/>
    </w:pPr>
    <w:rPr>
      <w:rFonts w:ascii="Arial" w:eastAsia="MS Mincho" w:hAnsi="Arial" w:cs="Arial"/>
      <w:lang w:eastAsia="ar-SA"/>
    </w:rPr>
  </w:style>
  <w:style w:type="paragraph" w:customStyle="1" w:styleId="4f6">
    <w:name w:val="標準インデント4"/>
    <w:basedOn w:val="Normal"/>
    <w:qFormat/>
    <w:rsid w:val="00D46245"/>
    <w:pPr>
      <w:suppressAutoHyphens/>
      <w:ind w:left="708"/>
    </w:pPr>
    <w:rPr>
      <w:rFonts w:eastAsia="MS Mincho" w:cs="CG Times (WN)"/>
      <w:lang w:eastAsia="ar-SA"/>
    </w:rPr>
  </w:style>
  <w:style w:type="paragraph" w:customStyle="1" w:styleId="4f7">
    <w:name w:val="記4"/>
    <w:basedOn w:val="Normal"/>
    <w:next w:val="Normal"/>
    <w:qFormat/>
    <w:rsid w:val="00D46245"/>
    <w:pPr>
      <w:suppressAutoHyphens/>
    </w:pPr>
    <w:rPr>
      <w:rFonts w:eastAsia="MS Mincho" w:cs="CG Times (WN)"/>
      <w:lang w:eastAsia="ar-SA"/>
    </w:rPr>
  </w:style>
  <w:style w:type="paragraph" w:customStyle="1" w:styleId="HTML4">
    <w:name w:val="HTML 書式付き4"/>
    <w:basedOn w:val="Normal"/>
    <w:qFormat/>
    <w:rsid w:val="00D46245"/>
    <w:pPr>
      <w:suppressAutoHyphens/>
    </w:pPr>
    <w:rPr>
      <w:rFonts w:ascii="Courier New" w:eastAsia="MS Mincho" w:hAnsi="Courier New" w:cs="Courier New"/>
      <w:lang w:eastAsia="ar-SA"/>
    </w:rPr>
  </w:style>
  <w:style w:type="paragraph" w:customStyle="1" w:styleId="235">
    <w:name w:val="本文 23"/>
    <w:basedOn w:val="Normal"/>
    <w:qFormat/>
    <w:rsid w:val="00D46245"/>
    <w:pPr>
      <w:suppressAutoHyphens/>
      <w:spacing w:after="120"/>
    </w:pPr>
    <w:rPr>
      <w:rFonts w:eastAsia="MS Mincho" w:cs="CG Times (WN)"/>
      <w:lang w:eastAsia="ar-SA"/>
    </w:rPr>
  </w:style>
  <w:style w:type="paragraph" w:customStyle="1" w:styleId="33a">
    <w:name w:val="本文 33"/>
    <w:basedOn w:val="Normal"/>
    <w:qFormat/>
    <w:rsid w:val="00D4624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D462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462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462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D46245"/>
    <w:pPr>
      <w:suppressAutoHyphens/>
      <w:spacing w:after="120"/>
    </w:pPr>
    <w:rPr>
      <w:rFonts w:eastAsia="MS Mincho" w:cs="CG Times (WN)"/>
      <w:lang w:eastAsia="ar-SA"/>
    </w:rPr>
  </w:style>
  <w:style w:type="paragraph" w:customStyle="1" w:styleId="34a">
    <w:name w:val="本文 34"/>
    <w:basedOn w:val="Normal"/>
    <w:qFormat/>
    <w:rsid w:val="00D46245"/>
    <w:pPr>
      <w:suppressAutoHyphens/>
      <w:spacing w:after="120"/>
    </w:pPr>
    <w:rPr>
      <w:rFonts w:eastAsia="MS Mincho" w:cs="CG Times (WN)"/>
      <w:lang w:eastAsia="ar-SA"/>
    </w:rPr>
  </w:style>
  <w:style w:type="paragraph" w:customStyle="1" w:styleId="tac1">
    <w:name w:val="tac"/>
    <w:basedOn w:val="Normal"/>
    <w:uiPriority w:val="99"/>
    <w:qFormat/>
    <w:rsid w:val="00D4624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4624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D46245"/>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D46245"/>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D46245"/>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D46245"/>
    <w:rPr>
      <w:rFonts w:ascii="Times New Roman" w:eastAsia="Times New Roman" w:hAnsi="Times New Roman"/>
      <w:lang w:val="en-US" w:eastAsia="en-US"/>
    </w:rPr>
    <w:tblPr/>
  </w:style>
  <w:style w:type="table" w:customStyle="1" w:styleId="SGSTableBasic2">
    <w:name w:val="SGS Table Basic 2"/>
    <w:basedOn w:val="TableNormal"/>
    <w:uiPriority w:val="99"/>
    <w:qFormat/>
    <w:rsid w:val="00D4624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4624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4624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4624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4624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4624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46245"/>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6245"/>
    <w:rPr>
      <w:rFonts w:ascii="Times New Roman" w:eastAsia="PMingLiU" w:hAnsi="Times New Roman"/>
      <w:lang w:val="en-US" w:eastAsia="en-US"/>
    </w:rPr>
    <w:tblPr/>
  </w:style>
  <w:style w:type="table" w:customStyle="1" w:styleId="SGSTableBasic21">
    <w:name w:val="SGS Table Basic 21"/>
    <w:basedOn w:val="TableNormal"/>
    <w:uiPriority w:val="99"/>
    <w:qFormat/>
    <w:rsid w:val="00D4624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6245"/>
    <w:pPr>
      <w:numPr>
        <w:numId w:val="16"/>
      </w:numPr>
    </w:pPr>
  </w:style>
  <w:style w:type="numbering" w:customStyle="1" w:styleId="SGS">
    <w:name w:val="SGS"/>
    <w:uiPriority w:val="99"/>
    <w:rsid w:val="00D46245"/>
    <w:pPr>
      <w:numPr>
        <w:numId w:val="17"/>
      </w:numPr>
    </w:pPr>
  </w:style>
  <w:style w:type="numbering" w:customStyle="1" w:styleId="Style11">
    <w:name w:val="Style11"/>
    <w:uiPriority w:val="99"/>
    <w:rsid w:val="00D46245"/>
    <w:pPr>
      <w:numPr>
        <w:numId w:val="18"/>
      </w:numPr>
    </w:pPr>
  </w:style>
  <w:style w:type="paragraph" w:customStyle="1" w:styleId="GridTable34">
    <w:name w:val="Grid Table 34"/>
    <w:basedOn w:val="Heading1"/>
    <w:next w:val="Normal"/>
    <w:uiPriority w:val="39"/>
    <w:unhideWhenUsed/>
    <w:qFormat/>
    <w:rsid w:val="00D4624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D46245"/>
    <w:rPr>
      <w:rFonts w:ascii="Times New Roman" w:eastAsia="SimSun" w:hAnsi="Times New Roman"/>
      <w:lang w:val="en-GB" w:eastAsia="en-US"/>
    </w:rPr>
  </w:style>
  <w:style w:type="paragraph" w:customStyle="1" w:styleId="aff0">
    <w:name w:val="无间隔"/>
    <w:qFormat/>
    <w:rsid w:val="00D46245"/>
    <w:rPr>
      <w:rFonts w:ascii="Times New Roman" w:eastAsia="SimSun" w:hAnsi="Times New Roman"/>
      <w:lang w:val="en-GB" w:eastAsia="en-US"/>
    </w:rPr>
  </w:style>
  <w:style w:type="table" w:customStyle="1" w:styleId="TableClassic22">
    <w:name w:val="Table Classic 22"/>
    <w:basedOn w:val="TableNormal"/>
    <w:next w:val="TableClassic2"/>
    <w:rsid w:val="00D462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D462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D46245"/>
    <w:rPr>
      <w:rFonts w:ascii="Tahoma" w:eastAsia="MS Mincho" w:hAnsi="Tahoma" w:cs="Tahoma"/>
      <w:sz w:val="16"/>
      <w:szCs w:val="16"/>
      <w:lang w:eastAsia="en-GB"/>
    </w:rPr>
  </w:style>
  <w:style w:type="paragraph" w:customStyle="1" w:styleId="5b">
    <w:name w:val="図表番号5"/>
    <w:basedOn w:val="Normal"/>
    <w:qFormat/>
    <w:rsid w:val="00D46245"/>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D46245"/>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D46245"/>
    <w:pPr>
      <w:ind w:left="851" w:hanging="284"/>
    </w:pPr>
  </w:style>
  <w:style w:type="paragraph" w:customStyle="1" w:styleId="5d">
    <w:name w:val="箇条書き5"/>
    <w:basedOn w:val="List"/>
    <w:qFormat/>
    <w:rsid w:val="00D46245"/>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D46245"/>
    <w:pPr>
      <w:tabs>
        <w:tab w:val="clear" w:pos="644"/>
        <w:tab w:val="num" w:pos="1494"/>
      </w:tabs>
      <w:ind w:left="851" w:hanging="284"/>
    </w:pPr>
  </w:style>
  <w:style w:type="paragraph" w:customStyle="1" w:styleId="357">
    <w:name w:val="箇条書き 35"/>
    <w:basedOn w:val="252"/>
    <w:qFormat/>
    <w:rsid w:val="00D46245"/>
    <w:pPr>
      <w:ind w:left="1135"/>
    </w:pPr>
  </w:style>
  <w:style w:type="paragraph" w:customStyle="1" w:styleId="253">
    <w:name w:val="一覧 25"/>
    <w:basedOn w:val="List"/>
    <w:qFormat/>
    <w:rsid w:val="00D46245"/>
    <w:pPr>
      <w:suppressAutoHyphens/>
      <w:ind w:left="851"/>
    </w:pPr>
    <w:rPr>
      <w:rFonts w:eastAsia="MS Mincho" w:cs="CG Times (WN)"/>
      <w:lang w:eastAsia="ar-SA"/>
    </w:rPr>
  </w:style>
  <w:style w:type="paragraph" w:customStyle="1" w:styleId="358">
    <w:name w:val="一覧 35"/>
    <w:basedOn w:val="253"/>
    <w:qFormat/>
    <w:rsid w:val="00D46245"/>
    <w:pPr>
      <w:ind w:left="1135"/>
    </w:pPr>
  </w:style>
  <w:style w:type="paragraph" w:customStyle="1" w:styleId="457">
    <w:name w:val="一覧 45"/>
    <w:basedOn w:val="358"/>
    <w:qFormat/>
    <w:rsid w:val="00D46245"/>
    <w:pPr>
      <w:ind w:left="1418"/>
    </w:pPr>
  </w:style>
  <w:style w:type="paragraph" w:customStyle="1" w:styleId="550">
    <w:name w:val="一覧 55"/>
    <w:basedOn w:val="457"/>
    <w:qFormat/>
    <w:rsid w:val="00D46245"/>
    <w:pPr>
      <w:ind w:left="1702"/>
    </w:pPr>
  </w:style>
  <w:style w:type="paragraph" w:customStyle="1" w:styleId="458">
    <w:name w:val="箇条書き 45"/>
    <w:basedOn w:val="357"/>
    <w:qFormat/>
    <w:rsid w:val="00D46245"/>
    <w:pPr>
      <w:ind w:left="1418"/>
    </w:pPr>
  </w:style>
  <w:style w:type="paragraph" w:customStyle="1" w:styleId="551">
    <w:name w:val="箇条書き 55"/>
    <w:basedOn w:val="458"/>
    <w:qFormat/>
    <w:rsid w:val="00D46245"/>
    <w:pPr>
      <w:ind w:left="1702"/>
    </w:pPr>
  </w:style>
  <w:style w:type="paragraph" w:customStyle="1" w:styleId="5e">
    <w:name w:val="コメント文字列5"/>
    <w:basedOn w:val="Normal"/>
    <w:qFormat/>
    <w:rsid w:val="00D46245"/>
    <w:pPr>
      <w:suppressAutoHyphens/>
    </w:pPr>
    <w:rPr>
      <w:rFonts w:eastAsia="MS Mincho" w:cs="CG Times (WN)"/>
      <w:lang w:eastAsia="ar-SA"/>
    </w:rPr>
  </w:style>
  <w:style w:type="paragraph" w:customStyle="1" w:styleId="5f">
    <w:name w:val="コメント内容5"/>
    <w:basedOn w:val="5e"/>
    <w:next w:val="5e"/>
    <w:qFormat/>
    <w:rsid w:val="00D46245"/>
    <w:rPr>
      <w:b/>
      <w:bCs/>
    </w:rPr>
  </w:style>
  <w:style w:type="paragraph" w:customStyle="1" w:styleId="5f0">
    <w:name w:val="見出しマップ5"/>
    <w:basedOn w:val="Normal"/>
    <w:qFormat/>
    <w:rsid w:val="00D46245"/>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D46245"/>
    <w:pPr>
      <w:suppressAutoHyphens/>
    </w:pPr>
    <w:rPr>
      <w:rFonts w:ascii="Courier New" w:eastAsia="MS Mincho" w:hAnsi="Courier New" w:cs="CG Times (WN)"/>
      <w:lang w:val="nb-NO" w:eastAsia="ar-SA"/>
    </w:rPr>
  </w:style>
  <w:style w:type="paragraph" w:customStyle="1" w:styleId="Web5">
    <w:name w:val="標準 (Web)5"/>
    <w:basedOn w:val="Normal"/>
    <w:qFormat/>
    <w:rsid w:val="00D46245"/>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D46245"/>
    <w:pPr>
      <w:suppressAutoHyphens/>
      <w:ind w:left="567"/>
    </w:pPr>
    <w:rPr>
      <w:rFonts w:ascii="Arial" w:eastAsia="MS Mincho" w:hAnsi="Arial" w:cs="Arial"/>
      <w:lang w:eastAsia="ar-SA"/>
    </w:rPr>
  </w:style>
  <w:style w:type="paragraph" w:customStyle="1" w:styleId="5f2">
    <w:name w:val="標準インデント5"/>
    <w:basedOn w:val="Normal"/>
    <w:qFormat/>
    <w:rsid w:val="00D46245"/>
    <w:pPr>
      <w:suppressAutoHyphens/>
      <w:ind w:left="708"/>
    </w:pPr>
    <w:rPr>
      <w:rFonts w:eastAsia="MS Mincho" w:cs="CG Times (WN)"/>
      <w:lang w:eastAsia="ar-SA"/>
    </w:rPr>
  </w:style>
  <w:style w:type="paragraph" w:customStyle="1" w:styleId="5f3">
    <w:name w:val="記5"/>
    <w:basedOn w:val="Normal"/>
    <w:next w:val="Normal"/>
    <w:qFormat/>
    <w:rsid w:val="00D46245"/>
    <w:pPr>
      <w:suppressAutoHyphens/>
    </w:pPr>
    <w:rPr>
      <w:rFonts w:eastAsia="MS Mincho" w:cs="CG Times (WN)"/>
      <w:lang w:eastAsia="ar-SA"/>
    </w:rPr>
  </w:style>
  <w:style w:type="paragraph" w:customStyle="1" w:styleId="HTML5">
    <w:name w:val="HTML 書式付き5"/>
    <w:basedOn w:val="Normal"/>
    <w:qFormat/>
    <w:rsid w:val="00D46245"/>
    <w:pPr>
      <w:suppressAutoHyphens/>
    </w:pPr>
    <w:rPr>
      <w:rFonts w:ascii="Courier New" w:eastAsia="MS Mincho" w:hAnsi="Courier New" w:cs="Courier New"/>
      <w:lang w:eastAsia="ar-SA"/>
    </w:rPr>
  </w:style>
  <w:style w:type="paragraph" w:customStyle="1" w:styleId="255">
    <w:name w:val="本文 25"/>
    <w:basedOn w:val="Normal"/>
    <w:qFormat/>
    <w:rsid w:val="00D46245"/>
    <w:pPr>
      <w:suppressAutoHyphens/>
      <w:spacing w:after="120"/>
    </w:pPr>
    <w:rPr>
      <w:rFonts w:eastAsia="MS Mincho" w:cs="CG Times (WN)"/>
      <w:lang w:eastAsia="ar-SA"/>
    </w:rPr>
  </w:style>
  <w:style w:type="paragraph" w:customStyle="1" w:styleId="359">
    <w:name w:val="本文 35"/>
    <w:basedOn w:val="Normal"/>
    <w:qFormat/>
    <w:rsid w:val="00D46245"/>
    <w:pPr>
      <w:suppressAutoHyphens/>
      <w:spacing w:after="120"/>
    </w:pPr>
    <w:rPr>
      <w:rFonts w:eastAsia="MS Mincho" w:cs="CG Times (WN)"/>
      <w:lang w:eastAsia="ar-SA"/>
    </w:rPr>
  </w:style>
  <w:style w:type="paragraph" w:customStyle="1" w:styleId="93">
    <w:name w:val="目录 93"/>
    <w:basedOn w:val="TOC8"/>
    <w:qFormat/>
    <w:rsid w:val="00D4624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D4624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D4624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46245"/>
    <w:pPr>
      <w:overflowPunct w:val="0"/>
      <w:autoSpaceDE w:val="0"/>
      <w:autoSpaceDN w:val="0"/>
      <w:adjustRightInd w:val="0"/>
      <w:textAlignment w:val="baseline"/>
    </w:pPr>
    <w:rPr>
      <w:rFonts w:eastAsia="Times New Roman"/>
    </w:rPr>
  </w:style>
  <w:style w:type="character" w:customStyle="1" w:styleId="qqqChar">
    <w:name w:val="qqq Char"/>
    <w:link w:val="qqq"/>
    <w:rsid w:val="00D46245"/>
    <w:rPr>
      <w:rFonts w:ascii="Arial" w:eastAsia="Times New Roman" w:hAnsi="Arial"/>
      <w:sz w:val="22"/>
      <w:lang w:val="en-GB" w:eastAsia="en-US"/>
    </w:rPr>
  </w:style>
  <w:style w:type="paragraph" w:customStyle="1" w:styleId="TOC911">
    <w:name w:val="TOC 911"/>
    <w:basedOn w:val="TOC8"/>
    <w:qFormat/>
    <w:rsid w:val="00D4624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D46245"/>
    <w:pPr>
      <w:suppressAutoHyphens/>
      <w:spacing w:before="120" w:after="120"/>
    </w:pPr>
    <w:rPr>
      <w:rFonts w:eastAsia="MS Mincho"/>
      <w:b/>
      <w:lang w:eastAsia="ar-SA"/>
    </w:rPr>
  </w:style>
  <w:style w:type="paragraph" w:customStyle="1" w:styleId="TableofFigures11">
    <w:name w:val="Table of Figures11"/>
    <w:basedOn w:val="Normal"/>
    <w:next w:val="Normal"/>
    <w:qFormat/>
    <w:rsid w:val="00D4624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D462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D4624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D46245"/>
    <w:pPr>
      <w:keepNext/>
      <w:keepLines/>
      <w:spacing w:after="0"/>
      <w:jc w:val="both"/>
    </w:pPr>
    <w:rPr>
      <w:rFonts w:ascii="Arial" w:eastAsia="SimSun" w:hAnsi="Arial"/>
      <w:sz w:val="18"/>
      <w:szCs w:val="18"/>
    </w:rPr>
  </w:style>
  <w:style w:type="paragraph" w:customStyle="1" w:styleId="tah00">
    <w:name w:val="tah0"/>
    <w:basedOn w:val="Normal"/>
    <w:qFormat/>
    <w:rsid w:val="00D4624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D4624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D46245"/>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D46245"/>
    <w:pPr>
      <w:overflowPunct w:val="0"/>
      <w:autoSpaceDE w:val="0"/>
      <w:autoSpaceDN w:val="0"/>
      <w:adjustRightInd w:val="0"/>
      <w:textAlignment w:val="baseline"/>
    </w:pPr>
    <w:rPr>
      <w:rFonts w:eastAsia="Times New Roman"/>
    </w:rPr>
  </w:style>
  <w:style w:type="paragraph" w:customStyle="1" w:styleId="83">
    <w:name w:val="无间隔8"/>
    <w:qFormat/>
    <w:rsid w:val="00D46245"/>
    <w:rPr>
      <w:rFonts w:ascii="Times New Roman" w:eastAsia="SimSun" w:hAnsi="Times New Roman"/>
      <w:lang w:val="en-GB" w:eastAsia="en-US"/>
    </w:rPr>
  </w:style>
  <w:style w:type="character" w:customStyle="1" w:styleId="MTDisplayEquationChar">
    <w:name w:val="MTDisplayEquation Char"/>
    <w:locked/>
    <w:rsid w:val="00D46245"/>
    <w:rPr>
      <w:rFonts w:eastAsia="Times New Roman"/>
      <w:lang w:eastAsia="en-GB"/>
    </w:rPr>
  </w:style>
  <w:style w:type="paragraph" w:customStyle="1" w:styleId="CharCharChar2">
    <w:name w:val="Char Char Char2"/>
    <w:semiHidden/>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D462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4624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4624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4624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4624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462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462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46245"/>
    <w:pPr>
      <w:numPr>
        <w:numId w:val="21"/>
      </w:numPr>
    </w:pPr>
  </w:style>
  <w:style w:type="numbering" w:customStyle="1" w:styleId="SGS2">
    <w:name w:val="SGS2"/>
    <w:uiPriority w:val="99"/>
    <w:rsid w:val="00D46245"/>
    <w:pPr>
      <w:numPr>
        <w:numId w:val="22"/>
      </w:numPr>
    </w:pPr>
  </w:style>
  <w:style w:type="numbering" w:customStyle="1" w:styleId="Style111">
    <w:name w:val="Style111"/>
    <w:uiPriority w:val="99"/>
    <w:rsid w:val="00D46245"/>
    <w:pPr>
      <w:numPr>
        <w:numId w:val="23"/>
      </w:numPr>
    </w:pPr>
  </w:style>
  <w:style w:type="table" w:customStyle="1" w:styleId="TableClassic221">
    <w:name w:val="Table Classic 221"/>
    <w:basedOn w:val="TableNormal"/>
    <w:next w:val="TableClassic2"/>
    <w:rsid w:val="00D462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462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D46245"/>
    <w:rPr>
      <w:rFonts w:ascii="Times New Roman" w:eastAsia="Times New Roman" w:hAnsi="Times New Roman"/>
      <w:lang w:val="x-none" w:eastAsia="ja-JP"/>
    </w:rPr>
  </w:style>
  <w:style w:type="paragraph" w:customStyle="1" w:styleId="87">
    <w:name w:val="87"/>
    <w:basedOn w:val="Normal"/>
    <w:qFormat/>
    <w:rsid w:val="00D46245"/>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D46245"/>
  </w:style>
  <w:style w:type="paragraph" w:customStyle="1" w:styleId="63-13">
    <w:name w:val=".6.3-13"/>
    <w:basedOn w:val="TAH"/>
    <w:qFormat/>
    <w:rsid w:val="00D46245"/>
    <w:pPr>
      <w:jc w:val="left"/>
    </w:pPr>
    <w:rPr>
      <w:b w:val="0"/>
    </w:rPr>
  </w:style>
  <w:style w:type="paragraph" w:customStyle="1" w:styleId="TAHCarNotBold">
    <w:name w:val="TAH Car + Not Bold"/>
    <w:basedOn w:val="Normal"/>
    <w:qFormat/>
    <w:rsid w:val="00D46245"/>
    <w:pPr>
      <w:keepNext/>
      <w:keepLines/>
      <w:spacing w:after="0"/>
    </w:pPr>
    <w:rPr>
      <w:rFonts w:ascii="Arial" w:hAnsi="Arial"/>
      <w:sz w:val="18"/>
      <w:lang w:eastAsia="en-GB"/>
    </w:rPr>
  </w:style>
  <w:style w:type="paragraph" w:customStyle="1" w:styleId="B9">
    <w:name w:val="B9"/>
    <w:basedOn w:val="B8"/>
    <w:qFormat/>
    <w:rsid w:val="00D46245"/>
    <w:pPr>
      <w:ind w:left="2836"/>
    </w:pPr>
  </w:style>
  <w:style w:type="paragraph" w:customStyle="1" w:styleId="T">
    <w:name w:val="T"/>
    <w:basedOn w:val="TAC"/>
    <w:qFormat/>
    <w:rsid w:val="00D46245"/>
    <w:pPr>
      <w:overflowPunct w:val="0"/>
      <w:autoSpaceDE w:val="0"/>
      <w:autoSpaceDN w:val="0"/>
      <w:adjustRightInd w:val="0"/>
      <w:textAlignment w:val="baseline"/>
    </w:pPr>
    <w:rPr>
      <w:lang w:eastAsia="x-none"/>
    </w:rPr>
  </w:style>
  <w:style w:type="paragraph" w:customStyle="1" w:styleId="Pl0">
    <w:name w:val="Pl"/>
    <w:basedOn w:val="Normal"/>
    <w:qFormat/>
    <w:rsid w:val="00D46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D46245"/>
    <w:pPr>
      <w:spacing w:after="0"/>
    </w:pPr>
    <w:rPr>
      <w:rFonts w:ascii="Calibri" w:eastAsia="Calibri" w:hAnsi="Calibri" w:cs="Calibri"/>
      <w:lang w:val="en-US" w:eastAsia="ja-JP"/>
    </w:rPr>
  </w:style>
  <w:style w:type="paragraph" w:customStyle="1" w:styleId="Caption3">
    <w:name w:val="Caption3"/>
    <w:basedOn w:val="Normal"/>
    <w:next w:val="Normal"/>
    <w:qFormat/>
    <w:rsid w:val="00D46245"/>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D46245"/>
    <w:rPr>
      <w:rFonts w:ascii="Times New Roman" w:eastAsia="Times New Roman" w:hAnsi="Times New Roman"/>
      <w:lang w:val="sv-SE" w:eastAsia="sv-SE"/>
    </w:rPr>
    <w:tblPr/>
  </w:style>
  <w:style w:type="table" w:customStyle="1" w:styleId="TableColorful11">
    <w:name w:val="Table Colorful 11"/>
    <w:basedOn w:val="TableNormal"/>
    <w:next w:val="TableColorful1"/>
    <w:rsid w:val="00D462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4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46245"/>
    <w:rPr>
      <w:rFonts w:ascii="Times New Roman" w:eastAsia="PMingLiU" w:hAnsi="Times New Roman"/>
      <w:lang w:val="sv-SE" w:eastAsia="sv-SE"/>
    </w:rPr>
    <w:tblPr/>
  </w:style>
  <w:style w:type="table" w:customStyle="1" w:styleId="TableStyle112">
    <w:name w:val="Table Style112"/>
    <w:basedOn w:val="TableNormal"/>
    <w:rsid w:val="00D46245"/>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D462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462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462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462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4624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462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462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46245"/>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D46245"/>
    <w:rPr>
      <w:rFonts w:ascii="Calibri" w:eastAsia="Calibri" w:hAnsi="Calibri" w:cs="Calibri"/>
      <w:lang w:val="en-US" w:eastAsia="ja-JP"/>
    </w:rPr>
  </w:style>
  <w:style w:type="paragraph" w:customStyle="1" w:styleId="xxxxxxxb1">
    <w:name w:val="x_x_x_xxxxb1"/>
    <w:basedOn w:val="Normal"/>
    <w:qFormat/>
    <w:rsid w:val="00D46245"/>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D46245"/>
    <w:pPr>
      <w:spacing w:before="100" w:beforeAutospacing="1" w:after="100" w:afterAutospacing="1"/>
    </w:pPr>
    <w:rPr>
      <w:rFonts w:eastAsia="Times New Roman"/>
      <w:sz w:val="24"/>
      <w:szCs w:val="24"/>
      <w:lang w:val="en-US" w:eastAsia="zh-CN"/>
    </w:rPr>
  </w:style>
  <w:style w:type="paragraph" w:customStyle="1" w:styleId="1fff0">
    <w:name w:val="正文1"/>
    <w:qFormat/>
    <w:rsid w:val="00D4624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4624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D46245"/>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462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46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D4624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46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46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D4624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D4624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46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4624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D4624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D46245"/>
    <w:rPr>
      <w:rFonts w:ascii="Times New Roman" w:eastAsia="SimSun" w:hAnsi="Times New Roman"/>
      <w:lang w:val="en-GB" w:eastAsia="en-US"/>
    </w:rPr>
  </w:style>
  <w:style w:type="paragraph" w:customStyle="1" w:styleId="TableofFigures12">
    <w:name w:val="Table of Figures12"/>
    <w:basedOn w:val="Normal"/>
    <w:next w:val="Normal"/>
    <w:qFormat/>
    <w:rsid w:val="00D46245"/>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4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46245"/>
    <w:pPr>
      <w:autoSpaceDN w:val="0"/>
    </w:pPr>
    <w:rPr>
      <w:rFonts w:ascii="Times New Roman" w:eastAsia="Batang" w:hAnsi="Times New Roman"/>
      <w:lang w:val="en-GB" w:eastAsia="en-US"/>
    </w:rPr>
  </w:style>
  <w:style w:type="character" w:customStyle="1" w:styleId="EditorsNoteChar3">
    <w:name w:val="Editor's Note Char3"/>
    <w:locked/>
    <w:rsid w:val="00D46245"/>
    <w:rPr>
      <w:rFonts w:ascii="Times New Roman" w:eastAsia="Times New Roman" w:hAnsi="Times New Roman" w:cs="Times New Roman"/>
      <w:color w:val="FF0000"/>
      <w:sz w:val="20"/>
      <w:szCs w:val="20"/>
    </w:rPr>
  </w:style>
  <w:style w:type="character" w:customStyle="1" w:styleId="B1Car">
    <w:name w:val="B1+ Car"/>
    <w:link w:val="B1"/>
    <w:uiPriority w:val="99"/>
    <w:rsid w:val="00D46245"/>
    <w:rPr>
      <w:rFonts w:ascii="Times New Roman" w:eastAsia="Times New Roman" w:hAnsi="Times New Roman"/>
      <w:lang w:val="en-GB" w:eastAsia="zh-CN"/>
    </w:rPr>
  </w:style>
  <w:style w:type="character" w:customStyle="1" w:styleId="Char42">
    <w:name w:val="批注文字 Char4"/>
    <w:qFormat/>
    <w:rsid w:val="00D46245"/>
    <w:rPr>
      <w:lang w:val="en-GB"/>
    </w:rPr>
  </w:style>
  <w:style w:type="character" w:customStyle="1" w:styleId="EditorsNoteChar4">
    <w:name w:val="Editor's Note Char4"/>
    <w:rsid w:val="00D46245"/>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D46245"/>
  </w:style>
  <w:style w:type="numbering" w:customStyle="1" w:styleId="1fff1">
    <w:name w:val="リストなし1"/>
    <w:next w:val="NoList"/>
    <w:uiPriority w:val="99"/>
    <w:semiHidden/>
    <w:unhideWhenUsed/>
    <w:rsid w:val="00D46245"/>
  </w:style>
  <w:style w:type="numbering" w:customStyle="1" w:styleId="1fff2">
    <w:name w:val="无列表1"/>
    <w:next w:val="NoList"/>
    <w:semiHidden/>
    <w:rsid w:val="00D46245"/>
  </w:style>
  <w:style w:type="numbering" w:customStyle="1" w:styleId="NoList2">
    <w:name w:val="No List2"/>
    <w:next w:val="NoList"/>
    <w:uiPriority w:val="99"/>
    <w:semiHidden/>
    <w:rsid w:val="00D46245"/>
  </w:style>
  <w:style w:type="numbering" w:customStyle="1" w:styleId="NoList3">
    <w:name w:val="No List3"/>
    <w:next w:val="NoList"/>
    <w:uiPriority w:val="99"/>
    <w:semiHidden/>
    <w:rsid w:val="00D46245"/>
  </w:style>
  <w:style w:type="numbering" w:customStyle="1" w:styleId="NoList11">
    <w:name w:val="No List11"/>
    <w:next w:val="NoList"/>
    <w:uiPriority w:val="99"/>
    <w:semiHidden/>
    <w:unhideWhenUsed/>
    <w:rsid w:val="00D46245"/>
  </w:style>
  <w:style w:type="numbering" w:customStyle="1" w:styleId="1fff3">
    <w:name w:val="無清單1"/>
    <w:next w:val="NoList"/>
    <w:uiPriority w:val="99"/>
    <w:semiHidden/>
    <w:unhideWhenUsed/>
    <w:rsid w:val="00D46245"/>
  </w:style>
  <w:style w:type="numbering" w:customStyle="1" w:styleId="11a">
    <w:name w:val="無清單11"/>
    <w:next w:val="NoList"/>
    <w:uiPriority w:val="99"/>
    <w:semiHidden/>
    <w:unhideWhenUsed/>
    <w:rsid w:val="00D46245"/>
  </w:style>
  <w:style w:type="numbering" w:customStyle="1" w:styleId="NoList4">
    <w:name w:val="No List4"/>
    <w:next w:val="NoList"/>
    <w:uiPriority w:val="99"/>
    <w:semiHidden/>
    <w:unhideWhenUsed/>
    <w:rsid w:val="00D46245"/>
  </w:style>
  <w:style w:type="numbering" w:customStyle="1" w:styleId="NoList12">
    <w:name w:val="No List12"/>
    <w:next w:val="NoList"/>
    <w:uiPriority w:val="99"/>
    <w:semiHidden/>
    <w:unhideWhenUsed/>
    <w:rsid w:val="00D46245"/>
  </w:style>
  <w:style w:type="numbering" w:customStyle="1" w:styleId="11b">
    <w:name w:val="リストなし11"/>
    <w:next w:val="NoList"/>
    <w:uiPriority w:val="99"/>
    <w:semiHidden/>
    <w:unhideWhenUsed/>
    <w:rsid w:val="00D46245"/>
  </w:style>
  <w:style w:type="numbering" w:customStyle="1" w:styleId="11c">
    <w:name w:val="无列表11"/>
    <w:next w:val="NoList"/>
    <w:semiHidden/>
    <w:rsid w:val="00D46245"/>
  </w:style>
  <w:style w:type="numbering" w:customStyle="1" w:styleId="NoList21">
    <w:name w:val="No List21"/>
    <w:next w:val="NoList"/>
    <w:uiPriority w:val="99"/>
    <w:semiHidden/>
    <w:rsid w:val="00D46245"/>
  </w:style>
  <w:style w:type="numbering" w:customStyle="1" w:styleId="NoList31">
    <w:name w:val="No List31"/>
    <w:next w:val="NoList"/>
    <w:uiPriority w:val="99"/>
    <w:semiHidden/>
    <w:rsid w:val="00D46245"/>
  </w:style>
  <w:style w:type="numbering" w:customStyle="1" w:styleId="NoList111">
    <w:name w:val="No List111"/>
    <w:next w:val="NoList"/>
    <w:uiPriority w:val="99"/>
    <w:semiHidden/>
    <w:unhideWhenUsed/>
    <w:rsid w:val="00D46245"/>
  </w:style>
  <w:style w:type="numbering" w:customStyle="1" w:styleId="12a">
    <w:name w:val="無清單12"/>
    <w:next w:val="NoList"/>
    <w:uiPriority w:val="99"/>
    <w:semiHidden/>
    <w:unhideWhenUsed/>
    <w:rsid w:val="00D46245"/>
  </w:style>
  <w:style w:type="numbering" w:customStyle="1" w:styleId="1119">
    <w:name w:val="無清單111"/>
    <w:next w:val="NoList"/>
    <w:uiPriority w:val="99"/>
    <w:semiHidden/>
    <w:unhideWhenUsed/>
    <w:rsid w:val="00D46245"/>
  </w:style>
  <w:style w:type="numbering" w:customStyle="1" w:styleId="2fd">
    <w:name w:val="无列表2"/>
    <w:next w:val="NoList"/>
    <w:uiPriority w:val="99"/>
    <w:semiHidden/>
    <w:unhideWhenUsed/>
    <w:rsid w:val="00D46245"/>
  </w:style>
  <w:style w:type="numbering" w:customStyle="1" w:styleId="NoList121">
    <w:name w:val="No List121"/>
    <w:next w:val="NoList"/>
    <w:uiPriority w:val="99"/>
    <w:semiHidden/>
    <w:unhideWhenUsed/>
    <w:rsid w:val="00D46245"/>
  </w:style>
  <w:style w:type="numbering" w:customStyle="1" w:styleId="111a">
    <w:name w:val="リストなし111"/>
    <w:next w:val="NoList"/>
    <w:uiPriority w:val="99"/>
    <w:semiHidden/>
    <w:unhideWhenUsed/>
    <w:rsid w:val="00D46245"/>
  </w:style>
  <w:style w:type="numbering" w:customStyle="1" w:styleId="111b">
    <w:name w:val="无列表111"/>
    <w:next w:val="NoList"/>
    <w:semiHidden/>
    <w:rsid w:val="00D46245"/>
  </w:style>
  <w:style w:type="numbering" w:customStyle="1" w:styleId="NoList211">
    <w:name w:val="No List211"/>
    <w:next w:val="NoList"/>
    <w:semiHidden/>
    <w:rsid w:val="00D46245"/>
  </w:style>
  <w:style w:type="numbering" w:customStyle="1" w:styleId="NoList311">
    <w:name w:val="No List311"/>
    <w:next w:val="NoList"/>
    <w:uiPriority w:val="99"/>
    <w:semiHidden/>
    <w:rsid w:val="00D46245"/>
  </w:style>
  <w:style w:type="numbering" w:customStyle="1" w:styleId="NoList1111">
    <w:name w:val="No List1111"/>
    <w:next w:val="NoList"/>
    <w:uiPriority w:val="99"/>
    <w:semiHidden/>
    <w:unhideWhenUsed/>
    <w:rsid w:val="00D46245"/>
  </w:style>
  <w:style w:type="numbering" w:customStyle="1" w:styleId="1218">
    <w:name w:val="無清單121"/>
    <w:next w:val="NoList"/>
    <w:uiPriority w:val="99"/>
    <w:semiHidden/>
    <w:unhideWhenUsed/>
    <w:rsid w:val="00D46245"/>
  </w:style>
  <w:style w:type="numbering" w:customStyle="1" w:styleId="11110">
    <w:name w:val="無清單1111"/>
    <w:next w:val="NoList"/>
    <w:uiPriority w:val="99"/>
    <w:semiHidden/>
    <w:unhideWhenUsed/>
    <w:rsid w:val="00D46245"/>
  </w:style>
  <w:style w:type="numbering" w:customStyle="1" w:styleId="NoList5">
    <w:name w:val="No List5"/>
    <w:next w:val="NoList"/>
    <w:uiPriority w:val="99"/>
    <w:semiHidden/>
    <w:unhideWhenUsed/>
    <w:rsid w:val="00D46245"/>
  </w:style>
  <w:style w:type="numbering" w:customStyle="1" w:styleId="NoList13">
    <w:name w:val="No List13"/>
    <w:next w:val="NoList"/>
    <w:uiPriority w:val="99"/>
    <w:semiHidden/>
    <w:unhideWhenUsed/>
    <w:rsid w:val="00D46245"/>
  </w:style>
  <w:style w:type="numbering" w:customStyle="1" w:styleId="12b">
    <w:name w:val="リストなし12"/>
    <w:next w:val="NoList"/>
    <w:uiPriority w:val="99"/>
    <w:semiHidden/>
    <w:unhideWhenUsed/>
    <w:rsid w:val="00D46245"/>
  </w:style>
  <w:style w:type="numbering" w:customStyle="1" w:styleId="12c">
    <w:name w:val="无列表12"/>
    <w:next w:val="NoList"/>
    <w:semiHidden/>
    <w:rsid w:val="00D46245"/>
  </w:style>
  <w:style w:type="numbering" w:customStyle="1" w:styleId="NoList22">
    <w:name w:val="No List22"/>
    <w:next w:val="NoList"/>
    <w:semiHidden/>
    <w:rsid w:val="00D46245"/>
  </w:style>
  <w:style w:type="numbering" w:customStyle="1" w:styleId="NoList32">
    <w:name w:val="No List32"/>
    <w:next w:val="NoList"/>
    <w:uiPriority w:val="99"/>
    <w:semiHidden/>
    <w:rsid w:val="00D46245"/>
  </w:style>
  <w:style w:type="numbering" w:customStyle="1" w:styleId="NoList112">
    <w:name w:val="No List112"/>
    <w:next w:val="NoList"/>
    <w:uiPriority w:val="99"/>
    <w:semiHidden/>
    <w:unhideWhenUsed/>
    <w:rsid w:val="00D46245"/>
  </w:style>
  <w:style w:type="numbering" w:customStyle="1" w:styleId="138">
    <w:name w:val="無清單13"/>
    <w:next w:val="NoList"/>
    <w:uiPriority w:val="99"/>
    <w:semiHidden/>
    <w:unhideWhenUsed/>
    <w:rsid w:val="00D46245"/>
  </w:style>
  <w:style w:type="numbering" w:customStyle="1" w:styleId="1128">
    <w:name w:val="無清單112"/>
    <w:next w:val="NoList"/>
    <w:uiPriority w:val="99"/>
    <w:semiHidden/>
    <w:unhideWhenUsed/>
    <w:rsid w:val="00D46245"/>
  </w:style>
  <w:style w:type="numbering" w:customStyle="1" w:styleId="21e">
    <w:name w:val="无列表21"/>
    <w:next w:val="NoList"/>
    <w:uiPriority w:val="99"/>
    <w:semiHidden/>
    <w:unhideWhenUsed/>
    <w:rsid w:val="00D46245"/>
  </w:style>
  <w:style w:type="numbering" w:customStyle="1" w:styleId="NoList122">
    <w:name w:val="No List122"/>
    <w:next w:val="NoList"/>
    <w:uiPriority w:val="99"/>
    <w:semiHidden/>
    <w:unhideWhenUsed/>
    <w:rsid w:val="00D46245"/>
  </w:style>
  <w:style w:type="numbering" w:customStyle="1" w:styleId="1129">
    <w:name w:val="リストなし112"/>
    <w:next w:val="NoList"/>
    <w:uiPriority w:val="99"/>
    <w:semiHidden/>
    <w:unhideWhenUsed/>
    <w:rsid w:val="00D46245"/>
  </w:style>
  <w:style w:type="numbering" w:customStyle="1" w:styleId="112a">
    <w:name w:val="无列表112"/>
    <w:next w:val="NoList"/>
    <w:semiHidden/>
    <w:rsid w:val="00D46245"/>
  </w:style>
  <w:style w:type="numbering" w:customStyle="1" w:styleId="NoList212">
    <w:name w:val="No List212"/>
    <w:next w:val="NoList"/>
    <w:semiHidden/>
    <w:rsid w:val="00D46245"/>
  </w:style>
  <w:style w:type="numbering" w:customStyle="1" w:styleId="NoList312">
    <w:name w:val="No List312"/>
    <w:next w:val="NoList"/>
    <w:uiPriority w:val="99"/>
    <w:semiHidden/>
    <w:rsid w:val="00D46245"/>
  </w:style>
  <w:style w:type="numbering" w:customStyle="1" w:styleId="NoList1112">
    <w:name w:val="No List1112"/>
    <w:next w:val="NoList"/>
    <w:uiPriority w:val="99"/>
    <w:semiHidden/>
    <w:unhideWhenUsed/>
    <w:rsid w:val="00D46245"/>
  </w:style>
  <w:style w:type="numbering" w:customStyle="1" w:styleId="1228">
    <w:name w:val="無清單122"/>
    <w:next w:val="NoList"/>
    <w:uiPriority w:val="99"/>
    <w:semiHidden/>
    <w:unhideWhenUsed/>
    <w:rsid w:val="00D46245"/>
  </w:style>
  <w:style w:type="numbering" w:customStyle="1" w:styleId="11120">
    <w:name w:val="無清單1112"/>
    <w:next w:val="NoList"/>
    <w:uiPriority w:val="99"/>
    <w:semiHidden/>
    <w:unhideWhenUsed/>
    <w:rsid w:val="00D46245"/>
  </w:style>
  <w:style w:type="numbering" w:customStyle="1" w:styleId="NoList6">
    <w:name w:val="No List6"/>
    <w:next w:val="NoList"/>
    <w:uiPriority w:val="99"/>
    <w:semiHidden/>
    <w:unhideWhenUsed/>
    <w:rsid w:val="00D46245"/>
  </w:style>
  <w:style w:type="numbering" w:customStyle="1" w:styleId="NoList14">
    <w:name w:val="No List14"/>
    <w:next w:val="NoList"/>
    <w:uiPriority w:val="99"/>
    <w:semiHidden/>
    <w:unhideWhenUsed/>
    <w:rsid w:val="00D46245"/>
  </w:style>
  <w:style w:type="numbering" w:customStyle="1" w:styleId="139">
    <w:name w:val="リストなし13"/>
    <w:next w:val="NoList"/>
    <w:uiPriority w:val="99"/>
    <w:semiHidden/>
    <w:unhideWhenUsed/>
    <w:rsid w:val="00D46245"/>
  </w:style>
  <w:style w:type="numbering" w:customStyle="1" w:styleId="13a">
    <w:name w:val="无列表13"/>
    <w:next w:val="NoList"/>
    <w:semiHidden/>
    <w:rsid w:val="00D46245"/>
  </w:style>
  <w:style w:type="numbering" w:customStyle="1" w:styleId="NoList23">
    <w:name w:val="No List23"/>
    <w:next w:val="NoList"/>
    <w:semiHidden/>
    <w:rsid w:val="00D46245"/>
  </w:style>
  <w:style w:type="numbering" w:customStyle="1" w:styleId="NoList33">
    <w:name w:val="No List33"/>
    <w:next w:val="NoList"/>
    <w:uiPriority w:val="99"/>
    <w:semiHidden/>
    <w:rsid w:val="00D46245"/>
  </w:style>
  <w:style w:type="numbering" w:customStyle="1" w:styleId="NoList113">
    <w:name w:val="No List113"/>
    <w:next w:val="NoList"/>
    <w:uiPriority w:val="99"/>
    <w:semiHidden/>
    <w:unhideWhenUsed/>
    <w:rsid w:val="00D46245"/>
  </w:style>
  <w:style w:type="numbering" w:customStyle="1" w:styleId="148">
    <w:name w:val="無清單14"/>
    <w:next w:val="NoList"/>
    <w:uiPriority w:val="99"/>
    <w:semiHidden/>
    <w:unhideWhenUsed/>
    <w:rsid w:val="00D46245"/>
  </w:style>
  <w:style w:type="numbering" w:customStyle="1" w:styleId="1137">
    <w:name w:val="無清單113"/>
    <w:next w:val="NoList"/>
    <w:uiPriority w:val="99"/>
    <w:semiHidden/>
    <w:unhideWhenUsed/>
    <w:rsid w:val="00D46245"/>
  </w:style>
  <w:style w:type="numbering" w:customStyle="1" w:styleId="227">
    <w:name w:val="无列表22"/>
    <w:next w:val="NoList"/>
    <w:uiPriority w:val="99"/>
    <w:semiHidden/>
    <w:unhideWhenUsed/>
    <w:rsid w:val="00D46245"/>
  </w:style>
  <w:style w:type="numbering" w:customStyle="1" w:styleId="NoList123">
    <w:name w:val="No List123"/>
    <w:next w:val="NoList"/>
    <w:uiPriority w:val="99"/>
    <w:semiHidden/>
    <w:unhideWhenUsed/>
    <w:rsid w:val="00D46245"/>
  </w:style>
  <w:style w:type="numbering" w:customStyle="1" w:styleId="1138">
    <w:name w:val="リストなし113"/>
    <w:next w:val="NoList"/>
    <w:uiPriority w:val="99"/>
    <w:semiHidden/>
    <w:unhideWhenUsed/>
    <w:rsid w:val="00D46245"/>
  </w:style>
  <w:style w:type="numbering" w:customStyle="1" w:styleId="1139">
    <w:name w:val="无列表113"/>
    <w:next w:val="NoList"/>
    <w:semiHidden/>
    <w:rsid w:val="00D46245"/>
  </w:style>
  <w:style w:type="numbering" w:customStyle="1" w:styleId="NoList213">
    <w:name w:val="No List213"/>
    <w:next w:val="NoList"/>
    <w:semiHidden/>
    <w:rsid w:val="00D46245"/>
  </w:style>
  <w:style w:type="numbering" w:customStyle="1" w:styleId="NoList313">
    <w:name w:val="No List313"/>
    <w:next w:val="NoList"/>
    <w:uiPriority w:val="99"/>
    <w:semiHidden/>
    <w:rsid w:val="00D46245"/>
  </w:style>
  <w:style w:type="numbering" w:customStyle="1" w:styleId="NoList1113">
    <w:name w:val="No List1113"/>
    <w:next w:val="NoList"/>
    <w:uiPriority w:val="99"/>
    <w:semiHidden/>
    <w:unhideWhenUsed/>
    <w:rsid w:val="00D46245"/>
  </w:style>
  <w:style w:type="numbering" w:customStyle="1" w:styleId="1236">
    <w:name w:val="無清單123"/>
    <w:next w:val="NoList"/>
    <w:uiPriority w:val="99"/>
    <w:semiHidden/>
    <w:unhideWhenUsed/>
    <w:rsid w:val="00D46245"/>
  </w:style>
  <w:style w:type="numbering" w:customStyle="1" w:styleId="11130">
    <w:name w:val="無清單1113"/>
    <w:next w:val="NoList"/>
    <w:uiPriority w:val="99"/>
    <w:semiHidden/>
    <w:unhideWhenUsed/>
    <w:rsid w:val="00D46245"/>
  </w:style>
  <w:style w:type="numbering" w:customStyle="1" w:styleId="NoList41">
    <w:name w:val="No List41"/>
    <w:next w:val="NoList"/>
    <w:uiPriority w:val="99"/>
    <w:semiHidden/>
    <w:unhideWhenUsed/>
    <w:rsid w:val="00D46245"/>
  </w:style>
  <w:style w:type="numbering" w:customStyle="1" w:styleId="NoList1211">
    <w:name w:val="No List1211"/>
    <w:next w:val="NoList"/>
    <w:uiPriority w:val="99"/>
    <w:semiHidden/>
    <w:unhideWhenUsed/>
    <w:rsid w:val="00D46245"/>
  </w:style>
  <w:style w:type="numbering" w:customStyle="1" w:styleId="11117">
    <w:name w:val="リストなし1111"/>
    <w:next w:val="NoList"/>
    <w:uiPriority w:val="99"/>
    <w:semiHidden/>
    <w:unhideWhenUsed/>
    <w:rsid w:val="00D46245"/>
  </w:style>
  <w:style w:type="numbering" w:customStyle="1" w:styleId="11118">
    <w:name w:val="无列表1111"/>
    <w:next w:val="NoList"/>
    <w:semiHidden/>
    <w:rsid w:val="00D46245"/>
  </w:style>
  <w:style w:type="numbering" w:customStyle="1" w:styleId="NoList2111">
    <w:name w:val="No List2111"/>
    <w:next w:val="NoList"/>
    <w:semiHidden/>
    <w:rsid w:val="00D46245"/>
  </w:style>
  <w:style w:type="numbering" w:customStyle="1" w:styleId="NoList3111">
    <w:name w:val="No List3111"/>
    <w:next w:val="NoList"/>
    <w:uiPriority w:val="99"/>
    <w:semiHidden/>
    <w:rsid w:val="00D46245"/>
  </w:style>
  <w:style w:type="numbering" w:customStyle="1" w:styleId="NoList11111">
    <w:name w:val="No List11111"/>
    <w:next w:val="NoList"/>
    <w:uiPriority w:val="99"/>
    <w:semiHidden/>
    <w:unhideWhenUsed/>
    <w:rsid w:val="00D46245"/>
  </w:style>
  <w:style w:type="numbering" w:customStyle="1" w:styleId="12110">
    <w:name w:val="無清單1211"/>
    <w:next w:val="NoList"/>
    <w:uiPriority w:val="99"/>
    <w:semiHidden/>
    <w:unhideWhenUsed/>
    <w:rsid w:val="00D46245"/>
  </w:style>
  <w:style w:type="numbering" w:customStyle="1" w:styleId="111110">
    <w:name w:val="無清單11111"/>
    <w:next w:val="NoList"/>
    <w:uiPriority w:val="99"/>
    <w:semiHidden/>
    <w:unhideWhenUsed/>
    <w:rsid w:val="00D46245"/>
  </w:style>
  <w:style w:type="numbering" w:customStyle="1" w:styleId="NoList51">
    <w:name w:val="No List51"/>
    <w:next w:val="NoList"/>
    <w:uiPriority w:val="99"/>
    <w:semiHidden/>
    <w:unhideWhenUsed/>
    <w:rsid w:val="00D46245"/>
  </w:style>
  <w:style w:type="numbering" w:customStyle="1" w:styleId="NoList131">
    <w:name w:val="No List131"/>
    <w:next w:val="NoList"/>
    <w:uiPriority w:val="99"/>
    <w:semiHidden/>
    <w:unhideWhenUsed/>
    <w:rsid w:val="00D46245"/>
  </w:style>
  <w:style w:type="numbering" w:customStyle="1" w:styleId="1219">
    <w:name w:val="リストなし121"/>
    <w:next w:val="NoList"/>
    <w:uiPriority w:val="99"/>
    <w:semiHidden/>
    <w:unhideWhenUsed/>
    <w:rsid w:val="00D46245"/>
  </w:style>
  <w:style w:type="numbering" w:customStyle="1" w:styleId="121a">
    <w:name w:val="无列表121"/>
    <w:next w:val="NoList"/>
    <w:semiHidden/>
    <w:rsid w:val="00D46245"/>
  </w:style>
  <w:style w:type="numbering" w:customStyle="1" w:styleId="NoList221">
    <w:name w:val="No List221"/>
    <w:next w:val="NoList"/>
    <w:semiHidden/>
    <w:rsid w:val="00D46245"/>
  </w:style>
  <w:style w:type="numbering" w:customStyle="1" w:styleId="NoList321">
    <w:name w:val="No List321"/>
    <w:next w:val="NoList"/>
    <w:uiPriority w:val="99"/>
    <w:semiHidden/>
    <w:rsid w:val="00D46245"/>
  </w:style>
  <w:style w:type="numbering" w:customStyle="1" w:styleId="NoList1121">
    <w:name w:val="No List1121"/>
    <w:next w:val="NoList"/>
    <w:uiPriority w:val="99"/>
    <w:semiHidden/>
    <w:unhideWhenUsed/>
    <w:rsid w:val="00D46245"/>
  </w:style>
  <w:style w:type="numbering" w:customStyle="1" w:styleId="1310">
    <w:name w:val="無清單131"/>
    <w:next w:val="NoList"/>
    <w:uiPriority w:val="99"/>
    <w:semiHidden/>
    <w:unhideWhenUsed/>
    <w:rsid w:val="00D46245"/>
  </w:style>
  <w:style w:type="numbering" w:customStyle="1" w:styleId="11210">
    <w:name w:val="無清單1121"/>
    <w:next w:val="NoList"/>
    <w:uiPriority w:val="99"/>
    <w:semiHidden/>
    <w:unhideWhenUsed/>
    <w:rsid w:val="00D46245"/>
  </w:style>
  <w:style w:type="numbering" w:customStyle="1" w:styleId="2111">
    <w:name w:val="无列表211"/>
    <w:next w:val="NoList"/>
    <w:uiPriority w:val="99"/>
    <w:semiHidden/>
    <w:unhideWhenUsed/>
    <w:rsid w:val="00D46245"/>
  </w:style>
  <w:style w:type="numbering" w:customStyle="1" w:styleId="NoList1221">
    <w:name w:val="No List1221"/>
    <w:next w:val="NoList"/>
    <w:uiPriority w:val="99"/>
    <w:semiHidden/>
    <w:unhideWhenUsed/>
    <w:rsid w:val="00D46245"/>
  </w:style>
  <w:style w:type="numbering" w:customStyle="1" w:styleId="11213">
    <w:name w:val="リストなし1121"/>
    <w:next w:val="NoList"/>
    <w:uiPriority w:val="99"/>
    <w:semiHidden/>
    <w:unhideWhenUsed/>
    <w:rsid w:val="00D46245"/>
  </w:style>
  <w:style w:type="numbering" w:customStyle="1" w:styleId="11214">
    <w:name w:val="无列表1121"/>
    <w:next w:val="NoList"/>
    <w:semiHidden/>
    <w:rsid w:val="00D46245"/>
  </w:style>
  <w:style w:type="numbering" w:customStyle="1" w:styleId="NoList2121">
    <w:name w:val="No List2121"/>
    <w:next w:val="NoList"/>
    <w:semiHidden/>
    <w:rsid w:val="00D46245"/>
  </w:style>
  <w:style w:type="numbering" w:customStyle="1" w:styleId="NoList3121">
    <w:name w:val="No List3121"/>
    <w:next w:val="NoList"/>
    <w:uiPriority w:val="99"/>
    <w:semiHidden/>
    <w:rsid w:val="00D46245"/>
  </w:style>
  <w:style w:type="numbering" w:customStyle="1" w:styleId="NoList11121">
    <w:name w:val="No List11121"/>
    <w:next w:val="NoList"/>
    <w:uiPriority w:val="99"/>
    <w:semiHidden/>
    <w:unhideWhenUsed/>
    <w:rsid w:val="00D46245"/>
  </w:style>
  <w:style w:type="numbering" w:customStyle="1" w:styleId="12210">
    <w:name w:val="無清單1221"/>
    <w:next w:val="NoList"/>
    <w:uiPriority w:val="99"/>
    <w:semiHidden/>
    <w:unhideWhenUsed/>
    <w:rsid w:val="00D46245"/>
  </w:style>
  <w:style w:type="numbering" w:customStyle="1" w:styleId="111210">
    <w:name w:val="無清單11121"/>
    <w:next w:val="NoList"/>
    <w:uiPriority w:val="99"/>
    <w:semiHidden/>
    <w:unhideWhenUsed/>
    <w:rsid w:val="00D46245"/>
  </w:style>
  <w:style w:type="numbering" w:customStyle="1" w:styleId="3fa">
    <w:name w:val="无列表3"/>
    <w:next w:val="NoList"/>
    <w:uiPriority w:val="99"/>
    <w:semiHidden/>
    <w:unhideWhenUsed/>
    <w:rsid w:val="00D46245"/>
  </w:style>
  <w:style w:type="numbering" w:customStyle="1" w:styleId="1313">
    <w:name w:val="无列表131"/>
    <w:next w:val="NoList"/>
    <w:semiHidden/>
    <w:rsid w:val="00D46245"/>
  </w:style>
  <w:style w:type="numbering" w:customStyle="1" w:styleId="NoList1131">
    <w:name w:val="No List1131"/>
    <w:next w:val="NoList"/>
    <w:uiPriority w:val="99"/>
    <w:semiHidden/>
    <w:unhideWhenUsed/>
    <w:rsid w:val="00D46245"/>
  </w:style>
  <w:style w:type="numbering" w:customStyle="1" w:styleId="NoList411">
    <w:name w:val="No List411"/>
    <w:next w:val="NoList"/>
    <w:uiPriority w:val="99"/>
    <w:semiHidden/>
    <w:unhideWhenUsed/>
    <w:rsid w:val="00D46245"/>
  </w:style>
  <w:style w:type="numbering" w:customStyle="1" w:styleId="2210">
    <w:name w:val="无列表221"/>
    <w:next w:val="NoList"/>
    <w:uiPriority w:val="99"/>
    <w:semiHidden/>
    <w:unhideWhenUsed/>
    <w:rsid w:val="00D46245"/>
  </w:style>
  <w:style w:type="numbering" w:customStyle="1" w:styleId="NoList12111">
    <w:name w:val="No List12111"/>
    <w:next w:val="NoList"/>
    <w:uiPriority w:val="99"/>
    <w:semiHidden/>
    <w:unhideWhenUsed/>
    <w:rsid w:val="00D46245"/>
  </w:style>
  <w:style w:type="numbering" w:customStyle="1" w:styleId="111111">
    <w:name w:val="リストなし11111"/>
    <w:next w:val="NoList"/>
    <w:uiPriority w:val="99"/>
    <w:semiHidden/>
    <w:unhideWhenUsed/>
    <w:rsid w:val="00D46245"/>
  </w:style>
  <w:style w:type="numbering" w:customStyle="1" w:styleId="111112">
    <w:name w:val="无列表11111"/>
    <w:next w:val="NoList"/>
    <w:semiHidden/>
    <w:rsid w:val="00D46245"/>
  </w:style>
  <w:style w:type="numbering" w:customStyle="1" w:styleId="NoList21111">
    <w:name w:val="No List21111"/>
    <w:next w:val="NoList"/>
    <w:semiHidden/>
    <w:rsid w:val="00D46245"/>
  </w:style>
  <w:style w:type="numbering" w:customStyle="1" w:styleId="NoList31111">
    <w:name w:val="No List31111"/>
    <w:next w:val="NoList"/>
    <w:uiPriority w:val="99"/>
    <w:semiHidden/>
    <w:rsid w:val="00D46245"/>
  </w:style>
  <w:style w:type="numbering" w:customStyle="1" w:styleId="NoList111111">
    <w:name w:val="No List111111"/>
    <w:next w:val="NoList"/>
    <w:uiPriority w:val="99"/>
    <w:semiHidden/>
    <w:unhideWhenUsed/>
    <w:rsid w:val="00D46245"/>
  </w:style>
  <w:style w:type="numbering" w:customStyle="1" w:styleId="121110">
    <w:name w:val="無清單12111"/>
    <w:next w:val="NoList"/>
    <w:uiPriority w:val="99"/>
    <w:semiHidden/>
    <w:unhideWhenUsed/>
    <w:rsid w:val="00D46245"/>
  </w:style>
  <w:style w:type="numbering" w:customStyle="1" w:styleId="1111110">
    <w:name w:val="無清單111111"/>
    <w:next w:val="NoList"/>
    <w:uiPriority w:val="99"/>
    <w:semiHidden/>
    <w:unhideWhenUsed/>
    <w:rsid w:val="00D46245"/>
  </w:style>
  <w:style w:type="numbering" w:customStyle="1" w:styleId="NoList1311">
    <w:name w:val="No List1311"/>
    <w:next w:val="NoList"/>
    <w:uiPriority w:val="99"/>
    <w:semiHidden/>
    <w:unhideWhenUsed/>
    <w:rsid w:val="00D46245"/>
  </w:style>
  <w:style w:type="numbering" w:customStyle="1" w:styleId="12113">
    <w:name w:val="リストなし1211"/>
    <w:next w:val="NoList"/>
    <w:uiPriority w:val="99"/>
    <w:semiHidden/>
    <w:unhideWhenUsed/>
    <w:rsid w:val="00D46245"/>
  </w:style>
  <w:style w:type="numbering" w:customStyle="1" w:styleId="12114">
    <w:name w:val="无列表1211"/>
    <w:next w:val="NoList"/>
    <w:semiHidden/>
    <w:rsid w:val="00D46245"/>
  </w:style>
  <w:style w:type="numbering" w:customStyle="1" w:styleId="NoList2211">
    <w:name w:val="No List2211"/>
    <w:next w:val="NoList"/>
    <w:semiHidden/>
    <w:rsid w:val="00D46245"/>
  </w:style>
  <w:style w:type="numbering" w:customStyle="1" w:styleId="NoList3211">
    <w:name w:val="No List3211"/>
    <w:next w:val="NoList"/>
    <w:uiPriority w:val="99"/>
    <w:semiHidden/>
    <w:rsid w:val="00D46245"/>
  </w:style>
  <w:style w:type="numbering" w:customStyle="1" w:styleId="NoList11211">
    <w:name w:val="No List11211"/>
    <w:next w:val="NoList"/>
    <w:uiPriority w:val="99"/>
    <w:semiHidden/>
    <w:unhideWhenUsed/>
    <w:rsid w:val="00D46245"/>
  </w:style>
  <w:style w:type="numbering" w:customStyle="1" w:styleId="13110">
    <w:name w:val="無清單1311"/>
    <w:next w:val="NoList"/>
    <w:uiPriority w:val="99"/>
    <w:semiHidden/>
    <w:unhideWhenUsed/>
    <w:rsid w:val="00D46245"/>
  </w:style>
  <w:style w:type="numbering" w:customStyle="1" w:styleId="112110">
    <w:name w:val="無清單11211"/>
    <w:next w:val="NoList"/>
    <w:uiPriority w:val="99"/>
    <w:semiHidden/>
    <w:unhideWhenUsed/>
    <w:rsid w:val="00D46245"/>
  </w:style>
  <w:style w:type="numbering" w:customStyle="1" w:styleId="21110">
    <w:name w:val="无列表2111"/>
    <w:next w:val="NoList"/>
    <w:uiPriority w:val="99"/>
    <w:semiHidden/>
    <w:unhideWhenUsed/>
    <w:rsid w:val="00D46245"/>
  </w:style>
  <w:style w:type="numbering" w:customStyle="1" w:styleId="NoList12211">
    <w:name w:val="No List12211"/>
    <w:next w:val="NoList"/>
    <w:uiPriority w:val="99"/>
    <w:semiHidden/>
    <w:unhideWhenUsed/>
    <w:rsid w:val="00D46245"/>
  </w:style>
  <w:style w:type="numbering" w:customStyle="1" w:styleId="112111">
    <w:name w:val="リストなし11211"/>
    <w:next w:val="NoList"/>
    <w:uiPriority w:val="99"/>
    <w:semiHidden/>
    <w:unhideWhenUsed/>
    <w:rsid w:val="00D46245"/>
  </w:style>
  <w:style w:type="numbering" w:customStyle="1" w:styleId="112112">
    <w:name w:val="无列表11211"/>
    <w:next w:val="NoList"/>
    <w:semiHidden/>
    <w:rsid w:val="00D46245"/>
  </w:style>
  <w:style w:type="numbering" w:customStyle="1" w:styleId="NoList21211">
    <w:name w:val="No List21211"/>
    <w:next w:val="NoList"/>
    <w:semiHidden/>
    <w:rsid w:val="00D46245"/>
  </w:style>
  <w:style w:type="numbering" w:customStyle="1" w:styleId="NoList31211">
    <w:name w:val="No List31211"/>
    <w:next w:val="NoList"/>
    <w:uiPriority w:val="99"/>
    <w:semiHidden/>
    <w:rsid w:val="00D46245"/>
  </w:style>
  <w:style w:type="numbering" w:customStyle="1" w:styleId="NoList111211">
    <w:name w:val="No List111211"/>
    <w:next w:val="NoList"/>
    <w:uiPriority w:val="99"/>
    <w:semiHidden/>
    <w:unhideWhenUsed/>
    <w:rsid w:val="00D46245"/>
  </w:style>
  <w:style w:type="numbering" w:customStyle="1" w:styleId="122110">
    <w:name w:val="無清單12211"/>
    <w:next w:val="NoList"/>
    <w:uiPriority w:val="99"/>
    <w:semiHidden/>
    <w:unhideWhenUsed/>
    <w:rsid w:val="00D46245"/>
  </w:style>
  <w:style w:type="numbering" w:customStyle="1" w:styleId="111211">
    <w:name w:val="無清單111211"/>
    <w:next w:val="NoList"/>
    <w:uiPriority w:val="99"/>
    <w:semiHidden/>
    <w:unhideWhenUsed/>
    <w:rsid w:val="00D46245"/>
  </w:style>
  <w:style w:type="numbering" w:customStyle="1" w:styleId="NoList511">
    <w:name w:val="No List511"/>
    <w:next w:val="NoList"/>
    <w:uiPriority w:val="99"/>
    <w:semiHidden/>
    <w:unhideWhenUsed/>
    <w:rsid w:val="00D46245"/>
  </w:style>
  <w:style w:type="numbering" w:customStyle="1" w:styleId="NoList61">
    <w:name w:val="No List61"/>
    <w:next w:val="NoList"/>
    <w:uiPriority w:val="99"/>
    <w:semiHidden/>
    <w:unhideWhenUsed/>
    <w:rsid w:val="00D46245"/>
  </w:style>
  <w:style w:type="numbering" w:customStyle="1" w:styleId="NoList141">
    <w:name w:val="No List141"/>
    <w:next w:val="NoList"/>
    <w:uiPriority w:val="99"/>
    <w:semiHidden/>
    <w:unhideWhenUsed/>
    <w:rsid w:val="00D46245"/>
  </w:style>
  <w:style w:type="numbering" w:customStyle="1" w:styleId="1314">
    <w:name w:val="リストなし131"/>
    <w:next w:val="NoList"/>
    <w:uiPriority w:val="99"/>
    <w:semiHidden/>
    <w:unhideWhenUsed/>
    <w:rsid w:val="00D46245"/>
  </w:style>
  <w:style w:type="numbering" w:customStyle="1" w:styleId="NoList231">
    <w:name w:val="No List231"/>
    <w:next w:val="NoList"/>
    <w:semiHidden/>
    <w:rsid w:val="00D46245"/>
  </w:style>
  <w:style w:type="numbering" w:customStyle="1" w:styleId="NoList331">
    <w:name w:val="No List331"/>
    <w:next w:val="NoList"/>
    <w:uiPriority w:val="99"/>
    <w:semiHidden/>
    <w:rsid w:val="00D46245"/>
  </w:style>
  <w:style w:type="numbering" w:customStyle="1" w:styleId="NoList114">
    <w:name w:val="No List114"/>
    <w:next w:val="NoList"/>
    <w:uiPriority w:val="99"/>
    <w:semiHidden/>
    <w:unhideWhenUsed/>
    <w:rsid w:val="00D46245"/>
  </w:style>
  <w:style w:type="numbering" w:customStyle="1" w:styleId="1410">
    <w:name w:val="無清單141"/>
    <w:next w:val="NoList"/>
    <w:uiPriority w:val="99"/>
    <w:semiHidden/>
    <w:unhideWhenUsed/>
    <w:rsid w:val="00D46245"/>
  </w:style>
  <w:style w:type="numbering" w:customStyle="1" w:styleId="11310">
    <w:name w:val="無清單1131"/>
    <w:next w:val="NoList"/>
    <w:uiPriority w:val="99"/>
    <w:semiHidden/>
    <w:unhideWhenUsed/>
    <w:rsid w:val="00D46245"/>
  </w:style>
  <w:style w:type="numbering" w:customStyle="1" w:styleId="NoList42">
    <w:name w:val="No List42"/>
    <w:next w:val="NoList"/>
    <w:uiPriority w:val="99"/>
    <w:semiHidden/>
    <w:unhideWhenUsed/>
    <w:rsid w:val="00D46245"/>
  </w:style>
  <w:style w:type="numbering" w:customStyle="1" w:styleId="NoList1231">
    <w:name w:val="No List1231"/>
    <w:next w:val="NoList"/>
    <w:uiPriority w:val="99"/>
    <w:semiHidden/>
    <w:unhideWhenUsed/>
    <w:rsid w:val="00D46245"/>
  </w:style>
  <w:style w:type="numbering" w:customStyle="1" w:styleId="11311">
    <w:name w:val="リストなし1131"/>
    <w:next w:val="NoList"/>
    <w:uiPriority w:val="99"/>
    <w:semiHidden/>
    <w:unhideWhenUsed/>
    <w:rsid w:val="00D46245"/>
  </w:style>
  <w:style w:type="numbering" w:customStyle="1" w:styleId="11312">
    <w:name w:val="无列表1131"/>
    <w:next w:val="NoList"/>
    <w:semiHidden/>
    <w:rsid w:val="00D46245"/>
  </w:style>
  <w:style w:type="numbering" w:customStyle="1" w:styleId="NoList2131">
    <w:name w:val="No List2131"/>
    <w:next w:val="NoList"/>
    <w:semiHidden/>
    <w:rsid w:val="00D46245"/>
  </w:style>
  <w:style w:type="numbering" w:customStyle="1" w:styleId="NoList3131">
    <w:name w:val="No List3131"/>
    <w:next w:val="NoList"/>
    <w:uiPriority w:val="99"/>
    <w:semiHidden/>
    <w:rsid w:val="00D46245"/>
  </w:style>
  <w:style w:type="numbering" w:customStyle="1" w:styleId="NoList11131">
    <w:name w:val="No List11131"/>
    <w:next w:val="NoList"/>
    <w:uiPriority w:val="99"/>
    <w:semiHidden/>
    <w:unhideWhenUsed/>
    <w:rsid w:val="00D46245"/>
  </w:style>
  <w:style w:type="numbering" w:customStyle="1" w:styleId="12310">
    <w:name w:val="無清單1231"/>
    <w:next w:val="NoList"/>
    <w:uiPriority w:val="99"/>
    <w:semiHidden/>
    <w:unhideWhenUsed/>
    <w:rsid w:val="00D46245"/>
  </w:style>
  <w:style w:type="numbering" w:customStyle="1" w:styleId="11131">
    <w:name w:val="無清單11131"/>
    <w:next w:val="NoList"/>
    <w:uiPriority w:val="99"/>
    <w:semiHidden/>
    <w:unhideWhenUsed/>
    <w:rsid w:val="00D46245"/>
  </w:style>
  <w:style w:type="numbering" w:customStyle="1" w:styleId="NoList1212">
    <w:name w:val="No List1212"/>
    <w:next w:val="NoList"/>
    <w:uiPriority w:val="99"/>
    <w:semiHidden/>
    <w:unhideWhenUsed/>
    <w:rsid w:val="00D46245"/>
  </w:style>
  <w:style w:type="numbering" w:customStyle="1" w:styleId="11125">
    <w:name w:val="リストなし1112"/>
    <w:next w:val="NoList"/>
    <w:uiPriority w:val="99"/>
    <w:semiHidden/>
    <w:unhideWhenUsed/>
    <w:rsid w:val="00D46245"/>
  </w:style>
  <w:style w:type="numbering" w:customStyle="1" w:styleId="11126">
    <w:name w:val="无列表1112"/>
    <w:next w:val="NoList"/>
    <w:semiHidden/>
    <w:rsid w:val="00D46245"/>
  </w:style>
  <w:style w:type="numbering" w:customStyle="1" w:styleId="NoList2112">
    <w:name w:val="No List2112"/>
    <w:next w:val="NoList"/>
    <w:semiHidden/>
    <w:rsid w:val="00D46245"/>
  </w:style>
  <w:style w:type="numbering" w:customStyle="1" w:styleId="NoList3112">
    <w:name w:val="No List3112"/>
    <w:next w:val="NoList"/>
    <w:uiPriority w:val="99"/>
    <w:semiHidden/>
    <w:rsid w:val="00D46245"/>
  </w:style>
  <w:style w:type="numbering" w:customStyle="1" w:styleId="NoList11112">
    <w:name w:val="No List11112"/>
    <w:next w:val="NoList"/>
    <w:uiPriority w:val="99"/>
    <w:semiHidden/>
    <w:unhideWhenUsed/>
    <w:rsid w:val="00D46245"/>
  </w:style>
  <w:style w:type="numbering" w:customStyle="1" w:styleId="12120">
    <w:name w:val="無清單1212"/>
    <w:next w:val="NoList"/>
    <w:uiPriority w:val="99"/>
    <w:semiHidden/>
    <w:unhideWhenUsed/>
    <w:rsid w:val="00D46245"/>
  </w:style>
  <w:style w:type="numbering" w:customStyle="1" w:styleId="111120">
    <w:name w:val="無清單11112"/>
    <w:next w:val="NoList"/>
    <w:uiPriority w:val="99"/>
    <w:semiHidden/>
    <w:unhideWhenUsed/>
    <w:rsid w:val="00D46245"/>
  </w:style>
  <w:style w:type="numbering" w:customStyle="1" w:styleId="NoList52">
    <w:name w:val="No List52"/>
    <w:next w:val="NoList"/>
    <w:uiPriority w:val="99"/>
    <w:semiHidden/>
    <w:unhideWhenUsed/>
    <w:rsid w:val="00D46245"/>
  </w:style>
  <w:style w:type="numbering" w:customStyle="1" w:styleId="NoList132">
    <w:name w:val="No List132"/>
    <w:next w:val="NoList"/>
    <w:uiPriority w:val="99"/>
    <w:semiHidden/>
    <w:unhideWhenUsed/>
    <w:rsid w:val="00D46245"/>
  </w:style>
  <w:style w:type="numbering" w:customStyle="1" w:styleId="1229">
    <w:name w:val="リストなし122"/>
    <w:next w:val="NoList"/>
    <w:uiPriority w:val="99"/>
    <w:semiHidden/>
    <w:unhideWhenUsed/>
    <w:rsid w:val="00D46245"/>
  </w:style>
  <w:style w:type="numbering" w:customStyle="1" w:styleId="122a">
    <w:name w:val="无列表122"/>
    <w:next w:val="NoList"/>
    <w:semiHidden/>
    <w:rsid w:val="00D46245"/>
  </w:style>
  <w:style w:type="numbering" w:customStyle="1" w:styleId="NoList222">
    <w:name w:val="No List222"/>
    <w:next w:val="NoList"/>
    <w:semiHidden/>
    <w:rsid w:val="00D46245"/>
  </w:style>
  <w:style w:type="numbering" w:customStyle="1" w:styleId="NoList322">
    <w:name w:val="No List322"/>
    <w:next w:val="NoList"/>
    <w:uiPriority w:val="99"/>
    <w:semiHidden/>
    <w:rsid w:val="00D46245"/>
  </w:style>
  <w:style w:type="numbering" w:customStyle="1" w:styleId="NoList1122">
    <w:name w:val="No List1122"/>
    <w:next w:val="NoList"/>
    <w:uiPriority w:val="99"/>
    <w:semiHidden/>
    <w:unhideWhenUsed/>
    <w:rsid w:val="00D46245"/>
  </w:style>
  <w:style w:type="numbering" w:customStyle="1" w:styleId="1320">
    <w:name w:val="無清單132"/>
    <w:next w:val="NoList"/>
    <w:uiPriority w:val="99"/>
    <w:semiHidden/>
    <w:unhideWhenUsed/>
    <w:rsid w:val="00D46245"/>
  </w:style>
  <w:style w:type="numbering" w:customStyle="1" w:styleId="11220">
    <w:name w:val="無清單1122"/>
    <w:next w:val="NoList"/>
    <w:uiPriority w:val="99"/>
    <w:semiHidden/>
    <w:unhideWhenUsed/>
    <w:rsid w:val="00D46245"/>
  </w:style>
  <w:style w:type="numbering" w:customStyle="1" w:styleId="2120">
    <w:name w:val="无列表212"/>
    <w:next w:val="NoList"/>
    <w:uiPriority w:val="99"/>
    <w:semiHidden/>
    <w:unhideWhenUsed/>
    <w:rsid w:val="00D46245"/>
  </w:style>
  <w:style w:type="numbering" w:customStyle="1" w:styleId="NoList11122">
    <w:name w:val="No List11122"/>
    <w:next w:val="NoList"/>
    <w:uiPriority w:val="99"/>
    <w:semiHidden/>
    <w:unhideWhenUsed/>
    <w:rsid w:val="00D46245"/>
  </w:style>
  <w:style w:type="numbering" w:customStyle="1" w:styleId="NoList7">
    <w:name w:val="No List7"/>
    <w:next w:val="NoList"/>
    <w:uiPriority w:val="99"/>
    <w:semiHidden/>
    <w:unhideWhenUsed/>
    <w:rsid w:val="00D46245"/>
  </w:style>
  <w:style w:type="numbering" w:customStyle="1" w:styleId="NoList15">
    <w:name w:val="No List15"/>
    <w:next w:val="NoList"/>
    <w:uiPriority w:val="99"/>
    <w:semiHidden/>
    <w:unhideWhenUsed/>
    <w:rsid w:val="00D46245"/>
  </w:style>
  <w:style w:type="numbering" w:customStyle="1" w:styleId="149">
    <w:name w:val="リストなし14"/>
    <w:next w:val="NoList"/>
    <w:uiPriority w:val="99"/>
    <w:semiHidden/>
    <w:unhideWhenUsed/>
    <w:rsid w:val="00D46245"/>
  </w:style>
  <w:style w:type="numbering" w:customStyle="1" w:styleId="14a">
    <w:name w:val="无列表14"/>
    <w:next w:val="NoList"/>
    <w:semiHidden/>
    <w:rsid w:val="00D46245"/>
  </w:style>
  <w:style w:type="numbering" w:customStyle="1" w:styleId="NoList24">
    <w:name w:val="No List24"/>
    <w:next w:val="NoList"/>
    <w:semiHidden/>
    <w:rsid w:val="00D46245"/>
  </w:style>
  <w:style w:type="numbering" w:customStyle="1" w:styleId="NoList34">
    <w:name w:val="No List34"/>
    <w:next w:val="NoList"/>
    <w:uiPriority w:val="99"/>
    <w:semiHidden/>
    <w:rsid w:val="00D46245"/>
  </w:style>
  <w:style w:type="numbering" w:customStyle="1" w:styleId="NoList115">
    <w:name w:val="No List115"/>
    <w:next w:val="NoList"/>
    <w:uiPriority w:val="99"/>
    <w:semiHidden/>
    <w:unhideWhenUsed/>
    <w:rsid w:val="00D46245"/>
  </w:style>
  <w:style w:type="numbering" w:customStyle="1" w:styleId="157">
    <w:name w:val="無清單15"/>
    <w:next w:val="NoList"/>
    <w:uiPriority w:val="99"/>
    <w:semiHidden/>
    <w:unhideWhenUsed/>
    <w:rsid w:val="00D46245"/>
  </w:style>
  <w:style w:type="numbering" w:customStyle="1" w:styleId="1142">
    <w:name w:val="無清單114"/>
    <w:next w:val="NoList"/>
    <w:uiPriority w:val="99"/>
    <w:semiHidden/>
    <w:unhideWhenUsed/>
    <w:rsid w:val="00D46245"/>
  </w:style>
  <w:style w:type="numbering" w:customStyle="1" w:styleId="NoList43">
    <w:name w:val="No List43"/>
    <w:next w:val="NoList"/>
    <w:uiPriority w:val="99"/>
    <w:semiHidden/>
    <w:unhideWhenUsed/>
    <w:rsid w:val="00D46245"/>
  </w:style>
  <w:style w:type="numbering" w:customStyle="1" w:styleId="NoList124">
    <w:name w:val="No List124"/>
    <w:next w:val="NoList"/>
    <w:uiPriority w:val="99"/>
    <w:semiHidden/>
    <w:unhideWhenUsed/>
    <w:rsid w:val="00D46245"/>
  </w:style>
  <w:style w:type="numbering" w:customStyle="1" w:styleId="1143">
    <w:name w:val="リストなし114"/>
    <w:next w:val="NoList"/>
    <w:uiPriority w:val="99"/>
    <w:semiHidden/>
    <w:unhideWhenUsed/>
    <w:rsid w:val="00D46245"/>
  </w:style>
  <w:style w:type="numbering" w:customStyle="1" w:styleId="1144">
    <w:name w:val="无列表114"/>
    <w:next w:val="NoList"/>
    <w:semiHidden/>
    <w:rsid w:val="00D46245"/>
  </w:style>
  <w:style w:type="numbering" w:customStyle="1" w:styleId="NoList214">
    <w:name w:val="No List214"/>
    <w:next w:val="NoList"/>
    <w:semiHidden/>
    <w:rsid w:val="00D46245"/>
  </w:style>
  <w:style w:type="numbering" w:customStyle="1" w:styleId="NoList314">
    <w:name w:val="No List314"/>
    <w:next w:val="NoList"/>
    <w:uiPriority w:val="99"/>
    <w:semiHidden/>
    <w:rsid w:val="00D46245"/>
  </w:style>
  <w:style w:type="numbering" w:customStyle="1" w:styleId="NoList1114">
    <w:name w:val="No List1114"/>
    <w:next w:val="NoList"/>
    <w:uiPriority w:val="99"/>
    <w:semiHidden/>
    <w:unhideWhenUsed/>
    <w:rsid w:val="00D46245"/>
  </w:style>
  <w:style w:type="numbering" w:customStyle="1" w:styleId="1241">
    <w:name w:val="無清單124"/>
    <w:next w:val="NoList"/>
    <w:uiPriority w:val="99"/>
    <w:semiHidden/>
    <w:unhideWhenUsed/>
    <w:rsid w:val="00D46245"/>
  </w:style>
  <w:style w:type="numbering" w:customStyle="1" w:styleId="11141">
    <w:name w:val="無清單1114"/>
    <w:next w:val="NoList"/>
    <w:uiPriority w:val="99"/>
    <w:semiHidden/>
    <w:unhideWhenUsed/>
    <w:rsid w:val="00D46245"/>
  </w:style>
  <w:style w:type="numbering" w:customStyle="1" w:styleId="236">
    <w:name w:val="无列表23"/>
    <w:next w:val="NoList"/>
    <w:uiPriority w:val="99"/>
    <w:semiHidden/>
    <w:unhideWhenUsed/>
    <w:rsid w:val="00D46245"/>
  </w:style>
  <w:style w:type="numbering" w:customStyle="1" w:styleId="NoList1213">
    <w:name w:val="No List1213"/>
    <w:next w:val="NoList"/>
    <w:uiPriority w:val="99"/>
    <w:semiHidden/>
    <w:unhideWhenUsed/>
    <w:rsid w:val="00D46245"/>
  </w:style>
  <w:style w:type="numbering" w:customStyle="1" w:styleId="11132">
    <w:name w:val="リストなし1113"/>
    <w:next w:val="NoList"/>
    <w:uiPriority w:val="99"/>
    <w:semiHidden/>
    <w:unhideWhenUsed/>
    <w:rsid w:val="00D46245"/>
  </w:style>
  <w:style w:type="numbering" w:customStyle="1" w:styleId="11133">
    <w:name w:val="无列表1113"/>
    <w:next w:val="NoList"/>
    <w:semiHidden/>
    <w:rsid w:val="00D46245"/>
  </w:style>
  <w:style w:type="numbering" w:customStyle="1" w:styleId="NoList2113">
    <w:name w:val="No List2113"/>
    <w:next w:val="NoList"/>
    <w:semiHidden/>
    <w:rsid w:val="00D46245"/>
  </w:style>
  <w:style w:type="numbering" w:customStyle="1" w:styleId="NoList3113">
    <w:name w:val="No List3113"/>
    <w:next w:val="NoList"/>
    <w:uiPriority w:val="99"/>
    <w:semiHidden/>
    <w:rsid w:val="00D46245"/>
  </w:style>
  <w:style w:type="numbering" w:customStyle="1" w:styleId="NoList11113">
    <w:name w:val="No List11113"/>
    <w:next w:val="NoList"/>
    <w:uiPriority w:val="99"/>
    <w:semiHidden/>
    <w:unhideWhenUsed/>
    <w:rsid w:val="00D46245"/>
  </w:style>
  <w:style w:type="numbering" w:customStyle="1" w:styleId="12131">
    <w:name w:val="無清單1213"/>
    <w:next w:val="NoList"/>
    <w:uiPriority w:val="99"/>
    <w:semiHidden/>
    <w:unhideWhenUsed/>
    <w:rsid w:val="00D46245"/>
  </w:style>
  <w:style w:type="numbering" w:customStyle="1" w:styleId="111130">
    <w:name w:val="無清單11113"/>
    <w:next w:val="NoList"/>
    <w:uiPriority w:val="99"/>
    <w:semiHidden/>
    <w:unhideWhenUsed/>
    <w:rsid w:val="00D46245"/>
  </w:style>
  <w:style w:type="numbering" w:customStyle="1" w:styleId="NoList53">
    <w:name w:val="No List53"/>
    <w:next w:val="NoList"/>
    <w:uiPriority w:val="99"/>
    <w:semiHidden/>
    <w:unhideWhenUsed/>
    <w:rsid w:val="00D46245"/>
  </w:style>
  <w:style w:type="numbering" w:customStyle="1" w:styleId="NoList133">
    <w:name w:val="No List133"/>
    <w:next w:val="NoList"/>
    <w:uiPriority w:val="99"/>
    <w:semiHidden/>
    <w:unhideWhenUsed/>
    <w:rsid w:val="00D46245"/>
  </w:style>
  <w:style w:type="numbering" w:customStyle="1" w:styleId="1237">
    <w:name w:val="リストなし123"/>
    <w:next w:val="NoList"/>
    <w:uiPriority w:val="99"/>
    <w:semiHidden/>
    <w:unhideWhenUsed/>
    <w:rsid w:val="00D46245"/>
  </w:style>
  <w:style w:type="numbering" w:customStyle="1" w:styleId="1238">
    <w:name w:val="无列表123"/>
    <w:next w:val="NoList"/>
    <w:semiHidden/>
    <w:rsid w:val="00D46245"/>
  </w:style>
  <w:style w:type="numbering" w:customStyle="1" w:styleId="NoList223">
    <w:name w:val="No List223"/>
    <w:next w:val="NoList"/>
    <w:semiHidden/>
    <w:rsid w:val="00D46245"/>
  </w:style>
  <w:style w:type="numbering" w:customStyle="1" w:styleId="NoList323">
    <w:name w:val="No List323"/>
    <w:next w:val="NoList"/>
    <w:uiPriority w:val="99"/>
    <w:semiHidden/>
    <w:rsid w:val="00D46245"/>
  </w:style>
  <w:style w:type="numbering" w:customStyle="1" w:styleId="NoList1123">
    <w:name w:val="No List1123"/>
    <w:next w:val="NoList"/>
    <w:uiPriority w:val="99"/>
    <w:semiHidden/>
    <w:unhideWhenUsed/>
    <w:rsid w:val="00D46245"/>
  </w:style>
  <w:style w:type="numbering" w:customStyle="1" w:styleId="1331">
    <w:name w:val="無清單133"/>
    <w:next w:val="NoList"/>
    <w:uiPriority w:val="99"/>
    <w:semiHidden/>
    <w:unhideWhenUsed/>
    <w:rsid w:val="00D46245"/>
  </w:style>
  <w:style w:type="numbering" w:customStyle="1" w:styleId="11231">
    <w:name w:val="無清單1123"/>
    <w:next w:val="NoList"/>
    <w:uiPriority w:val="99"/>
    <w:semiHidden/>
    <w:unhideWhenUsed/>
    <w:rsid w:val="00D46245"/>
  </w:style>
  <w:style w:type="numbering" w:customStyle="1" w:styleId="2131">
    <w:name w:val="无列表213"/>
    <w:next w:val="NoList"/>
    <w:uiPriority w:val="99"/>
    <w:semiHidden/>
    <w:unhideWhenUsed/>
    <w:rsid w:val="00D46245"/>
  </w:style>
  <w:style w:type="numbering" w:customStyle="1" w:styleId="NoList1222">
    <w:name w:val="No List1222"/>
    <w:next w:val="NoList"/>
    <w:uiPriority w:val="99"/>
    <w:semiHidden/>
    <w:unhideWhenUsed/>
    <w:rsid w:val="00D46245"/>
  </w:style>
  <w:style w:type="numbering" w:customStyle="1" w:styleId="11221">
    <w:name w:val="リストなし1122"/>
    <w:next w:val="NoList"/>
    <w:uiPriority w:val="99"/>
    <w:semiHidden/>
    <w:unhideWhenUsed/>
    <w:rsid w:val="00D46245"/>
  </w:style>
  <w:style w:type="numbering" w:customStyle="1" w:styleId="11222">
    <w:name w:val="无列表1122"/>
    <w:next w:val="NoList"/>
    <w:semiHidden/>
    <w:rsid w:val="00D46245"/>
  </w:style>
  <w:style w:type="numbering" w:customStyle="1" w:styleId="NoList2122">
    <w:name w:val="No List2122"/>
    <w:next w:val="NoList"/>
    <w:semiHidden/>
    <w:rsid w:val="00D46245"/>
  </w:style>
  <w:style w:type="numbering" w:customStyle="1" w:styleId="NoList3122">
    <w:name w:val="No List3122"/>
    <w:next w:val="NoList"/>
    <w:uiPriority w:val="99"/>
    <w:semiHidden/>
    <w:rsid w:val="00D46245"/>
  </w:style>
  <w:style w:type="numbering" w:customStyle="1" w:styleId="NoList11123">
    <w:name w:val="No List11123"/>
    <w:next w:val="NoList"/>
    <w:uiPriority w:val="99"/>
    <w:semiHidden/>
    <w:unhideWhenUsed/>
    <w:rsid w:val="00D46245"/>
  </w:style>
  <w:style w:type="numbering" w:customStyle="1" w:styleId="12220">
    <w:name w:val="無清單1222"/>
    <w:next w:val="NoList"/>
    <w:uiPriority w:val="99"/>
    <w:semiHidden/>
    <w:unhideWhenUsed/>
    <w:rsid w:val="00D46245"/>
  </w:style>
  <w:style w:type="numbering" w:customStyle="1" w:styleId="111220">
    <w:name w:val="無清單11122"/>
    <w:next w:val="NoList"/>
    <w:uiPriority w:val="99"/>
    <w:semiHidden/>
    <w:unhideWhenUsed/>
    <w:rsid w:val="00D46245"/>
  </w:style>
  <w:style w:type="numbering" w:customStyle="1" w:styleId="NoList8">
    <w:name w:val="No List8"/>
    <w:next w:val="NoList"/>
    <w:uiPriority w:val="99"/>
    <w:semiHidden/>
    <w:unhideWhenUsed/>
    <w:rsid w:val="00D46245"/>
  </w:style>
  <w:style w:type="numbering" w:customStyle="1" w:styleId="NoList16">
    <w:name w:val="No List16"/>
    <w:next w:val="NoList"/>
    <w:uiPriority w:val="99"/>
    <w:semiHidden/>
    <w:unhideWhenUsed/>
    <w:rsid w:val="00D46245"/>
  </w:style>
  <w:style w:type="numbering" w:customStyle="1" w:styleId="158">
    <w:name w:val="リストなし15"/>
    <w:next w:val="NoList"/>
    <w:uiPriority w:val="99"/>
    <w:semiHidden/>
    <w:unhideWhenUsed/>
    <w:rsid w:val="00D46245"/>
  </w:style>
  <w:style w:type="numbering" w:customStyle="1" w:styleId="159">
    <w:name w:val="无列表15"/>
    <w:next w:val="NoList"/>
    <w:semiHidden/>
    <w:rsid w:val="00D46245"/>
  </w:style>
  <w:style w:type="numbering" w:customStyle="1" w:styleId="NoList25">
    <w:name w:val="No List25"/>
    <w:next w:val="NoList"/>
    <w:semiHidden/>
    <w:rsid w:val="00D46245"/>
  </w:style>
  <w:style w:type="numbering" w:customStyle="1" w:styleId="NoList35">
    <w:name w:val="No List35"/>
    <w:next w:val="NoList"/>
    <w:uiPriority w:val="99"/>
    <w:semiHidden/>
    <w:rsid w:val="00D46245"/>
  </w:style>
  <w:style w:type="numbering" w:customStyle="1" w:styleId="NoList116">
    <w:name w:val="No List116"/>
    <w:next w:val="NoList"/>
    <w:uiPriority w:val="99"/>
    <w:semiHidden/>
    <w:unhideWhenUsed/>
    <w:rsid w:val="00D46245"/>
  </w:style>
  <w:style w:type="numbering" w:customStyle="1" w:styleId="163">
    <w:name w:val="無清單16"/>
    <w:next w:val="NoList"/>
    <w:uiPriority w:val="99"/>
    <w:semiHidden/>
    <w:unhideWhenUsed/>
    <w:rsid w:val="00D46245"/>
  </w:style>
  <w:style w:type="numbering" w:customStyle="1" w:styleId="1151">
    <w:name w:val="無清單115"/>
    <w:next w:val="NoList"/>
    <w:uiPriority w:val="99"/>
    <w:semiHidden/>
    <w:unhideWhenUsed/>
    <w:rsid w:val="00D46245"/>
  </w:style>
  <w:style w:type="numbering" w:customStyle="1" w:styleId="NoList44">
    <w:name w:val="No List44"/>
    <w:next w:val="NoList"/>
    <w:uiPriority w:val="99"/>
    <w:semiHidden/>
    <w:unhideWhenUsed/>
    <w:rsid w:val="00D46245"/>
  </w:style>
  <w:style w:type="numbering" w:customStyle="1" w:styleId="NoList125">
    <w:name w:val="No List125"/>
    <w:next w:val="NoList"/>
    <w:uiPriority w:val="99"/>
    <w:semiHidden/>
    <w:unhideWhenUsed/>
    <w:rsid w:val="00D46245"/>
  </w:style>
  <w:style w:type="numbering" w:customStyle="1" w:styleId="1152">
    <w:name w:val="リストなし115"/>
    <w:next w:val="NoList"/>
    <w:uiPriority w:val="99"/>
    <w:semiHidden/>
    <w:unhideWhenUsed/>
    <w:rsid w:val="00D46245"/>
  </w:style>
  <w:style w:type="numbering" w:customStyle="1" w:styleId="1153">
    <w:name w:val="无列表115"/>
    <w:next w:val="NoList"/>
    <w:semiHidden/>
    <w:rsid w:val="00D46245"/>
  </w:style>
  <w:style w:type="numbering" w:customStyle="1" w:styleId="NoList215">
    <w:name w:val="No List215"/>
    <w:next w:val="NoList"/>
    <w:semiHidden/>
    <w:rsid w:val="00D46245"/>
  </w:style>
  <w:style w:type="numbering" w:customStyle="1" w:styleId="NoList315">
    <w:name w:val="No List315"/>
    <w:next w:val="NoList"/>
    <w:uiPriority w:val="99"/>
    <w:semiHidden/>
    <w:rsid w:val="00D46245"/>
  </w:style>
  <w:style w:type="numbering" w:customStyle="1" w:styleId="NoList1115">
    <w:name w:val="No List1115"/>
    <w:next w:val="NoList"/>
    <w:uiPriority w:val="99"/>
    <w:semiHidden/>
    <w:unhideWhenUsed/>
    <w:rsid w:val="00D46245"/>
  </w:style>
  <w:style w:type="numbering" w:customStyle="1" w:styleId="1250">
    <w:name w:val="無清單125"/>
    <w:next w:val="NoList"/>
    <w:uiPriority w:val="99"/>
    <w:semiHidden/>
    <w:unhideWhenUsed/>
    <w:rsid w:val="00D46245"/>
  </w:style>
  <w:style w:type="numbering" w:customStyle="1" w:styleId="11150">
    <w:name w:val="無清單1115"/>
    <w:next w:val="NoList"/>
    <w:uiPriority w:val="99"/>
    <w:semiHidden/>
    <w:unhideWhenUsed/>
    <w:rsid w:val="00D46245"/>
  </w:style>
  <w:style w:type="numbering" w:customStyle="1" w:styleId="246">
    <w:name w:val="无列表24"/>
    <w:next w:val="NoList"/>
    <w:uiPriority w:val="99"/>
    <w:semiHidden/>
    <w:unhideWhenUsed/>
    <w:rsid w:val="00D46245"/>
  </w:style>
  <w:style w:type="numbering" w:customStyle="1" w:styleId="NoList1214">
    <w:name w:val="No List1214"/>
    <w:next w:val="NoList"/>
    <w:uiPriority w:val="99"/>
    <w:semiHidden/>
    <w:unhideWhenUsed/>
    <w:rsid w:val="00D46245"/>
  </w:style>
  <w:style w:type="numbering" w:customStyle="1" w:styleId="11142">
    <w:name w:val="リストなし1114"/>
    <w:next w:val="NoList"/>
    <w:uiPriority w:val="99"/>
    <w:semiHidden/>
    <w:unhideWhenUsed/>
    <w:rsid w:val="00D46245"/>
  </w:style>
  <w:style w:type="numbering" w:customStyle="1" w:styleId="11143">
    <w:name w:val="无列表1114"/>
    <w:next w:val="NoList"/>
    <w:semiHidden/>
    <w:rsid w:val="00D46245"/>
  </w:style>
  <w:style w:type="numbering" w:customStyle="1" w:styleId="NoList2114">
    <w:name w:val="No List2114"/>
    <w:next w:val="NoList"/>
    <w:semiHidden/>
    <w:rsid w:val="00D46245"/>
  </w:style>
  <w:style w:type="numbering" w:customStyle="1" w:styleId="NoList3114">
    <w:name w:val="No List3114"/>
    <w:next w:val="NoList"/>
    <w:uiPriority w:val="99"/>
    <w:semiHidden/>
    <w:rsid w:val="00D46245"/>
  </w:style>
  <w:style w:type="numbering" w:customStyle="1" w:styleId="NoList11114">
    <w:name w:val="No List11114"/>
    <w:next w:val="NoList"/>
    <w:uiPriority w:val="99"/>
    <w:semiHidden/>
    <w:unhideWhenUsed/>
    <w:rsid w:val="00D46245"/>
  </w:style>
  <w:style w:type="numbering" w:customStyle="1" w:styleId="12140">
    <w:name w:val="無清單1214"/>
    <w:next w:val="NoList"/>
    <w:uiPriority w:val="99"/>
    <w:semiHidden/>
    <w:unhideWhenUsed/>
    <w:rsid w:val="00D46245"/>
  </w:style>
  <w:style w:type="numbering" w:customStyle="1" w:styleId="111140">
    <w:name w:val="無清單11114"/>
    <w:next w:val="NoList"/>
    <w:uiPriority w:val="99"/>
    <w:semiHidden/>
    <w:unhideWhenUsed/>
    <w:rsid w:val="00D46245"/>
  </w:style>
  <w:style w:type="numbering" w:customStyle="1" w:styleId="NoList54">
    <w:name w:val="No List54"/>
    <w:next w:val="NoList"/>
    <w:uiPriority w:val="99"/>
    <w:semiHidden/>
    <w:unhideWhenUsed/>
    <w:rsid w:val="00D46245"/>
  </w:style>
  <w:style w:type="numbering" w:customStyle="1" w:styleId="NoList134">
    <w:name w:val="No List134"/>
    <w:next w:val="NoList"/>
    <w:uiPriority w:val="99"/>
    <w:semiHidden/>
    <w:unhideWhenUsed/>
    <w:rsid w:val="00D46245"/>
  </w:style>
  <w:style w:type="numbering" w:customStyle="1" w:styleId="1242">
    <w:name w:val="リストなし124"/>
    <w:next w:val="NoList"/>
    <w:uiPriority w:val="99"/>
    <w:semiHidden/>
    <w:unhideWhenUsed/>
    <w:rsid w:val="00D46245"/>
  </w:style>
  <w:style w:type="numbering" w:customStyle="1" w:styleId="1243">
    <w:name w:val="无列表124"/>
    <w:next w:val="NoList"/>
    <w:semiHidden/>
    <w:rsid w:val="00D46245"/>
  </w:style>
  <w:style w:type="numbering" w:customStyle="1" w:styleId="NoList224">
    <w:name w:val="No List224"/>
    <w:next w:val="NoList"/>
    <w:semiHidden/>
    <w:rsid w:val="00D46245"/>
  </w:style>
  <w:style w:type="numbering" w:customStyle="1" w:styleId="NoList324">
    <w:name w:val="No List324"/>
    <w:next w:val="NoList"/>
    <w:uiPriority w:val="99"/>
    <w:semiHidden/>
    <w:rsid w:val="00D46245"/>
  </w:style>
  <w:style w:type="numbering" w:customStyle="1" w:styleId="NoList1124">
    <w:name w:val="No List1124"/>
    <w:next w:val="NoList"/>
    <w:uiPriority w:val="99"/>
    <w:semiHidden/>
    <w:unhideWhenUsed/>
    <w:rsid w:val="00D46245"/>
  </w:style>
  <w:style w:type="numbering" w:customStyle="1" w:styleId="1340">
    <w:name w:val="無清單134"/>
    <w:next w:val="NoList"/>
    <w:uiPriority w:val="99"/>
    <w:semiHidden/>
    <w:unhideWhenUsed/>
    <w:rsid w:val="00D46245"/>
  </w:style>
  <w:style w:type="numbering" w:customStyle="1" w:styleId="11240">
    <w:name w:val="無清單1124"/>
    <w:next w:val="NoList"/>
    <w:uiPriority w:val="99"/>
    <w:semiHidden/>
    <w:unhideWhenUsed/>
    <w:rsid w:val="00D46245"/>
  </w:style>
  <w:style w:type="numbering" w:customStyle="1" w:styleId="2140">
    <w:name w:val="无列表214"/>
    <w:next w:val="NoList"/>
    <w:uiPriority w:val="99"/>
    <w:semiHidden/>
    <w:unhideWhenUsed/>
    <w:rsid w:val="00D46245"/>
  </w:style>
  <w:style w:type="numbering" w:customStyle="1" w:styleId="NoList1223">
    <w:name w:val="No List1223"/>
    <w:next w:val="NoList"/>
    <w:uiPriority w:val="99"/>
    <w:semiHidden/>
    <w:unhideWhenUsed/>
    <w:rsid w:val="00D46245"/>
  </w:style>
  <w:style w:type="numbering" w:customStyle="1" w:styleId="11232">
    <w:name w:val="リストなし1123"/>
    <w:next w:val="NoList"/>
    <w:uiPriority w:val="99"/>
    <w:semiHidden/>
    <w:unhideWhenUsed/>
    <w:rsid w:val="00D46245"/>
  </w:style>
  <w:style w:type="numbering" w:customStyle="1" w:styleId="11233">
    <w:name w:val="无列表1123"/>
    <w:next w:val="NoList"/>
    <w:semiHidden/>
    <w:rsid w:val="00D46245"/>
  </w:style>
  <w:style w:type="numbering" w:customStyle="1" w:styleId="NoList2123">
    <w:name w:val="No List2123"/>
    <w:next w:val="NoList"/>
    <w:semiHidden/>
    <w:rsid w:val="00D46245"/>
  </w:style>
  <w:style w:type="numbering" w:customStyle="1" w:styleId="NoList3123">
    <w:name w:val="No List3123"/>
    <w:next w:val="NoList"/>
    <w:uiPriority w:val="99"/>
    <w:semiHidden/>
    <w:rsid w:val="00D46245"/>
  </w:style>
  <w:style w:type="numbering" w:customStyle="1" w:styleId="NoList11124">
    <w:name w:val="No List11124"/>
    <w:next w:val="NoList"/>
    <w:uiPriority w:val="99"/>
    <w:semiHidden/>
    <w:unhideWhenUsed/>
    <w:rsid w:val="00D46245"/>
  </w:style>
  <w:style w:type="numbering" w:customStyle="1" w:styleId="12230">
    <w:name w:val="無清單1223"/>
    <w:next w:val="NoList"/>
    <w:uiPriority w:val="99"/>
    <w:semiHidden/>
    <w:unhideWhenUsed/>
    <w:rsid w:val="00D46245"/>
  </w:style>
  <w:style w:type="numbering" w:customStyle="1" w:styleId="111230">
    <w:name w:val="無清單11123"/>
    <w:next w:val="NoList"/>
    <w:uiPriority w:val="99"/>
    <w:semiHidden/>
    <w:unhideWhenUsed/>
    <w:rsid w:val="00D46245"/>
  </w:style>
  <w:style w:type="numbering" w:customStyle="1" w:styleId="NoList62">
    <w:name w:val="No List62"/>
    <w:next w:val="NoList"/>
    <w:uiPriority w:val="99"/>
    <w:semiHidden/>
    <w:unhideWhenUsed/>
    <w:rsid w:val="00D46245"/>
  </w:style>
  <w:style w:type="numbering" w:customStyle="1" w:styleId="NoList142">
    <w:name w:val="No List142"/>
    <w:next w:val="NoList"/>
    <w:uiPriority w:val="99"/>
    <w:semiHidden/>
    <w:unhideWhenUsed/>
    <w:rsid w:val="00D46245"/>
  </w:style>
  <w:style w:type="numbering" w:customStyle="1" w:styleId="1321">
    <w:name w:val="リストなし132"/>
    <w:next w:val="NoList"/>
    <w:uiPriority w:val="99"/>
    <w:semiHidden/>
    <w:unhideWhenUsed/>
    <w:rsid w:val="00D46245"/>
  </w:style>
  <w:style w:type="numbering" w:customStyle="1" w:styleId="1322">
    <w:name w:val="无列表132"/>
    <w:next w:val="NoList"/>
    <w:semiHidden/>
    <w:rsid w:val="00D46245"/>
  </w:style>
  <w:style w:type="numbering" w:customStyle="1" w:styleId="NoList232">
    <w:name w:val="No List232"/>
    <w:next w:val="NoList"/>
    <w:semiHidden/>
    <w:rsid w:val="00D46245"/>
  </w:style>
  <w:style w:type="numbering" w:customStyle="1" w:styleId="NoList332">
    <w:name w:val="No List332"/>
    <w:next w:val="NoList"/>
    <w:uiPriority w:val="99"/>
    <w:semiHidden/>
    <w:rsid w:val="00D46245"/>
  </w:style>
  <w:style w:type="numbering" w:customStyle="1" w:styleId="NoList1132">
    <w:name w:val="No List1132"/>
    <w:next w:val="NoList"/>
    <w:uiPriority w:val="99"/>
    <w:semiHidden/>
    <w:unhideWhenUsed/>
    <w:rsid w:val="00D46245"/>
  </w:style>
  <w:style w:type="numbering" w:customStyle="1" w:styleId="1420">
    <w:name w:val="無清單142"/>
    <w:next w:val="NoList"/>
    <w:uiPriority w:val="99"/>
    <w:semiHidden/>
    <w:unhideWhenUsed/>
    <w:rsid w:val="00D46245"/>
  </w:style>
  <w:style w:type="numbering" w:customStyle="1" w:styleId="11320">
    <w:name w:val="無清單1132"/>
    <w:next w:val="NoList"/>
    <w:uiPriority w:val="99"/>
    <w:semiHidden/>
    <w:unhideWhenUsed/>
    <w:rsid w:val="00D46245"/>
  </w:style>
  <w:style w:type="numbering" w:customStyle="1" w:styleId="2220">
    <w:name w:val="无列表222"/>
    <w:next w:val="NoList"/>
    <w:uiPriority w:val="99"/>
    <w:semiHidden/>
    <w:unhideWhenUsed/>
    <w:rsid w:val="00D46245"/>
  </w:style>
  <w:style w:type="numbering" w:customStyle="1" w:styleId="NoList1232">
    <w:name w:val="No List1232"/>
    <w:next w:val="NoList"/>
    <w:uiPriority w:val="99"/>
    <w:semiHidden/>
    <w:unhideWhenUsed/>
    <w:rsid w:val="00D46245"/>
  </w:style>
  <w:style w:type="numbering" w:customStyle="1" w:styleId="11321">
    <w:name w:val="リストなし1132"/>
    <w:next w:val="NoList"/>
    <w:uiPriority w:val="99"/>
    <w:semiHidden/>
    <w:unhideWhenUsed/>
    <w:rsid w:val="00D46245"/>
  </w:style>
  <w:style w:type="numbering" w:customStyle="1" w:styleId="11322">
    <w:name w:val="无列表1132"/>
    <w:next w:val="NoList"/>
    <w:semiHidden/>
    <w:rsid w:val="00D46245"/>
  </w:style>
  <w:style w:type="numbering" w:customStyle="1" w:styleId="NoList2132">
    <w:name w:val="No List2132"/>
    <w:next w:val="NoList"/>
    <w:semiHidden/>
    <w:rsid w:val="00D46245"/>
  </w:style>
  <w:style w:type="numbering" w:customStyle="1" w:styleId="NoList3132">
    <w:name w:val="No List3132"/>
    <w:next w:val="NoList"/>
    <w:uiPriority w:val="99"/>
    <w:semiHidden/>
    <w:rsid w:val="00D46245"/>
  </w:style>
  <w:style w:type="numbering" w:customStyle="1" w:styleId="NoList11132">
    <w:name w:val="No List11132"/>
    <w:next w:val="NoList"/>
    <w:uiPriority w:val="99"/>
    <w:semiHidden/>
    <w:unhideWhenUsed/>
    <w:rsid w:val="00D46245"/>
  </w:style>
  <w:style w:type="numbering" w:customStyle="1" w:styleId="12320">
    <w:name w:val="無清單1232"/>
    <w:next w:val="NoList"/>
    <w:uiPriority w:val="99"/>
    <w:semiHidden/>
    <w:unhideWhenUsed/>
    <w:rsid w:val="00D46245"/>
  </w:style>
  <w:style w:type="numbering" w:customStyle="1" w:styleId="111320">
    <w:name w:val="無清單11132"/>
    <w:next w:val="NoList"/>
    <w:uiPriority w:val="99"/>
    <w:semiHidden/>
    <w:unhideWhenUsed/>
    <w:rsid w:val="00D46245"/>
  </w:style>
  <w:style w:type="numbering" w:customStyle="1" w:styleId="NoList412">
    <w:name w:val="No List412"/>
    <w:next w:val="NoList"/>
    <w:uiPriority w:val="99"/>
    <w:semiHidden/>
    <w:unhideWhenUsed/>
    <w:rsid w:val="00D46245"/>
  </w:style>
  <w:style w:type="numbering" w:customStyle="1" w:styleId="NoList12112">
    <w:name w:val="No List12112"/>
    <w:next w:val="NoList"/>
    <w:uiPriority w:val="99"/>
    <w:semiHidden/>
    <w:unhideWhenUsed/>
    <w:rsid w:val="00D46245"/>
  </w:style>
  <w:style w:type="numbering" w:customStyle="1" w:styleId="111121">
    <w:name w:val="リストなし11112"/>
    <w:next w:val="NoList"/>
    <w:uiPriority w:val="99"/>
    <w:semiHidden/>
    <w:unhideWhenUsed/>
    <w:rsid w:val="00D46245"/>
  </w:style>
  <w:style w:type="numbering" w:customStyle="1" w:styleId="111122">
    <w:name w:val="无列表11112"/>
    <w:next w:val="NoList"/>
    <w:semiHidden/>
    <w:rsid w:val="00D46245"/>
  </w:style>
  <w:style w:type="numbering" w:customStyle="1" w:styleId="NoList21112">
    <w:name w:val="No List21112"/>
    <w:next w:val="NoList"/>
    <w:semiHidden/>
    <w:rsid w:val="00D46245"/>
  </w:style>
  <w:style w:type="numbering" w:customStyle="1" w:styleId="NoList31112">
    <w:name w:val="No List31112"/>
    <w:next w:val="NoList"/>
    <w:uiPriority w:val="99"/>
    <w:semiHidden/>
    <w:rsid w:val="00D46245"/>
  </w:style>
  <w:style w:type="numbering" w:customStyle="1" w:styleId="NoList111112">
    <w:name w:val="No List111112"/>
    <w:next w:val="NoList"/>
    <w:uiPriority w:val="99"/>
    <w:semiHidden/>
    <w:unhideWhenUsed/>
    <w:rsid w:val="00D46245"/>
  </w:style>
  <w:style w:type="numbering" w:customStyle="1" w:styleId="121120">
    <w:name w:val="無清單12112"/>
    <w:next w:val="NoList"/>
    <w:uiPriority w:val="99"/>
    <w:semiHidden/>
    <w:unhideWhenUsed/>
    <w:rsid w:val="00D46245"/>
  </w:style>
  <w:style w:type="numbering" w:customStyle="1" w:styleId="1111120">
    <w:name w:val="無清單111112"/>
    <w:next w:val="NoList"/>
    <w:uiPriority w:val="99"/>
    <w:semiHidden/>
    <w:unhideWhenUsed/>
    <w:rsid w:val="00D46245"/>
  </w:style>
  <w:style w:type="numbering" w:customStyle="1" w:styleId="NoList512">
    <w:name w:val="No List512"/>
    <w:next w:val="NoList"/>
    <w:uiPriority w:val="99"/>
    <w:semiHidden/>
    <w:unhideWhenUsed/>
    <w:rsid w:val="00D46245"/>
  </w:style>
  <w:style w:type="numbering" w:customStyle="1" w:styleId="NoList1312">
    <w:name w:val="No List1312"/>
    <w:next w:val="NoList"/>
    <w:uiPriority w:val="99"/>
    <w:semiHidden/>
    <w:unhideWhenUsed/>
    <w:rsid w:val="00D46245"/>
  </w:style>
  <w:style w:type="numbering" w:customStyle="1" w:styleId="12121">
    <w:name w:val="リストなし1212"/>
    <w:next w:val="NoList"/>
    <w:uiPriority w:val="99"/>
    <w:semiHidden/>
    <w:unhideWhenUsed/>
    <w:rsid w:val="00D46245"/>
  </w:style>
  <w:style w:type="numbering" w:customStyle="1" w:styleId="12122">
    <w:name w:val="无列表1212"/>
    <w:next w:val="NoList"/>
    <w:semiHidden/>
    <w:rsid w:val="00D46245"/>
  </w:style>
  <w:style w:type="numbering" w:customStyle="1" w:styleId="NoList2212">
    <w:name w:val="No List2212"/>
    <w:next w:val="NoList"/>
    <w:semiHidden/>
    <w:rsid w:val="00D46245"/>
  </w:style>
  <w:style w:type="numbering" w:customStyle="1" w:styleId="NoList3212">
    <w:name w:val="No List3212"/>
    <w:next w:val="NoList"/>
    <w:uiPriority w:val="99"/>
    <w:semiHidden/>
    <w:rsid w:val="00D46245"/>
  </w:style>
  <w:style w:type="numbering" w:customStyle="1" w:styleId="NoList11212">
    <w:name w:val="No List11212"/>
    <w:next w:val="NoList"/>
    <w:uiPriority w:val="99"/>
    <w:semiHidden/>
    <w:unhideWhenUsed/>
    <w:rsid w:val="00D46245"/>
  </w:style>
  <w:style w:type="numbering" w:customStyle="1" w:styleId="13120">
    <w:name w:val="無清單1312"/>
    <w:next w:val="NoList"/>
    <w:uiPriority w:val="99"/>
    <w:semiHidden/>
    <w:unhideWhenUsed/>
    <w:rsid w:val="00D46245"/>
  </w:style>
  <w:style w:type="numbering" w:customStyle="1" w:styleId="112120">
    <w:name w:val="無清單11212"/>
    <w:next w:val="NoList"/>
    <w:uiPriority w:val="99"/>
    <w:semiHidden/>
    <w:unhideWhenUsed/>
    <w:rsid w:val="00D46245"/>
  </w:style>
  <w:style w:type="numbering" w:customStyle="1" w:styleId="2112">
    <w:name w:val="无列表2112"/>
    <w:next w:val="NoList"/>
    <w:uiPriority w:val="99"/>
    <w:semiHidden/>
    <w:unhideWhenUsed/>
    <w:rsid w:val="00D46245"/>
  </w:style>
  <w:style w:type="numbering" w:customStyle="1" w:styleId="NoList12212">
    <w:name w:val="No List12212"/>
    <w:next w:val="NoList"/>
    <w:uiPriority w:val="99"/>
    <w:semiHidden/>
    <w:unhideWhenUsed/>
    <w:rsid w:val="00D46245"/>
  </w:style>
  <w:style w:type="numbering" w:customStyle="1" w:styleId="112121">
    <w:name w:val="リストなし11212"/>
    <w:next w:val="NoList"/>
    <w:uiPriority w:val="99"/>
    <w:semiHidden/>
    <w:unhideWhenUsed/>
    <w:rsid w:val="00D46245"/>
  </w:style>
  <w:style w:type="numbering" w:customStyle="1" w:styleId="112122">
    <w:name w:val="无列表11212"/>
    <w:next w:val="NoList"/>
    <w:semiHidden/>
    <w:rsid w:val="00D46245"/>
  </w:style>
  <w:style w:type="numbering" w:customStyle="1" w:styleId="NoList21212">
    <w:name w:val="No List21212"/>
    <w:next w:val="NoList"/>
    <w:semiHidden/>
    <w:rsid w:val="00D46245"/>
  </w:style>
  <w:style w:type="numbering" w:customStyle="1" w:styleId="NoList31212">
    <w:name w:val="No List31212"/>
    <w:next w:val="NoList"/>
    <w:uiPriority w:val="99"/>
    <w:semiHidden/>
    <w:rsid w:val="00D46245"/>
  </w:style>
  <w:style w:type="numbering" w:customStyle="1" w:styleId="NoList111212">
    <w:name w:val="No List111212"/>
    <w:next w:val="NoList"/>
    <w:uiPriority w:val="99"/>
    <w:semiHidden/>
    <w:unhideWhenUsed/>
    <w:rsid w:val="00D46245"/>
  </w:style>
  <w:style w:type="numbering" w:customStyle="1" w:styleId="122120">
    <w:name w:val="無清單12212"/>
    <w:next w:val="NoList"/>
    <w:uiPriority w:val="99"/>
    <w:semiHidden/>
    <w:unhideWhenUsed/>
    <w:rsid w:val="00D46245"/>
  </w:style>
  <w:style w:type="numbering" w:customStyle="1" w:styleId="111212">
    <w:name w:val="無清單111212"/>
    <w:next w:val="NoList"/>
    <w:uiPriority w:val="99"/>
    <w:semiHidden/>
    <w:unhideWhenUsed/>
    <w:rsid w:val="00D46245"/>
  </w:style>
  <w:style w:type="numbering" w:customStyle="1" w:styleId="31d">
    <w:name w:val="无列表31"/>
    <w:next w:val="NoList"/>
    <w:uiPriority w:val="99"/>
    <w:semiHidden/>
    <w:unhideWhenUsed/>
    <w:rsid w:val="00D46245"/>
  </w:style>
  <w:style w:type="numbering" w:customStyle="1" w:styleId="13111">
    <w:name w:val="无列表1311"/>
    <w:next w:val="NoList"/>
    <w:semiHidden/>
    <w:rsid w:val="00D46245"/>
  </w:style>
  <w:style w:type="numbering" w:customStyle="1" w:styleId="NoList11311">
    <w:name w:val="No List11311"/>
    <w:next w:val="NoList"/>
    <w:uiPriority w:val="99"/>
    <w:semiHidden/>
    <w:unhideWhenUsed/>
    <w:rsid w:val="00D46245"/>
  </w:style>
  <w:style w:type="numbering" w:customStyle="1" w:styleId="NoList4111">
    <w:name w:val="No List4111"/>
    <w:next w:val="NoList"/>
    <w:uiPriority w:val="99"/>
    <w:semiHidden/>
    <w:unhideWhenUsed/>
    <w:rsid w:val="00D46245"/>
  </w:style>
  <w:style w:type="numbering" w:customStyle="1" w:styleId="2211">
    <w:name w:val="无列表2211"/>
    <w:next w:val="NoList"/>
    <w:uiPriority w:val="99"/>
    <w:semiHidden/>
    <w:unhideWhenUsed/>
    <w:rsid w:val="00D46245"/>
  </w:style>
  <w:style w:type="numbering" w:customStyle="1" w:styleId="NoList121111">
    <w:name w:val="No List121111"/>
    <w:next w:val="NoList"/>
    <w:uiPriority w:val="99"/>
    <w:semiHidden/>
    <w:unhideWhenUsed/>
    <w:rsid w:val="00D46245"/>
  </w:style>
  <w:style w:type="numbering" w:customStyle="1" w:styleId="1111111">
    <w:name w:val="リストなし111111"/>
    <w:next w:val="NoList"/>
    <w:uiPriority w:val="99"/>
    <w:semiHidden/>
    <w:unhideWhenUsed/>
    <w:rsid w:val="00D46245"/>
  </w:style>
  <w:style w:type="numbering" w:customStyle="1" w:styleId="1111112">
    <w:name w:val="无列表111111"/>
    <w:next w:val="NoList"/>
    <w:semiHidden/>
    <w:rsid w:val="00D46245"/>
  </w:style>
  <w:style w:type="numbering" w:customStyle="1" w:styleId="NoList211111">
    <w:name w:val="No List211111"/>
    <w:next w:val="NoList"/>
    <w:semiHidden/>
    <w:rsid w:val="00D46245"/>
  </w:style>
  <w:style w:type="numbering" w:customStyle="1" w:styleId="NoList311111">
    <w:name w:val="No List311111"/>
    <w:next w:val="NoList"/>
    <w:uiPriority w:val="99"/>
    <w:semiHidden/>
    <w:rsid w:val="00D46245"/>
  </w:style>
  <w:style w:type="numbering" w:customStyle="1" w:styleId="NoList1111111">
    <w:name w:val="No List1111111"/>
    <w:next w:val="NoList"/>
    <w:uiPriority w:val="99"/>
    <w:semiHidden/>
    <w:unhideWhenUsed/>
    <w:rsid w:val="00D46245"/>
  </w:style>
  <w:style w:type="numbering" w:customStyle="1" w:styleId="121111">
    <w:name w:val="無清單121111"/>
    <w:next w:val="NoList"/>
    <w:uiPriority w:val="99"/>
    <w:semiHidden/>
    <w:unhideWhenUsed/>
    <w:rsid w:val="00D46245"/>
  </w:style>
  <w:style w:type="numbering" w:customStyle="1" w:styleId="11111110">
    <w:name w:val="無清單1111111"/>
    <w:next w:val="NoList"/>
    <w:uiPriority w:val="99"/>
    <w:semiHidden/>
    <w:unhideWhenUsed/>
    <w:rsid w:val="00D46245"/>
  </w:style>
  <w:style w:type="numbering" w:customStyle="1" w:styleId="NoList13111">
    <w:name w:val="No List13111"/>
    <w:next w:val="NoList"/>
    <w:uiPriority w:val="99"/>
    <w:semiHidden/>
    <w:unhideWhenUsed/>
    <w:rsid w:val="00D46245"/>
  </w:style>
  <w:style w:type="numbering" w:customStyle="1" w:styleId="121112">
    <w:name w:val="リストなし12111"/>
    <w:next w:val="NoList"/>
    <w:uiPriority w:val="99"/>
    <w:semiHidden/>
    <w:unhideWhenUsed/>
    <w:rsid w:val="00D46245"/>
  </w:style>
  <w:style w:type="numbering" w:customStyle="1" w:styleId="121113">
    <w:name w:val="无列表12111"/>
    <w:next w:val="NoList"/>
    <w:semiHidden/>
    <w:rsid w:val="00D46245"/>
  </w:style>
  <w:style w:type="numbering" w:customStyle="1" w:styleId="NoList22111">
    <w:name w:val="No List22111"/>
    <w:next w:val="NoList"/>
    <w:semiHidden/>
    <w:rsid w:val="00D46245"/>
  </w:style>
  <w:style w:type="numbering" w:customStyle="1" w:styleId="NoList32111">
    <w:name w:val="No List32111"/>
    <w:next w:val="NoList"/>
    <w:uiPriority w:val="99"/>
    <w:semiHidden/>
    <w:rsid w:val="00D46245"/>
  </w:style>
  <w:style w:type="numbering" w:customStyle="1" w:styleId="NoList112111">
    <w:name w:val="No List112111"/>
    <w:next w:val="NoList"/>
    <w:uiPriority w:val="99"/>
    <w:semiHidden/>
    <w:unhideWhenUsed/>
    <w:rsid w:val="00D46245"/>
  </w:style>
  <w:style w:type="numbering" w:customStyle="1" w:styleId="131110">
    <w:name w:val="無清單13111"/>
    <w:next w:val="NoList"/>
    <w:uiPriority w:val="99"/>
    <w:semiHidden/>
    <w:unhideWhenUsed/>
    <w:rsid w:val="00D46245"/>
  </w:style>
  <w:style w:type="numbering" w:customStyle="1" w:styleId="1121110">
    <w:name w:val="無清單112111"/>
    <w:next w:val="NoList"/>
    <w:uiPriority w:val="99"/>
    <w:semiHidden/>
    <w:unhideWhenUsed/>
    <w:rsid w:val="00D46245"/>
  </w:style>
  <w:style w:type="numbering" w:customStyle="1" w:styleId="21111">
    <w:name w:val="无列表21111"/>
    <w:next w:val="NoList"/>
    <w:uiPriority w:val="99"/>
    <w:semiHidden/>
    <w:unhideWhenUsed/>
    <w:rsid w:val="00D46245"/>
  </w:style>
  <w:style w:type="numbering" w:customStyle="1" w:styleId="NoList122111">
    <w:name w:val="No List122111"/>
    <w:next w:val="NoList"/>
    <w:uiPriority w:val="99"/>
    <w:semiHidden/>
    <w:unhideWhenUsed/>
    <w:rsid w:val="00D46245"/>
  </w:style>
  <w:style w:type="numbering" w:customStyle="1" w:styleId="1121111">
    <w:name w:val="リストなし112111"/>
    <w:next w:val="NoList"/>
    <w:uiPriority w:val="99"/>
    <w:semiHidden/>
    <w:unhideWhenUsed/>
    <w:rsid w:val="00D46245"/>
  </w:style>
  <w:style w:type="numbering" w:customStyle="1" w:styleId="1121112">
    <w:name w:val="无列表112111"/>
    <w:next w:val="NoList"/>
    <w:semiHidden/>
    <w:rsid w:val="00D46245"/>
  </w:style>
  <w:style w:type="numbering" w:customStyle="1" w:styleId="NoList212111">
    <w:name w:val="No List212111"/>
    <w:next w:val="NoList"/>
    <w:semiHidden/>
    <w:rsid w:val="00D46245"/>
  </w:style>
  <w:style w:type="numbering" w:customStyle="1" w:styleId="NoList312111">
    <w:name w:val="No List312111"/>
    <w:next w:val="NoList"/>
    <w:uiPriority w:val="99"/>
    <w:semiHidden/>
    <w:rsid w:val="00D46245"/>
  </w:style>
  <w:style w:type="numbering" w:customStyle="1" w:styleId="NoList1112111">
    <w:name w:val="No List1112111"/>
    <w:next w:val="NoList"/>
    <w:uiPriority w:val="99"/>
    <w:semiHidden/>
    <w:unhideWhenUsed/>
    <w:rsid w:val="00D46245"/>
  </w:style>
  <w:style w:type="numbering" w:customStyle="1" w:styleId="122111">
    <w:name w:val="無清單122111"/>
    <w:next w:val="NoList"/>
    <w:uiPriority w:val="99"/>
    <w:semiHidden/>
    <w:unhideWhenUsed/>
    <w:rsid w:val="00D46245"/>
  </w:style>
  <w:style w:type="numbering" w:customStyle="1" w:styleId="1112111">
    <w:name w:val="無清單1112111"/>
    <w:next w:val="NoList"/>
    <w:uiPriority w:val="99"/>
    <w:semiHidden/>
    <w:unhideWhenUsed/>
    <w:rsid w:val="00D46245"/>
  </w:style>
  <w:style w:type="numbering" w:customStyle="1" w:styleId="NoList5111">
    <w:name w:val="No List5111"/>
    <w:next w:val="NoList"/>
    <w:uiPriority w:val="99"/>
    <w:semiHidden/>
    <w:unhideWhenUsed/>
    <w:rsid w:val="00D46245"/>
  </w:style>
  <w:style w:type="numbering" w:customStyle="1" w:styleId="NoList611">
    <w:name w:val="No List611"/>
    <w:next w:val="NoList"/>
    <w:uiPriority w:val="99"/>
    <w:semiHidden/>
    <w:unhideWhenUsed/>
    <w:rsid w:val="00D46245"/>
  </w:style>
  <w:style w:type="numbering" w:customStyle="1" w:styleId="NoList1411">
    <w:name w:val="No List1411"/>
    <w:next w:val="NoList"/>
    <w:uiPriority w:val="99"/>
    <w:semiHidden/>
    <w:unhideWhenUsed/>
    <w:rsid w:val="00D46245"/>
  </w:style>
  <w:style w:type="numbering" w:customStyle="1" w:styleId="13112">
    <w:name w:val="リストなし1311"/>
    <w:next w:val="NoList"/>
    <w:uiPriority w:val="99"/>
    <w:semiHidden/>
    <w:unhideWhenUsed/>
    <w:rsid w:val="00D46245"/>
  </w:style>
  <w:style w:type="numbering" w:customStyle="1" w:styleId="NoList2311">
    <w:name w:val="No List2311"/>
    <w:next w:val="NoList"/>
    <w:semiHidden/>
    <w:rsid w:val="00D46245"/>
  </w:style>
  <w:style w:type="numbering" w:customStyle="1" w:styleId="NoList3311">
    <w:name w:val="No List3311"/>
    <w:next w:val="NoList"/>
    <w:uiPriority w:val="99"/>
    <w:semiHidden/>
    <w:rsid w:val="00D46245"/>
  </w:style>
  <w:style w:type="numbering" w:customStyle="1" w:styleId="NoList1141">
    <w:name w:val="No List1141"/>
    <w:next w:val="NoList"/>
    <w:uiPriority w:val="99"/>
    <w:semiHidden/>
    <w:unhideWhenUsed/>
    <w:rsid w:val="00D46245"/>
  </w:style>
  <w:style w:type="numbering" w:customStyle="1" w:styleId="14110">
    <w:name w:val="無清單1411"/>
    <w:next w:val="NoList"/>
    <w:uiPriority w:val="99"/>
    <w:semiHidden/>
    <w:unhideWhenUsed/>
    <w:rsid w:val="00D46245"/>
  </w:style>
  <w:style w:type="numbering" w:customStyle="1" w:styleId="113110">
    <w:name w:val="無清單11311"/>
    <w:next w:val="NoList"/>
    <w:uiPriority w:val="99"/>
    <w:semiHidden/>
    <w:unhideWhenUsed/>
    <w:rsid w:val="00D46245"/>
  </w:style>
  <w:style w:type="numbering" w:customStyle="1" w:styleId="NoList421">
    <w:name w:val="No List421"/>
    <w:next w:val="NoList"/>
    <w:uiPriority w:val="99"/>
    <w:semiHidden/>
    <w:unhideWhenUsed/>
    <w:rsid w:val="00D46245"/>
  </w:style>
  <w:style w:type="numbering" w:customStyle="1" w:styleId="NoList12311">
    <w:name w:val="No List12311"/>
    <w:next w:val="NoList"/>
    <w:uiPriority w:val="99"/>
    <w:semiHidden/>
    <w:unhideWhenUsed/>
    <w:rsid w:val="00D46245"/>
  </w:style>
  <w:style w:type="numbering" w:customStyle="1" w:styleId="113111">
    <w:name w:val="リストなし11311"/>
    <w:next w:val="NoList"/>
    <w:uiPriority w:val="99"/>
    <w:semiHidden/>
    <w:unhideWhenUsed/>
    <w:rsid w:val="00D46245"/>
  </w:style>
  <w:style w:type="numbering" w:customStyle="1" w:styleId="113112">
    <w:name w:val="无列表11311"/>
    <w:next w:val="NoList"/>
    <w:semiHidden/>
    <w:rsid w:val="00D46245"/>
  </w:style>
  <w:style w:type="numbering" w:customStyle="1" w:styleId="NoList21311">
    <w:name w:val="No List21311"/>
    <w:next w:val="NoList"/>
    <w:semiHidden/>
    <w:rsid w:val="00D46245"/>
  </w:style>
  <w:style w:type="numbering" w:customStyle="1" w:styleId="NoList31311">
    <w:name w:val="No List31311"/>
    <w:next w:val="NoList"/>
    <w:uiPriority w:val="99"/>
    <w:semiHidden/>
    <w:rsid w:val="00D46245"/>
  </w:style>
  <w:style w:type="numbering" w:customStyle="1" w:styleId="NoList111311">
    <w:name w:val="No List111311"/>
    <w:next w:val="NoList"/>
    <w:uiPriority w:val="99"/>
    <w:semiHidden/>
    <w:unhideWhenUsed/>
    <w:rsid w:val="00D46245"/>
  </w:style>
  <w:style w:type="numbering" w:customStyle="1" w:styleId="12311">
    <w:name w:val="無清單12311"/>
    <w:next w:val="NoList"/>
    <w:uiPriority w:val="99"/>
    <w:semiHidden/>
    <w:unhideWhenUsed/>
    <w:rsid w:val="00D46245"/>
  </w:style>
  <w:style w:type="numbering" w:customStyle="1" w:styleId="111311">
    <w:name w:val="無清單111311"/>
    <w:next w:val="NoList"/>
    <w:uiPriority w:val="99"/>
    <w:semiHidden/>
    <w:unhideWhenUsed/>
    <w:rsid w:val="00D46245"/>
  </w:style>
  <w:style w:type="numbering" w:customStyle="1" w:styleId="NoList12121">
    <w:name w:val="No List12121"/>
    <w:next w:val="NoList"/>
    <w:uiPriority w:val="99"/>
    <w:semiHidden/>
    <w:unhideWhenUsed/>
    <w:rsid w:val="00D46245"/>
  </w:style>
  <w:style w:type="numbering" w:customStyle="1" w:styleId="111213">
    <w:name w:val="リストなし11121"/>
    <w:next w:val="NoList"/>
    <w:uiPriority w:val="99"/>
    <w:semiHidden/>
    <w:unhideWhenUsed/>
    <w:rsid w:val="00D46245"/>
  </w:style>
  <w:style w:type="numbering" w:customStyle="1" w:styleId="111214">
    <w:name w:val="无列表11121"/>
    <w:next w:val="NoList"/>
    <w:semiHidden/>
    <w:rsid w:val="00D46245"/>
  </w:style>
  <w:style w:type="numbering" w:customStyle="1" w:styleId="NoList21121">
    <w:name w:val="No List21121"/>
    <w:next w:val="NoList"/>
    <w:semiHidden/>
    <w:rsid w:val="00D46245"/>
  </w:style>
  <w:style w:type="numbering" w:customStyle="1" w:styleId="NoList31121">
    <w:name w:val="No List31121"/>
    <w:next w:val="NoList"/>
    <w:uiPriority w:val="99"/>
    <w:semiHidden/>
    <w:rsid w:val="00D46245"/>
  </w:style>
  <w:style w:type="numbering" w:customStyle="1" w:styleId="NoList111121">
    <w:name w:val="No List111121"/>
    <w:next w:val="NoList"/>
    <w:uiPriority w:val="99"/>
    <w:semiHidden/>
    <w:unhideWhenUsed/>
    <w:rsid w:val="00D46245"/>
  </w:style>
  <w:style w:type="numbering" w:customStyle="1" w:styleId="121210">
    <w:name w:val="無清單12121"/>
    <w:next w:val="NoList"/>
    <w:uiPriority w:val="99"/>
    <w:semiHidden/>
    <w:unhideWhenUsed/>
    <w:rsid w:val="00D46245"/>
  </w:style>
  <w:style w:type="numbering" w:customStyle="1" w:styleId="1111210">
    <w:name w:val="無清單111121"/>
    <w:next w:val="NoList"/>
    <w:uiPriority w:val="99"/>
    <w:semiHidden/>
    <w:unhideWhenUsed/>
    <w:rsid w:val="00D46245"/>
  </w:style>
  <w:style w:type="numbering" w:customStyle="1" w:styleId="NoList521">
    <w:name w:val="No List521"/>
    <w:next w:val="NoList"/>
    <w:uiPriority w:val="99"/>
    <w:semiHidden/>
    <w:unhideWhenUsed/>
    <w:rsid w:val="00D46245"/>
  </w:style>
  <w:style w:type="numbering" w:customStyle="1" w:styleId="NoList1321">
    <w:name w:val="No List1321"/>
    <w:next w:val="NoList"/>
    <w:uiPriority w:val="99"/>
    <w:semiHidden/>
    <w:unhideWhenUsed/>
    <w:rsid w:val="00D46245"/>
  </w:style>
  <w:style w:type="numbering" w:customStyle="1" w:styleId="12213">
    <w:name w:val="リストなし1221"/>
    <w:next w:val="NoList"/>
    <w:uiPriority w:val="99"/>
    <w:semiHidden/>
    <w:unhideWhenUsed/>
    <w:rsid w:val="00D46245"/>
  </w:style>
  <w:style w:type="numbering" w:customStyle="1" w:styleId="12214">
    <w:name w:val="无列表1221"/>
    <w:next w:val="NoList"/>
    <w:semiHidden/>
    <w:rsid w:val="00D46245"/>
  </w:style>
  <w:style w:type="numbering" w:customStyle="1" w:styleId="NoList2221">
    <w:name w:val="No List2221"/>
    <w:next w:val="NoList"/>
    <w:semiHidden/>
    <w:rsid w:val="00D46245"/>
  </w:style>
  <w:style w:type="numbering" w:customStyle="1" w:styleId="NoList3221">
    <w:name w:val="No List3221"/>
    <w:next w:val="NoList"/>
    <w:uiPriority w:val="99"/>
    <w:semiHidden/>
    <w:rsid w:val="00D46245"/>
  </w:style>
  <w:style w:type="numbering" w:customStyle="1" w:styleId="NoList11221">
    <w:name w:val="No List11221"/>
    <w:next w:val="NoList"/>
    <w:uiPriority w:val="99"/>
    <w:semiHidden/>
    <w:unhideWhenUsed/>
    <w:rsid w:val="00D46245"/>
  </w:style>
  <w:style w:type="numbering" w:customStyle="1" w:styleId="13210">
    <w:name w:val="無清單1321"/>
    <w:next w:val="NoList"/>
    <w:uiPriority w:val="99"/>
    <w:semiHidden/>
    <w:unhideWhenUsed/>
    <w:rsid w:val="00D46245"/>
  </w:style>
  <w:style w:type="numbering" w:customStyle="1" w:styleId="112210">
    <w:name w:val="無清單11221"/>
    <w:next w:val="NoList"/>
    <w:uiPriority w:val="99"/>
    <w:semiHidden/>
    <w:unhideWhenUsed/>
    <w:rsid w:val="00D46245"/>
  </w:style>
  <w:style w:type="numbering" w:customStyle="1" w:styleId="2121">
    <w:name w:val="无列表2121"/>
    <w:next w:val="NoList"/>
    <w:uiPriority w:val="99"/>
    <w:semiHidden/>
    <w:unhideWhenUsed/>
    <w:rsid w:val="00D46245"/>
  </w:style>
  <w:style w:type="numbering" w:customStyle="1" w:styleId="NoList111221">
    <w:name w:val="No List111221"/>
    <w:next w:val="NoList"/>
    <w:uiPriority w:val="99"/>
    <w:semiHidden/>
    <w:unhideWhenUsed/>
    <w:rsid w:val="00D46245"/>
  </w:style>
  <w:style w:type="numbering" w:customStyle="1" w:styleId="NoList71">
    <w:name w:val="No List71"/>
    <w:next w:val="NoList"/>
    <w:uiPriority w:val="99"/>
    <w:semiHidden/>
    <w:unhideWhenUsed/>
    <w:rsid w:val="00D46245"/>
  </w:style>
  <w:style w:type="numbering" w:customStyle="1" w:styleId="NoList151">
    <w:name w:val="No List151"/>
    <w:next w:val="NoList"/>
    <w:uiPriority w:val="99"/>
    <w:semiHidden/>
    <w:unhideWhenUsed/>
    <w:rsid w:val="00D46245"/>
  </w:style>
  <w:style w:type="numbering" w:customStyle="1" w:styleId="1413">
    <w:name w:val="リストなし141"/>
    <w:next w:val="NoList"/>
    <w:uiPriority w:val="99"/>
    <w:semiHidden/>
    <w:unhideWhenUsed/>
    <w:rsid w:val="00D46245"/>
  </w:style>
  <w:style w:type="numbering" w:customStyle="1" w:styleId="1414">
    <w:name w:val="无列表141"/>
    <w:next w:val="NoList"/>
    <w:semiHidden/>
    <w:rsid w:val="00D46245"/>
  </w:style>
  <w:style w:type="numbering" w:customStyle="1" w:styleId="NoList241">
    <w:name w:val="No List241"/>
    <w:next w:val="NoList"/>
    <w:semiHidden/>
    <w:rsid w:val="00D46245"/>
  </w:style>
  <w:style w:type="numbering" w:customStyle="1" w:styleId="NoList341">
    <w:name w:val="No List341"/>
    <w:next w:val="NoList"/>
    <w:uiPriority w:val="99"/>
    <w:semiHidden/>
    <w:rsid w:val="00D46245"/>
  </w:style>
  <w:style w:type="numbering" w:customStyle="1" w:styleId="NoList1151">
    <w:name w:val="No List1151"/>
    <w:next w:val="NoList"/>
    <w:uiPriority w:val="99"/>
    <w:semiHidden/>
    <w:unhideWhenUsed/>
    <w:rsid w:val="00D46245"/>
  </w:style>
  <w:style w:type="numbering" w:customStyle="1" w:styleId="1510">
    <w:name w:val="無清單151"/>
    <w:next w:val="NoList"/>
    <w:uiPriority w:val="99"/>
    <w:semiHidden/>
    <w:unhideWhenUsed/>
    <w:rsid w:val="00D46245"/>
  </w:style>
  <w:style w:type="numbering" w:customStyle="1" w:styleId="11410">
    <w:name w:val="無清單1141"/>
    <w:next w:val="NoList"/>
    <w:uiPriority w:val="99"/>
    <w:semiHidden/>
    <w:unhideWhenUsed/>
    <w:rsid w:val="00D46245"/>
  </w:style>
  <w:style w:type="numbering" w:customStyle="1" w:styleId="NoList431">
    <w:name w:val="No List431"/>
    <w:next w:val="NoList"/>
    <w:uiPriority w:val="99"/>
    <w:semiHidden/>
    <w:unhideWhenUsed/>
    <w:rsid w:val="00D46245"/>
  </w:style>
  <w:style w:type="numbering" w:customStyle="1" w:styleId="NoList1241">
    <w:name w:val="No List1241"/>
    <w:next w:val="NoList"/>
    <w:uiPriority w:val="99"/>
    <w:semiHidden/>
    <w:unhideWhenUsed/>
    <w:rsid w:val="00D46245"/>
  </w:style>
  <w:style w:type="numbering" w:customStyle="1" w:styleId="11411">
    <w:name w:val="リストなし1141"/>
    <w:next w:val="NoList"/>
    <w:uiPriority w:val="99"/>
    <w:semiHidden/>
    <w:unhideWhenUsed/>
    <w:rsid w:val="00D46245"/>
  </w:style>
  <w:style w:type="numbering" w:customStyle="1" w:styleId="11412">
    <w:name w:val="无列表1141"/>
    <w:next w:val="NoList"/>
    <w:semiHidden/>
    <w:rsid w:val="00D46245"/>
  </w:style>
  <w:style w:type="numbering" w:customStyle="1" w:styleId="NoList2141">
    <w:name w:val="No List2141"/>
    <w:next w:val="NoList"/>
    <w:semiHidden/>
    <w:rsid w:val="00D46245"/>
  </w:style>
  <w:style w:type="numbering" w:customStyle="1" w:styleId="NoList3141">
    <w:name w:val="No List3141"/>
    <w:next w:val="NoList"/>
    <w:uiPriority w:val="99"/>
    <w:semiHidden/>
    <w:rsid w:val="00D46245"/>
  </w:style>
  <w:style w:type="numbering" w:customStyle="1" w:styleId="NoList11141">
    <w:name w:val="No List11141"/>
    <w:next w:val="NoList"/>
    <w:uiPriority w:val="99"/>
    <w:semiHidden/>
    <w:unhideWhenUsed/>
    <w:rsid w:val="00D46245"/>
  </w:style>
  <w:style w:type="numbering" w:customStyle="1" w:styleId="12410">
    <w:name w:val="無清單1241"/>
    <w:next w:val="NoList"/>
    <w:uiPriority w:val="99"/>
    <w:semiHidden/>
    <w:unhideWhenUsed/>
    <w:rsid w:val="00D46245"/>
  </w:style>
  <w:style w:type="numbering" w:customStyle="1" w:styleId="111410">
    <w:name w:val="無清單11141"/>
    <w:next w:val="NoList"/>
    <w:uiPriority w:val="99"/>
    <w:semiHidden/>
    <w:unhideWhenUsed/>
    <w:rsid w:val="00D46245"/>
  </w:style>
  <w:style w:type="numbering" w:customStyle="1" w:styleId="2310">
    <w:name w:val="无列表231"/>
    <w:next w:val="NoList"/>
    <w:uiPriority w:val="99"/>
    <w:semiHidden/>
    <w:unhideWhenUsed/>
    <w:rsid w:val="00D46245"/>
  </w:style>
  <w:style w:type="numbering" w:customStyle="1" w:styleId="NoList12131">
    <w:name w:val="No List12131"/>
    <w:next w:val="NoList"/>
    <w:uiPriority w:val="99"/>
    <w:semiHidden/>
    <w:unhideWhenUsed/>
    <w:rsid w:val="00D46245"/>
  </w:style>
  <w:style w:type="numbering" w:customStyle="1" w:styleId="111310">
    <w:name w:val="リストなし11131"/>
    <w:next w:val="NoList"/>
    <w:uiPriority w:val="99"/>
    <w:semiHidden/>
    <w:unhideWhenUsed/>
    <w:rsid w:val="00D46245"/>
  </w:style>
  <w:style w:type="numbering" w:customStyle="1" w:styleId="111312">
    <w:name w:val="无列表11131"/>
    <w:next w:val="NoList"/>
    <w:semiHidden/>
    <w:rsid w:val="00D46245"/>
  </w:style>
  <w:style w:type="numbering" w:customStyle="1" w:styleId="NoList21131">
    <w:name w:val="No List21131"/>
    <w:next w:val="NoList"/>
    <w:semiHidden/>
    <w:rsid w:val="00D46245"/>
  </w:style>
  <w:style w:type="numbering" w:customStyle="1" w:styleId="NoList31131">
    <w:name w:val="No List31131"/>
    <w:next w:val="NoList"/>
    <w:uiPriority w:val="99"/>
    <w:semiHidden/>
    <w:rsid w:val="00D46245"/>
  </w:style>
  <w:style w:type="numbering" w:customStyle="1" w:styleId="NoList111131">
    <w:name w:val="No List111131"/>
    <w:next w:val="NoList"/>
    <w:uiPriority w:val="99"/>
    <w:semiHidden/>
    <w:unhideWhenUsed/>
    <w:rsid w:val="00D46245"/>
  </w:style>
  <w:style w:type="numbering" w:customStyle="1" w:styleId="121310">
    <w:name w:val="無清單12131"/>
    <w:next w:val="NoList"/>
    <w:uiPriority w:val="99"/>
    <w:semiHidden/>
    <w:unhideWhenUsed/>
    <w:rsid w:val="00D46245"/>
  </w:style>
  <w:style w:type="numbering" w:customStyle="1" w:styleId="111131">
    <w:name w:val="無清單111131"/>
    <w:next w:val="NoList"/>
    <w:uiPriority w:val="99"/>
    <w:semiHidden/>
    <w:unhideWhenUsed/>
    <w:rsid w:val="00D46245"/>
  </w:style>
  <w:style w:type="numbering" w:customStyle="1" w:styleId="NoList531">
    <w:name w:val="No List531"/>
    <w:next w:val="NoList"/>
    <w:uiPriority w:val="99"/>
    <w:semiHidden/>
    <w:unhideWhenUsed/>
    <w:rsid w:val="00D46245"/>
  </w:style>
  <w:style w:type="numbering" w:customStyle="1" w:styleId="NoList1331">
    <w:name w:val="No List1331"/>
    <w:next w:val="NoList"/>
    <w:uiPriority w:val="99"/>
    <w:semiHidden/>
    <w:unhideWhenUsed/>
    <w:rsid w:val="00D46245"/>
  </w:style>
  <w:style w:type="numbering" w:customStyle="1" w:styleId="12312">
    <w:name w:val="リストなし1231"/>
    <w:next w:val="NoList"/>
    <w:uiPriority w:val="99"/>
    <w:semiHidden/>
    <w:unhideWhenUsed/>
    <w:rsid w:val="00D46245"/>
  </w:style>
  <w:style w:type="numbering" w:customStyle="1" w:styleId="12313">
    <w:name w:val="无列表1231"/>
    <w:next w:val="NoList"/>
    <w:semiHidden/>
    <w:rsid w:val="00D46245"/>
  </w:style>
  <w:style w:type="numbering" w:customStyle="1" w:styleId="NoList2231">
    <w:name w:val="No List2231"/>
    <w:next w:val="NoList"/>
    <w:semiHidden/>
    <w:rsid w:val="00D46245"/>
  </w:style>
  <w:style w:type="numbering" w:customStyle="1" w:styleId="NoList3231">
    <w:name w:val="No List3231"/>
    <w:next w:val="NoList"/>
    <w:uiPriority w:val="99"/>
    <w:semiHidden/>
    <w:rsid w:val="00D46245"/>
  </w:style>
  <w:style w:type="numbering" w:customStyle="1" w:styleId="NoList11231">
    <w:name w:val="No List11231"/>
    <w:next w:val="NoList"/>
    <w:uiPriority w:val="99"/>
    <w:semiHidden/>
    <w:unhideWhenUsed/>
    <w:rsid w:val="00D46245"/>
  </w:style>
  <w:style w:type="numbering" w:customStyle="1" w:styleId="13310">
    <w:name w:val="無清單1331"/>
    <w:next w:val="NoList"/>
    <w:uiPriority w:val="99"/>
    <w:semiHidden/>
    <w:unhideWhenUsed/>
    <w:rsid w:val="00D46245"/>
  </w:style>
  <w:style w:type="numbering" w:customStyle="1" w:styleId="112310">
    <w:name w:val="無清單11231"/>
    <w:next w:val="NoList"/>
    <w:uiPriority w:val="99"/>
    <w:semiHidden/>
    <w:unhideWhenUsed/>
    <w:rsid w:val="00D46245"/>
  </w:style>
  <w:style w:type="numbering" w:customStyle="1" w:styleId="21310">
    <w:name w:val="无列表2131"/>
    <w:next w:val="NoList"/>
    <w:uiPriority w:val="99"/>
    <w:semiHidden/>
    <w:unhideWhenUsed/>
    <w:rsid w:val="00D46245"/>
  </w:style>
  <w:style w:type="numbering" w:customStyle="1" w:styleId="NoList12221">
    <w:name w:val="No List12221"/>
    <w:next w:val="NoList"/>
    <w:uiPriority w:val="99"/>
    <w:semiHidden/>
    <w:unhideWhenUsed/>
    <w:rsid w:val="00D46245"/>
  </w:style>
  <w:style w:type="numbering" w:customStyle="1" w:styleId="112211">
    <w:name w:val="リストなし11221"/>
    <w:next w:val="NoList"/>
    <w:uiPriority w:val="99"/>
    <w:semiHidden/>
    <w:unhideWhenUsed/>
    <w:rsid w:val="00D46245"/>
  </w:style>
  <w:style w:type="numbering" w:customStyle="1" w:styleId="112212">
    <w:name w:val="无列表11221"/>
    <w:next w:val="NoList"/>
    <w:semiHidden/>
    <w:rsid w:val="00D46245"/>
  </w:style>
  <w:style w:type="numbering" w:customStyle="1" w:styleId="NoList21221">
    <w:name w:val="No List21221"/>
    <w:next w:val="NoList"/>
    <w:semiHidden/>
    <w:rsid w:val="00D46245"/>
  </w:style>
  <w:style w:type="numbering" w:customStyle="1" w:styleId="NoList31221">
    <w:name w:val="No List31221"/>
    <w:next w:val="NoList"/>
    <w:uiPriority w:val="99"/>
    <w:semiHidden/>
    <w:rsid w:val="00D46245"/>
  </w:style>
  <w:style w:type="numbering" w:customStyle="1" w:styleId="NoList111231">
    <w:name w:val="No List111231"/>
    <w:next w:val="NoList"/>
    <w:uiPriority w:val="99"/>
    <w:semiHidden/>
    <w:unhideWhenUsed/>
    <w:rsid w:val="00D46245"/>
  </w:style>
  <w:style w:type="numbering" w:customStyle="1" w:styleId="12221">
    <w:name w:val="無清單12221"/>
    <w:next w:val="NoList"/>
    <w:uiPriority w:val="99"/>
    <w:semiHidden/>
    <w:unhideWhenUsed/>
    <w:rsid w:val="00D46245"/>
  </w:style>
  <w:style w:type="numbering" w:customStyle="1" w:styleId="111221">
    <w:name w:val="無清單111221"/>
    <w:next w:val="NoList"/>
    <w:uiPriority w:val="99"/>
    <w:semiHidden/>
    <w:unhideWhenUsed/>
    <w:rsid w:val="00D46245"/>
  </w:style>
  <w:style w:type="numbering" w:customStyle="1" w:styleId="4f8">
    <w:name w:val="无列表4"/>
    <w:next w:val="NoList"/>
    <w:uiPriority w:val="99"/>
    <w:semiHidden/>
    <w:unhideWhenUsed/>
    <w:rsid w:val="00D46245"/>
  </w:style>
  <w:style w:type="numbering" w:customStyle="1" w:styleId="32d">
    <w:name w:val="无列表32"/>
    <w:next w:val="NoList"/>
    <w:uiPriority w:val="99"/>
    <w:semiHidden/>
    <w:unhideWhenUsed/>
    <w:rsid w:val="00D46245"/>
  </w:style>
  <w:style w:type="numbering" w:customStyle="1" w:styleId="13121">
    <w:name w:val="无列表1312"/>
    <w:next w:val="NoList"/>
    <w:semiHidden/>
    <w:rsid w:val="00D46245"/>
  </w:style>
  <w:style w:type="numbering" w:customStyle="1" w:styleId="NoList4112">
    <w:name w:val="No List4112"/>
    <w:next w:val="NoList"/>
    <w:uiPriority w:val="99"/>
    <w:semiHidden/>
    <w:unhideWhenUsed/>
    <w:rsid w:val="00D46245"/>
  </w:style>
  <w:style w:type="numbering" w:customStyle="1" w:styleId="2212">
    <w:name w:val="无列表2212"/>
    <w:next w:val="NoList"/>
    <w:uiPriority w:val="99"/>
    <w:semiHidden/>
    <w:unhideWhenUsed/>
    <w:rsid w:val="00D46245"/>
  </w:style>
  <w:style w:type="numbering" w:customStyle="1" w:styleId="NoList121112">
    <w:name w:val="No List121112"/>
    <w:next w:val="NoList"/>
    <w:uiPriority w:val="99"/>
    <w:semiHidden/>
    <w:unhideWhenUsed/>
    <w:rsid w:val="00D46245"/>
  </w:style>
  <w:style w:type="numbering" w:customStyle="1" w:styleId="1111121">
    <w:name w:val="リストなし111112"/>
    <w:next w:val="NoList"/>
    <w:uiPriority w:val="99"/>
    <w:semiHidden/>
    <w:unhideWhenUsed/>
    <w:rsid w:val="00D46245"/>
  </w:style>
  <w:style w:type="numbering" w:customStyle="1" w:styleId="1111122">
    <w:name w:val="无列表111112"/>
    <w:next w:val="NoList"/>
    <w:semiHidden/>
    <w:rsid w:val="00D46245"/>
  </w:style>
  <w:style w:type="numbering" w:customStyle="1" w:styleId="NoList211112">
    <w:name w:val="No List211112"/>
    <w:next w:val="NoList"/>
    <w:semiHidden/>
    <w:rsid w:val="00D46245"/>
  </w:style>
  <w:style w:type="numbering" w:customStyle="1" w:styleId="NoList311112">
    <w:name w:val="No List311112"/>
    <w:next w:val="NoList"/>
    <w:uiPriority w:val="99"/>
    <w:semiHidden/>
    <w:rsid w:val="00D46245"/>
  </w:style>
  <w:style w:type="numbering" w:customStyle="1" w:styleId="NoList1111112">
    <w:name w:val="No List1111112"/>
    <w:next w:val="NoList"/>
    <w:uiPriority w:val="99"/>
    <w:semiHidden/>
    <w:unhideWhenUsed/>
    <w:rsid w:val="00D46245"/>
  </w:style>
  <w:style w:type="numbering" w:customStyle="1" w:styleId="1211120">
    <w:name w:val="無清單121112"/>
    <w:next w:val="NoList"/>
    <w:uiPriority w:val="99"/>
    <w:semiHidden/>
    <w:unhideWhenUsed/>
    <w:rsid w:val="00D46245"/>
  </w:style>
  <w:style w:type="numbering" w:customStyle="1" w:styleId="11111120">
    <w:name w:val="無清單1111112"/>
    <w:next w:val="NoList"/>
    <w:uiPriority w:val="99"/>
    <w:semiHidden/>
    <w:unhideWhenUsed/>
    <w:rsid w:val="00D46245"/>
  </w:style>
  <w:style w:type="numbering" w:customStyle="1" w:styleId="NoList13112">
    <w:name w:val="No List13112"/>
    <w:next w:val="NoList"/>
    <w:uiPriority w:val="99"/>
    <w:semiHidden/>
    <w:unhideWhenUsed/>
    <w:rsid w:val="00D46245"/>
  </w:style>
  <w:style w:type="numbering" w:customStyle="1" w:styleId="121121">
    <w:name w:val="リストなし12112"/>
    <w:next w:val="NoList"/>
    <w:uiPriority w:val="99"/>
    <w:semiHidden/>
    <w:unhideWhenUsed/>
    <w:rsid w:val="00D46245"/>
  </w:style>
  <w:style w:type="numbering" w:customStyle="1" w:styleId="121122">
    <w:name w:val="无列表12112"/>
    <w:next w:val="NoList"/>
    <w:semiHidden/>
    <w:rsid w:val="00D46245"/>
  </w:style>
  <w:style w:type="numbering" w:customStyle="1" w:styleId="NoList22112">
    <w:name w:val="No List22112"/>
    <w:next w:val="NoList"/>
    <w:semiHidden/>
    <w:rsid w:val="00D46245"/>
  </w:style>
  <w:style w:type="numbering" w:customStyle="1" w:styleId="NoList32112">
    <w:name w:val="No List32112"/>
    <w:next w:val="NoList"/>
    <w:uiPriority w:val="99"/>
    <w:semiHidden/>
    <w:rsid w:val="00D46245"/>
  </w:style>
  <w:style w:type="numbering" w:customStyle="1" w:styleId="NoList112112">
    <w:name w:val="No List112112"/>
    <w:next w:val="NoList"/>
    <w:uiPriority w:val="99"/>
    <w:semiHidden/>
    <w:unhideWhenUsed/>
    <w:rsid w:val="00D46245"/>
  </w:style>
  <w:style w:type="numbering" w:customStyle="1" w:styleId="131120">
    <w:name w:val="無清單13112"/>
    <w:next w:val="NoList"/>
    <w:uiPriority w:val="99"/>
    <w:semiHidden/>
    <w:unhideWhenUsed/>
    <w:rsid w:val="00D46245"/>
  </w:style>
  <w:style w:type="numbering" w:customStyle="1" w:styleId="1121120">
    <w:name w:val="無清單112112"/>
    <w:next w:val="NoList"/>
    <w:uiPriority w:val="99"/>
    <w:semiHidden/>
    <w:unhideWhenUsed/>
    <w:rsid w:val="00D46245"/>
  </w:style>
  <w:style w:type="numbering" w:customStyle="1" w:styleId="21112">
    <w:name w:val="无列表21112"/>
    <w:next w:val="NoList"/>
    <w:uiPriority w:val="99"/>
    <w:semiHidden/>
    <w:unhideWhenUsed/>
    <w:rsid w:val="00D46245"/>
  </w:style>
  <w:style w:type="numbering" w:customStyle="1" w:styleId="NoList122112">
    <w:name w:val="No List122112"/>
    <w:next w:val="NoList"/>
    <w:uiPriority w:val="99"/>
    <w:semiHidden/>
    <w:unhideWhenUsed/>
    <w:rsid w:val="00D46245"/>
  </w:style>
  <w:style w:type="numbering" w:customStyle="1" w:styleId="1121121">
    <w:name w:val="リストなし112112"/>
    <w:next w:val="NoList"/>
    <w:uiPriority w:val="99"/>
    <w:semiHidden/>
    <w:unhideWhenUsed/>
    <w:rsid w:val="00D46245"/>
  </w:style>
  <w:style w:type="numbering" w:customStyle="1" w:styleId="1121122">
    <w:name w:val="无列表112112"/>
    <w:next w:val="NoList"/>
    <w:semiHidden/>
    <w:rsid w:val="00D46245"/>
  </w:style>
  <w:style w:type="numbering" w:customStyle="1" w:styleId="NoList212112">
    <w:name w:val="No List212112"/>
    <w:next w:val="NoList"/>
    <w:semiHidden/>
    <w:rsid w:val="00D46245"/>
  </w:style>
  <w:style w:type="numbering" w:customStyle="1" w:styleId="NoList312112">
    <w:name w:val="No List312112"/>
    <w:next w:val="NoList"/>
    <w:uiPriority w:val="99"/>
    <w:semiHidden/>
    <w:rsid w:val="00D46245"/>
  </w:style>
  <w:style w:type="numbering" w:customStyle="1" w:styleId="NoList1112112">
    <w:name w:val="No List1112112"/>
    <w:next w:val="NoList"/>
    <w:uiPriority w:val="99"/>
    <w:semiHidden/>
    <w:unhideWhenUsed/>
    <w:rsid w:val="00D46245"/>
  </w:style>
  <w:style w:type="numbering" w:customStyle="1" w:styleId="122112">
    <w:name w:val="無清單122112"/>
    <w:next w:val="NoList"/>
    <w:uiPriority w:val="99"/>
    <w:semiHidden/>
    <w:unhideWhenUsed/>
    <w:rsid w:val="00D46245"/>
  </w:style>
  <w:style w:type="numbering" w:customStyle="1" w:styleId="1112112">
    <w:name w:val="無清單1112112"/>
    <w:next w:val="NoList"/>
    <w:uiPriority w:val="99"/>
    <w:semiHidden/>
    <w:unhideWhenUsed/>
    <w:rsid w:val="00D46245"/>
  </w:style>
  <w:style w:type="numbering" w:customStyle="1" w:styleId="12222">
    <w:name w:val="无列表1222"/>
    <w:next w:val="NoList"/>
    <w:semiHidden/>
    <w:rsid w:val="00D46245"/>
  </w:style>
  <w:style w:type="numbering" w:customStyle="1" w:styleId="NoList1211111">
    <w:name w:val="No List1211111"/>
    <w:next w:val="NoList"/>
    <w:uiPriority w:val="99"/>
    <w:semiHidden/>
    <w:unhideWhenUsed/>
    <w:rsid w:val="00D46245"/>
  </w:style>
  <w:style w:type="numbering" w:customStyle="1" w:styleId="11111111">
    <w:name w:val="リストなし1111111"/>
    <w:next w:val="NoList"/>
    <w:uiPriority w:val="99"/>
    <w:semiHidden/>
    <w:unhideWhenUsed/>
    <w:rsid w:val="00D46245"/>
  </w:style>
  <w:style w:type="numbering" w:customStyle="1" w:styleId="11111112">
    <w:name w:val="无列表1111111"/>
    <w:next w:val="NoList"/>
    <w:semiHidden/>
    <w:rsid w:val="00D46245"/>
  </w:style>
  <w:style w:type="numbering" w:customStyle="1" w:styleId="NoList2111111">
    <w:name w:val="No List2111111"/>
    <w:next w:val="NoList"/>
    <w:semiHidden/>
    <w:rsid w:val="00D46245"/>
  </w:style>
  <w:style w:type="numbering" w:customStyle="1" w:styleId="NoList3111111">
    <w:name w:val="No List3111111"/>
    <w:next w:val="NoList"/>
    <w:uiPriority w:val="99"/>
    <w:semiHidden/>
    <w:rsid w:val="00D46245"/>
  </w:style>
  <w:style w:type="numbering" w:customStyle="1" w:styleId="NoList11111111">
    <w:name w:val="No List11111111"/>
    <w:next w:val="NoList"/>
    <w:uiPriority w:val="99"/>
    <w:semiHidden/>
    <w:unhideWhenUsed/>
    <w:rsid w:val="00D46245"/>
  </w:style>
  <w:style w:type="numbering" w:customStyle="1" w:styleId="1211111">
    <w:name w:val="無清單1211111"/>
    <w:next w:val="NoList"/>
    <w:uiPriority w:val="99"/>
    <w:semiHidden/>
    <w:unhideWhenUsed/>
    <w:rsid w:val="00D46245"/>
  </w:style>
  <w:style w:type="numbering" w:customStyle="1" w:styleId="111111110">
    <w:name w:val="無清單11111111"/>
    <w:next w:val="NoList"/>
    <w:uiPriority w:val="99"/>
    <w:semiHidden/>
    <w:unhideWhenUsed/>
    <w:rsid w:val="00D46245"/>
  </w:style>
  <w:style w:type="numbering" w:customStyle="1" w:styleId="1211110">
    <w:name w:val="无列表121111"/>
    <w:next w:val="NoList"/>
    <w:semiHidden/>
    <w:rsid w:val="00D46245"/>
  </w:style>
  <w:style w:type="numbering" w:customStyle="1" w:styleId="211111">
    <w:name w:val="无列表211111"/>
    <w:next w:val="NoList"/>
    <w:uiPriority w:val="99"/>
    <w:semiHidden/>
    <w:unhideWhenUsed/>
    <w:rsid w:val="00D46245"/>
  </w:style>
  <w:style w:type="numbering" w:customStyle="1" w:styleId="NoList17">
    <w:name w:val="No List17"/>
    <w:next w:val="NoList"/>
    <w:uiPriority w:val="99"/>
    <w:semiHidden/>
    <w:unhideWhenUsed/>
    <w:rsid w:val="00D46245"/>
  </w:style>
  <w:style w:type="numbering" w:customStyle="1" w:styleId="164">
    <w:name w:val="リストなし16"/>
    <w:next w:val="NoList"/>
    <w:uiPriority w:val="99"/>
    <w:semiHidden/>
    <w:unhideWhenUsed/>
    <w:rsid w:val="00D46245"/>
  </w:style>
  <w:style w:type="numbering" w:customStyle="1" w:styleId="165">
    <w:name w:val="无列表16"/>
    <w:next w:val="NoList"/>
    <w:semiHidden/>
    <w:rsid w:val="00D46245"/>
  </w:style>
  <w:style w:type="numbering" w:customStyle="1" w:styleId="NoList26">
    <w:name w:val="No List26"/>
    <w:next w:val="NoList"/>
    <w:semiHidden/>
    <w:rsid w:val="00D46245"/>
  </w:style>
  <w:style w:type="numbering" w:customStyle="1" w:styleId="NoList36">
    <w:name w:val="No List36"/>
    <w:next w:val="NoList"/>
    <w:uiPriority w:val="99"/>
    <w:semiHidden/>
    <w:rsid w:val="00D46245"/>
  </w:style>
  <w:style w:type="numbering" w:customStyle="1" w:styleId="NoList117">
    <w:name w:val="No List117"/>
    <w:next w:val="NoList"/>
    <w:uiPriority w:val="99"/>
    <w:semiHidden/>
    <w:unhideWhenUsed/>
    <w:rsid w:val="00D46245"/>
  </w:style>
  <w:style w:type="numbering" w:customStyle="1" w:styleId="172">
    <w:name w:val="無清單17"/>
    <w:next w:val="NoList"/>
    <w:uiPriority w:val="99"/>
    <w:semiHidden/>
    <w:unhideWhenUsed/>
    <w:rsid w:val="00D46245"/>
  </w:style>
  <w:style w:type="numbering" w:customStyle="1" w:styleId="1161">
    <w:name w:val="無清單116"/>
    <w:next w:val="NoList"/>
    <w:uiPriority w:val="99"/>
    <w:semiHidden/>
    <w:unhideWhenUsed/>
    <w:rsid w:val="00D46245"/>
  </w:style>
  <w:style w:type="numbering" w:customStyle="1" w:styleId="NoList1116">
    <w:name w:val="No List1116"/>
    <w:next w:val="NoList"/>
    <w:uiPriority w:val="99"/>
    <w:semiHidden/>
    <w:unhideWhenUsed/>
    <w:rsid w:val="00D46245"/>
  </w:style>
  <w:style w:type="numbering" w:customStyle="1" w:styleId="256">
    <w:name w:val="无列表25"/>
    <w:next w:val="NoList"/>
    <w:uiPriority w:val="99"/>
    <w:semiHidden/>
    <w:unhideWhenUsed/>
    <w:rsid w:val="00D46245"/>
  </w:style>
  <w:style w:type="numbering" w:customStyle="1" w:styleId="NoList126">
    <w:name w:val="No List126"/>
    <w:next w:val="NoList"/>
    <w:uiPriority w:val="99"/>
    <w:semiHidden/>
    <w:unhideWhenUsed/>
    <w:rsid w:val="00D46245"/>
  </w:style>
  <w:style w:type="numbering" w:customStyle="1" w:styleId="1162">
    <w:name w:val="リストなし116"/>
    <w:next w:val="NoList"/>
    <w:uiPriority w:val="99"/>
    <w:semiHidden/>
    <w:unhideWhenUsed/>
    <w:rsid w:val="00D46245"/>
  </w:style>
  <w:style w:type="numbering" w:customStyle="1" w:styleId="1163">
    <w:name w:val="无列表116"/>
    <w:next w:val="NoList"/>
    <w:semiHidden/>
    <w:rsid w:val="00D46245"/>
  </w:style>
  <w:style w:type="numbering" w:customStyle="1" w:styleId="NoList216">
    <w:name w:val="No List216"/>
    <w:next w:val="NoList"/>
    <w:semiHidden/>
    <w:rsid w:val="00D46245"/>
  </w:style>
  <w:style w:type="numbering" w:customStyle="1" w:styleId="NoList316">
    <w:name w:val="No List316"/>
    <w:next w:val="NoList"/>
    <w:uiPriority w:val="99"/>
    <w:semiHidden/>
    <w:rsid w:val="00D46245"/>
  </w:style>
  <w:style w:type="numbering" w:customStyle="1" w:styleId="1260">
    <w:name w:val="無清單126"/>
    <w:next w:val="NoList"/>
    <w:uiPriority w:val="99"/>
    <w:semiHidden/>
    <w:unhideWhenUsed/>
    <w:rsid w:val="00D46245"/>
  </w:style>
  <w:style w:type="numbering" w:customStyle="1" w:styleId="11160">
    <w:name w:val="無清單1116"/>
    <w:next w:val="NoList"/>
    <w:uiPriority w:val="99"/>
    <w:semiHidden/>
    <w:unhideWhenUsed/>
    <w:rsid w:val="00D46245"/>
  </w:style>
  <w:style w:type="numbering" w:customStyle="1" w:styleId="NoList45">
    <w:name w:val="No List45"/>
    <w:next w:val="NoList"/>
    <w:uiPriority w:val="99"/>
    <w:semiHidden/>
    <w:unhideWhenUsed/>
    <w:rsid w:val="00D46245"/>
  </w:style>
  <w:style w:type="numbering" w:customStyle="1" w:styleId="NoList1125">
    <w:name w:val="No List1125"/>
    <w:next w:val="NoList"/>
    <w:uiPriority w:val="99"/>
    <w:semiHidden/>
    <w:unhideWhenUsed/>
    <w:rsid w:val="00D46245"/>
  </w:style>
  <w:style w:type="numbering" w:customStyle="1" w:styleId="NoList1215">
    <w:name w:val="No List1215"/>
    <w:next w:val="NoList"/>
    <w:uiPriority w:val="99"/>
    <w:semiHidden/>
    <w:unhideWhenUsed/>
    <w:rsid w:val="00D46245"/>
  </w:style>
  <w:style w:type="numbering" w:customStyle="1" w:styleId="11151">
    <w:name w:val="リストなし1115"/>
    <w:next w:val="NoList"/>
    <w:uiPriority w:val="99"/>
    <w:semiHidden/>
    <w:unhideWhenUsed/>
    <w:rsid w:val="00D46245"/>
  </w:style>
  <w:style w:type="numbering" w:customStyle="1" w:styleId="11152">
    <w:name w:val="无列表1115"/>
    <w:next w:val="NoList"/>
    <w:semiHidden/>
    <w:rsid w:val="00D46245"/>
  </w:style>
  <w:style w:type="numbering" w:customStyle="1" w:styleId="NoList2115">
    <w:name w:val="No List2115"/>
    <w:next w:val="NoList"/>
    <w:semiHidden/>
    <w:rsid w:val="00D46245"/>
  </w:style>
  <w:style w:type="numbering" w:customStyle="1" w:styleId="NoList3115">
    <w:name w:val="No List3115"/>
    <w:next w:val="NoList"/>
    <w:uiPriority w:val="99"/>
    <w:semiHidden/>
    <w:rsid w:val="00D46245"/>
  </w:style>
  <w:style w:type="numbering" w:customStyle="1" w:styleId="NoList11115">
    <w:name w:val="No List11115"/>
    <w:next w:val="NoList"/>
    <w:uiPriority w:val="99"/>
    <w:semiHidden/>
    <w:unhideWhenUsed/>
    <w:rsid w:val="00D46245"/>
  </w:style>
  <w:style w:type="numbering" w:customStyle="1" w:styleId="12150">
    <w:name w:val="無清單1215"/>
    <w:next w:val="NoList"/>
    <w:uiPriority w:val="99"/>
    <w:semiHidden/>
    <w:unhideWhenUsed/>
    <w:rsid w:val="00D46245"/>
  </w:style>
  <w:style w:type="numbering" w:customStyle="1" w:styleId="111150">
    <w:name w:val="無清單11115"/>
    <w:next w:val="NoList"/>
    <w:uiPriority w:val="99"/>
    <w:semiHidden/>
    <w:unhideWhenUsed/>
    <w:rsid w:val="00D46245"/>
  </w:style>
  <w:style w:type="numbering" w:customStyle="1" w:styleId="NoList55">
    <w:name w:val="No List55"/>
    <w:next w:val="NoList"/>
    <w:uiPriority w:val="99"/>
    <w:semiHidden/>
    <w:unhideWhenUsed/>
    <w:rsid w:val="00D46245"/>
  </w:style>
  <w:style w:type="numbering" w:customStyle="1" w:styleId="NoList135">
    <w:name w:val="No List135"/>
    <w:next w:val="NoList"/>
    <w:uiPriority w:val="99"/>
    <w:semiHidden/>
    <w:unhideWhenUsed/>
    <w:rsid w:val="00D46245"/>
  </w:style>
  <w:style w:type="numbering" w:customStyle="1" w:styleId="1251">
    <w:name w:val="リストなし125"/>
    <w:next w:val="NoList"/>
    <w:uiPriority w:val="99"/>
    <w:semiHidden/>
    <w:unhideWhenUsed/>
    <w:rsid w:val="00D46245"/>
  </w:style>
  <w:style w:type="numbering" w:customStyle="1" w:styleId="1252">
    <w:name w:val="无列表125"/>
    <w:next w:val="NoList"/>
    <w:semiHidden/>
    <w:rsid w:val="00D46245"/>
  </w:style>
  <w:style w:type="numbering" w:customStyle="1" w:styleId="NoList225">
    <w:name w:val="No List225"/>
    <w:next w:val="NoList"/>
    <w:semiHidden/>
    <w:rsid w:val="00D46245"/>
  </w:style>
  <w:style w:type="numbering" w:customStyle="1" w:styleId="NoList325">
    <w:name w:val="No List325"/>
    <w:next w:val="NoList"/>
    <w:uiPriority w:val="99"/>
    <w:semiHidden/>
    <w:rsid w:val="00D46245"/>
  </w:style>
  <w:style w:type="numbering" w:customStyle="1" w:styleId="1350">
    <w:name w:val="無清單135"/>
    <w:next w:val="NoList"/>
    <w:uiPriority w:val="99"/>
    <w:semiHidden/>
    <w:unhideWhenUsed/>
    <w:rsid w:val="00D46245"/>
  </w:style>
  <w:style w:type="numbering" w:customStyle="1" w:styleId="11250">
    <w:name w:val="無清單1125"/>
    <w:next w:val="NoList"/>
    <w:uiPriority w:val="99"/>
    <w:semiHidden/>
    <w:unhideWhenUsed/>
    <w:rsid w:val="00D46245"/>
  </w:style>
  <w:style w:type="numbering" w:customStyle="1" w:styleId="2150">
    <w:name w:val="无列表215"/>
    <w:next w:val="NoList"/>
    <w:uiPriority w:val="99"/>
    <w:semiHidden/>
    <w:unhideWhenUsed/>
    <w:rsid w:val="00D46245"/>
  </w:style>
  <w:style w:type="numbering" w:customStyle="1" w:styleId="NoList1224">
    <w:name w:val="No List1224"/>
    <w:next w:val="NoList"/>
    <w:uiPriority w:val="99"/>
    <w:semiHidden/>
    <w:unhideWhenUsed/>
    <w:rsid w:val="00D46245"/>
  </w:style>
  <w:style w:type="numbering" w:customStyle="1" w:styleId="11241">
    <w:name w:val="リストなし1124"/>
    <w:next w:val="NoList"/>
    <w:uiPriority w:val="99"/>
    <w:semiHidden/>
    <w:unhideWhenUsed/>
    <w:rsid w:val="00D46245"/>
  </w:style>
  <w:style w:type="numbering" w:customStyle="1" w:styleId="11242">
    <w:name w:val="无列表1124"/>
    <w:next w:val="NoList"/>
    <w:semiHidden/>
    <w:rsid w:val="00D46245"/>
  </w:style>
  <w:style w:type="numbering" w:customStyle="1" w:styleId="NoList2124">
    <w:name w:val="No List2124"/>
    <w:next w:val="NoList"/>
    <w:semiHidden/>
    <w:rsid w:val="00D46245"/>
  </w:style>
  <w:style w:type="numbering" w:customStyle="1" w:styleId="NoList3124">
    <w:name w:val="No List3124"/>
    <w:next w:val="NoList"/>
    <w:uiPriority w:val="99"/>
    <w:semiHidden/>
    <w:rsid w:val="00D46245"/>
  </w:style>
  <w:style w:type="numbering" w:customStyle="1" w:styleId="NoList11125">
    <w:name w:val="No List11125"/>
    <w:next w:val="NoList"/>
    <w:uiPriority w:val="99"/>
    <w:semiHidden/>
    <w:unhideWhenUsed/>
    <w:rsid w:val="00D46245"/>
  </w:style>
  <w:style w:type="numbering" w:customStyle="1" w:styleId="12240">
    <w:name w:val="無清單1224"/>
    <w:next w:val="NoList"/>
    <w:uiPriority w:val="99"/>
    <w:semiHidden/>
    <w:unhideWhenUsed/>
    <w:rsid w:val="00D46245"/>
  </w:style>
  <w:style w:type="numbering" w:customStyle="1" w:styleId="111240">
    <w:name w:val="無清單11124"/>
    <w:next w:val="NoList"/>
    <w:uiPriority w:val="99"/>
    <w:semiHidden/>
    <w:unhideWhenUsed/>
    <w:rsid w:val="00D46245"/>
  </w:style>
  <w:style w:type="numbering" w:customStyle="1" w:styleId="1332">
    <w:name w:val="无列表133"/>
    <w:next w:val="NoList"/>
    <w:semiHidden/>
    <w:rsid w:val="00D46245"/>
  </w:style>
  <w:style w:type="numbering" w:customStyle="1" w:styleId="NoList1133">
    <w:name w:val="No List1133"/>
    <w:next w:val="NoList"/>
    <w:uiPriority w:val="99"/>
    <w:semiHidden/>
    <w:unhideWhenUsed/>
    <w:rsid w:val="00D46245"/>
  </w:style>
  <w:style w:type="numbering" w:customStyle="1" w:styleId="NoList413">
    <w:name w:val="No List413"/>
    <w:next w:val="NoList"/>
    <w:uiPriority w:val="99"/>
    <w:semiHidden/>
    <w:unhideWhenUsed/>
    <w:rsid w:val="00D46245"/>
  </w:style>
  <w:style w:type="numbering" w:customStyle="1" w:styleId="2230">
    <w:name w:val="无列表223"/>
    <w:next w:val="NoList"/>
    <w:uiPriority w:val="99"/>
    <w:semiHidden/>
    <w:unhideWhenUsed/>
    <w:rsid w:val="00D46245"/>
  </w:style>
  <w:style w:type="numbering" w:customStyle="1" w:styleId="NoList12113">
    <w:name w:val="No List12113"/>
    <w:next w:val="NoList"/>
    <w:uiPriority w:val="99"/>
    <w:semiHidden/>
    <w:unhideWhenUsed/>
    <w:rsid w:val="00D46245"/>
  </w:style>
  <w:style w:type="numbering" w:customStyle="1" w:styleId="111132">
    <w:name w:val="リストなし11113"/>
    <w:next w:val="NoList"/>
    <w:uiPriority w:val="99"/>
    <w:semiHidden/>
    <w:unhideWhenUsed/>
    <w:rsid w:val="00D46245"/>
  </w:style>
  <w:style w:type="numbering" w:customStyle="1" w:styleId="111133">
    <w:name w:val="无列表11113"/>
    <w:next w:val="NoList"/>
    <w:semiHidden/>
    <w:rsid w:val="00D46245"/>
  </w:style>
  <w:style w:type="numbering" w:customStyle="1" w:styleId="NoList21113">
    <w:name w:val="No List21113"/>
    <w:next w:val="NoList"/>
    <w:semiHidden/>
    <w:rsid w:val="00D46245"/>
  </w:style>
  <w:style w:type="numbering" w:customStyle="1" w:styleId="NoList31113">
    <w:name w:val="No List31113"/>
    <w:next w:val="NoList"/>
    <w:uiPriority w:val="99"/>
    <w:semiHidden/>
    <w:rsid w:val="00D46245"/>
  </w:style>
  <w:style w:type="numbering" w:customStyle="1" w:styleId="NoList111113">
    <w:name w:val="No List111113"/>
    <w:next w:val="NoList"/>
    <w:uiPriority w:val="99"/>
    <w:semiHidden/>
    <w:unhideWhenUsed/>
    <w:rsid w:val="00D46245"/>
  </w:style>
  <w:style w:type="numbering" w:customStyle="1" w:styleId="121130">
    <w:name w:val="無清單12113"/>
    <w:next w:val="NoList"/>
    <w:uiPriority w:val="99"/>
    <w:semiHidden/>
    <w:unhideWhenUsed/>
    <w:rsid w:val="00D46245"/>
  </w:style>
  <w:style w:type="numbering" w:customStyle="1" w:styleId="111113">
    <w:name w:val="無清單111113"/>
    <w:next w:val="NoList"/>
    <w:uiPriority w:val="99"/>
    <w:semiHidden/>
    <w:unhideWhenUsed/>
    <w:rsid w:val="00D46245"/>
  </w:style>
  <w:style w:type="numbering" w:customStyle="1" w:styleId="NoList1313">
    <w:name w:val="No List1313"/>
    <w:next w:val="NoList"/>
    <w:uiPriority w:val="99"/>
    <w:semiHidden/>
    <w:unhideWhenUsed/>
    <w:rsid w:val="00D46245"/>
  </w:style>
  <w:style w:type="numbering" w:customStyle="1" w:styleId="12132">
    <w:name w:val="リストなし1213"/>
    <w:next w:val="NoList"/>
    <w:uiPriority w:val="99"/>
    <w:semiHidden/>
    <w:unhideWhenUsed/>
    <w:rsid w:val="00D46245"/>
  </w:style>
  <w:style w:type="numbering" w:customStyle="1" w:styleId="12133">
    <w:name w:val="无列表1213"/>
    <w:next w:val="NoList"/>
    <w:semiHidden/>
    <w:rsid w:val="00D46245"/>
  </w:style>
  <w:style w:type="numbering" w:customStyle="1" w:styleId="NoList2213">
    <w:name w:val="No List2213"/>
    <w:next w:val="NoList"/>
    <w:semiHidden/>
    <w:rsid w:val="00D46245"/>
  </w:style>
  <w:style w:type="numbering" w:customStyle="1" w:styleId="NoList3213">
    <w:name w:val="No List3213"/>
    <w:next w:val="NoList"/>
    <w:uiPriority w:val="99"/>
    <w:semiHidden/>
    <w:rsid w:val="00D46245"/>
  </w:style>
  <w:style w:type="numbering" w:customStyle="1" w:styleId="NoList11213">
    <w:name w:val="No List11213"/>
    <w:next w:val="NoList"/>
    <w:uiPriority w:val="99"/>
    <w:semiHidden/>
    <w:unhideWhenUsed/>
    <w:rsid w:val="00D46245"/>
  </w:style>
  <w:style w:type="numbering" w:customStyle="1" w:styleId="13130">
    <w:name w:val="無清單1313"/>
    <w:next w:val="NoList"/>
    <w:uiPriority w:val="99"/>
    <w:semiHidden/>
    <w:unhideWhenUsed/>
    <w:rsid w:val="00D46245"/>
  </w:style>
  <w:style w:type="numbering" w:customStyle="1" w:styleId="112130">
    <w:name w:val="無清單11213"/>
    <w:next w:val="NoList"/>
    <w:uiPriority w:val="99"/>
    <w:semiHidden/>
    <w:unhideWhenUsed/>
    <w:rsid w:val="00D46245"/>
  </w:style>
  <w:style w:type="numbering" w:customStyle="1" w:styleId="2113">
    <w:name w:val="无列表2113"/>
    <w:next w:val="NoList"/>
    <w:uiPriority w:val="99"/>
    <w:semiHidden/>
    <w:unhideWhenUsed/>
    <w:rsid w:val="00D46245"/>
  </w:style>
  <w:style w:type="numbering" w:customStyle="1" w:styleId="NoList12213">
    <w:name w:val="No List12213"/>
    <w:next w:val="NoList"/>
    <w:uiPriority w:val="99"/>
    <w:semiHidden/>
    <w:unhideWhenUsed/>
    <w:rsid w:val="00D46245"/>
  </w:style>
  <w:style w:type="numbering" w:customStyle="1" w:styleId="112131">
    <w:name w:val="リストなし11213"/>
    <w:next w:val="NoList"/>
    <w:uiPriority w:val="99"/>
    <w:semiHidden/>
    <w:unhideWhenUsed/>
    <w:rsid w:val="00D46245"/>
  </w:style>
  <w:style w:type="numbering" w:customStyle="1" w:styleId="112132">
    <w:name w:val="无列表11213"/>
    <w:next w:val="NoList"/>
    <w:semiHidden/>
    <w:rsid w:val="00D46245"/>
  </w:style>
  <w:style w:type="numbering" w:customStyle="1" w:styleId="NoList21213">
    <w:name w:val="No List21213"/>
    <w:next w:val="NoList"/>
    <w:semiHidden/>
    <w:rsid w:val="00D46245"/>
  </w:style>
  <w:style w:type="numbering" w:customStyle="1" w:styleId="NoList31213">
    <w:name w:val="No List31213"/>
    <w:next w:val="NoList"/>
    <w:uiPriority w:val="99"/>
    <w:semiHidden/>
    <w:rsid w:val="00D46245"/>
  </w:style>
  <w:style w:type="numbering" w:customStyle="1" w:styleId="NoList111213">
    <w:name w:val="No List111213"/>
    <w:next w:val="NoList"/>
    <w:uiPriority w:val="99"/>
    <w:semiHidden/>
    <w:unhideWhenUsed/>
    <w:rsid w:val="00D46245"/>
  </w:style>
  <w:style w:type="numbering" w:customStyle="1" w:styleId="122130">
    <w:name w:val="無清單12213"/>
    <w:next w:val="NoList"/>
    <w:uiPriority w:val="99"/>
    <w:semiHidden/>
    <w:unhideWhenUsed/>
    <w:rsid w:val="00D46245"/>
  </w:style>
  <w:style w:type="numbering" w:customStyle="1" w:styleId="1112130">
    <w:name w:val="無清單111213"/>
    <w:next w:val="NoList"/>
    <w:uiPriority w:val="99"/>
    <w:semiHidden/>
    <w:unhideWhenUsed/>
    <w:rsid w:val="00D46245"/>
  </w:style>
  <w:style w:type="numbering" w:customStyle="1" w:styleId="NoList81">
    <w:name w:val="No List81"/>
    <w:next w:val="NoList"/>
    <w:uiPriority w:val="99"/>
    <w:semiHidden/>
    <w:unhideWhenUsed/>
    <w:rsid w:val="00D46245"/>
  </w:style>
  <w:style w:type="numbering" w:customStyle="1" w:styleId="NoList161">
    <w:name w:val="No List161"/>
    <w:next w:val="NoList"/>
    <w:uiPriority w:val="99"/>
    <w:semiHidden/>
    <w:unhideWhenUsed/>
    <w:rsid w:val="00D46245"/>
  </w:style>
  <w:style w:type="numbering" w:customStyle="1" w:styleId="1511">
    <w:name w:val="リストなし151"/>
    <w:next w:val="NoList"/>
    <w:uiPriority w:val="99"/>
    <w:semiHidden/>
    <w:unhideWhenUsed/>
    <w:rsid w:val="00D46245"/>
  </w:style>
  <w:style w:type="numbering" w:customStyle="1" w:styleId="1512">
    <w:name w:val="无列表151"/>
    <w:next w:val="NoList"/>
    <w:semiHidden/>
    <w:rsid w:val="00D46245"/>
  </w:style>
  <w:style w:type="numbering" w:customStyle="1" w:styleId="NoList251">
    <w:name w:val="No List251"/>
    <w:next w:val="NoList"/>
    <w:semiHidden/>
    <w:rsid w:val="00D46245"/>
  </w:style>
  <w:style w:type="numbering" w:customStyle="1" w:styleId="NoList351">
    <w:name w:val="No List351"/>
    <w:next w:val="NoList"/>
    <w:uiPriority w:val="99"/>
    <w:semiHidden/>
    <w:rsid w:val="00D46245"/>
  </w:style>
  <w:style w:type="numbering" w:customStyle="1" w:styleId="NoList1161">
    <w:name w:val="No List1161"/>
    <w:next w:val="NoList"/>
    <w:uiPriority w:val="99"/>
    <w:semiHidden/>
    <w:unhideWhenUsed/>
    <w:rsid w:val="00D46245"/>
  </w:style>
  <w:style w:type="numbering" w:customStyle="1" w:styleId="1610">
    <w:name w:val="無清單161"/>
    <w:next w:val="NoList"/>
    <w:uiPriority w:val="99"/>
    <w:semiHidden/>
    <w:unhideWhenUsed/>
    <w:rsid w:val="00D46245"/>
  </w:style>
  <w:style w:type="numbering" w:customStyle="1" w:styleId="11510">
    <w:name w:val="無清單1151"/>
    <w:next w:val="NoList"/>
    <w:uiPriority w:val="99"/>
    <w:semiHidden/>
    <w:unhideWhenUsed/>
    <w:rsid w:val="00D46245"/>
  </w:style>
  <w:style w:type="numbering" w:customStyle="1" w:styleId="NoList11151">
    <w:name w:val="No List11151"/>
    <w:next w:val="NoList"/>
    <w:uiPriority w:val="99"/>
    <w:semiHidden/>
    <w:unhideWhenUsed/>
    <w:rsid w:val="00D46245"/>
  </w:style>
  <w:style w:type="numbering" w:customStyle="1" w:styleId="2410">
    <w:name w:val="无列表241"/>
    <w:next w:val="NoList"/>
    <w:uiPriority w:val="99"/>
    <w:semiHidden/>
    <w:unhideWhenUsed/>
    <w:rsid w:val="00D46245"/>
  </w:style>
  <w:style w:type="numbering" w:customStyle="1" w:styleId="NoList1251">
    <w:name w:val="No List1251"/>
    <w:next w:val="NoList"/>
    <w:uiPriority w:val="99"/>
    <w:semiHidden/>
    <w:unhideWhenUsed/>
    <w:rsid w:val="00D46245"/>
  </w:style>
  <w:style w:type="numbering" w:customStyle="1" w:styleId="11511">
    <w:name w:val="リストなし1151"/>
    <w:next w:val="NoList"/>
    <w:uiPriority w:val="99"/>
    <w:semiHidden/>
    <w:unhideWhenUsed/>
    <w:rsid w:val="00D46245"/>
  </w:style>
  <w:style w:type="numbering" w:customStyle="1" w:styleId="11512">
    <w:name w:val="无列表1151"/>
    <w:next w:val="NoList"/>
    <w:semiHidden/>
    <w:rsid w:val="00D46245"/>
  </w:style>
  <w:style w:type="numbering" w:customStyle="1" w:styleId="NoList2151">
    <w:name w:val="No List2151"/>
    <w:next w:val="NoList"/>
    <w:semiHidden/>
    <w:rsid w:val="00D46245"/>
  </w:style>
  <w:style w:type="numbering" w:customStyle="1" w:styleId="NoList3151">
    <w:name w:val="No List3151"/>
    <w:next w:val="NoList"/>
    <w:uiPriority w:val="99"/>
    <w:semiHidden/>
    <w:rsid w:val="00D46245"/>
  </w:style>
  <w:style w:type="numbering" w:customStyle="1" w:styleId="12510">
    <w:name w:val="無清單1251"/>
    <w:next w:val="NoList"/>
    <w:uiPriority w:val="99"/>
    <w:semiHidden/>
    <w:unhideWhenUsed/>
    <w:rsid w:val="00D46245"/>
  </w:style>
  <w:style w:type="numbering" w:customStyle="1" w:styleId="111510">
    <w:name w:val="無清單11151"/>
    <w:next w:val="NoList"/>
    <w:uiPriority w:val="99"/>
    <w:semiHidden/>
    <w:unhideWhenUsed/>
    <w:rsid w:val="00D46245"/>
  </w:style>
  <w:style w:type="numbering" w:customStyle="1" w:styleId="NoList441">
    <w:name w:val="No List441"/>
    <w:next w:val="NoList"/>
    <w:uiPriority w:val="99"/>
    <w:semiHidden/>
    <w:unhideWhenUsed/>
    <w:rsid w:val="00D46245"/>
  </w:style>
  <w:style w:type="numbering" w:customStyle="1" w:styleId="NoList11241">
    <w:name w:val="No List11241"/>
    <w:next w:val="NoList"/>
    <w:uiPriority w:val="99"/>
    <w:semiHidden/>
    <w:unhideWhenUsed/>
    <w:rsid w:val="00D46245"/>
  </w:style>
  <w:style w:type="numbering" w:customStyle="1" w:styleId="NoList12141">
    <w:name w:val="No List12141"/>
    <w:next w:val="NoList"/>
    <w:uiPriority w:val="99"/>
    <w:semiHidden/>
    <w:unhideWhenUsed/>
    <w:rsid w:val="00D46245"/>
  </w:style>
  <w:style w:type="numbering" w:customStyle="1" w:styleId="111411">
    <w:name w:val="リストなし11141"/>
    <w:next w:val="NoList"/>
    <w:uiPriority w:val="99"/>
    <w:semiHidden/>
    <w:unhideWhenUsed/>
    <w:rsid w:val="00D46245"/>
  </w:style>
  <w:style w:type="numbering" w:customStyle="1" w:styleId="111412">
    <w:name w:val="无列表11141"/>
    <w:next w:val="NoList"/>
    <w:semiHidden/>
    <w:rsid w:val="00D46245"/>
  </w:style>
  <w:style w:type="numbering" w:customStyle="1" w:styleId="NoList21141">
    <w:name w:val="No List21141"/>
    <w:next w:val="NoList"/>
    <w:semiHidden/>
    <w:rsid w:val="00D46245"/>
  </w:style>
  <w:style w:type="numbering" w:customStyle="1" w:styleId="NoList31141">
    <w:name w:val="No List31141"/>
    <w:next w:val="NoList"/>
    <w:uiPriority w:val="99"/>
    <w:semiHidden/>
    <w:rsid w:val="00D46245"/>
  </w:style>
  <w:style w:type="numbering" w:customStyle="1" w:styleId="NoList111141">
    <w:name w:val="No List111141"/>
    <w:next w:val="NoList"/>
    <w:uiPriority w:val="99"/>
    <w:semiHidden/>
    <w:unhideWhenUsed/>
    <w:rsid w:val="00D46245"/>
  </w:style>
  <w:style w:type="numbering" w:customStyle="1" w:styleId="12141">
    <w:name w:val="無清單12141"/>
    <w:next w:val="NoList"/>
    <w:uiPriority w:val="99"/>
    <w:semiHidden/>
    <w:unhideWhenUsed/>
    <w:rsid w:val="00D46245"/>
  </w:style>
  <w:style w:type="numbering" w:customStyle="1" w:styleId="111141">
    <w:name w:val="無清單111141"/>
    <w:next w:val="NoList"/>
    <w:uiPriority w:val="99"/>
    <w:semiHidden/>
    <w:unhideWhenUsed/>
    <w:rsid w:val="00D46245"/>
  </w:style>
  <w:style w:type="numbering" w:customStyle="1" w:styleId="NoList541">
    <w:name w:val="No List541"/>
    <w:next w:val="NoList"/>
    <w:uiPriority w:val="99"/>
    <w:semiHidden/>
    <w:unhideWhenUsed/>
    <w:rsid w:val="00D46245"/>
  </w:style>
  <w:style w:type="numbering" w:customStyle="1" w:styleId="NoList1341">
    <w:name w:val="No List1341"/>
    <w:next w:val="NoList"/>
    <w:uiPriority w:val="99"/>
    <w:semiHidden/>
    <w:unhideWhenUsed/>
    <w:rsid w:val="00D46245"/>
  </w:style>
  <w:style w:type="numbering" w:customStyle="1" w:styleId="12411">
    <w:name w:val="リストなし1241"/>
    <w:next w:val="NoList"/>
    <w:uiPriority w:val="99"/>
    <w:semiHidden/>
    <w:unhideWhenUsed/>
    <w:rsid w:val="00D46245"/>
  </w:style>
  <w:style w:type="numbering" w:customStyle="1" w:styleId="12412">
    <w:name w:val="无列表1241"/>
    <w:next w:val="NoList"/>
    <w:semiHidden/>
    <w:rsid w:val="00D46245"/>
  </w:style>
  <w:style w:type="numbering" w:customStyle="1" w:styleId="NoList2241">
    <w:name w:val="No List2241"/>
    <w:next w:val="NoList"/>
    <w:semiHidden/>
    <w:rsid w:val="00D46245"/>
  </w:style>
  <w:style w:type="numbering" w:customStyle="1" w:styleId="NoList3241">
    <w:name w:val="No List3241"/>
    <w:next w:val="NoList"/>
    <w:uiPriority w:val="99"/>
    <w:semiHidden/>
    <w:rsid w:val="00D46245"/>
  </w:style>
  <w:style w:type="numbering" w:customStyle="1" w:styleId="1341">
    <w:name w:val="無清單1341"/>
    <w:next w:val="NoList"/>
    <w:uiPriority w:val="99"/>
    <w:semiHidden/>
    <w:unhideWhenUsed/>
    <w:rsid w:val="00D46245"/>
  </w:style>
  <w:style w:type="numbering" w:customStyle="1" w:styleId="112410">
    <w:name w:val="無清單11241"/>
    <w:next w:val="NoList"/>
    <w:uiPriority w:val="99"/>
    <w:semiHidden/>
    <w:unhideWhenUsed/>
    <w:rsid w:val="00D46245"/>
  </w:style>
  <w:style w:type="numbering" w:customStyle="1" w:styleId="2141">
    <w:name w:val="无列表2141"/>
    <w:next w:val="NoList"/>
    <w:uiPriority w:val="99"/>
    <w:semiHidden/>
    <w:unhideWhenUsed/>
    <w:rsid w:val="00D46245"/>
  </w:style>
  <w:style w:type="numbering" w:customStyle="1" w:styleId="NoList12231">
    <w:name w:val="No List12231"/>
    <w:next w:val="NoList"/>
    <w:uiPriority w:val="99"/>
    <w:semiHidden/>
    <w:unhideWhenUsed/>
    <w:rsid w:val="00D46245"/>
  </w:style>
  <w:style w:type="numbering" w:customStyle="1" w:styleId="112311">
    <w:name w:val="リストなし11231"/>
    <w:next w:val="NoList"/>
    <w:uiPriority w:val="99"/>
    <w:semiHidden/>
    <w:unhideWhenUsed/>
    <w:rsid w:val="00D46245"/>
  </w:style>
  <w:style w:type="numbering" w:customStyle="1" w:styleId="112312">
    <w:name w:val="无列表11231"/>
    <w:next w:val="NoList"/>
    <w:semiHidden/>
    <w:rsid w:val="00D46245"/>
  </w:style>
  <w:style w:type="numbering" w:customStyle="1" w:styleId="NoList21231">
    <w:name w:val="No List21231"/>
    <w:next w:val="NoList"/>
    <w:semiHidden/>
    <w:rsid w:val="00D46245"/>
  </w:style>
  <w:style w:type="numbering" w:customStyle="1" w:styleId="NoList31231">
    <w:name w:val="No List31231"/>
    <w:next w:val="NoList"/>
    <w:uiPriority w:val="99"/>
    <w:semiHidden/>
    <w:rsid w:val="00D46245"/>
  </w:style>
  <w:style w:type="numbering" w:customStyle="1" w:styleId="NoList111241">
    <w:name w:val="No List111241"/>
    <w:next w:val="NoList"/>
    <w:uiPriority w:val="99"/>
    <w:semiHidden/>
    <w:unhideWhenUsed/>
    <w:rsid w:val="00D46245"/>
  </w:style>
  <w:style w:type="numbering" w:customStyle="1" w:styleId="12231">
    <w:name w:val="無清單12231"/>
    <w:next w:val="NoList"/>
    <w:uiPriority w:val="99"/>
    <w:semiHidden/>
    <w:unhideWhenUsed/>
    <w:rsid w:val="00D46245"/>
  </w:style>
  <w:style w:type="numbering" w:customStyle="1" w:styleId="111231">
    <w:name w:val="無清單111231"/>
    <w:next w:val="NoList"/>
    <w:uiPriority w:val="99"/>
    <w:semiHidden/>
    <w:unhideWhenUsed/>
    <w:rsid w:val="00D46245"/>
  </w:style>
  <w:style w:type="numbering" w:customStyle="1" w:styleId="3119">
    <w:name w:val="无列表311"/>
    <w:next w:val="NoList"/>
    <w:uiPriority w:val="99"/>
    <w:semiHidden/>
    <w:unhideWhenUsed/>
    <w:rsid w:val="00D46245"/>
  </w:style>
  <w:style w:type="numbering" w:customStyle="1" w:styleId="13211">
    <w:name w:val="无列表1321"/>
    <w:next w:val="NoList"/>
    <w:semiHidden/>
    <w:rsid w:val="00D46245"/>
  </w:style>
  <w:style w:type="numbering" w:customStyle="1" w:styleId="NoList11321">
    <w:name w:val="No List11321"/>
    <w:next w:val="NoList"/>
    <w:uiPriority w:val="99"/>
    <w:semiHidden/>
    <w:unhideWhenUsed/>
    <w:rsid w:val="00D46245"/>
  </w:style>
  <w:style w:type="numbering" w:customStyle="1" w:styleId="NoList4121">
    <w:name w:val="No List4121"/>
    <w:next w:val="NoList"/>
    <w:uiPriority w:val="99"/>
    <w:semiHidden/>
    <w:unhideWhenUsed/>
    <w:rsid w:val="00D46245"/>
  </w:style>
  <w:style w:type="numbering" w:customStyle="1" w:styleId="2221">
    <w:name w:val="无列表2221"/>
    <w:next w:val="NoList"/>
    <w:uiPriority w:val="99"/>
    <w:semiHidden/>
    <w:unhideWhenUsed/>
    <w:rsid w:val="00D46245"/>
  </w:style>
  <w:style w:type="numbering" w:customStyle="1" w:styleId="NoList121121">
    <w:name w:val="No List121121"/>
    <w:next w:val="NoList"/>
    <w:uiPriority w:val="99"/>
    <w:semiHidden/>
    <w:unhideWhenUsed/>
    <w:rsid w:val="00D46245"/>
  </w:style>
  <w:style w:type="numbering" w:customStyle="1" w:styleId="1111211">
    <w:name w:val="リストなし111121"/>
    <w:next w:val="NoList"/>
    <w:uiPriority w:val="99"/>
    <w:semiHidden/>
    <w:unhideWhenUsed/>
    <w:rsid w:val="00D46245"/>
  </w:style>
  <w:style w:type="numbering" w:customStyle="1" w:styleId="1111212">
    <w:name w:val="无列表111121"/>
    <w:next w:val="NoList"/>
    <w:semiHidden/>
    <w:rsid w:val="00D46245"/>
  </w:style>
  <w:style w:type="numbering" w:customStyle="1" w:styleId="NoList211121">
    <w:name w:val="No List211121"/>
    <w:next w:val="NoList"/>
    <w:semiHidden/>
    <w:rsid w:val="00D46245"/>
  </w:style>
  <w:style w:type="numbering" w:customStyle="1" w:styleId="NoList311121">
    <w:name w:val="No List311121"/>
    <w:next w:val="NoList"/>
    <w:uiPriority w:val="99"/>
    <w:semiHidden/>
    <w:rsid w:val="00D46245"/>
  </w:style>
  <w:style w:type="numbering" w:customStyle="1" w:styleId="NoList1111121">
    <w:name w:val="No List1111121"/>
    <w:next w:val="NoList"/>
    <w:uiPriority w:val="99"/>
    <w:semiHidden/>
    <w:unhideWhenUsed/>
    <w:rsid w:val="00D46245"/>
  </w:style>
  <w:style w:type="numbering" w:customStyle="1" w:styleId="1211210">
    <w:name w:val="無清單121121"/>
    <w:next w:val="NoList"/>
    <w:uiPriority w:val="99"/>
    <w:semiHidden/>
    <w:unhideWhenUsed/>
    <w:rsid w:val="00D46245"/>
  </w:style>
  <w:style w:type="numbering" w:customStyle="1" w:styleId="11111210">
    <w:name w:val="無清單1111121"/>
    <w:next w:val="NoList"/>
    <w:uiPriority w:val="99"/>
    <w:semiHidden/>
    <w:unhideWhenUsed/>
    <w:rsid w:val="00D46245"/>
  </w:style>
  <w:style w:type="numbering" w:customStyle="1" w:styleId="NoList13121">
    <w:name w:val="No List13121"/>
    <w:next w:val="NoList"/>
    <w:uiPriority w:val="99"/>
    <w:semiHidden/>
    <w:unhideWhenUsed/>
    <w:rsid w:val="00D46245"/>
  </w:style>
  <w:style w:type="numbering" w:customStyle="1" w:styleId="121211">
    <w:name w:val="リストなし12121"/>
    <w:next w:val="NoList"/>
    <w:uiPriority w:val="99"/>
    <w:semiHidden/>
    <w:unhideWhenUsed/>
    <w:rsid w:val="00D46245"/>
  </w:style>
  <w:style w:type="numbering" w:customStyle="1" w:styleId="121212">
    <w:name w:val="无列表12121"/>
    <w:next w:val="NoList"/>
    <w:semiHidden/>
    <w:rsid w:val="00D46245"/>
  </w:style>
  <w:style w:type="numbering" w:customStyle="1" w:styleId="NoList22121">
    <w:name w:val="No List22121"/>
    <w:next w:val="NoList"/>
    <w:semiHidden/>
    <w:rsid w:val="00D46245"/>
  </w:style>
  <w:style w:type="numbering" w:customStyle="1" w:styleId="NoList32121">
    <w:name w:val="No List32121"/>
    <w:next w:val="NoList"/>
    <w:uiPriority w:val="99"/>
    <w:semiHidden/>
    <w:rsid w:val="00D46245"/>
  </w:style>
  <w:style w:type="numbering" w:customStyle="1" w:styleId="NoList112121">
    <w:name w:val="No List112121"/>
    <w:next w:val="NoList"/>
    <w:uiPriority w:val="99"/>
    <w:semiHidden/>
    <w:unhideWhenUsed/>
    <w:rsid w:val="00D46245"/>
  </w:style>
  <w:style w:type="numbering" w:customStyle="1" w:styleId="131210">
    <w:name w:val="無清單13121"/>
    <w:next w:val="NoList"/>
    <w:uiPriority w:val="99"/>
    <w:semiHidden/>
    <w:unhideWhenUsed/>
    <w:rsid w:val="00D46245"/>
  </w:style>
  <w:style w:type="numbering" w:customStyle="1" w:styleId="1121210">
    <w:name w:val="無清單112121"/>
    <w:next w:val="NoList"/>
    <w:uiPriority w:val="99"/>
    <w:semiHidden/>
    <w:unhideWhenUsed/>
    <w:rsid w:val="00D46245"/>
  </w:style>
  <w:style w:type="numbering" w:customStyle="1" w:styleId="21121">
    <w:name w:val="无列表21121"/>
    <w:next w:val="NoList"/>
    <w:uiPriority w:val="99"/>
    <w:semiHidden/>
    <w:unhideWhenUsed/>
    <w:rsid w:val="00D46245"/>
  </w:style>
  <w:style w:type="numbering" w:customStyle="1" w:styleId="NoList122121">
    <w:name w:val="No List122121"/>
    <w:next w:val="NoList"/>
    <w:uiPriority w:val="99"/>
    <w:semiHidden/>
    <w:unhideWhenUsed/>
    <w:rsid w:val="00D46245"/>
  </w:style>
  <w:style w:type="numbering" w:customStyle="1" w:styleId="1121211">
    <w:name w:val="リストなし112121"/>
    <w:next w:val="NoList"/>
    <w:uiPriority w:val="99"/>
    <w:semiHidden/>
    <w:unhideWhenUsed/>
    <w:rsid w:val="00D46245"/>
  </w:style>
  <w:style w:type="numbering" w:customStyle="1" w:styleId="1121212">
    <w:name w:val="无列表112121"/>
    <w:next w:val="NoList"/>
    <w:semiHidden/>
    <w:rsid w:val="00D46245"/>
  </w:style>
  <w:style w:type="numbering" w:customStyle="1" w:styleId="NoList212121">
    <w:name w:val="No List212121"/>
    <w:next w:val="NoList"/>
    <w:semiHidden/>
    <w:rsid w:val="00D46245"/>
  </w:style>
  <w:style w:type="numbering" w:customStyle="1" w:styleId="NoList312121">
    <w:name w:val="No List312121"/>
    <w:next w:val="NoList"/>
    <w:uiPriority w:val="99"/>
    <w:semiHidden/>
    <w:rsid w:val="00D46245"/>
  </w:style>
  <w:style w:type="numbering" w:customStyle="1" w:styleId="NoList1112121">
    <w:name w:val="No List1112121"/>
    <w:next w:val="NoList"/>
    <w:uiPriority w:val="99"/>
    <w:semiHidden/>
    <w:unhideWhenUsed/>
    <w:rsid w:val="00D46245"/>
  </w:style>
  <w:style w:type="numbering" w:customStyle="1" w:styleId="122121">
    <w:name w:val="無清單122121"/>
    <w:next w:val="NoList"/>
    <w:uiPriority w:val="99"/>
    <w:semiHidden/>
    <w:unhideWhenUsed/>
    <w:rsid w:val="00D46245"/>
  </w:style>
  <w:style w:type="numbering" w:customStyle="1" w:styleId="1112121">
    <w:name w:val="無清單1112121"/>
    <w:next w:val="NoList"/>
    <w:uiPriority w:val="99"/>
    <w:semiHidden/>
    <w:unhideWhenUsed/>
    <w:rsid w:val="00D46245"/>
  </w:style>
  <w:style w:type="numbering" w:customStyle="1" w:styleId="131111">
    <w:name w:val="无列表13111"/>
    <w:next w:val="NoList"/>
    <w:semiHidden/>
    <w:rsid w:val="00D46245"/>
  </w:style>
  <w:style w:type="numbering" w:customStyle="1" w:styleId="NoList41111">
    <w:name w:val="No List41111"/>
    <w:next w:val="NoList"/>
    <w:uiPriority w:val="99"/>
    <w:semiHidden/>
    <w:unhideWhenUsed/>
    <w:rsid w:val="00D46245"/>
  </w:style>
  <w:style w:type="numbering" w:customStyle="1" w:styleId="22111">
    <w:name w:val="无列表22111"/>
    <w:next w:val="NoList"/>
    <w:uiPriority w:val="99"/>
    <w:semiHidden/>
    <w:unhideWhenUsed/>
    <w:rsid w:val="00D46245"/>
  </w:style>
  <w:style w:type="numbering" w:customStyle="1" w:styleId="NoList1211112">
    <w:name w:val="No List1211112"/>
    <w:next w:val="NoList"/>
    <w:uiPriority w:val="99"/>
    <w:semiHidden/>
    <w:unhideWhenUsed/>
    <w:rsid w:val="00D46245"/>
  </w:style>
  <w:style w:type="numbering" w:customStyle="1" w:styleId="11111121">
    <w:name w:val="リストなし1111112"/>
    <w:next w:val="NoList"/>
    <w:uiPriority w:val="99"/>
    <w:semiHidden/>
    <w:unhideWhenUsed/>
    <w:rsid w:val="00D46245"/>
  </w:style>
  <w:style w:type="numbering" w:customStyle="1" w:styleId="11111122">
    <w:name w:val="无列表1111112"/>
    <w:next w:val="NoList"/>
    <w:semiHidden/>
    <w:rsid w:val="00D46245"/>
  </w:style>
  <w:style w:type="numbering" w:customStyle="1" w:styleId="NoList2111112">
    <w:name w:val="No List2111112"/>
    <w:next w:val="NoList"/>
    <w:semiHidden/>
    <w:rsid w:val="00D46245"/>
  </w:style>
  <w:style w:type="numbering" w:customStyle="1" w:styleId="NoList3111112">
    <w:name w:val="No List3111112"/>
    <w:next w:val="NoList"/>
    <w:uiPriority w:val="99"/>
    <w:semiHidden/>
    <w:rsid w:val="00D46245"/>
  </w:style>
  <w:style w:type="numbering" w:customStyle="1" w:styleId="NoList11111112">
    <w:name w:val="No List11111112"/>
    <w:next w:val="NoList"/>
    <w:uiPriority w:val="99"/>
    <w:semiHidden/>
    <w:unhideWhenUsed/>
    <w:rsid w:val="00D46245"/>
  </w:style>
  <w:style w:type="numbering" w:customStyle="1" w:styleId="1211112">
    <w:name w:val="無清單1211112"/>
    <w:next w:val="NoList"/>
    <w:uiPriority w:val="99"/>
    <w:semiHidden/>
    <w:unhideWhenUsed/>
    <w:rsid w:val="00D46245"/>
  </w:style>
  <w:style w:type="numbering" w:customStyle="1" w:styleId="111111120">
    <w:name w:val="無清單11111112"/>
    <w:next w:val="NoList"/>
    <w:uiPriority w:val="99"/>
    <w:semiHidden/>
    <w:unhideWhenUsed/>
    <w:rsid w:val="00D46245"/>
  </w:style>
  <w:style w:type="numbering" w:customStyle="1" w:styleId="NoList131111">
    <w:name w:val="No List131111"/>
    <w:next w:val="NoList"/>
    <w:uiPriority w:val="99"/>
    <w:semiHidden/>
    <w:unhideWhenUsed/>
    <w:rsid w:val="00D46245"/>
  </w:style>
  <w:style w:type="numbering" w:customStyle="1" w:styleId="1211113">
    <w:name w:val="リストなし121111"/>
    <w:next w:val="NoList"/>
    <w:uiPriority w:val="99"/>
    <w:semiHidden/>
    <w:unhideWhenUsed/>
    <w:rsid w:val="00D46245"/>
  </w:style>
  <w:style w:type="numbering" w:customStyle="1" w:styleId="1211121">
    <w:name w:val="无列表121112"/>
    <w:next w:val="NoList"/>
    <w:semiHidden/>
    <w:rsid w:val="00D46245"/>
  </w:style>
  <w:style w:type="numbering" w:customStyle="1" w:styleId="NoList221111">
    <w:name w:val="No List221111"/>
    <w:next w:val="NoList"/>
    <w:semiHidden/>
    <w:rsid w:val="00D46245"/>
  </w:style>
  <w:style w:type="numbering" w:customStyle="1" w:styleId="NoList321111">
    <w:name w:val="No List321111"/>
    <w:next w:val="NoList"/>
    <w:uiPriority w:val="99"/>
    <w:semiHidden/>
    <w:rsid w:val="00D46245"/>
  </w:style>
  <w:style w:type="numbering" w:customStyle="1" w:styleId="NoList1121111">
    <w:name w:val="No List1121111"/>
    <w:next w:val="NoList"/>
    <w:uiPriority w:val="99"/>
    <w:semiHidden/>
    <w:unhideWhenUsed/>
    <w:rsid w:val="00D46245"/>
  </w:style>
  <w:style w:type="numbering" w:customStyle="1" w:styleId="1311110">
    <w:name w:val="無清單131111"/>
    <w:next w:val="NoList"/>
    <w:uiPriority w:val="99"/>
    <w:semiHidden/>
    <w:unhideWhenUsed/>
    <w:rsid w:val="00D46245"/>
  </w:style>
  <w:style w:type="numbering" w:customStyle="1" w:styleId="11211110">
    <w:name w:val="無清單1121111"/>
    <w:next w:val="NoList"/>
    <w:uiPriority w:val="99"/>
    <w:semiHidden/>
    <w:unhideWhenUsed/>
    <w:rsid w:val="00D46245"/>
  </w:style>
  <w:style w:type="numbering" w:customStyle="1" w:styleId="211112">
    <w:name w:val="无列表211112"/>
    <w:next w:val="NoList"/>
    <w:uiPriority w:val="99"/>
    <w:semiHidden/>
    <w:unhideWhenUsed/>
    <w:rsid w:val="00D46245"/>
  </w:style>
  <w:style w:type="numbering" w:customStyle="1" w:styleId="NoList1221111">
    <w:name w:val="No List1221111"/>
    <w:next w:val="NoList"/>
    <w:uiPriority w:val="99"/>
    <w:semiHidden/>
    <w:unhideWhenUsed/>
    <w:rsid w:val="00D46245"/>
  </w:style>
  <w:style w:type="numbering" w:customStyle="1" w:styleId="11211111">
    <w:name w:val="リストなし1121111"/>
    <w:next w:val="NoList"/>
    <w:uiPriority w:val="99"/>
    <w:semiHidden/>
    <w:unhideWhenUsed/>
    <w:rsid w:val="00D46245"/>
  </w:style>
  <w:style w:type="numbering" w:customStyle="1" w:styleId="11211112">
    <w:name w:val="无列表1121111"/>
    <w:next w:val="NoList"/>
    <w:semiHidden/>
    <w:rsid w:val="00D462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1602</TotalTime>
  <Pages>9</Pages>
  <Words>2935</Words>
  <Characters>16734</Characters>
  <Application>Microsoft Office Word</Application>
  <DocSecurity>0</DocSecurity>
  <Lines>139</Lines>
  <Paragraphs>39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44</cp:revision>
  <cp:lastPrinted>1900-01-01T08:00:00Z</cp:lastPrinted>
  <dcterms:created xsi:type="dcterms:W3CDTF">2025-01-09T07:19:00Z</dcterms:created>
  <dcterms:modified xsi:type="dcterms:W3CDTF">2025-02-08T01:00:00Z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